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R5-214877</w:t>
        </w:r>
      </w:fldSimple>
    </w:p>
    <w:p w14:paraId="7CB45193" w14:textId="77777777" w:rsidR="001E41F3" w:rsidRDefault="004C4B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4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4B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4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4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8.35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0071AE" w:rsidR="001E41F3" w:rsidRDefault="00610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4B3B">
              <w:fldChar w:fldCharType="begin"/>
            </w:r>
            <w:r w:rsidR="004C4B3B">
              <w:instrText xml:space="preserve"> DOCPROPERTY  SourceIfTsg  \* MERGEFORMAT </w:instrText>
            </w:r>
            <w:r w:rsidR="004C4B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4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B0036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8.35 need to be added according to WP.</w:t>
            </w:r>
          </w:p>
        </w:tc>
      </w:tr>
      <w:tr w:rsidR="006109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0993" w:rsidRDefault="00610993" w:rsidP="0061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0993" w:rsidRDefault="00610993" w:rsidP="0061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38AD1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8.35</w:t>
            </w:r>
          </w:p>
        </w:tc>
      </w:tr>
      <w:tr w:rsidR="006109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0993" w:rsidRDefault="00610993" w:rsidP="0061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0993" w:rsidRDefault="00610993" w:rsidP="0061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CD8A8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12DEB" w:rsidR="001E41F3" w:rsidRDefault="00610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4205" w:rsidRDefault="00B74205" w:rsidP="00B7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8E96419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24ADADB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4205" w:rsidRDefault="00B74205" w:rsidP="00B7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4205" w:rsidRDefault="00B74205" w:rsidP="00B7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AC02D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7D55E9B" w:rsidR="00B74205" w:rsidRDefault="00B74205" w:rsidP="00B7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AEFF11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4205" w:rsidRDefault="00B74205" w:rsidP="00B7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7BE700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CFBCAA7" w:rsidR="00B74205" w:rsidRDefault="00B74205" w:rsidP="00B7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A5571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B7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4205" w:rsidRDefault="00B74205" w:rsidP="00B7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C9643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6F5EE588" w:rsidR="00B74205" w:rsidRDefault="00B74205" w:rsidP="00B7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095350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3ABCA" w14:textId="77777777" w:rsidR="00610993" w:rsidRPr="000C0C01" w:rsidRDefault="00610993" w:rsidP="00610993">
      <w:pPr>
        <w:pStyle w:val="2"/>
        <w:rPr>
          <w:ins w:id="1" w:author="马伟10042973" w:date="2021-08-05T19:14:00Z"/>
          <w:rFonts w:eastAsia="Wingdings"/>
        </w:rPr>
      </w:pPr>
      <w:ins w:id="2" w:author="马伟10042973" w:date="2021-08-05T19:14:00Z">
        <w:r>
          <w:rPr>
            <w:rFonts w:eastAsia="Wingdings"/>
          </w:rPr>
          <w:lastRenderedPageBreak/>
          <w:t>8.35</w:t>
        </w:r>
        <w:r w:rsidRPr="000C0C01">
          <w:rPr>
            <w:rFonts w:eastAsia="Wingdings"/>
          </w:rPr>
          <w:tab/>
          <w:t xml:space="preserve">Three way session creation / </w:t>
        </w:r>
        <w:r>
          <w:rPr>
            <w:rFonts w:eastAsia="Wingdings"/>
          </w:rPr>
          <w:t xml:space="preserve">Video / </w:t>
        </w:r>
        <w:r w:rsidRPr="000C0C01">
          <w:rPr>
            <w:rFonts w:eastAsia="Wingdings"/>
          </w:rPr>
          <w:t>5GS</w:t>
        </w:r>
      </w:ins>
    </w:p>
    <w:p w14:paraId="3C4245F1" w14:textId="77777777" w:rsidR="00610993" w:rsidRPr="00304719" w:rsidRDefault="00610993" w:rsidP="00610993">
      <w:pPr>
        <w:pStyle w:val="H6"/>
        <w:rPr>
          <w:ins w:id="3" w:author="马伟10042973" w:date="2021-08-05T19:14:00Z"/>
        </w:rPr>
      </w:pPr>
      <w:ins w:id="4" w:author="马伟10042973" w:date="2021-08-05T19:14:00Z">
        <w:r>
          <w:t>8.35</w:t>
        </w:r>
        <w:r w:rsidRPr="00304719">
          <w:t>.1</w:t>
        </w:r>
        <w:r w:rsidRPr="00304719">
          <w:tab/>
          <w:t>Test Purpose (TP)</w:t>
        </w:r>
      </w:ins>
    </w:p>
    <w:p w14:paraId="5581F50F" w14:textId="77777777" w:rsidR="00610993" w:rsidRPr="00304719" w:rsidRDefault="00610993" w:rsidP="00610993">
      <w:pPr>
        <w:pStyle w:val="H6"/>
        <w:rPr>
          <w:ins w:id="5" w:author="马伟10042973" w:date="2021-08-05T19:14:00Z"/>
        </w:rPr>
      </w:pPr>
      <w:ins w:id="6" w:author="马伟10042973" w:date="2021-08-05T19:14:00Z">
        <w:r w:rsidRPr="00304719">
          <w:t>(1)</w:t>
        </w:r>
      </w:ins>
    </w:p>
    <w:p w14:paraId="75A3175D" w14:textId="77777777" w:rsidR="00610993" w:rsidRPr="00304719" w:rsidRDefault="00610993" w:rsidP="00610993">
      <w:pPr>
        <w:pStyle w:val="PL"/>
        <w:rPr>
          <w:ins w:id="7" w:author="马伟10042973" w:date="2021-08-05T19:14:00Z"/>
        </w:rPr>
      </w:pPr>
      <w:ins w:id="8" w:author="马伟10042973" w:date="2021-08-05T19:14:00Z">
        <w:r w:rsidRPr="00304719">
          <w:rPr>
            <w:b/>
          </w:rPr>
          <w:t>with</w:t>
        </w:r>
        <w:r w:rsidRPr="00304719">
          <w:t xml:space="preserve"> { UE being registered to IMS and having set up an MO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with A }</w:t>
        </w:r>
      </w:ins>
    </w:p>
    <w:p w14:paraId="0CC43F9A" w14:textId="77777777" w:rsidR="00610993" w:rsidRPr="00304719" w:rsidRDefault="00610993" w:rsidP="00610993">
      <w:pPr>
        <w:pStyle w:val="PL"/>
        <w:rPr>
          <w:ins w:id="9" w:author="马伟10042973" w:date="2021-08-05T19:14:00Z"/>
        </w:rPr>
      </w:pPr>
      <w:ins w:id="10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5FC8B150" w14:textId="288B90F0" w:rsidR="00610993" w:rsidRPr="00304719" w:rsidRDefault="00610993" w:rsidP="00610993">
      <w:pPr>
        <w:pStyle w:val="PL"/>
        <w:rPr>
          <w:ins w:id="11" w:author="马伟10042973" w:date="2021-08-05T19:14:00Z"/>
        </w:rPr>
      </w:pPr>
      <w:ins w:id="12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is made to start a three way </w:t>
        </w:r>
      </w:ins>
      <w:ins w:id="13" w:author="马伟10042973" w:date="2021-08-05T22:27:00Z">
        <w:r w:rsidR="00F36D93">
          <w:t>video</w:t>
        </w:r>
      </w:ins>
      <w:ins w:id="14" w:author="马伟10042973" w:date="2021-08-05T19:14:00Z">
        <w:r w:rsidRPr="00304719">
          <w:t xml:space="preserve"> call }</w:t>
        </w:r>
      </w:ins>
    </w:p>
    <w:p w14:paraId="31473702" w14:textId="77777777" w:rsidR="00610993" w:rsidRPr="00304719" w:rsidRDefault="00610993" w:rsidP="00610993">
      <w:pPr>
        <w:pStyle w:val="PL"/>
        <w:rPr>
          <w:ins w:id="15" w:author="马伟10042973" w:date="2021-08-05T19:14:00Z"/>
        </w:rPr>
      </w:pPr>
      <w:ins w:id="16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re-INVITE or UPDATE, and completes the call hold procedure with A }</w:t>
        </w:r>
      </w:ins>
    </w:p>
    <w:p w14:paraId="1416259D" w14:textId="77777777" w:rsidR="00610993" w:rsidRPr="00304719" w:rsidRDefault="00610993" w:rsidP="00610993">
      <w:pPr>
        <w:pStyle w:val="PL"/>
        <w:rPr>
          <w:ins w:id="17" w:author="马伟10042973" w:date="2021-08-05T19:14:00Z"/>
        </w:rPr>
      </w:pPr>
      <w:ins w:id="18" w:author="马伟10042973" w:date="2021-08-05T19:14:00Z">
        <w:r w:rsidRPr="00304719">
          <w:t xml:space="preserve">            }</w:t>
        </w:r>
      </w:ins>
    </w:p>
    <w:p w14:paraId="30ADC25E" w14:textId="77777777" w:rsidR="00610993" w:rsidRPr="00304719" w:rsidRDefault="00610993" w:rsidP="00610993">
      <w:pPr>
        <w:pStyle w:val="PL"/>
        <w:rPr>
          <w:ins w:id="19" w:author="马伟10042973" w:date="2021-08-05T19:14:00Z"/>
        </w:rPr>
      </w:pPr>
    </w:p>
    <w:p w14:paraId="15064AD2" w14:textId="77777777" w:rsidR="00610993" w:rsidRPr="00304719" w:rsidRDefault="00610993" w:rsidP="00610993">
      <w:pPr>
        <w:pStyle w:val="H6"/>
        <w:rPr>
          <w:ins w:id="20" w:author="马伟10042973" w:date="2021-08-05T19:14:00Z"/>
        </w:rPr>
      </w:pPr>
      <w:ins w:id="21" w:author="马伟10042973" w:date="2021-08-05T19:14:00Z">
        <w:r w:rsidRPr="00304719">
          <w:t>(2)</w:t>
        </w:r>
      </w:ins>
    </w:p>
    <w:p w14:paraId="2D711662" w14:textId="77777777" w:rsidR="00610993" w:rsidRPr="00304719" w:rsidRDefault="00610993" w:rsidP="00610993">
      <w:pPr>
        <w:pStyle w:val="PL"/>
        <w:rPr>
          <w:ins w:id="22" w:author="马伟10042973" w:date="2021-08-05T19:14:00Z"/>
        </w:rPr>
      </w:pPr>
      <w:ins w:id="23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vv</w:t>
        </w:r>
        <w:r>
          <w:t>ideo</w:t>
        </w:r>
        <w:r w:rsidRPr="00304719">
          <w:t xml:space="preserve"> call }</w:t>
        </w:r>
      </w:ins>
    </w:p>
    <w:p w14:paraId="66747B00" w14:textId="77777777" w:rsidR="00610993" w:rsidRPr="00304719" w:rsidRDefault="00610993" w:rsidP="00610993">
      <w:pPr>
        <w:pStyle w:val="PL"/>
        <w:rPr>
          <w:ins w:id="24" w:author="马伟10042973" w:date="2021-08-05T19:14:00Z"/>
        </w:rPr>
      </w:pPr>
      <w:ins w:id="25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1D9FA131" w14:textId="77777777" w:rsidR="00610993" w:rsidRPr="00304719" w:rsidRDefault="00610993" w:rsidP="00610993">
      <w:pPr>
        <w:pStyle w:val="PL"/>
        <w:rPr>
          <w:ins w:id="26" w:author="马伟10042973" w:date="2021-08-05T19:14:00Z"/>
        </w:rPr>
      </w:pPr>
      <w:ins w:id="27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put A on hold  }</w:t>
        </w:r>
      </w:ins>
    </w:p>
    <w:p w14:paraId="0FF7A7C0" w14:textId="097D3DAD" w:rsidR="00610993" w:rsidRPr="00304719" w:rsidRDefault="00610993" w:rsidP="00610993">
      <w:pPr>
        <w:pStyle w:val="PL"/>
        <w:rPr>
          <w:ins w:id="28" w:author="马伟10042973" w:date="2021-08-05T19:14:00Z"/>
        </w:rPr>
      </w:pPr>
      <w:ins w:id="29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initiates a </w:t>
        </w:r>
      </w:ins>
      <w:ins w:id="30" w:author="马伟10042973" w:date="2021-08-05T22:27:00Z">
        <w:r w:rsidR="00F36D93">
          <w:t>video</w:t>
        </w:r>
      </w:ins>
      <w:ins w:id="31" w:author="马伟10042973" w:date="2021-08-05T19:14:00Z">
        <w:r w:rsidRPr="00304719">
          <w:t xml:space="preserve"> call with B }</w:t>
        </w:r>
      </w:ins>
    </w:p>
    <w:p w14:paraId="2AEB2726" w14:textId="77777777" w:rsidR="00610993" w:rsidRPr="00304719" w:rsidRDefault="00610993" w:rsidP="00610993">
      <w:pPr>
        <w:pStyle w:val="PL"/>
        <w:rPr>
          <w:ins w:id="32" w:author="马伟10042973" w:date="2021-08-05T19:14:00Z"/>
        </w:rPr>
      </w:pPr>
      <w:ins w:id="33" w:author="马伟10042973" w:date="2021-08-05T19:14:00Z">
        <w:r w:rsidRPr="00304719">
          <w:t xml:space="preserve">            }</w:t>
        </w:r>
      </w:ins>
    </w:p>
    <w:p w14:paraId="1A49B1B3" w14:textId="77777777" w:rsidR="00610993" w:rsidRPr="00304719" w:rsidRDefault="00610993" w:rsidP="00610993">
      <w:pPr>
        <w:pStyle w:val="H6"/>
        <w:rPr>
          <w:ins w:id="34" w:author="马伟10042973" w:date="2021-08-05T19:14:00Z"/>
        </w:rPr>
      </w:pPr>
      <w:ins w:id="35" w:author="马伟10042973" w:date="2021-08-05T19:14:00Z">
        <w:r w:rsidRPr="00304719">
          <w:t>(3)</w:t>
        </w:r>
      </w:ins>
    </w:p>
    <w:p w14:paraId="1832F227" w14:textId="77777777" w:rsidR="00610993" w:rsidRPr="00304719" w:rsidRDefault="00610993" w:rsidP="00610993">
      <w:pPr>
        <w:pStyle w:val="PL"/>
        <w:rPr>
          <w:ins w:id="36" w:author="马伟10042973" w:date="2021-08-05T19:14:00Z"/>
        </w:rPr>
      </w:pPr>
      <w:ins w:id="37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758078A3" w14:textId="77777777" w:rsidR="00610993" w:rsidRPr="00304719" w:rsidRDefault="00610993" w:rsidP="00610993">
      <w:pPr>
        <w:pStyle w:val="PL"/>
        <w:rPr>
          <w:ins w:id="38" w:author="马伟10042973" w:date="2021-08-05T19:14:00Z"/>
        </w:rPr>
      </w:pPr>
      <w:ins w:id="39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5CA10770" w14:textId="1EC2D261" w:rsidR="00610993" w:rsidRPr="00304719" w:rsidRDefault="00610993" w:rsidP="00610993">
      <w:pPr>
        <w:pStyle w:val="PL"/>
        <w:rPr>
          <w:ins w:id="40" w:author="马伟10042973" w:date="2021-08-05T19:14:00Z"/>
        </w:rPr>
      </w:pPr>
      <w:ins w:id="41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initiated a </w:t>
        </w:r>
      </w:ins>
      <w:ins w:id="42" w:author="马伟10042973" w:date="2021-08-05T22:27:00Z">
        <w:r w:rsidR="00F36D93">
          <w:t>video</w:t>
        </w:r>
      </w:ins>
      <w:ins w:id="43" w:author="马伟10042973" w:date="2021-08-05T19:14:00Z">
        <w:r w:rsidRPr="00304719">
          <w:t xml:space="preserve"> call with B }</w:t>
        </w:r>
      </w:ins>
    </w:p>
    <w:p w14:paraId="28A74834" w14:textId="77777777" w:rsidR="00610993" w:rsidRPr="00304719" w:rsidRDefault="00610993" w:rsidP="00610993">
      <w:pPr>
        <w:pStyle w:val="PL"/>
        <w:rPr>
          <w:ins w:id="44" w:author="马伟10042973" w:date="2021-08-05T19:14:00Z"/>
        </w:rPr>
      </w:pPr>
      <w:ins w:id="45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re-INVITE or UPDATE, and completes the call hold procedure with B }</w:t>
        </w:r>
      </w:ins>
    </w:p>
    <w:p w14:paraId="3489B7AD" w14:textId="77777777" w:rsidR="00610993" w:rsidRPr="00304719" w:rsidRDefault="00610993" w:rsidP="00610993">
      <w:pPr>
        <w:pStyle w:val="PL"/>
        <w:rPr>
          <w:ins w:id="46" w:author="马伟10042973" w:date="2021-08-05T19:14:00Z"/>
        </w:rPr>
      </w:pPr>
      <w:ins w:id="47" w:author="马伟10042973" w:date="2021-08-05T19:14:00Z">
        <w:r w:rsidRPr="00304719">
          <w:t xml:space="preserve">            }</w:t>
        </w:r>
      </w:ins>
    </w:p>
    <w:p w14:paraId="225837F3" w14:textId="77777777" w:rsidR="00610993" w:rsidRPr="00304719" w:rsidRDefault="00610993" w:rsidP="00610993">
      <w:pPr>
        <w:pStyle w:val="H6"/>
        <w:rPr>
          <w:ins w:id="48" w:author="马伟10042973" w:date="2021-08-05T19:14:00Z"/>
        </w:rPr>
      </w:pPr>
      <w:ins w:id="49" w:author="马伟10042973" w:date="2021-08-05T19:14:00Z">
        <w:r w:rsidRPr="00304719">
          <w:t>(4)</w:t>
        </w:r>
      </w:ins>
    </w:p>
    <w:p w14:paraId="2D671F6C" w14:textId="77777777" w:rsidR="00610993" w:rsidRPr="00304719" w:rsidRDefault="00610993" w:rsidP="00610993">
      <w:pPr>
        <w:pStyle w:val="PL"/>
        <w:rPr>
          <w:ins w:id="50" w:author="马伟10042973" w:date="2021-08-05T19:14:00Z"/>
        </w:rPr>
      </w:pPr>
      <w:ins w:id="51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682D4A46" w14:textId="77777777" w:rsidR="00610993" w:rsidRPr="00304719" w:rsidRDefault="00610993" w:rsidP="00610993">
      <w:pPr>
        <w:pStyle w:val="PL"/>
        <w:rPr>
          <w:ins w:id="52" w:author="马伟10042973" w:date="2021-08-05T19:14:00Z"/>
        </w:rPr>
      </w:pPr>
      <w:ins w:id="53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2C8749AE" w14:textId="77777777" w:rsidR="00610993" w:rsidRPr="00304719" w:rsidRDefault="00610993" w:rsidP="00610993">
      <w:pPr>
        <w:pStyle w:val="PL"/>
        <w:rPr>
          <w:ins w:id="54" w:author="马伟10042973" w:date="2021-08-05T19:14:00Z"/>
        </w:rPr>
      </w:pPr>
      <w:ins w:id="55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put both A and B on hold }</w:t>
        </w:r>
      </w:ins>
    </w:p>
    <w:p w14:paraId="5D22616A" w14:textId="77777777" w:rsidR="00610993" w:rsidRPr="00304719" w:rsidRDefault="00610993" w:rsidP="00610993">
      <w:pPr>
        <w:pStyle w:val="PL"/>
        <w:rPr>
          <w:ins w:id="56" w:author="马伟10042973" w:date="2021-08-05T19:14:00Z"/>
        </w:rPr>
      </w:pPr>
      <w:ins w:id="57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INVITE to the conference factory and completes the conference call initiation and subscribes to conference event }</w:t>
        </w:r>
      </w:ins>
    </w:p>
    <w:p w14:paraId="0B000B1C" w14:textId="77777777" w:rsidR="00610993" w:rsidRPr="00304719" w:rsidRDefault="00610993" w:rsidP="00610993">
      <w:pPr>
        <w:pStyle w:val="PL"/>
        <w:rPr>
          <w:ins w:id="58" w:author="马伟10042973" w:date="2021-08-05T19:14:00Z"/>
        </w:rPr>
      </w:pPr>
      <w:ins w:id="59" w:author="马伟10042973" w:date="2021-08-05T19:14:00Z">
        <w:r w:rsidRPr="00304719">
          <w:t xml:space="preserve">            }</w:t>
        </w:r>
      </w:ins>
    </w:p>
    <w:p w14:paraId="1BB6DE5B" w14:textId="77777777" w:rsidR="00610993" w:rsidRPr="00304719" w:rsidRDefault="00610993" w:rsidP="00610993">
      <w:pPr>
        <w:pStyle w:val="PL"/>
        <w:rPr>
          <w:ins w:id="60" w:author="马伟10042973" w:date="2021-08-05T19:14:00Z"/>
        </w:rPr>
      </w:pPr>
    </w:p>
    <w:p w14:paraId="517D10D7" w14:textId="77777777" w:rsidR="00610993" w:rsidRPr="00304719" w:rsidRDefault="00610993" w:rsidP="00610993">
      <w:pPr>
        <w:pStyle w:val="H6"/>
        <w:rPr>
          <w:ins w:id="61" w:author="马伟10042973" w:date="2021-08-05T19:14:00Z"/>
        </w:rPr>
      </w:pPr>
      <w:ins w:id="62" w:author="马伟10042973" w:date="2021-08-05T19:14:00Z">
        <w:r w:rsidRPr="00304719">
          <w:t>(5)</w:t>
        </w:r>
      </w:ins>
    </w:p>
    <w:p w14:paraId="45FBE265" w14:textId="77777777" w:rsidR="00610993" w:rsidRPr="00304719" w:rsidRDefault="00610993" w:rsidP="00610993">
      <w:pPr>
        <w:pStyle w:val="PL"/>
        <w:rPr>
          <w:ins w:id="63" w:author="马伟10042973" w:date="2021-08-05T19:14:00Z"/>
        </w:rPr>
      </w:pPr>
      <w:ins w:id="64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6B2911CF" w14:textId="77777777" w:rsidR="00610993" w:rsidRPr="00304719" w:rsidRDefault="00610993" w:rsidP="00610993">
      <w:pPr>
        <w:pStyle w:val="PL"/>
        <w:rPr>
          <w:ins w:id="65" w:author="马伟10042973" w:date="2021-08-05T19:14:00Z"/>
        </w:rPr>
      </w:pPr>
      <w:ins w:id="66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219D193A" w14:textId="77777777" w:rsidR="00610993" w:rsidRPr="00304719" w:rsidRDefault="00610993" w:rsidP="00610993">
      <w:pPr>
        <w:pStyle w:val="PL"/>
        <w:rPr>
          <w:ins w:id="67" w:author="马伟10042973" w:date="2021-08-05T19:14:00Z"/>
        </w:rPr>
      </w:pPr>
      <w:ins w:id="68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created a call at the conference factory }</w:t>
        </w:r>
      </w:ins>
    </w:p>
    <w:p w14:paraId="22DD969F" w14:textId="77777777" w:rsidR="00610993" w:rsidRPr="00304719" w:rsidRDefault="00610993" w:rsidP="00610993">
      <w:pPr>
        <w:pStyle w:val="PL"/>
        <w:rPr>
          <w:ins w:id="69" w:author="马伟10042973" w:date="2021-08-05T19:14:00Z"/>
        </w:rPr>
      </w:pPr>
      <w:ins w:id="70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REFER to the conference focus in order to invite A }</w:t>
        </w:r>
      </w:ins>
    </w:p>
    <w:p w14:paraId="29E80F5B" w14:textId="77777777" w:rsidR="00610993" w:rsidRPr="00304719" w:rsidRDefault="00610993" w:rsidP="00610993">
      <w:pPr>
        <w:pStyle w:val="PL"/>
        <w:rPr>
          <w:ins w:id="71" w:author="马伟10042973" w:date="2021-08-05T19:14:00Z"/>
        </w:rPr>
      </w:pPr>
      <w:ins w:id="72" w:author="马伟10042973" w:date="2021-08-05T19:14:00Z">
        <w:r w:rsidRPr="00304719">
          <w:t xml:space="preserve">            }</w:t>
        </w:r>
      </w:ins>
    </w:p>
    <w:p w14:paraId="46A1D55F" w14:textId="77777777" w:rsidR="00610993" w:rsidRPr="00304719" w:rsidRDefault="00610993" w:rsidP="00610993">
      <w:pPr>
        <w:pStyle w:val="PL"/>
        <w:rPr>
          <w:ins w:id="73" w:author="马伟10042973" w:date="2021-08-05T19:14:00Z"/>
        </w:rPr>
      </w:pPr>
    </w:p>
    <w:p w14:paraId="49838A02" w14:textId="77777777" w:rsidR="00610993" w:rsidRPr="00304719" w:rsidRDefault="00610993" w:rsidP="00610993">
      <w:pPr>
        <w:pStyle w:val="H6"/>
        <w:rPr>
          <w:ins w:id="74" w:author="马伟10042973" w:date="2021-08-05T19:14:00Z"/>
        </w:rPr>
      </w:pPr>
      <w:ins w:id="75" w:author="马伟10042973" w:date="2021-08-05T19:14:00Z">
        <w:r w:rsidRPr="00304719">
          <w:t>(6)</w:t>
        </w:r>
      </w:ins>
    </w:p>
    <w:p w14:paraId="5652492A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马伟10042973" w:date="2021-08-05T19:14:00Z"/>
          <w:rFonts w:ascii="Courier New" w:eastAsia="等线" w:hAnsi="Courier New"/>
          <w:sz w:val="16"/>
        </w:rPr>
      </w:pPr>
      <w:proofErr w:type="gramStart"/>
      <w:ins w:id="77" w:author="马伟10042973" w:date="2021-08-05T19:14:00Z">
        <w:r w:rsidRPr="00304719">
          <w:rPr>
            <w:rFonts w:ascii="Courier New" w:eastAsia="等线" w:hAnsi="Courier New"/>
            <w:b/>
            <w:sz w:val="16"/>
          </w:rPr>
          <w:t>with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</w:t>
        </w:r>
        <w:r w:rsidRPr="00E135D5">
          <w:rPr>
            <w:rFonts w:ascii="Courier New" w:hAnsi="Courier New"/>
            <w:noProof/>
            <w:sz w:val="16"/>
          </w:rPr>
          <w:t>UE having invited A to the conference video c</w:t>
        </w:r>
        <w:r w:rsidRPr="00304719">
          <w:rPr>
            <w:rFonts w:ascii="Courier New" w:eastAsia="等线" w:hAnsi="Courier New"/>
            <w:sz w:val="16"/>
          </w:rPr>
          <w:t>all }</w:t>
        </w:r>
      </w:ins>
    </w:p>
    <w:p w14:paraId="2DCDB350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马伟10042973" w:date="2021-08-05T19:14:00Z"/>
          <w:rFonts w:ascii="Courier New" w:eastAsia="等线" w:hAnsi="Courier New"/>
          <w:sz w:val="16"/>
        </w:rPr>
      </w:pPr>
      <w:proofErr w:type="gramStart"/>
      <w:ins w:id="79" w:author="马伟10042973" w:date="2021-08-05T19:14:00Z">
        <w:r w:rsidRPr="00304719">
          <w:rPr>
            <w:rFonts w:ascii="Courier New" w:eastAsia="等线" w:hAnsi="Courier New"/>
            <w:b/>
            <w:sz w:val="16"/>
          </w:rPr>
          <w:t>ensure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</w:t>
        </w:r>
        <w:r w:rsidRPr="00304719">
          <w:rPr>
            <w:rFonts w:ascii="Courier New" w:eastAsia="等线" w:hAnsi="Courier New"/>
            <w:b/>
            <w:sz w:val="16"/>
          </w:rPr>
          <w:t>that</w:t>
        </w:r>
        <w:r w:rsidRPr="00304719">
          <w:rPr>
            <w:rFonts w:ascii="Courier New" w:eastAsia="等线" w:hAnsi="Courier New"/>
            <w:sz w:val="16"/>
          </w:rPr>
          <w:t xml:space="preserve"> {</w:t>
        </w:r>
      </w:ins>
    </w:p>
    <w:p w14:paraId="4764E2D9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马伟10042973" w:date="2021-08-05T19:14:00Z"/>
          <w:rFonts w:ascii="Courier New" w:eastAsia="等线" w:hAnsi="Courier New"/>
          <w:sz w:val="16"/>
        </w:rPr>
      </w:pPr>
      <w:ins w:id="81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</w:t>
        </w:r>
        <w:proofErr w:type="gramStart"/>
        <w:r w:rsidRPr="00304719">
          <w:rPr>
            <w:rFonts w:ascii="Courier New" w:eastAsia="等线" w:hAnsi="Courier New"/>
            <w:b/>
            <w:sz w:val="16"/>
          </w:rPr>
          <w:t>when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UE receives 202 Accepted followed by notification messages for the REFER request, the confirmation on A and conditional conference event package }</w:t>
        </w:r>
      </w:ins>
    </w:p>
    <w:p w14:paraId="045F700F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马伟10042973" w:date="2021-08-05T19:14:00Z"/>
          <w:rFonts w:ascii="Courier New" w:eastAsia="等线" w:hAnsi="Courier New"/>
          <w:sz w:val="16"/>
        </w:rPr>
      </w:pPr>
      <w:ins w:id="83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  </w:t>
        </w:r>
        <w:proofErr w:type="gramStart"/>
        <w:r w:rsidRPr="00304719">
          <w:rPr>
            <w:rFonts w:ascii="Courier New" w:eastAsia="等线" w:hAnsi="Courier New"/>
            <w:b/>
            <w:sz w:val="16"/>
          </w:rPr>
          <w:t>then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UE sends 200 OK for each received NOTIFY request }</w:t>
        </w:r>
      </w:ins>
    </w:p>
    <w:p w14:paraId="5C5A9F07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马伟10042973" w:date="2021-08-05T19:14:00Z"/>
          <w:rFonts w:ascii="Courier New" w:eastAsia="等线" w:hAnsi="Courier New"/>
          <w:sz w:val="16"/>
        </w:rPr>
      </w:pPr>
      <w:ins w:id="85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          }</w:t>
        </w:r>
      </w:ins>
    </w:p>
    <w:p w14:paraId="1B93B67F" w14:textId="77777777" w:rsidR="00610993" w:rsidRPr="00304719" w:rsidRDefault="00610993" w:rsidP="00610993">
      <w:pPr>
        <w:pStyle w:val="H6"/>
        <w:rPr>
          <w:ins w:id="86" w:author="马伟10042973" w:date="2021-08-05T19:14:00Z"/>
        </w:rPr>
      </w:pPr>
      <w:ins w:id="87" w:author="马伟10042973" w:date="2021-08-05T19:14:00Z">
        <w:r w:rsidRPr="00304719">
          <w:t>(7)</w:t>
        </w:r>
      </w:ins>
    </w:p>
    <w:p w14:paraId="0CCCEFA5" w14:textId="77777777" w:rsidR="00610993" w:rsidRPr="00304719" w:rsidRDefault="00610993" w:rsidP="00610993">
      <w:pPr>
        <w:pStyle w:val="PL"/>
        <w:rPr>
          <w:ins w:id="88" w:author="马伟10042973" w:date="2021-08-05T19:14:00Z"/>
        </w:rPr>
      </w:pPr>
      <w:ins w:id="89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2D1247B0" w14:textId="77777777" w:rsidR="00610993" w:rsidRPr="00304719" w:rsidRDefault="00610993" w:rsidP="00610993">
      <w:pPr>
        <w:pStyle w:val="PL"/>
        <w:rPr>
          <w:ins w:id="90" w:author="马伟10042973" w:date="2021-08-05T19:14:00Z"/>
        </w:rPr>
      </w:pPr>
      <w:ins w:id="91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3154EE00" w14:textId="77777777" w:rsidR="00610993" w:rsidRPr="00304719" w:rsidRDefault="00610993" w:rsidP="00610993">
      <w:pPr>
        <w:pStyle w:val="PL"/>
        <w:rPr>
          <w:ins w:id="92" w:author="马伟10042973" w:date="2021-08-05T19:14:00Z"/>
        </w:rPr>
      </w:pPr>
      <w:ins w:id="93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completed the invitation of A }</w:t>
        </w:r>
      </w:ins>
    </w:p>
    <w:p w14:paraId="223B3F48" w14:textId="77777777" w:rsidR="00610993" w:rsidRPr="00304719" w:rsidRDefault="00610993" w:rsidP="00610993">
      <w:pPr>
        <w:pStyle w:val="PL"/>
        <w:rPr>
          <w:ins w:id="94" w:author="马伟10042973" w:date="2021-08-05T19:14:00Z"/>
        </w:rPr>
      </w:pPr>
      <w:ins w:id="95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REFER to the conference focus in order to invite B }</w:t>
        </w:r>
      </w:ins>
    </w:p>
    <w:p w14:paraId="55F7795B" w14:textId="77777777" w:rsidR="00610993" w:rsidRPr="00304719" w:rsidRDefault="00610993" w:rsidP="00610993">
      <w:pPr>
        <w:pStyle w:val="PL"/>
        <w:rPr>
          <w:ins w:id="96" w:author="马伟10042973" w:date="2021-08-05T19:14:00Z"/>
        </w:rPr>
      </w:pPr>
      <w:ins w:id="97" w:author="马伟10042973" w:date="2021-08-05T19:14:00Z">
        <w:r w:rsidRPr="00304719">
          <w:t xml:space="preserve">            }</w:t>
        </w:r>
      </w:ins>
    </w:p>
    <w:p w14:paraId="11F78DD9" w14:textId="77777777" w:rsidR="00610993" w:rsidRPr="00304719" w:rsidRDefault="00610993" w:rsidP="00610993">
      <w:pPr>
        <w:pStyle w:val="H6"/>
        <w:rPr>
          <w:ins w:id="98" w:author="马伟10042973" w:date="2021-08-05T19:14:00Z"/>
        </w:rPr>
      </w:pPr>
      <w:ins w:id="99" w:author="马伟10042973" w:date="2021-08-05T19:14:00Z">
        <w:r w:rsidRPr="00304719">
          <w:t>(8)</w:t>
        </w:r>
      </w:ins>
    </w:p>
    <w:p w14:paraId="610985FC" w14:textId="77777777" w:rsidR="00610993" w:rsidRPr="00304719" w:rsidRDefault="00610993" w:rsidP="00610993">
      <w:pPr>
        <w:pStyle w:val="PL"/>
        <w:rPr>
          <w:ins w:id="100" w:author="马伟10042973" w:date="2021-08-05T19:14:00Z"/>
        </w:rPr>
      </w:pPr>
      <w:ins w:id="101" w:author="马伟10042973" w:date="2021-08-05T19:14:00Z">
        <w:r w:rsidRPr="00304719">
          <w:rPr>
            <w:b/>
          </w:rPr>
          <w:t>with</w:t>
        </w:r>
        <w:r w:rsidRPr="00304719">
          <w:t xml:space="preserve"> { UE having invited B to the conference </w:t>
        </w:r>
        <w:r>
          <w:rPr>
            <w:rFonts w:hint="eastAsia"/>
            <w:lang w:eastAsia="zh-CN"/>
          </w:rPr>
          <w:t>v</w:t>
        </w:r>
        <w:r>
          <w:t xml:space="preserve">ideo </w:t>
        </w:r>
        <w:r w:rsidRPr="00304719">
          <w:t>call }</w:t>
        </w:r>
      </w:ins>
    </w:p>
    <w:p w14:paraId="456611AD" w14:textId="77777777" w:rsidR="00610993" w:rsidRPr="00304719" w:rsidRDefault="00610993" w:rsidP="00610993">
      <w:pPr>
        <w:pStyle w:val="PL"/>
        <w:rPr>
          <w:ins w:id="102" w:author="马伟10042973" w:date="2021-08-05T19:14:00Z"/>
        </w:rPr>
      </w:pPr>
      <w:ins w:id="103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77C100B9" w14:textId="77777777" w:rsidR="00610993" w:rsidRPr="00304719" w:rsidRDefault="00610993" w:rsidP="00610993">
      <w:pPr>
        <w:pStyle w:val="PL"/>
        <w:rPr>
          <w:ins w:id="104" w:author="马伟10042973" w:date="2021-08-05T19:14:00Z"/>
        </w:rPr>
      </w:pPr>
      <w:ins w:id="105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receives 202 Accepted followed by notification messages for the REFER request, the confirmation on B and conditional conference event package }</w:t>
        </w:r>
      </w:ins>
    </w:p>
    <w:p w14:paraId="4245A21B" w14:textId="77777777" w:rsidR="00610993" w:rsidRPr="00304719" w:rsidRDefault="00610993" w:rsidP="00610993">
      <w:pPr>
        <w:pStyle w:val="PL"/>
        <w:rPr>
          <w:ins w:id="106" w:author="马伟10042973" w:date="2021-08-05T19:14:00Z"/>
        </w:rPr>
      </w:pPr>
      <w:ins w:id="107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200 OK for each received NOTIFY request }</w:t>
        </w:r>
      </w:ins>
    </w:p>
    <w:p w14:paraId="0468CB0A" w14:textId="77777777" w:rsidR="00610993" w:rsidRPr="00304719" w:rsidRDefault="00610993" w:rsidP="00610993">
      <w:pPr>
        <w:pStyle w:val="PL"/>
        <w:rPr>
          <w:ins w:id="108" w:author="马伟10042973" w:date="2021-08-05T19:14:00Z"/>
        </w:rPr>
      </w:pPr>
      <w:ins w:id="109" w:author="马伟10042973" w:date="2021-08-05T19:14:00Z">
        <w:r w:rsidRPr="00304719">
          <w:t xml:space="preserve">            }</w:t>
        </w:r>
      </w:ins>
    </w:p>
    <w:p w14:paraId="43420152" w14:textId="77777777" w:rsidR="00610993" w:rsidRPr="00304719" w:rsidRDefault="00610993" w:rsidP="00610993">
      <w:pPr>
        <w:pStyle w:val="PL"/>
        <w:rPr>
          <w:ins w:id="110" w:author="马伟10042973" w:date="2021-08-05T19:14:00Z"/>
        </w:rPr>
      </w:pPr>
    </w:p>
    <w:p w14:paraId="56397397" w14:textId="77777777" w:rsidR="00610993" w:rsidRPr="00304719" w:rsidRDefault="00610993" w:rsidP="00610993">
      <w:pPr>
        <w:pStyle w:val="H6"/>
        <w:rPr>
          <w:ins w:id="111" w:author="马伟10042973" w:date="2021-08-05T19:14:00Z"/>
        </w:rPr>
      </w:pPr>
      <w:ins w:id="112" w:author="马伟10042973" w:date="2021-08-05T19:14:00Z">
        <w:r>
          <w:lastRenderedPageBreak/>
          <w:t>8.35</w:t>
        </w:r>
        <w:r w:rsidRPr="00304719">
          <w:t>.2</w:t>
        </w:r>
        <w:r w:rsidRPr="00304719">
          <w:tab/>
          <w:t>Conformance Requirements</w:t>
        </w:r>
      </w:ins>
    </w:p>
    <w:p w14:paraId="324606F1" w14:textId="4385204B" w:rsidR="00AA59A0" w:rsidRDefault="00AA59A0" w:rsidP="00610993">
      <w:pPr>
        <w:rPr>
          <w:ins w:id="113" w:author="马伟10042973" w:date="2021-08-05T22:24:00Z"/>
        </w:rPr>
      </w:pPr>
      <w:ins w:id="114" w:author="马伟10042973" w:date="2021-08-05T22:24:00Z">
        <w:r>
          <w:t>The conformance requirements covered in the present test case are, unless otherwise stated, Rel-15 requirements.</w:t>
        </w:r>
      </w:ins>
    </w:p>
    <w:p w14:paraId="252D37AE" w14:textId="77777777" w:rsidR="00AA59A0" w:rsidRDefault="00AA59A0" w:rsidP="00610993">
      <w:pPr>
        <w:rPr>
          <w:ins w:id="115" w:author="马伟10042973" w:date="2021-08-05T22:25:00Z"/>
        </w:rPr>
      </w:pPr>
      <w:ins w:id="116" w:author="马伟10042973" w:date="2021-08-05T22:25:00Z">
        <w:r w:rsidRPr="00AA59A0">
          <w:t>[TS 24.147 clause 5.3.1.3.3]:</w:t>
        </w:r>
      </w:ins>
    </w:p>
    <w:p w14:paraId="751448A9" w14:textId="52BDDF35" w:rsidR="00610993" w:rsidRPr="00304719" w:rsidRDefault="00610993" w:rsidP="00610993">
      <w:pPr>
        <w:rPr>
          <w:ins w:id="117" w:author="马伟10042973" w:date="2021-08-05T19:14:00Z"/>
        </w:rPr>
      </w:pPr>
      <w:ins w:id="118" w:author="马伟10042973" w:date="2021-08-05T19:14:00Z">
        <w:r w:rsidRPr="00304719">
          <w:t>When a user is participating in two or more SIP sessions and wants to join together two of these active sessions to a so-called three-way session, the user shall perform the following steps.</w:t>
        </w:r>
      </w:ins>
    </w:p>
    <w:p w14:paraId="26346F4F" w14:textId="77777777" w:rsidR="00610993" w:rsidRPr="00304719" w:rsidRDefault="00610993" w:rsidP="00610993">
      <w:pPr>
        <w:pStyle w:val="B1"/>
        <w:rPr>
          <w:ins w:id="119" w:author="马伟10042973" w:date="2021-08-05T19:14:00Z"/>
        </w:rPr>
      </w:pPr>
      <w:ins w:id="120" w:author="马伟10042973" w:date="2021-08-05T19:14:00Z">
        <w:r w:rsidRPr="00304719">
          <w:t>1)</w:t>
        </w:r>
        <w:r w:rsidRPr="00304719">
          <w:tab/>
          <w:t xml:space="preserve">create a conference at the conference focus by sending an INVITE request with the conference factory URI for the three-way session towards the conference focus, as described in </w:t>
        </w:r>
        <w:proofErr w:type="spellStart"/>
        <w:r w:rsidRPr="00304719">
          <w:t>subclause</w:t>
        </w:r>
        <w:proofErr w:type="spellEnd"/>
        <w:r w:rsidRPr="00304719">
          <w:t> 5.3.1.3.2;</w:t>
        </w:r>
      </w:ins>
    </w:p>
    <w:p w14:paraId="449F038A" w14:textId="77777777" w:rsidR="00610993" w:rsidRPr="00304719" w:rsidRDefault="00610993" w:rsidP="00610993">
      <w:pPr>
        <w:pStyle w:val="B1"/>
        <w:rPr>
          <w:ins w:id="121" w:author="马伟10042973" w:date="2021-08-05T19:14:00Z"/>
        </w:rPr>
      </w:pPr>
      <w:ins w:id="122" w:author="马伟10042973" w:date="2021-08-05T19:14:00Z">
        <w:r w:rsidRPr="00304719">
          <w:t>2)</w:t>
        </w:r>
        <w:r w:rsidRPr="00304719">
          <w:tab/>
        </w:r>
        <w:proofErr w:type="gramStart"/>
        <w:r w:rsidRPr="00304719">
          <w:t>decide</w:t>
        </w:r>
        <w:proofErr w:type="gramEnd"/>
        <w:r w:rsidRPr="00304719">
          <w:t xml:space="preserve"> and perform for each of the active sessions that are requested to be joined to the three-way session, how the remote user shall be invited to the three-way session, which can either be:</w:t>
        </w:r>
      </w:ins>
    </w:p>
    <w:p w14:paraId="235796CF" w14:textId="77777777" w:rsidR="00610993" w:rsidRPr="00304719" w:rsidRDefault="00610993" w:rsidP="00610993">
      <w:pPr>
        <w:pStyle w:val="B2"/>
        <w:rPr>
          <w:ins w:id="123" w:author="马伟10042973" w:date="2021-08-05T19:14:00Z"/>
        </w:rPr>
      </w:pPr>
      <w:ins w:id="124" w:author="马伟10042973" w:date="2021-08-05T19:14:00Z">
        <w:r w:rsidRPr="00304719">
          <w:t>a)</w:t>
        </w:r>
        <w:r w:rsidRPr="00304719">
          <w:tab/>
        </w:r>
        <w:proofErr w:type="gramStart"/>
        <w:r w:rsidRPr="00304719">
          <w:t>by</w:t>
        </w:r>
        <w:proofErr w:type="gramEnd"/>
        <w:r w:rsidRPr="00304719">
          <w:t xml:space="preserve"> performing the procedures for inviting a user to a conference by sending an REFER request to the user, as described in </w:t>
        </w:r>
        <w:proofErr w:type="spellStart"/>
        <w:r w:rsidRPr="00304719">
          <w:t>subclause</w:t>
        </w:r>
        <w:proofErr w:type="spellEnd"/>
        <w:r w:rsidRPr="00304719">
          <w:t> 5.3.1.5.2; or</w:t>
        </w:r>
      </w:ins>
    </w:p>
    <w:p w14:paraId="72413639" w14:textId="77777777" w:rsidR="00610993" w:rsidRPr="00304719" w:rsidRDefault="00610993" w:rsidP="00610993">
      <w:pPr>
        <w:pStyle w:val="B2"/>
        <w:rPr>
          <w:ins w:id="125" w:author="马伟10042973" w:date="2021-08-05T19:14:00Z"/>
        </w:rPr>
      </w:pPr>
      <w:ins w:id="126" w:author="马伟10042973" w:date="2021-08-05T19:14:00Z">
        <w:r w:rsidRPr="00304719">
          <w:t>b)</w:t>
        </w:r>
        <w:r w:rsidRPr="00304719">
          <w:tab/>
        </w:r>
        <w:proofErr w:type="gramStart"/>
        <w:r w:rsidRPr="00304719">
          <w:t>by</w:t>
        </w:r>
        <w:proofErr w:type="gramEnd"/>
        <w:r w:rsidRPr="00304719">
          <w:t xml:space="preserve"> performing the procedures for inviting a user to a conference by sending a REFER request to the conference focus, as described in </w:t>
        </w:r>
        <w:proofErr w:type="spellStart"/>
        <w:r w:rsidRPr="00304719">
          <w:t>subclause</w:t>
        </w:r>
        <w:proofErr w:type="spellEnd"/>
        <w:r w:rsidRPr="00304719">
          <w:t> 5.3.1.5.3;</w:t>
        </w:r>
      </w:ins>
    </w:p>
    <w:p w14:paraId="4ACA1D4C" w14:textId="77777777" w:rsidR="00610993" w:rsidRPr="00304719" w:rsidRDefault="00610993" w:rsidP="00610993">
      <w:pPr>
        <w:pStyle w:val="B1"/>
        <w:rPr>
          <w:ins w:id="127" w:author="马伟10042973" w:date="2021-08-05T19:14:00Z"/>
        </w:rPr>
      </w:pPr>
      <w:ins w:id="128" w:author="马伟10042973" w:date="2021-08-05T19:14:00Z">
        <w:r w:rsidRPr="00304719">
          <w:t>3)</w:t>
        </w:r>
        <w:r w:rsidRPr="00304719">
          <w:tab/>
  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  </w:r>
      </w:ins>
    </w:p>
    <w:p w14:paraId="46D2B85D" w14:textId="77777777" w:rsidR="00610993" w:rsidRPr="00304719" w:rsidRDefault="00610993" w:rsidP="00610993">
      <w:pPr>
        <w:pStyle w:val="B2"/>
        <w:rPr>
          <w:ins w:id="129" w:author="马伟10042973" w:date="2021-08-05T19:14:00Z"/>
        </w:rPr>
      </w:pPr>
      <w:ins w:id="130" w:author="马伟10042973" w:date="2021-08-05T19:14:00Z">
        <w:r w:rsidRPr="00304719">
          <w:t>a)</w:t>
        </w:r>
        <w:r w:rsidRPr="00304719">
          <w:tab/>
        </w:r>
        <w:proofErr w:type="gramStart"/>
        <w:r w:rsidRPr="00304719">
          <w:t>a</w:t>
        </w:r>
        <w:proofErr w:type="gramEnd"/>
        <w:r w:rsidRPr="00304719">
          <w:t xml:space="preserve"> body of content-type "message/</w:t>
        </w:r>
        <w:proofErr w:type="spellStart"/>
        <w:r w:rsidRPr="00304719">
          <w:t>sipfrag</w:t>
        </w:r>
        <w:proofErr w:type="spellEnd"/>
        <w:r w:rsidRPr="00304719">
          <w:t>" that indicates a "200 OK" response; and,</w:t>
        </w:r>
      </w:ins>
    </w:p>
    <w:p w14:paraId="1CF793C4" w14:textId="77777777" w:rsidR="00610993" w:rsidRPr="00304719" w:rsidRDefault="00610993" w:rsidP="00610993">
      <w:pPr>
        <w:pStyle w:val="B2"/>
        <w:rPr>
          <w:ins w:id="131" w:author="马伟10042973" w:date="2021-08-05T19:14:00Z"/>
        </w:rPr>
      </w:pPr>
      <w:ins w:id="132" w:author="马伟10042973" w:date="2021-08-05T19:14:00Z">
        <w:r w:rsidRPr="00304719">
          <w:t>b)</w:t>
        </w:r>
        <w:r w:rsidRPr="00304719">
          <w:tab/>
        </w:r>
        <w:proofErr w:type="gramStart"/>
        <w:r w:rsidRPr="00304719">
          <w:t>a</w:t>
        </w:r>
        <w:proofErr w:type="gramEnd"/>
        <w:r w:rsidRPr="00304719">
          <w:t xml:space="preserve"> Subscription-State header set to the value "terminated"; and,</w:t>
        </w:r>
      </w:ins>
    </w:p>
    <w:p w14:paraId="60EC80B8" w14:textId="77777777" w:rsidR="00610993" w:rsidRPr="00304719" w:rsidRDefault="00610993" w:rsidP="00610993">
      <w:pPr>
        <w:pStyle w:val="B1"/>
        <w:rPr>
          <w:ins w:id="133" w:author="马伟10042973" w:date="2021-08-05T19:14:00Z"/>
        </w:rPr>
      </w:pPr>
      <w:ins w:id="134" w:author="马伟10042973" w:date="2021-08-05T19:14:00Z">
        <w:r w:rsidRPr="00304719">
          <w:t>4)</w:t>
        </w:r>
        <w:r w:rsidRPr="00304719">
          <w:tab/>
        </w:r>
        <w:proofErr w:type="gramStart"/>
        <w:r w:rsidRPr="00304719">
          <w:t>treat</w:t>
        </w:r>
        <w:proofErr w:type="gramEnd"/>
        <w:r w:rsidRPr="00304719">
          <w:t xml:space="preserve"> the created three-way session as a normal conference, i.e. the conference participant shall apply the applicable procedures of </w:t>
        </w:r>
        <w:proofErr w:type="spellStart"/>
        <w:r w:rsidRPr="00304719">
          <w:t>subclause</w:t>
        </w:r>
        <w:proofErr w:type="spellEnd"/>
        <w:r w:rsidRPr="00304719">
          <w:t> 5.3.1 for it.</w:t>
        </w:r>
      </w:ins>
    </w:p>
    <w:p w14:paraId="224AFF23" w14:textId="77777777" w:rsidR="00610993" w:rsidRPr="00304719" w:rsidRDefault="00610993" w:rsidP="00610993">
      <w:pPr>
        <w:pStyle w:val="H6"/>
        <w:rPr>
          <w:ins w:id="135" w:author="马伟10042973" w:date="2021-08-05T19:14:00Z"/>
        </w:rPr>
      </w:pPr>
      <w:ins w:id="136" w:author="马伟10042973" w:date="2021-08-05T19:14:00Z">
        <w:r>
          <w:t>8.35</w:t>
        </w:r>
        <w:r w:rsidRPr="00304719">
          <w:t>.3</w:t>
        </w:r>
        <w:r w:rsidRPr="00304719">
          <w:tab/>
          <w:t>Test description</w:t>
        </w:r>
      </w:ins>
    </w:p>
    <w:p w14:paraId="322A9C4F" w14:textId="77777777" w:rsidR="00610993" w:rsidRPr="00304719" w:rsidRDefault="00610993" w:rsidP="00610993">
      <w:pPr>
        <w:pStyle w:val="H6"/>
        <w:rPr>
          <w:ins w:id="137" w:author="马伟10042973" w:date="2021-08-05T19:14:00Z"/>
        </w:rPr>
      </w:pPr>
      <w:ins w:id="138" w:author="马伟10042973" w:date="2021-08-05T19:14:00Z">
        <w:r>
          <w:t>8.35</w:t>
        </w:r>
        <w:r w:rsidRPr="00304719">
          <w:t>.3.1</w:t>
        </w:r>
        <w:r w:rsidRPr="00304719">
          <w:tab/>
          <w:t>Pre-test conditions</w:t>
        </w:r>
      </w:ins>
    </w:p>
    <w:p w14:paraId="27BB5E30" w14:textId="77777777" w:rsidR="00610993" w:rsidRPr="00304719" w:rsidRDefault="00610993" w:rsidP="00610993">
      <w:pPr>
        <w:pStyle w:val="H6"/>
        <w:rPr>
          <w:ins w:id="139" w:author="马伟10042973" w:date="2021-08-05T19:14:00Z"/>
        </w:rPr>
      </w:pPr>
      <w:ins w:id="140" w:author="马伟10042973" w:date="2021-08-05T19:14:00Z">
        <w:r w:rsidRPr="00304719">
          <w:t>System Simulator:</w:t>
        </w:r>
      </w:ins>
    </w:p>
    <w:p w14:paraId="5A1928F5" w14:textId="77777777" w:rsidR="00610993" w:rsidRPr="00304719" w:rsidRDefault="00610993" w:rsidP="00610993">
      <w:pPr>
        <w:pStyle w:val="B1"/>
        <w:rPr>
          <w:ins w:id="141" w:author="马伟10042973" w:date="2021-08-05T19:14:00Z"/>
        </w:rPr>
      </w:pPr>
      <w:ins w:id="142" w:author="马伟10042973" w:date="2021-08-05T19:14:00Z">
        <w:r w:rsidRPr="00304719">
          <w:t>-</w:t>
        </w:r>
        <w:r w:rsidRPr="00304719">
          <w:tab/>
          <w:t>1 NR Cell connected to 5GC, default parameters.</w:t>
        </w:r>
      </w:ins>
    </w:p>
    <w:p w14:paraId="124530D3" w14:textId="77777777" w:rsidR="00610993" w:rsidRPr="00304719" w:rsidRDefault="00610993" w:rsidP="00610993">
      <w:pPr>
        <w:pStyle w:val="H6"/>
        <w:rPr>
          <w:ins w:id="143" w:author="马伟10042973" w:date="2021-08-05T19:14:00Z"/>
        </w:rPr>
      </w:pPr>
      <w:ins w:id="144" w:author="马伟10042973" w:date="2021-08-05T19:14:00Z">
        <w:r w:rsidRPr="00304719">
          <w:t>UE:</w:t>
        </w:r>
      </w:ins>
    </w:p>
    <w:p w14:paraId="036EBEC3" w14:textId="77777777" w:rsidR="00610993" w:rsidRPr="00304719" w:rsidRDefault="00610993" w:rsidP="00610993">
      <w:pPr>
        <w:pStyle w:val="B1"/>
        <w:rPr>
          <w:ins w:id="145" w:author="马伟10042973" w:date="2021-08-05T19:14:00Z"/>
        </w:rPr>
      </w:pPr>
      <w:ins w:id="146" w:author="马伟10042973" w:date="2021-08-05T19:14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4A98E37B" w14:textId="77777777" w:rsidR="00610993" w:rsidRPr="00304719" w:rsidRDefault="00610993" w:rsidP="00610993">
      <w:pPr>
        <w:pStyle w:val="B1"/>
        <w:rPr>
          <w:ins w:id="147" w:author="马伟10042973" w:date="2021-08-05T19:14:00Z"/>
          <w:snapToGrid w:val="0"/>
        </w:rPr>
      </w:pPr>
      <w:ins w:id="148" w:author="马伟10042973" w:date="2021-08-05T19:14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665BB8B4" w14:textId="77777777" w:rsidR="00610993" w:rsidRPr="00304719" w:rsidRDefault="00610993" w:rsidP="00610993">
      <w:pPr>
        <w:pStyle w:val="H6"/>
        <w:rPr>
          <w:ins w:id="149" w:author="马伟10042973" w:date="2021-08-05T19:14:00Z"/>
        </w:rPr>
      </w:pPr>
      <w:ins w:id="150" w:author="马伟10042973" w:date="2021-08-05T19:14:00Z">
        <w:r w:rsidRPr="00304719">
          <w:t>Preamble:</w:t>
        </w:r>
      </w:ins>
    </w:p>
    <w:p w14:paraId="67C9B51E" w14:textId="77777777" w:rsidR="00610993" w:rsidRPr="00304719" w:rsidRDefault="00610993" w:rsidP="00610993">
      <w:pPr>
        <w:pStyle w:val="B1"/>
        <w:rPr>
          <w:ins w:id="151" w:author="马伟10042973" w:date="2021-08-05T19:14:00Z"/>
          <w:noProof/>
        </w:rPr>
      </w:pPr>
      <w:ins w:id="152" w:author="马伟10042973" w:date="2021-08-05T19:14:00Z">
        <w:r w:rsidRPr="00304719">
          <w:t>-</w:t>
        </w:r>
        <w:r w:rsidRPr="00304719">
          <w:tab/>
          <w:t>The UE has registered to IMS and set up the MO v</w:t>
        </w:r>
        <w:r>
          <w:t>ideo</w:t>
        </w:r>
        <w:r w:rsidRPr="00304719">
          <w:t xml:space="preserve"> call, by executing the generic test procedure in Annex A.2 up to the last step and thereafter executing the generic test procedure in A. </w:t>
        </w:r>
        <w:r>
          <w:t>15</w:t>
        </w:r>
        <w:r w:rsidRPr="00304719">
          <w:t>.1.</w:t>
        </w:r>
      </w:ins>
    </w:p>
    <w:p w14:paraId="40363709" w14:textId="77777777" w:rsidR="00610993" w:rsidRPr="00304719" w:rsidRDefault="00610993" w:rsidP="00610993">
      <w:pPr>
        <w:pStyle w:val="H6"/>
        <w:rPr>
          <w:ins w:id="153" w:author="马伟10042973" w:date="2021-08-05T19:14:00Z"/>
          <w:noProof/>
          <w:lang w:eastAsia="zh-CN"/>
        </w:rPr>
      </w:pPr>
      <w:ins w:id="154" w:author="马伟10042973" w:date="2021-08-05T19:14:00Z">
        <w:r>
          <w:lastRenderedPageBreak/>
          <w:t>8.35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7AEA26C3" w14:textId="77777777" w:rsidR="00610993" w:rsidRPr="00304719" w:rsidRDefault="00610993" w:rsidP="00610993">
      <w:pPr>
        <w:pStyle w:val="TH"/>
        <w:rPr>
          <w:ins w:id="155" w:author="马伟10042973" w:date="2021-08-05T19:14:00Z"/>
        </w:rPr>
      </w:pPr>
      <w:ins w:id="156" w:author="马伟10042973" w:date="2021-08-05T19:14:00Z">
        <w:r w:rsidRPr="00304719">
          <w:t xml:space="preserve">Table </w:t>
        </w:r>
        <w:r>
          <w:t>8.35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610993" w:rsidRPr="00304719" w14:paraId="754F8D9F" w14:textId="77777777" w:rsidTr="00D80511">
        <w:trPr>
          <w:jc w:val="center"/>
          <w:ins w:id="157" w:author="马伟10042973" w:date="2021-08-05T19:14:00Z"/>
        </w:trPr>
        <w:tc>
          <w:tcPr>
            <w:tcW w:w="704" w:type="dxa"/>
            <w:tcBorders>
              <w:bottom w:val="nil"/>
            </w:tcBorders>
          </w:tcPr>
          <w:p w14:paraId="03DE0686" w14:textId="77777777" w:rsidR="00610993" w:rsidRPr="00304719" w:rsidRDefault="00610993" w:rsidP="00D80511">
            <w:pPr>
              <w:pStyle w:val="TAH"/>
              <w:rPr>
                <w:ins w:id="158" w:author="马伟10042973" w:date="2021-08-05T19:14:00Z"/>
              </w:rPr>
            </w:pPr>
            <w:ins w:id="159" w:author="马伟10042973" w:date="2021-08-05T19:14:00Z">
              <w:r w:rsidRPr="00304719">
                <w:t>St</w:t>
              </w:r>
            </w:ins>
          </w:p>
        </w:tc>
        <w:tc>
          <w:tcPr>
            <w:tcW w:w="4394" w:type="dxa"/>
          </w:tcPr>
          <w:p w14:paraId="77ACE392" w14:textId="77777777" w:rsidR="00610993" w:rsidRPr="00304719" w:rsidRDefault="00610993" w:rsidP="00D80511">
            <w:pPr>
              <w:pStyle w:val="TAH"/>
              <w:rPr>
                <w:ins w:id="160" w:author="马伟10042973" w:date="2021-08-05T19:14:00Z"/>
              </w:rPr>
            </w:pPr>
            <w:ins w:id="161" w:author="马伟10042973" w:date="2021-08-05T19:14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3EA34E47" w14:textId="77777777" w:rsidR="00610993" w:rsidRPr="00304719" w:rsidRDefault="00610993" w:rsidP="00D80511">
            <w:pPr>
              <w:pStyle w:val="TAH"/>
              <w:rPr>
                <w:ins w:id="162" w:author="马伟10042973" w:date="2021-08-05T19:14:00Z"/>
              </w:rPr>
            </w:pPr>
            <w:ins w:id="163" w:author="马伟10042973" w:date="2021-08-05T19:14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19FEC58C" w14:textId="77777777" w:rsidR="00610993" w:rsidRPr="00304719" w:rsidRDefault="00610993" w:rsidP="00D80511">
            <w:pPr>
              <w:pStyle w:val="TAH"/>
              <w:rPr>
                <w:ins w:id="164" w:author="马伟10042973" w:date="2021-08-05T19:14:00Z"/>
              </w:rPr>
            </w:pPr>
            <w:ins w:id="165" w:author="马伟10042973" w:date="2021-08-05T19:14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DED57D6" w14:textId="77777777" w:rsidR="00610993" w:rsidRPr="00304719" w:rsidRDefault="00610993" w:rsidP="00D80511">
            <w:pPr>
              <w:pStyle w:val="TAH"/>
              <w:rPr>
                <w:ins w:id="166" w:author="马伟10042973" w:date="2021-08-05T19:14:00Z"/>
              </w:rPr>
            </w:pPr>
            <w:ins w:id="167" w:author="马伟10042973" w:date="2021-08-05T19:14:00Z">
              <w:r w:rsidRPr="00304719">
                <w:t>Verdict</w:t>
              </w:r>
            </w:ins>
          </w:p>
        </w:tc>
      </w:tr>
      <w:tr w:rsidR="00610993" w:rsidRPr="00304719" w14:paraId="41D851CE" w14:textId="77777777" w:rsidTr="00D80511">
        <w:trPr>
          <w:jc w:val="center"/>
          <w:ins w:id="168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7F907A6" w14:textId="77777777" w:rsidR="00610993" w:rsidRPr="00304719" w:rsidRDefault="00610993" w:rsidP="00D80511">
            <w:pPr>
              <w:pStyle w:val="TAH"/>
              <w:rPr>
                <w:ins w:id="169" w:author="马伟10042973" w:date="2021-08-05T19:14:00Z"/>
              </w:rPr>
            </w:pPr>
          </w:p>
        </w:tc>
        <w:tc>
          <w:tcPr>
            <w:tcW w:w="4394" w:type="dxa"/>
          </w:tcPr>
          <w:p w14:paraId="77A71A95" w14:textId="77777777" w:rsidR="00610993" w:rsidRPr="00304719" w:rsidRDefault="00610993" w:rsidP="00D80511">
            <w:pPr>
              <w:pStyle w:val="TAH"/>
              <w:rPr>
                <w:ins w:id="170" w:author="马伟10042973" w:date="2021-08-05T19:14:00Z"/>
              </w:rPr>
            </w:pPr>
          </w:p>
        </w:tc>
        <w:tc>
          <w:tcPr>
            <w:tcW w:w="709" w:type="dxa"/>
          </w:tcPr>
          <w:p w14:paraId="60B3B792" w14:textId="77777777" w:rsidR="00610993" w:rsidRPr="00304719" w:rsidRDefault="00610993" w:rsidP="00D80511">
            <w:pPr>
              <w:pStyle w:val="TAH"/>
              <w:rPr>
                <w:ins w:id="171" w:author="马伟10042973" w:date="2021-08-05T19:14:00Z"/>
              </w:rPr>
            </w:pPr>
            <w:ins w:id="172" w:author="马伟10042973" w:date="2021-08-05T19:14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6996362D" w14:textId="77777777" w:rsidR="00610993" w:rsidRPr="00304719" w:rsidRDefault="00610993" w:rsidP="00D80511">
            <w:pPr>
              <w:pStyle w:val="TAH"/>
              <w:rPr>
                <w:ins w:id="173" w:author="马伟10042973" w:date="2021-08-05T19:14:00Z"/>
              </w:rPr>
            </w:pPr>
            <w:ins w:id="174" w:author="马伟10042973" w:date="2021-08-05T19:14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2A949E5" w14:textId="77777777" w:rsidR="00610993" w:rsidRPr="00304719" w:rsidRDefault="00610993" w:rsidP="00D80511">
            <w:pPr>
              <w:pStyle w:val="TAH"/>
              <w:rPr>
                <w:ins w:id="175" w:author="马伟10042973" w:date="2021-08-05T19:1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3849F18" w14:textId="77777777" w:rsidR="00610993" w:rsidRPr="00304719" w:rsidRDefault="00610993" w:rsidP="00D80511">
            <w:pPr>
              <w:pStyle w:val="TAH"/>
              <w:rPr>
                <w:ins w:id="176" w:author="马伟10042973" w:date="2021-08-05T19:14:00Z"/>
              </w:rPr>
            </w:pPr>
          </w:p>
        </w:tc>
      </w:tr>
      <w:tr w:rsidR="00610993" w:rsidRPr="00304719" w14:paraId="31C95B4C" w14:textId="77777777" w:rsidTr="00D80511">
        <w:trPr>
          <w:jc w:val="center"/>
          <w:ins w:id="177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22C72FDE" w14:textId="77777777" w:rsidR="00610993" w:rsidRPr="00304719" w:rsidRDefault="00610993" w:rsidP="00D80511">
            <w:pPr>
              <w:pStyle w:val="TAC"/>
              <w:rPr>
                <w:ins w:id="178" w:author="马伟10042973" w:date="2021-08-05T19:14:00Z"/>
                <w:lang w:eastAsia="zh-CN"/>
              </w:rPr>
            </w:pPr>
            <w:ins w:id="179" w:author="马伟10042973" w:date="2021-08-05T19:14:00Z">
              <w:r w:rsidRPr="00304719">
                <w:rPr>
                  <w:snapToGrid w:val="0"/>
                </w:rPr>
                <w:t>1-4</w:t>
              </w:r>
            </w:ins>
          </w:p>
        </w:tc>
        <w:tc>
          <w:tcPr>
            <w:tcW w:w="4394" w:type="dxa"/>
          </w:tcPr>
          <w:p w14:paraId="4E841DEE" w14:textId="08C884F8" w:rsidR="00610993" w:rsidRPr="00304719" w:rsidRDefault="00610993" w:rsidP="00610993">
            <w:pPr>
              <w:pStyle w:val="TAL"/>
              <w:rPr>
                <w:ins w:id="180" w:author="马伟10042973" w:date="2021-08-05T19:14:00Z"/>
                <w:lang w:eastAsia="zh-CN"/>
              </w:rPr>
            </w:pPr>
            <w:ins w:id="181" w:author="马伟10042973" w:date="2021-08-05T19:14:00Z">
              <w:r w:rsidRPr="00304719">
                <w:rPr>
                  <w:snapToGrid w:val="0"/>
                </w:rPr>
                <w:t>Steps 1-4 of A.</w:t>
              </w:r>
            </w:ins>
            <w:ins w:id="182" w:author="马伟10042973" w:date="2021-08-05T19:17:00Z">
              <w:r>
                <w:rPr>
                  <w:snapToGrid w:val="0"/>
                </w:rPr>
                <w:t>24</w:t>
              </w:r>
            </w:ins>
            <w:ins w:id="183" w:author="马伟10042973" w:date="2021-08-05T19:14:00Z">
              <w:r w:rsidRPr="00304719">
                <w:rPr>
                  <w:snapToGrid w:val="0"/>
                </w:rPr>
                <w:t xml:space="preserve"> are used to put the first call on hold.</w:t>
              </w:r>
            </w:ins>
          </w:p>
        </w:tc>
        <w:tc>
          <w:tcPr>
            <w:tcW w:w="709" w:type="dxa"/>
          </w:tcPr>
          <w:p w14:paraId="3D7D1BD6" w14:textId="77777777" w:rsidR="00610993" w:rsidRPr="00304719" w:rsidRDefault="00610993" w:rsidP="00D80511">
            <w:pPr>
              <w:pStyle w:val="TAC"/>
              <w:rPr>
                <w:ins w:id="184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03A1BB8F" w14:textId="1E7A2609" w:rsidR="00610993" w:rsidRPr="00304719" w:rsidRDefault="00610993" w:rsidP="00610993">
            <w:pPr>
              <w:pStyle w:val="TAL"/>
              <w:rPr>
                <w:ins w:id="185" w:author="马伟10042973" w:date="2021-08-05T19:14:00Z"/>
                <w:lang w:eastAsia="zh-CN"/>
              </w:rPr>
            </w:pPr>
            <w:ins w:id="186" w:author="马伟10042973" w:date="2021-08-05T19:14:00Z">
              <w:r w:rsidRPr="00304719">
                <w:rPr>
                  <w:rFonts w:eastAsia="MS Gothic"/>
                </w:rPr>
                <w:t>Messages in</w:t>
              </w:r>
              <w:r w:rsidRPr="00304719">
                <w:rPr>
                  <w:lang w:eastAsia="zh-CN"/>
                </w:rPr>
                <w:t xml:space="preserve"> </w:t>
              </w:r>
              <w:r w:rsidRPr="00304719">
                <w:rPr>
                  <w:rFonts w:eastAsia="MS Gothic"/>
                </w:rPr>
                <w:t>Annex A.</w:t>
              </w:r>
            </w:ins>
            <w:ins w:id="187" w:author="马伟10042973" w:date="2021-08-05T19:17:00Z">
              <w:r>
                <w:rPr>
                  <w:rFonts w:eastAsia="MS Gothic"/>
                </w:rPr>
                <w:t>24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EA5161E" w14:textId="77777777" w:rsidR="00610993" w:rsidRPr="00304719" w:rsidRDefault="00610993" w:rsidP="00D80511">
            <w:pPr>
              <w:pStyle w:val="TAC"/>
              <w:rPr>
                <w:ins w:id="188" w:author="马伟10042973" w:date="2021-08-05T19:14:00Z"/>
                <w:lang w:eastAsia="zh-CN"/>
              </w:rPr>
            </w:pPr>
            <w:ins w:id="189" w:author="马伟10042973" w:date="2021-08-05T19:14:00Z">
              <w:r w:rsidRPr="0030471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E4E6D71" w14:textId="77777777" w:rsidR="00610993" w:rsidRPr="00304719" w:rsidRDefault="00610993" w:rsidP="00D80511">
            <w:pPr>
              <w:pStyle w:val="TAC"/>
              <w:rPr>
                <w:ins w:id="190" w:author="马伟10042973" w:date="2021-08-05T19:14:00Z"/>
                <w:lang w:eastAsia="zh-CN"/>
              </w:rPr>
            </w:pPr>
            <w:ins w:id="191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3D471FE0" w14:textId="77777777" w:rsidTr="00D80511">
        <w:trPr>
          <w:jc w:val="center"/>
          <w:ins w:id="192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14C044E2" w14:textId="77777777" w:rsidR="00610993" w:rsidRPr="00304719" w:rsidRDefault="00610993" w:rsidP="00D80511">
            <w:pPr>
              <w:pStyle w:val="TAC"/>
              <w:rPr>
                <w:ins w:id="193" w:author="马伟10042973" w:date="2021-08-05T19:14:00Z"/>
                <w:snapToGrid w:val="0"/>
                <w:lang w:eastAsia="zh-CN"/>
              </w:rPr>
            </w:pPr>
            <w:ins w:id="194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2F1F5683" w14:textId="77777777" w:rsidR="00610993" w:rsidRPr="00304719" w:rsidRDefault="00610993" w:rsidP="00D80511">
            <w:pPr>
              <w:pStyle w:val="TAL"/>
              <w:rPr>
                <w:ins w:id="195" w:author="马伟10042973" w:date="2021-08-05T19:14:00Z"/>
                <w:snapToGrid w:val="0"/>
                <w:lang w:eastAsia="zh-CN"/>
              </w:rPr>
            </w:pPr>
            <w:ins w:id="196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U</w:t>
              </w:r>
              <w:r w:rsidRPr="00304719">
                <w:rPr>
                  <w:snapToGrid w:val="0"/>
                  <w:lang w:eastAsia="zh-CN"/>
                </w:rPr>
                <w:t xml:space="preserve">E is made to initiate a MTSI </w:t>
              </w:r>
              <w:proofErr w:type="spellStart"/>
              <w:r>
                <w:rPr>
                  <w:snapToGrid w:val="0"/>
                  <w:lang w:eastAsia="zh-CN"/>
                </w:rPr>
                <w:t>video</w:t>
              </w:r>
              <w:r w:rsidRPr="00304719">
                <w:rPr>
                  <w:snapToGrid w:val="0"/>
                  <w:lang w:eastAsia="zh-CN"/>
                </w:rPr>
                <w:t>call</w:t>
              </w:r>
              <w:proofErr w:type="spellEnd"/>
              <w:r w:rsidRPr="00304719">
                <w:rPr>
                  <w:snapToGrid w:val="0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046B335" w14:textId="77777777" w:rsidR="00610993" w:rsidRPr="00304719" w:rsidRDefault="00610993" w:rsidP="00D80511">
            <w:pPr>
              <w:pStyle w:val="TAC"/>
              <w:rPr>
                <w:ins w:id="197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1355ED5F" w14:textId="77777777" w:rsidR="00610993" w:rsidRPr="00304719" w:rsidRDefault="00610993" w:rsidP="00D80511">
            <w:pPr>
              <w:pStyle w:val="TAL"/>
              <w:rPr>
                <w:ins w:id="198" w:author="马伟10042973" w:date="2021-08-05T19:14:00Z"/>
                <w:rFonts w:eastAsia="MS Gothic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62800550" w14:textId="77777777" w:rsidR="00610993" w:rsidRPr="00304719" w:rsidRDefault="00610993" w:rsidP="00D80511">
            <w:pPr>
              <w:pStyle w:val="TAC"/>
              <w:rPr>
                <w:ins w:id="199" w:author="马伟10042973" w:date="2021-08-05T19:1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458C9EB" w14:textId="77777777" w:rsidR="00610993" w:rsidRPr="00304719" w:rsidRDefault="00610993" w:rsidP="00D80511">
            <w:pPr>
              <w:pStyle w:val="TAC"/>
              <w:rPr>
                <w:ins w:id="200" w:author="马伟10042973" w:date="2021-08-05T19:14:00Z"/>
              </w:rPr>
            </w:pPr>
          </w:p>
        </w:tc>
      </w:tr>
      <w:tr w:rsidR="00610993" w:rsidRPr="00304719" w14:paraId="71C77BA7" w14:textId="77777777" w:rsidTr="00D80511">
        <w:trPr>
          <w:jc w:val="center"/>
          <w:ins w:id="201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6C9EB69B" w14:textId="77777777" w:rsidR="00610993" w:rsidRPr="00304719" w:rsidRDefault="00610993" w:rsidP="00D80511">
            <w:pPr>
              <w:pStyle w:val="TAC"/>
              <w:rPr>
                <w:ins w:id="202" w:author="马伟10042973" w:date="2021-08-05T19:14:00Z"/>
                <w:lang w:eastAsia="zh-CN"/>
              </w:rPr>
            </w:pPr>
            <w:ins w:id="203" w:author="马伟10042973" w:date="2021-08-05T19:14:00Z">
              <w:r w:rsidRPr="00304719">
                <w:rPr>
                  <w:snapToGrid w:val="0"/>
                </w:rPr>
                <w:t>6-1</w:t>
              </w:r>
              <w:r w:rsidRPr="00304719">
                <w:rPr>
                  <w:snapToGrid w:val="0"/>
                  <w:lang w:eastAsia="zh-TW"/>
                </w:rPr>
                <w:t>7</w:t>
              </w:r>
            </w:ins>
          </w:p>
        </w:tc>
        <w:tc>
          <w:tcPr>
            <w:tcW w:w="4394" w:type="dxa"/>
          </w:tcPr>
          <w:p w14:paraId="1FD0372C" w14:textId="77777777" w:rsidR="00610993" w:rsidRPr="00304719" w:rsidRDefault="00610993" w:rsidP="00D80511">
            <w:pPr>
              <w:pStyle w:val="TAL"/>
              <w:rPr>
                <w:ins w:id="204" w:author="马伟10042973" w:date="2021-08-05T19:14:00Z"/>
              </w:rPr>
            </w:pPr>
            <w:ins w:id="205" w:author="马伟10042973" w:date="2021-08-05T19:14:00Z">
              <w:r w:rsidRPr="00304719">
                <w:rPr>
                  <w:snapToGrid w:val="0"/>
                </w:rPr>
                <w:t>Steps 1-12 of A.</w:t>
              </w:r>
              <w:r>
                <w:rPr>
                  <w:snapToGrid w:val="0"/>
                </w:rPr>
                <w:t>15</w:t>
              </w:r>
              <w:r w:rsidRPr="00304719">
                <w:rPr>
                  <w:snapToGrid w:val="0"/>
                </w:rPr>
                <w:t>.1 are used to start a second call.</w:t>
              </w:r>
            </w:ins>
          </w:p>
        </w:tc>
        <w:tc>
          <w:tcPr>
            <w:tcW w:w="709" w:type="dxa"/>
          </w:tcPr>
          <w:p w14:paraId="11E144F7" w14:textId="77777777" w:rsidR="00610993" w:rsidRPr="00304719" w:rsidRDefault="00610993" w:rsidP="00D80511">
            <w:pPr>
              <w:pStyle w:val="TAC"/>
              <w:rPr>
                <w:ins w:id="206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0A1F7121" w14:textId="77777777" w:rsidR="00610993" w:rsidRPr="00304719" w:rsidRDefault="00610993" w:rsidP="00D80511">
            <w:pPr>
              <w:pStyle w:val="TAL"/>
              <w:rPr>
                <w:ins w:id="207" w:author="马伟10042973" w:date="2021-08-05T19:14:00Z"/>
              </w:rPr>
            </w:pPr>
            <w:ins w:id="208" w:author="马伟10042973" w:date="2021-08-05T19:14:00Z">
              <w:r w:rsidRPr="00304719">
                <w:rPr>
                  <w:rFonts w:eastAsia="MS Gothic"/>
                </w:rPr>
                <w:t>Messages in</w:t>
              </w:r>
              <w:r w:rsidRPr="00304719">
                <w:rPr>
                  <w:lang w:eastAsia="zh-CN"/>
                </w:rPr>
                <w:t xml:space="preserve"> </w:t>
              </w:r>
              <w:r w:rsidRPr="00304719">
                <w:rPr>
                  <w:snapToGrid w:val="0"/>
                </w:rPr>
                <w:t xml:space="preserve"> in Annex A.4.1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343B7B5" w14:textId="77777777" w:rsidR="00610993" w:rsidRPr="00304719" w:rsidRDefault="00610993" w:rsidP="00D80511">
            <w:pPr>
              <w:pStyle w:val="TAC"/>
              <w:rPr>
                <w:ins w:id="209" w:author="马伟10042973" w:date="2021-08-05T19:14:00Z"/>
                <w:lang w:eastAsia="zh-CN"/>
              </w:rPr>
            </w:pPr>
            <w:ins w:id="210" w:author="马伟10042973" w:date="2021-08-05T19:14:00Z">
              <w:r w:rsidRPr="00304719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7EB87DA" w14:textId="77777777" w:rsidR="00610993" w:rsidRPr="00304719" w:rsidRDefault="00610993" w:rsidP="00D80511">
            <w:pPr>
              <w:pStyle w:val="TAC"/>
              <w:rPr>
                <w:ins w:id="211" w:author="马伟10042973" w:date="2021-08-05T19:14:00Z"/>
                <w:lang w:eastAsia="zh-CN"/>
              </w:rPr>
            </w:pPr>
            <w:ins w:id="212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1104F006" w14:textId="77777777" w:rsidTr="00D80511">
        <w:trPr>
          <w:jc w:val="center"/>
          <w:ins w:id="213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CDF9E1F" w14:textId="77777777" w:rsidR="00610993" w:rsidRPr="00304719" w:rsidRDefault="00610993" w:rsidP="00D80511">
            <w:pPr>
              <w:pStyle w:val="TAC"/>
              <w:rPr>
                <w:ins w:id="214" w:author="马伟10042973" w:date="2021-08-05T19:14:00Z"/>
                <w:lang w:eastAsia="zh-CN"/>
              </w:rPr>
            </w:pPr>
            <w:ins w:id="215" w:author="马伟10042973" w:date="2021-08-05T19:14:00Z">
              <w:r w:rsidRPr="00304719">
                <w:rPr>
                  <w:rFonts w:hint="eastAsia"/>
                  <w:lang w:eastAsia="zh-CN"/>
                </w:rPr>
                <w:t>1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79C1C6D4" w14:textId="77777777" w:rsidR="00610993" w:rsidRPr="00304719" w:rsidRDefault="00610993" w:rsidP="00D80511">
            <w:pPr>
              <w:pStyle w:val="TAL"/>
              <w:rPr>
                <w:ins w:id="216" w:author="马伟10042973" w:date="2021-08-05T19:14:00Z"/>
              </w:rPr>
            </w:pPr>
            <w:ins w:id="217" w:author="马伟10042973" w:date="2021-08-05T19:14:00Z">
              <w:r w:rsidRPr="00304719">
                <w:rPr>
                  <w:snapToGrid w:val="0"/>
                </w:rPr>
                <w:t>UE is made to start a Multiparty Call</w:t>
              </w:r>
            </w:ins>
          </w:p>
        </w:tc>
        <w:tc>
          <w:tcPr>
            <w:tcW w:w="709" w:type="dxa"/>
          </w:tcPr>
          <w:p w14:paraId="19F59C5E" w14:textId="77777777" w:rsidR="00610993" w:rsidRPr="00304719" w:rsidRDefault="00610993" w:rsidP="00D80511">
            <w:pPr>
              <w:pStyle w:val="TAC"/>
              <w:rPr>
                <w:ins w:id="218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7E7C849B" w14:textId="77777777" w:rsidR="00610993" w:rsidRPr="00304719" w:rsidRDefault="00610993" w:rsidP="00D80511">
            <w:pPr>
              <w:pStyle w:val="TAL"/>
              <w:rPr>
                <w:ins w:id="219" w:author="马伟10042973" w:date="2021-08-05T19:14:00Z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09F832EF" w14:textId="77777777" w:rsidR="00610993" w:rsidRPr="00304719" w:rsidRDefault="00610993" w:rsidP="00D80511">
            <w:pPr>
              <w:pStyle w:val="TAC"/>
              <w:rPr>
                <w:ins w:id="220" w:author="马伟10042973" w:date="2021-08-05T19:1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1C6C1C9" w14:textId="77777777" w:rsidR="00610993" w:rsidRPr="00304719" w:rsidRDefault="00610993" w:rsidP="00D80511">
            <w:pPr>
              <w:pStyle w:val="TAC"/>
              <w:rPr>
                <w:ins w:id="221" w:author="马伟10042973" w:date="2021-08-05T19:14:00Z"/>
              </w:rPr>
            </w:pPr>
          </w:p>
        </w:tc>
      </w:tr>
      <w:tr w:rsidR="00610993" w:rsidRPr="00304719" w14:paraId="45BA9211" w14:textId="77777777" w:rsidTr="00D80511">
        <w:trPr>
          <w:jc w:val="center"/>
          <w:ins w:id="222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578CBE8" w14:textId="77777777" w:rsidR="00610993" w:rsidRPr="00304719" w:rsidRDefault="00610993" w:rsidP="00D80511">
            <w:pPr>
              <w:pStyle w:val="TAC"/>
              <w:rPr>
                <w:ins w:id="223" w:author="马伟10042973" w:date="2021-08-05T19:14:00Z"/>
                <w:lang w:eastAsia="zh-CN"/>
              </w:rPr>
            </w:pPr>
            <w:ins w:id="224" w:author="马伟10042973" w:date="2021-08-05T19:14:00Z">
              <w:r w:rsidRPr="00304719">
                <w:rPr>
                  <w:rFonts w:hint="eastAsia"/>
                  <w:lang w:eastAsia="zh-CN"/>
                </w:rPr>
                <w:t>1</w:t>
              </w:r>
              <w:r w:rsidRPr="00304719">
                <w:rPr>
                  <w:lang w:eastAsia="zh-CN"/>
                </w:rPr>
                <w:t>9-22</w:t>
              </w:r>
            </w:ins>
          </w:p>
        </w:tc>
        <w:tc>
          <w:tcPr>
            <w:tcW w:w="4394" w:type="dxa"/>
          </w:tcPr>
          <w:p w14:paraId="06333FD4" w14:textId="74C1EB37" w:rsidR="00610993" w:rsidRPr="00304719" w:rsidRDefault="00610993" w:rsidP="00610993">
            <w:pPr>
              <w:pStyle w:val="TAL"/>
              <w:rPr>
                <w:ins w:id="225" w:author="马伟10042973" w:date="2021-08-05T19:14:00Z"/>
              </w:rPr>
            </w:pPr>
            <w:ins w:id="226" w:author="马伟10042973" w:date="2021-08-05T19:14:00Z">
              <w:r w:rsidRPr="00304719">
                <w:rPr>
                  <w:snapToGrid w:val="0"/>
                </w:rPr>
                <w:t>Steps 1-4 of A.</w:t>
              </w:r>
            </w:ins>
            <w:ins w:id="227" w:author="马伟10042973" w:date="2021-08-05T19:17:00Z">
              <w:r>
                <w:rPr>
                  <w:snapToGrid w:val="0"/>
                </w:rPr>
                <w:t>24</w:t>
              </w:r>
            </w:ins>
            <w:ins w:id="228" w:author="马伟10042973" w:date="2021-08-05T19:14:00Z">
              <w:r w:rsidRPr="00304719">
                <w:rPr>
                  <w:snapToGrid w:val="0"/>
                </w:rPr>
                <w:t xml:space="preserve"> are used to put the second call on hold.</w:t>
              </w:r>
            </w:ins>
          </w:p>
        </w:tc>
        <w:tc>
          <w:tcPr>
            <w:tcW w:w="709" w:type="dxa"/>
          </w:tcPr>
          <w:p w14:paraId="7724527F" w14:textId="77777777" w:rsidR="00610993" w:rsidRPr="00304719" w:rsidRDefault="00610993" w:rsidP="00D80511">
            <w:pPr>
              <w:pStyle w:val="TAC"/>
              <w:rPr>
                <w:ins w:id="229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477DD1F7" w14:textId="06951475" w:rsidR="00610993" w:rsidRPr="00304719" w:rsidRDefault="00610993" w:rsidP="00610993">
            <w:pPr>
              <w:pStyle w:val="TAL"/>
              <w:rPr>
                <w:ins w:id="230" w:author="马伟10042973" w:date="2021-08-05T19:14:00Z"/>
              </w:rPr>
            </w:pPr>
            <w:ins w:id="231" w:author="马伟10042973" w:date="2021-08-05T19:14:00Z">
              <w:r w:rsidRPr="00304719">
                <w:rPr>
                  <w:snapToGrid w:val="0"/>
                </w:rPr>
                <w:t>Messages in Annex A.</w:t>
              </w:r>
            </w:ins>
            <w:ins w:id="232" w:author="马伟10042973" w:date="2021-08-05T19:17:00Z">
              <w:r>
                <w:rPr>
                  <w:snapToGrid w:val="0"/>
                </w:rPr>
                <w:t>24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0ECC613" w14:textId="77777777" w:rsidR="00610993" w:rsidRPr="00304719" w:rsidRDefault="00610993" w:rsidP="00D80511">
            <w:pPr>
              <w:pStyle w:val="TAC"/>
              <w:rPr>
                <w:ins w:id="233" w:author="马伟10042973" w:date="2021-08-05T19:14:00Z"/>
                <w:lang w:eastAsia="zh-CN"/>
              </w:rPr>
            </w:pPr>
            <w:ins w:id="234" w:author="马伟10042973" w:date="2021-08-05T19:14:00Z">
              <w:r w:rsidRPr="0030471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6779C78" w14:textId="77777777" w:rsidR="00610993" w:rsidRPr="00304719" w:rsidRDefault="00610993" w:rsidP="00D80511">
            <w:pPr>
              <w:pStyle w:val="TAC"/>
              <w:rPr>
                <w:ins w:id="235" w:author="马伟10042973" w:date="2021-08-05T19:14:00Z"/>
                <w:lang w:eastAsia="zh-CN"/>
              </w:rPr>
            </w:pPr>
            <w:ins w:id="236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36460171" w14:textId="77777777" w:rsidTr="00D80511">
        <w:trPr>
          <w:jc w:val="center"/>
          <w:ins w:id="237" w:author="马伟10042973" w:date="2021-08-05T19:14:00Z"/>
        </w:trPr>
        <w:tc>
          <w:tcPr>
            <w:tcW w:w="704" w:type="dxa"/>
          </w:tcPr>
          <w:p w14:paraId="2182744A" w14:textId="77777777" w:rsidR="00610993" w:rsidRPr="00304719" w:rsidRDefault="00610993" w:rsidP="00D80511">
            <w:pPr>
              <w:pStyle w:val="TAC"/>
              <w:rPr>
                <w:ins w:id="238" w:author="马伟10042973" w:date="2021-08-05T19:14:00Z"/>
                <w:lang w:eastAsia="zh-CN"/>
              </w:rPr>
            </w:pPr>
            <w:ins w:id="239" w:author="马伟10042973" w:date="2021-08-05T19:14:00Z">
              <w:r w:rsidRPr="00304719">
                <w:rPr>
                  <w:rFonts w:hint="eastAsia"/>
                  <w:lang w:eastAsia="zh-CN"/>
                </w:rPr>
                <w:t>2</w:t>
              </w:r>
              <w:r w:rsidRPr="00304719">
                <w:rPr>
                  <w:lang w:eastAsia="zh-CN"/>
                </w:rPr>
                <w:t>3-35</w:t>
              </w:r>
            </w:ins>
          </w:p>
        </w:tc>
        <w:tc>
          <w:tcPr>
            <w:tcW w:w="4394" w:type="dxa"/>
          </w:tcPr>
          <w:p w14:paraId="24B3F3C1" w14:textId="51DD49F4" w:rsidR="00610993" w:rsidRPr="00610993" w:rsidRDefault="00610993" w:rsidP="00610993">
            <w:pPr>
              <w:pStyle w:val="TAL"/>
              <w:rPr>
                <w:ins w:id="240" w:author="马伟10042973" w:date="2021-08-05T19:14:00Z"/>
                <w:rFonts w:eastAsia="MS Gothic"/>
              </w:rPr>
            </w:pPr>
            <w:ins w:id="241" w:author="马伟10042973" w:date="2021-08-05T19:14:00Z">
              <w:r w:rsidRPr="00610993">
                <w:rPr>
                  <w:snapToGrid w:val="0"/>
                </w:rPr>
                <w:t>Steps 1-13 of A.</w:t>
              </w:r>
            </w:ins>
            <w:ins w:id="242" w:author="马伟10042973" w:date="2021-08-05T19:17:00Z">
              <w:r w:rsidRPr="00610993">
                <w:rPr>
                  <w:snapToGrid w:val="0"/>
                </w:rPr>
                <w:t>25</w:t>
              </w:r>
            </w:ins>
            <w:ins w:id="243" w:author="马伟10042973" w:date="2021-08-05T19:14:00Z">
              <w:r w:rsidRPr="00610993">
                <w:rPr>
                  <w:snapToGrid w:val="0"/>
                </w:rPr>
                <w:t xml:space="preserve"> are used to create a conference.</w:t>
              </w:r>
            </w:ins>
          </w:p>
        </w:tc>
        <w:tc>
          <w:tcPr>
            <w:tcW w:w="709" w:type="dxa"/>
          </w:tcPr>
          <w:p w14:paraId="269B07C9" w14:textId="77777777" w:rsidR="00610993" w:rsidRPr="00304719" w:rsidRDefault="00610993" w:rsidP="00D80511">
            <w:pPr>
              <w:pStyle w:val="TAC"/>
              <w:rPr>
                <w:ins w:id="244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2486673D" w14:textId="07F03867" w:rsidR="00610993" w:rsidRPr="00304719" w:rsidRDefault="00610993" w:rsidP="00610993">
            <w:pPr>
              <w:pStyle w:val="TAL"/>
              <w:rPr>
                <w:ins w:id="245" w:author="马伟10042973" w:date="2021-08-05T19:14:00Z"/>
                <w:rFonts w:eastAsia="MS Gothic" w:cs="Arial"/>
              </w:rPr>
            </w:pPr>
            <w:ins w:id="246" w:author="马伟10042973" w:date="2021-08-05T19:14:00Z">
              <w:r w:rsidRPr="00304719">
                <w:rPr>
                  <w:snapToGrid w:val="0"/>
                </w:rPr>
                <w:t>Messages in Annex A.</w:t>
              </w:r>
            </w:ins>
            <w:ins w:id="247" w:author="马伟10042973" w:date="2021-08-05T19:17:00Z">
              <w:r>
                <w:rPr>
                  <w:snapToGrid w:val="0"/>
                </w:rPr>
                <w:t>25</w:t>
              </w:r>
            </w:ins>
          </w:p>
        </w:tc>
        <w:tc>
          <w:tcPr>
            <w:tcW w:w="569" w:type="dxa"/>
          </w:tcPr>
          <w:p w14:paraId="533351FF" w14:textId="77777777" w:rsidR="00610993" w:rsidRPr="00304719" w:rsidRDefault="00610993" w:rsidP="00D80511">
            <w:pPr>
              <w:pStyle w:val="TAC"/>
              <w:rPr>
                <w:ins w:id="248" w:author="马伟10042973" w:date="2021-08-05T19:14:00Z"/>
                <w:lang w:eastAsia="zh-CN"/>
              </w:rPr>
            </w:pPr>
            <w:ins w:id="249" w:author="马伟10042973" w:date="2021-08-05T19:14:00Z">
              <w:r w:rsidRPr="00304719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14:paraId="72DD7E5F" w14:textId="77777777" w:rsidR="00610993" w:rsidRPr="00304719" w:rsidRDefault="00610993" w:rsidP="00D80511">
            <w:pPr>
              <w:pStyle w:val="TAC"/>
              <w:rPr>
                <w:ins w:id="250" w:author="马伟10042973" w:date="2021-08-05T19:14:00Z"/>
                <w:lang w:eastAsia="zh-CN"/>
              </w:rPr>
            </w:pPr>
            <w:ins w:id="251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34EFF8E0" w14:textId="77777777" w:rsidTr="00D80511">
        <w:trPr>
          <w:jc w:val="center"/>
          <w:ins w:id="252" w:author="马伟10042973" w:date="2021-08-05T19:14:00Z"/>
        </w:trPr>
        <w:tc>
          <w:tcPr>
            <w:tcW w:w="704" w:type="dxa"/>
          </w:tcPr>
          <w:p w14:paraId="36B21A80" w14:textId="77777777" w:rsidR="00610993" w:rsidRPr="00304719" w:rsidRDefault="00610993" w:rsidP="00D80511">
            <w:pPr>
              <w:pStyle w:val="TAC"/>
              <w:rPr>
                <w:ins w:id="253" w:author="马伟10042973" w:date="2021-08-05T19:14:00Z"/>
                <w:lang w:eastAsia="zh-CN"/>
              </w:rPr>
            </w:pPr>
            <w:ins w:id="254" w:author="马伟10042973" w:date="2021-08-05T19:14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69AF8128" w14:textId="77777777" w:rsidR="00610993" w:rsidRPr="00610993" w:rsidRDefault="00610993" w:rsidP="00D80511">
            <w:pPr>
              <w:pStyle w:val="TAL"/>
              <w:rPr>
                <w:ins w:id="255" w:author="马伟10042973" w:date="2021-08-05T19:14:00Z"/>
                <w:snapToGrid w:val="0"/>
              </w:rPr>
            </w:pPr>
            <w:ins w:id="256" w:author="马伟10042973" w:date="2021-08-05T19:14:00Z">
              <w:r w:rsidRPr="00610993">
                <w:rPr>
                  <w:snapToGrid w:val="0"/>
                </w:rPr>
                <w:t>UE sends REFER to invite user A to the conference.</w:t>
              </w:r>
            </w:ins>
          </w:p>
          <w:p w14:paraId="0CFAC183" w14:textId="00EB57E6" w:rsidR="00610993" w:rsidRPr="00610993" w:rsidRDefault="00610993" w:rsidP="00D80511">
            <w:pPr>
              <w:pStyle w:val="TAL"/>
              <w:rPr>
                <w:ins w:id="257" w:author="马伟10042973" w:date="2021-08-05T19:14:00Z"/>
                <w:snapToGrid w:val="0"/>
              </w:rPr>
            </w:pPr>
            <w:ins w:id="258" w:author="马伟10042973" w:date="2021-08-05T19:14:00Z">
              <w:r w:rsidRPr="00610993">
                <w:rPr>
                  <w:snapToGrid w:val="0"/>
                </w:rPr>
                <w:t xml:space="preserve">(Step 1 of </w:t>
              </w:r>
            </w:ins>
            <w:ins w:id="259" w:author="马伟10042973" w:date="2021-08-05T19:18:00Z">
              <w:r w:rsidRPr="00610993">
                <w:rPr>
                  <w:snapToGrid w:val="0"/>
                </w:rPr>
                <w:t>A.26</w:t>
              </w:r>
            </w:ins>
            <w:ins w:id="260" w:author="马伟10042973" w:date="2021-08-05T19:14:00Z">
              <w:r w:rsidRPr="00610993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0ADE7A3D" w14:textId="77777777" w:rsidR="00610993" w:rsidRPr="00304719" w:rsidRDefault="00610993" w:rsidP="00D80511">
            <w:pPr>
              <w:pStyle w:val="TAC"/>
              <w:rPr>
                <w:ins w:id="261" w:author="马伟10042973" w:date="2021-08-05T19:14:00Z"/>
                <w:lang w:eastAsia="zh-CN"/>
              </w:rPr>
            </w:pPr>
            <w:ins w:id="262" w:author="马伟10042973" w:date="2021-08-05T19:14:00Z">
              <w:r w:rsidRPr="00304719"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140419C1" w14:textId="77777777" w:rsidR="00610993" w:rsidRPr="00304719" w:rsidRDefault="00610993" w:rsidP="00D80511">
            <w:pPr>
              <w:pStyle w:val="TAL"/>
              <w:rPr>
                <w:ins w:id="263" w:author="马伟10042973" w:date="2021-08-05T19:14:00Z"/>
                <w:snapToGrid w:val="0"/>
                <w:lang w:eastAsia="zh-CN"/>
              </w:rPr>
            </w:pPr>
            <w:ins w:id="264" w:author="马伟10042973" w:date="2021-08-05T19:14:00Z">
              <w:r w:rsidRPr="00304719"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7C5CBF4D" w14:textId="77777777" w:rsidR="00610993" w:rsidRPr="00304719" w:rsidRDefault="00610993" w:rsidP="00D80511">
            <w:pPr>
              <w:pStyle w:val="TAC"/>
              <w:rPr>
                <w:ins w:id="265" w:author="马伟10042973" w:date="2021-08-05T19:14:00Z"/>
                <w:lang w:eastAsia="zh-CN"/>
              </w:rPr>
            </w:pPr>
            <w:ins w:id="266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</w:tcPr>
          <w:p w14:paraId="0D23E40A" w14:textId="77777777" w:rsidR="00610993" w:rsidRPr="00304719" w:rsidRDefault="00610993" w:rsidP="00D80511">
            <w:pPr>
              <w:pStyle w:val="TAC"/>
              <w:rPr>
                <w:ins w:id="267" w:author="马伟10042973" w:date="2021-08-05T19:14:00Z"/>
                <w:lang w:eastAsia="zh-CN"/>
              </w:rPr>
            </w:pPr>
            <w:ins w:id="268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4F2E925A" w14:textId="77777777" w:rsidTr="00D80511">
        <w:trPr>
          <w:jc w:val="center"/>
          <w:ins w:id="269" w:author="马伟10042973" w:date="2021-08-05T19:14:00Z"/>
        </w:trPr>
        <w:tc>
          <w:tcPr>
            <w:tcW w:w="704" w:type="dxa"/>
          </w:tcPr>
          <w:p w14:paraId="752B676A" w14:textId="77777777" w:rsidR="00610993" w:rsidRPr="00304719" w:rsidRDefault="00610993" w:rsidP="00D80511">
            <w:pPr>
              <w:pStyle w:val="TAC"/>
              <w:rPr>
                <w:ins w:id="270" w:author="马伟10042973" w:date="2021-08-05T19:14:00Z"/>
                <w:lang w:eastAsia="zh-CN"/>
              </w:rPr>
            </w:pPr>
            <w:ins w:id="271" w:author="马伟10042973" w:date="2021-08-05T19:14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7-38</w:t>
              </w:r>
            </w:ins>
          </w:p>
        </w:tc>
        <w:tc>
          <w:tcPr>
            <w:tcW w:w="4394" w:type="dxa"/>
          </w:tcPr>
          <w:p w14:paraId="1D2B36A2" w14:textId="77777777" w:rsidR="00610993" w:rsidRPr="00610993" w:rsidRDefault="00610993" w:rsidP="00D80511">
            <w:pPr>
              <w:pStyle w:val="TAL"/>
              <w:rPr>
                <w:ins w:id="272" w:author="马伟10042973" w:date="2021-08-05T19:14:00Z"/>
                <w:snapToGrid w:val="0"/>
                <w:lang w:eastAsia="zh-CN"/>
              </w:rPr>
            </w:pPr>
            <w:ins w:id="273" w:author="马伟10042973" w:date="2021-08-05T19:14:00Z">
              <w:r w:rsidRPr="00610993">
                <w:rPr>
                  <w:rFonts w:hint="eastAsia"/>
                  <w:snapToGrid w:val="0"/>
                  <w:lang w:eastAsia="zh-CN"/>
                </w:rPr>
                <w:t>S</w:t>
              </w:r>
              <w:r w:rsidRPr="00610993"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1DDBB8B3" w14:textId="5C27B77E" w:rsidR="00610993" w:rsidRPr="00610993" w:rsidRDefault="00610993" w:rsidP="00D80511">
            <w:pPr>
              <w:pStyle w:val="TAL"/>
              <w:rPr>
                <w:ins w:id="274" w:author="马伟10042973" w:date="2021-08-05T19:14:00Z"/>
                <w:snapToGrid w:val="0"/>
                <w:lang w:eastAsia="zh-CN"/>
              </w:rPr>
            </w:pPr>
            <w:ins w:id="275" w:author="马伟10042973" w:date="2021-08-05T19:14:00Z">
              <w:r w:rsidRPr="00610993">
                <w:rPr>
                  <w:snapToGrid w:val="0"/>
                  <w:lang w:eastAsia="zh-CN"/>
                </w:rPr>
                <w:t xml:space="preserve">(Steps 2-3 of </w:t>
              </w:r>
            </w:ins>
            <w:ins w:id="276" w:author="马伟10042973" w:date="2021-08-05T19:18:00Z">
              <w:r w:rsidRPr="00610993">
                <w:rPr>
                  <w:snapToGrid w:val="0"/>
                  <w:lang w:eastAsia="zh-CN"/>
                </w:rPr>
                <w:t>A.26</w:t>
              </w:r>
            </w:ins>
            <w:ins w:id="277" w:author="马伟10042973" w:date="2021-08-05T19:14:00Z">
              <w:r w:rsidRPr="00610993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1496852" w14:textId="77777777" w:rsidR="00610993" w:rsidRPr="00304719" w:rsidRDefault="00610993" w:rsidP="00D80511">
            <w:pPr>
              <w:pStyle w:val="TAC"/>
              <w:rPr>
                <w:ins w:id="278" w:author="马伟10042973" w:date="2021-08-05T19:14:00Z"/>
                <w:lang w:eastAsia="zh-CN"/>
              </w:rPr>
            </w:pPr>
            <w:ins w:id="279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833DB98" w14:textId="63D63E43" w:rsidR="00610993" w:rsidRPr="00304719" w:rsidRDefault="00610993" w:rsidP="00D80511">
            <w:pPr>
              <w:pStyle w:val="TAL"/>
              <w:rPr>
                <w:ins w:id="280" w:author="马伟10042973" w:date="2021-08-05T19:14:00Z"/>
                <w:snapToGrid w:val="0"/>
                <w:lang w:eastAsia="zh-CN"/>
              </w:rPr>
            </w:pPr>
            <w:ins w:id="281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 xml:space="preserve">essages in Annex </w:t>
              </w:r>
            </w:ins>
            <w:ins w:id="282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</w:p>
        </w:tc>
        <w:tc>
          <w:tcPr>
            <w:tcW w:w="569" w:type="dxa"/>
          </w:tcPr>
          <w:p w14:paraId="087C2CD7" w14:textId="77777777" w:rsidR="00610993" w:rsidRPr="00304719" w:rsidRDefault="00610993" w:rsidP="00D80511">
            <w:pPr>
              <w:pStyle w:val="TAC"/>
              <w:rPr>
                <w:ins w:id="283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1ED0E6AF" w14:textId="77777777" w:rsidR="00610993" w:rsidRPr="00304719" w:rsidRDefault="00610993" w:rsidP="00D80511">
            <w:pPr>
              <w:pStyle w:val="TAC"/>
              <w:rPr>
                <w:ins w:id="284" w:author="马伟10042973" w:date="2021-08-05T19:14:00Z"/>
                <w:lang w:eastAsia="zh-CN"/>
              </w:rPr>
            </w:pPr>
          </w:p>
        </w:tc>
      </w:tr>
      <w:tr w:rsidR="00610993" w:rsidRPr="00304719" w14:paraId="65794ACC" w14:textId="77777777" w:rsidTr="00D80511">
        <w:trPr>
          <w:jc w:val="center"/>
          <w:ins w:id="285" w:author="马伟10042973" w:date="2021-08-05T19:14:00Z"/>
        </w:trPr>
        <w:tc>
          <w:tcPr>
            <w:tcW w:w="704" w:type="dxa"/>
          </w:tcPr>
          <w:p w14:paraId="48B16B2D" w14:textId="77777777" w:rsidR="00610993" w:rsidRPr="00304719" w:rsidRDefault="00610993" w:rsidP="00D80511">
            <w:pPr>
              <w:pStyle w:val="TAC"/>
              <w:rPr>
                <w:ins w:id="286" w:author="马伟10042973" w:date="2021-08-05T19:14:00Z"/>
                <w:lang w:eastAsia="zh-CN"/>
              </w:rPr>
            </w:pPr>
            <w:ins w:id="287" w:author="马伟10042973" w:date="2021-08-05T19:14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59696713" w14:textId="77777777" w:rsidR="00610993" w:rsidRPr="00304719" w:rsidRDefault="00610993" w:rsidP="00D80511">
            <w:pPr>
              <w:pStyle w:val="TAL"/>
              <w:rPr>
                <w:ins w:id="288" w:author="马伟10042973" w:date="2021-08-05T19:14:00Z"/>
                <w:snapToGrid w:val="0"/>
                <w:lang w:eastAsia="zh-CN"/>
              </w:rPr>
            </w:pPr>
            <w:ins w:id="289" w:author="马伟10042973" w:date="2021-08-05T19:14:00Z">
              <w:r w:rsidRPr="00304719">
                <w:rPr>
                  <w:snapToGrid w:val="0"/>
                  <w:lang w:eastAsia="zh-CN"/>
                </w:rPr>
                <w:t>The UE responds the NOTIFY request with 200 OK.</w:t>
              </w:r>
            </w:ins>
          </w:p>
          <w:p w14:paraId="3BA439EA" w14:textId="2D2D0ADD" w:rsidR="00610993" w:rsidRPr="00304719" w:rsidRDefault="00610993" w:rsidP="00D80511">
            <w:pPr>
              <w:pStyle w:val="TAL"/>
              <w:rPr>
                <w:ins w:id="290" w:author="马伟10042973" w:date="2021-08-05T19:14:00Z"/>
                <w:snapToGrid w:val="0"/>
                <w:lang w:eastAsia="zh-CN"/>
              </w:rPr>
            </w:pPr>
            <w:ins w:id="291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 4 of </w:t>
              </w:r>
            </w:ins>
            <w:ins w:id="292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293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64EA312" w14:textId="77777777" w:rsidR="00610993" w:rsidRPr="00304719" w:rsidRDefault="00610993" w:rsidP="00D80511">
            <w:pPr>
              <w:pStyle w:val="TAC"/>
              <w:rPr>
                <w:ins w:id="294" w:author="马伟10042973" w:date="2021-08-05T19:14:00Z"/>
                <w:lang w:eastAsia="zh-CN"/>
              </w:rPr>
            </w:pPr>
            <w:ins w:id="295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1D2B3F2" w14:textId="77777777" w:rsidR="00610993" w:rsidRPr="00304719" w:rsidRDefault="00610993" w:rsidP="00D80511">
            <w:pPr>
              <w:pStyle w:val="TAL"/>
              <w:rPr>
                <w:ins w:id="296" w:author="马伟10042973" w:date="2021-08-05T19:14:00Z"/>
                <w:snapToGrid w:val="0"/>
                <w:lang w:eastAsia="zh-CN"/>
              </w:rPr>
            </w:pPr>
            <w:ins w:id="297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7B4E0C8C" w14:textId="77777777" w:rsidR="00610993" w:rsidRPr="00304719" w:rsidRDefault="00610993" w:rsidP="00D80511">
            <w:pPr>
              <w:pStyle w:val="TAC"/>
              <w:rPr>
                <w:ins w:id="298" w:author="马伟10042973" w:date="2021-08-05T19:14:00Z"/>
                <w:lang w:eastAsia="zh-CN"/>
              </w:rPr>
            </w:pPr>
            <w:ins w:id="299" w:author="马伟10042973" w:date="2021-08-05T19:14:00Z">
              <w:r w:rsidRPr="00304719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7C445B8E" w14:textId="77777777" w:rsidR="00610993" w:rsidRPr="00304719" w:rsidRDefault="00610993" w:rsidP="00D80511">
            <w:pPr>
              <w:pStyle w:val="TAC"/>
              <w:rPr>
                <w:ins w:id="300" w:author="马伟10042973" w:date="2021-08-05T19:14:00Z"/>
                <w:lang w:eastAsia="zh-CN"/>
              </w:rPr>
            </w:pPr>
            <w:ins w:id="301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6B33FCF3" w14:textId="77777777" w:rsidTr="00D80511">
        <w:trPr>
          <w:jc w:val="center"/>
          <w:ins w:id="302" w:author="马伟10042973" w:date="2021-08-05T19:14:00Z"/>
        </w:trPr>
        <w:tc>
          <w:tcPr>
            <w:tcW w:w="704" w:type="dxa"/>
          </w:tcPr>
          <w:p w14:paraId="793769D2" w14:textId="77777777" w:rsidR="00610993" w:rsidRPr="00304719" w:rsidRDefault="00610993" w:rsidP="00D80511">
            <w:pPr>
              <w:pStyle w:val="TAC"/>
              <w:rPr>
                <w:ins w:id="303" w:author="马伟10042973" w:date="2021-08-05T19:14:00Z"/>
                <w:lang w:eastAsia="zh-CN"/>
              </w:rPr>
            </w:pPr>
            <w:ins w:id="304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5DE384D7" w14:textId="77777777" w:rsidR="00610993" w:rsidRPr="00304719" w:rsidRDefault="00610993" w:rsidP="00D80511">
            <w:pPr>
              <w:pStyle w:val="TAL"/>
              <w:rPr>
                <w:ins w:id="305" w:author="马伟10042973" w:date="2021-08-05T19:14:00Z"/>
                <w:snapToGrid w:val="0"/>
                <w:lang w:eastAsia="zh-CN"/>
              </w:rPr>
            </w:pPr>
            <w:ins w:id="306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7C6C0724" w14:textId="779685DF" w:rsidR="00610993" w:rsidRPr="00304719" w:rsidRDefault="00610993" w:rsidP="00D80511">
            <w:pPr>
              <w:pStyle w:val="TAL"/>
              <w:rPr>
                <w:ins w:id="307" w:author="马伟10042973" w:date="2021-08-05T19:14:00Z"/>
                <w:snapToGrid w:val="0"/>
                <w:lang w:eastAsia="zh-CN"/>
              </w:rPr>
            </w:pPr>
            <w:ins w:id="308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5 of </w:t>
              </w:r>
            </w:ins>
            <w:ins w:id="309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310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75AE484" w14:textId="77777777" w:rsidR="00610993" w:rsidRPr="00304719" w:rsidRDefault="00610993" w:rsidP="00D80511">
            <w:pPr>
              <w:pStyle w:val="TAC"/>
              <w:rPr>
                <w:ins w:id="311" w:author="马伟10042973" w:date="2021-08-05T19:14:00Z"/>
                <w:lang w:eastAsia="zh-CN"/>
              </w:rPr>
            </w:pPr>
            <w:ins w:id="312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4FD8048" w14:textId="77777777" w:rsidR="00610993" w:rsidRPr="00304719" w:rsidRDefault="00610993" w:rsidP="00D80511">
            <w:pPr>
              <w:pStyle w:val="TAL"/>
              <w:rPr>
                <w:ins w:id="313" w:author="马伟10042973" w:date="2021-08-05T19:14:00Z"/>
                <w:snapToGrid w:val="0"/>
                <w:lang w:eastAsia="zh-CN"/>
              </w:rPr>
            </w:pPr>
            <w:ins w:id="314" w:author="马伟10042973" w:date="2021-08-05T19:14:00Z">
              <w:r w:rsidRPr="00304719"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1C2F2C51" w14:textId="77777777" w:rsidR="00610993" w:rsidRPr="00304719" w:rsidRDefault="00610993" w:rsidP="00D80511">
            <w:pPr>
              <w:pStyle w:val="TAC"/>
              <w:rPr>
                <w:ins w:id="315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58C3D0F4" w14:textId="77777777" w:rsidR="00610993" w:rsidRPr="00304719" w:rsidRDefault="00610993" w:rsidP="00D80511">
            <w:pPr>
              <w:pStyle w:val="TAC"/>
              <w:rPr>
                <w:ins w:id="316" w:author="马伟10042973" w:date="2021-08-05T19:14:00Z"/>
                <w:lang w:eastAsia="zh-CN"/>
              </w:rPr>
            </w:pPr>
          </w:p>
        </w:tc>
      </w:tr>
      <w:tr w:rsidR="00610993" w:rsidRPr="00304719" w14:paraId="4DE47343" w14:textId="77777777" w:rsidTr="00D80511">
        <w:trPr>
          <w:jc w:val="center"/>
          <w:ins w:id="317" w:author="马伟10042973" w:date="2021-08-05T19:14:00Z"/>
        </w:trPr>
        <w:tc>
          <w:tcPr>
            <w:tcW w:w="704" w:type="dxa"/>
          </w:tcPr>
          <w:p w14:paraId="447BEE16" w14:textId="77777777" w:rsidR="00610993" w:rsidRPr="00304719" w:rsidRDefault="00610993" w:rsidP="00D80511">
            <w:pPr>
              <w:pStyle w:val="TAC"/>
              <w:rPr>
                <w:ins w:id="318" w:author="马伟10042973" w:date="2021-08-05T19:14:00Z"/>
                <w:lang w:eastAsia="zh-CN"/>
              </w:rPr>
            </w:pPr>
            <w:ins w:id="319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</w:tcPr>
          <w:p w14:paraId="6169ACEA" w14:textId="77777777" w:rsidR="00610993" w:rsidRPr="00304719" w:rsidRDefault="00610993" w:rsidP="00D80511">
            <w:pPr>
              <w:pStyle w:val="TAL"/>
              <w:rPr>
                <w:ins w:id="320" w:author="马伟10042973" w:date="2021-08-05T19:14:00Z"/>
                <w:snapToGrid w:val="0"/>
                <w:lang w:eastAsia="zh-CN"/>
              </w:rPr>
            </w:pPr>
            <w:ins w:id="321" w:author="马伟10042973" w:date="2021-08-05T19:14:00Z">
              <w:r w:rsidRPr="00304719">
                <w:rPr>
                  <w:snapToGrid w:val="0"/>
                  <w:lang w:eastAsia="zh-CN"/>
                </w:rPr>
                <w:t>UE responds the NOTIFY request with 200 OK</w:t>
              </w:r>
            </w:ins>
          </w:p>
          <w:p w14:paraId="2E1B6E91" w14:textId="1B4B08BC" w:rsidR="00610993" w:rsidRPr="00304719" w:rsidRDefault="00610993" w:rsidP="00D80511">
            <w:pPr>
              <w:pStyle w:val="TAL"/>
              <w:rPr>
                <w:ins w:id="322" w:author="马伟10042973" w:date="2021-08-05T19:14:00Z"/>
                <w:snapToGrid w:val="0"/>
                <w:lang w:eastAsia="zh-CN"/>
              </w:rPr>
            </w:pPr>
            <w:ins w:id="323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6 of </w:t>
              </w:r>
            </w:ins>
            <w:ins w:id="324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325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D6D772E" w14:textId="77777777" w:rsidR="00610993" w:rsidRPr="00304719" w:rsidRDefault="00610993" w:rsidP="00D80511">
            <w:pPr>
              <w:pStyle w:val="TAC"/>
              <w:rPr>
                <w:ins w:id="326" w:author="马伟10042973" w:date="2021-08-05T19:14:00Z"/>
                <w:lang w:eastAsia="zh-CN"/>
              </w:rPr>
            </w:pPr>
            <w:ins w:id="327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B821CFE" w14:textId="77777777" w:rsidR="00610993" w:rsidRPr="00304719" w:rsidRDefault="00610993" w:rsidP="00D80511">
            <w:pPr>
              <w:pStyle w:val="TAL"/>
              <w:rPr>
                <w:ins w:id="328" w:author="马伟10042973" w:date="2021-08-05T19:14:00Z"/>
                <w:snapToGrid w:val="0"/>
                <w:lang w:eastAsia="zh-CN"/>
              </w:rPr>
            </w:pPr>
            <w:ins w:id="329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699F0AB9" w14:textId="77777777" w:rsidR="00610993" w:rsidRPr="00304719" w:rsidRDefault="00610993" w:rsidP="00D80511">
            <w:pPr>
              <w:pStyle w:val="TAC"/>
              <w:rPr>
                <w:ins w:id="330" w:author="马伟10042973" w:date="2021-08-05T19:14:00Z"/>
                <w:lang w:eastAsia="zh-CN"/>
              </w:rPr>
            </w:pPr>
            <w:ins w:id="331" w:author="马伟10042973" w:date="2021-08-05T19:14:00Z">
              <w:r w:rsidRPr="00304719">
                <w:rPr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156B3BDE" w14:textId="77777777" w:rsidR="00610993" w:rsidRPr="00304719" w:rsidRDefault="00610993" w:rsidP="00D80511">
            <w:pPr>
              <w:pStyle w:val="TAC"/>
              <w:rPr>
                <w:ins w:id="332" w:author="马伟10042973" w:date="2021-08-05T19:14:00Z"/>
                <w:lang w:eastAsia="zh-CN"/>
              </w:rPr>
            </w:pPr>
            <w:ins w:id="333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53DDB989" w14:textId="77777777" w:rsidTr="00D80511">
        <w:trPr>
          <w:jc w:val="center"/>
          <w:ins w:id="334" w:author="马伟10042973" w:date="2021-08-05T19:14:00Z"/>
        </w:trPr>
        <w:tc>
          <w:tcPr>
            <w:tcW w:w="704" w:type="dxa"/>
          </w:tcPr>
          <w:p w14:paraId="5026B358" w14:textId="77777777" w:rsidR="00610993" w:rsidRPr="00304719" w:rsidRDefault="00610993" w:rsidP="00D80511">
            <w:pPr>
              <w:pStyle w:val="TAC"/>
              <w:rPr>
                <w:ins w:id="335" w:author="马伟10042973" w:date="2021-08-05T19:14:00Z"/>
                <w:lang w:eastAsia="zh-CN"/>
              </w:rPr>
            </w:pPr>
            <w:ins w:id="336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2-43</w:t>
              </w:r>
            </w:ins>
          </w:p>
        </w:tc>
        <w:tc>
          <w:tcPr>
            <w:tcW w:w="4394" w:type="dxa"/>
          </w:tcPr>
          <w:p w14:paraId="77BB2748" w14:textId="77777777" w:rsidR="00610993" w:rsidRPr="00304719" w:rsidRDefault="00610993" w:rsidP="00D80511">
            <w:pPr>
              <w:pStyle w:val="TAL"/>
              <w:rPr>
                <w:ins w:id="337" w:author="马伟10042973" w:date="2021-08-05T19:14:00Z"/>
                <w:snapToGrid w:val="0"/>
                <w:lang w:eastAsia="zh-CN"/>
              </w:rPr>
            </w:pPr>
            <w:ins w:id="338" w:author="马伟10042973" w:date="2021-08-05T19:14:00Z">
              <w:r w:rsidRPr="00304719">
                <w:rPr>
                  <w:snapToGrid w:val="0"/>
                  <w:lang w:eastAsia="zh-CN"/>
                </w:rPr>
                <w:t>Conditional: If the UE has subscribed the conference event package, then the SS sends a NOTIFY for conference event package and UE responds with 200 OK.</w:t>
              </w:r>
            </w:ins>
          </w:p>
          <w:p w14:paraId="61DF0012" w14:textId="581C4400" w:rsidR="00610993" w:rsidRPr="00304719" w:rsidRDefault="00610993" w:rsidP="00D80511">
            <w:pPr>
              <w:pStyle w:val="TAL"/>
              <w:rPr>
                <w:ins w:id="339" w:author="马伟10042973" w:date="2021-08-05T19:14:00Z"/>
                <w:snapToGrid w:val="0"/>
                <w:lang w:eastAsia="zh-CN"/>
              </w:rPr>
            </w:pPr>
            <w:ins w:id="340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7-8 of </w:t>
              </w:r>
            </w:ins>
            <w:ins w:id="341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342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312A9C0" w14:textId="77777777" w:rsidR="00610993" w:rsidRPr="00304719" w:rsidRDefault="00610993" w:rsidP="00D80511">
            <w:pPr>
              <w:pStyle w:val="TAC"/>
              <w:rPr>
                <w:ins w:id="343" w:author="马伟10042973" w:date="2021-08-05T19:14:00Z"/>
                <w:lang w:eastAsia="zh-CN"/>
              </w:rPr>
            </w:pPr>
            <w:ins w:id="344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E070437" w14:textId="22D47BDA" w:rsidR="00610993" w:rsidRPr="00304719" w:rsidRDefault="00610993" w:rsidP="00D80511">
            <w:pPr>
              <w:pStyle w:val="TAL"/>
              <w:rPr>
                <w:ins w:id="345" w:author="马伟10042973" w:date="2021-08-05T19:14:00Z"/>
                <w:snapToGrid w:val="0"/>
                <w:lang w:eastAsia="zh-CN"/>
              </w:rPr>
            </w:pPr>
            <w:ins w:id="346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 xml:space="preserve">essages in Annex </w:t>
              </w:r>
            </w:ins>
            <w:ins w:id="347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</w:p>
        </w:tc>
        <w:tc>
          <w:tcPr>
            <w:tcW w:w="569" w:type="dxa"/>
          </w:tcPr>
          <w:p w14:paraId="2E39872D" w14:textId="77777777" w:rsidR="00610993" w:rsidRPr="00304719" w:rsidRDefault="00610993" w:rsidP="00D80511">
            <w:pPr>
              <w:pStyle w:val="TAC"/>
              <w:rPr>
                <w:ins w:id="348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700390FA" w14:textId="77777777" w:rsidR="00610993" w:rsidRPr="00304719" w:rsidRDefault="00610993" w:rsidP="00D80511">
            <w:pPr>
              <w:pStyle w:val="TAC"/>
              <w:rPr>
                <w:ins w:id="349" w:author="马伟10042973" w:date="2021-08-05T19:14:00Z"/>
                <w:lang w:eastAsia="zh-CN"/>
              </w:rPr>
            </w:pPr>
          </w:p>
        </w:tc>
      </w:tr>
      <w:tr w:rsidR="00610993" w:rsidRPr="00304719" w14:paraId="78B375B1" w14:textId="77777777" w:rsidTr="00D80511">
        <w:trPr>
          <w:jc w:val="center"/>
          <w:ins w:id="350" w:author="马伟10042973" w:date="2021-08-05T19:14:00Z"/>
        </w:trPr>
        <w:tc>
          <w:tcPr>
            <w:tcW w:w="704" w:type="dxa"/>
          </w:tcPr>
          <w:p w14:paraId="7C239A34" w14:textId="77777777" w:rsidR="00610993" w:rsidRPr="00304719" w:rsidRDefault="00610993" w:rsidP="00D80511">
            <w:pPr>
              <w:pStyle w:val="TAC"/>
              <w:rPr>
                <w:ins w:id="351" w:author="马伟10042973" w:date="2021-08-05T19:14:00Z"/>
                <w:lang w:eastAsia="zh-CN"/>
              </w:rPr>
            </w:pPr>
            <w:ins w:id="352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7CDFAA22" w14:textId="77777777" w:rsidR="00610993" w:rsidRPr="00304719" w:rsidRDefault="00610993" w:rsidP="00D80511">
            <w:pPr>
              <w:pStyle w:val="TAL"/>
              <w:rPr>
                <w:ins w:id="353" w:author="马伟10042973" w:date="2021-08-05T19:14:00Z"/>
                <w:snapToGrid w:val="0"/>
              </w:rPr>
            </w:pPr>
            <w:ins w:id="354" w:author="马伟10042973" w:date="2021-08-05T19:14:00Z">
              <w:r w:rsidRPr="00304719">
                <w:rPr>
                  <w:snapToGrid w:val="0"/>
                </w:rPr>
                <w:t>UE sends REFER to invite user B to the conference.</w:t>
              </w:r>
            </w:ins>
          </w:p>
          <w:p w14:paraId="2B8ED443" w14:textId="36FC45D5" w:rsidR="00610993" w:rsidRPr="00304719" w:rsidRDefault="00610993" w:rsidP="00D80511">
            <w:pPr>
              <w:pStyle w:val="TAL"/>
              <w:rPr>
                <w:ins w:id="355" w:author="马伟10042973" w:date="2021-08-05T19:14:00Z"/>
                <w:snapToGrid w:val="0"/>
              </w:rPr>
            </w:pPr>
            <w:ins w:id="356" w:author="马伟10042973" w:date="2021-08-05T19:14:00Z">
              <w:r w:rsidRPr="00304719">
                <w:rPr>
                  <w:snapToGrid w:val="0"/>
                </w:rPr>
                <w:t xml:space="preserve">(Step 1 of </w:t>
              </w:r>
            </w:ins>
            <w:ins w:id="357" w:author="马伟10042973" w:date="2021-08-05T19:18:00Z">
              <w:r>
                <w:rPr>
                  <w:snapToGrid w:val="0"/>
                </w:rPr>
                <w:t>A.26</w:t>
              </w:r>
            </w:ins>
            <w:ins w:id="358" w:author="马伟10042973" w:date="2021-08-05T19:14:00Z">
              <w:r w:rsidRPr="00304719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2171D633" w14:textId="77777777" w:rsidR="00610993" w:rsidRPr="00304719" w:rsidRDefault="00610993" w:rsidP="00D80511">
            <w:pPr>
              <w:pStyle w:val="TAC"/>
              <w:rPr>
                <w:ins w:id="359" w:author="马伟10042973" w:date="2021-08-05T19:14:00Z"/>
                <w:lang w:eastAsia="zh-CN"/>
              </w:rPr>
            </w:pPr>
            <w:ins w:id="360" w:author="马伟10042973" w:date="2021-08-05T19:14:00Z">
              <w:r w:rsidRPr="00304719"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27331D6C" w14:textId="77777777" w:rsidR="00610993" w:rsidRPr="00304719" w:rsidRDefault="00610993" w:rsidP="00D80511">
            <w:pPr>
              <w:pStyle w:val="TAL"/>
              <w:rPr>
                <w:ins w:id="361" w:author="马伟10042973" w:date="2021-08-05T19:14:00Z"/>
                <w:snapToGrid w:val="0"/>
                <w:lang w:eastAsia="zh-CN"/>
              </w:rPr>
            </w:pPr>
            <w:ins w:id="362" w:author="马伟10042973" w:date="2021-08-05T19:14:00Z">
              <w:r w:rsidRPr="00304719"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EFC893B" w14:textId="77777777" w:rsidR="00610993" w:rsidRPr="00304719" w:rsidRDefault="00610993" w:rsidP="00D80511">
            <w:pPr>
              <w:pStyle w:val="TAC"/>
              <w:rPr>
                <w:ins w:id="363" w:author="马伟10042973" w:date="2021-08-05T19:14:00Z"/>
                <w:lang w:eastAsia="zh-CN"/>
              </w:rPr>
            </w:pPr>
            <w:ins w:id="364" w:author="马伟10042973" w:date="2021-08-05T19:14:00Z">
              <w:r w:rsidRPr="00304719">
                <w:rPr>
                  <w:lang w:eastAsia="zh-CN"/>
                </w:rPr>
                <w:t>7</w:t>
              </w:r>
            </w:ins>
          </w:p>
        </w:tc>
        <w:tc>
          <w:tcPr>
            <w:tcW w:w="850" w:type="dxa"/>
          </w:tcPr>
          <w:p w14:paraId="692983D5" w14:textId="77777777" w:rsidR="00610993" w:rsidRPr="00304719" w:rsidRDefault="00610993" w:rsidP="00D80511">
            <w:pPr>
              <w:pStyle w:val="TAC"/>
              <w:rPr>
                <w:ins w:id="365" w:author="马伟10042973" w:date="2021-08-05T19:14:00Z"/>
                <w:lang w:eastAsia="zh-CN"/>
              </w:rPr>
            </w:pPr>
            <w:ins w:id="366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55A9B736" w14:textId="77777777" w:rsidTr="00D80511">
        <w:trPr>
          <w:jc w:val="center"/>
          <w:ins w:id="367" w:author="马伟10042973" w:date="2021-08-05T19:14:00Z"/>
        </w:trPr>
        <w:tc>
          <w:tcPr>
            <w:tcW w:w="704" w:type="dxa"/>
          </w:tcPr>
          <w:p w14:paraId="17B6F60C" w14:textId="77777777" w:rsidR="00610993" w:rsidRPr="00304719" w:rsidRDefault="00610993" w:rsidP="00D80511">
            <w:pPr>
              <w:pStyle w:val="TAC"/>
              <w:rPr>
                <w:ins w:id="368" w:author="马伟10042973" w:date="2021-08-05T19:14:00Z"/>
                <w:lang w:eastAsia="zh-CN"/>
              </w:rPr>
            </w:pPr>
            <w:ins w:id="369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5-46</w:t>
              </w:r>
            </w:ins>
          </w:p>
        </w:tc>
        <w:tc>
          <w:tcPr>
            <w:tcW w:w="4394" w:type="dxa"/>
          </w:tcPr>
          <w:p w14:paraId="6109EFD1" w14:textId="77777777" w:rsidR="00610993" w:rsidRPr="00304719" w:rsidRDefault="00610993" w:rsidP="00D80511">
            <w:pPr>
              <w:pStyle w:val="TAL"/>
              <w:rPr>
                <w:ins w:id="370" w:author="马伟10042973" w:date="2021-08-05T19:14:00Z"/>
                <w:snapToGrid w:val="0"/>
                <w:lang w:eastAsia="zh-CN"/>
              </w:rPr>
            </w:pPr>
            <w:ins w:id="371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55420D60" w14:textId="059CD3E4" w:rsidR="00610993" w:rsidRPr="00304719" w:rsidRDefault="00610993" w:rsidP="00D80511">
            <w:pPr>
              <w:pStyle w:val="TAL"/>
              <w:rPr>
                <w:ins w:id="372" w:author="马伟10042973" w:date="2021-08-05T19:14:00Z"/>
                <w:snapToGrid w:val="0"/>
                <w:lang w:eastAsia="zh-CN"/>
              </w:rPr>
            </w:pPr>
            <w:ins w:id="373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2-3 of </w:t>
              </w:r>
            </w:ins>
            <w:ins w:id="374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375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207FDA8" w14:textId="77777777" w:rsidR="00610993" w:rsidRPr="00304719" w:rsidRDefault="00610993" w:rsidP="00D80511">
            <w:pPr>
              <w:pStyle w:val="TAC"/>
              <w:rPr>
                <w:ins w:id="376" w:author="马伟10042973" w:date="2021-08-05T19:14:00Z"/>
                <w:lang w:eastAsia="zh-CN"/>
              </w:rPr>
            </w:pPr>
            <w:ins w:id="377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79AF171" w14:textId="0C4C7AE6" w:rsidR="00610993" w:rsidRPr="00304719" w:rsidRDefault="00610993" w:rsidP="00D80511">
            <w:pPr>
              <w:pStyle w:val="TAL"/>
              <w:rPr>
                <w:ins w:id="378" w:author="马伟10042973" w:date="2021-08-05T19:14:00Z"/>
                <w:snapToGrid w:val="0"/>
                <w:lang w:eastAsia="zh-CN"/>
              </w:rPr>
            </w:pPr>
            <w:ins w:id="379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 xml:space="preserve">essages in Annex </w:t>
              </w:r>
            </w:ins>
            <w:ins w:id="380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</w:p>
        </w:tc>
        <w:tc>
          <w:tcPr>
            <w:tcW w:w="569" w:type="dxa"/>
          </w:tcPr>
          <w:p w14:paraId="3E2D6CF8" w14:textId="77777777" w:rsidR="00610993" w:rsidRPr="00304719" w:rsidRDefault="00610993" w:rsidP="00D80511">
            <w:pPr>
              <w:pStyle w:val="TAC"/>
              <w:rPr>
                <w:ins w:id="381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6FBA35AA" w14:textId="77777777" w:rsidR="00610993" w:rsidRPr="00304719" w:rsidRDefault="00610993" w:rsidP="00D80511">
            <w:pPr>
              <w:pStyle w:val="TAC"/>
              <w:rPr>
                <w:ins w:id="382" w:author="马伟10042973" w:date="2021-08-05T19:14:00Z"/>
                <w:lang w:eastAsia="zh-CN"/>
              </w:rPr>
            </w:pPr>
          </w:p>
        </w:tc>
      </w:tr>
      <w:tr w:rsidR="00610993" w:rsidRPr="00304719" w14:paraId="44401E0F" w14:textId="77777777" w:rsidTr="00D80511">
        <w:trPr>
          <w:jc w:val="center"/>
          <w:ins w:id="383" w:author="马伟10042973" w:date="2021-08-05T19:14:00Z"/>
        </w:trPr>
        <w:tc>
          <w:tcPr>
            <w:tcW w:w="704" w:type="dxa"/>
          </w:tcPr>
          <w:p w14:paraId="6AE68794" w14:textId="77777777" w:rsidR="00610993" w:rsidRPr="00304719" w:rsidRDefault="00610993" w:rsidP="00D80511">
            <w:pPr>
              <w:pStyle w:val="TAC"/>
              <w:rPr>
                <w:ins w:id="384" w:author="马伟10042973" w:date="2021-08-05T19:14:00Z"/>
                <w:lang w:eastAsia="zh-CN"/>
              </w:rPr>
            </w:pPr>
            <w:ins w:id="385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28EC275D" w14:textId="77777777" w:rsidR="00610993" w:rsidRPr="00304719" w:rsidRDefault="00610993" w:rsidP="00D80511">
            <w:pPr>
              <w:pStyle w:val="TAL"/>
              <w:rPr>
                <w:ins w:id="386" w:author="马伟10042973" w:date="2021-08-05T19:14:00Z"/>
                <w:snapToGrid w:val="0"/>
                <w:lang w:eastAsia="zh-CN"/>
              </w:rPr>
            </w:pPr>
            <w:ins w:id="387" w:author="马伟10042973" w:date="2021-08-05T19:14:00Z">
              <w:r w:rsidRPr="00304719">
                <w:rPr>
                  <w:snapToGrid w:val="0"/>
                  <w:lang w:eastAsia="zh-CN"/>
                </w:rPr>
                <w:t>The UE responds the NOTIFY request with 200 OK.</w:t>
              </w:r>
            </w:ins>
          </w:p>
          <w:p w14:paraId="06AED229" w14:textId="22CF89A1" w:rsidR="00610993" w:rsidRPr="00304719" w:rsidRDefault="00610993" w:rsidP="00D80511">
            <w:pPr>
              <w:pStyle w:val="TAL"/>
              <w:rPr>
                <w:ins w:id="388" w:author="马伟10042973" w:date="2021-08-05T19:14:00Z"/>
                <w:snapToGrid w:val="0"/>
                <w:lang w:eastAsia="zh-CN"/>
              </w:rPr>
            </w:pPr>
            <w:ins w:id="389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 4 of </w:t>
              </w:r>
            </w:ins>
            <w:ins w:id="390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391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BC12B49" w14:textId="77777777" w:rsidR="00610993" w:rsidRPr="00304719" w:rsidRDefault="00610993" w:rsidP="00D80511">
            <w:pPr>
              <w:pStyle w:val="TAC"/>
              <w:rPr>
                <w:ins w:id="392" w:author="马伟10042973" w:date="2021-08-05T19:14:00Z"/>
                <w:lang w:eastAsia="zh-CN"/>
              </w:rPr>
            </w:pPr>
            <w:ins w:id="393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CA678CB" w14:textId="77777777" w:rsidR="00610993" w:rsidRPr="00304719" w:rsidRDefault="00610993" w:rsidP="00D80511">
            <w:pPr>
              <w:pStyle w:val="TAL"/>
              <w:rPr>
                <w:ins w:id="394" w:author="马伟10042973" w:date="2021-08-05T19:14:00Z"/>
                <w:snapToGrid w:val="0"/>
                <w:lang w:eastAsia="zh-CN"/>
              </w:rPr>
            </w:pPr>
            <w:ins w:id="395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5974E587" w14:textId="77777777" w:rsidR="00610993" w:rsidRPr="00304719" w:rsidRDefault="00610993" w:rsidP="00D80511">
            <w:pPr>
              <w:pStyle w:val="TAC"/>
              <w:rPr>
                <w:ins w:id="396" w:author="马伟10042973" w:date="2021-08-05T19:14:00Z"/>
                <w:lang w:eastAsia="zh-CN"/>
              </w:rPr>
            </w:pPr>
            <w:ins w:id="397" w:author="马伟10042973" w:date="2021-08-05T19:14:00Z"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74964774" w14:textId="77777777" w:rsidR="00610993" w:rsidRPr="00304719" w:rsidRDefault="00610993" w:rsidP="00D80511">
            <w:pPr>
              <w:pStyle w:val="TAC"/>
              <w:rPr>
                <w:ins w:id="398" w:author="马伟10042973" w:date="2021-08-05T19:14:00Z"/>
                <w:lang w:eastAsia="zh-CN"/>
              </w:rPr>
            </w:pPr>
            <w:ins w:id="399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414447E6" w14:textId="77777777" w:rsidTr="00D80511">
        <w:trPr>
          <w:jc w:val="center"/>
          <w:ins w:id="400" w:author="马伟10042973" w:date="2021-08-05T19:14:00Z"/>
        </w:trPr>
        <w:tc>
          <w:tcPr>
            <w:tcW w:w="704" w:type="dxa"/>
          </w:tcPr>
          <w:p w14:paraId="6ACDF519" w14:textId="77777777" w:rsidR="00610993" w:rsidRPr="00304719" w:rsidRDefault="00610993" w:rsidP="00D80511">
            <w:pPr>
              <w:pStyle w:val="TAC"/>
              <w:rPr>
                <w:ins w:id="401" w:author="马伟10042973" w:date="2021-08-05T19:14:00Z"/>
                <w:lang w:eastAsia="zh-CN"/>
              </w:rPr>
            </w:pPr>
            <w:ins w:id="402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7A409D24" w14:textId="77777777" w:rsidR="00610993" w:rsidRPr="00304719" w:rsidRDefault="00610993" w:rsidP="00D80511">
            <w:pPr>
              <w:pStyle w:val="TAL"/>
              <w:rPr>
                <w:ins w:id="403" w:author="马伟10042973" w:date="2021-08-05T19:14:00Z"/>
                <w:snapToGrid w:val="0"/>
                <w:lang w:eastAsia="zh-CN"/>
              </w:rPr>
            </w:pPr>
            <w:ins w:id="404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1BD95EFF" w14:textId="33B40520" w:rsidR="00610993" w:rsidRPr="00304719" w:rsidRDefault="00610993" w:rsidP="00D80511">
            <w:pPr>
              <w:pStyle w:val="TAL"/>
              <w:rPr>
                <w:ins w:id="405" w:author="马伟10042973" w:date="2021-08-05T19:14:00Z"/>
                <w:snapToGrid w:val="0"/>
                <w:lang w:eastAsia="zh-CN"/>
              </w:rPr>
            </w:pPr>
            <w:ins w:id="406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5 of </w:t>
              </w:r>
            </w:ins>
            <w:ins w:id="407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408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D1E2C48" w14:textId="77777777" w:rsidR="00610993" w:rsidRPr="00304719" w:rsidRDefault="00610993" w:rsidP="00D80511">
            <w:pPr>
              <w:pStyle w:val="TAC"/>
              <w:rPr>
                <w:ins w:id="409" w:author="马伟10042973" w:date="2021-08-05T19:14:00Z"/>
                <w:lang w:eastAsia="zh-CN"/>
              </w:rPr>
            </w:pPr>
            <w:ins w:id="410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995C996" w14:textId="77777777" w:rsidR="00610993" w:rsidRPr="00304719" w:rsidRDefault="00610993" w:rsidP="00D80511">
            <w:pPr>
              <w:pStyle w:val="TAL"/>
              <w:rPr>
                <w:ins w:id="411" w:author="马伟10042973" w:date="2021-08-05T19:14:00Z"/>
                <w:snapToGrid w:val="0"/>
                <w:lang w:eastAsia="zh-CN"/>
              </w:rPr>
            </w:pPr>
            <w:ins w:id="412" w:author="马伟10042973" w:date="2021-08-05T19:14:00Z">
              <w:r w:rsidRPr="00304719"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526323AF" w14:textId="77777777" w:rsidR="00610993" w:rsidRPr="00304719" w:rsidRDefault="00610993" w:rsidP="00D80511">
            <w:pPr>
              <w:pStyle w:val="TAC"/>
              <w:rPr>
                <w:ins w:id="413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405CC026" w14:textId="77777777" w:rsidR="00610993" w:rsidRPr="00304719" w:rsidRDefault="00610993" w:rsidP="00D80511">
            <w:pPr>
              <w:pStyle w:val="TAC"/>
              <w:rPr>
                <w:ins w:id="414" w:author="马伟10042973" w:date="2021-08-05T19:14:00Z"/>
                <w:lang w:eastAsia="zh-CN"/>
              </w:rPr>
            </w:pPr>
          </w:p>
        </w:tc>
      </w:tr>
      <w:tr w:rsidR="00610993" w:rsidRPr="00304719" w14:paraId="676FF035" w14:textId="77777777" w:rsidTr="00D80511">
        <w:trPr>
          <w:jc w:val="center"/>
          <w:ins w:id="415" w:author="马伟10042973" w:date="2021-08-05T19:14:00Z"/>
        </w:trPr>
        <w:tc>
          <w:tcPr>
            <w:tcW w:w="704" w:type="dxa"/>
          </w:tcPr>
          <w:p w14:paraId="73871114" w14:textId="77777777" w:rsidR="00610993" w:rsidRPr="00304719" w:rsidRDefault="00610993" w:rsidP="00D80511">
            <w:pPr>
              <w:pStyle w:val="TAC"/>
              <w:rPr>
                <w:ins w:id="416" w:author="马伟10042973" w:date="2021-08-05T19:14:00Z"/>
                <w:lang w:eastAsia="zh-CN"/>
              </w:rPr>
            </w:pPr>
            <w:ins w:id="417" w:author="马伟10042973" w:date="2021-08-05T19:14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1FA713E5" w14:textId="77777777" w:rsidR="00610993" w:rsidRPr="00304719" w:rsidRDefault="00610993" w:rsidP="00D80511">
            <w:pPr>
              <w:pStyle w:val="TAL"/>
              <w:rPr>
                <w:ins w:id="418" w:author="马伟10042973" w:date="2021-08-05T19:14:00Z"/>
                <w:snapToGrid w:val="0"/>
                <w:lang w:eastAsia="zh-CN"/>
              </w:rPr>
            </w:pPr>
            <w:ins w:id="419" w:author="马伟10042973" w:date="2021-08-05T19:14:00Z">
              <w:r w:rsidRPr="00304719">
                <w:rPr>
                  <w:snapToGrid w:val="0"/>
                  <w:lang w:eastAsia="zh-CN"/>
                </w:rPr>
                <w:t>UE responds the NOTIFY request with 200 OK</w:t>
              </w:r>
            </w:ins>
          </w:p>
          <w:p w14:paraId="67B2F3C2" w14:textId="4AB53D67" w:rsidR="00610993" w:rsidRPr="00304719" w:rsidRDefault="00610993" w:rsidP="00D80511">
            <w:pPr>
              <w:pStyle w:val="TAL"/>
              <w:rPr>
                <w:ins w:id="420" w:author="马伟10042973" w:date="2021-08-05T19:14:00Z"/>
                <w:snapToGrid w:val="0"/>
                <w:lang w:eastAsia="zh-CN"/>
              </w:rPr>
            </w:pPr>
            <w:ins w:id="421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6 of </w:t>
              </w:r>
            </w:ins>
            <w:ins w:id="422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423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73E42D3" w14:textId="77777777" w:rsidR="00610993" w:rsidRPr="00304719" w:rsidRDefault="00610993" w:rsidP="00D80511">
            <w:pPr>
              <w:pStyle w:val="TAC"/>
              <w:rPr>
                <w:ins w:id="424" w:author="马伟10042973" w:date="2021-08-05T19:14:00Z"/>
                <w:lang w:eastAsia="zh-CN"/>
              </w:rPr>
            </w:pPr>
            <w:ins w:id="425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0A968155" w14:textId="77777777" w:rsidR="00610993" w:rsidRPr="00304719" w:rsidRDefault="00610993" w:rsidP="00D80511">
            <w:pPr>
              <w:pStyle w:val="TAL"/>
              <w:rPr>
                <w:ins w:id="426" w:author="马伟10042973" w:date="2021-08-05T19:14:00Z"/>
                <w:snapToGrid w:val="0"/>
                <w:lang w:eastAsia="zh-CN"/>
              </w:rPr>
            </w:pPr>
            <w:ins w:id="427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4AEC43D7" w14:textId="77777777" w:rsidR="00610993" w:rsidRPr="00304719" w:rsidRDefault="00610993" w:rsidP="00D80511">
            <w:pPr>
              <w:pStyle w:val="TAC"/>
              <w:rPr>
                <w:ins w:id="428" w:author="马伟10042973" w:date="2021-08-05T19:14:00Z"/>
                <w:lang w:eastAsia="zh-CN"/>
              </w:rPr>
            </w:pPr>
            <w:ins w:id="429" w:author="马伟10042973" w:date="2021-08-05T19:14:00Z"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64F35E27" w14:textId="77777777" w:rsidR="00610993" w:rsidRPr="00304719" w:rsidRDefault="00610993" w:rsidP="00D80511">
            <w:pPr>
              <w:pStyle w:val="TAC"/>
              <w:rPr>
                <w:ins w:id="430" w:author="马伟10042973" w:date="2021-08-05T19:14:00Z"/>
                <w:lang w:eastAsia="zh-CN"/>
              </w:rPr>
            </w:pPr>
            <w:ins w:id="431" w:author="马伟10042973" w:date="2021-08-05T19:14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10993" w:rsidRPr="00304719" w14:paraId="742EF59E" w14:textId="77777777" w:rsidTr="00D80511">
        <w:trPr>
          <w:jc w:val="center"/>
          <w:ins w:id="432" w:author="马伟10042973" w:date="2021-08-05T19:14:00Z"/>
        </w:trPr>
        <w:tc>
          <w:tcPr>
            <w:tcW w:w="704" w:type="dxa"/>
          </w:tcPr>
          <w:p w14:paraId="4C5F0CA0" w14:textId="77777777" w:rsidR="00610993" w:rsidRPr="00304719" w:rsidRDefault="00610993" w:rsidP="00D80511">
            <w:pPr>
              <w:pStyle w:val="TAC"/>
              <w:rPr>
                <w:ins w:id="433" w:author="马伟10042973" w:date="2021-08-05T19:14:00Z"/>
                <w:lang w:eastAsia="zh-CN"/>
              </w:rPr>
            </w:pPr>
            <w:ins w:id="434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0-51</w:t>
              </w:r>
            </w:ins>
          </w:p>
        </w:tc>
        <w:tc>
          <w:tcPr>
            <w:tcW w:w="4394" w:type="dxa"/>
          </w:tcPr>
          <w:p w14:paraId="75743B20" w14:textId="77777777" w:rsidR="00610993" w:rsidRPr="00304719" w:rsidRDefault="00610993" w:rsidP="00D80511">
            <w:pPr>
              <w:pStyle w:val="TAL"/>
              <w:rPr>
                <w:ins w:id="435" w:author="马伟10042973" w:date="2021-08-05T19:14:00Z"/>
                <w:snapToGrid w:val="0"/>
                <w:lang w:eastAsia="zh-CN"/>
              </w:rPr>
            </w:pPr>
            <w:ins w:id="436" w:author="马伟10042973" w:date="2021-08-05T19:14:00Z">
              <w:r w:rsidRPr="00304719">
                <w:rPr>
                  <w:snapToGrid w:val="0"/>
                  <w:lang w:eastAsia="zh-CN"/>
                </w:rPr>
                <w:t>Conditional: If the UE has subscribed the conference event package, then the SS sends a NOTIFY for conference event package and UE responds with 200 OK.</w:t>
              </w:r>
            </w:ins>
          </w:p>
          <w:p w14:paraId="070D3523" w14:textId="1F24AFB0" w:rsidR="00610993" w:rsidRPr="00304719" w:rsidRDefault="00610993" w:rsidP="00D80511">
            <w:pPr>
              <w:pStyle w:val="TAL"/>
              <w:rPr>
                <w:ins w:id="437" w:author="马伟10042973" w:date="2021-08-05T19:14:00Z"/>
                <w:snapToGrid w:val="0"/>
                <w:lang w:eastAsia="zh-CN"/>
              </w:rPr>
            </w:pPr>
            <w:ins w:id="438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7-8 of </w:t>
              </w:r>
            </w:ins>
            <w:ins w:id="439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440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0BC3298" w14:textId="77777777" w:rsidR="00610993" w:rsidRPr="00304719" w:rsidRDefault="00610993" w:rsidP="00D80511">
            <w:pPr>
              <w:pStyle w:val="TAC"/>
              <w:rPr>
                <w:ins w:id="441" w:author="马伟10042973" w:date="2021-08-05T19:14:00Z"/>
                <w:lang w:eastAsia="zh-CN"/>
              </w:rPr>
            </w:pPr>
            <w:ins w:id="442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EEDB181" w14:textId="60E72DBF" w:rsidR="00610993" w:rsidRPr="00304719" w:rsidRDefault="00610993" w:rsidP="00D80511">
            <w:pPr>
              <w:pStyle w:val="TAL"/>
              <w:rPr>
                <w:ins w:id="443" w:author="马伟10042973" w:date="2021-08-05T19:14:00Z"/>
                <w:snapToGrid w:val="0"/>
                <w:lang w:eastAsia="zh-CN"/>
              </w:rPr>
            </w:pPr>
            <w:ins w:id="444" w:author="马伟10042973" w:date="2021-08-05T19:14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 xml:space="preserve">essages in Annex </w:t>
              </w:r>
            </w:ins>
            <w:ins w:id="445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</w:p>
        </w:tc>
        <w:tc>
          <w:tcPr>
            <w:tcW w:w="569" w:type="dxa"/>
          </w:tcPr>
          <w:p w14:paraId="2FBF9C39" w14:textId="77777777" w:rsidR="00610993" w:rsidRPr="00304719" w:rsidRDefault="00610993" w:rsidP="00D80511">
            <w:pPr>
              <w:pStyle w:val="TAC"/>
              <w:rPr>
                <w:ins w:id="446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64D90202" w14:textId="77777777" w:rsidR="00610993" w:rsidRPr="00304719" w:rsidRDefault="00610993" w:rsidP="00D80511">
            <w:pPr>
              <w:pStyle w:val="TAC"/>
              <w:rPr>
                <w:ins w:id="447" w:author="马伟10042973" w:date="2021-08-05T19:14:00Z"/>
                <w:lang w:eastAsia="zh-CN"/>
              </w:rPr>
            </w:pPr>
          </w:p>
        </w:tc>
      </w:tr>
      <w:tr w:rsidR="00610993" w:rsidRPr="00304719" w14:paraId="07306A9A" w14:textId="77777777" w:rsidTr="00D80511">
        <w:trPr>
          <w:jc w:val="center"/>
          <w:ins w:id="448" w:author="马伟10042973" w:date="2021-08-05T19:14:00Z"/>
        </w:trPr>
        <w:tc>
          <w:tcPr>
            <w:tcW w:w="704" w:type="dxa"/>
          </w:tcPr>
          <w:p w14:paraId="4891A802" w14:textId="77777777" w:rsidR="00610993" w:rsidRPr="00304719" w:rsidRDefault="00610993" w:rsidP="00D80511">
            <w:pPr>
              <w:pStyle w:val="TAC"/>
              <w:rPr>
                <w:ins w:id="449" w:author="马伟10042973" w:date="2021-08-05T19:14:00Z"/>
                <w:lang w:eastAsia="zh-CN"/>
              </w:rPr>
            </w:pPr>
            <w:ins w:id="450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2-53</w:t>
              </w:r>
            </w:ins>
          </w:p>
        </w:tc>
        <w:tc>
          <w:tcPr>
            <w:tcW w:w="4394" w:type="dxa"/>
          </w:tcPr>
          <w:p w14:paraId="16E72713" w14:textId="77777777" w:rsidR="00610993" w:rsidRPr="00304719" w:rsidRDefault="00610993" w:rsidP="00D80511">
            <w:pPr>
              <w:pStyle w:val="TAL"/>
              <w:rPr>
                <w:ins w:id="451" w:author="马伟10042973" w:date="2021-08-05T19:14:00Z"/>
                <w:lang w:eastAsia="zh-CN"/>
              </w:rPr>
            </w:pPr>
            <w:ins w:id="452" w:author="马伟10042973" w:date="2021-08-05T19:14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A.7 are used to release the first call.</w:t>
              </w:r>
            </w:ins>
          </w:p>
        </w:tc>
        <w:tc>
          <w:tcPr>
            <w:tcW w:w="709" w:type="dxa"/>
          </w:tcPr>
          <w:p w14:paraId="3CD2CF48" w14:textId="77777777" w:rsidR="00610993" w:rsidRPr="00304719" w:rsidRDefault="00610993" w:rsidP="00D80511">
            <w:pPr>
              <w:pStyle w:val="TAC"/>
              <w:rPr>
                <w:ins w:id="453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7E66CCA7" w14:textId="77777777" w:rsidR="00610993" w:rsidRPr="00304719" w:rsidRDefault="00610993" w:rsidP="00D80511">
            <w:pPr>
              <w:pStyle w:val="TAL"/>
              <w:rPr>
                <w:ins w:id="454" w:author="马伟10042973" w:date="2021-08-05T19:14:00Z"/>
                <w:rFonts w:eastAsia="MS Gothic"/>
              </w:rPr>
            </w:pPr>
            <w:ins w:id="455" w:author="马伟10042973" w:date="2021-08-05T19:14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48C61828" w14:textId="77777777" w:rsidR="00610993" w:rsidRPr="00304719" w:rsidRDefault="00610993" w:rsidP="00D80511">
            <w:pPr>
              <w:pStyle w:val="TAC"/>
              <w:rPr>
                <w:ins w:id="456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7299892D" w14:textId="77777777" w:rsidR="00610993" w:rsidRPr="00304719" w:rsidRDefault="00610993" w:rsidP="00D80511">
            <w:pPr>
              <w:pStyle w:val="TAC"/>
              <w:rPr>
                <w:ins w:id="457" w:author="马伟10042973" w:date="2021-08-05T19:14:00Z"/>
                <w:lang w:eastAsia="zh-CN"/>
              </w:rPr>
            </w:pPr>
          </w:p>
        </w:tc>
      </w:tr>
      <w:tr w:rsidR="00610993" w:rsidRPr="00304719" w14:paraId="17C90BE4" w14:textId="77777777" w:rsidTr="00D80511">
        <w:trPr>
          <w:jc w:val="center"/>
          <w:ins w:id="458" w:author="马伟10042973" w:date="2021-08-05T19:14:00Z"/>
        </w:trPr>
        <w:tc>
          <w:tcPr>
            <w:tcW w:w="704" w:type="dxa"/>
          </w:tcPr>
          <w:p w14:paraId="6776551C" w14:textId="77777777" w:rsidR="00610993" w:rsidRPr="00304719" w:rsidRDefault="00610993" w:rsidP="00D80511">
            <w:pPr>
              <w:pStyle w:val="TAC"/>
              <w:rPr>
                <w:ins w:id="459" w:author="马伟10042973" w:date="2021-08-05T19:14:00Z"/>
                <w:lang w:eastAsia="zh-CN"/>
              </w:rPr>
            </w:pPr>
            <w:ins w:id="460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4-55</w:t>
              </w:r>
            </w:ins>
          </w:p>
        </w:tc>
        <w:tc>
          <w:tcPr>
            <w:tcW w:w="4394" w:type="dxa"/>
          </w:tcPr>
          <w:p w14:paraId="41ABF1BB" w14:textId="77777777" w:rsidR="00610993" w:rsidRPr="00304719" w:rsidRDefault="00610993" w:rsidP="00D80511">
            <w:pPr>
              <w:pStyle w:val="TAL"/>
              <w:rPr>
                <w:ins w:id="461" w:author="马伟10042973" w:date="2021-08-05T19:14:00Z"/>
                <w:rFonts w:eastAsia="MS Gothic"/>
              </w:rPr>
            </w:pPr>
            <w:ins w:id="462" w:author="马伟10042973" w:date="2021-08-05T19:14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A.7 are used to release the second call.</w:t>
              </w:r>
            </w:ins>
          </w:p>
        </w:tc>
        <w:tc>
          <w:tcPr>
            <w:tcW w:w="709" w:type="dxa"/>
          </w:tcPr>
          <w:p w14:paraId="7C65759C" w14:textId="77777777" w:rsidR="00610993" w:rsidRPr="00304719" w:rsidRDefault="00610993" w:rsidP="00D80511">
            <w:pPr>
              <w:pStyle w:val="TAC"/>
              <w:rPr>
                <w:ins w:id="463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5B5DEA57" w14:textId="77777777" w:rsidR="00610993" w:rsidRPr="00304719" w:rsidRDefault="00610993" w:rsidP="00D80511">
            <w:pPr>
              <w:pStyle w:val="TAL"/>
              <w:rPr>
                <w:ins w:id="464" w:author="马伟10042973" w:date="2021-08-05T19:14:00Z"/>
                <w:rFonts w:eastAsia="MS Gothic"/>
              </w:rPr>
            </w:pPr>
            <w:ins w:id="465" w:author="马伟10042973" w:date="2021-08-05T19:14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3CF3F16F" w14:textId="77777777" w:rsidR="00610993" w:rsidRPr="00304719" w:rsidRDefault="00610993" w:rsidP="00D80511">
            <w:pPr>
              <w:pStyle w:val="TAC"/>
              <w:rPr>
                <w:ins w:id="466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75820364" w14:textId="77777777" w:rsidR="00610993" w:rsidRPr="00304719" w:rsidRDefault="00610993" w:rsidP="00D80511">
            <w:pPr>
              <w:pStyle w:val="TAC"/>
              <w:rPr>
                <w:ins w:id="467" w:author="马伟10042973" w:date="2021-08-05T19:14:00Z"/>
                <w:lang w:eastAsia="zh-CN"/>
              </w:rPr>
            </w:pPr>
          </w:p>
        </w:tc>
      </w:tr>
      <w:tr w:rsidR="00610993" w:rsidRPr="00304719" w14:paraId="55D86D57" w14:textId="77777777" w:rsidTr="00D80511">
        <w:trPr>
          <w:jc w:val="center"/>
          <w:ins w:id="468" w:author="马伟10042973" w:date="2021-08-05T19:14:00Z"/>
        </w:trPr>
        <w:tc>
          <w:tcPr>
            <w:tcW w:w="704" w:type="dxa"/>
          </w:tcPr>
          <w:p w14:paraId="16D9E759" w14:textId="77777777" w:rsidR="00610993" w:rsidRPr="00304719" w:rsidRDefault="00610993" w:rsidP="00D80511">
            <w:pPr>
              <w:pStyle w:val="TAC"/>
              <w:rPr>
                <w:ins w:id="469" w:author="马伟10042973" w:date="2021-08-05T19:14:00Z"/>
                <w:lang w:eastAsia="zh-CN"/>
              </w:rPr>
            </w:pPr>
            <w:ins w:id="470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6-57</w:t>
              </w:r>
            </w:ins>
          </w:p>
        </w:tc>
        <w:tc>
          <w:tcPr>
            <w:tcW w:w="4394" w:type="dxa"/>
          </w:tcPr>
          <w:p w14:paraId="408CF9AE" w14:textId="77777777" w:rsidR="00610993" w:rsidRPr="00304719" w:rsidRDefault="00610993" w:rsidP="00D80511">
            <w:pPr>
              <w:pStyle w:val="TAL"/>
              <w:rPr>
                <w:ins w:id="471" w:author="马伟10042973" w:date="2021-08-05T19:14:00Z"/>
                <w:rFonts w:eastAsia="MS Gothic"/>
              </w:rPr>
            </w:pPr>
            <w:ins w:id="472" w:author="马伟10042973" w:date="2021-08-05T19:14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A.8 are used to release the active session.</w:t>
              </w:r>
            </w:ins>
          </w:p>
        </w:tc>
        <w:tc>
          <w:tcPr>
            <w:tcW w:w="709" w:type="dxa"/>
          </w:tcPr>
          <w:p w14:paraId="7B535276" w14:textId="77777777" w:rsidR="00610993" w:rsidRPr="00304719" w:rsidRDefault="00610993" w:rsidP="00D80511">
            <w:pPr>
              <w:pStyle w:val="TAC"/>
              <w:rPr>
                <w:ins w:id="473" w:author="马伟10042973" w:date="2021-08-05T19:14:00Z"/>
                <w:lang w:eastAsia="zh-CN"/>
              </w:rPr>
            </w:pPr>
          </w:p>
        </w:tc>
        <w:tc>
          <w:tcPr>
            <w:tcW w:w="2410" w:type="dxa"/>
          </w:tcPr>
          <w:p w14:paraId="468F794B" w14:textId="77777777" w:rsidR="00610993" w:rsidRPr="00304719" w:rsidRDefault="00610993" w:rsidP="00D80511">
            <w:pPr>
              <w:pStyle w:val="TAL"/>
              <w:rPr>
                <w:ins w:id="474" w:author="马伟10042973" w:date="2021-08-05T19:14:00Z"/>
                <w:rFonts w:eastAsia="MS Gothic"/>
              </w:rPr>
            </w:pPr>
            <w:ins w:id="475" w:author="马伟10042973" w:date="2021-08-05T19:14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092D18FA" w14:textId="77777777" w:rsidR="00610993" w:rsidRPr="00304719" w:rsidRDefault="00610993" w:rsidP="00D80511">
            <w:pPr>
              <w:pStyle w:val="TAC"/>
              <w:rPr>
                <w:ins w:id="476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2223E36C" w14:textId="77777777" w:rsidR="00610993" w:rsidRPr="00304719" w:rsidRDefault="00610993" w:rsidP="00D80511">
            <w:pPr>
              <w:pStyle w:val="TAC"/>
              <w:rPr>
                <w:ins w:id="477" w:author="马伟10042973" w:date="2021-08-05T19:14:00Z"/>
                <w:lang w:eastAsia="zh-CN"/>
              </w:rPr>
            </w:pPr>
          </w:p>
        </w:tc>
      </w:tr>
      <w:tr w:rsidR="00610993" w:rsidRPr="00304719" w14:paraId="020A8490" w14:textId="77777777" w:rsidTr="00D80511">
        <w:trPr>
          <w:jc w:val="center"/>
          <w:ins w:id="478" w:author="马伟10042973" w:date="2021-08-05T19:14:00Z"/>
        </w:trPr>
        <w:tc>
          <w:tcPr>
            <w:tcW w:w="704" w:type="dxa"/>
          </w:tcPr>
          <w:p w14:paraId="6AE78AE7" w14:textId="77777777" w:rsidR="00610993" w:rsidRPr="00304719" w:rsidRDefault="00610993" w:rsidP="00D80511">
            <w:pPr>
              <w:pStyle w:val="TAC"/>
              <w:rPr>
                <w:ins w:id="479" w:author="马伟10042973" w:date="2021-08-05T19:14:00Z"/>
                <w:lang w:eastAsia="zh-CN"/>
              </w:rPr>
            </w:pPr>
            <w:ins w:id="480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4FC8BA20" w14:textId="77777777" w:rsidR="00610993" w:rsidRPr="00304719" w:rsidRDefault="00610993" w:rsidP="00D80511">
            <w:pPr>
              <w:pStyle w:val="TAL"/>
              <w:rPr>
                <w:ins w:id="481" w:author="马伟10042973" w:date="2021-08-05T19:14:00Z"/>
                <w:rFonts w:eastAsia="MS Gothic"/>
              </w:rPr>
            </w:pPr>
            <w:ins w:id="482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Conditional: If the UE has subscribed the conference event package, then the </w:t>
              </w:r>
              <w:r w:rsidRPr="00304719">
                <w:rPr>
                  <w:rFonts w:eastAsia="MS Gothic"/>
                </w:rPr>
                <w:t>SS notifies the UE that its subscription to conference event package is terminated</w:t>
              </w:r>
            </w:ins>
          </w:p>
        </w:tc>
        <w:tc>
          <w:tcPr>
            <w:tcW w:w="709" w:type="dxa"/>
          </w:tcPr>
          <w:p w14:paraId="6299415A" w14:textId="77777777" w:rsidR="00610993" w:rsidRPr="00304719" w:rsidRDefault="00610993" w:rsidP="00D80511">
            <w:pPr>
              <w:pStyle w:val="TAC"/>
              <w:rPr>
                <w:ins w:id="483" w:author="马伟10042973" w:date="2021-08-05T19:14:00Z"/>
                <w:lang w:eastAsia="zh-CN"/>
              </w:rPr>
            </w:pPr>
            <w:ins w:id="484" w:author="马伟10042973" w:date="2021-08-05T19:14:00Z">
              <w:r w:rsidRPr="00304719">
                <w:rPr>
                  <w:rFonts w:hint="eastAsia"/>
                  <w:lang w:eastAsia="zh-CN"/>
                </w:rPr>
                <w:t>&lt;</w:t>
              </w:r>
              <w:r w:rsidRPr="00304719"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C6D10D5" w14:textId="77777777" w:rsidR="00610993" w:rsidRPr="00304719" w:rsidRDefault="00610993" w:rsidP="00D80511">
            <w:pPr>
              <w:pStyle w:val="TAL"/>
              <w:rPr>
                <w:ins w:id="485" w:author="马伟10042973" w:date="2021-08-05T19:14:00Z"/>
                <w:rFonts w:eastAsia="MS Gothic"/>
              </w:rPr>
            </w:pPr>
            <w:ins w:id="486" w:author="马伟10042973" w:date="2021-08-05T19:14:00Z">
              <w:r w:rsidRPr="00304719">
                <w:rPr>
                  <w:rFonts w:eastAsia="MS Gothic"/>
                </w:rPr>
                <w:t>NOTIFY</w:t>
              </w:r>
            </w:ins>
          </w:p>
        </w:tc>
        <w:tc>
          <w:tcPr>
            <w:tcW w:w="569" w:type="dxa"/>
          </w:tcPr>
          <w:p w14:paraId="6F2B8DDF" w14:textId="77777777" w:rsidR="00610993" w:rsidRPr="00304719" w:rsidRDefault="00610993" w:rsidP="00D80511">
            <w:pPr>
              <w:pStyle w:val="TAC"/>
              <w:rPr>
                <w:ins w:id="487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74EEA3B0" w14:textId="77777777" w:rsidR="00610993" w:rsidRPr="00304719" w:rsidRDefault="00610993" w:rsidP="00D80511">
            <w:pPr>
              <w:pStyle w:val="TAC"/>
              <w:rPr>
                <w:ins w:id="488" w:author="马伟10042973" w:date="2021-08-05T19:14:00Z"/>
                <w:lang w:eastAsia="zh-CN"/>
              </w:rPr>
            </w:pPr>
          </w:p>
        </w:tc>
      </w:tr>
      <w:tr w:rsidR="00610993" w:rsidRPr="00304719" w14:paraId="6DFE512F" w14:textId="77777777" w:rsidTr="00D80511">
        <w:trPr>
          <w:jc w:val="center"/>
          <w:ins w:id="489" w:author="马伟10042973" w:date="2021-08-05T19:14:00Z"/>
        </w:trPr>
        <w:tc>
          <w:tcPr>
            <w:tcW w:w="704" w:type="dxa"/>
          </w:tcPr>
          <w:p w14:paraId="688C31E5" w14:textId="77777777" w:rsidR="00610993" w:rsidRPr="00304719" w:rsidRDefault="00610993" w:rsidP="00D80511">
            <w:pPr>
              <w:pStyle w:val="TAC"/>
              <w:rPr>
                <w:ins w:id="490" w:author="马伟10042973" w:date="2021-08-05T19:14:00Z"/>
                <w:lang w:eastAsia="zh-CN"/>
              </w:rPr>
            </w:pPr>
            <w:ins w:id="491" w:author="马伟10042973" w:date="2021-08-05T19:14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65631720" w14:textId="77777777" w:rsidR="00610993" w:rsidRPr="00304719" w:rsidRDefault="00610993" w:rsidP="00D80511">
            <w:pPr>
              <w:pStyle w:val="TAL"/>
              <w:rPr>
                <w:ins w:id="492" w:author="马伟10042973" w:date="2021-08-05T19:14:00Z"/>
                <w:rFonts w:eastAsia="MS Gothic"/>
              </w:rPr>
            </w:pPr>
            <w:ins w:id="493" w:author="马伟10042973" w:date="2021-08-05T19:14:00Z">
              <w:r w:rsidRPr="00304719">
                <w:rPr>
                  <w:rFonts w:eastAsia="MS Gothic"/>
                </w:rPr>
                <w:t>Conditional: If the SS sent NOTIFY, then the UE sends 200 OK for NOTIFY.</w:t>
              </w:r>
            </w:ins>
          </w:p>
          <w:p w14:paraId="257B1DEA" w14:textId="75EECBB4" w:rsidR="00610993" w:rsidRPr="00304719" w:rsidRDefault="00610993" w:rsidP="00D80511">
            <w:pPr>
              <w:pStyle w:val="TAL"/>
              <w:rPr>
                <w:ins w:id="494" w:author="马伟10042973" w:date="2021-08-05T19:14:00Z"/>
                <w:rFonts w:eastAsia="MS Gothic"/>
              </w:rPr>
            </w:pPr>
            <w:ins w:id="495" w:author="马伟10042973" w:date="2021-08-05T19:14:00Z">
              <w:r w:rsidRPr="00304719">
                <w:rPr>
                  <w:snapToGrid w:val="0"/>
                  <w:lang w:eastAsia="zh-CN"/>
                </w:rPr>
                <w:t xml:space="preserve">(Steps 8 of </w:t>
              </w:r>
            </w:ins>
            <w:ins w:id="496" w:author="马伟10042973" w:date="2021-08-05T19:18:00Z">
              <w:r>
                <w:rPr>
                  <w:snapToGrid w:val="0"/>
                  <w:lang w:eastAsia="zh-CN"/>
                </w:rPr>
                <w:t>A.26</w:t>
              </w:r>
            </w:ins>
            <w:ins w:id="497" w:author="马伟10042973" w:date="2021-08-05T19:14:00Z">
              <w:r w:rsidRPr="00304719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F375413" w14:textId="77777777" w:rsidR="00610993" w:rsidRPr="00304719" w:rsidRDefault="00610993" w:rsidP="00D80511">
            <w:pPr>
              <w:pStyle w:val="TAC"/>
              <w:rPr>
                <w:ins w:id="498" w:author="马伟10042973" w:date="2021-08-05T19:14:00Z"/>
                <w:lang w:eastAsia="zh-CN"/>
              </w:rPr>
            </w:pPr>
            <w:ins w:id="499" w:author="马伟10042973" w:date="2021-08-05T19:14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08A15457" w14:textId="77777777" w:rsidR="00610993" w:rsidRPr="00304719" w:rsidRDefault="00610993" w:rsidP="00D80511">
            <w:pPr>
              <w:pStyle w:val="TAL"/>
              <w:rPr>
                <w:ins w:id="500" w:author="马伟10042973" w:date="2021-08-05T19:14:00Z"/>
                <w:rFonts w:eastAsia="MS Gothic"/>
              </w:rPr>
            </w:pPr>
            <w:ins w:id="501" w:author="马伟10042973" w:date="2021-08-05T19:14:00Z">
              <w:r w:rsidRPr="00304719">
                <w:rPr>
                  <w:rFonts w:eastAsia="MS Gothic"/>
                </w:rPr>
                <w:t>200 OK</w:t>
              </w:r>
            </w:ins>
          </w:p>
        </w:tc>
        <w:tc>
          <w:tcPr>
            <w:tcW w:w="569" w:type="dxa"/>
          </w:tcPr>
          <w:p w14:paraId="302D55C3" w14:textId="77777777" w:rsidR="00610993" w:rsidRPr="00304719" w:rsidRDefault="00610993" w:rsidP="00D80511">
            <w:pPr>
              <w:pStyle w:val="TAC"/>
              <w:rPr>
                <w:ins w:id="502" w:author="马伟10042973" w:date="2021-08-05T19:14:00Z"/>
                <w:lang w:eastAsia="zh-CN"/>
              </w:rPr>
            </w:pPr>
          </w:p>
        </w:tc>
        <w:tc>
          <w:tcPr>
            <w:tcW w:w="850" w:type="dxa"/>
          </w:tcPr>
          <w:p w14:paraId="563FF09B" w14:textId="77777777" w:rsidR="00610993" w:rsidRPr="00304719" w:rsidRDefault="00610993" w:rsidP="00D80511">
            <w:pPr>
              <w:pStyle w:val="TAC"/>
              <w:rPr>
                <w:ins w:id="503" w:author="马伟10042973" w:date="2021-08-05T19:14:00Z"/>
                <w:lang w:eastAsia="zh-CN"/>
              </w:rPr>
            </w:pPr>
          </w:p>
        </w:tc>
      </w:tr>
    </w:tbl>
    <w:p w14:paraId="507D60F9" w14:textId="77777777" w:rsidR="00610993" w:rsidRPr="00304719" w:rsidRDefault="00610993" w:rsidP="00610993">
      <w:pPr>
        <w:rPr>
          <w:ins w:id="504" w:author="马伟10042973" w:date="2021-08-05T19:14:00Z"/>
          <w:noProof/>
          <w:lang w:eastAsia="zh-CN"/>
        </w:rPr>
      </w:pPr>
      <w:bookmarkStart w:id="505" w:name="_GoBack"/>
      <w:bookmarkEnd w:id="505"/>
    </w:p>
    <w:p w14:paraId="74FE15AF" w14:textId="77777777" w:rsidR="00610993" w:rsidRPr="00BE72DE" w:rsidRDefault="00610993" w:rsidP="00610993">
      <w:pPr>
        <w:pStyle w:val="H6"/>
        <w:rPr>
          <w:ins w:id="506" w:author="马伟10042973" w:date="2021-08-05T19:14:00Z"/>
          <w:noProof/>
        </w:rPr>
      </w:pPr>
      <w:ins w:id="507" w:author="马伟10042973" w:date="2021-08-05T19:14:00Z">
        <w:r>
          <w:lastRenderedPageBreak/>
          <w:t>8.35</w:t>
        </w:r>
        <w:r w:rsidRPr="00304719">
          <w:t>.3.3</w:t>
        </w:r>
        <w:r w:rsidRPr="00304719">
          <w:tab/>
          <w:t>Specific message content</w:t>
        </w:r>
      </w:ins>
    </w:p>
    <w:p w14:paraId="5292C39F" w14:textId="77777777" w:rsidR="00610993" w:rsidRPr="00304719" w:rsidRDefault="00610993" w:rsidP="00610993">
      <w:pPr>
        <w:pStyle w:val="TH"/>
        <w:rPr>
          <w:ins w:id="508" w:author="马伟10042973" w:date="2021-08-05T19:14:00Z"/>
        </w:rPr>
      </w:pPr>
      <w:ins w:id="509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.3.3-1: INVITE (Step 6,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610993" w:rsidRPr="00304719" w14:paraId="19282DA6" w14:textId="77777777" w:rsidTr="00D80511">
        <w:trPr>
          <w:jc w:val="center"/>
          <w:ins w:id="510" w:author="马伟10042973" w:date="2021-08-05T19:14:00Z"/>
        </w:trPr>
        <w:tc>
          <w:tcPr>
            <w:tcW w:w="9522" w:type="dxa"/>
            <w:gridSpan w:val="5"/>
          </w:tcPr>
          <w:p w14:paraId="63679E13" w14:textId="77777777" w:rsidR="00610993" w:rsidRPr="00304719" w:rsidRDefault="00610993" w:rsidP="00D80511">
            <w:pPr>
              <w:pStyle w:val="TAL"/>
              <w:rPr>
                <w:ins w:id="511" w:author="马伟10042973" w:date="2021-08-05T19:14:00Z"/>
              </w:rPr>
            </w:pPr>
            <w:ins w:id="512" w:author="马伟10042973" w:date="2021-08-05T19:1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A.2.1, C</w:t>
              </w:r>
              <w:r w:rsidRPr="00E951BC">
                <w:t>onditions A1, A3, A4, A28, A29, A30, and A31,</w:t>
              </w:r>
              <w:r w:rsidRPr="00304719">
                <w:t>.</w:t>
              </w:r>
            </w:ins>
          </w:p>
        </w:tc>
      </w:tr>
      <w:tr w:rsidR="00610993" w:rsidRPr="00304719" w14:paraId="1B2B3DE5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3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FE9D" w14:textId="77777777" w:rsidR="00610993" w:rsidRPr="00304719" w:rsidRDefault="00610993" w:rsidP="00D80511">
            <w:pPr>
              <w:pStyle w:val="TAH"/>
              <w:rPr>
                <w:ins w:id="514" w:author="马伟10042973" w:date="2021-08-05T19:14:00Z"/>
              </w:rPr>
            </w:pPr>
            <w:ins w:id="515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A78D" w14:textId="77777777" w:rsidR="00610993" w:rsidRPr="00304719" w:rsidRDefault="00610993" w:rsidP="00D80511">
            <w:pPr>
              <w:pStyle w:val="TAH"/>
              <w:rPr>
                <w:ins w:id="516" w:author="马伟10042973" w:date="2021-08-05T19:14:00Z"/>
              </w:rPr>
            </w:pPr>
            <w:ins w:id="517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FE3" w14:textId="77777777" w:rsidR="00610993" w:rsidRPr="00304719" w:rsidRDefault="00610993" w:rsidP="00D80511">
            <w:pPr>
              <w:pStyle w:val="TAH"/>
              <w:rPr>
                <w:ins w:id="518" w:author="马伟10042973" w:date="2021-08-05T19:14:00Z"/>
              </w:rPr>
            </w:pPr>
            <w:ins w:id="519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BC4" w14:textId="77777777" w:rsidR="00610993" w:rsidRPr="00304719" w:rsidRDefault="00610993" w:rsidP="00D80511">
            <w:pPr>
              <w:pStyle w:val="TAH"/>
              <w:rPr>
                <w:ins w:id="520" w:author="马伟10042973" w:date="2021-08-05T19:14:00Z"/>
              </w:rPr>
            </w:pPr>
            <w:proofErr w:type="spellStart"/>
            <w:ins w:id="521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4FCE" w14:textId="77777777" w:rsidR="00610993" w:rsidRPr="00304719" w:rsidRDefault="00610993" w:rsidP="00D80511">
            <w:pPr>
              <w:pStyle w:val="TAH"/>
              <w:rPr>
                <w:ins w:id="522" w:author="马伟10042973" w:date="2021-08-05T19:14:00Z"/>
              </w:rPr>
            </w:pPr>
            <w:ins w:id="523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24E77DD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24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24C89" w14:textId="77777777" w:rsidR="00610993" w:rsidRPr="00304719" w:rsidRDefault="00610993" w:rsidP="00D80511">
            <w:pPr>
              <w:pStyle w:val="TAL"/>
              <w:rPr>
                <w:ins w:id="525" w:author="马伟10042973" w:date="2021-08-05T19:14:00Z"/>
                <w:b/>
              </w:rPr>
            </w:pPr>
            <w:ins w:id="526" w:author="马伟10042973" w:date="2021-08-05T19:14:00Z">
              <w:r w:rsidRPr="00304719">
                <w:rPr>
                  <w:rFonts w:hint="eastAsia"/>
                  <w:b/>
                  <w:lang w:eastAsia="zh-CN"/>
                </w:rPr>
                <w:t>R</w:t>
              </w:r>
              <w:r w:rsidRPr="00304719">
                <w:rPr>
                  <w:b/>
                  <w:lang w:eastAsia="zh-CN"/>
                </w:rPr>
                <w:t>equest-Line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F1583" w14:textId="77777777" w:rsidR="00610993" w:rsidRPr="00304719" w:rsidRDefault="00610993" w:rsidP="00D80511">
            <w:pPr>
              <w:pStyle w:val="TAL"/>
              <w:rPr>
                <w:ins w:id="527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91217" w14:textId="77777777" w:rsidR="00610993" w:rsidRPr="00304719" w:rsidRDefault="00610993" w:rsidP="00D80511">
            <w:pPr>
              <w:pStyle w:val="TAL"/>
              <w:rPr>
                <w:ins w:id="528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7CB7A" w14:textId="77777777" w:rsidR="00610993" w:rsidRPr="00304719" w:rsidRDefault="00610993" w:rsidP="00D80511">
            <w:pPr>
              <w:pStyle w:val="TAL"/>
              <w:rPr>
                <w:ins w:id="529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60055" w14:textId="77777777" w:rsidR="00610993" w:rsidRPr="00304719" w:rsidRDefault="00610993" w:rsidP="00D80511">
            <w:pPr>
              <w:pStyle w:val="TAL"/>
              <w:rPr>
                <w:ins w:id="530" w:author="马伟10042973" w:date="2021-08-05T19:14:00Z"/>
                <w:b/>
              </w:rPr>
            </w:pPr>
          </w:p>
        </w:tc>
      </w:tr>
      <w:tr w:rsidR="00610993" w:rsidRPr="00304719" w14:paraId="4F9FB92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1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38D73" w14:textId="77777777" w:rsidR="00610993" w:rsidRPr="00304719" w:rsidRDefault="00610993" w:rsidP="00D80511">
            <w:pPr>
              <w:pStyle w:val="TAL"/>
              <w:rPr>
                <w:ins w:id="532" w:author="马伟10042973" w:date="2021-08-05T19:14:00Z"/>
              </w:rPr>
            </w:pPr>
            <w:ins w:id="533" w:author="马伟10042973" w:date="2021-08-05T19:14:00Z">
              <w:r w:rsidRPr="00304719">
                <w:rPr>
                  <w:b/>
                </w:rPr>
                <w:tab/>
              </w:r>
              <w:r w:rsidRPr="00304719">
                <w:t>Request-URI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667A4" w14:textId="77777777" w:rsidR="00610993" w:rsidRPr="00304719" w:rsidRDefault="00610993" w:rsidP="00D80511">
            <w:pPr>
              <w:pStyle w:val="TAL"/>
              <w:rPr>
                <w:ins w:id="534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2E9E1" w14:textId="77777777" w:rsidR="00610993" w:rsidRPr="00304719" w:rsidRDefault="00610993" w:rsidP="00D80511">
            <w:pPr>
              <w:pStyle w:val="TAL"/>
              <w:rPr>
                <w:ins w:id="535" w:author="马伟10042973" w:date="2021-08-05T19:14:00Z"/>
                <w:lang w:eastAsia="zh-CN"/>
              </w:rPr>
            </w:pPr>
            <w:ins w:id="536" w:author="马伟10042973" w:date="2021-08-05T19:14:00Z">
              <w:r w:rsidRPr="00304719">
                <w:t>px_</w:t>
              </w:r>
              <w:r w:rsidRPr="00304719">
                <w:rPr>
                  <w:lang w:eastAsia="ja-JP"/>
                </w:rPr>
                <w:t>I</w:t>
              </w:r>
              <w:r w:rsidRPr="00304719">
                <w:t>MS_CalleeUri2</w:t>
              </w:r>
            </w:ins>
          </w:p>
          <w:p w14:paraId="49731469" w14:textId="77777777" w:rsidR="00610993" w:rsidRPr="00304719" w:rsidRDefault="00610993" w:rsidP="00D80511">
            <w:pPr>
              <w:pStyle w:val="TAL"/>
              <w:rPr>
                <w:ins w:id="537" w:author="马伟10042973" w:date="2021-08-05T19:14:00Z"/>
                <w:lang w:eastAsia="zh-CN"/>
              </w:rPr>
            </w:pPr>
          </w:p>
          <w:p w14:paraId="5EE2D869" w14:textId="77777777" w:rsidR="00610993" w:rsidRPr="00304719" w:rsidRDefault="00610993" w:rsidP="00D80511">
            <w:pPr>
              <w:pStyle w:val="TAL"/>
              <w:rPr>
                <w:ins w:id="538" w:author="马伟10042973" w:date="2021-08-05T19:14:00Z"/>
                <w:lang w:eastAsia="zh-CN"/>
              </w:rPr>
            </w:pPr>
            <w:proofErr w:type="gramStart"/>
            <w:ins w:id="539" w:author="马伟10042973" w:date="2021-08-05T19:14:00Z">
              <w:r w:rsidRPr="00304719">
                <w:rPr>
                  <w:lang w:eastAsia="zh-CN"/>
                </w:rPr>
                <w:t>px_IMS_CalleeUri2</w:t>
              </w:r>
              <w:proofErr w:type="gramEnd"/>
              <w:r w:rsidRPr="00304719">
                <w:rPr>
                  <w:lang w:eastAsia="zh-CN"/>
                </w:rPr>
                <w:t xml:space="preserve"> is used to invite another user to the session.</w:t>
              </w:r>
            </w:ins>
          </w:p>
          <w:p w14:paraId="3F950CEF" w14:textId="77777777" w:rsidR="00610993" w:rsidRPr="00304719" w:rsidRDefault="00610993" w:rsidP="00D80511">
            <w:pPr>
              <w:pStyle w:val="TAL"/>
              <w:rPr>
                <w:ins w:id="540" w:author="马伟10042973" w:date="2021-08-05T19:14:00Z"/>
              </w:rPr>
            </w:pPr>
            <w:proofErr w:type="gramStart"/>
            <w:ins w:id="541" w:author="马伟10042973" w:date="2021-08-05T19:14:00Z">
              <w:r w:rsidRPr="00304719">
                <w:t>px_IMS_CalleeUri2</w:t>
              </w:r>
              <w:proofErr w:type="gramEnd"/>
              <w:r w:rsidRPr="00304719">
                <w:rPr>
                  <w:lang w:eastAsia="zh-CN"/>
                </w:rPr>
                <w:t xml:space="preserve"> </w:t>
              </w:r>
              <w:r w:rsidRPr="00304719">
                <w:t xml:space="preserve">may be either SIP or Tel URI. It may contain a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and phone-context parameter, when calling to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. When calling to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SIP URI must also contain user=phone or user=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parameter.</w:t>
              </w:r>
            </w:ins>
          </w:p>
          <w:p w14:paraId="541E1007" w14:textId="77777777" w:rsidR="00610993" w:rsidRPr="00304719" w:rsidRDefault="00610993" w:rsidP="00D80511">
            <w:pPr>
              <w:pStyle w:val="TAL"/>
              <w:rPr>
                <w:ins w:id="542" w:author="马伟10042973" w:date="2021-08-05T19:14:00Z"/>
              </w:rPr>
            </w:pPr>
          </w:p>
          <w:p w14:paraId="2059C944" w14:textId="77777777" w:rsidR="00610993" w:rsidRPr="00304719" w:rsidRDefault="00610993" w:rsidP="00D80511">
            <w:pPr>
              <w:pStyle w:val="TAL"/>
              <w:rPr>
                <w:ins w:id="543" w:author="马伟10042973" w:date="2021-08-05T19:14:00Z"/>
              </w:rPr>
            </w:pPr>
            <w:ins w:id="544" w:author="马伟10042973" w:date="2021-08-05T19:14:00Z">
              <w:r w:rsidRPr="00304719">
                <w:t xml:space="preserve">The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, if used, may be global, home local number or geo-local number. For home local numbers the value of phone-context parameter must equal the home domain name i.e. </w:t>
              </w:r>
              <w:proofErr w:type="spellStart"/>
              <w:r w:rsidRPr="00304719">
                <w:t>px_IMS_HomeDomainName</w:t>
              </w:r>
              <w:proofErr w:type="spellEnd"/>
              <w:r w:rsidRPr="00304719">
                <w:t>. For geo-local numbers the home domain name must be prefixed by string “geo-local.” or access technology specific prefix, if the UE supports that option.</w:t>
              </w:r>
            </w:ins>
          </w:p>
          <w:p w14:paraId="2F8AFEAF" w14:textId="77777777" w:rsidR="00610993" w:rsidRPr="00304719" w:rsidRDefault="00610993" w:rsidP="00D80511">
            <w:pPr>
              <w:pStyle w:val="TAL"/>
              <w:rPr>
                <w:ins w:id="545" w:author="马伟10042973" w:date="2021-08-05T19:14:00Z"/>
              </w:rPr>
            </w:pPr>
          </w:p>
          <w:p w14:paraId="02595645" w14:textId="77777777" w:rsidR="00610993" w:rsidRPr="00304719" w:rsidRDefault="00610993" w:rsidP="00D80511">
            <w:pPr>
              <w:pStyle w:val="TAL"/>
              <w:rPr>
                <w:ins w:id="546" w:author="马伟10042973" w:date="2021-08-05T19:14:00Z"/>
              </w:rPr>
            </w:pPr>
            <w:ins w:id="547" w:author="马伟10042973" w:date="2021-08-05T19:14:00Z">
              <w:r w:rsidRPr="00304719">
                <w:t>Note: The way how the UE determines whether numbers in a non-international format are geo-local, home-local or relating to another network, is UE implementation specific. For instance the UE might have a UI setting.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F4E9D" w14:textId="77777777" w:rsidR="00610993" w:rsidRPr="00304719" w:rsidRDefault="00610993" w:rsidP="00D80511">
            <w:pPr>
              <w:pStyle w:val="TAL"/>
              <w:rPr>
                <w:ins w:id="548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7A3B2" w14:textId="77777777" w:rsidR="00610993" w:rsidRPr="00304719" w:rsidRDefault="00610993" w:rsidP="00D80511">
            <w:pPr>
              <w:pStyle w:val="TAL"/>
              <w:rPr>
                <w:ins w:id="549" w:author="马伟10042973" w:date="2021-08-05T19:14:00Z"/>
                <w:b/>
              </w:rPr>
            </w:pPr>
          </w:p>
        </w:tc>
      </w:tr>
      <w:tr w:rsidR="00610993" w:rsidRPr="00304719" w14:paraId="19B6D0E3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0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F1709" w14:textId="77777777" w:rsidR="00610993" w:rsidRPr="00304719" w:rsidRDefault="00610993" w:rsidP="00D80511">
            <w:pPr>
              <w:pStyle w:val="TAL"/>
              <w:rPr>
                <w:ins w:id="551" w:author="马伟10042973" w:date="2021-08-05T19:14:00Z"/>
                <w:b/>
                <w:lang w:eastAsia="zh-CN"/>
              </w:rPr>
            </w:pPr>
            <w:ins w:id="552" w:author="马伟10042973" w:date="2021-08-05T19:14:00Z">
              <w:r w:rsidRPr="00304719">
                <w:rPr>
                  <w:rFonts w:hint="eastAsia"/>
                  <w:b/>
                  <w:lang w:eastAsia="zh-CN"/>
                </w:rPr>
                <w:t>T</w:t>
              </w:r>
              <w:r w:rsidRPr="00304719">
                <w:rPr>
                  <w:b/>
                  <w:lang w:eastAsia="zh-CN"/>
                </w:rPr>
                <w:t>o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39680" w14:textId="77777777" w:rsidR="00610993" w:rsidRPr="00304719" w:rsidRDefault="00610993" w:rsidP="00D80511">
            <w:pPr>
              <w:pStyle w:val="TAL"/>
              <w:rPr>
                <w:ins w:id="553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18B5C" w14:textId="77777777" w:rsidR="00610993" w:rsidRPr="00304719" w:rsidRDefault="00610993" w:rsidP="00D80511">
            <w:pPr>
              <w:pStyle w:val="TAL"/>
              <w:rPr>
                <w:ins w:id="554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C209C" w14:textId="77777777" w:rsidR="00610993" w:rsidRPr="00304719" w:rsidRDefault="00610993" w:rsidP="00D80511">
            <w:pPr>
              <w:pStyle w:val="TAL"/>
              <w:rPr>
                <w:ins w:id="555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BF8DC" w14:textId="77777777" w:rsidR="00610993" w:rsidRPr="00304719" w:rsidRDefault="00610993" w:rsidP="00D80511">
            <w:pPr>
              <w:pStyle w:val="TAL"/>
              <w:rPr>
                <w:ins w:id="556" w:author="马伟10042973" w:date="2021-08-05T19:14:00Z"/>
                <w:b/>
              </w:rPr>
            </w:pPr>
          </w:p>
        </w:tc>
      </w:tr>
      <w:tr w:rsidR="00610993" w:rsidRPr="00304719" w14:paraId="0404192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7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73" w14:textId="77777777" w:rsidR="00610993" w:rsidRPr="00304719" w:rsidRDefault="00610993" w:rsidP="00D80511">
            <w:pPr>
              <w:pStyle w:val="TAL"/>
              <w:rPr>
                <w:ins w:id="558" w:author="马伟10042973" w:date="2021-08-05T19:14:00Z"/>
              </w:rPr>
            </w:pPr>
            <w:ins w:id="559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A47" w14:textId="77777777" w:rsidR="00610993" w:rsidRPr="00304719" w:rsidRDefault="00610993" w:rsidP="00D80511">
            <w:pPr>
              <w:pStyle w:val="TAL"/>
              <w:rPr>
                <w:ins w:id="560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117" w14:textId="77777777" w:rsidR="00610993" w:rsidRPr="00304719" w:rsidRDefault="00610993" w:rsidP="00D80511">
            <w:pPr>
              <w:pStyle w:val="TAL"/>
              <w:rPr>
                <w:ins w:id="561" w:author="马伟10042973" w:date="2021-08-05T19:14:00Z"/>
              </w:rPr>
            </w:pPr>
            <w:ins w:id="562" w:author="马伟10042973" w:date="2021-08-05T19:14:00Z">
              <w:r w:rsidRPr="00304719">
                <w:t>px_IMS_CalleeUri2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D63" w14:textId="77777777" w:rsidR="00610993" w:rsidRPr="00304719" w:rsidRDefault="00610993" w:rsidP="00D80511">
            <w:pPr>
              <w:pStyle w:val="TAL"/>
              <w:rPr>
                <w:ins w:id="563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D99" w14:textId="77777777" w:rsidR="00610993" w:rsidRPr="00304719" w:rsidRDefault="00610993" w:rsidP="00D80511">
            <w:pPr>
              <w:pStyle w:val="TAL"/>
              <w:rPr>
                <w:ins w:id="564" w:author="马伟10042973" w:date="2021-08-05T19:14:00Z"/>
                <w:b/>
              </w:rPr>
            </w:pPr>
          </w:p>
        </w:tc>
      </w:tr>
    </w:tbl>
    <w:p w14:paraId="2C4604AD" w14:textId="77777777" w:rsidR="00610993" w:rsidRPr="00304719" w:rsidRDefault="00610993" w:rsidP="00610993">
      <w:pPr>
        <w:rPr>
          <w:ins w:id="565" w:author="马伟10042973" w:date="2021-08-05T19:14:00Z"/>
          <w:noProof/>
        </w:rPr>
      </w:pPr>
    </w:p>
    <w:p w14:paraId="152E2D57" w14:textId="77777777" w:rsidR="00610993" w:rsidRPr="00304719" w:rsidRDefault="00610993" w:rsidP="00610993">
      <w:pPr>
        <w:pStyle w:val="TH"/>
        <w:rPr>
          <w:ins w:id="566" w:author="马伟10042973" w:date="2021-08-05T19:14:00Z"/>
        </w:rPr>
      </w:pPr>
      <w:ins w:id="567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.3.3-2: 183 Session in Progress for INVITE (Step 8,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10218EAE" w14:textId="77777777" w:rsidTr="00D80511">
        <w:trPr>
          <w:jc w:val="center"/>
          <w:ins w:id="568" w:author="马伟10042973" w:date="2021-08-05T19:14:00Z"/>
        </w:trPr>
        <w:tc>
          <w:tcPr>
            <w:tcW w:w="9522" w:type="dxa"/>
            <w:gridSpan w:val="5"/>
          </w:tcPr>
          <w:p w14:paraId="278E10A7" w14:textId="77777777" w:rsidR="00610993" w:rsidRPr="00304719" w:rsidRDefault="00610993" w:rsidP="00D80511">
            <w:pPr>
              <w:pStyle w:val="TAL"/>
              <w:rPr>
                <w:ins w:id="569" w:author="马伟10042973" w:date="2021-08-05T19:14:00Z"/>
              </w:rPr>
            </w:pPr>
            <w:ins w:id="570" w:author="马伟10042973" w:date="2021-08-05T19:1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A.2.3, Condition A1.</w:t>
              </w:r>
            </w:ins>
          </w:p>
        </w:tc>
      </w:tr>
      <w:tr w:rsidR="00610993" w:rsidRPr="00304719" w14:paraId="18A3E70D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1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6749" w14:textId="77777777" w:rsidR="00610993" w:rsidRPr="00304719" w:rsidRDefault="00610993" w:rsidP="00D80511">
            <w:pPr>
              <w:pStyle w:val="TAH"/>
              <w:rPr>
                <w:ins w:id="572" w:author="马伟10042973" w:date="2021-08-05T19:14:00Z"/>
              </w:rPr>
            </w:pPr>
            <w:ins w:id="573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B50" w14:textId="77777777" w:rsidR="00610993" w:rsidRPr="00304719" w:rsidRDefault="00610993" w:rsidP="00D80511">
            <w:pPr>
              <w:pStyle w:val="TAH"/>
              <w:rPr>
                <w:ins w:id="574" w:author="马伟10042973" w:date="2021-08-05T19:14:00Z"/>
              </w:rPr>
            </w:pPr>
            <w:ins w:id="575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AA0" w14:textId="77777777" w:rsidR="00610993" w:rsidRPr="00304719" w:rsidRDefault="00610993" w:rsidP="00D80511">
            <w:pPr>
              <w:pStyle w:val="TAH"/>
              <w:rPr>
                <w:ins w:id="576" w:author="马伟10042973" w:date="2021-08-05T19:14:00Z"/>
              </w:rPr>
            </w:pPr>
            <w:ins w:id="577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FAB" w14:textId="77777777" w:rsidR="00610993" w:rsidRPr="00304719" w:rsidRDefault="00610993" w:rsidP="00D80511">
            <w:pPr>
              <w:pStyle w:val="TAH"/>
              <w:rPr>
                <w:ins w:id="578" w:author="马伟10042973" w:date="2021-08-05T19:14:00Z"/>
              </w:rPr>
            </w:pPr>
            <w:proofErr w:type="spellStart"/>
            <w:ins w:id="579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0A32" w14:textId="77777777" w:rsidR="00610993" w:rsidRPr="00304719" w:rsidRDefault="00610993" w:rsidP="00D80511">
            <w:pPr>
              <w:pStyle w:val="TAH"/>
              <w:rPr>
                <w:ins w:id="580" w:author="马伟10042973" w:date="2021-08-05T19:14:00Z"/>
              </w:rPr>
            </w:pPr>
            <w:ins w:id="581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59FA5B44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2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38AC1" w14:textId="77777777" w:rsidR="00610993" w:rsidRPr="00304719" w:rsidRDefault="00610993" w:rsidP="00D80511">
            <w:pPr>
              <w:pStyle w:val="TAL"/>
              <w:rPr>
                <w:ins w:id="583" w:author="马伟10042973" w:date="2021-08-05T19:14:00Z"/>
                <w:b/>
              </w:rPr>
            </w:pPr>
            <w:ins w:id="584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EEE52" w14:textId="77777777" w:rsidR="00610993" w:rsidRPr="00304719" w:rsidRDefault="00610993" w:rsidP="00D80511">
            <w:pPr>
              <w:pStyle w:val="TAL"/>
              <w:rPr>
                <w:ins w:id="585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9A252" w14:textId="77777777" w:rsidR="00610993" w:rsidRPr="00304719" w:rsidRDefault="00610993" w:rsidP="00D80511">
            <w:pPr>
              <w:pStyle w:val="TAL"/>
              <w:rPr>
                <w:ins w:id="586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4F82A" w14:textId="77777777" w:rsidR="00610993" w:rsidRPr="00304719" w:rsidRDefault="00610993" w:rsidP="00D80511">
            <w:pPr>
              <w:pStyle w:val="TAL"/>
              <w:rPr>
                <w:ins w:id="587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1049A" w14:textId="77777777" w:rsidR="00610993" w:rsidRPr="00304719" w:rsidRDefault="00610993" w:rsidP="00D80511">
            <w:pPr>
              <w:pStyle w:val="TAL"/>
              <w:rPr>
                <w:ins w:id="588" w:author="马伟10042973" w:date="2021-08-05T19:14:00Z"/>
                <w:b/>
              </w:rPr>
            </w:pPr>
          </w:p>
        </w:tc>
      </w:tr>
      <w:tr w:rsidR="00610993" w:rsidRPr="00304719" w14:paraId="10B237D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9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8F1" w14:textId="77777777" w:rsidR="00610993" w:rsidRPr="00304719" w:rsidRDefault="00610993" w:rsidP="00D80511">
            <w:pPr>
              <w:pStyle w:val="TAL"/>
              <w:rPr>
                <w:ins w:id="590" w:author="马伟10042973" w:date="2021-08-05T19:14:00Z"/>
              </w:rPr>
            </w:pPr>
            <w:ins w:id="591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C34" w14:textId="77777777" w:rsidR="00610993" w:rsidRPr="00304719" w:rsidRDefault="00610993" w:rsidP="00D80511">
            <w:pPr>
              <w:pStyle w:val="TAL"/>
              <w:rPr>
                <w:ins w:id="592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B0A" w14:textId="77777777" w:rsidR="00610993" w:rsidRPr="00304719" w:rsidRDefault="00610993" w:rsidP="00D80511">
            <w:pPr>
              <w:pStyle w:val="TAL"/>
              <w:rPr>
                <w:ins w:id="593" w:author="马伟10042973" w:date="2021-08-05T19:14:00Z"/>
              </w:rPr>
            </w:pPr>
            <w:ins w:id="594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170" w14:textId="77777777" w:rsidR="00610993" w:rsidRPr="00304719" w:rsidRDefault="00610993" w:rsidP="00D80511">
            <w:pPr>
              <w:pStyle w:val="TAL"/>
              <w:rPr>
                <w:ins w:id="595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F02" w14:textId="77777777" w:rsidR="00610993" w:rsidRPr="00304719" w:rsidRDefault="00610993" w:rsidP="00D80511">
            <w:pPr>
              <w:pStyle w:val="TAL"/>
              <w:rPr>
                <w:ins w:id="596" w:author="马伟10042973" w:date="2021-08-05T19:14:00Z"/>
                <w:b/>
              </w:rPr>
            </w:pPr>
          </w:p>
        </w:tc>
      </w:tr>
    </w:tbl>
    <w:p w14:paraId="20152453" w14:textId="77777777" w:rsidR="00610993" w:rsidRPr="00304719" w:rsidRDefault="00610993" w:rsidP="00610993">
      <w:pPr>
        <w:rPr>
          <w:ins w:id="597" w:author="马伟10042973" w:date="2021-08-05T19:14:00Z"/>
          <w:noProof/>
        </w:rPr>
      </w:pPr>
    </w:p>
    <w:p w14:paraId="661F493C" w14:textId="77777777" w:rsidR="00610993" w:rsidRPr="00304719" w:rsidRDefault="00610993" w:rsidP="00610993">
      <w:pPr>
        <w:pStyle w:val="TH"/>
        <w:rPr>
          <w:ins w:id="598" w:author="马伟10042973" w:date="2021-08-05T19:14:00Z"/>
        </w:rPr>
      </w:pPr>
      <w:ins w:id="599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.3.3-3: 200 OK for INVITE (Step 11,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712B4B96" w14:textId="77777777" w:rsidTr="00D80511">
        <w:trPr>
          <w:jc w:val="center"/>
          <w:ins w:id="600" w:author="马伟10042973" w:date="2021-08-05T19:14:00Z"/>
        </w:trPr>
        <w:tc>
          <w:tcPr>
            <w:tcW w:w="9522" w:type="dxa"/>
            <w:gridSpan w:val="5"/>
          </w:tcPr>
          <w:p w14:paraId="59496EC4" w14:textId="77777777" w:rsidR="00610993" w:rsidRPr="00304719" w:rsidRDefault="00610993" w:rsidP="00D80511">
            <w:pPr>
              <w:pStyle w:val="TAL"/>
              <w:rPr>
                <w:ins w:id="601" w:author="马伟10042973" w:date="2021-08-05T19:14:00Z"/>
              </w:rPr>
            </w:pPr>
            <w:ins w:id="602" w:author="马伟10042973" w:date="2021-08-05T19:1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A.3.1, Condition A1, A10 and A19.</w:t>
              </w:r>
            </w:ins>
          </w:p>
        </w:tc>
      </w:tr>
      <w:tr w:rsidR="00610993" w:rsidRPr="00304719" w14:paraId="3A3AEE7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3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966" w14:textId="77777777" w:rsidR="00610993" w:rsidRPr="00304719" w:rsidRDefault="00610993" w:rsidP="00D80511">
            <w:pPr>
              <w:pStyle w:val="TAH"/>
              <w:rPr>
                <w:ins w:id="604" w:author="马伟10042973" w:date="2021-08-05T19:14:00Z"/>
              </w:rPr>
            </w:pPr>
            <w:ins w:id="605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3EF" w14:textId="77777777" w:rsidR="00610993" w:rsidRPr="00304719" w:rsidRDefault="00610993" w:rsidP="00D80511">
            <w:pPr>
              <w:pStyle w:val="TAH"/>
              <w:rPr>
                <w:ins w:id="606" w:author="马伟10042973" w:date="2021-08-05T19:14:00Z"/>
              </w:rPr>
            </w:pPr>
            <w:ins w:id="607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FBF0" w14:textId="77777777" w:rsidR="00610993" w:rsidRPr="00304719" w:rsidRDefault="00610993" w:rsidP="00D80511">
            <w:pPr>
              <w:pStyle w:val="TAH"/>
              <w:rPr>
                <w:ins w:id="608" w:author="马伟10042973" w:date="2021-08-05T19:14:00Z"/>
              </w:rPr>
            </w:pPr>
            <w:ins w:id="609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529" w14:textId="77777777" w:rsidR="00610993" w:rsidRPr="00304719" w:rsidRDefault="00610993" w:rsidP="00D80511">
            <w:pPr>
              <w:pStyle w:val="TAH"/>
              <w:rPr>
                <w:ins w:id="610" w:author="马伟10042973" w:date="2021-08-05T19:14:00Z"/>
              </w:rPr>
            </w:pPr>
            <w:proofErr w:type="spellStart"/>
            <w:ins w:id="611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855B" w14:textId="77777777" w:rsidR="00610993" w:rsidRPr="00304719" w:rsidRDefault="00610993" w:rsidP="00D80511">
            <w:pPr>
              <w:pStyle w:val="TAH"/>
              <w:rPr>
                <w:ins w:id="612" w:author="马伟10042973" w:date="2021-08-05T19:14:00Z"/>
              </w:rPr>
            </w:pPr>
            <w:ins w:id="613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460D8EC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14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C29F9" w14:textId="77777777" w:rsidR="00610993" w:rsidRPr="00304719" w:rsidRDefault="00610993" w:rsidP="00D80511">
            <w:pPr>
              <w:pStyle w:val="TAL"/>
              <w:rPr>
                <w:ins w:id="615" w:author="马伟10042973" w:date="2021-08-05T19:14:00Z"/>
                <w:b/>
              </w:rPr>
            </w:pPr>
            <w:ins w:id="616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2F2E5" w14:textId="77777777" w:rsidR="00610993" w:rsidRPr="00304719" w:rsidRDefault="00610993" w:rsidP="00D80511">
            <w:pPr>
              <w:pStyle w:val="TAL"/>
              <w:rPr>
                <w:ins w:id="617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D394D" w14:textId="77777777" w:rsidR="00610993" w:rsidRPr="00304719" w:rsidRDefault="00610993" w:rsidP="00D80511">
            <w:pPr>
              <w:pStyle w:val="TAL"/>
              <w:rPr>
                <w:ins w:id="618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BFDFC" w14:textId="77777777" w:rsidR="00610993" w:rsidRPr="00304719" w:rsidRDefault="00610993" w:rsidP="00D80511">
            <w:pPr>
              <w:pStyle w:val="TAL"/>
              <w:rPr>
                <w:ins w:id="619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BA388" w14:textId="77777777" w:rsidR="00610993" w:rsidRPr="00304719" w:rsidRDefault="00610993" w:rsidP="00D80511">
            <w:pPr>
              <w:pStyle w:val="TAL"/>
              <w:rPr>
                <w:ins w:id="620" w:author="马伟10042973" w:date="2021-08-05T19:14:00Z"/>
                <w:b/>
              </w:rPr>
            </w:pPr>
          </w:p>
        </w:tc>
      </w:tr>
      <w:tr w:rsidR="00610993" w:rsidRPr="00304719" w14:paraId="2C935B3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21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B4A" w14:textId="77777777" w:rsidR="00610993" w:rsidRPr="00304719" w:rsidRDefault="00610993" w:rsidP="00D80511">
            <w:pPr>
              <w:pStyle w:val="TAL"/>
              <w:rPr>
                <w:ins w:id="622" w:author="马伟10042973" w:date="2021-08-05T19:14:00Z"/>
              </w:rPr>
            </w:pPr>
            <w:ins w:id="623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5BAE" w14:textId="77777777" w:rsidR="00610993" w:rsidRPr="00304719" w:rsidRDefault="00610993" w:rsidP="00D80511">
            <w:pPr>
              <w:pStyle w:val="TAL"/>
              <w:rPr>
                <w:ins w:id="624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C16" w14:textId="77777777" w:rsidR="00610993" w:rsidRPr="00304719" w:rsidRDefault="00610993" w:rsidP="00D80511">
            <w:pPr>
              <w:pStyle w:val="TAL"/>
              <w:rPr>
                <w:ins w:id="625" w:author="马伟10042973" w:date="2021-08-05T19:14:00Z"/>
              </w:rPr>
            </w:pPr>
            <w:ins w:id="626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4B7" w14:textId="77777777" w:rsidR="00610993" w:rsidRPr="00304719" w:rsidRDefault="00610993" w:rsidP="00D80511">
            <w:pPr>
              <w:pStyle w:val="TAL"/>
              <w:rPr>
                <w:ins w:id="627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0AE" w14:textId="77777777" w:rsidR="00610993" w:rsidRPr="00304719" w:rsidRDefault="00610993" w:rsidP="00D80511">
            <w:pPr>
              <w:pStyle w:val="TAL"/>
              <w:rPr>
                <w:ins w:id="628" w:author="马伟10042973" w:date="2021-08-05T19:14:00Z"/>
                <w:b/>
              </w:rPr>
            </w:pPr>
          </w:p>
        </w:tc>
      </w:tr>
    </w:tbl>
    <w:p w14:paraId="2C20596D" w14:textId="77777777" w:rsidR="00610993" w:rsidRPr="00304719" w:rsidRDefault="00610993" w:rsidP="00610993">
      <w:pPr>
        <w:rPr>
          <w:ins w:id="629" w:author="马伟10042973" w:date="2021-08-05T19:14:00Z"/>
          <w:noProof/>
        </w:rPr>
      </w:pPr>
    </w:p>
    <w:p w14:paraId="701386C2" w14:textId="77777777" w:rsidR="00610993" w:rsidRPr="00304719" w:rsidRDefault="00610993" w:rsidP="00610993">
      <w:pPr>
        <w:pStyle w:val="TH"/>
        <w:rPr>
          <w:ins w:id="630" w:author="马伟10042973" w:date="2021-08-05T19:14:00Z"/>
        </w:rPr>
      </w:pPr>
      <w:ins w:id="631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.3.3-4: 180 </w:t>
        </w:r>
        <w:proofErr w:type="gramStart"/>
        <w:r w:rsidRPr="00304719">
          <w:t>Ringing</w:t>
        </w:r>
        <w:proofErr w:type="gramEnd"/>
        <w:r w:rsidRPr="00304719">
          <w:t xml:space="preserve"> for INVITE (Step 13,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18050B80" w14:textId="77777777" w:rsidTr="00D80511">
        <w:trPr>
          <w:jc w:val="center"/>
          <w:ins w:id="632" w:author="马伟10042973" w:date="2021-08-05T19:14:00Z"/>
        </w:trPr>
        <w:tc>
          <w:tcPr>
            <w:tcW w:w="9522" w:type="dxa"/>
            <w:gridSpan w:val="5"/>
          </w:tcPr>
          <w:p w14:paraId="3825AA5A" w14:textId="77777777" w:rsidR="00610993" w:rsidRPr="00304719" w:rsidRDefault="00610993" w:rsidP="00D80511">
            <w:pPr>
              <w:pStyle w:val="TAL"/>
              <w:rPr>
                <w:ins w:id="633" w:author="马伟10042973" w:date="2021-08-05T19:14:00Z"/>
              </w:rPr>
            </w:pPr>
            <w:ins w:id="634" w:author="马伟10042973" w:date="2021-08-05T19:1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A.2.6, Condition A1.</w:t>
              </w:r>
            </w:ins>
          </w:p>
        </w:tc>
      </w:tr>
      <w:tr w:rsidR="00610993" w:rsidRPr="00304719" w14:paraId="47E0F6A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35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E7F2" w14:textId="77777777" w:rsidR="00610993" w:rsidRPr="00304719" w:rsidRDefault="00610993" w:rsidP="00D80511">
            <w:pPr>
              <w:pStyle w:val="TAH"/>
              <w:rPr>
                <w:ins w:id="636" w:author="马伟10042973" w:date="2021-08-05T19:14:00Z"/>
              </w:rPr>
            </w:pPr>
            <w:ins w:id="637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FC76" w14:textId="77777777" w:rsidR="00610993" w:rsidRPr="00304719" w:rsidRDefault="00610993" w:rsidP="00D80511">
            <w:pPr>
              <w:pStyle w:val="TAH"/>
              <w:rPr>
                <w:ins w:id="638" w:author="马伟10042973" w:date="2021-08-05T19:14:00Z"/>
              </w:rPr>
            </w:pPr>
            <w:ins w:id="639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AFF" w14:textId="77777777" w:rsidR="00610993" w:rsidRPr="00304719" w:rsidRDefault="00610993" w:rsidP="00D80511">
            <w:pPr>
              <w:pStyle w:val="TAH"/>
              <w:rPr>
                <w:ins w:id="640" w:author="马伟10042973" w:date="2021-08-05T19:14:00Z"/>
              </w:rPr>
            </w:pPr>
            <w:ins w:id="641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137D" w14:textId="77777777" w:rsidR="00610993" w:rsidRPr="00304719" w:rsidRDefault="00610993" w:rsidP="00D80511">
            <w:pPr>
              <w:pStyle w:val="TAH"/>
              <w:rPr>
                <w:ins w:id="642" w:author="马伟10042973" w:date="2021-08-05T19:14:00Z"/>
              </w:rPr>
            </w:pPr>
            <w:proofErr w:type="spellStart"/>
            <w:ins w:id="643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8DDC" w14:textId="77777777" w:rsidR="00610993" w:rsidRPr="00304719" w:rsidRDefault="00610993" w:rsidP="00D80511">
            <w:pPr>
              <w:pStyle w:val="TAH"/>
              <w:rPr>
                <w:ins w:id="644" w:author="马伟10042973" w:date="2021-08-05T19:14:00Z"/>
              </w:rPr>
            </w:pPr>
            <w:ins w:id="645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2B215C0C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46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44F2C" w14:textId="77777777" w:rsidR="00610993" w:rsidRPr="00304719" w:rsidRDefault="00610993" w:rsidP="00D80511">
            <w:pPr>
              <w:pStyle w:val="TAL"/>
              <w:rPr>
                <w:ins w:id="647" w:author="马伟10042973" w:date="2021-08-05T19:14:00Z"/>
                <w:b/>
              </w:rPr>
            </w:pPr>
            <w:ins w:id="648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1C48" w14:textId="77777777" w:rsidR="00610993" w:rsidRPr="00304719" w:rsidRDefault="00610993" w:rsidP="00D80511">
            <w:pPr>
              <w:pStyle w:val="TAL"/>
              <w:rPr>
                <w:ins w:id="649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FD312" w14:textId="77777777" w:rsidR="00610993" w:rsidRPr="00304719" w:rsidRDefault="00610993" w:rsidP="00D80511">
            <w:pPr>
              <w:pStyle w:val="TAL"/>
              <w:rPr>
                <w:ins w:id="650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11601" w14:textId="77777777" w:rsidR="00610993" w:rsidRPr="00304719" w:rsidRDefault="00610993" w:rsidP="00D80511">
            <w:pPr>
              <w:pStyle w:val="TAL"/>
              <w:rPr>
                <w:ins w:id="651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6149B" w14:textId="77777777" w:rsidR="00610993" w:rsidRPr="00304719" w:rsidRDefault="00610993" w:rsidP="00D80511">
            <w:pPr>
              <w:pStyle w:val="TAL"/>
              <w:rPr>
                <w:ins w:id="652" w:author="马伟10042973" w:date="2021-08-05T19:14:00Z"/>
                <w:b/>
              </w:rPr>
            </w:pPr>
          </w:p>
        </w:tc>
      </w:tr>
      <w:tr w:rsidR="00610993" w:rsidRPr="00304719" w14:paraId="0DA88BF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3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4C1" w14:textId="77777777" w:rsidR="00610993" w:rsidRPr="00304719" w:rsidRDefault="00610993" w:rsidP="00D80511">
            <w:pPr>
              <w:pStyle w:val="TAL"/>
              <w:rPr>
                <w:ins w:id="654" w:author="马伟10042973" w:date="2021-08-05T19:14:00Z"/>
              </w:rPr>
            </w:pPr>
            <w:ins w:id="655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306" w14:textId="77777777" w:rsidR="00610993" w:rsidRPr="00304719" w:rsidRDefault="00610993" w:rsidP="00D80511">
            <w:pPr>
              <w:pStyle w:val="TAL"/>
              <w:rPr>
                <w:ins w:id="656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EE3" w14:textId="77777777" w:rsidR="00610993" w:rsidRPr="00304719" w:rsidRDefault="00610993" w:rsidP="00D80511">
            <w:pPr>
              <w:pStyle w:val="TAL"/>
              <w:rPr>
                <w:ins w:id="657" w:author="马伟10042973" w:date="2021-08-05T19:14:00Z"/>
              </w:rPr>
            </w:pPr>
            <w:ins w:id="658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EE9" w14:textId="77777777" w:rsidR="00610993" w:rsidRPr="00304719" w:rsidRDefault="00610993" w:rsidP="00D80511">
            <w:pPr>
              <w:pStyle w:val="TAL"/>
              <w:rPr>
                <w:ins w:id="659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F53" w14:textId="77777777" w:rsidR="00610993" w:rsidRPr="00304719" w:rsidRDefault="00610993" w:rsidP="00D80511">
            <w:pPr>
              <w:pStyle w:val="TAL"/>
              <w:rPr>
                <w:ins w:id="660" w:author="马伟10042973" w:date="2021-08-05T19:14:00Z"/>
                <w:b/>
              </w:rPr>
            </w:pPr>
          </w:p>
        </w:tc>
      </w:tr>
    </w:tbl>
    <w:p w14:paraId="160F4287" w14:textId="77777777" w:rsidR="00610993" w:rsidRPr="00304719" w:rsidRDefault="00610993" w:rsidP="00610993">
      <w:pPr>
        <w:rPr>
          <w:ins w:id="661" w:author="马伟10042973" w:date="2021-08-05T19:14:00Z"/>
          <w:noProof/>
        </w:rPr>
      </w:pPr>
    </w:p>
    <w:p w14:paraId="6277F1CF" w14:textId="77777777" w:rsidR="00610993" w:rsidRPr="00304719" w:rsidRDefault="00610993" w:rsidP="00610993">
      <w:pPr>
        <w:pStyle w:val="TH"/>
        <w:rPr>
          <w:ins w:id="662" w:author="马伟10042973" w:date="2021-08-05T19:14:00Z"/>
        </w:rPr>
      </w:pPr>
      <w:ins w:id="663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.3.3-5: NOTIFY for conference event package (Step 58,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2AFA98BE" w14:textId="77777777" w:rsidTr="00D80511">
        <w:trPr>
          <w:jc w:val="center"/>
          <w:ins w:id="664" w:author="马伟10042973" w:date="2021-08-05T19:14:00Z"/>
        </w:trPr>
        <w:tc>
          <w:tcPr>
            <w:tcW w:w="9522" w:type="dxa"/>
            <w:gridSpan w:val="5"/>
          </w:tcPr>
          <w:p w14:paraId="2E8477F4" w14:textId="77777777" w:rsidR="00610993" w:rsidRPr="00304719" w:rsidRDefault="00610993" w:rsidP="00D80511">
            <w:pPr>
              <w:pStyle w:val="TAL"/>
              <w:rPr>
                <w:ins w:id="665" w:author="马伟10042973" w:date="2021-08-05T19:14:00Z"/>
              </w:rPr>
            </w:pPr>
            <w:ins w:id="666" w:author="马伟10042973" w:date="2021-08-05T19:14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A.5.3, Conditions A1 </w:t>
              </w:r>
              <w:proofErr w:type="spellStart"/>
              <w:r w:rsidRPr="00304719">
                <w:t>ans</w:t>
              </w:r>
              <w:proofErr w:type="spellEnd"/>
              <w:r w:rsidRPr="00304719">
                <w:t xml:space="preserve"> A4.</w:t>
              </w:r>
            </w:ins>
          </w:p>
        </w:tc>
      </w:tr>
      <w:tr w:rsidR="00610993" w:rsidRPr="00304719" w14:paraId="45E366D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67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8757" w14:textId="77777777" w:rsidR="00610993" w:rsidRPr="00304719" w:rsidRDefault="00610993" w:rsidP="00D80511">
            <w:pPr>
              <w:pStyle w:val="TAH"/>
              <w:rPr>
                <w:ins w:id="668" w:author="马伟10042973" w:date="2021-08-05T19:14:00Z"/>
              </w:rPr>
            </w:pPr>
            <w:ins w:id="669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809" w14:textId="77777777" w:rsidR="00610993" w:rsidRPr="00304719" w:rsidRDefault="00610993" w:rsidP="00D80511">
            <w:pPr>
              <w:pStyle w:val="TAH"/>
              <w:rPr>
                <w:ins w:id="670" w:author="马伟10042973" w:date="2021-08-05T19:14:00Z"/>
              </w:rPr>
            </w:pPr>
            <w:ins w:id="671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4C87" w14:textId="77777777" w:rsidR="00610993" w:rsidRPr="00304719" w:rsidRDefault="00610993" w:rsidP="00D80511">
            <w:pPr>
              <w:pStyle w:val="TAH"/>
              <w:rPr>
                <w:ins w:id="672" w:author="马伟10042973" w:date="2021-08-05T19:14:00Z"/>
              </w:rPr>
            </w:pPr>
            <w:ins w:id="673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E064" w14:textId="77777777" w:rsidR="00610993" w:rsidRPr="00304719" w:rsidRDefault="00610993" w:rsidP="00D80511">
            <w:pPr>
              <w:pStyle w:val="TAH"/>
              <w:rPr>
                <w:ins w:id="674" w:author="马伟10042973" w:date="2021-08-05T19:14:00Z"/>
              </w:rPr>
            </w:pPr>
            <w:proofErr w:type="spellStart"/>
            <w:ins w:id="675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0DDB" w14:textId="77777777" w:rsidR="00610993" w:rsidRPr="00304719" w:rsidRDefault="00610993" w:rsidP="00D80511">
            <w:pPr>
              <w:pStyle w:val="TAH"/>
              <w:rPr>
                <w:ins w:id="676" w:author="马伟10042973" w:date="2021-08-05T19:14:00Z"/>
              </w:rPr>
            </w:pPr>
            <w:ins w:id="677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0F457B4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78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E4A76" w14:textId="77777777" w:rsidR="00610993" w:rsidRPr="00304719" w:rsidRDefault="00610993" w:rsidP="00D80511">
            <w:pPr>
              <w:pStyle w:val="TAL"/>
              <w:rPr>
                <w:ins w:id="679" w:author="马伟10042973" w:date="2021-08-05T19:14:00Z"/>
                <w:b/>
              </w:rPr>
            </w:pPr>
            <w:ins w:id="680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B555A" w14:textId="77777777" w:rsidR="00610993" w:rsidRPr="00304719" w:rsidRDefault="00610993" w:rsidP="00D80511">
            <w:pPr>
              <w:pStyle w:val="TAL"/>
              <w:rPr>
                <w:ins w:id="681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63848" w14:textId="77777777" w:rsidR="00610993" w:rsidRPr="00304719" w:rsidRDefault="00610993" w:rsidP="00D80511">
            <w:pPr>
              <w:pStyle w:val="TAL"/>
              <w:rPr>
                <w:ins w:id="682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A1326" w14:textId="77777777" w:rsidR="00610993" w:rsidRPr="00304719" w:rsidRDefault="00610993" w:rsidP="00D80511">
            <w:pPr>
              <w:pStyle w:val="TAL"/>
              <w:rPr>
                <w:ins w:id="683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6F5A" w14:textId="77777777" w:rsidR="00610993" w:rsidRPr="00304719" w:rsidRDefault="00610993" w:rsidP="00D80511">
            <w:pPr>
              <w:pStyle w:val="TAL"/>
              <w:rPr>
                <w:ins w:id="684" w:author="马伟10042973" w:date="2021-08-05T19:14:00Z"/>
                <w:b/>
              </w:rPr>
            </w:pPr>
          </w:p>
        </w:tc>
      </w:tr>
      <w:tr w:rsidR="00610993" w:rsidRPr="00304719" w14:paraId="5E89C766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85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E3B" w14:textId="77777777" w:rsidR="00610993" w:rsidRPr="00304719" w:rsidRDefault="00610993" w:rsidP="00D80511">
            <w:pPr>
              <w:pStyle w:val="TAL"/>
              <w:rPr>
                <w:ins w:id="686" w:author="马伟10042973" w:date="2021-08-05T19:14:00Z"/>
              </w:rPr>
            </w:pPr>
            <w:ins w:id="687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7E7" w14:textId="77777777" w:rsidR="00610993" w:rsidRPr="00304719" w:rsidRDefault="00610993" w:rsidP="00D80511">
            <w:pPr>
              <w:pStyle w:val="TAL"/>
              <w:rPr>
                <w:ins w:id="688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62B" w14:textId="77777777" w:rsidR="00610993" w:rsidRPr="00304719" w:rsidRDefault="00610993" w:rsidP="00D80511">
            <w:pPr>
              <w:pStyle w:val="TAL"/>
              <w:rPr>
                <w:ins w:id="689" w:author="马伟10042973" w:date="2021-08-05T19:14:00Z"/>
              </w:rPr>
            </w:pPr>
            <w:ins w:id="690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3DF" w14:textId="77777777" w:rsidR="00610993" w:rsidRPr="00304719" w:rsidRDefault="00610993" w:rsidP="00D80511">
            <w:pPr>
              <w:pStyle w:val="TAL"/>
              <w:rPr>
                <w:ins w:id="691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390" w14:textId="77777777" w:rsidR="00610993" w:rsidRPr="00304719" w:rsidRDefault="00610993" w:rsidP="00D80511">
            <w:pPr>
              <w:pStyle w:val="TAL"/>
              <w:rPr>
                <w:ins w:id="692" w:author="马伟10042973" w:date="2021-08-05T19:14:00Z"/>
                <w:b/>
              </w:rPr>
            </w:pPr>
          </w:p>
        </w:tc>
      </w:tr>
    </w:tbl>
    <w:p w14:paraId="66B376F5" w14:textId="77777777" w:rsidR="00610993" w:rsidRPr="007425B6" w:rsidRDefault="00610993" w:rsidP="00610993">
      <w:pPr>
        <w:rPr>
          <w:ins w:id="693" w:author="马伟10042973" w:date="2021-08-05T19:14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5B557" w14:textId="77777777" w:rsidR="0067070E" w:rsidRDefault="0067070E">
      <w:r>
        <w:separator/>
      </w:r>
    </w:p>
  </w:endnote>
  <w:endnote w:type="continuationSeparator" w:id="0">
    <w:p w14:paraId="58D5CE06" w14:textId="77777777" w:rsidR="0067070E" w:rsidRDefault="0067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B63BE" w14:textId="77777777" w:rsidR="0067070E" w:rsidRDefault="0067070E">
      <w:r>
        <w:separator/>
      </w:r>
    </w:p>
  </w:footnote>
  <w:footnote w:type="continuationSeparator" w:id="0">
    <w:p w14:paraId="1B8D4A7C" w14:textId="77777777" w:rsidR="0067070E" w:rsidRDefault="0067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78C38" w14:textId="77777777" w:rsidR="007425B6" w:rsidRDefault="006707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A319B" w14:textId="77777777" w:rsidR="007425B6" w:rsidRDefault="004C4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7DB0" w14:textId="77777777" w:rsidR="007425B6" w:rsidRDefault="0067070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B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B3B"/>
    <w:rsid w:val="0051580D"/>
    <w:rsid w:val="00547111"/>
    <w:rsid w:val="00592D74"/>
    <w:rsid w:val="005E2C44"/>
    <w:rsid w:val="00610993"/>
    <w:rsid w:val="00621188"/>
    <w:rsid w:val="006257ED"/>
    <w:rsid w:val="00665C47"/>
    <w:rsid w:val="0067070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9A0"/>
    <w:rsid w:val="00AC5820"/>
    <w:rsid w:val="00AD1CD8"/>
    <w:rsid w:val="00B258BB"/>
    <w:rsid w:val="00B67B97"/>
    <w:rsid w:val="00B7420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D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0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1099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09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099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0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99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6109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109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E6D40-CF29-414F-B468-34835D8C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7</cp:revision>
  <cp:lastPrinted>1899-12-31T23:00:00Z</cp:lastPrinted>
  <dcterms:created xsi:type="dcterms:W3CDTF">2021-08-05T11:18:00Z</dcterms:created>
  <dcterms:modified xsi:type="dcterms:W3CDTF">2021-08-05T14:28:00Z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R5-214877</vt:lpwstr>
  </property>
  <property fmtid="{D5CDD505-2E9C-101B-9397-08002B2CF9AE}" pid="10" name="Spec#">
    <vt:lpwstr>34.229-5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