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02073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4843" w:rsidRPr="00394843">
          <w:rPr>
            <w:b/>
            <w:noProof/>
            <w:sz w:val="24"/>
          </w:rPr>
          <w:t>92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07A7C" w:rsidRPr="00F07A7C">
          <w:rPr>
            <w:b/>
            <w:i/>
            <w:noProof/>
            <w:sz w:val="28"/>
          </w:rPr>
          <w:t>R5-214847</w:t>
        </w:r>
      </w:fldSimple>
    </w:p>
    <w:p w14:paraId="7CB45193" w14:textId="0DCC2355" w:rsidR="001E41F3" w:rsidRDefault="00C4570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94843" w:rsidRPr="00394843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94843" w:rsidRPr="00394843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2724CF" w:rsidR="001E41F3" w:rsidRPr="00410371" w:rsidRDefault="00C457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3965" w:rsidRPr="00C73965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1618C" w:rsidR="001E41F3" w:rsidRPr="00410371" w:rsidRDefault="00C457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7A7C" w:rsidRPr="00F07A7C">
                <w:rPr>
                  <w:b/>
                  <w:noProof/>
                  <w:sz w:val="28"/>
                </w:rPr>
                <w:t>0344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C457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107E5" w:rsidR="001E41F3" w:rsidRPr="00410371" w:rsidRDefault="00C457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18A5" w:rsidRPr="002418A5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419F0A" w:rsidR="001E41F3" w:rsidRDefault="00C457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A25F4">
                <w:t>Correction to</w:t>
              </w:r>
            </w:fldSimple>
            <w:r w:rsidR="002840E4">
              <w:rPr>
                <w:noProof/>
                <w:lang w:eastAsia="ja-JP"/>
              </w:rPr>
              <w:t xml:space="preserve"> maximum testable SNR for FR2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C457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C457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C457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C457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07197" w:rsidR="001E41F3" w:rsidRDefault="00C457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4843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8698D7" w:rsidR="001E41F3" w:rsidRDefault="00284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Maximum testable SNR needs to be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F2E2D" w14:textId="77777777" w:rsidR="00FB3560" w:rsidRDefault="002840E4" w:rsidP="00C93F1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Maximum testable SNRs are updated as per the agreeement during RAN5#92e.</w:t>
            </w:r>
          </w:p>
          <w:p w14:paraId="31C656EC" w14:textId="4A7E5E42" w:rsidR="00C93F14" w:rsidRDefault="00C93F14" w:rsidP="00C93F1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new test points, reflect TT update, correct</w:t>
            </w:r>
            <w:r w:rsidR="00A13B23">
              <w:rPr>
                <w:noProof/>
                <w:lang w:eastAsia="ja-JP"/>
              </w:rPr>
              <w:t>ed</w:t>
            </w:r>
            <w:r>
              <w:rPr>
                <w:noProof/>
                <w:lang w:eastAsia="ja-JP"/>
              </w:rPr>
              <w:t xml:space="preserve"> errors on CHBW.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4A21E4" w:rsidR="001E41F3" w:rsidRDefault="00284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Maximum testable SNR is kept not updated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78973" w:rsidR="001E41F3" w:rsidRDefault="00284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7.1.1_1, 8.1.1_1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522724AE" w14:textId="77777777" w:rsidR="002840E4" w:rsidRPr="00DB30AC" w:rsidRDefault="002840E4" w:rsidP="002840E4">
      <w:pPr>
        <w:pStyle w:val="3"/>
        <w:rPr>
          <w:lang w:eastAsia="zh-CN"/>
        </w:rPr>
      </w:pPr>
      <w:bookmarkStart w:id="1" w:name="_Toc75790138"/>
      <w:r w:rsidRPr="00DB30AC">
        <w:t>7.1.1_1</w:t>
      </w:r>
      <w:r w:rsidRPr="00DB30AC">
        <w:rPr>
          <w:lang w:eastAsia="zh-CN"/>
        </w:rPr>
        <w:tab/>
        <w:t>Applicability of test requirements due to maximum achievable SNR</w:t>
      </w:r>
      <w:bookmarkEnd w:id="1"/>
    </w:p>
    <w:p w14:paraId="42B71941" w14:textId="77777777" w:rsidR="002840E4" w:rsidRPr="00DB30AC" w:rsidRDefault="002840E4" w:rsidP="002840E4">
      <w:r w:rsidRPr="00DB30AC">
        <w:t>Table 7.1.1_1-1 specifies the current assumption of maximum testable SNR</w:t>
      </w:r>
      <w:r w:rsidRPr="00DB30AC">
        <w:rPr>
          <w:vertAlign w:val="subscript"/>
        </w:rPr>
        <w:t>BB</w:t>
      </w:r>
      <w:r w:rsidRPr="00DB30AC">
        <w:t xml:space="preserve"> for indirect farfield (IFF), PC3, Quiet Zone size ≤ 30 cm under fading conditions.</w:t>
      </w:r>
    </w:p>
    <w:p w14:paraId="055097A0" w14:textId="77777777" w:rsidR="002840E4" w:rsidRPr="00DB30AC" w:rsidRDefault="002840E4" w:rsidP="002840E4">
      <w:pPr>
        <w:pStyle w:val="TH"/>
        <w:rPr>
          <w:lang w:eastAsia="zh-CN"/>
        </w:rPr>
      </w:pPr>
      <w:r w:rsidRPr="00DB30AC">
        <w:t>Table 7.1.1_1-1: Current assumption of maximum testable SNR</w:t>
      </w:r>
      <w:r w:rsidRPr="00DB30AC">
        <w:rPr>
          <w:vertAlign w:val="subscript"/>
        </w:rPr>
        <w:t>BB</w:t>
      </w:r>
      <w:r w:rsidRPr="00DB30AC">
        <w:t xml:space="preserve"> under fading conditions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2840E4" w:rsidRPr="00DB30AC" w14:paraId="76382192" w14:textId="77777777" w:rsidTr="00845DA7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7FD593C3" w14:textId="77777777" w:rsidR="002840E4" w:rsidRPr="00DB30AC" w:rsidRDefault="002840E4" w:rsidP="00845DA7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3F929A59" w14:textId="77777777" w:rsidR="002840E4" w:rsidRPr="00DB30AC" w:rsidRDefault="002840E4" w:rsidP="00845DA7">
            <w:pPr>
              <w:pStyle w:val="TAH"/>
            </w:pPr>
            <w:r w:rsidRPr="00DB30AC">
              <w:t>Maximum testable SNR</w:t>
            </w:r>
            <w:r w:rsidRPr="00DB30AC">
              <w:rPr>
                <w:vertAlign w:val="subscript"/>
              </w:rPr>
              <w:t>BB</w:t>
            </w:r>
            <w:r w:rsidRPr="00DB30AC">
              <w:t xml:space="preserve"> (dB)</w:t>
            </w:r>
          </w:p>
        </w:tc>
      </w:tr>
      <w:tr w:rsidR="002840E4" w:rsidRPr="00DB30AC" w14:paraId="31BA87E6" w14:textId="77777777" w:rsidTr="00845DA7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626CC4B0" w14:textId="77777777" w:rsidR="002840E4" w:rsidRPr="00DB30AC" w:rsidRDefault="002840E4" w:rsidP="00845DA7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01C28E73" w14:textId="77777777" w:rsidR="002840E4" w:rsidRPr="00DB30AC" w:rsidRDefault="002840E4" w:rsidP="00845DA7">
            <w:pPr>
              <w:pStyle w:val="TAH"/>
            </w:pPr>
            <w:r w:rsidRPr="00DB30AC">
              <w:t>CHBW 50 MHz</w:t>
            </w:r>
          </w:p>
        </w:tc>
        <w:tc>
          <w:tcPr>
            <w:tcW w:w="1593" w:type="dxa"/>
          </w:tcPr>
          <w:p w14:paraId="1FDF8495" w14:textId="77777777" w:rsidR="002840E4" w:rsidRPr="00DB30AC" w:rsidRDefault="002840E4" w:rsidP="00845DA7">
            <w:pPr>
              <w:pStyle w:val="TAH"/>
            </w:pPr>
            <w:r w:rsidRPr="00DB30AC">
              <w:t>CHBW 100 MHz</w:t>
            </w:r>
          </w:p>
        </w:tc>
        <w:tc>
          <w:tcPr>
            <w:tcW w:w="1559" w:type="dxa"/>
          </w:tcPr>
          <w:p w14:paraId="5CEE0173" w14:textId="77777777" w:rsidR="002840E4" w:rsidRPr="00DB30AC" w:rsidRDefault="002840E4" w:rsidP="00845DA7">
            <w:pPr>
              <w:pStyle w:val="TAH"/>
            </w:pPr>
            <w:r w:rsidRPr="00DB30AC">
              <w:t>CHBW 200 MHz</w:t>
            </w:r>
          </w:p>
        </w:tc>
      </w:tr>
      <w:tr w:rsidR="002840E4" w:rsidRPr="00DB30AC" w14:paraId="29FA52B6" w14:textId="77777777" w:rsidTr="00845DA7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4457" w14:textId="77777777" w:rsidR="002840E4" w:rsidRPr="00DB30AC" w:rsidRDefault="002840E4" w:rsidP="00845DA7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A9E0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E247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607D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  <w:tr w:rsidR="002840E4" w:rsidRPr="00DB30AC" w14:paraId="369130E4" w14:textId="77777777" w:rsidTr="00845DA7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3D10C" w14:textId="77777777" w:rsidR="002840E4" w:rsidRPr="00DB30AC" w:rsidRDefault="002840E4" w:rsidP="00845DA7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68AD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9699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20EE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  <w:tr w:rsidR="002840E4" w:rsidRPr="00DB30AC" w14:paraId="231B6E77" w14:textId="77777777" w:rsidTr="00845DA7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D59EA" w14:textId="77777777" w:rsidR="002840E4" w:rsidRPr="00DB30AC" w:rsidRDefault="002840E4" w:rsidP="00845DA7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F63F6" w14:textId="36D3800E" w:rsidR="002840E4" w:rsidRPr="00DB30AC" w:rsidRDefault="002840E4" w:rsidP="00845DA7">
            <w:pPr>
              <w:pStyle w:val="TAC"/>
              <w:rPr>
                <w:rFonts w:cs="Arial"/>
              </w:rPr>
            </w:pPr>
            <w:del w:id="2" w:author="Anritsu" w:date="2021-07-23T17:25:00Z">
              <w:r w:rsidRPr="00DB30AC" w:rsidDel="00C560FF">
                <w:delText>TBD</w:delText>
              </w:r>
            </w:del>
            <w:ins w:id="3" w:author="Anritsu" w:date="2021-07-23T17:25:00Z">
              <w:r w:rsidR="00C560FF">
                <w:t>[17.6]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BB3E" w14:textId="0464C844" w:rsidR="002840E4" w:rsidRPr="00DB30AC" w:rsidRDefault="002840E4" w:rsidP="00845DA7">
            <w:pPr>
              <w:pStyle w:val="TAC"/>
              <w:rPr>
                <w:rFonts w:cs="Arial"/>
              </w:rPr>
            </w:pPr>
            <w:del w:id="4" w:author="Anritsu" w:date="2021-07-23T17:25:00Z">
              <w:r w:rsidRPr="00DB30AC" w:rsidDel="00C560FF">
                <w:rPr>
                  <w:rFonts w:cs="Arial"/>
                </w:rPr>
                <w:delText>TBD</w:delText>
              </w:r>
            </w:del>
            <w:ins w:id="5" w:author="Anritsu" w:date="2021-07-23T17:25:00Z">
              <w:r w:rsidR="00C560FF">
                <w:rPr>
                  <w:rFonts w:cs="Arial"/>
                </w:rPr>
                <w:t>[14.4]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226C" w14:textId="6D880E19" w:rsidR="002840E4" w:rsidRPr="00DB30AC" w:rsidRDefault="002840E4" w:rsidP="00845DA7">
            <w:pPr>
              <w:pStyle w:val="TAC"/>
              <w:rPr>
                <w:rFonts w:cs="Arial"/>
              </w:rPr>
            </w:pPr>
            <w:del w:id="6" w:author="Anritsu" w:date="2021-07-23T17:25:00Z">
              <w:r w:rsidRPr="00DB30AC" w:rsidDel="00C560FF">
                <w:delText>TBD</w:delText>
              </w:r>
            </w:del>
            <w:ins w:id="7" w:author="Anritsu" w:date="2021-07-23T17:25:00Z">
              <w:r w:rsidR="00C560FF">
                <w:t>[11.3]</w:t>
              </w:r>
            </w:ins>
          </w:p>
        </w:tc>
      </w:tr>
      <w:tr w:rsidR="002840E4" w:rsidRPr="00DB30AC" w:rsidDel="00113363" w14:paraId="0F60C544" w14:textId="77777777" w:rsidTr="00845DA7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98DEA" w14:textId="77777777" w:rsidR="002840E4" w:rsidRPr="00DB30AC" w:rsidDel="00113363" w:rsidRDefault="002840E4" w:rsidP="00845DA7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3D2C" w14:textId="531199EB" w:rsidR="002840E4" w:rsidRPr="00DB30AC" w:rsidDel="00113363" w:rsidRDefault="002840E4" w:rsidP="00845DA7">
            <w:pPr>
              <w:pStyle w:val="TAC"/>
              <w:rPr>
                <w:rFonts w:cs="Arial"/>
              </w:rPr>
            </w:pPr>
            <w:del w:id="8" w:author="Anritsu" w:date="2021-07-23T16:57:00Z">
              <w:r w:rsidRPr="00DB30AC" w:rsidDel="0069000D">
                <w:delText>TBD</w:delText>
              </w:r>
            </w:del>
            <w:ins w:id="9" w:author="Anritsu" w:date="2021-07-23T16:57:00Z">
              <w:r w:rsidR="0069000D">
                <w:t>[18.6]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A1DD" w14:textId="03A4340A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</w:t>
            </w:r>
            <w:del w:id="10" w:author="Anritsu" w:date="2021-07-23T16:57:00Z">
              <w:r w:rsidRPr="00DB30AC" w:rsidDel="0069000D">
                <w:rPr>
                  <w:rFonts w:cs="Arial"/>
                </w:rPr>
                <w:delText>7.3</w:delText>
              </w:r>
            </w:del>
            <w:ins w:id="11" w:author="Anritsu" w:date="2021-07-23T16:57:00Z">
              <w:r w:rsidR="0069000D">
                <w:rPr>
                  <w:rFonts w:cs="Arial"/>
                </w:rPr>
                <w:t>15.4</w:t>
              </w:r>
            </w:ins>
            <w:r w:rsidRPr="00DB30AC">
              <w:rPr>
                <w:rFonts w:cs="Arial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962A" w14:textId="491385FC" w:rsidR="002840E4" w:rsidRPr="00DB30AC" w:rsidRDefault="002840E4" w:rsidP="00845DA7">
            <w:pPr>
              <w:pStyle w:val="TAC"/>
              <w:rPr>
                <w:rFonts w:cs="Arial"/>
              </w:rPr>
            </w:pPr>
            <w:del w:id="12" w:author="Anritsu" w:date="2021-07-23T16:57:00Z">
              <w:r w:rsidRPr="00DB30AC" w:rsidDel="0069000D">
                <w:delText>TBD</w:delText>
              </w:r>
            </w:del>
            <w:ins w:id="13" w:author="Anritsu" w:date="2021-07-23T16:57:00Z">
              <w:r w:rsidR="0069000D">
                <w:t>[12.3]</w:t>
              </w:r>
            </w:ins>
          </w:p>
        </w:tc>
      </w:tr>
      <w:tr w:rsidR="002840E4" w:rsidRPr="00DB30AC" w:rsidDel="00113363" w14:paraId="425F53DB" w14:textId="77777777" w:rsidTr="00845DA7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C8CDC" w14:textId="77777777" w:rsidR="002840E4" w:rsidRPr="00DB30AC" w:rsidDel="00113363" w:rsidRDefault="002840E4" w:rsidP="00845DA7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48E84" w14:textId="77777777" w:rsidR="002840E4" w:rsidRPr="00DB30AC" w:rsidDel="00113363" w:rsidRDefault="002840E4" w:rsidP="00845DA7">
            <w:pPr>
              <w:pStyle w:val="TAC"/>
              <w:rPr>
                <w:rFonts w:cs="Arial"/>
              </w:rPr>
            </w:pPr>
            <w:r w:rsidRPr="00DB30AC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3972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7593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t>[17.8]</w:t>
            </w:r>
          </w:p>
        </w:tc>
      </w:tr>
    </w:tbl>
    <w:p w14:paraId="5E20CF06" w14:textId="77777777" w:rsidR="002840E4" w:rsidRPr="00DB30AC" w:rsidRDefault="002840E4" w:rsidP="002840E4"/>
    <w:p w14:paraId="2BB30A8C" w14:textId="77777777" w:rsidR="002840E4" w:rsidRPr="00DB30AC" w:rsidRDefault="002840E4" w:rsidP="002840E4">
      <w:r w:rsidRPr="00DB30AC">
        <w:t>Based on the current assumption of maximum testable SNR</w:t>
      </w:r>
      <w:r w:rsidRPr="00DB30AC">
        <w:rPr>
          <w:vertAlign w:val="subscript"/>
        </w:rPr>
        <w:t>BB</w:t>
      </w:r>
      <w:r w:rsidRPr="00DB30AC">
        <w:t>, the applicability of test points is defined in Table 7.1.1_1-2 for indirect farfield (IFF), PC3, Quiet Zone size ≤ 30 cm under fading conditions.</w:t>
      </w:r>
    </w:p>
    <w:p w14:paraId="0EA86FE2" w14:textId="77777777" w:rsidR="002840E4" w:rsidRPr="00DB30AC" w:rsidRDefault="002840E4" w:rsidP="002840E4">
      <w:pPr>
        <w:pStyle w:val="TH"/>
        <w:rPr>
          <w:lang w:eastAsia="zh-CN"/>
        </w:rPr>
      </w:pPr>
      <w:r w:rsidRPr="00DB30AC">
        <w:t>Table 7.1.1_1-2: Current assumption of maximum testable SNR</w:t>
      </w:r>
      <w:r w:rsidRPr="00DB30AC">
        <w:rPr>
          <w:vertAlign w:val="subscript"/>
        </w:rPr>
        <w:t>BB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102"/>
        <w:gridCol w:w="1110"/>
        <w:gridCol w:w="1195"/>
        <w:gridCol w:w="1264"/>
        <w:gridCol w:w="759"/>
        <w:gridCol w:w="736"/>
        <w:gridCol w:w="703"/>
        <w:gridCol w:w="703"/>
        <w:gridCol w:w="727"/>
      </w:tblGrid>
      <w:tr w:rsidR="002840E4" w:rsidRPr="00DB30AC" w14:paraId="6D953DB1" w14:textId="77777777" w:rsidTr="00845DA7">
        <w:trPr>
          <w:trHeight w:val="222"/>
          <w:jc w:val="center"/>
        </w:trPr>
        <w:tc>
          <w:tcPr>
            <w:tcW w:w="1330" w:type="dxa"/>
            <w:vMerge w:val="restart"/>
            <w:shd w:val="clear" w:color="auto" w:fill="auto"/>
            <w:vAlign w:val="center"/>
          </w:tcPr>
          <w:p w14:paraId="6ED8EE77" w14:textId="77777777" w:rsidR="002840E4" w:rsidRPr="00DB30AC" w:rsidRDefault="002840E4" w:rsidP="00845DA7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Test Case</w:t>
            </w:r>
          </w:p>
        </w:tc>
        <w:tc>
          <w:tcPr>
            <w:tcW w:w="1102" w:type="dxa"/>
            <w:vMerge w:val="restart"/>
            <w:vAlign w:val="center"/>
          </w:tcPr>
          <w:p w14:paraId="1341425F" w14:textId="77777777" w:rsidR="002840E4" w:rsidRPr="00DB30AC" w:rsidRDefault="002840E4" w:rsidP="00845DA7">
            <w:pPr>
              <w:pStyle w:val="TAH"/>
              <w:rPr>
                <w:rFonts w:cs="Arial"/>
                <w:lang w:eastAsia="zh-CN"/>
              </w:rPr>
            </w:pPr>
            <w:r w:rsidRPr="00DB30AC">
              <w:t>Test point</w:t>
            </w:r>
          </w:p>
        </w:tc>
        <w:tc>
          <w:tcPr>
            <w:tcW w:w="1110" w:type="dxa"/>
            <w:vMerge w:val="restart"/>
            <w:vAlign w:val="center"/>
          </w:tcPr>
          <w:p w14:paraId="499BE2CB" w14:textId="77777777" w:rsidR="002840E4" w:rsidRPr="00DB30AC" w:rsidRDefault="002840E4" w:rsidP="00845DA7">
            <w:pPr>
              <w:pStyle w:val="TAH"/>
            </w:pPr>
            <w:r w:rsidRPr="00DB30AC">
              <w:t>CHBW / MHz</w:t>
            </w:r>
          </w:p>
        </w:tc>
        <w:tc>
          <w:tcPr>
            <w:tcW w:w="1195" w:type="dxa"/>
            <w:vMerge w:val="restart"/>
            <w:vAlign w:val="center"/>
          </w:tcPr>
          <w:p w14:paraId="7C586CFE" w14:textId="77777777" w:rsidR="002840E4" w:rsidRPr="00DB30AC" w:rsidRDefault="002840E4" w:rsidP="00845DA7">
            <w:pPr>
              <w:pStyle w:val="TAH"/>
            </w:pPr>
            <w:r w:rsidRPr="00DB30AC">
              <w:t>Fading</w:t>
            </w:r>
          </w:p>
        </w:tc>
        <w:tc>
          <w:tcPr>
            <w:tcW w:w="1264" w:type="dxa"/>
            <w:vMerge w:val="restart"/>
          </w:tcPr>
          <w:p w14:paraId="675A5803" w14:textId="77777777" w:rsidR="002840E4" w:rsidRPr="00DB30AC" w:rsidRDefault="002840E4" w:rsidP="00845DA7">
            <w:pPr>
              <w:pStyle w:val="TAH"/>
            </w:pPr>
            <w:r w:rsidRPr="00DB30AC">
              <w:t>SNR test requirement</w:t>
            </w:r>
          </w:p>
        </w:tc>
        <w:tc>
          <w:tcPr>
            <w:tcW w:w="3628" w:type="dxa"/>
            <w:gridSpan w:val="5"/>
          </w:tcPr>
          <w:p w14:paraId="0FEF6227" w14:textId="77777777" w:rsidR="002840E4" w:rsidRPr="00DB30AC" w:rsidRDefault="002840E4" w:rsidP="00845DA7">
            <w:pPr>
              <w:pStyle w:val="TAH"/>
            </w:pPr>
            <w:r w:rsidRPr="00DB30AC">
              <w:t>Test Point Applicability</w:t>
            </w:r>
          </w:p>
        </w:tc>
      </w:tr>
      <w:tr w:rsidR="002840E4" w:rsidRPr="00DB30AC" w14:paraId="1C7BD6ED" w14:textId="77777777" w:rsidTr="00845DA7">
        <w:trPr>
          <w:trHeight w:val="221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CB31A" w14:textId="77777777" w:rsidR="002840E4" w:rsidRPr="00DB30AC" w:rsidRDefault="002840E4" w:rsidP="00845DA7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vMerge/>
            <w:vAlign w:val="center"/>
          </w:tcPr>
          <w:p w14:paraId="121FB368" w14:textId="77777777" w:rsidR="002840E4" w:rsidRPr="00DB30AC" w:rsidRDefault="002840E4" w:rsidP="00845DA7">
            <w:pPr>
              <w:pStyle w:val="TAH"/>
            </w:pPr>
          </w:p>
        </w:tc>
        <w:tc>
          <w:tcPr>
            <w:tcW w:w="1110" w:type="dxa"/>
            <w:vMerge/>
          </w:tcPr>
          <w:p w14:paraId="653250C8" w14:textId="77777777" w:rsidR="002840E4" w:rsidRPr="00DB30AC" w:rsidRDefault="002840E4" w:rsidP="00845DA7">
            <w:pPr>
              <w:pStyle w:val="TAH"/>
            </w:pPr>
          </w:p>
        </w:tc>
        <w:tc>
          <w:tcPr>
            <w:tcW w:w="1195" w:type="dxa"/>
            <w:vMerge/>
          </w:tcPr>
          <w:p w14:paraId="5651E4BE" w14:textId="77777777" w:rsidR="002840E4" w:rsidRPr="00DB30AC" w:rsidRDefault="002840E4" w:rsidP="00845DA7">
            <w:pPr>
              <w:pStyle w:val="TAH"/>
            </w:pPr>
          </w:p>
        </w:tc>
        <w:tc>
          <w:tcPr>
            <w:tcW w:w="1264" w:type="dxa"/>
            <w:vMerge/>
          </w:tcPr>
          <w:p w14:paraId="1EC12FEE" w14:textId="77777777" w:rsidR="002840E4" w:rsidRPr="00DB30AC" w:rsidRDefault="002840E4" w:rsidP="00845DA7">
            <w:pPr>
              <w:pStyle w:val="TAH"/>
            </w:pPr>
          </w:p>
        </w:tc>
        <w:tc>
          <w:tcPr>
            <w:tcW w:w="759" w:type="dxa"/>
          </w:tcPr>
          <w:p w14:paraId="74588E4E" w14:textId="77777777" w:rsidR="002840E4" w:rsidRPr="00DB30AC" w:rsidRDefault="002840E4" w:rsidP="00845DA7">
            <w:pPr>
              <w:pStyle w:val="TAH"/>
            </w:pPr>
            <w:r w:rsidRPr="00DB30AC">
              <w:t>n257</w:t>
            </w:r>
          </w:p>
        </w:tc>
        <w:tc>
          <w:tcPr>
            <w:tcW w:w="736" w:type="dxa"/>
          </w:tcPr>
          <w:p w14:paraId="0458462B" w14:textId="77777777" w:rsidR="002840E4" w:rsidRPr="00DB30AC" w:rsidRDefault="002840E4" w:rsidP="00845DA7">
            <w:pPr>
              <w:pStyle w:val="TAH"/>
            </w:pPr>
            <w:r w:rsidRPr="00DB30AC">
              <w:t>n258</w:t>
            </w:r>
          </w:p>
        </w:tc>
        <w:tc>
          <w:tcPr>
            <w:tcW w:w="703" w:type="dxa"/>
          </w:tcPr>
          <w:p w14:paraId="49888E9A" w14:textId="77777777" w:rsidR="002840E4" w:rsidRPr="00DB30AC" w:rsidRDefault="002840E4" w:rsidP="00845DA7">
            <w:pPr>
              <w:pStyle w:val="TAH"/>
            </w:pPr>
            <w:r w:rsidRPr="00DB30AC">
              <w:t>n259</w:t>
            </w:r>
          </w:p>
        </w:tc>
        <w:tc>
          <w:tcPr>
            <w:tcW w:w="703" w:type="dxa"/>
          </w:tcPr>
          <w:p w14:paraId="16D37F84" w14:textId="77777777" w:rsidR="002840E4" w:rsidRPr="00DB30AC" w:rsidRDefault="002840E4" w:rsidP="00845DA7">
            <w:pPr>
              <w:pStyle w:val="TAH"/>
            </w:pPr>
            <w:r w:rsidRPr="00DB30AC">
              <w:t>n260</w:t>
            </w:r>
          </w:p>
        </w:tc>
        <w:tc>
          <w:tcPr>
            <w:tcW w:w="727" w:type="dxa"/>
          </w:tcPr>
          <w:p w14:paraId="4ACFAF10" w14:textId="77777777" w:rsidR="002840E4" w:rsidRPr="00DB30AC" w:rsidRDefault="002840E4" w:rsidP="00845DA7">
            <w:pPr>
              <w:pStyle w:val="TAH"/>
            </w:pPr>
            <w:r w:rsidRPr="00DB30AC">
              <w:t>n261</w:t>
            </w:r>
          </w:p>
        </w:tc>
      </w:tr>
      <w:tr w:rsidR="002840E4" w:rsidRPr="00DB30AC" w14:paraId="0F4A78E3" w14:textId="77777777" w:rsidTr="00845DA7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F0FAF8" w14:textId="77777777" w:rsidR="002840E4" w:rsidRPr="00DB30AC" w:rsidRDefault="002840E4" w:rsidP="00845DA7">
            <w:pPr>
              <w:pStyle w:val="TAC"/>
              <w:rPr>
                <w:rFonts w:cs="Arial"/>
                <w:lang w:eastAsia="zh-CN"/>
              </w:rPr>
            </w:pPr>
            <w:r w:rsidRPr="00DB30AC">
              <w:t>7.2.2.2.1_1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8D0C4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</w:rPr>
              <w:t>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AC6B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6E11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8347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1.4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136E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5E98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BBF8" w14:textId="14892E2E" w:rsidR="002840E4" w:rsidRPr="00DB30AC" w:rsidRDefault="002840E4" w:rsidP="00845DA7">
            <w:pPr>
              <w:pStyle w:val="TAC"/>
              <w:rPr>
                <w:rFonts w:cs="Arial"/>
              </w:rPr>
            </w:pPr>
            <w:del w:id="14" w:author="Anritsu" w:date="2021-07-23T17:45:00Z">
              <w:r w:rsidRPr="00DB30AC" w:rsidDel="008D6005">
                <w:rPr>
                  <w:rFonts w:cs="Arial"/>
                </w:rPr>
                <w:delText>TBD</w:delText>
              </w:r>
            </w:del>
            <w:ins w:id="15" w:author="Anritsu" w:date="2021-07-23T17:45:00Z">
              <w:r w:rsidR="008D6005"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EF43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B2D6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840E4" w:rsidRPr="00DB30AC" w14:paraId="0BA0B7AD" w14:textId="77777777" w:rsidTr="00845DA7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0C5855" w14:textId="77777777" w:rsidR="002840E4" w:rsidRPr="00DB30AC" w:rsidRDefault="002840E4" w:rsidP="00845DA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593BC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</w:rPr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91DA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2A18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A2A6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3.6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289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085B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79CF" w14:textId="526357A9" w:rsidR="002840E4" w:rsidRPr="00DB30AC" w:rsidRDefault="002840E4" w:rsidP="00845DA7">
            <w:pPr>
              <w:pStyle w:val="TAC"/>
              <w:rPr>
                <w:rFonts w:cs="Arial"/>
              </w:rPr>
            </w:pPr>
            <w:del w:id="16" w:author="Anritsu" w:date="2021-07-23T17:45:00Z">
              <w:r w:rsidRPr="00DB30AC" w:rsidDel="008D6005">
                <w:rPr>
                  <w:rFonts w:cs="Arial"/>
                </w:rPr>
                <w:delText>TBD</w:delText>
              </w:r>
            </w:del>
            <w:ins w:id="17" w:author="Anritsu" w:date="2021-07-23T17:45:00Z">
              <w:r w:rsidR="008D6005"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A788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E220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840E4" w:rsidRPr="00DB30AC" w14:paraId="717C615D" w14:textId="77777777" w:rsidTr="00845DA7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B3175B" w14:textId="77777777" w:rsidR="002840E4" w:rsidRPr="00DB30AC" w:rsidRDefault="002840E4" w:rsidP="00845DA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B7AF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</w:rPr>
              <w:t>1-3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5BD6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0179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6BE8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14.2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5AF4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1AE8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0F12" w14:textId="562295CD" w:rsidR="002840E4" w:rsidRPr="00DB30AC" w:rsidRDefault="002840E4" w:rsidP="00845DA7">
            <w:pPr>
              <w:pStyle w:val="TAC"/>
              <w:rPr>
                <w:rFonts w:cs="Arial"/>
              </w:rPr>
            </w:pPr>
            <w:del w:id="18" w:author="Anritsu" w:date="2021-07-23T17:45:00Z">
              <w:r w:rsidRPr="00DB30AC" w:rsidDel="008D6005">
                <w:rPr>
                  <w:rFonts w:cs="Arial"/>
                </w:rPr>
                <w:delText>TBD</w:delText>
              </w:r>
            </w:del>
            <w:ins w:id="19" w:author="Anritsu" w:date="2021-07-23T17:45:00Z">
              <w:r w:rsidR="008D6005"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08BF" w14:textId="794EA224" w:rsidR="002840E4" w:rsidRPr="00DB30AC" w:rsidRDefault="002840E4" w:rsidP="00845DA7">
            <w:pPr>
              <w:pStyle w:val="TAC"/>
              <w:rPr>
                <w:rFonts w:cs="Arial"/>
              </w:rPr>
            </w:pPr>
            <w:del w:id="20" w:author="Anritsu" w:date="2021-07-23T16:57:00Z">
              <w:r w:rsidRPr="00DB30AC" w:rsidDel="0069000D">
                <w:rPr>
                  <w:rFonts w:cs="Arial"/>
                </w:rPr>
                <w:delText>-</w:delText>
              </w:r>
            </w:del>
            <w:ins w:id="21" w:author="Anritsu" w:date="2021-07-23T16:57:00Z">
              <w:r w:rsidR="0069000D">
                <w:rPr>
                  <w:rFonts w:cs="Arial"/>
                </w:rPr>
                <w:t>x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DBF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840E4" w:rsidRPr="00DB30AC" w:rsidDel="00113363" w14:paraId="694117D2" w14:textId="77777777" w:rsidTr="00845DA7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029D7" w14:textId="77777777" w:rsidR="002840E4" w:rsidRPr="00DB30AC" w:rsidDel="00113363" w:rsidRDefault="002840E4" w:rsidP="00845DA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FD17" w14:textId="77777777" w:rsidR="002840E4" w:rsidRPr="00DB30AC" w:rsidDel="00113363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</w:rPr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28FB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05EA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CEF5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4487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B95F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528C" w14:textId="462B4751" w:rsidR="002840E4" w:rsidRPr="00DB30AC" w:rsidRDefault="002840E4" w:rsidP="00845DA7">
            <w:pPr>
              <w:pStyle w:val="TAC"/>
              <w:rPr>
                <w:rFonts w:cs="Arial"/>
              </w:rPr>
            </w:pPr>
            <w:del w:id="22" w:author="Anritsu" w:date="2021-07-23T17:45:00Z">
              <w:r w:rsidRPr="00DB30AC" w:rsidDel="008D6005">
                <w:rPr>
                  <w:rFonts w:cs="Arial"/>
                </w:rPr>
                <w:delText>TBD</w:delText>
              </w:r>
            </w:del>
            <w:ins w:id="23" w:author="Anritsu" w:date="2021-07-23T17:51:00Z">
              <w:r w:rsidR="005709FF"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80F4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DE0A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840E4" w:rsidRPr="00DB30AC" w:rsidDel="00113363" w14:paraId="170DC3ED" w14:textId="77777777" w:rsidTr="00845DA7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3BCC9A" w14:textId="77777777" w:rsidR="002840E4" w:rsidRPr="00DB30AC" w:rsidDel="00113363" w:rsidRDefault="002840E4" w:rsidP="00845DA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4E657" w14:textId="77777777" w:rsidR="002840E4" w:rsidRPr="00DB30AC" w:rsidRDefault="002840E4" w:rsidP="00845DA7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92DE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0606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D092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16.0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5A50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90C4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AA02" w14:textId="7C479AB6" w:rsidR="002840E4" w:rsidRPr="00DB30AC" w:rsidRDefault="002840E4" w:rsidP="00845DA7">
            <w:pPr>
              <w:pStyle w:val="TAC"/>
              <w:rPr>
                <w:rFonts w:cs="Arial"/>
              </w:rPr>
            </w:pPr>
            <w:del w:id="24" w:author="Anritsu" w:date="2021-07-23T17:45:00Z">
              <w:r w:rsidRPr="00DB30AC" w:rsidDel="008D6005">
                <w:rPr>
                  <w:rFonts w:cs="Arial"/>
                </w:rPr>
                <w:delText>TBD</w:delText>
              </w:r>
            </w:del>
            <w:ins w:id="25" w:author="Anritsu" w:date="2021-07-23T17:45:00Z">
              <w:r w:rsidR="008D6005">
                <w:rPr>
                  <w:rFonts w:cs="Arial"/>
                </w:rPr>
                <w:t>-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03D8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2546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840E4" w:rsidRPr="00DB30AC" w:rsidDel="00113363" w14:paraId="3198A7EC" w14:textId="77777777" w:rsidTr="00845DA7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2183E" w14:textId="77777777" w:rsidR="002840E4" w:rsidRPr="00DB30AC" w:rsidDel="00113363" w:rsidRDefault="002840E4" w:rsidP="00845DA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8BE64" w14:textId="77777777" w:rsidR="002840E4" w:rsidRPr="00DB30AC" w:rsidRDefault="002840E4" w:rsidP="00845DA7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2-3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E131" w14:textId="6CD3D61F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del w:id="26" w:author="Anritsu" w:date="2021-07-23T17:42:00Z">
              <w:r w:rsidRPr="00DB30AC" w:rsidDel="009868F2">
                <w:rPr>
                  <w:rFonts w:eastAsia="SimSun"/>
                  <w:lang w:eastAsia="zh-CN"/>
                </w:rPr>
                <w:delText>100</w:delText>
              </w:r>
            </w:del>
            <w:ins w:id="27" w:author="Anritsu" w:date="2021-07-23T17:42:00Z">
              <w:r w:rsidR="009868F2">
                <w:rPr>
                  <w:rFonts w:eastAsia="SimSun"/>
                  <w:lang w:eastAsia="zh-CN"/>
                </w:rPr>
                <w:t>50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C6A1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E050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15.7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1E07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B887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DF8C" w14:textId="52F2D387" w:rsidR="002840E4" w:rsidRPr="00DB30AC" w:rsidRDefault="002840E4" w:rsidP="00845DA7">
            <w:pPr>
              <w:pStyle w:val="TAC"/>
              <w:rPr>
                <w:rFonts w:cs="Arial"/>
              </w:rPr>
            </w:pPr>
            <w:del w:id="28" w:author="Anritsu" w:date="2021-07-23T17:46:00Z">
              <w:r w:rsidRPr="00DB30AC" w:rsidDel="008D6005">
                <w:rPr>
                  <w:rFonts w:cs="Arial"/>
                </w:rPr>
                <w:delText>TBD</w:delText>
              </w:r>
            </w:del>
            <w:ins w:id="29" w:author="Anritsu" w:date="2021-07-23T17:46:00Z">
              <w:r w:rsidR="008D6005"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C2CC" w14:textId="09EC9808" w:rsidR="002840E4" w:rsidRPr="00DB30AC" w:rsidRDefault="002840E4" w:rsidP="00845DA7">
            <w:pPr>
              <w:pStyle w:val="TAC"/>
              <w:rPr>
                <w:rFonts w:cs="Arial"/>
              </w:rPr>
            </w:pPr>
            <w:del w:id="30" w:author="Anritsu" w:date="2021-07-23T17:43:00Z">
              <w:r w:rsidRPr="00DB30AC" w:rsidDel="00906E7A">
                <w:rPr>
                  <w:rFonts w:cs="Arial"/>
                </w:rPr>
                <w:delText>-</w:delText>
              </w:r>
            </w:del>
            <w:ins w:id="31" w:author="Anritsu" w:date="2021-07-23T17:43:00Z">
              <w:r w:rsidR="00906E7A">
                <w:rPr>
                  <w:rFonts w:cs="Arial"/>
                </w:rPr>
                <w:t>x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C3C8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840E4" w:rsidRPr="00DB30AC" w:rsidDel="00113363" w14:paraId="40D2645A" w14:textId="77777777" w:rsidTr="00845DA7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6EE186" w14:textId="77777777" w:rsidR="002840E4" w:rsidRPr="00DB30AC" w:rsidDel="00113363" w:rsidRDefault="002840E4" w:rsidP="00845DA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B4E2" w14:textId="77777777" w:rsidR="002840E4" w:rsidRPr="00DB30AC" w:rsidRDefault="002840E4" w:rsidP="00845DA7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2-4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2ED2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1DA2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A6B1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15.8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226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EA38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4BF2" w14:textId="359C3AEE" w:rsidR="002840E4" w:rsidRPr="00DB30AC" w:rsidRDefault="002840E4" w:rsidP="00845DA7">
            <w:pPr>
              <w:pStyle w:val="TAC"/>
              <w:rPr>
                <w:rFonts w:cs="Arial"/>
              </w:rPr>
            </w:pPr>
            <w:del w:id="32" w:author="Anritsu" w:date="2021-07-23T17:46:00Z">
              <w:r w:rsidRPr="00DB30AC" w:rsidDel="008D6005">
                <w:rPr>
                  <w:rFonts w:cs="Arial"/>
                </w:rPr>
                <w:delText>TBD</w:delText>
              </w:r>
            </w:del>
            <w:ins w:id="33" w:author="Anritsu" w:date="2021-07-23T17:46:00Z">
              <w:r w:rsidR="008D6005">
                <w:rPr>
                  <w:rFonts w:cs="Arial"/>
                </w:rPr>
                <w:t>-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6871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959C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840E4" w:rsidRPr="00DB30AC" w:rsidDel="00113363" w14:paraId="6471FB9C" w14:textId="77777777" w:rsidTr="00845DA7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60B300" w14:textId="77777777" w:rsidR="002840E4" w:rsidRPr="00DB30AC" w:rsidDel="00113363" w:rsidRDefault="002840E4" w:rsidP="00845DA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ECD4" w14:textId="77777777" w:rsidR="002840E4" w:rsidRPr="00DB30AC" w:rsidRDefault="002840E4" w:rsidP="00845DA7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2-5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5517" w14:textId="6C9201F5" w:rsidR="002840E4" w:rsidRPr="00DB30AC" w:rsidRDefault="002840E4" w:rsidP="00845DA7">
            <w:pPr>
              <w:pStyle w:val="TAC"/>
              <w:rPr>
                <w:rFonts w:eastAsia="SimSun"/>
              </w:rPr>
            </w:pPr>
            <w:del w:id="34" w:author="Anritsu" w:date="2021-07-23T17:42:00Z">
              <w:r w:rsidRPr="00DB30AC" w:rsidDel="009868F2">
                <w:rPr>
                  <w:rFonts w:eastAsia="SimSun"/>
                  <w:lang w:eastAsia="zh-CN"/>
                </w:rPr>
                <w:delText>100</w:delText>
              </w:r>
            </w:del>
            <w:ins w:id="35" w:author="Anritsu" w:date="2021-07-23T17:42:00Z">
              <w:r w:rsidR="009868F2">
                <w:rPr>
                  <w:rFonts w:eastAsia="SimSun"/>
                  <w:lang w:eastAsia="zh-CN"/>
                </w:rPr>
                <w:t>50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FF30" w14:textId="77777777" w:rsidR="002840E4" w:rsidRPr="00DB30AC" w:rsidRDefault="002840E4" w:rsidP="00845DA7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B83E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A44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D113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C5F5" w14:textId="6E0CBEAD" w:rsidR="002840E4" w:rsidRPr="00DB30AC" w:rsidRDefault="002840E4" w:rsidP="00845DA7">
            <w:pPr>
              <w:pStyle w:val="TAC"/>
              <w:rPr>
                <w:rFonts w:cs="Arial"/>
              </w:rPr>
            </w:pPr>
            <w:del w:id="36" w:author="Anritsu" w:date="2021-07-23T17:46:00Z">
              <w:r w:rsidRPr="00DB30AC" w:rsidDel="008D6005">
                <w:rPr>
                  <w:rFonts w:cs="Arial"/>
                </w:rPr>
                <w:delText>TBD</w:delText>
              </w:r>
            </w:del>
            <w:ins w:id="37" w:author="Anritsu" w:date="2021-07-23T17:46:00Z">
              <w:r w:rsidR="008D6005"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0BCF" w14:textId="790DEDF2" w:rsidR="002840E4" w:rsidRPr="00DB30AC" w:rsidRDefault="002840E4" w:rsidP="00845DA7">
            <w:pPr>
              <w:pStyle w:val="TAC"/>
              <w:rPr>
                <w:rFonts w:cs="Arial"/>
              </w:rPr>
            </w:pPr>
            <w:del w:id="38" w:author="Anritsu" w:date="2021-07-23T17:43:00Z">
              <w:r w:rsidRPr="00DB30AC" w:rsidDel="00906E7A">
                <w:rPr>
                  <w:rFonts w:cs="Arial"/>
                </w:rPr>
                <w:delText>-</w:delText>
              </w:r>
            </w:del>
            <w:ins w:id="39" w:author="Anritsu" w:date="2021-07-23T17:43:00Z">
              <w:r w:rsidR="00906E7A">
                <w:rPr>
                  <w:rFonts w:cs="Arial"/>
                </w:rPr>
                <w:t>x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132A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840E4" w:rsidRPr="00DB30AC" w:rsidDel="00113363" w14:paraId="71B4D388" w14:textId="77777777" w:rsidTr="00845DA7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8936" w14:textId="77777777" w:rsidR="002840E4" w:rsidRPr="00DB30AC" w:rsidDel="00113363" w:rsidRDefault="002840E4" w:rsidP="00845DA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818F" w14:textId="77777777" w:rsidR="002840E4" w:rsidRPr="00DB30AC" w:rsidRDefault="002840E4" w:rsidP="00845DA7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2-</w:t>
            </w:r>
            <w:r w:rsidRPr="00DB30AC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137B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28EE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04BB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20.3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64B6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4773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DC7F" w14:textId="236F6BF0" w:rsidR="002840E4" w:rsidRPr="00DB30AC" w:rsidRDefault="002840E4" w:rsidP="00845DA7">
            <w:pPr>
              <w:pStyle w:val="TAC"/>
              <w:rPr>
                <w:rFonts w:cs="Arial"/>
              </w:rPr>
            </w:pPr>
            <w:del w:id="40" w:author="Anritsu" w:date="2021-07-23T17:46:00Z">
              <w:r w:rsidRPr="00DB30AC" w:rsidDel="008D6005">
                <w:rPr>
                  <w:rFonts w:cs="Arial"/>
                </w:rPr>
                <w:delText>TBD</w:delText>
              </w:r>
            </w:del>
            <w:ins w:id="41" w:author="Anritsu" w:date="2021-07-23T17:46:00Z">
              <w:r w:rsidR="008D6005">
                <w:rPr>
                  <w:rFonts w:cs="Arial"/>
                </w:rPr>
                <w:t>-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C62F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CEF1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840E4" w:rsidRPr="00DB30AC" w:rsidDel="00113363" w14:paraId="7A1DDB39" w14:textId="77777777" w:rsidTr="00845DA7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3FC65" w14:textId="77777777" w:rsidR="002840E4" w:rsidRPr="00DB30AC" w:rsidDel="00113363" w:rsidRDefault="002840E4" w:rsidP="00845DA7">
            <w:pPr>
              <w:pStyle w:val="TAC"/>
              <w:rPr>
                <w:rFonts w:cs="Arial"/>
                <w:lang w:eastAsia="zh-CN"/>
              </w:rPr>
            </w:pPr>
            <w:r w:rsidRPr="00DB30AC">
              <w:t>7.2.2.2.1_2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68F6D" w14:textId="77777777" w:rsidR="002840E4" w:rsidRPr="00DB30AC" w:rsidRDefault="002840E4" w:rsidP="00845DA7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3-1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0F2E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3599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F8EA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20.7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E3AC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464E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EBE3" w14:textId="0A5D41C0" w:rsidR="002840E4" w:rsidRPr="00DB30AC" w:rsidRDefault="002840E4" w:rsidP="00845DA7">
            <w:pPr>
              <w:pStyle w:val="TAC"/>
              <w:rPr>
                <w:rFonts w:cs="Arial"/>
              </w:rPr>
            </w:pPr>
            <w:del w:id="42" w:author="Anritsu" w:date="2021-07-23T17:46:00Z">
              <w:r w:rsidRPr="00DB30AC" w:rsidDel="008D6005">
                <w:rPr>
                  <w:rFonts w:cs="Arial"/>
                </w:rPr>
                <w:delText>TBD</w:delText>
              </w:r>
            </w:del>
            <w:ins w:id="43" w:author="Anritsu" w:date="2021-07-23T17:46:00Z">
              <w:r w:rsidR="008D6005">
                <w:rPr>
                  <w:rFonts w:cs="Arial"/>
                </w:rPr>
                <w:t>-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3D3B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CB22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840E4" w:rsidRPr="00DB30AC" w:rsidDel="00113363" w14:paraId="72D2AC19" w14:textId="77777777" w:rsidTr="00845DA7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700DEB" w14:textId="77777777" w:rsidR="002840E4" w:rsidRPr="00DB30AC" w:rsidRDefault="002840E4" w:rsidP="00845DA7">
            <w:pPr>
              <w:pStyle w:val="TAC"/>
            </w:pPr>
            <w:r w:rsidRPr="00DB30AC">
              <w:t>7.3.2.2.1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2E615" w14:textId="77777777" w:rsidR="002840E4" w:rsidRPr="00DB30AC" w:rsidRDefault="002840E4" w:rsidP="00845DA7">
            <w:pPr>
              <w:pStyle w:val="TAC"/>
              <w:rPr>
                <w:lang w:eastAsia="zh-CN"/>
              </w:rPr>
            </w:pPr>
            <w:r w:rsidRPr="00DB30AC">
              <w:t>1</w:t>
            </w:r>
            <w:r w:rsidRPr="00DB30AC">
              <w:rPr>
                <w:lang w:eastAsia="zh-CN"/>
              </w:rPr>
              <w:t>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9B2D" w14:textId="77777777" w:rsidR="002840E4" w:rsidRPr="00DB30AC" w:rsidRDefault="002840E4" w:rsidP="00845DA7">
            <w:pPr>
              <w:pStyle w:val="TAC"/>
              <w:rPr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0EC1" w14:textId="77777777" w:rsidR="002840E4" w:rsidRPr="00DB30AC" w:rsidRDefault="002840E4" w:rsidP="00845DA7">
            <w:pPr>
              <w:pStyle w:val="TAC"/>
              <w:rPr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A9E6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lang w:eastAsia="zh-CN"/>
              </w:rPr>
              <w:t>7.7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C7B3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147D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DFFE" w14:textId="2169EB1F" w:rsidR="002840E4" w:rsidRPr="00DB30AC" w:rsidRDefault="002840E4" w:rsidP="00845DA7">
            <w:pPr>
              <w:pStyle w:val="TAC"/>
              <w:rPr>
                <w:rFonts w:cs="Arial"/>
              </w:rPr>
            </w:pPr>
            <w:del w:id="44" w:author="Anritsu" w:date="2021-07-23T17:46:00Z">
              <w:r w:rsidRPr="00DB30AC" w:rsidDel="008D6005">
                <w:rPr>
                  <w:rFonts w:cs="Arial"/>
                </w:rPr>
                <w:delText>TBD</w:delText>
              </w:r>
            </w:del>
            <w:ins w:id="45" w:author="Anritsu" w:date="2021-07-23T17:46:00Z">
              <w:r w:rsidR="008D6005"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F248" w14:textId="5D955614" w:rsidR="002840E4" w:rsidRPr="00DB30AC" w:rsidRDefault="002840E4" w:rsidP="00845DA7">
            <w:pPr>
              <w:pStyle w:val="TAC"/>
              <w:rPr>
                <w:rFonts w:cs="Arial"/>
              </w:rPr>
            </w:pPr>
            <w:del w:id="46" w:author="Anritsu" w:date="2021-07-23T16:57:00Z">
              <w:r w:rsidRPr="00DB30AC" w:rsidDel="0069000D">
                <w:rPr>
                  <w:rFonts w:cs="Arial"/>
                </w:rPr>
                <w:delText>-</w:delText>
              </w:r>
            </w:del>
            <w:ins w:id="47" w:author="Anritsu" w:date="2021-07-23T16:57:00Z">
              <w:r w:rsidR="0069000D">
                <w:rPr>
                  <w:rFonts w:cs="Arial"/>
                </w:rPr>
                <w:t>x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9A49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840E4" w:rsidRPr="00DB30AC" w:rsidDel="00113363" w14:paraId="27D13E1E" w14:textId="77777777" w:rsidTr="00845DA7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12329" w14:textId="77777777" w:rsidR="002840E4" w:rsidRPr="00DB30AC" w:rsidRDefault="002840E4" w:rsidP="00845DA7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E9AE8" w14:textId="77777777" w:rsidR="002840E4" w:rsidRPr="00DB30AC" w:rsidRDefault="002840E4" w:rsidP="00845DA7">
            <w:pPr>
              <w:pStyle w:val="TAC"/>
              <w:rPr>
                <w:lang w:eastAsia="zh-CN"/>
              </w:rPr>
            </w:pPr>
            <w:r w:rsidRPr="00DB30AC">
              <w:rPr>
                <w:lang w:eastAsia="zh-CN"/>
              </w:rPr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AD44" w14:textId="77777777" w:rsidR="002840E4" w:rsidRPr="00DB30AC" w:rsidRDefault="002840E4" w:rsidP="00845DA7">
            <w:pPr>
              <w:pStyle w:val="TAC"/>
              <w:rPr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F4A0" w14:textId="77777777" w:rsidR="002840E4" w:rsidRPr="00DB30AC" w:rsidRDefault="002840E4" w:rsidP="00845DA7">
            <w:pPr>
              <w:pStyle w:val="TAC"/>
              <w:rPr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7FC1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lang w:eastAsia="zh-CN"/>
              </w:rPr>
              <w:t>4.3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02F3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1D96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E053" w14:textId="05C9D367" w:rsidR="002840E4" w:rsidRPr="00DB30AC" w:rsidRDefault="002840E4" w:rsidP="00845DA7">
            <w:pPr>
              <w:pStyle w:val="TAC"/>
              <w:rPr>
                <w:rFonts w:cs="Arial"/>
              </w:rPr>
            </w:pPr>
            <w:del w:id="48" w:author="Anritsu" w:date="2021-07-23T17:46:00Z">
              <w:r w:rsidRPr="00DB30AC" w:rsidDel="008D6005">
                <w:rPr>
                  <w:rFonts w:cs="Arial"/>
                </w:rPr>
                <w:delText>TBD</w:delText>
              </w:r>
            </w:del>
            <w:ins w:id="49" w:author="Anritsu" w:date="2021-07-23T17:46:00Z">
              <w:r w:rsidR="008D6005"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D262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A164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840E4" w:rsidRPr="00DB30AC" w:rsidDel="00113363" w14:paraId="6D48393D" w14:textId="77777777" w:rsidTr="00845DA7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48BA23" w14:textId="77777777" w:rsidR="002840E4" w:rsidRPr="00DB30AC" w:rsidRDefault="002840E4" w:rsidP="00845DA7">
            <w:pPr>
              <w:pStyle w:val="TAC"/>
            </w:pPr>
            <w:r w:rsidRPr="00DB30AC">
              <w:t>7.3.2.2.2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9981" w14:textId="77777777" w:rsidR="002840E4" w:rsidRPr="00DB30AC" w:rsidRDefault="002840E4" w:rsidP="00845DA7">
            <w:pPr>
              <w:pStyle w:val="TAC"/>
              <w:rPr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8AE" w14:textId="77777777" w:rsidR="002840E4" w:rsidRPr="00DB30AC" w:rsidRDefault="002840E4" w:rsidP="00845DA7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325A" w14:textId="77777777" w:rsidR="002840E4" w:rsidRPr="00DB30AC" w:rsidRDefault="002840E4" w:rsidP="00845DA7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8A0C" w14:textId="77777777" w:rsidR="002840E4" w:rsidRPr="00DB30AC" w:rsidRDefault="002840E4" w:rsidP="00845DA7">
            <w:pPr>
              <w:pStyle w:val="TAC"/>
              <w:rPr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3.2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E905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258E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9007" w14:textId="427F1216" w:rsidR="002840E4" w:rsidRPr="00DB30AC" w:rsidRDefault="002840E4" w:rsidP="00845DA7">
            <w:pPr>
              <w:pStyle w:val="TAC"/>
              <w:rPr>
                <w:rFonts w:cs="Arial"/>
              </w:rPr>
            </w:pPr>
            <w:del w:id="50" w:author="Anritsu" w:date="2021-07-23T17:46:00Z">
              <w:r w:rsidRPr="00DB30AC" w:rsidDel="008D6005">
                <w:rPr>
                  <w:rFonts w:cs="Arial"/>
                </w:rPr>
                <w:delText>TBD</w:delText>
              </w:r>
            </w:del>
            <w:ins w:id="51" w:author="Anritsu" w:date="2021-07-23T17:46:00Z">
              <w:r w:rsidR="008D6005"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3569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C0F4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840E4" w:rsidRPr="00DB30AC" w:rsidDel="00113363" w14:paraId="494B081B" w14:textId="77777777" w:rsidTr="00845DA7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C8E2" w14:textId="77777777" w:rsidR="002840E4" w:rsidRPr="00DB30AC" w:rsidRDefault="002840E4" w:rsidP="00845DA7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F32FB" w14:textId="77777777" w:rsidR="002840E4" w:rsidRPr="00DB30AC" w:rsidRDefault="002840E4" w:rsidP="00845DA7">
            <w:pPr>
              <w:pStyle w:val="TAC"/>
              <w:rPr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BFD2" w14:textId="77777777" w:rsidR="002840E4" w:rsidRPr="00DB30AC" w:rsidRDefault="002840E4" w:rsidP="00845DA7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FB2" w14:textId="77777777" w:rsidR="002840E4" w:rsidRPr="00DB30AC" w:rsidRDefault="002840E4" w:rsidP="00845DA7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69A5" w14:textId="77777777" w:rsidR="002840E4" w:rsidRPr="00DB30AC" w:rsidRDefault="002840E4" w:rsidP="00845DA7">
            <w:pPr>
              <w:pStyle w:val="TAC"/>
              <w:rPr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0.2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D40E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F342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DA1B" w14:textId="430B43D7" w:rsidR="002840E4" w:rsidRPr="00DB30AC" w:rsidRDefault="002840E4" w:rsidP="00845DA7">
            <w:pPr>
              <w:pStyle w:val="TAC"/>
              <w:rPr>
                <w:rFonts w:cs="Arial"/>
              </w:rPr>
            </w:pPr>
            <w:del w:id="52" w:author="Anritsu" w:date="2021-07-23T17:46:00Z">
              <w:r w:rsidRPr="00DB30AC" w:rsidDel="008D6005">
                <w:rPr>
                  <w:rFonts w:cs="Arial"/>
                </w:rPr>
                <w:delText>TBD</w:delText>
              </w:r>
            </w:del>
            <w:ins w:id="53" w:author="Anritsu" w:date="2021-07-23T17:46:00Z">
              <w:r w:rsidR="008D6005"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2150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DC4C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</w:tbl>
    <w:p w14:paraId="5E82CBFF" w14:textId="77777777" w:rsidR="002840E4" w:rsidRPr="00DB30AC" w:rsidRDefault="002840E4" w:rsidP="002840E4"/>
    <w:p w14:paraId="5AD8EDD2" w14:textId="77777777" w:rsidR="002840E4" w:rsidRPr="00DB30AC" w:rsidRDefault="002840E4" w:rsidP="002840E4">
      <w:pPr>
        <w:pStyle w:val="2"/>
      </w:pPr>
      <w:bookmarkStart w:id="54" w:name="_Toc58239236"/>
      <w:bookmarkStart w:id="55" w:name="_Toc68246823"/>
      <w:bookmarkStart w:id="56" w:name="_Toc75790139"/>
      <w:r w:rsidRPr="00DB30AC">
        <w:t>7.2</w:t>
      </w:r>
      <w:r w:rsidRPr="00DB30AC">
        <w:tab/>
        <w:t>PDSCH demodulation requirements</w:t>
      </w:r>
      <w:bookmarkEnd w:id="54"/>
      <w:bookmarkEnd w:id="55"/>
      <w:bookmarkEnd w:id="56"/>
    </w:p>
    <w:p w14:paraId="07A3A736" w14:textId="77777777" w:rsidR="002840E4" w:rsidRDefault="002840E4" w:rsidP="002840E4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2A9887D9" w14:textId="77777777" w:rsidR="002840E4" w:rsidRPr="00DB30AC" w:rsidRDefault="002840E4" w:rsidP="002840E4">
      <w:pPr>
        <w:pStyle w:val="3"/>
        <w:rPr>
          <w:lang w:eastAsia="zh-CN"/>
        </w:rPr>
      </w:pPr>
      <w:bookmarkStart w:id="57" w:name="_Toc75790167"/>
      <w:bookmarkStart w:id="58" w:name="_Toc27479570"/>
      <w:bookmarkStart w:id="59" w:name="_Toc36058762"/>
      <w:bookmarkStart w:id="60" w:name="_Toc44067685"/>
      <w:bookmarkStart w:id="61" w:name="_Toc52716612"/>
      <w:bookmarkStart w:id="62" w:name="_Toc58239264"/>
      <w:bookmarkStart w:id="63" w:name="_Toc68246851"/>
      <w:r w:rsidRPr="00DB30AC">
        <w:t>8.1.1_1</w:t>
      </w:r>
      <w:r w:rsidRPr="00DB30AC">
        <w:rPr>
          <w:lang w:eastAsia="zh-CN"/>
        </w:rPr>
        <w:tab/>
        <w:t>Applicability of test requirements due to maximum achievable SNR</w:t>
      </w:r>
      <w:bookmarkEnd w:id="57"/>
    </w:p>
    <w:p w14:paraId="38A0616E" w14:textId="77777777" w:rsidR="002840E4" w:rsidRPr="00DB30AC" w:rsidRDefault="002840E4" w:rsidP="002840E4">
      <w:r w:rsidRPr="00DB30AC">
        <w:t>The current assumption of maximum testable SNR</w:t>
      </w:r>
      <w:r w:rsidRPr="00DB30AC">
        <w:rPr>
          <w:vertAlign w:val="subscript"/>
        </w:rPr>
        <w:t>BB</w:t>
      </w:r>
      <w:r w:rsidRPr="00DB30AC">
        <w:t xml:space="preserve"> for PC3, Quiet Zone size ≤ 30 cm under fading conditions is specified in Table 7.1.1_1-1.</w:t>
      </w:r>
    </w:p>
    <w:p w14:paraId="7BC68B61" w14:textId="77777777" w:rsidR="002840E4" w:rsidRPr="00DB30AC" w:rsidRDefault="002840E4" w:rsidP="002840E4">
      <w:r w:rsidRPr="00DB30AC">
        <w:t>The current assumption of maximum testable SNR</w:t>
      </w:r>
      <w:r w:rsidRPr="00DB30AC">
        <w:rPr>
          <w:vertAlign w:val="subscript"/>
        </w:rPr>
        <w:t>BB</w:t>
      </w:r>
      <w:r w:rsidRPr="00DB30AC">
        <w:t xml:space="preserve"> for indirect farfield (IFF), PC3, Quiet Zone size ≤ 30 cm without fading conditions is specified in Table 8.1.1_1-1.</w:t>
      </w:r>
    </w:p>
    <w:p w14:paraId="0ADE00F4" w14:textId="77777777" w:rsidR="002840E4" w:rsidRPr="00DB30AC" w:rsidRDefault="002840E4" w:rsidP="002840E4">
      <w:pPr>
        <w:pStyle w:val="TH"/>
        <w:rPr>
          <w:lang w:eastAsia="zh-CN"/>
        </w:rPr>
      </w:pPr>
      <w:r w:rsidRPr="00DB30AC">
        <w:t>Table 8.1.1_1-1: Current assumption of maximum testable SNR</w:t>
      </w:r>
      <w:r w:rsidRPr="00DB30AC">
        <w:rPr>
          <w:vertAlign w:val="subscript"/>
        </w:rPr>
        <w:t>BB</w:t>
      </w:r>
      <w:r w:rsidRPr="00DB30AC">
        <w:t xml:space="preserve"> without fading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2840E4" w:rsidRPr="00DB30AC" w14:paraId="68B5C36C" w14:textId="77777777" w:rsidTr="00845DA7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01D735BC" w14:textId="77777777" w:rsidR="002840E4" w:rsidRPr="00DB30AC" w:rsidRDefault="002840E4" w:rsidP="00845DA7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38351D67" w14:textId="77777777" w:rsidR="002840E4" w:rsidRPr="00DB30AC" w:rsidRDefault="002840E4" w:rsidP="00845DA7">
            <w:pPr>
              <w:pStyle w:val="TAH"/>
            </w:pPr>
            <w:r w:rsidRPr="00DB30AC">
              <w:t>Maximum testable SNR</w:t>
            </w:r>
            <w:r w:rsidRPr="00DB30AC">
              <w:rPr>
                <w:vertAlign w:val="subscript"/>
              </w:rPr>
              <w:t>BB</w:t>
            </w:r>
            <w:r w:rsidRPr="00DB30AC">
              <w:t xml:space="preserve"> (dB)</w:t>
            </w:r>
          </w:p>
        </w:tc>
      </w:tr>
      <w:tr w:rsidR="002840E4" w:rsidRPr="00DB30AC" w14:paraId="72BE9AE9" w14:textId="77777777" w:rsidTr="00845DA7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2016F043" w14:textId="77777777" w:rsidR="002840E4" w:rsidRPr="00DB30AC" w:rsidRDefault="002840E4" w:rsidP="00845DA7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2B0BEEA4" w14:textId="77777777" w:rsidR="002840E4" w:rsidRPr="00DB30AC" w:rsidRDefault="002840E4" w:rsidP="00845DA7">
            <w:pPr>
              <w:pStyle w:val="TAH"/>
            </w:pPr>
            <w:r w:rsidRPr="00DB30AC">
              <w:t>CHBW 50 MHz</w:t>
            </w:r>
          </w:p>
        </w:tc>
        <w:tc>
          <w:tcPr>
            <w:tcW w:w="1593" w:type="dxa"/>
          </w:tcPr>
          <w:p w14:paraId="03CEDB2E" w14:textId="77777777" w:rsidR="002840E4" w:rsidRPr="00DB30AC" w:rsidRDefault="002840E4" w:rsidP="00845DA7">
            <w:pPr>
              <w:pStyle w:val="TAH"/>
            </w:pPr>
            <w:r w:rsidRPr="00DB30AC">
              <w:t>CHBW 100 MHz</w:t>
            </w:r>
          </w:p>
        </w:tc>
        <w:tc>
          <w:tcPr>
            <w:tcW w:w="1559" w:type="dxa"/>
          </w:tcPr>
          <w:p w14:paraId="31BB1FC5" w14:textId="77777777" w:rsidR="002840E4" w:rsidRPr="00DB30AC" w:rsidRDefault="002840E4" w:rsidP="00845DA7">
            <w:pPr>
              <w:pStyle w:val="TAH"/>
            </w:pPr>
            <w:r w:rsidRPr="00DB30AC">
              <w:t>CHBW 200 MHz</w:t>
            </w:r>
          </w:p>
        </w:tc>
      </w:tr>
      <w:tr w:rsidR="002840E4" w:rsidRPr="00DB30AC" w14:paraId="20732D20" w14:textId="77777777" w:rsidTr="00845DA7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9CE63" w14:textId="77777777" w:rsidR="002840E4" w:rsidRPr="00DB30AC" w:rsidRDefault="002840E4" w:rsidP="00845DA7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F7B9D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t>[28.7]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1318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t>[25.5]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707D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t>[22.5]</w:t>
            </w:r>
          </w:p>
        </w:tc>
      </w:tr>
      <w:tr w:rsidR="002840E4" w:rsidRPr="00DB30AC" w14:paraId="3E14536C" w14:textId="77777777" w:rsidTr="00845DA7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E390" w14:textId="77777777" w:rsidR="002840E4" w:rsidRPr="00DB30AC" w:rsidRDefault="002840E4" w:rsidP="00845DA7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FB55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t>[28.7]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B4A2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t>[25.5]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9300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t>[22.5]</w:t>
            </w:r>
          </w:p>
        </w:tc>
      </w:tr>
      <w:tr w:rsidR="002840E4" w:rsidRPr="00DB30AC" w14:paraId="08906817" w14:textId="77777777" w:rsidTr="00845DA7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129C8" w14:textId="77777777" w:rsidR="002840E4" w:rsidRPr="00DB30AC" w:rsidRDefault="002840E4" w:rsidP="00845DA7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CA56F" w14:textId="297798C4" w:rsidR="002840E4" w:rsidRPr="00DB30AC" w:rsidRDefault="002840E4" w:rsidP="00845DA7">
            <w:pPr>
              <w:pStyle w:val="TAC"/>
              <w:rPr>
                <w:rFonts w:cs="Arial"/>
              </w:rPr>
            </w:pPr>
            <w:del w:id="64" w:author="Anritsu" w:date="2021-07-23T17:25:00Z">
              <w:r w:rsidRPr="00DB30AC" w:rsidDel="002F1697">
                <w:delText>TBD</w:delText>
              </w:r>
            </w:del>
            <w:ins w:id="65" w:author="Anritsu" w:date="2021-07-23T17:25:00Z">
              <w:r w:rsidR="002F1697">
                <w:t>[22.3]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93FB" w14:textId="7D5F0E39" w:rsidR="002840E4" w:rsidRPr="00DB30AC" w:rsidRDefault="002840E4" w:rsidP="00845DA7">
            <w:pPr>
              <w:pStyle w:val="TAC"/>
              <w:rPr>
                <w:rFonts w:cs="Arial"/>
              </w:rPr>
            </w:pPr>
            <w:del w:id="66" w:author="Anritsu" w:date="2021-07-23T17:25:00Z">
              <w:r w:rsidRPr="00DB30AC" w:rsidDel="002F1697">
                <w:delText>TBD</w:delText>
              </w:r>
            </w:del>
            <w:ins w:id="67" w:author="Anritsu" w:date="2021-07-23T17:25:00Z">
              <w:r w:rsidR="002F1697">
                <w:t>[19.1]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B304" w14:textId="63DE8623" w:rsidR="002840E4" w:rsidRPr="00DB30AC" w:rsidRDefault="002840E4" w:rsidP="00845DA7">
            <w:pPr>
              <w:pStyle w:val="TAC"/>
              <w:rPr>
                <w:rFonts w:cs="Arial"/>
              </w:rPr>
            </w:pPr>
            <w:del w:id="68" w:author="Anritsu" w:date="2021-07-23T17:25:00Z">
              <w:r w:rsidRPr="00DB30AC" w:rsidDel="002F1697">
                <w:delText>TBD</w:delText>
              </w:r>
            </w:del>
            <w:ins w:id="69" w:author="Anritsu" w:date="2021-07-23T17:25:00Z">
              <w:r w:rsidR="002F1697">
                <w:t>[16.0]</w:t>
              </w:r>
            </w:ins>
          </w:p>
        </w:tc>
      </w:tr>
      <w:tr w:rsidR="002840E4" w:rsidRPr="00DB30AC" w:rsidDel="00113363" w14:paraId="55D4BE2C" w14:textId="77777777" w:rsidTr="00845DA7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E059" w14:textId="77777777" w:rsidR="002840E4" w:rsidRPr="00DB30AC" w:rsidDel="00113363" w:rsidRDefault="002840E4" w:rsidP="00845DA7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6D54" w14:textId="2CD96B11" w:rsidR="002840E4" w:rsidRPr="00DB30AC" w:rsidDel="00113363" w:rsidRDefault="002840E4" w:rsidP="00845DA7">
            <w:pPr>
              <w:pStyle w:val="TAC"/>
              <w:rPr>
                <w:rFonts w:cs="Arial"/>
              </w:rPr>
            </w:pPr>
            <w:del w:id="70" w:author="Anritsu" w:date="2021-07-23T17:23:00Z">
              <w:r w:rsidRPr="00DB30AC" w:rsidDel="00AD2999">
                <w:delText>TBD</w:delText>
              </w:r>
            </w:del>
            <w:ins w:id="71" w:author="Anritsu" w:date="2021-07-23T17:23:00Z">
              <w:r w:rsidR="00AD2999">
                <w:t>[23.3]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15CC" w14:textId="5B571D5F" w:rsidR="002840E4" w:rsidRPr="00DB30AC" w:rsidRDefault="002840E4" w:rsidP="00845DA7">
            <w:pPr>
              <w:pStyle w:val="TAC"/>
              <w:rPr>
                <w:rFonts w:cs="Arial"/>
              </w:rPr>
            </w:pPr>
            <w:del w:id="72" w:author="Anritsu" w:date="2021-07-23T17:23:00Z">
              <w:r w:rsidRPr="00DB30AC" w:rsidDel="00AD2999">
                <w:delText>TBD</w:delText>
              </w:r>
            </w:del>
            <w:ins w:id="73" w:author="Anritsu" w:date="2021-07-23T17:23:00Z">
              <w:r w:rsidR="00AD2999">
                <w:t>[20.1]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E443" w14:textId="1072C8EC" w:rsidR="002840E4" w:rsidRPr="00DB30AC" w:rsidRDefault="002840E4" w:rsidP="00845DA7">
            <w:pPr>
              <w:pStyle w:val="TAC"/>
              <w:rPr>
                <w:rFonts w:cs="Arial"/>
              </w:rPr>
            </w:pPr>
            <w:del w:id="74" w:author="Anritsu" w:date="2021-07-23T17:23:00Z">
              <w:r w:rsidRPr="00DB30AC" w:rsidDel="00AD2999">
                <w:delText>TBD</w:delText>
              </w:r>
            </w:del>
            <w:ins w:id="75" w:author="Anritsu" w:date="2021-07-23T17:23:00Z">
              <w:r w:rsidR="00AD2999">
                <w:t>[17.0]</w:t>
              </w:r>
            </w:ins>
          </w:p>
        </w:tc>
      </w:tr>
      <w:tr w:rsidR="002840E4" w:rsidRPr="00DB30AC" w:rsidDel="00113363" w14:paraId="0E65FF7A" w14:textId="77777777" w:rsidTr="00845DA7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0841C" w14:textId="77777777" w:rsidR="002840E4" w:rsidRPr="00DB30AC" w:rsidDel="00113363" w:rsidRDefault="002840E4" w:rsidP="00845DA7">
            <w:pPr>
              <w:pStyle w:val="TAC"/>
              <w:rPr>
                <w:rFonts w:cs="Arial"/>
                <w:lang w:eastAsia="zh-CN"/>
              </w:rPr>
            </w:pPr>
            <w:r w:rsidRPr="00DB30AC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9161E" w14:textId="77777777" w:rsidR="002840E4" w:rsidRPr="00DB30AC" w:rsidDel="00113363" w:rsidRDefault="002840E4" w:rsidP="00845DA7">
            <w:pPr>
              <w:pStyle w:val="TAC"/>
              <w:rPr>
                <w:rFonts w:cs="Arial"/>
              </w:rPr>
            </w:pPr>
            <w:r w:rsidRPr="00DB30AC">
              <w:t>[28.7]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3E9D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t>[25.5]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CBF9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t>[22.5]</w:t>
            </w:r>
          </w:p>
        </w:tc>
      </w:tr>
    </w:tbl>
    <w:p w14:paraId="7A06B3FF" w14:textId="77777777" w:rsidR="002840E4" w:rsidRPr="00DB30AC" w:rsidRDefault="002840E4" w:rsidP="002840E4"/>
    <w:p w14:paraId="6E34452E" w14:textId="77777777" w:rsidR="002840E4" w:rsidRPr="00DB30AC" w:rsidRDefault="002840E4" w:rsidP="002840E4">
      <w:r w:rsidRPr="00DB30AC">
        <w:lastRenderedPageBreak/>
        <w:t>Based on the current assumption of maximum testable SNR</w:t>
      </w:r>
      <w:r w:rsidRPr="00DB30AC">
        <w:rPr>
          <w:vertAlign w:val="subscript"/>
        </w:rPr>
        <w:t>BB</w:t>
      </w:r>
      <w:r w:rsidRPr="00DB30AC">
        <w:t>, the applicability of test points is defined in Table 8.1.1_1-2 for indirect farfield (IFF), PC3, Quiet Zone size ≤ 30 cm under fading conditions.</w:t>
      </w:r>
    </w:p>
    <w:p w14:paraId="664EE62D" w14:textId="77777777" w:rsidR="002840E4" w:rsidRPr="00DB30AC" w:rsidRDefault="002840E4" w:rsidP="002840E4">
      <w:pPr>
        <w:pStyle w:val="TH"/>
        <w:rPr>
          <w:lang w:eastAsia="zh-CN"/>
        </w:rPr>
      </w:pPr>
      <w:r w:rsidRPr="00DB30AC">
        <w:t>Table 8.1.1_1-2: Current assumption of maximum testable SNR</w:t>
      </w:r>
      <w:r w:rsidRPr="00DB30AC">
        <w:rPr>
          <w:vertAlign w:val="subscript"/>
        </w:rPr>
        <w:t>BB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102"/>
        <w:gridCol w:w="1110"/>
        <w:gridCol w:w="1195"/>
        <w:gridCol w:w="1264"/>
        <w:gridCol w:w="759"/>
        <w:gridCol w:w="736"/>
        <w:gridCol w:w="703"/>
        <w:gridCol w:w="703"/>
        <w:gridCol w:w="727"/>
        <w:tblGridChange w:id="76">
          <w:tblGrid>
            <w:gridCol w:w="1330"/>
            <w:gridCol w:w="1102"/>
            <w:gridCol w:w="1110"/>
            <w:gridCol w:w="1195"/>
            <w:gridCol w:w="1264"/>
            <w:gridCol w:w="759"/>
            <w:gridCol w:w="736"/>
            <w:gridCol w:w="703"/>
            <w:gridCol w:w="703"/>
            <w:gridCol w:w="727"/>
          </w:tblGrid>
        </w:tblGridChange>
      </w:tblGrid>
      <w:tr w:rsidR="002840E4" w:rsidRPr="00DB30AC" w14:paraId="738675E7" w14:textId="77777777" w:rsidTr="00845DA7">
        <w:trPr>
          <w:trHeight w:val="222"/>
          <w:jc w:val="center"/>
        </w:trPr>
        <w:tc>
          <w:tcPr>
            <w:tcW w:w="1330" w:type="dxa"/>
            <w:vMerge w:val="restart"/>
            <w:shd w:val="clear" w:color="auto" w:fill="auto"/>
            <w:vAlign w:val="center"/>
          </w:tcPr>
          <w:p w14:paraId="7BE13EE9" w14:textId="77777777" w:rsidR="002840E4" w:rsidRPr="00DB30AC" w:rsidRDefault="002840E4" w:rsidP="00845DA7">
            <w:pPr>
              <w:pStyle w:val="TAH"/>
              <w:rPr>
                <w:rFonts w:cs="Arial"/>
              </w:rPr>
            </w:pPr>
            <w:r w:rsidRPr="00DB30AC">
              <w:rPr>
                <w:rFonts w:cs="Arial"/>
              </w:rPr>
              <w:t>Test Case</w:t>
            </w:r>
          </w:p>
        </w:tc>
        <w:tc>
          <w:tcPr>
            <w:tcW w:w="1102" w:type="dxa"/>
            <w:vMerge w:val="restart"/>
            <w:vAlign w:val="center"/>
          </w:tcPr>
          <w:p w14:paraId="0B37666F" w14:textId="77777777" w:rsidR="002840E4" w:rsidRPr="00DB30AC" w:rsidRDefault="002840E4" w:rsidP="00845DA7">
            <w:pPr>
              <w:pStyle w:val="TAH"/>
              <w:rPr>
                <w:rFonts w:cs="Arial"/>
                <w:lang w:eastAsia="zh-CN"/>
              </w:rPr>
            </w:pPr>
            <w:r w:rsidRPr="00DB30AC">
              <w:t>Test point</w:t>
            </w:r>
          </w:p>
        </w:tc>
        <w:tc>
          <w:tcPr>
            <w:tcW w:w="1110" w:type="dxa"/>
            <w:vMerge w:val="restart"/>
            <w:vAlign w:val="center"/>
          </w:tcPr>
          <w:p w14:paraId="6761787A" w14:textId="77777777" w:rsidR="002840E4" w:rsidRPr="00DB30AC" w:rsidRDefault="002840E4" w:rsidP="00845DA7">
            <w:pPr>
              <w:pStyle w:val="TAH"/>
            </w:pPr>
            <w:r w:rsidRPr="00DB30AC">
              <w:t>CHBW / MHz</w:t>
            </w:r>
          </w:p>
        </w:tc>
        <w:tc>
          <w:tcPr>
            <w:tcW w:w="1195" w:type="dxa"/>
            <w:vMerge w:val="restart"/>
            <w:vAlign w:val="center"/>
          </w:tcPr>
          <w:p w14:paraId="2157DD74" w14:textId="77777777" w:rsidR="002840E4" w:rsidRPr="00DB30AC" w:rsidRDefault="002840E4" w:rsidP="00845DA7">
            <w:pPr>
              <w:pStyle w:val="TAH"/>
            </w:pPr>
            <w:r w:rsidRPr="00DB30AC">
              <w:t>Fading</w:t>
            </w:r>
          </w:p>
        </w:tc>
        <w:tc>
          <w:tcPr>
            <w:tcW w:w="1264" w:type="dxa"/>
            <w:vMerge w:val="restart"/>
          </w:tcPr>
          <w:p w14:paraId="42D76BA7" w14:textId="77777777" w:rsidR="002840E4" w:rsidRPr="00DB30AC" w:rsidRDefault="002840E4" w:rsidP="00845DA7">
            <w:pPr>
              <w:pStyle w:val="TAH"/>
            </w:pPr>
            <w:r w:rsidRPr="00DB30AC">
              <w:t>SNR test requirement</w:t>
            </w:r>
          </w:p>
        </w:tc>
        <w:tc>
          <w:tcPr>
            <w:tcW w:w="3628" w:type="dxa"/>
            <w:gridSpan w:val="5"/>
          </w:tcPr>
          <w:p w14:paraId="5D49CE91" w14:textId="77777777" w:rsidR="002840E4" w:rsidRPr="00DB30AC" w:rsidRDefault="002840E4" w:rsidP="00845DA7">
            <w:pPr>
              <w:pStyle w:val="TAH"/>
            </w:pPr>
            <w:r w:rsidRPr="00DB30AC">
              <w:t>Test Point Applicability</w:t>
            </w:r>
          </w:p>
        </w:tc>
      </w:tr>
      <w:tr w:rsidR="002840E4" w:rsidRPr="00DB30AC" w14:paraId="5ED95CD8" w14:textId="77777777" w:rsidTr="00845DA7">
        <w:trPr>
          <w:trHeight w:val="221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607F9" w14:textId="77777777" w:rsidR="002840E4" w:rsidRPr="00DB30AC" w:rsidRDefault="002840E4" w:rsidP="00845DA7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vMerge/>
            <w:vAlign w:val="center"/>
          </w:tcPr>
          <w:p w14:paraId="4D4C820B" w14:textId="77777777" w:rsidR="002840E4" w:rsidRPr="00DB30AC" w:rsidRDefault="002840E4" w:rsidP="00845DA7">
            <w:pPr>
              <w:pStyle w:val="TAH"/>
            </w:pPr>
          </w:p>
        </w:tc>
        <w:tc>
          <w:tcPr>
            <w:tcW w:w="1110" w:type="dxa"/>
            <w:vMerge/>
          </w:tcPr>
          <w:p w14:paraId="0B25CEBE" w14:textId="77777777" w:rsidR="002840E4" w:rsidRPr="00DB30AC" w:rsidRDefault="002840E4" w:rsidP="00845DA7">
            <w:pPr>
              <w:pStyle w:val="TAH"/>
            </w:pPr>
          </w:p>
        </w:tc>
        <w:tc>
          <w:tcPr>
            <w:tcW w:w="1195" w:type="dxa"/>
            <w:vMerge/>
          </w:tcPr>
          <w:p w14:paraId="44791455" w14:textId="77777777" w:rsidR="002840E4" w:rsidRPr="00DB30AC" w:rsidRDefault="002840E4" w:rsidP="00845DA7">
            <w:pPr>
              <w:pStyle w:val="TAH"/>
            </w:pPr>
          </w:p>
        </w:tc>
        <w:tc>
          <w:tcPr>
            <w:tcW w:w="1264" w:type="dxa"/>
            <w:vMerge/>
          </w:tcPr>
          <w:p w14:paraId="740DDB64" w14:textId="77777777" w:rsidR="002840E4" w:rsidRPr="00DB30AC" w:rsidRDefault="002840E4" w:rsidP="00845DA7">
            <w:pPr>
              <w:pStyle w:val="TAH"/>
            </w:pPr>
          </w:p>
        </w:tc>
        <w:tc>
          <w:tcPr>
            <w:tcW w:w="759" w:type="dxa"/>
          </w:tcPr>
          <w:p w14:paraId="52A6755A" w14:textId="77777777" w:rsidR="002840E4" w:rsidRPr="00DB30AC" w:rsidRDefault="002840E4" w:rsidP="00845DA7">
            <w:pPr>
              <w:pStyle w:val="TAH"/>
            </w:pPr>
            <w:r w:rsidRPr="00DB30AC">
              <w:t>n257</w:t>
            </w:r>
          </w:p>
        </w:tc>
        <w:tc>
          <w:tcPr>
            <w:tcW w:w="736" w:type="dxa"/>
          </w:tcPr>
          <w:p w14:paraId="56F0D86F" w14:textId="77777777" w:rsidR="002840E4" w:rsidRPr="00DB30AC" w:rsidRDefault="002840E4" w:rsidP="00845DA7">
            <w:pPr>
              <w:pStyle w:val="TAH"/>
            </w:pPr>
            <w:r w:rsidRPr="00DB30AC">
              <w:t>n258</w:t>
            </w:r>
          </w:p>
        </w:tc>
        <w:tc>
          <w:tcPr>
            <w:tcW w:w="703" w:type="dxa"/>
          </w:tcPr>
          <w:p w14:paraId="70ABF2E3" w14:textId="77777777" w:rsidR="002840E4" w:rsidRPr="00DB30AC" w:rsidRDefault="002840E4" w:rsidP="00845DA7">
            <w:pPr>
              <w:pStyle w:val="TAH"/>
            </w:pPr>
            <w:r w:rsidRPr="00DB30AC">
              <w:t>n259</w:t>
            </w:r>
          </w:p>
        </w:tc>
        <w:tc>
          <w:tcPr>
            <w:tcW w:w="703" w:type="dxa"/>
          </w:tcPr>
          <w:p w14:paraId="0F91E322" w14:textId="77777777" w:rsidR="002840E4" w:rsidRPr="00DB30AC" w:rsidRDefault="002840E4" w:rsidP="00845DA7">
            <w:pPr>
              <w:pStyle w:val="TAH"/>
            </w:pPr>
            <w:r w:rsidRPr="00DB30AC">
              <w:t>n260</w:t>
            </w:r>
          </w:p>
        </w:tc>
        <w:tc>
          <w:tcPr>
            <w:tcW w:w="727" w:type="dxa"/>
          </w:tcPr>
          <w:p w14:paraId="6AC33BC8" w14:textId="77777777" w:rsidR="002840E4" w:rsidRPr="00DB30AC" w:rsidRDefault="002840E4" w:rsidP="00845DA7">
            <w:pPr>
              <w:pStyle w:val="TAH"/>
            </w:pPr>
            <w:r w:rsidRPr="00DB30AC">
              <w:t>n261</w:t>
            </w:r>
          </w:p>
        </w:tc>
      </w:tr>
      <w:tr w:rsidR="002840E4" w:rsidRPr="00DB30AC" w14:paraId="4CDBF882" w14:textId="77777777" w:rsidTr="00845DA7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CBA79B" w14:textId="77777777" w:rsidR="002840E4" w:rsidRPr="00DB30AC" w:rsidRDefault="002840E4" w:rsidP="00845DA7">
            <w:pPr>
              <w:pStyle w:val="TAC"/>
              <w:rPr>
                <w:rFonts w:cs="Arial"/>
                <w:lang w:eastAsia="zh-CN"/>
              </w:rPr>
            </w:pPr>
            <w:r w:rsidRPr="00DB30AC">
              <w:t>8.2.2.2.1.1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9B6AE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1518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F211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No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406E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9607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4AC2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C181" w14:textId="4CB90A22" w:rsidR="002840E4" w:rsidRPr="00DB30AC" w:rsidRDefault="002840E4" w:rsidP="00845DA7">
            <w:pPr>
              <w:pStyle w:val="TAC"/>
              <w:rPr>
                <w:rFonts w:cs="Arial"/>
              </w:rPr>
            </w:pPr>
            <w:del w:id="77" w:author="Anritsu" w:date="2021-07-23T17:28:00Z">
              <w:r w:rsidRPr="00DB30AC" w:rsidDel="00B572F4">
                <w:rPr>
                  <w:rFonts w:cs="Arial"/>
                </w:rPr>
                <w:delText>TBD</w:delText>
              </w:r>
            </w:del>
            <w:ins w:id="78" w:author="Anritsu" w:date="2021-07-23T17:28:00Z">
              <w:r w:rsidR="00B572F4"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4136" w14:textId="157501C4" w:rsidR="002840E4" w:rsidRPr="00DB30AC" w:rsidRDefault="002840E4" w:rsidP="00845DA7">
            <w:pPr>
              <w:pStyle w:val="TAC"/>
              <w:rPr>
                <w:rFonts w:cs="Arial"/>
              </w:rPr>
            </w:pPr>
            <w:del w:id="79" w:author="Anritsu" w:date="2021-07-23T17:00:00Z">
              <w:r w:rsidRPr="00DB30AC" w:rsidDel="00AB179C">
                <w:rPr>
                  <w:rFonts w:cs="Arial"/>
                </w:rPr>
                <w:delText>TBD</w:delText>
              </w:r>
            </w:del>
            <w:ins w:id="80" w:author="Anritsu" w:date="2021-07-23T17:00:00Z">
              <w:r w:rsidR="00AB179C">
                <w:rPr>
                  <w:rFonts w:cs="Arial"/>
                </w:rPr>
                <w:t>x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9C2C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840E4" w:rsidRPr="00DB30AC" w14:paraId="5755EBD9" w14:textId="77777777" w:rsidTr="00845DA7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979BB" w14:textId="77777777" w:rsidR="002840E4" w:rsidRPr="00DB30AC" w:rsidRDefault="002840E4" w:rsidP="00845DA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C0FF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A3BE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9732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No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5DF0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94EF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5902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86CF" w14:textId="7AE70A6D" w:rsidR="002840E4" w:rsidRPr="00DB30AC" w:rsidRDefault="002840E4" w:rsidP="00845DA7">
            <w:pPr>
              <w:pStyle w:val="TAC"/>
              <w:rPr>
                <w:rFonts w:cs="Arial"/>
              </w:rPr>
            </w:pPr>
            <w:del w:id="81" w:author="Anritsu" w:date="2021-07-23T17:28:00Z">
              <w:r w:rsidRPr="00DB30AC" w:rsidDel="00B572F4">
                <w:rPr>
                  <w:rFonts w:cs="Arial"/>
                </w:rPr>
                <w:delText>TBD</w:delText>
              </w:r>
            </w:del>
            <w:ins w:id="82" w:author="Anritsu" w:date="2021-07-23T17:28:00Z">
              <w:r w:rsidR="00B572F4"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67F3" w14:textId="03958A7F" w:rsidR="002840E4" w:rsidRPr="00DB30AC" w:rsidRDefault="002840E4" w:rsidP="00845DA7">
            <w:pPr>
              <w:pStyle w:val="TAC"/>
              <w:rPr>
                <w:rFonts w:cs="Arial"/>
              </w:rPr>
            </w:pPr>
            <w:del w:id="83" w:author="Anritsu" w:date="2021-07-23T17:00:00Z">
              <w:r w:rsidRPr="00DB30AC" w:rsidDel="00AB179C">
                <w:rPr>
                  <w:rFonts w:cs="Arial"/>
                </w:rPr>
                <w:delText>TBD</w:delText>
              </w:r>
            </w:del>
            <w:ins w:id="84" w:author="Anritsu" w:date="2021-07-23T17:00:00Z">
              <w:r w:rsidR="00AB179C">
                <w:rPr>
                  <w:rFonts w:cs="Arial"/>
                </w:rPr>
                <w:t>x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AA53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840E4" w:rsidRPr="00DB30AC" w14:paraId="7DF0BE0B" w14:textId="77777777" w:rsidTr="00C43A47">
        <w:tblPrEx>
          <w:tblW w:w="962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5" w:author="Anritsu" w:date="2021-07-23T17:24:00Z">
            <w:tblPrEx>
              <w:tblW w:w="96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86" w:author="Anritsu" w:date="2021-07-23T17:24:00Z">
            <w:trPr>
              <w:jc w:val="center"/>
            </w:trPr>
          </w:trPrChange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7" w:author="Anritsu" w:date="2021-07-23T17:24:00Z">
              <w:tcPr>
                <w:tcW w:w="133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45B86E" w14:textId="77777777" w:rsidR="002840E4" w:rsidRPr="00DB30AC" w:rsidRDefault="002840E4" w:rsidP="00845DA7">
            <w:pPr>
              <w:pStyle w:val="TAC"/>
              <w:rPr>
                <w:rFonts w:cs="Arial"/>
                <w:lang w:eastAsia="zh-CN"/>
              </w:rPr>
            </w:pPr>
            <w:r w:rsidRPr="00DB30AC">
              <w:t>8.2.2.2.2.1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" w:author="Anritsu" w:date="2021-07-23T17:24:00Z">
              <w:tcPr>
                <w:tcW w:w="1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C10A36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Anritsu" w:date="2021-07-23T17:24:00Z">
              <w:tcPr>
                <w:tcW w:w="1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18094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Anritsu" w:date="2021-07-23T17:24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E61C4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" w:author="Anritsu" w:date="2021-07-23T17:24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19784A" w14:textId="33605F8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7</w:t>
            </w:r>
            <w:del w:id="92" w:author="Anritsu" w:date="2021-07-23T17:13:00Z">
              <w:r w:rsidRPr="00DB30AC" w:rsidDel="00284887">
                <w:rPr>
                  <w:rFonts w:eastAsia="SimSun"/>
                  <w:lang w:eastAsia="zh-CN"/>
                </w:rPr>
                <w:delText>+TT</w:delText>
              </w:r>
            </w:del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Anritsu" w:date="2021-07-23T17:24:00Z">
              <w:tcPr>
                <w:tcW w:w="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891C9" w14:textId="20C06646" w:rsidR="002840E4" w:rsidRPr="00DB30AC" w:rsidRDefault="002840E4" w:rsidP="00845DA7">
            <w:pPr>
              <w:pStyle w:val="TAC"/>
              <w:rPr>
                <w:rFonts w:cs="Arial"/>
              </w:rPr>
            </w:pPr>
            <w:del w:id="94" w:author="Anritsu" w:date="2021-07-23T17:20:00Z">
              <w:r w:rsidRPr="00DB30AC" w:rsidDel="00AF5C8A">
                <w:rPr>
                  <w:rFonts w:cs="Arial"/>
                </w:rPr>
                <w:delText>TBD</w:delText>
              </w:r>
            </w:del>
            <w:ins w:id="95" w:author="Anritsu" w:date="2021-07-23T17:20:00Z">
              <w:r w:rsidR="00AF5C8A">
                <w:rPr>
                  <w:rFonts w:cs="Arial"/>
                </w:rPr>
                <w:t>x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Anritsu" w:date="2021-07-23T17:24:00Z">
              <w:tcPr>
                <w:tcW w:w="7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DC33A" w14:textId="189DEA30" w:rsidR="002840E4" w:rsidRPr="00DB30AC" w:rsidRDefault="002840E4" w:rsidP="00845DA7">
            <w:pPr>
              <w:pStyle w:val="TAC"/>
              <w:rPr>
                <w:rFonts w:cs="Arial"/>
              </w:rPr>
            </w:pPr>
            <w:del w:id="97" w:author="Anritsu" w:date="2021-07-23T17:20:00Z">
              <w:r w:rsidRPr="00DB30AC" w:rsidDel="00AF5C8A">
                <w:rPr>
                  <w:rFonts w:cs="Arial"/>
                </w:rPr>
                <w:delText>TBD</w:delText>
              </w:r>
            </w:del>
            <w:ins w:id="98" w:author="Anritsu" w:date="2021-07-23T17:20:00Z">
              <w:r w:rsidR="00AF5C8A"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Anritsu" w:date="2021-07-23T17:2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787FA" w14:textId="05EF8F26" w:rsidR="002840E4" w:rsidRPr="00DB30AC" w:rsidRDefault="002840E4" w:rsidP="00845DA7">
            <w:pPr>
              <w:pStyle w:val="TAC"/>
              <w:rPr>
                <w:rFonts w:cs="Arial"/>
              </w:rPr>
            </w:pPr>
            <w:del w:id="100" w:author="Anritsu" w:date="2021-07-23T17:31:00Z">
              <w:r w:rsidRPr="00DB30AC" w:rsidDel="00B572F4">
                <w:rPr>
                  <w:rFonts w:cs="Arial"/>
                </w:rPr>
                <w:delText>TBD</w:delText>
              </w:r>
            </w:del>
            <w:ins w:id="101" w:author="Anritsu" w:date="2021-07-23T17:31:00Z">
              <w:r w:rsidR="00B572F4"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Anritsu" w:date="2021-07-23T17:2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837B1" w14:textId="5BD113EF" w:rsidR="002840E4" w:rsidRPr="00DB30AC" w:rsidRDefault="002840E4" w:rsidP="00845DA7">
            <w:pPr>
              <w:pStyle w:val="TAC"/>
              <w:rPr>
                <w:rFonts w:cs="Arial"/>
              </w:rPr>
            </w:pPr>
            <w:del w:id="103" w:author="Anritsu" w:date="2021-07-23T17:20:00Z">
              <w:r w:rsidRPr="00DB30AC" w:rsidDel="00AF5C8A">
                <w:rPr>
                  <w:rFonts w:cs="Arial"/>
                </w:rPr>
                <w:delText>TBD</w:delText>
              </w:r>
            </w:del>
            <w:ins w:id="104" w:author="Anritsu" w:date="2021-07-23T17:20:00Z">
              <w:r w:rsidR="00AF5C8A">
                <w:rPr>
                  <w:rFonts w:cs="Arial"/>
                </w:rPr>
                <w:t>x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Anritsu" w:date="2021-07-23T17:24:00Z">
              <w:tcPr>
                <w:tcW w:w="7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D7224" w14:textId="48D56C61" w:rsidR="002840E4" w:rsidRPr="00DB30AC" w:rsidRDefault="002840E4" w:rsidP="00845DA7">
            <w:pPr>
              <w:pStyle w:val="TAC"/>
              <w:rPr>
                <w:rFonts w:cs="Arial"/>
              </w:rPr>
            </w:pPr>
            <w:del w:id="106" w:author="Anritsu" w:date="2021-07-23T17:20:00Z">
              <w:r w:rsidRPr="00DB30AC" w:rsidDel="00AF5C8A">
                <w:rPr>
                  <w:rFonts w:cs="Arial"/>
                </w:rPr>
                <w:delText>TBD</w:delText>
              </w:r>
            </w:del>
            <w:ins w:id="107" w:author="Anritsu" w:date="2021-07-23T17:20:00Z">
              <w:r w:rsidR="00AF5C8A">
                <w:rPr>
                  <w:rFonts w:cs="Arial"/>
                </w:rPr>
                <w:t>x</w:t>
              </w:r>
            </w:ins>
          </w:p>
        </w:tc>
      </w:tr>
      <w:tr w:rsidR="002840E4" w:rsidRPr="00DB30AC" w:rsidDel="00113363" w14:paraId="06C29335" w14:textId="77777777" w:rsidTr="00C43A47">
        <w:tblPrEx>
          <w:tblW w:w="962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8" w:author="Anritsu" w:date="2021-07-23T17:24:00Z">
            <w:tblPrEx>
              <w:tblW w:w="96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09" w:author="Anritsu" w:date="2021-07-23T17:24:00Z">
            <w:trPr>
              <w:jc w:val="center"/>
            </w:trPr>
          </w:trPrChange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10" w:author="Anritsu" w:date="2021-07-23T17:24:00Z">
              <w:tcPr>
                <w:tcW w:w="133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B7AC93" w14:textId="77777777" w:rsidR="002840E4" w:rsidRPr="00DB30AC" w:rsidDel="00113363" w:rsidRDefault="002840E4" w:rsidP="00845DA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1" w:author="Anritsu" w:date="2021-07-23T17:24:00Z">
              <w:tcPr>
                <w:tcW w:w="1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64518D" w14:textId="77777777" w:rsidR="002840E4" w:rsidRPr="00DB30AC" w:rsidDel="00113363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Anritsu" w:date="2021-07-23T17:24:00Z">
              <w:tcPr>
                <w:tcW w:w="1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9795F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Anritsu" w:date="2021-07-23T17:24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D201C3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Anritsu" w:date="2021-07-23T17:24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9A5DEB" w14:textId="3A2CB30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13</w:t>
            </w:r>
            <w:del w:id="115" w:author="Anritsu" w:date="2021-07-23T17:14:00Z">
              <w:r w:rsidRPr="00DB30AC" w:rsidDel="00284887">
                <w:rPr>
                  <w:rFonts w:cs="Arial"/>
                </w:rPr>
                <w:delText>+TT</w:delText>
              </w:r>
            </w:del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Anritsu" w:date="2021-07-23T17:24:00Z">
              <w:tcPr>
                <w:tcW w:w="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1F688" w14:textId="0D33C5D2" w:rsidR="002840E4" w:rsidRPr="00DB30AC" w:rsidRDefault="002840E4" w:rsidP="00845DA7">
            <w:pPr>
              <w:pStyle w:val="TAC"/>
              <w:rPr>
                <w:rFonts w:cs="Arial"/>
              </w:rPr>
            </w:pPr>
            <w:del w:id="117" w:author="Anritsu" w:date="2021-07-23T17:20:00Z">
              <w:r w:rsidRPr="00DB30AC" w:rsidDel="00AF5C8A">
                <w:rPr>
                  <w:rFonts w:cs="Arial"/>
                </w:rPr>
                <w:delText>TBD</w:delText>
              </w:r>
            </w:del>
            <w:ins w:id="118" w:author="Anritsu" w:date="2021-07-23T17:20:00Z">
              <w:r w:rsidR="00AF5C8A">
                <w:rPr>
                  <w:rFonts w:cs="Arial"/>
                </w:rPr>
                <w:t>x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Anritsu" w:date="2021-07-23T17:24:00Z">
              <w:tcPr>
                <w:tcW w:w="7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BAA7B" w14:textId="1CC23454" w:rsidR="002840E4" w:rsidRPr="00DB30AC" w:rsidRDefault="002840E4" w:rsidP="00845DA7">
            <w:pPr>
              <w:pStyle w:val="TAC"/>
              <w:rPr>
                <w:rFonts w:cs="Arial"/>
              </w:rPr>
            </w:pPr>
            <w:del w:id="120" w:author="Anritsu" w:date="2021-07-23T17:20:00Z">
              <w:r w:rsidRPr="00DB30AC" w:rsidDel="00AF5C8A">
                <w:rPr>
                  <w:rFonts w:cs="Arial"/>
                </w:rPr>
                <w:delText>TBD</w:delText>
              </w:r>
            </w:del>
            <w:ins w:id="121" w:author="Anritsu" w:date="2021-07-23T17:20:00Z">
              <w:r w:rsidR="00AF5C8A"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Anritsu" w:date="2021-07-23T17:2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7F9E3" w14:textId="62C9DC0B" w:rsidR="002840E4" w:rsidRPr="00DB30AC" w:rsidRDefault="002840E4" w:rsidP="00845DA7">
            <w:pPr>
              <w:pStyle w:val="TAC"/>
              <w:rPr>
                <w:rFonts w:cs="Arial"/>
              </w:rPr>
            </w:pPr>
            <w:del w:id="123" w:author="Anritsu" w:date="2021-07-23T17:31:00Z">
              <w:r w:rsidRPr="00DB30AC" w:rsidDel="00B572F4">
                <w:rPr>
                  <w:rFonts w:cs="Arial"/>
                </w:rPr>
                <w:delText>TBD</w:delText>
              </w:r>
            </w:del>
            <w:ins w:id="124" w:author="Anritsu" w:date="2021-07-23T17:31:00Z">
              <w:r w:rsidR="00B572F4"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Anritsu" w:date="2021-07-23T17:2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A6510" w14:textId="54A6FCD3" w:rsidR="002840E4" w:rsidRPr="00DB30AC" w:rsidRDefault="002840E4" w:rsidP="00845DA7">
            <w:pPr>
              <w:pStyle w:val="TAC"/>
              <w:rPr>
                <w:rFonts w:cs="Arial"/>
              </w:rPr>
            </w:pPr>
            <w:del w:id="126" w:author="Anritsu" w:date="2021-07-23T17:20:00Z">
              <w:r w:rsidRPr="00DB30AC" w:rsidDel="00AF5C8A">
                <w:rPr>
                  <w:rFonts w:cs="Arial"/>
                </w:rPr>
                <w:delText>TBD</w:delText>
              </w:r>
            </w:del>
            <w:ins w:id="127" w:author="Anritsu" w:date="2021-07-23T17:20:00Z">
              <w:r w:rsidR="00AF5C8A">
                <w:rPr>
                  <w:rFonts w:cs="Arial"/>
                </w:rPr>
                <w:t>x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Anritsu" w:date="2021-07-23T17:24:00Z">
              <w:tcPr>
                <w:tcW w:w="7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3EA5B" w14:textId="34BD3910" w:rsidR="002840E4" w:rsidRPr="00DB30AC" w:rsidRDefault="002840E4" w:rsidP="00845DA7">
            <w:pPr>
              <w:pStyle w:val="TAC"/>
              <w:rPr>
                <w:rFonts w:cs="Arial"/>
              </w:rPr>
            </w:pPr>
            <w:del w:id="129" w:author="Anritsu" w:date="2021-07-23T17:20:00Z">
              <w:r w:rsidRPr="00DB30AC" w:rsidDel="00AF5C8A">
                <w:rPr>
                  <w:rFonts w:cs="Arial"/>
                </w:rPr>
                <w:delText>TBD</w:delText>
              </w:r>
            </w:del>
            <w:ins w:id="130" w:author="Anritsu" w:date="2021-07-23T17:20:00Z">
              <w:r w:rsidR="00AF5C8A">
                <w:rPr>
                  <w:rFonts w:cs="Arial"/>
                </w:rPr>
                <w:t>x</w:t>
              </w:r>
            </w:ins>
          </w:p>
        </w:tc>
      </w:tr>
      <w:tr w:rsidR="00284887" w:rsidRPr="00DB30AC" w:rsidDel="00113363" w14:paraId="2F1798B9" w14:textId="77777777" w:rsidTr="00C43A47">
        <w:tblPrEx>
          <w:tblW w:w="962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1" w:author="Anritsu" w:date="2021-07-23T17:24:00Z">
            <w:tblPrEx>
              <w:tblW w:w="96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32" w:author="Anritsu" w:date="2021-07-23T17:14:00Z"/>
          <w:trPrChange w:id="133" w:author="Anritsu" w:date="2021-07-23T17:24:00Z">
            <w:trPr>
              <w:jc w:val="center"/>
            </w:trPr>
          </w:trPrChange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34" w:author="Anritsu" w:date="2021-07-23T17:24:00Z">
              <w:tcPr>
                <w:tcW w:w="133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AAAC03" w14:textId="77777777" w:rsidR="00284887" w:rsidRPr="00DB30AC" w:rsidDel="00113363" w:rsidRDefault="00284887" w:rsidP="00284887">
            <w:pPr>
              <w:pStyle w:val="TAC"/>
              <w:rPr>
                <w:ins w:id="135" w:author="Anritsu" w:date="2021-07-23T17:14:00Z"/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6" w:author="Anritsu" w:date="2021-07-23T17:24:00Z">
              <w:tcPr>
                <w:tcW w:w="1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95C661" w14:textId="374ACC3F" w:rsidR="00284887" w:rsidRPr="00284887" w:rsidRDefault="00284887" w:rsidP="00284887">
            <w:pPr>
              <w:pStyle w:val="TAC"/>
              <w:rPr>
                <w:ins w:id="137" w:author="Anritsu" w:date="2021-07-23T17:14:00Z"/>
                <w:lang w:eastAsia="ja-JP"/>
                <w:rPrChange w:id="138" w:author="Anritsu" w:date="2021-07-23T17:14:00Z">
                  <w:rPr>
                    <w:ins w:id="139" w:author="Anritsu" w:date="2021-07-23T17:14:00Z"/>
                    <w:rFonts w:eastAsia="SimSun"/>
                  </w:rPr>
                </w:rPrChange>
              </w:rPr>
            </w:pPr>
            <w:ins w:id="140" w:author="Anritsu" w:date="2021-07-23T17:14:00Z">
              <w:r>
                <w:rPr>
                  <w:rFonts w:hint="eastAsia"/>
                  <w:lang w:eastAsia="ja-JP"/>
                </w:rPr>
                <w:t>3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Anritsu" w:date="2021-07-23T17:24:00Z">
              <w:tcPr>
                <w:tcW w:w="11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86888" w14:textId="05F63972" w:rsidR="00284887" w:rsidRPr="00284887" w:rsidRDefault="00284887" w:rsidP="00284887">
            <w:pPr>
              <w:pStyle w:val="TAC"/>
              <w:rPr>
                <w:ins w:id="142" w:author="Anritsu" w:date="2021-07-23T17:14:00Z"/>
                <w:lang w:eastAsia="ja-JP"/>
                <w:rPrChange w:id="143" w:author="Anritsu" w:date="2021-07-23T17:14:00Z">
                  <w:rPr>
                    <w:ins w:id="144" w:author="Anritsu" w:date="2021-07-23T17:14:00Z"/>
                    <w:rFonts w:eastAsia="SimSun"/>
                    <w:lang w:eastAsia="zh-CN"/>
                  </w:rPr>
                </w:rPrChange>
              </w:rPr>
            </w:pPr>
            <w:ins w:id="145" w:author="Anritsu" w:date="2021-07-23T17:14:00Z">
              <w:r>
                <w:rPr>
                  <w:rFonts w:hint="eastAsia"/>
                  <w:lang w:eastAsia="ja-JP"/>
                </w:rPr>
                <w:t>5</w:t>
              </w:r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Anritsu" w:date="2021-07-23T17:24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EF575" w14:textId="6FBC59A8" w:rsidR="00284887" w:rsidRPr="00DB30AC" w:rsidRDefault="00284887" w:rsidP="00284887">
            <w:pPr>
              <w:pStyle w:val="TAC"/>
              <w:rPr>
                <w:ins w:id="147" w:author="Anritsu" w:date="2021-07-23T17:14:00Z"/>
                <w:rFonts w:cs="Arial"/>
                <w:lang w:eastAsia="ja-JP"/>
              </w:rPr>
            </w:pPr>
            <w:ins w:id="148" w:author="Anritsu" w:date="2021-07-23T17:14:00Z">
              <w:r>
                <w:rPr>
                  <w:rFonts w:cs="Arial" w:hint="eastAsia"/>
                  <w:lang w:eastAsia="ja-JP"/>
                </w:rPr>
                <w:t>Y</w:t>
              </w:r>
              <w:r>
                <w:rPr>
                  <w:rFonts w:cs="Arial"/>
                  <w:lang w:eastAsia="ja-JP"/>
                </w:rPr>
                <w:t>es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" w:author="Anritsu" w:date="2021-07-23T17:24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1B715B" w14:textId="7360E86E" w:rsidR="00284887" w:rsidRPr="00DB30AC" w:rsidRDefault="00284887" w:rsidP="00284887">
            <w:pPr>
              <w:pStyle w:val="TAC"/>
              <w:rPr>
                <w:ins w:id="150" w:author="Anritsu" w:date="2021-07-23T17:14:00Z"/>
                <w:rFonts w:cs="Arial"/>
                <w:lang w:eastAsia="ja-JP"/>
              </w:rPr>
            </w:pPr>
            <w:ins w:id="151" w:author="Anritsu" w:date="2021-07-23T17:15:00Z">
              <w:r>
                <w:rPr>
                  <w:rFonts w:cs="Arial" w:hint="eastAsia"/>
                  <w:lang w:eastAsia="ja-JP"/>
                </w:rPr>
                <w:t>8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Anritsu" w:date="2021-07-23T17:24:00Z">
              <w:tcPr>
                <w:tcW w:w="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88075" w14:textId="70A67433" w:rsidR="00284887" w:rsidRPr="00DB30AC" w:rsidRDefault="00284887" w:rsidP="00284887">
            <w:pPr>
              <w:pStyle w:val="TAC"/>
              <w:rPr>
                <w:ins w:id="153" w:author="Anritsu" w:date="2021-07-23T17:14:00Z"/>
                <w:rFonts w:cs="Arial"/>
                <w:lang w:eastAsia="ja-JP"/>
              </w:rPr>
            </w:pPr>
            <w:ins w:id="154" w:author="Anritsu" w:date="2021-07-23T17:17:00Z">
              <w:r>
                <w:rPr>
                  <w:rFonts w:cs="Arial" w:hint="eastAsia"/>
                  <w:lang w:eastAsia="ja-JP"/>
                </w:rPr>
                <w:t>x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Anritsu" w:date="2021-07-23T17:24:00Z">
              <w:tcPr>
                <w:tcW w:w="7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4DE86" w14:textId="5D290E5A" w:rsidR="00284887" w:rsidRPr="00DB30AC" w:rsidRDefault="00284887" w:rsidP="00284887">
            <w:pPr>
              <w:pStyle w:val="TAC"/>
              <w:rPr>
                <w:ins w:id="156" w:author="Anritsu" w:date="2021-07-23T17:14:00Z"/>
                <w:rFonts w:cs="Arial"/>
              </w:rPr>
            </w:pPr>
            <w:ins w:id="157" w:author="Anritsu" w:date="2021-07-23T17:18:00Z">
              <w:r>
                <w:rPr>
                  <w:rFonts w:cs="Arial" w:hint="eastAsia"/>
                  <w:lang w:eastAsia="ja-JP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Anritsu" w:date="2021-07-23T17:2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99823C" w14:textId="06CA0EF4" w:rsidR="00284887" w:rsidRPr="00DB30AC" w:rsidRDefault="00B572F4" w:rsidP="00284887">
            <w:pPr>
              <w:pStyle w:val="TAC"/>
              <w:rPr>
                <w:ins w:id="159" w:author="Anritsu" w:date="2021-07-23T17:14:00Z"/>
                <w:rFonts w:cs="Arial"/>
              </w:rPr>
            </w:pPr>
            <w:ins w:id="160" w:author="Anritsu" w:date="2021-07-23T17:31:00Z">
              <w:r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nritsu" w:date="2021-07-23T17:24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6238C" w14:textId="256ABE43" w:rsidR="00284887" w:rsidRPr="00DB30AC" w:rsidRDefault="00D813EC" w:rsidP="00284887">
            <w:pPr>
              <w:pStyle w:val="TAC"/>
              <w:rPr>
                <w:ins w:id="162" w:author="Anritsu" w:date="2021-07-23T17:14:00Z"/>
                <w:rFonts w:cs="Arial"/>
                <w:lang w:eastAsia="ja-JP"/>
              </w:rPr>
            </w:pPr>
            <w:ins w:id="163" w:author="Anritsu" w:date="2021-07-23T17:18:00Z">
              <w:r>
                <w:rPr>
                  <w:rFonts w:cs="Arial" w:hint="eastAsia"/>
                  <w:lang w:eastAsia="ja-JP"/>
                </w:rPr>
                <w:t>x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nritsu" w:date="2021-07-23T17:24:00Z">
              <w:tcPr>
                <w:tcW w:w="7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2E6CFB" w14:textId="5BF4D179" w:rsidR="00284887" w:rsidRPr="00DB30AC" w:rsidRDefault="00284887" w:rsidP="00284887">
            <w:pPr>
              <w:pStyle w:val="TAC"/>
              <w:rPr>
                <w:ins w:id="165" w:author="Anritsu" w:date="2021-07-23T17:14:00Z"/>
                <w:rFonts w:cs="Arial"/>
              </w:rPr>
            </w:pPr>
            <w:ins w:id="166" w:author="Anritsu" w:date="2021-07-23T17:18:00Z">
              <w:r>
                <w:rPr>
                  <w:rFonts w:cs="Arial" w:hint="eastAsia"/>
                  <w:lang w:eastAsia="ja-JP"/>
                </w:rPr>
                <w:t>x</w:t>
              </w:r>
            </w:ins>
          </w:p>
        </w:tc>
      </w:tr>
      <w:tr w:rsidR="00284887" w:rsidRPr="00DB30AC" w:rsidDel="00113363" w14:paraId="2CAEA6E9" w14:textId="77777777" w:rsidTr="00845DA7">
        <w:trPr>
          <w:jc w:val="center"/>
          <w:ins w:id="167" w:author="Anritsu" w:date="2021-07-23T17:14:00Z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ECE3" w14:textId="77777777" w:rsidR="00284887" w:rsidRPr="00DB30AC" w:rsidDel="00113363" w:rsidRDefault="00284887" w:rsidP="00284887">
            <w:pPr>
              <w:pStyle w:val="TAC"/>
              <w:rPr>
                <w:ins w:id="168" w:author="Anritsu" w:date="2021-07-23T17:14:00Z"/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8D0C" w14:textId="4B8A5AF6" w:rsidR="00284887" w:rsidRPr="00284887" w:rsidRDefault="00284887" w:rsidP="00284887">
            <w:pPr>
              <w:pStyle w:val="TAC"/>
              <w:rPr>
                <w:ins w:id="169" w:author="Anritsu" w:date="2021-07-23T17:14:00Z"/>
                <w:lang w:eastAsia="ja-JP"/>
                <w:rPrChange w:id="170" w:author="Anritsu" w:date="2021-07-23T17:14:00Z">
                  <w:rPr>
                    <w:ins w:id="171" w:author="Anritsu" w:date="2021-07-23T17:14:00Z"/>
                    <w:rFonts w:eastAsia="SimSun"/>
                  </w:rPr>
                </w:rPrChange>
              </w:rPr>
            </w:pPr>
            <w:ins w:id="172" w:author="Anritsu" w:date="2021-07-23T17:14:00Z">
              <w:r>
                <w:rPr>
                  <w:rFonts w:hint="eastAsia"/>
                  <w:lang w:eastAsia="ja-JP"/>
                </w:rPr>
                <w:t>4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B666" w14:textId="76F1AD9C" w:rsidR="00284887" w:rsidRPr="00284887" w:rsidRDefault="00284887" w:rsidP="00284887">
            <w:pPr>
              <w:pStyle w:val="TAC"/>
              <w:rPr>
                <w:ins w:id="173" w:author="Anritsu" w:date="2021-07-23T17:14:00Z"/>
                <w:lang w:eastAsia="ja-JP"/>
                <w:rPrChange w:id="174" w:author="Anritsu" w:date="2021-07-23T17:14:00Z">
                  <w:rPr>
                    <w:ins w:id="175" w:author="Anritsu" w:date="2021-07-23T17:14:00Z"/>
                    <w:rFonts w:eastAsia="SimSun"/>
                    <w:lang w:eastAsia="zh-CN"/>
                  </w:rPr>
                </w:rPrChange>
              </w:rPr>
            </w:pPr>
            <w:ins w:id="176" w:author="Anritsu" w:date="2021-07-23T17:14:00Z">
              <w:r>
                <w:rPr>
                  <w:rFonts w:hint="eastAsia"/>
                  <w:lang w:eastAsia="ja-JP"/>
                </w:rPr>
                <w:t>5</w:t>
              </w:r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4F9F" w14:textId="7A2CE817" w:rsidR="00284887" w:rsidRPr="00DB30AC" w:rsidRDefault="00284887" w:rsidP="00284887">
            <w:pPr>
              <w:pStyle w:val="TAC"/>
              <w:rPr>
                <w:ins w:id="177" w:author="Anritsu" w:date="2021-07-23T17:14:00Z"/>
                <w:rFonts w:cs="Arial"/>
                <w:lang w:eastAsia="ja-JP"/>
              </w:rPr>
            </w:pPr>
            <w:ins w:id="178" w:author="Anritsu" w:date="2021-07-23T17:14:00Z">
              <w:r>
                <w:rPr>
                  <w:rFonts w:cs="Arial" w:hint="eastAsia"/>
                  <w:lang w:eastAsia="ja-JP"/>
                </w:rPr>
                <w:t>Y</w:t>
              </w:r>
              <w:r>
                <w:rPr>
                  <w:rFonts w:cs="Arial"/>
                  <w:lang w:eastAsia="ja-JP"/>
                </w:rPr>
                <w:t>es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396A" w14:textId="4E72272E" w:rsidR="00284887" w:rsidRPr="00DB30AC" w:rsidRDefault="00284887" w:rsidP="00284887">
            <w:pPr>
              <w:pStyle w:val="TAC"/>
              <w:rPr>
                <w:ins w:id="179" w:author="Anritsu" w:date="2021-07-23T17:14:00Z"/>
                <w:rFonts w:cs="Arial"/>
                <w:lang w:eastAsia="ja-JP"/>
              </w:rPr>
            </w:pPr>
            <w:ins w:id="180" w:author="Anritsu" w:date="2021-07-23T17:15:00Z">
              <w:r>
                <w:rPr>
                  <w:rFonts w:cs="Arial" w:hint="eastAsia"/>
                  <w:lang w:eastAsia="ja-JP"/>
                </w:rPr>
                <w:t>2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6940" w14:textId="586DD398" w:rsidR="00284887" w:rsidRPr="00DB30AC" w:rsidRDefault="00284887" w:rsidP="00284887">
            <w:pPr>
              <w:pStyle w:val="TAC"/>
              <w:rPr>
                <w:ins w:id="181" w:author="Anritsu" w:date="2021-07-23T17:14:00Z"/>
                <w:rFonts w:cs="Arial"/>
                <w:lang w:eastAsia="ja-JP"/>
              </w:rPr>
            </w:pPr>
            <w:ins w:id="182" w:author="Anritsu" w:date="2021-07-23T17:17:00Z">
              <w:r>
                <w:rPr>
                  <w:rFonts w:cs="Arial"/>
                  <w:lang w:eastAsia="ja-JP"/>
                </w:rPr>
                <w:t>x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C2F9" w14:textId="0B1871A2" w:rsidR="00284887" w:rsidRPr="00DB30AC" w:rsidRDefault="00284887" w:rsidP="00284887">
            <w:pPr>
              <w:pStyle w:val="TAC"/>
              <w:rPr>
                <w:ins w:id="183" w:author="Anritsu" w:date="2021-07-23T17:14:00Z"/>
                <w:rFonts w:cs="Arial"/>
              </w:rPr>
            </w:pPr>
            <w:ins w:id="184" w:author="Anritsu" w:date="2021-07-23T17:18:00Z">
              <w:r>
                <w:rPr>
                  <w:rFonts w:cs="Arial"/>
                  <w:lang w:eastAsia="ja-JP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94B7" w14:textId="03BA4AB6" w:rsidR="00284887" w:rsidRPr="00DB30AC" w:rsidRDefault="005709FF" w:rsidP="00284887">
            <w:pPr>
              <w:pStyle w:val="TAC"/>
              <w:rPr>
                <w:ins w:id="185" w:author="Anritsu" w:date="2021-07-23T17:14:00Z"/>
                <w:rFonts w:cs="Arial"/>
              </w:rPr>
            </w:pPr>
            <w:ins w:id="186" w:author="Anritsu" w:date="2021-07-23T17:5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E42F" w14:textId="1B932265" w:rsidR="00284887" w:rsidRPr="00DB30AC" w:rsidRDefault="005709FF" w:rsidP="00284887">
            <w:pPr>
              <w:pStyle w:val="TAC"/>
              <w:rPr>
                <w:ins w:id="187" w:author="Anritsu" w:date="2021-07-23T17:14:00Z"/>
                <w:rFonts w:cs="Arial"/>
                <w:lang w:eastAsia="ja-JP"/>
              </w:rPr>
            </w:pPr>
            <w:ins w:id="188" w:author="Anritsu" w:date="2021-07-23T17:50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9F49" w14:textId="5A14FC47" w:rsidR="00284887" w:rsidRPr="00DB30AC" w:rsidRDefault="00284887" w:rsidP="00284887">
            <w:pPr>
              <w:pStyle w:val="TAC"/>
              <w:rPr>
                <w:ins w:id="189" w:author="Anritsu" w:date="2021-07-23T17:14:00Z"/>
                <w:rFonts w:cs="Arial"/>
              </w:rPr>
            </w:pPr>
            <w:ins w:id="190" w:author="Anritsu" w:date="2021-07-23T17:18:00Z">
              <w:r>
                <w:rPr>
                  <w:rFonts w:cs="Arial"/>
                  <w:lang w:eastAsia="ja-JP"/>
                </w:rPr>
                <w:t>x</w:t>
              </w:r>
            </w:ins>
          </w:p>
        </w:tc>
      </w:tr>
      <w:tr w:rsidR="002840E4" w:rsidRPr="00DB30AC" w:rsidDel="00113363" w14:paraId="6F8CB192" w14:textId="77777777" w:rsidTr="00845DA7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60C2D" w14:textId="77777777" w:rsidR="002840E4" w:rsidRPr="00DB30AC" w:rsidDel="00113363" w:rsidRDefault="002840E4" w:rsidP="00845DA7">
            <w:pPr>
              <w:pStyle w:val="TAC"/>
              <w:rPr>
                <w:rFonts w:cs="Arial"/>
                <w:lang w:eastAsia="zh-CN"/>
              </w:rPr>
            </w:pPr>
            <w:r w:rsidRPr="00DB30AC">
              <w:t>8.4.2.2</w:t>
            </w:r>
            <w:r w:rsidRPr="00DB30AC">
              <w:rPr>
                <w:lang w:eastAsia="ja-JP"/>
              </w:rPr>
              <w:t>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15D5" w14:textId="77777777" w:rsidR="002840E4" w:rsidRPr="00DB30AC" w:rsidRDefault="002840E4" w:rsidP="00845DA7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4D0B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6F78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2B95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B690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9E70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E64A" w14:textId="70487960" w:rsidR="002840E4" w:rsidRPr="00DB30AC" w:rsidRDefault="002840E4" w:rsidP="00845DA7">
            <w:pPr>
              <w:pStyle w:val="TAC"/>
              <w:rPr>
                <w:rFonts w:cs="Arial"/>
              </w:rPr>
            </w:pPr>
            <w:del w:id="191" w:author="Anritsu" w:date="2021-07-23T17:31:00Z">
              <w:r w:rsidRPr="00DB30AC" w:rsidDel="00B932FC">
                <w:rPr>
                  <w:rFonts w:cs="Arial"/>
                </w:rPr>
                <w:delText>TBD</w:delText>
              </w:r>
            </w:del>
            <w:ins w:id="192" w:author="Anritsu" w:date="2021-07-23T17:31:00Z">
              <w:r w:rsidR="00B932FC">
                <w:rPr>
                  <w:rFonts w:cs="Arial"/>
                </w:rPr>
                <w:t>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4FD1" w14:textId="3AF182A0" w:rsidR="002840E4" w:rsidRPr="00DB30AC" w:rsidRDefault="002840E4" w:rsidP="00845DA7">
            <w:pPr>
              <w:pStyle w:val="TAC"/>
              <w:rPr>
                <w:rFonts w:cs="Arial"/>
              </w:rPr>
            </w:pPr>
            <w:del w:id="193" w:author="Anritsu" w:date="2021-07-23T17:00:00Z">
              <w:r w:rsidRPr="00DB30AC" w:rsidDel="00AB179C">
                <w:rPr>
                  <w:rFonts w:cs="Arial"/>
                </w:rPr>
                <w:delText>TBD</w:delText>
              </w:r>
            </w:del>
            <w:ins w:id="194" w:author="Anritsu" w:date="2021-07-23T17:00:00Z">
              <w:r w:rsidR="00AB179C">
                <w:rPr>
                  <w:rFonts w:cs="Arial"/>
                </w:rPr>
                <w:t>x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E1D7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840E4" w:rsidRPr="00DB30AC" w:rsidDel="00113363" w14:paraId="06B6D021" w14:textId="77777777" w:rsidTr="00845DA7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851E4A" w14:textId="77777777" w:rsidR="002840E4" w:rsidRPr="00DB30AC" w:rsidDel="00113363" w:rsidRDefault="002840E4" w:rsidP="00845DA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A4D2" w14:textId="77777777" w:rsidR="002840E4" w:rsidRPr="00DB30AC" w:rsidRDefault="002840E4" w:rsidP="00845DA7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DF02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3DF2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4E2C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BEFB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8A95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6971" w14:textId="7977FDC2" w:rsidR="002840E4" w:rsidRPr="00DB30AC" w:rsidRDefault="002840E4" w:rsidP="00845DA7">
            <w:pPr>
              <w:pStyle w:val="TAC"/>
              <w:rPr>
                <w:rFonts w:cs="Arial"/>
              </w:rPr>
            </w:pPr>
            <w:del w:id="195" w:author="Anritsu" w:date="2021-07-23T17:50:00Z">
              <w:r w:rsidRPr="00DB30AC" w:rsidDel="005709FF">
                <w:rPr>
                  <w:rFonts w:cs="Arial"/>
                </w:rPr>
                <w:delText>TBD</w:delText>
              </w:r>
            </w:del>
            <w:ins w:id="196" w:author="Anritsu" w:date="2021-07-23T17:50:00Z">
              <w:r w:rsidR="005709FF">
                <w:rPr>
                  <w:rFonts w:cs="Arial"/>
                </w:rPr>
                <w:t>-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02CC" w14:textId="3F125B3E" w:rsidR="002840E4" w:rsidRPr="00DB30AC" w:rsidRDefault="002840E4" w:rsidP="00845DA7">
            <w:pPr>
              <w:pStyle w:val="TAC"/>
              <w:rPr>
                <w:rFonts w:cs="Arial"/>
              </w:rPr>
            </w:pPr>
            <w:del w:id="197" w:author="Anritsu" w:date="2021-07-23T17:50:00Z">
              <w:r w:rsidRPr="00DB30AC" w:rsidDel="005709FF">
                <w:rPr>
                  <w:rFonts w:cs="Arial"/>
                </w:rPr>
                <w:delText>TBD</w:delText>
              </w:r>
            </w:del>
            <w:ins w:id="198" w:author="Anritsu" w:date="2021-07-23T17:50:00Z">
              <w:r w:rsidR="005709FF">
                <w:rPr>
                  <w:rFonts w:cs="Arial"/>
                </w:rPr>
                <w:t>-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1191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  <w:tr w:rsidR="002840E4" w:rsidRPr="00DB30AC" w:rsidDel="00113363" w14:paraId="182D673C" w14:textId="77777777" w:rsidTr="00845DA7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B3D8F" w14:textId="77777777" w:rsidR="002840E4" w:rsidRPr="00DB30AC" w:rsidDel="00113363" w:rsidRDefault="002840E4" w:rsidP="00845DA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559EF" w14:textId="77777777" w:rsidR="002840E4" w:rsidRPr="00DB30AC" w:rsidRDefault="002840E4" w:rsidP="00845DA7">
            <w:pPr>
              <w:pStyle w:val="TAC"/>
              <w:rPr>
                <w:rFonts w:eastAsia="SimSun"/>
              </w:rPr>
            </w:pPr>
            <w:r w:rsidRPr="00DB30AC">
              <w:rPr>
                <w:rFonts w:eastAsia="SimSun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0E80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14E7" w14:textId="77777777" w:rsidR="002840E4" w:rsidRPr="00DB30AC" w:rsidRDefault="002840E4" w:rsidP="00845DA7">
            <w:pPr>
              <w:pStyle w:val="TAC"/>
              <w:rPr>
                <w:rFonts w:eastAsia="SimSun"/>
                <w:lang w:eastAsia="zh-CN"/>
              </w:rPr>
            </w:pPr>
            <w:r w:rsidRPr="00DB30AC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9193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7BF5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51C0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143B" w14:textId="2390D0AF" w:rsidR="002840E4" w:rsidRPr="00DB30AC" w:rsidRDefault="002840E4" w:rsidP="00845DA7">
            <w:pPr>
              <w:pStyle w:val="TAC"/>
              <w:rPr>
                <w:rFonts w:cs="Arial"/>
              </w:rPr>
            </w:pPr>
            <w:del w:id="199" w:author="Anritsu" w:date="2021-07-23T17:50:00Z">
              <w:r w:rsidRPr="00DB30AC" w:rsidDel="005709FF">
                <w:rPr>
                  <w:rFonts w:cs="Arial"/>
                </w:rPr>
                <w:delText>TBD</w:delText>
              </w:r>
            </w:del>
            <w:ins w:id="200" w:author="Anritsu" w:date="2021-07-23T17:50:00Z">
              <w:r w:rsidR="005709FF">
                <w:rPr>
                  <w:rFonts w:cs="Arial"/>
                </w:rPr>
                <w:t>-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0157" w14:textId="101FCE18" w:rsidR="002840E4" w:rsidRPr="00DB30AC" w:rsidRDefault="002840E4" w:rsidP="00845DA7">
            <w:pPr>
              <w:pStyle w:val="TAC"/>
              <w:rPr>
                <w:rFonts w:cs="Arial"/>
              </w:rPr>
            </w:pPr>
            <w:del w:id="201" w:author="Anritsu" w:date="2021-07-23T17:50:00Z">
              <w:r w:rsidRPr="00DB30AC" w:rsidDel="005709FF">
                <w:rPr>
                  <w:rFonts w:cs="Arial"/>
                </w:rPr>
                <w:delText>TBD</w:delText>
              </w:r>
            </w:del>
            <w:ins w:id="202" w:author="Anritsu" w:date="2021-07-23T17:50:00Z">
              <w:r w:rsidR="005709FF">
                <w:rPr>
                  <w:rFonts w:cs="Arial"/>
                </w:rPr>
                <w:t>-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1B47" w14:textId="77777777" w:rsidR="002840E4" w:rsidRPr="00DB30AC" w:rsidRDefault="002840E4" w:rsidP="00845DA7">
            <w:pPr>
              <w:pStyle w:val="TAC"/>
              <w:rPr>
                <w:rFonts w:cs="Arial"/>
              </w:rPr>
            </w:pPr>
            <w:r w:rsidRPr="00DB30AC">
              <w:rPr>
                <w:rFonts w:cs="Arial"/>
              </w:rPr>
              <w:t>x</w:t>
            </w:r>
          </w:p>
        </w:tc>
      </w:tr>
    </w:tbl>
    <w:p w14:paraId="20DE26C4" w14:textId="77777777" w:rsidR="002840E4" w:rsidRPr="00DB30AC" w:rsidRDefault="002840E4" w:rsidP="002840E4"/>
    <w:p w14:paraId="0581E900" w14:textId="77777777" w:rsidR="002840E4" w:rsidRPr="00DB30AC" w:rsidRDefault="002840E4" w:rsidP="002840E4">
      <w:pPr>
        <w:pStyle w:val="3"/>
        <w:rPr>
          <w:lang w:eastAsia="zh-CN"/>
        </w:rPr>
      </w:pPr>
      <w:bookmarkStart w:id="203" w:name="_Toc75790168"/>
      <w:r w:rsidRPr="00DB30AC">
        <w:t>8.1.2</w:t>
      </w:r>
      <w:r w:rsidRPr="00DB30AC">
        <w:rPr>
          <w:lang w:eastAsia="zh-CN"/>
        </w:rPr>
        <w:tab/>
        <w:t>Common test parameters</w:t>
      </w:r>
      <w:bookmarkEnd w:id="58"/>
      <w:bookmarkEnd w:id="59"/>
      <w:bookmarkEnd w:id="60"/>
      <w:bookmarkEnd w:id="61"/>
      <w:bookmarkEnd w:id="62"/>
      <w:bookmarkEnd w:id="63"/>
      <w:bookmarkEnd w:id="203"/>
    </w:p>
    <w:p w14:paraId="61C1350E" w14:textId="77777777" w:rsidR="009B376A" w:rsidRPr="003203B4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99EBBF" w14:textId="77777777" w:rsidR="00C4570A" w:rsidRDefault="00C4570A">
      <w:r>
        <w:separator/>
      </w:r>
    </w:p>
  </w:endnote>
  <w:endnote w:type="continuationSeparator" w:id="0">
    <w:p w14:paraId="69477F57" w14:textId="77777777" w:rsidR="00C4570A" w:rsidRDefault="00C45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638C1" w14:textId="77777777" w:rsidR="00C4570A" w:rsidRDefault="00C4570A">
      <w:r>
        <w:separator/>
      </w:r>
    </w:p>
  </w:footnote>
  <w:footnote w:type="continuationSeparator" w:id="0">
    <w:p w14:paraId="5F9EB048" w14:textId="77777777" w:rsidR="00C4570A" w:rsidRDefault="00C45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A146E"/>
    <w:multiLevelType w:val="hybridMultilevel"/>
    <w:tmpl w:val="6A8AAA1E"/>
    <w:lvl w:ilvl="0" w:tplc="EDA8E08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F55"/>
    <w:rsid w:val="000A25F4"/>
    <w:rsid w:val="000A6394"/>
    <w:rsid w:val="000B67C9"/>
    <w:rsid w:val="000B7FED"/>
    <w:rsid w:val="000C038A"/>
    <w:rsid w:val="000C6598"/>
    <w:rsid w:val="000D44B3"/>
    <w:rsid w:val="00145D43"/>
    <w:rsid w:val="00170DC7"/>
    <w:rsid w:val="00192C46"/>
    <w:rsid w:val="001A08B3"/>
    <w:rsid w:val="001A7B60"/>
    <w:rsid w:val="001B52F0"/>
    <w:rsid w:val="001B7A65"/>
    <w:rsid w:val="001E41F3"/>
    <w:rsid w:val="00216435"/>
    <w:rsid w:val="002418A5"/>
    <w:rsid w:val="0026004D"/>
    <w:rsid w:val="002640DD"/>
    <w:rsid w:val="00272B6C"/>
    <w:rsid w:val="00275D12"/>
    <w:rsid w:val="00277AE4"/>
    <w:rsid w:val="002840E4"/>
    <w:rsid w:val="00284887"/>
    <w:rsid w:val="00284FEB"/>
    <w:rsid w:val="002860C4"/>
    <w:rsid w:val="002A3A1F"/>
    <w:rsid w:val="002B5741"/>
    <w:rsid w:val="002E472E"/>
    <w:rsid w:val="002F1697"/>
    <w:rsid w:val="00305409"/>
    <w:rsid w:val="003609EF"/>
    <w:rsid w:val="0036231A"/>
    <w:rsid w:val="00374DD4"/>
    <w:rsid w:val="00394843"/>
    <w:rsid w:val="003E1A36"/>
    <w:rsid w:val="00410371"/>
    <w:rsid w:val="004242F1"/>
    <w:rsid w:val="004B75B7"/>
    <w:rsid w:val="0051580D"/>
    <w:rsid w:val="00547111"/>
    <w:rsid w:val="005564BC"/>
    <w:rsid w:val="005709FF"/>
    <w:rsid w:val="00592D74"/>
    <w:rsid w:val="005E2C44"/>
    <w:rsid w:val="00621188"/>
    <w:rsid w:val="006257ED"/>
    <w:rsid w:val="00665C47"/>
    <w:rsid w:val="00686E19"/>
    <w:rsid w:val="0069000D"/>
    <w:rsid w:val="00695808"/>
    <w:rsid w:val="006B46FB"/>
    <w:rsid w:val="006E21FB"/>
    <w:rsid w:val="007176FF"/>
    <w:rsid w:val="00792342"/>
    <w:rsid w:val="007977A8"/>
    <w:rsid w:val="007A59F5"/>
    <w:rsid w:val="007B512A"/>
    <w:rsid w:val="007C2097"/>
    <w:rsid w:val="007D6A07"/>
    <w:rsid w:val="007F7259"/>
    <w:rsid w:val="008040A8"/>
    <w:rsid w:val="008279FA"/>
    <w:rsid w:val="008626E7"/>
    <w:rsid w:val="00870675"/>
    <w:rsid w:val="00870EE7"/>
    <w:rsid w:val="0088573B"/>
    <w:rsid w:val="008863B9"/>
    <w:rsid w:val="008A45A6"/>
    <w:rsid w:val="008D6005"/>
    <w:rsid w:val="008F3789"/>
    <w:rsid w:val="008F686C"/>
    <w:rsid w:val="00906E7A"/>
    <w:rsid w:val="009148DE"/>
    <w:rsid w:val="00916D8F"/>
    <w:rsid w:val="00941E30"/>
    <w:rsid w:val="009777D9"/>
    <w:rsid w:val="009868F2"/>
    <w:rsid w:val="00991B88"/>
    <w:rsid w:val="009A5753"/>
    <w:rsid w:val="009A579D"/>
    <w:rsid w:val="009B376A"/>
    <w:rsid w:val="009E3297"/>
    <w:rsid w:val="009F734F"/>
    <w:rsid w:val="00A125B0"/>
    <w:rsid w:val="00A13B23"/>
    <w:rsid w:val="00A246B6"/>
    <w:rsid w:val="00A47E70"/>
    <w:rsid w:val="00A50CF0"/>
    <w:rsid w:val="00A7671C"/>
    <w:rsid w:val="00AA2CBC"/>
    <w:rsid w:val="00AB179C"/>
    <w:rsid w:val="00AC5820"/>
    <w:rsid w:val="00AD1CD8"/>
    <w:rsid w:val="00AD2999"/>
    <w:rsid w:val="00AF5C8A"/>
    <w:rsid w:val="00B258BB"/>
    <w:rsid w:val="00B46D7F"/>
    <w:rsid w:val="00B572F4"/>
    <w:rsid w:val="00B67B97"/>
    <w:rsid w:val="00B932FC"/>
    <w:rsid w:val="00B968C8"/>
    <w:rsid w:val="00BA3EC5"/>
    <w:rsid w:val="00BA51D9"/>
    <w:rsid w:val="00BB5DFC"/>
    <w:rsid w:val="00BD279D"/>
    <w:rsid w:val="00BD6BB8"/>
    <w:rsid w:val="00C43A47"/>
    <w:rsid w:val="00C4570A"/>
    <w:rsid w:val="00C560FF"/>
    <w:rsid w:val="00C66BA2"/>
    <w:rsid w:val="00C73965"/>
    <w:rsid w:val="00C93F14"/>
    <w:rsid w:val="00C95985"/>
    <w:rsid w:val="00CB148F"/>
    <w:rsid w:val="00CB1D7F"/>
    <w:rsid w:val="00CC5026"/>
    <w:rsid w:val="00CC68D0"/>
    <w:rsid w:val="00D03F9A"/>
    <w:rsid w:val="00D06D51"/>
    <w:rsid w:val="00D24991"/>
    <w:rsid w:val="00D50255"/>
    <w:rsid w:val="00D66520"/>
    <w:rsid w:val="00D813EC"/>
    <w:rsid w:val="00DE34CF"/>
    <w:rsid w:val="00E13F3D"/>
    <w:rsid w:val="00E34898"/>
    <w:rsid w:val="00EB09B7"/>
    <w:rsid w:val="00EE7D7C"/>
    <w:rsid w:val="00F07A7C"/>
    <w:rsid w:val="00F25D98"/>
    <w:rsid w:val="00F300FB"/>
    <w:rsid w:val="00FB3560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2840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840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840E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44</cp:revision>
  <cp:lastPrinted>1899-12-31T23:00:00Z</cp:lastPrinted>
  <dcterms:created xsi:type="dcterms:W3CDTF">2021-01-14T06:48:00Z</dcterms:created>
  <dcterms:modified xsi:type="dcterms:W3CDTF">2021-08-05T02:55:00Z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R5-214847</vt:lpwstr>
  </property>
  <property fmtid="{D5CDD505-2E9C-101B-9397-08002B2CF9AE}" pid="10" name="Spec#">
    <vt:lpwstr>38.521-4</vt:lpwstr>
  </property>
  <property fmtid="{D5CDD505-2E9C-101B-9397-08002B2CF9AE}" pid="11" name="Cr#">
    <vt:lpwstr>0344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