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385B6D" w14:textId="4216072D" w:rsidR="002A1FDC" w:rsidRDefault="002A1FDC" w:rsidP="002A1FDC">
      <w:pPr>
        <w:pStyle w:val="CRCoverPage"/>
        <w:tabs>
          <w:tab w:val="right" w:pos="9639"/>
        </w:tabs>
        <w:spacing w:after="0"/>
        <w:rPr>
          <w:b/>
          <w:i/>
          <w:sz w:val="28"/>
          <w:lang w:val="en-US"/>
        </w:rPr>
      </w:pPr>
      <w:bookmarkStart w:id="0" w:name="_Toc503276915"/>
      <w:bookmarkStart w:id="1" w:name="_Toc21103530"/>
      <w:bookmarkStart w:id="2" w:name="historyclause"/>
      <w:r>
        <w:rPr>
          <w:b/>
          <w:noProof/>
          <w:sz w:val="24"/>
        </w:rPr>
        <w:t>3GPP TSG-</w:t>
      </w:r>
      <w:fldSimple w:instr=" DOCPROPERTY  TSG/WGRef  \* MERGEFORMAT ">
        <w:r>
          <w:rPr>
            <w:b/>
            <w:noProof/>
            <w:sz w:val="24"/>
          </w:rPr>
          <w:t>RAN5</w:t>
        </w:r>
      </w:fldSimple>
      <w:r>
        <w:rPr>
          <w:b/>
          <w:noProof/>
          <w:sz w:val="24"/>
        </w:rPr>
        <w:t xml:space="preserve"> Meeting #</w:t>
      </w:r>
      <w:r w:rsidR="00BF60AF">
        <w:rPr>
          <w:b/>
          <w:noProof/>
          <w:sz w:val="24"/>
        </w:rPr>
        <w:t>92</w:t>
      </w:r>
      <w:r w:rsidR="00D8615D">
        <w:fldChar w:fldCharType="begin"/>
      </w:r>
      <w:r w:rsidR="00D8615D">
        <w:instrText xml:space="preserve"> DOCPROPERTY  MtgSeq  \* MERGEFORMAT </w:instrText>
      </w:r>
      <w:r w:rsidR="00D8615D">
        <w:fldChar w:fldCharType="end"/>
      </w:r>
      <w:fldSimple w:instr=" DOCPROPERTY  MtgTitle  \* MERGEFORMAT ">
        <w:r>
          <w:rPr>
            <w:b/>
            <w:noProof/>
            <w:sz w:val="24"/>
          </w:rPr>
          <w:t>-e</w:t>
        </w:r>
      </w:fldSimple>
      <w:r>
        <w:rPr>
          <w:b/>
          <w:i/>
          <w:sz w:val="28"/>
          <w:lang w:val="en-US"/>
        </w:rPr>
        <w:tab/>
      </w:r>
      <w:r>
        <w:rPr>
          <w:b/>
          <w:i/>
          <w:sz w:val="28"/>
          <w:lang w:val="en-US"/>
        </w:rPr>
        <w:fldChar w:fldCharType="begin"/>
      </w:r>
      <w:r>
        <w:rPr>
          <w:b/>
          <w:i/>
          <w:sz w:val="28"/>
          <w:lang w:val="en-US"/>
        </w:rPr>
        <w:instrText xml:space="preserve"> DOCPROPERTY  Tdoc#  \* MERGEFORMAT </w:instrText>
      </w:r>
      <w:r>
        <w:rPr>
          <w:b/>
          <w:i/>
          <w:sz w:val="28"/>
          <w:lang w:val="en-US"/>
        </w:rPr>
        <w:fldChar w:fldCharType="separate"/>
      </w:r>
      <w:r>
        <w:rPr>
          <w:b/>
          <w:i/>
          <w:sz w:val="28"/>
          <w:lang w:val="en-US"/>
        </w:rPr>
        <w:t>R5-21</w:t>
      </w:r>
      <w:r w:rsidR="00262E3B">
        <w:rPr>
          <w:b/>
          <w:i/>
          <w:sz w:val="28"/>
          <w:lang w:val="en-US"/>
        </w:rPr>
        <w:t>4619</w:t>
      </w:r>
      <w:r>
        <w:rPr>
          <w:b/>
          <w:i/>
          <w:sz w:val="28"/>
          <w:lang w:val="en-US"/>
        </w:rPr>
        <w:fldChar w:fldCharType="end"/>
      </w:r>
    </w:p>
    <w:p w14:paraId="5B183B70" w14:textId="2B7C4909" w:rsidR="002A1FDC" w:rsidRDefault="002A1FDC" w:rsidP="002A1FDC">
      <w:pPr>
        <w:pStyle w:val="CRCoverPage"/>
        <w:outlineLvl w:val="0"/>
        <w:rPr>
          <w:b/>
          <w:noProof/>
          <w:sz w:val="24"/>
        </w:rPr>
      </w:pPr>
      <w:r>
        <w:rPr>
          <w:b/>
          <w:noProof/>
          <w:sz w:val="24"/>
        </w:rPr>
        <w:t xml:space="preserve">Electronic Meeting, </w:t>
      </w:r>
      <w:fldSimple w:instr=" DOCPROPERTY  StartDate  \* MERGEFORMAT ">
        <w:r w:rsidR="00BF60AF">
          <w:rPr>
            <w:b/>
            <w:noProof/>
            <w:sz w:val="24"/>
          </w:rPr>
          <w:t>16</w:t>
        </w:r>
        <w:r w:rsidR="00BF60AF" w:rsidRPr="00BF60AF">
          <w:rPr>
            <w:b/>
            <w:noProof/>
            <w:sz w:val="24"/>
            <w:vertAlign w:val="superscript"/>
          </w:rPr>
          <w:t>th</w:t>
        </w:r>
        <w:r w:rsidR="00BF60AF">
          <w:rPr>
            <w:b/>
            <w:noProof/>
            <w:sz w:val="24"/>
          </w:rPr>
          <w:t xml:space="preserve"> August</w:t>
        </w:r>
        <w:r w:rsidRPr="00BA51D9">
          <w:rPr>
            <w:b/>
            <w:noProof/>
            <w:sz w:val="24"/>
          </w:rPr>
          <w:t xml:space="preserve"> 2021</w:t>
        </w:r>
      </w:fldSimple>
      <w:r>
        <w:rPr>
          <w:b/>
          <w:noProof/>
          <w:sz w:val="24"/>
        </w:rPr>
        <w:t xml:space="preserve"> - </w:t>
      </w:r>
      <w:fldSimple w:instr=" DOCPROPERTY  EndDate  \* MERGEFORMAT ">
        <w:r>
          <w:rPr>
            <w:b/>
            <w:noProof/>
            <w:sz w:val="24"/>
          </w:rPr>
          <w:t>2</w:t>
        </w:r>
        <w:r w:rsidR="00BF60AF">
          <w:rPr>
            <w:b/>
            <w:noProof/>
            <w:sz w:val="24"/>
          </w:rPr>
          <w:t>7</w:t>
        </w:r>
        <w:r w:rsidRPr="00C42AC6">
          <w:rPr>
            <w:b/>
            <w:noProof/>
            <w:sz w:val="24"/>
            <w:vertAlign w:val="superscript"/>
          </w:rPr>
          <w:t>th</w:t>
        </w:r>
        <w:r>
          <w:rPr>
            <w:b/>
            <w:noProof/>
            <w:sz w:val="24"/>
          </w:rPr>
          <w:t xml:space="preserve"> </w:t>
        </w:r>
        <w:r w:rsidR="00BF60AF">
          <w:rPr>
            <w:b/>
            <w:noProof/>
            <w:sz w:val="24"/>
          </w:rPr>
          <w:t>August</w:t>
        </w:r>
        <w:r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FDC" w14:paraId="4C85B72F" w14:textId="77777777" w:rsidTr="00681763">
        <w:tc>
          <w:tcPr>
            <w:tcW w:w="9641" w:type="dxa"/>
            <w:gridSpan w:val="9"/>
            <w:tcBorders>
              <w:top w:val="single" w:sz="4" w:space="0" w:color="auto"/>
              <w:left w:val="single" w:sz="4" w:space="0" w:color="auto"/>
              <w:right w:val="single" w:sz="4" w:space="0" w:color="auto"/>
            </w:tcBorders>
          </w:tcPr>
          <w:p w14:paraId="4BAD2588" w14:textId="77777777" w:rsidR="002A1FDC" w:rsidRDefault="002A1FDC" w:rsidP="00681763">
            <w:pPr>
              <w:pStyle w:val="CRCoverPage"/>
              <w:spacing w:after="0"/>
              <w:jc w:val="right"/>
              <w:rPr>
                <w:i/>
                <w:lang w:val="en-US"/>
              </w:rPr>
            </w:pPr>
            <w:r>
              <w:rPr>
                <w:i/>
                <w:sz w:val="14"/>
                <w:lang w:val="en-US"/>
              </w:rPr>
              <w:t>CR-Form-v12.</w:t>
            </w:r>
            <w:r>
              <w:rPr>
                <w:i/>
                <w:sz w:val="14"/>
              </w:rPr>
              <w:t>1</w:t>
            </w:r>
          </w:p>
        </w:tc>
      </w:tr>
      <w:tr w:rsidR="002A1FDC" w14:paraId="3D1CB160" w14:textId="77777777" w:rsidTr="00681763">
        <w:tc>
          <w:tcPr>
            <w:tcW w:w="9641" w:type="dxa"/>
            <w:gridSpan w:val="9"/>
            <w:tcBorders>
              <w:left w:val="single" w:sz="4" w:space="0" w:color="auto"/>
              <w:right w:val="single" w:sz="4" w:space="0" w:color="auto"/>
            </w:tcBorders>
          </w:tcPr>
          <w:p w14:paraId="40D16BAD" w14:textId="77777777" w:rsidR="002A1FDC" w:rsidRDefault="002A1FDC" w:rsidP="00681763">
            <w:pPr>
              <w:pStyle w:val="CRCoverPage"/>
              <w:spacing w:after="0"/>
              <w:jc w:val="center"/>
              <w:rPr>
                <w:lang w:val="en-US"/>
              </w:rPr>
            </w:pPr>
            <w:r>
              <w:rPr>
                <w:b/>
                <w:sz w:val="32"/>
                <w:lang w:val="en-US"/>
              </w:rPr>
              <w:t>CHANGE REQUEST</w:t>
            </w:r>
          </w:p>
        </w:tc>
      </w:tr>
      <w:tr w:rsidR="002A1FDC" w14:paraId="38DE1B01" w14:textId="77777777" w:rsidTr="00681763">
        <w:tc>
          <w:tcPr>
            <w:tcW w:w="9641" w:type="dxa"/>
            <w:gridSpan w:val="9"/>
            <w:tcBorders>
              <w:left w:val="single" w:sz="4" w:space="0" w:color="auto"/>
              <w:right w:val="single" w:sz="4" w:space="0" w:color="auto"/>
            </w:tcBorders>
          </w:tcPr>
          <w:p w14:paraId="10CD8E70" w14:textId="77777777" w:rsidR="002A1FDC" w:rsidRDefault="002A1FDC" w:rsidP="00681763">
            <w:pPr>
              <w:pStyle w:val="CRCoverPage"/>
              <w:spacing w:after="0"/>
              <w:rPr>
                <w:sz w:val="8"/>
                <w:szCs w:val="8"/>
                <w:lang w:val="en-US"/>
              </w:rPr>
            </w:pPr>
          </w:p>
        </w:tc>
      </w:tr>
      <w:tr w:rsidR="002A1FDC" w:rsidRPr="00604162" w14:paraId="5EE3B2BB" w14:textId="77777777" w:rsidTr="00681763">
        <w:tc>
          <w:tcPr>
            <w:tcW w:w="142" w:type="dxa"/>
            <w:tcBorders>
              <w:left w:val="single" w:sz="4" w:space="0" w:color="auto"/>
            </w:tcBorders>
            <w:shd w:val="clear" w:color="auto" w:fill="auto"/>
          </w:tcPr>
          <w:p w14:paraId="3BBED7AB" w14:textId="77777777" w:rsidR="002A1FDC" w:rsidRDefault="002A1FDC" w:rsidP="00681763">
            <w:pPr>
              <w:pStyle w:val="CRCoverPage"/>
              <w:spacing w:after="0"/>
              <w:jc w:val="right"/>
              <w:rPr>
                <w:lang w:val="en-US"/>
              </w:rPr>
            </w:pPr>
          </w:p>
        </w:tc>
        <w:tc>
          <w:tcPr>
            <w:tcW w:w="1559" w:type="dxa"/>
            <w:shd w:val="pct30" w:color="FFFF00" w:fill="auto"/>
          </w:tcPr>
          <w:p w14:paraId="2364A0F3" w14:textId="77777777" w:rsidR="002A1FDC" w:rsidRPr="00604162" w:rsidRDefault="002A1FDC" w:rsidP="00681763">
            <w:pPr>
              <w:pStyle w:val="CRCoverPage"/>
              <w:spacing w:after="0"/>
              <w:jc w:val="right"/>
              <w:rPr>
                <w:b/>
                <w:sz w:val="28"/>
                <w:lang w:val="en-US"/>
              </w:rPr>
            </w:pPr>
            <w:r w:rsidRPr="00604162">
              <w:rPr>
                <w:b/>
                <w:sz w:val="28"/>
                <w:lang w:val="en-US"/>
              </w:rPr>
              <w:fldChar w:fldCharType="begin"/>
            </w:r>
            <w:r w:rsidRPr="00604162">
              <w:rPr>
                <w:b/>
                <w:sz w:val="28"/>
                <w:lang w:val="en-US"/>
              </w:rPr>
              <w:instrText xml:space="preserve"> DOCPROPERTY  Spec#  \* MERGEFORMAT </w:instrText>
            </w:r>
            <w:r w:rsidRPr="00604162">
              <w:rPr>
                <w:b/>
                <w:sz w:val="28"/>
                <w:lang w:val="en-US"/>
              </w:rPr>
              <w:fldChar w:fldCharType="separate"/>
            </w:r>
            <w:r w:rsidRPr="00604162">
              <w:rPr>
                <w:b/>
                <w:sz w:val="28"/>
                <w:lang w:val="en-US"/>
              </w:rPr>
              <w:t>38.523-</w:t>
            </w:r>
            <w:r w:rsidRPr="00604162">
              <w:rPr>
                <w:b/>
                <w:sz w:val="28"/>
                <w:lang w:val="en-US"/>
              </w:rPr>
              <w:fldChar w:fldCharType="end"/>
            </w:r>
            <w:r w:rsidRPr="00604162">
              <w:rPr>
                <w:b/>
                <w:sz w:val="28"/>
                <w:lang w:val="en-US"/>
              </w:rPr>
              <w:t>1</w:t>
            </w:r>
          </w:p>
        </w:tc>
        <w:tc>
          <w:tcPr>
            <w:tcW w:w="709" w:type="dxa"/>
            <w:shd w:val="clear" w:color="auto" w:fill="auto"/>
          </w:tcPr>
          <w:p w14:paraId="667F5E58" w14:textId="77777777" w:rsidR="002A1FDC" w:rsidRPr="00604162" w:rsidRDefault="002A1FDC" w:rsidP="00681763">
            <w:pPr>
              <w:pStyle w:val="CRCoverPage"/>
              <w:spacing w:after="0"/>
              <w:jc w:val="center"/>
              <w:rPr>
                <w:lang w:val="en-US"/>
              </w:rPr>
            </w:pPr>
            <w:r w:rsidRPr="00604162">
              <w:rPr>
                <w:b/>
                <w:sz w:val="28"/>
                <w:lang w:val="en-US"/>
              </w:rPr>
              <w:t>CR</w:t>
            </w:r>
          </w:p>
        </w:tc>
        <w:tc>
          <w:tcPr>
            <w:tcW w:w="1276" w:type="dxa"/>
            <w:shd w:val="pct30" w:color="FFFF00" w:fill="auto"/>
          </w:tcPr>
          <w:p w14:paraId="3F534E87" w14:textId="46232ECD" w:rsidR="002A1FDC" w:rsidRPr="00262E3B" w:rsidRDefault="00262E3B" w:rsidP="00681763">
            <w:pPr>
              <w:pStyle w:val="CRCoverPage"/>
              <w:spacing w:after="0"/>
              <w:jc w:val="center"/>
              <w:rPr>
                <w:b/>
                <w:bCs/>
                <w:sz w:val="28"/>
                <w:szCs w:val="28"/>
                <w:lang w:val="en-US" w:eastAsia="zh-CN"/>
              </w:rPr>
            </w:pPr>
            <w:r w:rsidRPr="00262E3B">
              <w:rPr>
                <w:b/>
                <w:bCs/>
                <w:sz w:val="28"/>
                <w:szCs w:val="28"/>
                <w:lang w:val="en-US" w:eastAsia="zh-CN"/>
              </w:rPr>
              <w:t>2317</w:t>
            </w:r>
          </w:p>
        </w:tc>
        <w:tc>
          <w:tcPr>
            <w:tcW w:w="709" w:type="dxa"/>
            <w:shd w:val="clear" w:color="auto" w:fill="auto"/>
          </w:tcPr>
          <w:p w14:paraId="79F874D8" w14:textId="77777777" w:rsidR="002A1FDC" w:rsidRPr="00604162" w:rsidRDefault="002A1FDC" w:rsidP="00681763">
            <w:pPr>
              <w:pStyle w:val="CRCoverPage"/>
              <w:tabs>
                <w:tab w:val="right" w:pos="625"/>
              </w:tabs>
              <w:spacing w:after="0"/>
              <w:jc w:val="center"/>
              <w:rPr>
                <w:lang w:val="en-US"/>
              </w:rPr>
            </w:pPr>
            <w:r w:rsidRPr="00604162">
              <w:rPr>
                <w:b/>
                <w:bCs/>
                <w:sz w:val="28"/>
                <w:lang w:val="en-US"/>
              </w:rPr>
              <w:t>rev</w:t>
            </w:r>
          </w:p>
        </w:tc>
        <w:tc>
          <w:tcPr>
            <w:tcW w:w="992" w:type="dxa"/>
            <w:shd w:val="pct30" w:color="FFFF00" w:fill="auto"/>
          </w:tcPr>
          <w:p w14:paraId="4BA78093" w14:textId="77777777" w:rsidR="002A1FDC" w:rsidRPr="00604162" w:rsidRDefault="002A1FDC" w:rsidP="00681763">
            <w:pPr>
              <w:pStyle w:val="CRCoverPage"/>
              <w:spacing w:after="0"/>
              <w:jc w:val="center"/>
              <w:rPr>
                <w:b/>
                <w:lang w:val="en-US" w:eastAsia="zh-CN"/>
              </w:rPr>
            </w:pPr>
            <w:r w:rsidRPr="00604162">
              <w:rPr>
                <w:b/>
                <w:sz w:val="28"/>
                <w:lang w:val="en-US"/>
              </w:rPr>
              <w:fldChar w:fldCharType="begin"/>
            </w:r>
            <w:r w:rsidRPr="00604162">
              <w:rPr>
                <w:b/>
                <w:sz w:val="28"/>
                <w:lang w:val="en-US"/>
              </w:rPr>
              <w:instrText xml:space="preserve"> DOCPROPERTY  Revision  \* MERGEFORMAT </w:instrText>
            </w:r>
            <w:r w:rsidRPr="00604162">
              <w:rPr>
                <w:b/>
                <w:sz w:val="28"/>
                <w:lang w:val="en-US"/>
              </w:rPr>
              <w:fldChar w:fldCharType="separate"/>
            </w:r>
            <w:r w:rsidRPr="00604162">
              <w:rPr>
                <w:b/>
                <w:sz w:val="28"/>
                <w:lang w:val="en-US"/>
              </w:rPr>
              <w:t>-</w:t>
            </w:r>
            <w:r w:rsidRPr="00604162">
              <w:rPr>
                <w:b/>
                <w:sz w:val="28"/>
                <w:lang w:val="en-US"/>
              </w:rPr>
              <w:fldChar w:fldCharType="end"/>
            </w:r>
          </w:p>
        </w:tc>
        <w:tc>
          <w:tcPr>
            <w:tcW w:w="2410" w:type="dxa"/>
            <w:shd w:val="clear" w:color="auto" w:fill="auto"/>
          </w:tcPr>
          <w:p w14:paraId="73FC55D9" w14:textId="77777777" w:rsidR="002A1FDC" w:rsidRPr="00604162" w:rsidRDefault="002A1FDC" w:rsidP="00681763">
            <w:pPr>
              <w:pStyle w:val="CRCoverPage"/>
              <w:tabs>
                <w:tab w:val="right" w:pos="1825"/>
              </w:tabs>
              <w:spacing w:after="0"/>
              <w:jc w:val="center"/>
              <w:rPr>
                <w:lang w:val="en-US"/>
              </w:rPr>
            </w:pPr>
            <w:r w:rsidRPr="00604162">
              <w:rPr>
                <w:b/>
                <w:sz w:val="28"/>
                <w:szCs w:val="28"/>
                <w:lang w:val="en-US"/>
              </w:rPr>
              <w:t>Current version:</w:t>
            </w:r>
          </w:p>
        </w:tc>
        <w:tc>
          <w:tcPr>
            <w:tcW w:w="1701" w:type="dxa"/>
            <w:shd w:val="pct30" w:color="FFFF00" w:fill="auto"/>
          </w:tcPr>
          <w:p w14:paraId="32766CDB" w14:textId="65D55E7E" w:rsidR="002A1FDC" w:rsidRPr="00604162" w:rsidRDefault="002A1FDC" w:rsidP="00681763">
            <w:pPr>
              <w:pStyle w:val="CRCoverPage"/>
              <w:spacing w:after="0"/>
              <w:jc w:val="center"/>
              <w:rPr>
                <w:sz w:val="28"/>
                <w:lang w:val="en-US"/>
              </w:rPr>
            </w:pPr>
            <w:r w:rsidRPr="00604162">
              <w:rPr>
                <w:b/>
                <w:sz w:val="28"/>
                <w:lang w:val="en-US"/>
              </w:rPr>
              <w:t>16.</w:t>
            </w:r>
            <w:r w:rsidR="00BF60AF">
              <w:rPr>
                <w:b/>
                <w:sz w:val="28"/>
              </w:rPr>
              <w:t>8</w:t>
            </w:r>
            <w:r w:rsidRPr="00604162">
              <w:rPr>
                <w:b/>
                <w:sz w:val="28"/>
                <w:lang w:val="en-US"/>
              </w:rPr>
              <w:t>.0</w:t>
            </w:r>
          </w:p>
        </w:tc>
        <w:tc>
          <w:tcPr>
            <w:tcW w:w="143" w:type="dxa"/>
            <w:tcBorders>
              <w:right w:val="single" w:sz="4" w:space="0" w:color="auto"/>
            </w:tcBorders>
          </w:tcPr>
          <w:p w14:paraId="043ACD54" w14:textId="77777777" w:rsidR="002A1FDC" w:rsidRPr="00604162" w:rsidRDefault="002A1FDC" w:rsidP="00681763">
            <w:pPr>
              <w:pStyle w:val="CRCoverPage"/>
              <w:spacing w:after="0"/>
              <w:rPr>
                <w:lang w:val="en-US"/>
              </w:rPr>
            </w:pPr>
          </w:p>
        </w:tc>
      </w:tr>
      <w:tr w:rsidR="002A1FDC" w:rsidRPr="00604162" w14:paraId="75706A07" w14:textId="77777777" w:rsidTr="00681763">
        <w:tc>
          <w:tcPr>
            <w:tcW w:w="9641" w:type="dxa"/>
            <w:gridSpan w:val="9"/>
            <w:tcBorders>
              <w:left w:val="single" w:sz="4" w:space="0" w:color="auto"/>
              <w:right w:val="single" w:sz="4" w:space="0" w:color="auto"/>
            </w:tcBorders>
          </w:tcPr>
          <w:p w14:paraId="604C9802" w14:textId="77777777" w:rsidR="002A1FDC" w:rsidRPr="00604162" w:rsidRDefault="002A1FDC" w:rsidP="00681763">
            <w:pPr>
              <w:pStyle w:val="CRCoverPage"/>
              <w:spacing w:after="0"/>
              <w:rPr>
                <w:lang w:val="en-US"/>
              </w:rPr>
            </w:pPr>
          </w:p>
        </w:tc>
      </w:tr>
      <w:tr w:rsidR="002A1FDC" w:rsidRPr="00604162" w14:paraId="4C242311" w14:textId="77777777" w:rsidTr="00681763">
        <w:tc>
          <w:tcPr>
            <w:tcW w:w="9641" w:type="dxa"/>
            <w:gridSpan w:val="9"/>
            <w:tcBorders>
              <w:top w:val="single" w:sz="4" w:space="0" w:color="auto"/>
            </w:tcBorders>
          </w:tcPr>
          <w:p w14:paraId="74A07E8F" w14:textId="77777777" w:rsidR="002A1FDC" w:rsidRPr="00604162" w:rsidRDefault="002A1FDC" w:rsidP="00681763">
            <w:pPr>
              <w:pStyle w:val="CRCoverPage"/>
              <w:spacing w:after="0"/>
              <w:jc w:val="center"/>
              <w:rPr>
                <w:rFonts w:cs="Arial"/>
                <w:i/>
                <w:lang w:val="en-US"/>
              </w:rPr>
            </w:pPr>
            <w:r w:rsidRPr="00604162">
              <w:rPr>
                <w:rFonts w:cs="Arial"/>
                <w:i/>
                <w:lang w:val="en-US"/>
              </w:rPr>
              <w:t xml:space="preserve">For </w:t>
            </w:r>
            <w:hyperlink r:id="rId9" w:anchor="_blank" w:history="1">
              <w:r w:rsidRPr="00604162">
                <w:rPr>
                  <w:rStyle w:val="Hyperlink"/>
                  <w:rFonts w:cs="Arial"/>
                  <w:b/>
                  <w:i/>
                  <w:color w:val="FF0000"/>
                  <w:lang w:val="en-US"/>
                </w:rPr>
                <w:t>HE</w:t>
              </w:r>
              <w:bookmarkStart w:id="3" w:name="_Hlt497126619"/>
              <w:r w:rsidRPr="00604162">
                <w:rPr>
                  <w:rStyle w:val="Hyperlink"/>
                  <w:rFonts w:cs="Arial"/>
                  <w:b/>
                  <w:i/>
                  <w:color w:val="FF0000"/>
                  <w:lang w:val="en-US"/>
                </w:rPr>
                <w:t>L</w:t>
              </w:r>
              <w:bookmarkEnd w:id="3"/>
              <w:r w:rsidRPr="00604162">
                <w:rPr>
                  <w:rStyle w:val="Hyperlink"/>
                  <w:rFonts w:cs="Arial"/>
                  <w:b/>
                  <w:i/>
                  <w:color w:val="FF0000"/>
                  <w:lang w:val="en-US"/>
                </w:rPr>
                <w:t>P</w:t>
              </w:r>
            </w:hyperlink>
            <w:r w:rsidRPr="00604162">
              <w:rPr>
                <w:rFonts w:cs="Arial"/>
                <w:b/>
                <w:i/>
                <w:color w:val="FF0000"/>
                <w:lang w:val="en-US"/>
              </w:rPr>
              <w:t xml:space="preserve"> </w:t>
            </w:r>
            <w:r w:rsidRPr="00604162">
              <w:rPr>
                <w:rFonts w:cs="Arial"/>
                <w:i/>
                <w:lang w:val="en-US"/>
              </w:rPr>
              <w:t xml:space="preserve">on using this form: comprehensive instructions can be found at </w:t>
            </w:r>
            <w:r w:rsidRPr="00604162">
              <w:rPr>
                <w:rFonts w:cs="Arial"/>
                <w:i/>
                <w:lang w:val="en-US"/>
              </w:rPr>
              <w:br/>
            </w:r>
            <w:hyperlink r:id="rId10" w:history="1">
              <w:r w:rsidRPr="00604162">
                <w:rPr>
                  <w:rStyle w:val="Hyperlink"/>
                  <w:rFonts w:cs="Arial"/>
                  <w:i/>
                  <w:lang w:val="en-US"/>
                </w:rPr>
                <w:t>http://www.3gpp.org/Change-Requests</w:t>
              </w:r>
            </w:hyperlink>
            <w:r w:rsidRPr="00604162">
              <w:rPr>
                <w:rFonts w:cs="Arial"/>
                <w:i/>
                <w:lang w:val="en-US"/>
              </w:rPr>
              <w:t>.</w:t>
            </w:r>
          </w:p>
        </w:tc>
      </w:tr>
      <w:tr w:rsidR="002A1FDC" w:rsidRPr="00604162" w14:paraId="4E27DB4B" w14:textId="77777777" w:rsidTr="00681763">
        <w:tc>
          <w:tcPr>
            <w:tcW w:w="9641" w:type="dxa"/>
            <w:gridSpan w:val="9"/>
          </w:tcPr>
          <w:p w14:paraId="21622B67" w14:textId="77777777" w:rsidR="002A1FDC" w:rsidRPr="00604162" w:rsidRDefault="002A1FDC" w:rsidP="00681763">
            <w:pPr>
              <w:pStyle w:val="CRCoverPage"/>
              <w:spacing w:after="0"/>
              <w:rPr>
                <w:sz w:val="8"/>
                <w:szCs w:val="8"/>
                <w:lang w:val="en-US"/>
              </w:rPr>
            </w:pPr>
          </w:p>
        </w:tc>
      </w:tr>
    </w:tbl>
    <w:p w14:paraId="6A14B405" w14:textId="77777777" w:rsidR="002A1FDC" w:rsidRPr="00604162" w:rsidRDefault="002A1FDC" w:rsidP="002A1F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FDC" w:rsidRPr="00604162" w14:paraId="4B20F701" w14:textId="77777777" w:rsidTr="00681763">
        <w:tc>
          <w:tcPr>
            <w:tcW w:w="2835" w:type="dxa"/>
            <w:shd w:val="clear" w:color="auto" w:fill="auto"/>
          </w:tcPr>
          <w:p w14:paraId="374B139C" w14:textId="77777777" w:rsidR="002A1FDC" w:rsidRPr="00604162" w:rsidRDefault="002A1FDC" w:rsidP="00681763">
            <w:pPr>
              <w:pStyle w:val="CRCoverPage"/>
              <w:tabs>
                <w:tab w:val="right" w:pos="2751"/>
              </w:tabs>
              <w:spacing w:after="0"/>
              <w:rPr>
                <w:b/>
                <w:i/>
                <w:lang w:val="en-US"/>
              </w:rPr>
            </w:pPr>
            <w:r w:rsidRPr="00604162">
              <w:rPr>
                <w:b/>
                <w:i/>
                <w:lang w:val="en-US"/>
              </w:rPr>
              <w:t>Proposed change affects:</w:t>
            </w:r>
          </w:p>
        </w:tc>
        <w:tc>
          <w:tcPr>
            <w:tcW w:w="1418" w:type="dxa"/>
            <w:shd w:val="clear" w:color="auto" w:fill="auto"/>
          </w:tcPr>
          <w:p w14:paraId="563C21CF" w14:textId="77777777" w:rsidR="002A1FDC" w:rsidRPr="00604162" w:rsidRDefault="002A1FDC" w:rsidP="00681763">
            <w:pPr>
              <w:pStyle w:val="CRCoverPage"/>
              <w:spacing w:after="0"/>
              <w:jc w:val="right"/>
              <w:rPr>
                <w:lang w:val="en-US"/>
              </w:rPr>
            </w:pPr>
            <w:r w:rsidRPr="00604162">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9EFBE" w14:textId="77777777" w:rsidR="002A1FDC" w:rsidRPr="00604162" w:rsidRDefault="002A1FDC" w:rsidP="00681763">
            <w:pPr>
              <w:pStyle w:val="CRCoverPage"/>
              <w:spacing w:after="0"/>
              <w:jc w:val="center"/>
              <w:rPr>
                <w:b/>
                <w:caps/>
                <w:lang w:val="en-US"/>
              </w:rPr>
            </w:pPr>
          </w:p>
        </w:tc>
        <w:tc>
          <w:tcPr>
            <w:tcW w:w="709" w:type="dxa"/>
            <w:tcBorders>
              <w:left w:val="single" w:sz="4" w:space="0" w:color="auto"/>
            </w:tcBorders>
            <w:shd w:val="clear" w:color="auto" w:fill="auto"/>
          </w:tcPr>
          <w:p w14:paraId="389F3B4B" w14:textId="77777777" w:rsidR="002A1FDC" w:rsidRPr="00604162" w:rsidRDefault="002A1FDC" w:rsidP="00681763">
            <w:pPr>
              <w:pStyle w:val="CRCoverPage"/>
              <w:spacing w:after="0"/>
              <w:jc w:val="right"/>
              <w:rPr>
                <w:u w:val="single"/>
                <w:lang w:val="en-US"/>
              </w:rPr>
            </w:pPr>
            <w:r w:rsidRPr="00604162">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B27BF8" w14:textId="77777777" w:rsidR="002A1FDC" w:rsidRPr="00604162" w:rsidRDefault="002A1FDC" w:rsidP="00681763">
            <w:pPr>
              <w:pStyle w:val="CRCoverPage"/>
              <w:spacing w:after="0"/>
              <w:jc w:val="center"/>
              <w:rPr>
                <w:b/>
                <w:caps/>
                <w:lang w:val="en-US"/>
              </w:rPr>
            </w:pPr>
          </w:p>
        </w:tc>
        <w:tc>
          <w:tcPr>
            <w:tcW w:w="2126" w:type="dxa"/>
            <w:shd w:val="clear" w:color="auto" w:fill="auto"/>
          </w:tcPr>
          <w:p w14:paraId="0D4ABD20" w14:textId="77777777" w:rsidR="002A1FDC" w:rsidRPr="00604162" w:rsidRDefault="002A1FDC" w:rsidP="00681763">
            <w:pPr>
              <w:pStyle w:val="CRCoverPage"/>
              <w:spacing w:after="0"/>
              <w:jc w:val="right"/>
              <w:rPr>
                <w:u w:val="single"/>
                <w:lang w:val="en-US"/>
              </w:rPr>
            </w:pPr>
            <w:r w:rsidRPr="00604162">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463AE9" w14:textId="77777777" w:rsidR="002A1FDC" w:rsidRPr="00604162" w:rsidRDefault="002A1FDC" w:rsidP="00681763">
            <w:pPr>
              <w:pStyle w:val="CRCoverPage"/>
              <w:spacing w:after="0"/>
              <w:jc w:val="center"/>
              <w:rPr>
                <w:b/>
                <w:caps/>
                <w:lang w:val="en-US"/>
              </w:rPr>
            </w:pPr>
          </w:p>
        </w:tc>
        <w:tc>
          <w:tcPr>
            <w:tcW w:w="1418" w:type="dxa"/>
            <w:tcBorders>
              <w:left w:val="nil"/>
            </w:tcBorders>
            <w:shd w:val="clear" w:color="auto" w:fill="auto"/>
          </w:tcPr>
          <w:p w14:paraId="2C4EBEA8" w14:textId="77777777" w:rsidR="002A1FDC" w:rsidRPr="00604162" w:rsidRDefault="002A1FDC" w:rsidP="00681763">
            <w:pPr>
              <w:pStyle w:val="CRCoverPage"/>
              <w:spacing w:after="0"/>
              <w:jc w:val="right"/>
              <w:rPr>
                <w:lang w:val="en-US"/>
              </w:rPr>
            </w:pPr>
            <w:r w:rsidRPr="00604162">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50DD8" w14:textId="77777777" w:rsidR="002A1FDC" w:rsidRPr="00604162" w:rsidRDefault="002A1FDC" w:rsidP="00681763">
            <w:pPr>
              <w:pStyle w:val="CRCoverPage"/>
              <w:spacing w:after="0"/>
              <w:jc w:val="center"/>
              <w:rPr>
                <w:b/>
                <w:bCs/>
                <w:caps/>
                <w:lang w:val="en-US"/>
              </w:rPr>
            </w:pPr>
          </w:p>
        </w:tc>
      </w:tr>
    </w:tbl>
    <w:p w14:paraId="4AB0AB8B" w14:textId="77777777" w:rsidR="002A1FDC" w:rsidRPr="00604162" w:rsidRDefault="002A1FDC" w:rsidP="002A1F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FDC" w:rsidRPr="00604162" w14:paraId="1D1C798E" w14:textId="77777777" w:rsidTr="00681763">
        <w:tc>
          <w:tcPr>
            <w:tcW w:w="9640" w:type="dxa"/>
            <w:gridSpan w:val="11"/>
          </w:tcPr>
          <w:p w14:paraId="76B1C697" w14:textId="77777777" w:rsidR="002A1FDC" w:rsidRPr="00604162" w:rsidRDefault="002A1FDC" w:rsidP="00681763">
            <w:pPr>
              <w:pStyle w:val="CRCoverPage"/>
              <w:spacing w:after="0"/>
              <w:rPr>
                <w:sz w:val="8"/>
                <w:szCs w:val="8"/>
                <w:lang w:val="en-US"/>
              </w:rPr>
            </w:pPr>
          </w:p>
        </w:tc>
      </w:tr>
      <w:tr w:rsidR="002A1FDC" w:rsidRPr="00604162" w14:paraId="224ED4B4" w14:textId="77777777" w:rsidTr="00681763">
        <w:trPr>
          <w:trHeight w:val="315"/>
        </w:trPr>
        <w:tc>
          <w:tcPr>
            <w:tcW w:w="1843" w:type="dxa"/>
            <w:tcBorders>
              <w:top w:val="single" w:sz="4" w:space="0" w:color="auto"/>
              <w:left w:val="single" w:sz="4" w:space="0" w:color="auto"/>
            </w:tcBorders>
            <w:shd w:val="clear" w:color="auto" w:fill="auto"/>
          </w:tcPr>
          <w:p w14:paraId="6870093C" w14:textId="77777777" w:rsidR="002A1FDC" w:rsidRPr="00604162" w:rsidRDefault="002A1FDC" w:rsidP="00681763">
            <w:pPr>
              <w:pStyle w:val="CRCoverPage"/>
              <w:tabs>
                <w:tab w:val="right" w:pos="1759"/>
              </w:tabs>
              <w:spacing w:after="0"/>
              <w:rPr>
                <w:b/>
                <w:i/>
                <w:lang w:val="en-US"/>
              </w:rPr>
            </w:pPr>
            <w:r w:rsidRPr="00604162">
              <w:rPr>
                <w:b/>
                <w:i/>
                <w:lang w:val="en-US"/>
              </w:rPr>
              <w:t>Title:</w:t>
            </w:r>
            <w:r w:rsidRPr="00604162">
              <w:rPr>
                <w:b/>
                <w:i/>
                <w:lang w:val="en-US"/>
              </w:rPr>
              <w:tab/>
            </w:r>
          </w:p>
        </w:tc>
        <w:tc>
          <w:tcPr>
            <w:tcW w:w="7797" w:type="dxa"/>
            <w:gridSpan w:val="10"/>
            <w:tcBorders>
              <w:top w:val="single" w:sz="4" w:space="0" w:color="auto"/>
              <w:right w:val="single" w:sz="4" w:space="0" w:color="auto"/>
            </w:tcBorders>
            <w:shd w:val="pct30" w:color="FFFF00" w:fill="auto"/>
          </w:tcPr>
          <w:p w14:paraId="2D1F3C08" w14:textId="2173078F" w:rsidR="002A1FDC" w:rsidRPr="00604162" w:rsidRDefault="00BF60AF" w:rsidP="00681763">
            <w:pPr>
              <w:pStyle w:val="CRCoverPage"/>
              <w:spacing w:after="0"/>
              <w:rPr>
                <w:lang w:val="en-US" w:eastAsia="zh-CN"/>
              </w:rPr>
            </w:pPr>
            <w:r w:rsidRPr="00BF60AF">
              <w:rPr>
                <w:lang w:val="en-US" w:eastAsia="zh-CN"/>
              </w:rPr>
              <w:t>Update to NR/5GC test case 11.4.3</w:t>
            </w:r>
          </w:p>
        </w:tc>
      </w:tr>
      <w:tr w:rsidR="002A1FDC" w:rsidRPr="00604162" w14:paraId="0260C463" w14:textId="77777777" w:rsidTr="00681763">
        <w:tc>
          <w:tcPr>
            <w:tcW w:w="1843" w:type="dxa"/>
            <w:tcBorders>
              <w:left w:val="single" w:sz="4" w:space="0" w:color="auto"/>
            </w:tcBorders>
          </w:tcPr>
          <w:p w14:paraId="4542B00B" w14:textId="77777777" w:rsidR="002A1FDC" w:rsidRPr="00604162" w:rsidRDefault="002A1FDC" w:rsidP="00681763">
            <w:pPr>
              <w:pStyle w:val="CRCoverPage"/>
              <w:spacing w:after="0"/>
              <w:rPr>
                <w:b/>
                <w:i/>
                <w:sz w:val="6"/>
                <w:szCs w:val="6"/>
                <w:lang w:val="en-US"/>
              </w:rPr>
            </w:pPr>
          </w:p>
        </w:tc>
        <w:tc>
          <w:tcPr>
            <w:tcW w:w="7797" w:type="dxa"/>
            <w:gridSpan w:val="10"/>
            <w:tcBorders>
              <w:right w:val="single" w:sz="4" w:space="0" w:color="auto"/>
            </w:tcBorders>
          </w:tcPr>
          <w:p w14:paraId="2A6867BF" w14:textId="77777777" w:rsidR="002A1FDC" w:rsidRPr="00604162" w:rsidRDefault="002A1FDC" w:rsidP="00681763">
            <w:pPr>
              <w:pStyle w:val="CRCoverPage"/>
              <w:spacing w:after="0"/>
              <w:rPr>
                <w:sz w:val="4"/>
                <w:szCs w:val="4"/>
                <w:lang w:val="en-US"/>
              </w:rPr>
            </w:pPr>
          </w:p>
        </w:tc>
      </w:tr>
      <w:tr w:rsidR="002A1FDC" w:rsidRPr="00604162" w14:paraId="6E7BF18F" w14:textId="77777777" w:rsidTr="00681763">
        <w:tc>
          <w:tcPr>
            <w:tcW w:w="1843" w:type="dxa"/>
            <w:tcBorders>
              <w:left w:val="single" w:sz="4" w:space="0" w:color="auto"/>
            </w:tcBorders>
            <w:shd w:val="clear" w:color="auto" w:fill="auto"/>
          </w:tcPr>
          <w:p w14:paraId="555AADB4" w14:textId="77777777" w:rsidR="002A1FDC" w:rsidRPr="00604162" w:rsidRDefault="002A1FDC" w:rsidP="00681763">
            <w:pPr>
              <w:pStyle w:val="CRCoverPage"/>
              <w:tabs>
                <w:tab w:val="right" w:pos="1759"/>
              </w:tabs>
              <w:spacing w:after="0"/>
              <w:rPr>
                <w:b/>
                <w:i/>
                <w:lang w:val="en-US"/>
              </w:rPr>
            </w:pPr>
            <w:r w:rsidRPr="00604162">
              <w:rPr>
                <w:b/>
                <w:i/>
                <w:lang w:val="en-US"/>
              </w:rPr>
              <w:t>Source to WG:</w:t>
            </w:r>
          </w:p>
        </w:tc>
        <w:tc>
          <w:tcPr>
            <w:tcW w:w="7797" w:type="dxa"/>
            <w:gridSpan w:val="10"/>
            <w:tcBorders>
              <w:right w:val="single" w:sz="4" w:space="0" w:color="auto"/>
            </w:tcBorders>
            <w:shd w:val="pct30" w:color="FFFF00" w:fill="auto"/>
          </w:tcPr>
          <w:p w14:paraId="12C6C4E3" w14:textId="77777777" w:rsidR="002A1FDC" w:rsidRPr="00604162" w:rsidRDefault="002A1FDC" w:rsidP="00681763">
            <w:pPr>
              <w:rPr>
                <w:lang w:val="en-US"/>
              </w:rPr>
            </w:pPr>
            <w:r>
              <w:rPr>
                <w:rFonts w:ascii="Arial" w:hAnsi="Arial"/>
                <w:lang w:val="en-US"/>
              </w:rPr>
              <w:t>MCC TF160</w:t>
            </w:r>
          </w:p>
        </w:tc>
      </w:tr>
      <w:tr w:rsidR="002A1FDC" w:rsidRPr="00604162" w14:paraId="09EE7E64" w14:textId="77777777" w:rsidTr="00681763">
        <w:tc>
          <w:tcPr>
            <w:tcW w:w="1843" w:type="dxa"/>
            <w:tcBorders>
              <w:left w:val="single" w:sz="4" w:space="0" w:color="auto"/>
            </w:tcBorders>
            <w:shd w:val="clear" w:color="auto" w:fill="auto"/>
          </w:tcPr>
          <w:p w14:paraId="23EEE486" w14:textId="77777777" w:rsidR="002A1FDC" w:rsidRPr="00604162" w:rsidRDefault="002A1FDC" w:rsidP="00681763">
            <w:pPr>
              <w:pStyle w:val="CRCoverPage"/>
              <w:tabs>
                <w:tab w:val="right" w:pos="1759"/>
              </w:tabs>
              <w:spacing w:after="0"/>
              <w:rPr>
                <w:b/>
                <w:i/>
                <w:lang w:val="en-US"/>
              </w:rPr>
            </w:pPr>
            <w:r w:rsidRPr="00604162">
              <w:rPr>
                <w:b/>
                <w:i/>
                <w:lang w:val="en-US"/>
              </w:rPr>
              <w:t>Source to TSG:</w:t>
            </w:r>
          </w:p>
        </w:tc>
        <w:tc>
          <w:tcPr>
            <w:tcW w:w="7797" w:type="dxa"/>
            <w:gridSpan w:val="10"/>
            <w:tcBorders>
              <w:right w:val="single" w:sz="4" w:space="0" w:color="auto"/>
            </w:tcBorders>
            <w:shd w:val="pct30" w:color="FFFF00" w:fill="auto"/>
          </w:tcPr>
          <w:p w14:paraId="1EC1BFF9" w14:textId="77777777" w:rsidR="002A1FDC" w:rsidRPr="00604162" w:rsidRDefault="002A1FDC" w:rsidP="00681763">
            <w:pPr>
              <w:pStyle w:val="CRCoverPage"/>
              <w:spacing w:after="0"/>
              <w:ind w:left="100"/>
              <w:rPr>
                <w:lang w:val="en-US"/>
              </w:rPr>
            </w:pPr>
            <w:r w:rsidRPr="00604162">
              <w:t>R5</w:t>
            </w:r>
          </w:p>
        </w:tc>
      </w:tr>
      <w:tr w:rsidR="002A1FDC" w:rsidRPr="00604162" w14:paraId="5B8B05BC" w14:textId="77777777" w:rsidTr="00681763">
        <w:tc>
          <w:tcPr>
            <w:tcW w:w="1843" w:type="dxa"/>
            <w:tcBorders>
              <w:left w:val="single" w:sz="4" w:space="0" w:color="auto"/>
            </w:tcBorders>
          </w:tcPr>
          <w:p w14:paraId="1D736805" w14:textId="77777777" w:rsidR="002A1FDC" w:rsidRPr="00604162" w:rsidRDefault="002A1FDC" w:rsidP="00681763">
            <w:pPr>
              <w:pStyle w:val="CRCoverPage"/>
              <w:spacing w:after="0"/>
              <w:rPr>
                <w:b/>
                <w:i/>
                <w:sz w:val="8"/>
                <w:szCs w:val="8"/>
                <w:lang w:val="en-US"/>
              </w:rPr>
            </w:pPr>
          </w:p>
        </w:tc>
        <w:tc>
          <w:tcPr>
            <w:tcW w:w="7797" w:type="dxa"/>
            <w:gridSpan w:val="10"/>
            <w:tcBorders>
              <w:right w:val="single" w:sz="4" w:space="0" w:color="auto"/>
            </w:tcBorders>
          </w:tcPr>
          <w:p w14:paraId="6F6A494D" w14:textId="77777777" w:rsidR="002A1FDC" w:rsidRPr="00604162" w:rsidRDefault="002A1FDC" w:rsidP="00681763">
            <w:pPr>
              <w:pStyle w:val="CRCoverPage"/>
              <w:spacing w:after="0"/>
              <w:rPr>
                <w:sz w:val="8"/>
                <w:szCs w:val="8"/>
                <w:lang w:val="en-US"/>
              </w:rPr>
            </w:pPr>
          </w:p>
        </w:tc>
      </w:tr>
      <w:tr w:rsidR="002A1FDC" w:rsidRPr="00604162" w14:paraId="0B4CC317" w14:textId="77777777" w:rsidTr="00681763">
        <w:tc>
          <w:tcPr>
            <w:tcW w:w="1843" w:type="dxa"/>
            <w:tcBorders>
              <w:left w:val="single" w:sz="4" w:space="0" w:color="auto"/>
            </w:tcBorders>
            <w:shd w:val="clear" w:color="auto" w:fill="auto"/>
          </w:tcPr>
          <w:p w14:paraId="7F67D363" w14:textId="77777777" w:rsidR="002A1FDC" w:rsidRPr="00604162" w:rsidRDefault="002A1FDC" w:rsidP="00681763">
            <w:pPr>
              <w:pStyle w:val="CRCoverPage"/>
              <w:tabs>
                <w:tab w:val="right" w:pos="1759"/>
              </w:tabs>
              <w:spacing w:after="0"/>
              <w:rPr>
                <w:b/>
                <w:i/>
                <w:lang w:val="en-US"/>
              </w:rPr>
            </w:pPr>
            <w:r w:rsidRPr="00604162">
              <w:rPr>
                <w:b/>
                <w:i/>
                <w:lang w:val="en-US"/>
              </w:rPr>
              <w:t>Work item code:</w:t>
            </w:r>
          </w:p>
        </w:tc>
        <w:tc>
          <w:tcPr>
            <w:tcW w:w="3686" w:type="dxa"/>
            <w:gridSpan w:val="5"/>
            <w:shd w:val="pct30" w:color="FFFF00" w:fill="auto"/>
          </w:tcPr>
          <w:p w14:paraId="4D2571DA" w14:textId="77777777" w:rsidR="002A1FDC" w:rsidRPr="00604162" w:rsidRDefault="002A1FDC" w:rsidP="00681763">
            <w:pPr>
              <w:pStyle w:val="CRCoverPage"/>
              <w:spacing w:after="0"/>
              <w:ind w:left="100"/>
              <w:rPr>
                <w:lang w:val="en-US"/>
              </w:rPr>
            </w:pPr>
            <w:r w:rsidRPr="00604162">
              <w:rPr>
                <w:lang w:val="en-US"/>
              </w:rPr>
              <w:fldChar w:fldCharType="begin"/>
            </w:r>
            <w:r w:rsidRPr="00604162">
              <w:rPr>
                <w:lang w:val="en-US"/>
              </w:rPr>
              <w:instrText xml:space="preserve"> DOCPROPERTY  RelatedWis  \* MERGEFORMAT </w:instrText>
            </w:r>
            <w:r w:rsidRPr="00604162">
              <w:rPr>
                <w:lang w:val="en-US"/>
              </w:rPr>
              <w:fldChar w:fldCharType="separate"/>
            </w:r>
            <w:r w:rsidRPr="00604162">
              <w:rPr>
                <w:lang w:val="en-US"/>
              </w:rPr>
              <w:t>5GS_NR_LTE-UEConTest</w:t>
            </w:r>
            <w:r w:rsidRPr="00604162">
              <w:rPr>
                <w:lang w:val="en-US"/>
              </w:rPr>
              <w:fldChar w:fldCharType="end"/>
            </w:r>
          </w:p>
        </w:tc>
        <w:tc>
          <w:tcPr>
            <w:tcW w:w="567" w:type="dxa"/>
            <w:tcBorders>
              <w:left w:val="nil"/>
            </w:tcBorders>
            <w:shd w:val="clear" w:color="auto" w:fill="auto"/>
          </w:tcPr>
          <w:p w14:paraId="308D9FD3" w14:textId="77777777" w:rsidR="002A1FDC" w:rsidRPr="00604162" w:rsidRDefault="002A1FDC" w:rsidP="00681763">
            <w:pPr>
              <w:pStyle w:val="CRCoverPage"/>
              <w:spacing w:after="0"/>
              <w:ind w:right="100"/>
              <w:rPr>
                <w:lang w:val="en-US"/>
              </w:rPr>
            </w:pPr>
          </w:p>
        </w:tc>
        <w:tc>
          <w:tcPr>
            <w:tcW w:w="1417" w:type="dxa"/>
            <w:gridSpan w:val="3"/>
            <w:tcBorders>
              <w:left w:val="nil"/>
            </w:tcBorders>
            <w:shd w:val="clear" w:color="auto" w:fill="auto"/>
          </w:tcPr>
          <w:p w14:paraId="44391D25" w14:textId="77777777" w:rsidR="002A1FDC" w:rsidRPr="00604162" w:rsidRDefault="002A1FDC" w:rsidP="00681763">
            <w:pPr>
              <w:pStyle w:val="CRCoverPage"/>
              <w:spacing w:after="0"/>
              <w:jc w:val="right"/>
              <w:rPr>
                <w:lang w:val="en-US"/>
              </w:rPr>
            </w:pPr>
            <w:r w:rsidRPr="00604162">
              <w:rPr>
                <w:b/>
                <w:i/>
                <w:lang w:val="en-US"/>
              </w:rPr>
              <w:t>Date:</w:t>
            </w:r>
          </w:p>
        </w:tc>
        <w:tc>
          <w:tcPr>
            <w:tcW w:w="2127" w:type="dxa"/>
            <w:tcBorders>
              <w:right w:val="single" w:sz="4" w:space="0" w:color="auto"/>
            </w:tcBorders>
            <w:shd w:val="pct30" w:color="FFFF00" w:fill="auto"/>
          </w:tcPr>
          <w:p w14:paraId="5E1FF6D2" w14:textId="6FEE458A" w:rsidR="002A1FDC" w:rsidRPr="00604162" w:rsidRDefault="00884060" w:rsidP="00681763">
            <w:pPr>
              <w:pStyle w:val="CRCoverPage"/>
              <w:spacing w:after="0"/>
              <w:ind w:left="100"/>
              <w:rPr>
                <w:lang w:val="en-US"/>
              </w:rPr>
            </w:pPr>
            <w:r>
              <w:rPr>
                <w:lang w:val="en-US"/>
              </w:rPr>
              <w:t>2021-08-03</w:t>
            </w:r>
          </w:p>
        </w:tc>
      </w:tr>
      <w:tr w:rsidR="002A1FDC" w:rsidRPr="00604162" w14:paraId="0611F2A0" w14:textId="77777777" w:rsidTr="00681763">
        <w:tc>
          <w:tcPr>
            <w:tcW w:w="1843" w:type="dxa"/>
            <w:tcBorders>
              <w:left w:val="single" w:sz="4" w:space="0" w:color="auto"/>
            </w:tcBorders>
          </w:tcPr>
          <w:p w14:paraId="1AE4F2F1" w14:textId="77777777" w:rsidR="002A1FDC" w:rsidRPr="00604162" w:rsidRDefault="002A1FDC" w:rsidP="00681763">
            <w:pPr>
              <w:pStyle w:val="CRCoverPage"/>
              <w:spacing w:after="0"/>
              <w:rPr>
                <w:b/>
                <w:i/>
                <w:sz w:val="8"/>
                <w:szCs w:val="8"/>
                <w:lang w:val="en-US"/>
              </w:rPr>
            </w:pPr>
          </w:p>
        </w:tc>
        <w:tc>
          <w:tcPr>
            <w:tcW w:w="1986" w:type="dxa"/>
            <w:gridSpan w:val="4"/>
          </w:tcPr>
          <w:p w14:paraId="5C48DA1F" w14:textId="77777777" w:rsidR="002A1FDC" w:rsidRPr="00604162" w:rsidRDefault="002A1FDC" w:rsidP="00681763">
            <w:pPr>
              <w:pStyle w:val="CRCoverPage"/>
              <w:spacing w:after="0"/>
              <w:rPr>
                <w:sz w:val="8"/>
                <w:szCs w:val="8"/>
                <w:lang w:val="en-US"/>
              </w:rPr>
            </w:pPr>
          </w:p>
        </w:tc>
        <w:tc>
          <w:tcPr>
            <w:tcW w:w="2267" w:type="dxa"/>
            <w:gridSpan w:val="2"/>
          </w:tcPr>
          <w:p w14:paraId="71E4B78B" w14:textId="77777777" w:rsidR="002A1FDC" w:rsidRPr="00604162" w:rsidRDefault="002A1FDC" w:rsidP="00681763">
            <w:pPr>
              <w:pStyle w:val="CRCoverPage"/>
              <w:spacing w:after="0"/>
              <w:rPr>
                <w:sz w:val="8"/>
                <w:szCs w:val="8"/>
                <w:lang w:val="en-US"/>
              </w:rPr>
            </w:pPr>
          </w:p>
        </w:tc>
        <w:tc>
          <w:tcPr>
            <w:tcW w:w="1417" w:type="dxa"/>
            <w:gridSpan w:val="3"/>
          </w:tcPr>
          <w:p w14:paraId="6E6238FE" w14:textId="77777777" w:rsidR="002A1FDC" w:rsidRPr="00604162" w:rsidRDefault="002A1FDC" w:rsidP="00681763">
            <w:pPr>
              <w:pStyle w:val="CRCoverPage"/>
              <w:spacing w:after="0"/>
              <w:rPr>
                <w:sz w:val="8"/>
                <w:szCs w:val="8"/>
                <w:lang w:val="en-US"/>
              </w:rPr>
            </w:pPr>
          </w:p>
        </w:tc>
        <w:tc>
          <w:tcPr>
            <w:tcW w:w="2127" w:type="dxa"/>
            <w:tcBorders>
              <w:right w:val="single" w:sz="4" w:space="0" w:color="auto"/>
            </w:tcBorders>
          </w:tcPr>
          <w:p w14:paraId="49315EE2" w14:textId="77777777" w:rsidR="002A1FDC" w:rsidRPr="00604162" w:rsidRDefault="002A1FDC" w:rsidP="00681763">
            <w:pPr>
              <w:pStyle w:val="CRCoverPage"/>
              <w:spacing w:after="0"/>
              <w:rPr>
                <w:sz w:val="8"/>
                <w:szCs w:val="8"/>
                <w:lang w:val="en-US"/>
              </w:rPr>
            </w:pPr>
          </w:p>
        </w:tc>
      </w:tr>
      <w:tr w:rsidR="002A1FDC" w:rsidRPr="00604162" w14:paraId="460C6981" w14:textId="77777777" w:rsidTr="00681763">
        <w:trPr>
          <w:cantSplit/>
        </w:trPr>
        <w:tc>
          <w:tcPr>
            <w:tcW w:w="1843" w:type="dxa"/>
            <w:tcBorders>
              <w:left w:val="single" w:sz="4" w:space="0" w:color="auto"/>
            </w:tcBorders>
            <w:shd w:val="clear" w:color="auto" w:fill="auto"/>
          </w:tcPr>
          <w:p w14:paraId="79959487" w14:textId="77777777" w:rsidR="002A1FDC" w:rsidRPr="00604162" w:rsidRDefault="002A1FDC" w:rsidP="00681763">
            <w:pPr>
              <w:pStyle w:val="CRCoverPage"/>
              <w:tabs>
                <w:tab w:val="right" w:pos="1759"/>
              </w:tabs>
              <w:spacing w:after="0"/>
              <w:rPr>
                <w:b/>
                <w:i/>
                <w:lang w:val="en-US"/>
              </w:rPr>
            </w:pPr>
            <w:r w:rsidRPr="00604162">
              <w:rPr>
                <w:b/>
                <w:i/>
                <w:lang w:val="en-US"/>
              </w:rPr>
              <w:t>Category:</w:t>
            </w:r>
          </w:p>
        </w:tc>
        <w:tc>
          <w:tcPr>
            <w:tcW w:w="851" w:type="dxa"/>
            <w:shd w:val="pct30" w:color="FFFF00" w:fill="auto"/>
          </w:tcPr>
          <w:p w14:paraId="7A6FE5EB" w14:textId="77777777" w:rsidR="002A1FDC" w:rsidRPr="00604162" w:rsidRDefault="002A1FDC" w:rsidP="00681763">
            <w:pPr>
              <w:pStyle w:val="CRCoverPage"/>
              <w:spacing w:after="0"/>
              <w:ind w:left="100" w:right="-609"/>
              <w:rPr>
                <w:b/>
                <w:lang w:val="en-US"/>
              </w:rPr>
            </w:pPr>
            <w:r w:rsidRPr="00604162">
              <w:rPr>
                <w:b/>
                <w:lang w:val="en-US"/>
              </w:rPr>
              <w:fldChar w:fldCharType="begin"/>
            </w:r>
            <w:r w:rsidRPr="00604162">
              <w:rPr>
                <w:b/>
                <w:lang w:val="en-US"/>
              </w:rPr>
              <w:instrText xml:space="preserve"> DOCPROPERTY  Cat  \* MERGEFORMAT </w:instrText>
            </w:r>
            <w:r w:rsidRPr="00604162">
              <w:rPr>
                <w:b/>
                <w:lang w:val="en-US"/>
              </w:rPr>
              <w:fldChar w:fldCharType="separate"/>
            </w:r>
            <w:r w:rsidRPr="00604162">
              <w:rPr>
                <w:b/>
                <w:lang w:val="en-US"/>
              </w:rPr>
              <w:t>F</w:t>
            </w:r>
            <w:r w:rsidRPr="00604162">
              <w:rPr>
                <w:b/>
                <w:lang w:val="en-US"/>
              </w:rPr>
              <w:fldChar w:fldCharType="end"/>
            </w:r>
          </w:p>
        </w:tc>
        <w:tc>
          <w:tcPr>
            <w:tcW w:w="3402" w:type="dxa"/>
            <w:gridSpan w:val="5"/>
            <w:tcBorders>
              <w:left w:val="nil"/>
            </w:tcBorders>
            <w:shd w:val="clear" w:color="auto" w:fill="auto"/>
          </w:tcPr>
          <w:p w14:paraId="31D45159" w14:textId="77777777" w:rsidR="002A1FDC" w:rsidRPr="00604162" w:rsidRDefault="002A1FDC" w:rsidP="00681763">
            <w:pPr>
              <w:pStyle w:val="CRCoverPage"/>
              <w:spacing w:after="0"/>
              <w:rPr>
                <w:lang w:val="en-US"/>
              </w:rPr>
            </w:pPr>
          </w:p>
        </w:tc>
        <w:tc>
          <w:tcPr>
            <w:tcW w:w="1417" w:type="dxa"/>
            <w:gridSpan w:val="3"/>
            <w:tcBorders>
              <w:left w:val="nil"/>
            </w:tcBorders>
            <w:shd w:val="clear" w:color="auto" w:fill="auto"/>
          </w:tcPr>
          <w:p w14:paraId="3941893E" w14:textId="77777777" w:rsidR="002A1FDC" w:rsidRPr="00604162" w:rsidRDefault="002A1FDC" w:rsidP="00681763">
            <w:pPr>
              <w:pStyle w:val="CRCoverPage"/>
              <w:spacing w:after="0"/>
              <w:jc w:val="right"/>
              <w:rPr>
                <w:b/>
                <w:i/>
                <w:lang w:val="en-US"/>
              </w:rPr>
            </w:pPr>
            <w:r w:rsidRPr="00604162">
              <w:rPr>
                <w:b/>
                <w:i/>
                <w:lang w:val="en-US"/>
              </w:rPr>
              <w:t>Release:</w:t>
            </w:r>
          </w:p>
        </w:tc>
        <w:tc>
          <w:tcPr>
            <w:tcW w:w="2127" w:type="dxa"/>
            <w:tcBorders>
              <w:right w:val="single" w:sz="4" w:space="0" w:color="auto"/>
            </w:tcBorders>
            <w:shd w:val="pct30" w:color="FFFF00" w:fill="auto"/>
          </w:tcPr>
          <w:p w14:paraId="223AD50F" w14:textId="77777777" w:rsidR="002A1FDC" w:rsidRPr="00604162" w:rsidRDefault="002A1FDC" w:rsidP="00681763">
            <w:pPr>
              <w:pStyle w:val="CRCoverPage"/>
              <w:spacing w:after="0"/>
              <w:ind w:left="100"/>
              <w:rPr>
                <w:lang w:val="en-US"/>
              </w:rPr>
            </w:pPr>
            <w:r w:rsidRPr="00604162">
              <w:rPr>
                <w:lang w:val="en-US"/>
              </w:rPr>
              <w:fldChar w:fldCharType="begin"/>
            </w:r>
            <w:r w:rsidRPr="00604162">
              <w:rPr>
                <w:lang w:val="en-US"/>
              </w:rPr>
              <w:instrText xml:space="preserve"> DOCPROPERTY  Release  \* MERGEFORMAT </w:instrText>
            </w:r>
            <w:r w:rsidRPr="00604162">
              <w:rPr>
                <w:lang w:val="en-US"/>
              </w:rPr>
              <w:fldChar w:fldCharType="separate"/>
            </w:r>
            <w:r w:rsidRPr="00604162">
              <w:rPr>
                <w:lang w:val="en-US"/>
              </w:rPr>
              <w:t>Rel-16</w:t>
            </w:r>
            <w:r w:rsidRPr="00604162">
              <w:rPr>
                <w:lang w:val="en-US"/>
              </w:rPr>
              <w:fldChar w:fldCharType="end"/>
            </w:r>
          </w:p>
        </w:tc>
      </w:tr>
      <w:tr w:rsidR="002A1FDC" w:rsidRPr="00604162" w14:paraId="6F88F878" w14:textId="77777777" w:rsidTr="00681763">
        <w:tc>
          <w:tcPr>
            <w:tcW w:w="1843" w:type="dxa"/>
            <w:tcBorders>
              <w:left w:val="single" w:sz="4" w:space="0" w:color="auto"/>
              <w:bottom w:val="single" w:sz="4" w:space="0" w:color="auto"/>
            </w:tcBorders>
          </w:tcPr>
          <w:p w14:paraId="65385786" w14:textId="77777777" w:rsidR="002A1FDC" w:rsidRPr="00604162" w:rsidRDefault="002A1FDC" w:rsidP="00681763">
            <w:pPr>
              <w:pStyle w:val="CRCoverPage"/>
              <w:spacing w:after="0"/>
              <w:rPr>
                <w:b/>
                <w:i/>
                <w:lang w:val="en-US"/>
              </w:rPr>
            </w:pPr>
          </w:p>
        </w:tc>
        <w:tc>
          <w:tcPr>
            <w:tcW w:w="4677" w:type="dxa"/>
            <w:gridSpan w:val="8"/>
            <w:tcBorders>
              <w:bottom w:val="single" w:sz="4" w:space="0" w:color="auto"/>
            </w:tcBorders>
          </w:tcPr>
          <w:p w14:paraId="3D828B78" w14:textId="77777777" w:rsidR="002A1FDC" w:rsidRPr="00604162" w:rsidRDefault="002A1FDC" w:rsidP="00681763">
            <w:pPr>
              <w:pStyle w:val="CRCoverPage"/>
              <w:spacing w:after="0"/>
              <w:ind w:left="383" w:hanging="383"/>
              <w:rPr>
                <w:i/>
                <w:noProof/>
                <w:sz w:val="18"/>
              </w:rPr>
            </w:pPr>
            <w:r w:rsidRPr="00604162">
              <w:rPr>
                <w:i/>
                <w:noProof/>
                <w:sz w:val="18"/>
              </w:rPr>
              <w:t xml:space="preserve">Use </w:t>
            </w:r>
            <w:r w:rsidRPr="00604162">
              <w:rPr>
                <w:i/>
                <w:noProof/>
                <w:sz w:val="18"/>
                <w:u w:val="single"/>
              </w:rPr>
              <w:t>one</w:t>
            </w:r>
            <w:r w:rsidRPr="00604162">
              <w:rPr>
                <w:i/>
                <w:noProof/>
                <w:sz w:val="18"/>
              </w:rPr>
              <w:t xml:space="preserve"> of the following categories:</w:t>
            </w:r>
            <w:r w:rsidRPr="00604162">
              <w:rPr>
                <w:b/>
                <w:i/>
                <w:noProof/>
                <w:sz w:val="18"/>
              </w:rPr>
              <w:br/>
              <w:t>F</w:t>
            </w:r>
            <w:r w:rsidRPr="00604162">
              <w:rPr>
                <w:i/>
                <w:noProof/>
                <w:sz w:val="18"/>
              </w:rPr>
              <w:t xml:space="preserve">  (correction)</w:t>
            </w:r>
            <w:r w:rsidRPr="00604162">
              <w:rPr>
                <w:i/>
                <w:noProof/>
                <w:sz w:val="18"/>
              </w:rPr>
              <w:br/>
            </w:r>
            <w:r w:rsidRPr="00604162">
              <w:rPr>
                <w:b/>
                <w:i/>
                <w:noProof/>
                <w:sz w:val="18"/>
              </w:rPr>
              <w:t>A</w:t>
            </w:r>
            <w:r w:rsidRPr="00604162">
              <w:rPr>
                <w:i/>
                <w:noProof/>
                <w:sz w:val="18"/>
              </w:rPr>
              <w:t xml:space="preserve">  (mirror corresponding to a change in an earlier </w:t>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t>release)</w:t>
            </w:r>
            <w:r w:rsidRPr="00604162">
              <w:rPr>
                <w:i/>
                <w:noProof/>
                <w:sz w:val="18"/>
              </w:rPr>
              <w:br/>
            </w:r>
            <w:r w:rsidRPr="00604162">
              <w:rPr>
                <w:b/>
                <w:i/>
                <w:noProof/>
                <w:sz w:val="18"/>
              </w:rPr>
              <w:t>B</w:t>
            </w:r>
            <w:r w:rsidRPr="00604162">
              <w:rPr>
                <w:i/>
                <w:noProof/>
                <w:sz w:val="18"/>
              </w:rPr>
              <w:t xml:space="preserve">  (addition of feature), </w:t>
            </w:r>
            <w:r w:rsidRPr="00604162">
              <w:rPr>
                <w:i/>
                <w:noProof/>
                <w:sz w:val="18"/>
              </w:rPr>
              <w:br/>
            </w:r>
            <w:r w:rsidRPr="00604162">
              <w:rPr>
                <w:b/>
                <w:i/>
                <w:noProof/>
                <w:sz w:val="18"/>
              </w:rPr>
              <w:t>C</w:t>
            </w:r>
            <w:r w:rsidRPr="00604162">
              <w:rPr>
                <w:i/>
                <w:noProof/>
                <w:sz w:val="18"/>
              </w:rPr>
              <w:t xml:space="preserve">  (functional modification of feature)</w:t>
            </w:r>
            <w:r w:rsidRPr="00604162">
              <w:rPr>
                <w:i/>
                <w:noProof/>
                <w:sz w:val="18"/>
              </w:rPr>
              <w:br/>
            </w:r>
            <w:r w:rsidRPr="00604162">
              <w:rPr>
                <w:b/>
                <w:i/>
                <w:noProof/>
                <w:sz w:val="18"/>
              </w:rPr>
              <w:t>D</w:t>
            </w:r>
            <w:r w:rsidRPr="00604162">
              <w:rPr>
                <w:i/>
                <w:noProof/>
                <w:sz w:val="18"/>
              </w:rPr>
              <w:t xml:space="preserve">  (editorial modification)</w:t>
            </w:r>
          </w:p>
          <w:p w14:paraId="542D41A0" w14:textId="77777777" w:rsidR="002A1FDC" w:rsidRPr="00604162" w:rsidRDefault="002A1FDC" w:rsidP="00681763">
            <w:pPr>
              <w:pStyle w:val="CRCoverPage"/>
              <w:rPr>
                <w:lang w:val="en-US"/>
              </w:rPr>
            </w:pPr>
            <w:r w:rsidRPr="00604162">
              <w:rPr>
                <w:noProof/>
                <w:sz w:val="18"/>
              </w:rPr>
              <w:t>Detailed explanations of the above categories can</w:t>
            </w:r>
            <w:r w:rsidRPr="00604162">
              <w:rPr>
                <w:noProof/>
                <w:sz w:val="18"/>
              </w:rPr>
              <w:br/>
              <w:t xml:space="preserve">be found in 3GPP </w:t>
            </w:r>
            <w:hyperlink r:id="rId11" w:history="1">
              <w:r w:rsidRPr="00604162">
                <w:rPr>
                  <w:rStyle w:val="Hyperlink"/>
                  <w:noProof/>
                  <w:sz w:val="18"/>
                </w:rPr>
                <w:t>TR 21.900</w:t>
              </w:r>
            </w:hyperlink>
            <w:r w:rsidRPr="00604162">
              <w:rPr>
                <w:noProof/>
                <w:sz w:val="18"/>
              </w:rPr>
              <w:t>.</w:t>
            </w:r>
          </w:p>
        </w:tc>
        <w:tc>
          <w:tcPr>
            <w:tcW w:w="3120" w:type="dxa"/>
            <w:gridSpan w:val="2"/>
            <w:tcBorders>
              <w:bottom w:val="single" w:sz="4" w:space="0" w:color="auto"/>
              <w:right w:val="single" w:sz="4" w:space="0" w:color="auto"/>
            </w:tcBorders>
          </w:tcPr>
          <w:p w14:paraId="673B7874" w14:textId="77777777" w:rsidR="002A1FDC" w:rsidRPr="00604162" w:rsidRDefault="002A1FDC" w:rsidP="00681763">
            <w:pPr>
              <w:pStyle w:val="CRCoverPage"/>
              <w:tabs>
                <w:tab w:val="left" w:pos="950"/>
              </w:tabs>
              <w:spacing w:after="0"/>
              <w:ind w:left="241" w:hanging="241"/>
              <w:rPr>
                <w:i/>
                <w:sz w:val="18"/>
                <w:lang w:val="en-US"/>
              </w:rPr>
            </w:pPr>
            <w:r w:rsidRPr="00604162">
              <w:rPr>
                <w:i/>
                <w:noProof/>
                <w:sz w:val="18"/>
              </w:rPr>
              <w:t xml:space="preserve">Use </w:t>
            </w:r>
            <w:r w:rsidRPr="00604162">
              <w:rPr>
                <w:i/>
                <w:noProof/>
                <w:sz w:val="18"/>
                <w:u w:val="single"/>
              </w:rPr>
              <w:t>one</w:t>
            </w:r>
            <w:r w:rsidRPr="00604162">
              <w:rPr>
                <w:i/>
                <w:noProof/>
                <w:sz w:val="18"/>
              </w:rPr>
              <w:t xml:space="preserve"> of the following releases:</w:t>
            </w:r>
            <w:r w:rsidRPr="00604162">
              <w:rPr>
                <w:i/>
                <w:noProof/>
                <w:sz w:val="18"/>
              </w:rPr>
              <w:br/>
              <w:t>Rel-8</w:t>
            </w:r>
            <w:r w:rsidRPr="00604162">
              <w:rPr>
                <w:i/>
                <w:noProof/>
                <w:sz w:val="18"/>
              </w:rPr>
              <w:tab/>
              <w:t>(Release 8)</w:t>
            </w:r>
            <w:r w:rsidRPr="00604162">
              <w:rPr>
                <w:i/>
                <w:noProof/>
                <w:sz w:val="18"/>
              </w:rPr>
              <w:br/>
              <w:t>Rel-9</w:t>
            </w:r>
            <w:r w:rsidRPr="00604162">
              <w:rPr>
                <w:i/>
                <w:noProof/>
                <w:sz w:val="18"/>
              </w:rPr>
              <w:tab/>
              <w:t>(Release 9)</w:t>
            </w:r>
            <w:r w:rsidRPr="00604162">
              <w:rPr>
                <w:i/>
                <w:noProof/>
                <w:sz w:val="18"/>
              </w:rPr>
              <w:br/>
              <w:t>Rel-10</w:t>
            </w:r>
            <w:r w:rsidRPr="00604162">
              <w:rPr>
                <w:i/>
                <w:noProof/>
                <w:sz w:val="18"/>
              </w:rPr>
              <w:tab/>
              <w:t>(Release 10)</w:t>
            </w:r>
            <w:r w:rsidRPr="00604162">
              <w:rPr>
                <w:i/>
                <w:noProof/>
                <w:sz w:val="18"/>
              </w:rPr>
              <w:br/>
              <w:t>Rel-11</w:t>
            </w:r>
            <w:r w:rsidRPr="00604162">
              <w:rPr>
                <w:i/>
                <w:noProof/>
                <w:sz w:val="18"/>
              </w:rPr>
              <w:tab/>
              <w:t>(Release 11)</w:t>
            </w:r>
            <w:r w:rsidRPr="00604162">
              <w:rPr>
                <w:i/>
                <w:noProof/>
                <w:sz w:val="18"/>
              </w:rPr>
              <w:br/>
              <w:t>…</w:t>
            </w:r>
            <w:r w:rsidRPr="00604162">
              <w:rPr>
                <w:i/>
                <w:noProof/>
                <w:sz w:val="18"/>
              </w:rPr>
              <w:br/>
              <w:t>Rel-15</w:t>
            </w:r>
            <w:r w:rsidRPr="00604162">
              <w:rPr>
                <w:i/>
                <w:noProof/>
                <w:sz w:val="18"/>
              </w:rPr>
              <w:tab/>
              <w:t>(Release 15)</w:t>
            </w:r>
            <w:r w:rsidRPr="00604162">
              <w:rPr>
                <w:i/>
                <w:noProof/>
                <w:sz w:val="18"/>
              </w:rPr>
              <w:br/>
              <w:t>Rel-16</w:t>
            </w:r>
            <w:r w:rsidRPr="00604162">
              <w:rPr>
                <w:i/>
                <w:noProof/>
                <w:sz w:val="18"/>
              </w:rPr>
              <w:tab/>
              <w:t>(Release 16)</w:t>
            </w:r>
            <w:r w:rsidRPr="00604162">
              <w:rPr>
                <w:i/>
                <w:noProof/>
                <w:sz w:val="18"/>
              </w:rPr>
              <w:br/>
              <w:t>Rel-17</w:t>
            </w:r>
            <w:r w:rsidRPr="00604162">
              <w:rPr>
                <w:i/>
                <w:noProof/>
                <w:sz w:val="18"/>
              </w:rPr>
              <w:tab/>
              <w:t>(Release 17)</w:t>
            </w:r>
            <w:r w:rsidRPr="00604162">
              <w:rPr>
                <w:i/>
                <w:noProof/>
                <w:sz w:val="18"/>
              </w:rPr>
              <w:br/>
              <w:t>Rel-18</w:t>
            </w:r>
            <w:r w:rsidRPr="00604162">
              <w:rPr>
                <w:i/>
                <w:noProof/>
                <w:sz w:val="18"/>
              </w:rPr>
              <w:tab/>
              <w:t>(Release 18)</w:t>
            </w:r>
          </w:p>
        </w:tc>
      </w:tr>
      <w:tr w:rsidR="002A1FDC" w:rsidRPr="00604162" w14:paraId="2B85EA32" w14:textId="77777777" w:rsidTr="00681763">
        <w:tc>
          <w:tcPr>
            <w:tcW w:w="1843" w:type="dxa"/>
          </w:tcPr>
          <w:p w14:paraId="74B0F6DF" w14:textId="77777777" w:rsidR="002A1FDC" w:rsidRPr="00604162" w:rsidRDefault="002A1FDC" w:rsidP="00681763">
            <w:pPr>
              <w:pStyle w:val="CRCoverPage"/>
              <w:spacing w:after="0"/>
              <w:rPr>
                <w:b/>
                <w:i/>
                <w:sz w:val="8"/>
                <w:szCs w:val="8"/>
                <w:lang w:val="en-US"/>
              </w:rPr>
            </w:pPr>
          </w:p>
        </w:tc>
        <w:tc>
          <w:tcPr>
            <w:tcW w:w="7797" w:type="dxa"/>
            <w:gridSpan w:val="10"/>
          </w:tcPr>
          <w:p w14:paraId="43FBBCC7" w14:textId="77777777" w:rsidR="002A1FDC" w:rsidRPr="00604162" w:rsidRDefault="002A1FDC" w:rsidP="00681763">
            <w:pPr>
              <w:pStyle w:val="CRCoverPage"/>
              <w:spacing w:after="0"/>
              <w:rPr>
                <w:sz w:val="8"/>
                <w:szCs w:val="8"/>
                <w:lang w:val="en-US"/>
              </w:rPr>
            </w:pPr>
          </w:p>
        </w:tc>
      </w:tr>
      <w:tr w:rsidR="002A1FDC" w:rsidRPr="00604162" w14:paraId="5A1A46D6" w14:textId="77777777" w:rsidTr="00681763">
        <w:tc>
          <w:tcPr>
            <w:tcW w:w="2694" w:type="dxa"/>
            <w:gridSpan w:val="2"/>
            <w:tcBorders>
              <w:top w:val="single" w:sz="4" w:space="0" w:color="auto"/>
              <w:left w:val="single" w:sz="4" w:space="0" w:color="auto"/>
            </w:tcBorders>
            <w:shd w:val="clear" w:color="auto" w:fill="auto"/>
          </w:tcPr>
          <w:p w14:paraId="4B765A14" w14:textId="77777777" w:rsidR="002A1FDC" w:rsidRPr="00604162" w:rsidRDefault="002A1FDC" w:rsidP="00681763">
            <w:pPr>
              <w:pStyle w:val="CRCoverPage"/>
              <w:tabs>
                <w:tab w:val="right" w:pos="2184"/>
              </w:tabs>
              <w:spacing w:after="0"/>
              <w:rPr>
                <w:b/>
                <w:i/>
                <w:lang w:val="en-US"/>
              </w:rPr>
            </w:pPr>
            <w:r w:rsidRPr="00604162">
              <w:rPr>
                <w:b/>
                <w:i/>
                <w:lang w:val="en-US"/>
              </w:rPr>
              <w:t>Reason for change:</w:t>
            </w:r>
          </w:p>
        </w:tc>
        <w:tc>
          <w:tcPr>
            <w:tcW w:w="6946" w:type="dxa"/>
            <w:gridSpan w:val="9"/>
            <w:tcBorders>
              <w:top w:val="single" w:sz="4" w:space="0" w:color="auto"/>
              <w:right w:val="single" w:sz="4" w:space="0" w:color="auto"/>
            </w:tcBorders>
            <w:shd w:val="pct30" w:color="FFFF00" w:fill="auto"/>
          </w:tcPr>
          <w:p w14:paraId="166A89E9" w14:textId="77777777" w:rsidR="002A1FDC" w:rsidRDefault="002A1FDC" w:rsidP="00681763">
            <w:pPr>
              <w:pStyle w:val="CRCoverPage"/>
              <w:rPr>
                <w:lang w:val="en-US" w:eastAsia="zh-CN"/>
              </w:rPr>
            </w:pPr>
            <w:r>
              <w:rPr>
                <w:lang w:val="en-US" w:eastAsia="zh-CN"/>
              </w:rPr>
              <w:t>The pre-test conditions specify:</w:t>
            </w:r>
          </w:p>
          <w:p w14:paraId="5A825040" w14:textId="77777777" w:rsidR="00884060" w:rsidRPr="00884060" w:rsidRDefault="00884060" w:rsidP="002A1FDC">
            <w:pPr>
              <w:pStyle w:val="CRCoverPage"/>
              <w:numPr>
                <w:ilvl w:val="0"/>
                <w:numId w:val="149"/>
              </w:numPr>
            </w:pPr>
            <w:r w:rsidRPr="004150A5">
              <w:t>The UE is NOT equipped with USIM</w:t>
            </w:r>
            <w:r>
              <w:rPr>
                <w:lang w:val="en-US" w:eastAsia="zh-CN"/>
              </w:rPr>
              <w:t xml:space="preserve"> </w:t>
            </w:r>
          </w:p>
          <w:p w14:paraId="03ED15D4" w14:textId="05358B41" w:rsidR="002A1FDC" w:rsidRDefault="00884060" w:rsidP="00884060">
            <w:pPr>
              <w:pStyle w:val="CRCoverPage"/>
              <w:numPr>
                <w:ilvl w:val="0"/>
                <w:numId w:val="149"/>
              </w:numPr>
            </w:pPr>
            <w:r>
              <w:rPr>
                <w:lang w:val="en-US" w:eastAsia="zh-CN"/>
              </w:rPr>
              <w:t>T</w:t>
            </w:r>
            <w:r w:rsidR="002A1FDC">
              <w:rPr>
                <w:lang w:val="en-US" w:eastAsia="zh-CN"/>
              </w:rPr>
              <w:t xml:space="preserve">he UE </w:t>
            </w:r>
            <w:r>
              <w:rPr>
                <w:lang w:val="en-US" w:eastAsia="zh-CN"/>
              </w:rPr>
              <w:t xml:space="preserve">is </w:t>
            </w:r>
            <w:r w:rsidR="002A1FDC">
              <w:rPr>
                <w:lang w:val="en-US" w:eastAsia="zh-CN"/>
              </w:rPr>
              <w:t xml:space="preserve">in state (0N-B).  According to </w:t>
            </w:r>
            <w:r w:rsidR="00981ADE">
              <w:rPr>
                <w:lang w:val="en-US" w:eastAsia="zh-CN"/>
              </w:rPr>
              <w:t xml:space="preserve">TS </w:t>
            </w:r>
            <w:r w:rsidR="002A1FDC">
              <w:rPr>
                <w:lang w:val="en-US" w:eastAsia="zh-CN"/>
              </w:rPr>
              <w:t xml:space="preserve">38.508-1 </w:t>
            </w:r>
            <w:r w:rsidR="002A1FDC" w:rsidRPr="003670C1">
              <w:rPr>
                <w:lang w:val="en-US" w:eastAsia="zh-CN"/>
              </w:rPr>
              <w:t>Table 4.4A.2-0</w:t>
            </w:r>
            <w:r w:rsidR="002A1FDC">
              <w:rPr>
                <w:lang w:val="en-US" w:eastAsia="zh-CN"/>
              </w:rPr>
              <w:t xml:space="preserve">, this state is defined as the </w:t>
            </w:r>
            <w:r w:rsidR="002A1FDC" w:rsidRPr="00625324">
              <w:t>UE switched off with the PLMN under test stored in the USIM</w:t>
            </w:r>
            <w:r w:rsidR="002A1FDC">
              <w:t>.</w:t>
            </w:r>
          </w:p>
          <w:p w14:paraId="396B07E2" w14:textId="3C92AAC4" w:rsidR="002A1FDC" w:rsidRPr="00604162" w:rsidRDefault="002A1FDC" w:rsidP="00681763">
            <w:pPr>
              <w:pStyle w:val="CRCoverPage"/>
              <w:rPr>
                <w:lang w:val="en-US" w:eastAsia="zh-CN"/>
              </w:rPr>
            </w:pPr>
            <w:r>
              <w:rPr>
                <w:lang w:val="en-US" w:eastAsia="zh-CN"/>
              </w:rPr>
              <w:t>These 2 requirements are con</w:t>
            </w:r>
            <w:r w:rsidR="002338B4">
              <w:rPr>
                <w:lang w:val="en-US" w:eastAsia="zh-CN"/>
              </w:rPr>
              <w:t>t</w:t>
            </w:r>
            <w:r>
              <w:rPr>
                <w:lang w:val="en-US" w:eastAsia="zh-CN"/>
              </w:rPr>
              <w:t>radictory.</w:t>
            </w:r>
          </w:p>
        </w:tc>
      </w:tr>
      <w:tr w:rsidR="002A1FDC" w:rsidRPr="00604162" w14:paraId="41201CDA" w14:textId="77777777" w:rsidTr="00681763">
        <w:tc>
          <w:tcPr>
            <w:tcW w:w="2694" w:type="dxa"/>
            <w:gridSpan w:val="2"/>
            <w:tcBorders>
              <w:left w:val="single" w:sz="4" w:space="0" w:color="auto"/>
            </w:tcBorders>
          </w:tcPr>
          <w:p w14:paraId="3D1C6280" w14:textId="77777777" w:rsidR="002A1FDC" w:rsidRPr="00604162" w:rsidRDefault="002A1FDC" w:rsidP="00681763">
            <w:pPr>
              <w:pStyle w:val="CRCoverPage"/>
              <w:spacing w:after="0"/>
              <w:rPr>
                <w:b/>
                <w:i/>
                <w:sz w:val="8"/>
                <w:szCs w:val="8"/>
                <w:lang w:val="en-US"/>
              </w:rPr>
            </w:pPr>
          </w:p>
        </w:tc>
        <w:tc>
          <w:tcPr>
            <w:tcW w:w="6946" w:type="dxa"/>
            <w:gridSpan w:val="9"/>
            <w:tcBorders>
              <w:right w:val="single" w:sz="4" w:space="0" w:color="auto"/>
            </w:tcBorders>
          </w:tcPr>
          <w:p w14:paraId="04FB8B6A" w14:textId="77777777" w:rsidR="002A1FDC" w:rsidRPr="00604162" w:rsidRDefault="002A1FDC" w:rsidP="00681763">
            <w:pPr>
              <w:pStyle w:val="CRCoverPage"/>
              <w:spacing w:after="0"/>
              <w:rPr>
                <w:sz w:val="8"/>
                <w:szCs w:val="8"/>
                <w:lang w:val="en-US"/>
              </w:rPr>
            </w:pPr>
          </w:p>
        </w:tc>
      </w:tr>
      <w:tr w:rsidR="002A1FDC" w:rsidRPr="00604162" w14:paraId="223369D1" w14:textId="77777777" w:rsidTr="00681763">
        <w:tc>
          <w:tcPr>
            <w:tcW w:w="2694" w:type="dxa"/>
            <w:gridSpan w:val="2"/>
            <w:tcBorders>
              <w:left w:val="single" w:sz="4" w:space="0" w:color="auto"/>
            </w:tcBorders>
            <w:shd w:val="clear" w:color="auto" w:fill="auto"/>
          </w:tcPr>
          <w:p w14:paraId="07FFABA5" w14:textId="77777777" w:rsidR="002A1FDC" w:rsidRPr="00604162" w:rsidRDefault="002A1FDC" w:rsidP="00681763">
            <w:pPr>
              <w:pStyle w:val="CRCoverPage"/>
              <w:tabs>
                <w:tab w:val="right" w:pos="2184"/>
              </w:tabs>
              <w:spacing w:after="0"/>
              <w:rPr>
                <w:b/>
                <w:i/>
                <w:lang w:val="en-US"/>
              </w:rPr>
            </w:pPr>
            <w:r w:rsidRPr="00604162">
              <w:rPr>
                <w:b/>
                <w:i/>
                <w:lang w:val="en-US"/>
              </w:rPr>
              <w:t>Summary of change:</w:t>
            </w:r>
          </w:p>
        </w:tc>
        <w:tc>
          <w:tcPr>
            <w:tcW w:w="6946" w:type="dxa"/>
            <w:gridSpan w:val="9"/>
            <w:tcBorders>
              <w:right w:val="single" w:sz="4" w:space="0" w:color="auto"/>
            </w:tcBorders>
            <w:shd w:val="pct30" w:color="FFFF00" w:fill="auto"/>
          </w:tcPr>
          <w:p w14:paraId="76688140" w14:textId="09053191" w:rsidR="002A1FDC" w:rsidRPr="00DF383D" w:rsidRDefault="002A1FDC" w:rsidP="00681763">
            <w:pPr>
              <w:pStyle w:val="CRCoverPage"/>
              <w:rPr>
                <w:noProof/>
              </w:rPr>
            </w:pPr>
            <w:r>
              <w:rPr>
                <w:noProof/>
              </w:rPr>
              <w:t>Change the pre-test conditions to specify for the UE to be in state (0-A).</w:t>
            </w:r>
          </w:p>
        </w:tc>
      </w:tr>
      <w:tr w:rsidR="002A1FDC" w:rsidRPr="00604162" w14:paraId="39B70EF7" w14:textId="77777777" w:rsidTr="00681763">
        <w:tc>
          <w:tcPr>
            <w:tcW w:w="2694" w:type="dxa"/>
            <w:gridSpan w:val="2"/>
            <w:tcBorders>
              <w:left w:val="single" w:sz="4" w:space="0" w:color="auto"/>
            </w:tcBorders>
          </w:tcPr>
          <w:p w14:paraId="296F2A41" w14:textId="77777777" w:rsidR="002A1FDC" w:rsidRPr="00604162" w:rsidRDefault="002A1FDC" w:rsidP="00681763">
            <w:pPr>
              <w:pStyle w:val="CRCoverPage"/>
              <w:spacing w:after="0"/>
              <w:rPr>
                <w:b/>
                <w:i/>
                <w:sz w:val="8"/>
                <w:szCs w:val="8"/>
                <w:lang w:val="en-US"/>
              </w:rPr>
            </w:pPr>
          </w:p>
        </w:tc>
        <w:tc>
          <w:tcPr>
            <w:tcW w:w="6946" w:type="dxa"/>
            <w:gridSpan w:val="9"/>
            <w:tcBorders>
              <w:right w:val="single" w:sz="4" w:space="0" w:color="auto"/>
            </w:tcBorders>
          </w:tcPr>
          <w:p w14:paraId="28B4C35A" w14:textId="77777777" w:rsidR="002A1FDC" w:rsidRPr="00604162" w:rsidRDefault="002A1FDC" w:rsidP="00681763">
            <w:pPr>
              <w:pStyle w:val="CRCoverPage"/>
              <w:spacing w:after="0"/>
              <w:rPr>
                <w:sz w:val="8"/>
                <w:szCs w:val="8"/>
                <w:lang w:val="en-US"/>
              </w:rPr>
            </w:pPr>
          </w:p>
        </w:tc>
      </w:tr>
      <w:tr w:rsidR="002A1FDC" w:rsidRPr="00604162" w14:paraId="449F548C" w14:textId="77777777" w:rsidTr="00681763">
        <w:tc>
          <w:tcPr>
            <w:tcW w:w="2694" w:type="dxa"/>
            <w:gridSpan w:val="2"/>
            <w:tcBorders>
              <w:left w:val="single" w:sz="4" w:space="0" w:color="auto"/>
              <w:bottom w:val="single" w:sz="4" w:space="0" w:color="auto"/>
            </w:tcBorders>
            <w:shd w:val="clear" w:color="auto" w:fill="auto"/>
          </w:tcPr>
          <w:p w14:paraId="3EC5E735" w14:textId="77777777" w:rsidR="002A1FDC" w:rsidRPr="00604162" w:rsidRDefault="002A1FDC" w:rsidP="00681763">
            <w:pPr>
              <w:pStyle w:val="CRCoverPage"/>
              <w:tabs>
                <w:tab w:val="right" w:pos="2184"/>
              </w:tabs>
              <w:spacing w:after="0"/>
              <w:rPr>
                <w:b/>
                <w:i/>
                <w:lang w:val="en-US"/>
              </w:rPr>
            </w:pPr>
            <w:r w:rsidRPr="00604162">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4943AF0D" w14:textId="1D5E145F" w:rsidR="002A1FDC" w:rsidRPr="00DF383D" w:rsidRDefault="00884060" w:rsidP="00681763">
            <w:pPr>
              <w:pStyle w:val="CRCoverPage"/>
              <w:rPr>
                <w:lang w:eastAsia="zh-CN"/>
              </w:rPr>
            </w:pPr>
            <w:r>
              <w:rPr>
                <w:noProof/>
              </w:rPr>
              <w:t xml:space="preserve">Pre-test requirements not achievable </w:t>
            </w:r>
          </w:p>
        </w:tc>
      </w:tr>
      <w:tr w:rsidR="002A1FDC" w:rsidRPr="00604162" w14:paraId="4ED08B9B" w14:textId="77777777" w:rsidTr="00681763">
        <w:tc>
          <w:tcPr>
            <w:tcW w:w="2694" w:type="dxa"/>
            <w:gridSpan w:val="2"/>
          </w:tcPr>
          <w:p w14:paraId="2F7B5BFF" w14:textId="77777777" w:rsidR="002A1FDC" w:rsidRPr="00604162" w:rsidRDefault="002A1FDC" w:rsidP="00681763">
            <w:pPr>
              <w:pStyle w:val="CRCoverPage"/>
              <w:spacing w:after="0"/>
              <w:rPr>
                <w:b/>
                <w:i/>
                <w:sz w:val="8"/>
                <w:szCs w:val="8"/>
                <w:lang w:val="en-US"/>
              </w:rPr>
            </w:pPr>
          </w:p>
        </w:tc>
        <w:tc>
          <w:tcPr>
            <w:tcW w:w="6946" w:type="dxa"/>
            <w:gridSpan w:val="9"/>
          </w:tcPr>
          <w:p w14:paraId="2A851703" w14:textId="77777777" w:rsidR="002A1FDC" w:rsidRPr="00604162" w:rsidRDefault="002A1FDC" w:rsidP="00681763">
            <w:pPr>
              <w:pStyle w:val="CRCoverPage"/>
              <w:spacing w:after="0"/>
              <w:rPr>
                <w:sz w:val="8"/>
                <w:szCs w:val="8"/>
                <w:lang w:val="en-US"/>
              </w:rPr>
            </w:pPr>
          </w:p>
        </w:tc>
      </w:tr>
      <w:tr w:rsidR="002A1FDC" w:rsidRPr="00604162" w14:paraId="15EE069B" w14:textId="77777777" w:rsidTr="00681763">
        <w:tc>
          <w:tcPr>
            <w:tcW w:w="2694" w:type="dxa"/>
            <w:gridSpan w:val="2"/>
            <w:tcBorders>
              <w:top w:val="single" w:sz="4" w:space="0" w:color="auto"/>
              <w:left w:val="single" w:sz="4" w:space="0" w:color="auto"/>
            </w:tcBorders>
            <w:shd w:val="clear" w:color="auto" w:fill="auto"/>
          </w:tcPr>
          <w:p w14:paraId="31889805" w14:textId="77777777" w:rsidR="002A1FDC" w:rsidRPr="00604162" w:rsidRDefault="002A1FDC" w:rsidP="00681763">
            <w:pPr>
              <w:pStyle w:val="CRCoverPage"/>
              <w:tabs>
                <w:tab w:val="right" w:pos="2184"/>
              </w:tabs>
              <w:spacing w:after="0"/>
              <w:rPr>
                <w:b/>
                <w:i/>
                <w:lang w:val="en-US"/>
              </w:rPr>
            </w:pPr>
            <w:r w:rsidRPr="00604162">
              <w:rPr>
                <w:b/>
                <w:i/>
                <w:lang w:val="en-US"/>
              </w:rPr>
              <w:t>Clauses affected:</w:t>
            </w:r>
          </w:p>
        </w:tc>
        <w:tc>
          <w:tcPr>
            <w:tcW w:w="6946" w:type="dxa"/>
            <w:gridSpan w:val="9"/>
            <w:tcBorders>
              <w:top w:val="single" w:sz="4" w:space="0" w:color="auto"/>
              <w:right w:val="single" w:sz="4" w:space="0" w:color="auto"/>
            </w:tcBorders>
            <w:shd w:val="pct30" w:color="FFFF00" w:fill="auto"/>
          </w:tcPr>
          <w:p w14:paraId="603CC212" w14:textId="607C3AD8" w:rsidR="002A1FDC" w:rsidRPr="00604162" w:rsidRDefault="00884060" w:rsidP="00681763">
            <w:pPr>
              <w:pStyle w:val="CRCoverPage"/>
              <w:spacing w:after="0"/>
              <w:rPr>
                <w:lang w:val="en-US" w:eastAsia="zh-CN"/>
              </w:rPr>
            </w:pPr>
            <w:r>
              <w:rPr>
                <w:lang w:val="en-US" w:eastAsia="zh-CN"/>
              </w:rPr>
              <w:t>11.4.3</w:t>
            </w:r>
          </w:p>
        </w:tc>
      </w:tr>
      <w:tr w:rsidR="002A1FDC" w:rsidRPr="00604162" w14:paraId="10A7141B" w14:textId="77777777" w:rsidTr="00681763">
        <w:tc>
          <w:tcPr>
            <w:tcW w:w="2694" w:type="dxa"/>
            <w:gridSpan w:val="2"/>
            <w:tcBorders>
              <w:left w:val="single" w:sz="4" w:space="0" w:color="auto"/>
            </w:tcBorders>
          </w:tcPr>
          <w:p w14:paraId="67802885" w14:textId="77777777" w:rsidR="002A1FDC" w:rsidRPr="00604162" w:rsidRDefault="002A1FDC" w:rsidP="00681763">
            <w:pPr>
              <w:pStyle w:val="CRCoverPage"/>
              <w:spacing w:after="0"/>
              <w:rPr>
                <w:b/>
                <w:i/>
                <w:sz w:val="8"/>
                <w:szCs w:val="8"/>
                <w:lang w:val="en-US"/>
              </w:rPr>
            </w:pPr>
          </w:p>
        </w:tc>
        <w:tc>
          <w:tcPr>
            <w:tcW w:w="6946" w:type="dxa"/>
            <w:gridSpan w:val="9"/>
            <w:tcBorders>
              <w:right w:val="single" w:sz="4" w:space="0" w:color="auto"/>
            </w:tcBorders>
          </w:tcPr>
          <w:p w14:paraId="3A9F69B5" w14:textId="77777777" w:rsidR="002A1FDC" w:rsidRPr="00604162" w:rsidRDefault="002A1FDC" w:rsidP="00681763">
            <w:pPr>
              <w:pStyle w:val="CRCoverPage"/>
              <w:spacing w:after="0"/>
              <w:rPr>
                <w:sz w:val="8"/>
                <w:szCs w:val="8"/>
                <w:lang w:val="en-US"/>
              </w:rPr>
            </w:pPr>
          </w:p>
        </w:tc>
      </w:tr>
      <w:tr w:rsidR="002A1FDC" w:rsidRPr="00604162" w14:paraId="4DEBBFAB" w14:textId="77777777" w:rsidTr="00681763">
        <w:tc>
          <w:tcPr>
            <w:tcW w:w="2694" w:type="dxa"/>
            <w:gridSpan w:val="2"/>
            <w:tcBorders>
              <w:left w:val="single" w:sz="4" w:space="0" w:color="auto"/>
            </w:tcBorders>
            <w:shd w:val="clear" w:color="auto" w:fill="auto"/>
          </w:tcPr>
          <w:p w14:paraId="74BB10FE" w14:textId="77777777" w:rsidR="002A1FDC" w:rsidRPr="00604162" w:rsidRDefault="002A1FDC" w:rsidP="0068176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4787E186" w14:textId="77777777" w:rsidR="002A1FDC" w:rsidRPr="00604162" w:rsidRDefault="002A1FDC" w:rsidP="00681763">
            <w:pPr>
              <w:pStyle w:val="CRCoverPage"/>
              <w:spacing w:after="0"/>
              <w:jc w:val="center"/>
              <w:rPr>
                <w:b/>
                <w:caps/>
                <w:lang w:val="en-US"/>
              </w:rPr>
            </w:pPr>
            <w:r w:rsidRPr="00604162">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E3B842" w14:textId="77777777" w:rsidR="002A1FDC" w:rsidRPr="00604162" w:rsidRDefault="002A1FDC" w:rsidP="00681763">
            <w:pPr>
              <w:pStyle w:val="CRCoverPage"/>
              <w:spacing w:after="0"/>
              <w:jc w:val="center"/>
              <w:rPr>
                <w:b/>
                <w:caps/>
                <w:lang w:val="en-US"/>
              </w:rPr>
            </w:pPr>
            <w:r w:rsidRPr="00604162">
              <w:rPr>
                <w:b/>
                <w:caps/>
                <w:lang w:val="en-US"/>
              </w:rPr>
              <w:t>N</w:t>
            </w:r>
          </w:p>
        </w:tc>
        <w:tc>
          <w:tcPr>
            <w:tcW w:w="2977" w:type="dxa"/>
            <w:gridSpan w:val="4"/>
            <w:shd w:val="clear" w:color="auto" w:fill="auto"/>
          </w:tcPr>
          <w:p w14:paraId="35208901" w14:textId="77777777" w:rsidR="002A1FDC" w:rsidRPr="00604162" w:rsidRDefault="002A1FDC" w:rsidP="0068176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3C34BAB7" w14:textId="77777777" w:rsidR="002A1FDC" w:rsidRPr="00604162" w:rsidRDefault="002A1FDC" w:rsidP="00681763">
            <w:pPr>
              <w:pStyle w:val="CRCoverPage"/>
              <w:spacing w:after="0"/>
              <w:ind w:left="99"/>
              <w:rPr>
                <w:lang w:val="en-US"/>
              </w:rPr>
            </w:pPr>
          </w:p>
        </w:tc>
      </w:tr>
      <w:tr w:rsidR="002A1FDC" w:rsidRPr="00604162" w14:paraId="748CEC6E" w14:textId="77777777" w:rsidTr="00681763">
        <w:tc>
          <w:tcPr>
            <w:tcW w:w="2694" w:type="dxa"/>
            <w:gridSpan w:val="2"/>
            <w:tcBorders>
              <w:left w:val="single" w:sz="4" w:space="0" w:color="auto"/>
            </w:tcBorders>
            <w:shd w:val="clear" w:color="auto" w:fill="auto"/>
          </w:tcPr>
          <w:p w14:paraId="6824DE02" w14:textId="77777777" w:rsidR="002A1FDC" w:rsidRPr="00604162" w:rsidRDefault="002A1FDC" w:rsidP="00681763">
            <w:pPr>
              <w:pStyle w:val="CRCoverPage"/>
              <w:tabs>
                <w:tab w:val="right" w:pos="2184"/>
              </w:tabs>
              <w:spacing w:after="0"/>
              <w:rPr>
                <w:b/>
                <w:i/>
                <w:lang w:val="en-US"/>
              </w:rPr>
            </w:pPr>
            <w:r w:rsidRPr="00604162">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965D93A" w14:textId="77777777" w:rsidR="002A1FDC" w:rsidRPr="00604162" w:rsidRDefault="002A1FDC" w:rsidP="0068176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B727F" w14:textId="77777777" w:rsidR="002A1FDC" w:rsidRPr="00604162" w:rsidRDefault="002A1FDC" w:rsidP="00681763">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00741F3F" w14:textId="77777777" w:rsidR="002A1FDC" w:rsidRPr="00604162" w:rsidRDefault="002A1FDC" w:rsidP="00681763">
            <w:pPr>
              <w:pStyle w:val="CRCoverPage"/>
              <w:tabs>
                <w:tab w:val="right" w:pos="2893"/>
              </w:tabs>
              <w:spacing w:after="0"/>
              <w:rPr>
                <w:lang w:val="en-US"/>
              </w:rPr>
            </w:pPr>
            <w:r w:rsidRPr="00604162">
              <w:rPr>
                <w:lang w:val="en-US"/>
              </w:rPr>
              <w:t xml:space="preserve"> Other core specifications</w:t>
            </w:r>
            <w:r w:rsidRPr="00604162">
              <w:rPr>
                <w:lang w:val="en-US"/>
              </w:rPr>
              <w:tab/>
            </w:r>
          </w:p>
        </w:tc>
        <w:tc>
          <w:tcPr>
            <w:tcW w:w="3401" w:type="dxa"/>
            <w:gridSpan w:val="3"/>
            <w:tcBorders>
              <w:right w:val="single" w:sz="4" w:space="0" w:color="auto"/>
            </w:tcBorders>
            <w:shd w:val="pct30" w:color="FFFF00" w:fill="auto"/>
          </w:tcPr>
          <w:p w14:paraId="01DF74B5" w14:textId="77777777" w:rsidR="002A1FDC" w:rsidRPr="00604162" w:rsidRDefault="002A1FDC" w:rsidP="00681763">
            <w:pPr>
              <w:pStyle w:val="CRCoverPage"/>
              <w:spacing w:after="0"/>
              <w:ind w:left="99"/>
              <w:rPr>
                <w:lang w:val="en-US"/>
              </w:rPr>
            </w:pPr>
            <w:r w:rsidRPr="00604162">
              <w:rPr>
                <w:lang w:val="en-US"/>
              </w:rPr>
              <w:t xml:space="preserve">TS/TR ... CR ... </w:t>
            </w:r>
          </w:p>
        </w:tc>
      </w:tr>
      <w:tr w:rsidR="002A1FDC" w:rsidRPr="00604162" w14:paraId="2BB107F2" w14:textId="77777777" w:rsidTr="00681763">
        <w:tc>
          <w:tcPr>
            <w:tcW w:w="2694" w:type="dxa"/>
            <w:gridSpan w:val="2"/>
            <w:tcBorders>
              <w:left w:val="single" w:sz="4" w:space="0" w:color="auto"/>
            </w:tcBorders>
            <w:shd w:val="clear" w:color="auto" w:fill="auto"/>
          </w:tcPr>
          <w:p w14:paraId="5D573D3E" w14:textId="77777777" w:rsidR="002A1FDC" w:rsidRPr="00604162" w:rsidRDefault="002A1FDC" w:rsidP="00681763">
            <w:pPr>
              <w:pStyle w:val="CRCoverPage"/>
              <w:spacing w:after="0"/>
              <w:rPr>
                <w:b/>
                <w:i/>
                <w:lang w:val="en-US"/>
              </w:rPr>
            </w:pPr>
            <w:r w:rsidRPr="00604162">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76D54B43" w14:textId="77777777" w:rsidR="002A1FDC" w:rsidRPr="00604162" w:rsidRDefault="002A1FDC" w:rsidP="00681763">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53E13" w14:textId="77777777" w:rsidR="002A1FDC" w:rsidRPr="00604162" w:rsidRDefault="002A1FDC" w:rsidP="00681763">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171B5F1C" w14:textId="77777777" w:rsidR="002A1FDC" w:rsidRPr="00604162" w:rsidRDefault="002A1FDC" w:rsidP="00681763">
            <w:pPr>
              <w:pStyle w:val="CRCoverPage"/>
              <w:spacing w:after="0"/>
              <w:rPr>
                <w:lang w:val="en-US"/>
              </w:rPr>
            </w:pPr>
            <w:r w:rsidRPr="00604162">
              <w:rPr>
                <w:lang w:val="en-US"/>
              </w:rPr>
              <w:t xml:space="preserve"> Test specifications</w:t>
            </w:r>
          </w:p>
        </w:tc>
        <w:tc>
          <w:tcPr>
            <w:tcW w:w="3401" w:type="dxa"/>
            <w:gridSpan w:val="3"/>
            <w:tcBorders>
              <w:right w:val="single" w:sz="4" w:space="0" w:color="auto"/>
            </w:tcBorders>
            <w:shd w:val="pct30" w:color="FFFF00" w:fill="auto"/>
          </w:tcPr>
          <w:p w14:paraId="101C608F" w14:textId="77777777" w:rsidR="002A1FDC" w:rsidRPr="00604162" w:rsidRDefault="002A1FDC" w:rsidP="00681763">
            <w:pPr>
              <w:pStyle w:val="CRCoverPage"/>
              <w:spacing w:after="0"/>
              <w:ind w:left="99"/>
              <w:rPr>
                <w:lang w:val="en-US"/>
              </w:rPr>
            </w:pPr>
            <w:r w:rsidRPr="00604162">
              <w:rPr>
                <w:lang w:val="en-US"/>
              </w:rPr>
              <w:t xml:space="preserve">TS/TR ... CR ... </w:t>
            </w:r>
          </w:p>
        </w:tc>
      </w:tr>
      <w:tr w:rsidR="002A1FDC" w:rsidRPr="00604162" w14:paraId="1D397339" w14:textId="77777777" w:rsidTr="00681763">
        <w:tc>
          <w:tcPr>
            <w:tcW w:w="2694" w:type="dxa"/>
            <w:gridSpan w:val="2"/>
            <w:tcBorders>
              <w:left w:val="single" w:sz="4" w:space="0" w:color="auto"/>
            </w:tcBorders>
            <w:shd w:val="clear" w:color="auto" w:fill="auto"/>
          </w:tcPr>
          <w:p w14:paraId="418A9905" w14:textId="77777777" w:rsidR="002A1FDC" w:rsidRPr="00604162" w:rsidRDefault="002A1FDC" w:rsidP="00681763">
            <w:pPr>
              <w:pStyle w:val="CRCoverPage"/>
              <w:spacing w:after="0"/>
              <w:rPr>
                <w:b/>
                <w:i/>
                <w:lang w:val="en-US"/>
              </w:rPr>
            </w:pPr>
            <w:r w:rsidRPr="00604162">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D1D20F1" w14:textId="77777777" w:rsidR="002A1FDC" w:rsidRPr="00604162" w:rsidRDefault="002A1FDC" w:rsidP="0068176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5AC5E" w14:textId="77777777" w:rsidR="002A1FDC" w:rsidRPr="00604162" w:rsidRDefault="002A1FDC" w:rsidP="00681763">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603284DD" w14:textId="77777777" w:rsidR="002A1FDC" w:rsidRPr="00604162" w:rsidRDefault="002A1FDC" w:rsidP="00681763">
            <w:pPr>
              <w:pStyle w:val="CRCoverPage"/>
              <w:spacing w:after="0"/>
              <w:rPr>
                <w:lang w:val="en-US"/>
              </w:rPr>
            </w:pPr>
            <w:r w:rsidRPr="00604162">
              <w:rPr>
                <w:lang w:val="en-US"/>
              </w:rPr>
              <w:t xml:space="preserve"> O&amp;M Specifications</w:t>
            </w:r>
          </w:p>
        </w:tc>
        <w:tc>
          <w:tcPr>
            <w:tcW w:w="3401" w:type="dxa"/>
            <w:gridSpan w:val="3"/>
            <w:tcBorders>
              <w:right w:val="single" w:sz="4" w:space="0" w:color="auto"/>
            </w:tcBorders>
            <w:shd w:val="pct30" w:color="FFFF00" w:fill="auto"/>
          </w:tcPr>
          <w:p w14:paraId="0D1FEFA6" w14:textId="77777777" w:rsidR="002A1FDC" w:rsidRPr="00604162" w:rsidRDefault="002A1FDC" w:rsidP="00681763">
            <w:pPr>
              <w:pStyle w:val="CRCoverPage"/>
              <w:spacing w:after="0"/>
              <w:ind w:left="99"/>
              <w:rPr>
                <w:lang w:val="en-US"/>
              </w:rPr>
            </w:pPr>
            <w:r w:rsidRPr="00604162">
              <w:rPr>
                <w:lang w:val="en-US"/>
              </w:rPr>
              <w:t xml:space="preserve">TS/TR ... CR ... </w:t>
            </w:r>
          </w:p>
        </w:tc>
      </w:tr>
      <w:tr w:rsidR="002A1FDC" w:rsidRPr="00604162" w14:paraId="7AEC7F2A" w14:textId="77777777" w:rsidTr="00681763">
        <w:tc>
          <w:tcPr>
            <w:tcW w:w="2694" w:type="dxa"/>
            <w:gridSpan w:val="2"/>
            <w:tcBorders>
              <w:left w:val="single" w:sz="4" w:space="0" w:color="auto"/>
            </w:tcBorders>
          </w:tcPr>
          <w:p w14:paraId="400602DC" w14:textId="77777777" w:rsidR="002A1FDC" w:rsidRPr="002C2413" w:rsidRDefault="002A1FDC" w:rsidP="00681763">
            <w:pPr>
              <w:pStyle w:val="CRCoverPage"/>
              <w:spacing w:after="0"/>
              <w:rPr>
                <w:b/>
                <w:i/>
                <w:sz w:val="10"/>
                <w:szCs w:val="10"/>
                <w:lang w:val="en-US"/>
              </w:rPr>
            </w:pPr>
          </w:p>
        </w:tc>
        <w:tc>
          <w:tcPr>
            <w:tcW w:w="6946" w:type="dxa"/>
            <w:gridSpan w:val="9"/>
            <w:tcBorders>
              <w:right w:val="single" w:sz="4" w:space="0" w:color="auto"/>
            </w:tcBorders>
          </w:tcPr>
          <w:p w14:paraId="41A891C1" w14:textId="77777777" w:rsidR="002A1FDC" w:rsidRPr="002C2413" w:rsidRDefault="002A1FDC" w:rsidP="00681763">
            <w:pPr>
              <w:pStyle w:val="CRCoverPage"/>
              <w:spacing w:after="0"/>
              <w:rPr>
                <w:sz w:val="14"/>
                <w:szCs w:val="14"/>
                <w:lang w:val="en-US"/>
              </w:rPr>
            </w:pPr>
          </w:p>
        </w:tc>
      </w:tr>
      <w:tr w:rsidR="002A1FDC" w14:paraId="3F500B4A" w14:textId="77777777" w:rsidTr="00681763">
        <w:tc>
          <w:tcPr>
            <w:tcW w:w="2694" w:type="dxa"/>
            <w:gridSpan w:val="2"/>
            <w:tcBorders>
              <w:left w:val="single" w:sz="4" w:space="0" w:color="auto"/>
              <w:bottom w:val="single" w:sz="4" w:space="0" w:color="auto"/>
            </w:tcBorders>
            <w:shd w:val="clear" w:color="auto" w:fill="auto"/>
          </w:tcPr>
          <w:p w14:paraId="5DD7573B" w14:textId="77777777" w:rsidR="002A1FDC" w:rsidRDefault="002A1FDC" w:rsidP="00681763">
            <w:pPr>
              <w:pStyle w:val="CRCoverPage"/>
              <w:tabs>
                <w:tab w:val="right" w:pos="2184"/>
              </w:tabs>
              <w:spacing w:after="0"/>
              <w:rPr>
                <w:b/>
                <w:i/>
                <w:lang w:val="en-US"/>
              </w:rPr>
            </w:pPr>
            <w:r w:rsidRPr="00604162">
              <w:rPr>
                <w:b/>
                <w:i/>
                <w:lang w:val="en-US"/>
              </w:rPr>
              <w:t>Other comments:</w:t>
            </w:r>
          </w:p>
        </w:tc>
        <w:tc>
          <w:tcPr>
            <w:tcW w:w="6946" w:type="dxa"/>
            <w:gridSpan w:val="9"/>
            <w:tcBorders>
              <w:bottom w:val="single" w:sz="4" w:space="0" w:color="auto"/>
              <w:right w:val="single" w:sz="4" w:space="0" w:color="auto"/>
            </w:tcBorders>
            <w:shd w:val="pct30" w:color="FFFF00" w:fill="auto"/>
          </w:tcPr>
          <w:p w14:paraId="293A5EB5" w14:textId="22EEBA3E" w:rsidR="002A1FDC" w:rsidRPr="002C2413" w:rsidRDefault="002A1FDC" w:rsidP="00681763">
            <w:pPr>
              <w:pStyle w:val="CRCoverPage"/>
              <w:spacing w:after="0"/>
              <w:ind w:left="100"/>
            </w:pPr>
          </w:p>
        </w:tc>
      </w:tr>
      <w:tr w:rsidR="002A1FDC" w14:paraId="57EBB2C5" w14:textId="77777777" w:rsidTr="00681763">
        <w:tc>
          <w:tcPr>
            <w:tcW w:w="2694" w:type="dxa"/>
            <w:gridSpan w:val="2"/>
            <w:tcBorders>
              <w:top w:val="single" w:sz="4" w:space="0" w:color="auto"/>
              <w:bottom w:val="single" w:sz="4" w:space="0" w:color="auto"/>
            </w:tcBorders>
            <w:shd w:val="clear" w:color="auto" w:fill="auto"/>
          </w:tcPr>
          <w:p w14:paraId="7CCDDEEF" w14:textId="77777777" w:rsidR="002A1FDC" w:rsidRDefault="002A1FDC" w:rsidP="00681763">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00EE7ADA" w14:textId="77777777" w:rsidR="002A1FDC" w:rsidRDefault="002A1FDC" w:rsidP="00681763">
            <w:pPr>
              <w:pStyle w:val="CRCoverPage"/>
              <w:spacing w:after="0"/>
              <w:ind w:left="100"/>
              <w:rPr>
                <w:sz w:val="8"/>
                <w:szCs w:val="8"/>
                <w:lang w:val="en-US"/>
              </w:rPr>
            </w:pPr>
          </w:p>
        </w:tc>
      </w:tr>
      <w:tr w:rsidR="002A1FDC" w14:paraId="3BA2A0DA" w14:textId="77777777" w:rsidTr="00681763">
        <w:tc>
          <w:tcPr>
            <w:tcW w:w="2694" w:type="dxa"/>
            <w:gridSpan w:val="2"/>
            <w:tcBorders>
              <w:top w:val="single" w:sz="4" w:space="0" w:color="auto"/>
              <w:left w:val="single" w:sz="4" w:space="0" w:color="auto"/>
              <w:bottom w:val="single" w:sz="4" w:space="0" w:color="auto"/>
            </w:tcBorders>
            <w:shd w:val="clear" w:color="auto" w:fill="auto"/>
          </w:tcPr>
          <w:p w14:paraId="0836048A" w14:textId="77777777" w:rsidR="002A1FDC" w:rsidRDefault="002A1FDC" w:rsidP="00681763">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58E053" w14:textId="77777777" w:rsidR="002A1FDC" w:rsidRDefault="002A1FDC" w:rsidP="00681763">
            <w:pPr>
              <w:pStyle w:val="CRCoverPage"/>
              <w:spacing w:after="0"/>
              <w:ind w:left="100"/>
              <w:rPr>
                <w:lang w:val="en-US"/>
              </w:rPr>
            </w:pPr>
          </w:p>
        </w:tc>
      </w:tr>
    </w:tbl>
    <w:p w14:paraId="690196B9" w14:textId="77777777" w:rsidR="002A1FDC" w:rsidRDefault="002A1FDC" w:rsidP="002A1FDC">
      <w:pPr>
        <w:rPr>
          <w:lang w:val="en-US" w:eastAsia="en-US"/>
        </w:rPr>
        <w:sectPr w:rsidR="002A1FDC">
          <w:headerReference w:type="even" r:id="rId12"/>
          <w:footnotePr>
            <w:numRestart w:val="eachSect"/>
          </w:footnotePr>
          <w:pgSz w:w="11907" w:h="16840"/>
          <w:pgMar w:top="1418" w:right="1134" w:bottom="1134" w:left="1134" w:header="680" w:footer="567" w:gutter="0"/>
          <w:cols w:space="720"/>
        </w:sectPr>
      </w:pPr>
    </w:p>
    <w:bookmarkEnd w:id="0"/>
    <w:p w14:paraId="56FC3A82" w14:textId="77777777" w:rsidR="004A07E9" w:rsidRPr="004150A5" w:rsidRDefault="004A07E9" w:rsidP="00EE2286">
      <w:pPr>
        <w:pStyle w:val="Heading3"/>
      </w:pPr>
      <w:r w:rsidRPr="004150A5">
        <w:lastRenderedPageBreak/>
        <w:t>11.4.3</w:t>
      </w:r>
      <w:r w:rsidRPr="004150A5">
        <w:tab/>
        <w:t xml:space="preserve">5GMM-DEREGISTERED.NO-SUPI / Emergency call / Utilisation of emergency </w:t>
      </w:r>
      <w:r w:rsidRPr="004150A5">
        <w:rPr>
          <w:rFonts w:cs="CG Times (WN)"/>
        </w:rPr>
        <w:t xml:space="preserve">numbers stored on the ME / </w:t>
      </w:r>
      <w:r w:rsidRPr="004150A5">
        <w:t>Initial registration for emergency services</w:t>
      </w:r>
      <w:bookmarkEnd w:id="1"/>
    </w:p>
    <w:p w14:paraId="255D6951" w14:textId="77777777" w:rsidR="004A07E9" w:rsidRPr="004150A5" w:rsidRDefault="004A07E9" w:rsidP="004A07E9">
      <w:pPr>
        <w:pStyle w:val="H6"/>
      </w:pPr>
      <w:r w:rsidRPr="004150A5">
        <w:t>11.4.3.1</w:t>
      </w:r>
      <w:r w:rsidRPr="004150A5">
        <w:tab/>
        <w:t>Test Purpose (TP)</w:t>
      </w:r>
    </w:p>
    <w:p w14:paraId="0B9E106F" w14:textId="77777777" w:rsidR="004A07E9" w:rsidRPr="004150A5" w:rsidRDefault="004A07E9" w:rsidP="004A07E9">
      <w:pPr>
        <w:pStyle w:val="H6"/>
      </w:pPr>
      <w:r w:rsidRPr="004150A5">
        <w:t>(1)</w:t>
      </w:r>
    </w:p>
    <w:p w14:paraId="49E93B27" w14:textId="77777777" w:rsidR="004A07E9" w:rsidRPr="004150A5" w:rsidRDefault="004A07E9" w:rsidP="004A07E9">
      <w:pPr>
        <w:pStyle w:val="PL"/>
        <w:rPr>
          <w:noProof w:val="0"/>
        </w:rPr>
      </w:pPr>
      <w:r w:rsidRPr="004150A5">
        <w:rPr>
          <w:b/>
          <w:bCs/>
          <w:noProof w:val="0"/>
        </w:rPr>
        <w:t>with</w:t>
      </w:r>
      <w:r w:rsidRPr="004150A5">
        <w:rPr>
          <w:noProof w:val="0"/>
        </w:rPr>
        <w:t xml:space="preserve"> { UE in 5GMM-DEREGISTERED.NO-SUPI state (no USIM) }</w:t>
      </w:r>
    </w:p>
    <w:p w14:paraId="138F364A" w14:textId="77777777" w:rsidR="004A07E9" w:rsidRPr="004150A5" w:rsidRDefault="004A07E9" w:rsidP="004A07E9">
      <w:pPr>
        <w:pStyle w:val="PL"/>
        <w:rPr>
          <w:noProof w:val="0"/>
        </w:rPr>
      </w:pPr>
      <w:r w:rsidRPr="004150A5">
        <w:rPr>
          <w:b/>
          <w:bCs/>
          <w:noProof w:val="0"/>
        </w:rPr>
        <w:t>ensure that</w:t>
      </w:r>
      <w:r w:rsidRPr="004150A5">
        <w:rPr>
          <w:noProof w:val="0"/>
        </w:rPr>
        <w:t xml:space="preserve"> {</w:t>
      </w:r>
    </w:p>
    <w:p w14:paraId="782276AB" w14:textId="77777777" w:rsidR="004A07E9" w:rsidRPr="004150A5" w:rsidRDefault="004A07E9" w:rsidP="004A07E9">
      <w:pPr>
        <w:pStyle w:val="PL"/>
        <w:rPr>
          <w:noProof w:val="0"/>
        </w:rPr>
      </w:pPr>
      <w:r w:rsidRPr="004150A5">
        <w:rPr>
          <w:noProof w:val="0"/>
        </w:rPr>
        <w:t xml:space="preserve">  </w:t>
      </w:r>
      <w:r w:rsidRPr="004150A5">
        <w:rPr>
          <w:b/>
          <w:bCs/>
          <w:noProof w:val="0"/>
        </w:rPr>
        <w:t>when</w:t>
      </w:r>
      <w:r w:rsidRPr="004150A5">
        <w:rPr>
          <w:noProof w:val="0"/>
        </w:rPr>
        <w:t xml:space="preserve"> { UE is requested to make an outgoing call using an emergency number </w:t>
      </w:r>
      <w:r w:rsidR="00EE2286" w:rsidRPr="004150A5">
        <w:rPr>
          <w:noProof w:val="0"/>
        </w:rPr>
        <w:t>stored</w:t>
      </w:r>
      <w:r w:rsidRPr="004150A5">
        <w:rPr>
          <w:noProof w:val="0"/>
        </w:rPr>
        <w:t xml:space="preserve"> on the ME }</w:t>
      </w:r>
    </w:p>
    <w:p w14:paraId="5D2F6A64" w14:textId="77777777" w:rsidR="004A07E9" w:rsidRPr="004150A5" w:rsidRDefault="004A07E9" w:rsidP="004A07E9">
      <w:pPr>
        <w:pStyle w:val="PL"/>
        <w:rPr>
          <w:noProof w:val="0"/>
        </w:rPr>
      </w:pPr>
      <w:r w:rsidRPr="004150A5">
        <w:rPr>
          <w:noProof w:val="0"/>
        </w:rPr>
        <w:t xml:space="preserve">    </w:t>
      </w:r>
      <w:r w:rsidRPr="004150A5">
        <w:rPr>
          <w:b/>
          <w:bCs/>
          <w:noProof w:val="0"/>
        </w:rPr>
        <w:t>then</w:t>
      </w:r>
      <w:r w:rsidRPr="004150A5">
        <w:rPr>
          <w:noProof w:val="0"/>
        </w:rPr>
        <w:t xml:space="preserve"> { UE establishes an RRC connection with the RRC </w:t>
      </w:r>
      <w:proofErr w:type="spellStart"/>
      <w:r w:rsidRPr="004150A5">
        <w:rPr>
          <w:i/>
          <w:noProof w:val="0"/>
        </w:rPr>
        <w:t>establishmentCause</w:t>
      </w:r>
      <w:proofErr w:type="spellEnd"/>
      <w:r w:rsidRPr="004150A5">
        <w:rPr>
          <w:noProof w:val="0"/>
        </w:rPr>
        <w:t xml:space="preserve"> set to "emergency", </w:t>
      </w:r>
      <w:r w:rsidRPr="004150A5">
        <w:rPr>
          <w:b/>
          <w:noProof w:val="0"/>
        </w:rPr>
        <w:t>and</w:t>
      </w:r>
      <w:r w:rsidRPr="004150A5">
        <w:rPr>
          <w:noProof w:val="0"/>
        </w:rPr>
        <w:t xml:space="preserve">, attempts </w:t>
      </w:r>
      <w:r w:rsidR="00EE2286" w:rsidRPr="004150A5">
        <w:rPr>
          <w:noProof w:val="0"/>
        </w:rPr>
        <w:t>an</w:t>
      </w:r>
      <w:r w:rsidRPr="004150A5">
        <w:rPr>
          <w:noProof w:val="0"/>
        </w:rPr>
        <w:t xml:space="preserve"> Initial registration for emergency services by sending a </w:t>
      </w:r>
      <w:r w:rsidRPr="004150A5">
        <w:rPr>
          <w:noProof w:val="0"/>
          <w:lang w:eastAsia="en-US"/>
        </w:rPr>
        <w:t>REGISTRATION REQUEST message with IE Service type set to</w:t>
      </w:r>
      <w:r w:rsidRPr="004150A5">
        <w:rPr>
          <w:noProof w:val="0"/>
        </w:rPr>
        <w:t xml:space="preserve"> "emergency services", </w:t>
      </w:r>
      <w:r w:rsidRPr="004150A5">
        <w:rPr>
          <w:b/>
          <w:noProof w:val="0"/>
        </w:rPr>
        <w:t>and</w:t>
      </w:r>
      <w:r w:rsidRPr="004150A5">
        <w:rPr>
          <w:noProof w:val="0"/>
        </w:rPr>
        <w:t xml:space="preserve">, accepts and applies security with NULL security and integrity algorithms, </w:t>
      </w:r>
      <w:r w:rsidRPr="004150A5">
        <w:rPr>
          <w:b/>
          <w:noProof w:val="0"/>
        </w:rPr>
        <w:t>and</w:t>
      </w:r>
      <w:r w:rsidRPr="004150A5">
        <w:rPr>
          <w:noProof w:val="0"/>
        </w:rPr>
        <w:t xml:space="preserve">, after </w:t>
      </w:r>
      <w:r w:rsidR="00EE2286" w:rsidRPr="004150A5">
        <w:rPr>
          <w:noProof w:val="0"/>
        </w:rPr>
        <w:t>successful</w:t>
      </w:r>
      <w:r w:rsidRPr="004150A5">
        <w:rPr>
          <w:noProof w:val="0"/>
        </w:rPr>
        <w:t xml:space="preserve"> completion of the registration for emergency services establishes an emergency PDU session by sending an UL NAS TRANSPORT</w:t>
      </w:r>
      <w:r w:rsidRPr="004150A5">
        <w:rPr>
          <w:iCs/>
          <w:noProof w:val="0"/>
        </w:rPr>
        <w:t xml:space="preserve"> message with </w:t>
      </w:r>
      <w:r w:rsidRPr="004150A5">
        <w:rPr>
          <w:noProof w:val="0"/>
        </w:rPr>
        <w:t>Request type set to "</w:t>
      </w:r>
      <w:r w:rsidRPr="004150A5">
        <w:rPr>
          <w:noProof w:val="0"/>
          <w:lang w:eastAsia="en-US"/>
        </w:rPr>
        <w:t>initial emergency request"</w:t>
      </w:r>
      <w:r w:rsidRPr="004150A5">
        <w:rPr>
          <w:noProof w:val="0"/>
        </w:rPr>
        <w:t xml:space="preserve"> </w:t>
      </w:r>
      <w:r w:rsidRPr="004150A5">
        <w:rPr>
          <w:iCs/>
          <w:noProof w:val="0"/>
        </w:rPr>
        <w:t xml:space="preserve">and a </w:t>
      </w:r>
      <w:r w:rsidRPr="004150A5">
        <w:rPr>
          <w:noProof w:val="0"/>
        </w:rPr>
        <w:t>PDU SESSION ESTABLISHMENT REQUEST }</w:t>
      </w:r>
    </w:p>
    <w:p w14:paraId="7F116A4C" w14:textId="77777777" w:rsidR="004A07E9" w:rsidRPr="004150A5" w:rsidRDefault="004A07E9" w:rsidP="004A07E9">
      <w:pPr>
        <w:pStyle w:val="PL"/>
        <w:rPr>
          <w:noProof w:val="0"/>
        </w:rPr>
      </w:pPr>
      <w:r w:rsidRPr="004150A5">
        <w:rPr>
          <w:noProof w:val="0"/>
        </w:rPr>
        <w:t xml:space="preserve">           </w:t>
      </w:r>
      <w:r w:rsidR="003D6518" w:rsidRPr="004150A5">
        <w:rPr>
          <w:noProof w:val="0"/>
        </w:rPr>
        <w:t xml:space="preserve"> </w:t>
      </w:r>
      <w:r w:rsidRPr="004150A5">
        <w:rPr>
          <w:noProof w:val="0"/>
        </w:rPr>
        <w:t>}</w:t>
      </w:r>
    </w:p>
    <w:p w14:paraId="5A27DBFF" w14:textId="77777777" w:rsidR="004A07E9" w:rsidRPr="004150A5" w:rsidRDefault="004A07E9" w:rsidP="004A07E9">
      <w:pPr>
        <w:pStyle w:val="PL"/>
        <w:rPr>
          <w:noProof w:val="0"/>
        </w:rPr>
      </w:pPr>
    </w:p>
    <w:p w14:paraId="462F9F2D" w14:textId="77777777" w:rsidR="004A07E9" w:rsidRPr="004150A5" w:rsidRDefault="004A07E9" w:rsidP="004A07E9">
      <w:pPr>
        <w:pStyle w:val="H6"/>
      </w:pPr>
      <w:r w:rsidRPr="004150A5">
        <w:t>11.4.3.2</w:t>
      </w:r>
      <w:r w:rsidRPr="004150A5">
        <w:tab/>
        <w:t>Conformance requirements</w:t>
      </w:r>
    </w:p>
    <w:p w14:paraId="2BFA5D83" w14:textId="77777777" w:rsidR="004A07E9" w:rsidRPr="004150A5" w:rsidRDefault="004A07E9" w:rsidP="004A07E9">
      <w:r w:rsidRPr="004150A5">
        <w:t>References: The conformance requirements covered in the present TC are specified in: TS 38.331 [12], subclause 5.3.3.3, TS 23.501 [37], subclause 5.16.4.1, TS 23.122 [38], subclauses 2, 3.5, TS 24.501 [22], subclauses 4.4.4.1, 5.1.3.2.1.3.6, 5.3.2, 5.4.2.3, 5.5.1.2.2, 6.4.1.2, TS 22.101 [</w:t>
      </w:r>
      <w:r w:rsidR="0084706B" w:rsidRPr="004150A5">
        <w:t>42</w:t>
      </w:r>
      <w:r w:rsidRPr="004150A5">
        <w:t>], subclause 10.1.1. Unless otherwise stated these are Rel-15 requirements.</w:t>
      </w:r>
    </w:p>
    <w:p w14:paraId="3EE22E1A" w14:textId="77777777" w:rsidR="004A07E9" w:rsidRPr="004150A5" w:rsidRDefault="004A07E9" w:rsidP="004A07E9">
      <w:r w:rsidRPr="004150A5">
        <w:t>[TS 36.331, subclause 5.3.3.3]</w:t>
      </w:r>
    </w:p>
    <w:p w14:paraId="060F682D" w14:textId="77777777" w:rsidR="004A07E9" w:rsidRPr="004150A5" w:rsidRDefault="004A07E9" w:rsidP="004A07E9">
      <w:r w:rsidRPr="004150A5">
        <w:t xml:space="preserve">The UE shall set the contents of </w:t>
      </w:r>
      <w:proofErr w:type="spellStart"/>
      <w:r w:rsidRPr="004150A5">
        <w:rPr>
          <w:i/>
        </w:rPr>
        <w:t>RRCSetupRequest</w:t>
      </w:r>
      <w:proofErr w:type="spellEnd"/>
      <w:r w:rsidRPr="004150A5">
        <w:t xml:space="preserve"> message as follows:</w:t>
      </w:r>
    </w:p>
    <w:p w14:paraId="181C39D3" w14:textId="77777777" w:rsidR="004A07E9" w:rsidRPr="004150A5" w:rsidRDefault="004A07E9" w:rsidP="004A07E9">
      <w:pPr>
        <w:pStyle w:val="B1"/>
      </w:pPr>
      <w:r w:rsidRPr="004150A5">
        <w:t>...</w:t>
      </w:r>
    </w:p>
    <w:p w14:paraId="0DE32554" w14:textId="77777777" w:rsidR="004A07E9" w:rsidRPr="004150A5" w:rsidRDefault="004A07E9" w:rsidP="004A07E9">
      <w:pPr>
        <w:pStyle w:val="B1"/>
      </w:pPr>
      <w:r w:rsidRPr="004150A5">
        <w:t>1&gt;</w:t>
      </w:r>
      <w:r w:rsidRPr="004150A5">
        <w:tab/>
        <w:t xml:space="preserve">set the </w:t>
      </w:r>
      <w:proofErr w:type="spellStart"/>
      <w:r w:rsidRPr="004150A5">
        <w:rPr>
          <w:i/>
        </w:rPr>
        <w:t>establishmentCause</w:t>
      </w:r>
      <w:proofErr w:type="spellEnd"/>
      <w:r w:rsidRPr="004150A5">
        <w:t xml:space="preserve"> in accordance with the information received from upper layers;</w:t>
      </w:r>
    </w:p>
    <w:p w14:paraId="5E1BBA8A" w14:textId="77777777" w:rsidR="004A07E9" w:rsidRPr="004150A5" w:rsidRDefault="004A07E9" w:rsidP="004A07E9">
      <w:r w:rsidRPr="004150A5">
        <w:t xml:space="preserve">The UE shall submit the </w:t>
      </w:r>
      <w:proofErr w:type="spellStart"/>
      <w:r w:rsidRPr="004150A5">
        <w:rPr>
          <w:i/>
        </w:rPr>
        <w:t>RRCSetupRequest</w:t>
      </w:r>
      <w:proofErr w:type="spellEnd"/>
      <w:r w:rsidRPr="004150A5">
        <w:t xml:space="preserve"> message to lower layers for transmission.</w:t>
      </w:r>
    </w:p>
    <w:p w14:paraId="68D034B8" w14:textId="77777777" w:rsidR="004A07E9" w:rsidRPr="004150A5" w:rsidRDefault="004A07E9" w:rsidP="004A07E9">
      <w:r w:rsidRPr="004150A5">
        <w:t>[TS 23.501, subclause 5.16.4.1]</w:t>
      </w:r>
    </w:p>
    <w:p w14:paraId="168368F6" w14:textId="77777777" w:rsidR="004A07E9" w:rsidRPr="004150A5" w:rsidRDefault="004A07E9" w:rsidP="004A07E9">
      <w:pPr>
        <w:rPr>
          <w:lang w:eastAsia="ja-JP"/>
        </w:rPr>
      </w:pPr>
      <w:r w:rsidRPr="004150A5">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4150A5">
        <w:rPr>
          <w:lang w:eastAsia="zh-CN"/>
        </w:rPr>
        <w:t>included in the Registration Request to initiate</w:t>
      </w:r>
      <w:r w:rsidRPr="004150A5">
        <w:t xml:space="preserve"> PDU Session Establishment procedure</w:t>
      </w:r>
      <w:r w:rsidRPr="004150A5">
        <w:rPr>
          <w:lang w:eastAsia="zh-CN"/>
        </w:rPr>
        <w:t xml:space="preserve"> </w:t>
      </w:r>
      <w:r w:rsidRPr="004150A5">
        <w:t>with a Request Type indicating "Emergency Request"</w:t>
      </w:r>
      <w:r w:rsidRPr="004150A5">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4150A5">
        <w:t>the UE Requested PDU Session Establishment procedure</w:t>
      </w:r>
      <w:r w:rsidRPr="004150A5">
        <w:rPr>
          <w:lang w:eastAsia="zh-CN"/>
        </w:rPr>
        <w:t xml:space="preserve"> </w:t>
      </w:r>
      <w:r w:rsidRPr="004150A5">
        <w:t>to receive Emergency Services, i.e. with a Request Type indicating "Emergency Request"</w:t>
      </w:r>
      <w:r w:rsidRPr="004150A5">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4A5E7158" w14:textId="77777777" w:rsidR="004A07E9" w:rsidRPr="004150A5" w:rsidRDefault="004A07E9" w:rsidP="004A07E9">
      <w:r w:rsidRPr="004150A5">
        <w:t>[TS 23.122, clause 2]</w:t>
      </w:r>
    </w:p>
    <w:p w14:paraId="242F1DDA" w14:textId="77777777" w:rsidR="004A07E9" w:rsidRPr="004150A5" w:rsidRDefault="004A07E9" w:rsidP="004A07E9">
      <w:r w:rsidRPr="004150A5">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14:paraId="3E9908B7" w14:textId="77777777" w:rsidR="004A07E9" w:rsidRPr="004150A5" w:rsidRDefault="004A07E9" w:rsidP="004A07E9">
      <w:r w:rsidRPr="004150A5">
        <w:t>[TS 23.122, subclause 3.5]</w:t>
      </w:r>
    </w:p>
    <w:p w14:paraId="0FF02A20" w14:textId="77777777" w:rsidR="004A07E9" w:rsidRPr="004150A5" w:rsidRDefault="004A07E9" w:rsidP="004A07E9">
      <w:r w:rsidRPr="004150A5">
        <w:t>There are a number of situations in which the MS is unable to obtain normal service from a PLMN. These include:</w:t>
      </w:r>
    </w:p>
    <w:p w14:paraId="0B8CD8B5" w14:textId="77777777" w:rsidR="004A07E9" w:rsidRPr="004150A5" w:rsidRDefault="004A07E9" w:rsidP="004A07E9">
      <w:pPr>
        <w:pStyle w:val="B1"/>
      </w:pPr>
      <w:r w:rsidRPr="004150A5">
        <w:t>...</w:t>
      </w:r>
    </w:p>
    <w:p w14:paraId="35624B61" w14:textId="77777777" w:rsidR="004A07E9" w:rsidRPr="004150A5" w:rsidRDefault="004A07E9" w:rsidP="004A07E9">
      <w:pPr>
        <w:pStyle w:val="B1"/>
      </w:pPr>
      <w:r w:rsidRPr="004150A5">
        <w:t>b)</w:t>
      </w:r>
      <w:r w:rsidRPr="004150A5">
        <w:tab/>
        <w:t xml:space="preserve">No SIM in the MS; </w:t>
      </w:r>
    </w:p>
    <w:p w14:paraId="16F2A7DA" w14:textId="77777777" w:rsidR="004A07E9" w:rsidRPr="004150A5" w:rsidRDefault="004A07E9" w:rsidP="004A07E9">
      <w:pPr>
        <w:pStyle w:val="B1"/>
      </w:pPr>
      <w:r w:rsidRPr="004150A5">
        <w:t>...</w:t>
      </w:r>
    </w:p>
    <w:p w14:paraId="761E00FA" w14:textId="77777777" w:rsidR="004A07E9" w:rsidRPr="004150A5" w:rsidRDefault="004A07E9" w:rsidP="004A07E9">
      <w:r w:rsidRPr="004150A5">
        <w:lastRenderedPageBreak/>
        <w:t xml:space="preserve">For the items a to f, the MS attempts to camp on an acceptable cell, irrespective of its PLMN identity, so that emergency calls can be made if necessary, with the </w:t>
      </w:r>
      <w:r w:rsidR="00EE2286" w:rsidRPr="004150A5">
        <w:t>exception</w:t>
      </w:r>
      <w:r w:rsidRPr="004150A5">
        <w:t xml:space="preserve"> that an MS operating in NB-S1 mode, shall never attempt to make emergency calls. When in the limited service state with a valid SIM, the MS shall search for available and allowable PLMNs in the manner described in subclause 4.4.3.1 and when indicated in the SIM also as described in subclause 4.4.3.4. For an MS that is not in </w:t>
      </w:r>
      <w:proofErr w:type="spellStart"/>
      <w:r w:rsidRPr="004150A5">
        <w:t>eCall</w:t>
      </w:r>
      <w:proofErr w:type="spellEnd"/>
      <w:r w:rsidRPr="004150A5">
        <w:t xml:space="preserve">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4150A5">
        <w:t>eCall</w:t>
      </w:r>
      <w:proofErr w:type="spellEnd"/>
      <w:r w:rsidRPr="004150A5">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state the presence of the MS need not be known to the PLMN on whose cell it has camped.</w:t>
      </w:r>
    </w:p>
    <w:p w14:paraId="78186C28" w14:textId="77777777" w:rsidR="004A07E9" w:rsidRPr="004150A5" w:rsidRDefault="004A07E9" w:rsidP="004A07E9">
      <w:pPr>
        <w:rPr>
          <w:lang w:eastAsia="ko-KR"/>
        </w:rPr>
      </w:pPr>
      <w:r w:rsidRPr="004150A5">
        <w:t>There are also other conditions under which only emergency calls may be made. These are shown in table 2 in clause 5.</w:t>
      </w:r>
      <w:r w:rsidRPr="004150A5">
        <w:rPr>
          <w:lang w:eastAsia="ko-KR"/>
        </w:rPr>
        <w:t xml:space="preserve"> </w:t>
      </w:r>
      <w:proofErr w:type="spellStart"/>
      <w:r w:rsidRPr="004150A5">
        <w:rPr>
          <w:lang w:eastAsia="ko-KR"/>
        </w:rPr>
        <w:t>ProSe</w:t>
      </w:r>
      <w:proofErr w:type="spellEnd"/>
      <w:r w:rsidRPr="004150A5">
        <w:rPr>
          <w:lang w:eastAsia="ko-KR"/>
        </w:rPr>
        <w:t xml:space="preserve"> direct communication and </w:t>
      </w:r>
      <w:proofErr w:type="spellStart"/>
      <w:r w:rsidRPr="004150A5">
        <w:rPr>
          <w:lang w:eastAsia="ko-KR"/>
        </w:rPr>
        <w:t>ProSe</w:t>
      </w:r>
      <w:proofErr w:type="spellEnd"/>
      <w:r w:rsidRPr="004150A5">
        <w:rPr>
          <w:lang w:eastAsia="ko-KR"/>
        </w:rPr>
        <w:t xml:space="preserv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14:paraId="5BFA25C1" w14:textId="77777777" w:rsidR="004A07E9" w:rsidRPr="004150A5" w:rsidRDefault="004A07E9" w:rsidP="004A07E9">
      <w:r w:rsidRPr="004150A5">
        <w:t>[TS 24.501, subclause 4.4.4.1]</w:t>
      </w:r>
    </w:p>
    <w:p w14:paraId="26873442" w14:textId="77777777" w:rsidR="004A07E9" w:rsidRPr="004150A5" w:rsidRDefault="004A07E9" w:rsidP="004A07E9">
      <w:r w:rsidRPr="004150A5">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2BEC84F8" w14:textId="77777777" w:rsidR="004A07E9" w:rsidRPr="004150A5" w:rsidRDefault="004A07E9" w:rsidP="004A07E9">
      <w:r w:rsidRPr="004150A5">
        <w:t>If the "null integrity protection algorithm"5G-IA0 has been selected as an integrity protection algorithm, the receiver shall regard the NAS messages with the security header indicating integrity protection as integrity protected.</w:t>
      </w:r>
    </w:p>
    <w:p w14:paraId="2BB5F264" w14:textId="77777777" w:rsidR="004A07E9" w:rsidRPr="004150A5" w:rsidRDefault="004A07E9" w:rsidP="004A07E9">
      <w:r w:rsidRPr="004150A5">
        <w:t>[TS 24.501, subclause 5.1.3.2.1.3.6]</w:t>
      </w:r>
    </w:p>
    <w:p w14:paraId="7E20A710" w14:textId="77777777" w:rsidR="004A07E9" w:rsidRPr="004150A5" w:rsidRDefault="004A07E9" w:rsidP="004A07E9">
      <w:r w:rsidRPr="004150A5">
        <w:t>The substate 5GMM-DEREGISTERED.NO-SUPI is chosen in the UE, if the N1 mode is enabled and the UE has no valid subscriber data available (SIM/USIM not available, the SIM/USIM is considered invalid by the UE).</w:t>
      </w:r>
    </w:p>
    <w:p w14:paraId="45B60E9E" w14:textId="77777777" w:rsidR="004A07E9" w:rsidRPr="004150A5" w:rsidRDefault="004A07E9" w:rsidP="004A07E9">
      <w:r w:rsidRPr="004150A5">
        <w:t>[TS 24.501, subclause 5.3.2]</w:t>
      </w:r>
    </w:p>
    <w:p w14:paraId="745B9C56" w14:textId="77777777" w:rsidR="004A07E9" w:rsidRPr="004150A5" w:rsidRDefault="004A07E9" w:rsidP="004A07E9">
      <w:r w:rsidRPr="004150A5">
        <w:t>A UE supporting NG-RAN includes a PEI:</w:t>
      </w:r>
    </w:p>
    <w:p w14:paraId="79898061" w14:textId="77777777" w:rsidR="004A07E9" w:rsidRPr="004150A5" w:rsidRDefault="004A07E9" w:rsidP="004A07E9">
      <w:pPr>
        <w:pStyle w:val="B1"/>
      </w:pPr>
      <w:r w:rsidRPr="004150A5">
        <w:t>a)</w:t>
      </w:r>
      <w:r w:rsidRPr="004150A5">
        <w:tab/>
        <w:t>when neither SUPI nor valid 5G-GUTI is available to use for emergency services in the REGISTRATION REQUEST message with 5GS registration type IE set to "emergency registration"; and</w:t>
      </w:r>
    </w:p>
    <w:p w14:paraId="2B0F143B" w14:textId="77777777" w:rsidR="004A07E9" w:rsidRPr="004150A5" w:rsidRDefault="004A07E9" w:rsidP="004A07E9">
      <w:r w:rsidRPr="004150A5">
        <w:t>[TS 24.501, subclause 5.4.2.3]</w:t>
      </w:r>
    </w:p>
    <w:p w14:paraId="7C87F32C" w14:textId="77777777" w:rsidR="004A07E9" w:rsidRPr="004150A5" w:rsidRDefault="004A07E9" w:rsidP="004A07E9">
      <w:r w:rsidRPr="004150A5">
        <w:t xml:space="preserve">If the UE is registered for emergency services, performing initial registration for emergency services or establishing an emergency PDU session and the SECURITY MODE COMMAND message is received with </w:t>
      </w:r>
      <w:proofErr w:type="spellStart"/>
      <w:r w:rsidRPr="004150A5">
        <w:t>ngKSI</w:t>
      </w:r>
      <w:proofErr w:type="spellEnd"/>
      <w:r w:rsidRPr="004150A5">
        <w:t xml:space="preserve"> value "000" and 5G-IA0 and 5G-EA0 as selected 5G NAS security algorithms, the UE shall locally derive and take in use 5G NAS security context. The UE shall delete existing current 5G NAS security context.</w:t>
      </w:r>
    </w:p>
    <w:p w14:paraId="0688D3BA" w14:textId="77777777" w:rsidR="004A07E9" w:rsidRPr="004150A5" w:rsidRDefault="004A07E9" w:rsidP="004A07E9">
      <w:r w:rsidRPr="004150A5">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14:paraId="4A2F3A0C" w14:textId="77777777" w:rsidR="004A07E9" w:rsidRPr="004150A5" w:rsidRDefault="004A07E9" w:rsidP="004A07E9">
      <w:r w:rsidRPr="004150A5">
        <w:t>[TS 24.501, subclause 5.5.1.2.2]</w:t>
      </w:r>
    </w:p>
    <w:p w14:paraId="10D2B009" w14:textId="77777777" w:rsidR="004A07E9" w:rsidRPr="004150A5" w:rsidRDefault="004A07E9" w:rsidP="004A07E9">
      <w:r w:rsidRPr="004150A5">
        <w:t>The UE in state 5GMM-DEREGISTERED shall initiate the registration procedure for initial registration by sending a REGISTRATION REQUEST message to the AMF,</w:t>
      </w:r>
    </w:p>
    <w:p w14:paraId="7DB7FC4B" w14:textId="77777777" w:rsidR="004A07E9" w:rsidRPr="004150A5" w:rsidRDefault="004A07E9" w:rsidP="004A07E9">
      <w:pPr>
        <w:pStyle w:val="B1"/>
      </w:pPr>
      <w:r w:rsidRPr="004150A5">
        <w:t>...</w:t>
      </w:r>
    </w:p>
    <w:p w14:paraId="1656BDD6" w14:textId="77777777" w:rsidR="004A07E9" w:rsidRPr="004150A5" w:rsidRDefault="004A07E9" w:rsidP="004A07E9">
      <w:pPr>
        <w:pStyle w:val="B1"/>
        <w:rPr>
          <w:rFonts w:eastAsia="Malgun Gothic"/>
        </w:rPr>
      </w:pPr>
      <w:r w:rsidRPr="004150A5">
        <w:t>b)</w:t>
      </w:r>
      <w:r w:rsidRPr="004150A5">
        <w:tab/>
        <w:t>when the UE performs initial registration for emergency services</w:t>
      </w:r>
      <w:r w:rsidRPr="004150A5">
        <w:rPr>
          <w:rFonts w:eastAsia="Malgun Gothic"/>
        </w:rPr>
        <w:t>;</w:t>
      </w:r>
    </w:p>
    <w:p w14:paraId="18BD867F" w14:textId="77777777" w:rsidR="004A07E9" w:rsidRPr="004150A5" w:rsidRDefault="004A07E9" w:rsidP="004A07E9">
      <w:r w:rsidRPr="004150A5">
        <w:t>...</w:t>
      </w:r>
    </w:p>
    <w:p w14:paraId="39DD821D" w14:textId="77777777" w:rsidR="004A07E9" w:rsidRPr="004150A5" w:rsidRDefault="004A07E9" w:rsidP="004A07E9">
      <w:r w:rsidRPr="004150A5">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01D5736C" w14:textId="77777777" w:rsidR="004A07E9" w:rsidRPr="004150A5" w:rsidRDefault="004A07E9" w:rsidP="004A07E9">
      <w:r w:rsidRPr="004150A5">
        <w:lastRenderedPageBreak/>
        <w:t>[TS 24.501, subclause 6.4.1.2]</w:t>
      </w:r>
    </w:p>
    <w:p w14:paraId="74B9A463" w14:textId="77777777" w:rsidR="004A07E9" w:rsidRPr="004150A5" w:rsidRDefault="004A07E9" w:rsidP="004A07E9">
      <w:r w:rsidRPr="004150A5">
        <w:t>In order to initiate the UE-requested PDU session establishment procedure, the UE shall create a PDU SESSION ESTABLISHMENT REQUEST message.</w:t>
      </w:r>
    </w:p>
    <w:p w14:paraId="10E465FA" w14:textId="77777777" w:rsidR="004A07E9" w:rsidRPr="004150A5" w:rsidRDefault="004A07E9" w:rsidP="004A07E9">
      <w:pPr>
        <w:pStyle w:val="NO"/>
      </w:pPr>
      <w:r w:rsidRPr="004150A5">
        <w:t>NOTE 0:</w:t>
      </w:r>
      <w:r w:rsidRPr="004150A5">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2528E38A" w14:textId="77777777" w:rsidR="004A07E9" w:rsidRPr="004150A5" w:rsidRDefault="004A07E9" w:rsidP="004A07E9">
      <w:r w:rsidRPr="004150A5">
        <w:t xml:space="preserve">If </w:t>
      </w:r>
      <w:r w:rsidRPr="004150A5">
        <w:rPr>
          <w:rFonts w:eastAsia="MS Mincho"/>
        </w:rPr>
        <w:t xml:space="preserve">the UE requests </w:t>
      </w:r>
      <w:r w:rsidRPr="004150A5">
        <w:t>to establish a new PDU session, the UE shall allocate a PDU session ID which is not currently being used by another PDU session over either 3GPP access or non-3GPP access.</w:t>
      </w:r>
    </w:p>
    <w:p w14:paraId="2CADF60F" w14:textId="77777777" w:rsidR="004A07E9" w:rsidRPr="004150A5" w:rsidRDefault="004A07E9" w:rsidP="004A07E9">
      <w:r w:rsidRPr="004150A5">
        <w:rPr>
          <w:rFonts w:eastAsia="MS Mincho"/>
        </w:rPr>
        <w:t xml:space="preserve">The UE </w:t>
      </w:r>
      <w:r w:rsidRPr="004150A5">
        <w:t>shall allocate a PTI value currently not used and shall set the PTI IE of the PDU SESSION ESTABLISHMENT REQUEST message to the allocated PTI value.</w:t>
      </w:r>
    </w:p>
    <w:p w14:paraId="28C55785" w14:textId="77777777" w:rsidR="004A07E9" w:rsidRPr="004150A5" w:rsidRDefault="004A07E9" w:rsidP="004A07E9">
      <w:r w:rsidRPr="004150A5">
        <w:t>...</w:t>
      </w:r>
    </w:p>
    <w:p w14:paraId="35BB5A64" w14:textId="77777777" w:rsidR="004A07E9" w:rsidRPr="004150A5" w:rsidRDefault="004A07E9" w:rsidP="004A07E9">
      <w:r w:rsidRPr="004150A5">
        <w:t>If the UE requests to establish a new emergency PDU session, the UE shall set the SSC mode IE of the PDU SESSION ESTABLISHMENT REQUEST message to "SSC mode 1".</w:t>
      </w:r>
    </w:p>
    <w:p w14:paraId="6F877655" w14:textId="77777777" w:rsidR="004A07E9" w:rsidRPr="004150A5" w:rsidRDefault="004A07E9" w:rsidP="004A07E9">
      <w:r w:rsidRPr="004150A5">
        <w:t>...</w:t>
      </w:r>
    </w:p>
    <w:p w14:paraId="3AD38A13" w14:textId="77777777" w:rsidR="004A07E9" w:rsidRPr="004150A5" w:rsidRDefault="004A07E9" w:rsidP="004A07E9">
      <w:r w:rsidRPr="004150A5">
        <w:t>The UE shall transport:</w:t>
      </w:r>
    </w:p>
    <w:p w14:paraId="6064C3A8" w14:textId="77777777" w:rsidR="004A07E9" w:rsidRPr="004150A5" w:rsidRDefault="004A07E9" w:rsidP="004A07E9">
      <w:pPr>
        <w:pStyle w:val="B1"/>
      </w:pPr>
      <w:r w:rsidRPr="004150A5">
        <w:t>a)</w:t>
      </w:r>
      <w:r w:rsidRPr="004150A5">
        <w:tab/>
        <w:t>the PDU SESSION ESTABLISHMENT REQUEST message;</w:t>
      </w:r>
    </w:p>
    <w:p w14:paraId="14B2EC2F" w14:textId="77777777" w:rsidR="004A07E9" w:rsidRPr="004150A5" w:rsidRDefault="004A07E9" w:rsidP="004A07E9">
      <w:pPr>
        <w:pStyle w:val="B1"/>
      </w:pPr>
      <w:r w:rsidRPr="004150A5">
        <w:t>b)</w:t>
      </w:r>
      <w:r w:rsidRPr="004150A5">
        <w:tab/>
        <w:t>the PDU session ID of the PDU session being established, or being handed over or being transferred;</w:t>
      </w:r>
    </w:p>
    <w:p w14:paraId="2F1B8CFC" w14:textId="77777777" w:rsidR="004A07E9" w:rsidRPr="004150A5" w:rsidRDefault="004A07E9" w:rsidP="004A07E9">
      <w:pPr>
        <w:pStyle w:val="B1"/>
      </w:pPr>
      <w:r w:rsidRPr="004150A5">
        <w:t>..</w:t>
      </w:r>
    </w:p>
    <w:p w14:paraId="4EFC6514" w14:textId="77777777" w:rsidR="004A07E9" w:rsidRPr="004150A5" w:rsidRDefault="004A07E9" w:rsidP="004A07E9">
      <w:pPr>
        <w:pStyle w:val="B1"/>
      </w:pPr>
      <w:r w:rsidRPr="004150A5">
        <w:t>e)</w:t>
      </w:r>
      <w:r w:rsidRPr="004150A5">
        <w:tab/>
        <w:t>the request type which is set to:</w:t>
      </w:r>
    </w:p>
    <w:p w14:paraId="43BE9FAF" w14:textId="77777777" w:rsidR="004A07E9" w:rsidRPr="004150A5" w:rsidRDefault="004A07E9" w:rsidP="004A07E9">
      <w:pPr>
        <w:pStyle w:val="B2"/>
      </w:pPr>
      <w:r w:rsidRPr="004150A5">
        <w:t>...</w:t>
      </w:r>
    </w:p>
    <w:p w14:paraId="0300DA3D" w14:textId="77777777" w:rsidR="004A07E9" w:rsidRPr="004150A5" w:rsidRDefault="004A07E9" w:rsidP="004A07E9">
      <w:pPr>
        <w:pStyle w:val="B2"/>
      </w:pPr>
      <w:r w:rsidRPr="004150A5">
        <w:t>3)</w:t>
      </w:r>
      <w:r w:rsidRPr="004150A5">
        <w:tab/>
        <w:t>"initial emergency request", if the UE requests to establish a new emergency PDU session; and</w:t>
      </w:r>
    </w:p>
    <w:p w14:paraId="52C10B95" w14:textId="77777777" w:rsidR="004A07E9" w:rsidRPr="004150A5" w:rsidRDefault="004A07E9" w:rsidP="004A07E9">
      <w:r w:rsidRPr="004150A5">
        <w:t>...</w:t>
      </w:r>
    </w:p>
    <w:p w14:paraId="52E64087" w14:textId="77777777" w:rsidR="004A07E9" w:rsidRPr="004150A5" w:rsidRDefault="004A07E9" w:rsidP="004A07E9">
      <w:r w:rsidRPr="004150A5">
        <w:t>If the request type is set to "initial emergency request" or "existing emergency PDU session", neither DNN nor S-NSSAI is transported by the UE using the NAS transport procedure as specified in subclause 5.4.5.</w:t>
      </w:r>
    </w:p>
    <w:p w14:paraId="66464D03" w14:textId="77777777" w:rsidR="004A07E9" w:rsidRPr="004150A5" w:rsidRDefault="004A07E9" w:rsidP="004A07E9">
      <w:r w:rsidRPr="004150A5">
        <w:t>[TS 22.101, subclause 10.1.1]</w:t>
      </w:r>
    </w:p>
    <w:p w14:paraId="3205615B" w14:textId="77777777" w:rsidR="004A07E9" w:rsidRPr="004150A5" w:rsidRDefault="004A07E9" w:rsidP="004A07E9">
      <w:pPr>
        <w:tabs>
          <w:tab w:val="left" w:pos="360"/>
        </w:tabs>
        <w:rPr>
          <w:rFonts w:cs="CG Times (WN)"/>
          <w:lang w:eastAsia="ar-SA"/>
        </w:rPr>
      </w:pPr>
      <w:r w:rsidRPr="004150A5">
        <w:rPr>
          <w:rFonts w:cs="CG Times (WN)"/>
          <w:lang w:eastAsia="ar-SA"/>
        </w:rPr>
        <w:t>The ME shall identify a</w:t>
      </w:r>
      <w:r w:rsidRPr="004150A5">
        <w:rPr>
          <w:rFonts w:eastAsia="MS Mincho" w:cs="CG Times (WN)"/>
          <w:lang w:eastAsia="ar-SA"/>
        </w:rPr>
        <w:t>n emergency</w:t>
      </w:r>
      <w:r w:rsidRPr="004150A5">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13749DCD" w14:textId="77777777" w:rsidR="004A07E9" w:rsidRPr="004150A5" w:rsidRDefault="004A07E9" w:rsidP="004A07E9">
      <w:pPr>
        <w:pStyle w:val="B1"/>
        <w:rPr>
          <w:rFonts w:eastAsia="MS Mincho" w:cs="CG Times (WN)"/>
          <w:lang w:eastAsia="ar-SA"/>
        </w:rPr>
      </w:pPr>
      <w:r w:rsidRPr="004150A5">
        <w:rPr>
          <w:rFonts w:eastAsia="MS Mincho"/>
          <w:lang w:eastAsia="ar-SA"/>
        </w:rPr>
        <w:t>a)</w:t>
      </w:r>
      <w:r w:rsidRPr="004150A5">
        <w:rPr>
          <w:rFonts w:eastAsia="MS Mincho"/>
          <w:lang w:eastAsia="ar-SA"/>
        </w:rPr>
        <w:tab/>
        <w:t>112 and 911 shall always be available. These numbers shall be stored on the ME.</w:t>
      </w:r>
    </w:p>
    <w:p w14:paraId="7BD68EB8" w14:textId="77777777" w:rsidR="004A07E9" w:rsidRPr="004150A5" w:rsidRDefault="004A07E9" w:rsidP="004A07E9">
      <w:pPr>
        <w:pStyle w:val="H6"/>
      </w:pPr>
      <w:r w:rsidRPr="004150A5">
        <w:t>11.4.3.3</w:t>
      </w:r>
      <w:r w:rsidRPr="004150A5">
        <w:tab/>
        <w:t>Test description</w:t>
      </w:r>
    </w:p>
    <w:p w14:paraId="712E3375" w14:textId="77777777" w:rsidR="004A07E9" w:rsidRPr="004150A5" w:rsidRDefault="004A07E9" w:rsidP="004A07E9">
      <w:pPr>
        <w:pStyle w:val="H6"/>
      </w:pPr>
      <w:r w:rsidRPr="004150A5">
        <w:t>11.4.3.3.1</w:t>
      </w:r>
      <w:r w:rsidRPr="004150A5">
        <w:tab/>
      </w:r>
      <w:r w:rsidR="0084706B" w:rsidRPr="004150A5">
        <w:t xml:space="preserve">Pre-test </w:t>
      </w:r>
      <w:r w:rsidRPr="004150A5">
        <w:t>conditions</w:t>
      </w:r>
    </w:p>
    <w:p w14:paraId="14791135" w14:textId="77777777" w:rsidR="004A07E9" w:rsidRPr="004150A5" w:rsidRDefault="004A07E9" w:rsidP="004A07E9">
      <w:pPr>
        <w:pStyle w:val="H6"/>
      </w:pPr>
      <w:r w:rsidRPr="004150A5">
        <w:t>System Simulator:</w:t>
      </w:r>
    </w:p>
    <w:p w14:paraId="0395E1EB" w14:textId="77777777" w:rsidR="004A07E9" w:rsidRPr="004150A5" w:rsidRDefault="004A07E9" w:rsidP="00EE2286">
      <w:pPr>
        <w:pStyle w:val="B1"/>
      </w:pPr>
      <w:r w:rsidRPr="004150A5">
        <w:t>-</w:t>
      </w:r>
      <w:r w:rsidRPr="004150A5">
        <w:tab/>
        <w:t>1 NR Cells</w:t>
      </w:r>
    </w:p>
    <w:p w14:paraId="2808A8AC" w14:textId="77777777" w:rsidR="004A07E9" w:rsidRPr="004150A5" w:rsidRDefault="004A07E9" w:rsidP="00EE2286">
      <w:pPr>
        <w:pStyle w:val="B2"/>
        <w:rPr>
          <w:lang w:eastAsia="en-US"/>
        </w:rPr>
      </w:pPr>
      <w:r w:rsidRPr="004150A5">
        <w:t>-</w:t>
      </w:r>
      <w:r w:rsidRPr="004150A5">
        <w:tab/>
      </w:r>
      <w:r w:rsidRPr="004150A5">
        <w:rPr>
          <w:lang w:eastAsia="en-US"/>
        </w:rPr>
        <w:t>NR Cell 1</w:t>
      </w:r>
      <w:r w:rsidRPr="004150A5">
        <w:t xml:space="preserve">, as defined in TS 38.508-1 [4] Table 4.4.2-3. System information combination NR-1 as defined in TS 38.508-1 [4], subclause 4.4.3.1.2. SIB1 indicates </w:t>
      </w:r>
      <w:proofErr w:type="spellStart"/>
      <w:r w:rsidRPr="004150A5">
        <w:rPr>
          <w:lang w:eastAsia="en-US"/>
        </w:rPr>
        <w:t>ims-EmergencySupport</w:t>
      </w:r>
      <w:proofErr w:type="spellEnd"/>
      <w:r w:rsidRPr="004150A5">
        <w:rPr>
          <w:lang w:eastAsia="en-US"/>
        </w:rPr>
        <w:t>.</w:t>
      </w:r>
    </w:p>
    <w:p w14:paraId="6F3BA014" w14:textId="77777777" w:rsidR="004A07E9" w:rsidRPr="004150A5" w:rsidRDefault="004A07E9" w:rsidP="004A07E9">
      <w:pPr>
        <w:pStyle w:val="H6"/>
      </w:pPr>
      <w:r w:rsidRPr="004150A5">
        <w:lastRenderedPageBreak/>
        <w:t>UE:</w:t>
      </w:r>
    </w:p>
    <w:p w14:paraId="5D79180C" w14:textId="77777777" w:rsidR="004A07E9" w:rsidRPr="004150A5" w:rsidRDefault="004A07E9" w:rsidP="00EE2286">
      <w:pPr>
        <w:pStyle w:val="B1"/>
      </w:pPr>
      <w:r w:rsidRPr="004150A5">
        <w:t>-</w:t>
      </w:r>
      <w:r w:rsidRPr="004150A5">
        <w:tab/>
      </w:r>
      <w:r w:rsidRPr="004150A5">
        <w:rPr>
          <w:lang w:eastAsia="en-US"/>
        </w:rPr>
        <w:t>The UE is NOT equipped with USIM</w:t>
      </w:r>
      <w:r w:rsidRPr="004150A5">
        <w:t>.</w:t>
      </w:r>
    </w:p>
    <w:p w14:paraId="099C7D13" w14:textId="77777777" w:rsidR="004A07E9" w:rsidRPr="004150A5" w:rsidRDefault="004A07E9" w:rsidP="004A07E9">
      <w:pPr>
        <w:pStyle w:val="H6"/>
      </w:pPr>
      <w:r w:rsidRPr="004150A5">
        <w:t>Preamble:</w:t>
      </w:r>
    </w:p>
    <w:p w14:paraId="5376E6EB" w14:textId="690CB71F" w:rsidR="004A07E9" w:rsidRDefault="004A07E9" w:rsidP="004A07E9">
      <w:pPr>
        <w:pStyle w:val="B1"/>
        <w:rPr>
          <w:lang w:eastAsia="en-US"/>
        </w:rPr>
      </w:pPr>
      <w:r w:rsidRPr="004150A5">
        <w:t>-</w:t>
      </w:r>
      <w:r w:rsidRPr="004150A5">
        <w:tab/>
      </w:r>
      <w:r w:rsidRPr="004150A5">
        <w:rPr>
          <w:lang w:eastAsia="en-US"/>
        </w:rPr>
        <w:t xml:space="preserve">The UE is in test state </w:t>
      </w:r>
      <w:r w:rsidRPr="004150A5">
        <w:t>0</w:t>
      </w:r>
      <w:del w:id="4" w:author="MCC TF160" w:date="2021-08-03T12:21:00Z">
        <w:r w:rsidRPr="004150A5" w:rsidDel="00884060">
          <w:delText>N</w:delText>
        </w:r>
      </w:del>
      <w:r w:rsidRPr="004150A5">
        <w:t>-</w:t>
      </w:r>
      <w:del w:id="5" w:author="MCC TF160" w:date="2021-08-03T12:20:00Z">
        <w:r w:rsidRPr="004150A5" w:rsidDel="00884060">
          <w:delText>B</w:delText>
        </w:r>
      </w:del>
      <w:ins w:id="6" w:author="MCC TF160" w:date="2021-08-03T12:20:00Z">
        <w:r w:rsidR="00884060">
          <w:t>A</w:t>
        </w:r>
      </w:ins>
      <w:r w:rsidRPr="004150A5">
        <w:rPr>
          <w:lang w:eastAsia="en-US"/>
        </w:rPr>
        <w:t xml:space="preserve"> (Switched Off) as defined in TS 38.508-1 [4], subclause 4.4A.2.</w:t>
      </w:r>
    </w:p>
    <w:p w14:paraId="7C102095" w14:textId="1FDBB05E" w:rsidR="00884060" w:rsidRPr="004150A5" w:rsidRDefault="00884060" w:rsidP="004A07E9">
      <w:pPr>
        <w:pStyle w:val="B1"/>
        <w:rPr>
          <w:lang w:eastAsia="en-US"/>
        </w:rPr>
      </w:pPr>
      <w:ins w:id="7" w:author="MCC TF160" w:date="2021-08-03T12:20:00Z">
        <w:r>
          <w:rPr>
            <w:lang w:eastAsia="en-US"/>
          </w:rPr>
          <w:t>&lt;End of Modified Section&gt;</w:t>
        </w:r>
      </w:ins>
      <w:bookmarkEnd w:id="2"/>
    </w:p>
    <w:sectPr w:rsidR="00884060" w:rsidRPr="004150A5" w:rsidSect="003E3102">
      <w:headerReference w:type="default" r:id="rId13"/>
      <w:footerReference w:type="default" r:id="rId14"/>
      <w:footnotePr>
        <w:numRestart w:val="eachSect"/>
      </w:footnotePr>
      <w:pgSz w:w="16702" w:h="16840" w:code="9"/>
      <w:pgMar w:top="1416" w:right="5928" w:bottom="1133" w:left="1133" w:header="850" w:footer="340" w:gutter="0"/>
      <w:pgNumType w:start="23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03F89" w14:textId="77777777" w:rsidR="00C84387" w:rsidRDefault="00C84387">
      <w:r>
        <w:separator/>
      </w:r>
    </w:p>
  </w:endnote>
  <w:endnote w:type="continuationSeparator" w:id="0">
    <w:p w14:paraId="4B3D2056" w14:textId="77777777" w:rsidR="00C84387" w:rsidRDefault="00C8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E2384" w14:textId="77777777" w:rsidR="0052556A" w:rsidRDefault="005255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6B46C" w14:textId="77777777" w:rsidR="00C84387" w:rsidRDefault="00C84387">
      <w:r>
        <w:separator/>
      </w:r>
    </w:p>
  </w:footnote>
  <w:footnote w:type="continuationSeparator" w:id="0">
    <w:p w14:paraId="42C1D2A2" w14:textId="77777777" w:rsidR="00C84387" w:rsidRDefault="00C84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0014A4" w14:textId="77777777" w:rsidR="002A1FDC" w:rsidRDefault="002A1FDC">
    <w:r>
      <w:t xml:space="preserve">Page </w:t>
    </w:r>
    <w:r>
      <w:rPr>
        <w:lang w:eastAsia="zh-CN"/>
      </w:rPr>
      <w:fldChar w:fldCharType="begin"/>
    </w:r>
    <w:r>
      <w:instrText>PAGE</w:instrText>
    </w:r>
    <w:r>
      <w:rPr>
        <w:lang w:eastAsia="zh-CN"/>
      </w:rPr>
      <w:fldChar w:fldCharType="separate"/>
    </w:r>
    <w:r>
      <w:rPr>
        <w:lang w:val="en-US" w:eastAsia="en-US"/>
      </w:rPr>
      <w:t>1</w:t>
    </w:r>
    <w:r>
      <w:rPr>
        <w:lang w:val="en-US" w:eastAsia="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0DE61" w14:textId="28CDEA9F" w:rsidR="0052556A" w:rsidRPr="009A5F6B" w:rsidRDefault="0052556A"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V16.8.0 (2021-06)</w:t>
    </w:r>
  </w:p>
  <w:p w14:paraId="5E9FE230" w14:textId="77777777" w:rsidR="0052556A" w:rsidRDefault="0052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77777777" w:rsidR="0052556A" w:rsidRDefault="0052556A">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52556A" w:rsidRDefault="005255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15329E"/>
    <w:multiLevelType w:val="hybridMultilevel"/>
    <w:tmpl w:val="BA8C28F2"/>
    <w:lvl w:ilvl="0" w:tplc="E78A606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7"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50"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25FCB6C7"/>
    <w:multiLevelType w:val="singleLevel"/>
    <w:tmpl w:val="25FCB6C7"/>
    <w:lvl w:ilvl="0">
      <w:start w:val="1"/>
      <w:numFmt w:val="decimal"/>
      <w:suff w:val="space"/>
      <w:lvlText w:val="%1."/>
      <w:lvlJc w:val="left"/>
    </w:lvl>
  </w:abstractNum>
  <w:abstractNum w:abstractNumId="52"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5"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2DA972CD"/>
    <w:multiLevelType w:val="singleLevel"/>
    <w:tmpl w:val="F4061252"/>
    <w:lvl w:ilvl="0">
      <w:numFmt w:val="bullet"/>
      <w:lvlText w:val="*"/>
      <w:lvlJc w:val="left"/>
    </w:lvl>
  </w:abstractNum>
  <w:abstractNum w:abstractNumId="60"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1"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3"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5"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9"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1"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2"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4"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6"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9"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4"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6"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8"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0"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1" w15:restartNumberingAfterBreak="0">
    <w:nsid w:val="5E721169"/>
    <w:multiLevelType w:val="singleLevel"/>
    <w:tmpl w:val="5C686DDA"/>
    <w:lvl w:ilvl="0">
      <w:numFmt w:val="bullet"/>
      <w:lvlText w:val="*"/>
      <w:lvlJc w:val="left"/>
    </w:lvl>
  </w:abstractNum>
  <w:abstractNum w:abstractNumId="10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4"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6"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9"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0"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3"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9"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0"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6"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1"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30"/>
  </w:num>
  <w:num w:numId="3">
    <w:abstractNumId w:val="29"/>
  </w:num>
  <w:num w:numId="4">
    <w:abstractNumId w:val="67"/>
  </w:num>
  <w:num w:numId="5">
    <w:abstractNumId w:val="94"/>
  </w:num>
  <w:num w:numId="6">
    <w:abstractNumId w:val="81"/>
  </w:num>
  <w:num w:numId="7">
    <w:abstractNumId w:val="48"/>
  </w:num>
  <w:num w:numId="8">
    <w:abstractNumId w:val="119"/>
  </w:num>
  <w:num w:numId="9">
    <w:abstractNumId w:val="60"/>
  </w:num>
  <w:num w:numId="10">
    <w:abstractNumId w:val="92"/>
  </w:num>
  <w:num w:numId="11">
    <w:abstractNumId w:val="46"/>
  </w:num>
  <w:num w:numId="12">
    <w:abstractNumId w:val="121"/>
  </w:num>
  <w:num w:numId="13">
    <w:abstractNumId w:val="69"/>
  </w:num>
  <w:num w:numId="14">
    <w:abstractNumId w:val="88"/>
  </w:num>
  <w:num w:numId="15">
    <w:abstractNumId w:val="72"/>
  </w:num>
  <w:num w:numId="16">
    <w:abstractNumId w:val="95"/>
  </w:num>
  <w:num w:numId="17">
    <w:abstractNumId w:val="112"/>
  </w:num>
  <w:num w:numId="18">
    <w:abstractNumId w:val="23"/>
  </w:num>
  <w:num w:numId="19">
    <w:abstractNumId w:val="118"/>
  </w:num>
  <w:num w:numId="20">
    <w:abstractNumId w:val="4"/>
    <w:lvlOverride w:ilvl="0">
      <w:startOverride w:val="1"/>
    </w:lvlOverride>
  </w:num>
  <w:num w:numId="21">
    <w:abstractNumId w:val="77"/>
  </w:num>
  <w:num w:numId="22">
    <w:abstractNumId w:val="104"/>
  </w:num>
  <w:num w:numId="2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0"/>
  </w:num>
  <w:num w:numId="25">
    <w:abstractNumId w:val="44"/>
  </w:num>
  <w:num w:numId="26">
    <w:abstractNumId w:val="120"/>
  </w:num>
  <w:num w:numId="27">
    <w:abstractNumId w:val="44"/>
  </w:num>
  <w:num w:numId="28">
    <w:abstractNumId w:val="58"/>
  </w:num>
  <w:num w:numId="29">
    <w:abstractNumId w:val="120"/>
  </w:num>
  <w:num w:numId="30">
    <w:abstractNumId w:val="68"/>
  </w:num>
  <w:num w:numId="31">
    <w:abstractNumId w:val="68"/>
  </w:num>
  <w:num w:numId="32">
    <w:abstractNumId w:val="97"/>
  </w:num>
  <w:num w:numId="33">
    <w:abstractNumId w:val="26"/>
  </w:num>
  <w:num w:numId="34">
    <w:abstractNumId w:val="76"/>
  </w:num>
  <w:num w:numId="35">
    <w:abstractNumId w:val="100"/>
  </w:num>
  <w:num w:numId="36">
    <w:abstractNumId w:val="132"/>
  </w:num>
  <w:num w:numId="37">
    <w:abstractNumId w:val="127"/>
  </w:num>
  <w:num w:numId="38">
    <w:abstractNumId w:val="78"/>
  </w:num>
  <w:num w:numId="3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4"/>
  </w:num>
  <w:num w:numId="42">
    <w:abstractNumId w:val="34"/>
  </w:num>
  <w:num w:numId="43">
    <w:abstractNumId w:val="129"/>
  </w:num>
  <w:num w:numId="44">
    <w:abstractNumId w:val="49"/>
  </w:num>
  <w:num w:numId="45">
    <w:abstractNumId w:val="33"/>
  </w:num>
  <w:num w:numId="46">
    <w:abstractNumId w:val="110"/>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9"/>
  </w:num>
  <w:num w:numId="59">
    <w:abstractNumId w:val="43"/>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4"/>
  </w:num>
  <w:num w:numId="64">
    <w:abstractNumId w:val="57"/>
  </w:num>
  <w:num w:numId="65">
    <w:abstractNumId w:val="40"/>
  </w:num>
  <w:num w:numId="66">
    <w:abstractNumId w:val="52"/>
  </w:num>
  <w:num w:numId="67">
    <w:abstractNumId w:val="98"/>
  </w:num>
  <w:num w:numId="68">
    <w:abstractNumId w:val="39"/>
  </w:num>
  <w:num w:numId="69">
    <w:abstractNumId w:val="22"/>
  </w:num>
  <w:num w:numId="70">
    <w:abstractNumId w:val="109"/>
  </w:num>
  <w:num w:numId="7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4"/>
  </w:num>
  <w:num w:numId="73">
    <w:abstractNumId w:val="27"/>
  </w:num>
  <w:num w:numId="74">
    <w:abstractNumId w:val="30"/>
  </w:num>
  <w:num w:numId="7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1"/>
  </w:num>
  <w:num w:numId="7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2"/>
  </w:num>
  <w:num w:numId="79">
    <w:abstractNumId w:val="95"/>
  </w:num>
  <w:num w:numId="8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0"/>
  </w:num>
  <w:num w:numId="82">
    <w:abstractNumId w:val="90"/>
  </w:num>
  <w:num w:numId="83">
    <w:abstractNumId w:val="126"/>
  </w:num>
  <w:num w:numId="84">
    <w:abstractNumId w:val="59"/>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3"/>
  </w:num>
  <w:num w:numId="86">
    <w:abstractNumId w:val="91"/>
  </w:num>
  <w:num w:numId="87">
    <w:abstractNumId w:val="83"/>
  </w:num>
  <w:num w:numId="88">
    <w:abstractNumId w:val="54"/>
  </w:num>
  <w:num w:numId="89">
    <w:abstractNumId w:val="38"/>
  </w:num>
  <w:num w:numId="90">
    <w:abstractNumId w:val="55"/>
  </w:num>
  <w:num w:numId="91">
    <w:abstractNumId w:val="117"/>
  </w:num>
  <w:num w:numId="92">
    <w:abstractNumId w:val="128"/>
  </w:num>
  <w:num w:numId="93">
    <w:abstractNumId w:val="19"/>
  </w:num>
  <w:num w:numId="94">
    <w:abstractNumId w:val="124"/>
  </w:num>
  <w:num w:numId="95">
    <w:abstractNumId w:val="85"/>
  </w:num>
  <w:num w:numId="96">
    <w:abstractNumId w:val="111"/>
  </w:num>
  <w:num w:numId="97">
    <w:abstractNumId w:val="116"/>
  </w:num>
  <w:num w:numId="98">
    <w:abstractNumId w:val="45"/>
  </w:num>
  <w:num w:numId="99">
    <w:abstractNumId w:val="105"/>
  </w:num>
  <w:num w:numId="100">
    <w:abstractNumId w:val="102"/>
  </w:num>
  <w:num w:numId="101">
    <w:abstractNumId w:val="114"/>
  </w:num>
  <w:num w:numId="102">
    <w:abstractNumId w:val="125"/>
  </w:num>
  <w:num w:numId="103">
    <w:abstractNumId w:val="0"/>
  </w:num>
  <w:num w:numId="104">
    <w:abstractNumId w:val="113"/>
  </w:num>
  <w:num w:numId="105">
    <w:abstractNumId w:val="41"/>
  </w:num>
  <w:num w:numId="106">
    <w:abstractNumId w:val="15"/>
  </w:num>
  <w:num w:numId="107">
    <w:abstractNumId w:val="56"/>
  </w:num>
  <w:num w:numId="108">
    <w:abstractNumId w:val="87"/>
  </w:num>
  <w:num w:numId="109">
    <w:abstractNumId w:val="61"/>
  </w:num>
  <w:num w:numId="110">
    <w:abstractNumId w:val="115"/>
  </w:num>
  <w:num w:numId="111">
    <w:abstractNumId w:val="122"/>
  </w:num>
  <w:num w:numId="112">
    <w:abstractNumId w:val="96"/>
  </w:num>
  <w:num w:numId="113">
    <w:abstractNumId w:val="86"/>
  </w:num>
  <w:num w:numId="114">
    <w:abstractNumId w:val="36"/>
  </w:num>
  <w:num w:numId="115">
    <w:abstractNumId w:val="84"/>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3"/>
  </w:num>
  <w:num w:numId="119">
    <w:abstractNumId w:val="18"/>
  </w:num>
  <w:num w:numId="120">
    <w:abstractNumId w:val="103"/>
  </w:num>
  <w:num w:numId="121">
    <w:abstractNumId w:val="71"/>
  </w:num>
  <w:num w:numId="122">
    <w:abstractNumId w:val="14"/>
  </w:num>
  <w:num w:numId="123">
    <w:abstractNumId w:val="89"/>
  </w:num>
  <w:num w:numId="124">
    <w:abstractNumId w:val="16"/>
  </w:num>
  <w:num w:numId="125">
    <w:abstractNumId w:val="63"/>
  </w:num>
  <w:num w:numId="126">
    <w:abstractNumId w:val="75"/>
  </w:num>
  <w:num w:numId="127">
    <w:abstractNumId w:val="50"/>
  </w:num>
  <w:num w:numId="128">
    <w:abstractNumId w:val="51"/>
  </w:num>
  <w:num w:numId="129">
    <w:abstractNumId w:val="28"/>
  </w:num>
  <w:num w:numId="130">
    <w:abstractNumId w:val="73"/>
  </w:num>
  <w:num w:numId="131">
    <w:abstractNumId w:val="12"/>
  </w:num>
  <w:num w:numId="132">
    <w:abstractNumId w:val="65"/>
  </w:num>
  <w:num w:numId="133">
    <w:abstractNumId w:val="62"/>
  </w:num>
  <w:num w:numId="134">
    <w:abstractNumId w:val="106"/>
  </w:num>
  <w:num w:numId="135">
    <w:abstractNumId w:val="131"/>
  </w:num>
  <w:num w:numId="136">
    <w:abstractNumId w:val="108"/>
  </w:num>
  <w:num w:numId="137">
    <w:abstractNumId w:val="82"/>
  </w:num>
  <w:num w:numId="138">
    <w:abstractNumId w:val="20"/>
  </w:num>
  <w:num w:numId="139">
    <w:abstractNumId w:val="24"/>
  </w:num>
  <w:num w:numId="140">
    <w:abstractNumId w:val="70"/>
  </w:num>
  <w:num w:numId="141">
    <w:abstractNumId w:val="99"/>
  </w:num>
  <w:num w:numId="142">
    <w:abstractNumId w:val="47"/>
  </w:num>
  <w:num w:numId="143">
    <w:abstractNumId w:val="66"/>
  </w:num>
  <w:num w:numId="144">
    <w:abstractNumId w:val="101"/>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3"/>
  </w:num>
  <w:num w:numId="149">
    <w:abstractNumId w:val="42"/>
  </w:num>
  <w:numIdMacAtCleanup w:val="1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6D17"/>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19F6"/>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CA4"/>
    <w:rsid w:val="001E5D4B"/>
    <w:rsid w:val="001E647E"/>
    <w:rsid w:val="001E7023"/>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314"/>
    <w:rsid w:val="00202FB4"/>
    <w:rsid w:val="0020342F"/>
    <w:rsid w:val="00204BEC"/>
    <w:rsid w:val="002070A8"/>
    <w:rsid w:val="002075F9"/>
    <w:rsid w:val="0020761B"/>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38B4"/>
    <w:rsid w:val="00234514"/>
    <w:rsid w:val="002347A2"/>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60550"/>
    <w:rsid w:val="00260D1E"/>
    <w:rsid w:val="00261E97"/>
    <w:rsid w:val="00262E3B"/>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1FDC"/>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2F25"/>
    <w:rsid w:val="002D3C11"/>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5C0"/>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3102"/>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215A1"/>
    <w:rsid w:val="006228A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62F6"/>
    <w:rsid w:val="007B0525"/>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060"/>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1ADE"/>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36B"/>
    <w:rsid w:val="00A26663"/>
    <w:rsid w:val="00A27DBF"/>
    <w:rsid w:val="00A27EDA"/>
    <w:rsid w:val="00A335CF"/>
    <w:rsid w:val="00A33C75"/>
    <w:rsid w:val="00A341A2"/>
    <w:rsid w:val="00A3516E"/>
    <w:rsid w:val="00A35201"/>
    <w:rsid w:val="00A36270"/>
    <w:rsid w:val="00A36E02"/>
    <w:rsid w:val="00A41C9C"/>
    <w:rsid w:val="00A42966"/>
    <w:rsid w:val="00A4341F"/>
    <w:rsid w:val="00A44BBB"/>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0AF"/>
    <w:rsid w:val="00BF6AD7"/>
    <w:rsid w:val="00BF7949"/>
    <w:rsid w:val="00BF7F9F"/>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438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615D"/>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06C"/>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0A5"/>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15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150A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150A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150A5"/>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4150A5"/>
    <w:pPr>
      <w:ind w:left="1701" w:hanging="1701"/>
      <w:outlineLvl w:val="4"/>
    </w:pPr>
    <w:rPr>
      <w:sz w:val="22"/>
    </w:rPr>
  </w:style>
  <w:style w:type="paragraph" w:styleId="Heading6">
    <w:name w:val="heading 6"/>
    <w:aliases w:val="T1,Header 6"/>
    <w:basedOn w:val="H6"/>
    <w:next w:val="Normal"/>
    <w:link w:val="Heading6Char"/>
    <w:qFormat/>
    <w:rsid w:val="004150A5"/>
    <w:pPr>
      <w:outlineLvl w:val="5"/>
    </w:pPr>
  </w:style>
  <w:style w:type="paragraph" w:styleId="Heading7">
    <w:name w:val="heading 7"/>
    <w:aliases w:val="L7,Header 7"/>
    <w:basedOn w:val="H6"/>
    <w:next w:val="Normal"/>
    <w:link w:val="Heading7Char"/>
    <w:qFormat/>
    <w:rsid w:val="004150A5"/>
    <w:pPr>
      <w:outlineLvl w:val="6"/>
    </w:pPr>
  </w:style>
  <w:style w:type="paragraph" w:styleId="Heading8">
    <w:name w:val="heading 8"/>
    <w:basedOn w:val="Heading1"/>
    <w:next w:val="Normal"/>
    <w:link w:val="Heading8Char"/>
    <w:qFormat/>
    <w:rsid w:val="004150A5"/>
    <w:pPr>
      <w:ind w:left="0" w:firstLine="0"/>
      <w:outlineLvl w:val="7"/>
    </w:pPr>
  </w:style>
  <w:style w:type="paragraph" w:styleId="Heading9">
    <w:name w:val="heading 9"/>
    <w:basedOn w:val="Heading8"/>
    <w:next w:val="Normal"/>
    <w:link w:val="Heading9Char"/>
    <w:qFormat/>
    <w:rsid w:val="00415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rPr>
  </w:style>
  <w:style w:type="paragraph" w:customStyle="1" w:styleId="H6">
    <w:name w:val="H6"/>
    <w:basedOn w:val="Heading5"/>
    <w:next w:val="Normal"/>
    <w:link w:val="H6Char"/>
    <w:rsid w:val="004150A5"/>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4150A5"/>
    <w:pPr>
      <w:ind w:left="1418" w:hanging="1418"/>
    </w:pPr>
  </w:style>
  <w:style w:type="paragraph" w:styleId="TOC8">
    <w:name w:val="toc 8"/>
    <w:basedOn w:val="TOC1"/>
    <w:rsid w:val="004150A5"/>
    <w:pPr>
      <w:spacing w:before="180"/>
      <w:ind w:left="2693" w:hanging="2693"/>
    </w:pPr>
    <w:rPr>
      <w:b/>
    </w:rPr>
  </w:style>
  <w:style w:type="paragraph" w:styleId="TOC1">
    <w:name w:val="toc 1"/>
    <w:rsid w:val="00415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150A5"/>
    <w:pPr>
      <w:keepLines/>
      <w:tabs>
        <w:tab w:val="center" w:pos="4536"/>
        <w:tab w:val="right" w:pos="9072"/>
      </w:tabs>
    </w:pPr>
    <w:rPr>
      <w:noProof/>
    </w:rPr>
  </w:style>
  <w:style w:type="character" w:customStyle="1" w:styleId="ZGSM">
    <w:name w:val="ZGSM"/>
    <w:rsid w:val="004150A5"/>
  </w:style>
  <w:style w:type="paragraph" w:customStyle="1" w:styleId="ZD">
    <w:name w:val="ZD"/>
    <w:rsid w:val="004150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150A5"/>
    <w:pPr>
      <w:ind w:left="1701" w:hanging="1701"/>
    </w:pPr>
  </w:style>
  <w:style w:type="paragraph" w:styleId="TOC4">
    <w:name w:val="toc 4"/>
    <w:basedOn w:val="TOC3"/>
    <w:rsid w:val="004150A5"/>
    <w:pPr>
      <w:ind w:left="1418" w:hanging="1418"/>
    </w:pPr>
  </w:style>
  <w:style w:type="paragraph" w:styleId="TOC3">
    <w:name w:val="toc 3"/>
    <w:basedOn w:val="TOC2"/>
    <w:rsid w:val="004150A5"/>
    <w:pPr>
      <w:ind w:left="1134" w:hanging="1134"/>
    </w:pPr>
  </w:style>
  <w:style w:type="paragraph" w:styleId="TOC2">
    <w:name w:val="toc 2"/>
    <w:basedOn w:val="TOC1"/>
    <w:rsid w:val="004150A5"/>
    <w:pPr>
      <w:keepNext w:val="0"/>
      <w:spacing w:before="0"/>
      <w:ind w:left="851" w:hanging="851"/>
    </w:pPr>
    <w:rPr>
      <w:sz w:val="20"/>
    </w:rPr>
  </w:style>
  <w:style w:type="paragraph" w:styleId="Footer">
    <w:name w:val="footer"/>
    <w:basedOn w:val="Header"/>
    <w:link w:val="FooterChar"/>
    <w:rsid w:val="004150A5"/>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4150A5"/>
    <w:pPr>
      <w:outlineLvl w:val="9"/>
    </w:pPr>
  </w:style>
  <w:style w:type="paragraph" w:customStyle="1" w:styleId="NF">
    <w:name w:val="NF"/>
    <w:basedOn w:val="NO"/>
    <w:rsid w:val="004150A5"/>
    <w:pPr>
      <w:keepNext/>
      <w:spacing w:after="0"/>
    </w:pPr>
    <w:rPr>
      <w:rFonts w:ascii="Arial" w:hAnsi="Arial"/>
      <w:sz w:val="18"/>
    </w:rPr>
  </w:style>
  <w:style w:type="paragraph" w:customStyle="1" w:styleId="NO">
    <w:name w:val="NO"/>
    <w:basedOn w:val="Normal"/>
    <w:link w:val="NOChar"/>
    <w:rsid w:val="004150A5"/>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4150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4150A5"/>
    <w:pPr>
      <w:jc w:val="right"/>
    </w:pPr>
  </w:style>
  <w:style w:type="paragraph" w:customStyle="1" w:styleId="TAL">
    <w:name w:val="TAL"/>
    <w:basedOn w:val="Normal"/>
    <w:link w:val="TALChar"/>
    <w:rsid w:val="004150A5"/>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4150A5"/>
    <w:rPr>
      <w:b/>
    </w:rPr>
  </w:style>
  <w:style w:type="paragraph" w:customStyle="1" w:styleId="TAC">
    <w:name w:val="TAC"/>
    <w:basedOn w:val="TAL"/>
    <w:link w:val="TACCar"/>
    <w:rsid w:val="004150A5"/>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4150A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150A5"/>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4150A5"/>
    <w:pPr>
      <w:spacing w:after="0"/>
    </w:pPr>
  </w:style>
  <w:style w:type="paragraph" w:customStyle="1" w:styleId="NW">
    <w:name w:val="NW"/>
    <w:basedOn w:val="NO"/>
    <w:rsid w:val="004150A5"/>
    <w:pPr>
      <w:spacing w:after="0"/>
    </w:pPr>
  </w:style>
  <w:style w:type="paragraph" w:customStyle="1" w:styleId="EW">
    <w:name w:val="EW"/>
    <w:basedOn w:val="EX"/>
    <w:rsid w:val="004150A5"/>
    <w:pPr>
      <w:spacing w:after="0"/>
    </w:pPr>
  </w:style>
  <w:style w:type="paragraph" w:customStyle="1" w:styleId="B1">
    <w:name w:val="B1"/>
    <w:basedOn w:val="List"/>
    <w:link w:val="B1Char"/>
    <w:rsid w:val="004150A5"/>
  </w:style>
  <w:style w:type="paragraph" w:styleId="List">
    <w:name w:val="List"/>
    <w:basedOn w:val="Normal"/>
    <w:link w:val="ListChar1"/>
    <w:rsid w:val="004150A5"/>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4150A5"/>
    <w:pPr>
      <w:ind w:left="1985" w:hanging="1985"/>
    </w:pPr>
  </w:style>
  <w:style w:type="paragraph" w:styleId="TOC7">
    <w:name w:val="toc 7"/>
    <w:basedOn w:val="TOC6"/>
    <w:next w:val="Normal"/>
    <w:rsid w:val="004150A5"/>
    <w:pPr>
      <w:ind w:left="2268" w:hanging="2268"/>
    </w:pPr>
  </w:style>
  <w:style w:type="paragraph" w:customStyle="1" w:styleId="EditorsNote">
    <w:name w:val="Editor's Note"/>
    <w:aliases w:val="EN,Editor's Noteormal"/>
    <w:basedOn w:val="NO"/>
    <w:link w:val="EditorsNoteCarCar"/>
    <w:rsid w:val="004150A5"/>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4150A5"/>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415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5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50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5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150A5"/>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4150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4150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150A5"/>
  </w:style>
  <w:style w:type="paragraph" w:styleId="List2">
    <w:name w:val="List 2"/>
    <w:basedOn w:val="List"/>
    <w:link w:val="List2Char"/>
    <w:rsid w:val="004150A5"/>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4150A5"/>
  </w:style>
  <w:style w:type="paragraph" w:styleId="List3">
    <w:name w:val="List 3"/>
    <w:basedOn w:val="List2"/>
    <w:link w:val="List3Char"/>
    <w:rsid w:val="004150A5"/>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4150A5"/>
  </w:style>
  <w:style w:type="paragraph" w:styleId="List4">
    <w:name w:val="List 4"/>
    <w:basedOn w:val="List3"/>
    <w:rsid w:val="004150A5"/>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4150A5"/>
  </w:style>
  <w:style w:type="paragraph" w:styleId="List5">
    <w:name w:val="List 5"/>
    <w:basedOn w:val="List4"/>
    <w:rsid w:val="004150A5"/>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4150A5"/>
    <w:pPr>
      <w:framePr w:hRule="auto" w:wrap="notBeside" w:y="852"/>
    </w:pPr>
    <w:rPr>
      <w:i w:val="0"/>
      <w:sz w:val="40"/>
    </w:rPr>
  </w:style>
  <w:style w:type="paragraph" w:customStyle="1" w:styleId="ZV">
    <w:name w:val="ZV"/>
    <w:basedOn w:val="ZU"/>
    <w:rsid w:val="004150A5"/>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4150A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150A5"/>
    <w:pPr>
      <w:ind w:left="284"/>
    </w:pPr>
  </w:style>
  <w:style w:type="paragraph" w:styleId="Index1">
    <w:name w:val="index 1"/>
    <w:basedOn w:val="Normal"/>
    <w:rsid w:val="004150A5"/>
    <w:pPr>
      <w:keepLines/>
      <w:spacing w:after="0"/>
    </w:pPr>
  </w:style>
  <w:style w:type="paragraph" w:styleId="ListNumber2">
    <w:name w:val="List Number 2"/>
    <w:basedOn w:val="ListNumber"/>
    <w:rsid w:val="004150A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50A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150A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4150A5"/>
    <w:pPr>
      <w:keepNext w:val="0"/>
      <w:spacing w:before="0" w:after="240"/>
    </w:pPr>
  </w:style>
  <w:style w:type="paragraph" w:styleId="ListBullet2">
    <w:name w:val="List Bullet 2"/>
    <w:aliases w:val="lb2"/>
    <w:basedOn w:val="ListBullet"/>
    <w:rsid w:val="004150A5"/>
    <w:pPr>
      <w:ind w:left="851"/>
    </w:pPr>
  </w:style>
  <w:style w:type="paragraph" w:styleId="ListBullet3">
    <w:name w:val="List Bullet 3"/>
    <w:basedOn w:val="ListBullet2"/>
    <w:rsid w:val="004150A5"/>
    <w:pPr>
      <w:ind w:left="1135"/>
    </w:pPr>
  </w:style>
  <w:style w:type="paragraph" w:styleId="ListNumber">
    <w:name w:val="List Number"/>
    <w:basedOn w:val="List"/>
    <w:rsid w:val="004150A5"/>
  </w:style>
  <w:style w:type="paragraph" w:styleId="ListBullet">
    <w:name w:val="List Bullet"/>
    <w:aliases w:val="UL"/>
    <w:basedOn w:val="List"/>
    <w:rsid w:val="004150A5"/>
  </w:style>
  <w:style w:type="paragraph" w:styleId="ListBullet4">
    <w:name w:val="List Bullet 4"/>
    <w:basedOn w:val="ListBullet3"/>
    <w:rsid w:val="004150A5"/>
    <w:pPr>
      <w:ind w:left="1418"/>
    </w:pPr>
  </w:style>
  <w:style w:type="paragraph" w:styleId="ListBullet5">
    <w:name w:val="List Bullet 5"/>
    <w:basedOn w:val="ListBullet4"/>
    <w:rsid w:val="004150A5"/>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1901</Words>
  <Characters>10842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12718</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6</cp:revision>
  <dcterms:created xsi:type="dcterms:W3CDTF">2021-08-03T11:16:00Z</dcterms:created>
  <dcterms:modified xsi:type="dcterms:W3CDTF">2021-08-05T13:24:00Z</dcterms:modified>
</cp:coreProperties>
</file>