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A0B6B" w:rsidRPr="008A0B6B">
        <w:rPr>
          <w:b/>
          <w:i/>
          <w:noProof/>
          <w:sz w:val="28"/>
          <w:lang w:eastAsia="zh-CN"/>
        </w:rPr>
        <w:t>4603</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26C95">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A0B6B" w:rsidP="00526167">
            <w:pPr>
              <w:pStyle w:val="CRCoverPage"/>
              <w:spacing w:after="0"/>
              <w:jc w:val="center"/>
              <w:rPr>
                <w:rFonts w:eastAsia="宋体"/>
                <w:b/>
                <w:noProof/>
                <w:sz w:val="28"/>
                <w:highlight w:val="yellow"/>
                <w:lang w:eastAsia="zh-CN"/>
              </w:rPr>
            </w:pPr>
            <w:r w:rsidRPr="008A0B6B">
              <w:rPr>
                <w:rFonts w:eastAsia="宋体"/>
                <w:b/>
                <w:noProof/>
                <w:sz w:val="28"/>
                <w:lang w:eastAsia="zh-CN"/>
              </w:rPr>
              <w:t>1310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26C95">
              <w:rPr>
                <w:rFonts w:hint="eastAsia"/>
                <w:b/>
                <w:noProof/>
                <w:sz w:val="28"/>
                <w:lang w:eastAsia="zh-CN"/>
              </w:rPr>
              <w:t>7</w:t>
            </w:r>
            <w:r w:rsidRPr="00705C78">
              <w:rPr>
                <w:b/>
                <w:noProof/>
                <w:sz w:val="28"/>
              </w:rPr>
              <w:t>.</w:t>
            </w:r>
            <w:r w:rsidR="00F26C95">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438E8" w:rsidP="009B2004">
            <w:pPr>
              <w:pStyle w:val="CRCoverPage"/>
              <w:spacing w:after="0"/>
              <w:ind w:left="100"/>
              <w:rPr>
                <w:lang w:eastAsia="zh-CN"/>
              </w:rPr>
            </w:pPr>
            <w:r w:rsidRPr="001438E8">
              <w:rPr>
                <w:lang w:eastAsia="zh-CN"/>
              </w:rPr>
              <w:t>Unify the Terminology</w:t>
            </w:r>
            <w:r>
              <w:rPr>
                <w:rFonts w:hint="eastAsia"/>
                <w:lang w:eastAsia="zh-CN"/>
              </w:rPr>
              <w:t xml:space="preserve"> of normal condition</w:t>
            </w:r>
            <w:r w:rsidRPr="001438E8">
              <w:rPr>
                <w:lang w:eastAsia="zh-CN"/>
              </w:rPr>
              <w:t xml:space="preserve"> in the test configuration tables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0815"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00815"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0815"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0815" w:rsidP="00103C3B">
            <w:pPr>
              <w:pStyle w:val="CRCoverPage"/>
              <w:spacing w:after="0"/>
              <w:ind w:left="100"/>
              <w:rPr>
                <w:noProof/>
                <w:lang w:eastAsia="zh-CN"/>
              </w:rPr>
            </w:pPr>
            <w:fldSimple w:instr=" DOCPROPERTY  Release  \* MERGEFORMAT ">
              <w:r w:rsidR="00E04FAB" w:rsidRPr="00FF6E17">
                <w:rPr>
                  <w:noProof/>
                </w:rPr>
                <w:t>Rel-1</w:t>
              </w:r>
            </w:fldSimple>
            <w:r w:rsidR="003950D8">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1438E8" w:rsidP="001438E8">
            <w:pPr>
              <w:pStyle w:val="CRCoverPage"/>
              <w:spacing w:after="0"/>
              <w:ind w:left="100"/>
              <w:rPr>
                <w:noProof/>
              </w:rPr>
            </w:pPr>
            <w:r>
              <w:rPr>
                <w:rFonts w:hint="eastAsia"/>
                <w:lang w:eastAsia="zh-CN"/>
              </w:rPr>
              <w:t>T</w:t>
            </w:r>
            <w:r w:rsidRPr="003A1EA8">
              <w:rPr>
                <w:lang w:eastAsia="zh-CN"/>
              </w:rPr>
              <w:t xml:space="preserve">he </w:t>
            </w:r>
            <w:r>
              <w:rPr>
                <w:rFonts w:hint="eastAsia"/>
                <w:lang w:eastAsia="zh-CN"/>
              </w:rPr>
              <w:t>t</w:t>
            </w:r>
            <w:r w:rsidRPr="001438E8">
              <w:rPr>
                <w:lang w:eastAsia="zh-CN"/>
              </w:rPr>
              <w:t>erminology</w:t>
            </w:r>
            <w:r>
              <w:rPr>
                <w:rFonts w:hint="eastAsia"/>
                <w:lang w:eastAsia="zh-CN"/>
              </w:rPr>
              <w:t xml:space="preserve"> of normal condition</w:t>
            </w:r>
            <w:r w:rsidRPr="001438E8">
              <w:rPr>
                <w:lang w:eastAsia="zh-CN"/>
              </w:rPr>
              <w:t xml:space="preserve"> in the test configuration tables</w:t>
            </w:r>
            <w:r>
              <w:rPr>
                <w:rFonts w:hint="eastAsia"/>
                <w:lang w:eastAsia="zh-CN"/>
              </w:rPr>
              <w:t xml:space="preserve"> are not aligned in the whole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1438E8" w:rsidP="001B3CFC">
            <w:pPr>
              <w:pStyle w:val="CRCoverPage"/>
              <w:spacing w:after="0"/>
              <w:ind w:left="100"/>
              <w:rPr>
                <w:noProof/>
                <w:lang w:eastAsia="zh-CN"/>
              </w:rPr>
            </w:pPr>
            <w:r>
              <w:rPr>
                <w:rFonts w:hint="eastAsia"/>
                <w:lang w:eastAsia="zh-CN"/>
              </w:rPr>
              <w:t>T</w:t>
            </w:r>
            <w:r w:rsidRPr="003A1EA8">
              <w:rPr>
                <w:lang w:eastAsia="zh-CN"/>
              </w:rPr>
              <w:t xml:space="preserve">he </w:t>
            </w:r>
            <w:r>
              <w:rPr>
                <w:rFonts w:hint="eastAsia"/>
                <w:lang w:eastAsia="zh-CN"/>
              </w:rPr>
              <w:t>t</w:t>
            </w:r>
            <w:r w:rsidRPr="001438E8">
              <w:rPr>
                <w:lang w:eastAsia="zh-CN"/>
              </w:rPr>
              <w:t>erminology</w:t>
            </w:r>
            <w:r>
              <w:rPr>
                <w:rFonts w:hint="eastAsia"/>
                <w:lang w:eastAsia="zh-CN"/>
              </w:rPr>
              <w:t xml:space="preserve"> of normal condition</w:t>
            </w:r>
            <w:r w:rsidRPr="003A1EA8">
              <w:rPr>
                <w:lang w:eastAsia="zh-CN"/>
              </w:rPr>
              <w:t xml:space="preserve"> in </w:t>
            </w:r>
            <w:r>
              <w:rPr>
                <w:rFonts w:hint="eastAsia"/>
                <w:lang w:eastAsia="zh-CN"/>
              </w:rPr>
              <w:t>some</w:t>
            </w:r>
            <w:r w:rsidRPr="003A1EA8">
              <w:rPr>
                <w:lang w:eastAsia="zh-CN"/>
              </w:rPr>
              <w:t xml:space="preserve"> test configuration tables</w:t>
            </w:r>
            <w:r>
              <w:rPr>
                <w:rFonts w:hint="eastAsia"/>
                <w:lang w:eastAsia="zh-CN"/>
              </w:rPr>
              <w:t xml:space="preserve"> were revised to align with the whole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1438E8" w:rsidP="0041299F">
            <w:pPr>
              <w:pStyle w:val="CRCoverPage"/>
              <w:spacing w:after="0"/>
              <w:ind w:left="100"/>
              <w:rPr>
                <w:noProof/>
                <w:lang w:eastAsia="zh-CN"/>
              </w:rPr>
            </w:pPr>
            <w:r>
              <w:rPr>
                <w:rFonts w:hint="eastAsia"/>
                <w:lang w:eastAsia="zh-CN"/>
              </w:rPr>
              <w:t>T</w:t>
            </w:r>
            <w:r w:rsidRPr="003A1EA8">
              <w:rPr>
                <w:lang w:eastAsia="zh-CN"/>
              </w:rPr>
              <w:t xml:space="preserve">he </w:t>
            </w:r>
            <w:r>
              <w:rPr>
                <w:rFonts w:hint="eastAsia"/>
                <w:lang w:eastAsia="zh-CN"/>
              </w:rPr>
              <w:t>t</w:t>
            </w:r>
            <w:r w:rsidRPr="001438E8">
              <w:rPr>
                <w:lang w:eastAsia="zh-CN"/>
              </w:rPr>
              <w:t>erminology</w:t>
            </w:r>
            <w:r>
              <w:rPr>
                <w:rFonts w:hint="eastAsia"/>
                <w:lang w:eastAsia="zh-CN"/>
              </w:rPr>
              <w:t xml:space="preserve"> of normal condition in the spec will remain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236D7" w:rsidP="009F3E61">
            <w:pPr>
              <w:pStyle w:val="CRCoverPage"/>
              <w:spacing w:after="0"/>
              <w:ind w:left="100"/>
              <w:rPr>
                <w:noProof/>
                <w:lang w:eastAsia="zh-CN"/>
              </w:rPr>
            </w:pPr>
            <w:r w:rsidRPr="007E23A1">
              <w:t>6.5A.3.2.1</w:t>
            </w:r>
            <w:r w:rsidRPr="007E23A1">
              <w:rPr>
                <w:lang w:eastAsia="zh-CN"/>
              </w:rPr>
              <w:t>.</w:t>
            </w:r>
            <w:r w:rsidRPr="007E23A1">
              <w:t>4.1</w:t>
            </w:r>
            <w:r>
              <w:rPr>
                <w:rFonts w:hint="eastAsia"/>
                <w:lang w:eastAsia="zh-CN"/>
              </w:rPr>
              <w:t xml:space="preserve">, </w:t>
            </w:r>
            <w:r w:rsidRPr="007E23A1">
              <w:t>6.5D.2.4.1.4.1</w:t>
            </w:r>
            <w:r>
              <w:rPr>
                <w:rFonts w:hint="eastAsia"/>
                <w:lang w:eastAsia="zh-CN"/>
              </w:rPr>
              <w:t xml:space="preserve">, </w:t>
            </w:r>
            <w:r w:rsidRPr="008724F5">
              <w:t>7.3A.1.4.1</w:t>
            </w:r>
            <w:r>
              <w:rPr>
                <w:rFonts w:hint="eastAsia"/>
                <w:lang w:eastAsia="zh-CN"/>
              </w:rPr>
              <w:t xml:space="preserve">, </w:t>
            </w:r>
            <w:r w:rsidRPr="008724F5">
              <w:t>7.3A.1_1.4.1</w:t>
            </w:r>
            <w:r>
              <w:rPr>
                <w:rFonts w:hint="eastAsia"/>
                <w:lang w:eastAsia="zh-CN"/>
              </w:rPr>
              <w:t xml:space="preserve">, </w:t>
            </w:r>
            <w:r w:rsidRPr="008724F5">
              <w:t>7.3A.2.4.1</w:t>
            </w:r>
            <w:r>
              <w:rPr>
                <w:rFonts w:hint="eastAsia"/>
                <w:lang w:eastAsia="zh-CN"/>
              </w:rPr>
              <w:t xml:space="preserve">, </w:t>
            </w:r>
            <w:r w:rsidRPr="008724F5">
              <w:t>7.3A.3.4.1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1798A" w:rsidRPr="007E23A1" w:rsidRDefault="0091798A" w:rsidP="0091798A">
      <w:pPr>
        <w:pStyle w:val="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r w:rsidRPr="007E23A1">
        <w:t>6.5A.3.2.1</w:t>
      </w:r>
      <w:r w:rsidRPr="007E23A1">
        <w:tab/>
      </w:r>
      <w:proofErr w:type="gramStart"/>
      <w:r w:rsidRPr="007E23A1">
        <w:t>Spurious</w:t>
      </w:r>
      <w:proofErr w:type="gramEnd"/>
      <w:r w:rsidRPr="007E23A1">
        <w:t xml:space="preserve"> emissions for UE co-existence for CA </w:t>
      </w:r>
      <w:r w:rsidRPr="007E23A1">
        <w:rPr>
          <w:lang w:eastAsia="zh-CN"/>
        </w:rPr>
        <w:t>(2UL CA)</w:t>
      </w:r>
      <w:bookmarkEnd w:id="2"/>
      <w:bookmarkEnd w:id="3"/>
      <w:bookmarkEnd w:id="4"/>
      <w:bookmarkEnd w:id="5"/>
      <w:bookmarkEnd w:id="6"/>
      <w:bookmarkEnd w:id="7"/>
      <w:bookmarkEnd w:id="8"/>
      <w:bookmarkEnd w:id="9"/>
      <w:bookmarkEnd w:id="10"/>
    </w:p>
    <w:p w:rsidR="0091798A" w:rsidRPr="007E23A1" w:rsidRDefault="0091798A" w:rsidP="0091798A">
      <w:pPr>
        <w:pStyle w:val="H6"/>
      </w:pPr>
      <w:r w:rsidRPr="007E23A1">
        <w:t>6.5A.3.2.1</w:t>
      </w:r>
      <w:r w:rsidRPr="007E23A1">
        <w:rPr>
          <w:lang w:eastAsia="zh-CN"/>
        </w:rPr>
        <w:t>.</w:t>
      </w:r>
      <w:r w:rsidRPr="007E23A1">
        <w:t>1</w:t>
      </w:r>
      <w:r w:rsidRPr="007E23A1">
        <w:tab/>
        <w:t>Test purpose</w:t>
      </w:r>
    </w:p>
    <w:p w:rsidR="0091798A" w:rsidRPr="007E23A1" w:rsidRDefault="0091798A" w:rsidP="0091798A">
      <w:pPr>
        <w:rPr>
          <w:lang w:eastAsia="zh-CN"/>
        </w:rPr>
      </w:pPr>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r w:rsidRPr="007E23A1">
        <w:rPr>
          <w:lang w:eastAsia="zh-CN"/>
        </w:rPr>
        <w:t xml:space="preserve"> for 2UL CA</w:t>
      </w:r>
      <w:r w:rsidRPr="007E23A1">
        <w:t>.</w:t>
      </w:r>
    </w:p>
    <w:p w:rsidR="0091798A" w:rsidRPr="007E23A1" w:rsidRDefault="0091798A" w:rsidP="0091798A">
      <w:pPr>
        <w:pStyle w:val="H6"/>
      </w:pPr>
      <w:r w:rsidRPr="007E23A1">
        <w:t>6.5A.3.2.1</w:t>
      </w:r>
      <w:r w:rsidRPr="007E23A1">
        <w:rPr>
          <w:lang w:eastAsia="zh-CN"/>
        </w:rPr>
        <w:t>.</w:t>
      </w:r>
      <w:r w:rsidRPr="007E23A1">
        <w:t>2</w:t>
      </w:r>
      <w:r w:rsidRPr="007E23A1">
        <w:tab/>
        <w:t>Test applicability</w:t>
      </w:r>
    </w:p>
    <w:p w:rsidR="0091798A" w:rsidRPr="007E23A1" w:rsidRDefault="0091798A" w:rsidP="0091798A">
      <w:r w:rsidRPr="007E23A1">
        <w:t>This test case applies to all types of NR UE release 15 and forward</w:t>
      </w:r>
      <w:r w:rsidRPr="007E23A1">
        <w:rPr>
          <w:lang w:eastAsia="zh-CN"/>
        </w:rPr>
        <w:t xml:space="preserve"> that support 2DL and 2UL CA</w:t>
      </w:r>
      <w:r w:rsidRPr="007E23A1">
        <w:t>.</w:t>
      </w:r>
    </w:p>
    <w:p w:rsidR="0091798A" w:rsidRPr="007E23A1" w:rsidRDefault="0091798A" w:rsidP="0091798A">
      <w:pPr>
        <w:pStyle w:val="H6"/>
      </w:pPr>
      <w:r w:rsidRPr="007E23A1">
        <w:t>6.5A.3.2.1</w:t>
      </w:r>
      <w:r w:rsidRPr="007E23A1">
        <w:rPr>
          <w:lang w:eastAsia="zh-CN"/>
        </w:rPr>
        <w:t>.</w:t>
      </w:r>
      <w:r w:rsidRPr="007E23A1">
        <w:t>3</w:t>
      </w:r>
      <w:r w:rsidRPr="007E23A1">
        <w:tab/>
        <w:t>Minimum conformance requirements</w:t>
      </w:r>
    </w:p>
    <w:p w:rsidR="0091798A" w:rsidRPr="007E23A1" w:rsidRDefault="0091798A" w:rsidP="0091798A">
      <w:pPr>
        <w:rPr>
          <w:rFonts w:eastAsia="MS Mincho"/>
          <w:lang w:eastAsia="ja-JP"/>
        </w:rPr>
      </w:pPr>
      <w:r w:rsidRPr="007E23A1">
        <w:t xml:space="preserve">The minimum conformance requirements are defined in </w:t>
      </w:r>
      <w:proofErr w:type="spellStart"/>
      <w:r w:rsidRPr="007E23A1">
        <w:rPr>
          <w:lang w:eastAsia="zh-CN"/>
        </w:rPr>
        <w:t>sub</w:t>
      </w:r>
      <w:r w:rsidRPr="007E23A1">
        <w:t>clause</w:t>
      </w:r>
      <w:proofErr w:type="spellEnd"/>
      <w:r w:rsidRPr="007E23A1">
        <w:t xml:space="preserve"> 6.</w:t>
      </w:r>
      <w:r w:rsidRPr="007E23A1">
        <w:rPr>
          <w:lang w:eastAsia="zh-CN"/>
        </w:rPr>
        <w:t>5A</w:t>
      </w:r>
      <w:r w:rsidRPr="007E23A1">
        <w:t>.3.2</w:t>
      </w:r>
      <w:r w:rsidRPr="007E23A1">
        <w:rPr>
          <w:lang w:eastAsia="zh-CN"/>
        </w:rPr>
        <w:t>.</w:t>
      </w:r>
      <w:r w:rsidRPr="007E23A1">
        <w:rPr>
          <w:lang w:eastAsia="ja-JP"/>
        </w:rPr>
        <w:t>0.</w:t>
      </w:r>
    </w:p>
    <w:p w:rsidR="0091798A" w:rsidRPr="007E23A1" w:rsidRDefault="0091798A" w:rsidP="0091798A">
      <w:pPr>
        <w:pStyle w:val="H6"/>
      </w:pPr>
      <w:r w:rsidRPr="007E23A1">
        <w:t>6.5A.3.2.1</w:t>
      </w:r>
      <w:r w:rsidRPr="007E23A1">
        <w:rPr>
          <w:lang w:eastAsia="zh-CN"/>
        </w:rPr>
        <w:t>.</w:t>
      </w:r>
      <w:r w:rsidRPr="007E23A1">
        <w:t>4</w:t>
      </w:r>
      <w:r w:rsidRPr="007E23A1">
        <w:tab/>
        <w:t>Test description</w:t>
      </w:r>
    </w:p>
    <w:p w:rsidR="0091798A" w:rsidRPr="007E23A1" w:rsidRDefault="0091798A" w:rsidP="0091798A">
      <w:pPr>
        <w:pStyle w:val="H6"/>
      </w:pPr>
      <w:r w:rsidRPr="007E23A1">
        <w:t>6.5A.3.2.1</w:t>
      </w:r>
      <w:r w:rsidRPr="007E23A1">
        <w:rPr>
          <w:lang w:eastAsia="zh-CN"/>
        </w:rPr>
        <w:t>.</w:t>
      </w:r>
      <w:r w:rsidRPr="007E23A1">
        <w:t>4.1</w:t>
      </w:r>
      <w:r w:rsidRPr="007E23A1">
        <w:tab/>
      </w:r>
      <w:r w:rsidRPr="007E23A1">
        <w:rPr>
          <w:snapToGrid w:val="0"/>
        </w:rPr>
        <w:t>Initial conditions</w:t>
      </w:r>
    </w:p>
    <w:p w:rsidR="0091798A" w:rsidRPr="007E23A1" w:rsidRDefault="0091798A" w:rsidP="0091798A">
      <w:r w:rsidRPr="007E23A1">
        <w:t>Initial conditions are a set of test configurations the UE needs to be tested in and the steps for the SS to take with the UE to reach the correct measurement state.</w:t>
      </w:r>
    </w:p>
    <w:p w:rsidR="0091798A" w:rsidRPr="007E23A1" w:rsidRDefault="0091798A" w:rsidP="0091798A">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color w:val="000000"/>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w:t>
      </w:r>
      <w:r w:rsidRPr="007E23A1">
        <w:rPr>
          <w:lang w:eastAsia="zh-CN"/>
        </w:rPr>
        <w:t>A</w:t>
      </w:r>
      <w:r w:rsidRPr="007E23A1">
        <w:rPr>
          <w:lang w:eastAsia="ja-JP"/>
        </w:rPr>
        <w:t>.</w:t>
      </w:r>
      <w:r w:rsidRPr="007E23A1">
        <w:rPr>
          <w:lang w:eastAsia="zh-CN"/>
        </w:rPr>
        <w:t>3.2.1.4.1</w:t>
      </w:r>
      <w:r w:rsidRPr="007E23A1">
        <w:rPr>
          <w:lang w:eastAsia="ja-JP"/>
        </w:rPr>
        <w:t>-1. The details of the uplink reference measurement channels (RMCs) are specified in Annexes A.2. Configurations of PDSCH and PDCCH before measurement are specified in Annex C.2</w:t>
      </w:r>
      <w:r w:rsidRPr="007E23A1">
        <w:rPr>
          <w:lang w:eastAsia="zh-CN"/>
        </w:rPr>
        <w:t>.</w:t>
      </w:r>
    </w:p>
    <w:p w:rsidR="0091798A" w:rsidRPr="007E23A1" w:rsidRDefault="0091798A" w:rsidP="0091798A">
      <w:pPr>
        <w:pStyle w:val="TH"/>
        <w:rPr>
          <w:lang w:eastAsia="zh-CN"/>
        </w:rPr>
      </w:pPr>
      <w:r w:rsidRPr="007E23A1">
        <w:lastRenderedPageBreak/>
        <w:t>Table 6.5A.3.2.1</w:t>
      </w:r>
      <w:r w:rsidRPr="007E23A1">
        <w:rPr>
          <w:lang w:eastAsia="zh-CN"/>
        </w:rPr>
        <w:t>.</w:t>
      </w:r>
      <w:r w:rsidRPr="007E23A1">
        <w:t xml:space="preserve">4.1-1: </w:t>
      </w:r>
      <w:r w:rsidRPr="007E23A1">
        <w:rPr>
          <w:lang w:eastAsia="zh-CN"/>
        </w:rPr>
        <w:t xml:space="preserve">Inter band CA </w:t>
      </w:r>
      <w:r w:rsidRPr="007E23A1">
        <w:t>Test Configuration T</w:t>
      </w:r>
      <w:r w:rsidRPr="007E23A1">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91798A" w:rsidRPr="007E23A1" w:rsidTr="00520973">
        <w:trPr>
          <w:trHeight w:val="285"/>
        </w:trPr>
        <w:tc>
          <w:tcPr>
            <w:tcW w:w="10409" w:type="dxa"/>
            <w:gridSpan w:val="43"/>
            <w:shd w:val="clear" w:color="auto" w:fill="auto"/>
            <w:vAlign w:val="center"/>
            <w:hideMark/>
          </w:tcPr>
          <w:p w:rsidR="0091798A" w:rsidRPr="007E23A1" w:rsidRDefault="0091798A" w:rsidP="00520973">
            <w:pPr>
              <w:pStyle w:val="TAH"/>
              <w:ind w:firstLine="480"/>
            </w:pPr>
            <w:r w:rsidRPr="007E23A1">
              <w:t>Initial Conditions</w:t>
            </w:r>
          </w:p>
        </w:tc>
      </w:tr>
      <w:tr w:rsidR="0091798A" w:rsidRPr="007E23A1" w:rsidTr="00520973">
        <w:trPr>
          <w:trHeight w:val="285"/>
        </w:trPr>
        <w:tc>
          <w:tcPr>
            <w:tcW w:w="6031" w:type="dxa"/>
            <w:gridSpan w:val="27"/>
            <w:shd w:val="clear" w:color="auto" w:fill="auto"/>
            <w:hideMark/>
          </w:tcPr>
          <w:p w:rsidR="0091798A" w:rsidRPr="007E23A1" w:rsidRDefault="0091798A" w:rsidP="00520973">
            <w:pPr>
              <w:pStyle w:val="TAL"/>
            </w:pPr>
            <w:r w:rsidRPr="007E23A1">
              <w:t xml:space="preserve">Test Environment as specified in TS 38.508-1 [5] </w:t>
            </w:r>
            <w:proofErr w:type="spellStart"/>
            <w:r w:rsidRPr="007E23A1">
              <w:t>subclause</w:t>
            </w:r>
            <w:proofErr w:type="spellEnd"/>
            <w:r w:rsidRPr="007E23A1">
              <w:t xml:space="preserve"> 4.1</w:t>
            </w:r>
          </w:p>
        </w:tc>
        <w:tc>
          <w:tcPr>
            <w:tcW w:w="4378" w:type="dxa"/>
            <w:gridSpan w:val="16"/>
            <w:shd w:val="clear" w:color="auto" w:fill="auto"/>
            <w:vAlign w:val="center"/>
            <w:hideMark/>
          </w:tcPr>
          <w:p w:rsidR="0091798A" w:rsidRPr="007E23A1" w:rsidRDefault="000E7F13" w:rsidP="00520973">
            <w:pPr>
              <w:pStyle w:val="TAL"/>
            </w:pPr>
            <w:ins w:id="11" w:author="张玉凤" w:date="2021-07-08T14:33:00Z">
              <w:r>
                <w:t>Normal</w:t>
              </w:r>
            </w:ins>
            <w:del w:id="12" w:author="张玉凤" w:date="2021-07-08T14:33:00Z">
              <w:r w:rsidR="0091798A" w:rsidRPr="007E23A1" w:rsidDel="000E7F13">
                <w:delText>NC</w:delText>
              </w:r>
            </w:del>
          </w:p>
        </w:tc>
      </w:tr>
      <w:tr w:rsidR="0091798A" w:rsidRPr="007E23A1" w:rsidTr="00520973">
        <w:trPr>
          <w:trHeight w:val="480"/>
        </w:trPr>
        <w:tc>
          <w:tcPr>
            <w:tcW w:w="6031" w:type="dxa"/>
            <w:gridSpan w:val="27"/>
            <w:shd w:val="clear" w:color="auto" w:fill="auto"/>
            <w:hideMark/>
          </w:tcPr>
          <w:p w:rsidR="0091798A" w:rsidRPr="007E23A1" w:rsidRDefault="0091798A" w:rsidP="00520973">
            <w:pPr>
              <w:pStyle w:val="TAL"/>
            </w:pPr>
            <w:r w:rsidRPr="007E23A1">
              <w:t>Test Frequencies as specified in TS 38.508-1 [5] subclause4.3.1.1.3</w:t>
            </w:r>
            <w:r w:rsidRPr="007E23A1">
              <w:rPr>
                <w:lang w:eastAsia="zh-CN"/>
              </w:rPr>
              <w:t xml:space="preserve"> for inter band CA in FR1</w:t>
            </w:r>
          </w:p>
        </w:tc>
        <w:tc>
          <w:tcPr>
            <w:tcW w:w="4378" w:type="dxa"/>
            <w:gridSpan w:val="16"/>
            <w:shd w:val="clear" w:color="auto" w:fill="auto"/>
            <w:vAlign w:val="center"/>
            <w:hideMark/>
          </w:tcPr>
          <w:p w:rsidR="0091798A" w:rsidRPr="007E23A1" w:rsidRDefault="0091798A" w:rsidP="00520973">
            <w:pPr>
              <w:pStyle w:val="TAL"/>
            </w:pPr>
            <w:r w:rsidRPr="007E23A1">
              <w:t>For test frequencies refer to “Range” columns.</w:t>
            </w:r>
          </w:p>
        </w:tc>
      </w:tr>
      <w:tr w:rsidR="0091798A" w:rsidRPr="007E23A1" w:rsidTr="00520973">
        <w:trPr>
          <w:trHeight w:val="510"/>
        </w:trPr>
        <w:tc>
          <w:tcPr>
            <w:tcW w:w="6031" w:type="dxa"/>
            <w:gridSpan w:val="27"/>
            <w:shd w:val="clear" w:color="auto" w:fill="auto"/>
            <w:hideMark/>
          </w:tcPr>
          <w:p w:rsidR="0091798A" w:rsidRPr="007E23A1" w:rsidRDefault="0091798A" w:rsidP="00520973">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4378" w:type="dxa"/>
            <w:gridSpan w:val="16"/>
            <w:shd w:val="clear" w:color="auto" w:fill="auto"/>
            <w:vAlign w:val="center"/>
            <w:hideMark/>
          </w:tcPr>
          <w:p w:rsidR="0091798A" w:rsidRPr="007E23A1" w:rsidRDefault="0091798A" w:rsidP="00520973">
            <w:pPr>
              <w:pStyle w:val="TAL"/>
            </w:pPr>
            <w:r w:rsidRPr="007E23A1">
              <w:t xml:space="preserve">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1798A" w:rsidRPr="007E23A1" w:rsidTr="00520973">
        <w:trPr>
          <w:trHeight w:val="510"/>
        </w:trPr>
        <w:tc>
          <w:tcPr>
            <w:tcW w:w="6031" w:type="dxa"/>
            <w:gridSpan w:val="27"/>
            <w:shd w:val="clear" w:color="auto" w:fill="auto"/>
          </w:tcPr>
          <w:p w:rsidR="0091798A" w:rsidRPr="007E23A1" w:rsidRDefault="0091798A" w:rsidP="00520973">
            <w:pPr>
              <w:pStyle w:val="TAL"/>
            </w:pPr>
            <w:r w:rsidRPr="007E23A1">
              <w:t>Test SCS as specified in Table 5.</w:t>
            </w:r>
            <w:r w:rsidRPr="007E23A1">
              <w:rPr>
                <w:lang w:eastAsia="zh-CN"/>
              </w:rPr>
              <w:t>5A.3</w:t>
            </w:r>
            <w:r w:rsidRPr="007E23A1">
              <w:t>-1</w:t>
            </w:r>
          </w:p>
        </w:tc>
        <w:tc>
          <w:tcPr>
            <w:tcW w:w="4378" w:type="dxa"/>
            <w:gridSpan w:val="16"/>
            <w:shd w:val="clear" w:color="auto" w:fill="auto"/>
          </w:tcPr>
          <w:p w:rsidR="0091798A" w:rsidRPr="007E23A1" w:rsidRDefault="0091798A" w:rsidP="00520973">
            <w:pPr>
              <w:pStyle w:val="TAL"/>
              <w:rPr>
                <w:lang w:eastAsia="zh-CN"/>
              </w:rPr>
            </w:pPr>
            <w:r w:rsidRPr="007E23A1">
              <w:rPr>
                <w:lang w:eastAsia="zh-CN"/>
              </w:rPr>
              <w:t>Lowest SCS for default test points.</w:t>
            </w:r>
          </w:p>
          <w:p w:rsidR="0091798A" w:rsidRPr="007E23A1" w:rsidRDefault="0091798A" w:rsidP="00520973">
            <w:pPr>
              <w:pStyle w:val="TAL"/>
            </w:pPr>
            <w:r w:rsidRPr="007E23A1">
              <w:t xml:space="preserve">CA configuration specific test points: Refer to “PCC </w:t>
            </w:r>
            <w:proofErr w:type="spellStart"/>
            <w:r w:rsidRPr="007E23A1">
              <w:t>N</w:t>
            </w:r>
            <w:r w:rsidRPr="007E23A1">
              <w:rPr>
                <w:vertAlign w:val="subscript"/>
              </w:rPr>
              <w:t>RB</w:t>
            </w:r>
            <w:r w:rsidRPr="007E23A1">
              <w:rPr>
                <w:bCs/>
                <w:lang w:eastAsia="zh-CN"/>
              </w:rPr>
              <w:t>@SCS</w:t>
            </w:r>
            <w:r w:rsidRPr="007E23A1">
              <w:t>”and</w:t>
            </w:r>
            <w:proofErr w:type="spellEnd"/>
            <w:r w:rsidRPr="007E23A1">
              <w:t xml:space="preserve"> “SCC N</w:t>
            </w:r>
            <w:r w:rsidRPr="007E23A1">
              <w:rPr>
                <w:vertAlign w:val="subscript"/>
              </w:rPr>
              <w:t>RB</w:t>
            </w:r>
            <w:r w:rsidRPr="007E23A1">
              <w:rPr>
                <w:bCs/>
                <w:lang w:eastAsia="zh-CN"/>
              </w:rPr>
              <w:t>@SCS</w:t>
            </w:r>
            <w:r w:rsidRPr="007E23A1">
              <w:rPr>
                <w:vertAlign w:val="subscript"/>
              </w:rPr>
              <w:t xml:space="preserve"> </w:t>
            </w:r>
            <w:r w:rsidRPr="007E23A1">
              <w:t>” columns</w:t>
            </w:r>
          </w:p>
        </w:tc>
      </w:tr>
      <w:tr w:rsidR="0091798A" w:rsidRPr="007E23A1" w:rsidTr="00520973">
        <w:trPr>
          <w:trHeight w:val="285"/>
        </w:trPr>
        <w:tc>
          <w:tcPr>
            <w:tcW w:w="10409" w:type="dxa"/>
            <w:gridSpan w:val="43"/>
            <w:shd w:val="clear" w:color="auto" w:fill="auto"/>
            <w:vAlign w:val="center"/>
            <w:hideMark/>
          </w:tcPr>
          <w:p w:rsidR="0091798A" w:rsidRPr="007E23A1" w:rsidRDefault="0091798A" w:rsidP="00520973">
            <w:pPr>
              <w:pStyle w:val="TAH"/>
              <w:ind w:firstLine="480"/>
            </w:pPr>
            <w:r w:rsidRPr="007E23A1">
              <w:t>Test Parameters for CA Configurations</w:t>
            </w:r>
          </w:p>
        </w:tc>
      </w:tr>
      <w:tr w:rsidR="0091798A" w:rsidRPr="007E23A1" w:rsidTr="00520973">
        <w:trPr>
          <w:trHeight w:val="285"/>
        </w:trPr>
        <w:tc>
          <w:tcPr>
            <w:tcW w:w="391" w:type="dxa"/>
            <w:gridSpan w:val="4"/>
            <w:vMerge w:val="restart"/>
            <w:shd w:val="clear" w:color="auto" w:fill="auto"/>
            <w:vAlign w:val="center"/>
            <w:hideMark/>
          </w:tcPr>
          <w:p w:rsidR="0091798A" w:rsidRPr="007E23A1" w:rsidRDefault="0091798A" w:rsidP="00520973">
            <w:pPr>
              <w:pStyle w:val="TAH"/>
              <w:ind w:firstLine="480"/>
              <w:rPr>
                <w:bCs/>
              </w:rPr>
            </w:pPr>
            <w:r w:rsidRPr="007E23A1">
              <w:rPr>
                <w:bCs/>
              </w:rPr>
              <w:t>ID</w:t>
            </w:r>
          </w:p>
        </w:tc>
        <w:tc>
          <w:tcPr>
            <w:tcW w:w="5640" w:type="dxa"/>
            <w:gridSpan w:val="23"/>
            <w:shd w:val="clear" w:color="auto" w:fill="auto"/>
            <w:vAlign w:val="center"/>
            <w:hideMark/>
          </w:tcPr>
          <w:p w:rsidR="0091798A" w:rsidRPr="007E23A1" w:rsidRDefault="0091798A" w:rsidP="00520973">
            <w:pPr>
              <w:pStyle w:val="TAH"/>
              <w:ind w:firstLine="480"/>
              <w:rPr>
                <w:bCs/>
              </w:rPr>
            </w:pPr>
            <w:r w:rsidRPr="007E23A1">
              <w:rPr>
                <w:bCs/>
              </w:rPr>
              <w:t xml:space="preserve">CA Configuration / </w:t>
            </w:r>
            <w:proofErr w:type="spellStart"/>
            <w:r w:rsidRPr="007E23A1">
              <w:rPr>
                <w:bCs/>
              </w:rPr>
              <w:t>N</w:t>
            </w:r>
            <w:r w:rsidRPr="007E23A1">
              <w:rPr>
                <w:bCs/>
                <w:vertAlign w:val="subscript"/>
              </w:rPr>
              <w:t>RB_agg</w:t>
            </w:r>
            <w:proofErr w:type="spellEnd"/>
            <w:r w:rsidRPr="007E23A1">
              <w:rPr>
                <w:bCs/>
              </w:rPr>
              <w:t xml:space="preserve"> (Note 4)</w:t>
            </w:r>
          </w:p>
        </w:tc>
        <w:tc>
          <w:tcPr>
            <w:tcW w:w="1783" w:type="dxa"/>
            <w:gridSpan w:val="9"/>
            <w:shd w:val="clear" w:color="auto" w:fill="auto"/>
            <w:vAlign w:val="center"/>
            <w:hideMark/>
          </w:tcPr>
          <w:p w:rsidR="0091798A" w:rsidRPr="007E23A1" w:rsidRDefault="0091798A" w:rsidP="00520973">
            <w:pPr>
              <w:pStyle w:val="TAH"/>
              <w:ind w:firstLine="480"/>
              <w:rPr>
                <w:bCs/>
              </w:rPr>
            </w:pPr>
            <w:r w:rsidRPr="007E23A1">
              <w:rPr>
                <w:bCs/>
              </w:rPr>
              <w:t>DL Allocation</w:t>
            </w:r>
          </w:p>
        </w:tc>
        <w:tc>
          <w:tcPr>
            <w:tcW w:w="2595" w:type="dxa"/>
            <w:gridSpan w:val="7"/>
            <w:shd w:val="clear" w:color="auto" w:fill="auto"/>
            <w:vAlign w:val="center"/>
            <w:hideMark/>
          </w:tcPr>
          <w:p w:rsidR="0091798A" w:rsidRPr="007E23A1" w:rsidRDefault="0091798A" w:rsidP="00520973">
            <w:pPr>
              <w:pStyle w:val="TAH"/>
              <w:ind w:firstLine="480"/>
              <w:rPr>
                <w:bCs/>
              </w:rPr>
            </w:pPr>
            <w:r w:rsidRPr="007E23A1">
              <w:rPr>
                <w:bCs/>
              </w:rPr>
              <w:t>UL Allocation (Note 2,3)</w:t>
            </w:r>
          </w:p>
        </w:tc>
      </w:tr>
      <w:tr w:rsidR="0091798A" w:rsidRPr="007E23A1" w:rsidTr="00520973">
        <w:trPr>
          <w:trHeight w:val="525"/>
        </w:trPr>
        <w:tc>
          <w:tcPr>
            <w:tcW w:w="391" w:type="dxa"/>
            <w:gridSpan w:val="4"/>
            <w:vMerge/>
            <w:vAlign w:val="center"/>
            <w:hideMark/>
          </w:tcPr>
          <w:p w:rsidR="0091798A" w:rsidRPr="007E23A1" w:rsidRDefault="0091798A" w:rsidP="00520973">
            <w:pPr>
              <w:pStyle w:val="TAH"/>
              <w:ind w:firstLine="480"/>
              <w:rPr>
                <w:bCs/>
              </w:rPr>
            </w:pPr>
          </w:p>
        </w:tc>
        <w:tc>
          <w:tcPr>
            <w:tcW w:w="3096" w:type="dxa"/>
            <w:gridSpan w:val="16"/>
            <w:shd w:val="clear" w:color="auto" w:fill="auto"/>
            <w:vAlign w:val="center"/>
            <w:hideMark/>
          </w:tcPr>
          <w:p w:rsidR="0091798A" w:rsidRPr="007E23A1" w:rsidRDefault="0091798A" w:rsidP="00520973">
            <w:pPr>
              <w:pStyle w:val="TAH"/>
              <w:ind w:firstLine="480"/>
              <w:rPr>
                <w:bCs/>
              </w:rPr>
            </w:pPr>
            <w:r w:rsidRPr="007E23A1">
              <w:rPr>
                <w:bCs/>
              </w:rPr>
              <w:t>CA Configuration</w:t>
            </w:r>
          </w:p>
        </w:tc>
        <w:tc>
          <w:tcPr>
            <w:tcW w:w="1254" w:type="dxa"/>
            <w:gridSpan w:val="4"/>
            <w:vMerge w:val="restart"/>
            <w:shd w:val="clear" w:color="auto" w:fill="auto"/>
            <w:vAlign w:val="center"/>
            <w:hideMark/>
          </w:tcPr>
          <w:p w:rsidR="0091798A" w:rsidRPr="007E23A1" w:rsidRDefault="0091798A" w:rsidP="00520973">
            <w:pPr>
              <w:pStyle w:val="TAH"/>
              <w:jc w:val="left"/>
              <w:rPr>
                <w:bCs/>
                <w:lang w:eastAsia="zh-CN"/>
              </w:rPr>
            </w:pPr>
            <w:r w:rsidRPr="007E23A1">
              <w:rPr>
                <w:bCs/>
              </w:rPr>
              <w:t>PCC N</w:t>
            </w:r>
            <w:r w:rsidRPr="007E23A1">
              <w:rPr>
                <w:bCs/>
                <w:vertAlign w:val="subscript"/>
              </w:rPr>
              <w:t>RB</w:t>
            </w:r>
            <w:r w:rsidRPr="007E23A1">
              <w:rPr>
                <w:bCs/>
                <w:vertAlign w:val="subscript"/>
                <w:lang w:eastAsia="zh-CN"/>
              </w:rPr>
              <w:t xml:space="preserve"> </w:t>
            </w:r>
            <w:r w:rsidRPr="007E23A1">
              <w:rPr>
                <w:bCs/>
                <w:lang w:eastAsia="zh-CN"/>
              </w:rPr>
              <w:t>@SCS</w:t>
            </w:r>
          </w:p>
        </w:tc>
        <w:tc>
          <w:tcPr>
            <w:tcW w:w="1290" w:type="dxa"/>
            <w:gridSpan w:val="3"/>
            <w:vMerge w:val="restart"/>
            <w:shd w:val="clear" w:color="auto" w:fill="auto"/>
            <w:vAlign w:val="center"/>
            <w:hideMark/>
          </w:tcPr>
          <w:p w:rsidR="0091798A" w:rsidRPr="007E23A1" w:rsidRDefault="0091798A" w:rsidP="00520973">
            <w:pPr>
              <w:pStyle w:val="TAH"/>
              <w:jc w:val="left"/>
              <w:rPr>
                <w:bCs/>
              </w:rPr>
            </w:pPr>
            <w:r w:rsidRPr="007E23A1">
              <w:rPr>
                <w:bCs/>
              </w:rPr>
              <w:t>SCC N</w:t>
            </w:r>
            <w:r w:rsidRPr="007E23A1">
              <w:rPr>
                <w:bCs/>
                <w:vertAlign w:val="subscript"/>
              </w:rPr>
              <w:t>RB</w:t>
            </w:r>
            <w:r w:rsidRPr="007E23A1">
              <w:rPr>
                <w:bCs/>
                <w:lang w:eastAsia="zh-CN"/>
              </w:rPr>
              <w:t>@SCS</w:t>
            </w:r>
          </w:p>
        </w:tc>
        <w:tc>
          <w:tcPr>
            <w:tcW w:w="714" w:type="dxa"/>
            <w:gridSpan w:val="4"/>
            <w:vMerge w:val="restart"/>
            <w:shd w:val="clear" w:color="auto" w:fill="auto"/>
            <w:vAlign w:val="center"/>
            <w:hideMark/>
          </w:tcPr>
          <w:p w:rsidR="0091798A" w:rsidRPr="007E23A1" w:rsidRDefault="0091798A" w:rsidP="00520973">
            <w:pPr>
              <w:pStyle w:val="TAH"/>
              <w:jc w:val="left"/>
              <w:rPr>
                <w:bCs/>
              </w:rPr>
            </w:pPr>
            <w:r w:rsidRPr="007E23A1">
              <w:rPr>
                <w:bCs/>
              </w:rPr>
              <w:t>CC MOD</w:t>
            </w:r>
          </w:p>
        </w:tc>
        <w:tc>
          <w:tcPr>
            <w:tcW w:w="1069" w:type="dxa"/>
            <w:gridSpan w:val="5"/>
            <w:shd w:val="clear" w:color="auto" w:fill="auto"/>
            <w:vAlign w:val="center"/>
            <w:hideMark/>
          </w:tcPr>
          <w:p w:rsidR="0091798A" w:rsidRPr="007E23A1" w:rsidRDefault="0091798A" w:rsidP="00520973">
            <w:pPr>
              <w:pStyle w:val="TAH"/>
              <w:jc w:val="left"/>
              <w:rPr>
                <w:bCs/>
              </w:rPr>
            </w:pPr>
            <w:r w:rsidRPr="007E23A1">
              <w:rPr>
                <w:bCs/>
              </w:rPr>
              <w:t>PCC &amp; SCC</w:t>
            </w:r>
            <w:r w:rsidRPr="007E23A1">
              <w:rPr>
                <w:bCs/>
              </w:rPr>
              <w:br/>
              <w:t>RB allocation</w:t>
            </w:r>
          </w:p>
        </w:tc>
        <w:tc>
          <w:tcPr>
            <w:tcW w:w="643" w:type="dxa"/>
            <w:gridSpan w:val="2"/>
            <w:vMerge w:val="restart"/>
            <w:shd w:val="clear" w:color="auto" w:fill="auto"/>
            <w:vAlign w:val="center"/>
            <w:hideMark/>
          </w:tcPr>
          <w:p w:rsidR="0091798A" w:rsidRPr="007E23A1" w:rsidRDefault="0091798A" w:rsidP="00520973">
            <w:pPr>
              <w:pStyle w:val="TAH"/>
              <w:jc w:val="left"/>
              <w:rPr>
                <w:bCs/>
              </w:rPr>
            </w:pPr>
            <w:r w:rsidRPr="007E23A1">
              <w:rPr>
                <w:bCs/>
              </w:rPr>
              <w:t>CC MOD</w:t>
            </w:r>
          </w:p>
        </w:tc>
        <w:tc>
          <w:tcPr>
            <w:tcW w:w="1952" w:type="dxa"/>
            <w:gridSpan w:val="5"/>
            <w:vMerge w:val="restart"/>
            <w:shd w:val="clear" w:color="auto" w:fill="auto"/>
            <w:vAlign w:val="center"/>
            <w:hideMark/>
          </w:tcPr>
          <w:p w:rsidR="0091798A" w:rsidRPr="007E23A1" w:rsidRDefault="0091798A" w:rsidP="00520973">
            <w:pPr>
              <w:pStyle w:val="TAH"/>
              <w:ind w:firstLine="480"/>
              <w:rPr>
                <w:bCs/>
              </w:rPr>
            </w:pPr>
            <w:r w:rsidRPr="007E23A1">
              <w:rPr>
                <w:bCs/>
              </w:rPr>
              <w:t>PCC &amp; SCC RB allocations</w:t>
            </w:r>
            <w:r w:rsidRPr="007E23A1">
              <w:rPr>
                <w:bCs/>
              </w:rPr>
              <w:br/>
              <w:t>(L</w:t>
            </w:r>
            <w:r w:rsidRPr="007E23A1">
              <w:rPr>
                <w:bCs/>
                <w:vertAlign w:val="subscript"/>
              </w:rPr>
              <w:t>CRB</w:t>
            </w:r>
            <w:r w:rsidRPr="007E23A1">
              <w:rPr>
                <w:bCs/>
              </w:rPr>
              <w:t xml:space="preserve"> @ </w:t>
            </w:r>
            <w:proofErr w:type="spellStart"/>
            <w:r w:rsidRPr="007E23A1">
              <w:rPr>
                <w:bCs/>
              </w:rPr>
              <w:t>RB</w:t>
            </w:r>
            <w:r w:rsidRPr="007E23A1">
              <w:rPr>
                <w:bCs/>
                <w:vertAlign w:val="subscript"/>
              </w:rPr>
              <w:t>start</w:t>
            </w:r>
            <w:proofErr w:type="spellEnd"/>
            <w:r w:rsidRPr="007E23A1">
              <w:rPr>
                <w:bCs/>
              </w:rPr>
              <w:t>)</w:t>
            </w:r>
          </w:p>
        </w:tc>
      </w:tr>
      <w:tr w:rsidR="0091798A" w:rsidRPr="007E23A1" w:rsidTr="00520973">
        <w:trPr>
          <w:trHeight w:val="285"/>
        </w:trPr>
        <w:tc>
          <w:tcPr>
            <w:tcW w:w="391" w:type="dxa"/>
            <w:gridSpan w:val="4"/>
            <w:vMerge/>
            <w:vAlign w:val="center"/>
            <w:hideMark/>
          </w:tcPr>
          <w:p w:rsidR="0091798A" w:rsidRPr="007E23A1" w:rsidRDefault="0091798A" w:rsidP="00520973">
            <w:pPr>
              <w:pStyle w:val="TAH"/>
              <w:ind w:firstLine="480"/>
              <w:rPr>
                <w:bCs/>
              </w:rPr>
            </w:pPr>
          </w:p>
        </w:tc>
        <w:tc>
          <w:tcPr>
            <w:tcW w:w="1422" w:type="dxa"/>
            <w:gridSpan w:val="8"/>
            <w:shd w:val="clear" w:color="auto" w:fill="auto"/>
            <w:vAlign w:val="center"/>
            <w:hideMark/>
          </w:tcPr>
          <w:p w:rsidR="0091798A" w:rsidRPr="007E23A1" w:rsidRDefault="0091798A" w:rsidP="00520973">
            <w:pPr>
              <w:pStyle w:val="TAH"/>
              <w:ind w:firstLine="480"/>
              <w:rPr>
                <w:bCs/>
              </w:rPr>
            </w:pPr>
            <w:r w:rsidRPr="007E23A1">
              <w:rPr>
                <w:bCs/>
              </w:rPr>
              <w:t>PCC</w:t>
            </w:r>
          </w:p>
        </w:tc>
        <w:tc>
          <w:tcPr>
            <w:tcW w:w="1674" w:type="dxa"/>
            <w:gridSpan w:val="8"/>
            <w:shd w:val="clear" w:color="auto" w:fill="auto"/>
            <w:vAlign w:val="center"/>
            <w:hideMark/>
          </w:tcPr>
          <w:p w:rsidR="0091798A" w:rsidRPr="007E23A1" w:rsidRDefault="0091798A" w:rsidP="00520973">
            <w:pPr>
              <w:pStyle w:val="TAH"/>
              <w:ind w:firstLine="480"/>
              <w:rPr>
                <w:bCs/>
              </w:rPr>
            </w:pPr>
            <w:r w:rsidRPr="007E23A1">
              <w:rPr>
                <w:bCs/>
              </w:rPr>
              <w:t>SCC</w:t>
            </w:r>
          </w:p>
        </w:tc>
        <w:tc>
          <w:tcPr>
            <w:tcW w:w="1254" w:type="dxa"/>
            <w:gridSpan w:val="4"/>
            <w:vMerge/>
            <w:vAlign w:val="center"/>
            <w:hideMark/>
          </w:tcPr>
          <w:p w:rsidR="0091798A" w:rsidRPr="007E23A1" w:rsidRDefault="0091798A" w:rsidP="00520973">
            <w:pPr>
              <w:pStyle w:val="TAH"/>
              <w:ind w:firstLine="480"/>
              <w:rPr>
                <w:bCs/>
              </w:rPr>
            </w:pPr>
          </w:p>
        </w:tc>
        <w:tc>
          <w:tcPr>
            <w:tcW w:w="1290" w:type="dxa"/>
            <w:gridSpan w:val="3"/>
            <w:vMerge/>
            <w:vAlign w:val="center"/>
            <w:hideMark/>
          </w:tcPr>
          <w:p w:rsidR="0091798A" w:rsidRPr="007E23A1" w:rsidRDefault="0091798A" w:rsidP="00520973">
            <w:pPr>
              <w:pStyle w:val="TAH"/>
              <w:ind w:firstLine="480"/>
              <w:rPr>
                <w:bCs/>
              </w:rPr>
            </w:pPr>
          </w:p>
        </w:tc>
        <w:tc>
          <w:tcPr>
            <w:tcW w:w="714" w:type="dxa"/>
            <w:gridSpan w:val="4"/>
            <w:vMerge/>
            <w:vAlign w:val="center"/>
            <w:hideMark/>
          </w:tcPr>
          <w:p w:rsidR="0091798A" w:rsidRPr="007E23A1" w:rsidRDefault="0091798A" w:rsidP="00520973">
            <w:pPr>
              <w:pStyle w:val="TAH"/>
              <w:ind w:firstLine="480"/>
              <w:rPr>
                <w:bCs/>
              </w:rPr>
            </w:pPr>
          </w:p>
        </w:tc>
        <w:tc>
          <w:tcPr>
            <w:tcW w:w="550" w:type="dxa"/>
            <w:vMerge w:val="restart"/>
            <w:shd w:val="clear" w:color="auto" w:fill="auto"/>
            <w:textDirection w:val="btLr"/>
            <w:vAlign w:val="center"/>
            <w:hideMark/>
          </w:tcPr>
          <w:p w:rsidR="0091798A" w:rsidRPr="007E23A1" w:rsidRDefault="0091798A" w:rsidP="00520973">
            <w:pPr>
              <w:pStyle w:val="TAH"/>
              <w:ind w:firstLine="480"/>
              <w:rPr>
                <w:bCs/>
              </w:rPr>
            </w:pPr>
            <w:r w:rsidRPr="007E23A1">
              <w:rPr>
                <w:bCs/>
              </w:rPr>
              <w:t>PCC</w:t>
            </w:r>
          </w:p>
        </w:tc>
        <w:tc>
          <w:tcPr>
            <w:tcW w:w="519" w:type="dxa"/>
            <w:gridSpan w:val="4"/>
            <w:vMerge w:val="restart"/>
            <w:shd w:val="clear" w:color="auto" w:fill="auto"/>
            <w:textDirection w:val="btLr"/>
            <w:vAlign w:val="center"/>
            <w:hideMark/>
          </w:tcPr>
          <w:p w:rsidR="0091798A" w:rsidRPr="007E23A1" w:rsidRDefault="0091798A" w:rsidP="00520973">
            <w:pPr>
              <w:pStyle w:val="TAH"/>
              <w:ind w:firstLine="480"/>
              <w:rPr>
                <w:bCs/>
              </w:rPr>
            </w:pPr>
            <w:r w:rsidRPr="007E23A1">
              <w:rPr>
                <w:bCs/>
              </w:rPr>
              <w:t>SCC</w:t>
            </w:r>
          </w:p>
        </w:tc>
        <w:tc>
          <w:tcPr>
            <w:tcW w:w="643" w:type="dxa"/>
            <w:gridSpan w:val="2"/>
            <w:vMerge/>
            <w:vAlign w:val="center"/>
            <w:hideMark/>
          </w:tcPr>
          <w:p w:rsidR="0091798A" w:rsidRPr="007E23A1" w:rsidRDefault="0091798A" w:rsidP="00520973">
            <w:pPr>
              <w:pStyle w:val="TAH"/>
              <w:ind w:firstLine="480"/>
              <w:rPr>
                <w:bCs/>
              </w:rPr>
            </w:pPr>
          </w:p>
        </w:tc>
        <w:tc>
          <w:tcPr>
            <w:tcW w:w="1952" w:type="dxa"/>
            <w:gridSpan w:val="5"/>
            <w:vMerge/>
            <w:vAlign w:val="center"/>
            <w:hideMark/>
          </w:tcPr>
          <w:p w:rsidR="0091798A" w:rsidRPr="007E23A1" w:rsidRDefault="0091798A" w:rsidP="00520973">
            <w:pPr>
              <w:pStyle w:val="TAH"/>
              <w:ind w:firstLine="480"/>
              <w:rPr>
                <w:bCs/>
              </w:rPr>
            </w:pPr>
          </w:p>
        </w:tc>
      </w:tr>
      <w:tr w:rsidR="0091798A" w:rsidRPr="007E23A1" w:rsidTr="00520973">
        <w:trPr>
          <w:trHeight w:val="285"/>
        </w:trPr>
        <w:tc>
          <w:tcPr>
            <w:tcW w:w="391" w:type="dxa"/>
            <w:gridSpan w:val="4"/>
            <w:vMerge/>
            <w:vAlign w:val="center"/>
            <w:hideMark/>
          </w:tcPr>
          <w:p w:rsidR="0091798A" w:rsidRPr="007E23A1" w:rsidRDefault="0091798A" w:rsidP="00520973">
            <w:pPr>
              <w:pStyle w:val="TAH"/>
              <w:ind w:firstLine="480"/>
              <w:rPr>
                <w:bCs/>
              </w:rPr>
            </w:pPr>
          </w:p>
        </w:tc>
        <w:tc>
          <w:tcPr>
            <w:tcW w:w="660" w:type="dxa"/>
            <w:gridSpan w:val="4"/>
            <w:shd w:val="clear" w:color="auto" w:fill="auto"/>
            <w:vAlign w:val="center"/>
            <w:hideMark/>
          </w:tcPr>
          <w:p w:rsidR="0091798A" w:rsidRPr="007E23A1" w:rsidRDefault="0091798A" w:rsidP="00520973">
            <w:pPr>
              <w:pStyle w:val="TAH"/>
              <w:jc w:val="left"/>
              <w:rPr>
                <w:bCs/>
              </w:rPr>
            </w:pPr>
            <w:r w:rsidRPr="007E23A1">
              <w:rPr>
                <w:bCs/>
              </w:rPr>
              <w:t xml:space="preserve">Band </w:t>
            </w:r>
          </w:p>
        </w:tc>
        <w:tc>
          <w:tcPr>
            <w:tcW w:w="762" w:type="dxa"/>
            <w:gridSpan w:val="4"/>
            <w:shd w:val="clear" w:color="auto" w:fill="auto"/>
            <w:vAlign w:val="center"/>
            <w:hideMark/>
          </w:tcPr>
          <w:p w:rsidR="0091798A" w:rsidRPr="007E23A1" w:rsidRDefault="0091798A" w:rsidP="00520973">
            <w:pPr>
              <w:pStyle w:val="TAH"/>
              <w:jc w:val="left"/>
              <w:rPr>
                <w:bCs/>
              </w:rPr>
            </w:pPr>
            <w:r w:rsidRPr="007E23A1">
              <w:rPr>
                <w:bCs/>
              </w:rPr>
              <w:t>Range</w:t>
            </w:r>
          </w:p>
        </w:tc>
        <w:tc>
          <w:tcPr>
            <w:tcW w:w="674" w:type="dxa"/>
            <w:gridSpan w:val="4"/>
            <w:shd w:val="clear" w:color="auto" w:fill="auto"/>
            <w:vAlign w:val="center"/>
            <w:hideMark/>
          </w:tcPr>
          <w:p w:rsidR="0091798A" w:rsidRPr="007E23A1" w:rsidRDefault="0091798A" w:rsidP="00520973">
            <w:pPr>
              <w:pStyle w:val="TAH"/>
              <w:jc w:val="left"/>
              <w:rPr>
                <w:bCs/>
              </w:rPr>
            </w:pPr>
            <w:r w:rsidRPr="007E23A1">
              <w:rPr>
                <w:bCs/>
              </w:rPr>
              <w:t xml:space="preserve">Band </w:t>
            </w:r>
          </w:p>
        </w:tc>
        <w:tc>
          <w:tcPr>
            <w:tcW w:w="1000" w:type="dxa"/>
            <w:gridSpan w:val="4"/>
            <w:shd w:val="clear" w:color="auto" w:fill="auto"/>
            <w:vAlign w:val="center"/>
            <w:hideMark/>
          </w:tcPr>
          <w:p w:rsidR="0091798A" w:rsidRPr="007E23A1" w:rsidRDefault="0091798A" w:rsidP="00520973">
            <w:pPr>
              <w:pStyle w:val="TAH"/>
              <w:jc w:val="left"/>
              <w:rPr>
                <w:bCs/>
              </w:rPr>
            </w:pPr>
            <w:r w:rsidRPr="007E23A1">
              <w:rPr>
                <w:bCs/>
              </w:rPr>
              <w:t>Range</w:t>
            </w:r>
          </w:p>
        </w:tc>
        <w:tc>
          <w:tcPr>
            <w:tcW w:w="1254" w:type="dxa"/>
            <w:gridSpan w:val="4"/>
            <w:vMerge/>
            <w:vAlign w:val="center"/>
            <w:hideMark/>
          </w:tcPr>
          <w:p w:rsidR="0091798A" w:rsidRPr="007E23A1" w:rsidRDefault="0091798A" w:rsidP="00520973">
            <w:pPr>
              <w:pStyle w:val="TAH"/>
              <w:ind w:firstLine="480"/>
              <w:rPr>
                <w:bCs/>
              </w:rPr>
            </w:pPr>
          </w:p>
        </w:tc>
        <w:tc>
          <w:tcPr>
            <w:tcW w:w="1290" w:type="dxa"/>
            <w:gridSpan w:val="3"/>
            <w:vMerge/>
            <w:vAlign w:val="center"/>
            <w:hideMark/>
          </w:tcPr>
          <w:p w:rsidR="0091798A" w:rsidRPr="007E23A1" w:rsidRDefault="0091798A" w:rsidP="00520973">
            <w:pPr>
              <w:pStyle w:val="TAH"/>
              <w:ind w:firstLine="480"/>
              <w:rPr>
                <w:bCs/>
              </w:rPr>
            </w:pPr>
          </w:p>
        </w:tc>
        <w:tc>
          <w:tcPr>
            <w:tcW w:w="714" w:type="dxa"/>
            <w:gridSpan w:val="4"/>
            <w:vMerge/>
            <w:vAlign w:val="center"/>
            <w:hideMark/>
          </w:tcPr>
          <w:p w:rsidR="0091798A" w:rsidRPr="007E23A1" w:rsidRDefault="0091798A" w:rsidP="00520973">
            <w:pPr>
              <w:pStyle w:val="TAH"/>
              <w:ind w:firstLine="480"/>
              <w:rPr>
                <w:bCs/>
              </w:rPr>
            </w:pPr>
          </w:p>
        </w:tc>
        <w:tc>
          <w:tcPr>
            <w:tcW w:w="550" w:type="dxa"/>
            <w:vMerge/>
            <w:vAlign w:val="center"/>
            <w:hideMark/>
          </w:tcPr>
          <w:p w:rsidR="0091798A" w:rsidRPr="007E23A1" w:rsidRDefault="0091798A" w:rsidP="00520973">
            <w:pPr>
              <w:pStyle w:val="TAH"/>
              <w:ind w:firstLine="480"/>
              <w:rPr>
                <w:bCs/>
              </w:rPr>
            </w:pPr>
          </w:p>
        </w:tc>
        <w:tc>
          <w:tcPr>
            <w:tcW w:w="519" w:type="dxa"/>
            <w:gridSpan w:val="4"/>
            <w:vMerge/>
            <w:vAlign w:val="center"/>
            <w:hideMark/>
          </w:tcPr>
          <w:p w:rsidR="0091798A" w:rsidRPr="007E23A1" w:rsidRDefault="0091798A" w:rsidP="00520973">
            <w:pPr>
              <w:pStyle w:val="TAH"/>
              <w:ind w:firstLine="480"/>
              <w:rPr>
                <w:bCs/>
              </w:rPr>
            </w:pPr>
          </w:p>
        </w:tc>
        <w:tc>
          <w:tcPr>
            <w:tcW w:w="643" w:type="dxa"/>
            <w:gridSpan w:val="2"/>
            <w:vMerge/>
            <w:vAlign w:val="center"/>
            <w:hideMark/>
          </w:tcPr>
          <w:p w:rsidR="0091798A" w:rsidRPr="007E23A1" w:rsidRDefault="0091798A" w:rsidP="00520973">
            <w:pPr>
              <w:pStyle w:val="TAH"/>
              <w:ind w:firstLine="480"/>
              <w:rPr>
                <w:bCs/>
              </w:rPr>
            </w:pPr>
          </w:p>
        </w:tc>
        <w:tc>
          <w:tcPr>
            <w:tcW w:w="1952" w:type="dxa"/>
            <w:gridSpan w:val="5"/>
            <w:vMerge/>
            <w:vAlign w:val="center"/>
            <w:hideMark/>
          </w:tcPr>
          <w:p w:rsidR="0091798A" w:rsidRPr="007E23A1" w:rsidRDefault="0091798A" w:rsidP="00520973">
            <w:pPr>
              <w:pStyle w:val="TAH"/>
              <w:ind w:firstLine="480"/>
              <w:rPr>
                <w:bCs/>
              </w:rPr>
            </w:pPr>
          </w:p>
        </w:tc>
      </w:tr>
      <w:tr w:rsidR="0091798A" w:rsidRPr="007E23A1" w:rsidTr="00520973">
        <w:trPr>
          <w:trHeight w:val="285"/>
        </w:trPr>
        <w:tc>
          <w:tcPr>
            <w:tcW w:w="10409" w:type="dxa"/>
            <w:gridSpan w:val="43"/>
            <w:vAlign w:val="center"/>
          </w:tcPr>
          <w:p w:rsidR="0091798A" w:rsidRPr="007E23A1" w:rsidRDefault="0091798A" w:rsidP="00520973">
            <w:pPr>
              <w:pStyle w:val="TAH"/>
              <w:ind w:firstLine="480"/>
              <w:rPr>
                <w:bCs/>
              </w:rPr>
            </w:pPr>
            <w:r w:rsidRPr="007E23A1">
              <w:rPr>
                <w:bCs/>
              </w:rPr>
              <w:t>Default Test Settings for a CA_XA-YA Configuration</w:t>
            </w:r>
          </w:p>
        </w:tc>
      </w:tr>
      <w:tr w:rsidR="0091798A" w:rsidRPr="007E23A1" w:rsidTr="00520973">
        <w:trPr>
          <w:trHeight w:val="285"/>
        </w:trPr>
        <w:tc>
          <w:tcPr>
            <w:tcW w:w="360" w:type="dxa"/>
            <w:gridSpan w:val="2"/>
            <w:vAlign w:val="center"/>
          </w:tcPr>
          <w:p w:rsidR="0091798A" w:rsidRPr="007E23A1" w:rsidRDefault="0091798A" w:rsidP="00520973">
            <w:pPr>
              <w:pStyle w:val="TAH"/>
              <w:ind w:firstLine="480"/>
              <w:rPr>
                <w:bCs/>
              </w:rPr>
            </w:pPr>
            <w:r w:rsidRPr="007E23A1">
              <w:t>1</w:t>
            </w:r>
          </w:p>
        </w:tc>
        <w:tc>
          <w:tcPr>
            <w:tcW w:w="626" w:type="dxa"/>
            <w:gridSpan w:val="4"/>
            <w:shd w:val="clear" w:color="auto" w:fill="auto"/>
            <w:vAlign w:val="center"/>
          </w:tcPr>
          <w:p w:rsidR="0091798A" w:rsidRPr="007E23A1" w:rsidRDefault="0091798A" w:rsidP="00520973">
            <w:pPr>
              <w:pStyle w:val="TAH"/>
              <w:jc w:val="left"/>
              <w:rPr>
                <w:bCs/>
              </w:rPr>
            </w:pPr>
            <w:r w:rsidRPr="007E23A1">
              <w:rPr>
                <w:b w:val="0"/>
              </w:rPr>
              <w:t>X</w:t>
            </w:r>
          </w:p>
        </w:tc>
        <w:tc>
          <w:tcPr>
            <w:tcW w:w="762" w:type="dxa"/>
            <w:gridSpan w:val="4"/>
            <w:shd w:val="clear" w:color="auto" w:fill="auto"/>
            <w:vAlign w:val="center"/>
          </w:tcPr>
          <w:p w:rsidR="0091798A" w:rsidRPr="007E23A1" w:rsidRDefault="0091798A" w:rsidP="00520973">
            <w:pPr>
              <w:pStyle w:val="TAH"/>
              <w:jc w:val="left"/>
              <w:rPr>
                <w:bCs/>
              </w:rPr>
            </w:pPr>
            <w:r w:rsidRPr="007E23A1">
              <w:rPr>
                <w:b w:val="0"/>
              </w:rPr>
              <w:t>Low</w:t>
            </w:r>
          </w:p>
        </w:tc>
        <w:tc>
          <w:tcPr>
            <w:tcW w:w="659" w:type="dxa"/>
            <w:gridSpan w:val="4"/>
            <w:shd w:val="clear" w:color="auto" w:fill="auto"/>
            <w:vAlign w:val="center"/>
          </w:tcPr>
          <w:p w:rsidR="0091798A" w:rsidRPr="007E23A1" w:rsidRDefault="0091798A" w:rsidP="00520973">
            <w:pPr>
              <w:pStyle w:val="TAH"/>
              <w:jc w:val="left"/>
              <w:rPr>
                <w:bCs/>
              </w:rPr>
            </w:pPr>
            <w:r w:rsidRPr="007E23A1">
              <w:rPr>
                <w:b w:val="0"/>
              </w:rPr>
              <w:t>Y</w:t>
            </w:r>
          </w:p>
        </w:tc>
        <w:tc>
          <w:tcPr>
            <w:tcW w:w="970" w:type="dxa"/>
            <w:gridSpan w:val="4"/>
            <w:shd w:val="clear" w:color="auto" w:fill="auto"/>
            <w:vAlign w:val="center"/>
          </w:tcPr>
          <w:p w:rsidR="0091798A" w:rsidRPr="007E23A1" w:rsidRDefault="0091798A" w:rsidP="00520973">
            <w:pPr>
              <w:pStyle w:val="TAH"/>
              <w:jc w:val="left"/>
              <w:rPr>
                <w:bCs/>
              </w:rPr>
            </w:pPr>
            <w:r w:rsidRPr="007E23A1">
              <w:rPr>
                <w:b w:val="0"/>
              </w:rPr>
              <w:t>Low</w:t>
            </w:r>
          </w:p>
        </w:tc>
        <w:tc>
          <w:tcPr>
            <w:tcW w:w="1209" w:type="dxa"/>
            <w:gridSpan w:val="3"/>
            <w:vAlign w:val="center"/>
          </w:tcPr>
          <w:p w:rsidR="0091798A" w:rsidRPr="007E23A1" w:rsidRDefault="0091798A" w:rsidP="00520973">
            <w:pPr>
              <w:pStyle w:val="TAH"/>
              <w:jc w:val="left"/>
              <w:rPr>
                <w:bCs/>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rsidR="0091798A" w:rsidRPr="007E23A1" w:rsidRDefault="0091798A" w:rsidP="00520973">
            <w:pPr>
              <w:pStyle w:val="TAH"/>
              <w:jc w:val="left"/>
              <w:rPr>
                <w:bCs/>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rsidR="0091798A" w:rsidRPr="007E23A1" w:rsidRDefault="0091798A" w:rsidP="00520973">
            <w:pPr>
              <w:pStyle w:val="TAH"/>
              <w:jc w:val="left"/>
              <w:rPr>
                <w:bCs/>
              </w:rPr>
            </w:pPr>
            <w:r w:rsidRPr="007E23A1">
              <w:t>CP-OFDM</w:t>
            </w:r>
            <w:r w:rsidRPr="007E23A1">
              <w:rPr>
                <w:b w:val="0"/>
              </w:rPr>
              <w:t xml:space="preserve"> QPSK</w:t>
            </w:r>
          </w:p>
        </w:tc>
        <w:tc>
          <w:tcPr>
            <w:tcW w:w="1043" w:type="dxa"/>
            <w:gridSpan w:val="5"/>
            <w:vAlign w:val="center"/>
          </w:tcPr>
          <w:p w:rsidR="0091798A" w:rsidRPr="007E23A1" w:rsidRDefault="0091798A" w:rsidP="00520973">
            <w:pPr>
              <w:pStyle w:val="TAH"/>
              <w:jc w:val="left"/>
              <w:rPr>
                <w:bCs/>
              </w:rPr>
            </w:pPr>
            <w:r w:rsidRPr="007E23A1">
              <w:rPr>
                <w:b w:val="0"/>
              </w:rPr>
              <w:t>NA</w:t>
            </w:r>
          </w:p>
        </w:tc>
        <w:tc>
          <w:tcPr>
            <w:tcW w:w="835" w:type="dxa"/>
            <w:gridSpan w:val="4"/>
            <w:vAlign w:val="center"/>
          </w:tcPr>
          <w:p w:rsidR="0091798A" w:rsidRPr="007E23A1" w:rsidRDefault="0091798A" w:rsidP="00520973">
            <w:pPr>
              <w:pStyle w:val="TAH"/>
              <w:jc w:val="left"/>
              <w:rPr>
                <w:bCs/>
              </w:rPr>
            </w:pPr>
            <w:r w:rsidRPr="007E23A1">
              <w:t>CP-OFDM</w:t>
            </w:r>
            <w:r w:rsidRPr="007E23A1">
              <w:rPr>
                <w:b w:val="0"/>
              </w:rPr>
              <w:t xml:space="preserve"> QPSK</w:t>
            </w:r>
          </w:p>
        </w:tc>
        <w:tc>
          <w:tcPr>
            <w:tcW w:w="994" w:type="dxa"/>
            <w:gridSpan w:val="4"/>
            <w:vAlign w:val="center"/>
          </w:tcPr>
          <w:p w:rsidR="0091798A" w:rsidRPr="007E23A1" w:rsidRDefault="0091798A" w:rsidP="00520973">
            <w:pPr>
              <w:pStyle w:val="TAH"/>
              <w:jc w:val="left"/>
              <w:rPr>
                <w:b w:val="0"/>
                <w:bCs/>
              </w:rPr>
            </w:pPr>
            <w:r w:rsidRPr="007E23A1">
              <w:rPr>
                <w:b w:val="0"/>
                <w:bCs/>
              </w:rPr>
              <w:t>1@</w:t>
            </w:r>
            <w:r w:rsidRPr="007E23A1">
              <w:rPr>
                <w:b w:val="0"/>
                <w:lang w:eastAsia="ja-JP"/>
              </w:rPr>
              <w:t>0</w:t>
            </w:r>
          </w:p>
        </w:tc>
        <w:tc>
          <w:tcPr>
            <w:tcW w:w="1012" w:type="dxa"/>
            <w:gridSpan w:val="2"/>
            <w:vAlign w:val="center"/>
          </w:tcPr>
          <w:p w:rsidR="0091798A" w:rsidRPr="007E23A1" w:rsidRDefault="0091798A" w:rsidP="00520973">
            <w:pPr>
              <w:pStyle w:val="TAH"/>
              <w:jc w:val="left"/>
              <w:rPr>
                <w:b w:val="0"/>
                <w:bCs/>
              </w:rPr>
            </w:pPr>
            <w:r w:rsidRPr="007E23A1">
              <w:rPr>
                <w:b w:val="0"/>
                <w:bCs/>
              </w:rPr>
              <w:t>1@</w:t>
            </w:r>
            <w:r w:rsidRPr="007E23A1">
              <w:rPr>
                <w:b w:val="0"/>
                <w:lang w:eastAsia="ja-JP"/>
              </w:rPr>
              <w:t>0</w:t>
            </w:r>
          </w:p>
        </w:tc>
      </w:tr>
      <w:tr w:rsidR="0091798A" w:rsidRPr="007E23A1" w:rsidTr="00520973">
        <w:trPr>
          <w:trHeight w:val="285"/>
        </w:trPr>
        <w:tc>
          <w:tcPr>
            <w:tcW w:w="360" w:type="dxa"/>
            <w:gridSpan w:val="2"/>
            <w:vAlign w:val="center"/>
          </w:tcPr>
          <w:p w:rsidR="0091798A" w:rsidRPr="007E23A1" w:rsidRDefault="0091798A" w:rsidP="00520973">
            <w:pPr>
              <w:pStyle w:val="TAH"/>
              <w:ind w:firstLine="480"/>
            </w:pPr>
            <w:r w:rsidRPr="007E23A1">
              <w:t>2</w:t>
            </w:r>
          </w:p>
        </w:tc>
        <w:tc>
          <w:tcPr>
            <w:tcW w:w="626" w:type="dxa"/>
            <w:gridSpan w:val="4"/>
            <w:shd w:val="clear" w:color="auto" w:fill="auto"/>
            <w:vAlign w:val="center"/>
          </w:tcPr>
          <w:p w:rsidR="0091798A" w:rsidRPr="007E23A1" w:rsidRDefault="0091798A" w:rsidP="00520973">
            <w:pPr>
              <w:pStyle w:val="TAH"/>
              <w:jc w:val="left"/>
              <w:rPr>
                <w:b w:val="0"/>
              </w:rPr>
            </w:pPr>
            <w:r w:rsidRPr="007E23A1">
              <w:rPr>
                <w:b w:val="0"/>
              </w:rPr>
              <w:t>X</w:t>
            </w:r>
          </w:p>
        </w:tc>
        <w:tc>
          <w:tcPr>
            <w:tcW w:w="762" w:type="dxa"/>
            <w:gridSpan w:val="4"/>
            <w:shd w:val="clear" w:color="auto" w:fill="auto"/>
            <w:vAlign w:val="center"/>
          </w:tcPr>
          <w:p w:rsidR="0091798A" w:rsidRPr="007E23A1" w:rsidRDefault="0091798A" w:rsidP="00520973">
            <w:pPr>
              <w:pStyle w:val="TAH"/>
              <w:jc w:val="left"/>
              <w:rPr>
                <w:b w:val="0"/>
              </w:rPr>
            </w:pPr>
            <w:r w:rsidRPr="007E23A1">
              <w:rPr>
                <w:b w:val="0"/>
              </w:rPr>
              <w:t>High</w:t>
            </w:r>
          </w:p>
        </w:tc>
        <w:tc>
          <w:tcPr>
            <w:tcW w:w="659" w:type="dxa"/>
            <w:gridSpan w:val="4"/>
            <w:shd w:val="clear" w:color="auto" w:fill="auto"/>
            <w:vAlign w:val="center"/>
          </w:tcPr>
          <w:p w:rsidR="0091798A" w:rsidRPr="007E23A1" w:rsidRDefault="0091798A" w:rsidP="00520973">
            <w:pPr>
              <w:pStyle w:val="TAH"/>
              <w:jc w:val="left"/>
              <w:rPr>
                <w:b w:val="0"/>
              </w:rPr>
            </w:pPr>
            <w:r w:rsidRPr="007E23A1">
              <w:rPr>
                <w:b w:val="0"/>
              </w:rPr>
              <w:t>Y</w:t>
            </w:r>
          </w:p>
        </w:tc>
        <w:tc>
          <w:tcPr>
            <w:tcW w:w="970" w:type="dxa"/>
            <w:gridSpan w:val="4"/>
            <w:shd w:val="clear" w:color="auto" w:fill="auto"/>
            <w:vAlign w:val="center"/>
          </w:tcPr>
          <w:p w:rsidR="0091798A" w:rsidRPr="007E23A1" w:rsidRDefault="0091798A" w:rsidP="00520973">
            <w:pPr>
              <w:pStyle w:val="TAH"/>
              <w:jc w:val="left"/>
              <w:rPr>
                <w:b w:val="0"/>
              </w:rPr>
            </w:pPr>
            <w:r w:rsidRPr="007E23A1">
              <w:rPr>
                <w:b w:val="0"/>
              </w:rPr>
              <w:t>High</w:t>
            </w:r>
          </w:p>
        </w:tc>
        <w:tc>
          <w:tcPr>
            <w:tcW w:w="1209" w:type="dxa"/>
            <w:gridSpan w:val="3"/>
            <w:vAlign w:val="center"/>
          </w:tcPr>
          <w:p w:rsidR="0091798A" w:rsidRPr="007E23A1" w:rsidRDefault="0091798A" w:rsidP="00520973">
            <w:pPr>
              <w:pStyle w:val="TAH"/>
              <w:jc w:val="left"/>
              <w:rPr>
                <w:b w:val="0"/>
              </w:rPr>
            </w:pPr>
            <w:r w:rsidRPr="007E23A1">
              <w:rPr>
                <w:b w:val="0"/>
              </w:rPr>
              <w:t>Highest N</w:t>
            </w:r>
            <w:r w:rsidRPr="007E23A1">
              <w:rPr>
                <w:b w:val="0"/>
                <w:vertAlign w:val="subscript"/>
              </w:rPr>
              <w:t>RB</w:t>
            </w:r>
            <w:r w:rsidRPr="007E23A1">
              <w:rPr>
                <w:bCs/>
                <w:lang w:eastAsia="zh-CN"/>
              </w:rPr>
              <w:t>@SCS</w:t>
            </w:r>
          </w:p>
        </w:tc>
        <w:tc>
          <w:tcPr>
            <w:tcW w:w="1159" w:type="dxa"/>
            <w:gridSpan w:val="4"/>
            <w:vAlign w:val="center"/>
          </w:tcPr>
          <w:p w:rsidR="0091798A" w:rsidRPr="007E23A1" w:rsidRDefault="0091798A" w:rsidP="00520973">
            <w:pPr>
              <w:pStyle w:val="TAH"/>
              <w:jc w:val="left"/>
              <w:rPr>
                <w:b w:val="0"/>
              </w:rPr>
            </w:pPr>
            <w:r w:rsidRPr="007E23A1">
              <w:rPr>
                <w:b w:val="0"/>
              </w:rPr>
              <w:t>Highest N</w:t>
            </w:r>
            <w:r w:rsidRPr="007E23A1">
              <w:rPr>
                <w:b w:val="0"/>
                <w:vertAlign w:val="subscript"/>
              </w:rPr>
              <w:t>RB</w:t>
            </w:r>
            <w:r w:rsidRPr="007E23A1">
              <w:rPr>
                <w:bCs/>
                <w:lang w:eastAsia="zh-CN"/>
              </w:rPr>
              <w:t>@SCS</w:t>
            </w:r>
          </w:p>
        </w:tc>
        <w:tc>
          <w:tcPr>
            <w:tcW w:w="780" w:type="dxa"/>
            <w:gridSpan w:val="3"/>
            <w:vAlign w:val="center"/>
          </w:tcPr>
          <w:p w:rsidR="0091798A" w:rsidRPr="007E23A1" w:rsidRDefault="0091798A" w:rsidP="00520973">
            <w:pPr>
              <w:pStyle w:val="TAH"/>
              <w:jc w:val="left"/>
              <w:rPr>
                <w:b w:val="0"/>
              </w:rPr>
            </w:pPr>
            <w:r w:rsidRPr="007E23A1">
              <w:t>CP-OFDM</w:t>
            </w:r>
            <w:r w:rsidRPr="007E23A1">
              <w:rPr>
                <w:b w:val="0"/>
              </w:rPr>
              <w:t xml:space="preserve"> QPSK</w:t>
            </w:r>
          </w:p>
        </w:tc>
        <w:tc>
          <w:tcPr>
            <w:tcW w:w="1043" w:type="dxa"/>
            <w:gridSpan w:val="5"/>
            <w:vAlign w:val="center"/>
          </w:tcPr>
          <w:p w:rsidR="0091798A" w:rsidRPr="007E23A1" w:rsidRDefault="0091798A" w:rsidP="00520973">
            <w:pPr>
              <w:pStyle w:val="TAH"/>
              <w:jc w:val="left"/>
              <w:rPr>
                <w:b w:val="0"/>
              </w:rPr>
            </w:pPr>
            <w:r w:rsidRPr="007E23A1">
              <w:rPr>
                <w:b w:val="0"/>
              </w:rPr>
              <w:t>NA</w:t>
            </w:r>
          </w:p>
        </w:tc>
        <w:tc>
          <w:tcPr>
            <w:tcW w:w="835" w:type="dxa"/>
            <w:gridSpan w:val="4"/>
            <w:vAlign w:val="center"/>
          </w:tcPr>
          <w:p w:rsidR="0091798A" w:rsidRPr="007E23A1" w:rsidRDefault="0091798A" w:rsidP="00520973">
            <w:pPr>
              <w:pStyle w:val="TAH"/>
              <w:jc w:val="left"/>
              <w:rPr>
                <w:b w:val="0"/>
              </w:rPr>
            </w:pPr>
            <w:r w:rsidRPr="007E23A1">
              <w:t>CP-OFDM</w:t>
            </w:r>
            <w:r w:rsidRPr="007E23A1">
              <w:rPr>
                <w:b w:val="0"/>
              </w:rPr>
              <w:t xml:space="preserve"> QPSK</w:t>
            </w:r>
          </w:p>
        </w:tc>
        <w:tc>
          <w:tcPr>
            <w:tcW w:w="994" w:type="dxa"/>
            <w:gridSpan w:val="4"/>
            <w:vAlign w:val="center"/>
          </w:tcPr>
          <w:p w:rsidR="0091798A" w:rsidRPr="007E23A1" w:rsidRDefault="0091798A" w:rsidP="00520973">
            <w:pPr>
              <w:pStyle w:val="TAH"/>
              <w:jc w:val="left"/>
              <w:rPr>
                <w:b w:val="0"/>
              </w:rPr>
            </w:pPr>
            <w:r w:rsidRPr="007E23A1">
              <w:rPr>
                <w:b w:val="0"/>
                <w:bCs/>
              </w:rPr>
              <w:t>1@RB</w:t>
            </w:r>
            <w:r w:rsidRPr="007E23A1">
              <w:rPr>
                <w:b w:val="0"/>
                <w:bCs/>
                <w:vertAlign w:val="subscript"/>
              </w:rPr>
              <w:t>max</w:t>
            </w:r>
          </w:p>
        </w:tc>
        <w:tc>
          <w:tcPr>
            <w:tcW w:w="1012" w:type="dxa"/>
            <w:gridSpan w:val="2"/>
            <w:vAlign w:val="center"/>
          </w:tcPr>
          <w:p w:rsidR="0091798A" w:rsidRPr="007E23A1" w:rsidRDefault="0091798A" w:rsidP="00520973">
            <w:pPr>
              <w:pStyle w:val="TAH"/>
              <w:jc w:val="left"/>
              <w:rPr>
                <w:b w:val="0"/>
              </w:rPr>
            </w:pPr>
            <w:r w:rsidRPr="007E23A1">
              <w:rPr>
                <w:b w:val="0"/>
                <w:bCs/>
              </w:rPr>
              <w:t>1@RB</w:t>
            </w:r>
            <w:r w:rsidRPr="007E23A1">
              <w:rPr>
                <w:b w:val="0"/>
                <w:bCs/>
                <w:vertAlign w:val="subscript"/>
              </w:rPr>
              <w:t>max</w:t>
            </w:r>
          </w:p>
        </w:tc>
      </w:tr>
      <w:tr w:rsidR="0091798A" w:rsidRPr="007E23A1" w:rsidTr="00520973">
        <w:trPr>
          <w:trHeight w:val="285"/>
        </w:trPr>
        <w:tc>
          <w:tcPr>
            <w:tcW w:w="10409" w:type="dxa"/>
            <w:gridSpan w:val="43"/>
            <w:vAlign w:val="center"/>
          </w:tcPr>
          <w:p w:rsidR="0091798A" w:rsidRPr="007E23A1" w:rsidRDefault="0091798A" w:rsidP="00520973">
            <w:pPr>
              <w:keepNext/>
              <w:keepLines/>
              <w:spacing w:after="0"/>
              <w:ind w:firstLine="480"/>
              <w:jc w:val="center"/>
              <w:rPr>
                <w:rFonts w:ascii="Arial" w:hAnsi="Arial"/>
                <w:bCs/>
                <w:sz w:val="18"/>
              </w:rPr>
            </w:pPr>
            <w:r w:rsidRPr="007E23A1">
              <w:rPr>
                <w:rFonts w:ascii="Arial" w:hAnsi="Arial"/>
                <w:b/>
                <w:sz w:val="18"/>
              </w:rPr>
              <w:t>Test Settings for CA_n1A-n78A Configuration</w:t>
            </w:r>
          </w:p>
        </w:tc>
      </w:tr>
      <w:tr w:rsidR="0091798A" w:rsidRPr="007E23A1" w:rsidTr="00520973">
        <w:trPr>
          <w:trHeight w:val="285"/>
        </w:trPr>
        <w:tc>
          <w:tcPr>
            <w:tcW w:w="35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w:t>
            </w:r>
          </w:p>
        </w:tc>
        <w:tc>
          <w:tcPr>
            <w:tcW w:w="612"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1@272</w:t>
            </w:r>
          </w:p>
        </w:tc>
      </w:tr>
      <w:tr w:rsidR="0091798A" w:rsidRPr="007E23A1" w:rsidTr="00520973">
        <w:trPr>
          <w:trHeight w:val="285"/>
        </w:trPr>
        <w:tc>
          <w:tcPr>
            <w:tcW w:w="35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2</w:t>
            </w:r>
          </w:p>
        </w:tc>
        <w:tc>
          <w:tcPr>
            <w:tcW w:w="612"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3455MHz</w:t>
            </w:r>
          </w:p>
        </w:tc>
        <w:tc>
          <w:tcPr>
            <w:tcW w:w="1360" w:type="dxa"/>
            <w:gridSpan w:val="6"/>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w:t>
            </w:r>
          </w:p>
        </w:tc>
      </w:tr>
      <w:tr w:rsidR="0091798A" w:rsidRPr="007E23A1" w:rsidTr="00520973">
        <w:trPr>
          <w:trHeight w:val="285"/>
        </w:trPr>
        <w:tc>
          <w:tcPr>
            <w:tcW w:w="35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3</w:t>
            </w:r>
          </w:p>
        </w:tc>
        <w:tc>
          <w:tcPr>
            <w:tcW w:w="612"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3475MHz</w:t>
            </w:r>
          </w:p>
        </w:tc>
        <w:tc>
          <w:tcPr>
            <w:tcW w:w="1360" w:type="dxa"/>
            <w:gridSpan w:val="6"/>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273@30kHz</w:t>
            </w:r>
          </w:p>
        </w:tc>
        <w:tc>
          <w:tcPr>
            <w:tcW w:w="763"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w:t>
            </w:r>
          </w:p>
        </w:tc>
      </w:tr>
      <w:tr w:rsidR="0091798A" w:rsidRPr="007E23A1" w:rsidTr="00520973">
        <w:trPr>
          <w:trHeight w:val="285"/>
        </w:trPr>
        <w:tc>
          <w:tcPr>
            <w:tcW w:w="35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4</w:t>
            </w:r>
          </w:p>
        </w:tc>
        <w:tc>
          <w:tcPr>
            <w:tcW w:w="612"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High</w:t>
            </w:r>
          </w:p>
        </w:tc>
        <w:tc>
          <w:tcPr>
            <w:tcW w:w="643"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1@105</w:t>
            </w:r>
          </w:p>
        </w:tc>
        <w:tc>
          <w:tcPr>
            <w:tcW w:w="98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106@0</w:t>
            </w:r>
          </w:p>
        </w:tc>
      </w:tr>
      <w:tr w:rsidR="0091798A" w:rsidRPr="007E23A1" w:rsidTr="00520973">
        <w:trPr>
          <w:trHeight w:val="285"/>
        </w:trPr>
        <w:tc>
          <w:tcPr>
            <w:tcW w:w="35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5</w:t>
            </w:r>
          </w:p>
        </w:tc>
        <w:tc>
          <w:tcPr>
            <w:tcW w:w="612"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n1</w:t>
            </w:r>
          </w:p>
        </w:tc>
        <w:tc>
          <w:tcPr>
            <w:tcW w:w="74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Low</w:t>
            </w:r>
          </w:p>
        </w:tc>
        <w:tc>
          <w:tcPr>
            <w:tcW w:w="643"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n78</w:t>
            </w:r>
          </w:p>
        </w:tc>
        <w:tc>
          <w:tcPr>
            <w:tcW w:w="969" w:type="dxa"/>
            <w:gridSpan w:val="4"/>
            <w:shd w:val="clear" w:color="auto" w:fill="auto"/>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High</w:t>
            </w:r>
          </w:p>
        </w:tc>
        <w:tc>
          <w:tcPr>
            <w:tcW w:w="1360" w:type="dxa"/>
            <w:gridSpan w:val="6"/>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106@15kHz</w:t>
            </w:r>
          </w:p>
        </w:tc>
        <w:tc>
          <w:tcPr>
            <w:tcW w:w="1217" w:type="dxa"/>
            <w:gridSpan w:val="3"/>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106@30kHz</w:t>
            </w:r>
          </w:p>
        </w:tc>
        <w:tc>
          <w:tcPr>
            <w:tcW w:w="763"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1017" w:type="dxa"/>
            <w:gridSpan w:val="5"/>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NA</w:t>
            </w:r>
          </w:p>
        </w:tc>
        <w:tc>
          <w:tcPr>
            <w:tcW w:w="784" w:type="dxa"/>
            <w:gridSpan w:val="4"/>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CP-OFDM QPSK</w:t>
            </w:r>
          </w:p>
        </w:tc>
        <w:tc>
          <w:tcPr>
            <w:tcW w:w="965" w:type="dxa"/>
            <w:gridSpan w:val="3"/>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w:t>
            </w:r>
          </w:p>
        </w:tc>
        <w:tc>
          <w:tcPr>
            <w:tcW w:w="980" w:type="dxa"/>
            <w:vAlign w:val="center"/>
          </w:tcPr>
          <w:p w:rsidR="0091798A" w:rsidRPr="007E23A1" w:rsidRDefault="0091798A" w:rsidP="00520973">
            <w:pPr>
              <w:keepNext/>
              <w:keepLines/>
              <w:spacing w:after="0"/>
              <w:jc w:val="center"/>
              <w:rPr>
                <w:rFonts w:ascii="Arial" w:hAnsi="Arial"/>
                <w:sz w:val="18"/>
                <w:lang w:eastAsia="zh-CN"/>
              </w:rPr>
            </w:pPr>
            <w:r w:rsidRPr="007E23A1">
              <w:rPr>
                <w:rFonts w:ascii="Arial" w:hAnsi="Arial"/>
                <w:sz w:val="18"/>
                <w:lang w:eastAsia="zh-CN"/>
              </w:rPr>
              <w:t>106@0</w:t>
            </w:r>
          </w:p>
        </w:tc>
      </w:tr>
      <w:tr w:rsidR="0091798A" w:rsidRPr="007E23A1" w:rsidTr="00520973">
        <w:trPr>
          <w:trHeight w:val="285"/>
        </w:trPr>
        <w:tc>
          <w:tcPr>
            <w:tcW w:w="10409" w:type="dxa"/>
            <w:gridSpan w:val="43"/>
            <w:shd w:val="clear" w:color="auto" w:fill="auto"/>
            <w:vAlign w:val="center"/>
            <w:hideMark/>
          </w:tcPr>
          <w:p w:rsidR="0091798A" w:rsidRPr="007E23A1" w:rsidRDefault="0091798A" w:rsidP="00520973">
            <w:pPr>
              <w:pStyle w:val="TAH"/>
              <w:ind w:firstLine="480"/>
            </w:pPr>
            <w:r w:rsidRPr="007E23A1">
              <w:t>Test Settings for CA_</w:t>
            </w:r>
            <w:r w:rsidRPr="007E23A1">
              <w:rPr>
                <w:lang w:eastAsia="zh-CN"/>
              </w:rPr>
              <w:t>n3</w:t>
            </w:r>
            <w:r w:rsidRPr="007E23A1">
              <w:t>A-</w:t>
            </w:r>
            <w:r w:rsidRPr="007E23A1">
              <w:rPr>
                <w:lang w:eastAsia="zh-CN"/>
              </w:rPr>
              <w:t>n78</w:t>
            </w:r>
            <w:r w:rsidRPr="007E23A1">
              <w:t>A Configuration</w:t>
            </w:r>
          </w:p>
        </w:tc>
      </w:tr>
      <w:tr w:rsidR="0091798A" w:rsidRPr="007E23A1" w:rsidTr="00520973">
        <w:trPr>
          <w:trHeight w:val="285"/>
        </w:trPr>
        <w:tc>
          <w:tcPr>
            <w:tcW w:w="370" w:type="dxa"/>
            <w:gridSpan w:val="3"/>
            <w:shd w:val="clear" w:color="auto" w:fill="auto"/>
            <w:vAlign w:val="center"/>
            <w:hideMark/>
          </w:tcPr>
          <w:p w:rsidR="0091798A" w:rsidRPr="007E23A1" w:rsidRDefault="0091798A" w:rsidP="00520973">
            <w:pPr>
              <w:pStyle w:val="TAC"/>
              <w:rPr>
                <w:b/>
              </w:rPr>
            </w:pPr>
            <w:r w:rsidRPr="007E23A1">
              <w:rPr>
                <w:b/>
              </w:rPr>
              <w:t>1</w:t>
            </w:r>
          </w:p>
        </w:tc>
        <w:tc>
          <w:tcPr>
            <w:tcW w:w="634" w:type="dxa"/>
            <w:gridSpan w:val="4"/>
            <w:shd w:val="clear" w:color="auto" w:fill="auto"/>
            <w:vAlign w:val="center"/>
            <w:hideMark/>
          </w:tcPr>
          <w:p w:rsidR="0091798A" w:rsidRPr="007E23A1" w:rsidRDefault="0091798A" w:rsidP="00520973">
            <w:pPr>
              <w:pStyle w:val="TAC"/>
              <w:rPr>
                <w:lang w:eastAsia="zh-CN"/>
              </w:rPr>
            </w:pPr>
            <w:r w:rsidRPr="007E23A1">
              <w:rPr>
                <w:lang w:eastAsia="zh-CN"/>
              </w:rPr>
              <w:t>n3</w:t>
            </w:r>
          </w:p>
        </w:tc>
        <w:tc>
          <w:tcPr>
            <w:tcW w:w="762" w:type="dxa"/>
            <w:gridSpan w:val="4"/>
            <w:shd w:val="clear" w:color="auto" w:fill="auto"/>
            <w:vAlign w:val="center"/>
            <w:hideMark/>
          </w:tcPr>
          <w:p w:rsidR="0091798A" w:rsidRPr="007E23A1" w:rsidRDefault="0091798A" w:rsidP="00520973">
            <w:pPr>
              <w:pStyle w:val="TAC"/>
              <w:rPr>
                <w:lang w:eastAsia="zh-CN"/>
              </w:rPr>
            </w:pPr>
            <w:r w:rsidRPr="007E23A1">
              <w:rPr>
                <w:lang w:eastAsia="zh-CN"/>
              </w:rPr>
              <w:t>Mid</w:t>
            </w:r>
          </w:p>
        </w:tc>
        <w:tc>
          <w:tcPr>
            <w:tcW w:w="659" w:type="dxa"/>
            <w:gridSpan w:val="4"/>
            <w:shd w:val="clear" w:color="auto" w:fill="auto"/>
            <w:vAlign w:val="center"/>
            <w:hideMark/>
          </w:tcPr>
          <w:p w:rsidR="0091798A" w:rsidRPr="007E23A1" w:rsidRDefault="0091798A" w:rsidP="00520973">
            <w:pPr>
              <w:pStyle w:val="TAC"/>
              <w:rPr>
                <w:lang w:eastAsia="zh-CN"/>
              </w:rPr>
            </w:pPr>
            <w:r w:rsidRPr="007E23A1">
              <w:rPr>
                <w:lang w:eastAsia="zh-CN"/>
              </w:rPr>
              <w:t>n78</w:t>
            </w:r>
          </w:p>
        </w:tc>
        <w:tc>
          <w:tcPr>
            <w:tcW w:w="986" w:type="dxa"/>
            <w:gridSpan w:val="4"/>
            <w:shd w:val="clear" w:color="auto" w:fill="auto"/>
            <w:vAlign w:val="center"/>
            <w:hideMark/>
          </w:tcPr>
          <w:p w:rsidR="0091798A" w:rsidRPr="007E23A1" w:rsidRDefault="0091798A" w:rsidP="00520973">
            <w:pPr>
              <w:pStyle w:val="TAC"/>
              <w:rPr>
                <w:lang w:eastAsia="ja-JP"/>
              </w:rPr>
            </w:pPr>
            <w:r w:rsidRPr="007E23A1">
              <w:rPr>
                <w:lang w:eastAsia="zh-CN"/>
              </w:rPr>
              <w:t>Mid</w:t>
            </w:r>
          </w:p>
        </w:tc>
        <w:tc>
          <w:tcPr>
            <w:tcW w:w="1244" w:type="dxa"/>
            <w:gridSpan w:val="3"/>
            <w:shd w:val="clear" w:color="auto" w:fill="auto"/>
            <w:vAlign w:val="center"/>
            <w:hideMark/>
          </w:tcPr>
          <w:p w:rsidR="0091798A" w:rsidRPr="007E23A1" w:rsidRDefault="0091798A" w:rsidP="00520973">
            <w:pPr>
              <w:pStyle w:val="TAC"/>
              <w:rPr>
                <w:lang w:eastAsia="zh-CN"/>
              </w:rPr>
            </w:pPr>
            <w:r w:rsidRPr="007E23A1">
              <w:rPr>
                <w:lang w:eastAsia="zh-CN"/>
              </w:rPr>
              <w:t>160@15kHz</w:t>
            </w:r>
          </w:p>
        </w:tc>
        <w:tc>
          <w:tcPr>
            <w:tcW w:w="1245" w:type="dxa"/>
            <w:gridSpan w:val="4"/>
            <w:shd w:val="clear" w:color="auto" w:fill="auto"/>
            <w:vAlign w:val="center"/>
            <w:hideMark/>
          </w:tcPr>
          <w:p w:rsidR="0091798A" w:rsidRPr="007E23A1" w:rsidRDefault="0091798A" w:rsidP="00520973">
            <w:pPr>
              <w:pStyle w:val="TAC"/>
              <w:rPr>
                <w:lang w:eastAsia="zh-CN"/>
              </w:rPr>
            </w:pPr>
            <w:r w:rsidRPr="007E23A1">
              <w:rPr>
                <w:lang w:eastAsia="zh-CN"/>
              </w:rPr>
              <w:t>270@15kHz</w:t>
            </w:r>
          </w:p>
        </w:tc>
        <w:tc>
          <w:tcPr>
            <w:tcW w:w="743"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hideMark/>
          </w:tcPr>
          <w:p w:rsidR="0091798A" w:rsidRPr="007E23A1" w:rsidRDefault="0091798A" w:rsidP="00520973">
            <w:pPr>
              <w:pStyle w:val="TAC"/>
            </w:pPr>
            <w:r w:rsidRPr="007E23A1">
              <w:rPr>
                <w:lang w:eastAsia="ja-JP"/>
              </w:rPr>
              <w:t>NA</w:t>
            </w:r>
          </w:p>
        </w:tc>
        <w:tc>
          <w:tcPr>
            <w:tcW w:w="770"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hideMark/>
          </w:tcPr>
          <w:p w:rsidR="0091798A" w:rsidRPr="007E23A1" w:rsidRDefault="0091798A" w:rsidP="00520973">
            <w:pPr>
              <w:pStyle w:val="TAC"/>
              <w:rPr>
                <w:lang w:eastAsia="zh-CN"/>
              </w:rPr>
            </w:pPr>
            <w:r w:rsidRPr="007E23A1">
              <w:rPr>
                <w:lang w:eastAsia="ja-JP"/>
              </w:rPr>
              <w:t>1@</w:t>
            </w:r>
            <w:r w:rsidRPr="007E23A1">
              <w:rPr>
                <w:lang w:eastAsia="zh-CN"/>
              </w:rPr>
              <w:t>160</w:t>
            </w:r>
          </w:p>
        </w:tc>
        <w:tc>
          <w:tcPr>
            <w:tcW w:w="1122" w:type="dxa"/>
            <w:gridSpan w:val="3"/>
            <w:shd w:val="clear" w:color="auto" w:fill="auto"/>
            <w:vAlign w:val="center"/>
            <w:hideMark/>
          </w:tcPr>
          <w:p w:rsidR="0091798A" w:rsidRPr="007E23A1" w:rsidRDefault="0091798A" w:rsidP="00520973">
            <w:pPr>
              <w:pStyle w:val="TAC"/>
              <w:rPr>
                <w:lang w:eastAsia="zh-CN"/>
              </w:rPr>
            </w:pPr>
            <w:r w:rsidRPr="007E23A1">
              <w:rPr>
                <w:lang w:eastAsia="ja-JP"/>
              </w:rPr>
              <w:t>1@</w:t>
            </w:r>
            <w:r w:rsidRPr="007E23A1">
              <w:rPr>
                <w:lang w:eastAsia="zh-CN"/>
              </w:rPr>
              <w:t>270</w:t>
            </w:r>
          </w:p>
        </w:tc>
      </w:tr>
      <w:tr w:rsidR="0091798A" w:rsidRPr="007E23A1" w:rsidTr="00520973">
        <w:trPr>
          <w:trHeight w:val="285"/>
        </w:trPr>
        <w:tc>
          <w:tcPr>
            <w:tcW w:w="370" w:type="dxa"/>
            <w:gridSpan w:val="3"/>
            <w:shd w:val="clear" w:color="auto" w:fill="auto"/>
            <w:vAlign w:val="center"/>
            <w:hideMark/>
          </w:tcPr>
          <w:p w:rsidR="0091798A" w:rsidRPr="007E23A1" w:rsidRDefault="0091798A" w:rsidP="00520973">
            <w:pPr>
              <w:pStyle w:val="TAC"/>
              <w:rPr>
                <w:b/>
              </w:rPr>
            </w:pPr>
            <w:r w:rsidRPr="007E23A1">
              <w:rPr>
                <w:b/>
              </w:rPr>
              <w:t>2</w:t>
            </w:r>
          </w:p>
        </w:tc>
        <w:tc>
          <w:tcPr>
            <w:tcW w:w="634" w:type="dxa"/>
            <w:gridSpan w:val="4"/>
            <w:shd w:val="clear" w:color="auto" w:fill="auto"/>
            <w:vAlign w:val="center"/>
            <w:hideMark/>
          </w:tcPr>
          <w:p w:rsidR="0091798A" w:rsidRPr="007E23A1" w:rsidRDefault="0091798A" w:rsidP="00520973">
            <w:pPr>
              <w:pStyle w:val="TAC"/>
            </w:pPr>
            <w:r w:rsidRPr="007E23A1">
              <w:rPr>
                <w:lang w:eastAsia="zh-CN"/>
              </w:rPr>
              <w:t>n3</w:t>
            </w:r>
          </w:p>
        </w:tc>
        <w:tc>
          <w:tcPr>
            <w:tcW w:w="762" w:type="dxa"/>
            <w:gridSpan w:val="4"/>
            <w:shd w:val="clear" w:color="auto" w:fill="auto"/>
            <w:vAlign w:val="center"/>
            <w:hideMark/>
          </w:tcPr>
          <w:p w:rsidR="0091798A" w:rsidRPr="007E23A1" w:rsidRDefault="0091798A" w:rsidP="00520973">
            <w:pPr>
              <w:pStyle w:val="TAC"/>
              <w:rPr>
                <w:lang w:eastAsia="ja-JP"/>
              </w:rPr>
            </w:pPr>
            <w:r w:rsidRPr="007E23A1">
              <w:rPr>
                <w:lang w:eastAsia="zh-CN"/>
              </w:rPr>
              <w:t>Mid</w:t>
            </w:r>
          </w:p>
        </w:tc>
        <w:tc>
          <w:tcPr>
            <w:tcW w:w="659" w:type="dxa"/>
            <w:gridSpan w:val="4"/>
            <w:shd w:val="clear" w:color="auto" w:fill="auto"/>
            <w:vAlign w:val="center"/>
            <w:hideMark/>
          </w:tcPr>
          <w:p w:rsidR="0091798A" w:rsidRPr="007E23A1" w:rsidRDefault="0091798A" w:rsidP="00520973">
            <w:pPr>
              <w:pStyle w:val="TAC"/>
              <w:rPr>
                <w:b/>
                <w:lang w:eastAsia="ja-JP"/>
              </w:rPr>
            </w:pPr>
            <w:r w:rsidRPr="007E23A1">
              <w:rPr>
                <w:lang w:eastAsia="zh-CN"/>
              </w:rPr>
              <w:t>n78</w:t>
            </w:r>
          </w:p>
        </w:tc>
        <w:tc>
          <w:tcPr>
            <w:tcW w:w="986" w:type="dxa"/>
            <w:gridSpan w:val="4"/>
            <w:shd w:val="clear" w:color="auto" w:fill="auto"/>
            <w:vAlign w:val="center"/>
            <w:hideMark/>
          </w:tcPr>
          <w:p w:rsidR="0091798A" w:rsidRPr="007E23A1" w:rsidRDefault="0091798A" w:rsidP="00520973">
            <w:pPr>
              <w:pStyle w:val="TAC"/>
              <w:rPr>
                <w:lang w:eastAsia="ja-JP"/>
              </w:rPr>
            </w:pPr>
            <w:r w:rsidRPr="007E23A1">
              <w:rPr>
                <w:lang w:eastAsia="zh-CN"/>
              </w:rPr>
              <w:t>Mid</w:t>
            </w:r>
          </w:p>
        </w:tc>
        <w:tc>
          <w:tcPr>
            <w:tcW w:w="1244" w:type="dxa"/>
            <w:gridSpan w:val="3"/>
            <w:shd w:val="clear" w:color="auto" w:fill="auto"/>
            <w:vAlign w:val="center"/>
            <w:hideMark/>
          </w:tcPr>
          <w:p w:rsidR="0091798A" w:rsidRPr="007E23A1" w:rsidRDefault="0091798A" w:rsidP="00520973">
            <w:pPr>
              <w:pStyle w:val="TAC"/>
              <w:rPr>
                <w:lang w:eastAsia="zh-CN"/>
              </w:rPr>
            </w:pPr>
            <w:r w:rsidRPr="007E23A1">
              <w:rPr>
                <w:lang w:eastAsia="zh-CN"/>
              </w:rPr>
              <w:t>78@30KHz</w:t>
            </w:r>
          </w:p>
        </w:tc>
        <w:tc>
          <w:tcPr>
            <w:tcW w:w="1245" w:type="dxa"/>
            <w:gridSpan w:val="4"/>
            <w:shd w:val="clear" w:color="auto" w:fill="auto"/>
            <w:vAlign w:val="center"/>
            <w:hideMark/>
          </w:tcPr>
          <w:p w:rsidR="0091798A" w:rsidRPr="007E23A1" w:rsidRDefault="0091798A" w:rsidP="00520973">
            <w:pPr>
              <w:pStyle w:val="TAC"/>
              <w:rPr>
                <w:lang w:eastAsia="zh-CN"/>
              </w:rPr>
            </w:pPr>
            <w:r w:rsidRPr="007E23A1">
              <w:rPr>
                <w:lang w:eastAsia="zh-CN"/>
              </w:rPr>
              <w:t>273@30KHz</w:t>
            </w:r>
          </w:p>
        </w:tc>
        <w:tc>
          <w:tcPr>
            <w:tcW w:w="743"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hideMark/>
          </w:tcPr>
          <w:p w:rsidR="0091798A" w:rsidRPr="007E23A1" w:rsidRDefault="0091798A" w:rsidP="00520973">
            <w:pPr>
              <w:pStyle w:val="TAC"/>
            </w:pPr>
            <w:r w:rsidRPr="007E23A1">
              <w:rPr>
                <w:lang w:eastAsia="ja-JP"/>
              </w:rPr>
              <w:t>NA</w:t>
            </w:r>
          </w:p>
        </w:tc>
        <w:tc>
          <w:tcPr>
            <w:tcW w:w="770"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hideMark/>
          </w:tcPr>
          <w:p w:rsidR="0091798A" w:rsidRPr="007E23A1" w:rsidRDefault="0091798A" w:rsidP="00520973">
            <w:pPr>
              <w:pStyle w:val="TAC"/>
              <w:rPr>
                <w:lang w:eastAsia="zh-CN"/>
              </w:rPr>
            </w:pPr>
            <w:r w:rsidRPr="007E23A1">
              <w:rPr>
                <w:lang w:eastAsia="ja-JP"/>
              </w:rPr>
              <w:t>1@</w:t>
            </w:r>
            <w:r w:rsidRPr="007E23A1">
              <w:rPr>
                <w:lang w:eastAsia="zh-CN"/>
              </w:rPr>
              <w:t>78</w:t>
            </w:r>
          </w:p>
        </w:tc>
        <w:tc>
          <w:tcPr>
            <w:tcW w:w="1122" w:type="dxa"/>
            <w:gridSpan w:val="3"/>
            <w:shd w:val="clear" w:color="auto" w:fill="auto"/>
            <w:vAlign w:val="center"/>
            <w:hideMark/>
          </w:tcPr>
          <w:p w:rsidR="0091798A" w:rsidRPr="007E23A1" w:rsidRDefault="0091798A" w:rsidP="00520973">
            <w:pPr>
              <w:pStyle w:val="TAC"/>
              <w:rPr>
                <w:lang w:eastAsia="zh-CN"/>
              </w:rPr>
            </w:pPr>
            <w:r w:rsidRPr="007E23A1">
              <w:rPr>
                <w:lang w:eastAsia="ja-JP"/>
              </w:rPr>
              <w:t>1@</w:t>
            </w:r>
            <w:r w:rsidRPr="007E23A1">
              <w:rPr>
                <w:lang w:eastAsia="zh-CN"/>
              </w:rPr>
              <w:t>273</w:t>
            </w:r>
          </w:p>
        </w:tc>
      </w:tr>
      <w:tr w:rsidR="0091798A" w:rsidRPr="007E23A1" w:rsidTr="00520973">
        <w:trPr>
          <w:trHeight w:val="285"/>
        </w:trPr>
        <w:tc>
          <w:tcPr>
            <w:tcW w:w="370" w:type="dxa"/>
            <w:gridSpan w:val="3"/>
            <w:shd w:val="clear" w:color="auto" w:fill="auto"/>
            <w:vAlign w:val="center"/>
            <w:hideMark/>
          </w:tcPr>
          <w:p w:rsidR="0091798A" w:rsidRPr="007E23A1" w:rsidRDefault="0091798A" w:rsidP="00520973">
            <w:pPr>
              <w:pStyle w:val="TAC"/>
              <w:rPr>
                <w:b/>
                <w:lang w:eastAsia="zh-CN"/>
              </w:rPr>
            </w:pPr>
            <w:r w:rsidRPr="007E23A1">
              <w:rPr>
                <w:b/>
                <w:lang w:eastAsia="zh-CN"/>
              </w:rPr>
              <w:t>3</w:t>
            </w:r>
          </w:p>
        </w:tc>
        <w:tc>
          <w:tcPr>
            <w:tcW w:w="634" w:type="dxa"/>
            <w:gridSpan w:val="4"/>
            <w:shd w:val="clear" w:color="auto" w:fill="auto"/>
            <w:vAlign w:val="center"/>
            <w:hideMark/>
          </w:tcPr>
          <w:p w:rsidR="0091798A" w:rsidRPr="007E23A1" w:rsidRDefault="0091798A" w:rsidP="00520973">
            <w:pPr>
              <w:pStyle w:val="TAC"/>
              <w:rPr>
                <w:lang w:eastAsia="zh-CN"/>
              </w:rPr>
            </w:pPr>
            <w:r w:rsidRPr="007E23A1">
              <w:rPr>
                <w:lang w:eastAsia="zh-CN"/>
              </w:rPr>
              <w:t>n3</w:t>
            </w:r>
          </w:p>
        </w:tc>
        <w:tc>
          <w:tcPr>
            <w:tcW w:w="762" w:type="dxa"/>
            <w:gridSpan w:val="4"/>
            <w:shd w:val="clear" w:color="auto" w:fill="auto"/>
            <w:vAlign w:val="center"/>
            <w:hideMark/>
          </w:tcPr>
          <w:p w:rsidR="0091798A" w:rsidRPr="007E23A1" w:rsidRDefault="0091798A" w:rsidP="00520973">
            <w:pPr>
              <w:pStyle w:val="TAC"/>
              <w:rPr>
                <w:lang w:eastAsia="zh-CN"/>
              </w:rPr>
            </w:pPr>
            <w:r w:rsidRPr="007E23A1">
              <w:rPr>
                <w:lang w:eastAsia="zh-CN"/>
              </w:rPr>
              <w:t>Mid</w:t>
            </w:r>
          </w:p>
        </w:tc>
        <w:tc>
          <w:tcPr>
            <w:tcW w:w="659" w:type="dxa"/>
            <w:gridSpan w:val="4"/>
            <w:shd w:val="clear" w:color="auto" w:fill="auto"/>
            <w:vAlign w:val="center"/>
            <w:hideMark/>
          </w:tcPr>
          <w:p w:rsidR="0091798A" w:rsidRPr="007E23A1" w:rsidRDefault="0091798A" w:rsidP="00520973">
            <w:pPr>
              <w:pStyle w:val="TAC"/>
              <w:rPr>
                <w:lang w:eastAsia="zh-CN"/>
              </w:rPr>
            </w:pPr>
            <w:r w:rsidRPr="007E23A1">
              <w:rPr>
                <w:lang w:eastAsia="zh-CN"/>
              </w:rPr>
              <w:t>n78</w:t>
            </w:r>
          </w:p>
        </w:tc>
        <w:tc>
          <w:tcPr>
            <w:tcW w:w="986" w:type="dxa"/>
            <w:gridSpan w:val="4"/>
            <w:shd w:val="clear" w:color="auto" w:fill="auto"/>
            <w:vAlign w:val="center"/>
            <w:hideMark/>
          </w:tcPr>
          <w:p w:rsidR="0091798A" w:rsidRPr="007E23A1" w:rsidRDefault="0091798A" w:rsidP="00520973">
            <w:pPr>
              <w:pStyle w:val="TAC"/>
              <w:rPr>
                <w:lang w:eastAsia="zh-CN"/>
              </w:rPr>
            </w:pPr>
            <w:r w:rsidRPr="007E23A1">
              <w:rPr>
                <w:lang w:eastAsia="zh-CN"/>
              </w:rPr>
              <w:t>Mid</w:t>
            </w:r>
          </w:p>
        </w:tc>
        <w:tc>
          <w:tcPr>
            <w:tcW w:w="1244" w:type="dxa"/>
            <w:gridSpan w:val="3"/>
            <w:shd w:val="clear" w:color="auto" w:fill="auto"/>
            <w:vAlign w:val="center"/>
            <w:hideMark/>
          </w:tcPr>
          <w:p w:rsidR="0091798A" w:rsidRPr="007E23A1" w:rsidRDefault="0091798A" w:rsidP="00520973">
            <w:pPr>
              <w:pStyle w:val="TAC"/>
              <w:rPr>
                <w:lang w:eastAsia="zh-CN"/>
              </w:rPr>
            </w:pPr>
            <w:r w:rsidRPr="007E23A1">
              <w:rPr>
                <w:lang w:eastAsia="zh-CN"/>
              </w:rPr>
              <w:t>38@60KHz</w:t>
            </w:r>
          </w:p>
        </w:tc>
        <w:tc>
          <w:tcPr>
            <w:tcW w:w="1245" w:type="dxa"/>
            <w:gridSpan w:val="4"/>
            <w:shd w:val="clear" w:color="auto" w:fill="auto"/>
            <w:vAlign w:val="center"/>
            <w:hideMark/>
          </w:tcPr>
          <w:p w:rsidR="0091798A" w:rsidRPr="007E23A1" w:rsidRDefault="0091798A" w:rsidP="00520973">
            <w:pPr>
              <w:pStyle w:val="TAC"/>
              <w:rPr>
                <w:lang w:eastAsia="zh-CN"/>
              </w:rPr>
            </w:pPr>
            <w:r w:rsidRPr="007E23A1">
              <w:rPr>
                <w:lang w:eastAsia="zh-CN"/>
              </w:rPr>
              <w:t>135@60KHz</w:t>
            </w:r>
          </w:p>
        </w:tc>
        <w:tc>
          <w:tcPr>
            <w:tcW w:w="743" w:type="dxa"/>
            <w:gridSpan w:val="3"/>
            <w:shd w:val="clear" w:color="auto" w:fill="auto"/>
            <w:vAlign w:val="center"/>
            <w:hideMark/>
          </w:tcPr>
          <w:p w:rsidR="0091798A" w:rsidRPr="007E23A1" w:rsidRDefault="0091798A" w:rsidP="00520973">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rsidR="0091798A" w:rsidRPr="007E23A1" w:rsidRDefault="0091798A" w:rsidP="00520973">
            <w:pPr>
              <w:pStyle w:val="TAC"/>
              <w:rPr>
                <w:lang w:eastAsia="ja-JP"/>
              </w:rPr>
            </w:pPr>
            <w:r w:rsidRPr="007E23A1">
              <w:rPr>
                <w:lang w:eastAsia="ja-JP"/>
              </w:rPr>
              <w:t>NA</w:t>
            </w:r>
          </w:p>
        </w:tc>
        <w:tc>
          <w:tcPr>
            <w:tcW w:w="770" w:type="dxa"/>
            <w:gridSpan w:val="3"/>
            <w:shd w:val="clear" w:color="auto" w:fill="auto"/>
            <w:vAlign w:val="center"/>
            <w:hideMark/>
          </w:tcPr>
          <w:p w:rsidR="0091798A" w:rsidRPr="007E23A1" w:rsidRDefault="0091798A" w:rsidP="00520973">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hideMark/>
          </w:tcPr>
          <w:p w:rsidR="0091798A" w:rsidRPr="007E23A1" w:rsidRDefault="0091798A" w:rsidP="00520973">
            <w:pPr>
              <w:pStyle w:val="TAC"/>
              <w:rPr>
                <w:lang w:eastAsia="zh-CN"/>
              </w:rPr>
            </w:pPr>
            <w:r w:rsidRPr="007E23A1">
              <w:rPr>
                <w:lang w:eastAsia="ja-JP"/>
              </w:rPr>
              <w:t>1@</w:t>
            </w:r>
            <w:r w:rsidRPr="007E23A1">
              <w:rPr>
                <w:lang w:eastAsia="zh-CN"/>
              </w:rPr>
              <w:t>38</w:t>
            </w:r>
          </w:p>
        </w:tc>
        <w:tc>
          <w:tcPr>
            <w:tcW w:w="1122" w:type="dxa"/>
            <w:gridSpan w:val="3"/>
            <w:shd w:val="clear" w:color="auto" w:fill="auto"/>
            <w:vAlign w:val="center"/>
            <w:hideMark/>
          </w:tcPr>
          <w:p w:rsidR="0091798A" w:rsidRPr="007E23A1" w:rsidRDefault="0091798A" w:rsidP="00520973">
            <w:pPr>
              <w:pStyle w:val="TAC"/>
              <w:rPr>
                <w:lang w:eastAsia="zh-CN"/>
              </w:rPr>
            </w:pPr>
            <w:r w:rsidRPr="007E23A1">
              <w:rPr>
                <w:lang w:eastAsia="ja-JP"/>
              </w:rPr>
              <w:t>1@</w:t>
            </w:r>
            <w:r w:rsidRPr="007E23A1">
              <w:rPr>
                <w:lang w:eastAsia="zh-CN"/>
              </w:rPr>
              <w:t>135</w:t>
            </w:r>
          </w:p>
        </w:tc>
      </w:tr>
      <w:tr w:rsidR="0091798A" w:rsidRPr="007E23A1" w:rsidTr="00520973">
        <w:trPr>
          <w:trHeight w:val="285"/>
        </w:trPr>
        <w:tc>
          <w:tcPr>
            <w:tcW w:w="10409" w:type="dxa"/>
            <w:gridSpan w:val="43"/>
            <w:shd w:val="clear" w:color="auto" w:fill="auto"/>
            <w:vAlign w:val="center"/>
            <w:hideMark/>
          </w:tcPr>
          <w:p w:rsidR="0091798A" w:rsidRPr="007E23A1" w:rsidRDefault="0091798A" w:rsidP="00520973">
            <w:pPr>
              <w:pStyle w:val="TAH"/>
              <w:ind w:firstLine="480"/>
            </w:pPr>
            <w:r w:rsidRPr="007E23A1">
              <w:t>Test Settings for CA_</w:t>
            </w:r>
            <w:r w:rsidRPr="007E23A1">
              <w:rPr>
                <w:lang w:eastAsia="zh-CN"/>
              </w:rPr>
              <w:t>n8</w:t>
            </w:r>
            <w:r w:rsidRPr="007E23A1">
              <w:t>A-</w:t>
            </w:r>
            <w:r w:rsidRPr="007E23A1">
              <w:rPr>
                <w:lang w:eastAsia="zh-CN"/>
              </w:rPr>
              <w:t>n78</w:t>
            </w:r>
            <w:r w:rsidRPr="007E23A1">
              <w:t>A Configuration</w:t>
            </w:r>
          </w:p>
        </w:tc>
      </w:tr>
      <w:tr w:rsidR="0091798A" w:rsidRPr="007E23A1" w:rsidTr="00520973">
        <w:trPr>
          <w:trHeight w:val="285"/>
        </w:trPr>
        <w:tc>
          <w:tcPr>
            <w:tcW w:w="370" w:type="dxa"/>
            <w:gridSpan w:val="3"/>
            <w:shd w:val="clear" w:color="auto" w:fill="auto"/>
            <w:vAlign w:val="center"/>
            <w:hideMark/>
          </w:tcPr>
          <w:p w:rsidR="0091798A" w:rsidRPr="007E23A1" w:rsidRDefault="0091798A" w:rsidP="00520973">
            <w:pPr>
              <w:pStyle w:val="TAC"/>
              <w:rPr>
                <w:b/>
              </w:rPr>
            </w:pPr>
            <w:r w:rsidRPr="007E23A1">
              <w:rPr>
                <w:b/>
              </w:rPr>
              <w:t>1</w:t>
            </w:r>
          </w:p>
        </w:tc>
        <w:tc>
          <w:tcPr>
            <w:tcW w:w="634" w:type="dxa"/>
            <w:gridSpan w:val="4"/>
            <w:shd w:val="clear" w:color="auto" w:fill="auto"/>
            <w:vAlign w:val="center"/>
            <w:hideMark/>
          </w:tcPr>
          <w:p w:rsidR="0091798A" w:rsidRPr="007E23A1" w:rsidRDefault="0091798A" w:rsidP="00520973">
            <w:pPr>
              <w:pStyle w:val="TAC"/>
              <w:rPr>
                <w:lang w:eastAsia="zh-CN"/>
              </w:rPr>
            </w:pPr>
            <w:r w:rsidRPr="007E23A1">
              <w:rPr>
                <w:lang w:eastAsia="zh-CN"/>
              </w:rPr>
              <w:t>n8</w:t>
            </w:r>
          </w:p>
        </w:tc>
        <w:tc>
          <w:tcPr>
            <w:tcW w:w="762" w:type="dxa"/>
            <w:gridSpan w:val="4"/>
            <w:shd w:val="clear" w:color="auto" w:fill="auto"/>
            <w:vAlign w:val="center"/>
            <w:hideMark/>
          </w:tcPr>
          <w:p w:rsidR="0091798A" w:rsidRPr="007E23A1" w:rsidRDefault="0091798A" w:rsidP="00520973">
            <w:pPr>
              <w:pStyle w:val="TAC"/>
              <w:rPr>
                <w:lang w:eastAsia="zh-CN"/>
              </w:rPr>
            </w:pPr>
            <w:r w:rsidRPr="007E23A1">
              <w:rPr>
                <w:lang w:eastAsia="zh-CN"/>
              </w:rPr>
              <w:t>Mid</w:t>
            </w:r>
          </w:p>
        </w:tc>
        <w:tc>
          <w:tcPr>
            <w:tcW w:w="659" w:type="dxa"/>
            <w:gridSpan w:val="4"/>
            <w:shd w:val="clear" w:color="auto" w:fill="auto"/>
            <w:vAlign w:val="center"/>
            <w:hideMark/>
          </w:tcPr>
          <w:p w:rsidR="0091798A" w:rsidRPr="007E23A1" w:rsidRDefault="0091798A" w:rsidP="00520973">
            <w:pPr>
              <w:pStyle w:val="TAC"/>
              <w:rPr>
                <w:lang w:eastAsia="zh-CN"/>
              </w:rPr>
            </w:pPr>
            <w:r w:rsidRPr="007E23A1">
              <w:rPr>
                <w:lang w:eastAsia="zh-CN"/>
              </w:rPr>
              <w:t>n78</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Mid</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106@15kHz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270@15kHz</w:t>
            </w:r>
          </w:p>
        </w:tc>
        <w:tc>
          <w:tcPr>
            <w:tcW w:w="743"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hideMark/>
          </w:tcPr>
          <w:p w:rsidR="0091798A" w:rsidRPr="007E23A1" w:rsidRDefault="0091798A" w:rsidP="00520973">
            <w:pPr>
              <w:pStyle w:val="TAC"/>
            </w:pPr>
            <w:r w:rsidRPr="007E23A1">
              <w:rPr>
                <w:lang w:eastAsia="ja-JP"/>
              </w:rPr>
              <w:t>NA</w:t>
            </w:r>
          </w:p>
        </w:tc>
        <w:tc>
          <w:tcPr>
            <w:tcW w:w="770"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1@0</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1@0</w:t>
            </w:r>
          </w:p>
        </w:tc>
      </w:tr>
      <w:tr w:rsidR="0091798A" w:rsidRPr="007E23A1" w:rsidTr="00520973">
        <w:trPr>
          <w:trHeight w:val="285"/>
        </w:trPr>
        <w:tc>
          <w:tcPr>
            <w:tcW w:w="370" w:type="dxa"/>
            <w:gridSpan w:val="3"/>
            <w:shd w:val="clear" w:color="auto" w:fill="auto"/>
            <w:vAlign w:val="center"/>
            <w:hideMark/>
          </w:tcPr>
          <w:p w:rsidR="0091798A" w:rsidRPr="007E23A1" w:rsidRDefault="0091798A" w:rsidP="00520973">
            <w:pPr>
              <w:pStyle w:val="TAC"/>
              <w:rPr>
                <w:b/>
              </w:rPr>
            </w:pPr>
            <w:r w:rsidRPr="007E23A1">
              <w:rPr>
                <w:b/>
              </w:rPr>
              <w:t>2</w:t>
            </w:r>
          </w:p>
        </w:tc>
        <w:tc>
          <w:tcPr>
            <w:tcW w:w="634" w:type="dxa"/>
            <w:gridSpan w:val="4"/>
            <w:shd w:val="clear" w:color="auto" w:fill="auto"/>
            <w:hideMark/>
          </w:tcPr>
          <w:p w:rsidR="0091798A" w:rsidRPr="007E23A1" w:rsidRDefault="0091798A" w:rsidP="00520973">
            <w:pPr>
              <w:pStyle w:val="TAC"/>
              <w:rPr>
                <w:lang w:eastAsia="zh-CN"/>
              </w:rPr>
            </w:pPr>
            <w:r w:rsidRPr="007E23A1">
              <w:rPr>
                <w:lang w:eastAsia="zh-CN"/>
              </w:rPr>
              <w:t>n8</w:t>
            </w:r>
          </w:p>
        </w:tc>
        <w:tc>
          <w:tcPr>
            <w:tcW w:w="762" w:type="dxa"/>
            <w:gridSpan w:val="4"/>
            <w:shd w:val="clear" w:color="auto" w:fill="auto"/>
            <w:vAlign w:val="center"/>
            <w:hideMark/>
          </w:tcPr>
          <w:p w:rsidR="0091798A" w:rsidRPr="007E23A1" w:rsidRDefault="0091798A" w:rsidP="00520973">
            <w:pPr>
              <w:pStyle w:val="TAC"/>
              <w:rPr>
                <w:lang w:eastAsia="ja-JP"/>
              </w:rPr>
            </w:pPr>
            <w:r w:rsidRPr="007E23A1">
              <w:rPr>
                <w:lang w:eastAsia="zh-CN"/>
              </w:rPr>
              <w:t>Mid</w:t>
            </w:r>
          </w:p>
        </w:tc>
        <w:tc>
          <w:tcPr>
            <w:tcW w:w="659" w:type="dxa"/>
            <w:gridSpan w:val="4"/>
            <w:shd w:val="clear" w:color="auto" w:fill="auto"/>
            <w:vAlign w:val="center"/>
            <w:hideMark/>
          </w:tcPr>
          <w:p w:rsidR="0091798A" w:rsidRPr="007E23A1" w:rsidRDefault="0091798A" w:rsidP="00520973">
            <w:pPr>
              <w:pStyle w:val="TAC"/>
              <w:rPr>
                <w:b/>
                <w:lang w:eastAsia="ja-JP"/>
              </w:rPr>
            </w:pPr>
            <w:r w:rsidRPr="007E23A1">
              <w:rPr>
                <w:lang w:eastAsia="zh-CN"/>
              </w:rPr>
              <w:t>n78</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Mid</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106@15kHz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270@15kHz</w:t>
            </w:r>
          </w:p>
        </w:tc>
        <w:tc>
          <w:tcPr>
            <w:tcW w:w="743"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hideMark/>
          </w:tcPr>
          <w:p w:rsidR="0091798A" w:rsidRPr="007E23A1" w:rsidRDefault="0091798A" w:rsidP="00520973">
            <w:pPr>
              <w:pStyle w:val="TAC"/>
            </w:pPr>
            <w:r w:rsidRPr="007E23A1">
              <w:rPr>
                <w:lang w:eastAsia="ja-JP"/>
              </w:rPr>
              <w:t>NA</w:t>
            </w:r>
          </w:p>
        </w:tc>
        <w:tc>
          <w:tcPr>
            <w:tcW w:w="770" w:type="dxa"/>
            <w:gridSpan w:val="3"/>
            <w:shd w:val="clear" w:color="auto" w:fill="auto"/>
            <w:vAlign w:val="center"/>
            <w:hideMark/>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1@106</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1@270</w:t>
            </w:r>
          </w:p>
        </w:tc>
      </w:tr>
      <w:tr w:rsidR="0091798A" w:rsidRPr="007E23A1" w:rsidTr="00520973">
        <w:trPr>
          <w:trHeight w:val="285"/>
        </w:trPr>
        <w:tc>
          <w:tcPr>
            <w:tcW w:w="370" w:type="dxa"/>
            <w:gridSpan w:val="3"/>
            <w:shd w:val="clear" w:color="auto" w:fill="auto"/>
            <w:vAlign w:val="center"/>
            <w:hideMark/>
          </w:tcPr>
          <w:p w:rsidR="0091798A" w:rsidRPr="007E23A1" w:rsidRDefault="0091798A" w:rsidP="00520973">
            <w:pPr>
              <w:pStyle w:val="TAC"/>
              <w:rPr>
                <w:b/>
                <w:lang w:eastAsia="zh-CN"/>
              </w:rPr>
            </w:pPr>
            <w:r w:rsidRPr="007E23A1">
              <w:rPr>
                <w:b/>
                <w:lang w:eastAsia="zh-CN"/>
              </w:rPr>
              <w:t>3</w:t>
            </w:r>
          </w:p>
        </w:tc>
        <w:tc>
          <w:tcPr>
            <w:tcW w:w="634" w:type="dxa"/>
            <w:gridSpan w:val="4"/>
            <w:shd w:val="clear" w:color="auto" w:fill="auto"/>
            <w:hideMark/>
          </w:tcPr>
          <w:p w:rsidR="0091798A" w:rsidRPr="007E23A1" w:rsidRDefault="0091798A" w:rsidP="00520973">
            <w:pPr>
              <w:pStyle w:val="TAC"/>
              <w:rPr>
                <w:lang w:eastAsia="zh-CN"/>
              </w:rPr>
            </w:pPr>
            <w:r w:rsidRPr="007E23A1">
              <w:rPr>
                <w:lang w:eastAsia="zh-CN"/>
              </w:rPr>
              <w:t>n8</w:t>
            </w:r>
          </w:p>
        </w:tc>
        <w:tc>
          <w:tcPr>
            <w:tcW w:w="762" w:type="dxa"/>
            <w:gridSpan w:val="4"/>
            <w:shd w:val="clear" w:color="auto" w:fill="auto"/>
            <w:vAlign w:val="center"/>
            <w:hideMark/>
          </w:tcPr>
          <w:p w:rsidR="0091798A" w:rsidRPr="007E23A1" w:rsidRDefault="0091798A" w:rsidP="00520973">
            <w:pPr>
              <w:pStyle w:val="TAC"/>
              <w:rPr>
                <w:lang w:eastAsia="zh-CN"/>
              </w:rPr>
            </w:pPr>
            <w:r w:rsidRPr="007E23A1">
              <w:rPr>
                <w:lang w:eastAsia="zh-CN"/>
              </w:rPr>
              <w:t>Low</w:t>
            </w:r>
          </w:p>
        </w:tc>
        <w:tc>
          <w:tcPr>
            <w:tcW w:w="659" w:type="dxa"/>
            <w:gridSpan w:val="4"/>
            <w:shd w:val="clear" w:color="auto" w:fill="auto"/>
            <w:vAlign w:val="center"/>
            <w:hideMark/>
          </w:tcPr>
          <w:p w:rsidR="0091798A" w:rsidRPr="007E23A1" w:rsidRDefault="0091798A" w:rsidP="00520973">
            <w:pPr>
              <w:pStyle w:val="TAC"/>
              <w:rPr>
                <w:lang w:eastAsia="zh-CN"/>
              </w:rPr>
            </w:pPr>
            <w:r w:rsidRPr="007E23A1">
              <w:rPr>
                <w:lang w:eastAsia="zh-CN"/>
              </w:rPr>
              <w:t>n78</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Low</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51@30KHz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273@30KHz</w:t>
            </w:r>
          </w:p>
        </w:tc>
        <w:tc>
          <w:tcPr>
            <w:tcW w:w="743" w:type="dxa"/>
            <w:gridSpan w:val="3"/>
            <w:shd w:val="clear" w:color="auto" w:fill="auto"/>
            <w:vAlign w:val="center"/>
            <w:hideMark/>
          </w:tcPr>
          <w:p w:rsidR="0091798A" w:rsidRPr="007E23A1" w:rsidRDefault="0091798A" w:rsidP="00520973">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rsidR="0091798A" w:rsidRPr="007E23A1" w:rsidRDefault="0091798A" w:rsidP="00520973">
            <w:pPr>
              <w:pStyle w:val="TAC"/>
              <w:rPr>
                <w:lang w:eastAsia="ja-JP"/>
              </w:rPr>
            </w:pPr>
            <w:r w:rsidRPr="007E23A1">
              <w:rPr>
                <w:lang w:eastAsia="ja-JP"/>
              </w:rPr>
              <w:t>NA</w:t>
            </w:r>
          </w:p>
        </w:tc>
        <w:tc>
          <w:tcPr>
            <w:tcW w:w="770" w:type="dxa"/>
            <w:gridSpan w:val="3"/>
            <w:shd w:val="clear" w:color="auto" w:fill="auto"/>
            <w:vAlign w:val="center"/>
            <w:hideMark/>
          </w:tcPr>
          <w:p w:rsidR="0091798A" w:rsidRPr="007E23A1" w:rsidRDefault="0091798A" w:rsidP="00520973">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1@51</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1@273</w:t>
            </w:r>
          </w:p>
        </w:tc>
      </w:tr>
      <w:tr w:rsidR="0091798A" w:rsidRPr="007E23A1" w:rsidTr="00520973">
        <w:trPr>
          <w:trHeight w:val="285"/>
        </w:trPr>
        <w:tc>
          <w:tcPr>
            <w:tcW w:w="370" w:type="dxa"/>
            <w:gridSpan w:val="3"/>
            <w:shd w:val="clear" w:color="auto" w:fill="auto"/>
            <w:vAlign w:val="center"/>
            <w:hideMark/>
          </w:tcPr>
          <w:p w:rsidR="0091798A" w:rsidRPr="007E23A1" w:rsidRDefault="0091798A" w:rsidP="00520973">
            <w:pPr>
              <w:pStyle w:val="TAC"/>
              <w:rPr>
                <w:b/>
                <w:lang w:eastAsia="zh-CN"/>
              </w:rPr>
            </w:pPr>
            <w:r w:rsidRPr="007E23A1">
              <w:rPr>
                <w:b/>
                <w:lang w:eastAsia="zh-CN"/>
              </w:rPr>
              <w:lastRenderedPageBreak/>
              <w:t>4</w:t>
            </w:r>
          </w:p>
        </w:tc>
        <w:tc>
          <w:tcPr>
            <w:tcW w:w="634" w:type="dxa"/>
            <w:gridSpan w:val="4"/>
            <w:shd w:val="clear" w:color="auto" w:fill="auto"/>
            <w:hideMark/>
          </w:tcPr>
          <w:p w:rsidR="0091798A" w:rsidRPr="007E23A1" w:rsidRDefault="0091798A" w:rsidP="00520973">
            <w:pPr>
              <w:pStyle w:val="TAC"/>
              <w:rPr>
                <w:lang w:eastAsia="zh-CN"/>
              </w:rPr>
            </w:pPr>
            <w:r w:rsidRPr="007E23A1">
              <w:rPr>
                <w:lang w:eastAsia="zh-CN"/>
              </w:rPr>
              <w:t>n8</w:t>
            </w:r>
          </w:p>
        </w:tc>
        <w:tc>
          <w:tcPr>
            <w:tcW w:w="762" w:type="dxa"/>
            <w:gridSpan w:val="4"/>
            <w:shd w:val="clear" w:color="auto" w:fill="auto"/>
            <w:vAlign w:val="center"/>
            <w:hideMark/>
          </w:tcPr>
          <w:p w:rsidR="0091798A" w:rsidRPr="007E23A1" w:rsidRDefault="0091798A" w:rsidP="00520973">
            <w:pPr>
              <w:pStyle w:val="TAC"/>
              <w:rPr>
                <w:lang w:eastAsia="zh-CN"/>
              </w:rPr>
            </w:pPr>
            <w:r w:rsidRPr="007E23A1">
              <w:rPr>
                <w:lang w:eastAsia="zh-CN"/>
              </w:rPr>
              <w:t>Mid</w:t>
            </w:r>
          </w:p>
        </w:tc>
        <w:tc>
          <w:tcPr>
            <w:tcW w:w="659" w:type="dxa"/>
            <w:gridSpan w:val="4"/>
            <w:shd w:val="clear" w:color="auto" w:fill="auto"/>
            <w:vAlign w:val="center"/>
            <w:hideMark/>
          </w:tcPr>
          <w:p w:rsidR="0091798A" w:rsidRPr="007E23A1" w:rsidRDefault="0091798A" w:rsidP="00520973">
            <w:pPr>
              <w:pStyle w:val="TAC"/>
              <w:rPr>
                <w:lang w:eastAsia="zh-CN"/>
              </w:rPr>
            </w:pPr>
            <w:r w:rsidRPr="007E23A1">
              <w:rPr>
                <w:lang w:eastAsia="zh-CN"/>
              </w:rPr>
              <w:t>n78</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Mid</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51@30KHz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273@30KHz</w:t>
            </w:r>
          </w:p>
        </w:tc>
        <w:tc>
          <w:tcPr>
            <w:tcW w:w="743" w:type="dxa"/>
            <w:gridSpan w:val="3"/>
            <w:shd w:val="clear" w:color="auto" w:fill="auto"/>
            <w:vAlign w:val="center"/>
            <w:hideMark/>
          </w:tcPr>
          <w:p w:rsidR="0091798A" w:rsidRPr="007E23A1" w:rsidRDefault="0091798A" w:rsidP="00520973">
            <w:pPr>
              <w:pStyle w:val="TAC"/>
              <w:rPr>
                <w:lang w:eastAsia="ja-JP"/>
              </w:rPr>
            </w:pPr>
            <w:r w:rsidRPr="007E23A1">
              <w:t>CP-OFDM</w:t>
            </w:r>
            <w:r w:rsidRPr="007E23A1">
              <w:rPr>
                <w:lang w:eastAsia="ja-JP"/>
              </w:rPr>
              <w:t xml:space="preserve"> QPSK</w:t>
            </w:r>
          </w:p>
        </w:tc>
        <w:tc>
          <w:tcPr>
            <w:tcW w:w="990" w:type="dxa"/>
            <w:gridSpan w:val="5"/>
            <w:shd w:val="clear" w:color="auto" w:fill="auto"/>
            <w:vAlign w:val="center"/>
            <w:hideMark/>
          </w:tcPr>
          <w:p w:rsidR="0091798A" w:rsidRPr="007E23A1" w:rsidRDefault="0091798A" w:rsidP="00520973">
            <w:pPr>
              <w:pStyle w:val="TAC"/>
              <w:rPr>
                <w:lang w:eastAsia="ja-JP"/>
              </w:rPr>
            </w:pPr>
            <w:r w:rsidRPr="007E23A1">
              <w:rPr>
                <w:lang w:eastAsia="ja-JP"/>
              </w:rPr>
              <w:t>NA</w:t>
            </w:r>
          </w:p>
        </w:tc>
        <w:tc>
          <w:tcPr>
            <w:tcW w:w="770" w:type="dxa"/>
            <w:gridSpan w:val="3"/>
            <w:shd w:val="clear" w:color="auto" w:fill="auto"/>
            <w:vAlign w:val="center"/>
            <w:hideMark/>
          </w:tcPr>
          <w:p w:rsidR="0091798A" w:rsidRPr="007E23A1" w:rsidRDefault="0091798A" w:rsidP="00520973">
            <w:pPr>
              <w:pStyle w:val="TAC"/>
              <w:rPr>
                <w:lang w:eastAsia="ja-JP"/>
              </w:rPr>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1@51</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1@273</w:t>
            </w:r>
          </w:p>
        </w:tc>
      </w:tr>
      <w:tr w:rsidR="0091798A" w:rsidRPr="007E23A1" w:rsidTr="00520973">
        <w:trPr>
          <w:trHeight w:val="285"/>
        </w:trPr>
        <w:tc>
          <w:tcPr>
            <w:tcW w:w="10409" w:type="dxa"/>
            <w:gridSpan w:val="43"/>
            <w:shd w:val="clear" w:color="auto" w:fill="auto"/>
            <w:vAlign w:val="center"/>
          </w:tcPr>
          <w:p w:rsidR="0091798A" w:rsidRPr="005E03EC" w:rsidRDefault="0091798A" w:rsidP="00520973">
            <w:pPr>
              <w:pStyle w:val="TAC"/>
              <w:rPr>
                <w:b/>
                <w:bCs/>
                <w:lang w:eastAsia="zh-CN"/>
              </w:rPr>
            </w:pPr>
            <w:r w:rsidRPr="005E03EC">
              <w:rPr>
                <w:b/>
                <w:bCs/>
                <w:lang w:eastAsia="zh-CN"/>
              </w:rPr>
              <w:t>Test Settings for CA_n28A-n41A Configuration</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lang w:eastAsia="zh-CN"/>
              </w:rPr>
              <w:t>1</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n28</w:t>
            </w:r>
          </w:p>
        </w:tc>
        <w:tc>
          <w:tcPr>
            <w:tcW w:w="762" w:type="dxa"/>
            <w:gridSpan w:val="4"/>
            <w:shd w:val="clear" w:color="auto" w:fill="auto"/>
            <w:vAlign w:val="center"/>
          </w:tcPr>
          <w:p w:rsidR="0091798A" w:rsidRPr="007E23A1" w:rsidRDefault="0091798A" w:rsidP="00520973">
            <w:pPr>
              <w:pStyle w:val="TAC"/>
              <w:rPr>
                <w:lang w:eastAsia="zh-CN"/>
              </w:rPr>
            </w:pPr>
            <w:r w:rsidRPr="007E23A1">
              <w:rPr>
                <w:lang w:eastAsia="zh-CN"/>
              </w:rPr>
              <w:t>High</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n41</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High</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106@15kHz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273@30kHz</w:t>
            </w:r>
          </w:p>
        </w:tc>
        <w:tc>
          <w:tcPr>
            <w:tcW w:w="743"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tcPr>
          <w:p w:rsidR="0091798A" w:rsidRPr="007E23A1" w:rsidRDefault="0091798A" w:rsidP="00520973">
            <w:pPr>
              <w:pStyle w:val="TAC"/>
              <w:rPr>
                <w:lang w:eastAsia="ja-JP"/>
              </w:rPr>
            </w:pPr>
            <w:r w:rsidRPr="007E23A1">
              <w:rPr>
                <w:lang w:eastAsia="zh-CN"/>
              </w:rPr>
              <w:t>NA</w:t>
            </w:r>
          </w:p>
        </w:tc>
        <w:tc>
          <w:tcPr>
            <w:tcW w:w="770"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1@105</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1@272</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lang w:eastAsia="zh-CN"/>
              </w:rPr>
              <w:t>2</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n28</w:t>
            </w:r>
          </w:p>
        </w:tc>
        <w:tc>
          <w:tcPr>
            <w:tcW w:w="762" w:type="dxa"/>
            <w:gridSpan w:val="4"/>
            <w:shd w:val="clear" w:color="auto" w:fill="auto"/>
            <w:vAlign w:val="center"/>
          </w:tcPr>
          <w:p w:rsidR="0091798A" w:rsidRPr="007E23A1" w:rsidRDefault="0091798A" w:rsidP="00520973">
            <w:pPr>
              <w:pStyle w:val="TAC"/>
              <w:rPr>
                <w:lang w:eastAsia="zh-CN"/>
              </w:rPr>
            </w:pPr>
            <w:r w:rsidRPr="007E23A1">
              <w:rPr>
                <w:lang w:eastAsia="zh-CN"/>
              </w:rPr>
              <w:t>Low</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n41</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Mid</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106@15kHz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273@30kHz</w:t>
            </w:r>
          </w:p>
        </w:tc>
        <w:tc>
          <w:tcPr>
            <w:tcW w:w="743"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tcPr>
          <w:p w:rsidR="0091798A" w:rsidRPr="007E23A1" w:rsidRDefault="0091798A" w:rsidP="00520973">
            <w:pPr>
              <w:pStyle w:val="TAC"/>
              <w:rPr>
                <w:lang w:eastAsia="ja-JP"/>
              </w:rPr>
            </w:pPr>
            <w:r w:rsidRPr="007E23A1">
              <w:rPr>
                <w:lang w:eastAsia="zh-CN"/>
              </w:rPr>
              <w:t>NA</w:t>
            </w:r>
          </w:p>
        </w:tc>
        <w:tc>
          <w:tcPr>
            <w:tcW w:w="770"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1@0</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1@0</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lang w:eastAsia="zh-CN"/>
              </w:rPr>
              <w:t>3</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n28</w:t>
            </w:r>
          </w:p>
        </w:tc>
        <w:tc>
          <w:tcPr>
            <w:tcW w:w="762" w:type="dxa"/>
            <w:gridSpan w:val="4"/>
            <w:shd w:val="clear" w:color="auto" w:fill="auto"/>
            <w:vAlign w:val="center"/>
          </w:tcPr>
          <w:p w:rsidR="0091798A" w:rsidRPr="007E23A1" w:rsidRDefault="0091798A" w:rsidP="00520973">
            <w:pPr>
              <w:pStyle w:val="TAC"/>
              <w:rPr>
                <w:lang w:eastAsia="zh-CN"/>
              </w:rPr>
            </w:pPr>
            <w:r w:rsidRPr="007E23A1">
              <w:rPr>
                <w:lang w:eastAsia="zh-CN"/>
              </w:rPr>
              <w:t>Low</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n41</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High</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106@15kHz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273@30kHz</w:t>
            </w:r>
          </w:p>
        </w:tc>
        <w:tc>
          <w:tcPr>
            <w:tcW w:w="743"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tcPr>
          <w:p w:rsidR="0091798A" w:rsidRPr="007E23A1" w:rsidRDefault="0091798A" w:rsidP="00520973">
            <w:pPr>
              <w:pStyle w:val="TAC"/>
              <w:rPr>
                <w:lang w:eastAsia="ja-JP"/>
              </w:rPr>
            </w:pPr>
            <w:r w:rsidRPr="007E23A1">
              <w:rPr>
                <w:lang w:eastAsia="zh-CN"/>
              </w:rPr>
              <w:t>NA</w:t>
            </w:r>
          </w:p>
        </w:tc>
        <w:tc>
          <w:tcPr>
            <w:tcW w:w="770"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1@0</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1@272</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lang w:eastAsia="zh-CN"/>
              </w:rPr>
              <w:t>4</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n28</w:t>
            </w:r>
          </w:p>
        </w:tc>
        <w:tc>
          <w:tcPr>
            <w:tcW w:w="762" w:type="dxa"/>
            <w:gridSpan w:val="4"/>
            <w:shd w:val="clear" w:color="auto" w:fill="auto"/>
            <w:vAlign w:val="center"/>
          </w:tcPr>
          <w:p w:rsidR="0091798A" w:rsidRPr="007E23A1" w:rsidRDefault="0091798A" w:rsidP="00520973">
            <w:pPr>
              <w:pStyle w:val="TAC"/>
              <w:rPr>
                <w:lang w:eastAsia="zh-CN"/>
              </w:rPr>
            </w:pPr>
            <w:r w:rsidRPr="007E23A1">
              <w:rPr>
                <w:lang w:eastAsia="zh-CN"/>
              </w:rPr>
              <w:t>Low</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n41</w:t>
            </w:r>
          </w:p>
        </w:tc>
        <w:tc>
          <w:tcPr>
            <w:tcW w:w="986" w:type="dxa"/>
            <w:gridSpan w:val="4"/>
            <w:shd w:val="clear" w:color="auto" w:fill="auto"/>
            <w:vAlign w:val="center"/>
          </w:tcPr>
          <w:p w:rsidR="0091798A" w:rsidRPr="007E23A1" w:rsidRDefault="0091798A" w:rsidP="00520973">
            <w:pPr>
              <w:pStyle w:val="TAC"/>
              <w:rPr>
                <w:lang w:eastAsia="zh-CN"/>
              </w:rPr>
            </w:pPr>
            <w:r w:rsidRPr="007E23A1">
              <w:rPr>
                <w:lang w:eastAsia="zh-CN"/>
              </w:rPr>
              <w:t>High</w:t>
            </w:r>
          </w:p>
        </w:tc>
        <w:tc>
          <w:tcPr>
            <w:tcW w:w="1244" w:type="dxa"/>
            <w:gridSpan w:val="3"/>
            <w:shd w:val="clear" w:color="auto" w:fill="auto"/>
            <w:vAlign w:val="center"/>
          </w:tcPr>
          <w:p w:rsidR="0091798A" w:rsidRPr="007E23A1" w:rsidRDefault="0091798A" w:rsidP="00520973">
            <w:pPr>
              <w:pStyle w:val="TAC"/>
              <w:rPr>
                <w:lang w:eastAsia="zh-CN"/>
              </w:rPr>
            </w:pPr>
            <w:r w:rsidRPr="007E23A1">
              <w:rPr>
                <w:lang w:eastAsia="zh-CN"/>
              </w:rPr>
              <w:t>106@15kHz</w:t>
            </w:r>
          </w:p>
        </w:tc>
        <w:tc>
          <w:tcPr>
            <w:tcW w:w="1245" w:type="dxa"/>
            <w:gridSpan w:val="4"/>
            <w:shd w:val="clear" w:color="auto" w:fill="auto"/>
            <w:vAlign w:val="center"/>
          </w:tcPr>
          <w:p w:rsidR="0091798A" w:rsidRPr="007E23A1" w:rsidRDefault="0091798A" w:rsidP="00520973">
            <w:pPr>
              <w:pStyle w:val="TAC"/>
              <w:rPr>
                <w:lang w:eastAsia="zh-CN"/>
              </w:rPr>
            </w:pPr>
            <w:r w:rsidRPr="007E23A1">
              <w:rPr>
                <w:lang w:eastAsia="zh-CN"/>
              </w:rPr>
              <w:t>273@30kHz</w:t>
            </w:r>
          </w:p>
        </w:tc>
        <w:tc>
          <w:tcPr>
            <w:tcW w:w="743"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990" w:type="dxa"/>
            <w:gridSpan w:val="5"/>
            <w:shd w:val="clear" w:color="auto" w:fill="auto"/>
            <w:vAlign w:val="center"/>
          </w:tcPr>
          <w:p w:rsidR="0091798A" w:rsidRPr="007E23A1" w:rsidRDefault="0091798A" w:rsidP="00520973">
            <w:pPr>
              <w:pStyle w:val="TAC"/>
              <w:rPr>
                <w:lang w:eastAsia="ja-JP"/>
              </w:rPr>
            </w:pPr>
            <w:r w:rsidRPr="007E23A1">
              <w:rPr>
                <w:lang w:eastAsia="zh-CN"/>
              </w:rPr>
              <w:t>NA</w:t>
            </w:r>
          </w:p>
        </w:tc>
        <w:tc>
          <w:tcPr>
            <w:tcW w:w="770" w:type="dxa"/>
            <w:gridSpan w:val="3"/>
            <w:shd w:val="clear" w:color="auto" w:fill="auto"/>
            <w:vAlign w:val="center"/>
          </w:tcPr>
          <w:p w:rsidR="0091798A" w:rsidRPr="007E23A1" w:rsidRDefault="0091798A" w:rsidP="00520973">
            <w:pPr>
              <w:pStyle w:val="TAC"/>
            </w:pPr>
            <w:r w:rsidRPr="007E23A1">
              <w:t>CP-OFDM</w:t>
            </w:r>
            <w:r w:rsidRPr="007E23A1">
              <w:rPr>
                <w:lang w:eastAsia="ja-JP"/>
              </w:rPr>
              <w:t xml:space="preserve"> QPSK</w:t>
            </w:r>
          </w:p>
        </w:tc>
        <w:tc>
          <w:tcPr>
            <w:tcW w:w="884" w:type="dxa"/>
            <w:gridSpan w:val="3"/>
            <w:shd w:val="clear" w:color="auto" w:fill="auto"/>
            <w:vAlign w:val="center"/>
          </w:tcPr>
          <w:p w:rsidR="0091798A" w:rsidRPr="007E23A1" w:rsidRDefault="0091798A" w:rsidP="00520973">
            <w:pPr>
              <w:pStyle w:val="TAC"/>
              <w:rPr>
                <w:lang w:eastAsia="zh-CN"/>
              </w:rPr>
            </w:pPr>
            <w:r w:rsidRPr="007E23A1">
              <w:rPr>
                <w:lang w:eastAsia="zh-CN"/>
              </w:rPr>
              <w:t>1@0</w:t>
            </w:r>
          </w:p>
        </w:tc>
        <w:tc>
          <w:tcPr>
            <w:tcW w:w="1122" w:type="dxa"/>
            <w:gridSpan w:val="3"/>
            <w:shd w:val="clear" w:color="auto" w:fill="auto"/>
            <w:vAlign w:val="center"/>
          </w:tcPr>
          <w:p w:rsidR="0091798A" w:rsidRPr="007E23A1" w:rsidRDefault="0091798A" w:rsidP="00520973">
            <w:pPr>
              <w:pStyle w:val="TAC"/>
              <w:rPr>
                <w:lang w:eastAsia="zh-CN"/>
              </w:rPr>
            </w:pPr>
            <w:r w:rsidRPr="007E23A1">
              <w:rPr>
                <w:lang w:eastAsia="zh-CN"/>
              </w:rPr>
              <w:t>1@0</w:t>
            </w:r>
          </w:p>
        </w:tc>
      </w:tr>
      <w:tr w:rsidR="0091798A" w:rsidRPr="007E23A1" w:rsidTr="00520973">
        <w:trPr>
          <w:trHeight w:val="285"/>
        </w:trPr>
        <w:tc>
          <w:tcPr>
            <w:tcW w:w="10409" w:type="dxa"/>
            <w:gridSpan w:val="43"/>
            <w:shd w:val="clear" w:color="auto" w:fill="auto"/>
            <w:vAlign w:val="center"/>
          </w:tcPr>
          <w:p w:rsidR="0091798A" w:rsidRPr="007E23A1" w:rsidRDefault="0091798A" w:rsidP="00520973">
            <w:pPr>
              <w:pStyle w:val="TAC"/>
              <w:rPr>
                <w:lang w:eastAsia="zh-CN"/>
              </w:rPr>
            </w:pPr>
            <w:r w:rsidRPr="007E23A1">
              <w:rPr>
                <w:b/>
              </w:rPr>
              <w:t>Test Settings for CA_n</w:t>
            </w:r>
            <w:r w:rsidRPr="007E23A1">
              <w:rPr>
                <w:b/>
                <w:lang w:eastAsia="zh-CN"/>
              </w:rPr>
              <w:t>41</w:t>
            </w:r>
            <w:r w:rsidRPr="007E23A1">
              <w:rPr>
                <w:b/>
              </w:rPr>
              <w:t>A-n7</w:t>
            </w:r>
            <w:r w:rsidRPr="007E23A1">
              <w:rPr>
                <w:b/>
                <w:lang w:eastAsia="zh-CN"/>
              </w:rPr>
              <w:t>9</w:t>
            </w:r>
            <w:r w:rsidRPr="007E23A1">
              <w:rPr>
                <w:b/>
              </w:rPr>
              <w:t>A Configuration</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rPr>
              <w:t>1</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High</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4870MHz</w:t>
            </w:r>
          </w:p>
        </w:tc>
        <w:tc>
          <w:tcPr>
            <w:tcW w:w="124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rsidR="0091798A" w:rsidRPr="007E23A1" w:rsidRDefault="0091798A" w:rsidP="00520973">
            <w:pPr>
              <w:pStyle w:val="TAC"/>
            </w:pPr>
            <w:r w:rsidRPr="007E23A1">
              <w:rPr>
                <w:rFonts w:cs="Arial"/>
                <w:color w:val="000000"/>
                <w:szCs w:val="18"/>
              </w:rPr>
              <w:t>QPSK</w:t>
            </w:r>
          </w:p>
        </w:tc>
        <w:tc>
          <w:tcPr>
            <w:tcW w:w="990" w:type="dxa"/>
            <w:gridSpan w:val="5"/>
            <w:shd w:val="clear" w:color="auto" w:fill="auto"/>
            <w:vAlign w:val="center"/>
          </w:tcPr>
          <w:p w:rsidR="0091798A" w:rsidRPr="007E23A1" w:rsidRDefault="0091798A" w:rsidP="00520973">
            <w:pPr>
              <w:pStyle w:val="TAC"/>
              <w:rPr>
                <w:lang w:eastAsia="ja-JP"/>
              </w:rPr>
            </w:pPr>
            <w:r w:rsidRPr="007E23A1">
              <w:rPr>
                <w:rFonts w:cs="Arial"/>
                <w:color w:val="000000"/>
                <w:szCs w:val="18"/>
              </w:rPr>
              <w:t>NA</w:t>
            </w:r>
          </w:p>
        </w:tc>
        <w:tc>
          <w:tcPr>
            <w:tcW w:w="770" w:type="dxa"/>
            <w:gridSpan w:val="3"/>
            <w:shd w:val="clear" w:color="auto" w:fill="auto"/>
            <w:vAlign w:val="center"/>
          </w:tcPr>
          <w:p w:rsidR="0091798A" w:rsidRPr="007E23A1" w:rsidRDefault="0091798A" w:rsidP="00520973">
            <w:pPr>
              <w:pStyle w:val="TAC"/>
            </w:pPr>
            <w:r w:rsidRPr="007E23A1">
              <w:rPr>
                <w:lang w:eastAsia="ja-JP"/>
              </w:rPr>
              <w:t>QPSK / CP-OFDM QPSK</w:t>
            </w:r>
          </w:p>
        </w:tc>
        <w:tc>
          <w:tcPr>
            <w:tcW w:w="88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1@272</w:t>
            </w:r>
          </w:p>
        </w:tc>
        <w:tc>
          <w:tcPr>
            <w:tcW w:w="1122"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1@0</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rPr>
              <w:t>2</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Mid</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Low</w:t>
            </w:r>
          </w:p>
        </w:tc>
        <w:tc>
          <w:tcPr>
            <w:tcW w:w="124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rsidR="0091798A" w:rsidRPr="007E23A1" w:rsidRDefault="0091798A" w:rsidP="00520973">
            <w:pPr>
              <w:pStyle w:val="TAC"/>
            </w:pPr>
            <w:r w:rsidRPr="007E23A1">
              <w:rPr>
                <w:rFonts w:cs="Arial"/>
                <w:color w:val="000000"/>
                <w:szCs w:val="18"/>
              </w:rPr>
              <w:t>QPSK</w:t>
            </w:r>
          </w:p>
        </w:tc>
        <w:tc>
          <w:tcPr>
            <w:tcW w:w="990" w:type="dxa"/>
            <w:gridSpan w:val="5"/>
            <w:shd w:val="clear" w:color="auto" w:fill="auto"/>
            <w:vAlign w:val="center"/>
          </w:tcPr>
          <w:p w:rsidR="0091798A" w:rsidRPr="007E23A1" w:rsidRDefault="0091798A" w:rsidP="00520973">
            <w:pPr>
              <w:pStyle w:val="TAC"/>
              <w:rPr>
                <w:lang w:eastAsia="ja-JP"/>
              </w:rPr>
            </w:pPr>
            <w:r w:rsidRPr="007E23A1">
              <w:rPr>
                <w:rFonts w:cs="Arial"/>
                <w:color w:val="000000"/>
                <w:szCs w:val="18"/>
              </w:rPr>
              <w:t>NA</w:t>
            </w:r>
          </w:p>
        </w:tc>
        <w:tc>
          <w:tcPr>
            <w:tcW w:w="770" w:type="dxa"/>
            <w:gridSpan w:val="3"/>
            <w:shd w:val="clear" w:color="auto" w:fill="auto"/>
            <w:vAlign w:val="center"/>
          </w:tcPr>
          <w:p w:rsidR="0091798A" w:rsidRPr="007E23A1" w:rsidRDefault="0091798A" w:rsidP="00520973">
            <w:pPr>
              <w:pStyle w:val="TAC"/>
            </w:pPr>
            <w:r w:rsidRPr="007E23A1">
              <w:rPr>
                <w:lang w:eastAsia="ja-JP"/>
              </w:rPr>
              <w:t>QPSK / CP-OFDM QPSK</w:t>
            </w:r>
          </w:p>
        </w:tc>
        <w:tc>
          <w:tcPr>
            <w:tcW w:w="88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1@136</w:t>
            </w:r>
          </w:p>
        </w:tc>
        <w:tc>
          <w:tcPr>
            <w:tcW w:w="1122"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1@136</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rPr>
              <w:t>3</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High</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Low</w:t>
            </w:r>
          </w:p>
        </w:tc>
        <w:tc>
          <w:tcPr>
            <w:tcW w:w="124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rsidR="0091798A" w:rsidRPr="007E23A1" w:rsidRDefault="0091798A" w:rsidP="00520973">
            <w:pPr>
              <w:pStyle w:val="TAC"/>
            </w:pPr>
            <w:r w:rsidRPr="007E23A1">
              <w:rPr>
                <w:rFonts w:cs="Arial"/>
                <w:color w:val="000000"/>
                <w:szCs w:val="18"/>
              </w:rPr>
              <w:t>QPSK</w:t>
            </w:r>
          </w:p>
        </w:tc>
        <w:tc>
          <w:tcPr>
            <w:tcW w:w="990" w:type="dxa"/>
            <w:gridSpan w:val="5"/>
            <w:shd w:val="clear" w:color="auto" w:fill="auto"/>
            <w:vAlign w:val="center"/>
          </w:tcPr>
          <w:p w:rsidR="0091798A" w:rsidRPr="007E23A1" w:rsidRDefault="0091798A" w:rsidP="00520973">
            <w:pPr>
              <w:pStyle w:val="TAC"/>
              <w:rPr>
                <w:lang w:eastAsia="ja-JP"/>
              </w:rPr>
            </w:pPr>
            <w:r w:rsidRPr="007E23A1">
              <w:rPr>
                <w:rFonts w:cs="Arial"/>
                <w:color w:val="000000"/>
                <w:szCs w:val="18"/>
              </w:rPr>
              <w:t>NA</w:t>
            </w:r>
          </w:p>
        </w:tc>
        <w:tc>
          <w:tcPr>
            <w:tcW w:w="770" w:type="dxa"/>
            <w:gridSpan w:val="3"/>
            <w:shd w:val="clear" w:color="auto" w:fill="auto"/>
            <w:vAlign w:val="center"/>
          </w:tcPr>
          <w:p w:rsidR="0091798A" w:rsidRPr="007E23A1" w:rsidRDefault="0091798A" w:rsidP="00520973">
            <w:pPr>
              <w:pStyle w:val="TAC"/>
            </w:pPr>
            <w:r w:rsidRPr="007E23A1">
              <w:rPr>
                <w:lang w:eastAsia="ja-JP"/>
              </w:rPr>
              <w:t>QPSK / CP-OFDM QPSK</w:t>
            </w:r>
          </w:p>
        </w:tc>
        <w:tc>
          <w:tcPr>
            <w:tcW w:w="88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1@272</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rPr>
              <w:t>4</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High</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4450MHz</w:t>
            </w:r>
          </w:p>
        </w:tc>
        <w:tc>
          <w:tcPr>
            <w:tcW w:w="124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rsidR="0091798A" w:rsidRPr="007E23A1" w:rsidRDefault="0091798A" w:rsidP="00520973">
            <w:pPr>
              <w:pStyle w:val="TAC"/>
            </w:pPr>
            <w:r w:rsidRPr="007E23A1">
              <w:rPr>
                <w:rFonts w:cs="Arial"/>
                <w:color w:val="000000"/>
                <w:szCs w:val="18"/>
              </w:rPr>
              <w:t>QPSK</w:t>
            </w:r>
          </w:p>
        </w:tc>
        <w:tc>
          <w:tcPr>
            <w:tcW w:w="990" w:type="dxa"/>
            <w:gridSpan w:val="5"/>
            <w:shd w:val="clear" w:color="auto" w:fill="auto"/>
            <w:vAlign w:val="center"/>
          </w:tcPr>
          <w:p w:rsidR="0091798A" w:rsidRPr="007E23A1" w:rsidRDefault="0091798A" w:rsidP="00520973">
            <w:pPr>
              <w:pStyle w:val="TAC"/>
              <w:rPr>
                <w:lang w:eastAsia="ja-JP"/>
              </w:rPr>
            </w:pPr>
            <w:r w:rsidRPr="007E23A1">
              <w:rPr>
                <w:rFonts w:cs="Arial"/>
                <w:color w:val="000000"/>
                <w:szCs w:val="18"/>
              </w:rPr>
              <w:t>NA</w:t>
            </w:r>
          </w:p>
        </w:tc>
        <w:tc>
          <w:tcPr>
            <w:tcW w:w="770" w:type="dxa"/>
            <w:gridSpan w:val="3"/>
            <w:shd w:val="clear" w:color="auto" w:fill="auto"/>
            <w:vAlign w:val="center"/>
          </w:tcPr>
          <w:p w:rsidR="0091798A" w:rsidRPr="007E23A1" w:rsidRDefault="0091798A" w:rsidP="00520973">
            <w:pPr>
              <w:pStyle w:val="TAC"/>
            </w:pPr>
            <w:r w:rsidRPr="007E23A1">
              <w:rPr>
                <w:lang w:eastAsia="ja-JP"/>
              </w:rPr>
              <w:t>QPSK / CP-OFDM QPSK</w:t>
            </w:r>
          </w:p>
        </w:tc>
        <w:tc>
          <w:tcPr>
            <w:tcW w:w="88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1@136</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rPr>
              <w:t>5</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High</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4500MHz</w:t>
            </w:r>
          </w:p>
        </w:tc>
        <w:tc>
          <w:tcPr>
            <w:tcW w:w="124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rsidR="0091798A" w:rsidRPr="007E23A1" w:rsidRDefault="0091798A" w:rsidP="00520973">
            <w:pPr>
              <w:pStyle w:val="TAC"/>
            </w:pPr>
            <w:r w:rsidRPr="007E23A1">
              <w:rPr>
                <w:rFonts w:cs="Arial"/>
                <w:color w:val="000000"/>
                <w:szCs w:val="18"/>
              </w:rPr>
              <w:t>QPSK</w:t>
            </w:r>
          </w:p>
        </w:tc>
        <w:tc>
          <w:tcPr>
            <w:tcW w:w="990" w:type="dxa"/>
            <w:gridSpan w:val="5"/>
            <w:shd w:val="clear" w:color="auto" w:fill="auto"/>
            <w:vAlign w:val="center"/>
          </w:tcPr>
          <w:p w:rsidR="0091798A" w:rsidRPr="007E23A1" w:rsidRDefault="0091798A" w:rsidP="00520973">
            <w:pPr>
              <w:pStyle w:val="TAC"/>
              <w:rPr>
                <w:lang w:eastAsia="ja-JP"/>
              </w:rPr>
            </w:pPr>
            <w:r w:rsidRPr="007E23A1">
              <w:rPr>
                <w:rFonts w:cs="Arial"/>
                <w:color w:val="000000"/>
                <w:szCs w:val="18"/>
              </w:rPr>
              <w:t>NA</w:t>
            </w:r>
          </w:p>
        </w:tc>
        <w:tc>
          <w:tcPr>
            <w:tcW w:w="770" w:type="dxa"/>
            <w:gridSpan w:val="3"/>
            <w:shd w:val="clear" w:color="auto" w:fill="auto"/>
            <w:vAlign w:val="center"/>
          </w:tcPr>
          <w:p w:rsidR="0091798A" w:rsidRPr="007E23A1" w:rsidRDefault="0091798A" w:rsidP="00520973">
            <w:pPr>
              <w:pStyle w:val="TAC"/>
            </w:pPr>
            <w:r w:rsidRPr="007E23A1">
              <w:rPr>
                <w:lang w:eastAsia="ja-JP"/>
              </w:rPr>
              <w:t>QPSK / CP-OFDM QPSK</w:t>
            </w:r>
          </w:p>
        </w:tc>
        <w:tc>
          <w:tcPr>
            <w:tcW w:w="88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1@136</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rPr>
              <w:t>6</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Mid</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Low</w:t>
            </w:r>
          </w:p>
        </w:tc>
        <w:tc>
          <w:tcPr>
            <w:tcW w:w="124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rsidR="0091798A" w:rsidRPr="007E23A1" w:rsidRDefault="0091798A" w:rsidP="00520973">
            <w:pPr>
              <w:pStyle w:val="TAC"/>
            </w:pPr>
            <w:r w:rsidRPr="007E23A1">
              <w:rPr>
                <w:rFonts w:cs="Arial"/>
                <w:color w:val="000000"/>
                <w:szCs w:val="18"/>
              </w:rPr>
              <w:t>QPSK</w:t>
            </w:r>
          </w:p>
        </w:tc>
        <w:tc>
          <w:tcPr>
            <w:tcW w:w="990" w:type="dxa"/>
            <w:gridSpan w:val="5"/>
            <w:shd w:val="clear" w:color="auto" w:fill="auto"/>
            <w:vAlign w:val="center"/>
          </w:tcPr>
          <w:p w:rsidR="0091798A" w:rsidRPr="007E23A1" w:rsidRDefault="0091798A" w:rsidP="00520973">
            <w:pPr>
              <w:pStyle w:val="TAC"/>
              <w:rPr>
                <w:lang w:eastAsia="ja-JP"/>
              </w:rPr>
            </w:pPr>
            <w:r w:rsidRPr="007E23A1">
              <w:rPr>
                <w:rFonts w:cs="Arial"/>
                <w:color w:val="000000"/>
                <w:szCs w:val="18"/>
              </w:rPr>
              <w:t>NA</w:t>
            </w:r>
          </w:p>
        </w:tc>
        <w:tc>
          <w:tcPr>
            <w:tcW w:w="770" w:type="dxa"/>
            <w:gridSpan w:val="3"/>
            <w:shd w:val="clear" w:color="auto" w:fill="auto"/>
            <w:vAlign w:val="center"/>
          </w:tcPr>
          <w:p w:rsidR="0091798A" w:rsidRPr="007E23A1" w:rsidRDefault="0091798A" w:rsidP="00520973">
            <w:pPr>
              <w:pStyle w:val="TAC"/>
            </w:pPr>
            <w:r w:rsidRPr="007E23A1">
              <w:rPr>
                <w:lang w:eastAsia="ja-JP"/>
              </w:rPr>
              <w:t>QPSK / CP-OFDM QPSK</w:t>
            </w:r>
          </w:p>
        </w:tc>
        <w:tc>
          <w:tcPr>
            <w:tcW w:w="88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1@136</w:t>
            </w:r>
          </w:p>
        </w:tc>
        <w:tc>
          <w:tcPr>
            <w:tcW w:w="1122"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1@0</w:t>
            </w:r>
          </w:p>
        </w:tc>
      </w:tr>
      <w:tr w:rsidR="0091798A" w:rsidRPr="007E23A1" w:rsidTr="00520973">
        <w:trPr>
          <w:trHeight w:val="285"/>
        </w:trPr>
        <w:tc>
          <w:tcPr>
            <w:tcW w:w="370" w:type="dxa"/>
            <w:gridSpan w:val="3"/>
            <w:shd w:val="clear" w:color="auto" w:fill="auto"/>
            <w:vAlign w:val="center"/>
          </w:tcPr>
          <w:p w:rsidR="0091798A" w:rsidRPr="007E23A1" w:rsidRDefault="0091798A" w:rsidP="00520973">
            <w:pPr>
              <w:pStyle w:val="TAC"/>
              <w:rPr>
                <w:b/>
                <w:lang w:eastAsia="zh-CN"/>
              </w:rPr>
            </w:pPr>
            <w:r w:rsidRPr="007E23A1">
              <w:rPr>
                <w:b/>
              </w:rPr>
              <w:t>7</w:t>
            </w:r>
          </w:p>
        </w:tc>
        <w:tc>
          <w:tcPr>
            <w:tcW w:w="634"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41</w:t>
            </w:r>
          </w:p>
        </w:tc>
        <w:tc>
          <w:tcPr>
            <w:tcW w:w="762"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High</w:t>
            </w:r>
          </w:p>
        </w:tc>
        <w:tc>
          <w:tcPr>
            <w:tcW w:w="659" w:type="dxa"/>
            <w:gridSpan w:val="4"/>
            <w:shd w:val="clear" w:color="auto" w:fill="auto"/>
            <w:vAlign w:val="center"/>
          </w:tcPr>
          <w:p w:rsidR="0091798A" w:rsidRPr="007E23A1" w:rsidRDefault="0091798A" w:rsidP="00520973">
            <w:pPr>
              <w:pStyle w:val="TAC"/>
              <w:rPr>
                <w:lang w:eastAsia="zh-CN"/>
              </w:rPr>
            </w:pPr>
            <w:r w:rsidRPr="007E23A1">
              <w:rPr>
                <w:lang w:eastAsia="zh-CN"/>
              </w:rPr>
              <w:t>n</w:t>
            </w:r>
            <w:r w:rsidRPr="007E23A1">
              <w:rPr>
                <w:lang w:eastAsia="ja-JP"/>
              </w:rPr>
              <w:t>79</w:t>
            </w:r>
          </w:p>
        </w:tc>
        <w:tc>
          <w:tcPr>
            <w:tcW w:w="986"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Mid</w:t>
            </w:r>
          </w:p>
        </w:tc>
        <w:tc>
          <w:tcPr>
            <w:tcW w:w="124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1245" w:type="dxa"/>
            <w:gridSpan w:val="4"/>
            <w:shd w:val="clear" w:color="auto" w:fill="auto"/>
            <w:vAlign w:val="center"/>
          </w:tcPr>
          <w:p w:rsidR="0091798A" w:rsidRPr="007E23A1" w:rsidRDefault="0091798A" w:rsidP="00520973">
            <w:pPr>
              <w:pStyle w:val="TAC"/>
              <w:rPr>
                <w:lang w:eastAsia="zh-CN"/>
              </w:rPr>
            </w:pPr>
            <w:r w:rsidRPr="007E23A1">
              <w:rPr>
                <w:rFonts w:cs="Arial"/>
                <w:color w:val="000000"/>
                <w:szCs w:val="18"/>
              </w:rPr>
              <w:t>273</w:t>
            </w:r>
            <w:r w:rsidRPr="007E23A1">
              <w:rPr>
                <w:lang w:eastAsia="zh-CN"/>
              </w:rPr>
              <w:t>@30KHz</w:t>
            </w:r>
          </w:p>
        </w:tc>
        <w:tc>
          <w:tcPr>
            <w:tcW w:w="743" w:type="dxa"/>
            <w:gridSpan w:val="3"/>
            <w:shd w:val="clear" w:color="auto" w:fill="auto"/>
            <w:vAlign w:val="center"/>
          </w:tcPr>
          <w:p w:rsidR="0091798A" w:rsidRPr="007E23A1" w:rsidRDefault="0091798A" w:rsidP="00520973">
            <w:pPr>
              <w:pStyle w:val="TAC"/>
            </w:pPr>
            <w:r w:rsidRPr="007E23A1">
              <w:rPr>
                <w:rFonts w:cs="Arial"/>
                <w:color w:val="000000"/>
                <w:szCs w:val="18"/>
              </w:rPr>
              <w:t>QPSK</w:t>
            </w:r>
          </w:p>
        </w:tc>
        <w:tc>
          <w:tcPr>
            <w:tcW w:w="990" w:type="dxa"/>
            <w:gridSpan w:val="5"/>
            <w:shd w:val="clear" w:color="auto" w:fill="auto"/>
            <w:vAlign w:val="center"/>
          </w:tcPr>
          <w:p w:rsidR="0091798A" w:rsidRPr="007E23A1" w:rsidRDefault="0091798A" w:rsidP="00520973">
            <w:pPr>
              <w:pStyle w:val="TAC"/>
              <w:rPr>
                <w:lang w:eastAsia="ja-JP"/>
              </w:rPr>
            </w:pPr>
            <w:r w:rsidRPr="007E23A1">
              <w:rPr>
                <w:rFonts w:cs="Arial"/>
                <w:color w:val="000000"/>
                <w:szCs w:val="18"/>
              </w:rPr>
              <w:t>NA</w:t>
            </w:r>
          </w:p>
        </w:tc>
        <w:tc>
          <w:tcPr>
            <w:tcW w:w="770" w:type="dxa"/>
            <w:gridSpan w:val="3"/>
            <w:shd w:val="clear" w:color="auto" w:fill="auto"/>
            <w:vAlign w:val="center"/>
          </w:tcPr>
          <w:p w:rsidR="0091798A" w:rsidRPr="007E23A1" w:rsidRDefault="0091798A" w:rsidP="00520973">
            <w:pPr>
              <w:pStyle w:val="TAC"/>
            </w:pPr>
            <w:r w:rsidRPr="007E23A1">
              <w:rPr>
                <w:lang w:eastAsia="ja-JP"/>
              </w:rPr>
              <w:t>QPSK / CP-OFDM QPSK</w:t>
            </w:r>
          </w:p>
        </w:tc>
        <w:tc>
          <w:tcPr>
            <w:tcW w:w="884"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u w:val="single"/>
              </w:rPr>
              <w:t>1@272</w:t>
            </w:r>
          </w:p>
        </w:tc>
        <w:tc>
          <w:tcPr>
            <w:tcW w:w="1122" w:type="dxa"/>
            <w:gridSpan w:val="3"/>
            <w:shd w:val="clear" w:color="auto" w:fill="auto"/>
            <w:vAlign w:val="center"/>
          </w:tcPr>
          <w:p w:rsidR="0091798A" w:rsidRPr="007E23A1" w:rsidRDefault="0091798A" w:rsidP="00520973">
            <w:pPr>
              <w:pStyle w:val="TAC"/>
              <w:rPr>
                <w:lang w:eastAsia="zh-CN"/>
              </w:rPr>
            </w:pPr>
            <w:r w:rsidRPr="007E23A1">
              <w:rPr>
                <w:rFonts w:cs="Arial"/>
                <w:color w:val="000000"/>
                <w:szCs w:val="18"/>
              </w:rPr>
              <w:t>1@136</w:t>
            </w:r>
          </w:p>
        </w:tc>
      </w:tr>
    </w:tbl>
    <w:p w:rsidR="0091798A" w:rsidRPr="007E23A1" w:rsidRDefault="0091798A" w:rsidP="0091798A">
      <w:pPr>
        <w:rPr>
          <w:lang w:eastAsia="ja-JP"/>
        </w:rPr>
      </w:pPr>
    </w:p>
    <w:p w:rsidR="0091798A" w:rsidRPr="007E23A1" w:rsidRDefault="0091798A" w:rsidP="0091798A">
      <w:pPr>
        <w:pStyle w:val="B10"/>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 for UE diagram.</w:t>
      </w:r>
    </w:p>
    <w:p w:rsidR="0091798A" w:rsidRPr="007E23A1" w:rsidRDefault="0091798A" w:rsidP="0091798A">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according to TS 38.508-1 [6] subclause</w:t>
      </w:r>
      <w:r w:rsidRPr="007E23A1">
        <w:t>4.4.3.</w:t>
      </w:r>
    </w:p>
    <w:p w:rsidR="0091798A" w:rsidRPr="007E23A1" w:rsidRDefault="0091798A" w:rsidP="0091798A">
      <w:pPr>
        <w:pStyle w:val="B10"/>
        <w:rPr>
          <w:rFonts w:eastAsia="MS Mincho"/>
        </w:rPr>
      </w:pPr>
      <w:r w:rsidRPr="007E23A1">
        <w:rPr>
          <w:rFonts w:eastAsia="MS Mincho"/>
          <w:lang w:eastAsia="zh-CN"/>
        </w:rPr>
        <w:t>3.</w:t>
      </w:r>
      <w:r w:rsidRPr="007E23A1">
        <w:rPr>
          <w:rFonts w:eastAsia="MS Mincho"/>
          <w:lang w:eastAsia="zh-CN"/>
        </w:rPr>
        <w:tab/>
        <w:t xml:space="preserve">Downlink signals </w:t>
      </w:r>
      <w:r w:rsidRPr="007E23A1">
        <w:rPr>
          <w:lang w:eastAsia="zh-CN"/>
        </w:rPr>
        <w:t>for PCC</w:t>
      </w:r>
      <w:r w:rsidRPr="007E23A1">
        <w:rPr>
          <w:rFonts w:eastAsia="MS Mincho"/>
          <w:lang w:eastAsia="zh-CN"/>
        </w:rPr>
        <w:t xml:space="preserve"> are initially set up according to</w:t>
      </w:r>
      <w:r w:rsidRPr="007E23A1">
        <w:t xml:space="preserve"> Annex C.0, C.1, C.2</w:t>
      </w:r>
      <w:r w:rsidRPr="007E23A1">
        <w:rPr>
          <w:rFonts w:eastAsia="MS Mincho"/>
        </w:rPr>
        <w:t xml:space="preserve">, and uplink signals according to </w:t>
      </w:r>
      <w:r w:rsidRPr="007E23A1">
        <w:t>Annex G.0, G.1, G.2, G.3.0.</w:t>
      </w:r>
    </w:p>
    <w:p w:rsidR="0091798A" w:rsidRPr="007E23A1" w:rsidRDefault="0091798A" w:rsidP="0091798A">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6.5A.3.2.1</w:t>
      </w:r>
      <w:r w:rsidRPr="007E23A1">
        <w:rPr>
          <w:lang w:eastAsia="zh-CN"/>
        </w:rPr>
        <w:t>.</w:t>
      </w:r>
      <w:r w:rsidRPr="007E23A1">
        <w:t>4.1-1</w:t>
      </w:r>
      <w:r w:rsidRPr="007E23A1">
        <w:rPr>
          <w:rFonts w:eastAsia="MS Mincho"/>
        </w:rPr>
        <w:t xml:space="preserve">. </w:t>
      </w:r>
    </w:p>
    <w:p w:rsidR="0091798A" w:rsidRPr="007E23A1" w:rsidRDefault="0091798A" w:rsidP="0091798A">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rsidR="0091798A" w:rsidRPr="007E23A1" w:rsidRDefault="0091798A" w:rsidP="0091798A">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6.5A.3.2.1</w:t>
      </w:r>
      <w:r w:rsidRPr="007E23A1">
        <w:rPr>
          <w:lang w:eastAsia="zh-CN"/>
        </w:rPr>
        <w:t>.</w:t>
      </w:r>
      <w:r w:rsidRPr="007E23A1">
        <w:rPr>
          <w:rFonts w:eastAsia="MS Mincho"/>
        </w:rPr>
        <w:t>4.3.</w:t>
      </w:r>
    </w:p>
    <w:p w:rsidR="00997670" w:rsidRDefault="00997670" w:rsidP="00997670">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1798A" w:rsidRPr="007E23A1" w:rsidRDefault="0091798A" w:rsidP="0091798A">
      <w:pPr>
        <w:pStyle w:val="5"/>
      </w:pPr>
      <w:bookmarkStart w:id="13" w:name="_Toc27478308"/>
      <w:bookmarkStart w:id="14" w:name="_Toc36227022"/>
      <w:bookmarkStart w:id="15" w:name="_Toc44324307"/>
      <w:bookmarkStart w:id="16" w:name="_Toc52990501"/>
      <w:bookmarkStart w:id="17" w:name="_Toc60823713"/>
      <w:bookmarkStart w:id="18" w:name="_Toc60825634"/>
      <w:bookmarkStart w:id="19" w:name="_Toc69306334"/>
      <w:bookmarkStart w:id="20" w:name="_Toc69309999"/>
      <w:bookmarkStart w:id="21" w:name="_Toc76020324"/>
      <w:r w:rsidRPr="007E23A1">
        <w:t>6.5D.2.4.1</w:t>
      </w:r>
      <w:r w:rsidRPr="007E23A1">
        <w:tab/>
        <w:t>NR ACLR for UL MIMO</w:t>
      </w:r>
      <w:bookmarkEnd w:id="13"/>
      <w:bookmarkEnd w:id="14"/>
      <w:bookmarkEnd w:id="15"/>
      <w:bookmarkEnd w:id="16"/>
      <w:bookmarkEnd w:id="17"/>
      <w:bookmarkEnd w:id="18"/>
      <w:bookmarkEnd w:id="19"/>
      <w:bookmarkEnd w:id="20"/>
      <w:bookmarkEnd w:id="21"/>
    </w:p>
    <w:p w:rsidR="0091798A" w:rsidRPr="007E23A1" w:rsidRDefault="0091798A" w:rsidP="0091798A">
      <w:pPr>
        <w:pStyle w:val="H6"/>
      </w:pPr>
      <w:r w:rsidRPr="007E23A1">
        <w:t>6.5D.2.4.1.1</w:t>
      </w:r>
      <w:r w:rsidRPr="007E23A1">
        <w:tab/>
        <w:t>Test purpose</w:t>
      </w:r>
    </w:p>
    <w:p w:rsidR="0091798A" w:rsidRPr="007E23A1" w:rsidRDefault="0091798A" w:rsidP="0091798A">
      <w:pPr>
        <w:rPr>
          <w:lang w:eastAsia="ja-JP"/>
        </w:rPr>
      </w:pPr>
      <w:r w:rsidRPr="007E23A1">
        <w:t>To verify that UE transmitter does not cause unacceptable interference to adjacent channels in terms of Adjacent Channel Leakage power Ratio (ACLR).</w:t>
      </w:r>
    </w:p>
    <w:p w:rsidR="0091798A" w:rsidRPr="007E23A1" w:rsidRDefault="0091798A" w:rsidP="0091798A">
      <w:pPr>
        <w:pStyle w:val="H6"/>
      </w:pPr>
      <w:r w:rsidRPr="007E23A1">
        <w:t>6.5D.2.4.1.2</w:t>
      </w:r>
      <w:r w:rsidRPr="007E23A1">
        <w:tab/>
        <w:t>Test applicability</w:t>
      </w:r>
    </w:p>
    <w:p w:rsidR="0091798A" w:rsidRPr="007E23A1" w:rsidRDefault="0091798A" w:rsidP="0091798A">
      <w:pPr>
        <w:rPr>
          <w:lang w:eastAsia="ja-JP"/>
        </w:rPr>
      </w:pPr>
      <w:r w:rsidRPr="007E23A1">
        <w:t>This test case applies to all types of NR UE release 15 and forward that supports UL MIMO.</w:t>
      </w:r>
    </w:p>
    <w:p w:rsidR="0091798A" w:rsidRPr="007E23A1" w:rsidRDefault="0091798A" w:rsidP="0091798A">
      <w:pPr>
        <w:pStyle w:val="H6"/>
      </w:pPr>
      <w:r w:rsidRPr="007E23A1">
        <w:t>6.5D.2.4.1.3</w:t>
      </w:r>
      <w:r w:rsidRPr="007E23A1">
        <w:tab/>
        <w:t>Minimum conformance requirements</w:t>
      </w:r>
    </w:p>
    <w:p w:rsidR="0091798A" w:rsidRPr="007E23A1" w:rsidRDefault="0091798A" w:rsidP="0091798A">
      <w:r w:rsidRPr="007E23A1">
        <w:t>The minimum conformance requirements specified in Clause 6.5.2.4.1.3 applies to each antenna connector of the UE.</w:t>
      </w:r>
    </w:p>
    <w:p w:rsidR="0091798A" w:rsidRPr="007E23A1" w:rsidRDefault="0091798A" w:rsidP="0091798A">
      <w:r w:rsidRPr="007E23A1">
        <w:t>The normative reference for this requirement is TS 38.101-] clauses and 6.5D.2 and 6.5.2.4.1.</w:t>
      </w:r>
    </w:p>
    <w:p w:rsidR="0091798A" w:rsidRPr="007E23A1" w:rsidRDefault="0091798A" w:rsidP="0091798A">
      <w:pPr>
        <w:pStyle w:val="H6"/>
      </w:pPr>
      <w:r w:rsidRPr="007E23A1">
        <w:t>6.5D.2.4.1.4</w:t>
      </w:r>
      <w:r w:rsidRPr="007E23A1">
        <w:tab/>
        <w:t>Test description</w:t>
      </w:r>
    </w:p>
    <w:p w:rsidR="0091798A" w:rsidRPr="007E23A1" w:rsidRDefault="0091798A" w:rsidP="0091798A">
      <w:pPr>
        <w:pStyle w:val="H6"/>
      </w:pPr>
      <w:r w:rsidRPr="007E23A1">
        <w:t>6.5D.2.4.1.4.1</w:t>
      </w:r>
      <w:r w:rsidRPr="007E23A1">
        <w:tab/>
        <w:t>Initial conditions</w:t>
      </w:r>
    </w:p>
    <w:p w:rsidR="0091798A" w:rsidRPr="007E23A1" w:rsidRDefault="0091798A" w:rsidP="0091798A">
      <w:pPr>
        <w:rPr>
          <w:lang w:eastAsia="ja-JP"/>
        </w:rPr>
      </w:pPr>
      <w:r w:rsidRPr="007E23A1">
        <w:rPr>
          <w:lang w:eastAsia="ja-JP"/>
        </w:rPr>
        <w:t>Initial conditions are a set of test configurations the UE needs to be tested in and the steps for the SS to take with the UE to reach the correct measurement state.</w:t>
      </w:r>
    </w:p>
    <w:p w:rsidR="0091798A" w:rsidRPr="007E23A1" w:rsidRDefault="0091798A" w:rsidP="0091798A">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6.5D.2.4.1.4.1-1. The details of the uplink reference measurement channels (RMCs) are specified in Annexes A.2. Configurations of PDSCH and PDCCH before measurement are specified in Annex C.2</w:t>
      </w:r>
    </w:p>
    <w:p w:rsidR="0091798A" w:rsidRPr="007E23A1" w:rsidRDefault="0091798A" w:rsidP="0091798A">
      <w:pPr>
        <w:pStyle w:val="TH"/>
        <w:rPr>
          <w:lang w:eastAsia="zh-CN"/>
        </w:rPr>
      </w:pPr>
      <w:r w:rsidRPr="007E23A1">
        <w:t>Table 6.5D.2.4.1.4.1-1: Test Configuration T</w:t>
      </w:r>
      <w:r w:rsidRPr="007E23A1">
        <w:rPr>
          <w:lang w:eastAsia="zh-CN"/>
        </w:rPr>
        <w:t>able</w:t>
      </w:r>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787"/>
        <w:gridCol w:w="787"/>
        <w:gridCol w:w="787"/>
        <w:gridCol w:w="1398"/>
        <w:gridCol w:w="2078"/>
        <w:gridCol w:w="1917"/>
      </w:tblGrid>
      <w:tr w:rsidR="0091798A" w:rsidRPr="007E23A1" w:rsidTr="00520973">
        <w:trPr>
          <w:jc w:val="center"/>
        </w:trPr>
        <w:tc>
          <w:tcPr>
            <w:tcW w:w="5000" w:type="pct"/>
            <w:gridSpan w:val="7"/>
          </w:tcPr>
          <w:p w:rsidR="0091798A" w:rsidRPr="007E23A1" w:rsidRDefault="0091798A" w:rsidP="00520973">
            <w:pPr>
              <w:pStyle w:val="TAH"/>
            </w:pPr>
            <w:r w:rsidRPr="007E23A1">
              <w:t>Default Conditions</w:t>
            </w:r>
          </w:p>
        </w:tc>
      </w:tr>
      <w:tr w:rsidR="0091798A" w:rsidRPr="007E23A1" w:rsidTr="00520973">
        <w:trPr>
          <w:jc w:val="center"/>
        </w:trPr>
        <w:tc>
          <w:tcPr>
            <w:tcW w:w="2614" w:type="pct"/>
            <w:gridSpan w:val="5"/>
          </w:tcPr>
          <w:p w:rsidR="0091798A" w:rsidRPr="007E23A1" w:rsidRDefault="0091798A" w:rsidP="00520973">
            <w:pPr>
              <w:pStyle w:val="TAL"/>
            </w:pPr>
            <w:r w:rsidRPr="007E23A1">
              <w:t xml:space="preserve">Test Environment as specified in TS 38.508-1 [5] </w:t>
            </w:r>
            <w:proofErr w:type="spellStart"/>
            <w:r w:rsidRPr="007E23A1">
              <w:t>subclause</w:t>
            </w:r>
            <w:proofErr w:type="spellEnd"/>
            <w:r w:rsidRPr="007E23A1">
              <w:t xml:space="preserve"> 4.1</w:t>
            </w:r>
          </w:p>
        </w:tc>
        <w:tc>
          <w:tcPr>
            <w:tcW w:w="2386" w:type="pct"/>
            <w:gridSpan w:val="2"/>
          </w:tcPr>
          <w:p w:rsidR="0091798A" w:rsidRPr="007E23A1" w:rsidRDefault="000E7F13" w:rsidP="00520973">
            <w:pPr>
              <w:pStyle w:val="TAL"/>
            </w:pPr>
            <w:ins w:id="22" w:author="张玉凤" w:date="2021-07-08T14:34:00Z">
              <w:r>
                <w:t>Normal</w:t>
              </w:r>
            </w:ins>
            <w:del w:id="23" w:author="张玉凤" w:date="2021-07-08T14:34:00Z">
              <w:r w:rsidR="0091798A" w:rsidRPr="007E23A1" w:rsidDel="000E7F13">
                <w:rPr>
                  <w:bCs/>
                </w:rPr>
                <w:delText>NC</w:delText>
              </w:r>
            </w:del>
            <w:r w:rsidR="0091798A" w:rsidRPr="007E23A1">
              <w:rPr>
                <w:bCs/>
              </w:rPr>
              <w:t>, TL/VL, TL/VH, TH/VL, TH/VH</w:t>
            </w:r>
          </w:p>
        </w:tc>
      </w:tr>
      <w:tr w:rsidR="0091798A" w:rsidRPr="007E23A1" w:rsidTr="00520973">
        <w:trPr>
          <w:jc w:val="center"/>
        </w:trPr>
        <w:tc>
          <w:tcPr>
            <w:tcW w:w="2614" w:type="pct"/>
            <w:gridSpan w:val="5"/>
          </w:tcPr>
          <w:p w:rsidR="0091798A" w:rsidRPr="007E23A1" w:rsidRDefault="0091798A" w:rsidP="00520973">
            <w:pPr>
              <w:pStyle w:val="TAL"/>
            </w:pPr>
            <w:r w:rsidRPr="007E23A1">
              <w:t xml:space="preserve">Test Frequencies as specified in TS 38.508-1 [5] </w:t>
            </w:r>
            <w:proofErr w:type="spellStart"/>
            <w:r w:rsidRPr="007E23A1">
              <w:t>subclause</w:t>
            </w:r>
            <w:proofErr w:type="spellEnd"/>
            <w:r w:rsidRPr="007E23A1">
              <w:t xml:space="preserve"> 4.3.1</w:t>
            </w:r>
          </w:p>
        </w:tc>
        <w:tc>
          <w:tcPr>
            <w:tcW w:w="2386" w:type="pct"/>
            <w:gridSpan w:val="2"/>
          </w:tcPr>
          <w:p w:rsidR="0091798A" w:rsidRPr="007E23A1" w:rsidRDefault="0091798A" w:rsidP="00520973">
            <w:pPr>
              <w:pStyle w:val="TAL"/>
            </w:pPr>
            <w:r w:rsidRPr="007E23A1">
              <w:rPr>
                <w:lang w:eastAsia="zh-CN"/>
              </w:rPr>
              <w:t>Low range, High range</w:t>
            </w:r>
          </w:p>
        </w:tc>
      </w:tr>
      <w:tr w:rsidR="0091798A" w:rsidRPr="007E23A1" w:rsidTr="00520973">
        <w:trPr>
          <w:jc w:val="center"/>
        </w:trPr>
        <w:tc>
          <w:tcPr>
            <w:tcW w:w="2614" w:type="pct"/>
            <w:gridSpan w:val="5"/>
          </w:tcPr>
          <w:p w:rsidR="0091798A" w:rsidRPr="007E23A1" w:rsidRDefault="0091798A" w:rsidP="00520973">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386" w:type="pct"/>
            <w:gridSpan w:val="2"/>
          </w:tcPr>
          <w:p w:rsidR="0091798A" w:rsidRPr="007E23A1" w:rsidRDefault="0091798A" w:rsidP="00520973">
            <w:pPr>
              <w:pStyle w:val="TAL"/>
            </w:pPr>
            <w:r w:rsidRPr="007E23A1">
              <w:t>Lowest, Highest</w:t>
            </w:r>
          </w:p>
        </w:tc>
      </w:tr>
      <w:tr w:rsidR="0091798A" w:rsidRPr="007E23A1" w:rsidTr="00520973">
        <w:trPr>
          <w:jc w:val="center"/>
        </w:trPr>
        <w:tc>
          <w:tcPr>
            <w:tcW w:w="2614" w:type="pct"/>
            <w:gridSpan w:val="5"/>
          </w:tcPr>
          <w:p w:rsidR="0091798A" w:rsidRPr="007E23A1" w:rsidRDefault="0091798A" w:rsidP="00520973">
            <w:pPr>
              <w:pStyle w:val="TAL"/>
            </w:pPr>
            <w:r w:rsidRPr="007E23A1">
              <w:t>Test SCS as specified in Table 5.3.5-1</w:t>
            </w:r>
            <w:r w:rsidRPr="007E23A1" w:rsidDel="006A6E88">
              <w:t xml:space="preserve"> </w:t>
            </w:r>
          </w:p>
        </w:tc>
        <w:tc>
          <w:tcPr>
            <w:tcW w:w="2386" w:type="pct"/>
            <w:gridSpan w:val="2"/>
          </w:tcPr>
          <w:p w:rsidR="0091798A" w:rsidRPr="007E23A1" w:rsidRDefault="0091798A" w:rsidP="00520973">
            <w:pPr>
              <w:pStyle w:val="TAL"/>
            </w:pPr>
            <w:r w:rsidRPr="007E23A1">
              <w:t>Lowest and Highest</w:t>
            </w:r>
          </w:p>
        </w:tc>
      </w:tr>
      <w:tr w:rsidR="0091798A" w:rsidRPr="007E23A1" w:rsidTr="00520973">
        <w:trPr>
          <w:jc w:val="center"/>
        </w:trPr>
        <w:tc>
          <w:tcPr>
            <w:tcW w:w="5000" w:type="pct"/>
            <w:gridSpan w:val="7"/>
          </w:tcPr>
          <w:p w:rsidR="0091798A" w:rsidRPr="007E23A1" w:rsidRDefault="0091798A" w:rsidP="00520973">
            <w:pPr>
              <w:pStyle w:val="TAH"/>
            </w:pPr>
            <w:r w:rsidRPr="007E23A1">
              <w:t>Test Parameters for Channel Bandwidths</w:t>
            </w:r>
          </w:p>
        </w:tc>
      </w:tr>
      <w:tr w:rsidR="0091798A" w:rsidRPr="007E23A1" w:rsidTr="00520973">
        <w:trPr>
          <w:jc w:val="center"/>
        </w:trPr>
        <w:tc>
          <w:tcPr>
            <w:tcW w:w="369" w:type="pct"/>
            <w:shd w:val="clear" w:color="auto" w:fill="auto"/>
          </w:tcPr>
          <w:p w:rsidR="0091798A" w:rsidRPr="007E23A1" w:rsidRDefault="0091798A" w:rsidP="00520973">
            <w:pPr>
              <w:pStyle w:val="TAH"/>
              <w:rPr>
                <w:lang w:eastAsia="zh-CN"/>
              </w:rPr>
            </w:pPr>
            <w:r w:rsidRPr="007E23A1">
              <w:rPr>
                <w:lang w:eastAsia="zh-CN"/>
              </w:rPr>
              <w:t>Test ID</w:t>
            </w:r>
          </w:p>
        </w:tc>
        <w:tc>
          <w:tcPr>
            <w:tcW w:w="470" w:type="pct"/>
          </w:tcPr>
          <w:p w:rsidR="0091798A" w:rsidRPr="007E23A1" w:rsidRDefault="0091798A" w:rsidP="00520973">
            <w:pPr>
              <w:pStyle w:val="TAH"/>
            </w:pPr>
            <w:r w:rsidRPr="007E23A1">
              <w:t>Freq</w:t>
            </w:r>
          </w:p>
        </w:tc>
        <w:tc>
          <w:tcPr>
            <w:tcW w:w="470" w:type="pct"/>
            <w:tcBorders>
              <w:bottom w:val="single" w:sz="4" w:space="0" w:color="auto"/>
            </w:tcBorders>
          </w:tcPr>
          <w:p w:rsidR="0091798A" w:rsidRPr="007E23A1" w:rsidRDefault="0091798A" w:rsidP="00520973">
            <w:pPr>
              <w:pStyle w:val="TAH"/>
            </w:pPr>
            <w:proofErr w:type="spellStart"/>
            <w:r w:rsidRPr="007E23A1">
              <w:t>ChBw</w:t>
            </w:r>
            <w:proofErr w:type="spellEnd"/>
          </w:p>
        </w:tc>
        <w:tc>
          <w:tcPr>
            <w:tcW w:w="470" w:type="pct"/>
            <w:tcBorders>
              <w:bottom w:val="single" w:sz="4" w:space="0" w:color="auto"/>
            </w:tcBorders>
          </w:tcPr>
          <w:p w:rsidR="0091798A" w:rsidRPr="007E23A1" w:rsidRDefault="0091798A" w:rsidP="00520973">
            <w:pPr>
              <w:pStyle w:val="TAH"/>
            </w:pPr>
            <w:r w:rsidRPr="007E23A1">
              <w:t>SCS</w:t>
            </w:r>
          </w:p>
        </w:tc>
        <w:tc>
          <w:tcPr>
            <w:tcW w:w="835" w:type="pct"/>
            <w:shd w:val="clear" w:color="auto" w:fill="auto"/>
          </w:tcPr>
          <w:p w:rsidR="0091798A" w:rsidRPr="007E23A1" w:rsidRDefault="0091798A" w:rsidP="00520973">
            <w:pPr>
              <w:pStyle w:val="TAH"/>
            </w:pPr>
            <w:r w:rsidRPr="007E23A1">
              <w:t>Downlink Configuration</w:t>
            </w:r>
          </w:p>
        </w:tc>
        <w:tc>
          <w:tcPr>
            <w:tcW w:w="2386" w:type="pct"/>
            <w:gridSpan w:val="2"/>
          </w:tcPr>
          <w:p w:rsidR="0091798A" w:rsidRPr="007E23A1" w:rsidRDefault="0091798A" w:rsidP="00520973">
            <w:pPr>
              <w:pStyle w:val="TAH"/>
              <w:rPr>
                <w:lang w:eastAsia="zh-CN"/>
              </w:rPr>
            </w:pPr>
            <w:r w:rsidRPr="007E23A1">
              <w:t>Uplink Configuration</w:t>
            </w:r>
          </w:p>
        </w:tc>
      </w:tr>
      <w:tr w:rsidR="0091798A" w:rsidRPr="007E23A1" w:rsidTr="00520973">
        <w:trPr>
          <w:jc w:val="center"/>
        </w:trPr>
        <w:tc>
          <w:tcPr>
            <w:tcW w:w="369" w:type="pct"/>
            <w:shd w:val="clear" w:color="auto" w:fill="auto"/>
          </w:tcPr>
          <w:p w:rsidR="0091798A" w:rsidRPr="007E23A1" w:rsidRDefault="0091798A" w:rsidP="00520973">
            <w:pPr>
              <w:pStyle w:val="TAH"/>
              <w:rPr>
                <w:lang w:eastAsia="zh-CN"/>
              </w:rPr>
            </w:pPr>
          </w:p>
        </w:tc>
        <w:tc>
          <w:tcPr>
            <w:tcW w:w="470" w:type="pct"/>
          </w:tcPr>
          <w:p w:rsidR="0091798A" w:rsidRPr="007E23A1" w:rsidRDefault="0091798A" w:rsidP="00520973">
            <w:pPr>
              <w:pStyle w:val="TAC"/>
            </w:pPr>
          </w:p>
        </w:tc>
        <w:tc>
          <w:tcPr>
            <w:tcW w:w="470" w:type="pct"/>
            <w:tcBorders>
              <w:bottom w:val="nil"/>
            </w:tcBorders>
          </w:tcPr>
          <w:p w:rsidR="0091798A" w:rsidRPr="007E23A1" w:rsidRDefault="0091798A" w:rsidP="00520973">
            <w:pPr>
              <w:pStyle w:val="TAC"/>
            </w:pPr>
            <w:r w:rsidRPr="007E23A1">
              <w:t>Default</w:t>
            </w:r>
          </w:p>
        </w:tc>
        <w:tc>
          <w:tcPr>
            <w:tcW w:w="470" w:type="pct"/>
            <w:tcBorders>
              <w:bottom w:val="nil"/>
            </w:tcBorders>
          </w:tcPr>
          <w:p w:rsidR="0091798A" w:rsidRPr="007E23A1" w:rsidRDefault="0091798A" w:rsidP="00520973">
            <w:pPr>
              <w:pStyle w:val="TAC"/>
            </w:pPr>
            <w:r w:rsidRPr="007E23A1">
              <w:t>Default</w:t>
            </w:r>
          </w:p>
        </w:tc>
        <w:tc>
          <w:tcPr>
            <w:tcW w:w="835" w:type="pct"/>
            <w:vMerge w:val="restart"/>
            <w:shd w:val="clear" w:color="auto" w:fill="auto"/>
          </w:tcPr>
          <w:p w:rsidR="0091798A" w:rsidRPr="007E23A1" w:rsidRDefault="0091798A" w:rsidP="00520973">
            <w:pPr>
              <w:pStyle w:val="TAC"/>
            </w:pPr>
            <w:r w:rsidRPr="007E23A1">
              <w:t>N/A for Adjacent Channel Leakage Ratio test case</w:t>
            </w:r>
          </w:p>
        </w:tc>
        <w:tc>
          <w:tcPr>
            <w:tcW w:w="1241" w:type="pct"/>
          </w:tcPr>
          <w:p w:rsidR="0091798A" w:rsidRPr="007E23A1" w:rsidRDefault="0091798A" w:rsidP="00520973">
            <w:pPr>
              <w:pStyle w:val="TAH"/>
              <w:rPr>
                <w:lang w:eastAsia="zh-CN"/>
              </w:rPr>
            </w:pPr>
            <w:r w:rsidRPr="007E23A1">
              <w:rPr>
                <w:lang w:eastAsia="zh-CN"/>
              </w:rPr>
              <w:t>Modulation (NOTE 2)</w:t>
            </w:r>
          </w:p>
        </w:tc>
        <w:tc>
          <w:tcPr>
            <w:tcW w:w="1145" w:type="pct"/>
            <w:shd w:val="clear" w:color="auto" w:fill="auto"/>
          </w:tcPr>
          <w:p w:rsidR="0091798A" w:rsidRPr="007E23A1" w:rsidRDefault="0091798A" w:rsidP="00520973">
            <w:pPr>
              <w:pStyle w:val="TAH"/>
              <w:rPr>
                <w:lang w:eastAsia="zh-CN"/>
              </w:rPr>
            </w:pPr>
            <w:r w:rsidRPr="007E23A1">
              <w:rPr>
                <w:lang w:eastAsia="zh-CN"/>
              </w:rPr>
              <w:t>RB allocation (NOTE 1)</w:t>
            </w:r>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1</w:t>
            </w:r>
          </w:p>
        </w:tc>
        <w:tc>
          <w:tcPr>
            <w:tcW w:w="470" w:type="pct"/>
          </w:tcPr>
          <w:p w:rsidR="0091798A" w:rsidRPr="007E23A1" w:rsidRDefault="0091798A" w:rsidP="00520973">
            <w:pPr>
              <w:pStyle w:val="TAC"/>
              <w:jc w:val="left"/>
            </w:pPr>
            <w:r w:rsidRPr="007E23A1">
              <w:t>Default</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QPSK</w:t>
            </w:r>
          </w:p>
        </w:tc>
        <w:tc>
          <w:tcPr>
            <w:tcW w:w="1145" w:type="pct"/>
            <w:shd w:val="clear" w:color="auto" w:fill="auto"/>
          </w:tcPr>
          <w:p w:rsidR="0091798A" w:rsidRPr="007E23A1" w:rsidRDefault="0091798A" w:rsidP="00520973">
            <w:pPr>
              <w:pStyle w:val="TAC"/>
            </w:pPr>
            <w:proofErr w:type="spellStart"/>
            <w:r w:rsidRPr="007E23A1">
              <w:t>Inner_Full</w:t>
            </w:r>
            <w:proofErr w:type="spellEnd"/>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2</w:t>
            </w:r>
          </w:p>
        </w:tc>
        <w:tc>
          <w:tcPr>
            <w:tcW w:w="470" w:type="pct"/>
          </w:tcPr>
          <w:p w:rsidR="0091798A" w:rsidRPr="007E23A1" w:rsidRDefault="0091798A" w:rsidP="00520973">
            <w:pPr>
              <w:pStyle w:val="TAC"/>
            </w:pPr>
            <w:r w:rsidRPr="007E23A1">
              <w:t>Low</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QPSK</w:t>
            </w:r>
          </w:p>
        </w:tc>
        <w:tc>
          <w:tcPr>
            <w:tcW w:w="1145" w:type="pct"/>
            <w:shd w:val="clear" w:color="auto" w:fill="auto"/>
          </w:tcPr>
          <w:p w:rsidR="0091798A" w:rsidRPr="007E23A1" w:rsidRDefault="0091798A" w:rsidP="00520973">
            <w:pPr>
              <w:pStyle w:val="TAC"/>
            </w:pPr>
            <w:r w:rsidRPr="007E23A1">
              <w:t>Edge_1RB_Left</w:t>
            </w:r>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3</w:t>
            </w:r>
          </w:p>
        </w:tc>
        <w:tc>
          <w:tcPr>
            <w:tcW w:w="470" w:type="pct"/>
          </w:tcPr>
          <w:p w:rsidR="0091798A" w:rsidRPr="007E23A1" w:rsidRDefault="0091798A" w:rsidP="00520973">
            <w:pPr>
              <w:pStyle w:val="TAC"/>
            </w:pPr>
            <w:r w:rsidRPr="007E23A1">
              <w:t>High</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QPSK</w:t>
            </w:r>
          </w:p>
        </w:tc>
        <w:tc>
          <w:tcPr>
            <w:tcW w:w="1145" w:type="pct"/>
            <w:shd w:val="clear" w:color="auto" w:fill="auto"/>
          </w:tcPr>
          <w:p w:rsidR="0091798A" w:rsidRPr="007E23A1" w:rsidRDefault="0091798A" w:rsidP="00520973">
            <w:pPr>
              <w:pStyle w:val="TAC"/>
            </w:pPr>
            <w:r w:rsidRPr="007E23A1">
              <w:t>Edge_1RB_Right</w:t>
            </w:r>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4</w:t>
            </w:r>
          </w:p>
        </w:tc>
        <w:tc>
          <w:tcPr>
            <w:tcW w:w="470" w:type="pct"/>
          </w:tcPr>
          <w:p w:rsidR="0091798A" w:rsidRPr="007E23A1" w:rsidRDefault="0091798A" w:rsidP="00520973">
            <w:pPr>
              <w:pStyle w:val="TAC"/>
            </w:pPr>
            <w:r w:rsidRPr="007E23A1">
              <w:t>Default</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QPSK</w:t>
            </w:r>
          </w:p>
        </w:tc>
        <w:tc>
          <w:tcPr>
            <w:tcW w:w="1145" w:type="pct"/>
            <w:shd w:val="clear" w:color="auto" w:fill="auto"/>
          </w:tcPr>
          <w:p w:rsidR="0091798A" w:rsidRPr="007E23A1" w:rsidRDefault="0091798A" w:rsidP="00520973">
            <w:pPr>
              <w:pStyle w:val="TAC"/>
            </w:pPr>
            <w:proofErr w:type="spellStart"/>
            <w:r w:rsidRPr="007E23A1">
              <w:t>Outer_Full</w:t>
            </w:r>
            <w:proofErr w:type="spellEnd"/>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5</w:t>
            </w:r>
          </w:p>
        </w:tc>
        <w:tc>
          <w:tcPr>
            <w:tcW w:w="470" w:type="pct"/>
          </w:tcPr>
          <w:p w:rsidR="0091798A" w:rsidRPr="007E23A1" w:rsidRDefault="0091798A" w:rsidP="00520973">
            <w:pPr>
              <w:pStyle w:val="TAC"/>
              <w:jc w:val="left"/>
            </w:pPr>
            <w:r w:rsidRPr="007E23A1">
              <w:t>Default</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16 QAM</w:t>
            </w:r>
          </w:p>
        </w:tc>
        <w:tc>
          <w:tcPr>
            <w:tcW w:w="1145" w:type="pct"/>
            <w:shd w:val="clear" w:color="auto" w:fill="auto"/>
          </w:tcPr>
          <w:p w:rsidR="0091798A" w:rsidRPr="007E23A1" w:rsidRDefault="0091798A" w:rsidP="00520973">
            <w:pPr>
              <w:pStyle w:val="TAC"/>
            </w:pPr>
            <w:proofErr w:type="spellStart"/>
            <w:r w:rsidRPr="007E23A1">
              <w:t>Inner_Full</w:t>
            </w:r>
            <w:proofErr w:type="spellEnd"/>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6</w:t>
            </w:r>
          </w:p>
        </w:tc>
        <w:tc>
          <w:tcPr>
            <w:tcW w:w="470" w:type="pct"/>
          </w:tcPr>
          <w:p w:rsidR="0091798A" w:rsidRPr="007E23A1" w:rsidRDefault="0091798A" w:rsidP="00520973">
            <w:pPr>
              <w:pStyle w:val="TAC"/>
            </w:pPr>
            <w:r w:rsidRPr="007E23A1">
              <w:t>Low</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16 QAM</w:t>
            </w:r>
          </w:p>
        </w:tc>
        <w:tc>
          <w:tcPr>
            <w:tcW w:w="1145" w:type="pct"/>
            <w:shd w:val="clear" w:color="auto" w:fill="auto"/>
          </w:tcPr>
          <w:p w:rsidR="0091798A" w:rsidRPr="007E23A1" w:rsidRDefault="0091798A" w:rsidP="00520973">
            <w:pPr>
              <w:pStyle w:val="TAC"/>
            </w:pPr>
            <w:r w:rsidRPr="007E23A1">
              <w:t>Edge_1RB_Left</w:t>
            </w:r>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7</w:t>
            </w:r>
          </w:p>
        </w:tc>
        <w:tc>
          <w:tcPr>
            <w:tcW w:w="470" w:type="pct"/>
          </w:tcPr>
          <w:p w:rsidR="0091798A" w:rsidRPr="007E23A1" w:rsidRDefault="0091798A" w:rsidP="00520973">
            <w:pPr>
              <w:pStyle w:val="TAC"/>
            </w:pPr>
            <w:r w:rsidRPr="007E23A1">
              <w:t>High</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16 QAM</w:t>
            </w:r>
          </w:p>
        </w:tc>
        <w:tc>
          <w:tcPr>
            <w:tcW w:w="1145" w:type="pct"/>
            <w:shd w:val="clear" w:color="auto" w:fill="auto"/>
          </w:tcPr>
          <w:p w:rsidR="0091798A" w:rsidRPr="007E23A1" w:rsidRDefault="0091798A" w:rsidP="00520973">
            <w:pPr>
              <w:pStyle w:val="TAC"/>
            </w:pPr>
            <w:r w:rsidRPr="007E23A1">
              <w:t>Edge_1RB_Right</w:t>
            </w:r>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8</w:t>
            </w:r>
          </w:p>
        </w:tc>
        <w:tc>
          <w:tcPr>
            <w:tcW w:w="470" w:type="pct"/>
          </w:tcPr>
          <w:p w:rsidR="0091798A" w:rsidRPr="007E23A1" w:rsidRDefault="0091798A" w:rsidP="00520973">
            <w:pPr>
              <w:pStyle w:val="TAC"/>
            </w:pPr>
            <w:r w:rsidRPr="007E23A1">
              <w:t>Default</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16 QAM</w:t>
            </w:r>
          </w:p>
        </w:tc>
        <w:tc>
          <w:tcPr>
            <w:tcW w:w="1145" w:type="pct"/>
            <w:shd w:val="clear" w:color="auto" w:fill="auto"/>
          </w:tcPr>
          <w:p w:rsidR="0091798A" w:rsidRPr="007E23A1" w:rsidRDefault="0091798A" w:rsidP="00520973">
            <w:pPr>
              <w:pStyle w:val="TAC"/>
            </w:pPr>
            <w:proofErr w:type="spellStart"/>
            <w:r w:rsidRPr="007E23A1">
              <w:t>Outer_Full</w:t>
            </w:r>
            <w:proofErr w:type="spellEnd"/>
          </w:p>
        </w:tc>
      </w:tr>
      <w:tr w:rsidR="0091798A" w:rsidRPr="007E23A1" w:rsidTr="00520973">
        <w:trPr>
          <w:jc w:val="center"/>
        </w:trPr>
        <w:tc>
          <w:tcPr>
            <w:tcW w:w="369" w:type="pct"/>
            <w:shd w:val="clear" w:color="auto" w:fill="auto"/>
          </w:tcPr>
          <w:p w:rsidR="0091798A" w:rsidRPr="007E23A1" w:rsidRDefault="0091798A" w:rsidP="00520973">
            <w:pPr>
              <w:pStyle w:val="TAC"/>
            </w:pPr>
            <w:r w:rsidRPr="007E23A1">
              <w:t>9</w:t>
            </w:r>
          </w:p>
        </w:tc>
        <w:tc>
          <w:tcPr>
            <w:tcW w:w="470" w:type="pct"/>
          </w:tcPr>
          <w:p w:rsidR="0091798A" w:rsidRPr="007E23A1" w:rsidRDefault="0091798A" w:rsidP="00520973">
            <w:pPr>
              <w:pStyle w:val="TAC"/>
            </w:pPr>
            <w:r w:rsidRPr="007E23A1">
              <w:t>Low</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64 QAM</w:t>
            </w:r>
          </w:p>
        </w:tc>
        <w:tc>
          <w:tcPr>
            <w:tcW w:w="1145" w:type="pct"/>
            <w:shd w:val="clear" w:color="auto" w:fill="auto"/>
          </w:tcPr>
          <w:p w:rsidR="0091798A" w:rsidRPr="007E23A1" w:rsidRDefault="0091798A" w:rsidP="00520973">
            <w:pPr>
              <w:pStyle w:val="TAC"/>
            </w:pPr>
            <w:r w:rsidRPr="007E23A1">
              <w:t>Edge_1RB_Left</w:t>
            </w:r>
          </w:p>
        </w:tc>
      </w:tr>
      <w:tr w:rsidR="0091798A" w:rsidRPr="007E23A1" w:rsidTr="00520973">
        <w:trPr>
          <w:jc w:val="center"/>
        </w:trPr>
        <w:tc>
          <w:tcPr>
            <w:tcW w:w="369" w:type="pct"/>
            <w:shd w:val="clear" w:color="auto" w:fill="auto"/>
          </w:tcPr>
          <w:p w:rsidR="0091798A" w:rsidRPr="007E23A1" w:rsidRDefault="0091798A" w:rsidP="00520973">
            <w:pPr>
              <w:pStyle w:val="TAC"/>
            </w:pPr>
            <w:r w:rsidRPr="007E23A1">
              <w:t>10</w:t>
            </w:r>
          </w:p>
        </w:tc>
        <w:tc>
          <w:tcPr>
            <w:tcW w:w="470" w:type="pct"/>
          </w:tcPr>
          <w:p w:rsidR="0091798A" w:rsidRPr="007E23A1" w:rsidRDefault="0091798A" w:rsidP="00520973">
            <w:pPr>
              <w:pStyle w:val="TAC"/>
            </w:pPr>
            <w:r w:rsidRPr="007E23A1">
              <w:t>High</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64 QAM</w:t>
            </w:r>
          </w:p>
        </w:tc>
        <w:tc>
          <w:tcPr>
            <w:tcW w:w="1145" w:type="pct"/>
            <w:shd w:val="clear" w:color="auto" w:fill="auto"/>
          </w:tcPr>
          <w:p w:rsidR="0091798A" w:rsidRPr="007E23A1" w:rsidRDefault="0091798A" w:rsidP="00520973">
            <w:pPr>
              <w:pStyle w:val="TAC"/>
            </w:pPr>
            <w:r w:rsidRPr="007E23A1">
              <w:t>Edge_1RB_Right</w:t>
            </w:r>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11</w:t>
            </w:r>
          </w:p>
        </w:tc>
        <w:tc>
          <w:tcPr>
            <w:tcW w:w="470" w:type="pct"/>
          </w:tcPr>
          <w:p w:rsidR="0091798A" w:rsidRPr="007E23A1" w:rsidRDefault="0091798A" w:rsidP="00520973">
            <w:pPr>
              <w:pStyle w:val="TAC"/>
            </w:pPr>
            <w:r w:rsidRPr="007E23A1">
              <w:t>Default</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64 QAM</w:t>
            </w:r>
          </w:p>
        </w:tc>
        <w:tc>
          <w:tcPr>
            <w:tcW w:w="1145" w:type="pct"/>
            <w:shd w:val="clear" w:color="auto" w:fill="auto"/>
          </w:tcPr>
          <w:p w:rsidR="0091798A" w:rsidRPr="007E23A1" w:rsidRDefault="0091798A" w:rsidP="00520973">
            <w:pPr>
              <w:pStyle w:val="TAC"/>
            </w:pPr>
            <w:proofErr w:type="spellStart"/>
            <w:r w:rsidRPr="007E23A1">
              <w:t>Outer_Full</w:t>
            </w:r>
            <w:proofErr w:type="spellEnd"/>
          </w:p>
        </w:tc>
      </w:tr>
      <w:tr w:rsidR="0091798A" w:rsidRPr="007E23A1" w:rsidTr="00520973">
        <w:trPr>
          <w:jc w:val="center"/>
        </w:trPr>
        <w:tc>
          <w:tcPr>
            <w:tcW w:w="369" w:type="pct"/>
            <w:shd w:val="clear" w:color="auto" w:fill="auto"/>
          </w:tcPr>
          <w:p w:rsidR="0091798A" w:rsidRPr="007E23A1" w:rsidRDefault="0091798A" w:rsidP="00520973">
            <w:pPr>
              <w:pStyle w:val="TAC"/>
            </w:pPr>
            <w:r w:rsidRPr="007E23A1">
              <w:t>12</w:t>
            </w:r>
          </w:p>
        </w:tc>
        <w:tc>
          <w:tcPr>
            <w:tcW w:w="470" w:type="pct"/>
          </w:tcPr>
          <w:p w:rsidR="0091798A" w:rsidRPr="007E23A1" w:rsidRDefault="0091798A" w:rsidP="00520973">
            <w:pPr>
              <w:pStyle w:val="TAC"/>
            </w:pPr>
            <w:r w:rsidRPr="007E23A1">
              <w:t>Low</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256 QAM</w:t>
            </w:r>
          </w:p>
        </w:tc>
        <w:tc>
          <w:tcPr>
            <w:tcW w:w="1145" w:type="pct"/>
            <w:shd w:val="clear" w:color="auto" w:fill="auto"/>
          </w:tcPr>
          <w:p w:rsidR="0091798A" w:rsidRPr="007E23A1" w:rsidRDefault="0091798A" w:rsidP="00520973">
            <w:pPr>
              <w:pStyle w:val="TAC"/>
            </w:pPr>
            <w:r w:rsidRPr="007E23A1">
              <w:t>Edge_1RB_Left</w:t>
            </w:r>
          </w:p>
        </w:tc>
      </w:tr>
      <w:tr w:rsidR="0091798A" w:rsidRPr="007E23A1" w:rsidTr="00520973">
        <w:trPr>
          <w:jc w:val="center"/>
        </w:trPr>
        <w:tc>
          <w:tcPr>
            <w:tcW w:w="369" w:type="pct"/>
            <w:shd w:val="clear" w:color="auto" w:fill="auto"/>
          </w:tcPr>
          <w:p w:rsidR="0091798A" w:rsidRPr="007E23A1" w:rsidRDefault="0091798A" w:rsidP="00520973">
            <w:pPr>
              <w:pStyle w:val="TAC"/>
            </w:pPr>
            <w:r w:rsidRPr="007E23A1">
              <w:t>13</w:t>
            </w:r>
          </w:p>
        </w:tc>
        <w:tc>
          <w:tcPr>
            <w:tcW w:w="470" w:type="pct"/>
          </w:tcPr>
          <w:p w:rsidR="0091798A" w:rsidRPr="007E23A1" w:rsidRDefault="0091798A" w:rsidP="00520973">
            <w:pPr>
              <w:pStyle w:val="TAC"/>
            </w:pPr>
            <w:r w:rsidRPr="007E23A1">
              <w:t>High</w:t>
            </w:r>
          </w:p>
        </w:tc>
        <w:tc>
          <w:tcPr>
            <w:tcW w:w="470" w:type="pct"/>
            <w:tcBorders>
              <w:top w:val="nil"/>
              <w:bottom w:val="nil"/>
            </w:tcBorders>
          </w:tcPr>
          <w:p w:rsidR="0091798A" w:rsidRPr="007E23A1" w:rsidRDefault="0091798A" w:rsidP="00520973">
            <w:pPr>
              <w:pStyle w:val="TAC"/>
            </w:pPr>
          </w:p>
        </w:tc>
        <w:tc>
          <w:tcPr>
            <w:tcW w:w="470" w:type="pct"/>
            <w:tcBorders>
              <w:top w:val="nil"/>
              <w:bottom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256 QAM</w:t>
            </w:r>
          </w:p>
        </w:tc>
        <w:tc>
          <w:tcPr>
            <w:tcW w:w="1145" w:type="pct"/>
            <w:shd w:val="clear" w:color="auto" w:fill="auto"/>
          </w:tcPr>
          <w:p w:rsidR="0091798A" w:rsidRPr="007E23A1" w:rsidRDefault="0091798A" w:rsidP="00520973">
            <w:pPr>
              <w:pStyle w:val="TAC"/>
            </w:pPr>
            <w:r w:rsidRPr="007E23A1">
              <w:t>Edge_1RB_Right</w:t>
            </w:r>
          </w:p>
        </w:tc>
      </w:tr>
      <w:tr w:rsidR="0091798A" w:rsidRPr="007E23A1" w:rsidTr="00520973">
        <w:trPr>
          <w:jc w:val="center"/>
        </w:trPr>
        <w:tc>
          <w:tcPr>
            <w:tcW w:w="369" w:type="pct"/>
            <w:shd w:val="clear" w:color="auto" w:fill="auto"/>
          </w:tcPr>
          <w:p w:rsidR="0091798A" w:rsidRPr="007E23A1" w:rsidRDefault="0091798A" w:rsidP="00520973">
            <w:pPr>
              <w:pStyle w:val="TAC"/>
              <w:rPr>
                <w:lang w:eastAsia="zh-CN"/>
              </w:rPr>
            </w:pPr>
            <w:r w:rsidRPr="007E23A1">
              <w:rPr>
                <w:lang w:eastAsia="zh-CN"/>
              </w:rPr>
              <w:t>14</w:t>
            </w:r>
          </w:p>
        </w:tc>
        <w:tc>
          <w:tcPr>
            <w:tcW w:w="470" w:type="pct"/>
          </w:tcPr>
          <w:p w:rsidR="0091798A" w:rsidRPr="007E23A1" w:rsidRDefault="0091798A" w:rsidP="00520973">
            <w:pPr>
              <w:pStyle w:val="TAC"/>
            </w:pPr>
            <w:r w:rsidRPr="007E23A1">
              <w:t>Default</w:t>
            </w:r>
          </w:p>
        </w:tc>
        <w:tc>
          <w:tcPr>
            <w:tcW w:w="470" w:type="pct"/>
            <w:tcBorders>
              <w:top w:val="nil"/>
            </w:tcBorders>
          </w:tcPr>
          <w:p w:rsidR="0091798A" w:rsidRPr="007E23A1" w:rsidRDefault="0091798A" w:rsidP="00520973">
            <w:pPr>
              <w:pStyle w:val="TAC"/>
            </w:pPr>
          </w:p>
        </w:tc>
        <w:tc>
          <w:tcPr>
            <w:tcW w:w="470" w:type="pct"/>
            <w:tcBorders>
              <w:top w:val="nil"/>
            </w:tcBorders>
          </w:tcPr>
          <w:p w:rsidR="0091798A" w:rsidRPr="007E23A1" w:rsidRDefault="0091798A" w:rsidP="00520973">
            <w:pPr>
              <w:pStyle w:val="TAC"/>
            </w:pPr>
          </w:p>
        </w:tc>
        <w:tc>
          <w:tcPr>
            <w:tcW w:w="835" w:type="pct"/>
            <w:vMerge/>
            <w:shd w:val="clear" w:color="auto" w:fill="auto"/>
          </w:tcPr>
          <w:p w:rsidR="0091798A" w:rsidRPr="007E23A1" w:rsidRDefault="0091798A" w:rsidP="00520973">
            <w:pPr>
              <w:pStyle w:val="TAC"/>
            </w:pPr>
          </w:p>
        </w:tc>
        <w:tc>
          <w:tcPr>
            <w:tcW w:w="1241" w:type="pct"/>
          </w:tcPr>
          <w:p w:rsidR="0091798A" w:rsidRPr="007E23A1" w:rsidRDefault="0091798A" w:rsidP="00520973">
            <w:pPr>
              <w:pStyle w:val="TAC"/>
            </w:pPr>
            <w:r w:rsidRPr="007E23A1">
              <w:t>CP-OFDM 256 QAM</w:t>
            </w:r>
          </w:p>
        </w:tc>
        <w:tc>
          <w:tcPr>
            <w:tcW w:w="1145" w:type="pct"/>
            <w:shd w:val="clear" w:color="auto" w:fill="auto"/>
          </w:tcPr>
          <w:p w:rsidR="0091798A" w:rsidRPr="007E23A1" w:rsidRDefault="0091798A" w:rsidP="00520973">
            <w:pPr>
              <w:pStyle w:val="TAC"/>
            </w:pPr>
            <w:proofErr w:type="spellStart"/>
            <w:r w:rsidRPr="007E23A1">
              <w:t>Outer_Full</w:t>
            </w:r>
            <w:proofErr w:type="spellEnd"/>
          </w:p>
        </w:tc>
      </w:tr>
      <w:tr w:rsidR="0091798A" w:rsidRPr="007E23A1" w:rsidTr="00520973">
        <w:trPr>
          <w:jc w:val="center"/>
        </w:trPr>
        <w:tc>
          <w:tcPr>
            <w:tcW w:w="5000" w:type="pct"/>
            <w:gridSpan w:val="7"/>
            <w:shd w:val="clear" w:color="auto" w:fill="auto"/>
          </w:tcPr>
          <w:p w:rsidR="0091798A" w:rsidRPr="007E23A1" w:rsidRDefault="0091798A" w:rsidP="00520973">
            <w:pPr>
              <w:pStyle w:val="TAN"/>
              <w:rPr>
                <w:lang w:eastAsia="zh-CN"/>
              </w:rPr>
            </w:pPr>
            <w:r w:rsidRPr="007E23A1">
              <w:rPr>
                <w:lang w:eastAsia="zh-CN"/>
              </w:rPr>
              <w:t>NOTE 1:</w:t>
            </w:r>
            <w:r w:rsidRPr="007E23A1">
              <w:rPr>
                <w:lang w:eastAsia="zh-CN"/>
              </w:rPr>
              <w:tab/>
              <w:t>The specific configuration of each RF allocation is defined in Table 6.1-1.</w:t>
            </w:r>
          </w:p>
        </w:tc>
      </w:tr>
    </w:tbl>
    <w:p w:rsidR="0091798A" w:rsidRPr="007E23A1" w:rsidRDefault="0091798A" w:rsidP="0091798A"/>
    <w:p w:rsidR="0091798A" w:rsidRPr="007E23A1" w:rsidRDefault="0091798A" w:rsidP="0091798A">
      <w:pPr>
        <w:pStyle w:val="B10"/>
      </w:pPr>
      <w:r w:rsidRPr="007E23A1">
        <w:t>1.</w:t>
      </w:r>
      <w:r w:rsidRPr="007E23A1">
        <w:tab/>
        <w:t>Connect the SS to the UE antenna connectors as shown in TS 38.508-1 [5] Annex A, Figure A.3.1.1.2 for TE diagram and section A.3.2 for UE diagram.</w:t>
      </w:r>
    </w:p>
    <w:p w:rsidR="0091798A" w:rsidRPr="007E23A1" w:rsidRDefault="0091798A" w:rsidP="0091798A">
      <w:pPr>
        <w:pStyle w:val="B10"/>
        <w:rPr>
          <w:lang w:eastAsia="zh-CN"/>
        </w:rPr>
      </w:pPr>
      <w:r w:rsidRPr="007E23A1">
        <w:rPr>
          <w:lang w:eastAsia="zh-CN"/>
        </w:rPr>
        <w:lastRenderedPageBreak/>
        <w:t>2.</w:t>
      </w:r>
      <w:r w:rsidRPr="007E23A1">
        <w:rPr>
          <w:lang w:eastAsia="zh-CN"/>
        </w:rPr>
        <w:tab/>
        <w:t xml:space="preserve">The parameter settings for the cell are set up </w:t>
      </w:r>
      <w:r w:rsidRPr="007E23A1">
        <w:t xml:space="preserve">according to TS 38.508-1 [5] </w:t>
      </w:r>
      <w:proofErr w:type="spellStart"/>
      <w:r w:rsidRPr="007E23A1">
        <w:t>subclause</w:t>
      </w:r>
      <w:proofErr w:type="spellEnd"/>
      <w:r w:rsidRPr="007E23A1">
        <w:t xml:space="preserve"> </w:t>
      </w:r>
      <w:r w:rsidRPr="007E23A1">
        <w:rPr>
          <w:lang w:eastAsia="zh-CN"/>
        </w:rPr>
        <w:t>4.4.3.</w:t>
      </w:r>
    </w:p>
    <w:p w:rsidR="0091798A" w:rsidRPr="007E23A1" w:rsidRDefault="0091798A" w:rsidP="0091798A">
      <w:pPr>
        <w:pStyle w:val="B10"/>
      </w:pPr>
      <w:r w:rsidRPr="007E23A1">
        <w:rPr>
          <w:lang w:eastAsia="zh-CN"/>
        </w:rPr>
        <w:t>3.</w:t>
      </w:r>
      <w:r w:rsidRPr="007E23A1">
        <w:rPr>
          <w:lang w:eastAsia="zh-CN"/>
        </w:rPr>
        <w:tab/>
        <w:t xml:space="preserve">Downlink signals are initially set up according to </w:t>
      </w:r>
      <w:r w:rsidRPr="007E23A1">
        <w:t>Anne</w:t>
      </w:r>
      <w:r w:rsidRPr="007E23A1">
        <w:rPr>
          <w:lang w:eastAsia="zh-CN"/>
        </w:rPr>
        <w:t>x C.0, C.1, C.2</w:t>
      </w:r>
      <w:r w:rsidRPr="007E23A1" w:rsidDel="006A6E88">
        <w:rPr>
          <w:lang w:eastAsia="zh-CN"/>
        </w:rPr>
        <w:t>,</w:t>
      </w:r>
      <w:r w:rsidRPr="007E23A1">
        <w:rPr>
          <w:lang w:eastAsia="zh-CN"/>
        </w:rPr>
        <w:t xml:space="preserve"> a</w:t>
      </w:r>
      <w:r w:rsidRPr="007E23A1">
        <w:t>nd uplink signals according to Annex G</w:t>
      </w:r>
      <w:r w:rsidRPr="007E23A1">
        <w:rPr>
          <w:lang w:eastAsia="zh-CN"/>
        </w:rPr>
        <w:t>.0, G.1, G.2, G.3.0</w:t>
      </w:r>
      <w:r w:rsidRPr="007E23A1" w:rsidDel="004F6846">
        <w:t>.</w:t>
      </w:r>
    </w:p>
    <w:p w:rsidR="0091798A" w:rsidRPr="007E23A1" w:rsidRDefault="0091798A" w:rsidP="0091798A">
      <w:pPr>
        <w:pStyle w:val="B10"/>
      </w:pPr>
      <w:r w:rsidRPr="007E23A1">
        <w:t>4.</w:t>
      </w:r>
      <w:r w:rsidRPr="007E23A1">
        <w:tab/>
        <w:t>The UL Reference Measurement channels are set according to Table 6.5D.2.4.1.4.1-1.</w:t>
      </w:r>
    </w:p>
    <w:p w:rsidR="0091798A" w:rsidRPr="007E23A1" w:rsidRDefault="0091798A" w:rsidP="0091798A">
      <w:pPr>
        <w:pStyle w:val="B10"/>
      </w:pPr>
      <w:r w:rsidRPr="007E23A1">
        <w:t>5.</w:t>
      </w:r>
      <w:r w:rsidRPr="007E23A1">
        <w:tab/>
        <w:t xml:space="preserve">Propagation conditions are set according to Annex B.0 </w:t>
      </w:r>
    </w:p>
    <w:p w:rsidR="0091798A" w:rsidRPr="007E23A1" w:rsidRDefault="0091798A" w:rsidP="0091798A">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sidDel="007B6E63">
        <w:t xml:space="preserve"> </w:t>
      </w:r>
      <w:r w:rsidRPr="007E23A1">
        <w:t>according to TS 38.508-1 [5] clause 4.5. Message contents are defined in clause 6.5D.2.4.1.4.3</w:t>
      </w:r>
    </w:p>
    <w:p w:rsidR="00997670" w:rsidRDefault="00997670" w:rsidP="00997670">
      <w:pPr>
        <w:pStyle w:val="Separation"/>
        <w:rPr>
          <w:rFonts w:eastAsiaTheme="minorEastAsia"/>
          <w:color w:val="FF0000"/>
          <w:sz w:val="32"/>
          <w:lang w:eastAsia="zh-CN"/>
        </w:rPr>
      </w:pPr>
      <w:r w:rsidRPr="00CE5613">
        <w:rPr>
          <w:rFonts w:eastAsia="??"/>
          <w:color w:val="FF0000"/>
          <w:sz w:val="32"/>
        </w:rPr>
        <w:t>&lt;&lt; Unchanged sections omitted &gt;&gt;</w:t>
      </w:r>
    </w:p>
    <w:p w:rsidR="00CC7F9E" w:rsidRPr="008724F5" w:rsidRDefault="00CC7F9E" w:rsidP="00CC7F9E">
      <w:pPr>
        <w:pStyle w:val="3"/>
      </w:pPr>
      <w:bookmarkStart w:id="24" w:name="_Toc27478366"/>
      <w:bookmarkStart w:id="25" w:name="_Toc36227080"/>
      <w:r w:rsidRPr="008724F5">
        <w:t>7.3A.1</w:t>
      </w:r>
      <w:r w:rsidRPr="008724F5">
        <w:tab/>
        <w:t>Reference sensitivity power level for 2DL CA</w:t>
      </w:r>
      <w:bookmarkEnd w:id="24"/>
      <w:bookmarkEnd w:id="25"/>
      <w:r w:rsidRPr="008724F5">
        <w:t xml:space="preserve"> without exception</w:t>
      </w:r>
    </w:p>
    <w:p w:rsidR="00CC7F9E" w:rsidRPr="008724F5" w:rsidRDefault="00CC7F9E" w:rsidP="00CC7F9E">
      <w:pPr>
        <w:pStyle w:val="H6"/>
      </w:pPr>
      <w:bookmarkStart w:id="26" w:name="_Toc27478367"/>
      <w:bookmarkStart w:id="27" w:name="_Toc36227081"/>
      <w:r w:rsidRPr="008724F5">
        <w:t>7.3A.1.1</w:t>
      </w:r>
      <w:r w:rsidRPr="008724F5">
        <w:tab/>
        <w:t>Test purpose</w:t>
      </w:r>
      <w:bookmarkEnd w:id="26"/>
      <w:bookmarkEnd w:id="27"/>
    </w:p>
    <w:p w:rsidR="00CC7F9E" w:rsidRPr="008724F5" w:rsidRDefault="00CC7F9E" w:rsidP="00CC7F9E">
      <w:r w:rsidRPr="008724F5">
        <w:t xml:space="preserve">To verify the </w:t>
      </w:r>
      <w:r w:rsidRPr="008724F5">
        <w:rPr>
          <w:rFonts w:eastAsia="MS Mincho"/>
        </w:rPr>
        <w:t xml:space="preserve">ability of </w:t>
      </w:r>
      <w:r w:rsidRPr="008724F5">
        <w:t>UE</w:t>
      </w:r>
      <w:r w:rsidRPr="008724F5">
        <w:rPr>
          <w:rFonts w:eastAsia="MS Mincho"/>
        </w:rPr>
        <w:t xml:space="preserve"> that support CA</w:t>
      </w:r>
      <w:r w:rsidRPr="008724F5">
        <w:t xml:space="preserve"> to receive data with a given average throughput for a specified reference measurement channel, under conditions of low signal level, ideal propagation and no added noise when no CA exceptions are allowed and single carrier requirements apply.</w:t>
      </w:r>
    </w:p>
    <w:p w:rsidR="00CC7F9E" w:rsidRPr="008724F5" w:rsidRDefault="00CC7F9E" w:rsidP="00CC7F9E">
      <w:r w:rsidRPr="008724F5">
        <w:t>A UE unable to meet the throughput requirement under these conditions will decrease the effective coverage area.</w:t>
      </w:r>
    </w:p>
    <w:p w:rsidR="00CC7F9E" w:rsidRPr="008724F5" w:rsidRDefault="00CC7F9E" w:rsidP="00CC7F9E">
      <w:pPr>
        <w:pStyle w:val="H6"/>
      </w:pPr>
      <w:bookmarkStart w:id="28" w:name="_Toc27478368"/>
      <w:bookmarkStart w:id="29" w:name="_Toc36227082"/>
      <w:r w:rsidRPr="008724F5">
        <w:t>7.3A.1.2</w:t>
      </w:r>
      <w:r w:rsidRPr="008724F5">
        <w:tab/>
        <w:t>Test applicability</w:t>
      </w:r>
      <w:bookmarkEnd w:id="28"/>
      <w:bookmarkEnd w:id="29"/>
    </w:p>
    <w:p w:rsidR="00CC7F9E" w:rsidRPr="008724F5" w:rsidRDefault="00CC7F9E" w:rsidP="00CC7F9E">
      <w:r w:rsidRPr="008724F5">
        <w:t>This test case applies to all types of NR UE release 15 and forward that support NR 2DL CA.</w:t>
      </w:r>
    </w:p>
    <w:p w:rsidR="00CC7F9E" w:rsidRPr="008724F5" w:rsidRDefault="00CC7F9E" w:rsidP="00CC7F9E">
      <w:pPr>
        <w:pStyle w:val="H6"/>
      </w:pPr>
      <w:bookmarkStart w:id="30" w:name="_Toc27478369"/>
      <w:bookmarkStart w:id="31" w:name="_Toc36227083"/>
      <w:r w:rsidRPr="008724F5">
        <w:t>7.3A.1.3</w:t>
      </w:r>
      <w:r w:rsidRPr="008724F5">
        <w:tab/>
        <w:t>Minimum requirements</w:t>
      </w:r>
      <w:bookmarkEnd w:id="30"/>
      <w:bookmarkEnd w:id="31"/>
    </w:p>
    <w:p w:rsidR="00CC7F9E" w:rsidRPr="008724F5" w:rsidRDefault="00CC7F9E" w:rsidP="00CC7F9E">
      <w:pPr>
        <w:pStyle w:val="EQ"/>
        <w:rPr>
          <w:noProof w:val="0"/>
        </w:rPr>
      </w:pPr>
      <w:r w:rsidRPr="008724F5">
        <w:rPr>
          <w:noProof w:val="0"/>
        </w:rPr>
        <w:t>The minimum conformance requirements are defined in clause 7.3A.0.</w:t>
      </w:r>
    </w:p>
    <w:p w:rsidR="00CC7F9E" w:rsidRPr="008724F5" w:rsidRDefault="00CC7F9E" w:rsidP="00CC7F9E">
      <w:pPr>
        <w:pStyle w:val="H6"/>
      </w:pPr>
      <w:bookmarkStart w:id="32" w:name="_Toc27478370"/>
      <w:bookmarkStart w:id="33" w:name="_Toc36227084"/>
      <w:r w:rsidRPr="008724F5">
        <w:t>7.3A.1.4</w:t>
      </w:r>
      <w:r w:rsidRPr="008724F5">
        <w:tab/>
        <w:t>Test description</w:t>
      </w:r>
      <w:bookmarkEnd w:id="32"/>
      <w:bookmarkEnd w:id="33"/>
    </w:p>
    <w:p w:rsidR="00CC7F9E" w:rsidRPr="008724F5" w:rsidRDefault="00CC7F9E" w:rsidP="00CC7F9E">
      <w:pPr>
        <w:pStyle w:val="H6"/>
      </w:pPr>
      <w:r w:rsidRPr="008724F5">
        <w:t>7.3A.1.4.1</w:t>
      </w:r>
      <w:r w:rsidRPr="008724F5">
        <w:tab/>
        <w:t>Initial conditions</w:t>
      </w:r>
    </w:p>
    <w:p w:rsidR="00CC7F9E" w:rsidRPr="008724F5" w:rsidRDefault="00CC7F9E" w:rsidP="00CC7F9E">
      <w:r w:rsidRPr="008724F5">
        <w:t>Initial conditions are a set of test configurations the UE needs to be tested in and the steps for the SS to take with the UE to reach the correct measurement state.</w:t>
      </w:r>
    </w:p>
    <w:p w:rsidR="00CC7F9E" w:rsidRPr="008724F5" w:rsidRDefault="00CC7F9E" w:rsidP="00CC7F9E">
      <w:r w:rsidRPr="008724F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8724F5">
        <w:rPr>
          <w:lang w:eastAsia="zh-CN"/>
        </w:rPr>
        <w:t>,</w:t>
      </w:r>
      <w:r w:rsidRPr="008724F5">
        <w:t xml:space="preserve"> 7.3A.1.4.1-2 and 7.3A.1.4.1-3. The details of the uplink reference measurement channels (RMCs) are specified in Annexe A</w:t>
      </w:r>
      <w:r w:rsidRPr="008724F5">
        <w:rPr>
          <w:lang w:eastAsia="zh-CN"/>
        </w:rPr>
        <w:t>2.2</w:t>
      </w:r>
      <w:r w:rsidRPr="008724F5">
        <w:t>. Configurations of PDSCH and PDCCH before measurement are specified in Annex C.2.</w:t>
      </w:r>
    </w:p>
    <w:p w:rsidR="00CC7F9E" w:rsidRPr="008724F5" w:rsidRDefault="00CC7F9E" w:rsidP="00CC7F9E">
      <w:pPr>
        <w:pStyle w:val="TH"/>
      </w:pPr>
      <w:r w:rsidRPr="008724F5">
        <w:lastRenderedPageBreak/>
        <w:t>Table 7.3A.1.4.1-1: Test Configuration T</w:t>
      </w:r>
      <w:r w:rsidRPr="008724F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1156"/>
        <w:gridCol w:w="1135"/>
        <w:gridCol w:w="1402"/>
        <w:gridCol w:w="1558"/>
        <w:gridCol w:w="1375"/>
        <w:gridCol w:w="2023"/>
      </w:tblGrid>
      <w:tr w:rsidR="00CC7F9E" w:rsidRPr="008724F5" w:rsidTr="00520973">
        <w:trPr>
          <w:jc w:val="center"/>
        </w:trPr>
        <w:tc>
          <w:tcPr>
            <w:tcW w:w="5000" w:type="pct"/>
            <w:gridSpan w:val="7"/>
            <w:shd w:val="clear" w:color="auto" w:fill="auto"/>
          </w:tcPr>
          <w:p w:rsidR="00CC7F9E" w:rsidRPr="008724F5" w:rsidRDefault="00CC7F9E" w:rsidP="00520973">
            <w:pPr>
              <w:pStyle w:val="TAH"/>
            </w:pPr>
            <w:r w:rsidRPr="008724F5">
              <w:t>Initial Conditions</w:t>
            </w:r>
          </w:p>
        </w:tc>
      </w:tr>
      <w:tr w:rsidR="00CC7F9E" w:rsidRPr="008724F5" w:rsidTr="00520973">
        <w:trPr>
          <w:jc w:val="center"/>
        </w:trPr>
        <w:tc>
          <w:tcPr>
            <w:tcW w:w="2427" w:type="pct"/>
            <w:gridSpan w:val="4"/>
            <w:shd w:val="clear" w:color="auto" w:fill="auto"/>
          </w:tcPr>
          <w:p w:rsidR="00CC7F9E" w:rsidRPr="008724F5" w:rsidRDefault="00CC7F9E" w:rsidP="00520973">
            <w:pPr>
              <w:pStyle w:val="TAL"/>
            </w:pPr>
            <w:r w:rsidRPr="008724F5">
              <w:t xml:space="preserve">Test Environment as specified in TS 38.508-1 [5] </w:t>
            </w:r>
            <w:proofErr w:type="spellStart"/>
            <w:r w:rsidRPr="008724F5">
              <w:t>subclause</w:t>
            </w:r>
            <w:proofErr w:type="spellEnd"/>
            <w:r w:rsidRPr="008724F5">
              <w:t xml:space="preserve"> 4.1</w:t>
            </w:r>
          </w:p>
        </w:tc>
        <w:tc>
          <w:tcPr>
            <w:tcW w:w="2573" w:type="pct"/>
            <w:gridSpan w:val="3"/>
          </w:tcPr>
          <w:p w:rsidR="00CC7F9E" w:rsidRPr="008724F5" w:rsidRDefault="00CC7F9E" w:rsidP="00520973">
            <w:pPr>
              <w:pStyle w:val="TAL"/>
            </w:pPr>
            <w:r w:rsidRPr="008724F5">
              <w:t>Normal, TL/VL, TL/VH, TH/VL, TH/VH</w:t>
            </w:r>
          </w:p>
        </w:tc>
      </w:tr>
      <w:tr w:rsidR="00CC7F9E" w:rsidRPr="008724F5" w:rsidTr="00520973">
        <w:trPr>
          <w:jc w:val="center"/>
        </w:trPr>
        <w:tc>
          <w:tcPr>
            <w:tcW w:w="2427" w:type="pct"/>
            <w:gridSpan w:val="4"/>
            <w:shd w:val="clear" w:color="auto" w:fill="auto"/>
          </w:tcPr>
          <w:p w:rsidR="00CC7F9E" w:rsidRPr="008724F5" w:rsidRDefault="00CC7F9E" w:rsidP="00520973">
            <w:pPr>
              <w:pStyle w:val="TAL"/>
            </w:pPr>
            <w:r w:rsidRPr="008724F5">
              <w:t xml:space="preserve">Test Frequencies as specified in TS 38.508-1 [5] </w:t>
            </w:r>
            <w:proofErr w:type="spellStart"/>
            <w:r w:rsidRPr="008724F5">
              <w:t>subclause</w:t>
            </w:r>
            <w:proofErr w:type="spellEnd"/>
            <w:r w:rsidRPr="008724F5">
              <w:t xml:space="preserve"> 4.3.1</w:t>
            </w:r>
          </w:p>
        </w:tc>
        <w:tc>
          <w:tcPr>
            <w:tcW w:w="2573" w:type="pct"/>
            <w:gridSpan w:val="3"/>
          </w:tcPr>
          <w:p w:rsidR="00CC7F9E" w:rsidRPr="008724F5" w:rsidRDefault="00CC7F9E" w:rsidP="00520973">
            <w:pPr>
              <w:pStyle w:val="TAL"/>
            </w:pPr>
            <w:r w:rsidRPr="008724F5">
              <w:t>Low range, High range</w:t>
            </w:r>
            <w:r w:rsidRPr="008724F5">
              <w:rPr>
                <w:szCs w:val="18"/>
              </w:rPr>
              <w:t xml:space="preserve"> </w:t>
            </w:r>
          </w:p>
        </w:tc>
      </w:tr>
      <w:tr w:rsidR="00CC7F9E" w:rsidRPr="008724F5" w:rsidTr="00520973">
        <w:trPr>
          <w:jc w:val="center"/>
        </w:trPr>
        <w:tc>
          <w:tcPr>
            <w:tcW w:w="2427" w:type="pct"/>
            <w:gridSpan w:val="4"/>
            <w:shd w:val="clear" w:color="auto" w:fill="auto"/>
          </w:tcPr>
          <w:p w:rsidR="00CC7F9E" w:rsidRPr="008724F5" w:rsidRDefault="00CC7F9E" w:rsidP="00520973">
            <w:pPr>
              <w:pStyle w:val="TAL"/>
              <w:rPr>
                <w:szCs w:val="18"/>
              </w:rPr>
            </w:pPr>
            <w:r w:rsidRPr="008724F5">
              <w:t>Test CC Combination setting (</w:t>
            </w:r>
            <w:proofErr w:type="spellStart"/>
            <w:r w:rsidRPr="008724F5">
              <w:t>N</w:t>
            </w:r>
            <w:r w:rsidRPr="008724F5">
              <w:rPr>
                <w:vertAlign w:val="subscript"/>
              </w:rPr>
              <w:t>RB_agg</w:t>
            </w:r>
            <w:proofErr w:type="spellEnd"/>
            <w:r w:rsidRPr="008724F5">
              <w:t xml:space="preserve">) as specified in </w:t>
            </w:r>
            <w:proofErr w:type="spellStart"/>
            <w:r w:rsidRPr="008724F5">
              <w:t>subclause</w:t>
            </w:r>
            <w:proofErr w:type="spellEnd"/>
            <w:r w:rsidRPr="008724F5">
              <w:t xml:space="preserve"> Table 5.5A.1-1 for the CA Configuration across bandwidth combination sets supported by the UE.</w:t>
            </w:r>
          </w:p>
        </w:tc>
        <w:tc>
          <w:tcPr>
            <w:tcW w:w="2573" w:type="pct"/>
            <w:gridSpan w:val="3"/>
          </w:tcPr>
          <w:p w:rsidR="00CC7F9E" w:rsidRPr="008724F5" w:rsidRDefault="00CC7F9E" w:rsidP="00520973">
            <w:pPr>
              <w:pStyle w:val="TAL"/>
              <w:rPr>
                <w:vertAlign w:val="subscript"/>
              </w:rPr>
            </w:pPr>
            <w:r w:rsidRPr="008724F5">
              <w:t xml:space="preserve">Lowest </w:t>
            </w:r>
            <w:proofErr w:type="spellStart"/>
            <w:r w:rsidRPr="008724F5">
              <w:t>N</w:t>
            </w:r>
            <w:r w:rsidRPr="008724F5">
              <w:rPr>
                <w:vertAlign w:val="subscript"/>
              </w:rPr>
              <w:t>RB_agg</w:t>
            </w:r>
            <w:proofErr w:type="spellEnd"/>
            <w:r w:rsidRPr="008724F5">
              <w:t xml:space="preserve">, Highest </w:t>
            </w:r>
            <w:proofErr w:type="spellStart"/>
            <w:r w:rsidRPr="008724F5">
              <w:t>N</w:t>
            </w:r>
            <w:r w:rsidRPr="008724F5">
              <w:rPr>
                <w:vertAlign w:val="subscript"/>
              </w:rPr>
              <w:t>RB_agg</w:t>
            </w:r>
            <w:proofErr w:type="spellEnd"/>
          </w:p>
          <w:p w:rsidR="00CC7F9E" w:rsidRPr="008724F5" w:rsidRDefault="00CC7F9E" w:rsidP="00520973">
            <w:pPr>
              <w:pStyle w:val="TAL"/>
            </w:pPr>
            <w:r w:rsidRPr="008724F5">
              <w:rPr>
                <w:szCs w:val="18"/>
                <w:lang w:eastAsia="zh-CN"/>
              </w:rPr>
              <w:t>(</w:t>
            </w:r>
            <w:r w:rsidRPr="008724F5">
              <w:rPr>
                <w:lang w:eastAsia="zh-CN"/>
              </w:rPr>
              <w:t>NOTE 3)</w:t>
            </w:r>
          </w:p>
        </w:tc>
      </w:tr>
      <w:tr w:rsidR="00CC7F9E" w:rsidRPr="008724F5" w:rsidTr="00520973">
        <w:trPr>
          <w:jc w:val="center"/>
        </w:trPr>
        <w:tc>
          <w:tcPr>
            <w:tcW w:w="2427" w:type="pct"/>
            <w:gridSpan w:val="4"/>
            <w:shd w:val="clear" w:color="auto" w:fill="auto"/>
          </w:tcPr>
          <w:p w:rsidR="00CC7F9E" w:rsidRPr="008724F5" w:rsidRDefault="00CC7F9E" w:rsidP="00520973">
            <w:pPr>
              <w:pStyle w:val="TAL"/>
              <w:rPr>
                <w:szCs w:val="18"/>
              </w:rPr>
            </w:pPr>
            <w:r w:rsidRPr="008724F5">
              <w:rPr>
                <w:szCs w:val="18"/>
              </w:rPr>
              <w:t xml:space="preserve">Test SCS as specified in </w:t>
            </w:r>
            <w:r w:rsidRPr="008724F5">
              <w:t>Table 5.3.5-1</w:t>
            </w:r>
          </w:p>
        </w:tc>
        <w:tc>
          <w:tcPr>
            <w:tcW w:w="2573" w:type="pct"/>
            <w:gridSpan w:val="3"/>
          </w:tcPr>
          <w:p w:rsidR="00CC7F9E" w:rsidRPr="008724F5" w:rsidRDefault="00CC7F9E" w:rsidP="00520973">
            <w:pPr>
              <w:keepNext/>
              <w:keepLines/>
              <w:spacing w:after="0"/>
              <w:rPr>
                <w:rFonts w:ascii="Arial" w:hAnsi="Arial"/>
                <w:sz w:val="18"/>
                <w:szCs w:val="18"/>
              </w:rPr>
            </w:pPr>
            <w:r w:rsidRPr="008724F5">
              <w:rPr>
                <w:rFonts w:ascii="Arial" w:hAnsi="Arial"/>
                <w:sz w:val="18"/>
                <w:szCs w:val="18"/>
              </w:rPr>
              <w:t>Lowest</w:t>
            </w:r>
          </w:p>
        </w:tc>
      </w:tr>
      <w:tr w:rsidR="00CC7F9E" w:rsidRPr="008724F5" w:rsidTr="00520973">
        <w:trPr>
          <w:jc w:val="center"/>
        </w:trPr>
        <w:tc>
          <w:tcPr>
            <w:tcW w:w="5000" w:type="pct"/>
            <w:gridSpan w:val="7"/>
            <w:shd w:val="clear" w:color="auto" w:fill="auto"/>
          </w:tcPr>
          <w:p w:rsidR="00CC7F9E" w:rsidRPr="008724F5" w:rsidRDefault="00CC7F9E" w:rsidP="00520973">
            <w:pPr>
              <w:pStyle w:val="TAH"/>
            </w:pPr>
            <w:r w:rsidRPr="008724F5">
              <w:t xml:space="preserve">Test Parameters </w:t>
            </w:r>
            <w:r w:rsidRPr="008724F5">
              <w:rPr>
                <w:b w:val="0"/>
              </w:rPr>
              <w:t>CA Configurations</w:t>
            </w:r>
          </w:p>
        </w:tc>
      </w:tr>
      <w:tr w:rsidR="00CC7F9E" w:rsidRPr="008724F5" w:rsidTr="00520973">
        <w:trPr>
          <w:jc w:val="center"/>
        </w:trPr>
        <w:tc>
          <w:tcPr>
            <w:tcW w:w="1110" w:type="pct"/>
            <w:gridSpan w:val="2"/>
            <w:shd w:val="clear" w:color="auto" w:fill="auto"/>
          </w:tcPr>
          <w:p w:rsidR="00CC7F9E" w:rsidRPr="008724F5" w:rsidRDefault="00CC7F9E" w:rsidP="00520973">
            <w:pPr>
              <w:pStyle w:val="TAH"/>
            </w:pPr>
            <w:r w:rsidRPr="008724F5">
              <w:t>CA Configuration /NRB</w:t>
            </w:r>
          </w:p>
        </w:tc>
        <w:tc>
          <w:tcPr>
            <w:tcW w:w="1317" w:type="pct"/>
            <w:gridSpan w:val="2"/>
            <w:shd w:val="clear" w:color="auto" w:fill="auto"/>
          </w:tcPr>
          <w:p w:rsidR="00CC7F9E" w:rsidRPr="008724F5" w:rsidRDefault="00CC7F9E" w:rsidP="00520973">
            <w:pPr>
              <w:pStyle w:val="TAH"/>
            </w:pPr>
            <w:r w:rsidRPr="008724F5">
              <w:t>DL Allocation</w:t>
            </w:r>
          </w:p>
        </w:tc>
        <w:tc>
          <w:tcPr>
            <w:tcW w:w="2573" w:type="pct"/>
            <w:gridSpan w:val="3"/>
          </w:tcPr>
          <w:p w:rsidR="00CC7F9E" w:rsidRPr="008724F5" w:rsidRDefault="00CC7F9E" w:rsidP="00520973">
            <w:pPr>
              <w:pStyle w:val="TAH"/>
            </w:pPr>
            <w:r w:rsidRPr="008724F5">
              <w:t>UL Allocation</w:t>
            </w:r>
          </w:p>
        </w:tc>
      </w:tr>
      <w:tr w:rsidR="00CC7F9E" w:rsidRPr="008724F5" w:rsidTr="00520973">
        <w:trPr>
          <w:trHeight w:val="281"/>
          <w:jc w:val="center"/>
        </w:trPr>
        <w:tc>
          <w:tcPr>
            <w:tcW w:w="510" w:type="pct"/>
            <w:shd w:val="clear" w:color="auto" w:fill="auto"/>
            <w:vAlign w:val="center"/>
          </w:tcPr>
          <w:p w:rsidR="00CC7F9E" w:rsidRPr="008724F5" w:rsidRDefault="00CC7F9E" w:rsidP="00520973">
            <w:pPr>
              <w:pStyle w:val="TAH"/>
              <w:rPr>
                <w:lang w:eastAsia="zh-CN"/>
              </w:rPr>
            </w:pPr>
            <w:r w:rsidRPr="008724F5">
              <w:t>PCC</w:t>
            </w:r>
            <w:r w:rsidRPr="008724F5">
              <w:br/>
              <w:t>NRB</w:t>
            </w:r>
          </w:p>
        </w:tc>
        <w:tc>
          <w:tcPr>
            <w:tcW w:w="600" w:type="pct"/>
            <w:shd w:val="clear" w:color="auto" w:fill="auto"/>
            <w:vAlign w:val="center"/>
          </w:tcPr>
          <w:p w:rsidR="00CC7F9E" w:rsidRPr="008724F5" w:rsidRDefault="00CC7F9E" w:rsidP="00520973">
            <w:pPr>
              <w:pStyle w:val="TAH"/>
            </w:pPr>
            <w:r w:rsidRPr="008724F5">
              <w:t>SCC</w:t>
            </w:r>
          </w:p>
          <w:p w:rsidR="00CC7F9E" w:rsidRPr="008724F5" w:rsidRDefault="00CC7F9E" w:rsidP="00520973">
            <w:pPr>
              <w:pStyle w:val="TAH"/>
            </w:pPr>
            <w:r w:rsidRPr="008724F5">
              <w:t>NRB</w:t>
            </w:r>
          </w:p>
        </w:tc>
        <w:tc>
          <w:tcPr>
            <w:tcW w:w="589" w:type="pct"/>
            <w:shd w:val="clear" w:color="auto" w:fill="auto"/>
            <w:vAlign w:val="center"/>
          </w:tcPr>
          <w:p w:rsidR="00CC7F9E" w:rsidRPr="008724F5" w:rsidRDefault="00CC7F9E" w:rsidP="00520973">
            <w:pPr>
              <w:pStyle w:val="TAH"/>
            </w:pPr>
            <w:r w:rsidRPr="008724F5">
              <w:t>CC</w:t>
            </w:r>
            <w:r w:rsidRPr="008724F5">
              <w:br/>
              <w:t>MOD</w:t>
            </w:r>
          </w:p>
        </w:tc>
        <w:tc>
          <w:tcPr>
            <w:tcW w:w="728" w:type="pct"/>
            <w:shd w:val="clear" w:color="auto" w:fill="auto"/>
            <w:vAlign w:val="center"/>
          </w:tcPr>
          <w:p w:rsidR="00CC7F9E" w:rsidRPr="008724F5" w:rsidRDefault="00CC7F9E" w:rsidP="00520973">
            <w:pPr>
              <w:pStyle w:val="TAH"/>
            </w:pPr>
            <w:r w:rsidRPr="008724F5">
              <w:rPr>
                <w:rFonts w:cs="v5.0.0"/>
              </w:rPr>
              <w:t>PCC &amp; SCC RB allocation</w:t>
            </w:r>
          </w:p>
        </w:tc>
        <w:tc>
          <w:tcPr>
            <w:tcW w:w="809" w:type="pct"/>
            <w:vAlign w:val="center"/>
          </w:tcPr>
          <w:p w:rsidR="00CC7F9E" w:rsidRPr="008724F5" w:rsidRDefault="00CC7F9E" w:rsidP="00520973">
            <w:pPr>
              <w:pStyle w:val="TAH"/>
            </w:pPr>
            <w:r w:rsidRPr="008724F5">
              <w:t>CC</w:t>
            </w:r>
            <w:r w:rsidRPr="008724F5">
              <w:br/>
              <w:t>MOD</w:t>
            </w:r>
          </w:p>
        </w:tc>
        <w:tc>
          <w:tcPr>
            <w:tcW w:w="1764" w:type="pct"/>
            <w:gridSpan w:val="2"/>
            <w:vAlign w:val="center"/>
          </w:tcPr>
          <w:p w:rsidR="00CC7F9E" w:rsidRPr="008724F5" w:rsidRDefault="00CC7F9E" w:rsidP="00520973">
            <w:pPr>
              <w:pStyle w:val="TAH"/>
              <w:rPr>
                <w:rFonts w:cs="Arial"/>
                <w:bCs/>
              </w:rPr>
            </w:pPr>
            <w:r w:rsidRPr="008724F5">
              <w:rPr>
                <w:rFonts w:cs="Arial"/>
                <w:bCs/>
              </w:rPr>
              <w:t>PCC &amp; SCC RB allocations</w:t>
            </w:r>
            <w:r w:rsidRPr="008724F5">
              <w:rPr>
                <w:rFonts w:cs="Arial"/>
                <w:bCs/>
              </w:rPr>
              <w:br/>
              <w:t>(L</w:t>
            </w:r>
            <w:r w:rsidRPr="008724F5">
              <w:rPr>
                <w:rFonts w:cs="Arial"/>
                <w:bCs/>
                <w:vertAlign w:val="subscript"/>
              </w:rPr>
              <w:t>CRB</w:t>
            </w:r>
            <w:r w:rsidRPr="008724F5">
              <w:rPr>
                <w:rFonts w:cs="Arial"/>
                <w:bCs/>
              </w:rPr>
              <w:t xml:space="preserve"> @ </w:t>
            </w:r>
            <w:proofErr w:type="spellStart"/>
            <w:r w:rsidRPr="008724F5">
              <w:rPr>
                <w:rFonts w:cs="Arial"/>
                <w:bCs/>
              </w:rPr>
              <w:t>RB</w:t>
            </w:r>
            <w:r w:rsidRPr="008724F5">
              <w:rPr>
                <w:rFonts w:cs="Arial"/>
                <w:bCs/>
                <w:vertAlign w:val="subscript"/>
              </w:rPr>
              <w:t>start</w:t>
            </w:r>
            <w:proofErr w:type="spellEnd"/>
            <w:r w:rsidRPr="008724F5">
              <w:rPr>
                <w:rFonts w:cs="Arial"/>
                <w:bCs/>
              </w:rPr>
              <w:t>)</w:t>
            </w:r>
          </w:p>
        </w:tc>
      </w:tr>
      <w:tr w:rsidR="00CC7F9E" w:rsidRPr="008724F5" w:rsidTr="00520973">
        <w:trPr>
          <w:trHeight w:val="281"/>
          <w:jc w:val="center"/>
        </w:trPr>
        <w:tc>
          <w:tcPr>
            <w:tcW w:w="510" w:type="pct"/>
            <w:shd w:val="clear" w:color="auto" w:fill="auto"/>
            <w:vAlign w:val="center"/>
          </w:tcPr>
          <w:p w:rsidR="00CC7F9E" w:rsidRPr="008724F5" w:rsidRDefault="00CC7F9E" w:rsidP="00520973">
            <w:pPr>
              <w:pStyle w:val="TAC"/>
              <w:rPr>
                <w:vertAlign w:val="subscript"/>
              </w:rPr>
            </w:pPr>
            <w:r w:rsidRPr="008724F5">
              <w:t xml:space="preserve">Lowest </w:t>
            </w:r>
            <w:proofErr w:type="spellStart"/>
            <w:r w:rsidRPr="008724F5">
              <w:t>N</w:t>
            </w:r>
            <w:r w:rsidRPr="008724F5">
              <w:rPr>
                <w:vertAlign w:val="subscript"/>
              </w:rPr>
              <w:t>RB_agg</w:t>
            </w:r>
            <w:proofErr w:type="spellEnd"/>
          </w:p>
          <w:p w:rsidR="00CC7F9E" w:rsidRPr="008724F5" w:rsidRDefault="00CC7F9E" w:rsidP="00520973">
            <w:pPr>
              <w:pStyle w:val="TAC"/>
              <w:rPr>
                <w:lang w:eastAsia="zh-CN"/>
              </w:rPr>
            </w:pPr>
            <w:r w:rsidRPr="008724F5">
              <w:t>(NOTE 4)</w:t>
            </w:r>
          </w:p>
        </w:tc>
        <w:tc>
          <w:tcPr>
            <w:tcW w:w="600" w:type="pct"/>
            <w:shd w:val="clear" w:color="auto" w:fill="auto"/>
            <w:vAlign w:val="center"/>
          </w:tcPr>
          <w:p w:rsidR="00CC7F9E" w:rsidRPr="008724F5" w:rsidRDefault="00CC7F9E" w:rsidP="00520973">
            <w:pPr>
              <w:pStyle w:val="TAC"/>
              <w:rPr>
                <w:vertAlign w:val="subscript"/>
              </w:rPr>
            </w:pPr>
            <w:r w:rsidRPr="008724F5">
              <w:t xml:space="preserve">Lowest </w:t>
            </w:r>
            <w:proofErr w:type="spellStart"/>
            <w:r w:rsidRPr="008724F5">
              <w:t>N</w:t>
            </w:r>
            <w:r w:rsidRPr="008724F5">
              <w:rPr>
                <w:vertAlign w:val="subscript"/>
              </w:rPr>
              <w:t>RB_agg</w:t>
            </w:r>
            <w:proofErr w:type="spellEnd"/>
          </w:p>
          <w:p w:rsidR="00CC7F9E" w:rsidRPr="008724F5" w:rsidRDefault="00CC7F9E" w:rsidP="00520973">
            <w:pPr>
              <w:pStyle w:val="TAC"/>
            </w:pPr>
            <w:r w:rsidRPr="008724F5">
              <w:t>(NOTE 4)</w:t>
            </w:r>
          </w:p>
        </w:tc>
        <w:tc>
          <w:tcPr>
            <w:tcW w:w="589" w:type="pct"/>
            <w:shd w:val="clear" w:color="auto" w:fill="auto"/>
            <w:vAlign w:val="center"/>
          </w:tcPr>
          <w:p w:rsidR="00CC7F9E" w:rsidRPr="008724F5" w:rsidRDefault="00CC7F9E" w:rsidP="00520973">
            <w:pPr>
              <w:pStyle w:val="TAC"/>
            </w:pPr>
            <w:r w:rsidRPr="008724F5">
              <w:t>CP-OFDM QPSK</w:t>
            </w:r>
          </w:p>
        </w:tc>
        <w:tc>
          <w:tcPr>
            <w:tcW w:w="728" w:type="pct"/>
            <w:shd w:val="clear" w:color="auto" w:fill="auto"/>
            <w:vAlign w:val="center"/>
          </w:tcPr>
          <w:p w:rsidR="00CC7F9E" w:rsidRPr="008724F5" w:rsidRDefault="00CC7F9E" w:rsidP="00520973">
            <w:pPr>
              <w:pStyle w:val="TAC"/>
            </w:pPr>
            <w:r w:rsidRPr="008724F5">
              <w:t>Full RB</w:t>
            </w:r>
          </w:p>
        </w:tc>
        <w:tc>
          <w:tcPr>
            <w:tcW w:w="809" w:type="pct"/>
          </w:tcPr>
          <w:p w:rsidR="00CC7F9E" w:rsidRPr="008724F5" w:rsidRDefault="00CC7F9E" w:rsidP="00520973">
            <w:pPr>
              <w:pStyle w:val="TAC"/>
            </w:pPr>
            <w:r w:rsidRPr="008724F5">
              <w:t>DFT-s-OFDM QPSK</w:t>
            </w:r>
          </w:p>
        </w:tc>
        <w:tc>
          <w:tcPr>
            <w:tcW w:w="714" w:type="pct"/>
            <w:vAlign w:val="center"/>
          </w:tcPr>
          <w:p w:rsidR="00CC7F9E" w:rsidRPr="008724F5" w:rsidRDefault="00CC7F9E" w:rsidP="00520973">
            <w:pPr>
              <w:pStyle w:val="TAC"/>
            </w:pPr>
            <w:r w:rsidRPr="008724F5">
              <w:t>REFSENS</w:t>
            </w:r>
          </w:p>
        </w:tc>
        <w:tc>
          <w:tcPr>
            <w:tcW w:w="1050" w:type="pct"/>
            <w:vAlign w:val="center"/>
          </w:tcPr>
          <w:p w:rsidR="00CC7F9E" w:rsidRPr="008724F5" w:rsidDel="000B106D" w:rsidRDefault="00CC7F9E" w:rsidP="00520973">
            <w:pPr>
              <w:pStyle w:val="TAC"/>
            </w:pPr>
            <w:r w:rsidRPr="008724F5">
              <w:t>-</w:t>
            </w:r>
          </w:p>
        </w:tc>
      </w:tr>
      <w:tr w:rsidR="00CC7F9E" w:rsidRPr="008724F5" w:rsidTr="00520973">
        <w:trPr>
          <w:trHeight w:val="281"/>
          <w:jc w:val="center"/>
        </w:trPr>
        <w:tc>
          <w:tcPr>
            <w:tcW w:w="510" w:type="pct"/>
            <w:vAlign w:val="center"/>
          </w:tcPr>
          <w:p w:rsidR="00CC7F9E" w:rsidRPr="008724F5" w:rsidRDefault="00CC7F9E" w:rsidP="00520973">
            <w:pPr>
              <w:pStyle w:val="TAC"/>
              <w:rPr>
                <w:vertAlign w:val="subscript"/>
              </w:rPr>
            </w:pPr>
            <w:r w:rsidRPr="008724F5">
              <w:t xml:space="preserve">Highest </w:t>
            </w:r>
            <w:proofErr w:type="spellStart"/>
            <w:r w:rsidRPr="008724F5">
              <w:t>N</w:t>
            </w:r>
            <w:r w:rsidRPr="008724F5">
              <w:rPr>
                <w:vertAlign w:val="subscript"/>
              </w:rPr>
              <w:t>RB_agg</w:t>
            </w:r>
            <w:proofErr w:type="spellEnd"/>
          </w:p>
          <w:p w:rsidR="00CC7F9E" w:rsidRPr="008724F5" w:rsidDel="000B106D" w:rsidRDefault="00CC7F9E" w:rsidP="00520973">
            <w:pPr>
              <w:pStyle w:val="TAC"/>
            </w:pPr>
            <w:r w:rsidRPr="008724F5">
              <w:t>(NOTE 4)</w:t>
            </w:r>
          </w:p>
        </w:tc>
        <w:tc>
          <w:tcPr>
            <w:tcW w:w="600" w:type="pct"/>
            <w:vAlign w:val="center"/>
          </w:tcPr>
          <w:p w:rsidR="00CC7F9E" w:rsidRPr="008724F5" w:rsidRDefault="00CC7F9E" w:rsidP="00520973">
            <w:pPr>
              <w:pStyle w:val="TAC"/>
              <w:rPr>
                <w:vertAlign w:val="subscript"/>
              </w:rPr>
            </w:pPr>
            <w:r w:rsidRPr="008724F5">
              <w:t xml:space="preserve">Highest </w:t>
            </w:r>
            <w:proofErr w:type="spellStart"/>
            <w:r w:rsidRPr="008724F5">
              <w:t>N</w:t>
            </w:r>
            <w:r w:rsidRPr="008724F5">
              <w:rPr>
                <w:vertAlign w:val="subscript"/>
              </w:rPr>
              <w:t>RB_agg</w:t>
            </w:r>
            <w:proofErr w:type="spellEnd"/>
          </w:p>
          <w:p w:rsidR="00CC7F9E" w:rsidRPr="008724F5" w:rsidDel="000B106D" w:rsidRDefault="00CC7F9E" w:rsidP="00520973">
            <w:pPr>
              <w:pStyle w:val="TAC"/>
            </w:pPr>
            <w:r w:rsidRPr="008724F5">
              <w:t>(NOTE 4)</w:t>
            </w:r>
          </w:p>
        </w:tc>
        <w:tc>
          <w:tcPr>
            <w:tcW w:w="589" w:type="pct"/>
            <w:vAlign w:val="center"/>
          </w:tcPr>
          <w:p w:rsidR="00CC7F9E" w:rsidRPr="008724F5" w:rsidRDefault="00CC7F9E" w:rsidP="00520973">
            <w:pPr>
              <w:pStyle w:val="TAC"/>
            </w:pPr>
            <w:r w:rsidRPr="008724F5">
              <w:t>CP-OFDM QPSK</w:t>
            </w:r>
          </w:p>
        </w:tc>
        <w:tc>
          <w:tcPr>
            <w:tcW w:w="728" w:type="pct"/>
            <w:vAlign w:val="center"/>
          </w:tcPr>
          <w:p w:rsidR="00CC7F9E" w:rsidRPr="008724F5" w:rsidRDefault="00CC7F9E" w:rsidP="00520973">
            <w:pPr>
              <w:pStyle w:val="TAC"/>
            </w:pPr>
            <w:r w:rsidRPr="008724F5">
              <w:t>Full RB</w:t>
            </w:r>
          </w:p>
        </w:tc>
        <w:tc>
          <w:tcPr>
            <w:tcW w:w="809" w:type="pct"/>
          </w:tcPr>
          <w:p w:rsidR="00CC7F9E" w:rsidRPr="008724F5" w:rsidRDefault="00CC7F9E" w:rsidP="00520973">
            <w:pPr>
              <w:pStyle w:val="TAC"/>
            </w:pPr>
            <w:r w:rsidRPr="008724F5">
              <w:t>DFT-s-OFDM QPSK</w:t>
            </w:r>
          </w:p>
        </w:tc>
        <w:tc>
          <w:tcPr>
            <w:tcW w:w="714" w:type="pct"/>
            <w:vAlign w:val="center"/>
          </w:tcPr>
          <w:p w:rsidR="00CC7F9E" w:rsidRPr="008724F5" w:rsidDel="000B106D" w:rsidRDefault="00CC7F9E" w:rsidP="00520973">
            <w:pPr>
              <w:pStyle w:val="TAC"/>
            </w:pPr>
            <w:r w:rsidRPr="008724F5">
              <w:t>REFSENS</w:t>
            </w:r>
          </w:p>
        </w:tc>
        <w:tc>
          <w:tcPr>
            <w:tcW w:w="1050" w:type="pct"/>
            <w:shd w:val="clear" w:color="auto" w:fill="auto"/>
            <w:vAlign w:val="center"/>
          </w:tcPr>
          <w:p w:rsidR="00CC7F9E" w:rsidRPr="008724F5" w:rsidRDefault="00CC7F9E" w:rsidP="00520973">
            <w:pPr>
              <w:pStyle w:val="TAC"/>
            </w:pPr>
            <w:r w:rsidRPr="008724F5">
              <w:t>-</w:t>
            </w:r>
          </w:p>
        </w:tc>
      </w:tr>
      <w:tr w:rsidR="00CC7F9E" w:rsidRPr="008724F5" w:rsidTr="00520973">
        <w:trPr>
          <w:trHeight w:val="281"/>
          <w:jc w:val="center"/>
        </w:trPr>
        <w:tc>
          <w:tcPr>
            <w:tcW w:w="5000" w:type="pct"/>
            <w:gridSpan w:val="7"/>
            <w:shd w:val="clear" w:color="auto" w:fill="auto"/>
            <w:vAlign w:val="center"/>
          </w:tcPr>
          <w:p w:rsidR="00CC7F9E" w:rsidRPr="008724F5" w:rsidRDefault="00CC7F9E" w:rsidP="00520973">
            <w:pPr>
              <w:pStyle w:val="TAN"/>
              <w:rPr>
                <w:lang w:eastAsia="zh-CN"/>
              </w:rPr>
            </w:pPr>
            <w:r w:rsidRPr="008724F5">
              <w:rPr>
                <w:lang w:eastAsia="zh-CN"/>
              </w:rPr>
              <w:t>Note 1:</w:t>
            </w:r>
            <w:r w:rsidRPr="008724F5">
              <w:rPr>
                <w:lang w:eastAsia="zh-CN"/>
              </w:rPr>
              <w:tab/>
              <w:t>Full RB allocation shall be used per each SCS and channel BW as specified in Table 7.3.2.4.1-2.</w:t>
            </w:r>
          </w:p>
          <w:p w:rsidR="00CC7F9E" w:rsidRPr="008724F5" w:rsidRDefault="00CC7F9E" w:rsidP="00520973">
            <w:pPr>
              <w:pStyle w:val="TAN"/>
              <w:rPr>
                <w:lang w:eastAsia="zh-CN"/>
              </w:rPr>
            </w:pPr>
            <w:r w:rsidRPr="008724F5">
              <w:rPr>
                <w:lang w:eastAsia="zh-CN"/>
              </w:rPr>
              <w:t>Note 2:</w:t>
            </w:r>
            <w:r w:rsidRPr="008724F5">
              <w:rPr>
                <w:lang w:eastAsia="zh-CN"/>
              </w:rPr>
              <w:tab/>
              <w:t>REFSENS refers to the single carrier Uplink RB allocation for reference sensitivity according to table 7.3.2.4.1-3</w:t>
            </w:r>
            <w:r w:rsidRPr="008724F5">
              <w:t>.</w:t>
            </w:r>
          </w:p>
          <w:p w:rsidR="00CC7F9E" w:rsidRPr="008724F5" w:rsidRDefault="00CC7F9E" w:rsidP="00520973">
            <w:pPr>
              <w:pStyle w:val="TAN"/>
              <w:rPr>
                <w:lang w:eastAsia="zh-CN"/>
              </w:rPr>
            </w:pPr>
            <w:r w:rsidRPr="008724F5">
              <w:rPr>
                <w:lang w:eastAsia="zh-CN"/>
              </w:rPr>
              <w:t>Note 3:</w:t>
            </w:r>
            <w:r w:rsidRPr="008724F5">
              <w:rPr>
                <w:lang w:eastAsia="zh-CN"/>
              </w:rPr>
              <w:tab/>
              <w:t xml:space="preserve">If the UE supports multiple CC Combinations in the CA Configuration with the same </w:t>
            </w:r>
            <w:proofErr w:type="spellStart"/>
            <w:r w:rsidRPr="008724F5">
              <w:rPr>
                <w:lang w:eastAsia="zh-CN"/>
              </w:rPr>
              <w:t>N</w:t>
            </w:r>
            <w:r w:rsidRPr="008724F5">
              <w:rPr>
                <w:vertAlign w:val="subscript"/>
                <w:lang w:eastAsia="zh-CN"/>
              </w:rPr>
              <w:t>RB_agg</w:t>
            </w:r>
            <w:proofErr w:type="spellEnd"/>
            <w:r w:rsidRPr="008724F5">
              <w:rPr>
                <w:lang w:eastAsia="zh-CN"/>
              </w:rPr>
              <w:t>, only the combination with the highest NRB_PCC is tested</w:t>
            </w:r>
          </w:p>
          <w:p w:rsidR="00CC7F9E" w:rsidRPr="008724F5" w:rsidRDefault="00CC7F9E" w:rsidP="00520973">
            <w:pPr>
              <w:pStyle w:val="TAN"/>
              <w:rPr>
                <w:lang w:eastAsia="zh-CN"/>
              </w:rPr>
            </w:pPr>
            <w:r w:rsidRPr="008724F5">
              <w:rPr>
                <w:lang w:eastAsia="zh-CN"/>
              </w:rPr>
              <w:t>Note 4:</w:t>
            </w:r>
            <w:r w:rsidRPr="008724F5">
              <w:rPr>
                <w:lang w:eastAsia="zh-CN"/>
              </w:rPr>
              <w:tab/>
              <w:t xml:space="preserve">In CA_n66B configuration with the same </w:t>
            </w:r>
            <w:proofErr w:type="spellStart"/>
            <w:r w:rsidRPr="008724F5">
              <w:rPr>
                <w:lang w:eastAsia="zh-CN"/>
              </w:rPr>
              <w:t>N</w:t>
            </w:r>
            <w:r w:rsidRPr="008724F5">
              <w:rPr>
                <w:vertAlign w:val="subscript"/>
                <w:lang w:eastAsia="zh-CN"/>
              </w:rPr>
              <w:t>RB_agg</w:t>
            </w:r>
            <w:proofErr w:type="spellEnd"/>
            <w:r w:rsidRPr="008724F5">
              <w:rPr>
                <w:lang w:eastAsia="zh-CN"/>
              </w:rPr>
              <w:t xml:space="preserve"> CC combination, PCC shall be selected as </w:t>
            </w:r>
            <w:r w:rsidRPr="008724F5">
              <w:rPr>
                <w:vertAlign w:val="subscript"/>
                <w:lang w:eastAsia="zh-CN"/>
              </w:rPr>
              <w:t xml:space="preserve"> </w:t>
            </w:r>
            <w:r w:rsidRPr="008724F5">
              <w:rPr>
                <w:lang w:eastAsia="zh-CN"/>
              </w:rPr>
              <w:t>the lower CH BW</w:t>
            </w:r>
          </w:p>
          <w:p w:rsidR="00CC7F9E" w:rsidRPr="008724F5" w:rsidRDefault="00CC7F9E" w:rsidP="00520973">
            <w:pPr>
              <w:pStyle w:val="TAN"/>
              <w:rPr>
                <w:lang w:eastAsia="zh-CN"/>
              </w:rPr>
            </w:pPr>
            <w:r w:rsidRPr="008724F5">
              <w:rPr>
                <w:lang w:eastAsia="zh-CN"/>
              </w:rPr>
              <w:t>Note 5:</w:t>
            </w:r>
            <w:r w:rsidRPr="008724F5">
              <w:rPr>
                <w:lang w:eastAsia="zh-CN"/>
              </w:rPr>
              <w:tab/>
              <w:t>In a band where UE supports 4Rx, the test needs to be performed only with 4Rx antennas connected.</w:t>
            </w:r>
          </w:p>
        </w:tc>
      </w:tr>
    </w:tbl>
    <w:p w:rsidR="00CC7F9E" w:rsidRPr="008724F5" w:rsidRDefault="00CC7F9E" w:rsidP="00CC7F9E"/>
    <w:p w:rsidR="00CC7F9E" w:rsidRPr="008724F5" w:rsidRDefault="00CC7F9E" w:rsidP="00CC7F9E">
      <w:pPr>
        <w:pStyle w:val="TH"/>
        <w:rPr>
          <w:lang w:eastAsia="zh-CN"/>
        </w:rPr>
      </w:pPr>
      <w:r w:rsidRPr="008724F5">
        <w:t>Table 7.3A.1.4.1-2: Test Configuration T</w:t>
      </w:r>
      <w:r w:rsidRPr="008724F5">
        <w:rPr>
          <w:lang w:eastAsia="zh-CN"/>
        </w:rPr>
        <w:t>able for inter-band 2DL CA without exception</w:t>
      </w:r>
    </w:p>
    <w:tbl>
      <w:tblPr>
        <w:tblW w:w="10650" w:type="dxa"/>
        <w:jc w:val="center"/>
        <w:tblLayout w:type="fixed"/>
        <w:tblCellMar>
          <w:left w:w="99" w:type="dxa"/>
          <w:right w:w="99" w:type="dxa"/>
        </w:tblCellMar>
        <w:tblLook w:val="04A0"/>
      </w:tblPr>
      <w:tblGrid>
        <w:gridCol w:w="379"/>
        <w:gridCol w:w="649"/>
        <w:gridCol w:w="832"/>
        <w:gridCol w:w="709"/>
        <w:gridCol w:w="793"/>
        <w:gridCol w:w="1008"/>
        <w:gridCol w:w="1034"/>
        <w:gridCol w:w="802"/>
        <w:gridCol w:w="541"/>
        <w:gridCol w:w="358"/>
        <w:gridCol w:w="868"/>
        <w:gridCol w:w="1979"/>
        <w:gridCol w:w="698"/>
      </w:tblGrid>
      <w:tr w:rsidR="00CC7F9E" w:rsidRPr="008724F5" w:rsidTr="0052097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pPr>
            <w:r w:rsidRPr="008724F5">
              <w:t>Initial Conditions</w:t>
            </w:r>
          </w:p>
        </w:tc>
      </w:tr>
      <w:tr w:rsidR="00CC7F9E" w:rsidRPr="008724F5" w:rsidTr="00520973">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 xml:space="preserve">Test Environment as specified in TS 38.508-1 [5] </w:t>
            </w:r>
            <w:proofErr w:type="spellStart"/>
            <w:r w:rsidRPr="008724F5">
              <w:t>subclause</w:t>
            </w:r>
            <w:proofErr w:type="spellEnd"/>
            <w:r w:rsidRPr="008724F5">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CC7F9E" w:rsidRPr="008724F5" w:rsidRDefault="000E7F13" w:rsidP="00520973">
            <w:pPr>
              <w:pStyle w:val="TAL"/>
            </w:pPr>
            <w:ins w:id="34" w:author="张玉凤" w:date="2021-07-08T14:34:00Z">
              <w:r>
                <w:t>Normal</w:t>
              </w:r>
            </w:ins>
            <w:del w:id="35" w:author="张玉凤" w:date="2021-07-08T14:34:00Z">
              <w:r w:rsidR="00CC7F9E" w:rsidRPr="008724F5" w:rsidDel="000E7F13">
                <w:delText>NC</w:delText>
              </w:r>
            </w:del>
            <w:r w:rsidR="00CC7F9E" w:rsidRPr="008724F5">
              <w:t>, TL/VL, TL/VH, TH/VL, TH/VH</w:t>
            </w:r>
          </w:p>
        </w:tc>
      </w:tr>
      <w:tr w:rsidR="00CC7F9E" w:rsidRPr="008724F5" w:rsidTr="0052097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L"/>
            </w:pPr>
            <w:r w:rsidRPr="008724F5">
              <w:t xml:space="preserve">Test Frequencies as specified in TS 38.508-1 [5] </w:t>
            </w:r>
            <w:proofErr w:type="spellStart"/>
            <w:r w:rsidRPr="008724F5">
              <w:t>subclause</w:t>
            </w:r>
            <w:proofErr w:type="spellEnd"/>
            <w:r w:rsidRPr="008724F5">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Mid range for PCC and SCC with exceptions for CA configurations containing the following band combinations (</w:t>
            </w:r>
            <w:r w:rsidRPr="008724F5">
              <w:rPr>
                <w:lang w:eastAsia="zh-CN"/>
              </w:rPr>
              <w:t xml:space="preserve">Note </w:t>
            </w:r>
            <w:r w:rsidRPr="008724F5">
              <w:t>8):</w:t>
            </w:r>
          </w:p>
          <w:p w:rsidR="00CC7F9E" w:rsidRPr="008724F5" w:rsidRDefault="00CC7F9E" w:rsidP="00520973">
            <w:pPr>
              <w:pStyle w:val="TAL"/>
              <w:rPr>
                <w:lang w:eastAsia="zh-CN"/>
              </w:rPr>
            </w:pPr>
          </w:p>
          <w:p w:rsidR="00CC7F9E" w:rsidRPr="008724F5" w:rsidRDefault="00CC7F9E" w:rsidP="00520973">
            <w:pPr>
              <w:pStyle w:val="TAL"/>
            </w:pPr>
            <w:r w:rsidRPr="008724F5">
              <w:rPr>
                <w:lang w:eastAsia="zh-CN"/>
              </w:rPr>
              <w:t>CA_n1-n77: Mid in band n1 and Low in band n77</w:t>
            </w:r>
          </w:p>
          <w:p w:rsidR="00CC7F9E" w:rsidRPr="008724F5" w:rsidRDefault="00CC7F9E" w:rsidP="00520973">
            <w:pPr>
              <w:pStyle w:val="TAL"/>
            </w:pPr>
            <w:r w:rsidRPr="008724F5">
              <w:t>CA_n3-n77: TBD in band 3 and TBD in band 77.</w:t>
            </w:r>
          </w:p>
          <w:p w:rsidR="00CC7F9E" w:rsidRPr="008724F5" w:rsidRDefault="00CC7F9E" w:rsidP="00520973">
            <w:pPr>
              <w:pStyle w:val="TAL"/>
            </w:pPr>
            <w:r w:rsidRPr="008724F5">
              <w:t>CA_n8-nX: Low range for PCC in Band 8</w:t>
            </w:r>
          </w:p>
          <w:p w:rsidR="00CC7F9E" w:rsidRPr="008724F5" w:rsidRDefault="00CC7F9E" w:rsidP="00520973">
            <w:pPr>
              <w:pStyle w:val="TAL"/>
            </w:pPr>
            <w:r w:rsidRPr="008724F5">
              <w:t>CA_n70-n71: High range for PCC in band 71.</w:t>
            </w:r>
          </w:p>
          <w:p w:rsidR="00CC7F9E" w:rsidRPr="008724F5" w:rsidRDefault="00CC7F9E" w:rsidP="00520973">
            <w:pPr>
              <w:pStyle w:val="TAL"/>
            </w:pPr>
            <w:r w:rsidRPr="008724F5">
              <w:t>CA_n3-n78: Mid in band 3 and High in band 78.</w:t>
            </w:r>
          </w:p>
        </w:tc>
      </w:tr>
      <w:tr w:rsidR="00CC7F9E" w:rsidRPr="008724F5" w:rsidTr="00520973">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L"/>
            </w:pPr>
            <w:r w:rsidRPr="008724F5">
              <w:t xml:space="preserve">Test CC Combination setting (CBW) as specified in </w:t>
            </w:r>
            <w:proofErr w:type="spellStart"/>
            <w:r w:rsidRPr="008724F5">
              <w:t>subclause</w:t>
            </w:r>
            <w:proofErr w:type="spellEnd"/>
            <w:r w:rsidRPr="008724F5">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CC7F9E" w:rsidRPr="008724F5" w:rsidTr="0052097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pPr>
            <w:r w:rsidRPr="008724F5">
              <w:rPr>
                <w:szCs w:val="18"/>
              </w:rPr>
              <w:t xml:space="preserve">Test SCS as specified in </w:t>
            </w:r>
            <w:r w:rsidRPr="008724F5">
              <w:t>Table 5.3.5-1</w:t>
            </w:r>
          </w:p>
        </w:tc>
        <w:tc>
          <w:tcPr>
            <w:tcW w:w="5246" w:type="dxa"/>
            <w:gridSpan w:val="6"/>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rPr>
                <w:rFonts w:eastAsia="MS PGothic"/>
              </w:rPr>
            </w:pPr>
            <w:r w:rsidRPr="008724F5">
              <w:rPr>
                <w:szCs w:val="18"/>
              </w:rPr>
              <w:t>Lowest</w:t>
            </w:r>
          </w:p>
        </w:tc>
      </w:tr>
      <w:tr w:rsidR="00CC7F9E" w:rsidRPr="008724F5" w:rsidTr="0052097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rPr>
                <w:rFonts w:eastAsia="MS PGothic"/>
              </w:rPr>
            </w:pPr>
            <w:r w:rsidRPr="008724F5">
              <w:rPr>
                <w:rFonts w:eastAsia="MS PGothic"/>
              </w:rPr>
              <w:t>NS_01</w:t>
            </w:r>
          </w:p>
          <w:p w:rsidR="00CC7F9E" w:rsidRPr="008724F5" w:rsidRDefault="00CC7F9E" w:rsidP="00520973">
            <w:pPr>
              <w:pStyle w:val="TAL"/>
            </w:pPr>
            <w:r w:rsidRPr="008724F5">
              <w:rPr>
                <w:rFonts w:eastAsia="MS PGothic"/>
              </w:rPr>
              <w:t xml:space="preserve">Unless given by Table 7.3.2.3-4 </w:t>
            </w:r>
            <w:r w:rsidRPr="008724F5">
              <w:t>for the band with active uplink carrier</w:t>
            </w:r>
          </w:p>
        </w:tc>
      </w:tr>
      <w:tr w:rsidR="00CC7F9E" w:rsidRPr="008724F5" w:rsidTr="0052097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pPr>
            <w:r w:rsidRPr="008724F5">
              <w:t>Test Parameters for CA Configurations</w:t>
            </w:r>
          </w:p>
        </w:tc>
      </w:tr>
      <w:tr w:rsidR="00CC7F9E" w:rsidRPr="008724F5" w:rsidTr="0052097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UL Allocation (Note 2,3)</w:t>
            </w:r>
          </w:p>
        </w:tc>
      </w:tr>
      <w:tr w:rsidR="00CC7F9E" w:rsidRPr="008724F5" w:rsidTr="0052097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PCC </w:t>
            </w:r>
            <w:r w:rsidRPr="008724F5">
              <w:t>N</w:t>
            </w:r>
            <w:r w:rsidRPr="008724F5">
              <w:rPr>
                <w:vertAlign w:val="subscript"/>
              </w:rPr>
              <w:t>RB</w:t>
            </w:r>
            <w:r w:rsidRPr="008724F5">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SCC </w:t>
            </w:r>
            <w:r w:rsidRPr="008724F5">
              <w:t>N</w:t>
            </w:r>
            <w:r w:rsidRPr="008724F5">
              <w:rPr>
                <w:vertAlign w:val="subscript"/>
              </w:rPr>
              <w:t>RB</w:t>
            </w:r>
            <w:r w:rsidRPr="008724F5">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 &amp; SCC</w:t>
            </w:r>
            <w:r w:rsidRPr="008724F5">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 &amp; SCC RB allocations</w:t>
            </w:r>
            <w:r w:rsidRPr="008724F5">
              <w:rPr>
                <w:bCs/>
              </w:rPr>
              <w:br/>
              <w:t>(L</w:t>
            </w:r>
            <w:r w:rsidRPr="008724F5">
              <w:rPr>
                <w:bCs/>
                <w:vertAlign w:val="subscript"/>
              </w:rPr>
              <w:t>CRB</w:t>
            </w:r>
            <w:r w:rsidRPr="008724F5">
              <w:rPr>
                <w:bCs/>
              </w:rPr>
              <w:t xml:space="preserve"> @ </w:t>
            </w:r>
            <w:proofErr w:type="spellStart"/>
            <w:r w:rsidRPr="008724F5">
              <w:rPr>
                <w:bCs/>
              </w:rPr>
              <w:t>RB</w:t>
            </w:r>
            <w:r w:rsidRPr="008724F5">
              <w:rPr>
                <w:bCs/>
                <w:vertAlign w:val="subscript"/>
              </w:rPr>
              <w:t>start</w:t>
            </w:r>
            <w:proofErr w:type="spellEnd"/>
            <w:r w:rsidRPr="008724F5">
              <w:rPr>
                <w:bCs/>
              </w:rPr>
              <w:t>)</w:t>
            </w:r>
          </w:p>
        </w:tc>
      </w:tr>
      <w:tr w:rsidR="00CC7F9E" w:rsidRPr="008724F5" w:rsidTr="0052097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C7F9E" w:rsidRPr="008724F5" w:rsidRDefault="00CC7F9E" w:rsidP="00520973">
            <w:pPr>
              <w:pStyle w:val="TAH"/>
              <w:rPr>
                <w:bCs/>
              </w:rPr>
            </w:pPr>
            <w:r w:rsidRPr="008724F5">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C7F9E" w:rsidRPr="008724F5" w:rsidRDefault="00CC7F9E" w:rsidP="00520973">
            <w:pPr>
              <w:pStyle w:val="TAH"/>
              <w:rPr>
                <w:bCs/>
              </w:rPr>
            </w:pPr>
            <w:r w:rsidRPr="008724F5">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r>
      <w:tr w:rsidR="00CC7F9E" w:rsidRPr="008724F5" w:rsidTr="0052097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r>
      <w:tr w:rsidR="00CC7F9E" w:rsidRPr="008724F5" w:rsidTr="0052097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lastRenderedPageBreak/>
              <w:t xml:space="preserve">Default Test Settings for a </w:t>
            </w:r>
            <w:proofErr w:type="spellStart"/>
            <w:r w:rsidRPr="008724F5">
              <w:rPr>
                <w:bCs/>
              </w:rPr>
              <w:t>CA_nXA-nYA</w:t>
            </w:r>
            <w:proofErr w:type="spellEnd"/>
            <w:r w:rsidRPr="008724F5">
              <w:rPr>
                <w:bCs/>
              </w:rPr>
              <w:t xml:space="preserve"> Configuration</w:t>
            </w:r>
          </w:p>
        </w:tc>
      </w:tr>
      <w:tr w:rsidR="00CC7F9E" w:rsidRPr="008724F5" w:rsidTr="0052097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C"/>
            </w:pPr>
            <w:r w:rsidRPr="008724F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C"/>
            </w:pPr>
            <w:r w:rsidRPr="008724F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REFSENS</w:t>
            </w:r>
          </w:p>
        </w:tc>
        <w:tc>
          <w:tcPr>
            <w:tcW w:w="698" w:type="dxa"/>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w:t>
            </w:r>
          </w:p>
        </w:tc>
      </w:tr>
      <w:tr w:rsidR="00CC7F9E" w:rsidRPr="008724F5" w:rsidTr="0052097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C"/>
            </w:pPr>
            <w:r w:rsidRPr="008724F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C"/>
            </w:pPr>
            <w:r w:rsidRPr="008724F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REFSENS</w:t>
            </w:r>
          </w:p>
        </w:tc>
        <w:tc>
          <w:tcPr>
            <w:tcW w:w="698" w:type="dxa"/>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w:t>
            </w:r>
          </w:p>
        </w:tc>
      </w:tr>
      <w:tr w:rsidR="00CC7F9E" w:rsidRPr="008724F5" w:rsidTr="0052097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N"/>
            </w:pPr>
            <w:r w:rsidRPr="008724F5">
              <w:t>Note 1:</w:t>
            </w:r>
            <w:r w:rsidRPr="008724F5">
              <w:tab/>
              <w:t>CA Configuration Test CC Combination test settings are checked separately for each CA Configuration.</w:t>
            </w:r>
          </w:p>
          <w:p w:rsidR="00CC7F9E" w:rsidRPr="008724F5" w:rsidRDefault="00CC7F9E" w:rsidP="00520973">
            <w:pPr>
              <w:pStyle w:val="TAN"/>
            </w:pPr>
            <w:r w:rsidRPr="008724F5">
              <w:t>Note 2:</w:t>
            </w:r>
            <w:r w:rsidRPr="008724F5">
              <w:tab/>
              <w:t>Use CA Configuration – specific test points if present in the table, otherwise use test points from matching Group Test Settings, if present in the table. Otherwise use the Default Test Settings test points.</w:t>
            </w:r>
          </w:p>
          <w:p w:rsidR="00CC7F9E" w:rsidRPr="008724F5" w:rsidRDefault="00CC7F9E" w:rsidP="00520973">
            <w:pPr>
              <w:pStyle w:val="TAN"/>
            </w:pPr>
            <w:r w:rsidRPr="008724F5">
              <w:t>Note 3:</w:t>
            </w:r>
            <w:r w:rsidRPr="008724F5">
              <w:tab/>
              <w:t>X</w:t>
            </w:r>
            <w:proofErr w:type="gramStart"/>
            <w:r w:rsidRPr="008724F5">
              <w:t>,Y</w:t>
            </w:r>
            <w:proofErr w:type="gramEnd"/>
            <w:r w:rsidRPr="008724F5">
              <w:t xml:space="preserve"> correspond to the different bands in the CA Configuration. E.g. for CA_n1A-n3A, X=1, Y=3.</w:t>
            </w:r>
          </w:p>
          <w:p w:rsidR="00CC7F9E" w:rsidRPr="008724F5" w:rsidRDefault="00CC7F9E" w:rsidP="00520973">
            <w:pPr>
              <w:pStyle w:val="TAN"/>
            </w:pPr>
            <w:r w:rsidRPr="008724F5">
              <w:t>Note 4:</w:t>
            </w:r>
            <w:r w:rsidRPr="008724F5">
              <w:tab/>
              <w:t xml:space="preserve">REFSENS refers to the PCC bands and PCC </w:t>
            </w:r>
            <w:proofErr w:type="gramStart"/>
            <w:r w:rsidRPr="008724F5">
              <w:t>N</w:t>
            </w:r>
            <w:r w:rsidRPr="008724F5">
              <w:rPr>
                <w:vertAlign w:val="subscript"/>
              </w:rPr>
              <w:t>RB</w:t>
            </w:r>
            <w:r w:rsidRPr="008724F5">
              <w:t xml:space="preserve"> 's</w:t>
            </w:r>
            <w:proofErr w:type="gramEnd"/>
            <w:r w:rsidRPr="008724F5">
              <w:t xml:space="preserve"> single carrier Uplink RB allocation for reference sensitivity according to table 7.3.2.4.1-3.</w:t>
            </w:r>
          </w:p>
          <w:p w:rsidR="00CC7F9E" w:rsidRPr="008724F5" w:rsidRDefault="00CC7F9E" w:rsidP="00520973">
            <w:pPr>
              <w:pStyle w:val="TAN"/>
            </w:pPr>
            <w:r w:rsidRPr="008724F5">
              <w:t>Note 5:</w:t>
            </w:r>
            <w:r w:rsidRPr="008724F5">
              <w:tab/>
              <w:t>For band combinations including operating band without uplink band (as noted in Table 5.2-1), only the CA configuration where PCC band has uplink band shall be tested.</w:t>
            </w:r>
          </w:p>
          <w:p w:rsidR="00CC7F9E" w:rsidRPr="008724F5" w:rsidRDefault="00CC7F9E" w:rsidP="00520973">
            <w:pPr>
              <w:pStyle w:val="TAN"/>
            </w:pPr>
            <w:r w:rsidRPr="008724F5">
              <w:t>Note 6:</w:t>
            </w:r>
            <w:r w:rsidRPr="008724F5">
              <w:tab/>
              <w:t>For high range in band n66, DL 40 MHz / UL 20 MHz shall be configured (as specified in clause 5.3.6</w:t>
            </w:r>
            <w:proofErr w:type="gramStart"/>
            <w:r w:rsidRPr="008724F5">
              <w:t>)</w:t>
            </w:r>
            <w:proofErr w:type="gramEnd"/>
            <w:r w:rsidRPr="008724F5">
              <w:br/>
              <w:t>For high range in band n70, DL 25 MHz / UL 15 MHz shall be configured (as specified in clause 5.3.6).</w:t>
            </w:r>
          </w:p>
          <w:p w:rsidR="00CC7F9E" w:rsidRPr="008724F5" w:rsidRDefault="00CC7F9E" w:rsidP="00520973">
            <w:pPr>
              <w:pStyle w:val="TAN"/>
              <w:rPr>
                <w:lang w:eastAsia="zh-CN"/>
              </w:rPr>
            </w:pPr>
            <w:r w:rsidRPr="008724F5">
              <w:rPr>
                <w:lang w:eastAsia="zh-CN"/>
              </w:rPr>
              <w:t>Note 7:</w:t>
            </w:r>
            <w:r w:rsidRPr="008724F5">
              <w:rPr>
                <w:lang w:eastAsia="zh-CN"/>
              </w:rPr>
              <w:tab/>
              <w:t>In a band where UE supports 4Rx, the test needs to be performed only with 4Rx antennas connected.</w:t>
            </w:r>
          </w:p>
          <w:p w:rsidR="00CC7F9E" w:rsidRPr="008724F5" w:rsidRDefault="00CC7F9E" w:rsidP="00520973">
            <w:pPr>
              <w:pStyle w:val="TAN"/>
              <w:rPr>
                <w:lang w:eastAsia="zh-CN"/>
              </w:rPr>
            </w:pPr>
            <w:r w:rsidRPr="008724F5">
              <w:rPr>
                <w:lang w:eastAsia="zh-CN"/>
              </w:rPr>
              <w:t xml:space="preserve">Note </w:t>
            </w:r>
            <w:r w:rsidRPr="008724F5">
              <w:t>8</w:t>
            </w:r>
            <w:r w:rsidRPr="008724F5">
              <w:rPr>
                <w:lang w:eastAsia="zh-CN"/>
              </w:rPr>
              <w:t>:</w:t>
            </w:r>
            <w:r w:rsidRPr="008724F5">
              <w:rPr>
                <w:lang w:eastAsia="zh-CN"/>
              </w:rPr>
              <w:tab/>
              <w:t>For NR band n28, 30MHz test channel bandwidth is tested with Low range test frequencies.</w:t>
            </w:r>
          </w:p>
        </w:tc>
      </w:tr>
    </w:tbl>
    <w:p w:rsidR="00CC7F9E" w:rsidRPr="008724F5" w:rsidRDefault="00CC7F9E" w:rsidP="00CC7F9E"/>
    <w:p w:rsidR="00CC7F9E" w:rsidRPr="008724F5" w:rsidRDefault="00CC7F9E" w:rsidP="00CC7F9E">
      <w:pPr>
        <w:pStyle w:val="TH"/>
        <w:rPr>
          <w:lang w:eastAsia="zh-CN"/>
        </w:rPr>
      </w:pPr>
      <w:r w:rsidRPr="008724F5">
        <w:t>Table 7.3A.1.4.1-3: Test Configuration T</w:t>
      </w:r>
      <w:r w:rsidRPr="008724F5">
        <w:rPr>
          <w:lang w:eastAsia="zh-CN"/>
        </w:rPr>
        <w:t>able for intra-band non-contiguous 2DL CA without exception</w:t>
      </w:r>
    </w:p>
    <w:tbl>
      <w:tblPr>
        <w:tblW w:w="11370" w:type="dxa"/>
        <w:jc w:val="center"/>
        <w:tblLayout w:type="fixed"/>
        <w:tblCellMar>
          <w:left w:w="99" w:type="dxa"/>
          <w:right w:w="99" w:type="dxa"/>
        </w:tblCellMar>
        <w:tblLook w:val="04A0"/>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CC7F9E" w:rsidRPr="008724F5" w:rsidTr="0052097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H"/>
            </w:pPr>
            <w:r w:rsidRPr="008724F5">
              <w:t>Initial Conditions</w:t>
            </w:r>
          </w:p>
        </w:tc>
      </w:tr>
      <w:tr w:rsidR="00CC7F9E" w:rsidRPr="008724F5" w:rsidTr="0052097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pPr>
            <w:r w:rsidRPr="008724F5">
              <w:t xml:space="preserve">Test Environment as specified in TS 38.508-1 [5] </w:t>
            </w:r>
            <w:proofErr w:type="spellStart"/>
            <w:r w:rsidRPr="008724F5">
              <w:t>subclause</w:t>
            </w:r>
            <w:proofErr w:type="spellEnd"/>
            <w:r w:rsidRPr="008724F5">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CC7F9E" w:rsidRPr="008724F5" w:rsidRDefault="000E7F13" w:rsidP="00520973">
            <w:pPr>
              <w:pStyle w:val="TAL"/>
            </w:pPr>
            <w:ins w:id="36" w:author="张玉凤" w:date="2021-07-08T14:34:00Z">
              <w:r>
                <w:t>Normal</w:t>
              </w:r>
            </w:ins>
            <w:del w:id="37" w:author="张玉凤" w:date="2021-07-08T14:34:00Z">
              <w:r w:rsidR="00CC7F9E" w:rsidRPr="008724F5" w:rsidDel="000E7F13">
                <w:delText>NC</w:delText>
              </w:r>
            </w:del>
            <w:r w:rsidR="00CC7F9E" w:rsidRPr="008724F5">
              <w:t>, TL/VL, TL/VH, TH/VL, TH/VH</w:t>
            </w:r>
          </w:p>
        </w:tc>
      </w:tr>
      <w:tr w:rsidR="00CC7F9E" w:rsidRPr="008724F5" w:rsidTr="0052097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pPr>
            <w:r w:rsidRPr="008724F5">
              <w:t xml:space="preserve">Test Frequencies as specified in TS 38.508-1 [5] </w:t>
            </w:r>
            <w:proofErr w:type="spellStart"/>
            <w:r w:rsidRPr="008724F5">
              <w:t>subclause</w:t>
            </w:r>
            <w:proofErr w:type="spellEnd"/>
            <w:r w:rsidRPr="008724F5">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For test frequencies refer to “Range” columns.</w:t>
            </w:r>
          </w:p>
        </w:tc>
      </w:tr>
      <w:tr w:rsidR="00CC7F9E" w:rsidRPr="008724F5" w:rsidTr="0052097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pPr>
            <w:r w:rsidRPr="008724F5">
              <w:t xml:space="preserve">Test CC Combination setting (CBW) as specified in </w:t>
            </w:r>
            <w:proofErr w:type="spellStart"/>
            <w:r w:rsidRPr="008724F5">
              <w:t>subclause</w:t>
            </w:r>
            <w:proofErr w:type="spellEnd"/>
            <w:r w:rsidRPr="008724F5">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CC7F9E" w:rsidRPr="008724F5" w:rsidTr="0052097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pPr>
            <w:r w:rsidRPr="008724F5">
              <w:rPr>
                <w:szCs w:val="18"/>
              </w:rPr>
              <w:t xml:space="preserve">Test SCS as specified in </w:t>
            </w:r>
            <w:r w:rsidRPr="008724F5">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L"/>
              <w:rPr>
                <w:rFonts w:eastAsia="MS PGothic"/>
              </w:rPr>
            </w:pPr>
            <w:r w:rsidRPr="008724F5">
              <w:rPr>
                <w:szCs w:val="18"/>
              </w:rPr>
              <w:t>Lowest</w:t>
            </w:r>
          </w:p>
        </w:tc>
      </w:tr>
      <w:tr w:rsidR="00CC7F9E" w:rsidRPr="008724F5" w:rsidTr="0052097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pPr>
            <w:r w:rsidRPr="008724F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rPr>
                <w:rFonts w:eastAsia="MS PGothic"/>
              </w:rPr>
            </w:pPr>
            <w:r w:rsidRPr="008724F5">
              <w:rPr>
                <w:rFonts w:eastAsia="MS PGothic"/>
              </w:rPr>
              <w:t>NS_01</w:t>
            </w:r>
          </w:p>
          <w:p w:rsidR="00CC7F9E" w:rsidRPr="008724F5" w:rsidRDefault="00CC7F9E" w:rsidP="00520973">
            <w:pPr>
              <w:pStyle w:val="TAL"/>
            </w:pPr>
            <w:r w:rsidRPr="008724F5">
              <w:rPr>
                <w:rFonts w:eastAsia="MS PGothic"/>
              </w:rPr>
              <w:t xml:space="preserve">Unless given by Table 7.3.2.3-4 </w:t>
            </w:r>
            <w:r w:rsidRPr="008724F5">
              <w:t>for the band with active uplink carrier</w:t>
            </w:r>
          </w:p>
        </w:tc>
      </w:tr>
      <w:tr w:rsidR="00CC7F9E" w:rsidRPr="008724F5" w:rsidTr="0052097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H"/>
            </w:pPr>
            <w:r w:rsidRPr="008724F5">
              <w:t>Test Parameters for CA Configurations</w:t>
            </w:r>
          </w:p>
        </w:tc>
      </w:tr>
      <w:tr w:rsidR="00CC7F9E" w:rsidRPr="008724F5" w:rsidTr="0052097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ID</w:t>
            </w:r>
          </w:p>
        </w:tc>
        <w:tc>
          <w:tcPr>
            <w:tcW w:w="1034" w:type="dxa"/>
            <w:gridSpan w:val="2"/>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UL Allocation (Note 2,3)</w:t>
            </w:r>
          </w:p>
        </w:tc>
      </w:tr>
      <w:tr w:rsidR="00CC7F9E" w:rsidRPr="008724F5" w:rsidTr="0052097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H"/>
              <w:rPr>
                <w:bCs/>
              </w:rPr>
            </w:pPr>
            <w:proofErr w:type="spellStart"/>
            <w:r w:rsidRPr="008724F5">
              <w:rPr>
                <w:rFonts w:cs="Arial"/>
              </w:rPr>
              <w:t>W</w:t>
            </w:r>
            <w:r w:rsidRPr="008724F5">
              <w:rPr>
                <w:rFonts w:cs="Arial"/>
                <w:vertAlign w:val="subscript"/>
              </w:rPr>
              <w:t>gap</w:t>
            </w:r>
            <w:proofErr w:type="spellEnd"/>
            <w:r w:rsidRPr="008724F5">
              <w:rPr>
                <w:rFonts w:cs="Arial"/>
                <w:vertAlign w:val="subscript"/>
              </w:rPr>
              <w:t xml:space="preserve"> </w:t>
            </w:r>
            <w:r w:rsidRPr="008724F5">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 &amp; SCC</w:t>
            </w:r>
            <w:r w:rsidRPr="008724F5">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 &amp; SCC RB allocations</w:t>
            </w:r>
            <w:r w:rsidRPr="008724F5">
              <w:rPr>
                <w:bCs/>
              </w:rPr>
              <w:br/>
              <w:t>(L</w:t>
            </w:r>
            <w:r w:rsidRPr="008724F5">
              <w:rPr>
                <w:bCs/>
                <w:vertAlign w:val="subscript"/>
              </w:rPr>
              <w:t>CRB</w:t>
            </w:r>
            <w:r w:rsidRPr="008724F5">
              <w:rPr>
                <w:bCs/>
              </w:rPr>
              <w:t xml:space="preserve"> @ </w:t>
            </w:r>
            <w:proofErr w:type="spellStart"/>
            <w:r w:rsidRPr="008724F5">
              <w:rPr>
                <w:bCs/>
              </w:rPr>
              <w:t>RB</w:t>
            </w:r>
            <w:r w:rsidRPr="008724F5">
              <w:rPr>
                <w:bCs/>
                <w:vertAlign w:val="subscript"/>
              </w:rPr>
              <w:t>start</w:t>
            </w:r>
            <w:proofErr w:type="spellEnd"/>
            <w:r w:rsidRPr="008724F5">
              <w:rPr>
                <w:bCs/>
              </w:rPr>
              <w:t>)</w:t>
            </w:r>
          </w:p>
        </w:tc>
      </w:tr>
      <w:tr w:rsidR="00CC7F9E" w:rsidRPr="008724F5" w:rsidTr="0052097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CC7F9E" w:rsidRPr="008724F5" w:rsidRDefault="00CC7F9E" w:rsidP="00520973">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C7F9E" w:rsidRPr="008724F5" w:rsidRDefault="00CC7F9E" w:rsidP="00520973">
            <w:pPr>
              <w:pStyle w:val="TAH"/>
              <w:rPr>
                <w:bCs/>
              </w:rPr>
            </w:pPr>
            <w:r w:rsidRPr="008724F5">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C7F9E" w:rsidRPr="008724F5" w:rsidRDefault="00CC7F9E" w:rsidP="00520973">
            <w:pPr>
              <w:pStyle w:val="TAH"/>
              <w:rPr>
                <w:bCs/>
              </w:rPr>
            </w:pPr>
            <w:r w:rsidRPr="008724F5">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r>
      <w:tr w:rsidR="00CC7F9E" w:rsidRPr="008724F5" w:rsidTr="0052097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rsidR="00CC7F9E" w:rsidRPr="008724F5" w:rsidRDefault="00CC7F9E" w:rsidP="00520973">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r>
      <w:tr w:rsidR="00CC7F9E" w:rsidRPr="008724F5" w:rsidTr="0052097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H"/>
              <w:rPr>
                <w:bCs/>
              </w:rPr>
            </w:pPr>
            <w:r w:rsidRPr="008724F5">
              <w:rPr>
                <w:bCs/>
              </w:rPr>
              <w:t xml:space="preserve">Default Test Settings for a </w:t>
            </w:r>
            <w:proofErr w:type="spellStart"/>
            <w:r w:rsidRPr="008724F5">
              <w:rPr>
                <w:bCs/>
              </w:rPr>
              <w:t>CA_nX</w:t>
            </w:r>
            <w:proofErr w:type="spellEnd"/>
            <w:r w:rsidRPr="008724F5">
              <w:rPr>
                <w:bCs/>
              </w:rPr>
              <w:t>(2A) Configuration</w:t>
            </w:r>
          </w:p>
        </w:tc>
      </w:tr>
      <w:tr w:rsidR="00CC7F9E" w:rsidRPr="008724F5" w:rsidTr="0052097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1</w:t>
            </w:r>
          </w:p>
        </w:tc>
        <w:tc>
          <w:tcPr>
            <w:tcW w:w="64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 xml:space="preserve">Highest </w:t>
            </w:r>
          </w:p>
        </w:tc>
        <w:tc>
          <w:tcPr>
            <w:tcW w:w="763" w:type="dxa"/>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C"/>
            </w:pPr>
            <w:r w:rsidRPr="008724F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w:t>
            </w:r>
          </w:p>
        </w:tc>
      </w:tr>
      <w:tr w:rsidR="00CC7F9E" w:rsidRPr="008724F5" w:rsidTr="0052097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2</w:t>
            </w:r>
          </w:p>
        </w:tc>
        <w:tc>
          <w:tcPr>
            <w:tcW w:w="64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CC1</w:t>
            </w:r>
          </w:p>
        </w:tc>
        <w:tc>
          <w:tcPr>
            <w:tcW w:w="709"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proofErr w:type="spellStart"/>
            <w:r w:rsidRPr="008724F5">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CC2</w:t>
            </w:r>
          </w:p>
        </w:tc>
        <w:tc>
          <w:tcPr>
            <w:tcW w:w="100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t xml:space="preserve"> (NOTE 5) </w:t>
            </w:r>
          </w:p>
        </w:tc>
        <w:tc>
          <w:tcPr>
            <w:tcW w:w="763" w:type="dxa"/>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C"/>
            </w:pPr>
            <w:r w:rsidRPr="008724F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r w:rsidRPr="008724F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w:t>
            </w:r>
          </w:p>
        </w:tc>
      </w:tr>
      <w:tr w:rsidR="00CC7F9E" w:rsidRPr="008724F5" w:rsidTr="0052097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N"/>
            </w:pPr>
            <w:r w:rsidRPr="008724F5">
              <w:t>Note 1:</w:t>
            </w:r>
            <w:r w:rsidRPr="008724F5">
              <w:tab/>
              <w:t>CA Configuration Test CC Combination test settings are checked separately for each CA Configuration.</w:t>
            </w:r>
          </w:p>
          <w:p w:rsidR="00CC7F9E" w:rsidRPr="008724F5" w:rsidRDefault="00CC7F9E" w:rsidP="00520973">
            <w:pPr>
              <w:pStyle w:val="TAN"/>
            </w:pPr>
            <w:r w:rsidRPr="008724F5">
              <w:t>Note 2:</w:t>
            </w:r>
            <w:r w:rsidRPr="008724F5">
              <w:tab/>
              <w:t>Use CA Configuration – specific test points if present in the table, otherwise use test points from matching Group Test Settings, if present in the table. Otherwise use the Default Test Settings test points.</w:t>
            </w:r>
          </w:p>
          <w:p w:rsidR="00CC7F9E" w:rsidRPr="008724F5" w:rsidRDefault="00CC7F9E" w:rsidP="00520973">
            <w:pPr>
              <w:pStyle w:val="TAN"/>
            </w:pPr>
            <w:r w:rsidRPr="008724F5">
              <w:t>Note 3:</w:t>
            </w:r>
            <w:r w:rsidRPr="008724F5">
              <w:tab/>
              <w:t xml:space="preserve">REFSENS refers to the PCC bands and PCC </w:t>
            </w:r>
            <w:proofErr w:type="gramStart"/>
            <w:r w:rsidRPr="008724F5">
              <w:t>N</w:t>
            </w:r>
            <w:r w:rsidRPr="008724F5">
              <w:rPr>
                <w:vertAlign w:val="subscript"/>
              </w:rPr>
              <w:t>RB</w:t>
            </w:r>
            <w:r w:rsidRPr="008724F5">
              <w:t xml:space="preserve"> ‘s</w:t>
            </w:r>
            <w:proofErr w:type="gramEnd"/>
            <w:r w:rsidRPr="008724F5">
              <w:t xml:space="preserve"> single carrier Uplink RB allocation for reference sensitivity according to table 7.3.2.4.1-3.</w:t>
            </w:r>
          </w:p>
          <w:p w:rsidR="00CC7F9E" w:rsidRPr="008724F5" w:rsidRDefault="00CC7F9E" w:rsidP="00520973">
            <w:pPr>
              <w:pStyle w:val="TAN"/>
            </w:pPr>
            <w:r w:rsidRPr="008724F5">
              <w:t>Note 4:</w:t>
            </w:r>
            <w:r w:rsidRPr="008724F5">
              <w:tab/>
              <w:t xml:space="preserve">The </w:t>
            </w:r>
            <w:proofErr w:type="spellStart"/>
            <w:r w:rsidRPr="008724F5">
              <w:t>Wgap</w:t>
            </w:r>
            <w:proofErr w:type="spellEnd"/>
            <w:r w:rsidRPr="008724F5">
              <w:t xml:space="preserve"> is defined to be widest possible on band based on the PCC and SCC configuration</w:t>
            </w:r>
          </w:p>
          <w:p w:rsidR="00CC7F9E" w:rsidRPr="008724F5" w:rsidRDefault="00CC7F9E" w:rsidP="00520973">
            <w:pPr>
              <w:pStyle w:val="TAN"/>
              <w:rPr>
                <w:lang w:eastAsia="zh-CN"/>
              </w:rPr>
            </w:pPr>
            <w:r w:rsidRPr="008724F5">
              <w:t>Note 5:</w:t>
            </w:r>
            <w:r w:rsidRPr="008724F5">
              <w:tab/>
            </w:r>
            <w:r w:rsidRPr="008724F5">
              <w:rPr>
                <w:lang w:eastAsia="zh-CN"/>
              </w:rPr>
              <w:t xml:space="preserve">If the UE supports multiple CC Combinations in the CA Configuration with the same </w:t>
            </w:r>
            <w:proofErr w:type="spellStart"/>
            <w:r w:rsidRPr="008724F5">
              <w:rPr>
                <w:lang w:eastAsia="zh-CN"/>
              </w:rPr>
              <w:t>NRB_agg</w:t>
            </w:r>
            <w:proofErr w:type="spellEnd"/>
            <w:r w:rsidRPr="008724F5">
              <w:rPr>
                <w:lang w:eastAsia="zh-CN"/>
              </w:rPr>
              <w:t>, only the combination with the highest NRB_PCC is tested</w:t>
            </w:r>
          </w:p>
          <w:p w:rsidR="00CC7F9E" w:rsidRPr="008724F5" w:rsidRDefault="00CC7F9E" w:rsidP="00520973">
            <w:pPr>
              <w:pStyle w:val="TAN"/>
            </w:pPr>
            <w:r w:rsidRPr="008724F5">
              <w:rPr>
                <w:lang w:eastAsia="zh-CN"/>
              </w:rPr>
              <w:t>Note 6:</w:t>
            </w:r>
            <w:r w:rsidRPr="008724F5">
              <w:rPr>
                <w:lang w:eastAsia="zh-CN"/>
              </w:rPr>
              <w:tab/>
              <w:t>In a band where UE supports 4Rx, the test needs to be performed only with 4Rx antennas connected.</w:t>
            </w:r>
          </w:p>
        </w:tc>
      </w:tr>
    </w:tbl>
    <w:p w:rsidR="00CC7F9E" w:rsidRPr="008724F5" w:rsidRDefault="00CC7F9E" w:rsidP="00CC7F9E"/>
    <w:p w:rsidR="00CC7F9E" w:rsidRPr="008724F5" w:rsidRDefault="00CC7F9E" w:rsidP="00CC7F9E">
      <w:pPr>
        <w:pStyle w:val="B10"/>
      </w:pPr>
      <w:r w:rsidRPr="008724F5">
        <w:t>1.</w:t>
      </w:r>
      <w:r w:rsidRPr="008724F5">
        <w:tab/>
        <w:t>Connect the SS to the UE antenna connectors as shown in TS 38.508-1 [5] Annex A, Figure A.3.1.1.3 for TE diagram and section A.3.2 for UE diagram.</w:t>
      </w:r>
    </w:p>
    <w:p w:rsidR="00CC7F9E" w:rsidRPr="008724F5" w:rsidRDefault="00CC7F9E" w:rsidP="00CC7F9E">
      <w:pPr>
        <w:pStyle w:val="B10"/>
      </w:pPr>
      <w:r w:rsidRPr="008724F5">
        <w:lastRenderedPageBreak/>
        <w:t>2.</w:t>
      </w:r>
      <w:r w:rsidRPr="008724F5">
        <w:tab/>
        <w:t xml:space="preserve">The parameter settings for the cell are set up according to TS 38.508-1 [5] </w:t>
      </w:r>
      <w:proofErr w:type="spellStart"/>
      <w:r w:rsidRPr="008724F5">
        <w:t>subclause</w:t>
      </w:r>
      <w:proofErr w:type="spellEnd"/>
      <w:r w:rsidRPr="008724F5">
        <w:t xml:space="preserve"> 4.4.3.</w:t>
      </w:r>
    </w:p>
    <w:p w:rsidR="00CC7F9E" w:rsidRPr="008724F5" w:rsidRDefault="00CC7F9E" w:rsidP="00CC7F9E">
      <w:pPr>
        <w:pStyle w:val="B10"/>
      </w:pPr>
      <w:r w:rsidRPr="008724F5">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rsidR="00CC7F9E" w:rsidRPr="008724F5" w:rsidRDefault="00CC7F9E" w:rsidP="00CC7F9E">
      <w:pPr>
        <w:pStyle w:val="B10"/>
      </w:pPr>
      <w:r w:rsidRPr="008724F5">
        <w:t>4.</w:t>
      </w:r>
      <w:r w:rsidRPr="008724F5">
        <w:tab/>
        <w:t xml:space="preserve">The UL </w:t>
      </w:r>
      <w:r w:rsidRPr="008724F5">
        <w:rPr>
          <w:lang w:eastAsia="zh-CN"/>
        </w:rPr>
        <w:t xml:space="preserve">and </w:t>
      </w:r>
      <w:r w:rsidRPr="008724F5">
        <w:t>Reference Measurement Channel is set according to Tables 7.3A.1.4.1-1, 7.3A.1.4.1-2 and 7.3A.1.4.1-3.</w:t>
      </w:r>
    </w:p>
    <w:p w:rsidR="00CC7F9E" w:rsidRPr="008724F5" w:rsidRDefault="00CC7F9E" w:rsidP="00CC7F9E">
      <w:pPr>
        <w:pStyle w:val="B10"/>
      </w:pPr>
      <w:r w:rsidRPr="008724F5">
        <w:t>5.</w:t>
      </w:r>
      <w:r w:rsidRPr="008724F5">
        <w:tab/>
        <w:t>Propagation conditions are set according to Annex B.0.</w:t>
      </w:r>
    </w:p>
    <w:p w:rsidR="00CC7F9E" w:rsidRPr="008724F5" w:rsidRDefault="00CC7F9E" w:rsidP="00CC7F9E">
      <w:pPr>
        <w:pStyle w:val="B10"/>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7.3A.1.4.3</w:t>
      </w:r>
      <w:r w:rsidRPr="008724F5">
        <w:rPr>
          <w:i/>
        </w:rPr>
        <w:t>.</w:t>
      </w:r>
    </w:p>
    <w:p w:rsidR="00CC7F9E" w:rsidRDefault="00CC7F9E" w:rsidP="00CC7F9E">
      <w:pPr>
        <w:pStyle w:val="Separation"/>
        <w:rPr>
          <w:rFonts w:eastAsiaTheme="minorEastAsia"/>
          <w:color w:val="FF0000"/>
          <w:sz w:val="32"/>
          <w:lang w:eastAsia="zh-CN"/>
        </w:rPr>
      </w:pPr>
      <w:r w:rsidRPr="00CE5613">
        <w:rPr>
          <w:rFonts w:eastAsia="??"/>
          <w:color w:val="FF0000"/>
          <w:sz w:val="32"/>
        </w:rPr>
        <w:t>&lt;&lt; Unchanged sections omitted &gt;&gt;</w:t>
      </w:r>
    </w:p>
    <w:p w:rsidR="00CC7F9E" w:rsidRPr="008724F5" w:rsidRDefault="00CC7F9E" w:rsidP="00CC7F9E">
      <w:pPr>
        <w:pStyle w:val="3"/>
      </w:pPr>
      <w:r w:rsidRPr="008724F5">
        <w:t>7.3A.1_1</w:t>
      </w:r>
      <w:r w:rsidRPr="008724F5">
        <w:tab/>
        <w:t>Reference sensitivity power level for 2DL CA exceptions</w:t>
      </w:r>
    </w:p>
    <w:p w:rsidR="00CC7F9E" w:rsidRPr="008724F5" w:rsidRDefault="00CC7F9E" w:rsidP="00CC7F9E">
      <w:pPr>
        <w:pStyle w:val="H6"/>
      </w:pPr>
      <w:r w:rsidRPr="008724F5">
        <w:t>7.3A.1_1.1</w:t>
      </w:r>
      <w:r w:rsidRPr="008724F5">
        <w:tab/>
        <w:t>Test purpose</w:t>
      </w:r>
    </w:p>
    <w:p w:rsidR="00CC7F9E" w:rsidRPr="008724F5" w:rsidRDefault="00CC7F9E" w:rsidP="00CC7F9E">
      <w:r w:rsidRPr="008724F5">
        <w:t xml:space="preserve">To verify the </w:t>
      </w:r>
      <w:r w:rsidRPr="008724F5">
        <w:rPr>
          <w:rFonts w:eastAsia="MS Mincho"/>
        </w:rPr>
        <w:t xml:space="preserve">ability of </w:t>
      </w:r>
      <w:r w:rsidRPr="008724F5">
        <w:t>UE</w:t>
      </w:r>
      <w:r w:rsidRPr="008724F5">
        <w:rPr>
          <w:rFonts w:eastAsia="MS Mincho"/>
        </w:rPr>
        <w:t xml:space="preserve"> that support CA</w:t>
      </w:r>
      <w:r w:rsidRPr="008724F5">
        <w:t xml:space="preserve"> to receive data with a given average throughput for a specified reference measurement channel, under conditions of low signal level, ideal propagation and no added noise when CA exceptions are allowed.</w:t>
      </w:r>
    </w:p>
    <w:p w:rsidR="00CC7F9E" w:rsidRPr="008724F5" w:rsidRDefault="00CC7F9E" w:rsidP="00CC7F9E">
      <w:r w:rsidRPr="008724F5">
        <w:t>A UE unable to meet the throughput requirement under these conditions will decrease the effective coverage area.</w:t>
      </w:r>
    </w:p>
    <w:p w:rsidR="00CC7F9E" w:rsidRPr="008724F5" w:rsidRDefault="00CC7F9E" w:rsidP="00CC7F9E">
      <w:pPr>
        <w:pStyle w:val="H6"/>
      </w:pPr>
      <w:r w:rsidRPr="008724F5">
        <w:t>7.3A.1_1.2</w:t>
      </w:r>
      <w:r w:rsidRPr="008724F5">
        <w:tab/>
        <w:t>Test applicability</w:t>
      </w:r>
    </w:p>
    <w:p w:rsidR="00CC7F9E" w:rsidRPr="008724F5" w:rsidRDefault="00CC7F9E" w:rsidP="00CC7F9E">
      <w:pPr>
        <w:rPr>
          <w:rFonts w:eastAsia="MS Mincho"/>
        </w:rPr>
      </w:pPr>
      <w:r w:rsidRPr="008724F5">
        <w:t>This test case applies to all types of NR UE release 15 and forward that support NR 2DL CA</w:t>
      </w:r>
    </w:p>
    <w:p w:rsidR="00CC7F9E" w:rsidRPr="008724F5" w:rsidRDefault="00CC7F9E" w:rsidP="00CC7F9E">
      <w:pPr>
        <w:pStyle w:val="H6"/>
      </w:pPr>
      <w:r w:rsidRPr="008724F5">
        <w:t>7.3A.1_1.3</w:t>
      </w:r>
      <w:r w:rsidRPr="008724F5">
        <w:tab/>
        <w:t>Minimum requirements</w:t>
      </w:r>
    </w:p>
    <w:p w:rsidR="00CC7F9E" w:rsidRPr="008724F5" w:rsidRDefault="00CC7F9E" w:rsidP="00CC7F9E">
      <w:pPr>
        <w:pStyle w:val="EQ"/>
        <w:rPr>
          <w:noProof w:val="0"/>
        </w:rPr>
      </w:pPr>
      <w:r w:rsidRPr="008724F5">
        <w:rPr>
          <w:noProof w:val="0"/>
        </w:rPr>
        <w:t>The minimum conformance requirements are defined in clause 7.3A.0.</w:t>
      </w:r>
    </w:p>
    <w:p w:rsidR="00CC7F9E" w:rsidRPr="008724F5" w:rsidRDefault="00CC7F9E" w:rsidP="00CC7F9E">
      <w:pPr>
        <w:pStyle w:val="H6"/>
      </w:pPr>
      <w:r w:rsidRPr="008724F5">
        <w:t>7.3A.1_1.4</w:t>
      </w:r>
      <w:r w:rsidRPr="008724F5">
        <w:tab/>
        <w:t>Test description</w:t>
      </w:r>
    </w:p>
    <w:p w:rsidR="00CC7F9E" w:rsidRPr="008724F5" w:rsidRDefault="00CC7F9E" w:rsidP="00CC7F9E">
      <w:pPr>
        <w:pStyle w:val="H6"/>
      </w:pPr>
      <w:r w:rsidRPr="008724F5">
        <w:t>7.3A.1_1.4.1</w:t>
      </w:r>
      <w:r w:rsidRPr="008724F5">
        <w:tab/>
        <w:t>Initial conditions</w:t>
      </w:r>
    </w:p>
    <w:p w:rsidR="00CC7F9E" w:rsidRPr="008724F5" w:rsidRDefault="00CC7F9E" w:rsidP="00CC7F9E">
      <w:r w:rsidRPr="008724F5">
        <w:t>Initial conditions are a set of test configurations the UE needs to be tested in and the steps for the SS to take with the UE to reach the correct measurement state.</w:t>
      </w:r>
    </w:p>
    <w:p w:rsidR="00CC7F9E" w:rsidRPr="008724F5" w:rsidRDefault="00CC7F9E" w:rsidP="00CC7F9E">
      <w:r w:rsidRPr="008724F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724F5">
        <w:rPr>
          <w:lang w:eastAsia="zh-CN"/>
        </w:rPr>
        <w:t>2.2</w:t>
      </w:r>
      <w:r w:rsidRPr="008724F5">
        <w:t>. Configurations of PDSCH and PDCCH before measurement are specified in Annex C.2.</w:t>
      </w:r>
    </w:p>
    <w:p w:rsidR="00CC7F9E" w:rsidRPr="008724F5" w:rsidRDefault="00CC7F9E" w:rsidP="00CC7F9E">
      <w:pPr>
        <w:pStyle w:val="TH"/>
        <w:rPr>
          <w:lang w:eastAsia="zh-CN"/>
        </w:rPr>
      </w:pPr>
      <w:r w:rsidRPr="008724F5">
        <w:lastRenderedPageBreak/>
        <w:t>Table 7.3A.1_1.4.1-1: Test Configuration T</w:t>
      </w:r>
      <w:r w:rsidRPr="008724F5">
        <w:rPr>
          <w:lang w:eastAsia="zh-CN"/>
        </w:rPr>
        <w:t>able for inter-band 2DL CA exceptions</w:t>
      </w:r>
    </w:p>
    <w:tbl>
      <w:tblPr>
        <w:tblW w:w="10754" w:type="dxa"/>
        <w:jc w:val="center"/>
        <w:tblLayout w:type="fixed"/>
        <w:tblCellMar>
          <w:left w:w="99" w:type="dxa"/>
          <w:right w:w="99" w:type="dxa"/>
        </w:tblCellMar>
        <w:tblLook w:val="04A0"/>
      </w:tblPr>
      <w:tblGrid>
        <w:gridCol w:w="104"/>
        <w:gridCol w:w="274"/>
        <w:gridCol w:w="104"/>
        <w:gridCol w:w="544"/>
        <w:gridCol w:w="104"/>
        <w:gridCol w:w="656"/>
        <w:gridCol w:w="104"/>
        <w:gridCol w:w="553"/>
        <w:gridCol w:w="104"/>
        <w:gridCol w:w="650"/>
        <w:gridCol w:w="104"/>
        <w:gridCol w:w="733"/>
        <w:gridCol w:w="104"/>
        <w:gridCol w:w="736"/>
        <w:gridCol w:w="104"/>
        <w:gridCol w:w="635"/>
        <w:gridCol w:w="104"/>
        <w:gridCol w:w="445"/>
        <w:gridCol w:w="489"/>
        <w:gridCol w:w="104"/>
        <w:gridCol w:w="644"/>
        <w:gridCol w:w="104"/>
        <w:gridCol w:w="1549"/>
        <w:gridCol w:w="104"/>
        <w:gridCol w:w="1494"/>
        <w:gridCol w:w="104"/>
      </w:tblGrid>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pPr>
            <w:r w:rsidRPr="008724F5">
              <w:t>Initial Conditions</w:t>
            </w:r>
          </w:p>
        </w:tc>
      </w:tr>
      <w:tr w:rsidR="00CC7F9E" w:rsidRPr="008724F5" w:rsidTr="00520973">
        <w:trPr>
          <w:gridAfter w:val="1"/>
          <w:wAfter w:w="104" w:type="dxa"/>
          <w:trHeight w:val="285"/>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 xml:space="preserve">Test Environment as specified in TS 38.508-1 [5] </w:t>
            </w:r>
            <w:proofErr w:type="spellStart"/>
            <w:r w:rsidRPr="008724F5">
              <w:t>subclause</w:t>
            </w:r>
            <w:proofErr w:type="spellEnd"/>
            <w:r w:rsidRPr="008724F5">
              <w:t xml:space="preserve"> 4.1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rsidR="00CC7F9E" w:rsidRPr="008724F5" w:rsidRDefault="000E7F13" w:rsidP="00520973">
            <w:pPr>
              <w:pStyle w:val="TAL"/>
            </w:pPr>
            <w:ins w:id="38" w:author="张玉凤" w:date="2021-07-08T14:34:00Z">
              <w:r>
                <w:t>Normal</w:t>
              </w:r>
            </w:ins>
            <w:del w:id="39" w:author="张玉凤" w:date="2021-07-08T14:34:00Z">
              <w:r w:rsidR="00CC7F9E" w:rsidRPr="008724F5" w:rsidDel="000E7F13">
                <w:delText>NC</w:delText>
              </w:r>
            </w:del>
            <w:r w:rsidR="00CC7F9E" w:rsidRPr="008724F5">
              <w:t>, TL/VL, TL/VH, TH/VL, TH/VH</w:t>
            </w:r>
          </w:p>
        </w:tc>
      </w:tr>
      <w:tr w:rsidR="00CC7F9E" w:rsidRPr="008724F5" w:rsidTr="00520973">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L"/>
            </w:pPr>
            <w:r w:rsidRPr="008724F5">
              <w:t xml:space="preserve">Test Frequencies as specified in TS 38.508-1 [5] </w:t>
            </w:r>
            <w:proofErr w:type="spellStart"/>
            <w:r w:rsidRPr="008724F5">
              <w:t>subclause</w:t>
            </w:r>
            <w:proofErr w:type="spellEnd"/>
            <w:r w:rsidRPr="008724F5">
              <w:t xml:space="preserve"> 4.3.1</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For test frequencies refer to “Range” columns.</w:t>
            </w:r>
          </w:p>
        </w:tc>
      </w:tr>
      <w:tr w:rsidR="00CC7F9E" w:rsidRPr="008724F5" w:rsidTr="00520973">
        <w:trPr>
          <w:gridAfter w:val="1"/>
          <w:wAfter w:w="104" w:type="dxa"/>
          <w:trHeight w:val="510"/>
          <w:jc w:val="center"/>
        </w:trPr>
        <w:tc>
          <w:tcPr>
            <w:tcW w:w="4874" w:type="dxa"/>
            <w:gridSpan w:val="14"/>
            <w:tcBorders>
              <w:top w:val="single" w:sz="4" w:space="0" w:color="auto"/>
              <w:left w:val="single" w:sz="4" w:space="0" w:color="auto"/>
              <w:bottom w:val="single" w:sz="4" w:space="0" w:color="auto"/>
              <w:right w:val="single" w:sz="4" w:space="0" w:color="auto"/>
            </w:tcBorders>
            <w:hideMark/>
          </w:tcPr>
          <w:p w:rsidR="00CC7F9E" w:rsidRPr="008724F5" w:rsidRDefault="00CC7F9E" w:rsidP="00520973">
            <w:pPr>
              <w:pStyle w:val="TAL"/>
            </w:pPr>
            <w:r w:rsidRPr="008724F5">
              <w:t xml:space="preserve">Test CC Combination setting (CBW) as specified in </w:t>
            </w:r>
            <w:proofErr w:type="spellStart"/>
            <w:r w:rsidRPr="008724F5">
              <w:t>subclause</w:t>
            </w:r>
            <w:proofErr w:type="spellEnd"/>
            <w:r w:rsidRPr="008724F5">
              <w:t xml:space="preserve"> Table 5.5A.3.1-1 for the CA Configuration across bandwidth combination sets supported by the 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CC7F9E" w:rsidRPr="008724F5" w:rsidTr="00520973">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pPr>
            <w:r w:rsidRPr="008724F5">
              <w:rPr>
                <w:szCs w:val="18"/>
              </w:rPr>
              <w:t xml:space="preserve">Test SCS as specified in </w:t>
            </w:r>
            <w:r w:rsidRPr="008724F5">
              <w:t>Table 5.3.5-1</w:t>
            </w:r>
          </w:p>
        </w:tc>
        <w:tc>
          <w:tcPr>
            <w:tcW w:w="5776" w:type="dxa"/>
            <w:gridSpan w:val="11"/>
            <w:tcBorders>
              <w:top w:val="single" w:sz="4" w:space="0" w:color="auto"/>
              <w:left w:val="single" w:sz="4" w:space="0" w:color="auto"/>
              <w:bottom w:val="single" w:sz="4" w:space="0" w:color="auto"/>
              <w:right w:val="single" w:sz="4" w:space="0" w:color="auto"/>
            </w:tcBorders>
          </w:tcPr>
          <w:p w:rsidR="00CC7F9E" w:rsidRPr="008724F5" w:rsidRDefault="00CC7F9E" w:rsidP="00520973">
            <w:pPr>
              <w:pStyle w:val="TAL"/>
              <w:rPr>
                <w:rFonts w:eastAsia="MS PGothic"/>
              </w:rPr>
            </w:pPr>
            <w:r w:rsidRPr="008724F5">
              <w:rPr>
                <w:szCs w:val="18"/>
              </w:rPr>
              <w:t>Lowest</w:t>
            </w:r>
          </w:p>
        </w:tc>
      </w:tr>
      <w:tr w:rsidR="00CC7F9E" w:rsidRPr="008724F5" w:rsidTr="00520973">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pPr>
            <w:r w:rsidRPr="008724F5">
              <w:t>Network signalling value</w:t>
            </w:r>
          </w:p>
        </w:tc>
        <w:tc>
          <w:tcPr>
            <w:tcW w:w="5776" w:type="dxa"/>
            <w:gridSpan w:val="11"/>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L"/>
              <w:rPr>
                <w:rFonts w:eastAsia="MS PGothic"/>
              </w:rPr>
            </w:pPr>
            <w:r w:rsidRPr="008724F5">
              <w:rPr>
                <w:rFonts w:eastAsia="MS PGothic"/>
              </w:rPr>
              <w:t>NS_01</w:t>
            </w:r>
          </w:p>
          <w:p w:rsidR="00CC7F9E" w:rsidRPr="008724F5" w:rsidRDefault="00CC7F9E" w:rsidP="00520973">
            <w:pPr>
              <w:pStyle w:val="TAL"/>
            </w:pPr>
            <w:r w:rsidRPr="008724F5">
              <w:rPr>
                <w:rFonts w:eastAsia="MS PGothic"/>
              </w:rPr>
              <w:t xml:space="preserve">Unless given by Table 7.3.2.3-4 </w:t>
            </w:r>
            <w:r w:rsidRPr="008724F5">
              <w:t>for the band with active uplink carrier</w:t>
            </w: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pPr>
            <w:r w:rsidRPr="008724F5">
              <w:t>Test Parameters for CA Configurations</w:t>
            </w:r>
          </w:p>
        </w:tc>
      </w:tr>
      <w:tr w:rsidR="00CC7F9E" w:rsidRPr="008724F5" w:rsidTr="00520973">
        <w:trPr>
          <w:gridAfter w:val="1"/>
          <w:wAfter w:w="104" w:type="dxa"/>
          <w:trHeight w:val="285"/>
          <w:jc w:val="center"/>
        </w:trPr>
        <w:tc>
          <w:tcPr>
            <w:tcW w:w="3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UL Allocation (Note 2)</w:t>
            </w:r>
          </w:p>
        </w:tc>
      </w:tr>
      <w:tr w:rsidR="00CC7F9E" w:rsidRPr="008724F5" w:rsidTr="00520973">
        <w:trPr>
          <w:gridAfter w:val="1"/>
          <w:wAfter w:w="104" w:type="dxa"/>
          <w:trHeight w:val="52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 &amp; SCC</w:t>
            </w:r>
            <w:r w:rsidRPr="008724F5">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 &amp; SCC RB allocations</w:t>
            </w:r>
            <w:r w:rsidRPr="008724F5">
              <w:rPr>
                <w:bCs/>
              </w:rPr>
              <w:br/>
              <w:t>(L</w:t>
            </w:r>
            <w:r w:rsidRPr="008724F5">
              <w:rPr>
                <w:bCs/>
                <w:vertAlign w:val="subscript"/>
              </w:rPr>
              <w:t>CRB</w:t>
            </w:r>
            <w:r w:rsidRPr="008724F5">
              <w:rPr>
                <w:bCs/>
              </w:rPr>
              <w:t xml:space="preserve"> @ </w:t>
            </w:r>
            <w:proofErr w:type="spellStart"/>
            <w:r w:rsidRPr="008724F5">
              <w:rPr>
                <w:bCs/>
              </w:rPr>
              <w:t>RB</w:t>
            </w:r>
            <w:r w:rsidRPr="008724F5">
              <w:rPr>
                <w:bCs/>
                <w:vertAlign w:val="subscript"/>
              </w:rPr>
              <w:t>start</w:t>
            </w:r>
            <w:proofErr w:type="spellEnd"/>
            <w:r w:rsidRPr="008724F5">
              <w:rPr>
                <w:bCs/>
              </w:rPr>
              <w:t>)</w:t>
            </w:r>
          </w:p>
        </w:tc>
      </w:tr>
      <w:tr w:rsidR="00CC7F9E" w:rsidRPr="008724F5" w:rsidTr="00520973">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C7F9E" w:rsidRPr="008724F5" w:rsidRDefault="00CC7F9E" w:rsidP="00520973">
            <w:pPr>
              <w:pStyle w:val="TAH"/>
              <w:rPr>
                <w:bCs/>
              </w:rPr>
            </w:pPr>
            <w:r w:rsidRPr="008724F5">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C7F9E" w:rsidRPr="008724F5" w:rsidRDefault="00CC7F9E" w:rsidP="00520973">
            <w:pPr>
              <w:pStyle w:val="TAH"/>
              <w:rPr>
                <w:bCs/>
              </w:rPr>
            </w:pPr>
            <w:r w:rsidRPr="008724F5">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r>
      <w:tr w:rsidR="00CC7F9E" w:rsidRPr="008724F5" w:rsidTr="00520973">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rPr>
                <w:bCs/>
              </w:rPr>
            </w:pPr>
            <w:r w:rsidRPr="008724F5">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spacing w:after="0"/>
              <w:rPr>
                <w:rFonts w:ascii="Arial" w:hAnsi="Arial"/>
                <w:b/>
                <w:bCs/>
                <w:sz w:val="18"/>
              </w:rPr>
            </w:pP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H"/>
              <w:rPr>
                <w:bCs/>
              </w:rPr>
            </w:pPr>
            <w:r w:rsidRPr="008724F5">
              <w:lastRenderedPageBreak/>
              <w:t>Test Settings for CA_n1A-n77A Configuration</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rFonts w:eastAsia="SimSun"/>
              </w:rPr>
            </w:pPr>
            <w:r w:rsidRPr="008724F5">
              <w:t>-</w:t>
            </w: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b/>
                <w:sz w:val="18"/>
              </w:rPr>
            </w:pPr>
            <w:r w:rsidRPr="008724F5">
              <w:rPr>
                <w:rFonts w:ascii="Arial" w:eastAsia="SimSun" w:hAnsi="Arial"/>
                <w:b/>
                <w:sz w:val="18"/>
              </w:rPr>
              <w:t>Test Settings for CA_n1A-n78A Configuration</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1950 MHz</w:t>
            </w:r>
          </w:p>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REFSENS_CA_3</w:t>
            </w: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H"/>
            </w:pPr>
            <w:r w:rsidRPr="008724F5">
              <w:t>Test Settings for CA_n3A-n77A Configuration</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b/>
                <w:bCs/>
              </w:rPr>
            </w:pPr>
            <w:r w:rsidRPr="008724F5">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w:t>
            </w: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b/>
                <w:bCs/>
                <w:sz w:val="18"/>
              </w:rPr>
            </w:pPr>
            <w:r w:rsidRPr="008724F5">
              <w:rPr>
                <w:rFonts w:ascii="Arial" w:hAnsi="Arial"/>
                <w:b/>
                <w:bCs/>
                <w:sz w:val="18"/>
              </w:rPr>
              <w:t>Test Settings for CA_n70A-n71A Configuration</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hAnsi="Arial"/>
                <w:sz w:val="18"/>
              </w:rPr>
            </w:pPr>
            <w:r w:rsidRPr="008724F5">
              <w:rPr>
                <w:rFonts w:ascii="Arial" w:hAnsi="Arial"/>
                <w:sz w:val="18"/>
              </w:rPr>
              <w:t>-</w:t>
            </w:r>
          </w:p>
        </w:tc>
      </w:tr>
      <w:tr w:rsidR="00CC7F9E" w:rsidRPr="008724F5" w:rsidTr="00520973">
        <w:trPr>
          <w:gridBefore w:val="1"/>
          <w:wBefore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keepNext/>
              <w:keepLines/>
              <w:spacing w:after="0"/>
              <w:jc w:val="center"/>
              <w:rPr>
                <w:rFonts w:ascii="Arial" w:eastAsia="SimSun" w:hAnsi="Arial"/>
                <w:sz w:val="18"/>
              </w:rPr>
            </w:pPr>
            <w:r w:rsidRPr="008724F5">
              <w:rPr>
                <w:rFonts w:ascii="Arial" w:eastAsia="SimSun" w:hAnsi="Arial"/>
                <w:sz w:val="18"/>
              </w:rPr>
              <w:t>REFSENS_CA_3</w:t>
            </w: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b/>
                <w:bCs/>
              </w:rPr>
            </w:pPr>
            <w:r w:rsidRPr="008724F5">
              <w:rPr>
                <w:b/>
                <w:bCs/>
              </w:rPr>
              <w:t>Test Settings for CA_n3A-n78A Configuration</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3575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REFSENS_CA_3</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REFSENS_CA_3</w:t>
            </w: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b/>
                <w:bCs/>
              </w:rPr>
            </w:pPr>
            <w:r w:rsidRPr="008724F5">
              <w:rPr>
                <w:b/>
                <w:bCs/>
              </w:rPr>
              <w:t>Test Settings for CA_n8A-n78A Configuration</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REFSENS_CA_3</w:t>
            </w:r>
          </w:p>
        </w:tc>
      </w:tr>
      <w:tr w:rsidR="00CC7F9E" w:rsidRPr="008724F5" w:rsidTr="00520973">
        <w:trPr>
          <w:gridAfter w:val="1"/>
          <w:wAfter w:w="104" w:type="dxa"/>
          <w:trHeight w:val="2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rPr>
                <w:b/>
                <w:bCs/>
              </w:rPr>
            </w:pPr>
            <w:r w:rsidRPr="008724F5">
              <w:rPr>
                <w:b/>
                <w:bCs/>
              </w:rPr>
              <w:t>Test Settings for CA_n66A-n71A Configuration</w:t>
            </w:r>
          </w:p>
        </w:tc>
      </w:tr>
      <w:tr w:rsidR="00CC7F9E" w:rsidRPr="008724F5" w:rsidTr="00520973">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 xml:space="preserve">1750 MHz </w:t>
            </w:r>
            <w:r w:rsidRPr="008724F5">
              <w:lastRenderedPageBreak/>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lastRenderedPageBreak/>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 xml:space="preserve">675 MHz </w:t>
            </w:r>
            <w:r w:rsidRPr="008724F5">
              <w:lastRenderedPageBreak/>
              <w:t>(UL)</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lastRenderedPageBreak/>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 xml:space="preserve">CP-OFDM </w:t>
            </w:r>
            <w:r w:rsidRPr="008724F5">
              <w:lastRenderedPageBreak/>
              <w:t>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lastRenderedPageBreak/>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DFT-s-</w:t>
            </w:r>
            <w:r w:rsidRPr="008724F5">
              <w:lastRenderedPageBreak/>
              <w:t>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lastRenderedPageBreak/>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rsidR="00CC7F9E" w:rsidRPr="008724F5" w:rsidRDefault="00CC7F9E" w:rsidP="00520973">
            <w:pPr>
              <w:pStyle w:val="TAC"/>
            </w:pPr>
            <w:r w:rsidRPr="008724F5">
              <w:t>REFSENS_CA_3</w:t>
            </w:r>
          </w:p>
        </w:tc>
      </w:tr>
      <w:tr w:rsidR="00CC7F9E" w:rsidRPr="008724F5" w:rsidTr="00520973">
        <w:trPr>
          <w:gridAfter w:val="1"/>
          <w:wAfter w:w="104" w:type="dxa"/>
          <w:trHeight w:val="585"/>
          <w:jc w:val="center"/>
        </w:trPr>
        <w:tc>
          <w:tcPr>
            <w:tcW w:w="10650" w:type="dxa"/>
            <w:gridSpan w:val="25"/>
            <w:tcBorders>
              <w:top w:val="single" w:sz="4" w:space="0" w:color="auto"/>
              <w:left w:val="single" w:sz="4" w:space="0" w:color="auto"/>
              <w:bottom w:val="single" w:sz="4" w:space="0" w:color="auto"/>
              <w:right w:val="single" w:sz="4" w:space="0" w:color="auto"/>
            </w:tcBorders>
            <w:vAlign w:val="center"/>
            <w:hideMark/>
          </w:tcPr>
          <w:p w:rsidR="00CC7F9E" w:rsidRPr="008724F5" w:rsidRDefault="00CC7F9E" w:rsidP="00520973">
            <w:pPr>
              <w:pStyle w:val="TAN"/>
            </w:pPr>
            <w:r w:rsidRPr="008724F5">
              <w:lastRenderedPageBreak/>
              <w:t>Note 1:</w:t>
            </w:r>
            <w:r w:rsidRPr="008724F5">
              <w:tab/>
              <w:t>CA Configuration Test CC Combination test settings are checked separately for each CA Configuration.</w:t>
            </w:r>
          </w:p>
          <w:p w:rsidR="00CC7F9E" w:rsidRPr="008724F5" w:rsidRDefault="00CC7F9E" w:rsidP="00520973">
            <w:pPr>
              <w:pStyle w:val="TAN"/>
            </w:pPr>
            <w:r w:rsidRPr="008724F5">
              <w:t>Note 2:</w:t>
            </w:r>
            <w:r w:rsidRPr="008724F5">
              <w:tab/>
              <w:t xml:space="preserve">REFSENS refers to the PCC bands and PCC </w:t>
            </w:r>
            <w:proofErr w:type="gramStart"/>
            <w:r w:rsidRPr="008724F5">
              <w:t>N</w:t>
            </w:r>
            <w:r w:rsidRPr="008724F5">
              <w:rPr>
                <w:vertAlign w:val="subscript"/>
              </w:rPr>
              <w:t>RB</w:t>
            </w:r>
            <w:r w:rsidRPr="008724F5">
              <w:t xml:space="preserve"> ‘s</w:t>
            </w:r>
            <w:proofErr w:type="gramEnd"/>
            <w:r w:rsidRPr="008724F5">
              <w:t xml:space="preserve"> single carrier Uplink RB allocation for reference sensitivity according to table 7.3.2.4.1-3.</w:t>
            </w:r>
            <w:r w:rsidRPr="008724F5">
              <w:br/>
              <w:t>REFSENS_CA_1 refers to the Uplink RB allocation for reference sensitivity exceptions due to UL harmonic interference according to table 7.3A.0.4-2.</w:t>
            </w:r>
            <w:r w:rsidRPr="008724F5">
              <w:br/>
              <w:t>REFSENS_CA_2 refers to the Uplink RB allocation for reference sensitivity exceptions due to receiver harmonic mixing according to table 7.3A.0.4-4a.</w:t>
            </w:r>
            <w:r w:rsidRPr="008724F5">
              <w:br/>
              <w:t xml:space="preserve">REFSENS_CA_3 refers to the Uplink RB allocation for reference sensitivity exceptions due to </w:t>
            </w:r>
            <w:proofErr w:type="spellStart"/>
            <w:r w:rsidRPr="008724F5">
              <w:t>intermodulation</w:t>
            </w:r>
            <w:proofErr w:type="spellEnd"/>
            <w:r w:rsidRPr="008724F5">
              <w:t xml:space="preserve"> interference</w:t>
            </w:r>
            <w:r w:rsidRPr="008724F5" w:rsidDel="0009193B">
              <w:t xml:space="preserve"> </w:t>
            </w:r>
            <w:r w:rsidRPr="008724F5">
              <w:t xml:space="preserve">due to 2UL CA according to table 7.3A.0.5-1. </w:t>
            </w:r>
          </w:p>
          <w:p w:rsidR="00CC7F9E" w:rsidRPr="008724F5" w:rsidRDefault="00CC7F9E" w:rsidP="00520973">
            <w:pPr>
              <w:pStyle w:val="TAN"/>
              <w:rPr>
                <w:lang w:eastAsia="zh-CN"/>
              </w:rPr>
            </w:pPr>
            <w:r w:rsidRPr="008724F5">
              <w:rPr>
                <w:lang w:eastAsia="zh-CN"/>
              </w:rPr>
              <w:t>Note 3:</w:t>
            </w:r>
            <w:r w:rsidRPr="008724F5">
              <w:rPr>
                <w:lang w:eastAsia="zh-CN"/>
              </w:rPr>
              <w:tab/>
              <w:t>In a band where UE supports 4Rx, the test needs to be performed only with 4Rx antennas connected.</w:t>
            </w:r>
          </w:p>
        </w:tc>
      </w:tr>
    </w:tbl>
    <w:p w:rsidR="00CC7F9E" w:rsidRPr="008724F5" w:rsidRDefault="00CC7F9E" w:rsidP="00CC7F9E"/>
    <w:p w:rsidR="00CC7F9E" w:rsidRPr="008724F5" w:rsidRDefault="00CC7F9E" w:rsidP="00CC7F9E">
      <w:pPr>
        <w:pStyle w:val="B10"/>
      </w:pPr>
      <w:r w:rsidRPr="008724F5">
        <w:t>1.</w:t>
      </w:r>
      <w:r w:rsidRPr="008724F5">
        <w:tab/>
        <w:t>Connect the SS to the UE antenna connectors as shown in TS 38.508-1 [5] Annex A, Figure A.3.1.1.3 for TE diagram and section A.3.2 for UE diagram.</w:t>
      </w:r>
    </w:p>
    <w:p w:rsidR="00CC7F9E" w:rsidRPr="008724F5" w:rsidRDefault="00CC7F9E" w:rsidP="00CC7F9E">
      <w:pPr>
        <w:pStyle w:val="B10"/>
      </w:pPr>
      <w:r w:rsidRPr="008724F5">
        <w:t>2.</w:t>
      </w:r>
      <w:r w:rsidRPr="008724F5">
        <w:tab/>
        <w:t xml:space="preserve">The parameter settings for the cell are set up according to TS 38.508-1 [5] </w:t>
      </w:r>
      <w:proofErr w:type="spellStart"/>
      <w:r w:rsidRPr="008724F5">
        <w:t>subclause</w:t>
      </w:r>
      <w:proofErr w:type="spellEnd"/>
      <w:r w:rsidRPr="008724F5">
        <w:t xml:space="preserve"> 4.4.3.</w:t>
      </w:r>
    </w:p>
    <w:p w:rsidR="00CC7F9E" w:rsidRPr="008724F5" w:rsidRDefault="00CC7F9E" w:rsidP="00CC7F9E">
      <w:pPr>
        <w:pStyle w:val="B10"/>
      </w:pPr>
      <w:r w:rsidRPr="008724F5">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rsidR="00CC7F9E" w:rsidRPr="008724F5" w:rsidRDefault="00CC7F9E" w:rsidP="00CC7F9E">
      <w:pPr>
        <w:pStyle w:val="B10"/>
      </w:pPr>
      <w:r w:rsidRPr="008724F5">
        <w:t>4.</w:t>
      </w:r>
      <w:r w:rsidRPr="008724F5">
        <w:tab/>
        <w:t xml:space="preserve">The UL </w:t>
      </w:r>
      <w:r w:rsidRPr="008724F5">
        <w:rPr>
          <w:lang w:eastAsia="zh-CN"/>
        </w:rPr>
        <w:t xml:space="preserve">and </w:t>
      </w:r>
      <w:r w:rsidRPr="008724F5">
        <w:t>Reference Measurement Channel is set according to Tables 7.3A.1_1.4.1-1, 7.3A.1_1.4.1-2 and 7.3A.1_1.4.1-3.</w:t>
      </w:r>
    </w:p>
    <w:p w:rsidR="00CC7F9E" w:rsidRPr="008724F5" w:rsidRDefault="00CC7F9E" w:rsidP="00CC7F9E">
      <w:pPr>
        <w:pStyle w:val="B10"/>
      </w:pPr>
      <w:r w:rsidRPr="008724F5">
        <w:t>5.</w:t>
      </w:r>
      <w:r w:rsidRPr="008724F5">
        <w:tab/>
        <w:t>Propagation conditions are set according to Annex B.0.</w:t>
      </w:r>
    </w:p>
    <w:p w:rsidR="00CC7F9E" w:rsidRPr="008724F5" w:rsidRDefault="00CC7F9E" w:rsidP="00CC7F9E">
      <w:pPr>
        <w:pStyle w:val="B10"/>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7.3A.1_1.4.3</w:t>
      </w:r>
      <w:r w:rsidRPr="008724F5">
        <w:rPr>
          <w:i/>
        </w:rPr>
        <w:t>.</w:t>
      </w:r>
    </w:p>
    <w:p w:rsidR="00CC7F9E" w:rsidRDefault="00CC7F9E" w:rsidP="00CC7F9E">
      <w:pPr>
        <w:pStyle w:val="Separation"/>
        <w:rPr>
          <w:rFonts w:eastAsiaTheme="minorEastAsia"/>
          <w:color w:val="FF0000"/>
          <w:sz w:val="32"/>
          <w:lang w:eastAsia="zh-CN"/>
        </w:rPr>
      </w:pPr>
      <w:r w:rsidRPr="00CE5613">
        <w:rPr>
          <w:rFonts w:eastAsia="??"/>
          <w:color w:val="FF0000"/>
          <w:sz w:val="32"/>
        </w:rPr>
        <w:t>&lt;&lt; Unchanged sections omitted &gt;&gt;</w:t>
      </w:r>
    </w:p>
    <w:p w:rsidR="00CC7F9E" w:rsidRPr="008724F5" w:rsidRDefault="00CC7F9E" w:rsidP="00CC7F9E">
      <w:pPr>
        <w:pStyle w:val="3"/>
      </w:pPr>
      <w:r w:rsidRPr="008724F5">
        <w:t>7.3A.2</w:t>
      </w:r>
      <w:r w:rsidRPr="008724F5">
        <w:tab/>
        <w:t>Reference sensitivity power level for 3DL CA</w:t>
      </w:r>
    </w:p>
    <w:p w:rsidR="00CC7F9E" w:rsidRPr="008724F5" w:rsidRDefault="00CC7F9E" w:rsidP="00CC7F9E">
      <w:pPr>
        <w:pStyle w:val="H6"/>
      </w:pPr>
      <w:bookmarkStart w:id="40" w:name="_Toc27478374"/>
      <w:bookmarkStart w:id="41" w:name="_Toc36227088"/>
      <w:r w:rsidRPr="008724F5">
        <w:t>7.3A.2.1</w:t>
      </w:r>
      <w:r w:rsidRPr="008724F5">
        <w:tab/>
        <w:t>Test purpose</w:t>
      </w:r>
      <w:bookmarkEnd w:id="40"/>
      <w:bookmarkEnd w:id="41"/>
    </w:p>
    <w:p w:rsidR="00CC7F9E" w:rsidRPr="008724F5" w:rsidRDefault="00CC7F9E" w:rsidP="00CC7F9E">
      <w:r w:rsidRPr="008724F5">
        <w:t xml:space="preserve">To verify the </w:t>
      </w:r>
      <w:r w:rsidRPr="008724F5">
        <w:rPr>
          <w:rFonts w:eastAsia="MS Mincho"/>
        </w:rPr>
        <w:t xml:space="preserve">ability of </w:t>
      </w:r>
      <w:r w:rsidRPr="008724F5">
        <w:t>UE</w:t>
      </w:r>
      <w:r w:rsidRPr="008724F5">
        <w:rPr>
          <w:rFonts w:eastAsia="MS Mincho"/>
        </w:rPr>
        <w:t xml:space="preserve"> that support CA</w:t>
      </w:r>
      <w:r w:rsidRPr="008724F5">
        <w:t xml:space="preserve"> to receive data with a given average throughput for a specified reference measurement channel, under conditions of low signal level, ideal propagation and no added noise.</w:t>
      </w:r>
    </w:p>
    <w:p w:rsidR="00CC7F9E" w:rsidRPr="008724F5" w:rsidRDefault="00CC7F9E" w:rsidP="00CC7F9E">
      <w:r w:rsidRPr="008724F5">
        <w:t>A UE unable to meet the throughput requirement under these conditions will decrease the effective coverage area.</w:t>
      </w:r>
    </w:p>
    <w:p w:rsidR="00CC7F9E" w:rsidRPr="008724F5" w:rsidRDefault="00CC7F9E" w:rsidP="00CC7F9E">
      <w:pPr>
        <w:pStyle w:val="H6"/>
      </w:pPr>
      <w:bookmarkStart w:id="42" w:name="_Toc27478375"/>
      <w:bookmarkStart w:id="43" w:name="_Toc36227089"/>
      <w:r w:rsidRPr="008724F5">
        <w:t>7.3A.2.2</w:t>
      </w:r>
      <w:r w:rsidRPr="008724F5">
        <w:tab/>
        <w:t>Test applicability</w:t>
      </w:r>
      <w:bookmarkEnd w:id="42"/>
      <w:bookmarkEnd w:id="43"/>
    </w:p>
    <w:p w:rsidR="00CC7F9E" w:rsidRPr="008724F5" w:rsidRDefault="00CC7F9E" w:rsidP="00CC7F9E">
      <w:r w:rsidRPr="008724F5">
        <w:t>This test case applies to all types of NR UE release 16 and forward that support NR 3DL CA.</w:t>
      </w:r>
    </w:p>
    <w:p w:rsidR="00CC7F9E" w:rsidRPr="008724F5" w:rsidRDefault="00CC7F9E" w:rsidP="00CC7F9E">
      <w:pPr>
        <w:pStyle w:val="H6"/>
      </w:pPr>
      <w:bookmarkStart w:id="44" w:name="_Toc27478376"/>
      <w:bookmarkStart w:id="45" w:name="_Toc36227090"/>
      <w:r w:rsidRPr="008724F5">
        <w:t>7.3A.2.3</w:t>
      </w:r>
      <w:r w:rsidRPr="008724F5">
        <w:tab/>
        <w:t>Minimum requirements</w:t>
      </w:r>
      <w:bookmarkEnd w:id="44"/>
      <w:bookmarkEnd w:id="45"/>
    </w:p>
    <w:p w:rsidR="00CC7F9E" w:rsidRPr="008724F5" w:rsidRDefault="00CC7F9E" w:rsidP="00CC7F9E">
      <w:pPr>
        <w:pStyle w:val="EQ"/>
        <w:rPr>
          <w:noProof w:val="0"/>
        </w:rPr>
      </w:pPr>
      <w:r w:rsidRPr="008724F5">
        <w:rPr>
          <w:noProof w:val="0"/>
        </w:rPr>
        <w:t>The minimum conformance requirements are defined in clause 7.3A.0.</w:t>
      </w:r>
    </w:p>
    <w:p w:rsidR="00CC7F9E" w:rsidRPr="008724F5" w:rsidRDefault="00CC7F9E" w:rsidP="00CC7F9E">
      <w:pPr>
        <w:pStyle w:val="H6"/>
      </w:pPr>
      <w:bookmarkStart w:id="46" w:name="_Toc27478377"/>
      <w:bookmarkStart w:id="47" w:name="_Toc36227091"/>
      <w:r w:rsidRPr="008724F5">
        <w:t>7.3A.2.4</w:t>
      </w:r>
      <w:r w:rsidRPr="008724F5">
        <w:tab/>
        <w:t>Test description</w:t>
      </w:r>
      <w:bookmarkEnd w:id="46"/>
      <w:bookmarkEnd w:id="47"/>
    </w:p>
    <w:p w:rsidR="00CC7F9E" w:rsidRPr="008724F5" w:rsidRDefault="00CC7F9E" w:rsidP="00CC7F9E">
      <w:pPr>
        <w:pStyle w:val="H6"/>
      </w:pPr>
      <w:r w:rsidRPr="008724F5">
        <w:t>7.3A.2.4.1</w:t>
      </w:r>
      <w:r w:rsidRPr="008724F5">
        <w:tab/>
        <w:t>Initial conditions</w:t>
      </w:r>
    </w:p>
    <w:p w:rsidR="00CC7F9E" w:rsidRPr="008724F5" w:rsidRDefault="00CC7F9E" w:rsidP="00CC7F9E">
      <w:r w:rsidRPr="008724F5">
        <w:t>Initial conditions are a set of test configurations the UE needs to be tested in and the steps for the SS to take with the UE to reach the correct measurement state.</w:t>
      </w:r>
    </w:p>
    <w:p w:rsidR="00CC7F9E" w:rsidRPr="008724F5" w:rsidRDefault="00CC7F9E" w:rsidP="00CC7F9E">
      <w:r w:rsidRPr="008724F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8724F5">
        <w:rPr>
          <w:lang w:eastAsia="zh-CN"/>
        </w:rPr>
        <w:t>2.2</w:t>
      </w:r>
      <w:r w:rsidRPr="008724F5">
        <w:t>. Configurations of PDSCH and PDCCH before measurement are specified in Annex C.2.</w:t>
      </w:r>
    </w:p>
    <w:p w:rsidR="00CC7F9E" w:rsidRPr="008724F5" w:rsidRDefault="00CC7F9E" w:rsidP="00CC7F9E">
      <w:pPr>
        <w:pStyle w:val="TH"/>
        <w:rPr>
          <w:lang w:eastAsia="zh-CN"/>
        </w:rPr>
      </w:pPr>
      <w:r w:rsidRPr="008724F5">
        <w:lastRenderedPageBreak/>
        <w:t>Table 7.3A.2.4.1-1: Test Configuration T</w:t>
      </w:r>
      <w:r w:rsidRPr="008724F5">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C7F9E" w:rsidRPr="008724F5" w:rsidTr="00520973">
        <w:trPr>
          <w:jc w:val="center"/>
        </w:trPr>
        <w:tc>
          <w:tcPr>
            <w:tcW w:w="14725" w:type="dxa"/>
            <w:gridSpan w:val="18"/>
            <w:shd w:val="clear" w:color="auto" w:fill="auto"/>
          </w:tcPr>
          <w:p w:rsidR="00CC7F9E" w:rsidRPr="008724F5" w:rsidRDefault="00CC7F9E" w:rsidP="00520973">
            <w:pPr>
              <w:pStyle w:val="TAH"/>
              <w:rPr>
                <w:lang w:eastAsia="zh-CN"/>
              </w:rPr>
            </w:pPr>
            <w:r w:rsidRPr="008724F5">
              <w:rPr>
                <w:lang w:eastAsia="zh-CN"/>
              </w:rPr>
              <w:t>Initial conditions</w:t>
            </w:r>
          </w:p>
        </w:tc>
      </w:tr>
      <w:tr w:rsidR="00CC7F9E" w:rsidRPr="008724F5" w:rsidTr="00520973">
        <w:trPr>
          <w:jc w:val="center"/>
        </w:trPr>
        <w:tc>
          <w:tcPr>
            <w:tcW w:w="7191" w:type="dxa"/>
            <w:gridSpan w:val="9"/>
            <w:shd w:val="clear" w:color="auto" w:fill="auto"/>
          </w:tcPr>
          <w:p w:rsidR="00CC7F9E" w:rsidRPr="008724F5" w:rsidRDefault="00CC7F9E" w:rsidP="00520973">
            <w:pPr>
              <w:pStyle w:val="TAL"/>
            </w:pPr>
            <w:r w:rsidRPr="008724F5">
              <w:t xml:space="preserve">Test Environment as specified in TS 38.508-1 [5] </w:t>
            </w:r>
            <w:proofErr w:type="spellStart"/>
            <w:r w:rsidRPr="008724F5">
              <w:t>subclause</w:t>
            </w:r>
            <w:proofErr w:type="spellEnd"/>
            <w:r w:rsidRPr="008724F5">
              <w:t xml:space="preserve"> 4.1</w:t>
            </w:r>
          </w:p>
        </w:tc>
        <w:tc>
          <w:tcPr>
            <w:tcW w:w="7534" w:type="dxa"/>
            <w:gridSpan w:val="9"/>
            <w:shd w:val="clear" w:color="auto" w:fill="auto"/>
            <w:vAlign w:val="center"/>
          </w:tcPr>
          <w:p w:rsidR="00CC7F9E" w:rsidRPr="008724F5" w:rsidRDefault="000E7F13" w:rsidP="00520973">
            <w:pPr>
              <w:pStyle w:val="TAL"/>
            </w:pPr>
            <w:ins w:id="48" w:author="张玉凤" w:date="2021-07-08T14:34:00Z">
              <w:r>
                <w:t>Normal</w:t>
              </w:r>
            </w:ins>
            <w:del w:id="49" w:author="张玉凤" w:date="2021-07-08T14:34:00Z">
              <w:r w:rsidR="00CC7F9E" w:rsidRPr="008724F5" w:rsidDel="000E7F13">
                <w:delText>NC</w:delText>
              </w:r>
            </w:del>
            <w:r w:rsidR="00CC7F9E" w:rsidRPr="008724F5">
              <w:t>, TL/VL, TL/VH, TH/VL, TH/VH</w:t>
            </w:r>
          </w:p>
        </w:tc>
      </w:tr>
      <w:tr w:rsidR="00CC7F9E" w:rsidRPr="008724F5" w:rsidTr="00520973">
        <w:trPr>
          <w:jc w:val="center"/>
        </w:trPr>
        <w:tc>
          <w:tcPr>
            <w:tcW w:w="7191" w:type="dxa"/>
            <w:gridSpan w:val="9"/>
            <w:shd w:val="clear" w:color="auto" w:fill="auto"/>
          </w:tcPr>
          <w:p w:rsidR="00CC7F9E" w:rsidRPr="008724F5" w:rsidRDefault="00CC7F9E" w:rsidP="00520973">
            <w:pPr>
              <w:pStyle w:val="TAL"/>
            </w:pPr>
            <w:r w:rsidRPr="008724F5">
              <w:t xml:space="preserve">Test Frequencies as specified in TS 38.508-1 [5] </w:t>
            </w:r>
            <w:proofErr w:type="spellStart"/>
            <w:r w:rsidRPr="008724F5">
              <w:t>subclause</w:t>
            </w:r>
            <w:proofErr w:type="spellEnd"/>
            <w:r w:rsidRPr="008724F5">
              <w:t xml:space="preserve"> 4.3.1</w:t>
            </w:r>
          </w:p>
        </w:tc>
        <w:tc>
          <w:tcPr>
            <w:tcW w:w="7534" w:type="dxa"/>
            <w:gridSpan w:val="9"/>
            <w:shd w:val="clear" w:color="auto" w:fill="auto"/>
          </w:tcPr>
          <w:p w:rsidR="00CC7F9E" w:rsidRPr="008724F5" w:rsidRDefault="00CC7F9E" w:rsidP="00520973">
            <w:pPr>
              <w:pStyle w:val="TAL"/>
            </w:pPr>
            <w:r w:rsidRPr="008724F5">
              <w:t>For test frequencies refer to “Range” columns.</w:t>
            </w:r>
          </w:p>
          <w:p w:rsidR="00CC7F9E" w:rsidRPr="008724F5" w:rsidRDefault="00CC7F9E" w:rsidP="00520973">
            <w:pPr>
              <w:pStyle w:val="TAL"/>
              <w:rPr>
                <w:lang w:eastAsia="zh-CN"/>
              </w:rPr>
            </w:pPr>
          </w:p>
          <w:p w:rsidR="00CC7F9E" w:rsidRPr="008724F5" w:rsidRDefault="00CC7F9E" w:rsidP="00520973">
            <w:pPr>
              <w:pStyle w:val="TAL"/>
              <w:rPr>
                <w:lang w:eastAsia="zh-CN"/>
              </w:rPr>
            </w:pPr>
            <w:r w:rsidRPr="008724F5">
              <w:rPr>
                <w:lang w:eastAsia="zh-CN"/>
              </w:rPr>
              <w:t>For Inter-band CA:</w:t>
            </w:r>
          </w:p>
          <w:p w:rsidR="00CC7F9E" w:rsidRPr="008724F5" w:rsidRDefault="00CC7F9E" w:rsidP="00520973">
            <w:pPr>
              <w:pStyle w:val="TAL"/>
            </w:pPr>
            <w:proofErr w:type="spellStart"/>
            <w:r w:rsidRPr="008724F5">
              <w:t>CA_nXA-nYA-nZA</w:t>
            </w:r>
            <w:proofErr w:type="spellEnd"/>
            <w:r w:rsidRPr="008724F5">
              <w:t>: Mid range for PCC and SCC with exceptions (</w:t>
            </w:r>
            <w:r w:rsidRPr="008724F5">
              <w:rPr>
                <w:lang w:eastAsia="zh-CN"/>
              </w:rPr>
              <w:t>Note 11</w:t>
            </w:r>
            <w:r w:rsidRPr="008724F5">
              <w:t>):</w:t>
            </w:r>
          </w:p>
          <w:p w:rsidR="00CC7F9E" w:rsidRPr="008724F5" w:rsidRDefault="00CC7F9E" w:rsidP="00520973">
            <w:pPr>
              <w:pStyle w:val="TAL"/>
            </w:pPr>
            <w:bookmarkStart w:id="50" w:name="OLE_LINK35"/>
            <w:bookmarkStart w:id="51" w:name="OLE_LINK36"/>
            <w:proofErr w:type="spellStart"/>
            <w:r w:rsidRPr="008724F5">
              <w:t>CA_nXC-nYA</w:t>
            </w:r>
            <w:bookmarkEnd w:id="50"/>
            <w:bookmarkEnd w:id="51"/>
            <w:proofErr w:type="spellEnd"/>
            <w:r w:rsidRPr="008724F5">
              <w:t xml:space="preserve"> and </w:t>
            </w:r>
            <w:proofErr w:type="spellStart"/>
            <w:r w:rsidRPr="008724F5">
              <w:t>CA_nXB-nYA</w:t>
            </w:r>
            <w:proofErr w:type="spellEnd"/>
            <w:r w:rsidRPr="008724F5">
              <w:t xml:space="preserve"> :Low range, High Range for </w:t>
            </w:r>
            <w:proofErr w:type="spellStart"/>
            <w:r w:rsidRPr="008724F5">
              <w:t>nXC</w:t>
            </w:r>
            <w:proofErr w:type="spellEnd"/>
            <w:r w:rsidRPr="008724F5">
              <w:t xml:space="preserve"> and </w:t>
            </w:r>
            <w:proofErr w:type="spellStart"/>
            <w:r w:rsidRPr="008724F5">
              <w:t>nXB</w:t>
            </w:r>
            <w:proofErr w:type="spellEnd"/>
            <w:r w:rsidRPr="008724F5">
              <w:t xml:space="preserve">, mid range for </w:t>
            </w:r>
            <w:proofErr w:type="spellStart"/>
            <w:r w:rsidRPr="008724F5">
              <w:t>nYA</w:t>
            </w:r>
            <w:proofErr w:type="spellEnd"/>
            <w:r w:rsidRPr="008724F5">
              <w:t xml:space="preserve"> for PCC and SCC with exceptions :</w:t>
            </w:r>
          </w:p>
          <w:p w:rsidR="00CC7F9E" w:rsidRPr="008724F5" w:rsidRDefault="00CC7F9E" w:rsidP="00520973">
            <w:pPr>
              <w:pStyle w:val="TAL"/>
            </w:pPr>
            <w:r w:rsidRPr="008724F5">
              <w:t>CA configurations containing the following band combinations:</w:t>
            </w:r>
          </w:p>
          <w:p w:rsidR="00CC7F9E" w:rsidRPr="008724F5" w:rsidRDefault="00CC7F9E" w:rsidP="00520973">
            <w:pPr>
              <w:pStyle w:val="TAL"/>
            </w:pPr>
            <w:r w:rsidRPr="008724F5">
              <w:t>CA_n1-n77: Mid in band n1 and Low in band n77</w:t>
            </w:r>
          </w:p>
          <w:p w:rsidR="00CC7F9E" w:rsidRPr="008724F5" w:rsidRDefault="00CC7F9E" w:rsidP="00520973">
            <w:pPr>
              <w:pStyle w:val="TAL"/>
            </w:pPr>
            <w:r w:rsidRPr="008724F5">
              <w:t>CA_</w:t>
            </w:r>
            <w:bookmarkStart w:id="52" w:name="OLE_LINK37"/>
            <w:r w:rsidRPr="008724F5">
              <w:t xml:space="preserve">n3-n77: TBD in band 3 and TBD in band 77. </w:t>
            </w:r>
          </w:p>
          <w:p w:rsidR="00CC7F9E" w:rsidRPr="008724F5" w:rsidRDefault="00CC7F9E" w:rsidP="00520973">
            <w:pPr>
              <w:pStyle w:val="TAL"/>
            </w:pPr>
            <w:r w:rsidRPr="008724F5">
              <w:t>CA_n3-n78: Mid in band 3 and High in band 78.</w:t>
            </w:r>
          </w:p>
          <w:p w:rsidR="00CC7F9E" w:rsidRPr="008724F5" w:rsidRDefault="00CC7F9E" w:rsidP="00520973">
            <w:pPr>
              <w:pStyle w:val="TAL"/>
            </w:pPr>
            <w:r w:rsidRPr="008724F5">
              <w:t>CA_n8-nX: Low range for PCC in Band 8</w:t>
            </w:r>
          </w:p>
          <w:p w:rsidR="00CC7F9E" w:rsidRPr="008724F5" w:rsidRDefault="00CC7F9E" w:rsidP="00520973">
            <w:pPr>
              <w:pStyle w:val="TAL"/>
            </w:pPr>
            <w:r w:rsidRPr="008724F5">
              <w:t>CA_n70-n71</w:t>
            </w:r>
            <w:bookmarkEnd w:id="52"/>
            <w:r w:rsidRPr="008724F5">
              <w:t>: High range for PCC in band 71</w:t>
            </w:r>
          </w:p>
        </w:tc>
      </w:tr>
      <w:tr w:rsidR="00CC7F9E" w:rsidRPr="008724F5" w:rsidTr="00520973">
        <w:trPr>
          <w:jc w:val="center"/>
        </w:trPr>
        <w:tc>
          <w:tcPr>
            <w:tcW w:w="7191" w:type="dxa"/>
            <w:gridSpan w:val="9"/>
            <w:shd w:val="clear" w:color="auto" w:fill="auto"/>
          </w:tcPr>
          <w:p w:rsidR="00CC7F9E" w:rsidRPr="008724F5" w:rsidRDefault="00CC7F9E" w:rsidP="00520973">
            <w:pPr>
              <w:pStyle w:val="TAL"/>
            </w:pPr>
            <w:r w:rsidRPr="008724F5">
              <w:t xml:space="preserve">Test CC Combination setting (CBW) as specified in </w:t>
            </w:r>
            <w:proofErr w:type="spellStart"/>
            <w:r w:rsidRPr="008724F5">
              <w:t>subclause</w:t>
            </w:r>
            <w:proofErr w:type="spellEnd"/>
            <w:r w:rsidRPr="008724F5">
              <w:t xml:space="preserve"> Table 5.5A.3.1-1 for the CA Configuration across bandwidth combination sets supported by the UE.</w:t>
            </w:r>
          </w:p>
        </w:tc>
        <w:tc>
          <w:tcPr>
            <w:tcW w:w="7534" w:type="dxa"/>
            <w:gridSpan w:val="9"/>
            <w:shd w:val="clear" w:color="auto" w:fill="auto"/>
            <w:vAlign w:val="center"/>
          </w:tcPr>
          <w:p w:rsidR="00CC7F9E" w:rsidRPr="008724F5" w:rsidRDefault="00CC7F9E" w:rsidP="00520973">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CC7F9E" w:rsidRPr="008724F5" w:rsidTr="00520973">
        <w:trPr>
          <w:jc w:val="center"/>
        </w:trPr>
        <w:tc>
          <w:tcPr>
            <w:tcW w:w="7191" w:type="dxa"/>
            <w:gridSpan w:val="9"/>
            <w:shd w:val="clear" w:color="auto" w:fill="auto"/>
          </w:tcPr>
          <w:p w:rsidR="00CC7F9E" w:rsidRPr="008724F5" w:rsidRDefault="00CC7F9E" w:rsidP="00520973">
            <w:pPr>
              <w:pStyle w:val="TAL"/>
            </w:pPr>
            <w:r w:rsidRPr="008724F5">
              <w:rPr>
                <w:szCs w:val="18"/>
              </w:rPr>
              <w:t xml:space="preserve">Test SCS as specified in </w:t>
            </w:r>
            <w:r w:rsidRPr="008724F5">
              <w:t>Table 5.3.5-1</w:t>
            </w:r>
          </w:p>
        </w:tc>
        <w:tc>
          <w:tcPr>
            <w:tcW w:w="7534" w:type="dxa"/>
            <w:gridSpan w:val="9"/>
            <w:shd w:val="clear" w:color="auto" w:fill="auto"/>
          </w:tcPr>
          <w:p w:rsidR="00CC7F9E" w:rsidRPr="008724F5" w:rsidRDefault="00CC7F9E" w:rsidP="00520973">
            <w:pPr>
              <w:pStyle w:val="TAL"/>
            </w:pPr>
            <w:r w:rsidRPr="008724F5">
              <w:rPr>
                <w:szCs w:val="18"/>
              </w:rPr>
              <w:t>Lowest</w:t>
            </w:r>
          </w:p>
        </w:tc>
      </w:tr>
      <w:tr w:rsidR="00CC7F9E" w:rsidRPr="008724F5" w:rsidTr="00520973">
        <w:trPr>
          <w:jc w:val="center"/>
        </w:trPr>
        <w:tc>
          <w:tcPr>
            <w:tcW w:w="7191" w:type="dxa"/>
            <w:gridSpan w:val="9"/>
            <w:shd w:val="clear" w:color="auto" w:fill="auto"/>
          </w:tcPr>
          <w:p w:rsidR="00CC7F9E" w:rsidRPr="008724F5" w:rsidRDefault="00CC7F9E" w:rsidP="00520973">
            <w:pPr>
              <w:pStyle w:val="TAL"/>
            </w:pPr>
            <w:r w:rsidRPr="008724F5">
              <w:t>Network signalling value</w:t>
            </w:r>
          </w:p>
        </w:tc>
        <w:tc>
          <w:tcPr>
            <w:tcW w:w="7534" w:type="dxa"/>
            <w:gridSpan w:val="9"/>
            <w:shd w:val="clear" w:color="auto" w:fill="auto"/>
            <w:vAlign w:val="center"/>
          </w:tcPr>
          <w:p w:rsidR="00CC7F9E" w:rsidRPr="008724F5" w:rsidRDefault="00CC7F9E" w:rsidP="00520973">
            <w:pPr>
              <w:pStyle w:val="TAL"/>
              <w:rPr>
                <w:rFonts w:eastAsia="Malgun Gothic"/>
              </w:rPr>
            </w:pPr>
            <w:r w:rsidRPr="008724F5">
              <w:rPr>
                <w:rFonts w:eastAsia="Malgun Gothic"/>
              </w:rPr>
              <w:t>NS_01</w:t>
            </w:r>
          </w:p>
          <w:p w:rsidR="00CC7F9E" w:rsidRPr="008724F5" w:rsidRDefault="00CC7F9E" w:rsidP="00520973">
            <w:pPr>
              <w:pStyle w:val="TAL"/>
            </w:pPr>
            <w:r w:rsidRPr="008724F5">
              <w:rPr>
                <w:rFonts w:eastAsia="Malgun Gothic"/>
              </w:rPr>
              <w:t xml:space="preserve">Unless given by Table 7.3.2.3-4 </w:t>
            </w:r>
            <w:r w:rsidRPr="008724F5">
              <w:t>for the band with active uplink carrier</w:t>
            </w:r>
          </w:p>
        </w:tc>
      </w:tr>
      <w:tr w:rsidR="00CC7F9E" w:rsidRPr="008724F5" w:rsidTr="00520973">
        <w:trPr>
          <w:jc w:val="center"/>
        </w:trPr>
        <w:tc>
          <w:tcPr>
            <w:tcW w:w="14725" w:type="dxa"/>
            <w:gridSpan w:val="18"/>
            <w:shd w:val="clear" w:color="auto" w:fill="auto"/>
          </w:tcPr>
          <w:p w:rsidR="00CC7F9E" w:rsidRPr="008724F5" w:rsidRDefault="00CC7F9E" w:rsidP="00520973">
            <w:pPr>
              <w:pStyle w:val="TAH"/>
            </w:pPr>
            <w:r w:rsidRPr="008724F5">
              <w:t>Test Parameters for CA Configurations</w:t>
            </w:r>
          </w:p>
        </w:tc>
      </w:tr>
      <w:tr w:rsidR="00CC7F9E" w:rsidRPr="008724F5" w:rsidTr="00520973">
        <w:trPr>
          <w:jc w:val="center"/>
        </w:trPr>
        <w:tc>
          <w:tcPr>
            <w:tcW w:w="395" w:type="dxa"/>
            <w:vMerge w:val="restart"/>
            <w:shd w:val="clear" w:color="auto" w:fill="auto"/>
            <w:vAlign w:val="center"/>
          </w:tcPr>
          <w:p w:rsidR="00CC7F9E" w:rsidRPr="008724F5" w:rsidRDefault="00CC7F9E" w:rsidP="00520973">
            <w:pPr>
              <w:pStyle w:val="TAH"/>
              <w:rPr>
                <w:lang w:eastAsia="zh-CN"/>
              </w:rPr>
            </w:pPr>
            <w:r w:rsidRPr="008724F5">
              <w:rPr>
                <w:lang w:eastAsia="zh-CN"/>
              </w:rPr>
              <w:t>ID</w:t>
            </w:r>
          </w:p>
        </w:tc>
        <w:tc>
          <w:tcPr>
            <w:tcW w:w="9703" w:type="dxa"/>
            <w:gridSpan w:val="11"/>
            <w:shd w:val="clear" w:color="auto" w:fill="auto"/>
            <w:vAlign w:val="center"/>
          </w:tcPr>
          <w:p w:rsidR="00CC7F9E" w:rsidRPr="008724F5" w:rsidRDefault="00CC7F9E" w:rsidP="00520973">
            <w:pPr>
              <w:pStyle w:val="TAH"/>
              <w:rPr>
                <w:lang w:eastAsia="zh-CN"/>
              </w:rPr>
            </w:pPr>
            <w:r w:rsidRPr="008724F5">
              <w:rPr>
                <w:lang w:eastAsia="zh-CN"/>
              </w:rPr>
              <w:t>CA Configuration / channel BW</w:t>
            </w:r>
          </w:p>
        </w:tc>
        <w:tc>
          <w:tcPr>
            <w:tcW w:w="2018" w:type="dxa"/>
            <w:gridSpan w:val="3"/>
            <w:shd w:val="clear" w:color="auto" w:fill="auto"/>
            <w:vAlign w:val="center"/>
          </w:tcPr>
          <w:p w:rsidR="00CC7F9E" w:rsidRPr="008724F5" w:rsidRDefault="00CC7F9E" w:rsidP="00520973">
            <w:pPr>
              <w:pStyle w:val="TAH"/>
            </w:pPr>
            <w:r w:rsidRPr="008724F5">
              <w:rPr>
                <w:lang w:eastAsia="zh-CN"/>
              </w:rPr>
              <w:t>DL Allocation</w:t>
            </w:r>
          </w:p>
        </w:tc>
        <w:tc>
          <w:tcPr>
            <w:tcW w:w="2609" w:type="dxa"/>
            <w:gridSpan w:val="3"/>
            <w:shd w:val="clear" w:color="auto" w:fill="auto"/>
            <w:vAlign w:val="center"/>
          </w:tcPr>
          <w:p w:rsidR="00CC7F9E" w:rsidRPr="008724F5" w:rsidRDefault="00CC7F9E" w:rsidP="00520973">
            <w:pPr>
              <w:pStyle w:val="TAH"/>
            </w:pPr>
            <w:r w:rsidRPr="008724F5">
              <w:rPr>
                <w:lang w:eastAsia="zh-CN"/>
              </w:rPr>
              <w:t>UL allocation (NOTE2 to NOTE 5)</w:t>
            </w:r>
          </w:p>
        </w:tc>
      </w:tr>
      <w:tr w:rsidR="00CC7F9E" w:rsidRPr="008724F5" w:rsidTr="00520973">
        <w:trPr>
          <w:jc w:val="center"/>
        </w:trPr>
        <w:tc>
          <w:tcPr>
            <w:tcW w:w="395" w:type="dxa"/>
            <w:vMerge/>
            <w:shd w:val="clear" w:color="auto" w:fill="auto"/>
          </w:tcPr>
          <w:p w:rsidR="00CC7F9E" w:rsidRPr="008724F5" w:rsidRDefault="00CC7F9E" w:rsidP="00520973">
            <w:pPr>
              <w:pStyle w:val="TAH"/>
              <w:rPr>
                <w:lang w:eastAsia="zh-CN"/>
              </w:rPr>
            </w:pPr>
          </w:p>
        </w:tc>
        <w:tc>
          <w:tcPr>
            <w:tcW w:w="6796" w:type="dxa"/>
            <w:gridSpan w:val="8"/>
            <w:shd w:val="clear" w:color="auto" w:fill="auto"/>
            <w:vAlign w:val="center"/>
          </w:tcPr>
          <w:p w:rsidR="00CC7F9E" w:rsidRPr="008724F5" w:rsidRDefault="00CC7F9E" w:rsidP="00520973">
            <w:pPr>
              <w:pStyle w:val="TAH"/>
            </w:pPr>
            <w:r w:rsidRPr="008724F5">
              <w:rPr>
                <w:lang w:eastAsia="zh-CN"/>
              </w:rPr>
              <w:t>CA configuration</w:t>
            </w:r>
          </w:p>
        </w:tc>
        <w:tc>
          <w:tcPr>
            <w:tcW w:w="969" w:type="dxa"/>
            <w:vMerge w:val="restart"/>
            <w:shd w:val="clear" w:color="auto" w:fill="auto"/>
            <w:vAlign w:val="center"/>
          </w:tcPr>
          <w:p w:rsidR="00CC7F9E" w:rsidRPr="008724F5" w:rsidRDefault="00CC7F9E" w:rsidP="00520973">
            <w:pPr>
              <w:pStyle w:val="TAH"/>
              <w:rPr>
                <w:lang w:eastAsia="zh-CN"/>
              </w:rPr>
            </w:pPr>
            <w:r w:rsidRPr="008724F5">
              <w:rPr>
                <w:lang w:eastAsia="zh-CN"/>
              </w:rPr>
              <w:t>PCC</w:t>
            </w:r>
          </w:p>
        </w:tc>
        <w:tc>
          <w:tcPr>
            <w:tcW w:w="969" w:type="dxa"/>
            <w:vMerge w:val="restart"/>
            <w:shd w:val="clear" w:color="auto" w:fill="auto"/>
            <w:vAlign w:val="center"/>
          </w:tcPr>
          <w:p w:rsidR="00CC7F9E" w:rsidRPr="008724F5" w:rsidRDefault="00CC7F9E" w:rsidP="00520973">
            <w:pPr>
              <w:pStyle w:val="TAH"/>
              <w:rPr>
                <w:lang w:eastAsia="zh-CN"/>
              </w:rPr>
            </w:pPr>
            <w:r w:rsidRPr="008724F5">
              <w:rPr>
                <w:lang w:eastAsia="zh-CN"/>
              </w:rPr>
              <w:t>SCC1</w:t>
            </w:r>
          </w:p>
        </w:tc>
        <w:tc>
          <w:tcPr>
            <w:tcW w:w="969" w:type="dxa"/>
            <w:vMerge w:val="restart"/>
            <w:shd w:val="clear" w:color="auto" w:fill="auto"/>
            <w:vAlign w:val="center"/>
          </w:tcPr>
          <w:p w:rsidR="00CC7F9E" w:rsidRPr="008724F5" w:rsidRDefault="00CC7F9E" w:rsidP="00520973">
            <w:pPr>
              <w:pStyle w:val="TAH"/>
              <w:rPr>
                <w:lang w:eastAsia="zh-CN"/>
              </w:rPr>
            </w:pPr>
            <w:r w:rsidRPr="008724F5">
              <w:rPr>
                <w:lang w:eastAsia="zh-CN"/>
              </w:rPr>
              <w:t>SCC2</w:t>
            </w:r>
          </w:p>
        </w:tc>
        <w:tc>
          <w:tcPr>
            <w:tcW w:w="854" w:type="dxa"/>
            <w:vMerge w:val="restart"/>
            <w:shd w:val="clear" w:color="auto" w:fill="auto"/>
            <w:vAlign w:val="center"/>
          </w:tcPr>
          <w:p w:rsidR="00CC7F9E" w:rsidRPr="008724F5" w:rsidRDefault="00CC7F9E" w:rsidP="00520973">
            <w:pPr>
              <w:pStyle w:val="TAH"/>
              <w:rPr>
                <w:lang w:eastAsia="zh-CN"/>
              </w:rPr>
            </w:pPr>
            <w:r w:rsidRPr="008724F5">
              <w:rPr>
                <w:lang w:eastAsia="zh-CN"/>
              </w:rPr>
              <w:t>CC Mod</w:t>
            </w:r>
          </w:p>
        </w:tc>
        <w:tc>
          <w:tcPr>
            <w:tcW w:w="1164" w:type="dxa"/>
            <w:gridSpan w:val="2"/>
            <w:shd w:val="clear" w:color="auto" w:fill="auto"/>
          </w:tcPr>
          <w:p w:rsidR="00CC7F9E" w:rsidRPr="008724F5" w:rsidRDefault="00CC7F9E" w:rsidP="00520973">
            <w:pPr>
              <w:pStyle w:val="TAH"/>
              <w:rPr>
                <w:lang w:eastAsia="zh-CN"/>
              </w:rPr>
            </w:pPr>
            <w:r w:rsidRPr="008724F5">
              <w:rPr>
                <w:lang w:eastAsia="zh-CN"/>
              </w:rPr>
              <w:t>PCC &amp; SCC RB allocation</w:t>
            </w:r>
          </w:p>
        </w:tc>
        <w:tc>
          <w:tcPr>
            <w:tcW w:w="854" w:type="dxa"/>
            <w:vMerge w:val="restart"/>
            <w:shd w:val="clear" w:color="auto" w:fill="auto"/>
            <w:vAlign w:val="center"/>
          </w:tcPr>
          <w:p w:rsidR="00CC7F9E" w:rsidRPr="008724F5" w:rsidRDefault="00CC7F9E" w:rsidP="00520973">
            <w:pPr>
              <w:pStyle w:val="TAH"/>
              <w:rPr>
                <w:lang w:eastAsia="zh-CN"/>
              </w:rPr>
            </w:pPr>
            <w:r w:rsidRPr="008724F5">
              <w:rPr>
                <w:lang w:eastAsia="zh-CN"/>
              </w:rPr>
              <w:t>CC Mod</w:t>
            </w:r>
          </w:p>
        </w:tc>
        <w:tc>
          <w:tcPr>
            <w:tcW w:w="1755" w:type="dxa"/>
            <w:gridSpan w:val="2"/>
            <w:vMerge w:val="restart"/>
            <w:shd w:val="clear" w:color="auto" w:fill="auto"/>
            <w:vAlign w:val="center"/>
          </w:tcPr>
          <w:p w:rsidR="00CC7F9E" w:rsidRPr="008724F5" w:rsidRDefault="00CC7F9E" w:rsidP="00520973">
            <w:pPr>
              <w:pStyle w:val="TAH"/>
            </w:pPr>
            <w:r w:rsidRPr="008724F5">
              <w:rPr>
                <w:lang w:eastAsia="zh-CN"/>
              </w:rPr>
              <w:t>PCC &amp; SCC RB allocation</w:t>
            </w:r>
          </w:p>
        </w:tc>
      </w:tr>
      <w:tr w:rsidR="00CC7F9E" w:rsidRPr="008724F5" w:rsidTr="00520973">
        <w:trPr>
          <w:jc w:val="center"/>
        </w:trPr>
        <w:tc>
          <w:tcPr>
            <w:tcW w:w="395" w:type="dxa"/>
            <w:vMerge/>
            <w:shd w:val="clear" w:color="auto" w:fill="auto"/>
          </w:tcPr>
          <w:p w:rsidR="00CC7F9E" w:rsidRPr="008724F5" w:rsidRDefault="00CC7F9E" w:rsidP="00520973"/>
        </w:tc>
        <w:tc>
          <w:tcPr>
            <w:tcW w:w="1689" w:type="dxa"/>
            <w:gridSpan w:val="2"/>
            <w:shd w:val="clear" w:color="auto" w:fill="auto"/>
          </w:tcPr>
          <w:p w:rsidR="00CC7F9E" w:rsidRPr="008724F5" w:rsidRDefault="00CC7F9E" w:rsidP="00520973">
            <w:pPr>
              <w:pStyle w:val="TAH"/>
            </w:pPr>
            <w:r w:rsidRPr="008724F5">
              <w:rPr>
                <w:lang w:eastAsia="zh-CN"/>
              </w:rPr>
              <w:t>PCC</w:t>
            </w:r>
          </w:p>
        </w:tc>
        <w:tc>
          <w:tcPr>
            <w:tcW w:w="865" w:type="dxa"/>
            <w:vMerge w:val="restart"/>
            <w:shd w:val="clear" w:color="auto" w:fill="auto"/>
            <w:vAlign w:val="center"/>
          </w:tcPr>
          <w:p w:rsidR="00CC7F9E" w:rsidRPr="008724F5" w:rsidRDefault="00CC7F9E" w:rsidP="00520973">
            <w:pPr>
              <w:pStyle w:val="TAH"/>
              <w:rPr>
                <w:lang w:eastAsia="zh-CN"/>
              </w:rPr>
            </w:pPr>
            <w:r w:rsidRPr="008724F5">
              <w:rPr>
                <w:lang w:eastAsia="zh-CN"/>
              </w:rPr>
              <w:t>Wgap1</w:t>
            </w:r>
          </w:p>
        </w:tc>
        <w:tc>
          <w:tcPr>
            <w:tcW w:w="1688" w:type="dxa"/>
            <w:gridSpan w:val="2"/>
            <w:shd w:val="clear" w:color="auto" w:fill="auto"/>
          </w:tcPr>
          <w:p w:rsidR="00CC7F9E" w:rsidRPr="008724F5" w:rsidRDefault="00CC7F9E" w:rsidP="00520973">
            <w:pPr>
              <w:pStyle w:val="TAH"/>
            </w:pPr>
            <w:r w:rsidRPr="008724F5">
              <w:rPr>
                <w:lang w:eastAsia="zh-CN"/>
              </w:rPr>
              <w:t>SCC1</w:t>
            </w:r>
          </w:p>
        </w:tc>
        <w:tc>
          <w:tcPr>
            <w:tcW w:w="866" w:type="dxa"/>
            <w:vMerge w:val="restart"/>
            <w:shd w:val="clear" w:color="auto" w:fill="auto"/>
            <w:vAlign w:val="center"/>
          </w:tcPr>
          <w:p w:rsidR="00CC7F9E" w:rsidRPr="008724F5" w:rsidRDefault="00CC7F9E" w:rsidP="00520973">
            <w:pPr>
              <w:pStyle w:val="TAH"/>
              <w:rPr>
                <w:lang w:eastAsia="zh-CN"/>
              </w:rPr>
            </w:pPr>
            <w:r w:rsidRPr="008724F5">
              <w:rPr>
                <w:lang w:eastAsia="zh-CN"/>
              </w:rPr>
              <w:t>Wgap2</w:t>
            </w:r>
          </w:p>
        </w:tc>
        <w:tc>
          <w:tcPr>
            <w:tcW w:w="1688" w:type="dxa"/>
            <w:gridSpan w:val="2"/>
            <w:shd w:val="clear" w:color="auto" w:fill="auto"/>
          </w:tcPr>
          <w:p w:rsidR="00CC7F9E" w:rsidRPr="008724F5" w:rsidRDefault="00CC7F9E" w:rsidP="00520973">
            <w:pPr>
              <w:pStyle w:val="TAH"/>
            </w:pPr>
            <w:r w:rsidRPr="008724F5">
              <w:rPr>
                <w:lang w:eastAsia="zh-CN"/>
              </w:rPr>
              <w:t>SCC2</w:t>
            </w:r>
          </w:p>
        </w:tc>
        <w:tc>
          <w:tcPr>
            <w:tcW w:w="969" w:type="dxa"/>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854" w:type="dxa"/>
            <w:vMerge/>
            <w:shd w:val="clear" w:color="auto" w:fill="auto"/>
          </w:tcPr>
          <w:p w:rsidR="00CC7F9E" w:rsidRPr="008724F5" w:rsidRDefault="00CC7F9E" w:rsidP="00520973">
            <w:pPr>
              <w:pStyle w:val="TAH"/>
            </w:pPr>
          </w:p>
        </w:tc>
        <w:tc>
          <w:tcPr>
            <w:tcW w:w="582" w:type="dxa"/>
            <w:vMerge w:val="restart"/>
            <w:shd w:val="clear" w:color="auto" w:fill="auto"/>
            <w:vAlign w:val="center"/>
          </w:tcPr>
          <w:p w:rsidR="00CC7F9E" w:rsidRPr="008724F5" w:rsidRDefault="00CC7F9E" w:rsidP="00520973">
            <w:pPr>
              <w:pStyle w:val="TAH"/>
              <w:rPr>
                <w:lang w:eastAsia="zh-CN"/>
              </w:rPr>
            </w:pPr>
            <w:r w:rsidRPr="008724F5">
              <w:rPr>
                <w:lang w:eastAsia="zh-CN"/>
              </w:rPr>
              <w:t>PCC</w:t>
            </w:r>
          </w:p>
        </w:tc>
        <w:tc>
          <w:tcPr>
            <w:tcW w:w="582" w:type="dxa"/>
            <w:vMerge w:val="restart"/>
            <w:shd w:val="clear" w:color="auto" w:fill="auto"/>
            <w:vAlign w:val="center"/>
          </w:tcPr>
          <w:p w:rsidR="00CC7F9E" w:rsidRPr="008724F5" w:rsidRDefault="00CC7F9E" w:rsidP="00520973">
            <w:pPr>
              <w:pStyle w:val="TAH"/>
              <w:rPr>
                <w:lang w:eastAsia="zh-CN"/>
              </w:rPr>
            </w:pPr>
            <w:r w:rsidRPr="008724F5">
              <w:rPr>
                <w:lang w:eastAsia="zh-CN"/>
              </w:rPr>
              <w:t>SCC</w:t>
            </w:r>
          </w:p>
        </w:tc>
        <w:tc>
          <w:tcPr>
            <w:tcW w:w="854" w:type="dxa"/>
            <w:vMerge/>
            <w:shd w:val="clear" w:color="auto" w:fill="auto"/>
          </w:tcPr>
          <w:p w:rsidR="00CC7F9E" w:rsidRPr="008724F5" w:rsidRDefault="00CC7F9E" w:rsidP="00520973">
            <w:pPr>
              <w:pStyle w:val="TAH"/>
            </w:pPr>
          </w:p>
        </w:tc>
        <w:tc>
          <w:tcPr>
            <w:tcW w:w="1755" w:type="dxa"/>
            <w:gridSpan w:val="2"/>
            <w:vMerge/>
            <w:shd w:val="clear" w:color="auto" w:fill="auto"/>
          </w:tcPr>
          <w:p w:rsidR="00CC7F9E" w:rsidRPr="008724F5" w:rsidRDefault="00CC7F9E" w:rsidP="00520973">
            <w:pPr>
              <w:pStyle w:val="TAH"/>
            </w:pPr>
          </w:p>
        </w:tc>
      </w:tr>
      <w:tr w:rsidR="00CC7F9E" w:rsidRPr="008724F5" w:rsidTr="00520973">
        <w:trPr>
          <w:jc w:val="center"/>
        </w:trPr>
        <w:tc>
          <w:tcPr>
            <w:tcW w:w="395" w:type="dxa"/>
            <w:vMerge/>
            <w:shd w:val="clear" w:color="auto" w:fill="auto"/>
          </w:tcPr>
          <w:p w:rsidR="00CC7F9E" w:rsidRPr="008724F5" w:rsidRDefault="00CC7F9E" w:rsidP="00520973"/>
        </w:tc>
        <w:tc>
          <w:tcPr>
            <w:tcW w:w="834" w:type="dxa"/>
            <w:shd w:val="clear" w:color="auto" w:fill="auto"/>
          </w:tcPr>
          <w:p w:rsidR="00CC7F9E" w:rsidRPr="008724F5" w:rsidRDefault="00CC7F9E" w:rsidP="00520973">
            <w:pPr>
              <w:pStyle w:val="TAH"/>
              <w:rPr>
                <w:lang w:eastAsia="zh-CN"/>
              </w:rPr>
            </w:pPr>
            <w:r w:rsidRPr="008724F5">
              <w:rPr>
                <w:lang w:eastAsia="zh-CN"/>
              </w:rPr>
              <w:t>Band</w:t>
            </w:r>
          </w:p>
        </w:tc>
        <w:tc>
          <w:tcPr>
            <w:tcW w:w="855" w:type="dxa"/>
            <w:shd w:val="clear" w:color="auto" w:fill="auto"/>
          </w:tcPr>
          <w:p w:rsidR="00CC7F9E" w:rsidRPr="008724F5" w:rsidRDefault="00CC7F9E" w:rsidP="00520973">
            <w:pPr>
              <w:pStyle w:val="TAH"/>
              <w:rPr>
                <w:lang w:eastAsia="zh-CN"/>
              </w:rPr>
            </w:pPr>
            <w:r w:rsidRPr="008724F5">
              <w:rPr>
                <w:lang w:eastAsia="zh-CN"/>
              </w:rPr>
              <w:t>Range</w:t>
            </w:r>
          </w:p>
        </w:tc>
        <w:tc>
          <w:tcPr>
            <w:tcW w:w="865" w:type="dxa"/>
            <w:vMerge/>
            <w:shd w:val="clear" w:color="auto" w:fill="auto"/>
          </w:tcPr>
          <w:p w:rsidR="00CC7F9E" w:rsidRPr="008724F5" w:rsidRDefault="00CC7F9E" w:rsidP="00520973">
            <w:pPr>
              <w:pStyle w:val="TAH"/>
            </w:pPr>
          </w:p>
        </w:tc>
        <w:tc>
          <w:tcPr>
            <w:tcW w:w="834" w:type="dxa"/>
            <w:shd w:val="clear" w:color="auto" w:fill="auto"/>
          </w:tcPr>
          <w:p w:rsidR="00CC7F9E" w:rsidRPr="008724F5" w:rsidRDefault="00CC7F9E" w:rsidP="00520973">
            <w:pPr>
              <w:pStyle w:val="TAH"/>
            </w:pPr>
            <w:r w:rsidRPr="008724F5">
              <w:rPr>
                <w:lang w:eastAsia="zh-CN"/>
              </w:rPr>
              <w:t>Band</w:t>
            </w:r>
          </w:p>
        </w:tc>
        <w:tc>
          <w:tcPr>
            <w:tcW w:w="854" w:type="dxa"/>
            <w:shd w:val="clear" w:color="auto" w:fill="auto"/>
          </w:tcPr>
          <w:p w:rsidR="00CC7F9E" w:rsidRPr="008724F5" w:rsidRDefault="00CC7F9E" w:rsidP="00520973">
            <w:pPr>
              <w:pStyle w:val="TAH"/>
            </w:pPr>
            <w:r w:rsidRPr="008724F5">
              <w:rPr>
                <w:lang w:eastAsia="zh-CN"/>
              </w:rPr>
              <w:t>Range</w:t>
            </w:r>
          </w:p>
        </w:tc>
        <w:tc>
          <w:tcPr>
            <w:tcW w:w="866" w:type="dxa"/>
            <w:vMerge/>
            <w:shd w:val="clear" w:color="auto" w:fill="auto"/>
          </w:tcPr>
          <w:p w:rsidR="00CC7F9E" w:rsidRPr="008724F5" w:rsidRDefault="00CC7F9E" w:rsidP="00520973">
            <w:pPr>
              <w:pStyle w:val="TAH"/>
            </w:pPr>
          </w:p>
        </w:tc>
        <w:tc>
          <w:tcPr>
            <w:tcW w:w="833" w:type="dxa"/>
            <w:shd w:val="clear" w:color="auto" w:fill="auto"/>
          </w:tcPr>
          <w:p w:rsidR="00CC7F9E" w:rsidRPr="008724F5" w:rsidRDefault="00CC7F9E" w:rsidP="00520973">
            <w:pPr>
              <w:pStyle w:val="TAH"/>
            </w:pPr>
            <w:r w:rsidRPr="008724F5">
              <w:rPr>
                <w:lang w:eastAsia="zh-CN"/>
              </w:rPr>
              <w:t>Band</w:t>
            </w:r>
          </w:p>
        </w:tc>
        <w:tc>
          <w:tcPr>
            <w:tcW w:w="855" w:type="dxa"/>
            <w:shd w:val="clear" w:color="auto" w:fill="auto"/>
          </w:tcPr>
          <w:p w:rsidR="00CC7F9E" w:rsidRPr="008724F5" w:rsidRDefault="00CC7F9E" w:rsidP="00520973">
            <w:pPr>
              <w:pStyle w:val="TAH"/>
            </w:pPr>
            <w:r w:rsidRPr="008724F5">
              <w:rPr>
                <w:lang w:eastAsia="zh-CN"/>
              </w:rPr>
              <w:t>Range</w:t>
            </w:r>
          </w:p>
        </w:tc>
        <w:tc>
          <w:tcPr>
            <w:tcW w:w="969" w:type="dxa"/>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854" w:type="dxa"/>
            <w:vMerge/>
            <w:shd w:val="clear" w:color="auto" w:fill="auto"/>
          </w:tcPr>
          <w:p w:rsidR="00CC7F9E" w:rsidRPr="008724F5" w:rsidRDefault="00CC7F9E" w:rsidP="00520973">
            <w:pPr>
              <w:pStyle w:val="TAH"/>
            </w:pPr>
          </w:p>
        </w:tc>
        <w:tc>
          <w:tcPr>
            <w:tcW w:w="582" w:type="dxa"/>
            <w:vMerge/>
            <w:shd w:val="clear" w:color="auto" w:fill="auto"/>
          </w:tcPr>
          <w:p w:rsidR="00CC7F9E" w:rsidRPr="008724F5" w:rsidRDefault="00CC7F9E" w:rsidP="00520973">
            <w:pPr>
              <w:pStyle w:val="TAH"/>
            </w:pPr>
          </w:p>
        </w:tc>
        <w:tc>
          <w:tcPr>
            <w:tcW w:w="582" w:type="dxa"/>
            <w:vMerge/>
            <w:shd w:val="clear" w:color="auto" w:fill="auto"/>
          </w:tcPr>
          <w:p w:rsidR="00CC7F9E" w:rsidRPr="008724F5" w:rsidRDefault="00CC7F9E" w:rsidP="00520973">
            <w:pPr>
              <w:pStyle w:val="TAH"/>
            </w:pPr>
          </w:p>
        </w:tc>
        <w:tc>
          <w:tcPr>
            <w:tcW w:w="854" w:type="dxa"/>
            <w:vMerge/>
            <w:shd w:val="clear" w:color="auto" w:fill="auto"/>
          </w:tcPr>
          <w:p w:rsidR="00CC7F9E" w:rsidRPr="008724F5" w:rsidRDefault="00CC7F9E" w:rsidP="00520973">
            <w:pPr>
              <w:pStyle w:val="TAH"/>
            </w:pPr>
          </w:p>
        </w:tc>
        <w:tc>
          <w:tcPr>
            <w:tcW w:w="1755" w:type="dxa"/>
            <w:gridSpan w:val="2"/>
            <w:vMerge/>
            <w:shd w:val="clear" w:color="auto" w:fill="auto"/>
          </w:tcPr>
          <w:p w:rsidR="00CC7F9E" w:rsidRPr="008724F5" w:rsidRDefault="00CC7F9E" w:rsidP="00520973">
            <w:pPr>
              <w:pStyle w:val="TAH"/>
            </w:pPr>
          </w:p>
        </w:tc>
      </w:tr>
      <w:tr w:rsidR="00CC7F9E" w:rsidRPr="008724F5" w:rsidTr="00520973">
        <w:trPr>
          <w:jc w:val="center"/>
        </w:trPr>
        <w:tc>
          <w:tcPr>
            <w:tcW w:w="14725" w:type="dxa"/>
            <w:gridSpan w:val="18"/>
            <w:shd w:val="clear" w:color="auto" w:fill="auto"/>
            <w:vAlign w:val="center"/>
          </w:tcPr>
          <w:p w:rsidR="00CC7F9E" w:rsidRPr="008724F5" w:rsidRDefault="00CC7F9E" w:rsidP="00520973">
            <w:pPr>
              <w:pStyle w:val="TAH"/>
              <w:rPr>
                <w:lang w:eastAsia="zh-CN"/>
              </w:rPr>
            </w:pPr>
            <w:r w:rsidRPr="008724F5">
              <w:lastRenderedPageBreak/>
              <w:t xml:space="preserve">Default Test Settings for a </w:t>
            </w:r>
            <w:proofErr w:type="spellStart"/>
            <w:r w:rsidRPr="008724F5">
              <w:t>CA_nXD</w:t>
            </w:r>
            <w:proofErr w:type="spellEnd"/>
            <w:r w:rsidRPr="008724F5">
              <w:t xml:space="preserve"> Configuration (Intra-band contiguous)</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1</w:t>
            </w:r>
          </w:p>
        </w:tc>
        <w:tc>
          <w:tcPr>
            <w:tcW w:w="834" w:type="dxa"/>
            <w:shd w:val="clear" w:color="auto" w:fill="auto"/>
            <w:vAlign w:val="center"/>
          </w:tcPr>
          <w:p w:rsidR="00CC7F9E" w:rsidRPr="008724F5" w:rsidRDefault="00CC7F9E" w:rsidP="00520973">
            <w:pPr>
              <w:pStyle w:val="TAC"/>
            </w:pPr>
            <w:proofErr w:type="spellStart"/>
            <w:r w:rsidRPr="008724F5">
              <w:rPr>
                <w:lang w:eastAsia="zh-CN"/>
              </w:rPr>
              <w:t>nX</w:t>
            </w:r>
            <w:proofErr w:type="spellEnd"/>
          </w:p>
        </w:tc>
        <w:tc>
          <w:tcPr>
            <w:tcW w:w="855" w:type="dxa"/>
            <w:shd w:val="clear" w:color="auto" w:fill="auto"/>
            <w:vAlign w:val="center"/>
          </w:tcPr>
          <w:p w:rsidR="00CC7F9E" w:rsidRPr="008724F5" w:rsidRDefault="00CC7F9E" w:rsidP="00520973">
            <w:pPr>
              <w:pStyle w:val="TAC"/>
            </w:pPr>
            <w:r w:rsidRPr="008724F5">
              <w:rPr>
                <w:lang w:eastAsia="zh-CN"/>
              </w:rPr>
              <w:t>Low CC1</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rPr>
                <w:lang w:eastAsia="zh-CN"/>
              </w:rPr>
              <w:t>nX</w:t>
            </w:r>
            <w:proofErr w:type="spellEnd"/>
          </w:p>
        </w:tc>
        <w:tc>
          <w:tcPr>
            <w:tcW w:w="854" w:type="dxa"/>
            <w:shd w:val="clear" w:color="auto" w:fill="auto"/>
            <w:vAlign w:val="center"/>
          </w:tcPr>
          <w:p w:rsidR="00CC7F9E" w:rsidRPr="008724F5" w:rsidRDefault="00CC7F9E" w:rsidP="00520973">
            <w:pPr>
              <w:pStyle w:val="TAC"/>
            </w:pPr>
            <w:r w:rsidRPr="008724F5">
              <w:rPr>
                <w:lang w:eastAsia="zh-CN"/>
              </w:rPr>
              <w:t>Low CC2</w:t>
            </w:r>
          </w:p>
        </w:tc>
        <w:tc>
          <w:tcPr>
            <w:tcW w:w="866" w:type="dxa"/>
            <w:shd w:val="clear" w:color="auto" w:fill="auto"/>
            <w:vAlign w:val="center"/>
          </w:tcPr>
          <w:p w:rsidR="00CC7F9E" w:rsidRPr="008724F5" w:rsidRDefault="00CC7F9E" w:rsidP="00520973">
            <w:pPr>
              <w:pStyle w:val="TAC"/>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rPr>
                <w:lang w:eastAsia="zh-CN"/>
              </w:rPr>
              <w:t>nX</w:t>
            </w:r>
            <w:proofErr w:type="spellEnd"/>
          </w:p>
        </w:tc>
        <w:tc>
          <w:tcPr>
            <w:tcW w:w="855" w:type="dxa"/>
            <w:shd w:val="clear" w:color="auto" w:fill="auto"/>
            <w:vAlign w:val="center"/>
          </w:tcPr>
          <w:p w:rsidR="00CC7F9E" w:rsidRPr="008724F5" w:rsidRDefault="00CC7F9E" w:rsidP="00520973">
            <w:pPr>
              <w:pStyle w:val="TAC"/>
            </w:pPr>
            <w:r w:rsidRPr="008724F5">
              <w:rPr>
                <w:lang w:eastAsia="zh-CN"/>
              </w:rPr>
              <w:t>Low CC3</w:t>
            </w:r>
          </w:p>
        </w:tc>
        <w:tc>
          <w:tcPr>
            <w:tcW w:w="969" w:type="dxa"/>
            <w:shd w:val="clear" w:color="auto" w:fill="auto"/>
            <w:vAlign w:val="center"/>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p>
        </w:tc>
        <w:tc>
          <w:tcPr>
            <w:tcW w:w="969" w:type="dxa"/>
            <w:shd w:val="clear" w:color="auto" w:fill="auto"/>
            <w:vAlign w:val="center"/>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p>
        </w:tc>
        <w:tc>
          <w:tcPr>
            <w:tcW w:w="969" w:type="dxa"/>
            <w:shd w:val="clear" w:color="auto" w:fill="auto"/>
            <w:vAlign w:val="center"/>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2</w:t>
            </w:r>
          </w:p>
        </w:tc>
        <w:tc>
          <w:tcPr>
            <w:tcW w:w="834" w:type="dxa"/>
            <w:shd w:val="clear" w:color="auto" w:fill="auto"/>
            <w:vAlign w:val="center"/>
          </w:tcPr>
          <w:p w:rsidR="00CC7F9E" w:rsidRPr="008724F5" w:rsidRDefault="00CC7F9E" w:rsidP="00520973">
            <w:pPr>
              <w:pStyle w:val="TAC"/>
            </w:pPr>
            <w:proofErr w:type="spellStart"/>
            <w:r w:rsidRPr="008724F5">
              <w:rPr>
                <w:lang w:eastAsia="zh-CN"/>
              </w:rPr>
              <w:t>nX</w:t>
            </w:r>
            <w:proofErr w:type="spellEnd"/>
          </w:p>
        </w:tc>
        <w:tc>
          <w:tcPr>
            <w:tcW w:w="855" w:type="dxa"/>
            <w:shd w:val="clear" w:color="auto" w:fill="auto"/>
            <w:vAlign w:val="center"/>
          </w:tcPr>
          <w:p w:rsidR="00CC7F9E" w:rsidRPr="008724F5" w:rsidRDefault="00CC7F9E" w:rsidP="00520973">
            <w:pPr>
              <w:pStyle w:val="TAC"/>
            </w:pPr>
            <w:r w:rsidRPr="008724F5">
              <w:rPr>
                <w:lang w:eastAsia="zh-CN"/>
              </w:rPr>
              <w:t>High CC1</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rPr>
                <w:lang w:eastAsia="zh-CN"/>
              </w:rPr>
              <w:t>nX</w:t>
            </w:r>
            <w:proofErr w:type="spellEnd"/>
          </w:p>
        </w:tc>
        <w:tc>
          <w:tcPr>
            <w:tcW w:w="854" w:type="dxa"/>
            <w:shd w:val="clear" w:color="auto" w:fill="auto"/>
            <w:vAlign w:val="center"/>
          </w:tcPr>
          <w:p w:rsidR="00CC7F9E" w:rsidRPr="008724F5" w:rsidRDefault="00CC7F9E" w:rsidP="00520973">
            <w:pPr>
              <w:pStyle w:val="TAC"/>
            </w:pPr>
            <w:r w:rsidRPr="008724F5">
              <w:rPr>
                <w:lang w:eastAsia="zh-CN"/>
              </w:rPr>
              <w:t>High CC2</w:t>
            </w:r>
          </w:p>
        </w:tc>
        <w:tc>
          <w:tcPr>
            <w:tcW w:w="866" w:type="dxa"/>
            <w:shd w:val="clear" w:color="auto" w:fill="auto"/>
            <w:vAlign w:val="center"/>
          </w:tcPr>
          <w:p w:rsidR="00CC7F9E" w:rsidRPr="008724F5" w:rsidRDefault="00CC7F9E" w:rsidP="00520973">
            <w:pPr>
              <w:pStyle w:val="TAC"/>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rPr>
                <w:lang w:eastAsia="zh-CN"/>
              </w:rPr>
              <w:t>nX</w:t>
            </w:r>
            <w:proofErr w:type="spellEnd"/>
          </w:p>
        </w:tc>
        <w:tc>
          <w:tcPr>
            <w:tcW w:w="855" w:type="dxa"/>
            <w:shd w:val="clear" w:color="auto" w:fill="auto"/>
            <w:vAlign w:val="center"/>
          </w:tcPr>
          <w:p w:rsidR="00CC7F9E" w:rsidRPr="008724F5" w:rsidRDefault="00CC7F9E" w:rsidP="00520973">
            <w:pPr>
              <w:pStyle w:val="TAC"/>
            </w:pPr>
            <w:r w:rsidRPr="008724F5">
              <w:rPr>
                <w:lang w:eastAsia="zh-CN"/>
              </w:rPr>
              <w:t>High CC3</w:t>
            </w:r>
          </w:p>
        </w:tc>
        <w:tc>
          <w:tcPr>
            <w:tcW w:w="969" w:type="dxa"/>
            <w:shd w:val="clear" w:color="auto" w:fill="auto"/>
            <w:vAlign w:val="center"/>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p>
        </w:tc>
        <w:tc>
          <w:tcPr>
            <w:tcW w:w="969" w:type="dxa"/>
            <w:shd w:val="clear" w:color="auto" w:fill="auto"/>
            <w:vAlign w:val="center"/>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p>
        </w:tc>
        <w:tc>
          <w:tcPr>
            <w:tcW w:w="969" w:type="dxa"/>
            <w:shd w:val="clear" w:color="auto" w:fill="auto"/>
            <w:vAlign w:val="center"/>
          </w:tcPr>
          <w:p w:rsidR="00CC7F9E" w:rsidRPr="008724F5" w:rsidRDefault="00CC7F9E" w:rsidP="00520973">
            <w:pPr>
              <w:pStyle w:val="TAC"/>
            </w:pPr>
            <w:r w:rsidRPr="008724F5">
              <w:t xml:space="preserve">Highest </w:t>
            </w:r>
            <w:proofErr w:type="spellStart"/>
            <w:r w:rsidRPr="008724F5">
              <w:t>N</w:t>
            </w:r>
            <w:r w:rsidRPr="008724F5">
              <w:rPr>
                <w:vertAlign w:val="subscript"/>
              </w:rPr>
              <w:t>RB_agg</w:t>
            </w:r>
            <w:proofErr w:type="spellEnd"/>
            <w:r w:rsidRPr="008724F5">
              <w:rPr>
                <w:vertAlign w:val="superscript"/>
              </w:rPr>
              <w:t xml:space="preserve"> </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14725" w:type="dxa"/>
            <w:gridSpan w:val="18"/>
            <w:shd w:val="clear" w:color="auto" w:fill="auto"/>
          </w:tcPr>
          <w:p w:rsidR="00CC7F9E" w:rsidRPr="008724F5" w:rsidRDefault="00CC7F9E" w:rsidP="00520973">
            <w:pPr>
              <w:pStyle w:val="TAH"/>
            </w:pPr>
            <w:r w:rsidRPr="008724F5">
              <w:t xml:space="preserve">Default Test Settings for a </w:t>
            </w:r>
            <w:proofErr w:type="spellStart"/>
            <w:r w:rsidRPr="008724F5">
              <w:t>CA_nXA-nYA-nZA</w:t>
            </w:r>
            <w:proofErr w:type="spellEnd"/>
            <w:r w:rsidRPr="008724F5">
              <w:t xml:space="preserve"> Configuration (Inter-band)</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1</w:t>
            </w:r>
          </w:p>
        </w:tc>
        <w:tc>
          <w:tcPr>
            <w:tcW w:w="834" w:type="dxa"/>
            <w:shd w:val="clear" w:color="auto" w:fill="auto"/>
            <w:vAlign w:val="center"/>
          </w:tcPr>
          <w:p w:rsidR="00CC7F9E" w:rsidRPr="008724F5" w:rsidRDefault="00CC7F9E" w:rsidP="00520973">
            <w:pPr>
              <w:pStyle w:val="TAC"/>
            </w:pPr>
            <w:proofErr w:type="spellStart"/>
            <w:r w:rsidRPr="008724F5">
              <w:rPr>
                <w:lang w:eastAsia="zh-CN"/>
              </w:rPr>
              <w:t>nX</w:t>
            </w:r>
            <w:proofErr w:type="spellEnd"/>
          </w:p>
        </w:tc>
        <w:tc>
          <w:tcPr>
            <w:tcW w:w="855" w:type="dxa"/>
            <w:shd w:val="clear" w:color="auto" w:fill="auto"/>
            <w:vAlign w:val="center"/>
          </w:tcPr>
          <w:p w:rsidR="00CC7F9E" w:rsidRPr="008724F5" w:rsidRDefault="00CC7F9E" w:rsidP="00520973">
            <w:pPr>
              <w:pStyle w:val="TAC"/>
            </w:pPr>
            <w:r w:rsidRPr="008724F5">
              <w:rPr>
                <w:lang w:eastAsia="zh-CN"/>
              </w:rPr>
              <w:t>default</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rPr>
                <w:lang w:eastAsia="zh-CN"/>
              </w:rPr>
              <w:t>nY</w:t>
            </w:r>
            <w:proofErr w:type="spellEnd"/>
          </w:p>
        </w:tc>
        <w:tc>
          <w:tcPr>
            <w:tcW w:w="854" w:type="dxa"/>
            <w:shd w:val="clear" w:color="auto" w:fill="auto"/>
            <w:vAlign w:val="center"/>
          </w:tcPr>
          <w:p w:rsidR="00CC7F9E" w:rsidRPr="008724F5" w:rsidRDefault="00CC7F9E" w:rsidP="00520973">
            <w:pPr>
              <w:pStyle w:val="TAC"/>
            </w:pPr>
            <w:r w:rsidRPr="008724F5">
              <w:rPr>
                <w:lang w:eastAsia="zh-CN"/>
              </w:rPr>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rPr>
                <w:lang w:eastAsia="zh-CN"/>
              </w:rPr>
            </w:pPr>
            <w:proofErr w:type="spellStart"/>
            <w:r w:rsidRPr="008724F5">
              <w:rPr>
                <w:lang w:eastAsia="zh-CN"/>
              </w:rPr>
              <w:t>nZ</w:t>
            </w:r>
            <w:proofErr w:type="spellEnd"/>
          </w:p>
        </w:tc>
        <w:tc>
          <w:tcPr>
            <w:tcW w:w="855" w:type="dxa"/>
            <w:shd w:val="clear" w:color="auto" w:fill="auto"/>
            <w:vAlign w:val="center"/>
          </w:tcPr>
          <w:p w:rsidR="00CC7F9E" w:rsidRPr="008724F5" w:rsidRDefault="00CC7F9E" w:rsidP="00520973">
            <w:pPr>
              <w:pStyle w:val="TAC"/>
            </w:pPr>
            <w:r w:rsidRPr="008724F5">
              <w:rPr>
                <w:lang w:eastAsia="zh-CN"/>
              </w:rPr>
              <w:t>default</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2</w:t>
            </w:r>
          </w:p>
        </w:tc>
        <w:tc>
          <w:tcPr>
            <w:tcW w:w="834" w:type="dxa"/>
            <w:shd w:val="clear" w:color="auto" w:fill="auto"/>
            <w:vAlign w:val="center"/>
          </w:tcPr>
          <w:p w:rsidR="00CC7F9E" w:rsidRPr="008724F5" w:rsidRDefault="00CC7F9E" w:rsidP="00520973">
            <w:pPr>
              <w:pStyle w:val="TAC"/>
            </w:pPr>
            <w:proofErr w:type="spellStart"/>
            <w:r w:rsidRPr="008724F5">
              <w:t>nY</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t>nZ</w:t>
            </w:r>
            <w:proofErr w:type="spellEnd"/>
          </w:p>
        </w:tc>
        <w:tc>
          <w:tcPr>
            <w:tcW w:w="854" w:type="dxa"/>
            <w:shd w:val="clear" w:color="auto" w:fill="auto"/>
            <w:vAlign w:val="center"/>
          </w:tcPr>
          <w:p w:rsidR="00CC7F9E" w:rsidRPr="008724F5" w:rsidRDefault="00CC7F9E" w:rsidP="00520973">
            <w:pPr>
              <w:pStyle w:val="TAC"/>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t>nX</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3</w:t>
            </w:r>
          </w:p>
        </w:tc>
        <w:tc>
          <w:tcPr>
            <w:tcW w:w="834" w:type="dxa"/>
            <w:shd w:val="clear" w:color="auto" w:fill="auto"/>
            <w:vAlign w:val="center"/>
          </w:tcPr>
          <w:p w:rsidR="00CC7F9E" w:rsidRPr="008724F5" w:rsidRDefault="00CC7F9E" w:rsidP="00520973">
            <w:pPr>
              <w:pStyle w:val="TAC"/>
            </w:pPr>
            <w:proofErr w:type="spellStart"/>
            <w:r w:rsidRPr="008724F5">
              <w:rPr>
                <w:lang w:eastAsia="zh-CN"/>
              </w:rPr>
              <w:t>nZ</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t>nY</w:t>
            </w:r>
            <w:proofErr w:type="spellEnd"/>
          </w:p>
        </w:tc>
        <w:tc>
          <w:tcPr>
            <w:tcW w:w="854" w:type="dxa"/>
            <w:shd w:val="clear" w:color="auto" w:fill="auto"/>
            <w:vAlign w:val="center"/>
          </w:tcPr>
          <w:p w:rsidR="00CC7F9E" w:rsidRPr="008724F5" w:rsidRDefault="00CC7F9E" w:rsidP="00520973">
            <w:pPr>
              <w:pStyle w:val="TAC"/>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t>nX</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14725" w:type="dxa"/>
            <w:gridSpan w:val="18"/>
            <w:shd w:val="clear" w:color="auto" w:fill="auto"/>
          </w:tcPr>
          <w:p w:rsidR="00CC7F9E" w:rsidRPr="008724F5" w:rsidRDefault="00CC7F9E" w:rsidP="00520973">
            <w:pPr>
              <w:pStyle w:val="TAH"/>
            </w:pPr>
            <w:r w:rsidRPr="008724F5">
              <w:t xml:space="preserve">Default Test Settings for a </w:t>
            </w:r>
            <w:proofErr w:type="spellStart"/>
            <w:r w:rsidRPr="008724F5">
              <w:t>CA_nXC-nYA</w:t>
            </w:r>
            <w:proofErr w:type="spellEnd"/>
            <w:r w:rsidRPr="008724F5">
              <w:t xml:space="preserve">, </w:t>
            </w:r>
            <w:proofErr w:type="spellStart"/>
            <w:r w:rsidRPr="008724F5">
              <w:t>CA_nYA-nXC</w:t>
            </w:r>
            <w:proofErr w:type="spellEnd"/>
            <w:r w:rsidRPr="008724F5">
              <w:t xml:space="preserve">, </w:t>
            </w:r>
            <w:proofErr w:type="spellStart"/>
            <w:r w:rsidRPr="008724F5">
              <w:t>CA_nYA-nXB</w:t>
            </w:r>
            <w:proofErr w:type="spellEnd"/>
            <w:r w:rsidRPr="008724F5">
              <w:t xml:space="preserve"> and </w:t>
            </w:r>
            <w:proofErr w:type="spellStart"/>
            <w:r w:rsidRPr="008724F5">
              <w:t>CA_nXB-nYA</w:t>
            </w:r>
            <w:proofErr w:type="spellEnd"/>
            <w:r w:rsidRPr="008724F5">
              <w:t xml:space="preserve"> Configurations</w:t>
            </w:r>
            <w:r w:rsidRPr="008724F5">
              <w:rPr>
                <w:lang w:eastAsia="zh-TW"/>
              </w:rPr>
              <w:t xml:space="preserve"> (</w:t>
            </w:r>
            <w:r w:rsidRPr="008724F5">
              <w:t>Intra-band contiguous</w:t>
            </w:r>
            <w:r w:rsidRPr="008724F5">
              <w:rPr>
                <w:lang w:eastAsia="zh-TW"/>
              </w:rPr>
              <w:t xml:space="preserve"> + Inter-band)</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1</w:t>
            </w:r>
          </w:p>
        </w:tc>
        <w:tc>
          <w:tcPr>
            <w:tcW w:w="834" w:type="dxa"/>
            <w:shd w:val="clear" w:color="auto" w:fill="auto"/>
            <w:vAlign w:val="center"/>
          </w:tcPr>
          <w:p w:rsidR="00CC7F9E" w:rsidRPr="008724F5" w:rsidRDefault="00CC7F9E" w:rsidP="00520973">
            <w:pPr>
              <w:pStyle w:val="TAC"/>
            </w:pPr>
            <w:proofErr w:type="spellStart"/>
            <w:r w:rsidRPr="008724F5">
              <w:t>nX</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t>nX</w:t>
            </w:r>
            <w:proofErr w:type="spellEnd"/>
          </w:p>
        </w:tc>
        <w:tc>
          <w:tcPr>
            <w:tcW w:w="854" w:type="dxa"/>
            <w:shd w:val="clear" w:color="auto" w:fill="auto"/>
            <w:vAlign w:val="center"/>
          </w:tcPr>
          <w:p w:rsidR="00CC7F9E" w:rsidRPr="008724F5" w:rsidRDefault="00CC7F9E" w:rsidP="00520973">
            <w:pPr>
              <w:pStyle w:val="TAC"/>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t>nY</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w:t>
            </w:r>
            <w:r w:rsidRPr="008724F5">
              <w:rPr>
                <w:rFonts w:cs="MS PGothic"/>
                <w:color w:val="000000"/>
                <w:szCs w:val="18"/>
                <w:vertAlign w:val="subscript"/>
                <w:lang w:eastAsia="zh-TW"/>
              </w:rPr>
              <w:t>RB_agg</w:t>
            </w:r>
            <w:proofErr w:type="spellEnd"/>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w:t>
            </w:r>
            <w:r w:rsidRPr="008724F5">
              <w:rPr>
                <w:rFonts w:cs="MS PGothic"/>
                <w:color w:val="000000"/>
                <w:szCs w:val="18"/>
                <w:vertAlign w:val="subscript"/>
                <w:lang w:eastAsia="zh-TW"/>
              </w:rPr>
              <w:t>RB_agg</w:t>
            </w:r>
            <w:proofErr w:type="spellEnd"/>
          </w:p>
        </w:tc>
        <w:tc>
          <w:tcPr>
            <w:tcW w:w="969" w:type="dxa"/>
            <w:shd w:val="clear" w:color="auto" w:fill="auto"/>
            <w:vAlign w:val="center"/>
          </w:tcPr>
          <w:p w:rsidR="00CC7F9E" w:rsidRPr="008724F5" w:rsidRDefault="00CC7F9E" w:rsidP="00520973">
            <w:pPr>
              <w:pStyle w:val="TAC"/>
            </w:pPr>
            <w:r w:rsidRPr="008724F5">
              <w:t xml:space="preserve">Highest </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2</w:t>
            </w:r>
          </w:p>
        </w:tc>
        <w:tc>
          <w:tcPr>
            <w:tcW w:w="834" w:type="dxa"/>
            <w:shd w:val="clear" w:color="auto" w:fill="auto"/>
            <w:vAlign w:val="center"/>
          </w:tcPr>
          <w:p w:rsidR="00CC7F9E" w:rsidRPr="008724F5" w:rsidRDefault="00CC7F9E" w:rsidP="00520973">
            <w:pPr>
              <w:pStyle w:val="TAC"/>
            </w:pPr>
            <w:proofErr w:type="spellStart"/>
            <w:r w:rsidRPr="008724F5">
              <w:t>nY</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t>nX</w:t>
            </w:r>
            <w:proofErr w:type="spellEnd"/>
          </w:p>
        </w:tc>
        <w:tc>
          <w:tcPr>
            <w:tcW w:w="854" w:type="dxa"/>
            <w:shd w:val="clear" w:color="auto" w:fill="auto"/>
            <w:vAlign w:val="center"/>
          </w:tcPr>
          <w:p w:rsidR="00CC7F9E" w:rsidRPr="008724F5" w:rsidRDefault="00CC7F9E" w:rsidP="00520973">
            <w:pPr>
              <w:pStyle w:val="TAC"/>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t>nX</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w:t>
            </w:r>
            <w:r w:rsidRPr="008724F5">
              <w:rPr>
                <w:rFonts w:cs="MS PGothic"/>
                <w:color w:val="000000"/>
                <w:szCs w:val="18"/>
                <w:vertAlign w:val="subscript"/>
                <w:lang w:eastAsia="zh-TW"/>
              </w:rPr>
              <w:t>RB_agg</w:t>
            </w:r>
            <w:proofErr w:type="spellEnd"/>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w:t>
            </w:r>
            <w:r w:rsidRPr="008724F5">
              <w:rPr>
                <w:rFonts w:cs="MS PGothic"/>
                <w:color w:val="000000"/>
                <w:szCs w:val="18"/>
                <w:vertAlign w:val="subscript"/>
                <w:lang w:eastAsia="zh-TW"/>
              </w:rPr>
              <w:t>RB_agg</w:t>
            </w:r>
            <w:proofErr w:type="spellEnd"/>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14725" w:type="dxa"/>
            <w:gridSpan w:val="18"/>
            <w:shd w:val="clear" w:color="auto" w:fill="auto"/>
          </w:tcPr>
          <w:p w:rsidR="00CC7F9E" w:rsidRPr="008724F5" w:rsidRDefault="00CC7F9E" w:rsidP="00520973">
            <w:pPr>
              <w:pStyle w:val="TAH"/>
            </w:pPr>
            <w:r w:rsidRPr="008724F5">
              <w:t xml:space="preserve">Default Test Settings for a </w:t>
            </w:r>
            <w:proofErr w:type="spellStart"/>
            <w:r w:rsidRPr="008724F5">
              <w:t>CA_nX</w:t>
            </w:r>
            <w:proofErr w:type="spellEnd"/>
            <w:r w:rsidRPr="008724F5">
              <w:t>(2A)-</w:t>
            </w:r>
            <w:proofErr w:type="spellStart"/>
            <w:r w:rsidRPr="008724F5">
              <w:t>nYA</w:t>
            </w:r>
            <w:proofErr w:type="spellEnd"/>
            <w:r w:rsidRPr="008724F5">
              <w:t xml:space="preserve"> Configuration (Intra-band non-contiguous + Inter-band)</w:t>
            </w:r>
          </w:p>
        </w:tc>
      </w:tr>
      <w:tr w:rsidR="00CC7F9E" w:rsidRPr="008724F5" w:rsidTr="00520973">
        <w:trPr>
          <w:jc w:val="center"/>
        </w:trPr>
        <w:tc>
          <w:tcPr>
            <w:tcW w:w="395" w:type="dxa"/>
            <w:shd w:val="clear" w:color="auto" w:fill="auto"/>
          </w:tcPr>
          <w:p w:rsidR="00CC7F9E" w:rsidRPr="008724F5" w:rsidRDefault="00CC7F9E" w:rsidP="00520973">
            <w:pPr>
              <w:pStyle w:val="TAC"/>
              <w:rPr>
                <w:lang w:eastAsia="zh-CN"/>
              </w:rPr>
            </w:pPr>
            <w:r w:rsidRPr="008724F5">
              <w:rPr>
                <w:lang w:eastAsia="zh-CN"/>
              </w:rPr>
              <w:t>1</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nX</w:t>
            </w:r>
            <w:proofErr w:type="spellEnd"/>
          </w:p>
        </w:tc>
        <w:tc>
          <w:tcPr>
            <w:tcW w:w="855" w:type="dxa"/>
            <w:shd w:val="clear" w:color="auto" w:fill="auto"/>
          </w:tcPr>
          <w:p w:rsidR="00CC7F9E" w:rsidRPr="008724F5" w:rsidRDefault="00CC7F9E" w:rsidP="00520973">
            <w:pPr>
              <w:pStyle w:val="TAC"/>
              <w:rPr>
                <w:lang w:eastAsia="zh-CN"/>
              </w:rPr>
            </w:pPr>
            <w:r w:rsidRPr="008724F5">
              <w:rPr>
                <w:lang w:eastAsia="zh-CN"/>
              </w:rPr>
              <w:t>CC1</w:t>
            </w:r>
          </w:p>
        </w:tc>
        <w:tc>
          <w:tcPr>
            <w:tcW w:w="865" w:type="dxa"/>
            <w:shd w:val="clear" w:color="auto" w:fill="auto"/>
          </w:tcPr>
          <w:p w:rsidR="00CC7F9E" w:rsidRPr="008724F5" w:rsidRDefault="00CC7F9E" w:rsidP="00520973">
            <w:pPr>
              <w:pStyle w:val="TAC"/>
              <w:rPr>
                <w:lang w:eastAsia="zh-CN"/>
              </w:rPr>
            </w:pPr>
            <w:r w:rsidRPr="008724F5">
              <w:rPr>
                <w:lang w:eastAsia="zh-CN"/>
              </w:rPr>
              <w:t>Max (NOTE 7)</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nX</w:t>
            </w:r>
            <w:proofErr w:type="spellEnd"/>
          </w:p>
        </w:tc>
        <w:tc>
          <w:tcPr>
            <w:tcW w:w="854" w:type="dxa"/>
            <w:shd w:val="clear" w:color="auto" w:fill="auto"/>
          </w:tcPr>
          <w:p w:rsidR="00CC7F9E" w:rsidRPr="008724F5" w:rsidRDefault="00CC7F9E" w:rsidP="00520973">
            <w:pPr>
              <w:pStyle w:val="TAC"/>
              <w:rPr>
                <w:lang w:eastAsia="zh-CN"/>
              </w:rPr>
            </w:pPr>
            <w:r w:rsidRPr="008724F5">
              <w:rPr>
                <w:lang w:eastAsia="zh-CN"/>
              </w:rPr>
              <w:t>CC2</w:t>
            </w:r>
          </w:p>
        </w:tc>
        <w:tc>
          <w:tcPr>
            <w:tcW w:w="866" w:type="dxa"/>
            <w:shd w:val="clear" w:color="auto" w:fill="auto"/>
          </w:tcPr>
          <w:p w:rsidR="00CC7F9E" w:rsidRPr="008724F5" w:rsidRDefault="00CC7F9E" w:rsidP="00520973">
            <w:pPr>
              <w:pStyle w:val="TAC"/>
              <w:rPr>
                <w:lang w:eastAsia="zh-CN"/>
              </w:rPr>
            </w:pPr>
            <w:r w:rsidRPr="008724F5">
              <w:rPr>
                <w:lang w:eastAsia="zh-CN"/>
              </w:rPr>
              <w:t>N/A</w:t>
            </w:r>
          </w:p>
        </w:tc>
        <w:tc>
          <w:tcPr>
            <w:tcW w:w="833" w:type="dxa"/>
            <w:shd w:val="clear" w:color="auto" w:fill="auto"/>
          </w:tcPr>
          <w:p w:rsidR="00CC7F9E" w:rsidRPr="008724F5" w:rsidRDefault="00CC7F9E" w:rsidP="00520973">
            <w:pPr>
              <w:pStyle w:val="TAC"/>
              <w:rPr>
                <w:lang w:eastAsia="zh-CN"/>
              </w:rPr>
            </w:pPr>
            <w:proofErr w:type="spellStart"/>
            <w:r w:rsidRPr="008724F5">
              <w:rPr>
                <w:lang w:eastAsia="zh-CN"/>
              </w:rPr>
              <w:t>nY</w:t>
            </w:r>
            <w:proofErr w:type="spellEnd"/>
          </w:p>
        </w:tc>
        <w:tc>
          <w:tcPr>
            <w:tcW w:w="855" w:type="dxa"/>
            <w:shd w:val="clear" w:color="auto" w:fill="auto"/>
          </w:tcPr>
          <w:p w:rsidR="00CC7F9E" w:rsidRPr="008724F5" w:rsidRDefault="00CC7F9E" w:rsidP="00520973">
            <w:pPr>
              <w:pStyle w:val="TAC"/>
              <w:rPr>
                <w:lang w:eastAsia="zh-CN"/>
              </w:rPr>
            </w:pPr>
            <w:r w:rsidRPr="008724F5">
              <w:rPr>
                <w:lang w:eastAsia="zh-CN"/>
              </w:rPr>
              <w:t>Mid</w:t>
            </w:r>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r w:rsidRPr="008724F5">
              <w:rPr>
                <w:rFonts w:cs="MS PGothic"/>
                <w:color w:val="000000"/>
                <w:szCs w:val="18"/>
                <w:lang w:eastAsia="zh-TW"/>
              </w:rPr>
              <w:t xml:space="preserve"> (NOTE 6)</w:t>
            </w:r>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r w:rsidRPr="008724F5">
              <w:rPr>
                <w:rFonts w:cs="MS PGothic"/>
                <w:color w:val="000000"/>
                <w:szCs w:val="18"/>
                <w:lang w:eastAsia="zh-TW"/>
              </w:rPr>
              <w:t xml:space="preserve"> (NOTE 6)</w:t>
            </w:r>
          </w:p>
        </w:tc>
        <w:tc>
          <w:tcPr>
            <w:tcW w:w="969" w:type="dxa"/>
            <w:shd w:val="clear" w:color="auto" w:fill="auto"/>
            <w:vAlign w:val="center"/>
          </w:tcPr>
          <w:p w:rsidR="00CC7F9E" w:rsidRPr="008724F5" w:rsidRDefault="00CC7F9E" w:rsidP="00520973">
            <w:pPr>
              <w:pStyle w:val="TAC"/>
            </w:pPr>
            <w:r w:rsidRPr="008724F5">
              <w:t xml:space="preserve">Highest </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tcPr>
          <w:p w:rsidR="00CC7F9E" w:rsidRPr="008724F5" w:rsidRDefault="00CC7F9E" w:rsidP="00520973">
            <w:pPr>
              <w:pStyle w:val="TAC"/>
              <w:rPr>
                <w:lang w:eastAsia="zh-CN"/>
              </w:rPr>
            </w:pPr>
            <w:r w:rsidRPr="008724F5">
              <w:rPr>
                <w:lang w:eastAsia="zh-CN"/>
              </w:rPr>
              <w:t>2</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nY</w:t>
            </w:r>
            <w:proofErr w:type="spellEnd"/>
          </w:p>
        </w:tc>
        <w:tc>
          <w:tcPr>
            <w:tcW w:w="855" w:type="dxa"/>
            <w:shd w:val="clear" w:color="auto" w:fill="auto"/>
          </w:tcPr>
          <w:p w:rsidR="00CC7F9E" w:rsidRPr="008724F5" w:rsidRDefault="00CC7F9E" w:rsidP="00520973">
            <w:pPr>
              <w:pStyle w:val="TAC"/>
              <w:rPr>
                <w:lang w:eastAsia="zh-CN"/>
              </w:rPr>
            </w:pPr>
            <w:r w:rsidRPr="008724F5">
              <w:rPr>
                <w:lang w:eastAsia="zh-CN"/>
              </w:rPr>
              <w:t>Mid</w:t>
            </w:r>
          </w:p>
        </w:tc>
        <w:tc>
          <w:tcPr>
            <w:tcW w:w="865" w:type="dxa"/>
            <w:shd w:val="clear" w:color="auto" w:fill="auto"/>
          </w:tcPr>
          <w:p w:rsidR="00CC7F9E" w:rsidRPr="008724F5" w:rsidRDefault="00CC7F9E" w:rsidP="00520973">
            <w:pPr>
              <w:pStyle w:val="TAC"/>
              <w:rPr>
                <w:lang w:eastAsia="zh-CN"/>
              </w:rPr>
            </w:pPr>
            <w:r w:rsidRPr="008724F5">
              <w:rPr>
                <w:lang w:eastAsia="zh-CN"/>
              </w:rPr>
              <w:t>NA</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nX</w:t>
            </w:r>
            <w:proofErr w:type="spellEnd"/>
          </w:p>
        </w:tc>
        <w:tc>
          <w:tcPr>
            <w:tcW w:w="854" w:type="dxa"/>
            <w:shd w:val="clear" w:color="auto" w:fill="auto"/>
          </w:tcPr>
          <w:p w:rsidR="00CC7F9E" w:rsidRPr="008724F5" w:rsidRDefault="00CC7F9E" w:rsidP="00520973">
            <w:pPr>
              <w:pStyle w:val="TAC"/>
              <w:rPr>
                <w:lang w:eastAsia="zh-CN"/>
              </w:rPr>
            </w:pPr>
            <w:r w:rsidRPr="008724F5">
              <w:rPr>
                <w:lang w:eastAsia="zh-CN"/>
              </w:rPr>
              <w:t>CC1</w:t>
            </w:r>
          </w:p>
        </w:tc>
        <w:tc>
          <w:tcPr>
            <w:tcW w:w="866" w:type="dxa"/>
            <w:shd w:val="clear" w:color="auto" w:fill="auto"/>
          </w:tcPr>
          <w:p w:rsidR="00CC7F9E" w:rsidRPr="008724F5" w:rsidRDefault="00CC7F9E" w:rsidP="00520973">
            <w:pPr>
              <w:pStyle w:val="TAC"/>
            </w:pPr>
            <w:r w:rsidRPr="008724F5">
              <w:rPr>
                <w:lang w:eastAsia="zh-CN"/>
              </w:rPr>
              <w:t>Max (NOTE 7)</w:t>
            </w:r>
          </w:p>
        </w:tc>
        <w:tc>
          <w:tcPr>
            <w:tcW w:w="833" w:type="dxa"/>
            <w:shd w:val="clear" w:color="auto" w:fill="auto"/>
          </w:tcPr>
          <w:p w:rsidR="00CC7F9E" w:rsidRPr="008724F5" w:rsidRDefault="00CC7F9E" w:rsidP="00520973">
            <w:pPr>
              <w:pStyle w:val="TAC"/>
            </w:pPr>
            <w:proofErr w:type="spellStart"/>
            <w:r w:rsidRPr="008724F5">
              <w:rPr>
                <w:lang w:eastAsia="zh-CN"/>
              </w:rPr>
              <w:t>nX</w:t>
            </w:r>
            <w:proofErr w:type="spellEnd"/>
          </w:p>
        </w:tc>
        <w:tc>
          <w:tcPr>
            <w:tcW w:w="855" w:type="dxa"/>
            <w:shd w:val="clear" w:color="auto" w:fill="auto"/>
          </w:tcPr>
          <w:p w:rsidR="00CC7F9E" w:rsidRPr="008724F5" w:rsidRDefault="00CC7F9E" w:rsidP="00520973">
            <w:pPr>
              <w:pStyle w:val="TAC"/>
            </w:pPr>
            <w:r w:rsidRPr="008724F5">
              <w:rPr>
                <w:lang w:eastAsia="zh-CN"/>
              </w:rPr>
              <w:t>CC2</w:t>
            </w:r>
          </w:p>
        </w:tc>
        <w:tc>
          <w:tcPr>
            <w:tcW w:w="969" w:type="dxa"/>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14725" w:type="dxa"/>
            <w:gridSpan w:val="18"/>
            <w:shd w:val="clear" w:color="auto" w:fill="auto"/>
          </w:tcPr>
          <w:p w:rsidR="00CC7F9E" w:rsidRPr="008724F5" w:rsidRDefault="00CC7F9E" w:rsidP="00520973">
            <w:pPr>
              <w:pStyle w:val="TAN"/>
            </w:pPr>
            <w:r w:rsidRPr="008724F5">
              <w:t>Note 1:</w:t>
            </w:r>
            <w:r w:rsidRPr="008724F5">
              <w:tab/>
              <w:t>CA Configuration Test CC Combination test settings are checked separately for each CA Configuration.</w:t>
            </w:r>
          </w:p>
          <w:p w:rsidR="00CC7F9E" w:rsidRPr="008724F5" w:rsidRDefault="00CC7F9E" w:rsidP="00520973">
            <w:pPr>
              <w:pStyle w:val="TAN"/>
              <w:rPr>
                <w:lang w:eastAsia="zh-CN"/>
              </w:rPr>
            </w:pPr>
            <w:r w:rsidRPr="008724F5">
              <w:t>Note 2.0:</w:t>
            </w:r>
            <w:r w:rsidRPr="008724F5">
              <w:tab/>
            </w:r>
            <w:r w:rsidRPr="008724F5">
              <w:rPr>
                <w:lang w:eastAsia="zh-CN"/>
              </w:rPr>
              <w:t>REFSENS refers to the single carrier Uplink RB allocation for reference sensitivity according to table 7.3.2.4.1-3</w:t>
            </w:r>
            <w:r w:rsidRPr="008724F5">
              <w:t>.</w:t>
            </w:r>
          </w:p>
          <w:p w:rsidR="00CC7F9E" w:rsidRPr="008724F5" w:rsidRDefault="00CC7F9E" w:rsidP="00520973">
            <w:pPr>
              <w:pStyle w:val="TAN"/>
            </w:pPr>
            <w:r w:rsidRPr="008724F5">
              <w:t>Note 2:</w:t>
            </w:r>
            <w:r w:rsidRPr="008724F5">
              <w:tab/>
              <w:t>Use CA Configuration – specific test points if present in the table, otherwise use test points from matching Group Test Settings, if present in the table. Otherwise use the Default Test Settings test points.</w:t>
            </w:r>
          </w:p>
          <w:p w:rsidR="00CC7F9E" w:rsidRPr="008724F5" w:rsidRDefault="00CC7F9E" w:rsidP="00520973">
            <w:pPr>
              <w:pStyle w:val="TAN"/>
            </w:pPr>
            <w:r w:rsidRPr="008724F5">
              <w:t>Note 3:</w:t>
            </w:r>
            <w:r w:rsidRPr="008724F5">
              <w:tab/>
            </w:r>
            <w:r w:rsidRPr="008724F5">
              <w:rPr>
                <w:b/>
                <w:bCs/>
              </w:rPr>
              <w:t>Inter-band:</w:t>
            </w:r>
            <w:r w:rsidRPr="008724F5">
              <w:t xml:space="preserve"> X</w:t>
            </w:r>
            <w:proofErr w:type="gramStart"/>
            <w:r w:rsidRPr="008724F5">
              <w:t>,Y,Z</w:t>
            </w:r>
            <w:proofErr w:type="gramEnd"/>
            <w:r w:rsidRPr="008724F5">
              <w:t xml:space="preserve"> correspond to the different bands in the CA Configuration. E.g. for CA_n1A-n3A-n8A, X=1, Y=3, Z=8.</w:t>
            </w:r>
          </w:p>
          <w:p w:rsidR="00CC7F9E" w:rsidRPr="008724F5" w:rsidRDefault="00CC7F9E" w:rsidP="00520973">
            <w:pPr>
              <w:pStyle w:val="TAN"/>
            </w:pPr>
            <w:r w:rsidRPr="008724F5">
              <w:t xml:space="preserve">Note </w:t>
            </w:r>
            <w:r w:rsidRPr="008724F5">
              <w:rPr>
                <w:lang w:eastAsia="zh-TW"/>
              </w:rPr>
              <w:t>4</w:t>
            </w:r>
            <w:r w:rsidRPr="008724F5">
              <w:t>:</w:t>
            </w:r>
            <w:r w:rsidRPr="008724F5">
              <w:tab/>
            </w:r>
            <w:r w:rsidRPr="008724F5">
              <w:rPr>
                <w:b/>
              </w:rPr>
              <w:t>Intra-band contiguous + Inter-band</w:t>
            </w:r>
            <w:r w:rsidRPr="008724F5">
              <w:rPr>
                <w:b/>
                <w:lang w:eastAsia="zh-TW"/>
              </w:rPr>
              <w:t xml:space="preserve">: </w:t>
            </w:r>
            <w:r w:rsidRPr="008724F5">
              <w:t xml:space="preserve">X,Y correspond to the different bands in the CA Configuration, e.g. for CA_1C-3A, X=1,Y=3 </w:t>
            </w:r>
          </w:p>
          <w:p w:rsidR="00CC7F9E" w:rsidRPr="008724F5" w:rsidRDefault="00CC7F9E" w:rsidP="00520973">
            <w:pPr>
              <w:pStyle w:val="TAN"/>
            </w:pPr>
            <w:r w:rsidRPr="008724F5">
              <w:t>Note 5:</w:t>
            </w:r>
            <w:r w:rsidRPr="008724F5">
              <w:tab/>
            </w:r>
            <w:r w:rsidRPr="008724F5">
              <w:rPr>
                <w:b/>
              </w:rPr>
              <w:t>Intra-band non-contiguous + Inter-band:</w:t>
            </w:r>
            <w:r w:rsidRPr="008724F5">
              <w:t xml:space="preserve"> X and Y correspond to the different bands in the CA Configuration. E.g. for CA_n1A-n1A-n8A, X=1, Y =8.</w:t>
            </w:r>
          </w:p>
          <w:p w:rsidR="00CC7F9E" w:rsidRPr="008724F5" w:rsidRDefault="00CC7F9E" w:rsidP="00520973">
            <w:pPr>
              <w:pStyle w:val="TAN"/>
              <w:rPr>
                <w:lang w:eastAsia="zh-CN"/>
              </w:rPr>
            </w:pPr>
            <w:r w:rsidRPr="008724F5">
              <w:t>Note 6:</w:t>
            </w:r>
            <w:r w:rsidRPr="008724F5">
              <w:tab/>
            </w:r>
            <w:r w:rsidRPr="008724F5">
              <w:rPr>
                <w:lang w:eastAsia="zh-CN"/>
              </w:rPr>
              <w:t xml:space="preserve">If the UE supports multiple CC Combinations in the CA Configuration with the same </w:t>
            </w:r>
            <w:proofErr w:type="spellStart"/>
            <w:r w:rsidRPr="008724F5">
              <w:rPr>
                <w:lang w:eastAsia="zh-CN"/>
              </w:rPr>
              <w:t>NRB_agg</w:t>
            </w:r>
            <w:proofErr w:type="spellEnd"/>
            <w:r w:rsidRPr="008724F5">
              <w:rPr>
                <w:lang w:eastAsia="zh-CN"/>
              </w:rPr>
              <w:t>, only the combination with the highest NRB_PCC is tested</w:t>
            </w:r>
          </w:p>
          <w:p w:rsidR="00CC7F9E" w:rsidRPr="008724F5" w:rsidRDefault="00CC7F9E" w:rsidP="00520973">
            <w:pPr>
              <w:pStyle w:val="TAN"/>
              <w:rPr>
                <w:lang w:eastAsia="zh-CN"/>
              </w:rPr>
            </w:pPr>
            <w:r w:rsidRPr="008724F5">
              <w:rPr>
                <w:lang w:eastAsia="zh-CN"/>
              </w:rPr>
              <w:t>Note 7:</w:t>
            </w:r>
            <w:r w:rsidRPr="008724F5">
              <w:rPr>
                <w:lang w:eastAsia="zh-CN"/>
              </w:rPr>
              <w:tab/>
              <w:t xml:space="preserve">The </w:t>
            </w:r>
            <w:proofErr w:type="spellStart"/>
            <w:r w:rsidRPr="008724F5">
              <w:rPr>
                <w:lang w:eastAsia="zh-CN"/>
              </w:rPr>
              <w:t>Wgap</w:t>
            </w:r>
            <w:proofErr w:type="spellEnd"/>
            <w:r w:rsidRPr="008724F5">
              <w:rPr>
                <w:lang w:eastAsia="zh-CN"/>
              </w:rPr>
              <w:t xml:space="preserve"> is defined to be widest possible on band based on the PCC and SCC configuration for Intra-band non-contiguous</w:t>
            </w:r>
          </w:p>
          <w:p w:rsidR="00CC7F9E" w:rsidRPr="008724F5" w:rsidRDefault="00CC7F9E" w:rsidP="00520973">
            <w:pPr>
              <w:pStyle w:val="TAN"/>
            </w:pPr>
            <w:r w:rsidRPr="008724F5">
              <w:t>Note 8:</w:t>
            </w:r>
            <w:r w:rsidRPr="008724F5">
              <w:tab/>
              <w:t>For band combinations including operating bands without uplink band (as noted in Table 5.2-1), only the CA configurations where PCC band has uplink band shall be tested</w:t>
            </w:r>
          </w:p>
          <w:p w:rsidR="00CC7F9E" w:rsidRPr="008724F5" w:rsidRDefault="00CC7F9E" w:rsidP="00520973">
            <w:pPr>
              <w:pStyle w:val="TAN"/>
            </w:pPr>
            <w:r w:rsidRPr="008724F5">
              <w:t xml:space="preserve">Note 9: </w:t>
            </w:r>
            <w:r w:rsidRPr="008724F5">
              <w:tab/>
              <w:t>The fallback configuration CA_XA-YA for 3CA configurations XC-YA and XB-YA does not need to be tested even if the test frequency differs</w:t>
            </w:r>
          </w:p>
          <w:p w:rsidR="00CC7F9E" w:rsidRPr="008724F5" w:rsidRDefault="00CC7F9E" w:rsidP="00520973">
            <w:pPr>
              <w:pStyle w:val="TAN"/>
              <w:rPr>
                <w:lang w:eastAsia="zh-CN"/>
              </w:rPr>
            </w:pPr>
            <w:r w:rsidRPr="008724F5">
              <w:rPr>
                <w:lang w:eastAsia="zh-CN"/>
              </w:rPr>
              <w:t>Note 10:</w:t>
            </w:r>
            <w:r w:rsidRPr="008724F5">
              <w:rPr>
                <w:lang w:eastAsia="zh-CN"/>
              </w:rPr>
              <w:tab/>
              <w:t>In a band where UE supports 4Rx, the test needs to be performed only with 4Rx antennas connected.</w:t>
            </w:r>
          </w:p>
          <w:p w:rsidR="00CC7F9E" w:rsidRPr="008724F5" w:rsidRDefault="00CC7F9E" w:rsidP="00520973">
            <w:pPr>
              <w:pStyle w:val="TAN"/>
            </w:pPr>
            <w:r w:rsidRPr="008724F5">
              <w:rPr>
                <w:lang w:eastAsia="zh-CN"/>
              </w:rPr>
              <w:t>Note 11:</w:t>
            </w:r>
            <w:r w:rsidRPr="008724F5">
              <w:rPr>
                <w:lang w:eastAsia="zh-CN"/>
              </w:rPr>
              <w:tab/>
              <w:t>For NR band n28, 30MHz test channel bandwidth is tested with Low range test frequencies.</w:t>
            </w:r>
          </w:p>
        </w:tc>
      </w:tr>
    </w:tbl>
    <w:p w:rsidR="00CC7F9E" w:rsidRPr="008724F5" w:rsidRDefault="00CC7F9E" w:rsidP="00CC7F9E"/>
    <w:p w:rsidR="00CC7F9E" w:rsidRPr="008724F5" w:rsidRDefault="00CC7F9E" w:rsidP="00CC7F9E">
      <w:pPr>
        <w:pStyle w:val="TH"/>
        <w:rPr>
          <w:lang w:eastAsia="zh-CN"/>
        </w:rPr>
      </w:pPr>
      <w:r w:rsidRPr="008724F5">
        <w:t>Table 7.3A.2.4.1-2: Void</w:t>
      </w:r>
    </w:p>
    <w:p w:rsidR="00CC7F9E" w:rsidRPr="008724F5" w:rsidRDefault="00CC7F9E" w:rsidP="00CC7F9E">
      <w:pPr>
        <w:pStyle w:val="TH"/>
        <w:rPr>
          <w:lang w:eastAsia="zh-CN"/>
        </w:rPr>
      </w:pPr>
      <w:r w:rsidRPr="008724F5">
        <w:t>Table 7.3A.2.4.1-3: Void</w:t>
      </w:r>
    </w:p>
    <w:p w:rsidR="00CC7F9E" w:rsidRPr="008724F5" w:rsidRDefault="00CC7F9E" w:rsidP="00CC7F9E">
      <w:pPr>
        <w:pStyle w:val="B10"/>
      </w:pPr>
      <w:r w:rsidRPr="008724F5">
        <w:t>1.</w:t>
      </w:r>
      <w:r w:rsidRPr="008724F5">
        <w:tab/>
        <w:t>Connect the SS to the UE antenna connectors as shown in TS 38.508-1 [5] Annex A, Figure A.3.1.1.3 for TE diagram and section A.3.2 for UE diagram.</w:t>
      </w:r>
    </w:p>
    <w:p w:rsidR="00CC7F9E" w:rsidRPr="008724F5" w:rsidRDefault="00CC7F9E" w:rsidP="00CC7F9E">
      <w:pPr>
        <w:pStyle w:val="B10"/>
      </w:pPr>
      <w:r w:rsidRPr="008724F5">
        <w:t>2.</w:t>
      </w:r>
      <w:r w:rsidRPr="008724F5">
        <w:tab/>
        <w:t xml:space="preserve">The parameter settings for the cell are set up according to TS 38.508-1 [5] </w:t>
      </w:r>
      <w:proofErr w:type="spellStart"/>
      <w:r w:rsidRPr="008724F5">
        <w:t>subclause</w:t>
      </w:r>
      <w:proofErr w:type="spellEnd"/>
      <w:r w:rsidRPr="008724F5">
        <w:t xml:space="preserve"> 4.4.3.</w:t>
      </w:r>
    </w:p>
    <w:p w:rsidR="00CC7F9E" w:rsidRPr="008724F5" w:rsidRDefault="00CC7F9E" w:rsidP="00CC7F9E">
      <w:pPr>
        <w:pStyle w:val="B10"/>
      </w:pPr>
      <w:r w:rsidRPr="008724F5">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rsidR="00CC7F9E" w:rsidRPr="008724F5" w:rsidRDefault="00CC7F9E" w:rsidP="00CC7F9E">
      <w:pPr>
        <w:pStyle w:val="B10"/>
      </w:pPr>
      <w:r w:rsidRPr="008724F5">
        <w:t>4.</w:t>
      </w:r>
      <w:r w:rsidRPr="008724F5">
        <w:tab/>
        <w:t xml:space="preserve">The UL </w:t>
      </w:r>
      <w:r w:rsidRPr="008724F5">
        <w:rPr>
          <w:lang w:eastAsia="zh-CN"/>
        </w:rPr>
        <w:t xml:space="preserve">and </w:t>
      </w:r>
      <w:r w:rsidRPr="008724F5">
        <w:t xml:space="preserve">Reference Measurement Channel </w:t>
      </w:r>
      <w:proofErr w:type="gramStart"/>
      <w:r w:rsidRPr="008724F5">
        <w:t>is</w:t>
      </w:r>
      <w:proofErr w:type="gramEnd"/>
      <w:r w:rsidRPr="008724F5">
        <w:t xml:space="preserve"> set according to Tables 7.3A.2.1.4.1-1.</w:t>
      </w:r>
    </w:p>
    <w:p w:rsidR="00CC7F9E" w:rsidRPr="008724F5" w:rsidRDefault="00CC7F9E" w:rsidP="00CC7F9E">
      <w:pPr>
        <w:pStyle w:val="B10"/>
      </w:pPr>
      <w:r w:rsidRPr="008724F5">
        <w:t>5.</w:t>
      </w:r>
      <w:r w:rsidRPr="008724F5">
        <w:tab/>
        <w:t>Propagation conditions are set according to Annex B.0.</w:t>
      </w:r>
    </w:p>
    <w:p w:rsidR="00CC7F9E" w:rsidRPr="008724F5" w:rsidRDefault="00CC7F9E" w:rsidP="00CC7F9E">
      <w:pPr>
        <w:pStyle w:val="B10"/>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7.3A.2.1.4.3</w:t>
      </w:r>
      <w:r w:rsidRPr="008724F5">
        <w:rPr>
          <w:i/>
        </w:rPr>
        <w:t>.</w:t>
      </w:r>
    </w:p>
    <w:p w:rsidR="00CC7F9E" w:rsidRDefault="00CC7F9E" w:rsidP="00CC7F9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C7F9E" w:rsidRPr="008724F5" w:rsidRDefault="00CC7F9E" w:rsidP="00CC7F9E">
      <w:pPr>
        <w:pStyle w:val="3"/>
      </w:pPr>
      <w:r w:rsidRPr="008724F5">
        <w:t>7.3A.3</w:t>
      </w:r>
      <w:r w:rsidRPr="008724F5">
        <w:tab/>
        <w:t>Reference sensitivity power level for 4DL CA</w:t>
      </w:r>
    </w:p>
    <w:p w:rsidR="00CC7F9E" w:rsidRPr="008724F5" w:rsidRDefault="00CC7F9E" w:rsidP="00CC7F9E">
      <w:pPr>
        <w:pStyle w:val="NO"/>
      </w:pPr>
      <w:r w:rsidRPr="008724F5">
        <w:t xml:space="preserve">NOTE: </w:t>
      </w:r>
      <w:proofErr w:type="spellStart"/>
      <w:r w:rsidRPr="008724F5">
        <w:t>Intraband</w:t>
      </w:r>
      <w:proofErr w:type="spellEnd"/>
      <w:r w:rsidRPr="008724F5">
        <w:t xml:space="preserve"> contiguous and 4 band inter-band 4DL CA are FFS</w:t>
      </w:r>
    </w:p>
    <w:p w:rsidR="00CC7F9E" w:rsidRPr="008724F5" w:rsidRDefault="00CC7F9E" w:rsidP="00CC7F9E">
      <w:pPr>
        <w:pStyle w:val="H6"/>
      </w:pPr>
      <w:r w:rsidRPr="008724F5">
        <w:t>7.3A.3.1</w:t>
      </w:r>
      <w:r w:rsidRPr="008724F5">
        <w:tab/>
        <w:t>Test purpose</w:t>
      </w:r>
    </w:p>
    <w:p w:rsidR="00CC7F9E" w:rsidRPr="008724F5" w:rsidRDefault="00CC7F9E" w:rsidP="00CC7F9E">
      <w:r w:rsidRPr="008724F5">
        <w:t xml:space="preserve">To verify the </w:t>
      </w:r>
      <w:r w:rsidRPr="008724F5">
        <w:rPr>
          <w:rFonts w:eastAsia="MS Mincho"/>
        </w:rPr>
        <w:t xml:space="preserve">ability of </w:t>
      </w:r>
      <w:r w:rsidRPr="008724F5">
        <w:t>UE</w:t>
      </w:r>
      <w:r w:rsidRPr="008724F5">
        <w:rPr>
          <w:rFonts w:eastAsia="MS Mincho"/>
        </w:rPr>
        <w:t xml:space="preserve"> that support CA</w:t>
      </w:r>
      <w:r w:rsidRPr="008724F5">
        <w:t xml:space="preserve"> to receive data with a given average throughput for a specified reference measurement channel, under conditions of low signal level, ideal propagation and no added noise.</w:t>
      </w:r>
    </w:p>
    <w:p w:rsidR="00CC7F9E" w:rsidRPr="008724F5" w:rsidRDefault="00CC7F9E" w:rsidP="00CC7F9E">
      <w:r w:rsidRPr="008724F5">
        <w:t>A UE unable to meet the throughput requirement under these conditions will decrease the effective coverage area.</w:t>
      </w:r>
    </w:p>
    <w:p w:rsidR="00CC7F9E" w:rsidRPr="008724F5" w:rsidRDefault="00CC7F9E" w:rsidP="00CC7F9E">
      <w:pPr>
        <w:pStyle w:val="H6"/>
      </w:pPr>
      <w:r w:rsidRPr="008724F5">
        <w:t>7.3A.3.2</w:t>
      </w:r>
      <w:r w:rsidRPr="008724F5">
        <w:tab/>
        <w:t>Test applicability</w:t>
      </w:r>
    </w:p>
    <w:p w:rsidR="00CC7F9E" w:rsidRPr="008724F5" w:rsidRDefault="00CC7F9E" w:rsidP="00CC7F9E">
      <w:r w:rsidRPr="008724F5">
        <w:t>This test case applies to all types of NR UE release 15 and forward that support NR 4DL CA.</w:t>
      </w:r>
    </w:p>
    <w:p w:rsidR="00CC7F9E" w:rsidRPr="008724F5" w:rsidRDefault="00CC7F9E" w:rsidP="00CC7F9E">
      <w:pPr>
        <w:pStyle w:val="H6"/>
      </w:pPr>
      <w:r w:rsidRPr="008724F5">
        <w:t>7.3A.3.3</w:t>
      </w:r>
      <w:r w:rsidRPr="008724F5">
        <w:tab/>
        <w:t>Minimum requirements</w:t>
      </w:r>
    </w:p>
    <w:p w:rsidR="00CC7F9E" w:rsidRPr="008724F5" w:rsidRDefault="00CC7F9E" w:rsidP="00CC7F9E">
      <w:pPr>
        <w:pStyle w:val="EQ"/>
        <w:rPr>
          <w:noProof w:val="0"/>
        </w:rPr>
      </w:pPr>
      <w:r w:rsidRPr="008724F5">
        <w:rPr>
          <w:noProof w:val="0"/>
        </w:rPr>
        <w:t>The minimum conformance requirements are defined in clause 7.3A.0.</w:t>
      </w:r>
    </w:p>
    <w:p w:rsidR="00CC7F9E" w:rsidRPr="008724F5" w:rsidRDefault="00CC7F9E" w:rsidP="00CC7F9E">
      <w:pPr>
        <w:pStyle w:val="H6"/>
      </w:pPr>
      <w:r w:rsidRPr="008724F5">
        <w:t>7.3A.3.4</w:t>
      </w:r>
      <w:r w:rsidRPr="008724F5">
        <w:tab/>
        <w:t>Test description</w:t>
      </w:r>
    </w:p>
    <w:p w:rsidR="00CC7F9E" w:rsidRPr="008724F5" w:rsidRDefault="00CC7F9E" w:rsidP="00CC7F9E">
      <w:pPr>
        <w:pStyle w:val="H6"/>
      </w:pPr>
      <w:r w:rsidRPr="008724F5">
        <w:t>7.3A.3.4.1</w:t>
      </w:r>
      <w:r w:rsidRPr="008724F5">
        <w:tab/>
        <w:t>Initial conditions</w:t>
      </w:r>
    </w:p>
    <w:p w:rsidR="00CC7F9E" w:rsidRPr="008724F5" w:rsidRDefault="00CC7F9E" w:rsidP="00CC7F9E">
      <w:r w:rsidRPr="008724F5">
        <w:t>Initial conditions are a set of test configurations the UE needs to be tested in and the steps for the SS to take with the UE to reach the correct measurement state.</w:t>
      </w:r>
    </w:p>
    <w:p w:rsidR="00CC7F9E" w:rsidRPr="008724F5" w:rsidRDefault="00CC7F9E" w:rsidP="00CC7F9E">
      <w:r w:rsidRPr="008724F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8724F5">
        <w:rPr>
          <w:lang w:eastAsia="zh-CN"/>
        </w:rPr>
        <w:t>2.2</w:t>
      </w:r>
      <w:r w:rsidRPr="008724F5">
        <w:t>. Configurations of PDSCH and PDCCH before measurement are specified in Annex C.2.</w:t>
      </w:r>
    </w:p>
    <w:p w:rsidR="00CC7F9E" w:rsidRPr="008724F5" w:rsidRDefault="00CC7F9E" w:rsidP="00CC7F9E">
      <w:pPr>
        <w:pStyle w:val="TH"/>
        <w:rPr>
          <w:lang w:eastAsia="zh-CN"/>
        </w:rPr>
      </w:pPr>
      <w:r w:rsidRPr="008724F5">
        <w:t>Table 7.3A.3.4.1-1: Test Configuration T</w:t>
      </w:r>
      <w:r w:rsidRPr="008724F5">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CC7F9E" w:rsidRPr="008724F5" w:rsidTr="00520973">
        <w:trPr>
          <w:jc w:val="center"/>
        </w:trPr>
        <w:tc>
          <w:tcPr>
            <w:tcW w:w="18486" w:type="dxa"/>
            <w:gridSpan w:val="23"/>
          </w:tcPr>
          <w:p w:rsidR="00CC7F9E" w:rsidRPr="008724F5" w:rsidRDefault="00CC7F9E" w:rsidP="00520973">
            <w:pPr>
              <w:pStyle w:val="TAH"/>
              <w:rPr>
                <w:lang w:eastAsia="zh-CN"/>
              </w:rPr>
            </w:pPr>
            <w:r w:rsidRPr="008724F5">
              <w:rPr>
                <w:lang w:eastAsia="zh-CN"/>
              </w:rPr>
              <w:t>Initial conditions</w:t>
            </w:r>
          </w:p>
        </w:tc>
      </w:tr>
      <w:tr w:rsidR="00CC7F9E" w:rsidRPr="008724F5" w:rsidTr="00520973">
        <w:trPr>
          <w:jc w:val="center"/>
        </w:trPr>
        <w:tc>
          <w:tcPr>
            <w:tcW w:w="10952" w:type="dxa"/>
            <w:gridSpan w:val="13"/>
            <w:shd w:val="clear" w:color="auto" w:fill="auto"/>
          </w:tcPr>
          <w:p w:rsidR="00CC7F9E" w:rsidRPr="008724F5" w:rsidRDefault="00CC7F9E" w:rsidP="00520973">
            <w:pPr>
              <w:pStyle w:val="TAL"/>
            </w:pPr>
            <w:r w:rsidRPr="008724F5">
              <w:t xml:space="preserve">Test Environment as specified in TS 38.508-1 [5] </w:t>
            </w:r>
            <w:proofErr w:type="spellStart"/>
            <w:r w:rsidRPr="008724F5">
              <w:t>subclause</w:t>
            </w:r>
            <w:proofErr w:type="spellEnd"/>
            <w:r w:rsidRPr="008724F5">
              <w:t xml:space="preserve"> 4.1</w:t>
            </w:r>
          </w:p>
        </w:tc>
        <w:tc>
          <w:tcPr>
            <w:tcW w:w="7534" w:type="dxa"/>
            <w:gridSpan w:val="10"/>
            <w:shd w:val="clear" w:color="auto" w:fill="auto"/>
            <w:vAlign w:val="center"/>
          </w:tcPr>
          <w:p w:rsidR="00CC7F9E" w:rsidRPr="008724F5" w:rsidRDefault="000E7F13" w:rsidP="00520973">
            <w:pPr>
              <w:pStyle w:val="TAL"/>
            </w:pPr>
            <w:ins w:id="53" w:author="张玉凤" w:date="2021-07-08T14:34:00Z">
              <w:r>
                <w:t>Normal</w:t>
              </w:r>
            </w:ins>
            <w:del w:id="54" w:author="张玉凤" w:date="2021-07-08T14:34:00Z">
              <w:r w:rsidR="00CC7F9E" w:rsidRPr="008724F5" w:rsidDel="000E7F13">
                <w:delText>NC</w:delText>
              </w:r>
            </w:del>
            <w:r w:rsidR="00CC7F9E" w:rsidRPr="008724F5">
              <w:t>, TL/VL, TL/VH, TH/VL, TH/VH</w:t>
            </w:r>
          </w:p>
        </w:tc>
      </w:tr>
      <w:tr w:rsidR="00CC7F9E" w:rsidRPr="008724F5" w:rsidTr="00520973">
        <w:trPr>
          <w:jc w:val="center"/>
        </w:trPr>
        <w:tc>
          <w:tcPr>
            <w:tcW w:w="10952" w:type="dxa"/>
            <w:gridSpan w:val="13"/>
            <w:shd w:val="clear" w:color="auto" w:fill="auto"/>
          </w:tcPr>
          <w:p w:rsidR="00CC7F9E" w:rsidRPr="008724F5" w:rsidRDefault="00CC7F9E" w:rsidP="00520973">
            <w:pPr>
              <w:pStyle w:val="TAL"/>
            </w:pPr>
            <w:r w:rsidRPr="008724F5">
              <w:t xml:space="preserve">Test Frequencies as specified in TS 38.508-1 [5] </w:t>
            </w:r>
            <w:proofErr w:type="spellStart"/>
            <w:r w:rsidRPr="008724F5">
              <w:t>subclause</w:t>
            </w:r>
            <w:proofErr w:type="spellEnd"/>
            <w:r w:rsidRPr="008724F5">
              <w:t xml:space="preserve"> 4.3.1</w:t>
            </w:r>
          </w:p>
        </w:tc>
        <w:tc>
          <w:tcPr>
            <w:tcW w:w="7534" w:type="dxa"/>
            <w:gridSpan w:val="10"/>
            <w:shd w:val="clear" w:color="auto" w:fill="auto"/>
          </w:tcPr>
          <w:p w:rsidR="00CC7F9E" w:rsidRPr="008724F5" w:rsidRDefault="00CC7F9E" w:rsidP="00520973">
            <w:pPr>
              <w:pStyle w:val="TAL"/>
            </w:pPr>
            <w:r w:rsidRPr="008724F5">
              <w:t>For test frequencies refer to “Range” columns.</w:t>
            </w:r>
          </w:p>
          <w:p w:rsidR="00CC7F9E" w:rsidRPr="008724F5" w:rsidRDefault="00CC7F9E" w:rsidP="00520973">
            <w:pPr>
              <w:pStyle w:val="TAL"/>
              <w:rPr>
                <w:lang w:eastAsia="zh-CN"/>
              </w:rPr>
            </w:pPr>
          </w:p>
          <w:p w:rsidR="00CC7F9E" w:rsidRPr="008724F5" w:rsidRDefault="00CC7F9E" w:rsidP="00520973">
            <w:pPr>
              <w:pStyle w:val="TAL"/>
              <w:rPr>
                <w:lang w:eastAsia="zh-CN"/>
              </w:rPr>
            </w:pPr>
            <w:r w:rsidRPr="008724F5">
              <w:rPr>
                <w:lang w:eastAsia="zh-CN"/>
              </w:rPr>
              <w:t>For Inter-band CA:</w:t>
            </w:r>
          </w:p>
          <w:p w:rsidR="00CC7F9E" w:rsidRPr="008724F5" w:rsidRDefault="00CC7F9E" w:rsidP="00520973">
            <w:pPr>
              <w:pStyle w:val="TAL"/>
            </w:pPr>
            <w:proofErr w:type="spellStart"/>
            <w:r w:rsidRPr="008724F5">
              <w:t>CA_</w:t>
            </w:r>
            <w:proofErr w:type="gramStart"/>
            <w:r w:rsidRPr="008724F5">
              <w:t>nX</w:t>
            </w:r>
            <w:proofErr w:type="spellEnd"/>
            <w:r w:rsidRPr="008724F5">
              <w:t>(</w:t>
            </w:r>
            <w:proofErr w:type="gramEnd"/>
            <w:r w:rsidRPr="008724F5">
              <w:t>2A)-</w:t>
            </w:r>
            <w:proofErr w:type="spellStart"/>
            <w:r w:rsidRPr="008724F5">
              <w:t>nYA-nZA</w:t>
            </w:r>
            <w:proofErr w:type="spellEnd"/>
            <w:r w:rsidRPr="008724F5">
              <w:t>: Mid range for PCC and SCC with exceptions.</w:t>
            </w:r>
          </w:p>
          <w:p w:rsidR="00CC7F9E" w:rsidRPr="008724F5" w:rsidRDefault="00CC7F9E" w:rsidP="00520973">
            <w:pPr>
              <w:pStyle w:val="TAL"/>
            </w:pPr>
            <w:proofErr w:type="spellStart"/>
            <w:r w:rsidRPr="008724F5">
              <w:t>CA_nXC-nYA-nZA</w:t>
            </w:r>
            <w:proofErr w:type="spellEnd"/>
            <w:r w:rsidRPr="008724F5">
              <w:t xml:space="preserve"> and </w:t>
            </w:r>
            <w:proofErr w:type="spellStart"/>
            <w:r w:rsidRPr="008724F5">
              <w:t>CA_nXB-nYA-</w:t>
            </w:r>
            <w:proofErr w:type="gramStart"/>
            <w:r w:rsidRPr="008724F5">
              <w:t>nZA</w:t>
            </w:r>
            <w:proofErr w:type="spellEnd"/>
            <w:r w:rsidRPr="008724F5">
              <w:t xml:space="preserve"> :</w:t>
            </w:r>
            <w:proofErr w:type="gramEnd"/>
            <w:r w:rsidRPr="008724F5">
              <w:t xml:space="preserve"> Low range, High Range for </w:t>
            </w:r>
            <w:proofErr w:type="spellStart"/>
            <w:r w:rsidRPr="008724F5">
              <w:t>nXC</w:t>
            </w:r>
            <w:proofErr w:type="spellEnd"/>
            <w:r w:rsidRPr="008724F5">
              <w:t xml:space="preserve"> and </w:t>
            </w:r>
            <w:proofErr w:type="spellStart"/>
            <w:r w:rsidRPr="008724F5">
              <w:t>nXB</w:t>
            </w:r>
            <w:proofErr w:type="spellEnd"/>
            <w:r w:rsidRPr="008724F5">
              <w:t xml:space="preserve">, mid range for </w:t>
            </w:r>
            <w:proofErr w:type="spellStart"/>
            <w:r w:rsidRPr="008724F5">
              <w:t>nYA</w:t>
            </w:r>
            <w:proofErr w:type="spellEnd"/>
            <w:r w:rsidRPr="008724F5">
              <w:t xml:space="preserve"> for PCC and SCC with exceptions.</w:t>
            </w:r>
          </w:p>
          <w:p w:rsidR="00CC7F9E" w:rsidRPr="008724F5" w:rsidRDefault="00CC7F9E" w:rsidP="00520973">
            <w:pPr>
              <w:pStyle w:val="TAL"/>
            </w:pPr>
          </w:p>
          <w:p w:rsidR="00CC7F9E" w:rsidRPr="008724F5" w:rsidRDefault="00CC7F9E" w:rsidP="00520973">
            <w:pPr>
              <w:pStyle w:val="TAL"/>
            </w:pPr>
            <w:r w:rsidRPr="008724F5">
              <w:t>Exceptions for CA configurations containing the following band combinations:</w:t>
            </w:r>
          </w:p>
          <w:p w:rsidR="00CC7F9E" w:rsidRPr="008724F5" w:rsidRDefault="00CC7F9E" w:rsidP="00520973">
            <w:pPr>
              <w:pStyle w:val="TAL"/>
            </w:pPr>
            <w:r w:rsidRPr="008724F5">
              <w:t>CA_n1-n77: Mid in band n1 and Low in band n77</w:t>
            </w:r>
          </w:p>
          <w:p w:rsidR="00CC7F9E" w:rsidRPr="008724F5" w:rsidRDefault="00CC7F9E" w:rsidP="00520973">
            <w:pPr>
              <w:pStyle w:val="TAL"/>
            </w:pPr>
            <w:r w:rsidRPr="008724F5">
              <w:t xml:space="preserve">CA_n3-n77: TBD in band 3 and TBD in band 77. </w:t>
            </w:r>
          </w:p>
          <w:p w:rsidR="00CC7F9E" w:rsidRPr="008724F5" w:rsidRDefault="00CC7F9E" w:rsidP="00520973">
            <w:pPr>
              <w:pStyle w:val="TAL"/>
            </w:pPr>
            <w:r w:rsidRPr="008724F5">
              <w:t>CA_n3-n78: Mid in band 3 and High in band 78.</w:t>
            </w:r>
          </w:p>
          <w:p w:rsidR="00CC7F9E" w:rsidRPr="008724F5" w:rsidRDefault="00CC7F9E" w:rsidP="00520973">
            <w:pPr>
              <w:pStyle w:val="TAL"/>
            </w:pPr>
            <w:r w:rsidRPr="008724F5">
              <w:t>CA_n8-nX: Low range for PCC in Band 8</w:t>
            </w:r>
          </w:p>
          <w:p w:rsidR="00CC7F9E" w:rsidRPr="008724F5" w:rsidRDefault="00CC7F9E" w:rsidP="00520973">
            <w:pPr>
              <w:pStyle w:val="TAL"/>
            </w:pPr>
            <w:r w:rsidRPr="008724F5">
              <w:t>CA_n70-n71: High range for PCC in band 71</w:t>
            </w:r>
          </w:p>
        </w:tc>
      </w:tr>
      <w:tr w:rsidR="00CC7F9E" w:rsidRPr="008724F5" w:rsidTr="00520973">
        <w:trPr>
          <w:jc w:val="center"/>
        </w:trPr>
        <w:tc>
          <w:tcPr>
            <w:tcW w:w="10952" w:type="dxa"/>
            <w:gridSpan w:val="13"/>
            <w:shd w:val="clear" w:color="auto" w:fill="auto"/>
          </w:tcPr>
          <w:p w:rsidR="00CC7F9E" w:rsidRPr="008724F5" w:rsidRDefault="00CC7F9E" w:rsidP="00520973">
            <w:pPr>
              <w:pStyle w:val="TAL"/>
            </w:pPr>
            <w:r w:rsidRPr="008724F5">
              <w:t xml:space="preserve">Test CC Combination setting (CBW) as specified in </w:t>
            </w:r>
            <w:proofErr w:type="spellStart"/>
            <w:r w:rsidRPr="008724F5">
              <w:t>subclause</w:t>
            </w:r>
            <w:proofErr w:type="spellEnd"/>
            <w:r w:rsidRPr="008724F5">
              <w:t xml:space="preserve"> Table 5.5A.3.1-1 for the CA Configuration across bandwidth combination sets supported by the UE.</w:t>
            </w:r>
          </w:p>
        </w:tc>
        <w:tc>
          <w:tcPr>
            <w:tcW w:w="7534" w:type="dxa"/>
            <w:gridSpan w:val="10"/>
            <w:shd w:val="clear" w:color="auto" w:fill="auto"/>
            <w:vAlign w:val="center"/>
          </w:tcPr>
          <w:p w:rsidR="00CC7F9E" w:rsidRPr="008724F5" w:rsidRDefault="00CC7F9E" w:rsidP="00520973">
            <w:pPr>
              <w:pStyle w:val="TAL"/>
            </w:pPr>
            <w:r w:rsidRPr="008724F5">
              <w:t xml:space="preserve">Refer to “PCC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p>
        </w:tc>
      </w:tr>
      <w:tr w:rsidR="00CC7F9E" w:rsidRPr="008724F5" w:rsidTr="00520973">
        <w:trPr>
          <w:jc w:val="center"/>
        </w:trPr>
        <w:tc>
          <w:tcPr>
            <w:tcW w:w="10952" w:type="dxa"/>
            <w:gridSpan w:val="13"/>
            <w:shd w:val="clear" w:color="auto" w:fill="auto"/>
          </w:tcPr>
          <w:p w:rsidR="00CC7F9E" w:rsidRPr="008724F5" w:rsidRDefault="00CC7F9E" w:rsidP="00520973">
            <w:pPr>
              <w:pStyle w:val="TAL"/>
              <w:rPr>
                <w:szCs w:val="18"/>
              </w:rPr>
            </w:pPr>
            <w:r w:rsidRPr="008724F5">
              <w:rPr>
                <w:szCs w:val="18"/>
              </w:rPr>
              <w:t xml:space="preserve">Test SCS as specified in </w:t>
            </w:r>
            <w:r w:rsidRPr="008724F5">
              <w:t>Table 5.3.5-1</w:t>
            </w:r>
          </w:p>
        </w:tc>
        <w:tc>
          <w:tcPr>
            <w:tcW w:w="7534" w:type="dxa"/>
            <w:gridSpan w:val="10"/>
            <w:shd w:val="clear" w:color="auto" w:fill="auto"/>
          </w:tcPr>
          <w:p w:rsidR="00CC7F9E" w:rsidRPr="008724F5" w:rsidRDefault="00CC7F9E" w:rsidP="00520973">
            <w:pPr>
              <w:pStyle w:val="TAL"/>
            </w:pPr>
            <w:r w:rsidRPr="008724F5">
              <w:rPr>
                <w:szCs w:val="18"/>
              </w:rPr>
              <w:t>Lowest</w:t>
            </w:r>
          </w:p>
        </w:tc>
      </w:tr>
      <w:tr w:rsidR="00CC7F9E" w:rsidRPr="008724F5" w:rsidTr="00520973">
        <w:trPr>
          <w:jc w:val="center"/>
        </w:trPr>
        <w:tc>
          <w:tcPr>
            <w:tcW w:w="10952" w:type="dxa"/>
            <w:gridSpan w:val="13"/>
            <w:shd w:val="clear" w:color="auto" w:fill="auto"/>
          </w:tcPr>
          <w:p w:rsidR="00CC7F9E" w:rsidRPr="008724F5" w:rsidRDefault="00CC7F9E" w:rsidP="00520973">
            <w:pPr>
              <w:pStyle w:val="TAL"/>
              <w:rPr>
                <w:rFonts w:eastAsia="Malgun Gothic"/>
              </w:rPr>
            </w:pPr>
            <w:r w:rsidRPr="008724F5">
              <w:t>Network signalling value</w:t>
            </w:r>
          </w:p>
        </w:tc>
        <w:tc>
          <w:tcPr>
            <w:tcW w:w="7534" w:type="dxa"/>
            <w:gridSpan w:val="10"/>
            <w:shd w:val="clear" w:color="auto" w:fill="auto"/>
            <w:vAlign w:val="center"/>
          </w:tcPr>
          <w:p w:rsidR="00CC7F9E" w:rsidRPr="008724F5" w:rsidRDefault="00CC7F9E" w:rsidP="00520973">
            <w:pPr>
              <w:pStyle w:val="TAL"/>
              <w:rPr>
                <w:rFonts w:eastAsia="Malgun Gothic"/>
              </w:rPr>
            </w:pPr>
            <w:r w:rsidRPr="008724F5">
              <w:rPr>
                <w:rFonts w:eastAsia="Malgun Gothic"/>
              </w:rPr>
              <w:t>NS_01</w:t>
            </w:r>
          </w:p>
          <w:p w:rsidR="00CC7F9E" w:rsidRPr="008724F5" w:rsidRDefault="00CC7F9E" w:rsidP="00520973">
            <w:pPr>
              <w:pStyle w:val="TAL"/>
            </w:pPr>
            <w:r w:rsidRPr="008724F5">
              <w:rPr>
                <w:rFonts w:eastAsia="Malgun Gothic"/>
              </w:rPr>
              <w:t xml:space="preserve">Unless given by Table 7.3.2.3-4 </w:t>
            </w:r>
            <w:r w:rsidRPr="008724F5">
              <w:t>for the band with active uplink carrier</w:t>
            </w:r>
          </w:p>
        </w:tc>
      </w:tr>
      <w:tr w:rsidR="00CC7F9E" w:rsidRPr="008724F5" w:rsidTr="00520973">
        <w:trPr>
          <w:jc w:val="center"/>
        </w:trPr>
        <w:tc>
          <w:tcPr>
            <w:tcW w:w="18486" w:type="dxa"/>
            <w:gridSpan w:val="23"/>
          </w:tcPr>
          <w:p w:rsidR="00CC7F9E" w:rsidRPr="008724F5" w:rsidRDefault="00CC7F9E" w:rsidP="00520973">
            <w:pPr>
              <w:pStyle w:val="TAH"/>
            </w:pPr>
            <w:r w:rsidRPr="008724F5">
              <w:t>Test Parameters for CA Configurations</w:t>
            </w:r>
          </w:p>
        </w:tc>
      </w:tr>
      <w:tr w:rsidR="00CC7F9E" w:rsidRPr="008724F5" w:rsidTr="00520973">
        <w:trPr>
          <w:jc w:val="center"/>
        </w:trPr>
        <w:tc>
          <w:tcPr>
            <w:tcW w:w="395" w:type="dxa"/>
            <w:vMerge w:val="restart"/>
            <w:shd w:val="clear" w:color="auto" w:fill="auto"/>
            <w:vAlign w:val="center"/>
          </w:tcPr>
          <w:p w:rsidR="00CC7F9E" w:rsidRPr="008724F5" w:rsidRDefault="00CC7F9E" w:rsidP="00520973">
            <w:pPr>
              <w:pStyle w:val="TAH"/>
              <w:rPr>
                <w:lang w:eastAsia="zh-CN"/>
              </w:rPr>
            </w:pPr>
            <w:r w:rsidRPr="008724F5">
              <w:rPr>
                <w:lang w:eastAsia="zh-CN"/>
              </w:rPr>
              <w:t>ID</w:t>
            </w:r>
          </w:p>
        </w:tc>
        <w:tc>
          <w:tcPr>
            <w:tcW w:w="12610" w:type="dxa"/>
            <w:gridSpan w:val="15"/>
          </w:tcPr>
          <w:p w:rsidR="00CC7F9E" w:rsidRPr="008724F5" w:rsidRDefault="00CC7F9E" w:rsidP="00520973">
            <w:pPr>
              <w:pStyle w:val="TAH"/>
              <w:rPr>
                <w:lang w:eastAsia="zh-CN"/>
              </w:rPr>
            </w:pPr>
            <w:r w:rsidRPr="008724F5">
              <w:rPr>
                <w:lang w:eastAsia="zh-CN"/>
              </w:rPr>
              <w:t>CA Configuration / channel BW</w:t>
            </w:r>
          </w:p>
        </w:tc>
        <w:tc>
          <w:tcPr>
            <w:tcW w:w="854" w:type="dxa"/>
          </w:tcPr>
          <w:p w:rsidR="00CC7F9E" w:rsidRPr="008724F5" w:rsidRDefault="00CC7F9E" w:rsidP="00520973">
            <w:pPr>
              <w:pStyle w:val="TAH"/>
              <w:rPr>
                <w:lang w:eastAsia="zh-CN"/>
              </w:rPr>
            </w:pPr>
          </w:p>
        </w:tc>
        <w:tc>
          <w:tcPr>
            <w:tcW w:w="2018" w:type="dxa"/>
            <w:gridSpan w:val="3"/>
            <w:shd w:val="clear" w:color="auto" w:fill="auto"/>
            <w:vAlign w:val="center"/>
          </w:tcPr>
          <w:p w:rsidR="00CC7F9E" w:rsidRPr="008724F5" w:rsidRDefault="00CC7F9E" w:rsidP="00520973">
            <w:pPr>
              <w:pStyle w:val="TAH"/>
            </w:pPr>
            <w:r w:rsidRPr="008724F5">
              <w:rPr>
                <w:lang w:eastAsia="zh-CN"/>
              </w:rPr>
              <w:t>DL Allocation</w:t>
            </w:r>
          </w:p>
        </w:tc>
        <w:tc>
          <w:tcPr>
            <w:tcW w:w="2609" w:type="dxa"/>
            <w:gridSpan w:val="3"/>
            <w:shd w:val="clear" w:color="auto" w:fill="auto"/>
            <w:vAlign w:val="center"/>
          </w:tcPr>
          <w:p w:rsidR="00CC7F9E" w:rsidRPr="008724F5" w:rsidRDefault="00CC7F9E" w:rsidP="00520973">
            <w:pPr>
              <w:pStyle w:val="TAH"/>
            </w:pPr>
            <w:r w:rsidRPr="008724F5">
              <w:rPr>
                <w:lang w:eastAsia="zh-CN"/>
              </w:rPr>
              <w:t>UL allocation (NOTE2.0)</w:t>
            </w:r>
          </w:p>
        </w:tc>
      </w:tr>
      <w:tr w:rsidR="00CC7F9E" w:rsidRPr="008724F5" w:rsidTr="00520973">
        <w:trPr>
          <w:jc w:val="center"/>
        </w:trPr>
        <w:tc>
          <w:tcPr>
            <w:tcW w:w="395" w:type="dxa"/>
            <w:vMerge/>
            <w:shd w:val="clear" w:color="auto" w:fill="auto"/>
          </w:tcPr>
          <w:p w:rsidR="00CC7F9E" w:rsidRPr="008724F5" w:rsidRDefault="00CC7F9E" w:rsidP="00520973">
            <w:pPr>
              <w:pStyle w:val="TAH"/>
              <w:rPr>
                <w:lang w:eastAsia="zh-CN"/>
              </w:rPr>
            </w:pPr>
          </w:p>
        </w:tc>
        <w:tc>
          <w:tcPr>
            <w:tcW w:w="9703" w:type="dxa"/>
            <w:gridSpan w:val="11"/>
            <w:shd w:val="clear" w:color="auto" w:fill="auto"/>
            <w:vAlign w:val="center"/>
          </w:tcPr>
          <w:p w:rsidR="00CC7F9E" w:rsidRPr="008724F5" w:rsidRDefault="00CC7F9E" w:rsidP="00520973">
            <w:pPr>
              <w:pStyle w:val="TAH"/>
              <w:rPr>
                <w:lang w:eastAsia="zh-CN"/>
              </w:rPr>
            </w:pPr>
            <w:r w:rsidRPr="008724F5">
              <w:rPr>
                <w:lang w:eastAsia="zh-CN"/>
              </w:rPr>
              <w:t>CA configuration</w:t>
            </w:r>
          </w:p>
        </w:tc>
        <w:tc>
          <w:tcPr>
            <w:tcW w:w="969" w:type="dxa"/>
            <w:gridSpan w:val="2"/>
            <w:vMerge w:val="restart"/>
            <w:shd w:val="clear" w:color="auto" w:fill="auto"/>
            <w:vAlign w:val="center"/>
          </w:tcPr>
          <w:p w:rsidR="00CC7F9E" w:rsidRPr="008724F5" w:rsidRDefault="00CC7F9E" w:rsidP="00520973">
            <w:pPr>
              <w:pStyle w:val="TAH"/>
              <w:rPr>
                <w:lang w:eastAsia="zh-CN"/>
              </w:rPr>
            </w:pPr>
            <w:r w:rsidRPr="008724F5">
              <w:rPr>
                <w:lang w:eastAsia="zh-CN"/>
              </w:rPr>
              <w:t>PCC</w:t>
            </w:r>
          </w:p>
        </w:tc>
        <w:tc>
          <w:tcPr>
            <w:tcW w:w="969" w:type="dxa"/>
            <w:vMerge w:val="restart"/>
            <w:shd w:val="clear" w:color="auto" w:fill="auto"/>
            <w:vAlign w:val="center"/>
          </w:tcPr>
          <w:p w:rsidR="00CC7F9E" w:rsidRPr="008724F5" w:rsidRDefault="00CC7F9E" w:rsidP="00520973">
            <w:pPr>
              <w:pStyle w:val="TAH"/>
              <w:rPr>
                <w:lang w:eastAsia="zh-CN"/>
              </w:rPr>
            </w:pPr>
            <w:r w:rsidRPr="008724F5">
              <w:rPr>
                <w:lang w:eastAsia="zh-CN"/>
              </w:rPr>
              <w:t>SCC1</w:t>
            </w:r>
          </w:p>
        </w:tc>
        <w:tc>
          <w:tcPr>
            <w:tcW w:w="969" w:type="dxa"/>
            <w:vMerge w:val="restart"/>
            <w:shd w:val="clear" w:color="auto" w:fill="auto"/>
            <w:vAlign w:val="center"/>
          </w:tcPr>
          <w:p w:rsidR="00CC7F9E" w:rsidRPr="008724F5" w:rsidRDefault="00CC7F9E" w:rsidP="00520973">
            <w:pPr>
              <w:pStyle w:val="TAH"/>
              <w:rPr>
                <w:lang w:eastAsia="zh-CN"/>
              </w:rPr>
            </w:pPr>
            <w:r w:rsidRPr="008724F5">
              <w:rPr>
                <w:lang w:eastAsia="zh-CN"/>
              </w:rPr>
              <w:t>SCC2</w:t>
            </w:r>
          </w:p>
        </w:tc>
        <w:tc>
          <w:tcPr>
            <w:tcW w:w="854" w:type="dxa"/>
            <w:vMerge w:val="restart"/>
            <w:vAlign w:val="center"/>
          </w:tcPr>
          <w:p w:rsidR="00CC7F9E" w:rsidRPr="008724F5" w:rsidRDefault="00CC7F9E" w:rsidP="00520973">
            <w:pPr>
              <w:pStyle w:val="TAH"/>
              <w:rPr>
                <w:lang w:eastAsia="zh-CN"/>
              </w:rPr>
            </w:pPr>
            <w:r w:rsidRPr="008724F5">
              <w:rPr>
                <w:lang w:eastAsia="zh-CN"/>
              </w:rPr>
              <w:t>SCC3</w:t>
            </w:r>
          </w:p>
        </w:tc>
        <w:tc>
          <w:tcPr>
            <w:tcW w:w="854" w:type="dxa"/>
            <w:vMerge w:val="restart"/>
            <w:shd w:val="clear" w:color="auto" w:fill="auto"/>
            <w:vAlign w:val="center"/>
          </w:tcPr>
          <w:p w:rsidR="00CC7F9E" w:rsidRPr="008724F5" w:rsidRDefault="00CC7F9E" w:rsidP="00520973">
            <w:pPr>
              <w:pStyle w:val="TAH"/>
              <w:rPr>
                <w:lang w:eastAsia="zh-CN"/>
              </w:rPr>
            </w:pPr>
            <w:r w:rsidRPr="008724F5">
              <w:rPr>
                <w:lang w:eastAsia="zh-CN"/>
              </w:rPr>
              <w:t>CC Mod</w:t>
            </w:r>
          </w:p>
        </w:tc>
        <w:tc>
          <w:tcPr>
            <w:tcW w:w="1164" w:type="dxa"/>
            <w:gridSpan w:val="2"/>
            <w:shd w:val="clear" w:color="auto" w:fill="auto"/>
          </w:tcPr>
          <w:p w:rsidR="00CC7F9E" w:rsidRPr="008724F5" w:rsidRDefault="00CC7F9E" w:rsidP="00520973">
            <w:pPr>
              <w:pStyle w:val="TAH"/>
              <w:rPr>
                <w:lang w:eastAsia="zh-CN"/>
              </w:rPr>
            </w:pPr>
            <w:r w:rsidRPr="008724F5">
              <w:rPr>
                <w:lang w:eastAsia="zh-CN"/>
              </w:rPr>
              <w:t>PCC &amp; SCC RB allocation</w:t>
            </w:r>
          </w:p>
        </w:tc>
        <w:tc>
          <w:tcPr>
            <w:tcW w:w="854" w:type="dxa"/>
            <w:vMerge w:val="restart"/>
            <w:shd w:val="clear" w:color="auto" w:fill="auto"/>
            <w:vAlign w:val="center"/>
          </w:tcPr>
          <w:p w:rsidR="00CC7F9E" w:rsidRPr="008724F5" w:rsidRDefault="00CC7F9E" w:rsidP="00520973">
            <w:pPr>
              <w:pStyle w:val="TAH"/>
              <w:rPr>
                <w:lang w:eastAsia="zh-CN"/>
              </w:rPr>
            </w:pPr>
            <w:r w:rsidRPr="008724F5">
              <w:rPr>
                <w:lang w:eastAsia="zh-CN"/>
              </w:rPr>
              <w:t>CC Mod</w:t>
            </w:r>
          </w:p>
        </w:tc>
        <w:tc>
          <w:tcPr>
            <w:tcW w:w="1755" w:type="dxa"/>
            <w:gridSpan w:val="2"/>
            <w:vMerge w:val="restart"/>
            <w:shd w:val="clear" w:color="auto" w:fill="auto"/>
            <w:vAlign w:val="center"/>
          </w:tcPr>
          <w:p w:rsidR="00CC7F9E" w:rsidRPr="008724F5" w:rsidRDefault="00CC7F9E" w:rsidP="00520973">
            <w:pPr>
              <w:pStyle w:val="TAH"/>
            </w:pPr>
            <w:r w:rsidRPr="008724F5">
              <w:rPr>
                <w:lang w:eastAsia="zh-CN"/>
              </w:rPr>
              <w:t>PCC &amp; SCC RB allocation</w:t>
            </w:r>
          </w:p>
        </w:tc>
      </w:tr>
      <w:tr w:rsidR="00CC7F9E" w:rsidRPr="008724F5" w:rsidTr="00520973">
        <w:trPr>
          <w:jc w:val="center"/>
        </w:trPr>
        <w:tc>
          <w:tcPr>
            <w:tcW w:w="395" w:type="dxa"/>
            <w:vMerge/>
            <w:shd w:val="clear" w:color="auto" w:fill="auto"/>
          </w:tcPr>
          <w:p w:rsidR="00CC7F9E" w:rsidRPr="008724F5" w:rsidRDefault="00CC7F9E" w:rsidP="00520973"/>
        </w:tc>
        <w:tc>
          <w:tcPr>
            <w:tcW w:w="1689" w:type="dxa"/>
            <w:gridSpan w:val="2"/>
            <w:shd w:val="clear" w:color="auto" w:fill="auto"/>
          </w:tcPr>
          <w:p w:rsidR="00CC7F9E" w:rsidRPr="008724F5" w:rsidRDefault="00CC7F9E" w:rsidP="00520973">
            <w:pPr>
              <w:pStyle w:val="TAH"/>
            </w:pPr>
            <w:r w:rsidRPr="008724F5">
              <w:rPr>
                <w:lang w:eastAsia="zh-CN"/>
              </w:rPr>
              <w:t>PCC</w:t>
            </w:r>
          </w:p>
        </w:tc>
        <w:tc>
          <w:tcPr>
            <w:tcW w:w="865" w:type="dxa"/>
            <w:vMerge w:val="restart"/>
            <w:shd w:val="clear" w:color="auto" w:fill="auto"/>
            <w:vAlign w:val="center"/>
          </w:tcPr>
          <w:p w:rsidR="00CC7F9E" w:rsidRPr="008724F5" w:rsidRDefault="00CC7F9E" w:rsidP="00520973">
            <w:pPr>
              <w:pStyle w:val="TAH"/>
              <w:rPr>
                <w:lang w:eastAsia="zh-CN"/>
              </w:rPr>
            </w:pPr>
            <w:r w:rsidRPr="008724F5">
              <w:rPr>
                <w:lang w:eastAsia="zh-CN"/>
              </w:rPr>
              <w:t>Wgap1</w:t>
            </w:r>
          </w:p>
        </w:tc>
        <w:tc>
          <w:tcPr>
            <w:tcW w:w="1688" w:type="dxa"/>
            <w:gridSpan w:val="2"/>
            <w:shd w:val="clear" w:color="auto" w:fill="auto"/>
          </w:tcPr>
          <w:p w:rsidR="00CC7F9E" w:rsidRPr="008724F5" w:rsidRDefault="00CC7F9E" w:rsidP="00520973">
            <w:pPr>
              <w:pStyle w:val="TAH"/>
            </w:pPr>
            <w:r w:rsidRPr="008724F5">
              <w:rPr>
                <w:lang w:eastAsia="zh-CN"/>
              </w:rPr>
              <w:t>SCC1</w:t>
            </w:r>
          </w:p>
        </w:tc>
        <w:tc>
          <w:tcPr>
            <w:tcW w:w="866" w:type="dxa"/>
            <w:vMerge w:val="restart"/>
            <w:shd w:val="clear" w:color="auto" w:fill="auto"/>
            <w:vAlign w:val="center"/>
          </w:tcPr>
          <w:p w:rsidR="00CC7F9E" w:rsidRPr="008724F5" w:rsidRDefault="00CC7F9E" w:rsidP="00520973">
            <w:pPr>
              <w:pStyle w:val="TAH"/>
              <w:rPr>
                <w:lang w:eastAsia="zh-CN"/>
              </w:rPr>
            </w:pPr>
            <w:r w:rsidRPr="008724F5">
              <w:rPr>
                <w:lang w:eastAsia="zh-CN"/>
              </w:rPr>
              <w:t>Wgap2</w:t>
            </w:r>
          </w:p>
        </w:tc>
        <w:tc>
          <w:tcPr>
            <w:tcW w:w="1688" w:type="dxa"/>
            <w:gridSpan w:val="2"/>
            <w:shd w:val="clear" w:color="auto" w:fill="auto"/>
          </w:tcPr>
          <w:p w:rsidR="00CC7F9E" w:rsidRPr="008724F5" w:rsidRDefault="00CC7F9E" w:rsidP="00520973">
            <w:pPr>
              <w:pStyle w:val="TAH"/>
            </w:pPr>
            <w:r w:rsidRPr="008724F5">
              <w:rPr>
                <w:lang w:eastAsia="zh-CN"/>
              </w:rPr>
              <w:t>SCC2</w:t>
            </w:r>
          </w:p>
        </w:tc>
        <w:tc>
          <w:tcPr>
            <w:tcW w:w="969" w:type="dxa"/>
            <w:vMerge w:val="restart"/>
          </w:tcPr>
          <w:p w:rsidR="00CC7F9E" w:rsidRPr="008724F5" w:rsidRDefault="00CC7F9E" w:rsidP="00520973">
            <w:pPr>
              <w:pStyle w:val="TAH"/>
            </w:pPr>
            <w:r w:rsidRPr="008724F5">
              <w:rPr>
                <w:lang w:eastAsia="zh-CN"/>
              </w:rPr>
              <w:t>Wgap3</w:t>
            </w:r>
          </w:p>
        </w:tc>
        <w:tc>
          <w:tcPr>
            <w:tcW w:w="1938" w:type="dxa"/>
            <w:gridSpan w:val="2"/>
          </w:tcPr>
          <w:p w:rsidR="00CC7F9E" w:rsidRPr="008724F5" w:rsidRDefault="00CC7F9E" w:rsidP="00520973">
            <w:pPr>
              <w:pStyle w:val="TAH"/>
            </w:pPr>
            <w:r w:rsidRPr="008724F5">
              <w:t>SCC3</w:t>
            </w:r>
          </w:p>
        </w:tc>
        <w:tc>
          <w:tcPr>
            <w:tcW w:w="969" w:type="dxa"/>
            <w:gridSpan w:val="2"/>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854" w:type="dxa"/>
            <w:vMerge/>
          </w:tcPr>
          <w:p w:rsidR="00CC7F9E" w:rsidRPr="008724F5" w:rsidRDefault="00CC7F9E" w:rsidP="00520973">
            <w:pPr>
              <w:pStyle w:val="TAH"/>
            </w:pPr>
          </w:p>
        </w:tc>
        <w:tc>
          <w:tcPr>
            <w:tcW w:w="854" w:type="dxa"/>
            <w:vMerge/>
            <w:shd w:val="clear" w:color="auto" w:fill="auto"/>
          </w:tcPr>
          <w:p w:rsidR="00CC7F9E" w:rsidRPr="008724F5" w:rsidRDefault="00CC7F9E" w:rsidP="00520973">
            <w:pPr>
              <w:pStyle w:val="TAH"/>
            </w:pPr>
          </w:p>
        </w:tc>
        <w:tc>
          <w:tcPr>
            <w:tcW w:w="582" w:type="dxa"/>
            <w:vMerge w:val="restart"/>
            <w:shd w:val="clear" w:color="auto" w:fill="auto"/>
            <w:vAlign w:val="center"/>
          </w:tcPr>
          <w:p w:rsidR="00CC7F9E" w:rsidRPr="008724F5" w:rsidRDefault="00CC7F9E" w:rsidP="00520973">
            <w:pPr>
              <w:pStyle w:val="TAH"/>
              <w:rPr>
                <w:lang w:eastAsia="zh-CN"/>
              </w:rPr>
            </w:pPr>
            <w:r w:rsidRPr="008724F5">
              <w:rPr>
                <w:lang w:eastAsia="zh-CN"/>
              </w:rPr>
              <w:t>PCC</w:t>
            </w:r>
          </w:p>
        </w:tc>
        <w:tc>
          <w:tcPr>
            <w:tcW w:w="582" w:type="dxa"/>
            <w:vMerge w:val="restart"/>
            <w:shd w:val="clear" w:color="auto" w:fill="auto"/>
            <w:vAlign w:val="center"/>
          </w:tcPr>
          <w:p w:rsidR="00CC7F9E" w:rsidRPr="008724F5" w:rsidRDefault="00CC7F9E" w:rsidP="00520973">
            <w:pPr>
              <w:pStyle w:val="TAH"/>
              <w:rPr>
                <w:lang w:eastAsia="zh-CN"/>
              </w:rPr>
            </w:pPr>
            <w:r w:rsidRPr="008724F5">
              <w:rPr>
                <w:lang w:eastAsia="zh-CN"/>
              </w:rPr>
              <w:t>SCC</w:t>
            </w:r>
          </w:p>
        </w:tc>
        <w:tc>
          <w:tcPr>
            <w:tcW w:w="854" w:type="dxa"/>
            <w:vMerge/>
            <w:shd w:val="clear" w:color="auto" w:fill="auto"/>
          </w:tcPr>
          <w:p w:rsidR="00CC7F9E" w:rsidRPr="008724F5" w:rsidRDefault="00CC7F9E" w:rsidP="00520973">
            <w:pPr>
              <w:pStyle w:val="TAH"/>
            </w:pPr>
          </w:p>
        </w:tc>
        <w:tc>
          <w:tcPr>
            <w:tcW w:w="1755" w:type="dxa"/>
            <w:gridSpan w:val="2"/>
            <w:vMerge/>
            <w:shd w:val="clear" w:color="auto" w:fill="auto"/>
          </w:tcPr>
          <w:p w:rsidR="00CC7F9E" w:rsidRPr="008724F5" w:rsidRDefault="00CC7F9E" w:rsidP="00520973">
            <w:pPr>
              <w:pStyle w:val="TAH"/>
            </w:pPr>
          </w:p>
        </w:tc>
      </w:tr>
      <w:tr w:rsidR="00CC7F9E" w:rsidRPr="008724F5" w:rsidTr="00520973">
        <w:trPr>
          <w:jc w:val="center"/>
        </w:trPr>
        <w:tc>
          <w:tcPr>
            <w:tcW w:w="395" w:type="dxa"/>
            <w:vMerge/>
            <w:shd w:val="clear" w:color="auto" w:fill="auto"/>
          </w:tcPr>
          <w:p w:rsidR="00CC7F9E" w:rsidRPr="008724F5" w:rsidRDefault="00CC7F9E" w:rsidP="00520973"/>
        </w:tc>
        <w:tc>
          <w:tcPr>
            <w:tcW w:w="834" w:type="dxa"/>
            <w:shd w:val="clear" w:color="auto" w:fill="auto"/>
          </w:tcPr>
          <w:p w:rsidR="00CC7F9E" w:rsidRPr="008724F5" w:rsidRDefault="00CC7F9E" w:rsidP="00520973">
            <w:pPr>
              <w:pStyle w:val="TAH"/>
              <w:rPr>
                <w:lang w:eastAsia="zh-CN"/>
              </w:rPr>
            </w:pPr>
            <w:r w:rsidRPr="008724F5">
              <w:rPr>
                <w:lang w:eastAsia="zh-CN"/>
              </w:rPr>
              <w:t>Band</w:t>
            </w:r>
          </w:p>
        </w:tc>
        <w:tc>
          <w:tcPr>
            <w:tcW w:w="855" w:type="dxa"/>
            <w:shd w:val="clear" w:color="auto" w:fill="auto"/>
          </w:tcPr>
          <w:p w:rsidR="00CC7F9E" w:rsidRPr="008724F5" w:rsidRDefault="00CC7F9E" w:rsidP="00520973">
            <w:pPr>
              <w:pStyle w:val="TAH"/>
              <w:rPr>
                <w:lang w:eastAsia="zh-CN"/>
              </w:rPr>
            </w:pPr>
            <w:r w:rsidRPr="008724F5">
              <w:rPr>
                <w:lang w:eastAsia="zh-CN"/>
              </w:rPr>
              <w:t>Range</w:t>
            </w:r>
          </w:p>
        </w:tc>
        <w:tc>
          <w:tcPr>
            <w:tcW w:w="865" w:type="dxa"/>
            <w:vMerge/>
            <w:shd w:val="clear" w:color="auto" w:fill="auto"/>
          </w:tcPr>
          <w:p w:rsidR="00CC7F9E" w:rsidRPr="008724F5" w:rsidRDefault="00CC7F9E" w:rsidP="00520973">
            <w:pPr>
              <w:pStyle w:val="TAH"/>
            </w:pPr>
          </w:p>
        </w:tc>
        <w:tc>
          <w:tcPr>
            <w:tcW w:w="834" w:type="dxa"/>
            <w:shd w:val="clear" w:color="auto" w:fill="auto"/>
          </w:tcPr>
          <w:p w:rsidR="00CC7F9E" w:rsidRPr="008724F5" w:rsidRDefault="00CC7F9E" w:rsidP="00520973">
            <w:pPr>
              <w:pStyle w:val="TAH"/>
            </w:pPr>
            <w:r w:rsidRPr="008724F5">
              <w:rPr>
                <w:lang w:eastAsia="zh-CN"/>
              </w:rPr>
              <w:t>Band</w:t>
            </w:r>
          </w:p>
        </w:tc>
        <w:tc>
          <w:tcPr>
            <w:tcW w:w="854" w:type="dxa"/>
            <w:shd w:val="clear" w:color="auto" w:fill="auto"/>
          </w:tcPr>
          <w:p w:rsidR="00CC7F9E" w:rsidRPr="008724F5" w:rsidRDefault="00CC7F9E" w:rsidP="00520973">
            <w:pPr>
              <w:pStyle w:val="TAH"/>
            </w:pPr>
            <w:r w:rsidRPr="008724F5">
              <w:rPr>
                <w:lang w:eastAsia="zh-CN"/>
              </w:rPr>
              <w:t>Range</w:t>
            </w:r>
          </w:p>
        </w:tc>
        <w:tc>
          <w:tcPr>
            <w:tcW w:w="866" w:type="dxa"/>
            <w:vMerge/>
            <w:shd w:val="clear" w:color="auto" w:fill="auto"/>
          </w:tcPr>
          <w:p w:rsidR="00CC7F9E" w:rsidRPr="008724F5" w:rsidRDefault="00CC7F9E" w:rsidP="00520973">
            <w:pPr>
              <w:pStyle w:val="TAH"/>
            </w:pPr>
          </w:p>
        </w:tc>
        <w:tc>
          <w:tcPr>
            <w:tcW w:w="833" w:type="dxa"/>
            <w:shd w:val="clear" w:color="auto" w:fill="auto"/>
          </w:tcPr>
          <w:p w:rsidR="00CC7F9E" w:rsidRPr="008724F5" w:rsidRDefault="00CC7F9E" w:rsidP="00520973">
            <w:pPr>
              <w:pStyle w:val="TAH"/>
            </w:pPr>
            <w:r w:rsidRPr="008724F5">
              <w:rPr>
                <w:lang w:eastAsia="zh-CN"/>
              </w:rPr>
              <w:t>Band</w:t>
            </w:r>
          </w:p>
        </w:tc>
        <w:tc>
          <w:tcPr>
            <w:tcW w:w="855" w:type="dxa"/>
            <w:shd w:val="clear" w:color="auto" w:fill="auto"/>
          </w:tcPr>
          <w:p w:rsidR="00CC7F9E" w:rsidRPr="008724F5" w:rsidRDefault="00CC7F9E" w:rsidP="00520973">
            <w:pPr>
              <w:pStyle w:val="TAH"/>
            </w:pPr>
            <w:r w:rsidRPr="008724F5">
              <w:rPr>
                <w:lang w:eastAsia="zh-CN"/>
              </w:rPr>
              <w:t>Range</w:t>
            </w:r>
          </w:p>
        </w:tc>
        <w:tc>
          <w:tcPr>
            <w:tcW w:w="969" w:type="dxa"/>
            <w:vMerge/>
          </w:tcPr>
          <w:p w:rsidR="00CC7F9E" w:rsidRPr="008724F5" w:rsidRDefault="00CC7F9E" w:rsidP="00520973">
            <w:pPr>
              <w:pStyle w:val="TAH"/>
            </w:pPr>
          </w:p>
        </w:tc>
        <w:tc>
          <w:tcPr>
            <w:tcW w:w="969" w:type="dxa"/>
          </w:tcPr>
          <w:p w:rsidR="00CC7F9E" w:rsidRPr="008724F5" w:rsidRDefault="00CC7F9E" w:rsidP="00520973">
            <w:pPr>
              <w:pStyle w:val="TAH"/>
            </w:pPr>
            <w:r w:rsidRPr="008724F5">
              <w:rPr>
                <w:lang w:eastAsia="zh-CN"/>
              </w:rPr>
              <w:t>Band</w:t>
            </w:r>
          </w:p>
        </w:tc>
        <w:tc>
          <w:tcPr>
            <w:tcW w:w="969" w:type="dxa"/>
          </w:tcPr>
          <w:p w:rsidR="00CC7F9E" w:rsidRPr="008724F5" w:rsidRDefault="00CC7F9E" w:rsidP="00520973">
            <w:pPr>
              <w:pStyle w:val="TAH"/>
            </w:pPr>
            <w:r w:rsidRPr="008724F5">
              <w:t>Range</w:t>
            </w:r>
          </w:p>
        </w:tc>
        <w:tc>
          <w:tcPr>
            <w:tcW w:w="969" w:type="dxa"/>
            <w:gridSpan w:val="2"/>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969" w:type="dxa"/>
            <w:vMerge/>
            <w:shd w:val="clear" w:color="auto" w:fill="auto"/>
          </w:tcPr>
          <w:p w:rsidR="00CC7F9E" w:rsidRPr="008724F5" w:rsidRDefault="00CC7F9E" w:rsidP="00520973">
            <w:pPr>
              <w:pStyle w:val="TAH"/>
            </w:pPr>
          </w:p>
        </w:tc>
        <w:tc>
          <w:tcPr>
            <w:tcW w:w="854" w:type="dxa"/>
            <w:vMerge/>
          </w:tcPr>
          <w:p w:rsidR="00CC7F9E" w:rsidRPr="008724F5" w:rsidRDefault="00CC7F9E" w:rsidP="00520973">
            <w:pPr>
              <w:pStyle w:val="TAH"/>
            </w:pPr>
          </w:p>
        </w:tc>
        <w:tc>
          <w:tcPr>
            <w:tcW w:w="854" w:type="dxa"/>
            <w:vMerge/>
            <w:shd w:val="clear" w:color="auto" w:fill="auto"/>
          </w:tcPr>
          <w:p w:rsidR="00CC7F9E" w:rsidRPr="008724F5" w:rsidRDefault="00CC7F9E" w:rsidP="00520973">
            <w:pPr>
              <w:pStyle w:val="TAH"/>
            </w:pPr>
          </w:p>
        </w:tc>
        <w:tc>
          <w:tcPr>
            <w:tcW w:w="582" w:type="dxa"/>
            <w:vMerge/>
            <w:shd w:val="clear" w:color="auto" w:fill="auto"/>
          </w:tcPr>
          <w:p w:rsidR="00CC7F9E" w:rsidRPr="008724F5" w:rsidRDefault="00CC7F9E" w:rsidP="00520973">
            <w:pPr>
              <w:pStyle w:val="TAH"/>
            </w:pPr>
          </w:p>
        </w:tc>
        <w:tc>
          <w:tcPr>
            <w:tcW w:w="582" w:type="dxa"/>
            <w:vMerge/>
            <w:shd w:val="clear" w:color="auto" w:fill="auto"/>
          </w:tcPr>
          <w:p w:rsidR="00CC7F9E" w:rsidRPr="008724F5" w:rsidRDefault="00CC7F9E" w:rsidP="00520973">
            <w:pPr>
              <w:pStyle w:val="TAH"/>
            </w:pPr>
          </w:p>
        </w:tc>
        <w:tc>
          <w:tcPr>
            <w:tcW w:w="854" w:type="dxa"/>
            <w:vMerge/>
            <w:shd w:val="clear" w:color="auto" w:fill="auto"/>
          </w:tcPr>
          <w:p w:rsidR="00CC7F9E" w:rsidRPr="008724F5" w:rsidRDefault="00CC7F9E" w:rsidP="00520973">
            <w:pPr>
              <w:pStyle w:val="TAH"/>
            </w:pPr>
          </w:p>
        </w:tc>
        <w:tc>
          <w:tcPr>
            <w:tcW w:w="1755" w:type="dxa"/>
            <w:gridSpan w:val="2"/>
            <w:vMerge/>
            <w:shd w:val="clear" w:color="auto" w:fill="auto"/>
          </w:tcPr>
          <w:p w:rsidR="00CC7F9E" w:rsidRPr="008724F5" w:rsidRDefault="00CC7F9E" w:rsidP="00520973">
            <w:pPr>
              <w:pStyle w:val="TAH"/>
            </w:pPr>
          </w:p>
        </w:tc>
      </w:tr>
      <w:tr w:rsidR="00CC7F9E" w:rsidRPr="008724F5" w:rsidTr="00520973">
        <w:trPr>
          <w:jc w:val="center"/>
        </w:trPr>
        <w:tc>
          <w:tcPr>
            <w:tcW w:w="18486" w:type="dxa"/>
            <w:gridSpan w:val="23"/>
          </w:tcPr>
          <w:p w:rsidR="00CC7F9E" w:rsidRPr="008724F5" w:rsidRDefault="00CC7F9E" w:rsidP="00520973">
            <w:pPr>
              <w:pStyle w:val="TAH"/>
            </w:pPr>
            <w:r w:rsidRPr="008724F5">
              <w:lastRenderedPageBreak/>
              <w:t xml:space="preserve">Default Test Settings for a </w:t>
            </w:r>
            <w:proofErr w:type="spellStart"/>
            <w:r w:rsidRPr="008724F5">
              <w:t>CA_nXC-nYA-nZA</w:t>
            </w:r>
            <w:proofErr w:type="spellEnd"/>
            <w:r w:rsidRPr="008724F5">
              <w:t xml:space="preserve"> and </w:t>
            </w:r>
            <w:proofErr w:type="spellStart"/>
            <w:r w:rsidRPr="008724F5">
              <w:t>CA_nXB-nYA-nZA</w:t>
            </w:r>
            <w:proofErr w:type="spellEnd"/>
            <w:r w:rsidRPr="008724F5">
              <w:t xml:space="preserve"> Configurations</w:t>
            </w:r>
            <w:r w:rsidRPr="008724F5">
              <w:rPr>
                <w:lang w:eastAsia="zh-TW"/>
              </w:rPr>
              <w:t xml:space="preserve"> (</w:t>
            </w:r>
            <w:r w:rsidRPr="008724F5">
              <w:t>Intra-band contiguous</w:t>
            </w:r>
            <w:r w:rsidRPr="008724F5">
              <w:rPr>
                <w:lang w:eastAsia="zh-TW"/>
              </w:rPr>
              <w:t xml:space="preserve"> + Inter-band)</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1</w:t>
            </w:r>
          </w:p>
        </w:tc>
        <w:tc>
          <w:tcPr>
            <w:tcW w:w="834" w:type="dxa"/>
            <w:shd w:val="clear" w:color="auto" w:fill="auto"/>
            <w:vAlign w:val="center"/>
          </w:tcPr>
          <w:p w:rsidR="00CC7F9E" w:rsidRPr="008724F5" w:rsidRDefault="00CC7F9E" w:rsidP="00520973">
            <w:pPr>
              <w:pStyle w:val="TAC"/>
            </w:pPr>
            <w:proofErr w:type="spellStart"/>
            <w:r w:rsidRPr="008724F5">
              <w:t>nX</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t>nX</w:t>
            </w:r>
            <w:proofErr w:type="spellEnd"/>
          </w:p>
        </w:tc>
        <w:tc>
          <w:tcPr>
            <w:tcW w:w="854" w:type="dxa"/>
            <w:shd w:val="clear" w:color="auto" w:fill="auto"/>
            <w:vAlign w:val="center"/>
          </w:tcPr>
          <w:p w:rsidR="00CC7F9E" w:rsidRPr="008724F5" w:rsidRDefault="00CC7F9E" w:rsidP="00520973">
            <w:pPr>
              <w:pStyle w:val="TAC"/>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t>nY</w:t>
            </w:r>
            <w:proofErr w:type="spellEnd"/>
          </w:p>
        </w:tc>
        <w:tc>
          <w:tcPr>
            <w:tcW w:w="855" w:type="dxa"/>
            <w:shd w:val="clear" w:color="auto" w:fill="auto"/>
            <w:vAlign w:val="center"/>
          </w:tcPr>
          <w:p w:rsidR="00CC7F9E" w:rsidRPr="008724F5" w:rsidRDefault="00CC7F9E" w:rsidP="00520973">
            <w:pPr>
              <w:pStyle w:val="TAC"/>
            </w:pPr>
            <w:r w:rsidRPr="008724F5">
              <w:t>N/A</w:t>
            </w:r>
          </w:p>
        </w:tc>
        <w:tc>
          <w:tcPr>
            <w:tcW w:w="969" w:type="dxa"/>
            <w:vAlign w:val="center"/>
          </w:tcPr>
          <w:p w:rsidR="00CC7F9E" w:rsidRPr="008724F5" w:rsidRDefault="00CC7F9E" w:rsidP="00520973">
            <w:pPr>
              <w:pStyle w:val="TAC"/>
              <w:rPr>
                <w:rFonts w:cs="MS PGothic"/>
                <w:color w:val="000000"/>
                <w:szCs w:val="18"/>
                <w:lang w:eastAsia="zh-TW"/>
              </w:rPr>
            </w:pPr>
            <w:proofErr w:type="spellStart"/>
            <w:r w:rsidRPr="008724F5">
              <w:t>nZ</w:t>
            </w:r>
            <w:proofErr w:type="spellEnd"/>
          </w:p>
        </w:tc>
        <w:tc>
          <w:tcPr>
            <w:tcW w:w="969" w:type="dxa"/>
            <w:vAlign w:val="center"/>
          </w:tcPr>
          <w:p w:rsidR="00CC7F9E" w:rsidRPr="008724F5" w:rsidRDefault="00CC7F9E" w:rsidP="00520973">
            <w:pPr>
              <w:pStyle w:val="TAC"/>
              <w:rPr>
                <w:rFonts w:cs="MS PGothic"/>
                <w:color w:val="000000"/>
                <w:szCs w:val="18"/>
                <w:lang w:eastAsia="zh-TW"/>
              </w:rPr>
            </w:pPr>
            <w:proofErr w:type="spellStart"/>
            <w:r w:rsidRPr="008724F5">
              <w:t>nZ</w:t>
            </w:r>
            <w:proofErr w:type="spellEnd"/>
          </w:p>
        </w:tc>
        <w:tc>
          <w:tcPr>
            <w:tcW w:w="969" w:type="dxa"/>
            <w:vAlign w:val="center"/>
          </w:tcPr>
          <w:p w:rsidR="00CC7F9E" w:rsidRPr="008724F5" w:rsidRDefault="00CC7F9E" w:rsidP="00520973">
            <w:pPr>
              <w:pStyle w:val="TAC"/>
              <w:rPr>
                <w:rFonts w:cs="MS PGothic"/>
                <w:color w:val="000000"/>
                <w:szCs w:val="18"/>
                <w:lang w:eastAsia="zh-TW"/>
              </w:rPr>
            </w:pPr>
            <w:r w:rsidRPr="008724F5">
              <w:rPr>
                <w:lang w:eastAsia="zh-CN"/>
              </w:rPr>
              <w:t>default</w:t>
            </w:r>
          </w:p>
        </w:tc>
        <w:tc>
          <w:tcPr>
            <w:tcW w:w="969" w:type="dxa"/>
            <w:gridSpan w:val="2"/>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969" w:type="dxa"/>
            <w:shd w:val="clear" w:color="auto" w:fill="auto"/>
            <w:vAlign w:val="center"/>
          </w:tcPr>
          <w:p w:rsidR="00CC7F9E" w:rsidRPr="008724F5" w:rsidRDefault="00CC7F9E" w:rsidP="00520973">
            <w:pPr>
              <w:pStyle w:val="TAC"/>
            </w:pPr>
            <w:r w:rsidRPr="008724F5">
              <w:t xml:space="preserve">Highest </w:t>
            </w:r>
          </w:p>
        </w:tc>
        <w:tc>
          <w:tcPr>
            <w:tcW w:w="854" w:type="dxa"/>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pPr>
            <w:r w:rsidRPr="008724F5">
              <w:rPr>
                <w:lang w:eastAsia="zh-CN"/>
              </w:rPr>
              <w:t>2</w:t>
            </w:r>
          </w:p>
        </w:tc>
        <w:tc>
          <w:tcPr>
            <w:tcW w:w="834" w:type="dxa"/>
            <w:shd w:val="clear" w:color="auto" w:fill="auto"/>
            <w:vAlign w:val="center"/>
          </w:tcPr>
          <w:p w:rsidR="00CC7F9E" w:rsidRPr="008724F5" w:rsidRDefault="00CC7F9E" w:rsidP="00520973">
            <w:pPr>
              <w:pStyle w:val="TAC"/>
            </w:pPr>
            <w:proofErr w:type="spellStart"/>
            <w:r w:rsidRPr="008724F5">
              <w:t>nY</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865" w:type="dxa"/>
            <w:shd w:val="clear" w:color="auto" w:fill="auto"/>
            <w:vAlign w:val="center"/>
          </w:tcPr>
          <w:p w:rsidR="00CC7F9E" w:rsidRPr="008724F5" w:rsidRDefault="00CC7F9E" w:rsidP="00520973">
            <w:pPr>
              <w:pStyle w:val="TAC"/>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t>nX</w:t>
            </w:r>
            <w:proofErr w:type="spellEnd"/>
          </w:p>
        </w:tc>
        <w:tc>
          <w:tcPr>
            <w:tcW w:w="854" w:type="dxa"/>
            <w:shd w:val="clear" w:color="auto" w:fill="auto"/>
            <w:vAlign w:val="center"/>
          </w:tcPr>
          <w:p w:rsidR="00CC7F9E" w:rsidRPr="008724F5" w:rsidRDefault="00CC7F9E" w:rsidP="00520973">
            <w:pPr>
              <w:pStyle w:val="TAC"/>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t>nX</w:t>
            </w:r>
            <w:proofErr w:type="spellEnd"/>
          </w:p>
        </w:tc>
        <w:tc>
          <w:tcPr>
            <w:tcW w:w="855" w:type="dxa"/>
            <w:shd w:val="clear" w:color="auto" w:fill="auto"/>
            <w:vAlign w:val="center"/>
          </w:tcPr>
          <w:p w:rsidR="00CC7F9E" w:rsidRPr="008724F5" w:rsidRDefault="00CC7F9E" w:rsidP="00520973">
            <w:pPr>
              <w:pStyle w:val="TAC"/>
            </w:pPr>
            <w:r w:rsidRPr="008724F5">
              <w:t>N/A</w:t>
            </w:r>
          </w:p>
        </w:tc>
        <w:tc>
          <w:tcPr>
            <w:tcW w:w="969" w:type="dxa"/>
            <w:vAlign w:val="center"/>
          </w:tcPr>
          <w:p w:rsidR="00CC7F9E" w:rsidRPr="008724F5" w:rsidRDefault="00CC7F9E" w:rsidP="00520973">
            <w:pPr>
              <w:pStyle w:val="TAC"/>
            </w:pPr>
            <w:proofErr w:type="spellStart"/>
            <w:r w:rsidRPr="008724F5">
              <w:t>nZ</w:t>
            </w:r>
            <w:proofErr w:type="spellEnd"/>
          </w:p>
        </w:tc>
        <w:tc>
          <w:tcPr>
            <w:tcW w:w="969" w:type="dxa"/>
            <w:vAlign w:val="center"/>
          </w:tcPr>
          <w:p w:rsidR="00CC7F9E" w:rsidRPr="008724F5" w:rsidRDefault="00CC7F9E" w:rsidP="00520973">
            <w:pPr>
              <w:pStyle w:val="TAC"/>
            </w:pPr>
            <w:proofErr w:type="spellStart"/>
            <w:r w:rsidRPr="008724F5">
              <w:t>nZ</w:t>
            </w:r>
            <w:proofErr w:type="spellEnd"/>
          </w:p>
        </w:tc>
        <w:tc>
          <w:tcPr>
            <w:tcW w:w="969" w:type="dxa"/>
            <w:vAlign w:val="center"/>
          </w:tcPr>
          <w:p w:rsidR="00CC7F9E" w:rsidRPr="008724F5" w:rsidRDefault="00CC7F9E" w:rsidP="00520973">
            <w:pPr>
              <w:pStyle w:val="TAC"/>
            </w:pPr>
            <w:r w:rsidRPr="008724F5">
              <w:rPr>
                <w:lang w:eastAsia="zh-CN"/>
              </w:rPr>
              <w:t>default</w:t>
            </w:r>
          </w:p>
        </w:tc>
        <w:tc>
          <w:tcPr>
            <w:tcW w:w="969" w:type="dxa"/>
            <w:gridSpan w:val="2"/>
            <w:shd w:val="clear" w:color="auto" w:fill="auto"/>
            <w:vAlign w:val="center"/>
          </w:tcPr>
          <w:p w:rsidR="00CC7F9E" w:rsidRPr="008724F5" w:rsidRDefault="00CC7F9E" w:rsidP="00520973">
            <w:pPr>
              <w:pStyle w:val="TAC"/>
            </w:pPr>
            <w:r w:rsidRPr="008724F5">
              <w:t>Highest</w:t>
            </w:r>
          </w:p>
        </w:tc>
        <w:tc>
          <w:tcPr>
            <w:tcW w:w="969" w:type="dxa"/>
            <w:shd w:val="clear" w:color="auto" w:fill="auto"/>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969" w:type="dxa"/>
            <w:shd w:val="clear" w:color="auto" w:fill="auto"/>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854" w:type="dxa"/>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rPr>
                <w:lang w:eastAsia="zh-CN"/>
              </w:rPr>
            </w:pPr>
            <w:r w:rsidRPr="008724F5">
              <w:rPr>
                <w:lang w:eastAsia="zh-CN"/>
              </w:rPr>
              <w:t>3</w:t>
            </w:r>
          </w:p>
        </w:tc>
        <w:tc>
          <w:tcPr>
            <w:tcW w:w="834" w:type="dxa"/>
            <w:shd w:val="clear" w:color="auto" w:fill="auto"/>
            <w:vAlign w:val="center"/>
          </w:tcPr>
          <w:p w:rsidR="00CC7F9E" w:rsidRPr="008724F5" w:rsidRDefault="00CC7F9E" w:rsidP="00520973">
            <w:pPr>
              <w:pStyle w:val="TAC"/>
            </w:pPr>
            <w:proofErr w:type="spellStart"/>
            <w:r w:rsidRPr="008724F5">
              <w:t>nZ</w:t>
            </w:r>
            <w:proofErr w:type="spellEnd"/>
          </w:p>
        </w:tc>
        <w:tc>
          <w:tcPr>
            <w:tcW w:w="855" w:type="dxa"/>
            <w:shd w:val="clear" w:color="auto" w:fill="auto"/>
            <w:vAlign w:val="center"/>
          </w:tcPr>
          <w:p w:rsidR="00CC7F9E" w:rsidRPr="008724F5" w:rsidRDefault="00CC7F9E" w:rsidP="00520973">
            <w:pPr>
              <w:pStyle w:val="TAC"/>
            </w:pPr>
            <w:r w:rsidRPr="008724F5">
              <w:t>default</w:t>
            </w:r>
          </w:p>
        </w:tc>
        <w:tc>
          <w:tcPr>
            <w:tcW w:w="865"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4" w:type="dxa"/>
            <w:shd w:val="clear" w:color="auto" w:fill="auto"/>
            <w:vAlign w:val="center"/>
          </w:tcPr>
          <w:p w:rsidR="00CC7F9E" w:rsidRPr="008724F5" w:rsidRDefault="00CC7F9E" w:rsidP="00520973">
            <w:pPr>
              <w:pStyle w:val="TAC"/>
            </w:pPr>
            <w:proofErr w:type="spellStart"/>
            <w:r w:rsidRPr="008724F5">
              <w:t>nX</w:t>
            </w:r>
            <w:proofErr w:type="spellEnd"/>
          </w:p>
        </w:tc>
        <w:tc>
          <w:tcPr>
            <w:tcW w:w="854" w:type="dxa"/>
            <w:shd w:val="clear" w:color="auto" w:fill="auto"/>
            <w:vAlign w:val="center"/>
          </w:tcPr>
          <w:p w:rsidR="00CC7F9E" w:rsidRPr="008724F5" w:rsidRDefault="00CC7F9E" w:rsidP="00520973">
            <w:pPr>
              <w:pStyle w:val="TAC"/>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3" w:type="dxa"/>
            <w:shd w:val="clear" w:color="auto" w:fill="auto"/>
            <w:vAlign w:val="center"/>
          </w:tcPr>
          <w:p w:rsidR="00CC7F9E" w:rsidRPr="008724F5" w:rsidRDefault="00CC7F9E" w:rsidP="00520973">
            <w:pPr>
              <w:pStyle w:val="TAC"/>
            </w:pPr>
            <w:proofErr w:type="spellStart"/>
            <w:r w:rsidRPr="008724F5">
              <w:t>nX</w:t>
            </w:r>
            <w:proofErr w:type="spellEnd"/>
          </w:p>
        </w:tc>
        <w:tc>
          <w:tcPr>
            <w:tcW w:w="855" w:type="dxa"/>
            <w:shd w:val="clear" w:color="auto" w:fill="auto"/>
            <w:vAlign w:val="center"/>
          </w:tcPr>
          <w:p w:rsidR="00CC7F9E" w:rsidRPr="008724F5" w:rsidRDefault="00CC7F9E" w:rsidP="00520973">
            <w:pPr>
              <w:pStyle w:val="TAC"/>
            </w:pPr>
            <w:r w:rsidRPr="008724F5">
              <w:t>N/A</w:t>
            </w:r>
          </w:p>
        </w:tc>
        <w:tc>
          <w:tcPr>
            <w:tcW w:w="969" w:type="dxa"/>
            <w:vAlign w:val="center"/>
          </w:tcPr>
          <w:p w:rsidR="00CC7F9E" w:rsidRPr="008724F5" w:rsidRDefault="00CC7F9E" w:rsidP="00520973">
            <w:pPr>
              <w:pStyle w:val="TAC"/>
            </w:pPr>
            <w:proofErr w:type="spellStart"/>
            <w:r w:rsidRPr="008724F5">
              <w:t>nY</w:t>
            </w:r>
            <w:proofErr w:type="spellEnd"/>
          </w:p>
        </w:tc>
        <w:tc>
          <w:tcPr>
            <w:tcW w:w="969" w:type="dxa"/>
            <w:vAlign w:val="center"/>
          </w:tcPr>
          <w:p w:rsidR="00CC7F9E" w:rsidRPr="008724F5" w:rsidRDefault="00CC7F9E" w:rsidP="00520973">
            <w:pPr>
              <w:pStyle w:val="TAC"/>
            </w:pPr>
            <w:proofErr w:type="spellStart"/>
            <w:r w:rsidRPr="008724F5">
              <w:t>nY</w:t>
            </w:r>
            <w:proofErr w:type="spellEnd"/>
          </w:p>
        </w:tc>
        <w:tc>
          <w:tcPr>
            <w:tcW w:w="969" w:type="dxa"/>
            <w:vAlign w:val="center"/>
          </w:tcPr>
          <w:p w:rsidR="00CC7F9E" w:rsidRPr="008724F5" w:rsidRDefault="00CC7F9E" w:rsidP="00520973">
            <w:pPr>
              <w:pStyle w:val="TAC"/>
              <w:rPr>
                <w:lang w:eastAsia="zh-CN"/>
              </w:rPr>
            </w:pPr>
            <w:r w:rsidRPr="008724F5">
              <w:rPr>
                <w:lang w:eastAsia="zh-CN"/>
              </w:rPr>
              <w:t>default</w:t>
            </w:r>
          </w:p>
        </w:tc>
        <w:tc>
          <w:tcPr>
            <w:tcW w:w="969" w:type="dxa"/>
            <w:gridSpan w:val="2"/>
            <w:shd w:val="clear" w:color="auto" w:fill="auto"/>
            <w:vAlign w:val="center"/>
          </w:tcPr>
          <w:p w:rsidR="00CC7F9E" w:rsidRPr="008724F5" w:rsidRDefault="00CC7F9E" w:rsidP="00520973">
            <w:pPr>
              <w:pStyle w:val="TAC"/>
            </w:pPr>
            <w:r w:rsidRPr="008724F5">
              <w:t>Highest</w:t>
            </w:r>
          </w:p>
        </w:tc>
        <w:tc>
          <w:tcPr>
            <w:tcW w:w="969" w:type="dxa"/>
            <w:shd w:val="clear" w:color="auto" w:fill="auto"/>
          </w:tcPr>
          <w:p w:rsidR="00CC7F9E" w:rsidRPr="008724F5" w:rsidRDefault="00CC7F9E" w:rsidP="00520973">
            <w:pPr>
              <w:pStyle w:val="TAC"/>
              <w:rPr>
                <w:rFonts w:cs="MS PGothic"/>
                <w:color w:val="000000"/>
                <w:szCs w:val="18"/>
                <w:lang w:eastAsia="zh-TW"/>
              </w:rPr>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969" w:type="dxa"/>
            <w:shd w:val="clear" w:color="auto" w:fill="auto"/>
          </w:tcPr>
          <w:p w:rsidR="00CC7F9E" w:rsidRPr="008724F5" w:rsidRDefault="00CC7F9E" w:rsidP="00520973">
            <w:pPr>
              <w:pStyle w:val="TAC"/>
              <w:rPr>
                <w:rFonts w:cs="MS PGothic"/>
                <w:color w:val="000000"/>
                <w:szCs w:val="18"/>
                <w:lang w:eastAsia="zh-TW"/>
              </w:rPr>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854" w:type="dxa"/>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18486" w:type="dxa"/>
            <w:gridSpan w:val="23"/>
          </w:tcPr>
          <w:p w:rsidR="00CC7F9E" w:rsidRPr="008724F5" w:rsidRDefault="00CC7F9E" w:rsidP="00520973">
            <w:pPr>
              <w:pStyle w:val="TAH"/>
            </w:pPr>
            <w:r w:rsidRPr="008724F5">
              <w:t xml:space="preserve">Default Test Settings for a </w:t>
            </w:r>
            <w:proofErr w:type="spellStart"/>
            <w:r w:rsidRPr="008724F5">
              <w:t>CA_nX</w:t>
            </w:r>
            <w:proofErr w:type="spellEnd"/>
            <w:r w:rsidRPr="008724F5">
              <w:t>(2A)-</w:t>
            </w:r>
            <w:proofErr w:type="spellStart"/>
            <w:r w:rsidRPr="008724F5">
              <w:t>nYA-nZA</w:t>
            </w:r>
            <w:proofErr w:type="spellEnd"/>
            <w:r w:rsidRPr="008724F5">
              <w:t xml:space="preserve"> Configuration (Intra-band non-contiguous + Inter-band)</w:t>
            </w:r>
          </w:p>
        </w:tc>
      </w:tr>
      <w:tr w:rsidR="00CC7F9E" w:rsidRPr="008724F5" w:rsidTr="00520973">
        <w:trPr>
          <w:jc w:val="center"/>
        </w:trPr>
        <w:tc>
          <w:tcPr>
            <w:tcW w:w="395" w:type="dxa"/>
            <w:shd w:val="clear" w:color="auto" w:fill="auto"/>
          </w:tcPr>
          <w:p w:rsidR="00CC7F9E" w:rsidRPr="008724F5" w:rsidRDefault="00CC7F9E" w:rsidP="00520973">
            <w:pPr>
              <w:pStyle w:val="TAC"/>
              <w:rPr>
                <w:lang w:eastAsia="zh-CN"/>
              </w:rPr>
            </w:pPr>
            <w:r w:rsidRPr="008724F5">
              <w:rPr>
                <w:lang w:eastAsia="zh-CN"/>
              </w:rPr>
              <w:t>1</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nX</w:t>
            </w:r>
            <w:proofErr w:type="spellEnd"/>
          </w:p>
        </w:tc>
        <w:tc>
          <w:tcPr>
            <w:tcW w:w="855" w:type="dxa"/>
            <w:shd w:val="clear" w:color="auto" w:fill="auto"/>
          </w:tcPr>
          <w:p w:rsidR="00CC7F9E" w:rsidRPr="008724F5" w:rsidRDefault="00CC7F9E" w:rsidP="00520973">
            <w:pPr>
              <w:pStyle w:val="TAC"/>
              <w:rPr>
                <w:lang w:eastAsia="zh-CN"/>
              </w:rPr>
            </w:pPr>
            <w:r w:rsidRPr="008724F5">
              <w:rPr>
                <w:lang w:eastAsia="zh-CN"/>
              </w:rPr>
              <w:t>CC1</w:t>
            </w:r>
          </w:p>
        </w:tc>
        <w:tc>
          <w:tcPr>
            <w:tcW w:w="865" w:type="dxa"/>
            <w:shd w:val="clear" w:color="auto" w:fill="auto"/>
          </w:tcPr>
          <w:p w:rsidR="00CC7F9E" w:rsidRPr="008724F5" w:rsidRDefault="00CC7F9E" w:rsidP="00520973">
            <w:pPr>
              <w:pStyle w:val="TAC"/>
              <w:rPr>
                <w:lang w:eastAsia="zh-CN"/>
              </w:rPr>
            </w:pPr>
            <w:r w:rsidRPr="008724F5">
              <w:rPr>
                <w:lang w:eastAsia="zh-CN"/>
              </w:rPr>
              <w:t>Max (NOTE 7)</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nX</w:t>
            </w:r>
            <w:proofErr w:type="spellEnd"/>
          </w:p>
        </w:tc>
        <w:tc>
          <w:tcPr>
            <w:tcW w:w="854" w:type="dxa"/>
            <w:shd w:val="clear" w:color="auto" w:fill="auto"/>
          </w:tcPr>
          <w:p w:rsidR="00CC7F9E" w:rsidRPr="008724F5" w:rsidRDefault="00CC7F9E" w:rsidP="00520973">
            <w:pPr>
              <w:pStyle w:val="TAC"/>
              <w:rPr>
                <w:lang w:eastAsia="zh-CN"/>
              </w:rPr>
            </w:pPr>
            <w:r w:rsidRPr="008724F5">
              <w:rPr>
                <w:lang w:eastAsia="zh-CN"/>
              </w:rPr>
              <w:t>CC2</w:t>
            </w:r>
          </w:p>
        </w:tc>
        <w:tc>
          <w:tcPr>
            <w:tcW w:w="866" w:type="dxa"/>
            <w:shd w:val="clear" w:color="auto" w:fill="auto"/>
          </w:tcPr>
          <w:p w:rsidR="00CC7F9E" w:rsidRPr="008724F5" w:rsidRDefault="00CC7F9E" w:rsidP="00520973">
            <w:pPr>
              <w:pStyle w:val="TAC"/>
              <w:rPr>
                <w:lang w:eastAsia="zh-CN"/>
              </w:rPr>
            </w:pPr>
            <w:r w:rsidRPr="008724F5">
              <w:rPr>
                <w:lang w:eastAsia="zh-CN"/>
              </w:rPr>
              <w:t>N/A</w:t>
            </w:r>
          </w:p>
        </w:tc>
        <w:tc>
          <w:tcPr>
            <w:tcW w:w="833" w:type="dxa"/>
            <w:shd w:val="clear" w:color="auto" w:fill="auto"/>
          </w:tcPr>
          <w:p w:rsidR="00CC7F9E" w:rsidRPr="008724F5" w:rsidRDefault="00CC7F9E" w:rsidP="00520973">
            <w:pPr>
              <w:pStyle w:val="TAC"/>
              <w:rPr>
                <w:lang w:eastAsia="zh-CN"/>
              </w:rPr>
            </w:pPr>
            <w:proofErr w:type="spellStart"/>
            <w:r w:rsidRPr="008724F5">
              <w:rPr>
                <w:lang w:eastAsia="zh-CN"/>
              </w:rPr>
              <w:t>nY</w:t>
            </w:r>
            <w:proofErr w:type="spellEnd"/>
          </w:p>
        </w:tc>
        <w:tc>
          <w:tcPr>
            <w:tcW w:w="855" w:type="dxa"/>
            <w:shd w:val="clear" w:color="auto" w:fill="auto"/>
          </w:tcPr>
          <w:p w:rsidR="00CC7F9E" w:rsidRPr="008724F5" w:rsidRDefault="00CC7F9E" w:rsidP="00520973">
            <w:pPr>
              <w:pStyle w:val="TAC"/>
              <w:rPr>
                <w:lang w:eastAsia="zh-CN"/>
              </w:rPr>
            </w:pPr>
            <w:r w:rsidRPr="008724F5">
              <w:t>N/A</w:t>
            </w:r>
          </w:p>
        </w:tc>
        <w:tc>
          <w:tcPr>
            <w:tcW w:w="969" w:type="dxa"/>
            <w:vAlign w:val="center"/>
          </w:tcPr>
          <w:p w:rsidR="00CC7F9E" w:rsidRPr="008724F5" w:rsidRDefault="00CC7F9E" w:rsidP="00520973">
            <w:pPr>
              <w:pStyle w:val="TAC"/>
              <w:rPr>
                <w:rFonts w:cs="MS PGothic"/>
                <w:color w:val="000000"/>
                <w:szCs w:val="18"/>
                <w:lang w:eastAsia="zh-TW"/>
              </w:rPr>
            </w:pPr>
            <w:proofErr w:type="spellStart"/>
            <w:r w:rsidRPr="008724F5">
              <w:t>nZ</w:t>
            </w:r>
            <w:proofErr w:type="spellEnd"/>
          </w:p>
        </w:tc>
        <w:tc>
          <w:tcPr>
            <w:tcW w:w="969" w:type="dxa"/>
            <w:vAlign w:val="center"/>
          </w:tcPr>
          <w:p w:rsidR="00CC7F9E" w:rsidRPr="008724F5" w:rsidRDefault="00CC7F9E" w:rsidP="00520973">
            <w:pPr>
              <w:pStyle w:val="TAC"/>
              <w:rPr>
                <w:rFonts w:cs="MS PGothic"/>
                <w:color w:val="000000"/>
                <w:szCs w:val="18"/>
                <w:lang w:eastAsia="zh-TW"/>
              </w:rPr>
            </w:pPr>
            <w:proofErr w:type="spellStart"/>
            <w:r w:rsidRPr="008724F5">
              <w:t>nZ</w:t>
            </w:r>
            <w:proofErr w:type="spellEnd"/>
          </w:p>
        </w:tc>
        <w:tc>
          <w:tcPr>
            <w:tcW w:w="969" w:type="dxa"/>
            <w:vAlign w:val="center"/>
          </w:tcPr>
          <w:p w:rsidR="00CC7F9E" w:rsidRPr="008724F5" w:rsidRDefault="00CC7F9E" w:rsidP="00520973">
            <w:pPr>
              <w:pStyle w:val="TAC"/>
              <w:rPr>
                <w:rFonts w:cs="MS PGothic"/>
                <w:color w:val="000000"/>
                <w:szCs w:val="18"/>
                <w:lang w:eastAsia="zh-TW"/>
              </w:rPr>
            </w:pPr>
            <w:r w:rsidRPr="008724F5">
              <w:rPr>
                <w:lang w:eastAsia="zh-CN"/>
              </w:rPr>
              <w:t>default</w:t>
            </w:r>
          </w:p>
        </w:tc>
        <w:tc>
          <w:tcPr>
            <w:tcW w:w="969" w:type="dxa"/>
            <w:gridSpan w:val="2"/>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r w:rsidRPr="008724F5">
              <w:rPr>
                <w:rFonts w:cs="MS PGothic"/>
                <w:color w:val="000000"/>
                <w:szCs w:val="18"/>
                <w:lang w:eastAsia="zh-TW"/>
              </w:rPr>
              <w:t xml:space="preserve"> (NOTE 6)</w:t>
            </w:r>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r w:rsidRPr="008724F5">
              <w:rPr>
                <w:rFonts w:cs="MS PGothic"/>
                <w:color w:val="000000"/>
                <w:szCs w:val="18"/>
                <w:lang w:eastAsia="zh-TW"/>
              </w:rPr>
              <w:t xml:space="preserve"> (NOTE 6)</w:t>
            </w:r>
          </w:p>
        </w:tc>
        <w:tc>
          <w:tcPr>
            <w:tcW w:w="969" w:type="dxa"/>
            <w:shd w:val="clear" w:color="auto" w:fill="auto"/>
            <w:vAlign w:val="center"/>
          </w:tcPr>
          <w:p w:rsidR="00CC7F9E" w:rsidRPr="008724F5" w:rsidRDefault="00CC7F9E" w:rsidP="00520973">
            <w:pPr>
              <w:pStyle w:val="TAC"/>
            </w:pPr>
            <w:r w:rsidRPr="008724F5">
              <w:t xml:space="preserve">Highest </w:t>
            </w:r>
          </w:p>
        </w:tc>
        <w:tc>
          <w:tcPr>
            <w:tcW w:w="854" w:type="dxa"/>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tcPr>
          <w:p w:rsidR="00CC7F9E" w:rsidRPr="008724F5" w:rsidRDefault="00CC7F9E" w:rsidP="00520973">
            <w:pPr>
              <w:pStyle w:val="TAC"/>
              <w:rPr>
                <w:lang w:eastAsia="zh-CN"/>
              </w:rPr>
            </w:pPr>
            <w:r w:rsidRPr="008724F5">
              <w:rPr>
                <w:lang w:eastAsia="zh-CN"/>
              </w:rPr>
              <w:t>2</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nY</w:t>
            </w:r>
            <w:proofErr w:type="spellEnd"/>
          </w:p>
        </w:tc>
        <w:tc>
          <w:tcPr>
            <w:tcW w:w="855" w:type="dxa"/>
            <w:shd w:val="clear" w:color="auto" w:fill="auto"/>
          </w:tcPr>
          <w:p w:rsidR="00CC7F9E" w:rsidRPr="008724F5" w:rsidRDefault="00CC7F9E" w:rsidP="00520973">
            <w:pPr>
              <w:pStyle w:val="TAC"/>
              <w:rPr>
                <w:lang w:eastAsia="zh-CN"/>
              </w:rPr>
            </w:pPr>
            <w:r w:rsidRPr="008724F5">
              <w:rPr>
                <w:lang w:eastAsia="zh-CN"/>
              </w:rPr>
              <w:t>default</w:t>
            </w:r>
          </w:p>
        </w:tc>
        <w:tc>
          <w:tcPr>
            <w:tcW w:w="865" w:type="dxa"/>
            <w:shd w:val="clear" w:color="auto" w:fill="auto"/>
          </w:tcPr>
          <w:p w:rsidR="00CC7F9E" w:rsidRPr="008724F5" w:rsidRDefault="00CC7F9E" w:rsidP="00520973">
            <w:pPr>
              <w:pStyle w:val="TAC"/>
              <w:rPr>
                <w:lang w:eastAsia="zh-CN"/>
              </w:rPr>
            </w:pPr>
            <w:r w:rsidRPr="008724F5">
              <w:rPr>
                <w:lang w:eastAsia="zh-CN"/>
              </w:rPr>
              <w:t>N/A</w:t>
            </w:r>
          </w:p>
        </w:tc>
        <w:tc>
          <w:tcPr>
            <w:tcW w:w="834" w:type="dxa"/>
            <w:shd w:val="clear" w:color="auto" w:fill="auto"/>
          </w:tcPr>
          <w:p w:rsidR="00CC7F9E" w:rsidRPr="008724F5" w:rsidRDefault="00CC7F9E" w:rsidP="00520973">
            <w:pPr>
              <w:pStyle w:val="TAC"/>
              <w:rPr>
                <w:lang w:eastAsia="zh-CN"/>
              </w:rPr>
            </w:pPr>
            <w:proofErr w:type="spellStart"/>
            <w:r w:rsidRPr="008724F5">
              <w:rPr>
                <w:lang w:eastAsia="zh-CN"/>
              </w:rPr>
              <w:t>nX</w:t>
            </w:r>
            <w:proofErr w:type="spellEnd"/>
          </w:p>
        </w:tc>
        <w:tc>
          <w:tcPr>
            <w:tcW w:w="854" w:type="dxa"/>
            <w:shd w:val="clear" w:color="auto" w:fill="auto"/>
          </w:tcPr>
          <w:p w:rsidR="00CC7F9E" w:rsidRPr="008724F5" w:rsidRDefault="00CC7F9E" w:rsidP="00520973">
            <w:pPr>
              <w:pStyle w:val="TAC"/>
              <w:rPr>
                <w:lang w:eastAsia="zh-CN"/>
              </w:rPr>
            </w:pPr>
            <w:r w:rsidRPr="008724F5">
              <w:rPr>
                <w:lang w:eastAsia="zh-CN"/>
              </w:rPr>
              <w:t>CC1</w:t>
            </w:r>
          </w:p>
        </w:tc>
        <w:tc>
          <w:tcPr>
            <w:tcW w:w="866" w:type="dxa"/>
            <w:shd w:val="clear" w:color="auto" w:fill="auto"/>
          </w:tcPr>
          <w:p w:rsidR="00CC7F9E" w:rsidRPr="008724F5" w:rsidRDefault="00CC7F9E" w:rsidP="00520973">
            <w:pPr>
              <w:pStyle w:val="TAC"/>
            </w:pPr>
            <w:r w:rsidRPr="008724F5">
              <w:rPr>
                <w:lang w:eastAsia="zh-CN"/>
              </w:rPr>
              <w:t>Max (NOTE 7)</w:t>
            </w:r>
          </w:p>
        </w:tc>
        <w:tc>
          <w:tcPr>
            <w:tcW w:w="833" w:type="dxa"/>
            <w:shd w:val="clear" w:color="auto" w:fill="auto"/>
          </w:tcPr>
          <w:p w:rsidR="00CC7F9E" w:rsidRPr="008724F5" w:rsidRDefault="00CC7F9E" w:rsidP="00520973">
            <w:pPr>
              <w:pStyle w:val="TAC"/>
            </w:pPr>
            <w:proofErr w:type="spellStart"/>
            <w:r w:rsidRPr="008724F5">
              <w:rPr>
                <w:lang w:eastAsia="zh-CN"/>
              </w:rPr>
              <w:t>nX</w:t>
            </w:r>
            <w:proofErr w:type="spellEnd"/>
          </w:p>
        </w:tc>
        <w:tc>
          <w:tcPr>
            <w:tcW w:w="855" w:type="dxa"/>
            <w:shd w:val="clear" w:color="auto" w:fill="auto"/>
          </w:tcPr>
          <w:p w:rsidR="00CC7F9E" w:rsidRPr="008724F5" w:rsidRDefault="00CC7F9E" w:rsidP="00520973">
            <w:pPr>
              <w:pStyle w:val="TAC"/>
            </w:pPr>
            <w:r w:rsidRPr="008724F5">
              <w:rPr>
                <w:lang w:eastAsia="zh-CN"/>
              </w:rPr>
              <w:t>N/A</w:t>
            </w:r>
          </w:p>
        </w:tc>
        <w:tc>
          <w:tcPr>
            <w:tcW w:w="969" w:type="dxa"/>
            <w:vAlign w:val="center"/>
          </w:tcPr>
          <w:p w:rsidR="00CC7F9E" w:rsidRPr="008724F5" w:rsidRDefault="00CC7F9E" w:rsidP="00520973">
            <w:pPr>
              <w:pStyle w:val="TAC"/>
            </w:pPr>
            <w:proofErr w:type="spellStart"/>
            <w:r w:rsidRPr="008724F5">
              <w:t>nZ</w:t>
            </w:r>
            <w:proofErr w:type="spellEnd"/>
          </w:p>
        </w:tc>
        <w:tc>
          <w:tcPr>
            <w:tcW w:w="969" w:type="dxa"/>
            <w:vAlign w:val="center"/>
          </w:tcPr>
          <w:p w:rsidR="00CC7F9E" w:rsidRPr="008724F5" w:rsidRDefault="00CC7F9E" w:rsidP="00520973">
            <w:pPr>
              <w:pStyle w:val="TAC"/>
            </w:pPr>
            <w:proofErr w:type="spellStart"/>
            <w:r w:rsidRPr="008724F5">
              <w:t>nZ</w:t>
            </w:r>
            <w:proofErr w:type="spellEnd"/>
          </w:p>
        </w:tc>
        <w:tc>
          <w:tcPr>
            <w:tcW w:w="969" w:type="dxa"/>
            <w:vAlign w:val="center"/>
          </w:tcPr>
          <w:p w:rsidR="00CC7F9E" w:rsidRPr="008724F5" w:rsidRDefault="00CC7F9E" w:rsidP="00520973">
            <w:pPr>
              <w:pStyle w:val="TAC"/>
            </w:pPr>
            <w:r w:rsidRPr="008724F5">
              <w:rPr>
                <w:lang w:eastAsia="zh-CN"/>
              </w:rPr>
              <w:t>default</w:t>
            </w:r>
          </w:p>
        </w:tc>
        <w:tc>
          <w:tcPr>
            <w:tcW w:w="969" w:type="dxa"/>
            <w:gridSpan w:val="2"/>
            <w:shd w:val="clear" w:color="auto" w:fill="auto"/>
            <w:vAlign w:val="center"/>
          </w:tcPr>
          <w:p w:rsidR="00CC7F9E" w:rsidRPr="008724F5" w:rsidRDefault="00CC7F9E" w:rsidP="00520973">
            <w:pPr>
              <w:pStyle w:val="TAC"/>
            </w:pPr>
            <w:r w:rsidRPr="008724F5">
              <w:t>Highest</w:t>
            </w:r>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969" w:type="dxa"/>
            <w:shd w:val="clear" w:color="auto" w:fill="auto"/>
            <w:vAlign w:val="center"/>
          </w:tcPr>
          <w:p w:rsidR="00CC7F9E" w:rsidRPr="008724F5" w:rsidRDefault="00CC7F9E" w:rsidP="00520973">
            <w:pPr>
              <w:pStyle w:val="TAC"/>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854" w:type="dxa"/>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395" w:type="dxa"/>
            <w:shd w:val="clear" w:color="auto" w:fill="auto"/>
            <w:vAlign w:val="center"/>
          </w:tcPr>
          <w:p w:rsidR="00CC7F9E" w:rsidRPr="008724F5" w:rsidRDefault="00CC7F9E" w:rsidP="00520973">
            <w:pPr>
              <w:pStyle w:val="TAC"/>
              <w:rPr>
                <w:lang w:eastAsia="zh-CN"/>
              </w:rPr>
            </w:pPr>
            <w:r w:rsidRPr="008724F5">
              <w:rPr>
                <w:lang w:eastAsia="zh-CN"/>
              </w:rPr>
              <w:t>3</w:t>
            </w:r>
          </w:p>
        </w:tc>
        <w:tc>
          <w:tcPr>
            <w:tcW w:w="834" w:type="dxa"/>
            <w:shd w:val="clear" w:color="auto" w:fill="auto"/>
            <w:vAlign w:val="center"/>
          </w:tcPr>
          <w:p w:rsidR="00CC7F9E" w:rsidRPr="008724F5" w:rsidRDefault="00CC7F9E" w:rsidP="00520973">
            <w:pPr>
              <w:pStyle w:val="TAC"/>
              <w:rPr>
                <w:lang w:eastAsia="zh-CN"/>
              </w:rPr>
            </w:pPr>
            <w:proofErr w:type="spellStart"/>
            <w:r w:rsidRPr="008724F5">
              <w:t>nZ</w:t>
            </w:r>
            <w:proofErr w:type="spellEnd"/>
          </w:p>
        </w:tc>
        <w:tc>
          <w:tcPr>
            <w:tcW w:w="855" w:type="dxa"/>
            <w:shd w:val="clear" w:color="auto" w:fill="auto"/>
            <w:vAlign w:val="center"/>
          </w:tcPr>
          <w:p w:rsidR="00CC7F9E" w:rsidRPr="008724F5" w:rsidRDefault="00CC7F9E" w:rsidP="00520973">
            <w:pPr>
              <w:pStyle w:val="TAC"/>
              <w:rPr>
                <w:lang w:eastAsia="zh-CN"/>
              </w:rPr>
            </w:pPr>
            <w:r w:rsidRPr="008724F5">
              <w:t>default</w:t>
            </w:r>
          </w:p>
        </w:tc>
        <w:tc>
          <w:tcPr>
            <w:tcW w:w="865" w:type="dxa"/>
            <w:shd w:val="clear" w:color="auto" w:fill="auto"/>
            <w:vAlign w:val="center"/>
          </w:tcPr>
          <w:p w:rsidR="00CC7F9E" w:rsidRPr="008724F5" w:rsidRDefault="00CC7F9E" w:rsidP="00520973">
            <w:pPr>
              <w:pStyle w:val="TAC"/>
              <w:rPr>
                <w:lang w:eastAsia="zh-CN"/>
              </w:rPr>
            </w:pPr>
            <w:r w:rsidRPr="008724F5">
              <w:rPr>
                <w:lang w:eastAsia="zh-CN"/>
              </w:rPr>
              <w:t>N/A</w:t>
            </w:r>
          </w:p>
        </w:tc>
        <w:tc>
          <w:tcPr>
            <w:tcW w:w="834" w:type="dxa"/>
            <w:shd w:val="clear" w:color="auto" w:fill="auto"/>
            <w:vAlign w:val="center"/>
          </w:tcPr>
          <w:p w:rsidR="00CC7F9E" w:rsidRPr="008724F5" w:rsidRDefault="00CC7F9E" w:rsidP="00520973">
            <w:pPr>
              <w:pStyle w:val="TAC"/>
              <w:rPr>
                <w:lang w:eastAsia="zh-CN"/>
              </w:rPr>
            </w:pPr>
            <w:proofErr w:type="spellStart"/>
            <w:r w:rsidRPr="008724F5">
              <w:t>nX</w:t>
            </w:r>
            <w:proofErr w:type="spellEnd"/>
          </w:p>
        </w:tc>
        <w:tc>
          <w:tcPr>
            <w:tcW w:w="854" w:type="dxa"/>
            <w:shd w:val="clear" w:color="auto" w:fill="auto"/>
            <w:vAlign w:val="center"/>
          </w:tcPr>
          <w:p w:rsidR="00CC7F9E" w:rsidRPr="008724F5" w:rsidRDefault="00CC7F9E" w:rsidP="00520973">
            <w:pPr>
              <w:pStyle w:val="TAC"/>
              <w:rPr>
                <w:lang w:eastAsia="zh-CN"/>
              </w:rPr>
            </w:pPr>
            <w:r w:rsidRPr="008724F5">
              <w:t>default</w:t>
            </w:r>
          </w:p>
        </w:tc>
        <w:tc>
          <w:tcPr>
            <w:tcW w:w="866" w:type="dxa"/>
            <w:shd w:val="clear" w:color="auto" w:fill="auto"/>
            <w:vAlign w:val="center"/>
          </w:tcPr>
          <w:p w:rsidR="00CC7F9E" w:rsidRPr="008724F5" w:rsidRDefault="00CC7F9E" w:rsidP="00520973">
            <w:pPr>
              <w:pStyle w:val="TAC"/>
              <w:rPr>
                <w:lang w:eastAsia="zh-CN"/>
              </w:rPr>
            </w:pPr>
            <w:r w:rsidRPr="008724F5">
              <w:rPr>
                <w:lang w:eastAsia="zh-CN"/>
              </w:rPr>
              <w:t>Max (NOTE 7)</w:t>
            </w:r>
          </w:p>
        </w:tc>
        <w:tc>
          <w:tcPr>
            <w:tcW w:w="833" w:type="dxa"/>
            <w:shd w:val="clear" w:color="auto" w:fill="auto"/>
            <w:vAlign w:val="center"/>
          </w:tcPr>
          <w:p w:rsidR="00CC7F9E" w:rsidRPr="008724F5" w:rsidRDefault="00CC7F9E" w:rsidP="00520973">
            <w:pPr>
              <w:pStyle w:val="TAC"/>
              <w:rPr>
                <w:lang w:eastAsia="zh-CN"/>
              </w:rPr>
            </w:pPr>
            <w:proofErr w:type="spellStart"/>
            <w:r w:rsidRPr="008724F5">
              <w:t>nX</w:t>
            </w:r>
            <w:proofErr w:type="spellEnd"/>
          </w:p>
        </w:tc>
        <w:tc>
          <w:tcPr>
            <w:tcW w:w="855" w:type="dxa"/>
            <w:shd w:val="clear" w:color="auto" w:fill="auto"/>
            <w:vAlign w:val="center"/>
          </w:tcPr>
          <w:p w:rsidR="00CC7F9E" w:rsidRPr="008724F5" w:rsidRDefault="00CC7F9E" w:rsidP="00520973">
            <w:pPr>
              <w:pStyle w:val="TAC"/>
              <w:rPr>
                <w:lang w:eastAsia="zh-CN"/>
              </w:rPr>
            </w:pPr>
            <w:r w:rsidRPr="008724F5">
              <w:t>N/A</w:t>
            </w:r>
          </w:p>
        </w:tc>
        <w:tc>
          <w:tcPr>
            <w:tcW w:w="969" w:type="dxa"/>
            <w:vAlign w:val="center"/>
          </w:tcPr>
          <w:p w:rsidR="00CC7F9E" w:rsidRPr="008724F5" w:rsidRDefault="00CC7F9E" w:rsidP="00520973">
            <w:pPr>
              <w:pStyle w:val="TAC"/>
            </w:pPr>
            <w:proofErr w:type="spellStart"/>
            <w:r w:rsidRPr="008724F5">
              <w:t>nY</w:t>
            </w:r>
            <w:proofErr w:type="spellEnd"/>
          </w:p>
        </w:tc>
        <w:tc>
          <w:tcPr>
            <w:tcW w:w="969" w:type="dxa"/>
            <w:vAlign w:val="center"/>
          </w:tcPr>
          <w:p w:rsidR="00CC7F9E" w:rsidRPr="008724F5" w:rsidRDefault="00CC7F9E" w:rsidP="00520973">
            <w:pPr>
              <w:pStyle w:val="TAC"/>
            </w:pPr>
            <w:proofErr w:type="spellStart"/>
            <w:r w:rsidRPr="008724F5">
              <w:t>Ny</w:t>
            </w:r>
            <w:proofErr w:type="spellEnd"/>
          </w:p>
        </w:tc>
        <w:tc>
          <w:tcPr>
            <w:tcW w:w="969" w:type="dxa"/>
            <w:vAlign w:val="center"/>
          </w:tcPr>
          <w:p w:rsidR="00CC7F9E" w:rsidRPr="008724F5" w:rsidRDefault="00CC7F9E" w:rsidP="00520973">
            <w:pPr>
              <w:pStyle w:val="TAC"/>
            </w:pPr>
            <w:r w:rsidRPr="008724F5">
              <w:rPr>
                <w:lang w:eastAsia="zh-CN"/>
              </w:rPr>
              <w:t>default</w:t>
            </w:r>
          </w:p>
        </w:tc>
        <w:tc>
          <w:tcPr>
            <w:tcW w:w="969" w:type="dxa"/>
            <w:gridSpan w:val="2"/>
            <w:shd w:val="clear" w:color="auto" w:fill="auto"/>
            <w:vAlign w:val="center"/>
          </w:tcPr>
          <w:p w:rsidR="00CC7F9E" w:rsidRPr="008724F5" w:rsidRDefault="00CC7F9E" w:rsidP="00520973">
            <w:pPr>
              <w:pStyle w:val="TAC"/>
            </w:pPr>
            <w:r w:rsidRPr="008724F5">
              <w:t>Highest</w:t>
            </w:r>
          </w:p>
        </w:tc>
        <w:tc>
          <w:tcPr>
            <w:tcW w:w="969" w:type="dxa"/>
            <w:shd w:val="clear" w:color="auto" w:fill="auto"/>
          </w:tcPr>
          <w:p w:rsidR="00CC7F9E" w:rsidRPr="008724F5" w:rsidRDefault="00CC7F9E" w:rsidP="00520973">
            <w:pPr>
              <w:pStyle w:val="TAC"/>
              <w:rPr>
                <w:rFonts w:cs="MS PGothic"/>
                <w:color w:val="000000"/>
                <w:szCs w:val="18"/>
                <w:lang w:eastAsia="zh-TW"/>
              </w:rPr>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969" w:type="dxa"/>
            <w:shd w:val="clear" w:color="auto" w:fill="auto"/>
          </w:tcPr>
          <w:p w:rsidR="00CC7F9E" w:rsidRPr="008724F5" w:rsidRDefault="00CC7F9E" w:rsidP="00520973">
            <w:pPr>
              <w:pStyle w:val="TAC"/>
              <w:rPr>
                <w:rFonts w:cs="MS PGothic"/>
                <w:color w:val="000000"/>
                <w:szCs w:val="18"/>
                <w:lang w:eastAsia="zh-TW"/>
              </w:rPr>
            </w:pPr>
            <w:r w:rsidRPr="008724F5">
              <w:rPr>
                <w:rFonts w:cs="MS PGothic"/>
                <w:color w:val="000000"/>
                <w:szCs w:val="18"/>
                <w:lang w:eastAsia="zh-TW"/>
              </w:rPr>
              <w:t xml:space="preserve">Highest </w:t>
            </w:r>
            <w:proofErr w:type="spellStart"/>
            <w:r w:rsidRPr="008724F5">
              <w:rPr>
                <w:rFonts w:cs="MS PGothic"/>
                <w:color w:val="000000"/>
                <w:szCs w:val="18"/>
                <w:lang w:eastAsia="zh-TW"/>
              </w:rPr>
              <w:t>NRB_agg</w:t>
            </w:r>
            <w:proofErr w:type="spellEnd"/>
          </w:p>
        </w:tc>
        <w:tc>
          <w:tcPr>
            <w:tcW w:w="854" w:type="dxa"/>
            <w:vAlign w:val="center"/>
          </w:tcPr>
          <w:p w:rsidR="00CC7F9E" w:rsidRPr="008724F5" w:rsidRDefault="00CC7F9E" w:rsidP="00520973">
            <w:pPr>
              <w:pStyle w:val="TAC"/>
            </w:pPr>
            <w:r w:rsidRPr="008724F5">
              <w:t>Highest</w:t>
            </w:r>
          </w:p>
        </w:tc>
        <w:tc>
          <w:tcPr>
            <w:tcW w:w="854" w:type="dxa"/>
            <w:shd w:val="clear" w:color="auto" w:fill="auto"/>
            <w:vAlign w:val="center"/>
          </w:tcPr>
          <w:p w:rsidR="00CC7F9E" w:rsidRPr="008724F5" w:rsidRDefault="00CC7F9E" w:rsidP="00520973">
            <w:pPr>
              <w:pStyle w:val="TAC"/>
            </w:pPr>
            <w:r w:rsidRPr="008724F5">
              <w:t>CP-OFDM QPSK</w:t>
            </w:r>
          </w:p>
        </w:tc>
        <w:tc>
          <w:tcPr>
            <w:tcW w:w="1164" w:type="dxa"/>
            <w:gridSpan w:val="2"/>
            <w:shd w:val="clear" w:color="auto" w:fill="auto"/>
            <w:vAlign w:val="center"/>
          </w:tcPr>
          <w:p w:rsidR="00CC7F9E" w:rsidRPr="008724F5" w:rsidRDefault="00CC7F9E" w:rsidP="00520973">
            <w:pPr>
              <w:pStyle w:val="TAC"/>
            </w:pPr>
            <w:r w:rsidRPr="008724F5">
              <w:t>Full RB</w:t>
            </w:r>
          </w:p>
        </w:tc>
        <w:tc>
          <w:tcPr>
            <w:tcW w:w="854" w:type="dxa"/>
            <w:shd w:val="clear" w:color="auto" w:fill="auto"/>
            <w:vAlign w:val="center"/>
          </w:tcPr>
          <w:p w:rsidR="00CC7F9E" w:rsidRPr="008724F5" w:rsidRDefault="00CC7F9E" w:rsidP="00520973">
            <w:pPr>
              <w:pStyle w:val="TAC"/>
            </w:pPr>
            <w:r w:rsidRPr="008724F5">
              <w:t>DFT-s-OFDM QPSK</w:t>
            </w:r>
          </w:p>
        </w:tc>
        <w:tc>
          <w:tcPr>
            <w:tcW w:w="1012" w:type="dxa"/>
            <w:shd w:val="clear" w:color="auto" w:fill="auto"/>
            <w:vAlign w:val="center"/>
          </w:tcPr>
          <w:p w:rsidR="00CC7F9E" w:rsidRPr="008724F5" w:rsidRDefault="00CC7F9E" w:rsidP="00520973">
            <w:pPr>
              <w:pStyle w:val="TAC"/>
            </w:pPr>
            <w:r w:rsidRPr="008724F5">
              <w:t>REFSENS</w:t>
            </w:r>
          </w:p>
        </w:tc>
        <w:tc>
          <w:tcPr>
            <w:tcW w:w="743" w:type="dxa"/>
            <w:shd w:val="clear" w:color="auto" w:fill="auto"/>
            <w:vAlign w:val="center"/>
          </w:tcPr>
          <w:p w:rsidR="00CC7F9E" w:rsidRPr="008724F5" w:rsidRDefault="00CC7F9E" w:rsidP="00520973">
            <w:pPr>
              <w:pStyle w:val="TAC"/>
            </w:pPr>
            <w:r w:rsidRPr="008724F5">
              <w:t>-</w:t>
            </w:r>
          </w:p>
        </w:tc>
      </w:tr>
      <w:tr w:rsidR="00CC7F9E" w:rsidRPr="008724F5" w:rsidTr="00520973">
        <w:trPr>
          <w:jc w:val="center"/>
        </w:trPr>
        <w:tc>
          <w:tcPr>
            <w:tcW w:w="18486" w:type="dxa"/>
            <w:gridSpan w:val="23"/>
          </w:tcPr>
          <w:p w:rsidR="00CC7F9E" w:rsidRPr="008724F5" w:rsidRDefault="00CC7F9E" w:rsidP="00520973">
            <w:pPr>
              <w:pStyle w:val="TAN"/>
            </w:pPr>
            <w:r w:rsidRPr="008724F5">
              <w:t>Note 1:</w:t>
            </w:r>
            <w:r w:rsidRPr="008724F5">
              <w:tab/>
              <w:t>CA Configuration Test CC Combination test settings are checked separately for each CA Configuration.</w:t>
            </w:r>
          </w:p>
          <w:p w:rsidR="00CC7F9E" w:rsidRPr="008724F5" w:rsidRDefault="00CC7F9E" w:rsidP="00520973">
            <w:pPr>
              <w:pStyle w:val="TAN"/>
              <w:rPr>
                <w:lang w:eastAsia="zh-CN"/>
              </w:rPr>
            </w:pPr>
            <w:r w:rsidRPr="008724F5">
              <w:t>Note 2.0:</w:t>
            </w:r>
            <w:r w:rsidRPr="008724F5">
              <w:tab/>
            </w:r>
            <w:r w:rsidRPr="008724F5">
              <w:rPr>
                <w:lang w:eastAsia="zh-CN"/>
              </w:rPr>
              <w:t>REFSENS refers to the single carrier Uplink RB allocation for reference sensitivity according to table 7.3.2.4.1-3</w:t>
            </w:r>
            <w:r w:rsidRPr="008724F5">
              <w:t>.</w:t>
            </w:r>
          </w:p>
          <w:p w:rsidR="00CC7F9E" w:rsidRPr="008724F5" w:rsidRDefault="00CC7F9E" w:rsidP="00520973">
            <w:pPr>
              <w:pStyle w:val="TAN"/>
            </w:pPr>
            <w:r w:rsidRPr="008724F5">
              <w:t>Note 2:</w:t>
            </w:r>
            <w:r w:rsidRPr="008724F5">
              <w:tab/>
              <w:t>Use CA Configuration – specific test points if present in the table, otherwise use test points from matching Group Test Settings, if present in the table. Otherwise use the Default Test Settings test points.</w:t>
            </w:r>
          </w:p>
          <w:p w:rsidR="00CC7F9E" w:rsidRPr="008724F5" w:rsidRDefault="00CC7F9E" w:rsidP="00520973">
            <w:pPr>
              <w:pStyle w:val="TAN"/>
            </w:pPr>
            <w:r w:rsidRPr="008724F5">
              <w:t>Note 3:</w:t>
            </w:r>
            <w:r w:rsidRPr="008724F5">
              <w:tab/>
            </w:r>
            <w:r w:rsidRPr="008724F5">
              <w:rPr>
                <w:b/>
                <w:bCs/>
              </w:rPr>
              <w:t>Inter-band:</w:t>
            </w:r>
            <w:r w:rsidRPr="008724F5">
              <w:t xml:space="preserve"> X</w:t>
            </w:r>
            <w:proofErr w:type="gramStart"/>
            <w:r w:rsidRPr="008724F5">
              <w:t>,Y,Z</w:t>
            </w:r>
            <w:proofErr w:type="gramEnd"/>
            <w:r w:rsidRPr="008724F5">
              <w:t xml:space="preserve"> correspond to the different bands in the CA Configuration. E.g. for CA_n1A-n3A-n8A, X=1, Y=3, Z=8.</w:t>
            </w:r>
          </w:p>
          <w:p w:rsidR="00CC7F9E" w:rsidRPr="008724F5" w:rsidRDefault="00CC7F9E" w:rsidP="00520973">
            <w:pPr>
              <w:pStyle w:val="TAN"/>
            </w:pPr>
            <w:r w:rsidRPr="008724F5">
              <w:t xml:space="preserve">Note </w:t>
            </w:r>
            <w:r w:rsidRPr="008724F5">
              <w:rPr>
                <w:lang w:eastAsia="zh-TW"/>
              </w:rPr>
              <w:t>4</w:t>
            </w:r>
            <w:r w:rsidRPr="008724F5">
              <w:t>:</w:t>
            </w:r>
            <w:r w:rsidRPr="008724F5">
              <w:tab/>
            </w:r>
            <w:r w:rsidRPr="008724F5">
              <w:rPr>
                <w:b/>
              </w:rPr>
              <w:t>Intra-band contiguous + Inter-band</w:t>
            </w:r>
            <w:r w:rsidRPr="008724F5">
              <w:rPr>
                <w:b/>
                <w:lang w:eastAsia="zh-TW"/>
              </w:rPr>
              <w:t xml:space="preserve">: </w:t>
            </w:r>
            <w:r w:rsidRPr="008724F5">
              <w:t xml:space="preserve">X,Y,Z correspond to the different bands in the CA Configuration, e.g. for CA_n1C-n3A-n8A, X=1,Y=3, Z = 8 </w:t>
            </w:r>
          </w:p>
          <w:p w:rsidR="00CC7F9E" w:rsidRPr="008724F5" w:rsidRDefault="00CC7F9E" w:rsidP="00520973">
            <w:pPr>
              <w:pStyle w:val="TAN"/>
            </w:pPr>
            <w:r w:rsidRPr="008724F5">
              <w:t>Note 5:</w:t>
            </w:r>
            <w:r w:rsidRPr="008724F5">
              <w:tab/>
            </w:r>
            <w:r w:rsidRPr="008724F5">
              <w:rPr>
                <w:b/>
              </w:rPr>
              <w:t>Intra-band non-contiguous + Inter-band:</w:t>
            </w:r>
            <w:r w:rsidRPr="008724F5">
              <w:t xml:space="preserve"> X, Y and Z correspond to the different bands in the CA Configuration. E.g. for CA_n1A-n1A-n8A-n28A, X=1, Y =8, Z = 28.</w:t>
            </w:r>
          </w:p>
          <w:p w:rsidR="00CC7F9E" w:rsidRPr="008724F5" w:rsidRDefault="00CC7F9E" w:rsidP="00520973">
            <w:pPr>
              <w:pStyle w:val="TAN"/>
              <w:rPr>
                <w:lang w:eastAsia="zh-CN"/>
              </w:rPr>
            </w:pPr>
            <w:r w:rsidRPr="008724F5">
              <w:t>Note 6:</w:t>
            </w:r>
            <w:r w:rsidRPr="008724F5">
              <w:tab/>
            </w:r>
            <w:r w:rsidRPr="008724F5">
              <w:rPr>
                <w:lang w:eastAsia="zh-CN"/>
              </w:rPr>
              <w:t xml:space="preserve">If the UE supports multiple CC Combinations in the CA Configuration with the same </w:t>
            </w:r>
            <w:proofErr w:type="spellStart"/>
            <w:r w:rsidRPr="008724F5">
              <w:rPr>
                <w:lang w:eastAsia="zh-CN"/>
              </w:rPr>
              <w:t>NRB_agg</w:t>
            </w:r>
            <w:proofErr w:type="spellEnd"/>
            <w:r w:rsidRPr="008724F5">
              <w:rPr>
                <w:lang w:eastAsia="zh-CN"/>
              </w:rPr>
              <w:t>, only the combination with the highest NRB_PCC is tested</w:t>
            </w:r>
          </w:p>
          <w:p w:rsidR="00CC7F9E" w:rsidRPr="008724F5" w:rsidRDefault="00CC7F9E" w:rsidP="00520973">
            <w:pPr>
              <w:pStyle w:val="TAN"/>
              <w:rPr>
                <w:lang w:eastAsia="zh-CN"/>
              </w:rPr>
            </w:pPr>
            <w:r w:rsidRPr="008724F5">
              <w:rPr>
                <w:lang w:eastAsia="zh-CN"/>
              </w:rPr>
              <w:t>Note 7:</w:t>
            </w:r>
            <w:r w:rsidRPr="008724F5">
              <w:rPr>
                <w:lang w:eastAsia="zh-CN"/>
              </w:rPr>
              <w:tab/>
              <w:t xml:space="preserve">The </w:t>
            </w:r>
            <w:proofErr w:type="spellStart"/>
            <w:r w:rsidRPr="008724F5">
              <w:rPr>
                <w:lang w:eastAsia="zh-CN"/>
              </w:rPr>
              <w:t>Wgap</w:t>
            </w:r>
            <w:proofErr w:type="spellEnd"/>
            <w:r w:rsidRPr="008724F5">
              <w:rPr>
                <w:lang w:eastAsia="zh-CN"/>
              </w:rPr>
              <w:t xml:space="preserve"> is defined to be widest possible on band based on the PCC and SCC configuration for Intra-band non-contiguous</w:t>
            </w:r>
          </w:p>
          <w:p w:rsidR="00CC7F9E" w:rsidRPr="008724F5" w:rsidRDefault="00CC7F9E" w:rsidP="00520973">
            <w:pPr>
              <w:pStyle w:val="TAN"/>
            </w:pPr>
            <w:r w:rsidRPr="008724F5">
              <w:t>Note 8:</w:t>
            </w:r>
            <w:r w:rsidRPr="008724F5">
              <w:tab/>
              <w:t>For band combinations including operating bands without uplink band (as noted in Table 5.2-1), only the CA configurations where PCC band has uplink band shall be tested</w:t>
            </w:r>
          </w:p>
          <w:p w:rsidR="00CC7F9E" w:rsidRPr="008724F5" w:rsidRDefault="00CC7F9E" w:rsidP="00520973">
            <w:pPr>
              <w:pStyle w:val="TAN"/>
            </w:pPr>
            <w:r w:rsidRPr="008724F5">
              <w:t xml:space="preserve">Note 9: </w:t>
            </w:r>
            <w:r w:rsidRPr="008724F5">
              <w:tab/>
              <w:t>The fallback configurations including CA_XA-YA for 4CA configurations XC-YA-ZA and XB-YA-ZA do not need to be tested even if the test frequency differs. 7.3A.1_1 shall be tested for all XA-YA combinations including exceptions.</w:t>
            </w:r>
          </w:p>
          <w:p w:rsidR="00CC7F9E" w:rsidRPr="008724F5" w:rsidRDefault="00CC7F9E" w:rsidP="00520973">
            <w:pPr>
              <w:pStyle w:val="TAN"/>
            </w:pPr>
            <w:r w:rsidRPr="008724F5">
              <w:rPr>
                <w:lang w:eastAsia="zh-CN"/>
              </w:rPr>
              <w:t>Note 10:</w:t>
            </w:r>
            <w:r w:rsidRPr="008724F5">
              <w:rPr>
                <w:lang w:eastAsia="zh-CN"/>
              </w:rPr>
              <w:tab/>
              <w:t>In a band where UE supports 4Rx, the test needs to be performed only with 4Rx antennas connected.</w:t>
            </w:r>
          </w:p>
        </w:tc>
      </w:tr>
    </w:tbl>
    <w:p w:rsidR="00CC7F9E" w:rsidRPr="008724F5" w:rsidRDefault="00CC7F9E" w:rsidP="00CC7F9E"/>
    <w:p w:rsidR="00CC7F9E" w:rsidRPr="008724F5" w:rsidRDefault="00CC7F9E" w:rsidP="00CC7F9E">
      <w:pPr>
        <w:pStyle w:val="B10"/>
      </w:pPr>
      <w:r w:rsidRPr="008724F5">
        <w:t>1.</w:t>
      </w:r>
      <w:r w:rsidRPr="008724F5">
        <w:tab/>
        <w:t>Connect the SS to the UE antenna connectors as shown in TS 38.508-1 [5] Annex A, Figure A.3.1.1.3 for TE diagram and section A.3.2 for UE diagram.</w:t>
      </w:r>
    </w:p>
    <w:p w:rsidR="00CC7F9E" w:rsidRPr="008724F5" w:rsidRDefault="00CC7F9E" w:rsidP="00CC7F9E">
      <w:pPr>
        <w:pStyle w:val="B10"/>
      </w:pPr>
      <w:r w:rsidRPr="008724F5">
        <w:t>2.</w:t>
      </w:r>
      <w:r w:rsidRPr="008724F5">
        <w:tab/>
        <w:t xml:space="preserve">The parameter settings for the cell are set up according to TS 38.508-1 [5] </w:t>
      </w:r>
      <w:proofErr w:type="spellStart"/>
      <w:r w:rsidRPr="008724F5">
        <w:t>subclause</w:t>
      </w:r>
      <w:proofErr w:type="spellEnd"/>
      <w:r w:rsidRPr="008724F5">
        <w:t xml:space="preserve"> 4.4.3.</w:t>
      </w:r>
    </w:p>
    <w:p w:rsidR="00CC7F9E" w:rsidRPr="008724F5" w:rsidRDefault="00CC7F9E" w:rsidP="00CC7F9E">
      <w:pPr>
        <w:pStyle w:val="B10"/>
      </w:pPr>
      <w:r w:rsidRPr="008724F5">
        <w:t>3.</w:t>
      </w:r>
      <w:r w:rsidRPr="008724F5">
        <w:tab/>
        <w:t>Downlink signals for PCC are initially set up according to Annex C.0, C.1, C.2, and C.3.1, and uplink signals according to</w:t>
      </w:r>
      <w:r w:rsidRPr="008724F5">
        <w:rPr>
          <w:lang w:eastAsia="zh-CN"/>
        </w:rPr>
        <w:t xml:space="preserve"> </w:t>
      </w:r>
      <w:r w:rsidRPr="008724F5">
        <w:t>Annex G.0, G.1, G.2, and G.3.1.</w:t>
      </w:r>
    </w:p>
    <w:p w:rsidR="00CC7F9E" w:rsidRPr="008724F5" w:rsidRDefault="00CC7F9E" w:rsidP="00CC7F9E">
      <w:pPr>
        <w:pStyle w:val="B10"/>
      </w:pPr>
      <w:r w:rsidRPr="008724F5">
        <w:t>4.</w:t>
      </w:r>
      <w:r w:rsidRPr="008724F5">
        <w:tab/>
        <w:t xml:space="preserve">The UL </w:t>
      </w:r>
      <w:r w:rsidRPr="008724F5">
        <w:rPr>
          <w:lang w:eastAsia="zh-CN"/>
        </w:rPr>
        <w:t xml:space="preserve">and </w:t>
      </w:r>
      <w:r w:rsidRPr="008724F5">
        <w:t xml:space="preserve">Reference Measurement Channel </w:t>
      </w:r>
      <w:proofErr w:type="gramStart"/>
      <w:r w:rsidRPr="008724F5">
        <w:t>is</w:t>
      </w:r>
      <w:proofErr w:type="gramEnd"/>
      <w:r w:rsidRPr="008724F5">
        <w:t xml:space="preserve"> set according to Table 7.3A.3.4.1-1.</w:t>
      </w:r>
    </w:p>
    <w:p w:rsidR="00CC7F9E" w:rsidRPr="008724F5" w:rsidRDefault="00CC7F9E" w:rsidP="00CC7F9E">
      <w:pPr>
        <w:pStyle w:val="B10"/>
      </w:pPr>
      <w:r w:rsidRPr="008724F5">
        <w:t>5.</w:t>
      </w:r>
      <w:r w:rsidRPr="008724F5">
        <w:tab/>
        <w:t>Propagation conditions are set according to Annex B.0.</w:t>
      </w:r>
    </w:p>
    <w:p w:rsidR="00CC7F9E" w:rsidRPr="008724F5" w:rsidRDefault="00CC7F9E" w:rsidP="00CC7F9E">
      <w:pPr>
        <w:pStyle w:val="B10"/>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 7.3A.2.1.4.3</w:t>
      </w:r>
      <w:r w:rsidRPr="008724F5">
        <w:rPr>
          <w:i/>
        </w:rPr>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718" w:rsidRDefault="00410718">
      <w:r>
        <w:separator/>
      </w:r>
    </w:p>
  </w:endnote>
  <w:endnote w:type="continuationSeparator" w:id="0">
    <w:p w:rsidR="00410718" w:rsidRDefault="00410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718" w:rsidRDefault="00410718">
      <w:r>
        <w:separator/>
      </w:r>
    </w:p>
  </w:footnote>
  <w:footnote w:type="continuationSeparator" w:id="0">
    <w:p w:rsidR="00410718" w:rsidRDefault="00410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486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E7F13"/>
    <w:rsid w:val="000F4191"/>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1DB9"/>
    <w:rsid w:val="0036231A"/>
    <w:rsid w:val="00362D9A"/>
    <w:rsid w:val="003671A9"/>
    <w:rsid w:val="0036777A"/>
    <w:rsid w:val="00370458"/>
    <w:rsid w:val="00374550"/>
    <w:rsid w:val="00374DD4"/>
    <w:rsid w:val="00380287"/>
    <w:rsid w:val="00383A87"/>
    <w:rsid w:val="00383B71"/>
    <w:rsid w:val="003950D8"/>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0718"/>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003F2"/>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1073"/>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E7A50"/>
    <w:rsid w:val="007F31CA"/>
    <w:rsid w:val="007F66FB"/>
    <w:rsid w:val="007F7259"/>
    <w:rsid w:val="00800F20"/>
    <w:rsid w:val="008040A8"/>
    <w:rsid w:val="00804DCB"/>
    <w:rsid w:val="0080523B"/>
    <w:rsid w:val="008132A9"/>
    <w:rsid w:val="00821193"/>
    <w:rsid w:val="0082245E"/>
    <w:rsid w:val="0082529F"/>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B6B"/>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53041"/>
    <w:rsid w:val="00C6204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844"/>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0815"/>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A5EED"/>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26C95"/>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7E113-8056-4441-BF41-5FFE17310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16</Pages>
  <Words>5773</Words>
  <Characters>32907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232</cp:revision>
  <cp:lastPrinted>1899-12-31T23:00:00Z</cp:lastPrinted>
  <dcterms:created xsi:type="dcterms:W3CDTF">2021-02-04T05:37:00Z</dcterms:created>
  <dcterms:modified xsi:type="dcterms:W3CDTF">2021-08-04T06:23:00Z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