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24FD3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0B4DE7">
        <w:rPr>
          <w:rFonts w:hint="eastAsia"/>
          <w:b/>
          <w:i/>
          <w:noProof/>
          <w:sz w:val="28"/>
          <w:lang w:eastAsia="zh-CN"/>
        </w:rPr>
        <w:t>4566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23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3684B" w:rsidR="001E41F3" w:rsidRPr="00410371" w:rsidRDefault="000B4DE7" w:rsidP="000B4D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65995" w:rsidR="001E41F3" w:rsidRPr="00410371" w:rsidRDefault="000B4D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21239B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028A2" w:rsidR="001E41F3" w:rsidRDefault="00A164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C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21239B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23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23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115CAC" w:rsidR="001E41F3" w:rsidRDefault="00A6441D" w:rsidP="00A644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Pr="00DB30AC">
              <w:rPr>
                <w:rFonts w:cs="Arial"/>
                <w:szCs w:val="22"/>
              </w:rPr>
              <w:t>2Rx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B12C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98C1F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A6441D" w:rsidRPr="00DB30AC">
              <w:rPr>
                <w:rFonts w:cs="Arial"/>
                <w:szCs w:val="22"/>
              </w:rPr>
              <w:t>2Rx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033D23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033D23" w:rsidRPr="00DB30AC">
              <w:rPr>
                <w:rFonts w:cs="Arial"/>
                <w:szCs w:val="22"/>
              </w:rPr>
              <w:t>Tx</w:t>
            </w:r>
            <w:proofErr w:type="spellEnd"/>
            <w:r w:rsidR="00033D23" w:rsidRPr="00DB30AC">
              <w:rPr>
                <w:rFonts w:cs="Arial"/>
                <w:szCs w:val="22"/>
              </w:rPr>
              <w:t xml:space="preserve"> antenna </w:t>
            </w:r>
            <w:r w:rsidR="00B12C89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B66AF" w:rsidR="001E41F3" w:rsidRDefault="004B7C9B" w:rsidP="00A6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3.2.2.3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81389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5E6CDB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EDC0FE" w:rsidR="001E41F3" w:rsidRDefault="00145D43" w:rsidP="00631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="00B33025">
              <w:rPr>
                <w:rFonts w:hint="eastAsia"/>
                <w:noProof/>
                <w:lang w:eastAsia="zh-CN"/>
              </w:rPr>
              <w:t>38.522</w:t>
            </w:r>
            <w:r>
              <w:rPr>
                <w:noProof/>
              </w:rPr>
              <w:t xml:space="preserve"> CR </w:t>
            </w:r>
            <w:r w:rsidR="00B33025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6218CD" w:rsidR="001E41F3" w:rsidRDefault="00B33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9C777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65082EA2" w:rsidR="007B4EEF" w:rsidRPr="00DB30AC" w:rsidRDefault="007B4EEF" w:rsidP="007B4EEF">
      <w:pPr>
        <w:pStyle w:val="5"/>
        <w:rPr>
          <w:ins w:id="2" w:author="CATT" w:date="2021-07-21T09:54:00Z"/>
          <w:rFonts w:cs="Arial"/>
          <w:szCs w:val="22"/>
        </w:rPr>
      </w:pPr>
      <w:bookmarkStart w:id="3" w:name="_Toc27479468"/>
      <w:bookmarkStart w:id="4" w:name="_Toc36058655"/>
      <w:bookmarkStart w:id="5" w:name="_Toc44067578"/>
      <w:bookmarkStart w:id="6" w:name="_Toc52716504"/>
      <w:bookmarkStart w:id="7" w:name="_Toc58239149"/>
      <w:bookmarkStart w:id="8" w:name="_Toc68246731"/>
      <w:bookmarkStart w:id="9" w:name="_Toc75790044"/>
      <w:ins w:id="10" w:author="CATT" w:date="2021-07-21T09:54:00Z">
        <w:r>
          <w:rPr>
            <w:rFonts w:cs="Arial"/>
            <w:szCs w:val="22"/>
          </w:rPr>
          <w:lastRenderedPageBreak/>
          <w:t>5.3.2.2.3</w:t>
        </w:r>
        <w:r w:rsidRPr="00DB30AC">
          <w:rPr>
            <w:rFonts w:cs="Arial"/>
            <w:szCs w:val="22"/>
          </w:rPr>
          <w:tab/>
          <w:t xml:space="preserve">2Rx TDD FR1 PDCCH </w:t>
        </w:r>
      </w:ins>
      <w:ins w:id="11" w:author="CATT" w:date="2021-07-22T14:34:00Z">
        <w:r w:rsidR="00033D23" w:rsidRPr="00DB30AC">
          <w:rPr>
            <w:rFonts w:cs="Arial"/>
            <w:szCs w:val="22"/>
          </w:rPr>
          <w:t xml:space="preserve">1 </w:t>
        </w:r>
        <w:proofErr w:type="spellStart"/>
        <w:r w:rsidR="00033D23" w:rsidRPr="00DB30AC">
          <w:rPr>
            <w:rFonts w:cs="Arial"/>
            <w:szCs w:val="22"/>
          </w:rPr>
          <w:t>Tx</w:t>
        </w:r>
        <w:proofErr w:type="spellEnd"/>
        <w:r w:rsidR="00033D23" w:rsidRPr="00DB30AC">
          <w:rPr>
            <w:rFonts w:cs="Arial"/>
            <w:szCs w:val="22"/>
          </w:rPr>
          <w:t xml:space="preserve"> antenna </w:t>
        </w:r>
      </w:ins>
      <w:ins w:id="12" w:author="CATT" w:date="2021-07-21T09:54:00Z">
        <w:r w:rsidRPr="00DB30AC">
          <w:rPr>
            <w:rFonts w:cs="Arial"/>
            <w:szCs w:val="22"/>
          </w:rPr>
          <w:t xml:space="preserve">performance for </w:t>
        </w:r>
      </w:ins>
      <w:bookmarkEnd w:id="3"/>
      <w:bookmarkEnd w:id="4"/>
      <w:bookmarkEnd w:id="5"/>
      <w:bookmarkEnd w:id="6"/>
      <w:bookmarkEnd w:id="7"/>
      <w:bookmarkEnd w:id="8"/>
      <w:bookmarkEnd w:id="9"/>
      <w:ins w:id="13" w:author="CATT" w:date="2021-07-21T09:55:00Z">
        <w:r>
          <w:rPr>
            <w:lang w:eastAsia="zh-CN"/>
          </w:rPr>
          <w:t>power saving</w:t>
        </w:r>
      </w:ins>
    </w:p>
    <w:p w14:paraId="0EBF1286" w14:textId="776BE773" w:rsidR="007B4EEF" w:rsidRPr="00DB30AC" w:rsidRDefault="007B4EEF" w:rsidP="007B4EEF">
      <w:pPr>
        <w:pStyle w:val="H6"/>
        <w:rPr>
          <w:ins w:id="14" w:author="CATT" w:date="2021-07-21T09:54:00Z"/>
        </w:rPr>
      </w:pPr>
      <w:ins w:id="15" w:author="CATT" w:date="2021-07-21T09:54:00Z">
        <w:r>
          <w:t>5.3.2.2.3</w:t>
        </w:r>
        <w:r w:rsidRPr="00DB30AC">
          <w:t>.1</w:t>
        </w:r>
        <w:r w:rsidRPr="00DB30AC">
          <w:tab/>
          <w:t>Test Purpose</w:t>
        </w:r>
      </w:ins>
    </w:p>
    <w:p w14:paraId="53365527" w14:textId="75446696" w:rsidR="007B4EEF" w:rsidRPr="00DB30AC" w:rsidRDefault="007B4EEF" w:rsidP="007B4EEF">
      <w:pPr>
        <w:rPr>
          <w:ins w:id="16" w:author="CATT" w:date="2021-07-21T09:54:00Z"/>
          <w:rFonts w:cs="v5.0.0"/>
        </w:rPr>
      </w:pPr>
      <w:ins w:id="17" w:author="CATT" w:date="2021-07-21T09:54:00Z">
        <w:r w:rsidRPr="00DB30AC">
          <w:t xml:space="preserve">This test verifies the demodulation performance of </w:t>
        </w:r>
      </w:ins>
      <w:ins w:id="18" w:author="CATT" w:date="2021-07-21T09:57:00Z">
        <w:r w:rsidR="001F6E34">
          <w:rPr>
            <w:i/>
            <w:iCs/>
            <w:color w:val="000000"/>
          </w:rPr>
          <w:t>DCI format 2_6</w:t>
        </w:r>
        <w:r w:rsidR="001F6E34">
          <w:rPr>
            <w:rFonts w:hint="eastAsia"/>
            <w:i/>
            <w:iCs/>
            <w:color w:val="000000"/>
            <w:lang w:eastAsia="zh-CN"/>
          </w:rPr>
          <w:t xml:space="preserve"> </w:t>
        </w:r>
      </w:ins>
      <w:ins w:id="19" w:author="CATT" w:date="2021-07-21T09:54:00Z">
        <w:r w:rsidRPr="00DB30AC">
          <w:t xml:space="preserve">PDCCH under 2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.3-</w:t>
        </w:r>
      </w:ins>
      <w:ins w:id="20" w:author="CATT" w:date="2021-07-21T13:59:00Z">
        <w:r w:rsidR="0001750F">
          <w:rPr>
            <w:rFonts w:cs="v5.0.0" w:hint="eastAsia"/>
            <w:lang w:eastAsia="zh-CN"/>
          </w:rPr>
          <w:t>2</w:t>
        </w:r>
      </w:ins>
      <w:ins w:id="21" w:author="CATT" w:date="2021-07-21T16:05:00Z">
        <w:r w:rsidR="005D28A3" w:rsidRPr="005D28A3">
          <w:rPr>
            <w:rFonts w:hint="eastAsia"/>
            <w:lang w:eastAsia="zh-CN"/>
          </w:rPr>
          <w:t xml:space="preserve"> </w:t>
        </w:r>
        <w:r w:rsidR="005D28A3">
          <w:rPr>
            <w:rFonts w:hint="eastAsia"/>
            <w:lang w:eastAsia="zh-CN"/>
          </w:rPr>
          <w:t xml:space="preserve">after </w:t>
        </w:r>
        <w:proofErr w:type="spellStart"/>
        <w:r w:rsidR="005D28A3">
          <w:rPr>
            <w:rFonts w:hint="eastAsia"/>
            <w:lang w:eastAsia="zh-CN"/>
          </w:rPr>
          <w:t>recept</w:t>
        </w:r>
        <w:proofErr w:type="spellEnd"/>
        <w:r w:rsidR="005D28A3">
          <w:rPr>
            <w:rFonts w:hint="eastAsia"/>
            <w:lang w:eastAsia="zh-CN"/>
          </w:rPr>
          <w:t xml:space="preserve"> </w:t>
        </w:r>
        <w:r w:rsidR="005D28A3">
          <w:rPr>
            <w:rFonts w:eastAsia="宋体" w:cs="Arial" w:hint="eastAsia"/>
            <w:lang w:eastAsia="zh-CN"/>
          </w:rPr>
          <w:t>w</w:t>
        </w:r>
        <w:r w:rsidR="005D28A3" w:rsidRPr="00E215BE">
          <w:rPr>
            <w:rFonts w:eastAsia="宋体" w:cs="Arial"/>
            <w:lang w:eastAsia="zh-CN"/>
          </w:rPr>
          <w:t>ake-up indication</w:t>
        </w:r>
        <w:r w:rsidR="005D28A3">
          <w:rPr>
            <w:rFonts w:hint="eastAsia"/>
            <w:lang w:eastAsia="zh-CN"/>
          </w:rPr>
          <w:t xml:space="preserve"> in the</w:t>
        </w:r>
        <w:r w:rsidR="005D28A3">
          <w:rPr>
            <w:rFonts w:hint="eastAsia"/>
            <w:i/>
            <w:lang w:eastAsia="zh-CN"/>
          </w:rPr>
          <w:t xml:space="preserve"> </w:t>
        </w:r>
        <w:r w:rsidR="005D28A3">
          <w:rPr>
            <w:i/>
            <w:iCs/>
            <w:color w:val="000000"/>
          </w:rPr>
          <w:t>DCI format 2_6</w:t>
        </w:r>
        <w:r w:rsidR="005D28A3">
          <w:rPr>
            <w:iCs/>
            <w:color w:val="000000"/>
            <w:lang w:eastAsia="zh-CN"/>
          </w:rPr>
          <w:t xml:space="preserve"> </w:t>
        </w:r>
        <w:r w:rsidR="005D28A3" w:rsidRPr="00A70DF6">
          <w:rPr>
            <w:lang w:eastAsia="zh-CN"/>
          </w:rPr>
          <w:t>PDCCH in DRX off state</w:t>
        </w:r>
      </w:ins>
      <w:ins w:id="22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262BA7F9" w:rsidR="007B4EEF" w:rsidRPr="00DB30AC" w:rsidRDefault="007B4EEF" w:rsidP="007B4EEF">
      <w:pPr>
        <w:pStyle w:val="H6"/>
        <w:rPr>
          <w:ins w:id="23" w:author="CATT" w:date="2021-07-21T09:54:00Z"/>
        </w:rPr>
      </w:pPr>
      <w:ins w:id="24" w:author="CATT" w:date="2021-07-21T09:54:00Z">
        <w:r>
          <w:t>5.3.2.2.3</w:t>
        </w:r>
        <w:r w:rsidRPr="00DB30AC">
          <w:t>.2</w:t>
        </w:r>
        <w:r w:rsidRPr="00DB30AC">
          <w:tab/>
          <w:t>Test applicability</w:t>
        </w:r>
      </w:ins>
    </w:p>
    <w:p w14:paraId="14FB21E9" w14:textId="35096FB1" w:rsidR="007B4EEF" w:rsidRPr="00DB30AC" w:rsidRDefault="007B4EEF" w:rsidP="007B4EEF">
      <w:pPr>
        <w:rPr>
          <w:ins w:id="25" w:author="CATT" w:date="2021-07-21T09:54:00Z"/>
          <w:lang w:eastAsia="zh-CN"/>
        </w:rPr>
      </w:pPr>
      <w:ins w:id="26" w:author="CATT" w:date="2021-07-21T09:54:00Z">
        <w:r w:rsidRPr="00DB30AC">
          <w:t xml:space="preserve">This test applies to all types of NR UE </w:t>
        </w:r>
      </w:ins>
      <w:ins w:id="27" w:author="CATT" w:date="2021-07-21T13:36:00Z">
        <w:r w:rsidR="00675E42" w:rsidRPr="00DB30AC">
          <w:t>release 1</w:t>
        </w:r>
        <w:r w:rsidR="00675E42">
          <w:rPr>
            <w:rFonts w:hint="eastAsia"/>
            <w:lang w:eastAsia="zh-CN"/>
          </w:rPr>
          <w:t xml:space="preserve">6 </w:t>
        </w:r>
        <w:r w:rsidR="00675E42" w:rsidRPr="00DB30AC">
          <w:t>and forward</w:t>
        </w:r>
        <w:r w:rsidR="00675E42">
          <w:rPr>
            <w:rFonts w:hint="eastAsia"/>
            <w:lang w:eastAsia="zh-CN"/>
          </w:rPr>
          <w:t xml:space="preserve"> </w:t>
        </w:r>
      </w:ins>
      <w:ins w:id="28" w:author="CATT" w:date="2021-07-21T11:26:00Z">
        <w:r w:rsidR="003C28D6">
          <w:rPr>
            <w:rFonts w:hint="eastAsia"/>
            <w:lang w:eastAsia="zh-CN"/>
          </w:rPr>
          <w:t>support</w:t>
        </w:r>
      </w:ins>
      <w:ins w:id="29" w:author="CATT" w:date="2021-07-21T11:27:00Z">
        <w:r w:rsidR="003C28D6">
          <w:rPr>
            <w:rFonts w:hint="eastAsia"/>
            <w:lang w:eastAsia="zh-CN"/>
          </w:rPr>
          <w:t>ing</w:t>
        </w:r>
      </w:ins>
      <w:ins w:id="30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31" w:author="CATT" w:date="2021-07-21T09:54:00Z">
        <w:r w:rsidRPr="00DB30AC">
          <w:rPr>
            <w:lang w:eastAsia="zh-CN"/>
          </w:rPr>
          <w:t>.</w:t>
        </w:r>
      </w:ins>
    </w:p>
    <w:p w14:paraId="01509E7F" w14:textId="7861E242" w:rsidR="007B4EEF" w:rsidRPr="00DB30AC" w:rsidRDefault="007B4EEF" w:rsidP="007B4EEF">
      <w:pPr>
        <w:rPr>
          <w:ins w:id="32" w:author="CATT" w:date="2021-07-21T09:54:00Z"/>
        </w:rPr>
      </w:pPr>
      <w:ins w:id="33" w:author="CATT" w:date="2021-07-21T09:54:00Z">
        <w:r w:rsidRPr="00DB30AC">
          <w:t>This test also applies to all types of EUTRA UE release 1</w:t>
        </w:r>
      </w:ins>
      <w:ins w:id="34" w:author="CATT" w:date="2021-07-21T09:58:00Z">
        <w:r w:rsidR="001F6E34">
          <w:rPr>
            <w:rFonts w:hint="eastAsia"/>
            <w:lang w:eastAsia="zh-CN"/>
          </w:rPr>
          <w:t>6</w:t>
        </w:r>
      </w:ins>
      <w:ins w:id="35" w:author="CATT" w:date="2021-07-21T09:54:00Z">
        <w:r w:rsidRPr="00DB30AC">
          <w:t xml:space="preserve"> and forward supporting EN-DC</w:t>
        </w:r>
      </w:ins>
      <w:ins w:id="36" w:author="CATT" w:date="2021-07-21T11:27:00Z">
        <w:r w:rsidR="006B2DAF" w:rsidRPr="006B2DAF">
          <w:rPr>
            <w:lang w:eastAsia="zh-CN"/>
          </w:rPr>
          <w:t xml:space="preserve"> </w:t>
        </w:r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37" w:author="CATT" w:date="2021-07-21T09:54:00Z">
        <w:r w:rsidRPr="00DB30AC">
          <w:t>.</w:t>
        </w:r>
      </w:ins>
    </w:p>
    <w:p w14:paraId="0CDD201E" w14:textId="37025A1B" w:rsidR="007B4EEF" w:rsidRPr="00DB30AC" w:rsidRDefault="007B4EEF" w:rsidP="007B4EEF">
      <w:pPr>
        <w:pStyle w:val="H6"/>
        <w:rPr>
          <w:ins w:id="38" w:author="CATT" w:date="2021-07-21T09:54:00Z"/>
        </w:rPr>
      </w:pPr>
      <w:ins w:id="39" w:author="CATT" w:date="2021-07-21T09:54:00Z">
        <w:r>
          <w:t>5.3.2.2.3</w:t>
        </w:r>
        <w:r w:rsidRPr="00DB30AC">
          <w:t>.3</w:t>
        </w:r>
        <w:r w:rsidRPr="00DB30AC">
          <w:tab/>
          <w:t xml:space="preserve">Minimum conformance requirements </w:t>
        </w:r>
      </w:ins>
    </w:p>
    <w:p w14:paraId="3CF86886" w14:textId="77777777" w:rsidR="007B4EEF" w:rsidRPr="00ED5B20" w:rsidRDefault="007B4EEF" w:rsidP="007B4EEF">
      <w:pPr>
        <w:rPr>
          <w:ins w:id="40" w:author="CATT" w:date="2021-07-21T09:56:00Z"/>
          <w:lang w:eastAsia="zh-CN"/>
        </w:rPr>
      </w:pPr>
      <w:ins w:id="41" w:author="CATT" w:date="2021-07-21T09:56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20CEA5E3" w14:textId="3DFCF1DC" w:rsidR="007B4EEF" w:rsidRDefault="007B4EEF" w:rsidP="007B4EEF">
      <w:pPr>
        <w:rPr>
          <w:ins w:id="42" w:author="CATT" w:date="2021-07-21T09:56:00Z"/>
          <w:rFonts w:eastAsia="宋体"/>
        </w:rPr>
      </w:pPr>
      <w:ins w:id="43" w:author="CATT" w:date="2021-07-21T09:56:00Z">
        <w:r w:rsidRPr="00C25669">
          <w:rPr>
            <w:rFonts w:eastAsia="宋体"/>
          </w:rPr>
          <w:t xml:space="preserve">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/>
            <w:lang w:eastAsia="zh-CN"/>
          </w:rPr>
          <w:t>2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</w:ins>
      <w:ins w:id="44" w:author="CATT" w:date="2021-07-21T10:42:00Z">
        <w:r w:rsidR="002263D2">
          <w:rPr>
            <w:rFonts w:eastAsia="宋体" w:hint="eastAsia"/>
            <w:lang w:eastAsia="zh-CN"/>
          </w:rPr>
          <w:t>.3</w:t>
        </w:r>
      </w:ins>
      <w:ins w:id="45" w:author="CATT" w:date="2021-07-21T09:56:00Z">
        <w:r w:rsidRPr="00C25669">
          <w:rPr>
            <w:rFonts w:eastAsia="宋体"/>
          </w:rPr>
          <w:t xml:space="preserve">-1 are valid for all TDD tests </w:t>
        </w:r>
        <w:r>
          <w:rPr>
            <w:rFonts w:eastAsia="宋体"/>
          </w:rPr>
          <w:t xml:space="preserve">for power saving </w:t>
        </w:r>
        <w:r w:rsidRPr="00C25669">
          <w:rPr>
            <w:rFonts w:eastAsia="宋体"/>
          </w:rPr>
          <w:t>unless otherwise stated.</w:t>
        </w:r>
      </w:ins>
    </w:p>
    <w:p w14:paraId="32BEBAB3" w14:textId="2BD76BF3" w:rsidR="007B4EEF" w:rsidRPr="00C25669" w:rsidRDefault="007B4EEF" w:rsidP="007B4EEF">
      <w:pPr>
        <w:pStyle w:val="TH"/>
        <w:rPr>
          <w:ins w:id="46" w:author="CATT" w:date="2021-07-21T09:56:00Z"/>
        </w:rPr>
      </w:pPr>
      <w:ins w:id="47" w:author="CATT" w:date="2021-07-21T09:56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2.2.3</w:t>
        </w:r>
      </w:ins>
      <w:ins w:id="48" w:author="CATT" w:date="2021-07-21T10:43:00Z">
        <w:r w:rsidR="002263D2">
          <w:rPr>
            <w:rFonts w:hint="eastAsia"/>
            <w:lang w:eastAsia="zh-CN"/>
          </w:rPr>
          <w:t>.3</w:t>
        </w:r>
      </w:ins>
      <w:ins w:id="49" w:author="CATT" w:date="2021-07-21T09:56:00Z"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7B4EEF" w:rsidRPr="00C25669" w14:paraId="157C94E8" w14:textId="77777777" w:rsidTr="00E877D5">
        <w:trPr>
          <w:jc w:val="center"/>
          <w:ins w:id="50" w:author="CATT" w:date="2021-07-21T09:56:00Z"/>
        </w:trPr>
        <w:tc>
          <w:tcPr>
            <w:tcW w:w="5412" w:type="dxa"/>
            <w:gridSpan w:val="2"/>
            <w:tcBorders>
              <w:bottom w:val="nil"/>
            </w:tcBorders>
          </w:tcPr>
          <w:p w14:paraId="5A0D3892" w14:textId="77777777" w:rsidR="007B4EEF" w:rsidRPr="00C25669" w:rsidRDefault="007B4EEF" w:rsidP="00E877D5">
            <w:pPr>
              <w:pStyle w:val="TAH"/>
              <w:rPr>
                <w:ins w:id="51" w:author="CATT" w:date="2021-07-21T09:56:00Z"/>
                <w:rFonts w:eastAsia="宋体"/>
              </w:rPr>
            </w:pPr>
            <w:ins w:id="52" w:author="CATT" w:date="2021-07-21T09:56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4840272F" w14:textId="77777777" w:rsidR="007B4EEF" w:rsidRPr="00C25669" w:rsidRDefault="007B4EEF" w:rsidP="00E877D5">
            <w:pPr>
              <w:pStyle w:val="TAH"/>
              <w:rPr>
                <w:ins w:id="53" w:author="CATT" w:date="2021-07-21T09:56:00Z"/>
                <w:rFonts w:eastAsia="宋体"/>
              </w:rPr>
            </w:pPr>
            <w:ins w:id="54" w:author="CATT" w:date="2021-07-21T09:56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602C105C" w14:textId="77777777" w:rsidR="007B4EEF" w:rsidRPr="00C25669" w:rsidRDefault="007B4EEF" w:rsidP="00E877D5">
            <w:pPr>
              <w:pStyle w:val="TAH"/>
              <w:rPr>
                <w:ins w:id="55" w:author="CATT" w:date="2021-07-21T09:56:00Z"/>
                <w:rFonts w:eastAsia="宋体"/>
              </w:rPr>
            </w:pPr>
            <w:ins w:id="56" w:author="CATT" w:date="2021-07-21T09:56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7B4EEF" w:rsidRPr="00C25669" w14:paraId="2F481A14" w14:textId="77777777" w:rsidTr="00E877D5">
        <w:trPr>
          <w:cantSplit/>
          <w:trHeight w:val="62"/>
          <w:jc w:val="center"/>
          <w:ins w:id="57" w:author="CATT" w:date="2021-07-21T09:56:00Z"/>
        </w:trPr>
        <w:tc>
          <w:tcPr>
            <w:tcW w:w="5412" w:type="dxa"/>
            <w:gridSpan w:val="2"/>
          </w:tcPr>
          <w:p w14:paraId="676948F1" w14:textId="77777777" w:rsidR="007B4EEF" w:rsidRPr="00C25669" w:rsidRDefault="007B4EEF" w:rsidP="00E877D5">
            <w:pPr>
              <w:pStyle w:val="TAL"/>
              <w:rPr>
                <w:ins w:id="58" w:author="CATT" w:date="2021-07-21T09:56:00Z"/>
                <w:rFonts w:eastAsia="宋体"/>
              </w:rPr>
            </w:pPr>
            <w:ins w:id="59" w:author="CATT" w:date="2021-07-21T09:56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4D203C63" w14:textId="77777777" w:rsidR="007B4EEF" w:rsidRPr="00C25669" w:rsidRDefault="007B4EEF" w:rsidP="00E877D5">
            <w:pPr>
              <w:pStyle w:val="TAC"/>
              <w:rPr>
                <w:ins w:id="60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8B97EF3" w14:textId="77777777" w:rsidR="007B4EEF" w:rsidRPr="00C25669" w:rsidRDefault="007B4EEF" w:rsidP="00E877D5">
            <w:pPr>
              <w:pStyle w:val="TAC"/>
              <w:rPr>
                <w:ins w:id="61" w:author="CATT" w:date="2021-07-21T09:56:00Z"/>
                <w:rFonts w:eastAsia="宋体"/>
              </w:rPr>
            </w:pPr>
            <w:ins w:id="62" w:author="CATT" w:date="2021-07-21T09:56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7B4EEF" w:rsidRPr="00C25669" w14:paraId="5CC9D4C9" w14:textId="77777777" w:rsidTr="00E877D5">
        <w:trPr>
          <w:cantSplit/>
          <w:jc w:val="center"/>
          <w:ins w:id="63" w:author="CATT" w:date="2021-07-21T09:56:00Z"/>
        </w:trPr>
        <w:tc>
          <w:tcPr>
            <w:tcW w:w="5412" w:type="dxa"/>
            <w:gridSpan w:val="2"/>
          </w:tcPr>
          <w:p w14:paraId="7C1D3705" w14:textId="77777777" w:rsidR="007B4EEF" w:rsidRPr="00C25669" w:rsidRDefault="007B4EEF" w:rsidP="00E877D5">
            <w:pPr>
              <w:pStyle w:val="TAL"/>
              <w:rPr>
                <w:ins w:id="64" w:author="CATT" w:date="2021-07-21T09:56:00Z"/>
                <w:rFonts w:eastAsia="宋体"/>
              </w:rPr>
            </w:pPr>
            <w:ins w:id="65" w:author="CATT" w:date="2021-07-21T09:56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07D4BF25" w14:textId="77777777" w:rsidR="007B4EEF" w:rsidRPr="00C25669" w:rsidRDefault="007B4EEF" w:rsidP="00E877D5">
            <w:pPr>
              <w:pStyle w:val="TAC"/>
              <w:rPr>
                <w:ins w:id="66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07B59961" w14:textId="77777777" w:rsidR="007B4EEF" w:rsidRPr="00C25669" w:rsidRDefault="007B4EEF" w:rsidP="00E877D5">
            <w:pPr>
              <w:pStyle w:val="TAC"/>
              <w:rPr>
                <w:ins w:id="67" w:author="CATT" w:date="2021-07-21T09:56:00Z"/>
                <w:rFonts w:eastAsia="宋体"/>
              </w:rPr>
            </w:pPr>
            <w:ins w:id="68" w:author="CATT" w:date="2021-07-21T09:56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7B4EEF" w:rsidRPr="00C25669" w14:paraId="5E9BA43A" w14:textId="77777777" w:rsidTr="00E877D5">
        <w:trPr>
          <w:cantSplit/>
          <w:jc w:val="center"/>
          <w:ins w:id="69" w:author="CATT" w:date="2021-07-21T09:56:00Z"/>
        </w:trPr>
        <w:tc>
          <w:tcPr>
            <w:tcW w:w="5412" w:type="dxa"/>
            <w:gridSpan w:val="2"/>
          </w:tcPr>
          <w:p w14:paraId="45F505DA" w14:textId="77777777" w:rsidR="007B4EEF" w:rsidRPr="00C25669" w:rsidRDefault="007B4EEF" w:rsidP="00E877D5">
            <w:pPr>
              <w:pStyle w:val="TAL"/>
              <w:rPr>
                <w:ins w:id="70" w:author="CATT" w:date="2021-07-21T09:56:00Z"/>
                <w:rFonts w:eastAsia="宋体"/>
              </w:rPr>
            </w:pPr>
            <w:proofErr w:type="spellStart"/>
            <w:ins w:id="71" w:author="CATT" w:date="2021-07-21T09:56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63EE4613" w14:textId="77777777" w:rsidR="007B4EEF" w:rsidRPr="00C25669" w:rsidRDefault="007B4EEF" w:rsidP="00E877D5">
            <w:pPr>
              <w:pStyle w:val="TAC"/>
              <w:rPr>
                <w:ins w:id="72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4703247D" w14:textId="77777777" w:rsidR="007B4EEF" w:rsidRPr="00C25669" w:rsidRDefault="007B4EEF" w:rsidP="00E877D5">
            <w:pPr>
              <w:pStyle w:val="TAC"/>
              <w:rPr>
                <w:ins w:id="73" w:author="CATT" w:date="2021-07-21T09:56:00Z"/>
                <w:rFonts w:eastAsia="宋体"/>
                <w:lang w:eastAsia="zh-CN"/>
              </w:rPr>
            </w:pPr>
            <w:ins w:id="74" w:author="CATT" w:date="2021-07-21T09:56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7B4EEF" w:rsidRPr="00C25669" w14:paraId="0A69DE3B" w14:textId="77777777" w:rsidTr="00E877D5">
        <w:trPr>
          <w:cantSplit/>
          <w:jc w:val="center"/>
          <w:ins w:id="75" w:author="CATT" w:date="2021-07-21T09:56:00Z"/>
        </w:trPr>
        <w:tc>
          <w:tcPr>
            <w:tcW w:w="5412" w:type="dxa"/>
            <w:gridSpan w:val="2"/>
          </w:tcPr>
          <w:p w14:paraId="13F83697" w14:textId="77777777" w:rsidR="007B4EEF" w:rsidRPr="00C25669" w:rsidRDefault="007B4EEF" w:rsidP="00E877D5">
            <w:pPr>
              <w:pStyle w:val="TAL"/>
              <w:rPr>
                <w:ins w:id="76" w:author="CATT" w:date="2021-07-21T09:56:00Z"/>
                <w:rFonts w:eastAsia="宋体"/>
              </w:rPr>
            </w:pPr>
            <w:ins w:id="77" w:author="CATT" w:date="2021-07-21T09:56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3452F973" w14:textId="77777777" w:rsidR="007B4EEF" w:rsidRPr="00C25669" w:rsidRDefault="007B4EEF" w:rsidP="00E877D5">
            <w:pPr>
              <w:pStyle w:val="TAC"/>
              <w:rPr>
                <w:ins w:id="78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E388C43" w14:textId="77777777" w:rsidR="007B4EEF" w:rsidRPr="00C25669" w:rsidRDefault="007B4EEF" w:rsidP="00E877D5">
            <w:pPr>
              <w:pStyle w:val="TAC"/>
              <w:rPr>
                <w:ins w:id="79" w:author="CATT" w:date="2021-07-21T09:56:00Z"/>
                <w:rFonts w:eastAsia="宋体"/>
                <w:lang w:eastAsia="zh-CN"/>
              </w:rPr>
            </w:pPr>
            <w:ins w:id="80" w:author="CATT" w:date="2021-07-21T09:56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7B4EEF" w:rsidRPr="00C25669" w14:paraId="7BAE1137" w14:textId="77777777" w:rsidTr="00E877D5">
        <w:trPr>
          <w:cantSplit/>
          <w:jc w:val="center"/>
          <w:ins w:id="81" w:author="CATT" w:date="2021-07-21T09:56:00Z"/>
        </w:trPr>
        <w:tc>
          <w:tcPr>
            <w:tcW w:w="5412" w:type="dxa"/>
            <w:gridSpan w:val="2"/>
          </w:tcPr>
          <w:p w14:paraId="1A7F2287" w14:textId="77777777" w:rsidR="007B4EEF" w:rsidRPr="00C25669" w:rsidRDefault="007B4EEF" w:rsidP="00E877D5">
            <w:pPr>
              <w:pStyle w:val="TAL"/>
              <w:rPr>
                <w:ins w:id="82" w:author="CATT" w:date="2021-07-21T09:56:00Z"/>
                <w:rFonts w:eastAsia="宋体" w:cs="Arial"/>
                <w:lang w:eastAsia="zh-CN"/>
              </w:rPr>
            </w:pPr>
            <w:ins w:id="83" w:author="CATT" w:date="2021-07-21T09:56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1A5C4526" w14:textId="77777777" w:rsidR="007B4EEF" w:rsidRPr="00C25669" w:rsidRDefault="007B4EEF" w:rsidP="00E877D5">
            <w:pPr>
              <w:pStyle w:val="TAC"/>
              <w:rPr>
                <w:ins w:id="84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60D58DCE" w14:textId="77777777" w:rsidR="007B4EEF" w:rsidRPr="00C25669" w:rsidRDefault="007B4EEF" w:rsidP="00E877D5">
            <w:pPr>
              <w:pStyle w:val="TAC"/>
              <w:rPr>
                <w:ins w:id="85" w:author="CATT" w:date="2021-07-21T09:56:00Z"/>
                <w:rFonts w:eastAsia="宋体"/>
                <w:lang w:eastAsia="zh-CN"/>
              </w:rPr>
            </w:pPr>
            <w:ins w:id="86" w:author="CATT" w:date="2021-07-21T09:56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2E7BD02D" w14:textId="77777777" w:rsidTr="00E877D5">
        <w:trPr>
          <w:cantSplit/>
          <w:jc w:val="center"/>
          <w:ins w:id="87" w:author="CATT" w:date="2021-07-21T09:56:00Z"/>
        </w:trPr>
        <w:tc>
          <w:tcPr>
            <w:tcW w:w="5412" w:type="dxa"/>
            <w:gridSpan w:val="2"/>
          </w:tcPr>
          <w:p w14:paraId="5FD77512" w14:textId="77777777" w:rsidR="007B4EEF" w:rsidRPr="00C25669" w:rsidRDefault="007B4EEF" w:rsidP="00E877D5">
            <w:pPr>
              <w:pStyle w:val="TAL"/>
              <w:rPr>
                <w:ins w:id="88" w:author="CATT" w:date="2021-07-21T09:56:00Z"/>
                <w:rFonts w:eastAsia="宋体" w:cs="Arial"/>
                <w:lang w:eastAsia="zh-CN"/>
              </w:rPr>
            </w:pPr>
            <w:ins w:id="89" w:author="CATT" w:date="2021-07-21T09:56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7B32ABF" w14:textId="77777777" w:rsidR="007B4EEF" w:rsidRPr="00292D9A" w:rsidRDefault="007B4EEF" w:rsidP="00E877D5">
            <w:pPr>
              <w:pStyle w:val="TAC"/>
              <w:rPr>
                <w:ins w:id="90" w:author="CATT" w:date="2021-07-21T09:56:00Z"/>
                <w:lang w:eastAsia="zh-CN"/>
              </w:rPr>
            </w:pPr>
            <w:proofErr w:type="spellStart"/>
            <w:ins w:id="91" w:author="CATT" w:date="2021-07-21T09:5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F7BE136" w14:textId="77777777" w:rsidR="007B4EEF" w:rsidRDefault="007B4EEF" w:rsidP="00E877D5">
            <w:pPr>
              <w:pStyle w:val="TAC"/>
              <w:rPr>
                <w:ins w:id="92" w:author="CATT" w:date="2021-07-21T09:56:00Z"/>
                <w:rFonts w:eastAsia="宋体"/>
                <w:lang w:eastAsia="zh-CN"/>
              </w:rPr>
            </w:pPr>
            <w:ins w:id="93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7B4EEF" w:rsidRPr="00C25669" w14:paraId="7E596343" w14:textId="77777777" w:rsidTr="00E877D5">
        <w:trPr>
          <w:cantSplit/>
          <w:jc w:val="center"/>
          <w:ins w:id="94" w:author="CATT" w:date="2021-07-21T09:56:00Z"/>
        </w:trPr>
        <w:tc>
          <w:tcPr>
            <w:tcW w:w="5412" w:type="dxa"/>
            <w:gridSpan w:val="2"/>
          </w:tcPr>
          <w:p w14:paraId="5EEE15FA" w14:textId="77777777" w:rsidR="007B4EEF" w:rsidRPr="00C25669" w:rsidRDefault="007B4EEF" w:rsidP="00E877D5">
            <w:pPr>
              <w:pStyle w:val="TAL"/>
              <w:rPr>
                <w:ins w:id="95" w:author="CATT" w:date="2021-07-21T09:56:00Z"/>
                <w:rFonts w:eastAsia="宋体" w:cs="Arial"/>
                <w:lang w:eastAsia="zh-CN"/>
              </w:rPr>
            </w:pPr>
            <w:ins w:id="96" w:author="CATT" w:date="2021-07-21T09:56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6ECE0A88" w14:textId="77777777" w:rsidR="007B4EEF" w:rsidRPr="00C25669" w:rsidRDefault="007B4EEF" w:rsidP="00E877D5">
            <w:pPr>
              <w:pStyle w:val="TAC"/>
              <w:rPr>
                <w:ins w:id="97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71770721" w14:textId="77777777" w:rsidR="007B4EEF" w:rsidRDefault="007B4EEF" w:rsidP="00E877D5">
            <w:pPr>
              <w:pStyle w:val="TAC"/>
              <w:rPr>
                <w:ins w:id="98" w:author="CATT" w:date="2021-07-21T09:56:00Z"/>
                <w:rFonts w:eastAsia="宋体"/>
                <w:lang w:eastAsia="zh-CN"/>
              </w:rPr>
            </w:pPr>
            <w:ins w:id="99" w:author="CATT" w:date="2021-07-21T09:5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7B4EEF" w:rsidRPr="00C25669" w14:paraId="1B91DF20" w14:textId="77777777" w:rsidTr="00E877D5">
        <w:trPr>
          <w:cantSplit/>
          <w:jc w:val="center"/>
          <w:ins w:id="100" w:author="CATT" w:date="2021-07-21T09:56:00Z"/>
        </w:trPr>
        <w:tc>
          <w:tcPr>
            <w:tcW w:w="5412" w:type="dxa"/>
            <w:gridSpan w:val="2"/>
          </w:tcPr>
          <w:p w14:paraId="4641FF4B" w14:textId="77777777" w:rsidR="007B4EEF" w:rsidRPr="00C25669" w:rsidRDefault="007B4EEF" w:rsidP="00E877D5">
            <w:pPr>
              <w:pStyle w:val="TAL"/>
              <w:rPr>
                <w:ins w:id="101" w:author="CATT" w:date="2021-07-21T09:56:00Z"/>
                <w:rFonts w:eastAsia="宋体" w:cs="Arial"/>
                <w:lang w:eastAsia="zh-CN"/>
              </w:rPr>
            </w:pPr>
            <w:ins w:id="102" w:author="CATT" w:date="2021-07-21T09:56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6CEBC71F" w14:textId="77777777" w:rsidR="007B4EEF" w:rsidRPr="00C25669" w:rsidRDefault="007B4EEF" w:rsidP="00E877D5">
            <w:pPr>
              <w:pStyle w:val="TAC"/>
              <w:rPr>
                <w:ins w:id="103" w:author="CATT" w:date="2021-07-21T09:56:00Z"/>
                <w:rFonts w:eastAsia="?? ??"/>
              </w:rPr>
            </w:pPr>
          </w:p>
        </w:tc>
        <w:tc>
          <w:tcPr>
            <w:tcW w:w="3143" w:type="dxa"/>
          </w:tcPr>
          <w:p w14:paraId="2C42D92A" w14:textId="77777777" w:rsidR="007B4EEF" w:rsidRDefault="007B4EEF" w:rsidP="00E877D5">
            <w:pPr>
              <w:pStyle w:val="TAC"/>
              <w:rPr>
                <w:ins w:id="104" w:author="CATT" w:date="2021-07-21T09:56:00Z"/>
                <w:rFonts w:eastAsia="宋体"/>
                <w:lang w:eastAsia="zh-CN"/>
              </w:rPr>
            </w:pPr>
            <w:ins w:id="105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7B4EEF" w:rsidRPr="00C25669" w14:paraId="1D5AC3D5" w14:textId="77777777" w:rsidTr="00E877D5">
        <w:trPr>
          <w:cantSplit/>
          <w:jc w:val="center"/>
          <w:ins w:id="106" w:author="CATT" w:date="2021-07-21T09:56:00Z"/>
        </w:trPr>
        <w:tc>
          <w:tcPr>
            <w:tcW w:w="3235" w:type="dxa"/>
            <w:vMerge w:val="restart"/>
            <w:vAlign w:val="center"/>
          </w:tcPr>
          <w:p w14:paraId="46299150" w14:textId="77777777" w:rsidR="007B4EEF" w:rsidRPr="00E215BE" w:rsidRDefault="007B4EEF" w:rsidP="00E877D5">
            <w:pPr>
              <w:pStyle w:val="TAL"/>
              <w:rPr>
                <w:ins w:id="107" w:author="CATT" w:date="2021-07-21T09:56:00Z"/>
                <w:rFonts w:eastAsia="宋体"/>
                <w:lang w:eastAsia="zh-CN"/>
              </w:rPr>
            </w:pPr>
            <w:ins w:id="108" w:author="CATT" w:date="2021-07-21T09:56:00Z">
              <w:r>
                <w:rPr>
                  <w:rFonts w:eastAsia="宋体" w:hint="eastAsia"/>
                  <w:lang w:eastAsia="zh-CN"/>
                </w:rPr>
                <w:t>P</w:t>
              </w:r>
              <w:r>
                <w:rPr>
                  <w:rFonts w:eastAsia="宋体"/>
                  <w:lang w:eastAsia="zh-CN"/>
                </w:rPr>
                <w:t xml:space="preserve">DCCH DCI </w:t>
              </w:r>
              <w:r>
                <w:rPr>
                  <w:rFonts w:eastAsia="宋体" w:hint="eastAsia"/>
                  <w:lang w:eastAsia="zh-CN"/>
                </w:rPr>
                <w:t>format</w:t>
              </w:r>
              <w:r>
                <w:rPr>
                  <w:rFonts w:eastAsia="宋体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6DD" w14:textId="77777777" w:rsidR="007B4EEF" w:rsidRPr="00340E77" w:rsidRDefault="007B4EEF" w:rsidP="00E877D5">
            <w:pPr>
              <w:pStyle w:val="TAL"/>
              <w:rPr>
                <w:ins w:id="109" w:author="CATT" w:date="2021-07-21T09:56:00Z"/>
                <w:rFonts w:eastAsia="宋体"/>
                <w:lang w:eastAsia="zh-CN"/>
              </w:rPr>
            </w:pPr>
            <w:ins w:id="110" w:author="CATT" w:date="2021-07-21T09:56:00Z">
              <w:r w:rsidRPr="00340E77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D18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11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F45" w14:textId="77777777" w:rsidR="007B4EEF" w:rsidRPr="00340E77" w:rsidRDefault="007B4EEF" w:rsidP="00E877D5">
            <w:pPr>
              <w:pStyle w:val="TAC"/>
              <w:rPr>
                <w:ins w:id="112" w:author="CATT" w:date="2021-07-21T09:56:00Z"/>
                <w:rFonts w:eastAsia="宋体"/>
                <w:highlight w:val="yellow"/>
                <w:lang w:eastAsia="zh-CN"/>
              </w:rPr>
            </w:pPr>
            <w:ins w:id="113" w:author="CATT" w:date="2021-07-21T09:56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7B4EEF" w:rsidRPr="00C25669" w14:paraId="798B6FE0" w14:textId="77777777" w:rsidTr="00E877D5">
        <w:trPr>
          <w:cantSplit/>
          <w:jc w:val="center"/>
          <w:ins w:id="114" w:author="CATT" w:date="2021-07-21T09:56:00Z"/>
        </w:trPr>
        <w:tc>
          <w:tcPr>
            <w:tcW w:w="3235" w:type="dxa"/>
            <w:vMerge/>
          </w:tcPr>
          <w:p w14:paraId="3E178D15" w14:textId="77777777" w:rsidR="007B4EEF" w:rsidRPr="00E215BE" w:rsidRDefault="007B4EEF" w:rsidP="00E877D5">
            <w:pPr>
              <w:pStyle w:val="TAL"/>
              <w:rPr>
                <w:ins w:id="115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3C24" w14:textId="77777777" w:rsidR="007B4EEF" w:rsidRPr="00340E77" w:rsidRDefault="007B4EEF" w:rsidP="00E877D5">
            <w:pPr>
              <w:pStyle w:val="TAL"/>
              <w:rPr>
                <w:ins w:id="116" w:author="CATT" w:date="2021-07-21T09:56:00Z"/>
                <w:rFonts w:eastAsia="宋体"/>
                <w:lang w:eastAsia="zh-CN"/>
              </w:rPr>
            </w:pPr>
            <w:ins w:id="117" w:author="CATT" w:date="2021-07-21T09:56:00Z">
              <w:r w:rsidRPr="00340E77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EE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18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FBC" w14:textId="77777777" w:rsidR="007B4EEF" w:rsidRPr="00340E77" w:rsidRDefault="007B4EEF" w:rsidP="00E877D5">
            <w:pPr>
              <w:pStyle w:val="TAC"/>
              <w:rPr>
                <w:ins w:id="119" w:author="CATT" w:date="2021-07-21T09:56:00Z"/>
                <w:rFonts w:eastAsia="宋体" w:cs="v5.0.0"/>
                <w:lang w:eastAsia="zh-CN"/>
              </w:rPr>
            </w:pPr>
            <w:ins w:id="120" w:author="CATT" w:date="2021-07-21T09:56:00Z">
              <w:r w:rsidRPr="00340E77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7B4EEF" w:rsidRPr="00C25669" w14:paraId="7FA5EDE0" w14:textId="77777777" w:rsidTr="00E877D5">
        <w:trPr>
          <w:cantSplit/>
          <w:jc w:val="center"/>
          <w:ins w:id="121" w:author="CATT" w:date="2021-07-21T09:56:00Z"/>
        </w:trPr>
        <w:tc>
          <w:tcPr>
            <w:tcW w:w="3235" w:type="dxa"/>
            <w:vMerge/>
          </w:tcPr>
          <w:p w14:paraId="754FE9BF" w14:textId="77777777" w:rsidR="007B4EEF" w:rsidRPr="00E215BE" w:rsidRDefault="007B4EEF" w:rsidP="00E877D5">
            <w:pPr>
              <w:pStyle w:val="TAL"/>
              <w:rPr>
                <w:ins w:id="122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A84" w14:textId="77777777" w:rsidR="007B4EEF" w:rsidRPr="00340E77" w:rsidRDefault="007B4EEF" w:rsidP="00E877D5">
            <w:pPr>
              <w:pStyle w:val="TAL"/>
              <w:rPr>
                <w:ins w:id="123" w:author="CATT" w:date="2021-07-21T09:56:00Z"/>
                <w:rFonts w:eastAsia="宋体"/>
                <w:lang w:eastAsia="zh-CN"/>
              </w:rPr>
            </w:pPr>
            <w:ins w:id="124" w:author="CATT" w:date="2021-07-21T09:56:00Z">
              <w:r w:rsidRPr="00340E77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D39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25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D05A" w14:textId="77777777" w:rsidR="007B4EEF" w:rsidRPr="00340E77" w:rsidRDefault="007B4EEF" w:rsidP="00E877D5">
            <w:pPr>
              <w:pStyle w:val="TAC"/>
              <w:rPr>
                <w:ins w:id="126" w:author="CATT" w:date="2021-07-21T09:56:00Z"/>
                <w:rFonts w:eastAsia="宋体" w:cs="v5.0.0"/>
                <w:lang w:eastAsia="zh-CN"/>
              </w:rPr>
            </w:pPr>
            <w:ins w:id="127" w:author="CATT" w:date="2021-07-21T09:56:00Z">
              <w:r w:rsidRPr="00340E77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7B4EEF" w:rsidRPr="00C25669" w14:paraId="10829AAC" w14:textId="77777777" w:rsidTr="00E877D5">
        <w:trPr>
          <w:cantSplit/>
          <w:jc w:val="center"/>
          <w:ins w:id="128" w:author="CATT" w:date="2021-07-21T09:56:00Z"/>
        </w:trPr>
        <w:tc>
          <w:tcPr>
            <w:tcW w:w="3235" w:type="dxa"/>
            <w:vMerge/>
          </w:tcPr>
          <w:p w14:paraId="1BA39AC5" w14:textId="77777777" w:rsidR="007B4EEF" w:rsidRPr="00E215BE" w:rsidRDefault="007B4EEF" w:rsidP="00E877D5">
            <w:pPr>
              <w:pStyle w:val="TAL"/>
              <w:rPr>
                <w:ins w:id="129" w:author="CATT" w:date="2021-07-21T09:56:00Z"/>
                <w:rFonts w:eastAsia="宋体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3CB9" w14:textId="77777777" w:rsidR="007B4EEF" w:rsidRPr="00340E77" w:rsidRDefault="007B4EEF" w:rsidP="00E877D5">
            <w:pPr>
              <w:pStyle w:val="TAL"/>
              <w:rPr>
                <w:ins w:id="130" w:author="CATT" w:date="2021-07-21T09:56:00Z"/>
                <w:rFonts w:eastAsia="宋体"/>
                <w:lang w:eastAsia="zh-CN"/>
              </w:rPr>
            </w:pPr>
            <w:ins w:id="131" w:author="CATT" w:date="2021-07-21T09:56:00Z">
              <w:r w:rsidRPr="00340E77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82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32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5B6" w14:textId="77777777" w:rsidR="007B4EEF" w:rsidRPr="00340E77" w:rsidRDefault="007B4EEF" w:rsidP="00E877D5">
            <w:pPr>
              <w:pStyle w:val="TAC"/>
              <w:rPr>
                <w:ins w:id="133" w:author="CATT" w:date="2021-07-21T09:56:00Z"/>
                <w:rFonts w:eastAsia="宋体" w:cs="v5.0.0"/>
                <w:lang w:eastAsia="zh-CN"/>
              </w:rPr>
            </w:pPr>
            <w:ins w:id="134" w:author="CATT" w:date="2021-07-21T09:56:00Z">
              <w:r w:rsidRPr="00340E77">
                <w:rPr>
                  <w:rFonts w:eastAsia="宋体"/>
                  <w:lang w:eastAsia="zh-CN"/>
                </w:rPr>
                <w:t>TCI state #1</w:t>
              </w:r>
            </w:ins>
          </w:p>
        </w:tc>
      </w:tr>
      <w:tr w:rsidR="007B4EEF" w:rsidRPr="00C25669" w14:paraId="0385D681" w14:textId="77777777" w:rsidTr="00E877D5">
        <w:trPr>
          <w:cantSplit/>
          <w:jc w:val="center"/>
          <w:ins w:id="135" w:author="CATT" w:date="2021-07-21T09:56:00Z"/>
        </w:trPr>
        <w:tc>
          <w:tcPr>
            <w:tcW w:w="3235" w:type="dxa"/>
          </w:tcPr>
          <w:p w14:paraId="7D746AC2" w14:textId="77777777" w:rsidR="007B4EEF" w:rsidRPr="00E215BE" w:rsidRDefault="007B4EEF" w:rsidP="00E877D5">
            <w:pPr>
              <w:pStyle w:val="TAL"/>
              <w:rPr>
                <w:ins w:id="136" w:author="CATT" w:date="2021-07-21T09:56:00Z"/>
                <w:rFonts w:eastAsia="宋体"/>
                <w:lang w:eastAsia="zh-CN"/>
              </w:rPr>
            </w:pPr>
            <w:ins w:id="137" w:author="CATT" w:date="2021-07-21T09:56:00Z">
              <w:r w:rsidRPr="00787462">
                <w:rPr>
                  <w:rFonts w:eastAsia="宋体" w:cs="Arial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901B" w14:textId="77777777" w:rsidR="007B4EEF" w:rsidRPr="00340E77" w:rsidRDefault="007B4EEF" w:rsidP="00E877D5">
            <w:pPr>
              <w:pStyle w:val="TAL"/>
              <w:rPr>
                <w:ins w:id="138" w:author="CATT" w:date="2021-07-21T09:56:00Z"/>
                <w:rFonts w:eastAsia="宋体"/>
                <w:lang w:eastAsia="zh-CN"/>
              </w:rPr>
            </w:pPr>
            <w:ins w:id="139" w:author="CATT" w:date="2021-07-21T09:56:00Z">
              <w:r w:rsidRPr="00A3002D">
                <w:rPr>
                  <w:rFonts w:eastAsia="宋体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0C6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40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843D" w14:textId="77777777" w:rsidR="007B4EEF" w:rsidRPr="00340E77" w:rsidRDefault="007B4EEF" w:rsidP="00E877D5">
            <w:pPr>
              <w:pStyle w:val="TAC"/>
              <w:rPr>
                <w:ins w:id="141" w:author="CATT" w:date="2021-07-21T09:56:00Z"/>
                <w:rFonts w:eastAsia="宋体"/>
                <w:lang w:eastAsia="zh-CN"/>
              </w:rPr>
            </w:pPr>
            <w:ins w:id="142" w:author="CATT" w:date="2021-07-21T09:56:00Z">
              <w:r w:rsidRPr="00A3002D"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7B4EEF" w:rsidRPr="00C25669" w14:paraId="2478205A" w14:textId="77777777" w:rsidTr="00E877D5">
        <w:trPr>
          <w:cantSplit/>
          <w:jc w:val="center"/>
          <w:ins w:id="143" w:author="CATT" w:date="2021-07-21T09:56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4082CB22" w14:textId="77777777" w:rsidR="007B4EEF" w:rsidRPr="00340E77" w:rsidRDefault="007B4EEF" w:rsidP="00E877D5">
            <w:pPr>
              <w:pStyle w:val="TAL"/>
              <w:rPr>
                <w:ins w:id="144" w:author="CATT" w:date="2021-07-21T09:56:00Z"/>
                <w:rFonts w:eastAsia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C0F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145" w:author="CATT" w:date="2021-07-21T09:56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B2F" w14:textId="77777777" w:rsidR="007B4EEF" w:rsidRDefault="007B4EEF" w:rsidP="00E877D5">
            <w:pPr>
              <w:pStyle w:val="TAC"/>
              <w:rPr>
                <w:ins w:id="146" w:author="CATT" w:date="2021-07-21T09:56:00Z"/>
                <w:rFonts w:eastAsia="宋体"/>
                <w:highlight w:val="yellow"/>
                <w:lang w:eastAsia="zh-CN"/>
              </w:rPr>
            </w:pPr>
          </w:p>
        </w:tc>
      </w:tr>
      <w:tr w:rsidR="007B4EEF" w:rsidRPr="00C25669" w14:paraId="64EB5DFD" w14:textId="77777777" w:rsidTr="00E877D5">
        <w:trPr>
          <w:cantSplit/>
          <w:jc w:val="center"/>
          <w:ins w:id="147" w:author="CATT" w:date="2021-07-21T09:56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22"/>
            </w:tblGrid>
            <w:tr w:rsidR="007B4EEF" w14:paraId="0E0E9B74" w14:textId="77777777" w:rsidTr="00E877D5">
              <w:trPr>
                <w:cantSplit/>
                <w:jc w:val="center"/>
                <w:ins w:id="148" w:author="CATT" w:date="2021-07-21T09:56:00Z"/>
              </w:trPr>
              <w:tc>
                <w:tcPr>
                  <w:tcW w:w="9122" w:type="dxa"/>
                  <w:vAlign w:val="center"/>
                </w:tcPr>
                <w:p w14:paraId="2F7DF437" w14:textId="77777777" w:rsidR="007B4EEF" w:rsidRDefault="007B4EEF" w:rsidP="00E877D5">
                  <w:pPr>
                    <w:pStyle w:val="TAN"/>
                    <w:rPr>
                      <w:ins w:id="149" w:author="CATT" w:date="2021-07-21T09:56:00Z"/>
                      <w:rFonts w:eastAsia="宋体"/>
                      <w:highlight w:val="yellow"/>
                      <w:lang w:eastAsia="zh-CN"/>
                    </w:rPr>
                  </w:pPr>
                  <w:ins w:id="150" w:author="CATT" w:date="2021-07-21T09:56:00Z">
                    <w:r>
                      <w:rPr>
                        <w:rFonts w:eastAsia="宋体"/>
                        <w:lang w:eastAsia="zh-CN"/>
                      </w:rPr>
                      <w:t>Note:</w:t>
                    </w:r>
                    <w:r w:rsidRPr="00C25669">
                      <w:t xml:space="preserve"> </w:t>
                    </w:r>
                    <w:r w:rsidRPr="00C25669">
                      <w:tab/>
                    </w:r>
                    <w:proofErr w:type="spellStart"/>
                    <w:r>
                      <w:t>T</w:t>
                    </w:r>
                    <w:r>
                      <w:rPr>
                        <w:vertAlign w:val="subscript"/>
                      </w:rPr>
                      <w:t>minimumTimeGap</w:t>
                    </w:r>
                    <w:proofErr w:type="spellEnd"/>
                    <w:r>
                      <w:rPr>
                        <w:vertAlign w:val="subscript"/>
                      </w:rPr>
                      <w:softHyphen/>
                      <w:t xml:space="preserve"> </w:t>
                    </w:r>
                    <w:r>
                      <w:t xml:space="preserve">is </w:t>
                    </w:r>
                    <w:proofErr w:type="spellStart"/>
                    <w:r>
                      <w:t>signaled</w:t>
                    </w:r>
                    <w:proofErr w:type="spellEnd"/>
                    <w:r>
                      <w:t xml:space="preserve"> as a part of </w:t>
                    </w:r>
                    <w:r>
                      <w:rPr>
                        <w:i/>
                        <w:iCs/>
                        <w:color w:val="000000"/>
                      </w:rPr>
                      <w:t>drx-Adaptation-r16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 xml:space="preserve">UE </w:t>
                    </w:r>
                    <w:r>
                      <w:t>capability</w:t>
                    </w:r>
                    <w:r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</w:tbl>
          <w:p w14:paraId="616E70D4" w14:textId="77777777" w:rsidR="007B4EEF" w:rsidRPr="00367D76" w:rsidRDefault="007B4EEF" w:rsidP="00E877D5">
            <w:pPr>
              <w:keepNext/>
              <w:keepLines/>
              <w:spacing w:after="0"/>
              <w:jc w:val="center"/>
              <w:rPr>
                <w:ins w:id="151" w:author="CATT" w:date="2021-07-21T09:56:00Z"/>
                <w:rFonts w:ascii="Arial" w:eastAsia="宋体" w:hAnsi="Arial"/>
                <w:sz w:val="18"/>
                <w:highlight w:val="yellow"/>
                <w:lang w:eastAsia="zh-CN"/>
              </w:rPr>
            </w:pPr>
          </w:p>
        </w:tc>
      </w:tr>
    </w:tbl>
    <w:p w14:paraId="34819F1C" w14:textId="77777777" w:rsidR="007B4EEF" w:rsidRPr="0034339D" w:rsidRDefault="007B4EEF" w:rsidP="007B4EEF">
      <w:pPr>
        <w:rPr>
          <w:ins w:id="152" w:author="CATT" w:date="2021-07-21T09:56:00Z"/>
          <w:rFonts w:eastAsia="宋体"/>
        </w:rPr>
      </w:pPr>
    </w:p>
    <w:p w14:paraId="6BC1B3BC" w14:textId="769A9118" w:rsidR="007B4EEF" w:rsidRDefault="007B4EEF" w:rsidP="007B4EEF">
      <w:pPr>
        <w:rPr>
          <w:ins w:id="153" w:author="CATT" w:date="2021-07-21T09:56:00Z"/>
          <w:rFonts w:eastAsia="宋体" w:cs="v5.0.0"/>
        </w:rPr>
      </w:pPr>
      <w:ins w:id="154" w:author="CATT" w:date="2021-07-21T09:56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55" w:author="CATT" w:date="2021-07-21T10:43:00Z">
        <w:r w:rsidR="002263D2">
          <w:rPr>
            <w:rFonts w:hint="eastAsia"/>
            <w:lang w:eastAsia="zh-CN"/>
          </w:rPr>
          <w:t>.3</w:t>
        </w:r>
      </w:ins>
      <w:ins w:id="156" w:author="CATT" w:date="2021-07-21T09:56:00Z">
        <w:r w:rsidRPr="00C25669"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57" w:author="CATT" w:date="2021-07-21T10:43:00Z">
        <w:r w:rsidR="002263D2">
          <w:rPr>
            <w:rFonts w:hint="eastAsia"/>
            <w:lang w:eastAsia="zh-CN"/>
          </w:rPr>
          <w:t>.3</w:t>
        </w:r>
      </w:ins>
      <w:ins w:id="158" w:author="CATT" w:date="2021-07-21T09:56:00Z">
        <w:r w:rsidRPr="00C25669">
          <w:t>-</w:t>
        </w:r>
        <w:r>
          <w:t>2</w:t>
        </w:r>
        <w:r w:rsidRPr="00C25669">
          <w:rPr>
            <w:rFonts w:eastAsia="宋体" w:cs="v5.0.0"/>
          </w:rPr>
          <w:t xml:space="preserve">. </w:t>
        </w:r>
        <w:r w:rsidRPr="00744F56">
          <w:rPr>
            <w:rFonts w:eastAsia="宋体" w:cs="v5.0.0"/>
          </w:rPr>
          <w:t>The downlink physical setup is in accordance with Annex C.</w:t>
        </w:r>
        <w:r>
          <w:rPr>
            <w:rFonts w:eastAsia="宋体" w:cs="v5.0.0" w:hint="eastAsia"/>
            <w:lang w:eastAsia="zh-CN"/>
          </w:rPr>
          <w:t>3</w:t>
        </w:r>
        <w:r w:rsidRPr="00744F56">
          <w:rPr>
            <w:rFonts w:eastAsia="宋体" w:cs="v5.0.0"/>
          </w:rPr>
          <w:t>.1.</w:t>
        </w:r>
        <w:r>
          <w:rPr>
            <w:rFonts w:eastAsia="宋体" w:cs="v5.0.0"/>
          </w:rPr>
          <w:t xml:space="preserve"> </w:t>
        </w:r>
      </w:ins>
    </w:p>
    <w:p w14:paraId="011926D7" w14:textId="15C9B7BD" w:rsidR="007B4EEF" w:rsidRDefault="007B4EEF" w:rsidP="007B4EEF">
      <w:pPr>
        <w:pStyle w:val="TH"/>
        <w:rPr>
          <w:ins w:id="159" w:author="CATT" w:date="2021-07-21T09:56:00Z"/>
        </w:rPr>
      </w:pPr>
      <w:ins w:id="160" w:author="CATT" w:date="2021-07-21T09:56:00Z">
        <w:r w:rsidRPr="001934FC">
          <w:t xml:space="preserve">Table </w:t>
        </w:r>
        <w:r w:rsidRPr="00C25669">
          <w:rPr>
            <w:rFonts w:hint="eastAsia"/>
            <w:lang w:eastAsia="zh-CN"/>
          </w:rPr>
          <w:t>5.3.</w:t>
        </w:r>
        <w:r>
          <w:rPr>
            <w:lang w:eastAsia="zh-CN"/>
          </w:rPr>
          <w:t>2</w:t>
        </w:r>
        <w:r w:rsidRPr="00C25669">
          <w:rPr>
            <w:rFonts w:hint="eastAsia"/>
            <w:lang w:eastAsia="zh-CN"/>
          </w:rPr>
          <w:t>.2</w:t>
        </w:r>
        <w:r>
          <w:rPr>
            <w:lang w:eastAsia="zh-CN"/>
          </w:rPr>
          <w:t>.3</w:t>
        </w:r>
      </w:ins>
      <w:ins w:id="161" w:author="CATT" w:date="2021-07-21T10:43:00Z">
        <w:r w:rsidR="002263D2">
          <w:rPr>
            <w:rFonts w:hint="eastAsia"/>
            <w:lang w:eastAsia="zh-CN"/>
          </w:rPr>
          <w:t>.3</w:t>
        </w:r>
      </w:ins>
      <w:ins w:id="162" w:author="CATT" w:date="2021-07-21T09:56:00Z">
        <w:r w:rsidRPr="00C25669">
          <w:t>-</w:t>
        </w:r>
        <w: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7B4EEF" w:rsidRPr="00C25669" w14:paraId="3369CAE2" w14:textId="77777777" w:rsidTr="00E877D5">
        <w:trPr>
          <w:trHeight w:val="209"/>
          <w:jc w:val="center"/>
          <w:ins w:id="163" w:author="CATT" w:date="2021-07-21T09:56:00Z"/>
        </w:trPr>
        <w:tc>
          <w:tcPr>
            <w:tcW w:w="851" w:type="dxa"/>
            <w:vMerge w:val="restart"/>
            <w:vAlign w:val="center"/>
          </w:tcPr>
          <w:p w14:paraId="3CF3BD07" w14:textId="77777777" w:rsidR="007B4EEF" w:rsidRPr="00C25669" w:rsidRDefault="007B4EEF" w:rsidP="00E877D5">
            <w:pPr>
              <w:pStyle w:val="TAH"/>
              <w:rPr>
                <w:ins w:id="164" w:author="CATT" w:date="2021-07-21T09:56:00Z"/>
                <w:rFonts w:eastAsia="宋体"/>
              </w:rPr>
            </w:pPr>
            <w:ins w:id="165" w:author="CATT" w:date="2021-07-21T09:56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DA794DA" w14:textId="77777777" w:rsidR="007B4EEF" w:rsidRPr="00C25669" w:rsidRDefault="007B4EEF" w:rsidP="00E877D5">
            <w:pPr>
              <w:pStyle w:val="TAH"/>
              <w:rPr>
                <w:ins w:id="166" w:author="CATT" w:date="2021-07-21T09:56:00Z"/>
                <w:rFonts w:eastAsia="宋体"/>
                <w:lang w:eastAsia="zh-CN"/>
              </w:rPr>
            </w:pPr>
            <w:ins w:id="167" w:author="CATT" w:date="2021-07-21T09:56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5106564C" w14:textId="77777777" w:rsidR="007B4EEF" w:rsidRPr="00C25669" w:rsidRDefault="007B4EEF" w:rsidP="00E877D5">
            <w:pPr>
              <w:pStyle w:val="TAH"/>
              <w:rPr>
                <w:ins w:id="168" w:author="CATT" w:date="2021-07-21T09:56:00Z"/>
                <w:rFonts w:eastAsia="宋体"/>
                <w:lang w:eastAsia="zh-CN"/>
              </w:rPr>
            </w:pPr>
            <w:ins w:id="169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B29790C" w14:textId="77777777" w:rsidR="007B4EEF" w:rsidRPr="00C25669" w:rsidRDefault="007B4EEF" w:rsidP="00E877D5">
            <w:pPr>
              <w:pStyle w:val="TAH"/>
              <w:rPr>
                <w:ins w:id="170" w:author="CATT" w:date="2021-07-21T09:56:00Z"/>
                <w:rFonts w:eastAsia="宋体"/>
                <w:lang w:eastAsia="zh-CN"/>
              </w:rPr>
            </w:pPr>
            <w:ins w:id="171" w:author="CATT" w:date="2021-07-21T09:56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0115C097" w14:textId="77777777" w:rsidR="007B4EEF" w:rsidRPr="00C25669" w:rsidRDefault="007B4EEF" w:rsidP="00E877D5">
            <w:pPr>
              <w:pStyle w:val="TAH"/>
              <w:rPr>
                <w:ins w:id="172" w:author="CATT" w:date="2021-07-21T09:56:00Z"/>
                <w:rFonts w:eastAsia="宋体"/>
              </w:rPr>
            </w:pPr>
            <w:ins w:id="173" w:author="CATT" w:date="2021-07-21T09:56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A8A24AB" w14:textId="77777777" w:rsidR="007B4EEF" w:rsidRPr="00C25669" w:rsidRDefault="007B4EEF" w:rsidP="00E877D5">
            <w:pPr>
              <w:pStyle w:val="TAH"/>
              <w:rPr>
                <w:ins w:id="174" w:author="CATT" w:date="2021-07-21T09:56:00Z"/>
                <w:rFonts w:eastAsia="宋体"/>
              </w:rPr>
            </w:pPr>
            <w:ins w:id="175" w:author="CATT" w:date="2021-07-21T09:56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0AD765B" w14:textId="77777777" w:rsidR="007B4EEF" w:rsidRPr="00C25669" w:rsidRDefault="007B4EEF" w:rsidP="00E877D5">
            <w:pPr>
              <w:pStyle w:val="TAH"/>
              <w:rPr>
                <w:ins w:id="176" w:author="CATT" w:date="2021-07-21T09:56:00Z"/>
                <w:rFonts w:eastAsia="宋体"/>
              </w:rPr>
            </w:pPr>
            <w:ins w:id="177" w:author="CATT" w:date="2021-07-21T09:56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79A27C3D" w14:textId="77777777" w:rsidR="007B4EEF" w:rsidRPr="00C25669" w:rsidRDefault="007B4EEF" w:rsidP="00E877D5">
            <w:pPr>
              <w:pStyle w:val="TAH"/>
              <w:rPr>
                <w:ins w:id="178" w:author="CATT" w:date="2021-07-21T09:56:00Z"/>
                <w:rFonts w:eastAsia="宋体"/>
              </w:rPr>
            </w:pPr>
            <w:ins w:id="179" w:author="CATT" w:date="2021-07-21T09:56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698521AD" w14:textId="77777777" w:rsidR="007B4EEF" w:rsidRPr="00C25669" w:rsidRDefault="007B4EEF" w:rsidP="00E877D5">
            <w:pPr>
              <w:pStyle w:val="TAH"/>
              <w:rPr>
                <w:ins w:id="180" w:author="CATT" w:date="2021-07-21T09:56:00Z"/>
                <w:rFonts w:eastAsia="宋体"/>
              </w:rPr>
            </w:pPr>
            <w:ins w:id="181" w:author="CATT" w:date="2021-07-21T09:56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7B4EEF" w:rsidRPr="00C25669" w14:paraId="0F48D2F4" w14:textId="77777777" w:rsidTr="00E877D5">
        <w:trPr>
          <w:trHeight w:val="209"/>
          <w:jc w:val="center"/>
          <w:ins w:id="182" w:author="CATT" w:date="2021-07-21T09:56:00Z"/>
        </w:trPr>
        <w:tc>
          <w:tcPr>
            <w:tcW w:w="851" w:type="dxa"/>
            <w:vMerge/>
            <w:vAlign w:val="center"/>
          </w:tcPr>
          <w:p w14:paraId="7C98FC31" w14:textId="77777777" w:rsidR="007B4EEF" w:rsidRPr="00C25669" w:rsidRDefault="007B4EEF" w:rsidP="00E877D5">
            <w:pPr>
              <w:pStyle w:val="TAH"/>
              <w:rPr>
                <w:ins w:id="183" w:author="CATT" w:date="2021-07-21T09:56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40FD791" w14:textId="77777777" w:rsidR="007B4EEF" w:rsidRPr="00C25669" w:rsidRDefault="007B4EEF" w:rsidP="00E877D5">
            <w:pPr>
              <w:pStyle w:val="TAH"/>
              <w:rPr>
                <w:ins w:id="184" w:author="CATT" w:date="2021-07-21T09:56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3ECDA194" w14:textId="77777777" w:rsidR="007B4EEF" w:rsidRPr="00C25669" w:rsidRDefault="007B4EEF" w:rsidP="00E877D5">
            <w:pPr>
              <w:pStyle w:val="TAH"/>
              <w:rPr>
                <w:ins w:id="185" w:author="CATT" w:date="2021-07-21T09:56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1BC84AD" w14:textId="77777777" w:rsidR="007B4EEF" w:rsidRPr="00C25669" w:rsidRDefault="007B4EEF" w:rsidP="00E877D5">
            <w:pPr>
              <w:pStyle w:val="TAH"/>
              <w:rPr>
                <w:ins w:id="186" w:author="CATT" w:date="2021-07-21T09:56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683ADFD9" w14:textId="77777777" w:rsidR="007B4EEF" w:rsidRPr="00C25669" w:rsidRDefault="007B4EEF" w:rsidP="00E877D5">
            <w:pPr>
              <w:pStyle w:val="TAH"/>
              <w:rPr>
                <w:ins w:id="187" w:author="CATT" w:date="2021-07-21T09:56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35AA838A" w14:textId="77777777" w:rsidR="007B4EEF" w:rsidRPr="00C25669" w:rsidRDefault="007B4EEF" w:rsidP="00E877D5">
            <w:pPr>
              <w:pStyle w:val="TAH"/>
              <w:rPr>
                <w:ins w:id="188" w:author="CATT" w:date="2021-07-21T09:56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9851AB3" w14:textId="77777777" w:rsidR="007B4EEF" w:rsidRPr="00C25669" w:rsidRDefault="007B4EEF" w:rsidP="00E877D5">
            <w:pPr>
              <w:pStyle w:val="TAH"/>
              <w:rPr>
                <w:ins w:id="189" w:author="CATT" w:date="2021-07-21T09:56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25E2F80" w14:textId="77777777" w:rsidR="007B4EEF" w:rsidRPr="00C25669" w:rsidRDefault="007B4EEF" w:rsidP="00E877D5">
            <w:pPr>
              <w:pStyle w:val="TAH"/>
              <w:rPr>
                <w:ins w:id="190" w:author="CATT" w:date="2021-07-21T09:56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2511F9C" w14:textId="77777777" w:rsidR="007B4EEF" w:rsidRPr="00C25669" w:rsidRDefault="007B4EEF" w:rsidP="00E877D5">
            <w:pPr>
              <w:pStyle w:val="TAH"/>
              <w:rPr>
                <w:ins w:id="191" w:author="CATT" w:date="2021-07-21T09:56:00Z"/>
                <w:rFonts w:eastAsia="宋体"/>
              </w:rPr>
            </w:pPr>
            <w:ins w:id="192" w:author="CATT" w:date="2021-07-21T09:56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D3682E7" w14:textId="77777777" w:rsidR="007B4EEF" w:rsidRPr="00C25669" w:rsidRDefault="007B4EEF" w:rsidP="00E877D5">
            <w:pPr>
              <w:pStyle w:val="TAH"/>
              <w:rPr>
                <w:ins w:id="193" w:author="CATT" w:date="2021-07-21T09:56:00Z"/>
                <w:rFonts w:eastAsia="宋体"/>
              </w:rPr>
            </w:pPr>
            <w:ins w:id="194" w:author="CATT" w:date="2021-07-21T09:56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7B4EEF" w:rsidRPr="00C25669" w14:paraId="276041F2" w14:textId="77777777" w:rsidTr="00E877D5">
        <w:trPr>
          <w:trHeight w:val="106"/>
          <w:jc w:val="center"/>
          <w:ins w:id="195" w:author="CATT" w:date="2021-07-21T09:56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77D197DB" w14:textId="77777777" w:rsidR="007B4EEF" w:rsidRPr="00C25669" w:rsidRDefault="007B4EEF" w:rsidP="00E877D5">
            <w:pPr>
              <w:pStyle w:val="TAC"/>
              <w:rPr>
                <w:ins w:id="196" w:author="CATT" w:date="2021-07-21T09:56:00Z"/>
                <w:rFonts w:eastAsia="宋体"/>
                <w:lang w:eastAsia="zh-CN"/>
              </w:rPr>
            </w:pPr>
            <w:ins w:id="197" w:author="CATT" w:date="2021-07-21T09:5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EBB95C2" w14:textId="77777777" w:rsidR="007B4EEF" w:rsidRPr="00C25669" w:rsidRDefault="007B4EEF" w:rsidP="00E877D5">
            <w:pPr>
              <w:pStyle w:val="TAC"/>
              <w:rPr>
                <w:ins w:id="198" w:author="CATT" w:date="2021-07-21T09:56:00Z"/>
                <w:rFonts w:eastAsia="宋体"/>
                <w:lang w:eastAsia="zh-CN"/>
              </w:rPr>
            </w:pPr>
            <w:ins w:id="199" w:author="CATT" w:date="2021-07-21T09:56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D6D0E37" w14:textId="77777777" w:rsidR="007B4EEF" w:rsidRPr="00C25669" w:rsidRDefault="007B4EEF" w:rsidP="00E877D5">
            <w:pPr>
              <w:pStyle w:val="TAC"/>
              <w:rPr>
                <w:ins w:id="200" w:author="CATT" w:date="2021-07-21T09:56:00Z"/>
                <w:rFonts w:eastAsia="宋体"/>
                <w:lang w:eastAsia="zh-CN"/>
              </w:rPr>
            </w:pPr>
            <w:ins w:id="201" w:author="CATT" w:date="2021-07-21T09:56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BC72C8C" w14:textId="77777777" w:rsidR="007B4EEF" w:rsidRPr="00C25669" w:rsidRDefault="007B4EEF" w:rsidP="00E877D5">
            <w:pPr>
              <w:pStyle w:val="TAC"/>
              <w:rPr>
                <w:ins w:id="202" w:author="CATT" w:date="2021-07-21T09:56:00Z"/>
                <w:rFonts w:eastAsia="宋体"/>
                <w:lang w:eastAsia="zh-CN"/>
              </w:rPr>
            </w:pPr>
            <w:ins w:id="203" w:author="CATT" w:date="2021-07-21T09:56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4304C529" w14:textId="77777777" w:rsidR="007B4EEF" w:rsidRPr="00C25669" w:rsidRDefault="007B4EEF" w:rsidP="00E877D5">
            <w:pPr>
              <w:pStyle w:val="TAC"/>
              <w:rPr>
                <w:ins w:id="204" w:author="CATT" w:date="2021-07-21T09:56:00Z"/>
                <w:rFonts w:eastAsia="宋体"/>
                <w:lang w:eastAsia="zh-CN"/>
              </w:rPr>
            </w:pPr>
            <w:ins w:id="205" w:author="CATT" w:date="2021-07-21T09:56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90C889E" w14:textId="77777777" w:rsidR="007B4EEF" w:rsidRPr="00C25669" w:rsidRDefault="007B4EEF" w:rsidP="00E877D5">
            <w:pPr>
              <w:pStyle w:val="TAC"/>
              <w:rPr>
                <w:ins w:id="206" w:author="CATT" w:date="2021-07-21T09:56:00Z"/>
                <w:rFonts w:eastAsia="宋体"/>
                <w:lang w:eastAsia="zh-CN"/>
              </w:rPr>
            </w:pPr>
            <w:ins w:id="207" w:author="CATT" w:date="2021-07-21T09:56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0E1DD41" w14:textId="77777777" w:rsidR="007B4EEF" w:rsidRPr="00C25669" w:rsidRDefault="007B4EEF" w:rsidP="00E877D5">
            <w:pPr>
              <w:pStyle w:val="TAC"/>
              <w:rPr>
                <w:ins w:id="208" w:author="CATT" w:date="2021-07-21T09:56:00Z"/>
                <w:rFonts w:eastAsia="宋体"/>
              </w:rPr>
            </w:pPr>
            <w:ins w:id="209" w:author="CATT" w:date="2021-07-21T09:56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3F1E7DF" w14:textId="77777777" w:rsidR="007B4EEF" w:rsidRPr="00C25669" w:rsidRDefault="007B4EEF" w:rsidP="00E877D5">
            <w:pPr>
              <w:pStyle w:val="TAC"/>
              <w:rPr>
                <w:ins w:id="210" w:author="CATT" w:date="2021-07-21T09:56:00Z"/>
                <w:rFonts w:eastAsia="宋体"/>
                <w:lang w:eastAsia="zh-CN"/>
              </w:rPr>
            </w:pPr>
            <w:ins w:id="211" w:author="CATT" w:date="2021-07-21T09:56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02592703" w14:textId="77777777" w:rsidR="007B4EEF" w:rsidRPr="00C25669" w:rsidRDefault="007B4EEF" w:rsidP="00E877D5">
            <w:pPr>
              <w:pStyle w:val="TAC"/>
              <w:rPr>
                <w:ins w:id="212" w:author="CATT" w:date="2021-07-21T09:56:00Z"/>
                <w:rFonts w:eastAsia="宋体"/>
                <w:lang w:eastAsia="zh-CN"/>
              </w:rPr>
            </w:pPr>
            <w:ins w:id="213" w:author="CATT" w:date="2021-07-21T09:56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313A5F21" w14:textId="4463921A" w:rsidR="007B4EEF" w:rsidRPr="00C25669" w:rsidRDefault="007B4EEF" w:rsidP="00F3653D">
            <w:pPr>
              <w:pStyle w:val="TAC"/>
              <w:rPr>
                <w:ins w:id="214" w:author="CATT" w:date="2021-07-21T09:56:00Z"/>
                <w:rFonts w:eastAsia="宋体"/>
                <w:lang w:eastAsia="zh-CN"/>
              </w:rPr>
            </w:pPr>
            <w:ins w:id="215" w:author="CATT" w:date="2021-07-21T09:56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216" w:author="CATT" w:date="2021-07-22T09:02:00Z">
              <w:r w:rsidR="00F3653D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7B4EEF" w:rsidRPr="00C25669" w14:paraId="3670CE4F" w14:textId="77777777" w:rsidTr="00E877D5">
        <w:trPr>
          <w:trHeight w:val="106"/>
          <w:jc w:val="center"/>
          <w:ins w:id="217" w:author="CATT" w:date="2021-07-21T09:56:00Z"/>
        </w:trPr>
        <w:tc>
          <w:tcPr>
            <w:tcW w:w="851" w:type="dxa"/>
            <w:vMerge/>
            <w:shd w:val="clear" w:color="auto" w:fill="auto"/>
          </w:tcPr>
          <w:p w14:paraId="32CE99F0" w14:textId="77777777" w:rsidR="007B4EEF" w:rsidRDefault="007B4EEF" w:rsidP="00E877D5">
            <w:pPr>
              <w:keepNext/>
              <w:keepLines/>
              <w:spacing w:after="0"/>
              <w:jc w:val="center"/>
              <w:rPr>
                <w:ins w:id="218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AF4486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19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488B7F4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0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2A9F708F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1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41ADF1A5" w14:textId="77777777" w:rsidR="007B4EEF" w:rsidRPr="00550479" w:rsidRDefault="007B4EEF" w:rsidP="00E877D5">
            <w:pPr>
              <w:pStyle w:val="TAC"/>
              <w:rPr>
                <w:ins w:id="222" w:author="CATT" w:date="2021-07-21T09:56:00Z"/>
                <w:rFonts w:eastAsia="宋体"/>
                <w:highlight w:val="yellow"/>
                <w:lang w:eastAsia="zh-CN"/>
              </w:rPr>
            </w:pPr>
            <w:ins w:id="223" w:author="CATT" w:date="2021-07-21T09:56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1C1CA9" w14:textId="77777777" w:rsidR="007B4EEF" w:rsidRPr="00550479" w:rsidRDefault="007B4EEF" w:rsidP="00E877D5">
            <w:pPr>
              <w:pStyle w:val="TAC"/>
              <w:rPr>
                <w:ins w:id="224" w:author="CATT" w:date="2021-07-21T09:56:00Z"/>
                <w:rFonts w:eastAsia="宋体"/>
                <w:highlight w:val="yellow"/>
                <w:lang w:eastAsia="zh-CN"/>
              </w:rPr>
            </w:pPr>
            <w:ins w:id="225" w:author="CATT" w:date="2021-07-21T09:56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56845171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6" w:author="CATT" w:date="2021-07-21T09:56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D3531EC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7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6CC8E45A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8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71ED44AE" w14:textId="77777777" w:rsidR="007B4EEF" w:rsidRPr="00C25669" w:rsidRDefault="007B4EEF" w:rsidP="00E877D5">
            <w:pPr>
              <w:keepNext/>
              <w:keepLines/>
              <w:spacing w:after="0"/>
              <w:jc w:val="center"/>
              <w:rPr>
                <w:ins w:id="229" w:author="CATT" w:date="2021-07-21T09:56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20A7735C" w14:textId="77777777" w:rsidR="007B4EEF" w:rsidRDefault="007B4EEF" w:rsidP="007B4EEF">
      <w:pPr>
        <w:rPr>
          <w:ins w:id="230" w:author="CATT" w:date="2021-07-21T09:56:00Z"/>
          <w:rFonts w:eastAsia="宋体" w:cs="v5.0.0"/>
        </w:rPr>
      </w:pPr>
    </w:p>
    <w:p w14:paraId="77D41F68" w14:textId="77777777" w:rsidR="007B4EEF" w:rsidRPr="00DB30AC" w:rsidRDefault="007B4EEF" w:rsidP="007B4EEF">
      <w:pPr>
        <w:rPr>
          <w:ins w:id="231" w:author="CATT" w:date="2021-07-21T09:54:00Z"/>
        </w:rPr>
      </w:pPr>
      <w:ins w:id="232" w:author="CATT" w:date="2021-07-21T09:54:00Z">
        <w:r w:rsidRPr="00DB30AC">
          <w:t>The normative reference for this requirement is TS 38.101-4 [5] clause 5.3.2.2.</w:t>
        </w:r>
      </w:ins>
    </w:p>
    <w:p w14:paraId="1FC5E174" w14:textId="57E747D9" w:rsidR="007B4EEF" w:rsidRPr="00DB30AC" w:rsidRDefault="007B4EEF" w:rsidP="007B4EEF">
      <w:pPr>
        <w:pStyle w:val="H6"/>
        <w:rPr>
          <w:ins w:id="233" w:author="CATT" w:date="2021-07-21T09:54:00Z"/>
        </w:rPr>
      </w:pPr>
      <w:ins w:id="234" w:author="CATT" w:date="2021-07-21T09:54:00Z">
        <w:r>
          <w:lastRenderedPageBreak/>
          <w:t>5.3.2.2.3</w:t>
        </w:r>
        <w:r w:rsidRPr="00DB30AC">
          <w:t>.4</w:t>
        </w:r>
        <w:r w:rsidRPr="00DB30AC">
          <w:tab/>
          <w:t>Test description</w:t>
        </w:r>
      </w:ins>
    </w:p>
    <w:p w14:paraId="0566DE9C" w14:textId="72A60804" w:rsidR="007B4EEF" w:rsidRPr="00DB30AC" w:rsidRDefault="007B4EEF" w:rsidP="007B4EEF">
      <w:pPr>
        <w:pStyle w:val="H6"/>
        <w:rPr>
          <w:ins w:id="235" w:author="CATT" w:date="2021-07-21T09:54:00Z"/>
        </w:rPr>
      </w:pPr>
      <w:ins w:id="236" w:author="CATT" w:date="2021-07-21T09:54:00Z">
        <w:r>
          <w:t>5.3.2.2.3</w:t>
        </w:r>
        <w:r w:rsidRPr="00DB30AC">
          <w:t>.4.1</w:t>
        </w:r>
        <w:r w:rsidRPr="00DB30AC">
          <w:tab/>
          <w:t>Initial conditions</w:t>
        </w:r>
      </w:ins>
    </w:p>
    <w:p w14:paraId="5676B461" w14:textId="77777777" w:rsidR="007B4EEF" w:rsidRPr="00DB30AC" w:rsidRDefault="007B4EEF" w:rsidP="007B4EEF">
      <w:pPr>
        <w:rPr>
          <w:ins w:id="237" w:author="CATT" w:date="2021-07-21T09:54:00Z"/>
        </w:rPr>
      </w:pPr>
      <w:ins w:id="238" w:author="CATT" w:date="2021-07-21T09:54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22F2BF70" w14:textId="77777777" w:rsidR="007B4EEF" w:rsidRPr="00DB30AC" w:rsidRDefault="007B4EEF" w:rsidP="007B4EEF">
      <w:pPr>
        <w:rPr>
          <w:ins w:id="239" w:author="CATT" w:date="2021-07-21T09:54:00Z"/>
        </w:rPr>
      </w:pPr>
      <w:ins w:id="240" w:author="CATT" w:date="2021-07-21T09:54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55A6E921" w14:textId="05C87350" w:rsidR="007B4EEF" w:rsidRPr="00DB30AC" w:rsidRDefault="007B4EEF" w:rsidP="007B4EEF">
      <w:pPr>
        <w:rPr>
          <w:ins w:id="241" w:author="CATT" w:date="2021-07-21T09:54:00Z"/>
        </w:rPr>
      </w:pPr>
      <w:ins w:id="242" w:author="CATT" w:date="2021-07-21T09:54:00Z">
        <w:r w:rsidRPr="00DB30AC">
          <w:t xml:space="preserve">Configurations of </w:t>
        </w:r>
      </w:ins>
      <w:ins w:id="243" w:author="CATT" w:date="2021-07-21T15:47:00Z">
        <w:r w:rsidR="00F6328D">
          <w:rPr>
            <w:rFonts w:hint="eastAsia"/>
            <w:lang w:eastAsia="zh-CN"/>
          </w:rPr>
          <w:t xml:space="preserve">DRX, DCP, </w:t>
        </w:r>
      </w:ins>
      <w:ins w:id="244" w:author="CATT" w:date="2021-07-21T09:54:00Z">
        <w:r w:rsidRPr="00DB30AC">
          <w:t>PDSCH and PDCCH before measurement are specified in Annex C.</w:t>
        </w:r>
      </w:ins>
    </w:p>
    <w:p w14:paraId="7F4A6EBA" w14:textId="77777777" w:rsidR="007B4EEF" w:rsidRPr="00DB30AC" w:rsidRDefault="007B4EEF" w:rsidP="007B4EEF">
      <w:pPr>
        <w:rPr>
          <w:ins w:id="245" w:author="CATT" w:date="2021-07-21T09:54:00Z"/>
        </w:rPr>
      </w:pPr>
      <w:ins w:id="246" w:author="CATT" w:date="2021-07-21T09:54:00Z">
        <w:r w:rsidRPr="00DB30AC">
          <w:t>Test Environment: Normal, as defined in TS 38.508-1 [6] clause 4.1.</w:t>
        </w:r>
      </w:ins>
    </w:p>
    <w:p w14:paraId="6586CA4E" w14:textId="77777777" w:rsidR="007B4EEF" w:rsidRPr="00DB30AC" w:rsidRDefault="007B4EEF" w:rsidP="007B4EEF">
      <w:pPr>
        <w:rPr>
          <w:ins w:id="247" w:author="CATT" w:date="2021-07-21T09:54:00Z"/>
        </w:rPr>
      </w:pPr>
      <w:ins w:id="248" w:author="CATT" w:date="2021-07-21T09:54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7F0C1263" w14:textId="77777777" w:rsidR="007B4EEF" w:rsidRPr="00DB30AC" w:rsidRDefault="007B4EEF" w:rsidP="007B4EEF">
      <w:pPr>
        <w:rPr>
          <w:ins w:id="249" w:author="CATT" w:date="2021-07-21T09:54:00Z"/>
        </w:rPr>
      </w:pPr>
      <w:ins w:id="250" w:author="CATT" w:date="2021-07-21T09:54:00Z">
        <w:r w:rsidRPr="00DB30AC">
          <w:t>For EN-DC within FR1 operation, setup the LTE link according to Annex D.</w:t>
        </w:r>
      </w:ins>
    </w:p>
    <w:p w14:paraId="0D2A4A11" w14:textId="77777777" w:rsidR="007B4EEF" w:rsidRPr="00DB30AC" w:rsidRDefault="007B4EEF" w:rsidP="007B4EEF">
      <w:pPr>
        <w:pStyle w:val="B1"/>
        <w:rPr>
          <w:ins w:id="251" w:author="CATT" w:date="2021-07-21T09:54:00Z"/>
        </w:rPr>
      </w:pPr>
      <w:ins w:id="252" w:author="CATT" w:date="2021-07-21T09:54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A.3.1.7.2 for TE diagram and section A.3.2.2 for UE diagram.</w:t>
        </w:r>
      </w:ins>
    </w:p>
    <w:p w14:paraId="2A682972" w14:textId="3A495CCA" w:rsidR="007B4EEF" w:rsidRPr="00DB30AC" w:rsidRDefault="007B4EEF" w:rsidP="007B4EEF">
      <w:pPr>
        <w:pStyle w:val="B1"/>
        <w:rPr>
          <w:ins w:id="253" w:author="CATT" w:date="2021-07-21T09:54:00Z"/>
        </w:rPr>
      </w:pPr>
      <w:ins w:id="254" w:author="CATT" w:date="2021-07-21T09:54:00Z">
        <w:r w:rsidRPr="00DB30AC">
          <w:t>2.</w:t>
        </w:r>
        <w:r w:rsidRPr="00DB30AC">
          <w:tab/>
          <w:t xml:space="preserve">The parameter settings for the cell are set up according to Table 5.3-1, Table 5.3.2.2-1 and Table </w:t>
        </w:r>
        <w:r>
          <w:t>5.3.2.2.3</w:t>
        </w:r>
        <w:r w:rsidRPr="00DB30AC">
          <w:t>.3-</w:t>
        </w:r>
      </w:ins>
      <w:ins w:id="255" w:author="CATT" w:date="2021-07-21T13:36:00Z">
        <w:r w:rsidR="00675E42">
          <w:rPr>
            <w:rFonts w:hint="eastAsia"/>
            <w:lang w:eastAsia="zh-CN"/>
          </w:rPr>
          <w:t>2</w:t>
        </w:r>
      </w:ins>
      <w:ins w:id="256" w:author="CATT" w:date="2021-07-21T09:54:00Z">
        <w:r w:rsidRPr="00DB30AC">
          <w:t xml:space="preserve"> as appropriate.</w:t>
        </w:r>
      </w:ins>
    </w:p>
    <w:p w14:paraId="790AC7E3" w14:textId="77777777" w:rsidR="007B4EEF" w:rsidRPr="00DB30AC" w:rsidRDefault="007B4EEF" w:rsidP="007B4EEF">
      <w:pPr>
        <w:pStyle w:val="B1"/>
        <w:rPr>
          <w:ins w:id="257" w:author="CATT" w:date="2021-07-21T09:54:00Z"/>
        </w:rPr>
      </w:pPr>
      <w:ins w:id="258" w:author="CATT" w:date="2021-07-21T09:54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2DA348A0" w14:textId="77777777" w:rsidR="007B4EEF" w:rsidRPr="00DB30AC" w:rsidRDefault="007B4EEF" w:rsidP="007B4EEF">
      <w:pPr>
        <w:pStyle w:val="B1"/>
        <w:rPr>
          <w:ins w:id="259" w:author="CATT" w:date="2021-07-21T09:54:00Z"/>
        </w:rPr>
      </w:pPr>
      <w:ins w:id="260" w:author="CATT" w:date="2021-07-21T09:54:00Z">
        <w:r w:rsidRPr="00DB30AC">
          <w:t>4.</w:t>
        </w:r>
        <w:r w:rsidRPr="00DB30AC">
          <w:tab/>
          <w:t>Propagation conditions are set according to Annex B.0.</w:t>
        </w:r>
      </w:ins>
    </w:p>
    <w:p w14:paraId="6C25F106" w14:textId="6BC94EFC" w:rsidR="007B4EEF" w:rsidRPr="00DB30AC" w:rsidRDefault="007B4EEF" w:rsidP="007B4EEF">
      <w:pPr>
        <w:pStyle w:val="B1"/>
        <w:rPr>
          <w:ins w:id="261" w:author="CATT" w:date="2021-07-21T09:54:00Z"/>
        </w:rPr>
      </w:pPr>
      <w:ins w:id="262" w:author="CATT" w:date="2021-07-21T09:54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</w:t>
        </w:r>
        <w:r>
          <w:t>5.3.2.2.3</w:t>
        </w:r>
        <w:r w:rsidRPr="00DB30AC">
          <w:t>.4.3.</w:t>
        </w:r>
      </w:ins>
    </w:p>
    <w:p w14:paraId="069C574A" w14:textId="77B7C657" w:rsidR="007B4EEF" w:rsidRPr="00DB30AC" w:rsidRDefault="007B4EEF" w:rsidP="007B4EEF">
      <w:pPr>
        <w:pStyle w:val="H6"/>
        <w:rPr>
          <w:ins w:id="263" w:author="CATT" w:date="2021-07-21T09:54:00Z"/>
          <w:b/>
        </w:rPr>
      </w:pPr>
      <w:ins w:id="264" w:author="CATT" w:date="2021-07-21T09:54:00Z">
        <w:r>
          <w:t>5.3.2.2.3</w:t>
        </w:r>
        <w:r w:rsidRPr="00DB30AC">
          <w:t>.4.2</w:t>
        </w:r>
        <w:r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65" w:author="CATT" w:date="2021-07-21T10:52:00Z"/>
        </w:rPr>
      </w:pPr>
      <w:ins w:id="266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67" w:author="CATT" w:date="2021-07-21T10:53:00Z">
        <w:r>
          <w:rPr>
            <w:rFonts w:hint="eastAsia"/>
            <w:lang w:eastAsia="zh-CN"/>
          </w:rPr>
          <w:t>2_6</w:t>
        </w:r>
      </w:ins>
      <w:ins w:id="268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69" w:author="CATT" w:date="2021-07-21T10:57:00Z">
        <w:r>
          <w:rPr>
            <w:rFonts w:hint="eastAsia"/>
            <w:lang w:eastAsia="zh-CN"/>
          </w:rPr>
          <w:t xml:space="preserve"> </w:t>
        </w:r>
      </w:ins>
      <w:ins w:id="270" w:author="CATT" w:date="2021-07-21T10:54:00Z">
        <w:r w:rsidRPr="004B4775">
          <w:t xml:space="preserve">within </w:t>
        </w:r>
      </w:ins>
      <w:ins w:id="271" w:author="CATT" w:date="2021-07-21T10:58:00Z">
        <w:r w:rsidRPr="00A70DF6">
          <w:rPr>
            <w:lang w:eastAsia="zh-CN"/>
          </w:rPr>
          <w:t>DRX off state</w:t>
        </w:r>
      </w:ins>
      <w:ins w:id="272" w:author="CATT" w:date="2021-07-21T10:52:00Z">
        <w:r w:rsidRPr="00DB30AC">
          <w:t xml:space="preserve">. The </w:t>
        </w:r>
      </w:ins>
      <w:ins w:id="273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74" w:author="CATT" w:date="2021-07-21T10:52:00Z">
        <w:r w:rsidRPr="00DB30AC">
          <w:t xml:space="preserve"> </w:t>
        </w:r>
      </w:ins>
      <w:ins w:id="275" w:author="CATT" w:date="2021-07-21T11:01:00Z">
        <w:r>
          <w:rPr>
            <w:rFonts w:hint="eastAsia"/>
            <w:lang w:eastAsia="zh-CN"/>
          </w:rPr>
          <w:t>in</w:t>
        </w:r>
      </w:ins>
      <w:ins w:id="276" w:author="CATT" w:date="2021-07-21T10:52:00Z">
        <w:r w:rsidRPr="00DB30AC">
          <w:t xml:space="preserve"> PDCCH </w:t>
        </w:r>
      </w:ins>
      <w:ins w:id="277" w:author="CATT" w:date="2021-07-21T11:01:00Z">
        <w:r>
          <w:rPr>
            <w:rFonts w:hint="eastAsia"/>
            <w:lang w:eastAsia="zh-CN"/>
          </w:rPr>
          <w:t>is set to 1</w:t>
        </w:r>
      </w:ins>
      <w:ins w:id="278" w:author="CATT" w:date="2021-07-21T10:52:00Z">
        <w:r w:rsidRPr="00DB30AC">
          <w:t>.</w:t>
        </w:r>
      </w:ins>
    </w:p>
    <w:p w14:paraId="36CD58C6" w14:textId="6B0A2819" w:rsidR="007B4EEF" w:rsidRPr="00DB30AC" w:rsidRDefault="00B333E8" w:rsidP="007B4EEF">
      <w:pPr>
        <w:pStyle w:val="B1"/>
        <w:rPr>
          <w:ins w:id="279" w:author="CATT" w:date="2021-07-21T09:54:00Z"/>
        </w:rPr>
      </w:pPr>
      <w:ins w:id="280" w:author="CATT" w:date="2021-07-21T10:52:00Z">
        <w:r>
          <w:rPr>
            <w:rFonts w:hint="eastAsia"/>
            <w:lang w:eastAsia="zh-CN"/>
          </w:rPr>
          <w:t>2</w:t>
        </w:r>
      </w:ins>
      <w:ins w:id="281" w:author="CATT" w:date="2021-07-21T09:54:00Z">
        <w:r w:rsidR="007B4EEF" w:rsidRPr="00DB30AC">
          <w:t>.</w:t>
        </w:r>
        <w:r w:rsidR="007B4EEF" w:rsidRPr="00DB30AC">
          <w:tab/>
          <w:t xml:space="preserve">SS transmits PDSCH via PDCCH with DCI format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for C_RNTI to transmit the DL RMC according to Table </w:t>
        </w:r>
        <w:r w:rsidR="007B4EEF">
          <w:t>5.3.2.2.3</w:t>
        </w:r>
        <w:r w:rsidR="007B4EEF" w:rsidRPr="00DB30AC">
          <w:t>.3-</w:t>
        </w:r>
      </w:ins>
      <w:ins w:id="282" w:author="CATT" w:date="2021-07-21T10:44:00Z">
        <w:r w:rsidR="002263D2">
          <w:rPr>
            <w:rFonts w:hint="eastAsia"/>
            <w:lang w:eastAsia="zh-CN"/>
          </w:rPr>
          <w:t>2</w:t>
        </w:r>
      </w:ins>
      <w:ins w:id="283" w:author="CATT" w:date="2021-07-21T10:55:00Z">
        <w:r w:rsidRPr="00B333E8">
          <w:t xml:space="preserve"> </w:t>
        </w:r>
      </w:ins>
      <w:ins w:id="284" w:author="CATT" w:date="2021-07-21T10:57:00Z">
        <w:r w:rsidRPr="00A70DF6">
          <w:rPr>
            <w:lang w:eastAsia="zh-CN"/>
          </w:rPr>
          <w:t>in DRX on period</w:t>
        </w:r>
      </w:ins>
      <w:ins w:id="285" w:author="CATT" w:date="2021-07-21T09:54:00Z">
        <w:r w:rsidR="007B4EEF" w:rsidRPr="00DB30AC">
          <w:t xml:space="preserve">. The details of PDCCH are specified in Table 5.3-1, Table 5.3.2.2-1 and Table </w:t>
        </w:r>
        <w:r w:rsidR="007B4EEF">
          <w:t>5.3.2.2.3</w:t>
        </w:r>
        <w:r w:rsidR="007B4EEF" w:rsidRPr="00DB30AC">
          <w:t>.3-</w:t>
        </w:r>
      </w:ins>
      <w:ins w:id="286" w:author="CATT" w:date="2021-07-21T10:44:00Z">
        <w:r w:rsidR="002263D2">
          <w:rPr>
            <w:rFonts w:hint="eastAsia"/>
            <w:lang w:eastAsia="zh-CN"/>
          </w:rPr>
          <w:t>2</w:t>
        </w:r>
      </w:ins>
      <w:ins w:id="287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10A07E8A" w:rsidR="007B4EEF" w:rsidRPr="00DB30AC" w:rsidRDefault="00B333E8" w:rsidP="007B4EEF">
      <w:pPr>
        <w:pStyle w:val="B1"/>
        <w:rPr>
          <w:ins w:id="288" w:author="CATT" w:date="2021-07-21T09:54:00Z"/>
        </w:rPr>
      </w:pPr>
      <w:ins w:id="289" w:author="CATT" w:date="2021-07-21T10:52:00Z">
        <w:r>
          <w:rPr>
            <w:rFonts w:hint="eastAsia"/>
            <w:lang w:eastAsia="zh-CN"/>
          </w:rPr>
          <w:t>3</w:t>
        </w:r>
      </w:ins>
      <w:ins w:id="290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  <w:r w:rsidR="007B4EEF">
          <w:t>5.3.2.2.3</w:t>
        </w:r>
        <w:r w:rsidR="007B4EEF" w:rsidRPr="00DB30AC">
          <w:t>.3-</w:t>
        </w:r>
      </w:ins>
      <w:ins w:id="291" w:author="CATT" w:date="2021-07-21T10:44:00Z">
        <w:r w:rsidR="002263D2">
          <w:rPr>
            <w:rFonts w:hint="eastAsia"/>
            <w:lang w:eastAsia="zh-CN"/>
          </w:rPr>
          <w:t>2</w:t>
        </w:r>
      </w:ins>
      <w:ins w:id="292" w:author="CATT" w:date="2021-07-21T09:54:00Z">
        <w:r w:rsidR="007B4EEF" w:rsidRPr="00DB30AC">
          <w:t xml:space="preserve"> as appropriate.</w:t>
        </w:r>
      </w:ins>
    </w:p>
    <w:p w14:paraId="0E5C907B" w14:textId="75E1B24B" w:rsidR="007B4EEF" w:rsidRPr="00DB30AC" w:rsidRDefault="00B333E8" w:rsidP="007B4EEF">
      <w:pPr>
        <w:pStyle w:val="B1"/>
        <w:rPr>
          <w:ins w:id="293" w:author="CATT" w:date="2021-07-21T09:54:00Z"/>
        </w:rPr>
      </w:pPr>
      <w:ins w:id="294" w:author="CATT" w:date="2021-07-21T10:52:00Z">
        <w:r>
          <w:rPr>
            <w:rFonts w:hint="eastAsia"/>
            <w:lang w:eastAsia="zh-CN"/>
          </w:rPr>
          <w:t>4</w:t>
        </w:r>
      </w:ins>
      <w:ins w:id="295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  <w:r w:rsidR="007B4EEF">
          <w:t>5.3.2.2.3</w:t>
        </w:r>
        <w:r w:rsidR="007B4EEF" w:rsidRPr="00DB30AC">
          <w:t>.5-1, pass the UE. Otherwise fail the UE.</w:t>
        </w:r>
      </w:ins>
    </w:p>
    <w:p w14:paraId="101F7469" w14:textId="620D4B3B" w:rsidR="007B4EEF" w:rsidRPr="00DB30AC" w:rsidRDefault="00B333E8" w:rsidP="007B4EEF">
      <w:pPr>
        <w:pStyle w:val="B1"/>
        <w:rPr>
          <w:ins w:id="296" w:author="CATT" w:date="2021-07-21T09:54:00Z"/>
        </w:rPr>
      </w:pPr>
      <w:ins w:id="297" w:author="CATT" w:date="2021-07-21T10:52:00Z">
        <w:r>
          <w:rPr>
            <w:rFonts w:hint="eastAsia"/>
            <w:lang w:eastAsia="zh-CN"/>
          </w:rPr>
          <w:t>5</w:t>
        </w:r>
      </w:ins>
      <w:ins w:id="298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299" w:author="CATT" w:date="2021-07-21T10:53:00Z">
        <w:r>
          <w:rPr>
            <w:rFonts w:hint="eastAsia"/>
            <w:lang w:eastAsia="zh-CN"/>
          </w:rPr>
          <w:t>2</w:t>
        </w:r>
      </w:ins>
      <w:ins w:id="300" w:author="CATT" w:date="2021-07-21T09:54:00Z">
        <w:r w:rsidR="007B4EEF" w:rsidRPr="00DB30AC">
          <w:t xml:space="preserve"> to </w:t>
        </w:r>
      </w:ins>
      <w:ins w:id="301" w:author="CATT" w:date="2021-07-21T10:53:00Z">
        <w:r>
          <w:rPr>
            <w:rFonts w:hint="eastAsia"/>
            <w:lang w:eastAsia="zh-CN"/>
          </w:rPr>
          <w:t>4</w:t>
        </w:r>
      </w:ins>
      <w:ins w:id="302" w:author="CATT" w:date="2021-07-21T09:54:00Z">
        <w:r w:rsidR="007B4EEF" w:rsidRPr="00DB30AC">
          <w:t xml:space="preserve"> for each subtest in Table </w:t>
        </w:r>
        <w:r w:rsidR="007B4EEF">
          <w:t>5.3.2.2.3</w:t>
        </w:r>
        <w:r w:rsidR="007B4EEF" w:rsidRPr="00DB30AC">
          <w:t>.3-1 as appropriate.</w:t>
        </w:r>
      </w:ins>
    </w:p>
    <w:p w14:paraId="21C19CB0" w14:textId="7FEF255A" w:rsidR="007B4EEF" w:rsidRPr="00DB30AC" w:rsidRDefault="007B4EEF" w:rsidP="007B4EEF">
      <w:pPr>
        <w:pStyle w:val="H6"/>
        <w:rPr>
          <w:ins w:id="303" w:author="CATT" w:date="2021-07-21T09:54:00Z"/>
        </w:rPr>
      </w:pPr>
      <w:ins w:id="304" w:author="CATT" w:date="2021-07-21T09:54:00Z">
        <w:r>
          <w:t>5.3.2.2.3</w:t>
        </w:r>
        <w:r w:rsidRPr="00DB30AC">
          <w:t>.4.3</w:t>
        </w:r>
        <w:r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05" w:author="CATT" w:date="2021-07-21T09:54:00Z"/>
        </w:rPr>
      </w:pPr>
      <w:ins w:id="306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FB59201" w:rsidR="007B4EEF" w:rsidRPr="00DB30AC" w:rsidRDefault="007B4EEF" w:rsidP="007B4EEF">
      <w:pPr>
        <w:pStyle w:val="H6"/>
        <w:rPr>
          <w:ins w:id="307" w:author="CATT" w:date="2021-07-21T09:54:00Z"/>
        </w:rPr>
      </w:pPr>
      <w:ins w:id="308" w:author="CATT" w:date="2021-07-21T09:54:00Z">
        <w:r>
          <w:lastRenderedPageBreak/>
          <w:t>5.3.2.2.3</w:t>
        </w:r>
        <w:r w:rsidRPr="00DB30AC">
          <w:t>.4.3.1</w:t>
        </w:r>
        <w:r w:rsidRPr="00DB30AC">
          <w:tab/>
          <w:t>Message exceptions for SA</w:t>
        </w:r>
      </w:ins>
    </w:p>
    <w:p w14:paraId="5B0F91C8" w14:textId="5A020000" w:rsidR="002F28A7" w:rsidRPr="004B4775" w:rsidRDefault="002F28A7" w:rsidP="002F28A7">
      <w:pPr>
        <w:pStyle w:val="TH"/>
        <w:rPr>
          <w:ins w:id="309" w:author="CATT" w:date="2021-07-21T10:31:00Z"/>
        </w:rPr>
      </w:pPr>
      <w:ins w:id="310" w:author="CATT" w:date="2021-07-21T10:31:00Z">
        <w:r w:rsidRPr="004B4775">
          <w:t xml:space="preserve">Table </w:t>
        </w:r>
      </w:ins>
      <w:ins w:id="311" w:author="CATT" w:date="2021-07-21T10:34:00Z">
        <w:r w:rsidRPr="002F28A7">
          <w:rPr>
            <w:lang w:eastAsia="zh-CN"/>
          </w:rPr>
          <w:t>5.3.2.2.3.4.3.1</w:t>
        </w:r>
      </w:ins>
      <w:ins w:id="312" w:author="CATT" w:date="2021-07-21T10:31:00Z">
        <w:r w:rsidRPr="004B4775">
          <w:t xml:space="preserve">-1: </w:t>
        </w:r>
        <w:proofErr w:type="spellStart"/>
        <w:r w:rsidRPr="004B4775">
          <w:t>RRCReconfiguration</w:t>
        </w:r>
        <w:proofErr w:type="spellEnd"/>
        <w:r w:rsidRPr="004B4775">
          <w:t xml:space="preserve"> 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05980957" w14:textId="77777777" w:rsidTr="00E877D5">
        <w:trPr>
          <w:gridBefore w:val="1"/>
          <w:wBefore w:w="9" w:type="dxa"/>
          <w:ins w:id="313" w:author="CATT" w:date="2021-07-21T10:31:00Z"/>
        </w:trPr>
        <w:tc>
          <w:tcPr>
            <w:tcW w:w="9738" w:type="dxa"/>
            <w:gridSpan w:val="4"/>
          </w:tcPr>
          <w:p w14:paraId="7F589D50" w14:textId="77777777" w:rsidR="002F28A7" w:rsidRPr="004B4775" w:rsidRDefault="002F28A7" w:rsidP="00E877D5">
            <w:pPr>
              <w:keepNext/>
              <w:keepLines/>
              <w:spacing w:after="0"/>
              <w:rPr>
                <w:ins w:id="314" w:author="CATT" w:date="2021-07-21T10:31:00Z"/>
                <w:rFonts w:ascii="Arial" w:hAnsi="Arial"/>
                <w:sz w:val="18"/>
              </w:rPr>
            </w:pPr>
            <w:ins w:id="315" w:author="CATT" w:date="2021-07-21T10:31:00Z">
              <w:r w:rsidRPr="004B4775">
                <w:rPr>
                  <w:rFonts w:ascii="Arial" w:hAnsi="Arial"/>
                  <w:sz w:val="18"/>
                </w:rPr>
                <w:t>Derivation Path: TS 38.508-1 [6]</w:t>
              </w:r>
            </w:ins>
          </w:p>
        </w:tc>
      </w:tr>
      <w:tr w:rsidR="002F28A7" w:rsidRPr="004B4775" w14:paraId="4E4C691F" w14:textId="77777777" w:rsidTr="00E877D5">
        <w:tblPrEx>
          <w:tblCellMar>
            <w:left w:w="108" w:type="dxa"/>
            <w:right w:w="108" w:type="dxa"/>
          </w:tblCellMar>
        </w:tblPrEx>
        <w:trPr>
          <w:ins w:id="316" w:author="CATT" w:date="2021-07-21T10:31:00Z"/>
        </w:trPr>
        <w:tc>
          <w:tcPr>
            <w:tcW w:w="4535" w:type="dxa"/>
            <w:gridSpan w:val="2"/>
          </w:tcPr>
          <w:p w14:paraId="34AB0B13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17" w:author="CATT" w:date="2021-07-21T10:31:00Z"/>
                <w:rFonts w:ascii="Arial" w:hAnsi="Arial"/>
                <w:b/>
                <w:sz w:val="18"/>
              </w:rPr>
            </w:pPr>
            <w:ins w:id="318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20D4A1C9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19" w:author="CATT" w:date="2021-07-21T10:31:00Z"/>
                <w:rFonts w:ascii="Arial" w:hAnsi="Arial"/>
                <w:b/>
                <w:sz w:val="18"/>
              </w:rPr>
            </w:pPr>
            <w:ins w:id="320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184F533F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21" w:author="CATT" w:date="2021-07-21T10:31:00Z"/>
                <w:rFonts w:ascii="Arial" w:hAnsi="Arial"/>
                <w:b/>
                <w:sz w:val="18"/>
              </w:rPr>
            </w:pPr>
            <w:ins w:id="322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6394658" w14:textId="77777777" w:rsidR="002F28A7" w:rsidRPr="004B4775" w:rsidRDefault="002F28A7" w:rsidP="00E877D5">
            <w:pPr>
              <w:keepNext/>
              <w:keepLines/>
              <w:spacing w:after="0"/>
              <w:jc w:val="center"/>
              <w:rPr>
                <w:ins w:id="323" w:author="CATT" w:date="2021-07-21T10:31:00Z"/>
                <w:rFonts w:ascii="Arial" w:hAnsi="Arial"/>
                <w:b/>
                <w:sz w:val="18"/>
              </w:rPr>
            </w:pPr>
            <w:ins w:id="324" w:author="CATT" w:date="2021-07-21T10:31:00Z">
              <w:r w:rsidRPr="004B4775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2F28A7" w:rsidRPr="004B4775" w14:paraId="1189A9FB" w14:textId="77777777" w:rsidTr="00E877D5">
        <w:tblPrEx>
          <w:tblCellMar>
            <w:left w:w="108" w:type="dxa"/>
            <w:right w:w="108" w:type="dxa"/>
          </w:tblCellMar>
        </w:tblPrEx>
        <w:trPr>
          <w:ins w:id="325" w:author="CATT" w:date="2021-07-21T10:31:00Z"/>
        </w:trPr>
        <w:tc>
          <w:tcPr>
            <w:tcW w:w="4535" w:type="dxa"/>
            <w:gridSpan w:val="2"/>
          </w:tcPr>
          <w:p w14:paraId="6469AB38" w14:textId="77777777" w:rsidR="002F28A7" w:rsidRPr="004B4775" w:rsidRDefault="002F28A7" w:rsidP="00E877D5">
            <w:pPr>
              <w:keepNext/>
              <w:keepLines/>
              <w:spacing w:after="0"/>
              <w:rPr>
                <w:ins w:id="326" w:author="CATT" w:date="2021-07-21T10:31:00Z"/>
                <w:rFonts w:ascii="Arial" w:hAnsi="Arial"/>
                <w:sz w:val="18"/>
              </w:rPr>
            </w:pPr>
            <w:proofErr w:type="spellStart"/>
            <w:ins w:id="327" w:author="CATT" w:date="2021-07-21T10:31:00Z"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DA5ED5" w14:textId="77777777" w:rsidR="002F28A7" w:rsidRPr="004B4775" w:rsidRDefault="002F28A7" w:rsidP="00E877D5">
            <w:pPr>
              <w:keepNext/>
              <w:keepLines/>
              <w:spacing w:after="0"/>
              <w:rPr>
                <w:ins w:id="32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E2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2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318360" w14:textId="77777777" w:rsidR="002F28A7" w:rsidRPr="004B4775" w:rsidRDefault="002F28A7" w:rsidP="00E877D5">
            <w:pPr>
              <w:keepNext/>
              <w:keepLines/>
              <w:spacing w:after="0"/>
              <w:rPr>
                <w:ins w:id="33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854A668" w14:textId="77777777" w:rsidTr="00E877D5">
        <w:tblPrEx>
          <w:tblCellMar>
            <w:left w:w="108" w:type="dxa"/>
            <w:right w:w="108" w:type="dxa"/>
          </w:tblCellMar>
        </w:tblPrEx>
        <w:trPr>
          <w:ins w:id="331" w:author="CATT" w:date="2021-07-21T10:31:00Z"/>
        </w:trPr>
        <w:tc>
          <w:tcPr>
            <w:tcW w:w="4535" w:type="dxa"/>
            <w:gridSpan w:val="2"/>
          </w:tcPr>
          <w:p w14:paraId="694ACD2F" w14:textId="77777777" w:rsidR="002F28A7" w:rsidRPr="004B4775" w:rsidRDefault="002F28A7" w:rsidP="00E877D5">
            <w:pPr>
              <w:keepNext/>
              <w:keepLines/>
              <w:spacing w:after="0"/>
              <w:rPr>
                <w:ins w:id="332" w:author="CATT" w:date="2021-07-21T10:31:00Z"/>
                <w:rFonts w:ascii="Arial" w:hAnsi="Arial"/>
                <w:sz w:val="18"/>
              </w:rPr>
            </w:pPr>
            <w:ins w:id="33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5AE7D75" w14:textId="77777777" w:rsidR="002F28A7" w:rsidRPr="004B4775" w:rsidRDefault="002F28A7" w:rsidP="00E877D5">
            <w:pPr>
              <w:keepNext/>
              <w:keepLines/>
              <w:spacing w:after="0"/>
              <w:rPr>
                <w:ins w:id="33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0FD53C" w14:textId="77777777" w:rsidR="002F28A7" w:rsidRPr="004B4775" w:rsidRDefault="002F28A7" w:rsidP="00E877D5">
            <w:pPr>
              <w:keepNext/>
              <w:keepLines/>
              <w:spacing w:after="0"/>
              <w:rPr>
                <w:ins w:id="33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742FA4" w14:textId="77777777" w:rsidR="002F28A7" w:rsidRPr="004B4775" w:rsidRDefault="002F28A7" w:rsidP="00E877D5">
            <w:pPr>
              <w:keepNext/>
              <w:keepLines/>
              <w:spacing w:after="0"/>
              <w:rPr>
                <w:ins w:id="33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25EDA2" w14:textId="77777777" w:rsidTr="00E877D5">
        <w:tblPrEx>
          <w:tblCellMar>
            <w:left w:w="108" w:type="dxa"/>
            <w:right w:w="108" w:type="dxa"/>
          </w:tblCellMar>
        </w:tblPrEx>
        <w:trPr>
          <w:ins w:id="337" w:author="CATT" w:date="2021-07-21T10:3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80B8F9" w14:textId="77777777" w:rsidR="002F28A7" w:rsidRPr="004B4775" w:rsidRDefault="002F28A7" w:rsidP="00E877D5">
            <w:pPr>
              <w:keepNext/>
              <w:keepLines/>
              <w:spacing w:after="0"/>
              <w:rPr>
                <w:ins w:id="338" w:author="CATT" w:date="2021-07-21T10:31:00Z"/>
                <w:rFonts w:ascii="Arial" w:hAnsi="Arial"/>
                <w:sz w:val="18"/>
              </w:rPr>
            </w:pPr>
            <w:ins w:id="33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2F451674" w14:textId="77777777" w:rsidR="002F28A7" w:rsidRPr="004B4775" w:rsidRDefault="002F28A7" w:rsidP="00E877D5">
            <w:pPr>
              <w:keepNext/>
              <w:keepLines/>
              <w:spacing w:after="0"/>
              <w:rPr>
                <w:ins w:id="34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B2C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4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6BB22" w14:textId="77777777" w:rsidR="002F28A7" w:rsidRPr="004B4775" w:rsidRDefault="002F28A7" w:rsidP="00E877D5">
            <w:pPr>
              <w:keepNext/>
              <w:keepLines/>
              <w:spacing w:after="0"/>
              <w:rPr>
                <w:ins w:id="34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7E1D82" w14:textId="77777777" w:rsidTr="00E877D5">
        <w:tblPrEx>
          <w:tblCellMar>
            <w:left w:w="108" w:type="dxa"/>
            <w:right w:w="108" w:type="dxa"/>
          </w:tblCellMar>
        </w:tblPrEx>
        <w:trPr>
          <w:ins w:id="343" w:author="CATT" w:date="2021-07-21T10:31:00Z"/>
        </w:trPr>
        <w:tc>
          <w:tcPr>
            <w:tcW w:w="4535" w:type="dxa"/>
            <w:gridSpan w:val="2"/>
          </w:tcPr>
          <w:p w14:paraId="021A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344" w:author="CATT" w:date="2021-07-21T10:31:00Z"/>
                <w:rFonts w:ascii="Arial" w:hAnsi="Arial"/>
                <w:sz w:val="18"/>
              </w:rPr>
            </w:pPr>
            <w:ins w:id="34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3D0E13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46" w:author="CATT" w:date="2021-07-21T10:31:00Z"/>
                <w:rFonts w:ascii="Arial" w:hAnsi="Arial"/>
                <w:sz w:val="18"/>
              </w:rPr>
            </w:pPr>
            <w:proofErr w:type="spellStart"/>
            <w:ins w:id="347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FFE551C" w14:textId="77777777" w:rsidR="002F28A7" w:rsidRPr="004B4775" w:rsidRDefault="002F28A7" w:rsidP="00E877D5">
            <w:pPr>
              <w:keepNext/>
              <w:keepLines/>
              <w:spacing w:after="0"/>
              <w:rPr>
                <w:ins w:id="34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13ED29" w14:textId="77777777" w:rsidR="002F28A7" w:rsidRPr="004B4775" w:rsidRDefault="002F28A7" w:rsidP="00E877D5">
            <w:pPr>
              <w:keepNext/>
              <w:keepLines/>
              <w:spacing w:after="0"/>
              <w:rPr>
                <w:ins w:id="349" w:author="CATT" w:date="2021-07-21T10:31:00Z"/>
                <w:rFonts w:ascii="Arial" w:hAnsi="Arial"/>
                <w:sz w:val="18"/>
              </w:rPr>
            </w:pPr>
            <w:ins w:id="350" w:author="CATT" w:date="2021-07-21T10:31:00Z">
              <w:r w:rsidRPr="004B4775">
                <w:rPr>
                  <w:rFonts w:ascii="Arial" w:hAnsi="Arial"/>
                  <w:sz w:val="18"/>
                </w:rPr>
                <w:t>EN-DC</w:t>
              </w:r>
            </w:ins>
          </w:p>
        </w:tc>
      </w:tr>
      <w:tr w:rsidR="002F28A7" w:rsidRPr="004B4775" w14:paraId="1E101DDA" w14:textId="77777777" w:rsidTr="00E877D5">
        <w:tblPrEx>
          <w:tblCellMar>
            <w:left w:w="108" w:type="dxa"/>
            <w:right w:w="108" w:type="dxa"/>
          </w:tblCellMar>
        </w:tblPrEx>
        <w:trPr>
          <w:ins w:id="351" w:author="CATT" w:date="2021-07-21T10:31:00Z"/>
        </w:trPr>
        <w:tc>
          <w:tcPr>
            <w:tcW w:w="4535" w:type="dxa"/>
            <w:gridSpan w:val="2"/>
          </w:tcPr>
          <w:p w14:paraId="2F3EAF03" w14:textId="77777777" w:rsidR="002F28A7" w:rsidRPr="004B4775" w:rsidRDefault="002F28A7" w:rsidP="00E877D5">
            <w:pPr>
              <w:keepNext/>
              <w:keepLines/>
              <w:spacing w:after="0"/>
              <w:rPr>
                <w:ins w:id="352" w:author="CATT" w:date="2021-07-21T10:31:00Z"/>
                <w:rFonts w:ascii="Arial" w:hAnsi="Arial"/>
                <w:sz w:val="18"/>
              </w:rPr>
            </w:pPr>
            <w:ins w:id="35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2CCD511" w14:textId="77777777" w:rsidR="002F28A7" w:rsidRPr="004B4775" w:rsidRDefault="002F28A7" w:rsidP="00E877D5">
            <w:pPr>
              <w:keepNext/>
              <w:keepLines/>
              <w:spacing w:after="0"/>
              <w:rPr>
                <w:ins w:id="35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716B1E2" w14:textId="77777777" w:rsidR="002F28A7" w:rsidRPr="004B4775" w:rsidRDefault="002F28A7" w:rsidP="00E877D5">
            <w:pPr>
              <w:keepNext/>
              <w:keepLines/>
              <w:spacing w:after="0"/>
              <w:rPr>
                <w:ins w:id="35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B31A99" w14:textId="77777777" w:rsidR="002F28A7" w:rsidRPr="004B4775" w:rsidRDefault="002F28A7" w:rsidP="00E877D5">
            <w:pPr>
              <w:keepNext/>
              <w:keepLines/>
              <w:spacing w:after="0"/>
              <w:rPr>
                <w:ins w:id="356" w:author="CATT" w:date="2021-07-21T10:31:00Z"/>
                <w:rFonts w:ascii="Arial" w:hAnsi="Arial"/>
                <w:sz w:val="18"/>
                <w:lang w:eastAsia="zh-CN"/>
              </w:rPr>
            </w:pPr>
            <w:ins w:id="357" w:author="CATT" w:date="2021-07-21T10:31:00Z">
              <w:r w:rsidRPr="004B4775">
                <w:rPr>
                  <w:rFonts w:ascii="Arial" w:hAnsi="Arial"/>
                  <w:sz w:val="18"/>
                  <w:lang w:eastAsia="zh-CN"/>
                </w:rPr>
                <w:t>NR</w:t>
              </w:r>
            </w:ins>
          </w:p>
        </w:tc>
      </w:tr>
      <w:tr w:rsidR="002F28A7" w:rsidRPr="004B4775" w14:paraId="6B3AAA4F" w14:textId="77777777" w:rsidTr="00E877D5">
        <w:tblPrEx>
          <w:tblCellMar>
            <w:left w:w="108" w:type="dxa"/>
            <w:right w:w="108" w:type="dxa"/>
          </w:tblCellMar>
        </w:tblPrEx>
        <w:trPr>
          <w:ins w:id="358" w:author="CATT" w:date="2021-07-21T10:31:00Z"/>
        </w:trPr>
        <w:tc>
          <w:tcPr>
            <w:tcW w:w="4535" w:type="dxa"/>
            <w:gridSpan w:val="2"/>
          </w:tcPr>
          <w:p w14:paraId="6B55E57F" w14:textId="77777777" w:rsidR="002F28A7" w:rsidRPr="004B4775" w:rsidRDefault="002F28A7" w:rsidP="00E877D5">
            <w:pPr>
              <w:keepNext/>
              <w:keepLines/>
              <w:spacing w:after="0"/>
              <w:rPr>
                <w:ins w:id="359" w:author="CATT" w:date="2021-07-21T10:31:00Z"/>
                <w:rFonts w:ascii="Arial" w:hAnsi="Arial"/>
                <w:sz w:val="18"/>
              </w:rPr>
            </w:pPr>
            <w:ins w:id="360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masterCellGroup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595226E8" w14:textId="77777777" w:rsidR="002F28A7" w:rsidRPr="004B4775" w:rsidRDefault="002F28A7" w:rsidP="00E877D5">
            <w:pPr>
              <w:keepNext/>
              <w:keepLines/>
              <w:spacing w:after="0"/>
              <w:rPr>
                <w:ins w:id="361" w:author="CATT" w:date="2021-07-21T10:31:00Z"/>
                <w:rFonts w:ascii="Arial" w:hAnsi="Arial"/>
                <w:sz w:val="18"/>
              </w:rPr>
            </w:pPr>
            <w:proofErr w:type="spellStart"/>
            <w:ins w:id="362" w:author="CATT" w:date="2021-07-21T10:31:00Z"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FAB702B" w14:textId="77777777" w:rsidR="002F28A7" w:rsidRPr="004B4775" w:rsidRDefault="002F28A7" w:rsidP="00E877D5">
            <w:pPr>
              <w:keepNext/>
              <w:keepLines/>
              <w:spacing w:after="0"/>
              <w:rPr>
                <w:ins w:id="36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FAEBF4" w14:textId="77777777" w:rsidR="002F28A7" w:rsidRPr="004B4775" w:rsidRDefault="002F28A7" w:rsidP="00E877D5">
            <w:pPr>
              <w:keepNext/>
              <w:keepLines/>
              <w:spacing w:after="0"/>
              <w:rPr>
                <w:ins w:id="36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552C16CC" w14:textId="77777777" w:rsidTr="00E877D5">
        <w:tblPrEx>
          <w:tblCellMar>
            <w:left w:w="108" w:type="dxa"/>
            <w:right w:w="108" w:type="dxa"/>
          </w:tblCellMar>
        </w:tblPrEx>
        <w:trPr>
          <w:ins w:id="365" w:author="CATT" w:date="2021-07-21T10:31:00Z"/>
        </w:trPr>
        <w:tc>
          <w:tcPr>
            <w:tcW w:w="4535" w:type="dxa"/>
            <w:gridSpan w:val="2"/>
          </w:tcPr>
          <w:p w14:paraId="44A47B28" w14:textId="77777777" w:rsidR="002F28A7" w:rsidRPr="004B4775" w:rsidRDefault="002F28A7" w:rsidP="00E877D5">
            <w:pPr>
              <w:keepNext/>
              <w:keepLines/>
              <w:spacing w:after="0"/>
              <w:rPr>
                <w:ins w:id="366" w:author="CATT" w:date="2021-07-21T10:31:00Z"/>
                <w:rFonts w:ascii="Arial" w:hAnsi="Arial"/>
                <w:sz w:val="18"/>
              </w:rPr>
            </w:pPr>
            <w:ins w:id="36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5157AEE" w14:textId="77777777" w:rsidR="002F28A7" w:rsidRPr="004B4775" w:rsidRDefault="002F28A7" w:rsidP="00E877D5">
            <w:pPr>
              <w:keepNext/>
              <w:keepLines/>
              <w:spacing w:after="0"/>
              <w:rPr>
                <w:ins w:id="36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19EEA7" w14:textId="77777777" w:rsidR="002F28A7" w:rsidRPr="004B4775" w:rsidRDefault="002F28A7" w:rsidP="00E877D5">
            <w:pPr>
              <w:keepNext/>
              <w:keepLines/>
              <w:spacing w:after="0"/>
              <w:rPr>
                <w:ins w:id="36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E54F9E" w14:textId="77777777" w:rsidR="002F28A7" w:rsidRPr="004B4775" w:rsidRDefault="002F28A7" w:rsidP="00E877D5">
            <w:pPr>
              <w:keepNext/>
              <w:keepLines/>
              <w:spacing w:after="0"/>
              <w:rPr>
                <w:ins w:id="37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41B3AFA" w14:textId="77777777" w:rsidTr="00E877D5">
        <w:tblPrEx>
          <w:tblCellMar>
            <w:left w:w="108" w:type="dxa"/>
            <w:right w:w="108" w:type="dxa"/>
          </w:tblCellMar>
        </w:tblPrEx>
        <w:trPr>
          <w:ins w:id="371" w:author="CATT" w:date="2021-07-21T10:31:00Z"/>
        </w:trPr>
        <w:tc>
          <w:tcPr>
            <w:tcW w:w="4535" w:type="dxa"/>
            <w:gridSpan w:val="2"/>
          </w:tcPr>
          <w:p w14:paraId="17736502" w14:textId="77777777" w:rsidR="002F28A7" w:rsidRPr="004B4775" w:rsidRDefault="002F28A7" w:rsidP="00E877D5">
            <w:pPr>
              <w:keepNext/>
              <w:keepLines/>
              <w:spacing w:after="0"/>
              <w:rPr>
                <w:ins w:id="372" w:author="CATT" w:date="2021-07-21T10:31:00Z"/>
                <w:rFonts w:ascii="Arial" w:hAnsi="Arial"/>
                <w:sz w:val="18"/>
              </w:rPr>
            </w:pPr>
            <w:ins w:id="37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F6C07D" w14:textId="77777777" w:rsidR="002F28A7" w:rsidRPr="004B4775" w:rsidRDefault="002F28A7" w:rsidP="00E877D5">
            <w:pPr>
              <w:keepNext/>
              <w:keepLines/>
              <w:spacing w:after="0"/>
              <w:rPr>
                <w:ins w:id="37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434F2E" w14:textId="77777777" w:rsidR="002F28A7" w:rsidRPr="004B4775" w:rsidRDefault="002F28A7" w:rsidP="00E877D5">
            <w:pPr>
              <w:keepNext/>
              <w:keepLines/>
              <w:spacing w:after="0"/>
              <w:rPr>
                <w:ins w:id="37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417466" w14:textId="77777777" w:rsidR="002F28A7" w:rsidRPr="004B4775" w:rsidRDefault="002F28A7" w:rsidP="00E877D5">
            <w:pPr>
              <w:keepNext/>
              <w:keepLines/>
              <w:spacing w:after="0"/>
              <w:rPr>
                <w:ins w:id="37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31B9C15" w14:textId="77777777" w:rsidTr="00E877D5">
        <w:tblPrEx>
          <w:tblCellMar>
            <w:left w:w="108" w:type="dxa"/>
            <w:right w:w="108" w:type="dxa"/>
          </w:tblCellMar>
        </w:tblPrEx>
        <w:trPr>
          <w:ins w:id="377" w:author="CATT" w:date="2021-07-21T10:31:00Z"/>
        </w:trPr>
        <w:tc>
          <w:tcPr>
            <w:tcW w:w="4535" w:type="dxa"/>
            <w:gridSpan w:val="2"/>
          </w:tcPr>
          <w:p w14:paraId="53B2856D" w14:textId="77777777" w:rsidR="002F28A7" w:rsidRPr="004B4775" w:rsidRDefault="002F28A7" w:rsidP="00E877D5">
            <w:pPr>
              <w:keepNext/>
              <w:keepLines/>
              <w:spacing w:after="0"/>
              <w:rPr>
                <w:ins w:id="378" w:author="CATT" w:date="2021-07-21T10:31:00Z"/>
                <w:rFonts w:ascii="Arial" w:hAnsi="Arial"/>
                <w:sz w:val="18"/>
              </w:rPr>
            </w:pPr>
            <w:ins w:id="37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2B58323" w14:textId="77777777" w:rsidR="002F28A7" w:rsidRPr="004B4775" w:rsidRDefault="002F28A7" w:rsidP="00E877D5">
            <w:pPr>
              <w:keepNext/>
              <w:keepLines/>
              <w:spacing w:after="0"/>
              <w:rPr>
                <w:ins w:id="38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7495B5" w14:textId="77777777" w:rsidR="002F28A7" w:rsidRPr="004B4775" w:rsidRDefault="002F28A7" w:rsidP="00E877D5">
            <w:pPr>
              <w:keepNext/>
              <w:keepLines/>
              <w:spacing w:after="0"/>
              <w:rPr>
                <w:ins w:id="38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FF8E0" w14:textId="77777777" w:rsidR="002F28A7" w:rsidRPr="004B4775" w:rsidRDefault="002F28A7" w:rsidP="00E877D5">
            <w:pPr>
              <w:keepNext/>
              <w:keepLines/>
              <w:spacing w:after="0"/>
              <w:rPr>
                <w:ins w:id="38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849561A" w14:textId="77777777" w:rsidTr="00E877D5">
        <w:tblPrEx>
          <w:tblCellMar>
            <w:left w:w="108" w:type="dxa"/>
            <w:right w:w="108" w:type="dxa"/>
          </w:tblCellMar>
        </w:tblPrEx>
        <w:trPr>
          <w:ins w:id="383" w:author="CATT" w:date="2021-07-21T10:31:00Z"/>
        </w:trPr>
        <w:tc>
          <w:tcPr>
            <w:tcW w:w="4535" w:type="dxa"/>
            <w:gridSpan w:val="2"/>
          </w:tcPr>
          <w:p w14:paraId="153F9FC8" w14:textId="77777777" w:rsidR="002F28A7" w:rsidRPr="004B4775" w:rsidRDefault="002F28A7" w:rsidP="00E877D5">
            <w:pPr>
              <w:keepNext/>
              <w:keepLines/>
              <w:spacing w:after="0"/>
              <w:rPr>
                <w:ins w:id="384" w:author="CATT" w:date="2021-07-21T10:31:00Z"/>
                <w:rFonts w:ascii="Arial" w:hAnsi="Arial"/>
                <w:sz w:val="18"/>
              </w:rPr>
            </w:pPr>
            <w:ins w:id="385" w:author="CATT" w:date="2021-07-21T10:31:00Z">
              <w:r w:rsidRPr="004B4775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44E18071" w14:textId="77777777" w:rsidR="002F28A7" w:rsidRPr="004B4775" w:rsidRDefault="002F28A7" w:rsidP="00E877D5">
            <w:pPr>
              <w:keepNext/>
              <w:keepLines/>
              <w:spacing w:after="0"/>
              <w:rPr>
                <w:ins w:id="38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A093F27" w14:textId="77777777" w:rsidR="002F28A7" w:rsidRPr="004B4775" w:rsidRDefault="002F28A7" w:rsidP="00E877D5">
            <w:pPr>
              <w:keepNext/>
              <w:keepLines/>
              <w:spacing w:after="0"/>
              <w:rPr>
                <w:ins w:id="38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C8754F" w14:textId="77777777" w:rsidR="002F28A7" w:rsidRPr="004B4775" w:rsidRDefault="002F28A7" w:rsidP="00E877D5">
            <w:pPr>
              <w:keepNext/>
              <w:keepLines/>
              <w:spacing w:after="0"/>
              <w:rPr>
                <w:ins w:id="388" w:author="CATT" w:date="2021-07-21T10:31:00Z"/>
                <w:rFonts w:ascii="Arial" w:hAnsi="Arial"/>
                <w:sz w:val="18"/>
              </w:rPr>
            </w:pPr>
          </w:p>
        </w:tc>
      </w:tr>
    </w:tbl>
    <w:p w14:paraId="30790DC5" w14:textId="77777777" w:rsidR="002F28A7" w:rsidRPr="004B4775" w:rsidRDefault="002F28A7" w:rsidP="002F28A7">
      <w:pPr>
        <w:rPr>
          <w:ins w:id="389" w:author="CATT" w:date="2021-07-21T10:31:00Z"/>
          <w:lang w:eastAsia="zh-CN"/>
        </w:rPr>
      </w:pPr>
    </w:p>
    <w:p w14:paraId="2F120ED1" w14:textId="774EDCA3" w:rsidR="002F28A7" w:rsidRPr="004B4775" w:rsidRDefault="002F28A7" w:rsidP="002F28A7">
      <w:pPr>
        <w:pStyle w:val="TH"/>
        <w:rPr>
          <w:ins w:id="390" w:author="CATT" w:date="2021-07-21T10:31:00Z"/>
        </w:rPr>
      </w:pPr>
      <w:ins w:id="391" w:author="CATT" w:date="2021-07-21T10:31:00Z">
        <w:r w:rsidRPr="004B4775">
          <w:t xml:space="preserve">Table </w:t>
        </w:r>
      </w:ins>
      <w:ins w:id="392" w:author="CATT" w:date="2021-07-21T10:34:00Z">
        <w:r w:rsidRPr="002F28A7">
          <w:rPr>
            <w:lang w:eastAsia="zh-CN"/>
          </w:rPr>
          <w:t>5.3.2.2.3.4.3.1</w:t>
        </w:r>
      </w:ins>
      <w:ins w:id="393" w:author="CATT" w:date="2021-07-21T10:31:00Z">
        <w:r w:rsidRPr="004B4775">
          <w:t>-</w:t>
        </w:r>
        <w:r w:rsidRPr="004B4775">
          <w:rPr>
            <w:lang w:eastAsia="zh-CN"/>
          </w:rPr>
          <w:t>2</w:t>
        </w:r>
        <w:r w:rsidRPr="004B4775">
          <w:t xml:space="preserve">: </w:t>
        </w:r>
        <w:proofErr w:type="spellStart"/>
        <w:r w:rsidRPr="004B4775">
          <w:t>CellGroupConfig</w:t>
        </w:r>
        <w:proofErr w:type="spellEnd"/>
        <w:r w:rsidRPr="004B4775">
          <w:t xml:space="preserve"> 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F28A7" w:rsidRPr="004B4775" w14:paraId="41718C87" w14:textId="77777777" w:rsidTr="00E877D5">
        <w:trPr>
          <w:gridBefore w:val="1"/>
          <w:wBefore w:w="9" w:type="dxa"/>
          <w:ins w:id="394" w:author="CATT" w:date="2021-07-21T10:31:00Z"/>
        </w:trPr>
        <w:tc>
          <w:tcPr>
            <w:tcW w:w="9738" w:type="dxa"/>
            <w:gridSpan w:val="4"/>
          </w:tcPr>
          <w:p w14:paraId="62CF3001" w14:textId="2BCEDF1E" w:rsidR="002F28A7" w:rsidRPr="004B4775" w:rsidRDefault="002F28A7" w:rsidP="00F603BC">
            <w:pPr>
              <w:pStyle w:val="TAL"/>
              <w:rPr>
                <w:ins w:id="395" w:author="CATT" w:date="2021-07-21T10:31:00Z"/>
                <w:lang w:eastAsia="zh-CN"/>
              </w:rPr>
            </w:pPr>
            <w:ins w:id="396" w:author="CATT" w:date="2021-07-21T10:31:00Z">
              <w:r w:rsidRPr="004B4775">
                <w:t>Derivation Path:</w:t>
              </w:r>
              <w:r w:rsidRPr="004B4775">
                <w:rPr>
                  <w:lang w:eastAsia="zh-CN"/>
                </w:rPr>
                <w:t xml:space="preserve"> TS</w:t>
              </w:r>
              <w:r w:rsidRPr="004B4775">
                <w:t xml:space="preserve"> 3</w:t>
              </w:r>
              <w:r w:rsidRPr="004B4775">
                <w:rPr>
                  <w:lang w:eastAsia="zh-CN"/>
                </w:rPr>
                <w:t>8</w:t>
              </w:r>
              <w:r w:rsidRPr="004B4775">
                <w:t>.508</w:t>
              </w:r>
              <w:r w:rsidRPr="004B4775">
                <w:rPr>
                  <w:lang w:eastAsia="zh-CN"/>
                </w:rPr>
                <w:t>-1 [</w:t>
              </w:r>
            </w:ins>
            <w:ins w:id="397" w:author="CATT" w:date="2021-07-22T09:54:00Z">
              <w:r w:rsidR="00F603BC">
                <w:rPr>
                  <w:rFonts w:hint="eastAsia"/>
                  <w:lang w:eastAsia="zh-CN"/>
                </w:rPr>
                <w:t>6</w:t>
              </w:r>
            </w:ins>
            <w:ins w:id="398" w:author="CATT" w:date="2021-07-21T10:31:00Z">
              <w:r w:rsidRPr="004B4775">
                <w:rPr>
                  <w:lang w:eastAsia="zh-CN"/>
                </w:rPr>
                <w:t>], T</w:t>
              </w:r>
              <w:r w:rsidRPr="004B4775">
                <w:t>able 4.6.3-19</w:t>
              </w:r>
              <w:r w:rsidRPr="004B4775">
                <w:rPr>
                  <w:lang w:eastAsia="zh-CN"/>
                </w:rPr>
                <w:t>.</w:t>
              </w:r>
            </w:ins>
          </w:p>
        </w:tc>
      </w:tr>
      <w:tr w:rsidR="002F28A7" w:rsidRPr="004B4775" w14:paraId="201DCFC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399" w:author="CATT" w:date="2021-07-21T10:31:00Z"/>
        </w:trPr>
        <w:tc>
          <w:tcPr>
            <w:tcW w:w="4535" w:type="dxa"/>
            <w:gridSpan w:val="2"/>
          </w:tcPr>
          <w:p w14:paraId="3C28DBAE" w14:textId="77777777" w:rsidR="002F28A7" w:rsidRPr="004B4775" w:rsidRDefault="002F28A7" w:rsidP="00E877D5">
            <w:pPr>
              <w:pStyle w:val="TAH"/>
              <w:rPr>
                <w:ins w:id="400" w:author="CATT" w:date="2021-07-21T10:31:00Z"/>
              </w:rPr>
            </w:pPr>
            <w:ins w:id="401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</w:tcPr>
          <w:p w14:paraId="06806460" w14:textId="77777777" w:rsidR="002F28A7" w:rsidRPr="004B4775" w:rsidRDefault="002F28A7" w:rsidP="00E877D5">
            <w:pPr>
              <w:pStyle w:val="TAH"/>
              <w:rPr>
                <w:ins w:id="402" w:author="CATT" w:date="2021-07-21T10:31:00Z"/>
              </w:rPr>
            </w:pPr>
            <w:ins w:id="403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</w:tcPr>
          <w:p w14:paraId="06977944" w14:textId="77777777" w:rsidR="002F28A7" w:rsidRPr="004B4775" w:rsidRDefault="002F28A7" w:rsidP="00E877D5">
            <w:pPr>
              <w:pStyle w:val="TAH"/>
              <w:rPr>
                <w:ins w:id="404" w:author="CATT" w:date="2021-07-21T10:31:00Z"/>
              </w:rPr>
            </w:pPr>
            <w:ins w:id="405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</w:tcPr>
          <w:p w14:paraId="7C13D6A1" w14:textId="77777777" w:rsidR="002F28A7" w:rsidRPr="004B4775" w:rsidRDefault="002F28A7" w:rsidP="00E877D5">
            <w:pPr>
              <w:pStyle w:val="TAH"/>
              <w:rPr>
                <w:ins w:id="406" w:author="CATT" w:date="2021-07-21T10:31:00Z"/>
              </w:rPr>
            </w:pPr>
            <w:ins w:id="407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0E5FF85C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08" w:author="CATT" w:date="2021-07-21T10:31:00Z"/>
        </w:trPr>
        <w:tc>
          <w:tcPr>
            <w:tcW w:w="4535" w:type="dxa"/>
            <w:gridSpan w:val="2"/>
          </w:tcPr>
          <w:p w14:paraId="32B8F7B6" w14:textId="77777777" w:rsidR="002F28A7" w:rsidRPr="004B4775" w:rsidRDefault="002F28A7" w:rsidP="00E877D5">
            <w:pPr>
              <w:pStyle w:val="TAL"/>
              <w:rPr>
                <w:ins w:id="409" w:author="CATT" w:date="2021-07-21T10:31:00Z"/>
              </w:rPr>
            </w:pPr>
            <w:proofErr w:type="spellStart"/>
            <w:ins w:id="410" w:author="CATT" w:date="2021-07-21T10:31:00Z">
              <w:r w:rsidRPr="004B4775">
                <w:t>CellGroupConfig</w:t>
              </w:r>
              <w:proofErr w:type="spellEnd"/>
              <w:r w:rsidRPr="004B4775">
                <w:t xml:space="preserve">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</w:tcPr>
          <w:p w14:paraId="7D03C29A" w14:textId="77777777" w:rsidR="002F28A7" w:rsidRPr="004B4775" w:rsidRDefault="002F28A7" w:rsidP="00E877D5">
            <w:pPr>
              <w:pStyle w:val="TAL"/>
              <w:rPr>
                <w:ins w:id="411" w:author="CATT" w:date="2021-07-21T10:31:00Z"/>
              </w:rPr>
            </w:pPr>
          </w:p>
        </w:tc>
        <w:tc>
          <w:tcPr>
            <w:tcW w:w="1700" w:type="dxa"/>
          </w:tcPr>
          <w:p w14:paraId="144D84B6" w14:textId="77777777" w:rsidR="002F28A7" w:rsidRPr="004B4775" w:rsidRDefault="002F28A7" w:rsidP="00E877D5">
            <w:pPr>
              <w:pStyle w:val="TAL"/>
              <w:rPr>
                <w:ins w:id="412" w:author="CATT" w:date="2021-07-21T10:31:00Z"/>
              </w:rPr>
            </w:pPr>
          </w:p>
        </w:tc>
        <w:tc>
          <w:tcPr>
            <w:tcW w:w="1245" w:type="dxa"/>
          </w:tcPr>
          <w:p w14:paraId="7CE8E9D8" w14:textId="77777777" w:rsidR="002F28A7" w:rsidRPr="004B4775" w:rsidRDefault="002F28A7" w:rsidP="00E877D5">
            <w:pPr>
              <w:pStyle w:val="TAL"/>
              <w:rPr>
                <w:ins w:id="413" w:author="CATT" w:date="2021-07-21T10:31:00Z"/>
              </w:rPr>
            </w:pPr>
          </w:p>
        </w:tc>
      </w:tr>
      <w:tr w:rsidR="002F28A7" w:rsidRPr="004B4775" w14:paraId="2588345E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14" w:author="CATT" w:date="2021-07-21T10:31:00Z"/>
        </w:trPr>
        <w:tc>
          <w:tcPr>
            <w:tcW w:w="4535" w:type="dxa"/>
            <w:gridSpan w:val="2"/>
          </w:tcPr>
          <w:p w14:paraId="12C7A2B0" w14:textId="77777777" w:rsidR="002F28A7" w:rsidRPr="004B4775" w:rsidRDefault="002F28A7" w:rsidP="00E877D5">
            <w:pPr>
              <w:keepNext/>
              <w:keepLines/>
              <w:spacing w:after="0"/>
              <w:rPr>
                <w:ins w:id="415" w:author="CATT" w:date="2021-07-21T10:31:00Z"/>
                <w:rFonts w:ascii="Arial" w:hAnsi="Arial"/>
                <w:sz w:val="18"/>
              </w:rPr>
            </w:pPr>
            <w:ins w:id="416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2267" w:type="dxa"/>
          </w:tcPr>
          <w:p w14:paraId="0FB8F56F" w14:textId="77777777" w:rsidR="002F28A7" w:rsidRPr="004B4775" w:rsidRDefault="002F28A7" w:rsidP="00E877D5">
            <w:pPr>
              <w:keepNext/>
              <w:keepLines/>
              <w:spacing w:after="0"/>
              <w:rPr>
                <w:ins w:id="417" w:author="CATT" w:date="2021-07-21T10:31:00Z"/>
                <w:rFonts w:ascii="Arial" w:hAnsi="Arial"/>
                <w:sz w:val="18"/>
              </w:rPr>
            </w:pPr>
            <w:proofErr w:type="spellStart"/>
            <w:ins w:id="418" w:author="CATT" w:date="2021-07-21T10:31:00Z">
              <w:r w:rsidRPr="004B4775">
                <w:rPr>
                  <w:rFonts w:ascii="Arial" w:hAnsi="Arial"/>
                  <w:sz w:val="18"/>
                </w:rPr>
                <w:t>CellGroupId</w:t>
              </w:r>
              <w:proofErr w:type="spellEnd"/>
            </w:ins>
          </w:p>
        </w:tc>
        <w:tc>
          <w:tcPr>
            <w:tcW w:w="1700" w:type="dxa"/>
          </w:tcPr>
          <w:p w14:paraId="45AC5F57" w14:textId="77777777" w:rsidR="002F28A7" w:rsidRPr="004B4775" w:rsidRDefault="002F28A7" w:rsidP="00E877D5">
            <w:pPr>
              <w:keepNext/>
              <w:keepLines/>
              <w:spacing w:after="0"/>
              <w:rPr>
                <w:ins w:id="419" w:author="CATT" w:date="2021-07-21T10:31:00Z"/>
                <w:rFonts w:ascii="Arial" w:hAnsi="Arial"/>
                <w:sz w:val="18"/>
              </w:rPr>
            </w:pPr>
            <w:ins w:id="420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TS 38.508-1 default value </w:t>
              </w:r>
            </w:ins>
          </w:p>
        </w:tc>
        <w:tc>
          <w:tcPr>
            <w:tcW w:w="1245" w:type="dxa"/>
          </w:tcPr>
          <w:p w14:paraId="00D27968" w14:textId="77777777" w:rsidR="002F28A7" w:rsidRPr="004B4775" w:rsidRDefault="002F28A7" w:rsidP="00E877D5">
            <w:pPr>
              <w:keepNext/>
              <w:keepLines/>
              <w:spacing w:after="0"/>
              <w:rPr>
                <w:ins w:id="421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B7672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22" w:author="CATT" w:date="2021-07-21T10:31:00Z"/>
        </w:trPr>
        <w:tc>
          <w:tcPr>
            <w:tcW w:w="4535" w:type="dxa"/>
            <w:gridSpan w:val="2"/>
          </w:tcPr>
          <w:p w14:paraId="754DCCB8" w14:textId="77777777" w:rsidR="002F28A7" w:rsidRPr="004B4775" w:rsidRDefault="002F28A7" w:rsidP="00E877D5">
            <w:pPr>
              <w:keepNext/>
              <w:keepLines/>
              <w:spacing w:after="0"/>
              <w:rPr>
                <w:ins w:id="423" w:author="CATT" w:date="2021-07-21T10:31:00Z"/>
                <w:rFonts w:ascii="Arial" w:hAnsi="Arial"/>
                <w:sz w:val="18"/>
              </w:rPr>
            </w:pPr>
            <w:ins w:id="424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mac-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4B39AA1" w14:textId="77777777" w:rsidR="002F28A7" w:rsidRPr="004B4775" w:rsidRDefault="002F28A7" w:rsidP="00E877D5">
            <w:pPr>
              <w:keepNext/>
              <w:keepLines/>
              <w:spacing w:after="0"/>
              <w:rPr>
                <w:ins w:id="425" w:author="CATT" w:date="2021-07-21T1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93FE43C" w14:textId="77777777" w:rsidR="002F28A7" w:rsidRPr="004B4775" w:rsidRDefault="002F28A7" w:rsidP="00E877D5">
            <w:pPr>
              <w:keepNext/>
              <w:keepLines/>
              <w:spacing w:after="0"/>
              <w:rPr>
                <w:ins w:id="42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3B227" w14:textId="77777777" w:rsidR="002F28A7" w:rsidRPr="004B4775" w:rsidRDefault="002F28A7" w:rsidP="00E877D5">
            <w:pPr>
              <w:keepNext/>
              <w:keepLines/>
              <w:spacing w:after="0"/>
              <w:rPr>
                <w:ins w:id="42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97F889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28" w:author="CATT" w:date="2021-07-21T10:31:00Z"/>
        </w:trPr>
        <w:tc>
          <w:tcPr>
            <w:tcW w:w="4535" w:type="dxa"/>
            <w:gridSpan w:val="2"/>
          </w:tcPr>
          <w:p w14:paraId="3A18A358" w14:textId="77777777" w:rsidR="002F28A7" w:rsidRPr="004B4775" w:rsidRDefault="002F28A7" w:rsidP="00E877D5">
            <w:pPr>
              <w:pStyle w:val="TAL"/>
              <w:rPr>
                <w:ins w:id="429" w:author="CATT" w:date="2021-07-21T10:31:00Z"/>
              </w:rPr>
            </w:pPr>
            <w:ins w:id="430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drx-Config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5E3F2F6C" w14:textId="77777777" w:rsidR="002F28A7" w:rsidRPr="004B4775" w:rsidRDefault="002F28A7" w:rsidP="00E877D5">
            <w:pPr>
              <w:pStyle w:val="TAL"/>
              <w:rPr>
                <w:ins w:id="431" w:author="CATT" w:date="2021-07-21T10:31:00Z"/>
              </w:rPr>
            </w:pPr>
          </w:p>
        </w:tc>
        <w:tc>
          <w:tcPr>
            <w:tcW w:w="1700" w:type="dxa"/>
          </w:tcPr>
          <w:p w14:paraId="390B34E0" w14:textId="77777777" w:rsidR="002F28A7" w:rsidRPr="004B4775" w:rsidRDefault="002F28A7" w:rsidP="00E877D5">
            <w:pPr>
              <w:pStyle w:val="TAL"/>
              <w:rPr>
                <w:ins w:id="432" w:author="CATT" w:date="2021-07-21T10:31:00Z"/>
              </w:rPr>
            </w:pPr>
          </w:p>
        </w:tc>
        <w:tc>
          <w:tcPr>
            <w:tcW w:w="1245" w:type="dxa"/>
          </w:tcPr>
          <w:p w14:paraId="7DF84BC4" w14:textId="77777777" w:rsidR="002F28A7" w:rsidRPr="004B4775" w:rsidRDefault="002F28A7" w:rsidP="00E877D5">
            <w:pPr>
              <w:pStyle w:val="TAL"/>
              <w:rPr>
                <w:ins w:id="433" w:author="CATT" w:date="2021-07-21T10:31:00Z"/>
              </w:rPr>
            </w:pPr>
          </w:p>
        </w:tc>
      </w:tr>
      <w:tr w:rsidR="002F28A7" w:rsidRPr="004B4775" w14:paraId="1747ED8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34" w:author="CATT" w:date="2021-07-21T10:31:00Z"/>
        </w:trPr>
        <w:tc>
          <w:tcPr>
            <w:tcW w:w="4535" w:type="dxa"/>
            <w:gridSpan w:val="2"/>
          </w:tcPr>
          <w:p w14:paraId="6CA85316" w14:textId="77777777" w:rsidR="002F28A7" w:rsidRPr="004B4775" w:rsidRDefault="002F28A7" w:rsidP="00E877D5">
            <w:pPr>
              <w:pStyle w:val="TAL"/>
              <w:rPr>
                <w:ins w:id="435" w:author="CATT" w:date="2021-07-21T10:31:00Z"/>
              </w:rPr>
            </w:pPr>
            <w:ins w:id="436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1088565A" w14:textId="77777777" w:rsidR="002F28A7" w:rsidRPr="004B4775" w:rsidRDefault="002F28A7" w:rsidP="00E877D5">
            <w:pPr>
              <w:pStyle w:val="TAL"/>
              <w:rPr>
                <w:ins w:id="437" w:author="CATT" w:date="2021-07-21T10:31:00Z"/>
              </w:rPr>
            </w:pPr>
            <w:bookmarkStart w:id="438" w:name="OLE_LINK21"/>
            <w:bookmarkStart w:id="439" w:name="OLE_LINK22"/>
            <w:ins w:id="440" w:author="CATT" w:date="2021-07-21T10:31:00Z">
              <w:r w:rsidRPr="004B4775">
                <w:rPr>
                  <w:lang w:eastAsia="ja-JP"/>
                </w:rPr>
                <w:t>DRX-</w:t>
              </w:r>
              <w:proofErr w:type="spellStart"/>
              <w:r w:rsidRPr="004B4775">
                <w:rPr>
                  <w:lang w:eastAsia="ja-JP"/>
                </w:rPr>
                <w:t>Config</w:t>
              </w:r>
              <w:bookmarkEnd w:id="438"/>
              <w:bookmarkEnd w:id="439"/>
              <w:proofErr w:type="spellEnd"/>
            </w:ins>
          </w:p>
        </w:tc>
        <w:tc>
          <w:tcPr>
            <w:tcW w:w="1700" w:type="dxa"/>
          </w:tcPr>
          <w:p w14:paraId="596568A0" w14:textId="390F7FB1" w:rsidR="002F28A7" w:rsidRPr="004B4775" w:rsidRDefault="002F28A7" w:rsidP="00E877D5">
            <w:pPr>
              <w:pStyle w:val="TAL"/>
              <w:rPr>
                <w:ins w:id="441" w:author="CATT" w:date="2021-07-21T10:31:00Z"/>
              </w:rPr>
            </w:pPr>
          </w:p>
        </w:tc>
        <w:tc>
          <w:tcPr>
            <w:tcW w:w="1245" w:type="dxa"/>
          </w:tcPr>
          <w:p w14:paraId="226BA93A" w14:textId="77777777" w:rsidR="002F28A7" w:rsidRPr="004B4775" w:rsidRDefault="002F28A7" w:rsidP="00E877D5">
            <w:pPr>
              <w:pStyle w:val="TAL"/>
              <w:rPr>
                <w:ins w:id="442" w:author="CATT" w:date="2021-07-21T10:31:00Z"/>
              </w:rPr>
            </w:pPr>
          </w:p>
        </w:tc>
      </w:tr>
      <w:tr w:rsidR="002F28A7" w:rsidRPr="004B4775" w14:paraId="6BB9CEB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3" w:author="CATT" w:date="2021-07-21T10:31:00Z"/>
        </w:trPr>
        <w:tc>
          <w:tcPr>
            <w:tcW w:w="4535" w:type="dxa"/>
            <w:gridSpan w:val="2"/>
          </w:tcPr>
          <w:p w14:paraId="3D6F9375" w14:textId="77777777" w:rsidR="002F28A7" w:rsidRPr="004B4775" w:rsidRDefault="002F28A7" w:rsidP="00E877D5">
            <w:pPr>
              <w:keepNext/>
              <w:keepLines/>
              <w:spacing w:after="0"/>
              <w:rPr>
                <w:ins w:id="444" w:author="CATT" w:date="2021-07-21T10:31:00Z"/>
                <w:rFonts w:ascii="Arial" w:hAnsi="Arial"/>
                <w:sz w:val="18"/>
              </w:rPr>
            </w:pPr>
            <w:ins w:id="445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78B350" w14:textId="77777777" w:rsidR="002F28A7" w:rsidRPr="004B4775" w:rsidRDefault="002F28A7" w:rsidP="00E877D5">
            <w:pPr>
              <w:pStyle w:val="TAL"/>
              <w:rPr>
                <w:ins w:id="446" w:author="CATT" w:date="2021-07-21T10:31:00Z"/>
                <w:lang w:eastAsia="ja-JP"/>
              </w:rPr>
            </w:pPr>
          </w:p>
        </w:tc>
        <w:tc>
          <w:tcPr>
            <w:tcW w:w="1700" w:type="dxa"/>
          </w:tcPr>
          <w:p w14:paraId="3D83ECAA" w14:textId="77777777" w:rsidR="002F28A7" w:rsidRPr="004B4775" w:rsidRDefault="002F28A7" w:rsidP="00E877D5">
            <w:pPr>
              <w:pStyle w:val="TAL"/>
              <w:rPr>
                <w:ins w:id="447" w:author="CATT" w:date="2021-07-21T10:31:00Z"/>
              </w:rPr>
            </w:pPr>
          </w:p>
        </w:tc>
        <w:tc>
          <w:tcPr>
            <w:tcW w:w="1245" w:type="dxa"/>
          </w:tcPr>
          <w:p w14:paraId="091AFF1E" w14:textId="77777777" w:rsidR="002F28A7" w:rsidRPr="004B4775" w:rsidRDefault="002F28A7" w:rsidP="00E877D5">
            <w:pPr>
              <w:pStyle w:val="TAL"/>
              <w:rPr>
                <w:ins w:id="448" w:author="CATT" w:date="2021-07-21T10:31:00Z"/>
              </w:rPr>
            </w:pPr>
          </w:p>
        </w:tc>
      </w:tr>
      <w:tr w:rsidR="002F28A7" w:rsidRPr="004B4775" w14:paraId="50180C6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49" w:author="CATT" w:date="2021-07-21T10:31:00Z"/>
        </w:trPr>
        <w:tc>
          <w:tcPr>
            <w:tcW w:w="4535" w:type="dxa"/>
            <w:gridSpan w:val="2"/>
          </w:tcPr>
          <w:p w14:paraId="523BC10E" w14:textId="77777777" w:rsidR="002F28A7" w:rsidRPr="004B4775" w:rsidRDefault="002F28A7" w:rsidP="00E877D5">
            <w:pPr>
              <w:keepNext/>
              <w:keepLines/>
              <w:spacing w:after="0"/>
              <w:rPr>
                <w:ins w:id="450" w:author="CATT" w:date="2021-07-21T10:31:00Z"/>
                <w:rFonts w:ascii="Arial" w:hAnsi="Arial"/>
                <w:sz w:val="18"/>
              </w:rPr>
            </w:pPr>
            <w:ins w:id="451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96A250E" w14:textId="77777777" w:rsidR="002F28A7" w:rsidRPr="004B4775" w:rsidRDefault="002F28A7" w:rsidP="00E877D5">
            <w:pPr>
              <w:pStyle w:val="TAL"/>
              <w:rPr>
                <w:ins w:id="452" w:author="CATT" w:date="2021-07-21T10:31:00Z"/>
              </w:rPr>
            </w:pPr>
          </w:p>
        </w:tc>
        <w:tc>
          <w:tcPr>
            <w:tcW w:w="1700" w:type="dxa"/>
          </w:tcPr>
          <w:p w14:paraId="581C644C" w14:textId="77777777" w:rsidR="002F28A7" w:rsidRPr="004B4775" w:rsidRDefault="002F28A7" w:rsidP="00E877D5">
            <w:pPr>
              <w:pStyle w:val="TAL"/>
              <w:rPr>
                <w:ins w:id="453" w:author="CATT" w:date="2021-07-21T10:31:00Z"/>
              </w:rPr>
            </w:pPr>
          </w:p>
        </w:tc>
        <w:tc>
          <w:tcPr>
            <w:tcW w:w="1245" w:type="dxa"/>
          </w:tcPr>
          <w:p w14:paraId="5440AC1F" w14:textId="77777777" w:rsidR="002F28A7" w:rsidRPr="004B4775" w:rsidRDefault="002F28A7" w:rsidP="00E877D5">
            <w:pPr>
              <w:pStyle w:val="TAL"/>
              <w:rPr>
                <w:ins w:id="454" w:author="CATT" w:date="2021-07-21T10:31:00Z"/>
              </w:rPr>
            </w:pPr>
          </w:p>
        </w:tc>
      </w:tr>
      <w:tr w:rsidR="002F28A7" w:rsidRPr="004B4775" w14:paraId="39E8E37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55" w:author="CATT" w:date="2021-07-21T10:31:00Z"/>
        </w:trPr>
        <w:tc>
          <w:tcPr>
            <w:tcW w:w="4535" w:type="dxa"/>
            <w:gridSpan w:val="2"/>
          </w:tcPr>
          <w:p w14:paraId="45A0E83E" w14:textId="77777777" w:rsidR="002F28A7" w:rsidRPr="004B4775" w:rsidRDefault="002F28A7" w:rsidP="00E877D5">
            <w:pPr>
              <w:keepNext/>
              <w:keepLines/>
              <w:spacing w:after="0"/>
              <w:rPr>
                <w:ins w:id="456" w:author="CATT" w:date="2021-07-21T10:31:00Z"/>
                <w:rFonts w:ascii="Arial" w:hAnsi="Arial"/>
                <w:sz w:val="18"/>
              </w:rPr>
            </w:pPr>
            <w:ins w:id="45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physicalCellGroupConfig</w:t>
              </w:r>
              <w:proofErr w:type="spellEnd"/>
              <w:r w:rsidRPr="004B4775">
                <w:rPr>
                  <w:rFonts w:ascii="Arial" w:hAnsi="Arial"/>
                  <w:sz w:val="18"/>
                </w:rPr>
                <w:t>::= SEQUENCE {</w:t>
              </w:r>
            </w:ins>
          </w:p>
        </w:tc>
        <w:tc>
          <w:tcPr>
            <w:tcW w:w="2267" w:type="dxa"/>
          </w:tcPr>
          <w:p w14:paraId="48FA7308" w14:textId="77777777" w:rsidR="002F28A7" w:rsidRPr="004B4775" w:rsidRDefault="002F28A7" w:rsidP="00E877D5">
            <w:pPr>
              <w:keepNext/>
              <w:keepLines/>
              <w:spacing w:after="0"/>
              <w:rPr>
                <w:ins w:id="45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1BD1F2" w14:textId="77777777" w:rsidR="002F28A7" w:rsidRPr="004B4775" w:rsidRDefault="002F28A7" w:rsidP="00E877D5">
            <w:pPr>
              <w:keepNext/>
              <w:keepLines/>
              <w:spacing w:after="0"/>
              <w:rPr>
                <w:ins w:id="45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521B2B" w14:textId="77777777" w:rsidR="002F28A7" w:rsidRPr="004B4775" w:rsidRDefault="002F28A7" w:rsidP="00E877D5">
            <w:pPr>
              <w:keepNext/>
              <w:keepLines/>
              <w:spacing w:after="0"/>
              <w:rPr>
                <w:ins w:id="46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6984700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1" w:author="CATT" w:date="2021-07-21T10:31:00Z"/>
        </w:trPr>
        <w:tc>
          <w:tcPr>
            <w:tcW w:w="4535" w:type="dxa"/>
            <w:gridSpan w:val="2"/>
          </w:tcPr>
          <w:p w14:paraId="366B1177" w14:textId="77777777" w:rsidR="002F28A7" w:rsidRPr="004B4775" w:rsidRDefault="002F28A7" w:rsidP="00E877D5">
            <w:pPr>
              <w:keepNext/>
              <w:keepLines/>
              <w:spacing w:after="0"/>
              <w:rPr>
                <w:ins w:id="462" w:author="CATT" w:date="2021-07-21T10:31:00Z"/>
                <w:rFonts w:ascii="Arial" w:hAnsi="Arial"/>
                <w:sz w:val="18"/>
              </w:rPr>
            </w:pPr>
            <w:ins w:id="46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rPr>
                  <w:rFonts w:ascii="Arial" w:hAnsi="Arial"/>
                  <w:sz w:val="18"/>
                </w:rPr>
                <w:t>dcp-Config-r16 CHOICE {</w:t>
              </w:r>
            </w:ins>
          </w:p>
        </w:tc>
        <w:tc>
          <w:tcPr>
            <w:tcW w:w="2267" w:type="dxa"/>
          </w:tcPr>
          <w:p w14:paraId="4489D5C7" w14:textId="77777777" w:rsidR="002F28A7" w:rsidRPr="004B4775" w:rsidRDefault="002F28A7" w:rsidP="00E877D5">
            <w:pPr>
              <w:keepNext/>
              <w:keepLines/>
              <w:spacing w:after="0"/>
              <w:rPr>
                <w:ins w:id="46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6DAFB12" w14:textId="77777777" w:rsidR="002F28A7" w:rsidRPr="004B4775" w:rsidRDefault="002F28A7" w:rsidP="00E877D5">
            <w:pPr>
              <w:keepNext/>
              <w:keepLines/>
              <w:spacing w:after="0"/>
              <w:rPr>
                <w:ins w:id="46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DEE231" w14:textId="77777777" w:rsidR="002F28A7" w:rsidRPr="004B4775" w:rsidRDefault="002F28A7" w:rsidP="00E877D5">
            <w:pPr>
              <w:keepNext/>
              <w:keepLines/>
              <w:spacing w:after="0"/>
              <w:rPr>
                <w:ins w:id="466" w:author="CATT" w:date="2021-07-21T10:31:00Z"/>
                <w:rFonts w:ascii="Arial" w:hAnsi="Arial"/>
                <w:sz w:val="18"/>
                <w:lang w:eastAsia="zh-CN"/>
              </w:rPr>
            </w:pPr>
          </w:p>
        </w:tc>
      </w:tr>
      <w:tr w:rsidR="002F28A7" w:rsidRPr="004B4775" w14:paraId="549A37A2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67" w:author="CATT" w:date="2021-07-21T10:31:00Z"/>
        </w:trPr>
        <w:tc>
          <w:tcPr>
            <w:tcW w:w="4535" w:type="dxa"/>
            <w:gridSpan w:val="2"/>
          </w:tcPr>
          <w:p w14:paraId="1AE86C45" w14:textId="77777777" w:rsidR="002F28A7" w:rsidRPr="004B4775" w:rsidRDefault="002F28A7" w:rsidP="00E877D5">
            <w:pPr>
              <w:keepNext/>
              <w:keepLines/>
              <w:spacing w:after="0"/>
              <w:rPr>
                <w:ins w:id="468" w:author="CATT" w:date="2021-07-21T10:31:00Z"/>
                <w:rFonts w:ascii="Arial" w:hAnsi="Arial"/>
                <w:sz w:val="18"/>
              </w:rPr>
            </w:pPr>
            <w:ins w:id="469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</w:t>
              </w:r>
              <w:r w:rsidRPr="004B4775">
                <w:rPr>
                  <w:lang w:eastAsia="zh-CN"/>
                </w:rPr>
                <w:t xml:space="preserve">    </w:t>
              </w:r>
              <w:r w:rsidRPr="004B4775">
                <w:rPr>
                  <w:rFonts w:ascii="Arial" w:hAnsi="Arial"/>
                  <w:sz w:val="18"/>
                </w:rPr>
                <w:t>setup</w:t>
              </w:r>
            </w:ins>
          </w:p>
        </w:tc>
        <w:tc>
          <w:tcPr>
            <w:tcW w:w="2267" w:type="dxa"/>
          </w:tcPr>
          <w:p w14:paraId="618E5F6B" w14:textId="72FA7B20" w:rsidR="002F28A7" w:rsidRPr="004B4775" w:rsidRDefault="002F28A7" w:rsidP="008B406A">
            <w:pPr>
              <w:keepNext/>
              <w:keepLines/>
              <w:spacing w:after="0"/>
              <w:rPr>
                <w:ins w:id="470" w:author="CATT" w:date="2021-07-21T10:31:00Z"/>
                <w:rFonts w:ascii="Arial" w:hAnsi="Arial"/>
                <w:sz w:val="18"/>
              </w:rPr>
            </w:pPr>
            <w:bookmarkStart w:id="471" w:name="OLE_LINK11"/>
            <w:ins w:id="472" w:author="CATT" w:date="2021-07-21T10:31:00Z">
              <w:r w:rsidRPr="004B4775">
                <w:rPr>
                  <w:rFonts w:ascii="Arial" w:hAnsi="Arial"/>
                  <w:sz w:val="18"/>
                </w:rPr>
                <w:t>DCP-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bookmarkEnd w:id="471"/>
              <w:proofErr w:type="spellEnd"/>
            </w:ins>
          </w:p>
        </w:tc>
        <w:tc>
          <w:tcPr>
            <w:tcW w:w="1700" w:type="dxa"/>
          </w:tcPr>
          <w:p w14:paraId="2DEF693C" w14:textId="722BCDE3" w:rsidR="002F28A7" w:rsidRPr="004B4775" w:rsidRDefault="002F28A7" w:rsidP="00E877D5">
            <w:pPr>
              <w:keepNext/>
              <w:keepLines/>
              <w:spacing w:after="0"/>
              <w:rPr>
                <w:ins w:id="47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4A4E2B6" w14:textId="77777777" w:rsidR="002F28A7" w:rsidRPr="004B4775" w:rsidRDefault="002F28A7" w:rsidP="00E877D5">
            <w:pPr>
              <w:keepNext/>
              <w:keepLines/>
              <w:spacing w:after="0"/>
              <w:rPr>
                <w:ins w:id="47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7D76EB9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75" w:author="CATT" w:date="2021-07-21T10:31:00Z"/>
        </w:trPr>
        <w:tc>
          <w:tcPr>
            <w:tcW w:w="4535" w:type="dxa"/>
            <w:gridSpan w:val="2"/>
          </w:tcPr>
          <w:p w14:paraId="3B5521AF" w14:textId="77777777" w:rsidR="002F28A7" w:rsidRPr="004B4775" w:rsidRDefault="002F28A7" w:rsidP="00E877D5">
            <w:pPr>
              <w:keepNext/>
              <w:keepLines/>
              <w:spacing w:after="0"/>
              <w:rPr>
                <w:ins w:id="476" w:author="CATT" w:date="2021-07-21T10:31:00Z"/>
                <w:rFonts w:ascii="Arial" w:hAnsi="Arial"/>
                <w:sz w:val="18"/>
              </w:rPr>
            </w:pPr>
            <w:ins w:id="477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BFA1CA0" w14:textId="77777777" w:rsidR="002F28A7" w:rsidRPr="004B4775" w:rsidRDefault="002F28A7" w:rsidP="00E877D5">
            <w:pPr>
              <w:keepNext/>
              <w:keepLines/>
              <w:spacing w:after="0"/>
              <w:rPr>
                <w:ins w:id="47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290F19" w14:textId="77777777" w:rsidR="002F28A7" w:rsidRPr="004B4775" w:rsidRDefault="002F28A7" w:rsidP="00E877D5">
            <w:pPr>
              <w:keepNext/>
              <w:keepLines/>
              <w:spacing w:after="0"/>
              <w:rPr>
                <w:ins w:id="47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351E48" w14:textId="77777777" w:rsidR="002F28A7" w:rsidRPr="004B4775" w:rsidRDefault="002F28A7" w:rsidP="00E877D5">
            <w:pPr>
              <w:keepNext/>
              <w:keepLines/>
              <w:spacing w:after="0"/>
              <w:rPr>
                <w:ins w:id="48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4228EF23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1" w:author="CATT" w:date="2021-07-21T10:31:00Z"/>
        </w:trPr>
        <w:tc>
          <w:tcPr>
            <w:tcW w:w="4535" w:type="dxa"/>
            <w:gridSpan w:val="2"/>
          </w:tcPr>
          <w:p w14:paraId="2EBF7C62" w14:textId="77777777" w:rsidR="002F28A7" w:rsidRPr="004B4775" w:rsidRDefault="002F28A7" w:rsidP="00E877D5">
            <w:pPr>
              <w:keepNext/>
              <w:keepLines/>
              <w:spacing w:after="0"/>
              <w:rPr>
                <w:ins w:id="482" w:author="CATT" w:date="2021-07-21T10:31:00Z"/>
                <w:rFonts w:ascii="Arial" w:hAnsi="Arial"/>
                <w:sz w:val="18"/>
              </w:rPr>
            </w:pPr>
            <w:ins w:id="483" w:author="CATT" w:date="2021-07-21T10:31:00Z">
              <w:r w:rsidRPr="004B4775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31398E4" w14:textId="77777777" w:rsidR="002F28A7" w:rsidRPr="004B4775" w:rsidRDefault="002F28A7" w:rsidP="00E877D5">
            <w:pPr>
              <w:keepNext/>
              <w:keepLines/>
              <w:spacing w:after="0"/>
              <w:rPr>
                <w:ins w:id="48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DD1BC7" w14:textId="77777777" w:rsidR="002F28A7" w:rsidRPr="004B4775" w:rsidRDefault="002F28A7" w:rsidP="00E877D5">
            <w:pPr>
              <w:keepNext/>
              <w:keepLines/>
              <w:spacing w:after="0"/>
              <w:rPr>
                <w:ins w:id="48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7F5692" w14:textId="77777777" w:rsidR="002F28A7" w:rsidRPr="004B4775" w:rsidRDefault="002F28A7" w:rsidP="00E877D5">
            <w:pPr>
              <w:keepNext/>
              <w:keepLines/>
              <w:spacing w:after="0"/>
              <w:rPr>
                <w:ins w:id="48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3A0F9F78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87" w:author="CATT" w:date="2021-07-21T10:31:00Z"/>
        </w:trPr>
        <w:tc>
          <w:tcPr>
            <w:tcW w:w="4535" w:type="dxa"/>
            <w:gridSpan w:val="2"/>
          </w:tcPr>
          <w:p w14:paraId="376AF239" w14:textId="77777777" w:rsidR="002F28A7" w:rsidRPr="004B4775" w:rsidRDefault="002F28A7" w:rsidP="00E877D5">
            <w:pPr>
              <w:pStyle w:val="TAL"/>
              <w:rPr>
                <w:ins w:id="488" w:author="CATT" w:date="2021-07-21T10:31:00Z"/>
              </w:rPr>
            </w:pPr>
            <w:ins w:id="489" w:author="CATT" w:date="2021-07-21T10:31:00Z">
              <w:r w:rsidRPr="004B4775">
                <w:t xml:space="preserve">  </w:t>
              </w:r>
              <w:proofErr w:type="spellStart"/>
              <w:r w:rsidRPr="004B4775">
                <w:t>spCellConfig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1CDB4CC0" w14:textId="77777777" w:rsidR="002F28A7" w:rsidRPr="004B4775" w:rsidRDefault="002F28A7" w:rsidP="00E877D5">
            <w:pPr>
              <w:keepNext/>
              <w:keepLines/>
              <w:spacing w:after="0"/>
              <w:rPr>
                <w:ins w:id="49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1C25A3" w14:textId="77777777" w:rsidR="002F28A7" w:rsidRPr="004B4775" w:rsidRDefault="002F28A7" w:rsidP="00E877D5">
            <w:pPr>
              <w:keepNext/>
              <w:keepLines/>
              <w:spacing w:after="0"/>
              <w:rPr>
                <w:ins w:id="49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DCA76B" w14:textId="77777777" w:rsidR="002F28A7" w:rsidRPr="004B4775" w:rsidRDefault="002F28A7" w:rsidP="00E877D5">
            <w:pPr>
              <w:keepNext/>
              <w:keepLines/>
              <w:spacing w:after="0"/>
              <w:rPr>
                <w:ins w:id="492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833BF54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3" w:author="CATT" w:date="2021-07-21T10:31:00Z"/>
        </w:trPr>
        <w:tc>
          <w:tcPr>
            <w:tcW w:w="4535" w:type="dxa"/>
            <w:gridSpan w:val="2"/>
          </w:tcPr>
          <w:p w14:paraId="04659225" w14:textId="77777777" w:rsidR="002F28A7" w:rsidRPr="004B4775" w:rsidRDefault="002F28A7" w:rsidP="00E877D5">
            <w:pPr>
              <w:pStyle w:val="TAL"/>
              <w:rPr>
                <w:ins w:id="494" w:author="CATT" w:date="2021-07-21T10:31:00Z"/>
              </w:rPr>
            </w:pPr>
            <w:ins w:id="495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proofErr w:type="spellStart"/>
              <w:r w:rsidRPr="004B4775">
                <w:t>spCellConfigDedicated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47A436DC" w14:textId="77777777" w:rsidR="002F28A7" w:rsidRPr="004B4775" w:rsidRDefault="002F28A7" w:rsidP="00E877D5">
            <w:pPr>
              <w:keepNext/>
              <w:keepLines/>
              <w:spacing w:after="0"/>
              <w:rPr>
                <w:ins w:id="49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1D97037" w14:textId="77777777" w:rsidR="002F28A7" w:rsidRPr="004B4775" w:rsidRDefault="002F28A7" w:rsidP="00E877D5">
            <w:pPr>
              <w:keepNext/>
              <w:keepLines/>
              <w:spacing w:after="0"/>
              <w:rPr>
                <w:ins w:id="49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B29CBD" w14:textId="77777777" w:rsidR="002F28A7" w:rsidRPr="004B4775" w:rsidRDefault="002F28A7" w:rsidP="00E877D5">
            <w:pPr>
              <w:keepNext/>
              <w:keepLines/>
              <w:spacing w:after="0"/>
              <w:rPr>
                <w:ins w:id="498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C06B91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499" w:author="CATT" w:date="2021-07-21T10:31:00Z"/>
        </w:trPr>
        <w:tc>
          <w:tcPr>
            <w:tcW w:w="4535" w:type="dxa"/>
            <w:gridSpan w:val="2"/>
          </w:tcPr>
          <w:p w14:paraId="143FBAA2" w14:textId="77777777" w:rsidR="002F28A7" w:rsidRPr="004B4775" w:rsidRDefault="002F28A7" w:rsidP="00E877D5">
            <w:pPr>
              <w:pStyle w:val="TAL"/>
              <w:rPr>
                <w:ins w:id="500" w:author="CATT" w:date="2021-07-21T10:31:00Z"/>
              </w:rPr>
            </w:pPr>
            <w:ins w:id="501" w:author="CATT" w:date="2021-07-21T10:31:00Z">
              <w:r w:rsidRPr="004B4775">
                <w:t xml:space="preserve">      </w:t>
              </w:r>
              <w:proofErr w:type="spellStart"/>
              <w:r w:rsidRPr="004B4775">
                <w:t>servingCellConfig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6BE786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0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1C2E68" w14:textId="77777777" w:rsidR="002F28A7" w:rsidRPr="004B4775" w:rsidRDefault="002F28A7" w:rsidP="00E877D5">
            <w:pPr>
              <w:keepNext/>
              <w:keepLines/>
              <w:spacing w:after="0"/>
              <w:rPr>
                <w:ins w:id="50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D118A" w14:textId="77777777" w:rsidR="002F28A7" w:rsidRPr="004B4775" w:rsidRDefault="002F28A7" w:rsidP="00E877D5">
            <w:pPr>
              <w:keepNext/>
              <w:keepLines/>
              <w:spacing w:after="0"/>
              <w:rPr>
                <w:ins w:id="504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7FB0B95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05" w:author="CATT" w:date="2021-07-21T10:31:00Z"/>
        </w:trPr>
        <w:tc>
          <w:tcPr>
            <w:tcW w:w="4535" w:type="dxa"/>
            <w:gridSpan w:val="2"/>
          </w:tcPr>
          <w:p w14:paraId="58F79F04" w14:textId="77777777" w:rsidR="002F28A7" w:rsidRPr="004B4775" w:rsidRDefault="002F28A7" w:rsidP="00E877D5">
            <w:pPr>
              <w:pStyle w:val="TAL"/>
              <w:rPr>
                <w:ins w:id="506" w:author="CATT" w:date="2021-07-21T10:31:00Z"/>
              </w:rPr>
            </w:pPr>
            <w:ins w:id="507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proofErr w:type="spellStart"/>
              <w:r w:rsidRPr="004B4775">
                <w:t>initialDownlinkBWP</w:t>
              </w:r>
              <w:proofErr w:type="spellEnd"/>
              <w:r w:rsidRPr="004B4775">
                <w:t xml:space="preserve"> SEQUENCE {</w:t>
              </w:r>
            </w:ins>
          </w:p>
        </w:tc>
        <w:tc>
          <w:tcPr>
            <w:tcW w:w="2267" w:type="dxa"/>
          </w:tcPr>
          <w:p w14:paraId="2E9C3971" w14:textId="77777777" w:rsidR="002F28A7" w:rsidRPr="004B4775" w:rsidRDefault="002F28A7" w:rsidP="00E877D5">
            <w:pPr>
              <w:keepNext/>
              <w:keepLines/>
              <w:spacing w:after="0"/>
              <w:rPr>
                <w:ins w:id="50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54677D" w14:textId="77777777" w:rsidR="002F28A7" w:rsidRPr="004B4775" w:rsidRDefault="002F28A7" w:rsidP="00E877D5">
            <w:pPr>
              <w:keepNext/>
              <w:keepLines/>
              <w:spacing w:after="0"/>
              <w:rPr>
                <w:ins w:id="50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12EC2B" w14:textId="77777777" w:rsidR="002F28A7" w:rsidRPr="004B4775" w:rsidRDefault="002F28A7" w:rsidP="00E877D5">
            <w:pPr>
              <w:keepNext/>
              <w:keepLines/>
              <w:spacing w:after="0"/>
              <w:rPr>
                <w:ins w:id="510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068E51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11" w:author="CATT" w:date="2021-07-21T10:31:00Z"/>
        </w:trPr>
        <w:tc>
          <w:tcPr>
            <w:tcW w:w="4535" w:type="dxa"/>
            <w:gridSpan w:val="2"/>
          </w:tcPr>
          <w:p w14:paraId="14F8246E" w14:textId="77777777" w:rsidR="002F28A7" w:rsidRPr="004B4775" w:rsidRDefault="002F28A7" w:rsidP="00E877D5">
            <w:pPr>
              <w:pStyle w:val="TAL"/>
              <w:rPr>
                <w:ins w:id="512" w:author="CATT" w:date="2021-07-21T10:31:00Z"/>
              </w:rPr>
            </w:pPr>
            <w:ins w:id="513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proofErr w:type="spellStart"/>
              <w:r w:rsidRPr="004B4775">
                <w:t>pdcch-Config</w:t>
              </w:r>
              <w:proofErr w:type="spellEnd"/>
              <w:r w:rsidRPr="004B4775">
                <w:t xml:space="preserve"> CHOICE {</w:t>
              </w:r>
            </w:ins>
          </w:p>
        </w:tc>
        <w:tc>
          <w:tcPr>
            <w:tcW w:w="2267" w:type="dxa"/>
          </w:tcPr>
          <w:p w14:paraId="0E9A4683" w14:textId="77777777" w:rsidR="002F28A7" w:rsidRPr="004B4775" w:rsidRDefault="002F28A7" w:rsidP="00E877D5">
            <w:pPr>
              <w:keepNext/>
              <w:keepLines/>
              <w:spacing w:after="0"/>
              <w:rPr>
                <w:ins w:id="51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8FCC0E" w14:textId="77777777" w:rsidR="002F28A7" w:rsidRPr="004B4775" w:rsidRDefault="002F28A7" w:rsidP="00E877D5">
            <w:pPr>
              <w:keepNext/>
              <w:keepLines/>
              <w:spacing w:after="0"/>
              <w:rPr>
                <w:ins w:id="51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942554" w14:textId="77777777" w:rsidR="002F28A7" w:rsidRPr="004B4775" w:rsidRDefault="002F28A7" w:rsidP="00E877D5">
            <w:pPr>
              <w:keepNext/>
              <w:keepLines/>
              <w:spacing w:after="0"/>
              <w:rPr>
                <w:ins w:id="516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6395E6A7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17" w:author="CATT" w:date="2021-07-21T10:31:00Z"/>
        </w:trPr>
        <w:tc>
          <w:tcPr>
            <w:tcW w:w="4535" w:type="dxa"/>
            <w:gridSpan w:val="2"/>
          </w:tcPr>
          <w:p w14:paraId="5329EB43" w14:textId="77777777" w:rsidR="002F28A7" w:rsidRPr="004B4775" w:rsidRDefault="002F28A7" w:rsidP="00E877D5">
            <w:pPr>
              <w:pStyle w:val="TAL"/>
              <w:rPr>
                <w:ins w:id="518" w:author="CATT" w:date="2021-07-21T10:31:00Z"/>
              </w:rPr>
            </w:pPr>
            <w:ins w:id="519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  </w:t>
              </w:r>
              <w:r w:rsidRPr="004B4775">
                <w:t>setup</w:t>
              </w:r>
            </w:ins>
          </w:p>
        </w:tc>
        <w:tc>
          <w:tcPr>
            <w:tcW w:w="2267" w:type="dxa"/>
          </w:tcPr>
          <w:p w14:paraId="0A335ADC" w14:textId="77777777" w:rsidR="002F28A7" w:rsidRPr="004B4775" w:rsidRDefault="002F28A7" w:rsidP="00E877D5">
            <w:pPr>
              <w:keepNext/>
              <w:keepLines/>
              <w:spacing w:after="0"/>
              <w:rPr>
                <w:ins w:id="520" w:author="CATT" w:date="2021-07-21T10:31:00Z"/>
                <w:rFonts w:ascii="Arial" w:hAnsi="Arial"/>
                <w:sz w:val="18"/>
              </w:rPr>
            </w:pPr>
            <w:ins w:id="521" w:author="CATT" w:date="2021-07-21T10:31:00Z">
              <w:r w:rsidRPr="004B4775">
                <w:rPr>
                  <w:rFonts w:ascii="Arial" w:hAnsi="Arial"/>
                  <w:sz w:val="18"/>
                </w:rPr>
                <w:t>PDCCH-</w:t>
              </w:r>
              <w:proofErr w:type="spellStart"/>
              <w:r w:rsidRPr="004B4775">
                <w:rPr>
                  <w:rFonts w:ascii="Arial" w:hAnsi="Arial"/>
                  <w:sz w:val="18"/>
                </w:rPr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6F3172E6" w14:textId="77777777" w:rsidR="002F28A7" w:rsidRPr="004B4775" w:rsidRDefault="002F28A7" w:rsidP="00E877D5">
            <w:pPr>
              <w:keepNext/>
              <w:keepLines/>
              <w:spacing w:after="0"/>
              <w:rPr>
                <w:ins w:id="52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711DE9C" w14:textId="77777777" w:rsidR="002F28A7" w:rsidRPr="004B4775" w:rsidRDefault="002F28A7" w:rsidP="00E877D5">
            <w:pPr>
              <w:keepNext/>
              <w:keepLines/>
              <w:spacing w:after="0"/>
              <w:rPr>
                <w:ins w:id="52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2CC8709D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24" w:author="CATT" w:date="2021-07-21T10:31:00Z"/>
        </w:trPr>
        <w:tc>
          <w:tcPr>
            <w:tcW w:w="4535" w:type="dxa"/>
            <w:gridSpan w:val="2"/>
          </w:tcPr>
          <w:p w14:paraId="08BE88A9" w14:textId="77777777" w:rsidR="002F28A7" w:rsidRPr="004B4775" w:rsidRDefault="002F28A7" w:rsidP="00E877D5">
            <w:pPr>
              <w:pStyle w:val="TAL"/>
              <w:rPr>
                <w:ins w:id="525" w:author="CATT" w:date="2021-07-21T10:31:00Z"/>
              </w:rPr>
            </w:pPr>
            <w:ins w:id="526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108D75C4" w14:textId="77777777" w:rsidR="002F28A7" w:rsidRPr="004B4775" w:rsidRDefault="002F28A7" w:rsidP="00E877D5">
            <w:pPr>
              <w:keepNext/>
              <w:keepLines/>
              <w:spacing w:after="0"/>
              <w:rPr>
                <w:ins w:id="527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EBA6CA" w14:textId="77777777" w:rsidR="002F28A7" w:rsidRPr="004B4775" w:rsidRDefault="002F28A7" w:rsidP="00E877D5">
            <w:pPr>
              <w:keepNext/>
              <w:keepLines/>
              <w:spacing w:after="0"/>
              <w:rPr>
                <w:ins w:id="528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6A4AE7" w14:textId="77777777" w:rsidR="002F28A7" w:rsidRPr="004B4775" w:rsidRDefault="002F28A7" w:rsidP="00E877D5">
            <w:pPr>
              <w:keepNext/>
              <w:keepLines/>
              <w:spacing w:after="0"/>
              <w:rPr>
                <w:ins w:id="529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A733C11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0" w:author="CATT" w:date="2021-07-21T10:31:00Z"/>
        </w:trPr>
        <w:tc>
          <w:tcPr>
            <w:tcW w:w="4535" w:type="dxa"/>
            <w:gridSpan w:val="2"/>
          </w:tcPr>
          <w:p w14:paraId="2094F1B5" w14:textId="77777777" w:rsidR="002F28A7" w:rsidRPr="004B4775" w:rsidRDefault="002F28A7" w:rsidP="00E877D5">
            <w:pPr>
              <w:pStyle w:val="TAL"/>
              <w:rPr>
                <w:ins w:id="531" w:author="CATT" w:date="2021-07-21T10:31:00Z"/>
              </w:rPr>
            </w:pPr>
            <w:ins w:id="532" w:author="CATT" w:date="2021-07-21T10:31:00Z">
              <w:r w:rsidRPr="004B4775">
                <w:t xml:space="preserve">     </w:t>
              </w:r>
              <w:r w:rsidRPr="004B4775">
                <w:rPr>
                  <w:lang w:eastAsia="zh-CN"/>
                </w:rPr>
                <w:t xml:space="preserve"> 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0D0968DA" w14:textId="77777777" w:rsidR="002F28A7" w:rsidRPr="004B4775" w:rsidRDefault="002F28A7" w:rsidP="00E877D5">
            <w:pPr>
              <w:keepNext/>
              <w:keepLines/>
              <w:spacing w:after="0"/>
              <w:rPr>
                <w:ins w:id="533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081A3C" w14:textId="77777777" w:rsidR="002F28A7" w:rsidRPr="004B4775" w:rsidRDefault="002F28A7" w:rsidP="00E877D5">
            <w:pPr>
              <w:keepNext/>
              <w:keepLines/>
              <w:spacing w:after="0"/>
              <w:rPr>
                <w:ins w:id="534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33B9F" w14:textId="77777777" w:rsidR="002F28A7" w:rsidRPr="004B4775" w:rsidRDefault="002F28A7" w:rsidP="00E877D5">
            <w:pPr>
              <w:keepNext/>
              <w:keepLines/>
              <w:spacing w:after="0"/>
              <w:rPr>
                <w:ins w:id="535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1F4D73D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36" w:author="CATT" w:date="2021-07-21T10:31:00Z"/>
        </w:trPr>
        <w:tc>
          <w:tcPr>
            <w:tcW w:w="4535" w:type="dxa"/>
            <w:gridSpan w:val="2"/>
          </w:tcPr>
          <w:p w14:paraId="31D45B60" w14:textId="77777777" w:rsidR="002F28A7" w:rsidRPr="004B4775" w:rsidRDefault="002F28A7" w:rsidP="00E877D5">
            <w:pPr>
              <w:pStyle w:val="TAL"/>
              <w:rPr>
                <w:ins w:id="537" w:author="CATT" w:date="2021-07-21T10:31:00Z"/>
              </w:rPr>
            </w:pPr>
            <w:ins w:id="538" w:author="CATT" w:date="2021-07-21T10:31:00Z">
              <w:r w:rsidRPr="004B4775">
                <w:t xml:space="preserve">      }</w:t>
              </w:r>
            </w:ins>
          </w:p>
        </w:tc>
        <w:tc>
          <w:tcPr>
            <w:tcW w:w="2267" w:type="dxa"/>
          </w:tcPr>
          <w:p w14:paraId="3AC24DD0" w14:textId="77777777" w:rsidR="002F28A7" w:rsidRPr="004B4775" w:rsidRDefault="002F28A7" w:rsidP="00E877D5">
            <w:pPr>
              <w:keepNext/>
              <w:keepLines/>
              <w:spacing w:after="0"/>
              <w:rPr>
                <w:ins w:id="539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B2FF988" w14:textId="77777777" w:rsidR="002F28A7" w:rsidRPr="004B4775" w:rsidRDefault="002F28A7" w:rsidP="00E877D5">
            <w:pPr>
              <w:keepNext/>
              <w:keepLines/>
              <w:spacing w:after="0"/>
              <w:rPr>
                <w:ins w:id="540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84AF80" w14:textId="77777777" w:rsidR="002F28A7" w:rsidRPr="004B4775" w:rsidRDefault="002F28A7" w:rsidP="00E877D5">
            <w:pPr>
              <w:keepNext/>
              <w:keepLines/>
              <w:spacing w:after="0"/>
              <w:rPr>
                <w:ins w:id="541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7E6ECD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42" w:author="CATT" w:date="2021-07-21T10:31:00Z"/>
        </w:trPr>
        <w:tc>
          <w:tcPr>
            <w:tcW w:w="4535" w:type="dxa"/>
            <w:gridSpan w:val="2"/>
          </w:tcPr>
          <w:p w14:paraId="79624E6E" w14:textId="77777777" w:rsidR="002F28A7" w:rsidRPr="004B4775" w:rsidRDefault="002F28A7" w:rsidP="00E877D5">
            <w:pPr>
              <w:pStyle w:val="TAL"/>
              <w:rPr>
                <w:ins w:id="543" w:author="CATT" w:date="2021-07-21T10:31:00Z"/>
              </w:rPr>
            </w:pPr>
            <w:ins w:id="544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</w:t>
              </w:r>
              <w:r w:rsidRPr="004B4775">
                <w:t>}</w:t>
              </w:r>
            </w:ins>
          </w:p>
        </w:tc>
        <w:tc>
          <w:tcPr>
            <w:tcW w:w="2267" w:type="dxa"/>
          </w:tcPr>
          <w:p w14:paraId="4B67C2CD" w14:textId="77777777" w:rsidR="002F28A7" w:rsidRPr="004B4775" w:rsidRDefault="002F28A7" w:rsidP="00E877D5">
            <w:pPr>
              <w:keepNext/>
              <w:keepLines/>
              <w:spacing w:after="0"/>
              <w:rPr>
                <w:ins w:id="545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6A92170" w14:textId="77777777" w:rsidR="002F28A7" w:rsidRPr="004B4775" w:rsidRDefault="002F28A7" w:rsidP="00E877D5">
            <w:pPr>
              <w:keepNext/>
              <w:keepLines/>
              <w:spacing w:after="0"/>
              <w:rPr>
                <w:ins w:id="546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74C645" w14:textId="77777777" w:rsidR="002F28A7" w:rsidRPr="004B4775" w:rsidRDefault="002F28A7" w:rsidP="00E877D5">
            <w:pPr>
              <w:keepNext/>
              <w:keepLines/>
              <w:spacing w:after="0"/>
              <w:rPr>
                <w:ins w:id="547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0210E55A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48" w:author="CATT" w:date="2021-07-21T10:31:00Z"/>
        </w:trPr>
        <w:tc>
          <w:tcPr>
            <w:tcW w:w="4535" w:type="dxa"/>
            <w:gridSpan w:val="2"/>
          </w:tcPr>
          <w:p w14:paraId="71195257" w14:textId="77777777" w:rsidR="002F28A7" w:rsidRPr="004B4775" w:rsidRDefault="002F28A7" w:rsidP="00E877D5">
            <w:pPr>
              <w:pStyle w:val="TAL"/>
              <w:rPr>
                <w:ins w:id="549" w:author="CATT" w:date="2021-07-21T10:31:00Z"/>
              </w:rPr>
            </w:pPr>
            <w:ins w:id="550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</w:tcPr>
          <w:p w14:paraId="7378D59A" w14:textId="77777777" w:rsidR="002F28A7" w:rsidRPr="004B4775" w:rsidRDefault="002F28A7" w:rsidP="00E877D5">
            <w:pPr>
              <w:keepNext/>
              <w:keepLines/>
              <w:spacing w:after="0"/>
              <w:rPr>
                <w:ins w:id="551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77AD7" w14:textId="77777777" w:rsidR="002F28A7" w:rsidRPr="004B4775" w:rsidRDefault="002F28A7" w:rsidP="00E877D5">
            <w:pPr>
              <w:keepNext/>
              <w:keepLines/>
              <w:spacing w:after="0"/>
              <w:rPr>
                <w:ins w:id="552" w:author="CATT" w:date="2021-07-21T10:3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207ABA" w14:textId="77777777" w:rsidR="002F28A7" w:rsidRPr="004B4775" w:rsidRDefault="002F28A7" w:rsidP="00E877D5">
            <w:pPr>
              <w:keepNext/>
              <w:keepLines/>
              <w:spacing w:after="0"/>
              <w:rPr>
                <w:ins w:id="553" w:author="CATT" w:date="2021-07-21T10:31:00Z"/>
                <w:rFonts w:ascii="Arial" w:hAnsi="Arial"/>
                <w:sz w:val="18"/>
              </w:rPr>
            </w:pPr>
          </w:p>
        </w:tc>
      </w:tr>
      <w:tr w:rsidR="002F28A7" w:rsidRPr="004B4775" w14:paraId="762B360B" w14:textId="77777777" w:rsidTr="00E87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554" w:author="CATT" w:date="2021-07-21T10:31:00Z"/>
        </w:trPr>
        <w:tc>
          <w:tcPr>
            <w:tcW w:w="4535" w:type="dxa"/>
            <w:gridSpan w:val="2"/>
          </w:tcPr>
          <w:p w14:paraId="4639F2FC" w14:textId="77777777" w:rsidR="002F28A7" w:rsidRPr="004B4775" w:rsidRDefault="002F28A7" w:rsidP="00E877D5">
            <w:pPr>
              <w:pStyle w:val="TAL"/>
              <w:rPr>
                <w:ins w:id="555" w:author="CATT" w:date="2021-07-21T10:31:00Z"/>
              </w:rPr>
            </w:pPr>
            <w:ins w:id="556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</w:tcPr>
          <w:p w14:paraId="382B74BB" w14:textId="77777777" w:rsidR="002F28A7" w:rsidRPr="004B4775" w:rsidRDefault="002F28A7" w:rsidP="00E877D5">
            <w:pPr>
              <w:pStyle w:val="TAL"/>
              <w:rPr>
                <w:ins w:id="557" w:author="CATT" w:date="2021-07-21T10:31:00Z"/>
              </w:rPr>
            </w:pPr>
          </w:p>
        </w:tc>
        <w:tc>
          <w:tcPr>
            <w:tcW w:w="1700" w:type="dxa"/>
          </w:tcPr>
          <w:p w14:paraId="7629F2D6" w14:textId="77777777" w:rsidR="002F28A7" w:rsidRPr="004B4775" w:rsidRDefault="002F28A7" w:rsidP="00E877D5">
            <w:pPr>
              <w:pStyle w:val="TAL"/>
              <w:rPr>
                <w:ins w:id="558" w:author="CATT" w:date="2021-07-21T10:31:00Z"/>
              </w:rPr>
            </w:pPr>
          </w:p>
        </w:tc>
        <w:tc>
          <w:tcPr>
            <w:tcW w:w="1245" w:type="dxa"/>
          </w:tcPr>
          <w:p w14:paraId="4255F1D4" w14:textId="77777777" w:rsidR="002F28A7" w:rsidRPr="004B4775" w:rsidRDefault="002F28A7" w:rsidP="00E877D5">
            <w:pPr>
              <w:pStyle w:val="TAL"/>
              <w:rPr>
                <w:ins w:id="559" w:author="CATT" w:date="2021-07-21T10:31:00Z"/>
              </w:rPr>
            </w:pPr>
          </w:p>
        </w:tc>
      </w:tr>
    </w:tbl>
    <w:p w14:paraId="72C530A4" w14:textId="77777777" w:rsidR="002F28A7" w:rsidRDefault="002F28A7" w:rsidP="002F28A7">
      <w:pPr>
        <w:rPr>
          <w:ins w:id="560" w:author="CATT" w:date="2021-07-21T14:06:00Z"/>
          <w:lang w:eastAsia="zh-CN"/>
        </w:rPr>
      </w:pPr>
    </w:p>
    <w:p w14:paraId="55B0A0C8" w14:textId="7E3D537E" w:rsidR="003C1775" w:rsidRPr="00BE2064" w:rsidRDefault="003C1775" w:rsidP="003C1775">
      <w:pPr>
        <w:pStyle w:val="TH"/>
        <w:rPr>
          <w:ins w:id="561" w:author="CATT" w:date="2021-07-21T14:06:00Z"/>
        </w:rPr>
      </w:pPr>
      <w:ins w:id="562" w:author="CATT" w:date="2021-07-21T14:06:00Z">
        <w:r w:rsidRPr="00BE2064">
          <w:lastRenderedPageBreak/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  <w:r w:rsidRPr="004B4775">
          <w:rPr>
            <w:lang w:eastAsia="zh-CN"/>
          </w:rPr>
          <w:t>3</w:t>
        </w:r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C1775" w:rsidRPr="00BE2064" w14:paraId="66483A09" w14:textId="77777777" w:rsidTr="000C0EE1">
        <w:trPr>
          <w:ins w:id="563" w:author="CATT" w:date="2021-07-21T14:0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AB2" w14:textId="350B02B5" w:rsidR="003C1775" w:rsidRPr="00BE2064" w:rsidRDefault="003C1775" w:rsidP="00F603BC">
            <w:pPr>
              <w:pStyle w:val="TAH"/>
              <w:jc w:val="left"/>
              <w:rPr>
                <w:ins w:id="564" w:author="CATT" w:date="2021-07-21T14:06:00Z"/>
                <w:b w:val="0"/>
                <w:lang w:eastAsia="zh-CN"/>
              </w:rPr>
            </w:pPr>
            <w:ins w:id="565" w:author="CATT" w:date="2021-07-21T14:06:00Z">
              <w:r w:rsidRPr="00BE2064">
                <w:rPr>
                  <w:b w:val="0"/>
                </w:rPr>
                <w:t xml:space="preserve">Derivation Path: TS </w:t>
              </w:r>
            </w:ins>
            <w:ins w:id="566" w:author="CATT" w:date="2021-07-21T14:07:00Z">
              <w:r w:rsidRPr="004B4775">
                <w:rPr>
                  <w:b w:val="0"/>
                </w:rPr>
                <w:t>38.508-1 [</w:t>
              </w:r>
            </w:ins>
            <w:ins w:id="567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568" w:author="CATT" w:date="2021-07-21T14:07:00Z">
              <w:r w:rsidRPr="004B4775">
                <w:rPr>
                  <w:b w:val="0"/>
                </w:rPr>
                <w:t>],Table 4.6.3-</w:t>
              </w:r>
              <w:r>
                <w:rPr>
                  <w:rFonts w:hint="eastAsia"/>
                  <w:b w:val="0"/>
                  <w:lang w:eastAsia="zh-CN"/>
                </w:rPr>
                <w:t>65</w:t>
              </w:r>
            </w:ins>
          </w:p>
        </w:tc>
      </w:tr>
      <w:tr w:rsidR="003C1775" w:rsidRPr="00BE2064" w14:paraId="08B30FC8" w14:textId="77777777" w:rsidTr="000C0EE1">
        <w:trPr>
          <w:ins w:id="569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5058" w14:textId="77777777" w:rsidR="003C1775" w:rsidRPr="00BE2064" w:rsidRDefault="003C1775" w:rsidP="000C0EE1">
            <w:pPr>
              <w:pStyle w:val="TAH"/>
              <w:rPr>
                <w:ins w:id="570" w:author="CATT" w:date="2021-07-21T14:06:00Z"/>
              </w:rPr>
            </w:pPr>
            <w:ins w:id="571" w:author="CATT" w:date="2021-07-21T14:06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4171" w14:textId="77777777" w:rsidR="003C1775" w:rsidRPr="00BE2064" w:rsidRDefault="003C1775" w:rsidP="000C0EE1">
            <w:pPr>
              <w:pStyle w:val="TAH"/>
              <w:rPr>
                <w:ins w:id="572" w:author="CATT" w:date="2021-07-21T14:06:00Z"/>
              </w:rPr>
            </w:pPr>
            <w:ins w:id="573" w:author="CATT" w:date="2021-07-21T14:06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8776" w14:textId="77777777" w:rsidR="003C1775" w:rsidRPr="00BE2064" w:rsidRDefault="003C1775" w:rsidP="000C0EE1">
            <w:pPr>
              <w:pStyle w:val="TAH"/>
              <w:rPr>
                <w:ins w:id="574" w:author="CATT" w:date="2021-07-21T14:06:00Z"/>
              </w:rPr>
            </w:pPr>
            <w:ins w:id="575" w:author="CATT" w:date="2021-07-21T14:06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73A4" w14:textId="77777777" w:rsidR="003C1775" w:rsidRPr="00BE2064" w:rsidRDefault="003C1775" w:rsidP="000C0EE1">
            <w:pPr>
              <w:pStyle w:val="TAH"/>
              <w:rPr>
                <w:ins w:id="576" w:author="CATT" w:date="2021-07-21T14:06:00Z"/>
              </w:rPr>
            </w:pPr>
            <w:ins w:id="577" w:author="CATT" w:date="2021-07-21T14:06:00Z">
              <w:r w:rsidRPr="00BE2064">
                <w:t>Condition</w:t>
              </w:r>
            </w:ins>
          </w:p>
        </w:tc>
      </w:tr>
      <w:tr w:rsidR="003C1775" w:rsidRPr="00BE2064" w14:paraId="062642D1" w14:textId="77777777" w:rsidTr="000C0EE1">
        <w:trPr>
          <w:ins w:id="578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1DC8" w14:textId="77777777" w:rsidR="003C1775" w:rsidRPr="00BE2064" w:rsidRDefault="003C1775" w:rsidP="000C0EE1">
            <w:pPr>
              <w:pStyle w:val="TAL"/>
              <w:rPr>
                <w:ins w:id="579" w:author="CATT" w:date="2021-07-21T14:06:00Z"/>
              </w:rPr>
            </w:pPr>
            <w:ins w:id="580" w:author="CATT" w:date="2021-07-21T14:06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6F5B" w14:textId="77777777" w:rsidR="003C1775" w:rsidRPr="00BE2064" w:rsidRDefault="003C1775" w:rsidP="000C0EE1">
            <w:pPr>
              <w:pStyle w:val="TAL"/>
              <w:rPr>
                <w:ins w:id="581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A689" w14:textId="77777777" w:rsidR="003C1775" w:rsidRPr="00BE2064" w:rsidRDefault="003C1775" w:rsidP="000C0EE1">
            <w:pPr>
              <w:pStyle w:val="TAL"/>
              <w:rPr>
                <w:ins w:id="58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9D" w14:textId="77777777" w:rsidR="003C1775" w:rsidRPr="00BE2064" w:rsidRDefault="003C1775" w:rsidP="000C0EE1">
            <w:pPr>
              <w:pStyle w:val="TAL"/>
              <w:rPr>
                <w:ins w:id="583" w:author="CATT" w:date="2021-07-21T14:06:00Z"/>
              </w:rPr>
            </w:pPr>
          </w:p>
        </w:tc>
      </w:tr>
      <w:tr w:rsidR="003C1775" w:rsidRPr="00BE2064" w14:paraId="4AF92F17" w14:textId="77777777" w:rsidTr="000C0EE1">
        <w:trPr>
          <w:ins w:id="58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0B3E" w14:textId="77777777" w:rsidR="003C1775" w:rsidRPr="00BE2064" w:rsidRDefault="003C1775" w:rsidP="000C0EE1">
            <w:pPr>
              <w:pStyle w:val="TAL"/>
              <w:rPr>
                <w:ins w:id="585" w:author="CATT" w:date="2021-07-21T14:06:00Z"/>
              </w:rPr>
            </w:pPr>
            <w:ins w:id="586" w:author="CATT" w:date="2021-07-21T14:06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0FA8" w14:textId="77777777" w:rsidR="003C1775" w:rsidRPr="00BE2064" w:rsidRDefault="003C1775" w:rsidP="000C0EE1">
            <w:pPr>
              <w:pStyle w:val="TAL"/>
              <w:rPr>
                <w:ins w:id="587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A79" w14:textId="77777777" w:rsidR="003C1775" w:rsidRPr="00BE2064" w:rsidRDefault="003C1775" w:rsidP="000C0EE1">
            <w:pPr>
              <w:pStyle w:val="TAL"/>
              <w:rPr>
                <w:ins w:id="58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30A6" w14:textId="77777777" w:rsidR="003C1775" w:rsidRPr="00BE2064" w:rsidRDefault="003C1775" w:rsidP="000C0EE1">
            <w:pPr>
              <w:pStyle w:val="TAL"/>
              <w:rPr>
                <w:ins w:id="589" w:author="CATT" w:date="2021-07-21T14:06:00Z"/>
              </w:rPr>
            </w:pPr>
          </w:p>
        </w:tc>
      </w:tr>
      <w:tr w:rsidR="003C1775" w:rsidRPr="00BE2064" w14:paraId="757E6515" w14:textId="77777777" w:rsidTr="000C0EE1">
        <w:trPr>
          <w:ins w:id="59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5694" w14:textId="77777777" w:rsidR="003C1775" w:rsidRPr="00BE2064" w:rsidRDefault="003C1775" w:rsidP="000C0EE1">
            <w:pPr>
              <w:pStyle w:val="TAL"/>
              <w:rPr>
                <w:ins w:id="591" w:author="CATT" w:date="2021-07-21T14:06:00Z"/>
              </w:rPr>
            </w:pPr>
            <w:ins w:id="592" w:author="CATT" w:date="2021-07-21T14:06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41B5" w14:textId="2A667137" w:rsidR="003C1775" w:rsidRPr="00BE2064" w:rsidRDefault="007D2E63" w:rsidP="007D2E63">
            <w:pPr>
              <w:pStyle w:val="TAL"/>
              <w:rPr>
                <w:ins w:id="593" w:author="CATT" w:date="2021-07-21T14:06:00Z"/>
                <w:lang w:eastAsia="zh-CN"/>
              </w:rPr>
            </w:pPr>
            <w:ins w:id="594" w:author="CATT" w:date="2021-07-28T09:13:00Z">
              <w:r>
                <w:rPr>
                  <w:rFonts w:hint="eastAsia"/>
                  <w:lang w:eastAsia="zh-CN"/>
                </w:rPr>
                <w:t>m</w:t>
              </w:r>
              <w:r w:rsidRPr="00BE2064">
                <w:rPr>
                  <w:lang w:eastAsia="ja-JP"/>
                </w:rPr>
                <w:t>s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3B5" w14:textId="77777777" w:rsidR="003C1775" w:rsidRPr="00BE2064" w:rsidRDefault="003C1775" w:rsidP="000C0EE1">
            <w:pPr>
              <w:pStyle w:val="TAL"/>
              <w:rPr>
                <w:ins w:id="59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2043" w14:textId="77777777" w:rsidR="003C1775" w:rsidRPr="00BE2064" w:rsidRDefault="003C1775" w:rsidP="000C0EE1">
            <w:pPr>
              <w:pStyle w:val="TAL"/>
              <w:rPr>
                <w:ins w:id="596" w:author="CATT" w:date="2021-07-21T14:06:00Z"/>
              </w:rPr>
            </w:pPr>
          </w:p>
        </w:tc>
      </w:tr>
      <w:tr w:rsidR="003C1775" w:rsidRPr="00BE2064" w14:paraId="3757F59F" w14:textId="77777777" w:rsidTr="000C0EE1">
        <w:trPr>
          <w:ins w:id="59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C00E" w14:textId="77777777" w:rsidR="003C1775" w:rsidRPr="00BE2064" w:rsidRDefault="003C1775" w:rsidP="000C0EE1">
            <w:pPr>
              <w:pStyle w:val="TAL"/>
              <w:rPr>
                <w:ins w:id="598" w:author="CATT" w:date="2021-07-21T14:06:00Z"/>
              </w:rPr>
            </w:pPr>
            <w:ins w:id="599" w:author="CATT" w:date="2021-07-21T14:06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271" w14:textId="77777777" w:rsidR="003C1775" w:rsidRPr="00BE2064" w:rsidRDefault="003C1775" w:rsidP="000C0EE1">
            <w:pPr>
              <w:pStyle w:val="TAL"/>
              <w:rPr>
                <w:ins w:id="600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C39" w14:textId="77777777" w:rsidR="003C1775" w:rsidRPr="00BE2064" w:rsidRDefault="003C1775" w:rsidP="000C0EE1">
            <w:pPr>
              <w:pStyle w:val="TAL"/>
              <w:rPr>
                <w:ins w:id="601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203" w14:textId="77777777" w:rsidR="003C1775" w:rsidRPr="00BE2064" w:rsidRDefault="003C1775" w:rsidP="000C0EE1">
            <w:pPr>
              <w:pStyle w:val="TAL"/>
              <w:rPr>
                <w:ins w:id="602" w:author="CATT" w:date="2021-07-21T14:06:00Z"/>
              </w:rPr>
            </w:pPr>
          </w:p>
        </w:tc>
      </w:tr>
      <w:tr w:rsidR="003C1775" w:rsidRPr="00BE2064" w14:paraId="0E6EC7F5" w14:textId="77777777" w:rsidTr="000C0EE1">
        <w:trPr>
          <w:ins w:id="603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A802" w14:textId="77777777" w:rsidR="003C1775" w:rsidRPr="00BE2064" w:rsidRDefault="003C1775" w:rsidP="000C0EE1">
            <w:pPr>
              <w:pStyle w:val="TAL"/>
              <w:rPr>
                <w:ins w:id="604" w:author="CATT" w:date="2021-07-21T14:06:00Z"/>
              </w:rPr>
            </w:pPr>
            <w:ins w:id="605" w:author="CATT" w:date="2021-07-21T14:06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700" w14:textId="088F11CB" w:rsidR="003C1775" w:rsidRPr="00BE2064" w:rsidRDefault="003C1775" w:rsidP="007D2E63">
            <w:pPr>
              <w:pStyle w:val="TAL"/>
              <w:rPr>
                <w:ins w:id="606" w:author="CATT" w:date="2021-07-21T14:06:00Z"/>
              </w:rPr>
            </w:pPr>
            <w:ins w:id="607" w:author="CATT" w:date="2021-07-21T14:06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F6A" w14:textId="77777777" w:rsidR="003C1775" w:rsidRPr="00BE2064" w:rsidRDefault="003C1775" w:rsidP="000C0EE1">
            <w:pPr>
              <w:pStyle w:val="TAL"/>
              <w:rPr>
                <w:ins w:id="608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2C3" w14:textId="77777777" w:rsidR="003C1775" w:rsidRPr="00BE2064" w:rsidRDefault="003C1775" w:rsidP="000C0EE1">
            <w:pPr>
              <w:pStyle w:val="TAL"/>
              <w:rPr>
                <w:ins w:id="609" w:author="CATT" w:date="2021-07-21T14:06:00Z"/>
              </w:rPr>
            </w:pPr>
          </w:p>
        </w:tc>
      </w:tr>
      <w:tr w:rsidR="003C1775" w:rsidRPr="00BE2064" w14:paraId="7E4CBC08" w14:textId="77777777" w:rsidTr="000C0EE1">
        <w:trPr>
          <w:ins w:id="610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B1CF" w14:textId="77777777" w:rsidR="003C1775" w:rsidRPr="00BE2064" w:rsidRDefault="003C1775" w:rsidP="000C0EE1">
            <w:pPr>
              <w:pStyle w:val="TAL"/>
              <w:rPr>
                <w:ins w:id="611" w:author="CATT" w:date="2021-07-21T14:06:00Z"/>
              </w:rPr>
            </w:pPr>
            <w:ins w:id="612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27B1" w14:textId="1012D30A" w:rsidR="003C1775" w:rsidRPr="00BE2064" w:rsidRDefault="007D2E63" w:rsidP="000C0EE1">
            <w:pPr>
              <w:pStyle w:val="TAL"/>
              <w:rPr>
                <w:ins w:id="613" w:author="CATT" w:date="2021-07-21T14:06:00Z"/>
                <w:lang w:eastAsia="zh-CN"/>
              </w:rPr>
            </w:pPr>
            <w:ins w:id="614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94CE" w14:textId="77777777" w:rsidR="003C1775" w:rsidRPr="00BE2064" w:rsidRDefault="003C1775" w:rsidP="000C0EE1">
            <w:pPr>
              <w:pStyle w:val="TAL"/>
              <w:rPr>
                <w:ins w:id="61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8512" w14:textId="77777777" w:rsidR="003C1775" w:rsidRPr="00BE2064" w:rsidRDefault="003C1775" w:rsidP="000C0EE1">
            <w:pPr>
              <w:pStyle w:val="TAL"/>
              <w:rPr>
                <w:ins w:id="616" w:author="CATT" w:date="2021-07-21T14:06:00Z"/>
              </w:rPr>
            </w:pPr>
          </w:p>
        </w:tc>
      </w:tr>
      <w:tr w:rsidR="003C1775" w:rsidRPr="00BE2064" w14:paraId="7F9026A3" w14:textId="77777777" w:rsidTr="000C0EE1">
        <w:trPr>
          <w:ins w:id="61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D75" w14:textId="77777777" w:rsidR="003C1775" w:rsidRPr="00BE2064" w:rsidRDefault="003C1775" w:rsidP="000C0EE1">
            <w:pPr>
              <w:pStyle w:val="TAL"/>
              <w:rPr>
                <w:ins w:id="618" w:author="CATT" w:date="2021-07-21T14:06:00Z"/>
              </w:rPr>
            </w:pPr>
            <w:ins w:id="619" w:author="CATT" w:date="2021-07-21T14:06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E9C4" w14:textId="7ED29963" w:rsidR="003C1775" w:rsidRPr="00BE2064" w:rsidRDefault="007D2E63" w:rsidP="000C0EE1">
            <w:pPr>
              <w:pStyle w:val="TAL"/>
              <w:rPr>
                <w:ins w:id="620" w:author="CATT" w:date="2021-07-21T14:06:00Z"/>
                <w:lang w:eastAsia="zh-CN"/>
              </w:rPr>
            </w:pPr>
            <w:ins w:id="621" w:author="CATT" w:date="2021-07-28T09:1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C23" w14:textId="77777777" w:rsidR="003C1775" w:rsidRPr="00BE2064" w:rsidRDefault="003C1775" w:rsidP="000C0EE1">
            <w:pPr>
              <w:pStyle w:val="TAL"/>
              <w:rPr>
                <w:ins w:id="62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1C95" w14:textId="77777777" w:rsidR="003C1775" w:rsidRPr="00BE2064" w:rsidRDefault="003C1775" w:rsidP="000C0EE1">
            <w:pPr>
              <w:pStyle w:val="TAL"/>
              <w:rPr>
                <w:ins w:id="623" w:author="CATT" w:date="2021-07-21T14:06:00Z"/>
              </w:rPr>
            </w:pPr>
          </w:p>
        </w:tc>
      </w:tr>
      <w:tr w:rsidR="003C1775" w:rsidRPr="00BE2064" w14:paraId="604CA8E3" w14:textId="77777777" w:rsidTr="000C0EE1">
        <w:trPr>
          <w:ins w:id="62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7495A" w14:textId="77777777" w:rsidR="003C1775" w:rsidRPr="00BE2064" w:rsidRDefault="003C1775" w:rsidP="000C0EE1">
            <w:pPr>
              <w:pStyle w:val="TAL"/>
              <w:rPr>
                <w:ins w:id="625" w:author="CATT" w:date="2021-07-21T14:06:00Z"/>
              </w:rPr>
            </w:pPr>
            <w:ins w:id="626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F18F" w14:textId="3712201A" w:rsidR="003C1775" w:rsidRPr="00BE2064" w:rsidRDefault="003C1775" w:rsidP="007D2E63">
            <w:pPr>
              <w:pStyle w:val="TAL"/>
              <w:rPr>
                <w:ins w:id="627" w:author="CATT" w:date="2021-07-21T14:06:00Z"/>
              </w:rPr>
            </w:pPr>
            <w:ins w:id="628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26C" w14:textId="77777777" w:rsidR="003C1775" w:rsidRPr="00BE2064" w:rsidRDefault="003C1775" w:rsidP="000C0EE1">
            <w:pPr>
              <w:pStyle w:val="TAL"/>
              <w:rPr>
                <w:ins w:id="62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C4D" w14:textId="705378CD" w:rsidR="003C1775" w:rsidRPr="00BE2064" w:rsidRDefault="003C1775" w:rsidP="000C0EE1">
            <w:pPr>
              <w:pStyle w:val="TAL"/>
              <w:rPr>
                <w:ins w:id="630" w:author="CATT" w:date="2021-07-21T14:06:00Z"/>
                <w:lang w:eastAsia="ja-JP"/>
              </w:rPr>
            </w:pPr>
          </w:p>
        </w:tc>
      </w:tr>
      <w:tr w:rsidR="003C1775" w:rsidRPr="00BE2064" w14:paraId="252C6DCE" w14:textId="77777777" w:rsidTr="000C0EE1">
        <w:trPr>
          <w:ins w:id="63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1A1C3C" w14:textId="77777777" w:rsidR="003C1775" w:rsidRPr="00BE2064" w:rsidRDefault="003C1775" w:rsidP="000C0EE1">
            <w:pPr>
              <w:pStyle w:val="TAL"/>
              <w:rPr>
                <w:ins w:id="632" w:author="CATT" w:date="2021-07-21T14:06:00Z"/>
              </w:rPr>
            </w:pPr>
            <w:ins w:id="633" w:author="CATT" w:date="2021-07-21T14:06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909" w14:textId="4D66461C" w:rsidR="003C1775" w:rsidRPr="00BE2064" w:rsidRDefault="003C1775" w:rsidP="000C0EE1">
            <w:pPr>
              <w:pStyle w:val="TAL"/>
              <w:rPr>
                <w:ins w:id="634" w:author="CATT" w:date="2021-07-21T14:06:00Z"/>
                <w:lang w:eastAsia="zh-CN"/>
              </w:rPr>
            </w:pPr>
            <w:ins w:id="635" w:author="CATT" w:date="2021-07-21T14:06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3CD" w14:textId="77777777" w:rsidR="003C1775" w:rsidRPr="00BE2064" w:rsidRDefault="003C1775" w:rsidP="000C0EE1">
            <w:pPr>
              <w:pStyle w:val="TAL"/>
              <w:rPr>
                <w:ins w:id="636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E7AB" w14:textId="4D4E4AD4" w:rsidR="003C1775" w:rsidRPr="00BE2064" w:rsidRDefault="003C1775" w:rsidP="000C0EE1">
            <w:pPr>
              <w:pStyle w:val="TAL"/>
              <w:rPr>
                <w:ins w:id="637" w:author="CATT" w:date="2021-07-21T14:06:00Z"/>
                <w:lang w:eastAsia="ja-JP"/>
              </w:rPr>
            </w:pPr>
          </w:p>
        </w:tc>
      </w:tr>
      <w:tr w:rsidR="003C1775" w:rsidRPr="00BE2064" w14:paraId="104B82BF" w14:textId="77777777" w:rsidTr="000C0EE1">
        <w:trPr>
          <w:ins w:id="638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6D80" w14:textId="77777777" w:rsidR="003C1775" w:rsidRPr="00BE2064" w:rsidRDefault="003C1775" w:rsidP="000C0EE1">
            <w:pPr>
              <w:pStyle w:val="TAL"/>
              <w:rPr>
                <w:ins w:id="639" w:author="CATT" w:date="2021-07-21T14:06:00Z"/>
              </w:rPr>
            </w:pPr>
            <w:ins w:id="640" w:author="CATT" w:date="2021-07-21T14:06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CD0" w14:textId="77777777" w:rsidR="003C1775" w:rsidRPr="00BE2064" w:rsidRDefault="003C1775" w:rsidP="000C0EE1">
            <w:pPr>
              <w:pStyle w:val="TAL"/>
              <w:rPr>
                <w:ins w:id="641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BB7" w14:textId="77777777" w:rsidR="003C1775" w:rsidRPr="00BE2064" w:rsidRDefault="003C1775" w:rsidP="000C0EE1">
            <w:pPr>
              <w:pStyle w:val="TAL"/>
              <w:rPr>
                <w:ins w:id="64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25" w14:textId="77777777" w:rsidR="003C1775" w:rsidRPr="00BE2064" w:rsidRDefault="003C1775" w:rsidP="000C0EE1">
            <w:pPr>
              <w:pStyle w:val="TAL"/>
              <w:rPr>
                <w:ins w:id="643" w:author="CATT" w:date="2021-07-21T14:06:00Z"/>
              </w:rPr>
            </w:pPr>
          </w:p>
        </w:tc>
      </w:tr>
      <w:tr w:rsidR="003C1775" w:rsidRPr="00BE2064" w14:paraId="6D2FFB9A" w14:textId="77777777" w:rsidTr="000C0EE1">
        <w:trPr>
          <w:ins w:id="64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849F" w14:textId="748A8AF3" w:rsidR="003C1775" w:rsidRPr="00BE2064" w:rsidRDefault="003C1775" w:rsidP="003C1775">
            <w:pPr>
              <w:pStyle w:val="TAL"/>
              <w:rPr>
                <w:ins w:id="645" w:author="CATT" w:date="2021-07-21T14:06:00Z"/>
              </w:rPr>
            </w:pPr>
            <w:ins w:id="646" w:author="CATT" w:date="2021-07-21T14:06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A5B0" w14:textId="77777777" w:rsidR="003C1775" w:rsidRPr="00BE2064" w:rsidRDefault="003C1775" w:rsidP="000C0EE1">
            <w:pPr>
              <w:pStyle w:val="TAL"/>
              <w:rPr>
                <w:ins w:id="647" w:author="CATT" w:date="2021-07-21T14:06:00Z"/>
              </w:rPr>
            </w:pPr>
            <w:ins w:id="648" w:author="CATT" w:date="2021-07-21T14:06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B9B" w14:textId="77777777" w:rsidR="003C1775" w:rsidRPr="00BE2064" w:rsidRDefault="003C1775" w:rsidP="000C0EE1">
            <w:pPr>
              <w:pStyle w:val="TAL"/>
              <w:rPr>
                <w:ins w:id="64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BC3" w14:textId="77777777" w:rsidR="003C1775" w:rsidRPr="00BE2064" w:rsidRDefault="003C1775" w:rsidP="000C0EE1">
            <w:pPr>
              <w:pStyle w:val="TAL"/>
              <w:rPr>
                <w:ins w:id="650" w:author="CATT" w:date="2021-07-21T14:06:00Z"/>
              </w:rPr>
            </w:pPr>
          </w:p>
        </w:tc>
      </w:tr>
      <w:tr w:rsidR="003C1775" w:rsidRPr="00BE2064" w14:paraId="12D3405E" w14:textId="77777777" w:rsidTr="000C0EE1">
        <w:trPr>
          <w:ins w:id="65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3536" w14:textId="77777777" w:rsidR="003C1775" w:rsidRPr="00BE2064" w:rsidRDefault="003C1775" w:rsidP="000C0EE1">
            <w:pPr>
              <w:pStyle w:val="TAL"/>
              <w:rPr>
                <w:ins w:id="652" w:author="CATT" w:date="2021-07-21T14:06:00Z"/>
              </w:rPr>
            </w:pPr>
            <w:ins w:id="653" w:author="CATT" w:date="2021-07-21T14:06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29B" w14:textId="77777777" w:rsidR="003C1775" w:rsidRPr="00BE2064" w:rsidRDefault="003C1775" w:rsidP="000C0EE1">
            <w:pPr>
              <w:pStyle w:val="TAL"/>
              <w:rPr>
                <w:ins w:id="654" w:author="CATT" w:date="2021-07-21T14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3EA" w14:textId="77777777" w:rsidR="003C1775" w:rsidRPr="00BE2064" w:rsidRDefault="003C1775" w:rsidP="000C0EE1">
            <w:pPr>
              <w:pStyle w:val="TAL"/>
              <w:rPr>
                <w:ins w:id="65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5F85" w14:textId="77777777" w:rsidR="003C1775" w:rsidRPr="00BE2064" w:rsidRDefault="003C1775" w:rsidP="000C0EE1">
            <w:pPr>
              <w:pStyle w:val="TAL"/>
              <w:rPr>
                <w:ins w:id="656" w:author="CATT" w:date="2021-07-21T14:06:00Z"/>
              </w:rPr>
            </w:pPr>
          </w:p>
        </w:tc>
      </w:tr>
      <w:tr w:rsidR="003C1775" w:rsidRPr="00BE2064" w14:paraId="79D44681" w14:textId="77777777" w:rsidTr="000C0EE1">
        <w:trPr>
          <w:ins w:id="657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21D3" w14:textId="77777777" w:rsidR="003C1775" w:rsidRPr="00BE2064" w:rsidRDefault="003C1775" w:rsidP="000C0EE1">
            <w:pPr>
              <w:pStyle w:val="TAL"/>
              <w:rPr>
                <w:ins w:id="658" w:author="CATT" w:date="2021-07-21T14:06:00Z"/>
              </w:rPr>
            </w:pPr>
            <w:ins w:id="659" w:author="CATT" w:date="2021-07-21T14:06:00Z">
              <w:r w:rsidRPr="00BE2064">
                <w:t xml:space="preserve">  </w:t>
              </w:r>
              <w:proofErr w:type="spellStart"/>
              <w:r w:rsidRPr="00BE2064">
                <w:t>shortDRX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8706" w14:textId="77777777" w:rsidR="003C1775" w:rsidRPr="00BE2064" w:rsidRDefault="003C1775" w:rsidP="000C0EE1">
            <w:pPr>
              <w:pStyle w:val="TAL"/>
              <w:rPr>
                <w:ins w:id="660" w:author="CATT" w:date="2021-07-21T14:06:00Z"/>
              </w:rPr>
            </w:pPr>
            <w:ins w:id="661" w:author="CATT" w:date="2021-07-21T14:06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D62F" w14:textId="77777777" w:rsidR="003C1775" w:rsidRPr="00BE2064" w:rsidRDefault="003C1775" w:rsidP="000C0EE1">
            <w:pPr>
              <w:pStyle w:val="TAL"/>
              <w:rPr>
                <w:ins w:id="662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D39" w14:textId="77777777" w:rsidR="003C1775" w:rsidRPr="00BE2064" w:rsidRDefault="003C1775" w:rsidP="000C0EE1">
            <w:pPr>
              <w:pStyle w:val="TAL"/>
              <w:rPr>
                <w:ins w:id="663" w:author="CATT" w:date="2021-07-21T14:06:00Z"/>
              </w:rPr>
            </w:pPr>
          </w:p>
        </w:tc>
      </w:tr>
      <w:tr w:rsidR="003C1775" w:rsidRPr="00BE2064" w14:paraId="491DF462" w14:textId="77777777" w:rsidTr="000C0EE1">
        <w:trPr>
          <w:ins w:id="664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1C8E9" w14:textId="77777777" w:rsidR="003C1775" w:rsidRPr="00BE2064" w:rsidRDefault="003C1775" w:rsidP="000C0EE1">
            <w:pPr>
              <w:pStyle w:val="TAL"/>
              <w:rPr>
                <w:ins w:id="665" w:author="CATT" w:date="2021-07-21T14:06:00Z"/>
              </w:rPr>
            </w:pPr>
            <w:ins w:id="666" w:author="CATT" w:date="2021-07-21T14:06:00Z">
              <w:r w:rsidRPr="00BE2064">
                <w:t xml:space="preserve">  </w:t>
              </w:r>
              <w:proofErr w:type="spellStart"/>
              <w:r w:rsidRPr="00BE2064">
                <w:rPr>
                  <w:lang w:eastAsia="ja-JP"/>
                </w:rPr>
                <w:t>drx-SlotOffset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7639" w14:textId="77777777" w:rsidR="003C1775" w:rsidRPr="00BE2064" w:rsidRDefault="003C1775" w:rsidP="000C0EE1">
            <w:pPr>
              <w:pStyle w:val="TAL"/>
              <w:rPr>
                <w:ins w:id="667" w:author="CATT" w:date="2021-07-21T14:06:00Z"/>
              </w:rPr>
            </w:pPr>
            <w:ins w:id="668" w:author="CATT" w:date="2021-07-21T14:06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51E8" w14:textId="77777777" w:rsidR="003C1775" w:rsidRPr="00BE2064" w:rsidRDefault="003C1775" w:rsidP="000C0EE1">
            <w:pPr>
              <w:pStyle w:val="TAL"/>
              <w:rPr>
                <w:ins w:id="669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0C06" w14:textId="77777777" w:rsidR="003C1775" w:rsidRPr="00BE2064" w:rsidRDefault="003C1775" w:rsidP="000C0EE1">
            <w:pPr>
              <w:pStyle w:val="TAL"/>
              <w:rPr>
                <w:ins w:id="670" w:author="CATT" w:date="2021-07-21T14:06:00Z"/>
              </w:rPr>
            </w:pPr>
          </w:p>
        </w:tc>
      </w:tr>
      <w:tr w:rsidR="003C1775" w:rsidRPr="00BE2064" w14:paraId="5FE55020" w14:textId="77777777" w:rsidTr="000C0EE1">
        <w:trPr>
          <w:ins w:id="671" w:author="CATT" w:date="2021-07-21T14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21E7" w14:textId="77777777" w:rsidR="003C1775" w:rsidRPr="00BE2064" w:rsidRDefault="003C1775" w:rsidP="000C0EE1">
            <w:pPr>
              <w:pStyle w:val="TAL"/>
              <w:rPr>
                <w:ins w:id="672" w:author="CATT" w:date="2021-07-21T14:06:00Z"/>
              </w:rPr>
            </w:pPr>
            <w:ins w:id="673" w:author="CATT" w:date="2021-07-21T14:06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DA4" w14:textId="77777777" w:rsidR="003C1775" w:rsidRPr="00BE2064" w:rsidRDefault="003C1775" w:rsidP="000C0EE1">
            <w:pPr>
              <w:pStyle w:val="TAL"/>
              <w:rPr>
                <w:ins w:id="674" w:author="CATT" w:date="2021-07-21T14:0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46F" w14:textId="77777777" w:rsidR="003C1775" w:rsidRPr="00BE2064" w:rsidRDefault="003C1775" w:rsidP="000C0EE1">
            <w:pPr>
              <w:pStyle w:val="TAL"/>
              <w:rPr>
                <w:ins w:id="675" w:author="CATT" w:date="2021-07-21T14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795" w14:textId="77777777" w:rsidR="003C1775" w:rsidRPr="00BE2064" w:rsidRDefault="003C1775" w:rsidP="000C0EE1">
            <w:pPr>
              <w:pStyle w:val="TAL"/>
              <w:rPr>
                <w:ins w:id="676" w:author="CATT" w:date="2021-07-21T14:06:00Z"/>
              </w:rPr>
            </w:pPr>
          </w:p>
        </w:tc>
      </w:tr>
    </w:tbl>
    <w:p w14:paraId="7B3FC306" w14:textId="77777777" w:rsidR="003C1775" w:rsidRPr="00BE2064" w:rsidRDefault="003C1775" w:rsidP="003C1775">
      <w:pPr>
        <w:rPr>
          <w:ins w:id="677" w:author="CATT" w:date="2021-07-21T14:06:00Z"/>
        </w:rPr>
      </w:pPr>
    </w:p>
    <w:p w14:paraId="7FDD03CD" w14:textId="6D97C8AD" w:rsidR="007F1418" w:rsidRPr="00BE2064" w:rsidRDefault="007F1418" w:rsidP="007F1418">
      <w:pPr>
        <w:pStyle w:val="TH"/>
        <w:rPr>
          <w:ins w:id="678" w:author="CATT" w:date="2021-07-21T14:30:00Z"/>
        </w:rPr>
      </w:pPr>
      <w:ins w:id="679" w:author="CATT" w:date="2021-07-21T14:30:00Z">
        <w:r w:rsidRPr="00BE2064">
          <w:t xml:space="preserve">Table </w:t>
        </w:r>
        <w:r w:rsidRPr="002F28A7">
          <w:rPr>
            <w:lang w:eastAsia="zh-CN"/>
          </w:rPr>
          <w:t>5.3.2.2.3.4.3.1</w:t>
        </w:r>
        <w:r w:rsidRPr="004B4775">
          <w:t>-</w:t>
        </w:r>
      </w:ins>
      <w:ins w:id="680" w:author="CATT" w:date="2021-07-21T14:31:00Z">
        <w:r>
          <w:rPr>
            <w:rFonts w:hint="eastAsia"/>
            <w:lang w:eastAsia="zh-CN"/>
          </w:rPr>
          <w:t>4</w:t>
        </w:r>
      </w:ins>
      <w:ins w:id="681" w:author="CATT" w:date="2021-07-21T14:30:00Z">
        <w:r w:rsidRPr="00BE2064">
          <w:t xml:space="preserve">: </w:t>
        </w:r>
      </w:ins>
      <w:ins w:id="682" w:author="CATT" w:date="2021-07-21T14:31:00Z"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1418" w:rsidRPr="00BE2064" w14:paraId="43C67537" w14:textId="77777777" w:rsidTr="00BF02A7">
        <w:trPr>
          <w:ins w:id="683" w:author="CATT" w:date="2021-07-21T14:30:00Z"/>
        </w:trPr>
        <w:tc>
          <w:tcPr>
            <w:tcW w:w="9747" w:type="dxa"/>
            <w:gridSpan w:val="4"/>
          </w:tcPr>
          <w:p w14:paraId="5CE7CD93" w14:textId="169C050A" w:rsidR="007F1418" w:rsidRPr="00BE2064" w:rsidRDefault="007F1418" w:rsidP="00F603BC">
            <w:pPr>
              <w:pStyle w:val="TAH"/>
              <w:jc w:val="left"/>
              <w:rPr>
                <w:ins w:id="684" w:author="CATT" w:date="2021-07-21T14:30:00Z"/>
                <w:b w:val="0"/>
              </w:rPr>
            </w:pPr>
            <w:ins w:id="685" w:author="CATT" w:date="2021-07-21T14:30:00Z">
              <w:r w:rsidRPr="00BE2064">
                <w:rPr>
                  <w:b w:val="0"/>
                </w:rPr>
                <w:t>Derivation Path: TS 38.331 [</w:t>
              </w:r>
            </w:ins>
            <w:ins w:id="686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20</w:t>
              </w:r>
            </w:ins>
            <w:ins w:id="687" w:author="CATT" w:date="2021-07-21T14:30:00Z">
              <w:r w:rsidRPr="00BE2064">
                <w:rPr>
                  <w:b w:val="0"/>
                </w:rPr>
                <w:t>], clause 6.3.2</w:t>
              </w:r>
            </w:ins>
          </w:p>
        </w:tc>
      </w:tr>
      <w:tr w:rsidR="007F1418" w:rsidRPr="00BE2064" w14:paraId="2A351EB9" w14:textId="77777777" w:rsidTr="00BF02A7">
        <w:trPr>
          <w:ins w:id="688" w:author="CATT" w:date="2021-07-21T14:30:00Z"/>
        </w:trPr>
        <w:tc>
          <w:tcPr>
            <w:tcW w:w="4535" w:type="dxa"/>
          </w:tcPr>
          <w:p w14:paraId="2F8B9FA4" w14:textId="77777777" w:rsidR="007F1418" w:rsidRPr="00BE2064" w:rsidRDefault="007F1418" w:rsidP="00BF02A7">
            <w:pPr>
              <w:pStyle w:val="TAH"/>
              <w:rPr>
                <w:ins w:id="689" w:author="CATT" w:date="2021-07-21T14:30:00Z"/>
              </w:rPr>
            </w:pPr>
            <w:ins w:id="690" w:author="CATT" w:date="2021-07-21T14:30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1A781632" w14:textId="77777777" w:rsidR="007F1418" w:rsidRPr="00BE2064" w:rsidRDefault="007F1418" w:rsidP="00BF02A7">
            <w:pPr>
              <w:pStyle w:val="TAH"/>
              <w:rPr>
                <w:ins w:id="691" w:author="CATT" w:date="2021-07-21T14:30:00Z"/>
              </w:rPr>
            </w:pPr>
            <w:ins w:id="692" w:author="CATT" w:date="2021-07-21T14:30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BF837CF" w14:textId="77777777" w:rsidR="007F1418" w:rsidRPr="00BE2064" w:rsidRDefault="007F1418" w:rsidP="00BF02A7">
            <w:pPr>
              <w:pStyle w:val="TAH"/>
              <w:rPr>
                <w:ins w:id="693" w:author="CATT" w:date="2021-07-21T14:30:00Z"/>
              </w:rPr>
            </w:pPr>
            <w:ins w:id="694" w:author="CATT" w:date="2021-07-21T14:30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4C81CA27" w14:textId="77777777" w:rsidR="007F1418" w:rsidRPr="00BE2064" w:rsidRDefault="007F1418" w:rsidP="00BF02A7">
            <w:pPr>
              <w:pStyle w:val="TAH"/>
              <w:rPr>
                <w:ins w:id="695" w:author="CATT" w:date="2021-07-21T14:30:00Z"/>
              </w:rPr>
            </w:pPr>
            <w:ins w:id="696" w:author="CATT" w:date="2021-07-21T14:30:00Z">
              <w:r w:rsidRPr="00BE2064">
                <w:t>Condition</w:t>
              </w:r>
            </w:ins>
          </w:p>
        </w:tc>
      </w:tr>
      <w:tr w:rsidR="007F1418" w:rsidRPr="00BE2064" w14:paraId="590A679F" w14:textId="77777777" w:rsidTr="00BF02A7">
        <w:trPr>
          <w:ins w:id="697" w:author="CATT" w:date="2021-07-21T14:30:00Z"/>
        </w:trPr>
        <w:tc>
          <w:tcPr>
            <w:tcW w:w="4535" w:type="dxa"/>
          </w:tcPr>
          <w:p w14:paraId="58958EC1" w14:textId="770A9427" w:rsidR="007F1418" w:rsidRPr="00BE2064" w:rsidRDefault="007F1418" w:rsidP="00BF02A7">
            <w:pPr>
              <w:pStyle w:val="TAL"/>
              <w:rPr>
                <w:ins w:id="698" w:author="CATT" w:date="2021-07-21T14:30:00Z"/>
              </w:rPr>
            </w:pPr>
            <w:ins w:id="699" w:author="CATT" w:date="2021-07-21T14:30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7C92562E" w14:textId="77777777" w:rsidR="007F1418" w:rsidRPr="00BE2064" w:rsidRDefault="007F1418" w:rsidP="00BF02A7">
            <w:pPr>
              <w:pStyle w:val="TAL"/>
              <w:rPr>
                <w:ins w:id="700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15011B46" w14:textId="77777777" w:rsidR="007F1418" w:rsidRPr="00BE2064" w:rsidRDefault="007F1418" w:rsidP="00BF02A7">
            <w:pPr>
              <w:pStyle w:val="TAL"/>
              <w:rPr>
                <w:ins w:id="701" w:author="CATT" w:date="2021-07-21T14:30:00Z"/>
              </w:rPr>
            </w:pPr>
          </w:p>
        </w:tc>
        <w:tc>
          <w:tcPr>
            <w:tcW w:w="1245" w:type="dxa"/>
          </w:tcPr>
          <w:p w14:paraId="668009F2" w14:textId="2B92221E" w:rsidR="007F1418" w:rsidRPr="00BE2064" w:rsidRDefault="007F1418" w:rsidP="00BF02A7">
            <w:pPr>
              <w:pStyle w:val="TAL"/>
              <w:rPr>
                <w:ins w:id="702" w:author="CATT" w:date="2021-07-21T14:30:00Z"/>
              </w:rPr>
            </w:pPr>
          </w:p>
        </w:tc>
      </w:tr>
      <w:tr w:rsidR="007F1418" w:rsidRPr="00BE2064" w14:paraId="6EA41A99" w14:textId="77777777" w:rsidTr="00BF02A7">
        <w:trPr>
          <w:ins w:id="703" w:author="CATT" w:date="2021-07-21T14:30:00Z"/>
        </w:trPr>
        <w:tc>
          <w:tcPr>
            <w:tcW w:w="4535" w:type="dxa"/>
          </w:tcPr>
          <w:p w14:paraId="7F362F60" w14:textId="77777777" w:rsidR="007F1418" w:rsidRPr="00BE2064" w:rsidRDefault="007F1418" w:rsidP="00BF02A7">
            <w:pPr>
              <w:pStyle w:val="TAL"/>
              <w:rPr>
                <w:ins w:id="704" w:author="CATT" w:date="2021-07-21T14:30:00Z"/>
              </w:rPr>
            </w:pPr>
            <w:ins w:id="705" w:author="CATT" w:date="2021-07-21T14:30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5CC4764D" w14:textId="77777777" w:rsidR="007F1418" w:rsidRPr="00BE2064" w:rsidRDefault="007F1418" w:rsidP="00BF02A7">
            <w:pPr>
              <w:pStyle w:val="TAL"/>
              <w:rPr>
                <w:ins w:id="706" w:author="CATT" w:date="2021-07-21T14:30:00Z"/>
                <w:lang w:eastAsia="ja-JP"/>
              </w:rPr>
            </w:pPr>
          </w:p>
        </w:tc>
        <w:tc>
          <w:tcPr>
            <w:tcW w:w="1700" w:type="dxa"/>
          </w:tcPr>
          <w:p w14:paraId="77FB4E8C" w14:textId="77777777" w:rsidR="007F1418" w:rsidRPr="00BE2064" w:rsidRDefault="007F1418" w:rsidP="00BF02A7">
            <w:pPr>
              <w:pStyle w:val="TAL"/>
              <w:rPr>
                <w:ins w:id="707" w:author="CATT" w:date="2021-07-21T14:30:00Z"/>
              </w:rPr>
            </w:pPr>
          </w:p>
        </w:tc>
        <w:tc>
          <w:tcPr>
            <w:tcW w:w="1245" w:type="dxa"/>
          </w:tcPr>
          <w:p w14:paraId="7F01443F" w14:textId="77777777" w:rsidR="007F1418" w:rsidRPr="00BE2064" w:rsidRDefault="007F1418" w:rsidP="00BF02A7">
            <w:pPr>
              <w:pStyle w:val="TAL"/>
              <w:rPr>
                <w:ins w:id="708" w:author="CATT" w:date="2021-07-21T14:30:00Z"/>
              </w:rPr>
            </w:pPr>
          </w:p>
        </w:tc>
      </w:tr>
      <w:tr w:rsidR="007F1418" w:rsidRPr="00BE2064" w14:paraId="5531BFF8" w14:textId="77777777" w:rsidTr="00BF02A7">
        <w:trPr>
          <w:ins w:id="709" w:author="CATT" w:date="2021-07-21T14:30:00Z"/>
        </w:trPr>
        <w:tc>
          <w:tcPr>
            <w:tcW w:w="4535" w:type="dxa"/>
          </w:tcPr>
          <w:p w14:paraId="289D4736" w14:textId="77777777" w:rsidR="007F1418" w:rsidRPr="00BE2064" w:rsidRDefault="007F1418" w:rsidP="00BF02A7">
            <w:pPr>
              <w:pStyle w:val="TAL"/>
              <w:rPr>
                <w:ins w:id="710" w:author="CATT" w:date="2021-07-21T14:30:00Z"/>
              </w:rPr>
            </w:pPr>
            <w:ins w:id="711" w:author="CATT" w:date="2021-07-21T14:30:00Z">
              <w:r w:rsidRPr="00BE2064">
                <w:t xml:space="preserve">      ps-RNTI-r16</w:t>
              </w:r>
            </w:ins>
          </w:p>
        </w:tc>
        <w:tc>
          <w:tcPr>
            <w:tcW w:w="2267" w:type="dxa"/>
          </w:tcPr>
          <w:p w14:paraId="34C19E30" w14:textId="77777777" w:rsidR="007F1418" w:rsidRPr="00BE2064" w:rsidRDefault="007F1418" w:rsidP="00BF02A7">
            <w:pPr>
              <w:pStyle w:val="TAL"/>
              <w:rPr>
                <w:ins w:id="712" w:author="CATT" w:date="2021-07-21T14:30:00Z"/>
              </w:rPr>
            </w:pPr>
            <w:ins w:id="713" w:author="CATT" w:date="2021-07-21T14:30:00Z">
              <w:r w:rsidRPr="00BE2064">
                <w:t>RNTI-Value</w:t>
              </w:r>
            </w:ins>
          </w:p>
        </w:tc>
        <w:tc>
          <w:tcPr>
            <w:tcW w:w="1700" w:type="dxa"/>
          </w:tcPr>
          <w:p w14:paraId="02DE5A6D" w14:textId="77777777" w:rsidR="007F1418" w:rsidRPr="00BE2064" w:rsidRDefault="007F1418" w:rsidP="00BF02A7">
            <w:pPr>
              <w:pStyle w:val="TAL"/>
              <w:rPr>
                <w:ins w:id="714" w:author="CATT" w:date="2021-07-21T14:30:00Z"/>
              </w:rPr>
            </w:pPr>
          </w:p>
        </w:tc>
        <w:tc>
          <w:tcPr>
            <w:tcW w:w="1245" w:type="dxa"/>
          </w:tcPr>
          <w:p w14:paraId="273FC9E9" w14:textId="77777777" w:rsidR="007F1418" w:rsidRPr="00BE2064" w:rsidRDefault="007F1418" w:rsidP="00BF02A7">
            <w:pPr>
              <w:pStyle w:val="TAL"/>
              <w:rPr>
                <w:ins w:id="715" w:author="CATT" w:date="2021-07-21T14:30:00Z"/>
              </w:rPr>
            </w:pPr>
          </w:p>
        </w:tc>
      </w:tr>
      <w:tr w:rsidR="007F1418" w:rsidRPr="00BE2064" w14:paraId="31200BDB" w14:textId="77777777" w:rsidTr="00BF02A7">
        <w:tblPrEx>
          <w:tblLook w:val="04A0" w:firstRow="1" w:lastRow="0" w:firstColumn="1" w:lastColumn="0" w:noHBand="0" w:noVBand="1"/>
        </w:tblPrEx>
        <w:trPr>
          <w:ins w:id="716" w:author="CATT" w:date="2021-07-21T14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325" w14:textId="77777777" w:rsidR="007F1418" w:rsidRPr="00BE2064" w:rsidRDefault="007F1418" w:rsidP="00BF02A7">
            <w:pPr>
              <w:pStyle w:val="TAL"/>
              <w:rPr>
                <w:ins w:id="717" w:author="CATT" w:date="2021-07-21T14:30:00Z"/>
              </w:rPr>
            </w:pPr>
            <w:ins w:id="718" w:author="CATT" w:date="2021-07-21T14:30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3B6B" w14:textId="641CBBD8" w:rsidR="007F1418" w:rsidRPr="00BE2064" w:rsidRDefault="007F1418" w:rsidP="00BF02A7">
            <w:pPr>
              <w:pStyle w:val="TAL"/>
              <w:rPr>
                <w:ins w:id="719" w:author="CATT" w:date="2021-07-21T14:30:00Z"/>
                <w:lang w:eastAsia="zh-CN"/>
              </w:rPr>
            </w:pPr>
            <w:ins w:id="720" w:author="CATT" w:date="2021-07-21T14:32:00Z">
              <w:r>
                <w:rPr>
                  <w:rFonts w:hint="eastAsia"/>
                  <w:lang w:eastAsia="zh-CN"/>
                </w:rPr>
                <w:t>4</w:t>
              </w:r>
            </w:ins>
            <w:ins w:id="721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DC7" w14:textId="77777777" w:rsidR="007F1418" w:rsidRPr="00BE2064" w:rsidRDefault="007F1418" w:rsidP="00BF02A7">
            <w:pPr>
              <w:pStyle w:val="TAL"/>
              <w:rPr>
                <w:ins w:id="722" w:author="CATT" w:date="2021-07-21T14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730" w14:textId="77777777" w:rsidR="007F1418" w:rsidRPr="00BE2064" w:rsidRDefault="007F1418" w:rsidP="00BF02A7">
            <w:pPr>
              <w:pStyle w:val="TAL"/>
              <w:rPr>
                <w:ins w:id="723" w:author="CATT" w:date="2021-07-21T14:30:00Z"/>
              </w:rPr>
            </w:pPr>
          </w:p>
        </w:tc>
      </w:tr>
      <w:tr w:rsidR="007F1418" w:rsidRPr="00BE2064" w14:paraId="35BD3529" w14:textId="77777777" w:rsidTr="00BF02A7">
        <w:trPr>
          <w:ins w:id="724" w:author="CATT" w:date="2021-07-21T14:30:00Z"/>
        </w:trPr>
        <w:tc>
          <w:tcPr>
            <w:tcW w:w="4535" w:type="dxa"/>
          </w:tcPr>
          <w:p w14:paraId="3573AE4B" w14:textId="77777777" w:rsidR="007F1418" w:rsidRPr="00BE2064" w:rsidRDefault="007F1418" w:rsidP="00BF02A7">
            <w:pPr>
              <w:pStyle w:val="TAL"/>
              <w:rPr>
                <w:ins w:id="725" w:author="CATT" w:date="2021-07-21T14:30:00Z"/>
              </w:rPr>
            </w:pPr>
            <w:ins w:id="726" w:author="CATT" w:date="2021-07-21T14:30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31F25601" w14:textId="49BAF4CB" w:rsidR="007F1418" w:rsidRPr="00BE2064" w:rsidRDefault="005936E5" w:rsidP="00BF02A7">
            <w:pPr>
              <w:pStyle w:val="TAL"/>
              <w:rPr>
                <w:ins w:id="727" w:author="CATT" w:date="2021-07-21T14:30:00Z"/>
              </w:rPr>
            </w:pPr>
            <w:ins w:id="728" w:author="CATT" w:date="2021-07-21T14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8DA2746" w14:textId="77777777" w:rsidR="007F1418" w:rsidRPr="00BE2064" w:rsidRDefault="007F1418" w:rsidP="00BF02A7">
            <w:pPr>
              <w:pStyle w:val="TAL"/>
              <w:rPr>
                <w:ins w:id="729" w:author="CATT" w:date="2021-07-21T14:30:00Z"/>
              </w:rPr>
            </w:pPr>
          </w:p>
        </w:tc>
        <w:tc>
          <w:tcPr>
            <w:tcW w:w="1245" w:type="dxa"/>
          </w:tcPr>
          <w:p w14:paraId="24218A23" w14:textId="77777777" w:rsidR="007F1418" w:rsidRPr="00BE2064" w:rsidRDefault="007F1418" w:rsidP="00BF02A7">
            <w:pPr>
              <w:pStyle w:val="TAL"/>
              <w:rPr>
                <w:ins w:id="730" w:author="CATT" w:date="2021-07-21T14:30:00Z"/>
              </w:rPr>
            </w:pPr>
          </w:p>
        </w:tc>
      </w:tr>
      <w:tr w:rsidR="007F1418" w:rsidRPr="00BE2064" w14:paraId="124CA134" w14:textId="77777777" w:rsidTr="00BF02A7">
        <w:trPr>
          <w:ins w:id="731" w:author="CATT" w:date="2021-07-21T14:30:00Z"/>
        </w:trPr>
        <w:tc>
          <w:tcPr>
            <w:tcW w:w="4535" w:type="dxa"/>
          </w:tcPr>
          <w:p w14:paraId="36AD3492" w14:textId="77777777" w:rsidR="007F1418" w:rsidRPr="00BE2064" w:rsidRDefault="007F1418" w:rsidP="00BF02A7">
            <w:pPr>
              <w:pStyle w:val="TAL"/>
              <w:rPr>
                <w:ins w:id="732" w:author="CATT" w:date="2021-07-21T14:30:00Z"/>
              </w:rPr>
            </w:pPr>
            <w:ins w:id="733" w:author="CATT" w:date="2021-07-21T14:30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2DC6943D" w14:textId="77777777" w:rsidR="007F1418" w:rsidRPr="00BE2064" w:rsidRDefault="007F1418" w:rsidP="00BF02A7">
            <w:pPr>
              <w:pStyle w:val="TAL"/>
              <w:rPr>
                <w:ins w:id="734" w:author="CATT" w:date="2021-07-21T14:30:00Z"/>
                <w:lang w:eastAsia="zh-CN"/>
              </w:rPr>
            </w:pPr>
            <w:ins w:id="735" w:author="CATT" w:date="2021-07-21T14:30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631C1C6" w14:textId="77777777" w:rsidR="007F1418" w:rsidRPr="00BE2064" w:rsidRDefault="007F1418" w:rsidP="00BF02A7">
            <w:pPr>
              <w:pStyle w:val="TAL"/>
              <w:rPr>
                <w:ins w:id="736" w:author="CATT" w:date="2021-07-21T14:30:00Z"/>
              </w:rPr>
            </w:pPr>
          </w:p>
        </w:tc>
        <w:tc>
          <w:tcPr>
            <w:tcW w:w="1245" w:type="dxa"/>
          </w:tcPr>
          <w:p w14:paraId="2DE3AC10" w14:textId="77777777" w:rsidR="007F1418" w:rsidRPr="00BE2064" w:rsidRDefault="007F1418" w:rsidP="00BF02A7">
            <w:pPr>
              <w:pStyle w:val="TAL"/>
              <w:rPr>
                <w:ins w:id="737" w:author="CATT" w:date="2021-07-21T14:30:00Z"/>
              </w:rPr>
            </w:pPr>
          </w:p>
        </w:tc>
      </w:tr>
      <w:tr w:rsidR="007F1418" w:rsidRPr="00BE2064" w14:paraId="45B410A3" w14:textId="77777777" w:rsidTr="00BF02A7">
        <w:trPr>
          <w:ins w:id="738" w:author="CATT" w:date="2021-07-21T14:30:00Z"/>
        </w:trPr>
        <w:tc>
          <w:tcPr>
            <w:tcW w:w="4535" w:type="dxa"/>
          </w:tcPr>
          <w:p w14:paraId="20D114FE" w14:textId="77777777" w:rsidR="007F1418" w:rsidRPr="00BE2064" w:rsidRDefault="007F1418" w:rsidP="00BF02A7">
            <w:pPr>
              <w:pStyle w:val="TAL"/>
              <w:rPr>
                <w:ins w:id="739" w:author="CATT" w:date="2021-07-21T14:30:00Z"/>
              </w:rPr>
            </w:pPr>
            <w:ins w:id="740" w:author="CATT" w:date="2021-07-21T14:30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ps-WakeUp-r16</w:t>
              </w:r>
            </w:ins>
          </w:p>
        </w:tc>
        <w:tc>
          <w:tcPr>
            <w:tcW w:w="2267" w:type="dxa"/>
          </w:tcPr>
          <w:p w14:paraId="101F2A98" w14:textId="77777777" w:rsidR="007F1418" w:rsidRPr="00BE2064" w:rsidRDefault="007F1418" w:rsidP="00BF02A7">
            <w:pPr>
              <w:pStyle w:val="TAL"/>
              <w:rPr>
                <w:ins w:id="741" w:author="CATT" w:date="2021-07-21T14:30:00Z"/>
                <w:lang w:eastAsia="zh-CN"/>
              </w:rPr>
            </w:pPr>
            <w:ins w:id="742" w:author="CATT" w:date="2021-07-21T14:30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16B1C64A" w14:textId="77777777" w:rsidR="007F1418" w:rsidRPr="00BE2064" w:rsidRDefault="007F1418" w:rsidP="00BF02A7">
            <w:pPr>
              <w:pStyle w:val="TAL"/>
              <w:rPr>
                <w:ins w:id="743" w:author="CATT" w:date="2021-07-21T14:30:00Z"/>
              </w:rPr>
            </w:pPr>
          </w:p>
        </w:tc>
        <w:tc>
          <w:tcPr>
            <w:tcW w:w="1245" w:type="dxa"/>
          </w:tcPr>
          <w:p w14:paraId="3D10B9C8" w14:textId="77777777" w:rsidR="007F1418" w:rsidRPr="00BE2064" w:rsidRDefault="007F1418" w:rsidP="00BF02A7">
            <w:pPr>
              <w:pStyle w:val="TAL"/>
              <w:rPr>
                <w:ins w:id="744" w:author="CATT" w:date="2021-07-21T14:30:00Z"/>
              </w:rPr>
            </w:pPr>
          </w:p>
        </w:tc>
      </w:tr>
      <w:tr w:rsidR="007F1418" w:rsidRPr="00BE2064" w14:paraId="72960C29" w14:textId="77777777" w:rsidTr="00BF02A7">
        <w:tblPrEx>
          <w:tblLook w:val="04A0" w:firstRow="1" w:lastRow="0" w:firstColumn="1" w:lastColumn="0" w:noHBand="0" w:noVBand="1"/>
        </w:tblPrEx>
        <w:trPr>
          <w:ins w:id="745" w:author="CATT" w:date="2021-07-21T14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F1508" w14:textId="77777777" w:rsidR="007F1418" w:rsidRPr="00BE2064" w:rsidRDefault="007F1418" w:rsidP="00BF02A7">
            <w:pPr>
              <w:pStyle w:val="TAL"/>
              <w:rPr>
                <w:ins w:id="746" w:author="CATT" w:date="2021-07-21T14:30:00Z"/>
              </w:rPr>
            </w:pPr>
            <w:ins w:id="747" w:author="CATT" w:date="2021-07-21T14:30:00Z">
              <w:r w:rsidRPr="00BE2064">
                <w:t xml:space="preserve">      ps-TransmitPeriodicL1-RSRP-r16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A941" w14:textId="77777777" w:rsidR="007F1418" w:rsidRPr="00BE2064" w:rsidRDefault="007F1418" w:rsidP="00BF02A7">
            <w:pPr>
              <w:pStyle w:val="TAL"/>
              <w:rPr>
                <w:ins w:id="748" w:author="CATT" w:date="2021-07-21T14:30:00Z"/>
              </w:rPr>
            </w:pPr>
            <w:ins w:id="749" w:author="CATT" w:date="2021-07-21T14:30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D1D2" w14:textId="77777777" w:rsidR="007F1418" w:rsidRPr="00BE2064" w:rsidRDefault="007F1418" w:rsidP="00BF02A7">
            <w:pPr>
              <w:pStyle w:val="TAL"/>
              <w:rPr>
                <w:ins w:id="750" w:author="CATT" w:date="2021-07-21T14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2966" w14:textId="77777777" w:rsidR="007F1418" w:rsidRPr="00BE2064" w:rsidRDefault="007F1418" w:rsidP="00BF02A7">
            <w:pPr>
              <w:pStyle w:val="TAL"/>
              <w:rPr>
                <w:ins w:id="751" w:author="CATT" w:date="2021-07-21T14:30:00Z"/>
                <w:lang w:eastAsia="zh-CN"/>
              </w:rPr>
            </w:pPr>
          </w:p>
        </w:tc>
      </w:tr>
      <w:tr w:rsidR="007F1418" w:rsidRPr="00BE2064" w14:paraId="467F51F6" w14:textId="77777777" w:rsidTr="00BF02A7">
        <w:trPr>
          <w:ins w:id="752" w:author="CATT" w:date="2021-07-21T14:30:00Z"/>
        </w:trPr>
        <w:tc>
          <w:tcPr>
            <w:tcW w:w="4535" w:type="dxa"/>
          </w:tcPr>
          <w:p w14:paraId="015D867F" w14:textId="77777777" w:rsidR="007F1418" w:rsidRPr="00BE2064" w:rsidRDefault="007F1418" w:rsidP="00BF02A7">
            <w:pPr>
              <w:pStyle w:val="TAL"/>
              <w:rPr>
                <w:ins w:id="753" w:author="CATT" w:date="2021-07-21T14:30:00Z"/>
                <w:lang w:eastAsia="zh-CN"/>
              </w:rPr>
            </w:pPr>
            <w:ins w:id="754" w:author="CATT" w:date="2021-07-21T14:30:00Z">
              <w:r w:rsidRPr="00BE2064">
                <w:rPr>
                  <w:lang w:eastAsia="zh-CN"/>
                </w:rPr>
                <w:t xml:space="preserve">      </w:t>
              </w:r>
              <w:r w:rsidRPr="00BE2064">
                <w:t>ps-TransmitOtherPeriodicCSI-r16</w:t>
              </w:r>
            </w:ins>
          </w:p>
        </w:tc>
        <w:tc>
          <w:tcPr>
            <w:tcW w:w="2267" w:type="dxa"/>
          </w:tcPr>
          <w:p w14:paraId="7BFD6484" w14:textId="77777777" w:rsidR="007F1418" w:rsidRPr="00BE2064" w:rsidRDefault="007F1418" w:rsidP="00BF02A7">
            <w:pPr>
              <w:pStyle w:val="TAL"/>
              <w:rPr>
                <w:ins w:id="755" w:author="CATT" w:date="2021-07-21T14:30:00Z"/>
                <w:lang w:eastAsia="zh-CN"/>
              </w:rPr>
            </w:pPr>
            <w:ins w:id="756" w:author="CATT" w:date="2021-07-21T14:30:00Z">
              <w:r w:rsidRPr="00BE2064">
                <w:rPr>
                  <w:lang w:eastAsia="zh-CN"/>
                </w:rPr>
                <w:t>N</w:t>
              </w:r>
              <w:r w:rsidRPr="00BE2064">
                <w:rPr>
                  <w:lang w:eastAsia="ja-JP"/>
                </w:rPr>
                <w:t>ot present</w:t>
              </w:r>
            </w:ins>
          </w:p>
        </w:tc>
        <w:tc>
          <w:tcPr>
            <w:tcW w:w="1700" w:type="dxa"/>
          </w:tcPr>
          <w:p w14:paraId="43060681" w14:textId="77777777" w:rsidR="007F1418" w:rsidRPr="00BE2064" w:rsidRDefault="007F1418" w:rsidP="00BF02A7">
            <w:pPr>
              <w:pStyle w:val="TAL"/>
              <w:rPr>
                <w:ins w:id="757" w:author="CATT" w:date="2021-07-21T14:30:00Z"/>
              </w:rPr>
            </w:pPr>
          </w:p>
        </w:tc>
        <w:tc>
          <w:tcPr>
            <w:tcW w:w="1245" w:type="dxa"/>
          </w:tcPr>
          <w:p w14:paraId="59344D1E" w14:textId="77777777" w:rsidR="007F1418" w:rsidRPr="00BE2064" w:rsidRDefault="007F1418" w:rsidP="00BF02A7">
            <w:pPr>
              <w:pStyle w:val="TAL"/>
              <w:rPr>
                <w:ins w:id="758" w:author="CATT" w:date="2021-07-21T14:30:00Z"/>
              </w:rPr>
            </w:pPr>
          </w:p>
        </w:tc>
      </w:tr>
      <w:tr w:rsidR="007F1418" w:rsidRPr="00BE2064" w14:paraId="05EA35B3" w14:textId="77777777" w:rsidTr="00BF02A7">
        <w:trPr>
          <w:ins w:id="759" w:author="CATT" w:date="2021-07-21T14:30:00Z"/>
        </w:trPr>
        <w:tc>
          <w:tcPr>
            <w:tcW w:w="4535" w:type="dxa"/>
          </w:tcPr>
          <w:p w14:paraId="1D7830F2" w14:textId="77777777" w:rsidR="007F1418" w:rsidRPr="00BE2064" w:rsidRDefault="007F1418" w:rsidP="00BF02A7">
            <w:pPr>
              <w:pStyle w:val="TAL"/>
              <w:rPr>
                <w:ins w:id="760" w:author="CATT" w:date="2021-07-21T14:30:00Z"/>
                <w:lang w:eastAsia="zh-CN"/>
              </w:rPr>
            </w:pPr>
            <w:ins w:id="761" w:author="CATT" w:date="2021-07-21T14:30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6FA80F1" w14:textId="77777777" w:rsidR="007F1418" w:rsidRPr="00BE2064" w:rsidRDefault="007F1418" w:rsidP="00BF02A7">
            <w:pPr>
              <w:pStyle w:val="TAL"/>
              <w:rPr>
                <w:ins w:id="762" w:author="CATT" w:date="2021-07-21T14:30:00Z"/>
                <w:lang w:eastAsia="zh-CN"/>
              </w:rPr>
            </w:pPr>
          </w:p>
        </w:tc>
        <w:tc>
          <w:tcPr>
            <w:tcW w:w="1700" w:type="dxa"/>
          </w:tcPr>
          <w:p w14:paraId="73316CE6" w14:textId="77777777" w:rsidR="007F1418" w:rsidRPr="00BE2064" w:rsidRDefault="007F1418" w:rsidP="00BF02A7">
            <w:pPr>
              <w:pStyle w:val="TAL"/>
              <w:rPr>
                <w:ins w:id="763" w:author="CATT" w:date="2021-07-21T14:30:00Z"/>
              </w:rPr>
            </w:pPr>
          </w:p>
        </w:tc>
        <w:tc>
          <w:tcPr>
            <w:tcW w:w="1245" w:type="dxa"/>
          </w:tcPr>
          <w:p w14:paraId="4A2B9B1B" w14:textId="77777777" w:rsidR="007F1418" w:rsidRPr="00BE2064" w:rsidRDefault="007F1418" w:rsidP="00BF02A7">
            <w:pPr>
              <w:pStyle w:val="TAL"/>
              <w:rPr>
                <w:ins w:id="764" w:author="CATT" w:date="2021-07-21T14:30:00Z"/>
              </w:rPr>
            </w:pPr>
          </w:p>
        </w:tc>
      </w:tr>
      <w:tr w:rsidR="007F1418" w:rsidRPr="00BE2064" w14:paraId="3A444360" w14:textId="77777777" w:rsidTr="00BF02A7">
        <w:trPr>
          <w:ins w:id="765" w:author="CATT" w:date="2021-07-21T14:30:00Z"/>
        </w:trPr>
        <w:tc>
          <w:tcPr>
            <w:tcW w:w="4535" w:type="dxa"/>
          </w:tcPr>
          <w:p w14:paraId="051AD42B" w14:textId="19FCB867" w:rsidR="007F1418" w:rsidRPr="00BE2064" w:rsidRDefault="007F1418" w:rsidP="00BF02A7">
            <w:pPr>
              <w:pStyle w:val="TAL"/>
              <w:rPr>
                <w:ins w:id="766" w:author="CATT" w:date="2021-07-21T14:30:00Z"/>
              </w:rPr>
            </w:pPr>
            <w:ins w:id="767" w:author="CATT" w:date="2021-07-21T14:30:00Z">
              <w:r w:rsidRPr="00BE2064">
                <w:t>}</w:t>
              </w:r>
            </w:ins>
          </w:p>
        </w:tc>
        <w:tc>
          <w:tcPr>
            <w:tcW w:w="2267" w:type="dxa"/>
          </w:tcPr>
          <w:p w14:paraId="714A3BAD" w14:textId="77777777" w:rsidR="007F1418" w:rsidRPr="00BE2064" w:rsidRDefault="007F1418" w:rsidP="00BF02A7">
            <w:pPr>
              <w:pStyle w:val="TAL"/>
              <w:rPr>
                <w:ins w:id="768" w:author="CATT" w:date="2021-07-21T14:30:00Z"/>
              </w:rPr>
            </w:pPr>
          </w:p>
        </w:tc>
        <w:tc>
          <w:tcPr>
            <w:tcW w:w="1700" w:type="dxa"/>
          </w:tcPr>
          <w:p w14:paraId="47E055AE" w14:textId="77777777" w:rsidR="007F1418" w:rsidRPr="00BE2064" w:rsidRDefault="007F1418" w:rsidP="00BF02A7">
            <w:pPr>
              <w:pStyle w:val="TAL"/>
              <w:rPr>
                <w:ins w:id="769" w:author="CATT" w:date="2021-07-21T14:30:00Z"/>
              </w:rPr>
            </w:pPr>
          </w:p>
        </w:tc>
        <w:tc>
          <w:tcPr>
            <w:tcW w:w="1245" w:type="dxa"/>
          </w:tcPr>
          <w:p w14:paraId="0443DB64" w14:textId="77777777" w:rsidR="007F1418" w:rsidRPr="00BE2064" w:rsidRDefault="007F1418" w:rsidP="00BF02A7">
            <w:pPr>
              <w:pStyle w:val="TAL"/>
              <w:rPr>
                <w:ins w:id="770" w:author="CATT" w:date="2021-07-21T14:30:00Z"/>
              </w:rPr>
            </w:pPr>
          </w:p>
        </w:tc>
      </w:tr>
    </w:tbl>
    <w:p w14:paraId="27EE5160" w14:textId="77777777" w:rsidR="007F1418" w:rsidRPr="00BE2064" w:rsidRDefault="007F1418" w:rsidP="007F1418">
      <w:pPr>
        <w:rPr>
          <w:ins w:id="771" w:author="CATT" w:date="2021-07-21T14:30:00Z"/>
          <w:lang w:eastAsia="zh-CN"/>
        </w:rPr>
      </w:pPr>
    </w:p>
    <w:p w14:paraId="11E7EBF5" w14:textId="3B9D3A52" w:rsidR="002F28A7" w:rsidRPr="004B4775" w:rsidRDefault="002F28A7" w:rsidP="002F28A7">
      <w:pPr>
        <w:pStyle w:val="TH"/>
        <w:rPr>
          <w:ins w:id="772" w:author="CATT" w:date="2021-07-21T10:31:00Z"/>
          <w:lang w:eastAsia="zh-CN"/>
        </w:rPr>
      </w:pPr>
      <w:ins w:id="773" w:author="CATT" w:date="2021-07-21T10:31:00Z">
        <w:r w:rsidRPr="004B4775">
          <w:t xml:space="preserve">Table </w:t>
        </w:r>
      </w:ins>
      <w:ins w:id="774" w:author="CATT" w:date="2021-07-21T10:35:00Z">
        <w:r w:rsidRPr="002F28A7">
          <w:rPr>
            <w:lang w:eastAsia="zh-CN"/>
          </w:rPr>
          <w:t>5.3.2.2.3.4.3.1</w:t>
        </w:r>
      </w:ins>
      <w:ins w:id="775" w:author="CATT" w:date="2021-07-21T10:31:00Z">
        <w:r w:rsidRPr="004B4775">
          <w:t>-</w:t>
        </w:r>
      </w:ins>
      <w:ins w:id="776" w:author="CATT" w:date="2021-07-21T14:35:00Z">
        <w:r w:rsidR="005936E5">
          <w:rPr>
            <w:rFonts w:hint="eastAsia"/>
            <w:lang w:eastAsia="zh-CN"/>
          </w:rPr>
          <w:t>5</w:t>
        </w:r>
      </w:ins>
      <w:ins w:id="777" w:author="CATT" w:date="2021-07-21T10:31:00Z">
        <w:r w:rsidR="005936E5">
          <w:t>: PDCCH-</w:t>
        </w:r>
        <w:proofErr w:type="spellStart"/>
        <w:r w:rsid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F28A7" w:rsidRPr="004B4775" w14:paraId="6E8D838B" w14:textId="77777777" w:rsidTr="00E877D5">
        <w:trPr>
          <w:ins w:id="778" w:author="CATT" w:date="2021-07-21T10:3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CA88" w14:textId="57D3D32B" w:rsidR="002F28A7" w:rsidRPr="004B4775" w:rsidRDefault="002F28A7" w:rsidP="00F603BC">
            <w:pPr>
              <w:pStyle w:val="TAH"/>
              <w:jc w:val="left"/>
              <w:rPr>
                <w:ins w:id="779" w:author="CATT" w:date="2021-07-21T10:31:00Z"/>
                <w:b w:val="0"/>
              </w:rPr>
            </w:pPr>
            <w:ins w:id="780" w:author="CATT" w:date="2021-07-21T10:31:00Z">
              <w:r w:rsidRPr="004B4775">
                <w:rPr>
                  <w:b w:val="0"/>
                </w:rPr>
                <w:t>Derivation Path: TS 38.508-1 [</w:t>
              </w:r>
            </w:ins>
            <w:ins w:id="781" w:author="CATT" w:date="2021-07-22T09:54:00Z">
              <w:r w:rsidR="00F603BC">
                <w:rPr>
                  <w:rFonts w:hint="eastAsia"/>
                  <w:b w:val="0"/>
                  <w:lang w:eastAsia="zh-CN"/>
                </w:rPr>
                <w:t>6</w:t>
              </w:r>
            </w:ins>
            <w:ins w:id="782" w:author="CATT" w:date="2021-07-21T10:31:00Z"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2F28A7" w:rsidRPr="004B4775" w14:paraId="180B77A0" w14:textId="77777777" w:rsidTr="00E877D5">
        <w:trPr>
          <w:ins w:id="783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57EB" w14:textId="77777777" w:rsidR="002F28A7" w:rsidRPr="004B4775" w:rsidRDefault="002F28A7" w:rsidP="00E877D5">
            <w:pPr>
              <w:pStyle w:val="TAH"/>
              <w:rPr>
                <w:ins w:id="784" w:author="CATT" w:date="2021-07-21T10:31:00Z"/>
              </w:rPr>
            </w:pPr>
            <w:ins w:id="785" w:author="CATT" w:date="2021-07-21T10:31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A5EA" w14:textId="77777777" w:rsidR="002F28A7" w:rsidRPr="004B4775" w:rsidRDefault="002F28A7" w:rsidP="00E877D5">
            <w:pPr>
              <w:pStyle w:val="TAH"/>
              <w:rPr>
                <w:ins w:id="786" w:author="CATT" w:date="2021-07-21T10:31:00Z"/>
              </w:rPr>
            </w:pPr>
            <w:ins w:id="787" w:author="CATT" w:date="2021-07-21T10:31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027" w14:textId="77777777" w:rsidR="002F28A7" w:rsidRPr="004B4775" w:rsidRDefault="002F28A7" w:rsidP="00E877D5">
            <w:pPr>
              <w:pStyle w:val="TAH"/>
              <w:rPr>
                <w:ins w:id="788" w:author="CATT" w:date="2021-07-21T10:31:00Z"/>
              </w:rPr>
            </w:pPr>
            <w:ins w:id="789" w:author="CATT" w:date="2021-07-21T10:31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E276" w14:textId="77777777" w:rsidR="002F28A7" w:rsidRPr="004B4775" w:rsidRDefault="002F28A7" w:rsidP="00E877D5">
            <w:pPr>
              <w:pStyle w:val="TAH"/>
              <w:rPr>
                <w:ins w:id="790" w:author="CATT" w:date="2021-07-21T10:31:00Z"/>
              </w:rPr>
            </w:pPr>
            <w:ins w:id="791" w:author="CATT" w:date="2021-07-21T10:31:00Z">
              <w:r w:rsidRPr="004B4775">
                <w:t>Condition</w:t>
              </w:r>
            </w:ins>
          </w:p>
        </w:tc>
      </w:tr>
      <w:tr w:rsidR="002F28A7" w:rsidRPr="004B4775" w14:paraId="19F43B5F" w14:textId="77777777" w:rsidTr="00E877D5">
        <w:trPr>
          <w:ins w:id="792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F5CB" w14:textId="77777777" w:rsidR="002F28A7" w:rsidRPr="004B4775" w:rsidRDefault="002F28A7" w:rsidP="00E877D5">
            <w:pPr>
              <w:pStyle w:val="TAL"/>
              <w:rPr>
                <w:ins w:id="793" w:author="CATT" w:date="2021-07-21T10:31:00Z"/>
              </w:rPr>
            </w:pPr>
            <w:bookmarkStart w:id="794" w:name="OLE_LINK23"/>
            <w:bookmarkStart w:id="795" w:name="OLE_LINK24"/>
            <w:ins w:id="796" w:author="CATT" w:date="2021-07-21T10:31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794"/>
              <w:bookmarkEnd w:id="795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16DC" w14:textId="77777777" w:rsidR="002F28A7" w:rsidRPr="004B4775" w:rsidRDefault="002F28A7" w:rsidP="00E877D5">
            <w:pPr>
              <w:pStyle w:val="TAL"/>
              <w:rPr>
                <w:ins w:id="797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AC8C" w14:textId="77777777" w:rsidR="002F28A7" w:rsidRPr="004B4775" w:rsidRDefault="002F28A7" w:rsidP="00E877D5">
            <w:pPr>
              <w:pStyle w:val="TAL"/>
              <w:rPr>
                <w:ins w:id="798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A4C" w14:textId="77777777" w:rsidR="002F28A7" w:rsidRPr="004B4775" w:rsidRDefault="002F28A7" w:rsidP="00E877D5">
            <w:pPr>
              <w:pStyle w:val="TAL"/>
              <w:rPr>
                <w:ins w:id="799" w:author="CATT" w:date="2021-07-21T10:31:00Z"/>
              </w:rPr>
            </w:pPr>
          </w:p>
        </w:tc>
      </w:tr>
      <w:tr w:rsidR="002F28A7" w:rsidRPr="004B4775" w14:paraId="36FDEB8B" w14:textId="77777777" w:rsidTr="00E877D5">
        <w:trPr>
          <w:ins w:id="800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631C" w14:textId="77777777" w:rsidR="002F28A7" w:rsidRPr="004B4775" w:rsidRDefault="002F28A7" w:rsidP="00E877D5">
            <w:pPr>
              <w:pStyle w:val="TAL"/>
              <w:rPr>
                <w:ins w:id="801" w:author="CATT" w:date="2021-07-21T10:31:00Z"/>
              </w:rPr>
            </w:pPr>
            <w:ins w:id="802" w:author="CATT" w:date="2021-07-21T10:31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FA79" w14:textId="39076B46" w:rsidR="002F28A7" w:rsidRPr="004B4775" w:rsidRDefault="007F293D" w:rsidP="00E877D5">
            <w:pPr>
              <w:pStyle w:val="TAL"/>
              <w:rPr>
                <w:ins w:id="803" w:author="CATT" w:date="2021-07-21T10:31:00Z"/>
                <w:rFonts w:eastAsia="MS Mincho"/>
              </w:rPr>
            </w:pPr>
            <w:ins w:id="804" w:author="CATT" w:date="2021-07-22T09:18:00Z">
              <w:r>
                <w:rPr>
                  <w:rFonts w:hint="eastAsia"/>
                  <w:lang w:eastAsia="zh-CN"/>
                </w:rPr>
                <w:t>2</w:t>
              </w:r>
            </w:ins>
            <w:ins w:id="805" w:author="CATT" w:date="2021-07-21T10:31:00Z">
              <w:r w:rsidR="002F28A7"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A82" w14:textId="77777777" w:rsidR="002F28A7" w:rsidRPr="004B4775" w:rsidRDefault="002F28A7" w:rsidP="00E877D5">
            <w:pPr>
              <w:pStyle w:val="TAL"/>
              <w:rPr>
                <w:ins w:id="806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F9B2" w14:textId="77777777" w:rsidR="002F28A7" w:rsidRPr="004B4775" w:rsidRDefault="002F28A7" w:rsidP="00E877D5">
            <w:pPr>
              <w:pStyle w:val="TAL"/>
              <w:rPr>
                <w:ins w:id="807" w:author="CATT" w:date="2021-07-21T10:31:00Z"/>
              </w:rPr>
            </w:pPr>
          </w:p>
        </w:tc>
      </w:tr>
      <w:tr w:rsidR="002F28A7" w:rsidRPr="004B4775" w14:paraId="40CBBC4E" w14:textId="77777777" w:rsidTr="00E877D5">
        <w:trPr>
          <w:ins w:id="808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115" w14:textId="77777777" w:rsidR="002F28A7" w:rsidRPr="004B4775" w:rsidRDefault="002F28A7" w:rsidP="00E877D5">
            <w:pPr>
              <w:keepNext/>
              <w:keepLines/>
              <w:spacing w:after="0"/>
              <w:rPr>
                <w:ins w:id="809" w:author="CATT" w:date="2021-07-21T10:31:00Z"/>
                <w:rFonts w:ascii="Arial" w:eastAsia="MS Mincho" w:hAnsi="Arial"/>
                <w:sz w:val="18"/>
                <w:lang w:eastAsia="ja-JP"/>
              </w:rPr>
            </w:pPr>
            <w:ins w:id="810" w:author="CATT" w:date="2021-07-21T10:31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2772" w14:textId="4EE6CBAF" w:rsidR="002F28A7" w:rsidRPr="007F293D" w:rsidRDefault="002F28A7" w:rsidP="00E877D5">
            <w:pPr>
              <w:pStyle w:val="TAL"/>
              <w:rPr>
                <w:ins w:id="811" w:author="CATT" w:date="2021-07-21T10:31:00Z"/>
                <w:lang w:eastAsia="zh-CN"/>
              </w:rPr>
            </w:pPr>
            <w:ins w:id="812" w:author="CATT" w:date="2021-07-21T10:31:00Z">
              <w:r w:rsidRPr="004B4775">
                <w:rPr>
                  <w:rFonts w:eastAsia="MS Mincho"/>
                </w:rPr>
                <w:t>ControlResourceSet</w:t>
              </w:r>
            </w:ins>
            <w:ins w:id="813" w:author="CATT" w:date="2021-07-22T09:18:00Z">
              <w:r w:rsidR="007F293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31EE" w14:textId="4F3217D3" w:rsidR="002F28A7" w:rsidRPr="004B4775" w:rsidRDefault="002F28A7" w:rsidP="00E877D5">
            <w:pPr>
              <w:pStyle w:val="TAL"/>
              <w:rPr>
                <w:ins w:id="814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87D" w14:textId="77777777" w:rsidR="002F28A7" w:rsidRPr="004B4775" w:rsidRDefault="002F28A7" w:rsidP="00E877D5">
            <w:pPr>
              <w:pStyle w:val="TAL"/>
              <w:rPr>
                <w:ins w:id="815" w:author="CATT" w:date="2021-07-21T10:31:00Z"/>
              </w:rPr>
            </w:pPr>
          </w:p>
        </w:tc>
      </w:tr>
      <w:tr w:rsidR="007F293D" w:rsidRPr="004B4775" w14:paraId="4E45FE5F" w14:textId="77777777" w:rsidTr="00E877D5">
        <w:trPr>
          <w:ins w:id="816" w:author="CATT" w:date="2021-07-22T09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16F" w14:textId="550F8178" w:rsidR="007F293D" w:rsidRPr="004B4775" w:rsidRDefault="007F293D" w:rsidP="007F293D">
            <w:pPr>
              <w:keepNext/>
              <w:keepLines/>
              <w:spacing w:after="0"/>
              <w:rPr>
                <w:ins w:id="817" w:author="CATT" w:date="2021-07-22T09:18:00Z"/>
                <w:rFonts w:ascii="Arial" w:eastAsia="MS Mincho" w:hAnsi="Arial"/>
                <w:sz w:val="18"/>
                <w:lang w:eastAsia="ja-JP"/>
              </w:rPr>
            </w:pPr>
            <w:ins w:id="818" w:author="CATT" w:date="2021-07-22T09:18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0BA" w14:textId="1908BD3D" w:rsidR="007F293D" w:rsidRPr="004B4775" w:rsidRDefault="007F293D" w:rsidP="00E877D5">
            <w:pPr>
              <w:pStyle w:val="TAL"/>
              <w:rPr>
                <w:ins w:id="819" w:author="CATT" w:date="2021-07-22T09:18:00Z"/>
                <w:rFonts w:eastAsia="MS Mincho"/>
              </w:rPr>
            </w:pPr>
            <w:ins w:id="820" w:author="CATT" w:date="2021-07-22T09:18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8DBA" w14:textId="77777777" w:rsidR="007F293D" w:rsidRPr="004B4775" w:rsidRDefault="007F293D" w:rsidP="00E877D5">
            <w:pPr>
              <w:pStyle w:val="TAL"/>
              <w:rPr>
                <w:ins w:id="821" w:author="CATT" w:date="2021-07-22T09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B6FE" w14:textId="77777777" w:rsidR="007F293D" w:rsidRPr="004B4775" w:rsidRDefault="007F293D" w:rsidP="00E877D5">
            <w:pPr>
              <w:pStyle w:val="TAL"/>
              <w:rPr>
                <w:ins w:id="822" w:author="CATT" w:date="2021-07-22T09:18:00Z"/>
              </w:rPr>
            </w:pPr>
          </w:p>
        </w:tc>
      </w:tr>
      <w:tr w:rsidR="002F28A7" w:rsidRPr="004B4775" w14:paraId="3885B1DF" w14:textId="77777777" w:rsidTr="00E877D5">
        <w:trPr>
          <w:ins w:id="823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D0C7" w14:textId="77777777" w:rsidR="002F28A7" w:rsidRPr="004B4775" w:rsidRDefault="002F28A7" w:rsidP="00E877D5">
            <w:pPr>
              <w:pStyle w:val="TAL"/>
              <w:rPr>
                <w:ins w:id="824" w:author="CATT" w:date="2021-07-21T10:31:00Z"/>
              </w:rPr>
            </w:pPr>
            <w:ins w:id="825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755" w14:textId="77777777" w:rsidR="002F28A7" w:rsidRPr="004B4775" w:rsidRDefault="002F28A7" w:rsidP="00E877D5">
            <w:pPr>
              <w:pStyle w:val="TAL"/>
              <w:rPr>
                <w:ins w:id="826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715" w14:textId="77777777" w:rsidR="002F28A7" w:rsidRPr="004B4775" w:rsidRDefault="002F28A7" w:rsidP="00E877D5">
            <w:pPr>
              <w:pStyle w:val="TAL"/>
              <w:rPr>
                <w:ins w:id="827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3E0" w14:textId="77777777" w:rsidR="002F28A7" w:rsidRPr="004B4775" w:rsidRDefault="002F28A7" w:rsidP="00E877D5">
            <w:pPr>
              <w:pStyle w:val="TAL"/>
              <w:rPr>
                <w:ins w:id="828" w:author="CATT" w:date="2021-07-21T10:31:00Z"/>
              </w:rPr>
            </w:pPr>
          </w:p>
        </w:tc>
      </w:tr>
      <w:tr w:rsidR="007F293D" w:rsidRPr="004B4775" w14:paraId="3455A1D4" w14:textId="77777777" w:rsidTr="00E877D5">
        <w:trPr>
          <w:ins w:id="829" w:author="CATT" w:date="2021-07-22T09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64D" w14:textId="77777777" w:rsidR="007F293D" w:rsidRDefault="007F293D" w:rsidP="00E877D5">
            <w:pPr>
              <w:pStyle w:val="TAL"/>
              <w:rPr>
                <w:ins w:id="830" w:author="CATT" w:date="2021-07-22T09:27:00Z"/>
                <w:lang w:eastAsia="zh-CN"/>
              </w:rPr>
            </w:pPr>
            <w:ins w:id="831" w:author="CATT" w:date="2021-07-22T09:27:00Z">
              <w:r w:rsidRPr="004B4775">
                <w:t xml:space="preserve">  </w:t>
              </w:r>
            </w:ins>
            <w:proofErr w:type="spellStart"/>
            <w:ins w:id="832" w:author="CATT" w:date="2021-07-22T09:26:00Z">
              <w:r w:rsidRPr="00E22C95">
                <w:t>searchSpacesToAddModList</w:t>
              </w:r>
            </w:ins>
            <w:proofErr w:type="spellEnd"/>
          </w:p>
          <w:p w14:paraId="09E0C8A7" w14:textId="2C1AC895" w:rsidR="007F293D" w:rsidRPr="004B4775" w:rsidRDefault="007F293D" w:rsidP="00E877D5">
            <w:pPr>
              <w:pStyle w:val="TAL"/>
              <w:rPr>
                <w:ins w:id="833" w:author="CATT" w:date="2021-07-22T09:26:00Z"/>
                <w:lang w:eastAsia="zh-CN"/>
              </w:rPr>
            </w:pPr>
            <w:ins w:id="834" w:author="CATT" w:date="2021-07-22T09:27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5D80" w14:textId="13CE5480" w:rsidR="007F293D" w:rsidRPr="004B4775" w:rsidRDefault="007F293D" w:rsidP="00E877D5">
            <w:pPr>
              <w:pStyle w:val="TAL"/>
              <w:rPr>
                <w:ins w:id="835" w:author="CATT" w:date="2021-07-22T09:26:00Z"/>
                <w:lang w:eastAsia="zh-CN"/>
              </w:rPr>
            </w:pPr>
            <w:ins w:id="836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F21" w14:textId="77777777" w:rsidR="007F293D" w:rsidRPr="004B4775" w:rsidRDefault="007F293D" w:rsidP="00E877D5">
            <w:pPr>
              <w:pStyle w:val="TAL"/>
              <w:rPr>
                <w:ins w:id="837" w:author="CATT" w:date="2021-07-22T09:2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7B5" w14:textId="77777777" w:rsidR="007F293D" w:rsidRPr="004B4775" w:rsidRDefault="007F293D" w:rsidP="00E877D5">
            <w:pPr>
              <w:pStyle w:val="TAL"/>
              <w:rPr>
                <w:ins w:id="838" w:author="CATT" w:date="2021-07-22T09:26:00Z"/>
              </w:rPr>
            </w:pPr>
          </w:p>
        </w:tc>
      </w:tr>
      <w:tr w:rsidR="007F293D" w:rsidRPr="004B4775" w14:paraId="6FD0D005" w14:textId="77777777" w:rsidTr="00E877D5">
        <w:trPr>
          <w:ins w:id="839" w:author="CATT" w:date="2021-07-22T09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CC13" w14:textId="7F021445" w:rsidR="007F293D" w:rsidRPr="004B4775" w:rsidRDefault="00A910CA" w:rsidP="00A910CA">
            <w:pPr>
              <w:pStyle w:val="TAL"/>
              <w:ind w:firstLine="195"/>
              <w:rPr>
                <w:ins w:id="840" w:author="CATT" w:date="2021-07-22T09:27:00Z"/>
              </w:rPr>
            </w:pPr>
            <w:proofErr w:type="spellStart"/>
            <w:ins w:id="841" w:author="CATT" w:date="2021-07-22T09:28:00Z">
              <w:r w:rsidRPr="00E22C95">
                <w:t>SearchSpace</w:t>
              </w:r>
            </w:ins>
            <w:proofErr w:type="spellEnd"/>
            <w:ins w:id="842" w:author="CATT" w:date="2021-07-22T09:29:00Z"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C6E0" w14:textId="1BA9CCAA" w:rsidR="007F293D" w:rsidRPr="004B4775" w:rsidRDefault="00DA2B67" w:rsidP="00E877D5">
            <w:pPr>
              <w:pStyle w:val="TAL"/>
              <w:rPr>
                <w:ins w:id="843" w:author="CATT" w:date="2021-07-22T09:27:00Z"/>
              </w:rPr>
            </w:pPr>
            <w:proofErr w:type="spellStart"/>
            <w:ins w:id="844" w:author="CATT" w:date="2021-07-22T09:30:00Z">
              <w:r w:rsidRPr="00E22C95">
                <w:t>SearchSpace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E46" w14:textId="77777777" w:rsidR="007F293D" w:rsidRPr="004B4775" w:rsidRDefault="007F293D" w:rsidP="00E877D5">
            <w:pPr>
              <w:pStyle w:val="TAL"/>
              <w:rPr>
                <w:ins w:id="845" w:author="CATT" w:date="2021-07-22T09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789" w14:textId="77777777" w:rsidR="007F293D" w:rsidRPr="004B4775" w:rsidRDefault="007F293D" w:rsidP="00E877D5">
            <w:pPr>
              <w:pStyle w:val="TAL"/>
              <w:rPr>
                <w:ins w:id="846" w:author="CATT" w:date="2021-07-22T09:27:00Z"/>
              </w:rPr>
            </w:pPr>
          </w:p>
        </w:tc>
      </w:tr>
      <w:tr w:rsidR="00A910CA" w:rsidRPr="004B4775" w14:paraId="045148E0" w14:textId="77777777" w:rsidTr="00E877D5">
        <w:trPr>
          <w:ins w:id="847" w:author="CATT" w:date="2021-07-22T09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D9" w14:textId="30887B58" w:rsidR="00A910CA" w:rsidRPr="00E22C95" w:rsidRDefault="00A910CA" w:rsidP="00D93763">
            <w:pPr>
              <w:pStyle w:val="TAL"/>
              <w:ind w:firstLineChars="50" w:firstLine="90"/>
              <w:rPr>
                <w:ins w:id="848" w:author="CATT" w:date="2021-07-22T09:29:00Z"/>
              </w:rPr>
            </w:pPr>
            <w:ins w:id="849" w:author="CATT" w:date="2021-07-22T09:29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CCB" w14:textId="77777777" w:rsidR="00A910CA" w:rsidRPr="004B4775" w:rsidRDefault="00A910CA" w:rsidP="00E877D5">
            <w:pPr>
              <w:pStyle w:val="TAL"/>
              <w:rPr>
                <w:ins w:id="850" w:author="CATT" w:date="2021-07-22T09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537" w14:textId="77777777" w:rsidR="00A910CA" w:rsidRPr="004B4775" w:rsidRDefault="00A910CA" w:rsidP="00E877D5">
            <w:pPr>
              <w:pStyle w:val="TAL"/>
              <w:rPr>
                <w:ins w:id="851" w:author="CATT" w:date="2021-07-22T09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75A" w14:textId="77777777" w:rsidR="00A910CA" w:rsidRPr="004B4775" w:rsidRDefault="00A910CA" w:rsidP="00E877D5">
            <w:pPr>
              <w:pStyle w:val="TAL"/>
              <w:rPr>
                <w:ins w:id="852" w:author="CATT" w:date="2021-07-22T09:29:00Z"/>
              </w:rPr>
            </w:pPr>
          </w:p>
        </w:tc>
      </w:tr>
      <w:tr w:rsidR="002F28A7" w:rsidRPr="004B4775" w14:paraId="19A9D5A9" w14:textId="77777777" w:rsidTr="00E877D5">
        <w:trPr>
          <w:ins w:id="853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7779" w14:textId="77777777" w:rsidR="002F28A7" w:rsidRPr="004B4775" w:rsidRDefault="002F28A7" w:rsidP="00E877D5">
            <w:pPr>
              <w:pStyle w:val="TAL"/>
              <w:rPr>
                <w:ins w:id="854" w:author="CATT" w:date="2021-07-21T10:31:00Z"/>
              </w:rPr>
            </w:pPr>
            <w:ins w:id="855" w:author="CATT" w:date="2021-07-21T10:31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5763" w14:textId="39C3A4E5" w:rsidR="002F28A7" w:rsidRPr="004B4775" w:rsidRDefault="007F293D" w:rsidP="00E877D5">
            <w:pPr>
              <w:pStyle w:val="TAL"/>
              <w:rPr>
                <w:ins w:id="856" w:author="CATT" w:date="2021-07-21T10:31:00Z"/>
              </w:rPr>
            </w:pPr>
            <w:ins w:id="857" w:author="CATT" w:date="2021-07-22T09:28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6986" w14:textId="77777777" w:rsidR="002F28A7" w:rsidRPr="004B4775" w:rsidRDefault="002F28A7" w:rsidP="00E877D5">
            <w:pPr>
              <w:pStyle w:val="TAL"/>
              <w:rPr>
                <w:ins w:id="858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1D90" w14:textId="77777777" w:rsidR="002F28A7" w:rsidRPr="004B4775" w:rsidRDefault="002F28A7" w:rsidP="00E877D5">
            <w:pPr>
              <w:pStyle w:val="TAL"/>
              <w:rPr>
                <w:ins w:id="859" w:author="CATT" w:date="2021-07-21T10:31:00Z"/>
              </w:rPr>
            </w:pPr>
          </w:p>
        </w:tc>
      </w:tr>
      <w:tr w:rsidR="002F28A7" w:rsidRPr="004B4775" w14:paraId="5EADC32E" w14:textId="77777777" w:rsidTr="00E877D5">
        <w:trPr>
          <w:ins w:id="860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7EA7" w14:textId="52AA2EDD" w:rsidR="002F28A7" w:rsidRPr="004B4775" w:rsidRDefault="002F28A7" w:rsidP="00DA2B67">
            <w:pPr>
              <w:pStyle w:val="TAL"/>
              <w:rPr>
                <w:ins w:id="861" w:author="CATT" w:date="2021-07-21T10:31:00Z"/>
                <w:lang w:eastAsia="zh-CN"/>
              </w:rPr>
            </w:pPr>
            <w:ins w:id="862" w:author="CATT" w:date="2021-07-21T10:31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</w:ins>
            <w:ins w:id="863" w:author="CATT" w:date="2021-07-22T09:31:00Z">
              <w:r w:rsidR="00DA2B67"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760" w14:textId="00E011F8" w:rsidR="002F28A7" w:rsidRPr="004B4775" w:rsidDel="00D92FE1" w:rsidRDefault="00BF02A7" w:rsidP="00E877D5">
            <w:pPr>
              <w:pStyle w:val="TAL"/>
              <w:rPr>
                <w:ins w:id="864" w:author="CATT" w:date="2021-07-21T10:31:00Z"/>
              </w:rPr>
            </w:pPr>
            <w:proofErr w:type="spellStart"/>
            <w:ins w:id="865" w:author="CATT" w:date="2021-07-22T09:37:00Z">
              <w:r>
                <w:rPr>
                  <w:rFonts w:hint="eastAsia"/>
                  <w:lang w:eastAsia="zh-CN"/>
                </w:rPr>
                <w:t>S</w:t>
              </w:r>
            </w:ins>
            <w:ins w:id="866" w:author="CATT" w:date="2021-07-22T09:31:00Z">
              <w:r w:rsidR="00DA2B67" w:rsidRPr="004B4775">
                <w:t>earchSpaceExt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505" w14:textId="77777777" w:rsidR="002F28A7" w:rsidRPr="004B4775" w:rsidRDefault="002F28A7" w:rsidP="00E877D5">
            <w:pPr>
              <w:pStyle w:val="TAL"/>
              <w:rPr>
                <w:ins w:id="867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B508" w14:textId="77777777" w:rsidR="002F28A7" w:rsidRPr="004B4775" w:rsidRDefault="002F28A7" w:rsidP="00E877D5">
            <w:pPr>
              <w:pStyle w:val="TAL"/>
              <w:rPr>
                <w:ins w:id="868" w:author="CATT" w:date="2021-07-21T10:31:00Z"/>
              </w:rPr>
            </w:pPr>
          </w:p>
        </w:tc>
      </w:tr>
      <w:tr w:rsidR="002F28A7" w:rsidRPr="004B4775" w14:paraId="304EAF14" w14:textId="77777777" w:rsidTr="00E877D5">
        <w:trPr>
          <w:ins w:id="869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2B1" w14:textId="77777777" w:rsidR="002F28A7" w:rsidRPr="004B4775" w:rsidRDefault="002F28A7" w:rsidP="00E877D5">
            <w:pPr>
              <w:pStyle w:val="TAL"/>
              <w:rPr>
                <w:ins w:id="870" w:author="CATT" w:date="2021-07-21T10:31:00Z"/>
              </w:rPr>
            </w:pPr>
            <w:ins w:id="871" w:author="CATT" w:date="2021-07-21T10:31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E99" w14:textId="77777777" w:rsidR="002F28A7" w:rsidRPr="004B4775" w:rsidDel="00D92FE1" w:rsidRDefault="002F28A7" w:rsidP="00E877D5">
            <w:pPr>
              <w:pStyle w:val="TAL"/>
              <w:rPr>
                <w:ins w:id="872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8CAB" w14:textId="77777777" w:rsidR="002F28A7" w:rsidRPr="004B4775" w:rsidRDefault="002F28A7" w:rsidP="00E877D5">
            <w:pPr>
              <w:pStyle w:val="TAL"/>
              <w:rPr>
                <w:ins w:id="873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43FB" w14:textId="77777777" w:rsidR="002F28A7" w:rsidRPr="004B4775" w:rsidRDefault="002F28A7" w:rsidP="00E877D5">
            <w:pPr>
              <w:pStyle w:val="TAL"/>
              <w:rPr>
                <w:ins w:id="874" w:author="CATT" w:date="2021-07-21T10:31:00Z"/>
              </w:rPr>
            </w:pPr>
          </w:p>
        </w:tc>
      </w:tr>
      <w:tr w:rsidR="002F28A7" w:rsidRPr="004B4775" w14:paraId="36B72833" w14:textId="77777777" w:rsidTr="00E877D5">
        <w:trPr>
          <w:ins w:id="875" w:author="CATT" w:date="2021-07-21T10:3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6343" w14:textId="77777777" w:rsidR="002F28A7" w:rsidRPr="004B4775" w:rsidRDefault="002F28A7" w:rsidP="00E877D5">
            <w:pPr>
              <w:pStyle w:val="TAL"/>
              <w:rPr>
                <w:ins w:id="876" w:author="CATT" w:date="2021-07-21T10:31:00Z"/>
              </w:rPr>
            </w:pPr>
            <w:ins w:id="877" w:author="CATT" w:date="2021-07-21T10:31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BD" w14:textId="77777777" w:rsidR="002F28A7" w:rsidRPr="004B4775" w:rsidRDefault="002F28A7" w:rsidP="00E877D5">
            <w:pPr>
              <w:pStyle w:val="TAL"/>
              <w:rPr>
                <w:ins w:id="878" w:author="CATT" w:date="2021-07-21T10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DFA" w14:textId="77777777" w:rsidR="002F28A7" w:rsidRPr="004B4775" w:rsidRDefault="002F28A7" w:rsidP="00E877D5">
            <w:pPr>
              <w:pStyle w:val="TAL"/>
              <w:rPr>
                <w:ins w:id="879" w:author="CATT" w:date="2021-07-21T1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7833" w14:textId="77777777" w:rsidR="002F28A7" w:rsidRPr="004B4775" w:rsidRDefault="002F28A7" w:rsidP="00E877D5">
            <w:pPr>
              <w:pStyle w:val="TAL"/>
              <w:rPr>
                <w:ins w:id="880" w:author="CATT" w:date="2021-07-21T10:31:00Z"/>
              </w:rPr>
            </w:pPr>
          </w:p>
        </w:tc>
      </w:tr>
    </w:tbl>
    <w:p w14:paraId="2B8E070B" w14:textId="77777777" w:rsidR="002F28A7" w:rsidRPr="004B4775" w:rsidRDefault="002F28A7" w:rsidP="002F28A7">
      <w:pPr>
        <w:rPr>
          <w:ins w:id="881" w:author="CATT" w:date="2021-07-21T10:31:00Z"/>
          <w:lang w:eastAsia="zh-CN"/>
        </w:rPr>
      </w:pPr>
    </w:p>
    <w:p w14:paraId="69683E3D" w14:textId="3F90262D" w:rsidR="007B4EEF" w:rsidRPr="00DB30AC" w:rsidRDefault="007B4EEF" w:rsidP="007B4EEF">
      <w:pPr>
        <w:pStyle w:val="TH"/>
        <w:rPr>
          <w:ins w:id="882" w:author="CATT" w:date="2021-07-21T09:54:00Z"/>
          <w:lang w:eastAsia="zh-CN"/>
        </w:rPr>
      </w:pPr>
      <w:ins w:id="883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884" w:author="CATT" w:date="2021-07-21T14:36:00Z">
        <w:r w:rsidR="005936E5">
          <w:rPr>
            <w:rFonts w:hint="eastAsia"/>
            <w:lang w:eastAsia="zh-CN"/>
          </w:rPr>
          <w:t>6</w:t>
        </w:r>
      </w:ins>
      <w:ins w:id="885" w:author="CATT" w:date="2021-07-21T09:54:00Z">
        <w:r w:rsidRPr="00DB30AC">
          <w:t>: PDCCH-ControlResourceSet</w:t>
        </w:r>
      </w:ins>
      <w:ins w:id="886" w:author="CATT" w:date="2021-07-22T09:21:00Z">
        <w:r w:rsidR="007F293D"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336202E2" w14:textId="77777777" w:rsidTr="00E877D5">
        <w:trPr>
          <w:ins w:id="887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9827" w14:textId="77777777" w:rsidR="007B4EEF" w:rsidRPr="00DB30AC" w:rsidRDefault="007B4EEF" w:rsidP="00E877D5">
            <w:pPr>
              <w:pStyle w:val="TAH"/>
              <w:jc w:val="left"/>
              <w:rPr>
                <w:ins w:id="888" w:author="CATT" w:date="2021-07-21T09:54:00Z"/>
                <w:b w:val="0"/>
              </w:rPr>
            </w:pPr>
            <w:ins w:id="889" w:author="CATT" w:date="2021-07-21T09:54:00Z">
              <w:r w:rsidRPr="00DB30AC">
                <w:rPr>
                  <w:b w:val="0"/>
                </w:rPr>
                <w:t>Derivation Path: TS 38.508-1 [6], Table5.4.2.0-6</w:t>
              </w:r>
            </w:ins>
          </w:p>
        </w:tc>
      </w:tr>
      <w:tr w:rsidR="007B4EEF" w:rsidRPr="00DB30AC" w14:paraId="4AD5D5CB" w14:textId="77777777" w:rsidTr="00E877D5">
        <w:trPr>
          <w:ins w:id="89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7576" w14:textId="77777777" w:rsidR="007B4EEF" w:rsidRPr="00DB30AC" w:rsidRDefault="007B4EEF" w:rsidP="00E877D5">
            <w:pPr>
              <w:pStyle w:val="TAH"/>
              <w:rPr>
                <w:ins w:id="891" w:author="CATT" w:date="2021-07-21T09:54:00Z"/>
              </w:rPr>
            </w:pPr>
            <w:ins w:id="892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1626" w14:textId="77777777" w:rsidR="007B4EEF" w:rsidRPr="00DB30AC" w:rsidRDefault="007B4EEF" w:rsidP="00E877D5">
            <w:pPr>
              <w:pStyle w:val="TAH"/>
              <w:rPr>
                <w:ins w:id="893" w:author="CATT" w:date="2021-07-21T09:54:00Z"/>
              </w:rPr>
            </w:pPr>
            <w:ins w:id="894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60F6" w14:textId="77777777" w:rsidR="007B4EEF" w:rsidRPr="00DB30AC" w:rsidRDefault="007B4EEF" w:rsidP="00E877D5">
            <w:pPr>
              <w:pStyle w:val="TAH"/>
              <w:rPr>
                <w:ins w:id="895" w:author="CATT" w:date="2021-07-21T09:54:00Z"/>
              </w:rPr>
            </w:pPr>
            <w:ins w:id="896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6D7" w14:textId="77777777" w:rsidR="007B4EEF" w:rsidRPr="00DB30AC" w:rsidRDefault="007B4EEF" w:rsidP="00E877D5">
            <w:pPr>
              <w:pStyle w:val="TAH"/>
              <w:rPr>
                <w:ins w:id="897" w:author="CATT" w:date="2021-07-21T09:54:00Z"/>
              </w:rPr>
            </w:pPr>
            <w:ins w:id="898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0B37C7F3" w14:textId="77777777" w:rsidTr="00E877D5">
        <w:trPr>
          <w:ins w:id="89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B5BA" w14:textId="77777777" w:rsidR="007B4EEF" w:rsidRPr="00DB30AC" w:rsidRDefault="007B4EEF" w:rsidP="00E877D5">
            <w:pPr>
              <w:pStyle w:val="TAL"/>
              <w:rPr>
                <w:ins w:id="900" w:author="CATT" w:date="2021-07-21T09:54:00Z"/>
              </w:rPr>
            </w:pPr>
            <w:proofErr w:type="spellStart"/>
            <w:ins w:id="901" w:author="CATT" w:date="2021-07-21T09:54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570A" w14:textId="77777777" w:rsidR="007B4EEF" w:rsidRPr="00DB30AC" w:rsidRDefault="007B4EEF" w:rsidP="00E877D5">
            <w:pPr>
              <w:pStyle w:val="TAL"/>
              <w:rPr>
                <w:ins w:id="902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CDD" w14:textId="77777777" w:rsidR="007B4EEF" w:rsidRPr="00DB30AC" w:rsidRDefault="007B4EEF" w:rsidP="00E877D5">
            <w:pPr>
              <w:pStyle w:val="TAL"/>
              <w:rPr>
                <w:ins w:id="90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1ED" w14:textId="77777777" w:rsidR="007B4EEF" w:rsidRPr="00DB30AC" w:rsidRDefault="007B4EEF" w:rsidP="00E877D5">
            <w:pPr>
              <w:pStyle w:val="TAL"/>
              <w:rPr>
                <w:ins w:id="904" w:author="CATT" w:date="2021-07-21T09:54:00Z"/>
              </w:rPr>
            </w:pPr>
          </w:p>
        </w:tc>
      </w:tr>
      <w:tr w:rsidR="007B4EEF" w:rsidRPr="00DB30AC" w14:paraId="5D3CA7E2" w14:textId="77777777" w:rsidTr="00E877D5">
        <w:trPr>
          <w:ins w:id="90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6740" w14:textId="77777777" w:rsidR="007B4EEF" w:rsidRPr="00DB30AC" w:rsidRDefault="007B4EEF" w:rsidP="00E877D5">
            <w:pPr>
              <w:pStyle w:val="TAL"/>
              <w:rPr>
                <w:ins w:id="906" w:author="CATT" w:date="2021-07-21T09:54:00Z"/>
              </w:rPr>
            </w:pPr>
            <w:ins w:id="907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085F" w14:textId="05F51316" w:rsidR="007B4EEF" w:rsidRPr="00DB30AC" w:rsidRDefault="00DA2B67" w:rsidP="00E877D5">
            <w:pPr>
              <w:pStyle w:val="TAL"/>
              <w:rPr>
                <w:ins w:id="908" w:author="CATT" w:date="2021-07-21T09:54:00Z"/>
                <w:lang w:eastAsia="zh-CN"/>
              </w:rPr>
            </w:pPr>
            <w:ins w:id="909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399" w14:textId="77777777" w:rsidR="007B4EEF" w:rsidRPr="00DB30AC" w:rsidRDefault="007B4EEF" w:rsidP="00E877D5">
            <w:pPr>
              <w:pStyle w:val="TAL"/>
              <w:rPr>
                <w:ins w:id="91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51" w14:textId="77777777" w:rsidR="007B4EEF" w:rsidRPr="00DB30AC" w:rsidRDefault="007B4EEF" w:rsidP="00E877D5">
            <w:pPr>
              <w:pStyle w:val="TAL"/>
              <w:rPr>
                <w:ins w:id="911" w:author="CATT" w:date="2021-07-21T09:54:00Z"/>
              </w:rPr>
            </w:pPr>
          </w:p>
        </w:tc>
      </w:tr>
      <w:tr w:rsidR="00675E42" w:rsidRPr="00DB30AC" w14:paraId="02C9E0E9" w14:textId="77777777" w:rsidTr="00E877D5">
        <w:trPr>
          <w:ins w:id="912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816" w14:textId="1B12A84E" w:rsidR="00675E42" w:rsidRPr="00DB30AC" w:rsidRDefault="00675E42" w:rsidP="00E877D5">
            <w:pPr>
              <w:pStyle w:val="TAL"/>
              <w:rPr>
                <w:ins w:id="913" w:author="CATT" w:date="2021-07-21T13:38:00Z"/>
              </w:rPr>
            </w:pPr>
            <w:ins w:id="914" w:author="CATT" w:date="2021-07-21T13:38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BA2" w14:textId="6B1B284F" w:rsidR="00675E42" w:rsidRPr="00DB30AC" w:rsidRDefault="00675E42" w:rsidP="00E877D5">
            <w:pPr>
              <w:pStyle w:val="TAL"/>
              <w:rPr>
                <w:ins w:id="915" w:author="CATT" w:date="2021-07-21T13:38:00Z"/>
              </w:rPr>
            </w:pPr>
            <w:ins w:id="916" w:author="CATT" w:date="2021-07-21T13:39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CB4" w14:textId="1F589827" w:rsidR="00675E42" w:rsidRPr="00DB30AC" w:rsidRDefault="00675E42" w:rsidP="00E877D5">
            <w:pPr>
              <w:pStyle w:val="TAL"/>
              <w:rPr>
                <w:ins w:id="917" w:author="CATT" w:date="2021-07-21T13:38:00Z"/>
              </w:rPr>
            </w:pPr>
            <w:ins w:id="918" w:author="CATT" w:date="2021-07-21T13:39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E75E" w14:textId="77777777" w:rsidR="00675E42" w:rsidRPr="00DB30AC" w:rsidRDefault="00675E42" w:rsidP="00E877D5">
            <w:pPr>
              <w:pStyle w:val="TAL"/>
              <w:rPr>
                <w:ins w:id="919" w:author="CATT" w:date="2021-07-21T13:38:00Z"/>
              </w:rPr>
            </w:pPr>
          </w:p>
        </w:tc>
      </w:tr>
      <w:tr w:rsidR="00675E42" w:rsidRPr="00DB30AC" w14:paraId="11AADA8F" w14:textId="77777777" w:rsidTr="00E877D5">
        <w:trPr>
          <w:ins w:id="920" w:author="CATT" w:date="2021-07-21T13:3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F58" w14:textId="22E70E3E" w:rsidR="00675E42" w:rsidRPr="00DB30AC" w:rsidRDefault="00675E42" w:rsidP="00E877D5">
            <w:pPr>
              <w:pStyle w:val="TAL"/>
              <w:rPr>
                <w:ins w:id="921" w:author="CATT" w:date="2021-07-21T13:38:00Z"/>
              </w:rPr>
            </w:pPr>
            <w:ins w:id="922" w:author="CATT" w:date="2021-07-21T13:38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546" w14:textId="0BE6564A" w:rsidR="00675E42" w:rsidRPr="00DB30AC" w:rsidRDefault="00675E42" w:rsidP="00E877D5">
            <w:pPr>
              <w:pStyle w:val="TAL"/>
              <w:rPr>
                <w:ins w:id="923" w:author="CATT" w:date="2021-07-21T13:38:00Z"/>
                <w:lang w:eastAsia="zh-CN"/>
              </w:rPr>
            </w:pPr>
            <w:ins w:id="924" w:author="CATT" w:date="2021-07-21T13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441" w14:textId="340FD2A4" w:rsidR="00675E42" w:rsidRPr="00DB30AC" w:rsidRDefault="00675E42" w:rsidP="00E877D5">
            <w:pPr>
              <w:pStyle w:val="TAL"/>
              <w:rPr>
                <w:ins w:id="925" w:author="CATT" w:date="2021-07-21T13:38:00Z"/>
              </w:rPr>
            </w:pPr>
            <w:proofErr w:type="spellStart"/>
            <w:ins w:id="926" w:author="CATT" w:date="2021-07-21T13:39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C0C" w14:textId="77777777" w:rsidR="00675E42" w:rsidRPr="00DB30AC" w:rsidRDefault="00675E42" w:rsidP="00E877D5">
            <w:pPr>
              <w:pStyle w:val="TAL"/>
              <w:rPr>
                <w:ins w:id="927" w:author="CATT" w:date="2021-07-21T13:38:00Z"/>
              </w:rPr>
            </w:pPr>
          </w:p>
        </w:tc>
      </w:tr>
      <w:tr w:rsidR="007B4EEF" w:rsidRPr="00DB30AC" w14:paraId="08836053" w14:textId="77777777" w:rsidTr="00E877D5">
        <w:trPr>
          <w:ins w:id="92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AC6" w14:textId="77777777" w:rsidR="007B4EEF" w:rsidRPr="00DB30AC" w:rsidRDefault="007B4EEF" w:rsidP="00E877D5">
            <w:pPr>
              <w:pStyle w:val="TAL"/>
              <w:rPr>
                <w:ins w:id="929" w:author="CATT" w:date="2021-07-21T09:54:00Z"/>
              </w:rPr>
            </w:pPr>
            <w:ins w:id="930" w:author="CATT" w:date="2021-07-21T09:54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C21C" w14:textId="77777777" w:rsidR="007B4EEF" w:rsidRPr="00DB30AC" w:rsidRDefault="007B4EEF" w:rsidP="00E877D5">
            <w:pPr>
              <w:pStyle w:val="TAL"/>
              <w:rPr>
                <w:ins w:id="931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8077" w14:textId="77777777" w:rsidR="007B4EEF" w:rsidRPr="00DB30AC" w:rsidRDefault="007B4EEF" w:rsidP="00E877D5">
            <w:pPr>
              <w:pStyle w:val="TAL"/>
              <w:rPr>
                <w:ins w:id="93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3C55" w14:textId="77777777" w:rsidR="007B4EEF" w:rsidRPr="00DB30AC" w:rsidRDefault="007B4EEF" w:rsidP="00E877D5">
            <w:pPr>
              <w:pStyle w:val="TAL"/>
              <w:rPr>
                <w:ins w:id="933" w:author="CATT" w:date="2021-07-21T09:54:00Z"/>
              </w:rPr>
            </w:pPr>
          </w:p>
        </w:tc>
      </w:tr>
      <w:tr w:rsidR="007B4EEF" w:rsidRPr="00DB30AC" w14:paraId="47DD2746" w14:textId="77777777" w:rsidTr="00E877D5">
        <w:trPr>
          <w:ins w:id="93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02A8" w14:textId="77777777" w:rsidR="007B4EEF" w:rsidRPr="00DB30AC" w:rsidRDefault="007B4EEF" w:rsidP="00E877D5">
            <w:pPr>
              <w:pStyle w:val="TAL"/>
              <w:rPr>
                <w:ins w:id="935" w:author="CATT" w:date="2021-07-21T09:54:00Z"/>
              </w:rPr>
            </w:pPr>
            <w:ins w:id="936" w:author="CATT" w:date="2021-07-21T09:54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AAD7" w14:textId="77777777" w:rsidR="007B4EEF" w:rsidRPr="00DB30AC" w:rsidRDefault="007B4EEF" w:rsidP="00E877D5">
            <w:pPr>
              <w:pStyle w:val="TAL"/>
              <w:rPr>
                <w:ins w:id="937" w:author="CATT" w:date="2021-07-21T09:54:00Z"/>
              </w:rPr>
            </w:pPr>
            <w:ins w:id="938" w:author="CATT" w:date="2021-07-21T09:5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2B5" w14:textId="77777777" w:rsidR="007B4EEF" w:rsidRPr="00DB30AC" w:rsidRDefault="007B4EEF" w:rsidP="00E877D5">
            <w:pPr>
              <w:pStyle w:val="TAL"/>
              <w:rPr>
                <w:ins w:id="93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C57" w14:textId="19D0E27D" w:rsidR="007B4EEF" w:rsidRPr="00DB30AC" w:rsidRDefault="007B4EEF" w:rsidP="00E877D5">
            <w:pPr>
              <w:pStyle w:val="TAL"/>
              <w:rPr>
                <w:ins w:id="940" w:author="CATT" w:date="2021-07-21T09:54:00Z"/>
              </w:rPr>
            </w:pPr>
          </w:p>
        </w:tc>
      </w:tr>
      <w:tr w:rsidR="007B4EEF" w:rsidRPr="00DB30AC" w14:paraId="237EED2A" w14:textId="77777777" w:rsidTr="00E877D5">
        <w:trPr>
          <w:ins w:id="94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10A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942" w:author="CATT" w:date="2021-07-21T09:54:00Z"/>
              </w:rPr>
            </w:pPr>
            <w:proofErr w:type="spellStart"/>
            <w:ins w:id="943" w:author="CATT" w:date="2021-07-21T09:54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07C" w14:textId="77777777" w:rsidR="007B4EEF" w:rsidRPr="00DB30AC" w:rsidRDefault="007B4EEF" w:rsidP="00E877D5">
            <w:pPr>
              <w:pStyle w:val="TAL"/>
              <w:rPr>
                <w:ins w:id="944" w:author="CATT" w:date="2021-07-21T09:54:00Z"/>
              </w:rPr>
            </w:pPr>
            <w:ins w:id="945" w:author="CATT" w:date="2021-07-21T09:54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333" w14:textId="77777777" w:rsidR="007B4EEF" w:rsidRPr="00DB30AC" w:rsidRDefault="007B4EEF" w:rsidP="00E877D5">
            <w:pPr>
              <w:pStyle w:val="TAL"/>
              <w:rPr>
                <w:ins w:id="94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050" w14:textId="77777777" w:rsidR="007B4EEF" w:rsidRPr="00DB30AC" w:rsidRDefault="007B4EEF" w:rsidP="00E877D5">
            <w:pPr>
              <w:pStyle w:val="TAL"/>
              <w:rPr>
                <w:ins w:id="947" w:author="CATT" w:date="2021-07-21T09:54:00Z"/>
              </w:rPr>
            </w:pPr>
            <w:ins w:id="948" w:author="CATT" w:date="2021-07-21T09:54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7B4EEF" w:rsidRPr="00DB30AC" w14:paraId="2B4C3306" w14:textId="77777777" w:rsidTr="00E877D5">
        <w:trPr>
          <w:ins w:id="94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E67" w14:textId="77777777" w:rsidR="007B4EEF" w:rsidRPr="00DB30AC" w:rsidRDefault="007B4EEF" w:rsidP="007B4EEF">
            <w:pPr>
              <w:pStyle w:val="TAL"/>
              <w:ind w:firstLineChars="150" w:firstLine="270"/>
              <w:rPr>
                <w:ins w:id="950" w:author="CATT" w:date="2021-07-21T09:54:00Z"/>
              </w:rPr>
            </w:pPr>
            <w:proofErr w:type="spellStart"/>
            <w:ins w:id="951" w:author="CATT" w:date="2021-07-21T09:54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D76" w14:textId="77777777" w:rsidR="007B4EEF" w:rsidRPr="00DB30AC" w:rsidRDefault="007B4EEF" w:rsidP="00E877D5">
            <w:pPr>
              <w:pStyle w:val="TAL"/>
              <w:rPr>
                <w:ins w:id="952" w:author="CATT" w:date="2021-07-21T09:54:00Z"/>
              </w:rPr>
            </w:pPr>
            <w:ins w:id="953" w:author="CATT" w:date="2021-07-21T09:54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BC0" w14:textId="77777777" w:rsidR="007B4EEF" w:rsidRPr="00DB30AC" w:rsidRDefault="007B4EEF" w:rsidP="00E877D5">
            <w:pPr>
              <w:pStyle w:val="TAL"/>
              <w:rPr>
                <w:ins w:id="95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451" w14:textId="77777777" w:rsidR="007B4EEF" w:rsidRPr="00DB30AC" w:rsidRDefault="007B4EEF" w:rsidP="00E877D5">
            <w:pPr>
              <w:pStyle w:val="TAL"/>
              <w:rPr>
                <w:ins w:id="955" w:author="CATT" w:date="2021-07-21T09:54:00Z"/>
              </w:rPr>
            </w:pPr>
            <w:ins w:id="956" w:author="CATT" w:date="2021-07-21T09:54:00Z">
              <w:r w:rsidRPr="00DB30AC">
                <w:t>TDD</w:t>
              </w:r>
            </w:ins>
          </w:p>
        </w:tc>
      </w:tr>
      <w:tr w:rsidR="007B4EEF" w:rsidRPr="00DB30AC" w14:paraId="4228A1C9" w14:textId="77777777" w:rsidTr="00E877D5">
        <w:trPr>
          <w:ins w:id="957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40BA" w14:textId="77777777" w:rsidR="007B4EEF" w:rsidRPr="00DB30AC" w:rsidRDefault="007B4EEF" w:rsidP="00E877D5">
            <w:pPr>
              <w:pStyle w:val="TAL"/>
              <w:rPr>
                <w:ins w:id="958" w:author="CATT" w:date="2021-07-21T09:54:00Z"/>
              </w:rPr>
            </w:pPr>
            <w:ins w:id="959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75A" w14:textId="77777777" w:rsidR="007B4EEF" w:rsidRPr="00DB30AC" w:rsidRDefault="007B4EEF" w:rsidP="00E877D5">
            <w:pPr>
              <w:pStyle w:val="TAL"/>
              <w:rPr>
                <w:ins w:id="960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1FC" w14:textId="77777777" w:rsidR="007B4EEF" w:rsidRPr="00DB30AC" w:rsidRDefault="007B4EEF" w:rsidP="00E877D5">
            <w:pPr>
              <w:pStyle w:val="TAL"/>
              <w:rPr>
                <w:ins w:id="96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5AA" w14:textId="77777777" w:rsidR="007B4EEF" w:rsidRPr="00DB30AC" w:rsidRDefault="007B4EEF" w:rsidP="00E877D5">
            <w:pPr>
              <w:pStyle w:val="TAL"/>
              <w:rPr>
                <w:ins w:id="962" w:author="CATT" w:date="2021-07-21T09:54:00Z"/>
              </w:rPr>
            </w:pPr>
          </w:p>
        </w:tc>
      </w:tr>
      <w:tr w:rsidR="007B4EEF" w:rsidRPr="00DB30AC" w14:paraId="117AA9AD" w14:textId="77777777" w:rsidTr="00E877D5">
        <w:trPr>
          <w:ins w:id="963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F65F" w14:textId="77777777" w:rsidR="007B4EEF" w:rsidRPr="00DB30AC" w:rsidRDefault="007B4EEF" w:rsidP="00E877D5">
            <w:pPr>
              <w:keepNext/>
              <w:keepLines/>
              <w:spacing w:after="0"/>
              <w:rPr>
                <w:ins w:id="964" w:author="CATT" w:date="2021-07-21T09:54:00Z"/>
                <w:rFonts w:ascii="Arial" w:hAnsi="Arial"/>
                <w:sz w:val="18"/>
              </w:rPr>
            </w:pPr>
            <w:ins w:id="965" w:author="CATT" w:date="2021-07-21T09:54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776C" w14:textId="77777777" w:rsidR="007B4EEF" w:rsidRPr="00DB30AC" w:rsidRDefault="007B4EEF" w:rsidP="00E877D5">
            <w:pPr>
              <w:keepNext/>
              <w:keepLines/>
              <w:spacing w:after="0"/>
              <w:rPr>
                <w:ins w:id="966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4D11" w14:textId="77777777" w:rsidR="007B4EEF" w:rsidRPr="00DB30AC" w:rsidRDefault="007B4EEF" w:rsidP="00E877D5">
            <w:pPr>
              <w:keepNext/>
              <w:keepLines/>
              <w:spacing w:after="0"/>
              <w:rPr>
                <w:ins w:id="967" w:author="CATT" w:date="2021-07-21T09:54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F0F" w14:textId="77777777" w:rsidR="007B4EEF" w:rsidRPr="00DB30AC" w:rsidRDefault="007B4EEF" w:rsidP="00E877D5">
            <w:pPr>
              <w:keepNext/>
              <w:keepLines/>
              <w:spacing w:after="0"/>
              <w:rPr>
                <w:ins w:id="968" w:author="CATT" w:date="2021-07-21T09:54:00Z"/>
                <w:rFonts w:ascii="Arial" w:hAnsi="Arial"/>
                <w:sz w:val="18"/>
              </w:rPr>
            </w:pPr>
          </w:p>
        </w:tc>
      </w:tr>
      <w:tr w:rsidR="007B4EEF" w:rsidRPr="00DB30AC" w14:paraId="35D0AEBD" w14:textId="77777777" w:rsidTr="00E877D5">
        <w:trPr>
          <w:ins w:id="96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004E" w14:textId="77777777" w:rsidR="007B4EEF" w:rsidRPr="00DB30AC" w:rsidRDefault="007B4EEF" w:rsidP="00E877D5">
            <w:pPr>
              <w:pStyle w:val="TAL"/>
              <w:rPr>
                <w:ins w:id="970" w:author="CATT" w:date="2021-07-21T09:54:00Z"/>
              </w:rPr>
            </w:pPr>
            <w:ins w:id="971" w:author="CATT" w:date="2021-07-21T09:54:00Z">
              <w:r w:rsidRPr="00DB30AC">
                <w:t xml:space="preserve">  </w:t>
              </w:r>
              <w:proofErr w:type="spellStart"/>
              <w:r w:rsidRPr="00DB30AC">
                <w:t>precoderGranularity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7B7E" w14:textId="77777777" w:rsidR="007B4EEF" w:rsidRPr="00DB30AC" w:rsidRDefault="007B4EEF" w:rsidP="00E877D5">
            <w:pPr>
              <w:pStyle w:val="TAL"/>
              <w:rPr>
                <w:ins w:id="972" w:author="CATT" w:date="2021-07-21T09:54:00Z"/>
              </w:rPr>
            </w:pPr>
            <w:proofErr w:type="spellStart"/>
            <w:ins w:id="973" w:author="CATT" w:date="2021-07-21T09:54:00Z">
              <w:r w:rsidRPr="00DB30AC">
                <w:t>sameAsREG</w:t>
              </w:r>
              <w:proofErr w:type="spellEnd"/>
              <w:r w:rsidRPr="00DB30AC">
                <w:t>-bundle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B5F" w14:textId="77777777" w:rsidR="007B4EEF" w:rsidRPr="00DB30AC" w:rsidRDefault="007B4EEF" w:rsidP="00E877D5">
            <w:pPr>
              <w:pStyle w:val="TAL"/>
              <w:rPr>
                <w:ins w:id="97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0A2" w14:textId="77777777" w:rsidR="007B4EEF" w:rsidRPr="00DB30AC" w:rsidRDefault="007B4EEF" w:rsidP="00E877D5">
            <w:pPr>
              <w:pStyle w:val="TAL"/>
              <w:rPr>
                <w:ins w:id="975" w:author="CATT" w:date="2021-07-21T09:54:00Z"/>
              </w:rPr>
            </w:pPr>
          </w:p>
        </w:tc>
      </w:tr>
      <w:tr w:rsidR="007B4EEF" w:rsidRPr="00DB30AC" w14:paraId="77722143" w14:textId="77777777" w:rsidTr="00E877D5">
        <w:trPr>
          <w:ins w:id="976" w:author="CATT" w:date="2021-07-21T09:54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C6B0B" w14:textId="77777777" w:rsidR="007B4EEF" w:rsidRPr="00DB30AC" w:rsidRDefault="007B4EEF" w:rsidP="00E877D5">
            <w:pPr>
              <w:pStyle w:val="TAL"/>
              <w:rPr>
                <w:ins w:id="977" w:author="CATT" w:date="2021-07-21T09:54:00Z"/>
              </w:rPr>
            </w:pPr>
            <w:ins w:id="978" w:author="CATT" w:date="2021-07-21T09:54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4B6E" w14:textId="77777777" w:rsidR="007B4EEF" w:rsidRPr="00DB30AC" w:rsidRDefault="007B4EEF" w:rsidP="00E877D5">
            <w:pPr>
              <w:pStyle w:val="TAL"/>
              <w:rPr>
                <w:ins w:id="979" w:author="CATT" w:date="2021-07-21T09:54:00Z"/>
              </w:rPr>
            </w:pPr>
            <w:ins w:id="980" w:author="CATT" w:date="2021-07-21T09:54:00Z">
              <w:r w:rsidRPr="00DB30AC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8AE8" w14:textId="77777777" w:rsidR="007B4EEF" w:rsidRPr="00DB30AC" w:rsidRDefault="007B4EEF" w:rsidP="00E877D5">
            <w:pPr>
              <w:pStyle w:val="TAL"/>
              <w:rPr>
                <w:ins w:id="981" w:author="CATT" w:date="2021-07-21T09:54:00Z"/>
              </w:rPr>
            </w:pPr>
            <w:ins w:id="982" w:author="CATT" w:date="2021-07-21T09:54:00Z">
              <w:r w:rsidRPr="00DB30AC">
                <w:t>TCI State #0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DF37" w14:textId="77777777" w:rsidR="007B4EEF" w:rsidRPr="00DB30AC" w:rsidRDefault="007B4EEF" w:rsidP="00E877D5">
            <w:pPr>
              <w:pStyle w:val="TAL"/>
              <w:rPr>
                <w:ins w:id="983" w:author="CATT" w:date="2021-07-21T09:54:00Z"/>
              </w:rPr>
            </w:pPr>
          </w:p>
        </w:tc>
      </w:tr>
      <w:tr w:rsidR="007B4EEF" w:rsidRPr="00DB30AC" w14:paraId="0B0DE544" w14:textId="77777777" w:rsidTr="00E877D5">
        <w:trPr>
          <w:ins w:id="984" w:author="CATT" w:date="2021-07-21T09:5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0D6" w14:textId="77777777" w:rsidR="007B4EEF" w:rsidRPr="00DB30AC" w:rsidRDefault="007B4EEF" w:rsidP="00E877D5">
            <w:pPr>
              <w:pStyle w:val="TAL"/>
              <w:rPr>
                <w:ins w:id="985" w:author="CATT" w:date="2021-07-21T09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385C" w14:textId="77777777" w:rsidR="007B4EEF" w:rsidRPr="00DB30AC" w:rsidRDefault="007B4EEF" w:rsidP="00E877D5">
            <w:pPr>
              <w:pStyle w:val="TAL"/>
              <w:rPr>
                <w:ins w:id="986" w:author="CATT" w:date="2021-07-21T09:54:00Z"/>
              </w:rPr>
            </w:pPr>
            <w:ins w:id="987" w:author="CATT" w:date="2021-07-21T09:54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C337" w14:textId="77777777" w:rsidR="007B4EEF" w:rsidRPr="00DB30AC" w:rsidRDefault="007B4EEF" w:rsidP="00E877D5">
            <w:pPr>
              <w:pStyle w:val="TAL"/>
              <w:rPr>
                <w:ins w:id="988" w:author="CATT" w:date="2021-07-21T09:54:00Z"/>
              </w:rPr>
            </w:pPr>
            <w:ins w:id="989" w:author="CATT" w:date="2021-07-21T09:54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BC0" w14:textId="77777777" w:rsidR="007B4EEF" w:rsidRPr="00DB30AC" w:rsidRDefault="007B4EEF" w:rsidP="00E877D5">
            <w:pPr>
              <w:pStyle w:val="TAL"/>
              <w:rPr>
                <w:ins w:id="990" w:author="CATT" w:date="2021-07-21T09:54:00Z"/>
              </w:rPr>
            </w:pPr>
          </w:p>
        </w:tc>
      </w:tr>
      <w:tr w:rsidR="007B4EEF" w:rsidRPr="00DB30AC" w14:paraId="2AE5346C" w14:textId="77777777" w:rsidTr="00E877D5">
        <w:trPr>
          <w:ins w:id="99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243E" w14:textId="77777777" w:rsidR="007B4EEF" w:rsidRPr="00DB30AC" w:rsidRDefault="007B4EEF" w:rsidP="00E877D5">
            <w:pPr>
              <w:pStyle w:val="TAL"/>
              <w:rPr>
                <w:ins w:id="992" w:author="CATT" w:date="2021-07-21T09:54:00Z"/>
              </w:rPr>
            </w:pPr>
            <w:ins w:id="993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1D64" w14:textId="77777777" w:rsidR="007B4EEF" w:rsidRPr="00DB30AC" w:rsidRDefault="007B4EEF" w:rsidP="00E877D5">
            <w:pPr>
              <w:pStyle w:val="TAL"/>
              <w:rPr>
                <w:ins w:id="994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4805" w14:textId="77777777" w:rsidR="007B4EEF" w:rsidRPr="00DB30AC" w:rsidRDefault="007B4EEF" w:rsidP="00E877D5">
            <w:pPr>
              <w:pStyle w:val="TAL"/>
              <w:rPr>
                <w:ins w:id="99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E41" w14:textId="77777777" w:rsidR="007B4EEF" w:rsidRPr="00DB30AC" w:rsidRDefault="007B4EEF" w:rsidP="00E877D5">
            <w:pPr>
              <w:pStyle w:val="TAL"/>
              <w:rPr>
                <w:ins w:id="996" w:author="CATT" w:date="2021-07-21T09:54:00Z"/>
              </w:rPr>
            </w:pPr>
          </w:p>
        </w:tc>
      </w:tr>
      <w:tr w:rsidR="007B4EEF" w:rsidRPr="00DB30AC" w14:paraId="06E96792" w14:textId="77777777" w:rsidTr="00E877D5">
        <w:trPr>
          <w:ins w:id="997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E0C9" w14:textId="77777777" w:rsidR="007B4EEF" w:rsidRPr="00DB30AC" w:rsidRDefault="007B4EEF" w:rsidP="00E877D5">
            <w:pPr>
              <w:pStyle w:val="TAL"/>
              <w:rPr>
                <w:ins w:id="998" w:author="CATT" w:date="2021-07-21T09:54:00Z"/>
              </w:rPr>
            </w:pPr>
            <w:ins w:id="999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8C8" w14:textId="77777777" w:rsidR="007B4EEF" w:rsidRPr="00DB30AC" w:rsidRDefault="007B4EEF" w:rsidP="00E877D5">
            <w:pPr>
              <w:pStyle w:val="TAL"/>
              <w:rPr>
                <w:ins w:id="1000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1B9" w14:textId="77777777" w:rsidR="007B4EEF" w:rsidRPr="00DB30AC" w:rsidRDefault="007B4EEF" w:rsidP="00E877D5">
            <w:pPr>
              <w:pStyle w:val="TAL"/>
              <w:rPr>
                <w:ins w:id="100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3CC" w14:textId="77777777" w:rsidR="007B4EEF" w:rsidRPr="00DB30AC" w:rsidRDefault="007B4EEF" w:rsidP="00E877D5">
            <w:pPr>
              <w:pStyle w:val="TAL"/>
              <w:rPr>
                <w:ins w:id="1002" w:author="CATT" w:date="2021-07-21T09:54:00Z"/>
              </w:rPr>
            </w:pPr>
          </w:p>
        </w:tc>
      </w:tr>
    </w:tbl>
    <w:p w14:paraId="031A2AA8" w14:textId="77777777" w:rsidR="00DA2B67" w:rsidRDefault="00DA2B67" w:rsidP="00DA2B67">
      <w:pPr>
        <w:pStyle w:val="TH"/>
        <w:rPr>
          <w:ins w:id="1003" w:author="CATT" w:date="2021-07-22T09:32:00Z"/>
          <w:lang w:eastAsia="zh-CN"/>
        </w:rPr>
      </w:pPr>
    </w:p>
    <w:p w14:paraId="1831A399" w14:textId="06F91A8B" w:rsidR="00DA2B67" w:rsidRPr="00DB30AC" w:rsidRDefault="00DA2B67" w:rsidP="00DA2B67">
      <w:pPr>
        <w:pStyle w:val="TH"/>
        <w:rPr>
          <w:ins w:id="1004" w:author="CATT" w:date="2021-07-22T09:32:00Z"/>
          <w:lang w:eastAsia="zh-CN"/>
        </w:rPr>
      </w:pPr>
      <w:ins w:id="1005" w:author="CATT" w:date="2021-07-22T09:32:00Z">
        <w:r w:rsidRPr="00DB30AC">
          <w:t xml:space="preserve">Table </w:t>
        </w:r>
        <w:r>
          <w:t>5.3.2.2.3</w:t>
        </w:r>
        <w:r w:rsidRPr="00DB30AC">
          <w:t>.4.3.1-</w:t>
        </w:r>
        <w:r>
          <w:rPr>
            <w:rFonts w:hint="eastAsia"/>
            <w:lang w:eastAsia="zh-CN"/>
          </w:rPr>
          <w:t>7</w:t>
        </w:r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2B67" w:rsidRPr="00DB30AC" w14:paraId="0105D6D5" w14:textId="77777777" w:rsidTr="00BF02A7">
        <w:trPr>
          <w:ins w:id="1006" w:author="CATT" w:date="2021-07-22T09:3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D01E" w14:textId="77777777" w:rsidR="00DA2B67" w:rsidRPr="00DB30AC" w:rsidRDefault="00DA2B67" w:rsidP="00BF02A7">
            <w:pPr>
              <w:pStyle w:val="TAH"/>
              <w:jc w:val="left"/>
              <w:rPr>
                <w:ins w:id="1007" w:author="CATT" w:date="2021-07-22T09:32:00Z"/>
                <w:b w:val="0"/>
              </w:rPr>
            </w:pPr>
            <w:ins w:id="1008" w:author="CATT" w:date="2021-07-22T09:32:00Z">
              <w:r w:rsidRPr="00DB30AC">
                <w:rPr>
                  <w:b w:val="0"/>
                </w:rPr>
                <w:t>Derivation Path: TS 38.508-1 [6], Table5.4.2.0-6</w:t>
              </w:r>
            </w:ins>
          </w:p>
        </w:tc>
      </w:tr>
      <w:tr w:rsidR="00DA2B67" w:rsidRPr="00DB30AC" w14:paraId="24D20A9D" w14:textId="77777777" w:rsidTr="00BF02A7">
        <w:trPr>
          <w:ins w:id="100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6B3D" w14:textId="77777777" w:rsidR="00DA2B67" w:rsidRPr="00DB30AC" w:rsidRDefault="00DA2B67" w:rsidP="00BF02A7">
            <w:pPr>
              <w:pStyle w:val="TAH"/>
              <w:rPr>
                <w:ins w:id="1010" w:author="CATT" w:date="2021-07-22T09:32:00Z"/>
              </w:rPr>
            </w:pPr>
            <w:ins w:id="1011" w:author="CATT" w:date="2021-07-22T09:3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F666" w14:textId="77777777" w:rsidR="00DA2B67" w:rsidRPr="00DB30AC" w:rsidRDefault="00DA2B67" w:rsidP="00BF02A7">
            <w:pPr>
              <w:pStyle w:val="TAH"/>
              <w:rPr>
                <w:ins w:id="1012" w:author="CATT" w:date="2021-07-22T09:32:00Z"/>
              </w:rPr>
            </w:pPr>
            <w:ins w:id="1013" w:author="CATT" w:date="2021-07-22T09:3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9A4C" w14:textId="77777777" w:rsidR="00DA2B67" w:rsidRPr="00DB30AC" w:rsidRDefault="00DA2B67" w:rsidP="00BF02A7">
            <w:pPr>
              <w:pStyle w:val="TAH"/>
              <w:rPr>
                <w:ins w:id="1014" w:author="CATT" w:date="2021-07-22T09:32:00Z"/>
              </w:rPr>
            </w:pPr>
            <w:ins w:id="1015" w:author="CATT" w:date="2021-07-22T09:3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705" w14:textId="77777777" w:rsidR="00DA2B67" w:rsidRPr="00DB30AC" w:rsidRDefault="00DA2B67" w:rsidP="00BF02A7">
            <w:pPr>
              <w:pStyle w:val="TAH"/>
              <w:rPr>
                <w:ins w:id="1016" w:author="CATT" w:date="2021-07-22T09:32:00Z"/>
              </w:rPr>
            </w:pPr>
            <w:ins w:id="1017" w:author="CATT" w:date="2021-07-22T09:32:00Z">
              <w:r w:rsidRPr="00DB30AC">
                <w:t>Condition</w:t>
              </w:r>
            </w:ins>
          </w:p>
        </w:tc>
      </w:tr>
      <w:tr w:rsidR="00DA2B67" w:rsidRPr="00DB30AC" w14:paraId="72A1681F" w14:textId="77777777" w:rsidTr="00BF02A7">
        <w:trPr>
          <w:ins w:id="1018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DCD0" w14:textId="77777777" w:rsidR="00DA2B67" w:rsidRPr="00DB30AC" w:rsidRDefault="00DA2B67" w:rsidP="00BF02A7">
            <w:pPr>
              <w:pStyle w:val="TAL"/>
              <w:rPr>
                <w:ins w:id="1019" w:author="CATT" w:date="2021-07-22T09:32:00Z"/>
              </w:rPr>
            </w:pPr>
            <w:proofErr w:type="spellStart"/>
            <w:ins w:id="1020" w:author="CATT" w:date="2021-07-22T09:3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EBF" w14:textId="77777777" w:rsidR="00DA2B67" w:rsidRPr="00DB30AC" w:rsidRDefault="00DA2B67" w:rsidP="00BF02A7">
            <w:pPr>
              <w:pStyle w:val="TAL"/>
              <w:rPr>
                <w:ins w:id="1021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E4A" w14:textId="77777777" w:rsidR="00DA2B67" w:rsidRPr="00DB30AC" w:rsidRDefault="00DA2B67" w:rsidP="00BF02A7">
            <w:pPr>
              <w:pStyle w:val="TAL"/>
              <w:rPr>
                <w:ins w:id="1022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2F8" w14:textId="77777777" w:rsidR="00DA2B67" w:rsidRPr="00DB30AC" w:rsidRDefault="00DA2B67" w:rsidP="00BF02A7">
            <w:pPr>
              <w:pStyle w:val="TAL"/>
              <w:rPr>
                <w:ins w:id="1023" w:author="CATT" w:date="2021-07-22T09:32:00Z"/>
              </w:rPr>
            </w:pPr>
          </w:p>
        </w:tc>
      </w:tr>
      <w:tr w:rsidR="00DA2B67" w:rsidRPr="00DB30AC" w14:paraId="7B80FA8A" w14:textId="77777777" w:rsidTr="00BF02A7">
        <w:trPr>
          <w:ins w:id="1024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9E9" w14:textId="77777777" w:rsidR="00DA2B67" w:rsidRPr="00DB30AC" w:rsidRDefault="00DA2B67" w:rsidP="00BF02A7">
            <w:pPr>
              <w:pStyle w:val="TAL"/>
              <w:rPr>
                <w:ins w:id="1025" w:author="CATT" w:date="2021-07-22T09:32:00Z"/>
              </w:rPr>
            </w:pPr>
            <w:ins w:id="1026" w:author="CATT" w:date="2021-07-22T09:3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01A8" w14:textId="35B653B6" w:rsidR="00DA2B67" w:rsidRPr="00DB30AC" w:rsidRDefault="00DA2B67" w:rsidP="00BF02A7">
            <w:pPr>
              <w:pStyle w:val="TAL"/>
              <w:rPr>
                <w:ins w:id="1027" w:author="CATT" w:date="2021-07-22T09:32:00Z"/>
                <w:lang w:eastAsia="zh-CN"/>
              </w:rPr>
            </w:pPr>
            <w:ins w:id="1028" w:author="CATT" w:date="2021-07-22T09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4D9" w14:textId="77777777" w:rsidR="00DA2B67" w:rsidRPr="00DB30AC" w:rsidRDefault="00DA2B67" w:rsidP="00BF02A7">
            <w:pPr>
              <w:pStyle w:val="TAL"/>
              <w:rPr>
                <w:ins w:id="1029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201" w14:textId="77777777" w:rsidR="00DA2B67" w:rsidRPr="00DB30AC" w:rsidRDefault="00DA2B67" w:rsidP="00BF02A7">
            <w:pPr>
              <w:pStyle w:val="TAL"/>
              <w:rPr>
                <w:ins w:id="1030" w:author="CATT" w:date="2021-07-22T09:32:00Z"/>
              </w:rPr>
            </w:pPr>
          </w:p>
        </w:tc>
      </w:tr>
      <w:tr w:rsidR="00DA2B67" w:rsidRPr="00DB30AC" w14:paraId="027847E8" w14:textId="77777777" w:rsidTr="00BF02A7">
        <w:trPr>
          <w:ins w:id="1031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998" w14:textId="77777777" w:rsidR="00DA2B67" w:rsidRPr="00DB30AC" w:rsidRDefault="00DA2B67" w:rsidP="00BF02A7">
            <w:pPr>
              <w:pStyle w:val="TAL"/>
              <w:rPr>
                <w:ins w:id="1032" w:author="CATT" w:date="2021-07-22T09:32:00Z"/>
              </w:rPr>
            </w:pPr>
            <w:ins w:id="1033" w:author="CATT" w:date="2021-07-22T09:3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0A1" w14:textId="77777777" w:rsidR="00DA2B67" w:rsidRPr="00DB30AC" w:rsidRDefault="00DA2B67" w:rsidP="00BF02A7">
            <w:pPr>
              <w:pStyle w:val="TAL"/>
              <w:rPr>
                <w:ins w:id="1034" w:author="CATT" w:date="2021-07-22T09:32:00Z"/>
              </w:rPr>
            </w:pPr>
            <w:ins w:id="1035" w:author="CATT" w:date="2021-07-22T09:3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41C" w14:textId="77777777" w:rsidR="00DA2B67" w:rsidRPr="00DB30AC" w:rsidRDefault="00DA2B67" w:rsidP="00BF02A7">
            <w:pPr>
              <w:pStyle w:val="TAL"/>
              <w:rPr>
                <w:ins w:id="1036" w:author="CATT" w:date="2021-07-22T09:32:00Z"/>
              </w:rPr>
            </w:pPr>
            <w:ins w:id="1037" w:author="CATT" w:date="2021-07-22T09:3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4EC" w14:textId="77777777" w:rsidR="00DA2B67" w:rsidRPr="00DB30AC" w:rsidRDefault="00DA2B67" w:rsidP="00BF02A7">
            <w:pPr>
              <w:pStyle w:val="TAL"/>
              <w:rPr>
                <w:ins w:id="1038" w:author="CATT" w:date="2021-07-22T09:32:00Z"/>
              </w:rPr>
            </w:pPr>
          </w:p>
        </w:tc>
      </w:tr>
      <w:tr w:rsidR="00DA2B67" w:rsidRPr="00DB30AC" w14:paraId="12020E1E" w14:textId="77777777" w:rsidTr="00BF02A7">
        <w:trPr>
          <w:ins w:id="103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3E69" w14:textId="77777777" w:rsidR="00DA2B67" w:rsidRPr="00DB30AC" w:rsidRDefault="00DA2B67" w:rsidP="00BF02A7">
            <w:pPr>
              <w:pStyle w:val="TAL"/>
              <w:rPr>
                <w:ins w:id="1040" w:author="CATT" w:date="2021-07-22T09:32:00Z"/>
              </w:rPr>
            </w:pPr>
            <w:ins w:id="1041" w:author="CATT" w:date="2021-07-22T09:3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5A7" w14:textId="77777777" w:rsidR="00DA2B67" w:rsidRPr="00DB30AC" w:rsidRDefault="00DA2B67" w:rsidP="00BF02A7">
            <w:pPr>
              <w:pStyle w:val="TAL"/>
              <w:rPr>
                <w:ins w:id="1042" w:author="CATT" w:date="2021-07-22T09:32:00Z"/>
                <w:lang w:eastAsia="zh-CN"/>
              </w:rPr>
            </w:pPr>
            <w:ins w:id="1043" w:author="CATT" w:date="2021-07-22T09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A89" w14:textId="77777777" w:rsidR="00DA2B67" w:rsidRPr="00DB30AC" w:rsidRDefault="00DA2B67" w:rsidP="00BF02A7">
            <w:pPr>
              <w:pStyle w:val="TAL"/>
              <w:rPr>
                <w:ins w:id="1044" w:author="CATT" w:date="2021-07-22T09:32:00Z"/>
              </w:rPr>
            </w:pPr>
            <w:proofErr w:type="spellStart"/>
            <w:ins w:id="1045" w:author="CATT" w:date="2021-07-22T09:3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5ED" w14:textId="77777777" w:rsidR="00DA2B67" w:rsidRPr="00DB30AC" w:rsidRDefault="00DA2B67" w:rsidP="00BF02A7">
            <w:pPr>
              <w:pStyle w:val="TAL"/>
              <w:rPr>
                <w:ins w:id="1046" w:author="CATT" w:date="2021-07-22T09:32:00Z"/>
              </w:rPr>
            </w:pPr>
          </w:p>
        </w:tc>
      </w:tr>
      <w:tr w:rsidR="00DA2B67" w:rsidRPr="00DB30AC" w14:paraId="06F7293A" w14:textId="77777777" w:rsidTr="00BF02A7">
        <w:trPr>
          <w:ins w:id="1047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047" w14:textId="77777777" w:rsidR="00DA2B67" w:rsidRPr="00DB30AC" w:rsidRDefault="00DA2B67" w:rsidP="00BF02A7">
            <w:pPr>
              <w:pStyle w:val="TAL"/>
              <w:rPr>
                <w:ins w:id="1048" w:author="CATT" w:date="2021-07-22T09:32:00Z"/>
              </w:rPr>
            </w:pPr>
            <w:ins w:id="1049" w:author="CATT" w:date="2021-07-22T09:3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A84" w14:textId="77777777" w:rsidR="00DA2B67" w:rsidRPr="00DB30AC" w:rsidRDefault="00DA2B67" w:rsidP="00BF02A7">
            <w:pPr>
              <w:pStyle w:val="TAL"/>
              <w:rPr>
                <w:ins w:id="1050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40F" w14:textId="77777777" w:rsidR="00DA2B67" w:rsidRPr="00DB30AC" w:rsidRDefault="00DA2B67" w:rsidP="00BF02A7">
            <w:pPr>
              <w:pStyle w:val="TAL"/>
              <w:rPr>
                <w:ins w:id="1051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F94" w14:textId="77777777" w:rsidR="00DA2B67" w:rsidRPr="00DB30AC" w:rsidRDefault="00DA2B67" w:rsidP="00BF02A7">
            <w:pPr>
              <w:pStyle w:val="TAL"/>
              <w:rPr>
                <w:ins w:id="1052" w:author="CATT" w:date="2021-07-22T09:32:00Z"/>
              </w:rPr>
            </w:pPr>
          </w:p>
        </w:tc>
      </w:tr>
      <w:tr w:rsidR="00DA2B67" w:rsidRPr="00DB30AC" w14:paraId="72F46834" w14:textId="77777777" w:rsidTr="00BF02A7">
        <w:trPr>
          <w:ins w:id="105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3BFC" w14:textId="77777777" w:rsidR="00DA2B67" w:rsidRPr="00DB30AC" w:rsidRDefault="00DA2B67" w:rsidP="00BF02A7">
            <w:pPr>
              <w:pStyle w:val="TAL"/>
              <w:rPr>
                <w:ins w:id="1054" w:author="CATT" w:date="2021-07-22T09:32:00Z"/>
              </w:rPr>
            </w:pPr>
            <w:ins w:id="1055" w:author="CATT" w:date="2021-07-22T09:3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8F1" w14:textId="77777777" w:rsidR="00DA2B67" w:rsidRPr="00DB30AC" w:rsidRDefault="00DA2B67" w:rsidP="00BF02A7">
            <w:pPr>
              <w:pStyle w:val="TAL"/>
              <w:rPr>
                <w:ins w:id="1056" w:author="CATT" w:date="2021-07-22T09:32:00Z"/>
              </w:rPr>
            </w:pPr>
            <w:ins w:id="1057" w:author="CATT" w:date="2021-07-22T09:3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C996" w14:textId="77777777" w:rsidR="00DA2B67" w:rsidRPr="00DB30AC" w:rsidRDefault="00DA2B67" w:rsidP="00BF02A7">
            <w:pPr>
              <w:pStyle w:val="TAL"/>
              <w:rPr>
                <w:ins w:id="1058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56A2" w14:textId="77777777" w:rsidR="00DA2B67" w:rsidRPr="00DB30AC" w:rsidRDefault="00DA2B67" w:rsidP="00BF02A7">
            <w:pPr>
              <w:pStyle w:val="TAL"/>
              <w:rPr>
                <w:ins w:id="1059" w:author="CATT" w:date="2021-07-22T09:32:00Z"/>
              </w:rPr>
            </w:pPr>
          </w:p>
        </w:tc>
      </w:tr>
      <w:tr w:rsidR="00DA2B67" w:rsidRPr="00DB30AC" w14:paraId="7A771C43" w14:textId="77777777" w:rsidTr="00BF02A7">
        <w:trPr>
          <w:ins w:id="1060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D8D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1061" w:author="CATT" w:date="2021-07-22T09:32:00Z"/>
              </w:rPr>
            </w:pPr>
            <w:proofErr w:type="spellStart"/>
            <w:ins w:id="1062" w:author="CATT" w:date="2021-07-22T09:3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B09" w14:textId="77777777" w:rsidR="00DA2B67" w:rsidRPr="00DB30AC" w:rsidRDefault="00DA2B67" w:rsidP="00BF02A7">
            <w:pPr>
              <w:pStyle w:val="TAL"/>
              <w:rPr>
                <w:ins w:id="1063" w:author="CATT" w:date="2021-07-22T09:32:00Z"/>
              </w:rPr>
            </w:pPr>
            <w:ins w:id="1064" w:author="CATT" w:date="2021-07-22T09:3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6AD" w14:textId="77777777" w:rsidR="00DA2B67" w:rsidRPr="00DB30AC" w:rsidRDefault="00DA2B67" w:rsidP="00BF02A7">
            <w:pPr>
              <w:pStyle w:val="TAL"/>
              <w:rPr>
                <w:ins w:id="1065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15F4" w14:textId="77777777" w:rsidR="00DA2B67" w:rsidRPr="00DB30AC" w:rsidRDefault="00DA2B67" w:rsidP="00BF02A7">
            <w:pPr>
              <w:pStyle w:val="TAL"/>
              <w:rPr>
                <w:ins w:id="1066" w:author="CATT" w:date="2021-07-22T09:32:00Z"/>
              </w:rPr>
            </w:pPr>
            <w:ins w:id="1067" w:author="CATT" w:date="2021-07-22T09:3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DA2B67" w:rsidRPr="00DB30AC" w14:paraId="0C1474EC" w14:textId="77777777" w:rsidTr="00BF02A7">
        <w:trPr>
          <w:ins w:id="1068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263" w14:textId="77777777" w:rsidR="00DA2B67" w:rsidRPr="00DB30AC" w:rsidRDefault="00DA2B67" w:rsidP="00BF02A7">
            <w:pPr>
              <w:pStyle w:val="TAL"/>
              <w:ind w:firstLineChars="150" w:firstLine="270"/>
              <w:rPr>
                <w:ins w:id="1069" w:author="CATT" w:date="2021-07-22T09:32:00Z"/>
              </w:rPr>
            </w:pPr>
            <w:proofErr w:type="spellStart"/>
            <w:ins w:id="1070" w:author="CATT" w:date="2021-07-22T09:3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06F5" w14:textId="77777777" w:rsidR="00DA2B67" w:rsidRPr="00DB30AC" w:rsidRDefault="00DA2B67" w:rsidP="00BF02A7">
            <w:pPr>
              <w:pStyle w:val="TAL"/>
              <w:rPr>
                <w:ins w:id="1071" w:author="CATT" w:date="2021-07-22T09:32:00Z"/>
              </w:rPr>
            </w:pPr>
            <w:ins w:id="1072" w:author="CATT" w:date="2021-07-22T09:3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BA6C" w14:textId="77777777" w:rsidR="00DA2B67" w:rsidRPr="00DB30AC" w:rsidRDefault="00DA2B67" w:rsidP="00BF02A7">
            <w:pPr>
              <w:pStyle w:val="TAL"/>
              <w:rPr>
                <w:ins w:id="1073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DC6" w14:textId="77777777" w:rsidR="00DA2B67" w:rsidRPr="00DB30AC" w:rsidRDefault="00DA2B67" w:rsidP="00BF02A7">
            <w:pPr>
              <w:pStyle w:val="TAL"/>
              <w:rPr>
                <w:ins w:id="1074" w:author="CATT" w:date="2021-07-22T09:32:00Z"/>
              </w:rPr>
            </w:pPr>
            <w:ins w:id="1075" w:author="CATT" w:date="2021-07-22T09:32:00Z">
              <w:r w:rsidRPr="00DB30AC">
                <w:t>TDD</w:t>
              </w:r>
            </w:ins>
          </w:p>
        </w:tc>
      </w:tr>
      <w:tr w:rsidR="00DA2B67" w:rsidRPr="00DB30AC" w14:paraId="466DA2DF" w14:textId="77777777" w:rsidTr="00BF02A7">
        <w:trPr>
          <w:ins w:id="1076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39DD" w14:textId="77777777" w:rsidR="00DA2B67" w:rsidRPr="00DB30AC" w:rsidRDefault="00DA2B67" w:rsidP="00BF02A7">
            <w:pPr>
              <w:pStyle w:val="TAL"/>
              <w:rPr>
                <w:ins w:id="1077" w:author="CATT" w:date="2021-07-22T09:32:00Z"/>
              </w:rPr>
            </w:pPr>
            <w:ins w:id="1078" w:author="CATT" w:date="2021-07-22T09:3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7944" w14:textId="77777777" w:rsidR="00DA2B67" w:rsidRPr="00DB30AC" w:rsidRDefault="00DA2B67" w:rsidP="00BF02A7">
            <w:pPr>
              <w:pStyle w:val="TAL"/>
              <w:rPr>
                <w:ins w:id="1079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3CF" w14:textId="77777777" w:rsidR="00DA2B67" w:rsidRPr="00DB30AC" w:rsidRDefault="00DA2B67" w:rsidP="00BF02A7">
            <w:pPr>
              <w:pStyle w:val="TAL"/>
              <w:rPr>
                <w:ins w:id="1080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116F" w14:textId="77777777" w:rsidR="00DA2B67" w:rsidRPr="00DB30AC" w:rsidRDefault="00DA2B67" w:rsidP="00BF02A7">
            <w:pPr>
              <w:pStyle w:val="TAL"/>
              <w:rPr>
                <w:ins w:id="1081" w:author="CATT" w:date="2021-07-22T09:32:00Z"/>
              </w:rPr>
            </w:pPr>
          </w:p>
        </w:tc>
      </w:tr>
      <w:tr w:rsidR="00DA2B67" w:rsidRPr="00DB30AC" w14:paraId="6A63BE81" w14:textId="77777777" w:rsidTr="00BF02A7">
        <w:trPr>
          <w:ins w:id="1082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CCA" w14:textId="77777777" w:rsidR="00DA2B67" w:rsidRPr="00DB30AC" w:rsidRDefault="00DA2B67" w:rsidP="00BF02A7">
            <w:pPr>
              <w:keepNext/>
              <w:keepLines/>
              <w:spacing w:after="0"/>
              <w:rPr>
                <w:ins w:id="1083" w:author="CATT" w:date="2021-07-22T09:32:00Z"/>
                <w:rFonts w:ascii="Arial" w:hAnsi="Arial"/>
                <w:sz w:val="18"/>
              </w:rPr>
            </w:pPr>
            <w:ins w:id="1084" w:author="CATT" w:date="2021-07-22T09:3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208" w14:textId="77777777" w:rsidR="00DA2B67" w:rsidRPr="00DB30AC" w:rsidRDefault="00DA2B67" w:rsidP="00BF02A7">
            <w:pPr>
              <w:keepNext/>
              <w:keepLines/>
              <w:spacing w:after="0"/>
              <w:rPr>
                <w:ins w:id="1085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877" w14:textId="77777777" w:rsidR="00DA2B67" w:rsidRPr="00DB30AC" w:rsidRDefault="00DA2B67" w:rsidP="00BF02A7">
            <w:pPr>
              <w:keepNext/>
              <w:keepLines/>
              <w:spacing w:after="0"/>
              <w:rPr>
                <w:ins w:id="1086" w:author="CATT" w:date="2021-07-22T09:3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4F0" w14:textId="77777777" w:rsidR="00DA2B67" w:rsidRPr="00DB30AC" w:rsidRDefault="00DA2B67" w:rsidP="00BF02A7">
            <w:pPr>
              <w:keepNext/>
              <w:keepLines/>
              <w:spacing w:after="0"/>
              <w:rPr>
                <w:ins w:id="1087" w:author="CATT" w:date="2021-07-22T09:32:00Z"/>
                <w:rFonts w:ascii="Arial" w:hAnsi="Arial"/>
                <w:sz w:val="18"/>
              </w:rPr>
            </w:pPr>
          </w:p>
        </w:tc>
      </w:tr>
      <w:tr w:rsidR="00DA2B67" w:rsidRPr="00DB30AC" w14:paraId="376BC3A0" w14:textId="77777777" w:rsidTr="00BF02A7">
        <w:trPr>
          <w:ins w:id="1088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5A78" w14:textId="77777777" w:rsidR="00DA2B67" w:rsidRPr="00DB30AC" w:rsidRDefault="00DA2B67" w:rsidP="00BF02A7">
            <w:pPr>
              <w:pStyle w:val="TAL"/>
              <w:rPr>
                <w:ins w:id="1089" w:author="CATT" w:date="2021-07-22T09:32:00Z"/>
              </w:rPr>
            </w:pPr>
            <w:ins w:id="1090" w:author="CATT" w:date="2021-07-22T09:32:00Z">
              <w:r w:rsidRPr="00DB30AC">
                <w:t xml:space="preserve">  </w:t>
              </w:r>
              <w:proofErr w:type="spellStart"/>
              <w:r w:rsidRPr="00DB30AC">
                <w:t>precoderGranularity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6DE2" w14:textId="77777777" w:rsidR="00DA2B67" w:rsidRPr="00DB30AC" w:rsidRDefault="00DA2B67" w:rsidP="00BF02A7">
            <w:pPr>
              <w:pStyle w:val="TAL"/>
              <w:rPr>
                <w:ins w:id="1091" w:author="CATT" w:date="2021-07-22T09:32:00Z"/>
              </w:rPr>
            </w:pPr>
            <w:proofErr w:type="spellStart"/>
            <w:ins w:id="1092" w:author="CATT" w:date="2021-07-22T09:32:00Z">
              <w:r w:rsidRPr="00DB30AC">
                <w:t>sameAsREG</w:t>
              </w:r>
              <w:proofErr w:type="spellEnd"/>
              <w:r w:rsidRPr="00DB30AC">
                <w:t>-bundle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4B18" w14:textId="77777777" w:rsidR="00DA2B67" w:rsidRPr="00DB30AC" w:rsidRDefault="00DA2B67" w:rsidP="00BF02A7">
            <w:pPr>
              <w:pStyle w:val="TAL"/>
              <w:rPr>
                <w:ins w:id="1093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950" w14:textId="77777777" w:rsidR="00DA2B67" w:rsidRPr="00DB30AC" w:rsidRDefault="00DA2B67" w:rsidP="00BF02A7">
            <w:pPr>
              <w:pStyle w:val="TAL"/>
              <w:rPr>
                <w:ins w:id="1094" w:author="CATT" w:date="2021-07-22T09:32:00Z"/>
              </w:rPr>
            </w:pPr>
          </w:p>
        </w:tc>
      </w:tr>
      <w:tr w:rsidR="00DA2B67" w:rsidRPr="00DB30AC" w14:paraId="5E49802C" w14:textId="77777777" w:rsidTr="00161326">
        <w:trPr>
          <w:ins w:id="1095" w:author="CATT" w:date="2021-07-22T09:3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A87E" w14:textId="77777777" w:rsidR="00DA2B67" w:rsidRPr="00DB30AC" w:rsidRDefault="00DA2B67" w:rsidP="00BF02A7">
            <w:pPr>
              <w:pStyle w:val="TAL"/>
              <w:rPr>
                <w:ins w:id="1096" w:author="CATT" w:date="2021-07-22T09:32:00Z"/>
              </w:rPr>
            </w:pPr>
            <w:ins w:id="1097" w:author="CATT" w:date="2021-07-22T09:3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BAB" w14:textId="77499144" w:rsidR="00DA2B67" w:rsidRPr="00DB30AC" w:rsidRDefault="00161326" w:rsidP="00BF02A7">
            <w:pPr>
              <w:pStyle w:val="TAL"/>
              <w:rPr>
                <w:ins w:id="1098" w:author="CATT" w:date="2021-07-22T09:32:00Z"/>
                <w:lang w:eastAsia="zh-CN"/>
              </w:rPr>
            </w:pPr>
            <w:ins w:id="1099" w:author="CATT" w:date="2021-07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D6B" w14:textId="35A23A65" w:rsidR="00DA2B67" w:rsidRPr="00DB30AC" w:rsidRDefault="00161326" w:rsidP="00BF02A7">
            <w:pPr>
              <w:pStyle w:val="TAL"/>
              <w:rPr>
                <w:ins w:id="1100" w:author="CATT" w:date="2021-07-22T09:32:00Z"/>
                <w:lang w:eastAsia="zh-CN"/>
              </w:rPr>
            </w:pPr>
            <w:ins w:id="1101" w:author="CATT" w:date="2021-07-22T09:36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33BB" w14:textId="77777777" w:rsidR="00DA2B67" w:rsidRPr="00DB30AC" w:rsidRDefault="00DA2B67" w:rsidP="00BF02A7">
            <w:pPr>
              <w:pStyle w:val="TAL"/>
              <w:rPr>
                <w:ins w:id="1102" w:author="CATT" w:date="2021-07-22T09:32:00Z"/>
              </w:rPr>
            </w:pPr>
          </w:p>
        </w:tc>
      </w:tr>
      <w:tr w:rsidR="00DA2B67" w:rsidRPr="00DB30AC" w14:paraId="2DDB4122" w14:textId="77777777" w:rsidTr="00BF02A7">
        <w:trPr>
          <w:ins w:id="1103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5F2" w14:textId="77777777" w:rsidR="00DA2B67" w:rsidRPr="00DB30AC" w:rsidRDefault="00DA2B67" w:rsidP="00BF02A7">
            <w:pPr>
              <w:pStyle w:val="TAL"/>
              <w:rPr>
                <w:ins w:id="1104" w:author="CATT" w:date="2021-07-22T09:32:00Z"/>
              </w:rPr>
            </w:pPr>
            <w:ins w:id="1105" w:author="CATT" w:date="2021-07-22T09:3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95" w14:textId="77777777" w:rsidR="00DA2B67" w:rsidRPr="00DB30AC" w:rsidRDefault="00DA2B67" w:rsidP="00BF02A7">
            <w:pPr>
              <w:pStyle w:val="TAL"/>
              <w:rPr>
                <w:ins w:id="1106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46A" w14:textId="77777777" w:rsidR="00DA2B67" w:rsidRPr="00DB30AC" w:rsidRDefault="00DA2B67" w:rsidP="00BF02A7">
            <w:pPr>
              <w:pStyle w:val="TAL"/>
              <w:rPr>
                <w:ins w:id="1107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D885" w14:textId="77777777" w:rsidR="00DA2B67" w:rsidRPr="00DB30AC" w:rsidRDefault="00DA2B67" w:rsidP="00BF02A7">
            <w:pPr>
              <w:pStyle w:val="TAL"/>
              <w:rPr>
                <w:ins w:id="1108" w:author="CATT" w:date="2021-07-22T09:32:00Z"/>
              </w:rPr>
            </w:pPr>
          </w:p>
        </w:tc>
      </w:tr>
      <w:tr w:rsidR="00DA2B67" w:rsidRPr="00DB30AC" w14:paraId="44D7FFC4" w14:textId="77777777" w:rsidTr="00BF02A7">
        <w:trPr>
          <w:ins w:id="1109" w:author="CATT" w:date="2021-07-22T09:3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6E85" w14:textId="77777777" w:rsidR="00DA2B67" w:rsidRPr="00DB30AC" w:rsidRDefault="00DA2B67" w:rsidP="00BF02A7">
            <w:pPr>
              <w:pStyle w:val="TAL"/>
              <w:rPr>
                <w:ins w:id="1110" w:author="CATT" w:date="2021-07-22T09:32:00Z"/>
              </w:rPr>
            </w:pPr>
            <w:ins w:id="1111" w:author="CATT" w:date="2021-07-22T09:3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D4DB" w14:textId="77777777" w:rsidR="00DA2B67" w:rsidRPr="00DB30AC" w:rsidRDefault="00DA2B67" w:rsidP="00BF02A7">
            <w:pPr>
              <w:pStyle w:val="TAL"/>
              <w:rPr>
                <w:ins w:id="1112" w:author="CATT" w:date="2021-07-22T09:3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F04" w14:textId="77777777" w:rsidR="00DA2B67" w:rsidRPr="00DB30AC" w:rsidRDefault="00DA2B67" w:rsidP="00BF02A7">
            <w:pPr>
              <w:pStyle w:val="TAL"/>
              <w:rPr>
                <w:ins w:id="1113" w:author="CATT" w:date="2021-07-22T09:3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739" w14:textId="77777777" w:rsidR="00DA2B67" w:rsidRPr="00DB30AC" w:rsidRDefault="00DA2B67" w:rsidP="00BF02A7">
            <w:pPr>
              <w:pStyle w:val="TAL"/>
              <w:rPr>
                <w:ins w:id="1114" w:author="CATT" w:date="2021-07-22T09:32:00Z"/>
              </w:rPr>
            </w:pPr>
          </w:p>
        </w:tc>
      </w:tr>
    </w:tbl>
    <w:p w14:paraId="2D7BD7FF" w14:textId="77777777" w:rsidR="00DA2B67" w:rsidRPr="00DB30AC" w:rsidRDefault="00DA2B67" w:rsidP="00DA2B67">
      <w:pPr>
        <w:rPr>
          <w:ins w:id="1115" w:author="CATT" w:date="2021-07-22T09:32:00Z"/>
        </w:rPr>
      </w:pPr>
    </w:p>
    <w:p w14:paraId="4336F0D4" w14:textId="77777777" w:rsidR="007B4EEF" w:rsidRPr="00DB30AC" w:rsidRDefault="007B4EEF" w:rsidP="007B4EEF">
      <w:pPr>
        <w:rPr>
          <w:ins w:id="1116" w:author="CATT" w:date="2021-07-21T09:54:00Z"/>
        </w:rPr>
      </w:pPr>
    </w:p>
    <w:p w14:paraId="2DC1D5F9" w14:textId="359AD65F" w:rsidR="007B4EEF" w:rsidRPr="00DB30AC" w:rsidRDefault="007B4EEF" w:rsidP="007B4EEF">
      <w:pPr>
        <w:pStyle w:val="TH"/>
        <w:rPr>
          <w:ins w:id="1117" w:author="CATT" w:date="2021-07-21T09:54:00Z"/>
          <w:i/>
          <w:iCs/>
        </w:rPr>
      </w:pPr>
      <w:ins w:id="1118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1119" w:author="CATT" w:date="2021-07-22T09:36:00Z">
        <w:r w:rsidR="00BF02A7">
          <w:rPr>
            <w:rFonts w:hint="eastAsia"/>
            <w:lang w:eastAsia="zh-CN"/>
          </w:rPr>
          <w:t>8</w:t>
        </w:r>
      </w:ins>
      <w:ins w:id="1120" w:author="CATT" w:date="2021-07-21T09:54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4EEF" w:rsidRPr="00DB30AC" w14:paraId="613DF16F" w14:textId="77777777" w:rsidTr="00E877D5">
        <w:trPr>
          <w:ins w:id="1121" w:author="CATT" w:date="2021-07-21T09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8CF3" w14:textId="77777777" w:rsidR="007B4EEF" w:rsidRPr="00DB30AC" w:rsidRDefault="007B4EEF" w:rsidP="00E877D5">
            <w:pPr>
              <w:pStyle w:val="TAH"/>
              <w:jc w:val="left"/>
              <w:rPr>
                <w:ins w:id="1122" w:author="CATT" w:date="2021-07-21T09:54:00Z"/>
                <w:b w:val="0"/>
              </w:rPr>
            </w:pPr>
            <w:ins w:id="1123" w:author="CATT" w:date="2021-07-21T09:54:00Z">
              <w:r w:rsidRPr="00DB30AC">
                <w:rPr>
                  <w:b w:val="0"/>
                </w:rPr>
                <w:t>Derivation Path: TS 38.508-1 [6], Table5.4.2.0-7</w:t>
              </w:r>
            </w:ins>
          </w:p>
        </w:tc>
      </w:tr>
      <w:tr w:rsidR="007B4EEF" w:rsidRPr="00DB30AC" w14:paraId="3E390CFF" w14:textId="77777777" w:rsidTr="00E877D5">
        <w:trPr>
          <w:ins w:id="112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2125" w14:textId="77777777" w:rsidR="007B4EEF" w:rsidRPr="00DB30AC" w:rsidRDefault="007B4EEF" w:rsidP="00E877D5">
            <w:pPr>
              <w:pStyle w:val="TAH"/>
              <w:rPr>
                <w:ins w:id="1125" w:author="CATT" w:date="2021-07-21T09:54:00Z"/>
              </w:rPr>
            </w:pPr>
            <w:ins w:id="1126" w:author="CATT" w:date="2021-07-21T09:54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46EF" w14:textId="77777777" w:rsidR="007B4EEF" w:rsidRPr="00DB30AC" w:rsidRDefault="007B4EEF" w:rsidP="00E877D5">
            <w:pPr>
              <w:pStyle w:val="TAH"/>
              <w:rPr>
                <w:ins w:id="1127" w:author="CATT" w:date="2021-07-21T09:54:00Z"/>
              </w:rPr>
            </w:pPr>
            <w:ins w:id="1128" w:author="CATT" w:date="2021-07-21T09:54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0509" w14:textId="77777777" w:rsidR="007B4EEF" w:rsidRPr="00DB30AC" w:rsidRDefault="007B4EEF" w:rsidP="00E877D5">
            <w:pPr>
              <w:pStyle w:val="TAH"/>
              <w:rPr>
                <w:ins w:id="1129" w:author="CATT" w:date="2021-07-21T09:54:00Z"/>
              </w:rPr>
            </w:pPr>
            <w:ins w:id="1130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E54F" w14:textId="77777777" w:rsidR="007B4EEF" w:rsidRPr="00DB30AC" w:rsidRDefault="007B4EEF" w:rsidP="00E877D5">
            <w:pPr>
              <w:pStyle w:val="TAH"/>
              <w:rPr>
                <w:ins w:id="1131" w:author="CATT" w:date="2021-07-21T09:54:00Z"/>
              </w:rPr>
            </w:pPr>
            <w:ins w:id="1132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21C566BD" w14:textId="77777777" w:rsidTr="00E877D5">
        <w:trPr>
          <w:ins w:id="1133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1DF" w14:textId="77777777" w:rsidR="007B4EEF" w:rsidRPr="00DB30AC" w:rsidRDefault="007B4EEF" w:rsidP="00E877D5">
            <w:pPr>
              <w:pStyle w:val="TAL"/>
              <w:rPr>
                <w:ins w:id="1134" w:author="CATT" w:date="2021-07-21T09:54:00Z"/>
              </w:rPr>
            </w:pPr>
            <w:proofErr w:type="spellStart"/>
            <w:ins w:id="1135" w:author="CATT" w:date="2021-07-21T09:54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CAD" w14:textId="77777777" w:rsidR="007B4EEF" w:rsidRPr="00DB30AC" w:rsidRDefault="007B4EEF" w:rsidP="00E877D5">
            <w:pPr>
              <w:pStyle w:val="TAL"/>
              <w:rPr>
                <w:ins w:id="1136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92CA" w14:textId="77777777" w:rsidR="007B4EEF" w:rsidRPr="00DB30AC" w:rsidRDefault="007B4EEF" w:rsidP="00E877D5">
            <w:pPr>
              <w:pStyle w:val="TAL"/>
              <w:rPr>
                <w:ins w:id="113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8A8" w14:textId="77777777" w:rsidR="007B4EEF" w:rsidRPr="00DB30AC" w:rsidRDefault="007B4EEF" w:rsidP="00E877D5">
            <w:pPr>
              <w:pStyle w:val="TAL"/>
              <w:rPr>
                <w:ins w:id="1138" w:author="CATT" w:date="2021-07-21T09:54:00Z"/>
              </w:rPr>
            </w:pPr>
          </w:p>
        </w:tc>
      </w:tr>
      <w:tr w:rsidR="007B4EEF" w:rsidRPr="00DB30AC" w14:paraId="5F46DE80" w14:textId="77777777" w:rsidTr="00E877D5">
        <w:trPr>
          <w:ins w:id="113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3351B" w14:textId="77777777" w:rsidR="007B4EEF" w:rsidRPr="00DB30AC" w:rsidRDefault="007B4EEF" w:rsidP="00E877D5">
            <w:pPr>
              <w:pStyle w:val="TAL"/>
              <w:rPr>
                <w:ins w:id="1140" w:author="CATT" w:date="2021-07-21T09:54:00Z"/>
              </w:rPr>
            </w:pPr>
            <w:ins w:id="1141" w:author="CATT" w:date="2021-07-21T09:54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1B7B" w14:textId="77777777" w:rsidR="007B4EEF" w:rsidRPr="00DB30AC" w:rsidRDefault="007B4EEF" w:rsidP="00E877D5">
            <w:pPr>
              <w:pStyle w:val="TAL"/>
              <w:rPr>
                <w:ins w:id="1142" w:author="CATT" w:date="2021-07-21T09:54:00Z"/>
              </w:rPr>
            </w:pPr>
            <w:ins w:id="1143" w:author="CATT" w:date="2021-07-21T09:54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333F" w14:textId="77777777" w:rsidR="007B4EEF" w:rsidRPr="00DB30AC" w:rsidRDefault="007B4EEF" w:rsidP="00E877D5">
            <w:pPr>
              <w:pStyle w:val="TAL"/>
              <w:rPr>
                <w:ins w:id="1144" w:author="CATT" w:date="2021-07-21T09:54:00Z"/>
              </w:rPr>
            </w:pPr>
            <w:proofErr w:type="spellStart"/>
            <w:ins w:id="1145" w:author="CATT" w:date="2021-07-21T09:54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D194" w14:textId="77777777" w:rsidR="007B4EEF" w:rsidRPr="00DB30AC" w:rsidRDefault="007B4EEF" w:rsidP="00E877D5">
            <w:pPr>
              <w:pStyle w:val="TAL"/>
              <w:rPr>
                <w:ins w:id="1146" w:author="CATT" w:date="2021-07-21T09:54:00Z"/>
              </w:rPr>
            </w:pPr>
            <w:ins w:id="1147" w:author="CATT" w:date="2021-07-21T09:54:00Z">
              <w:r w:rsidRPr="00DB30AC">
                <w:t>USS</w:t>
              </w:r>
            </w:ins>
          </w:p>
        </w:tc>
      </w:tr>
      <w:tr w:rsidR="007B4EEF" w:rsidRPr="00DB30AC" w14:paraId="5C3402F8" w14:textId="77777777" w:rsidTr="00E877D5">
        <w:trPr>
          <w:ins w:id="1148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622" w14:textId="77777777" w:rsidR="007B4EEF" w:rsidRPr="00DB30AC" w:rsidRDefault="007B4EEF" w:rsidP="00E877D5">
            <w:pPr>
              <w:pStyle w:val="TAL"/>
              <w:rPr>
                <w:ins w:id="1149" w:author="CATT" w:date="2021-07-21T09:54:00Z"/>
              </w:rPr>
            </w:pPr>
            <w:ins w:id="1150" w:author="CATT" w:date="2021-07-21T09:54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03D3" w14:textId="77777777" w:rsidR="007B4EEF" w:rsidRPr="00DB30AC" w:rsidRDefault="007B4EEF" w:rsidP="00E877D5">
            <w:pPr>
              <w:pStyle w:val="TAL"/>
              <w:rPr>
                <w:ins w:id="1151" w:author="CATT" w:date="2021-07-21T09:54:00Z"/>
              </w:rPr>
            </w:pPr>
            <w:ins w:id="1152" w:author="CATT" w:date="2021-07-21T09:54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AED0" w14:textId="77777777" w:rsidR="007B4EEF" w:rsidRPr="00DB30AC" w:rsidRDefault="007B4EEF" w:rsidP="00E877D5">
            <w:pPr>
              <w:pStyle w:val="TAL"/>
              <w:rPr>
                <w:ins w:id="1153" w:author="CATT" w:date="2021-07-21T09:54:00Z"/>
              </w:rPr>
            </w:pPr>
            <w:proofErr w:type="spellStart"/>
            <w:ins w:id="1154" w:author="CATT" w:date="2021-07-21T09:54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3076" w14:textId="77777777" w:rsidR="007B4EEF" w:rsidRPr="00DB30AC" w:rsidRDefault="007B4EEF" w:rsidP="00E877D5">
            <w:pPr>
              <w:pStyle w:val="TAL"/>
              <w:rPr>
                <w:ins w:id="1155" w:author="CATT" w:date="2021-07-21T09:54:00Z"/>
              </w:rPr>
            </w:pPr>
          </w:p>
        </w:tc>
      </w:tr>
      <w:tr w:rsidR="007B4EEF" w:rsidRPr="00DB30AC" w14:paraId="22DDEEC1" w14:textId="77777777" w:rsidTr="00E877D5">
        <w:trPr>
          <w:ins w:id="115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D7B5" w14:textId="77777777" w:rsidR="007B4EEF" w:rsidRPr="00DB30AC" w:rsidRDefault="007B4EEF" w:rsidP="00E877D5">
            <w:pPr>
              <w:pStyle w:val="TAL"/>
              <w:rPr>
                <w:ins w:id="1157" w:author="CATT" w:date="2021-07-21T09:54:00Z"/>
              </w:rPr>
            </w:pPr>
            <w:ins w:id="1158" w:author="CATT" w:date="2021-07-21T09:54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F02" w14:textId="77777777" w:rsidR="007B4EEF" w:rsidRPr="00DB30AC" w:rsidRDefault="007B4EEF" w:rsidP="00E877D5">
            <w:pPr>
              <w:pStyle w:val="TAL"/>
              <w:rPr>
                <w:ins w:id="115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AE9" w14:textId="77777777" w:rsidR="007B4EEF" w:rsidRPr="00DB30AC" w:rsidRDefault="007B4EEF" w:rsidP="00E877D5">
            <w:pPr>
              <w:pStyle w:val="TAL"/>
              <w:rPr>
                <w:ins w:id="116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F05" w14:textId="77777777" w:rsidR="007B4EEF" w:rsidRPr="00DB30AC" w:rsidRDefault="007B4EEF" w:rsidP="00E877D5">
            <w:pPr>
              <w:pStyle w:val="TAL"/>
              <w:rPr>
                <w:ins w:id="1161" w:author="CATT" w:date="2021-07-21T09:54:00Z"/>
              </w:rPr>
            </w:pPr>
          </w:p>
        </w:tc>
      </w:tr>
      <w:tr w:rsidR="007B4EEF" w:rsidRPr="00DB30AC" w14:paraId="0BFABDEB" w14:textId="77777777" w:rsidTr="00E877D5">
        <w:trPr>
          <w:ins w:id="116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3715" w14:textId="77777777" w:rsidR="007B4EEF" w:rsidRPr="00DB30AC" w:rsidRDefault="007B4EEF" w:rsidP="00E877D5">
            <w:pPr>
              <w:pStyle w:val="TAL"/>
              <w:rPr>
                <w:ins w:id="1163" w:author="CATT" w:date="2021-07-21T09:54:00Z"/>
              </w:rPr>
            </w:pPr>
            <w:ins w:id="1164" w:author="CATT" w:date="2021-07-21T09:54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F9B7" w14:textId="77777777" w:rsidR="007B4EEF" w:rsidRPr="00DB30AC" w:rsidRDefault="007B4EEF" w:rsidP="00E877D5">
            <w:pPr>
              <w:pStyle w:val="TAL"/>
              <w:rPr>
                <w:ins w:id="1165" w:author="CATT" w:date="2021-07-21T09:54:00Z"/>
              </w:rPr>
            </w:pPr>
            <w:ins w:id="1166" w:author="CATT" w:date="2021-07-21T09:54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08F" w14:textId="77777777" w:rsidR="007B4EEF" w:rsidRPr="00DB30AC" w:rsidRDefault="007B4EEF" w:rsidP="00E877D5">
            <w:pPr>
              <w:pStyle w:val="TAL"/>
              <w:rPr>
                <w:ins w:id="1167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A30" w14:textId="77777777" w:rsidR="007B4EEF" w:rsidRPr="00DB30AC" w:rsidRDefault="007B4EEF" w:rsidP="00E877D5">
            <w:pPr>
              <w:pStyle w:val="TAL"/>
              <w:rPr>
                <w:ins w:id="1168" w:author="CATT" w:date="2021-07-21T09:54:00Z"/>
              </w:rPr>
            </w:pPr>
          </w:p>
        </w:tc>
      </w:tr>
      <w:tr w:rsidR="007B4EEF" w:rsidRPr="00DB30AC" w14:paraId="36AA8FEA" w14:textId="77777777" w:rsidTr="00E877D5">
        <w:trPr>
          <w:ins w:id="116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A8FA" w14:textId="77777777" w:rsidR="007B4EEF" w:rsidRPr="00DB30AC" w:rsidRDefault="007B4EEF" w:rsidP="00E877D5">
            <w:pPr>
              <w:pStyle w:val="TAL"/>
              <w:rPr>
                <w:ins w:id="1170" w:author="CATT" w:date="2021-07-21T09:54:00Z"/>
              </w:rPr>
            </w:pPr>
            <w:ins w:id="1171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909" w14:textId="77777777" w:rsidR="007B4EEF" w:rsidRPr="00DB30AC" w:rsidRDefault="007B4EEF" w:rsidP="00E877D5">
            <w:pPr>
              <w:pStyle w:val="TAL"/>
              <w:rPr>
                <w:ins w:id="1172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C6B" w14:textId="77777777" w:rsidR="007B4EEF" w:rsidRPr="00DB30AC" w:rsidRDefault="007B4EEF" w:rsidP="00E877D5">
            <w:pPr>
              <w:pStyle w:val="TAL"/>
              <w:rPr>
                <w:ins w:id="117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004" w14:textId="77777777" w:rsidR="007B4EEF" w:rsidRPr="00DB30AC" w:rsidRDefault="007B4EEF" w:rsidP="00E877D5">
            <w:pPr>
              <w:pStyle w:val="TAL"/>
              <w:rPr>
                <w:ins w:id="1174" w:author="CATT" w:date="2021-07-21T09:54:00Z"/>
              </w:rPr>
            </w:pPr>
          </w:p>
        </w:tc>
      </w:tr>
      <w:tr w:rsidR="007B4EEF" w:rsidRPr="00DB30AC" w14:paraId="1D067312" w14:textId="77777777" w:rsidTr="00E877D5">
        <w:trPr>
          <w:ins w:id="117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E497" w14:textId="77777777" w:rsidR="007B4EEF" w:rsidRPr="00DB30AC" w:rsidRDefault="007B4EEF" w:rsidP="00E877D5">
            <w:pPr>
              <w:pStyle w:val="TAL"/>
              <w:rPr>
                <w:ins w:id="1176" w:author="CATT" w:date="2021-07-21T09:54:00Z"/>
              </w:rPr>
            </w:pPr>
            <w:ins w:id="1177" w:author="CATT" w:date="2021-07-21T09:54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3DE" w14:textId="77777777" w:rsidR="007B4EEF" w:rsidRPr="00DB30AC" w:rsidRDefault="007B4EEF" w:rsidP="00E877D5">
            <w:pPr>
              <w:pStyle w:val="TAL"/>
              <w:rPr>
                <w:ins w:id="1178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2B69" w14:textId="77777777" w:rsidR="007B4EEF" w:rsidRPr="00DB30AC" w:rsidRDefault="007B4EEF" w:rsidP="00E877D5">
            <w:pPr>
              <w:pStyle w:val="TAL"/>
              <w:rPr>
                <w:ins w:id="117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4B16" w14:textId="77777777" w:rsidR="007B4EEF" w:rsidRPr="00DB30AC" w:rsidRDefault="007B4EEF" w:rsidP="00E877D5">
            <w:pPr>
              <w:pStyle w:val="TAL"/>
              <w:rPr>
                <w:ins w:id="1180" w:author="CATT" w:date="2021-07-21T09:54:00Z"/>
              </w:rPr>
            </w:pPr>
          </w:p>
        </w:tc>
      </w:tr>
      <w:tr w:rsidR="007B4EEF" w:rsidRPr="00DB30AC" w14:paraId="57F32746" w14:textId="77777777" w:rsidTr="00E877D5">
        <w:trPr>
          <w:ins w:id="118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6E44" w14:textId="77777777" w:rsidR="007B4EEF" w:rsidRPr="00DB30AC" w:rsidRDefault="007B4EEF" w:rsidP="00E877D5">
            <w:pPr>
              <w:pStyle w:val="TAL"/>
              <w:rPr>
                <w:ins w:id="1182" w:author="CATT" w:date="2021-07-21T09:54:00Z"/>
              </w:rPr>
            </w:pPr>
            <w:ins w:id="1183" w:author="CATT" w:date="2021-07-21T09:54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EF28" w14:textId="77777777" w:rsidR="007B4EEF" w:rsidRPr="00DB30AC" w:rsidRDefault="007B4EEF" w:rsidP="00E877D5">
            <w:pPr>
              <w:pStyle w:val="TAL"/>
              <w:rPr>
                <w:ins w:id="1184" w:author="CATT" w:date="2021-07-21T09:54:00Z"/>
              </w:rPr>
            </w:pPr>
            <w:ins w:id="1185" w:author="CATT" w:date="2021-07-21T09:54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42D" w14:textId="77777777" w:rsidR="007B4EEF" w:rsidRPr="00DB30AC" w:rsidRDefault="007B4EEF" w:rsidP="00E877D5">
            <w:pPr>
              <w:pStyle w:val="TAL"/>
              <w:rPr>
                <w:ins w:id="1186" w:author="CATT" w:date="2021-07-21T09:54:00Z"/>
              </w:rPr>
            </w:pPr>
            <w:ins w:id="1187" w:author="CATT" w:date="2021-07-21T09:54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261" w14:textId="2E58C209" w:rsidR="007B4EEF" w:rsidRPr="00DB30AC" w:rsidRDefault="007B4EEF" w:rsidP="00E877D5">
            <w:pPr>
              <w:pStyle w:val="TAL"/>
              <w:rPr>
                <w:ins w:id="1188" w:author="CATT" w:date="2021-07-21T09:54:00Z"/>
              </w:rPr>
            </w:pPr>
          </w:p>
        </w:tc>
      </w:tr>
      <w:tr w:rsidR="007B4EEF" w:rsidRPr="00DB30AC" w14:paraId="52E32754" w14:textId="77777777" w:rsidTr="00E877D5">
        <w:trPr>
          <w:ins w:id="1189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D241" w14:textId="77777777" w:rsidR="007B4EEF" w:rsidRPr="00DB30AC" w:rsidRDefault="007B4EEF" w:rsidP="00E877D5">
            <w:pPr>
              <w:pStyle w:val="TAL"/>
              <w:rPr>
                <w:ins w:id="1190" w:author="CATT" w:date="2021-07-21T09:54:00Z"/>
              </w:rPr>
            </w:pPr>
            <w:ins w:id="1191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B6D" w14:textId="77777777" w:rsidR="007B4EEF" w:rsidRPr="00DB30AC" w:rsidRDefault="007B4EEF" w:rsidP="00E877D5">
            <w:pPr>
              <w:pStyle w:val="TAL"/>
              <w:rPr>
                <w:ins w:id="1192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6D5" w14:textId="77777777" w:rsidR="007B4EEF" w:rsidRPr="00DB30AC" w:rsidRDefault="007B4EEF" w:rsidP="00E877D5">
            <w:pPr>
              <w:pStyle w:val="TAL"/>
              <w:rPr>
                <w:ins w:id="1193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919" w14:textId="77777777" w:rsidR="007B4EEF" w:rsidRPr="00DB30AC" w:rsidRDefault="007B4EEF" w:rsidP="00E877D5">
            <w:pPr>
              <w:pStyle w:val="TAL"/>
              <w:rPr>
                <w:ins w:id="1194" w:author="CATT" w:date="2021-07-21T09:54:00Z"/>
              </w:rPr>
            </w:pPr>
          </w:p>
        </w:tc>
      </w:tr>
      <w:tr w:rsidR="007B4EEF" w:rsidRPr="00DB30AC" w14:paraId="1CEE329E" w14:textId="77777777" w:rsidTr="00E877D5">
        <w:trPr>
          <w:ins w:id="1195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93C9" w14:textId="77777777" w:rsidR="007B4EEF" w:rsidRPr="00DB30AC" w:rsidRDefault="007B4EEF" w:rsidP="00E877D5">
            <w:pPr>
              <w:pStyle w:val="TAL"/>
              <w:rPr>
                <w:ins w:id="1196" w:author="CATT" w:date="2021-07-21T09:54:00Z"/>
              </w:rPr>
            </w:pPr>
            <w:ins w:id="1197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0CC" w14:textId="77777777" w:rsidR="007B4EEF" w:rsidRPr="00DB30AC" w:rsidRDefault="007B4EEF" w:rsidP="00E877D5">
            <w:pPr>
              <w:pStyle w:val="TAL"/>
              <w:rPr>
                <w:ins w:id="1198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EF71" w14:textId="77777777" w:rsidR="007B4EEF" w:rsidRPr="00DB30AC" w:rsidRDefault="007B4EEF" w:rsidP="00E877D5">
            <w:pPr>
              <w:pStyle w:val="TAL"/>
              <w:rPr>
                <w:ins w:id="119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7C5" w14:textId="77777777" w:rsidR="007B4EEF" w:rsidRPr="00DB30AC" w:rsidRDefault="007B4EEF" w:rsidP="00E877D5">
            <w:pPr>
              <w:pStyle w:val="TAL"/>
              <w:rPr>
                <w:ins w:id="1200" w:author="CATT" w:date="2021-07-21T09:54:00Z"/>
              </w:rPr>
            </w:pPr>
          </w:p>
        </w:tc>
      </w:tr>
      <w:tr w:rsidR="007B4EEF" w:rsidRPr="00DB30AC" w14:paraId="3837A2E8" w14:textId="77777777" w:rsidTr="00E877D5">
        <w:trPr>
          <w:ins w:id="1201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86E6" w14:textId="77777777" w:rsidR="007B4EEF" w:rsidRPr="00DB30AC" w:rsidRDefault="007B4EEF" w:rsidP="00E877D5">
            <w:pPr>
              <w:pStyle w:val="TAL"/>
              <w:rPr>
                <w:ins w:id="1202" w:author="CATT" w:date="2021-07-21T09:54:00Z"/>
              </w:rPr>
            </w:pPr>
            <w:ins w:id="1203" w:author="CATT" w:date="2021-07-21T09:54:00Z">
              <w:r w:rsidRPr="00DB30AC">
                <w:t xml:space="preserve">  </w:t>
              </w:r>
              <w:proofErr w:type="spellStart"/>
              <w:r w:rsidRPr="00DB30AC">
                <w:t>searchSpaceType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2BE7" w14:textId="77777777" w:rsidR="007B4EEF" w:rsidRPr="00DB30AC" w:rsidRDefault="007B4EEF" w:rsidP="00E877D5">
            <w:pPr>
              <w:pStyle w:val="TAL"/>
              <w:rPr>
                <w:ins w:id="1204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0A9F" w14:textId="77777777" w:rsidR="007B4EEF" w:rsidRPr="00DB30AC" w:rsidRDefault="007B4EEF" w:rsidP="00E877D5">
            <w:pPr>
              <w:pStyle w:val="TAL"/>
              <w:rPr>
                <w:ins w:id="120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371A" w14:textId="77777777" w:rsidR="007B4EEF" w:rsidRPr="00DB30AC" w:rsidRDefault="007B4EEF" w:rsidP="00E877D5">
            <w:pPr>
              <w:pStyle w:val="TAL"/>
              <w:rPr>
                <w:ins w:id="1206" w:author="CATT" w:date="2021-07-21T09:54:00Z"/>
              </w:rPr>
            </w:pPr>
          </w:p>
        </w:tc>
      </w:tr>
      <w:tr w:rsidR="007B4EEF" w:rsidRPr="00DB30AC" w14:paraId="3FBD7BC7" w14:textId="77777777" w:rsidTr="00E877D5">
        <w:trPr>
          <w:ins w:id="1207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7C8A" w14:textId="77777777" w:rsidR="007B4EEF" w:rsidRPr="00DB30AC" w:rsidRDefault="007B4EEF" w:rsidP="00E877D5">
            <w:pPr>
              <w:pStyle w:val="TAL"/>
              <w:rPr>
                <w:ins w:id="1208" w:author="CATT" w:date="2021-07-21T09:54:00Z"/>
              </w:rPr>
            </w:pPr>
            <w:ins w:id="1209" w:author="CATT" w:date="2021-07-21T09:54:00Z">
              <w:r w:rsidRPr="00DB30AC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A74E" w14:textId="77777777" w:rsidR="007B4EEF" w:rsidRPr="00DB30AC" w:rsidRDefault="007B4EEF" w:rsidP="00E877D5">
            <w:pPr>
              <w:pStyle w:val="TAL"/>
              <w:rPr>
                <w:ins w:id="1210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7C3" w14:textId="77777777" w:rsidR="007B4EEF" w:rsidRPr="00DB30AC" w:rsidRDefault="007B4EEF" w:rsidP="00E877D5">
            <w:pPr>
              <w:pStyle w:val="TAL"/>
              <w:rPr>
                <w:ins w:id="121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482C" w14:textId="77777777" w:rsidR="007B4EEF" w:rsidRPr="00DB30AC" w:rsidRDefault="007B4EEF" w:rsidP="00E877D5">
            <w:pPr>
              <w:pStyle w:val="TAL"/>
              <w:rPr>
                <w:ins w:id="1212" w:author="CATT" w:date="2021-07-21T09:54:00Z"/>
              </w:rPr>
            </w:pPr>
            <w:ins w:id="1213" w:author="CATT" w:date="2021-07-21T09:54:00Z">
              <w:r w:rsidRPr="00DB30AC">
                <w:t>CSS, SISS</w:t>
              </w:r>
            </w:ins>
          </w:p>
        </w:tc>
      </w:tr>
      <w:tr w:rsidR="007B4EEF" w:rsidRPr="00DB30AC" w14:paraId="551583DC" w14:textId="77777777" w:rsidTr="00E877D5">
        <w:trPr>
          <w:ins w:id="1214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592F" w14:textId="77777777" w:rsidR="007B4EEF" w:rsidRPr="00DB30AC" w:rsidRDefault="007B4EEF" w:rsidP="00E877D5">
            <w:pPr>
              <w:pStyle w:val="TAL"/>
              <w:rPr>
                <w:ins w:id="1215" w:author="CATT" w:date="2021-07-21T09:54:00Z"/>
              </w:rPr>
            </w:pPr>
            <w:ins w:id="1216" w:author="CATT" w:date="2021-07-21T09:54:00Z">
              <w:r w:rsidRPr="00DB30AC">
                <w:t xml:space="preserve">    </w:t>
              </w:r>
              <w:proofErr w:type="spellStart"/>
              <w:r w:rsidRPr="00DB30AC">
                <w:t>ue</w:t>
              </w:r>
              <w:proofErr w:type="spellEnd"/>
              <w:r w:rsidRPr="00DB30AC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C64" w14:textId="77777777" w:rsidR="007B4EEF" w:rsidRPr="00DB30AC" w:rsidRDefault="007B4EEF" w:rsidP="00E877D5">
            <w:pPr>
              <w:pStyle w:val="TAL"/>
              <w:rPr>
                <w:ins w:id="1217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36A" w14:textId="77777777" w:rsidR="007B4EEF" w:rsidRPr="00DB30AC" w:rsidRDefault="007B4EEF" w:rsidP="00E877D5">
            <w:pPr>
              <w:pStyle w:val="TAL"/>
              <w:rPr>
                <w:ins w:id="121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DFD" w14:textId="77777777" w:rsidR="007B4EEF" w:rsidRPr="00DB30AC" w:rsidRDefault="007B4EEF" w:rsidP="00E877D5">
            <w:pPr>
              <w:pStyle w:val="TAL"/>
              <w:rPr>
                <w:ins w:id="1219" w:author="CATT" w:date="2021-07-21T09:54:00Z"/>
              </w:rPr>
            </w:pPr>
            <w:ins w:id="1220" w:author="CATT" w:date="2021-07-21T09:54:00Z">
              <w:r w:rsidRPr="00DB30AC">
                <w:t>USS</w:t>
              </w:r>
            </w:ins>
          </w:p>
        </w:tc>
      </w:tr>
      <w:tr w:rsidR="00675E42" w:rsidRPr="00DB30AC" w14:paraId="2A05043F" w14:textId="77777777" w:rsidTr="00E877D5">
        <w:trPr>
          <w:ins w:id="1221" w:author="CATT" w:date="2021-07-21T13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A542" w14:textId="0E978D3D" w:rsidR="00675E42" w:rsidRPr="00DB30AC" w:rsidRDefault="00675E42" w:rsidP="00E877D5">
            <w:pPr>
              <w:pStyle w:val="TAL"/>
              <w:rPr>
                <w:ins w:id="1222" w:author="CATT" w:date="2021-07-21T13:37:00Z"/>
              </w:rPr>
            </w:pPr>
            <w:ins w:id="1223" w:author="CATT" w:date="2021-07-21T13:37:00Z">
              <w:r w:rsidRPr="00DB30AC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87DB" w14:textId="14EA8EA0" w:rsidR="00675E42" w:rsidRPr="00DB30AC" w:rsidRDefault="00675E42" w:rsidP="00E877D5">
            <w:pPr>
              <w:pStyle w:val="TAL"/>
              <w:rPr>
                <w:ins w:id="1224" w:author="CATT" w:date="2021-07-21T13:37:00Z"/>
              </w:rPr>
            </w:pPr>
            <w:ins w:id="1225" w:author="CATT" w:date="2021-07-21T13:38:00Z">
              <w:r w:rsidRPr="00DB30AC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CD9" w14:textId="1815AFB6" w:rsidR="00675E42" w:rsidRPr="00DB30AC" w:rsidRDefault="00675E42" w:rsidP="00675E42">
            <w:pPr>
              <w:pStyle w:val="TAL"/>
              <w:rPr>
                <w:ins w:id="1226" w:author="CATT" w:date="2021-07-21T13:37:00Z"/>
              </w:rPr>
            </w:pPr>
            <w:ins w:id="1227" w:author="CATT" w:date="2021-07-21T13:38:00Z">
              <w:r w:rsidRPr="00DB30AC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4D5" w14:textId="6810AB26" w:rsidR="00675E42" w:rsidRPr="00DB30AC" w:rsidRDefault="00675E42" w:rsidP="00E877D5">
            <w:pPr>
              <w:pStyle w:val="TAL"/>
              <w:rPr>
                <w:ins w:id="1228" w:author="CATT" w:date="2021-07-21T13:37:00Z"/>
              </w:rPr>
            </w:pPr>
            <w:proofErr w:type="spellStart"/>
            <w:ins w:id="1229" w:author="CATT" w:date="2021-07-21T13:38:00Z">
              <w:r w:rsidRPr="00DB30AC">
                <w:t>Long_DCI</w:t>
              </w:r>
            </w:ins>
            <w:proofErr w:type="spellEnd"/>
          </w:p>
        </w:tc>
      </w:tr>
      <w:tr w:rsidR="007B4EEF" w:rsidRPr="00DB30AC" w14:paraId="6E33B9F4" w14:textId="77777777" w:rsidTr="00E877D5">
        <w:trPr>
          <w:ins w:id="1230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03AC" w14:textId="77777777" w:rsidR="007B4EEF" w:rsidRPr="00DB30AC" w:rsidRDefault="007B4EEF" w:rsidP="00E877D5">
            <w:pPr>
              <w:pStyle w:val="TAL"/>
              <w:rPr>
                <w:ins w:id="1231" w:author="CATT" w:date="2021-07-21T09:54:00Z"/>
              </w:rPr>
            </w:pPr>
            <w:ins w:id="1232" w:author="CATT" w:date="2021-07-21T09:54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82B9" w14:textId="77777777" w:rsidR="007B4EEF" w:rsidRPr="00DB30AC" w:rsidRDefault="007B4EEF" w:rsidP="00E877D5">
            <w:pPr>
              <w:pStyle w:val="TAL"/>
              <w:rPr>
                <w:ins w:id="1233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D79C" w14:textId="77777777" w:rsidR="007B4EEF" w:rsidRPr="00DB30AC" w:rsidRDefault="007B4EEF" w:rsidP="00E877D5">
            <w:pPr>
              <w:pStyle w:val="TAL"/>
              <w:rPr>
                <w:ins w:id="123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64CB" w14:textId="77777777" w:rsidR="007B4EEF" w:rsidRPr="00DB30AC" w:rsidRDefault="007B4EEF" w:rsidP="00E877D5">
            <w:pPr>
              <w:pStyle w:val="TAL"/>
              <w:rPr>
                <w:ins w:id="1235" w:author="CATT" w:date="2021-07-21T09:54:00Z"/>
              </w:rPr>
            </w:pPr>
          </w:p>
        </w:tc>
      </w:tr>
      <w:tr w:rsidR="007B4EEF" w:rsidRPr="00DB30AC" w14:paraId="785D5C19" w14:textId="77777777" w:rsidTr="00E877D5">
        <w:trPr>
          <w:ins w:id="1236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A95F" w14:textId="77777777" w:rsidR="007B4EEF" w:rsidRPr="00DB30AC" w:rsidRDefault="007B4EEF" w:rsidP="00E877D5">
            <w:pPr>
              <w:pStyle w:val="TAL"/>
              <w:rPr>
                <w:ins w:id="1237" w:author="CATT" w:date="2021-07-21T09:54:00Z"/>
              </w:rPr>
            </w:pPr>
            <w:ins w:id="1238" w:author="CATT" w:date="2021-07-21T09:54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25D" w14:textId="77777777" w:rsidR="007B4EEF" w:rsidRPr="00DB30AC" w:rsidRDefault="007B4EEF" w:rsidP="00E877D5">
            <w:pPr>
              <w:pStyle w:val="TAL"/>
              <w:rPr>
                <w:ins w:id="1239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CE2" w14:textId="77777777" w:rsidR="007B4EEF" w:rsidRPr="00DB30AC" w:rsidRDefault="007B4EEF" w:rsidP="00E877D5">
            <w:pPr>
              <w:pStyle w:val="TAL"/>
              <w:rPr>
                <w:ins w:id="124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5A9" w14:textId="77777777" w:rsidR="007B4EEF" w:rsidRPr="00DB30AC" w:rsidRDefault="007B4EEF" w:rsidP="00E877D5">
            <w:pPr>
              <w:pStyle w:val="TAL"/>
              <w:rPr>
                <w:ins w:id="1241" w:author="CATT" w:date="2021-07-21T09:54:00Z"/>
              </w:rPr>
            </w:pPr>
          </w:p>
        </w:tc>
      </w:tr>
      <w:tr w:rsidR="007B4EEF" w:rsidRPr="00DB30AC" w14:paraId="20EBD332" w14:textId="77777777" w:rsidTr="00E877D5">
        <w:trPr>
          <w:ins w:id="1242" w:author="CATT" w:date="2021-07-21T09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24C4" w14:textId="77777777" w:rsidR="007B4EEF" w:rsidRPr="00DB30AC" w:rsidRDefault="007B4EEF" w:rsidP="00E877D5">
            <w:pPr>
              <w:pStyle w:val="TAL"/>
              <w:rPr>
                <w:ins w:id="1243" w:author="CATT" w:date="2021-07-21T09:54:00Z"/>
              </w:rPr>
            </w:pPr>
            <w:ins w:id="1244" w:author="CATT" w:date="2021-07-21T09:54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4C70" w14:textId="77777777" w:rsidR="007B4EEF" w:rsidRPr="00DB30AC" w:rsidRDefault="007B4EEF" w:rsidP="00E877D5">
            <w:pPr>
              <w:pStyle w:val="TAL"/>
              <w:rPr>
                <w:ins w:id="1245" w:author="CATT" w:date="2021-07-21T0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1B4" w14:textId="77777777" w:rsidR="007B4EEF" w:rsidRPr="00DB30AC" w:rsidRDefault="007B4EEF" w:rsidP="00E877D5">
            <w:pPr>
              <w:pStyle w:val="TAL"/>
              <w:rPr>
                <w:ins w:id="124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DA63" w14:textId="77777777" w:rsidR="007B4EEF" w:rsidRPr="00DB30AC" w:rsidRDefault="007B4EEF" w:rsidP="00E877D5">
            <w:pPr>
              <w:pStyle w:val="TAL"/>
              <w:rPr>
                <w:ins w:id="1247" w:author="CATT" w:date="2021-07-21T09:54:00Z"/>
              </w:rPr>
            </w:pPr>
          </w:p>
        </w:tc>
      </w:tr>
    </w:tbl>
    <w:p w14:paraId="5EE44F0C" w14:textId="77777777" w:rsidR="00BF02A7" w:rsidRDefault="00BF02A7" w:rsidP="00BF02A7">
      <w:pPr>
        <w:pStyle w:val="TH"/>
        <w:rPr>
          <w:ins w:id="1248" w:author="CATT" w:date="2021-07-22T09:37:00Z"/>
          <w:lang w:eastAsia="zh-CN"/>
        </w:rPr>
      </w:pPr>
    </w:p>
    <w:p w14:paraId="037D88E1" w14:textId="2F010F48" w:rsidR="00BF02A7" w:rsidRPr="00DB30AC" w:rsidRDefault="00BF02A7" w:rsidP="00BF02A7">
      <w:pPr>
        <w:pStyle w:val="TH"/>
        <w:rPr>
          <w:ins w:id="1249" w:author="CATT" w:date="2021-07-22T09:37:00Z"/>
          <w:i/>
          <w:iCs/>
          <w:lang w:eastAsia="zh-CN"/>
        </w:rPr>
      </w:pPr>
      <w:ins w:id="1250" w:author="CATT" w:date="2021-07-22T09:37:00Z">
        <w:r w:rsidRPr="00DB30AC">
          <w:t xml:space="preserve">Table </w:t>
        </w:r>
        <w:r>
          <w:t>5.3.2.2.3</w:t>
        </w:r>
        <w:r w:rsidRPr="00DB30AC">
          <w:t>.4.3.1-</w:t>
        </w:r>
        <w:r>
          <w:rPr>
            <w:rFonts w:hint="eastAsia"/>
            <w:lang w:eastAsia="zh-CN"/>
          </w:rPr>
          <w:t>9</w:t>
        </w:r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F02A7" w:rsidRPr="00DB30AC" w14:paraId="3FB22ED6" w14:textId="77777777" w:rsidTr="00BF02A7">
        <w:trPr>
          <w:ins w:id="1251" w:author="CATT" w:date="2021-07-22T09:3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C535" w14:textId="46924F3B" w:rsidR="00BF02A7" w:rsidRPr="00DB30AC" w:rsidRDefault="00BF02A7" w:rsidP="00807D45">
            <w:pPr>
              <w:pStyle w:val="TAH"/>
              <w:jc w:val="left"/>
              <w:rPr>
                <w:ins w:id="1252" w:author="CATT" w:date="2021-07-22T09:37:00Z"/>
                <w:b w:val="0"/>
                <w:lang w:eastAsia="zh-CN"/>
              </w:rPr>
            </w:pPr>
            <w:ins w:id="1253" w:author="CATT" w:date="2021-07-22T09:37:00Z">
              <w:r w:rsidRPr="00DB30AC">
                <w:rPr>
                  <w:b w:val="0"/>
                </w:rPr>
                <w:t>Derivation Path: TS 38.</w:t>
              </w:r>
            </w:ins>
            <w:ins w:id="1254" w:author="CATT" w:date="2021-07-22T09:39:00Z">
              <w:r w:rsidR="00F76834">
                <w:rPr>
                  <w:rFonts w:hint="eastAsia"/>
                  <w:b w:val="0"/>
                  <w:lang w:eastAsia="zh-CN"/>
                </w:rPr>
                <w:t>331</w:t>
              </w:r>
            </w:ins>
            <w:ins w:id="1255" w:author="CATT" w:date="2021-07-22T09:37:00Z">
              <w:r w:rsidRPr="00DB30AC">
                <w:rPr>
                  <w:b w:val="0"/>
                </w:rPr>
                <w:t xml:space="preserve"> [</w:t>
              </w:r>
            </w:ins>
            <w:ins w:id="1256" w:author="CATT" w:date="2021-07-22T09:56:00Z">
              <w:r w:rsidR="00807D45">
                <w:rPr>
                  <w:rFonts w:hint="eastAsia"/>
                  <w:b w:val="0"/>
                  <w:lang w:eastAsia="zh-CN"/>
                </w:rPr>
                <w:t>20</w:t>
              </w:r>
            </w:ins>
            <w:ins w:id="1257" w:author="CATT" w:date="2021-07-22T09:37:00Z">
              <w:r w:rsidRPr="00DB30AC">
                <w:rPr>
                  <w:b w:val="0"/>
                </w:rPr>
                <w:t xml:space="preserve">], </w:t>
              </w:r>
            </w:ins>
            <w:ins w:id="1258" w:author="CATT" w:date="2021-07-22T09:39:00Z">
              <w:r w:rsidR="00F76834">
                <w:rPr>
                  <w:rFonts w:hint="eastAsia"/>
                  <w:b w:val="0"/>
                  <w:lang w:eastAsia="zh-CN"/>
                </w:rPr>
                <w:t>clause</w:t>
              </w:r>
            </w:ins>
            <w:ins w:id="1259" w:author="CATT" w:date="2021-07-22T09:50:00Z">
              <w:r w:rsidR="003975FB">
                <w:rPr>
                  <w:rFonts w:hint="eastAsia"/>
                  <w:b w:val="0"/>
                  <w:lang w:eastAsia="zh-CN"/>
                </w:rPr>
                <w:t xml:space="preserve"> 6.3.2</w:t>
              </w:r>
            </w:ins>
          </w:p>
        </w:tc>
      </w:tr>
      <w:tr w:rsidR="00BF02A7" w:rsidRPr="00DB30AC" w14:paraId="24AB29FC" w14:textId="77777777" w:rsidTr="00BF02A7">
        <w:trPr>
          <w:ins w:id="1260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A482" w14:textId="77777777" w:rsidR="00BF02A7" w:rsidRPr="00DB30AC" w:rsidRDefault="00BF02A7" w:rsidP="00BF02A7">
            <w:pPr>
              <w:pStyle w:val="TAH"/>
              <w:rPr>
                <w:ins w:id="1261" w:author="CATT" w:date="2021-07-22T09:37:00Z"/>
              </w:rPr>
            </w:pPr>
            <w:ins w:id="1262" w:author="CATT" w:date="2021-07-22T09:37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4C4" w14:textId="77777777" w:rsidR="00BF02A7" w:rsidRPr="00DB30AC" w:rsidRDefault="00BF02A7" w:rsidP="00BF02A7">
            <w:pPr>
              <w:pStyle w:val="TAH"/>
              <w:rPr>
                <w:ins w:id="1263" w:author="CATT" w:date="2021-07-22T09:37:00Z"/>
              </w:rPr>
            </w:pPr>
            <w:ins w:id="1264" w:author="CATT" w:date="2021-07-22T09:37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05E5" w14:textId="77777777" w:rsidR="00BF02A7" w:rsidRPr="00DB30AC" w:rsidRDefault="00BF02A7" w:rsidP="00BF02A7">
            <w:pPr>
              <w:pStyle w:val="TAH"/>
              <w:rPr>
                <w:ins w:id="1265" w:author="CATT" w:date="2021-07-22T09:37:00Z"/>
              </w:rPr>
            </w:pPr>
            <w:ins w:id="1266" w:author="CATT" w:date="2021-07-22T09:37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FFDA" w14:textId="77777777" w:rsidR="00BF02A7" w:rsidRPr="00DB30AC" w:rsidRDefault="00BF02A7" w:rsidP="00BF02A7">
            <w:pPr>
              <w:pStyle w:val="TAH"/>
              <w:rPr>
                <w:ins w:id="1267" w:author="CATT" w:date="2021-07-22T09:37:00Z"/>
              </w:rPr>
            </w:pPr>
            <w:ins w:id="1268" w:author="CATT" w:date="2021-07-22T09:37:00Z">
              <w:r w:rsidRPr="00DB30AC">
                <w:t>Condition</w:t>
              </w:r>
            </w:ins>
          </w:p>
        </w:tc>
      </w:tr>
      <w:tr w:rsidR="00BF02A7" w:rsidRPr="00DB30AC" w14:paraId="5AB76CE7" w14:textId="77777777" w:rsidTr="00BF02A7">
        <w:trPr>
          <w:ins w:id="1269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6F94" w14:textId="31FF0B15" w:rsidR="00BF02A7" w:rsidRPr="00DB30AC" w:rsidRDefault="00F76834" w:rsidP="00BF02A7">
            <w:pPr>
              <w:pStyle w:val="TAL"/>
              <w:rPr>
                <w:ins w:id="1270" w:author="CATT" w:date="2021-07-22T09:37:00Z"/>
              </w:rPr>
            </w:pPr>
            <w:ins w:id="1271" w:author="CATT" w:date="2021-07-22T09:39:00Z">
              <w:r w:rsidRPr="00E22C95">
                <w:t>SearchSpaceExt-r16</w:t>
              </w:r>
            </w:ins>
            <w:ins w:id="1272" w:author="CATT" w:date="2021-07-22T09:37:00Z">
              <w:r w:rsidR="00BF02A7" w:rsidRPr="00DB30AC">
                <w:t xml:space="preserve"> ::= </w:t>
              </w:r>
              <w:r w:rsidR="00BF02A7" w:rsidRPr="00DB30AC">
                <w:rPr>
                  <w:snapToGrid w:val="0"/>
                </w:rPr>
                <w:t xml:space="preserve">SEQUENCE </w:t>
              </w:r>
              <w:r w:rsidR="00BF02A7"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219" w14:textId="77777777" w:rsidR="00BF02A7" w:rsidRPr="00DB30AC" w:rsidRDefault="00BF02A7" w:rsidP="00BF02A7">
            <w:pPr>
              <w:pStyle w:val="TAL"/>
              <w:rPr>
                <w:ins w:id="1273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310D" w14:textId="77777777" w:rsidR="00BF02A7" w:rsidRPr="00DB30AC" w:rsidRDefault="00BF02A7" w:rsidP="00BF02A7">
            <w:pPr>
              <w:pStyle w:val="TAL"/>
              <w:rPr>
                <w:ins w:id="1274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A3" w14:textId="77777777" w:rsidR="00BF02A7" w:rsidRPr="00DB30AC" w:rsidRDefault="00BF02A7" w:rsidP="00BF02A7">
            <w:pPr>
              <w:pStyle w:val="TAL"/>
              <w:rPr>
                <w:ins w:id="1275" w:author="CATT" w:date="2021-07-22T09:37:00Z"/>
              </w:rPr>
            </w:pPr>
          </w:p>
        </w:tc>
      </w:tr>
      <w:tr w:rsidR="00BF02A7" w:rsidRPr="00DB30AC" w14:paraId="0D664BB1" w14:textId="77777777" w:rsidTr="00BF02A7">
        <w:trPr>
          <w:ins w:id="1276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9C524" w14:textId="3633F8AF" w:rsidR="00BF02A7" w:rsidRPr="00DB30AC" w:rsidRDefault="00BF02A7" w:rsidP="00BF02A7">
            <w:pPr>
              <w:pStyle w:val="TAL"/>
              <w:rPr>
                <w:ins w:id="1277" w:author="CATT" w:date="2021-07-22T09:37:00Z"/>
              </w:rPr>
            </w:pPr>
            <w:ins w:id="1278" w:author="CATT" w:date="2021-07-22T09:37:00Z">
              <w:r w:rsidRPr="00DB30AC">
                <w:t xml:space="preserve">  </w:t>
              </w:r>
            </w:ins>
            <w:ins w:id="1279" w:author="CATT" w:date="2021-07-22T09:40:00Z">
              <w:r w:rsidR="00F76834" w:rsidRPr="00E22C95">
                <w:t>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CD25" w14:textId="77777777" w:rsidR="00BF02A7" w:rsidRPr="00DB30AC" w:rsidRDefault="00BF02A7" w:rsidP="00BF02A7">
            <w:pPr>
              <w:pStyle w:val="TAL"/>
              <w:rPr>
                <w:ins w:id="1280" w:author="CATT" w:date="2021-07-22T09:37:00Z"/>
              </w:rPr>
            </w:pPr>
            <w:ins w:id="1281" w:author="CATT" w:date="2021-07-22T09:37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D4" w14:textId="5110DF4D" w:rsidR="00BF02A7" w:rsidRPr="00DB30AC" w:rsidRDefault="00BF02A7" w:rsidP="00BF02A7">
            <w:pPr>
              <w:pStyle w:val="TAL"/>
              <w:rPr>
                <w:ins w:id="1282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FD6F" w14:textId="02D825CC" w:rsidR="00BF02A7" w:rsidRPr="00DB30AC" w:rsidRDefault="00BF02A7" w:rsidP="00BF02A7">
            <w:pPr>
              <w:pStyle w:val="TAL"/>
              <w:rPr>
                <w:ins w:id="1283" w:author="CATT" w:date="2021-07-22T09:37:00Z"/>
              </w:rPr>
            </w:pPr>
          </w:p>
        </w:tc>
      </w:tr>
      <w:tr w:rsidR="00F76834" w:rsidRPr="00DB30AC" w14:paraId="3C2D98B3" w14:textId="77777777" w:rsidTr="00BF02A7">
        <w:trPr>
          <w:ins w:id="1284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79E7" w14:textId="4D475B7F" w:rsidR="00F76834" w:rsidRPr="00DB30AC" w:rsidRDefault="00F76834" w:rsidP="00F76834">
            <w:pPr>
              <w:pStyle w:val="TAL"/>
              <w:rPr>
                <w:ins w:id="1285" w:author="CATT" w:date="2021-07-22T09:37:00Z"/>
              </w:rPr>
            </w:pPr>
            <w:ins w:id="1286" w:author="CATT" w:date="2021-07-22T09:42:00Z">
              <w:r w:rsidRPr="004B4775">
                <w:rPr>
                  <w:lang w:eastAsia="zh-CN"/>
                </w:rPr>
                <w:t xml:space="preserve">  </w:t>
              </w:r>
              <w:r w:rsidRPr="004B4775"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5A06" w14:textId="458DE7E9" w:rsidR="00F76834" w:rsidRPr="00DB30AC" w:rsidRDefault="00F76834" w:rsidP="00BF02A7">
            <w:pPr>
              <w:pStyle w:val="TAL"/>
              <w:rPr>
                <w:ins w:id="1287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807C" w14:textId="6F5C1026" w:rsidR="00F76834" w:rsidRPr="00DB30AC" w:rsidRDefault="00F76834" w:rsidP="00BF02A7">
            <w:pPr>
              <w:pStyle w:val="TAL"/>
              <w:rPr>
                <w:ins w:id="1288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288" w14:textId="77777777" w:rsidR="00F76834" w:rsidRPr="00DB30AC" w:rsidRDefault="00F76834" w:rsidP="00BF02A7">
            <w:pPr>
              <w:pStyle w:val="TAL"/>
              <w:rPr>
                <w:ins w:id="1289" w:author="CATT" w:date="2021-07-22T09:37:00Z"/>
              </w:rPr>
            </w:pPr>
          </w:p>
        </w:tc>
      </w:tr>
      <w:tr w:rsidR="00F76834" w:rsidRPr="00DB30AC" w14:paraId="146770FA" w14:textId="77777777" w:rsidTr="00BF02A7">
        <w:trPr>
          <w:ins w:id="1290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D4D5" w14:textId="13A227A0" w:rsidR="00F76834" w:rsidRPr="00DB30AC" w:rsidRDefault="00F76834" w:rsidP="00BF02A7">
            <w:pPr>
              <w:pStyle w:val="TAL"/>
              <w:rPr>
                <w:ins w:id="1291" w:author="CATT" w:date="2021-07-22T09:37:00Z"/>
              </w:rPr>
            </w:pPr>
            <w:ins w:id="1292" w:author="CATT" w:date="2021-07-22T09:42:00Z">
              <w:r w:rsidRPr="004B4775">
                <w:rPr>
                  <w:lang w:eastAsia="zh-CN"/>
                </w:rPr>
                <w:t xml:space="preserve">     </w:t>
              </w:r>
              <w:r w:rsidRPr="004B4775"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5FF" w14:textId="77777777" w:rsidR="00F76834" w:rsidRPr="00DB30AC" w:rsidRDefault="00F76834" w:rsidP="00BF02A7">
            <w:pPr>
              <w:pStyle w:val="TAL"/>
              <w:rPr>
                <w:ins w:id="1293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094" w14:textId="77777777" w:rsidR="00F76834" w:rsidRPr="00DB30AC" w:rsidRDefault="00F76834" w:rsidP="00BF02A7">
            <w:pPr>
              <w:pStyle w:val="TAL"/>
              <w:rPr>
                <w:ins w:id="1294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188A" w14:textId="77777777" w:rsidR="00F76834" w:rsidRPr="00DB30AC" w:rsidRDefault="00F76834" w:rsidP="00BF02A7">
            <w:pPr>
              <w:pStyle w:val="TAL"/>
              <w:rPr>
                <w:ins w:id="1295" w:author="CATT" w:date="2021-07-22T09:37:00Z"/>
              </w:rPr>
            </w:pPr>
          </w:p>
        </w:tc>
      </w:tr>
      <w:tr w:rsidR="00F76834" w:rsidRPr="00DB30AC" w14:paraId="440ACEB5" w14:textId="77777777" w:rsidTr="00BF02A7">
        <w:trPr>
          <w:ins w:id="1296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F0A0" w14:textId="261A7CC5" w:rsidR="00F76834" w:rsidRPr="00DB30AC" w:rsidRDefault="00F76834" w:rsidP="006A7AF2">
            <w:pPr>
              <w:pStyle w:val="TAL"/>
              <w:ind w:firstLineChars="50" w:firstLine="90"/>
              <w:rPr>
                <w:ins w:id="1297" w:author="CATT" w:date="2021-07-22T09:37:00Z"/>
              </w:rPr>
            </w:pPr>
            <w:ins w:id="1298" w:author="CATT" w:date="2021-07-22T09:42:00Z">
              <w:r w:rsidRPr="004B4775">
                <w:rPr>
                  <w:lang w:eastAsia="zh-CN"/>
                </w:rPr>
                <w:t xml:space="preserve">       </w:t>
              </w:r>
              <w:r w:rsidRPr="004B4775">
                <w:t>dci-Format2-6-r16</w:t>
              </w:r>
              <w:r w:rsidRPr="004B4775">
                <w:rPr>
                  <w:lang w:eastAsia="zh-CN"/>
                </w:rPr>
                <w:t xml:space="preserve"> </w:t>
              </w:r>
              <w:r w:rsidRPr="004B4775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00BD" w14:textId="77777777" w:rsidR="00F76834" w:rsidRPr="00DB30AC" w:rsidRDefault="00F76834" w:rsidP="00BF02A7">
            <w:pPr>
              <w:pStyle w:val="TAL"/>
              <w:rPr>
                <w:ins w:id="1299" w:author="CATT" w:date="2021-07-22T09:37:00Z"/>
              </w:rPr>
            </w:pPr>
            <w:ins w:id="1300" w:author="CATT" w:date="2021-07-22T09:37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51F7" w14:textId="77777777" w:rsidR="00F76834" w:rsidRPr="00DB30AC" w:rsidRDefault="00F76834" w:rsidP="00BF02A7">
            <w:pPr>
              <w:pStyle w:val="TAL"/>
              <w:rPr>
                <w:ins w:id="1301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B83" w14:textId="77777777" w:rsidR="00F76834" w:rsidRPr="00DB30AC" w:rsidRDefault="00F76834" w:rsidP="00BF02A7">
            <w:pPr>
              <w:pStyle w:val="TAL"/>
              <w:rPr>
                <w:ins w:id="1302" w:author="CATT" w:date="2021-07-22T09:37:00Z"/>
              </w:rPr>
            </w:pPr>
          </w:p>
        </w:tc>
      </w:tr>
      <w:tr w:rsidR="00F76834" w:rsidRPr="00DB30AC" w14:paraId="6EE05B37" w14:textId="77777777" w:rsidTr="00BF02A7">
        <w:trPr>
          <w:ins w:id="1303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BF7B" w14:textId="61316004" w:rsidR="00F76834" w:rsidRPr="00DB30AC" w:rsidRDefault="00F76834" w:rsidP="00BF02A7">
            <w:pPr>
              <w:pStyle w:val="TAL"/>
              <w:rPr>
                <w:ins w:id="1304" w:author="CATT" w:date="2021-07-22T09:37:00Z"/>
              </w:rPr>
            </w:pPr>
            <w:ins w:id="1305" w:author="CATT" w:date="2021-07-22T09:42:00Z">
              <w:r w:rsidRPr="004B4775">
                <w:rPr>
                  <w:lang w:eastAsia="zh-CN"/>
                </w:rPr>
                <w:t xml:space="preserve">  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C7B1" w14:textId="77777777" w:rsidR="00F76834" w:rsidRPr="00DB30AC" w:rsidRDefault="00F76834" w:rsidP="00BF02A7">
            <w:pPr>
              <w:pStyle w:val="TAL"/>
              <w:rPr>
                <w:ins w:id="1306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4CD" w14:textId="77777777" w:rsidR="00F76834" w:rsidRPr="00DB30AC" w:rsidRDefault="00F76834" w:rsidP="00BF02A7">
            <w:pPr>
              <w:pStyle w:val="TAL"/>
              <w:rPr>
                <w:ins w:id="1307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DEB" w14:textId="77777777" w:rsidR="00F76834" w:rsidRPr="00DB30AC" w:rsidRDefault="00F76834" w:rsidP="00BF02A7">
            <w:pPr>
              <w:pStyle w:val="TAL"/>
              <w:rPr>
                <w:ins w:id="1308" w:author="CATT" w:date="2021-07-22T09:37:00Z"/>
              </w:rPr>
            </w:pPr>
          </w:p>
        </w:tc>
      </w:tr>
      <w:tr w:rsidR="00F76834" w:rsidRPr="00DB30AC" w14:paraId="162DF4F7" w14:textId="77777777" w:rsidTr="00BF02A7">
        <w:trPr>
          <w:ins w:id="1309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4DEF" w14:textId="3E3D5A1C" w:rsidR="00F76834" w:rsidRPr="00DB30AC" w:rsidRDefault="00F76834" w:rsidP="00BF02A7">
            <w:pPr>
              <w:pStyle w:val="TAL"/>
              <w:rPr>
                <w:ins w:id="1310" w:author="CATT" w:date="2021-07-22T09:37:00Z"/>
              </w:rPr>
            </w:pPr>
            <w:ins w:id="1311" w:author="CATT" w:date="2021-07-22T09:42:00Z">
              <w:r w:rsidRPr="004B4775">
                <w:rPr>
                  <w:lang w:eastAsia="zh-CN"/>
                </w:rPr>
                <w:t xml:space="preserve">      </w:t>
              </w:r>
              <w:r w:rsidRPr="004B4775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487" w14:textId="77777777" w:rsidR="00F76834" w:rsidRPr="00DB30AC" w:rsidRDefault="00F76834" w:rsidP="00BF02A7">
            <w:pPr>
              <w:pStyle w:val="TAL"/>
              <w:rPr>
                <w:ins w:id="1312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C8D" w14:textId="77777777" w:rsidR="00F76834" w:rsidRPr="00DB30AC" w:rsidRDefault="00F76834" w:rsidP="00BF02A7">
            <w:pPr>
              <w:pStyle w:val="TAL"/>
              <w:rPr>
                <w:ins w:id="1313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170" w14:textId="77777777" w:rsidR="00F76834" w:rsidRPr="00DB30AC" w:rsidRDefault="00F76834" w:rsidP="00BF02A7">
            <w:pPr>
              <w:pStyle w:val="TAL"/>
              <w:rPr>
                <w:ins w:id="1314" w:author="CATT" w:date="2021-07-22T09:37:00Z"/>
              </w:rPr>
            </w:pPr>
          </w:p>
        </w:tc>
      </w:tr>
      <w:tr w:rsidR="00BF02A7" w:rsidRPr="00DB30AC" w14:paraId="478F0FB6" w14:textId="77777777" w:rsidTr="00BF02A7">
        <w:trPr>
          <w:ins w:id="1315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D6BA" w14:textId="6AE80D82" w:rsidR="00BF02A7" w:rsidRPr="00DB30AC" w:rsidRDefault="00BF02A7" w:rsidP="00BF02A7">
            <w:pPr>
              <w:pStyle w:val="TAL"/>
              <w:rPr>
                <w:ins w:id="1316" w:author="CATT" w:date="2021-07-22T09:37:00Z"/>
              </w:rPr>
            </w:pPr>
            <w:ins w:id="1317" w:author="CATT" w:date="2021-07-22T09:37:00Z">
              <w:r w:rsidRPr="00DB30AC"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E31" w14:textId="77777777" w:rsidR="00BF02A7" w:rsidRPr="00DB30AC" w:rsidRDefault="00BF02A7" w:rsidP="00BF02A7">
            <w:pPr>
              <w:pStyle w:val="TAL"/>
              <w:rPr>
                <w:ins w:id="1318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38B9" w14:textId="77777777" w:rsidR="00BF02A7" w:rsidRPr="00DB30AC" w:rsidRDefault="00BF02A7" w:rsidP="00BF02A7">
            <w:pPr>
              <w:pStyle w:val="TAL"/>
              <w:rPr>
                <w:ins w:id="1319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F2C4" w14:textId="77777777" w:rsidR="00BF02A7" w:rsidRPr="00DB30AC" w:rsidRDefault="00BF02A7" w:rsidP="00BF02A7">
            <w:pPr>
              <w:pStyle w:val="TAL"/>
              <w:rPr>
                <w:ins w:id="1320" w:author="CATT" w:date="2021-07-22T09:37:00Z"/>
              </w:rPr>
            </w:pPr>
          </w:p>
        </w:tc>
      </w:tr>
      <w:tr w:rsidR="00BF02A7" w:rsidRPr="00DB30AC" w14:paraId="60060C53" w14:textId="77777777" w:rsidTr="00BF02A7">
        <w:trPr>
          <w:ins w:id="1321" w:author="CATT" w:date="2021-07-22T09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008" w14:textId="77777777" w:rsidR="00BF02A7" w:rsidRPr="00DB30AC" w:rsidRDefault="00BF02A7" w:rsidP="00BF02A7">
            <w:pPr>
              <w:pStyle w:val="TAL"/>
              <w:rPr>
                <w:ins w:id="1322" w:author="CATT" w:date="2021-07-22T09:37:00Z"/>
              </w:rPr>
            </w:pPr>
            <w:ins w:id="1323" w:author="CATT" w:date="2021-07-22T09:37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77B8" w14:textId="77777777" w:rsidR="00BF02A7" w:rsidRPr="00DB30AC" w:rsidRDefault="00BF02A7" w:rsidP="00BF02A7">
            <w:pPr>
              <w:pStyle w:val="TAL"/>
              <w:rPr>
                <w:ins w:id="1324" w:author="CATT" w:date="2021-07-22T09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E81" w14:textId="77777777" w:rsidR="00BF02A7" w:rsidRPr="00DB30AC" w:rsidRDefault="00BF02A7" w:rsidP="00BF02A7">
            <w:pPr>
              <w:pStyle w:val="TAL"/>
              <w:rPr>
                <w:ins w:id="1325" w:author="CATT" w:date="2021-07-22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4A7A" w14:textId="77777777" w:rsidR="00BF02A7" w:rsidRPr="00DB30AC" w:rsidRDefault="00BF02A7" w:rsidP="00BF02A7">
            <w:pPr>
              <w:pStyle w:val="TAL"/>
              <w:rPr>
                <w:ins w:id="1326" w:author="CATT" w:date="2021-07-22T09:37:00Z"/>
              </w:rPr>
            </w:pPr>
          </w:p>
        </w:tc>
      </w:tr>
    </w:tbl>
    <w:p w14:paraId="20DD2515" w14:textId="77777777" w:rsidR="00BF02A7" w:rsidRPr="00DB30AC" w:rsidRDefault="00BF02A7" w:rsidP="00BF02A7">
      <w:pPr>
        <w:rPr>
          <w:ins w:id="1327" w:author="CATT" w:date="2021-07-22T09:37:00Z"/>
          <w:lang w:eastAsia="ja-JP"/>
        </w:rPr>
      </w:pPr>
    </w:p>
    <w:p w14:paraId="53CD44F0" w14:textId="7F3035A2" w:rsidR="007B4EEF" w:rsidRPr="00DB30AC" w:rsidRDefault="007B4EEF" w:rsidP="007B4EEF">
      <w:pPr>
        <w:pStyle w:val="TH"/>
        <w:rPr>
          <w:ins w:id="1328" w:author="CATT" w:date="2021-07-21T09:54:00Z"/>
          <w:i/>
          <w:iCs/>
          <w:lang w:eastAsia="ja-JP"/>
        </w:rPr>
      </w:pPr>
      <w:ins w:id="1329" w:author="CATT" w:date="2021-07-21T09:54:00Z">
        <w:r w:rsidRPr="00DB30AC">
          <w:lastRenderedPageBreak/>
          <w:t xml:space="preserve">Table </w:t>
        </w:r>
        <w:r>
          <w:t>5.3.2.2.3</w:t>
        </w:r>
        <w:r w:rsidRPr="00DB30AC">
          <w:t>.4.3.1-</w:t>
        </w:r>
      </w:ins>
      <w:ins w:id="1330" w:author="CATT" w:date="2021-07-22T09:50:00Z">
        <w:r w:rsidR="003975FB">
          <w:rPr>
            <w:rFonts w:hint="eastAsia"/>
            <w:lang w:eastAsia="zh-CN"/>
          </w:rPr>
          <w:t>10</w:t>
        </w:r>
      </w:ins>
      <w:ins w:id="1331" w:author="CATT" w:date="2021-07-21T09:54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B4EEF" w:rsidRPr="00DB30AC" w14:paraId="4CFD7CEC" w14:textId="77777777" w:rsidTr="00E877D5">
        <w:trPr>
          <w:ins w:id="1332" w:author="CATT" w:date="2021-07-21T09:5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7D17" w14:textId="77777777" w:rsidR="007B4EEF" w:rsidRPr="00DB30AC" w:rsidRDefault="007B4EEF" w:rsidP="00E877D5">
            <w:pPr>
              <w:pStyle w:val="TAH"/>
              <w:jc w:val="left"/>
              <w:rPr>
                <w:ins w:id="1333" w:author="CATT" w:date="2021-07-21T09:54:00Z"/>
                <w:b w:val="0"/>
                <w:lang w:eastAsia="ja-JP"/>
              </w:rPr>
            </w:pPr>
            <w:ins w:id="1334" w:author="CATT" w:date="2021-07-21T09:54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  <w:r w:rsidRPr="00DB30AC">
                <w:rPr>
                  <w:b w:val="0"/>
                </w:rPr>
                <w:t>Table5.4.2.0-26</w:t>
              </w:r>
            </w:ins>
          </w:p>
        </w:tc>
      </w:tr>
      <w:tr w:rsidR="007B4EEF" w:rsidRPr="00DB30AC" w14:paraId="6B4B258E" w14:textId="77777777" w:rsidTr="00E877D5">
        <w:trPr>
          <w:ins w:id="133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51F6" w14:textId="77777777" w:rsidR="007B4EEF" w:rsidRPr="00DB30AC" w:rsidRDefault="007B4EEF" w:rsidP="00E877D5">
            <w:pPr>
              <w:pStyle w:val="TAH"/>
              <w:rPr>
                <w:ins w:id="1336" w:author="CATT" w:date="2021-07-21T09:54:00Z"/>
              </w:rPr>
            </w:pPr>
            <w:ins w:id="1337" w:author="CATT" w:date="2021-07-21T09:54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173E" w14:textId="77777777" w:rsidR="007B4EEF" w:rsidRPr="00DB30AC" w:rsidRDefault="007B4EEF" w:rsidP="00E877D5">
            <w:pPr>
              <w:pStyle w:val="TAH"/>
              <w:rPr>
                <w:ins w:id="1338" w:author="CATT" w:date="2021-07-21T09:54:00Z"/>
              </w:rPr>
            </w:pPr>
            <w:ins w:id="1339" w:author="CATT" w:date="2021-07-21T09:54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8D4D" w14:textId="77777777" w:rsidR="007B4EEF" w:rsidRPr="00DB30AC" w:rsidRDefault="007B4EEF" w:rsidP="00E877D5">
            <w:pPr>
              <w:pStyle w:val="TAH"/>
              <w:rPr>
                <w:ins w:id="1340" w:author="CATT" w:date="2021-07-21T09:54:00Z"/>
              </w:rPr>
            </w:pPr>
            <w:ins w:id="1341" w:author="CATT" w:date="2021-07-21T09:54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8C68" w14:textId="77777777" w:rsidR="007B4EEF" w:rsidRPr="00DB30AC" w:rsidRDefault="007B4EEF" w:rsidP="00E877D5">
            <w:pPr>
              <w:pStyle w:val="TAH"/>
              <w:rPr>
                <w:ins w:id="1342" w:author="CATT" w:date="2021-07-21T09:54:00Z"/>
              </w:rPr>
            </w:pPr>
            <w:ins w:id="1343" w:author="CATT" w:date="2021-07-21T09:54:00Z">
              <w:r w:rsidRPr="00DB30AC">
                <w:t>Condition</w:t>
              </w:r>
            </w:ins>
          </w:p>
        </w:tc>
      </w:tr>
      <w:tr w:rsidR="007B4EEF" w:rsidRPr="00DB30AC" w14:paraId="17BEF6CF" w14:textId="77777777" w:rsidTr="00E877D5">
        <w:trPr>
          <w:ins w:id="134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A622" w14:textId="77777777" w:rsidR="007B4EEF" w:rsidRPr="00DB30AC" w:rsidRDefault="007B4EEF" w:rsidP="00E877D5">
            <w:pPr>
              <w:pStyle w:val="TAL"/>
              <w:rPr>
                <w:ins w:id="1345" w:author="CATT" w:date="2021-07-21T09:54:00Z"/>
              </w:rPr>
            </w:pPr>
            <w:ins w:id="1346" w:author="CATT" w:date="2021-07-21T09:54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F41" w14:textId="77777777" w:rsidR="007B4EEF" w:rsidRPr="00DB30AC" w:rsidRDefault="007B4EEF" w:rsidP="00E877D5">
            <w:pPr>
              <w:pStyle w:val="TAL"/>
              <w:rPr>
                <w:ins w:id="1347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C6B2" w14:textId="77777777" w:rsidR="007B4EEF" w:rsidRPr="00DB30AC" w:rsidRDefault="007B4EEF" w:rsidP="00E877D5">
            <w:pPr>
              <w:pStyle w:val="TAL"/>
              <w:rPr>
                <w:ins w:id="134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A50F" w14:textId="77777777" w:rsidR="007B4EEF" w:rsidRPr="00DB30AC" w:rsidRDefault="007B4EEF" w:rsidP="00E877D5">
            <w:pPr>
              <w:pStyle w:val="TAL"/>
              <w:rPr>
                <w:ins w:id="1349" w:author="CATT" w:date="2021-07-21T09:54:00Z"/>
              </w:rPr>
            </w:pPr>
          </w:p>
        </w:tc>
      </w:tr>
      <w:tr w:rsidR="007B4EEF" w:rsidRPr="00DB30AC" w14:paraId="6536DFD6" w14:textId="77777777" w:rsidTr="00E877D5">
        <w:trPr>
          <w:ins w:id="135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2C2F" w14:textId="77777777" w:rsidR="007B4EEF" w:rsidRPr="00DB30AC" w:rsidRDefault="007B4EEF" w:rsidP="00E877D5">
            <w:pPr>
              <w:pStyle w:val="TAL"/>
              <w:rPr>
                <w:ins w:id="1351" w:author="CATT" w:date="2021-07-21T09:54:00Z"/>
              </w:rPr>
            </w:pPr>
            <w:ins w:id="1352" w:author="CATT" w:date="2021-07-21T09:54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B768" w14:textId="77777777" w:rsidR="007B4EEF" w:rsidRPr="00DB30AC" w:rsidRDefault="007B4EEF" w:rsidP="00E877D5">
            <w:pPr>
              <w:pStyle w:val="TAL"/>
              <w:rPr>
                <w:ins w:id="1353" w:author="CATT" w:date="2021-07-21T09:54:00Z"/>
              </w:rPr>
            </w:pPr>
            <w:ins w:id="1354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A54" w14:textId="77777777" w:rsidR="007B4EEF" w:rsidRPr="00DB30AC" w:rsidRDefault="007B4EEF" w:rsidP="00E877D5">
            <w:pPr>
              <w:pStyle w:val="TAL"/>
              <w:rPr>
                <w:ins w:id="135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F2D" w14:textId="77777777" w:rsidR="007B4EEF" w:rsidRPr="00DB30AC" w:rsidRDefault="007B4EEF" w:rsidP="00E877D5">
            <w:pPr>
              <w:pStyle w:val="TAL"/>
              <w:rPr>
                <w:ins w:id="1356" w:author="CATT" w:date="2021-07-21T09:54:00Z"/>
              </w:rPr>
            </w:pPr>
          </w:p>
        </w:tc>
      </w:tr>
      <w:tr w:rsidR="007B4EEF" w:rsidRPr="00DB30AC" w14:paraId="171089D8" w14:textId="77777777" w:rsidTr="00E877D5">
        <w:trPr>
          <w:ins w:id="135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0152" w14:textId="77777777" w:rsidR="007B4EEF" w:rsidRPr="00DB30AC" w:rsidRDefault="007B4EEF" w:rsidP="00E877D5">
            <w:pPr>
              <w:pStyle w:val="TAL"/>
              <w:rPr>
                <w:ins w:id="1358" w:author="CATT" w:date="2021-07-21T09:54:00Z"/>
              </w:rPr>
            </w:pPr>
            <w:ins w:id="1359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27A" w14:textId="77777777" w:rsidR="007B4EEF" w:rsidRPr="00DB30AC" w:rsidRDefault="007B4EEF" w:rsidP="00E877D5">
            <w:pPr>
              <w:pStyle w:val="TAL"/>
              <w:rPr>
                <w:ins w:id="1360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1D3" w14:textId="77777777" w:rsidR="007B4EEF" w:rsidRPr="00DB30AC" w:rsidRDefault="007B4EEF" w:rsidP="00E877D5">
            <w:pPr>
              <w:pStyle w:val="TAL"/>
              <w:rPr>
                <w:ins w:id="1361" w:author="CATT" w:date="2021-07-21T09:54:00Z"/>
              </w:rPr>
            </w:pPr>
            <w:ins w:id="1362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9BA3" w14:textId="77777777" w:rsidR="007B4EEF" w:rsidRPr="00DB30AC" w:rsidRDefault="007B4EEF" w:rsidP="00E877D5">
            <w:pPr>
              <w:pStyle w:val="TAL"/>
              <w:rPr>
                <w:ins w:id="1363" w:author="CATT" w:date="2021-07-21T09:54:00Z"/>
              </w:rPr>
            </w:pPr>
          </w:p>
        </w:tc>
      </w:tr>
      <w:tr w:rsidR="007B4EEF" w:rsidRPr="00DB30AC" w14:paraId="58508E37" w14:textId="77777777" w:rsidTr="00E877D5">
        <w:trPr>
          <w:ins w:id="136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D6" w14:textId="77777777" w:rsidR="007B4EEF" w:rsidRPr="00DB30AC" w:rsidRDefault="007B4EEF" w:rsidP="00E877D5">
            <w:pPr>
              <w:pStyle w:val="TAL"/>
              <w:rPr>
                <w:ins w:id="1365" w:author="CATT" w:date="2021-07-21T09:54:00Z"/>
              </w:rPr>
            </w:pPr>
            <w:ins w:id="1366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7B0" w14:textId="77777777" w:rsidR="007B4EEF" w:rsidRPr="00DB30AC" w:rsidRDefault="007B4EEF" w:rsidP="00E877D5">
            <w:pPr>
              <w:pStyle w:val="TAL"/>
              <w:rPr>
                <w:ins w:id="1367" w:author="CATT" w:date="2021-07-21T09:54:00Z"/>
              </w:rPr>
            </w:pPr>
            <w:proofErr w:type="spellStart"/>
            <w:ins w:id="1368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08D2" w14:textId="77777777" w:rsidR="007B4EEF" w:rsidRPr="00DB30AC" w:rsidRDefault="007B4EEF" w:rsidP="00E877D5">
            <w:pPr>
              <w:pStyle w:val="TAL"/>
              <w:rPr>
                <w:ins w:id="1369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0FC" w14:textId="77777777" w:rsidR="007B4EEF" w:rsidRPr="00DB30AC" w:rsidRDefault="007B4EEF" w:rsidP="00E877D5">
            <w:pPr>
              <w:pStyle w:val="TAL"/>
              <w:rPr>
                <w:ins w:id="1370" w:author="CATT" w:date="2021-07-21T09:54:00Z"/>
              </w:rPr>
            </w:pPr>
          </w:p>
        </w:tc>
      </w:tr>
      <w:tr w:rsidR="007B4EEF" w:rsidRPr="00DB30AC" w14:paraId="2E1A639A" w14:textId="77777777" w:rsidTr="00E877D5">
        <w:trPr>
          <w:ins w:id="137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670" w14:textId="77777777" w:rsidR="007B4EEF" w:rsidRPr="00DB30AC" w:rsidRDefault="007B4EEF" w:rsidP="00E877D5">
            <w:pPr>
              <w:pStyle w:val="TAL"/>
              <w:rPr>
                <w:ins w:id="1372" w:author="CATT" w:date="2021-07-21T09:54:00Z"/>
              </w:rPr>
            </w:pPr>
            <w:ins w:id="1373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F8D" w14:textId="77777777" w:rsidR="007B4EEF" w:rsidRPr="00DB30AC" w:rsidRDefault="007B4EEF" w:rsidP="00E877D5">
            <w:pPr>
              <w:pStyle w:val="TAL"/>
              <w:rPr>
                <w:ins w:id="1374" w:author="CATT" w:date="2021-07-21T09:54:00Z"/>
                <w:lang w:eastAsia="ja-JP"/>
              </w:rPr>
            </w:pPr>
            <w:ins w:id="1375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6E65" w14:textId="77777777" w:rsidR="007B4EEF" w:rsidRPr="00DB30AC" w:rsidRDefault="007B4EEF" w:rsidP="00E877D5">
            <w:pPr>
              <w:pStyle w:val="TAL"/>
              <w:rPr>
                <w:ins w:id="1376" w:author="CATT" w:date="2021-07-21T09:54:00Z"/>
              </w:rPr>
            </w:pPr>
            <w:ins w:id="1377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014A" w14:textId="77777777" w:rsidR="007B4EEF" w:rsidRPr="00DB30AC" w:rsidRDefault="007B4EEF" w:rsidP="00E877D5">
            <w:pPr>
              <w:pStyle w:val="TAL"/>
              <w:rPr>
                <w:ins w:id="1378" w:author="CATT" w:date="2021-07-21T09:54:00Z"/>
              </w:rPr>
            </w:pPr>
          </w:p>
        </w:tc>
      </w:tr>
      <w:tr w:rsidR="007B4EEF" w:rsidRPr="00DB30AC" w14:paraId="44CCED53" w14:textId="77777777" w:rsidTr="00E877D5">
        <w:trPr>
          <w:ins w:id="1379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E31" w14:textId="77777777" w:rsidR="007B4EEF" w:rsidRPr="00DB30AC" w:rsidRDefault="007B4EEF" w:rsidP="00E877D5">
            <w:pPr>
              <w:pStyle w:val="TAL"/>
              <w:rPr>
                <w:ins w:id="1380" w:author="CATT" w:date="2021-07-21T09:54:00Z"/>
              </w:rPr>
            </w:pPr>
            <w:ins w:id="1381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D012" w14:textId="77777777" w:rsidR="007B4EEF" w:rsidRPr="00DB30AC" w:rsidRDefault="007B4EEF" w:rsidP="00E877D5">
            <w:pPr>
              <w:pStyle w:val="TAL"/>
              <w:rPr>
                <w:ins w:id="1382" w:author="CATT" w:date="2021-07-21T09:54:00Z"/>
              </w:rPr>
            </w:pPr>
            <w:proofErr w:type="spellStart"/>
            <w:ins w:id="1383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2D50" w14:textId="77777777" w:rsidR="007B4EEF" w:rsidRPr="00DB30AC" w:rsidRDefault="007B4EEF" w:rsidP="00E877D5">
            <w:pPr>
              <w:pStyle w:val="TAL"/>
              <w:rPr>
                <w:ins w:id="1384" w:author="CATT" w:date="2021-07-21T09:54:00Z"/>
              </w:rPr>
            </w:pPr>
            <w:ins w:id="1385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9AE" w14:textId="77777777" w:rsidR="007B4EEF" w:rsidRPr="00DB30AC" w:rsidRDefault="007B4EEF" w:rsidP="00E877D5">
            <w:pPr>
              <w:pStyle w:val="TAL"/>
              <w:rPr>
                <w:ins w:id="1386" w:author="CATT" w:date="2021-07-21T09:54:00Z"/>
              </w:rPr>
            </w:pPr>
          </w:p>
        </w:tc>
      </w:tr>
      <w:tr w:rsidR="007B4EEF" w:rsidRPr="00DB30AC" w14:paraId="7C7918FB" w14:textId="77777777" w:rsidTr="00E877D5">
        <w:trPr>
          <w:ins w:id="138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F53" w14:textId="77777777" w:rsidR="007B4EEF" w:rsidRPr="00DB30AC" w:rsidRDefault="007B4EEF" w:rsidP="00E877D5">
            <w:pPr>
              <w:pStyle w:val="TAL"/>
              <w:rPr>
                <w:ins w:id="1388" w:author="CATT" w:date="2021-07-21T09:54:00Z"/>
              </w:rPr>
            </w:pPr>
            <w:ins w:id="1389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A248" w14:textId="77777777" w:rsidR="007B4EEF" w:rsidRPr="00DB30AC" w:rsidRDefault="007B4EEF" w:rsidP="00E877D5">
            <w:pPr>
              <w:pStyle w:val="TAL"/>
              <w:rPr>
                <w:ins w:id="1390" w:author="CATT" w:date="2021-07-21T09:54:00Z"/>
              </w:rPr>
            </w:pPr>
            <w:ins w:id="1391" w:author="CATT" w:date="2021-07-21T09:54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7AA" w14:textId="77777777" w:rsidR="007B4EEF" w:rsidRPr="00DB30AC" w:rsidRDefault="007B4EEF" w:rsidP="00E877D5">
            <w:pPr>
              <w:pStyle w:val="TAL"/>
              <w:rPr>
                <w:ins w:id="139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A1" w14:textId="77777777" w:rsidR="007B4EEF" w:rsidRPr="00DB30AC" w:rsidRDefault="007B4EEF" w:rsidP="00E877D5">
            <w:pPr>
              <w:pStyle w:val="TAL"/>
              <w:rPr>
                <w:ins w:id="1393" w:author="CATT" w:date="2021-07-21T09:54:00Z"/>
              </w:rPr>
            </w:pPr>
          </w:p>
        </w:tc>
      </w:tr>
      <w:tr w:rsidR="007B4EEF" w:rsidRPr="00DB30AC" w14:paraId="430EA79B" w14:textId="77777777" w:rsidTr="00E877D5">
        <w:trPr>
          <w:ins w:id="139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3BD" w14:textId="77777777" w:rsidR="007B4EEF" w:rsidRPr="00DB30AC" w:rsidRDefault="007B4EEF" w:rsidP="00E877D5">
            <w:pPr>
              <w:pStyle w:val="TAL"/>
              <w:rPr>
                <w:ins w:id="1395" w:author="CATT" w:date="2021-07-21T09:54:00Z"/>
              </w:rPr>
            </w:pPr>
            <w:ins w:id="1396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4B8F" w14:textId="77777777" w:rsidR="007B4EEF" w:rsidRPr="00DB30AC" w:rsidRDefault="007B4EEF" w:rsidP="00E877D5">
            <w:pPr>
              <w:pStyle w:val="TAL"/>
              <w:rPr>
                <w:ins w:id="1397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74E1" w14:textId="77777777" w:rsidR="007B4EEF" w:rsidRPr="00DB30AC" w:rsidRDefault="007B4EEF" w:rsidP="00E877D5">
            <w:pPr>
              <w:pStyle w:val="TAL"/>
              <w:rPr>
                <w:ins w:id="139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C3F7" w14:textId="77777777" w:rsidR="007B4EEF" w:rsidRPr="00DB30AC" w:rsidRDefault="007B4EEF" w:rsidP="00E877D5">
            <w:pPr>
              <w:pStyle w:val="TAL"/>
              <w:rPr>
                <w:ins w:id="1399" w:author="CATT" w:date="2021-07-21T09:54:00Z"/>
              </w:rPr>
            </w:pPr>
          </w:p>
        </w:tc>
      </w:tr>
      <w:tr w:rsidR="007B4EEF" w:rsidRPr="00DB30AC" w14:paraId="1EB5215B" w14:textId="77777777" w:rsidTr="00E877D5">
        <w:trPr>
          <w:ins w:id="140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D16" w14:textId="77777777" w:rsidR="007B4EEF" w:rsidRPr="00DB30AC" w:rsidRDefault="007B4EEF" w:rsidP="00E877D5">
            <w:pPr>
              <w:pStyle w:val="TAL"/>
              <w:rPr>
                <w:ins w:id="1401" w:author="CATT" w:date="2021-07-21T09:54:00Z"/>
              </w:rPr>
            </w:pPr>
            <w:ins w:id="1402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E6C" w14:textId="77777777" w:rsidR="007B4EEF" w:rsidRPr="00DB30AC" w:rsidRDefault="007B4EEF" w:rsidP="00E877D5">
            <w:pPr>
              <w:pStyle w:val="TAL"/>
              <w:rPr>
                <w:ins w:id="1403" w:author="CATT" w:date="2021-07-21T09:54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9F60" w14:textId="77777777" w:rsidR="007B4EEF" w:rsidRPr="00DB30AC" w:rsidRDefault="007B4EEF" w:rsidP="00E877D5">
            <w:pPr>
              <w:pStyle w:val="TAL"/>
              <w:rPr>
                <w:ins w:id="1404" w:author="CATT" w:date="2021-07-21T09:54:00Z"/>
              </w:rPr>
            </w:pPr>
            <w:ins w:id="1405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D0E" w14:textId="77777777" w:rsidR="007B4EEF" w:rsidRPr="00DB30AC" w:rsidRDefault="007B4EEF" w:rsidP="00E877D5">
            <w:pPr>
              <w:pStyle w:val="TAL"/>
              <w:rPr>
                <w:ins w:id="1406" w:author="CATT" w:date="2021-07-21T09:54:00Z"/>
              </w:rPr>
            </w:pPr>
          </w:p>
        </w:tc>
      </w:tr>
      <w:tr w:rsidR="007B4EEF" w:rsidRPr="00DB30AC" w14:paraId="6A0ECAA8" w14:textId="77777777" w:rsidTr="00E877D5">
        <w:trPr>
          <w:ins w:id="140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6FC9" w14:textId="77777777" w:rsidR="007B4EEF" w:rsidRPr="00DB30AC" w:rsidRDefault="007B4EEF" w:rsidP="00E877D5">
            <w:pPr>
              <w:pStyle w:val="TAL"/>
              <w:rPr>
                <w:ins w:id="1408" w:author="CATT" w:date="2021-07-21T09:54:00Z"/>
              </w:rPr>
            </w:pPr>
            <w:ins w:id="1409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FAF" w14:textId="77777777" w:rsidR="007B4EEF" w:rsidRPr="00DB30AC" w:rsidRDefault="007B4EEF" w:rsidP="00E877D5">
            <w:pPr>
              <w:pStyle w:val="TAL"/>
              <w:rPr>
                <w:ins w:id="1410" w:author="CATT" w:date="2021-07-21T09:54:00Z"/>
              </w:rPr>
            </w:pPr>
            <w:proofErr w:type="spellStart"/>
            <w:ins w:id="1411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3939" w14:textId="77777777" w:rsidR="007B4EEF" w:rsidRPr="00DB30AC" w:rsidRDefault="007B4EEF" w:rsidP="00E877D5">
            <w:pPr>
              <w:pStyle w:val="TAL"/>
              <w:rPr>
                <w:ins w:id="141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1B9" w14:textId="77777777" w:rsidR="007B4EEF" w:rsidRPr="00DB30AC" w:rsidRDefault="007B4EEF" w:rsidP="00E877D5">
            <w:pPr>
              <w:pStyle w:val="TAL"/>
              <w:rPr>
                <w:ins w:id="1413" w:author="CATT" w:date="2021-07-21T09:54:00Z"/>
              </w:rPr>
            </w:pPr>
          </w:p>
        </w:tc>
      </w:tr>
      <w:tr w:rsidR="007B4EEF" w:rsidRPr="00DB30AC" w14:paraId="5563E10B" w14:textId="77777777" w:rsidTr="00E877D5">
        <w:trPr>
          <w:ins w:id="141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A11" w14:textId="77777777" w:rsidR="007B4EEF" w:rsidRPr="00DB30AC" w:rsidRDefault="007B4EEF" w:rsidP="00E877D5">
            <w:pPr>
              <w:pStyle w:val="TAL"/>
              <w:rPr>
                <w:ins w:id="1415" w:author="CATT" w:date="2021-07-21T09:54:00Z"/>
              </w:rPr>
            </w:pPr>
            <w:ins w:id="1416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70B" w14:textId="77777777" w:rsidR="007B4EEF" w:rsidRPr="00DB30AC" w:rsidRDefault="007B4EEF" w:rsidP="00E877D5">
            <w:pPr>
              <w:pStyle w:val="TAL"/>
              <w:rPr>
                <w:ins w:id="1417" w:author="CATT" w:date="2021-07-21T09:54:00Z"/>
                <w:lang w:eastAsia="ja-JP"/>
              </w:rPr>
            </w:pPr>
            <w:ins w:id="1418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4CF" w14:textId="77777777" w:rsidR="007B4EEF" w:rsidRPr="00DB30AC" w:rsidRDefault="007B4EEF" w:rsidP="00E877D5">
            <w:pPr>
              <w:pStyle w:val="TAL"/>
              <w:rPr>
                <w:ins w:id="1419" w:author="CATT" w:date="2021-07-21T09:54:00Z"/>
              </w:rPr>
            </w:pPr>
            <w:ins w:id="1420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B6F" w14:textId="77777777" w:rsidR="007B4EEF" w:rsidRPr="00DB30AC" w:rsidRDefault="007B4EEF" w:rsidP="00E877D5">
            <w:pPr>
              <w:pStyle w:val="TAL"/>
              <w:rPr>
                <w:ins w:id="1421" w:author="CATT" w:date="2021-07-21T09:54:00Z"/>
              </w:rPr>
            </w:pPr>
          </w:p>
        </w:tc>
      </w:tr>
      <w:tr w:rsidR="007B4EEF" w:rsidRPr="00DB30AC" w14:paraId="77689D75" w14:textId="77777777" w:rsidTr="00E877D5">
        <w:trPr>
          <w:ins w:id="142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62A" w14:textId="77777777" w:rsidR="007B4EEF" w:rsidRPr="00DB30AC" w:rsidRDefault="007B4EEF" w:rsidP="00E877D5">
            <w:pPr>
              <w:pStyle w:val="TAL"/>
              <w:rPr>
                <w:ins w:id="1423" w:author="CATT" w:date="2021-07-21T09:54:00Z"/>
              </w:rPr>
            </w:pPr>
            <w:ins w:id="142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AED" w14:textId="77777777" w:rsidR="007B4EEF" w:rsidRPr="00DB30AC" w:rsidRDefault="007B4EEF" w:rsidP="00E877D5">
            <w:pPr>
              <w:pStyle w:val="TAL"/>
              <w:rPr>
                <w:ins w:id="1425" w:author="CATT" w:date="2021-07-21T09:54:00Z"/>
              </w:rPr>
            </w:pPr>
            <w:proofErr w:type="spellStart"/>
            <w:ins w:id="1426" w:author="CATT" w:date="2021-07-21T09:54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EB4" w14:textId="77777777" w:rsidR="007B4EEF" w:rsidRPr="00DB30AC" w:rsidRDefault="007B4EEF" w:rsidP="00E877D5">
            <w:pPr>
              <w:pStyle w:val="TAL"/>
              <w:rPr>
                <w:ins w:id="1427" w:author="CATT" w:date="2021-07-21T09:54:00Z"/>
              </w:rPr>
            </w:pPr>
            <w:ins w:id="1428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999A" w14:textId="77777777" w:rsidR="007B4EEF" w:rsidRPr="00DB30AC" w:rsidRDefault="007B4EEF" w:rsidP="00E877D5">
            <w:pPr>
              <w:pStyle w:val="TAL"/>
              <w:rPr>
                <w:ins w:id="1429" w:author="CATT" w:date="2021-07-21T09:54:00Z"/>
              </w:rPr>
            </w:pPr>
          </w:p>
        </w:tc>
      </w:tr>
      <w:tr w:rsidR="007B4EEF" w:rsidRPr="00DB30AC" w14:paraId="4EE8D75A" w14:textId="77777777" w:rsidTr="00E877D5">
        <w:trPr>
          <w:ins w:id="143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CBB" w14:textId="77777777" w:rsidR="007B4EEF" w:rsidRPr="00DB30AC" w:rsidRDefault="007B4EEF" w:rsidP="00E877D5">
            <w:pPr>
              <w:pStyle w:val="TAL"/>
              <w:rPr>
                <w:ins w:id="1431" w:author="CATT" w:date="2021-07-21T09:54:00Z"/>
              </w:rPr>
            </w:pPr>
            <w:ins w:id="1432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2B7" w14:textId="77777777" w:rsidR="007B4EEF" w:rsidRPr="00DB30AC" w:rsidRDefault="007B4EEF" w:rsidP="00E877D5">
            <w:pPr>
              <w:pStyle w:val="TAL"/>
              <w:rPr>
                <w:ins w:id="1433" w:author="CATT" w:date="2021-07-21T09:54:00Z"/>
                <w:lang w:eastAsia="ja-JP"/>
              </w:rPr>
            </w:pPr>
            <w:ins w:id="1434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A37A" w14:textId="77777777" w:rsidR="007B4EEF" w:rsidRPr="00DB30AC" w:rsidRDefault="007B4EEF" w:rsidP="00E877D5">
            <w:pPr>
              <w:pStyle w:val="TAL"/>
              <w:rPr>
                <w:ins w:id="143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D40" w14:textId="77777777" w:rsidR="007B4EEF" w:rsidRPr="00DB30AC" w:rsidRDefault="007B4EEF" w:rsidP="00E877D5">
            <w:pPr>
              <w:pStyle w:val="TAL"/>
              <w:rPr>
                <w:ins w:id="1436" w:author="CATT" w:date="2021-07-21T09:54:00Z"/>
              </w:rPr>
            </w:pPr>
          </w:p>
        </w:tc>
      </w:tr>
      <w:tr w:rsidR="007B4EEF" w:rsidRPr="00DB30AC" w14:paraId="209E32BD" w14:textId="77777777" w:rsidTr="00E877D5">
        <w:trPr>
          <w:ins w:id="143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F23" w14:textId="77777777" w:rsidR="007B4EEF" w:rsidRPr="00DB30AC" w:rsidRDefault="007B4EEF" w:rsidP="00E877D5">
            <w:pPr>
              <w:pStyle w:val="TAL"/>
              <w:rPr>
                <w:ins w:id="1438" w:author="CATT" w:date="2021-07-21T09:54:00Z"/>
              </w:rPr>
            </w:pPr>
            <w:ins w:id="1439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A95" w14:textId="77777777" w:rsidR="007B4EEF" w:rsidRPr="00DB30AC" w:rsidRDefault="007B4EEF" w:rsidP="00E877D5">
            <w:pPr>
              <w:pStyle w:val="TAL"/>
              <w:rPr>
                <w:ins w:id="1440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9F1" w14:textId="77777777" w:rsidR="007B4EEF" w:rsidRPr="00DB30AC" w:rsidRDefault="007B4EEF" w:rsidP="00E877D5">
            <w:pPr>
              <w:pStyle w:val="TAL"/>
              <w:rPr>
                <w:ins w:id="144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4CA" w14:textId="77777777" w:rsidR="007B4EEF" w:rsidRPr="00DB30AC" w:rsidRDefault="007B4EEF" w:rsidP="00E877D5">
            <w:pPr>
              <w:pStyle w:val="TAL"/>
              <w:rPr>
                <w:ins w:id="1442" w:author="CATT" w:date="2021-07-21T09:54:00Z"/>
              </w:rPr>
            </w:pPr>
          </w:p>
        </w:tc>
      </w:tr>
      <w:tr w:rsidR="007B4EEF" w:rsidRPr="00DB30AC" w14:paraId="2960F740" w14:textId="77777777" w:rsidTr="00E877D5">
        <w:trPr>
          <w:ins w:id="144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FD4" w14:textId="77777777" w:rsidR="007B4EEF" w:rsidRPr="00DB30AC" w:rsidRDefault="007B4EEF" w:rsidP="00E877D5">
            <w:pPr>
              <w:pStyle w:val="TAL"/>
              <w:rPr>
                <w:ins w:id="1444" w:author="CATT" w:date="2021-07-21T09:54:00Z"/>
              </w:rPr>
            </w:pPr>
            <w:ins w:id="1445" w:author="CATT" w:date="2021-07-21T09:54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69AE" w14:textId="77777777" w:rsidR="007B4EEF" w:rsidRPr="00DB30AC" w:rsidRDefault="007B4EEF" w:rsidP="00E877D5">
            <w:pPr>
              <w:pStyle w:val="TAL"/>
              <w:rPr>
                <w:ins w:id="1446" w:author="CATT" w:date="2021-07-21T09:54:00Z"/>
              </w:rPr>
            </w:pPr>
            <w:ins w:id="1447" w:author="CATT" w:date="2021-07-21T09:54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72E" w14:textId="77777777" w:rsidR="007B4EEF" w:rsidRPr="00DB30AC" w:rsidRDefault="007B4EEF" w:rsidP="00E877D5">
            <w:pPr>
              <w:pStyle w:val="TAL"/>
              <w:rPr>
                <w:ins w:id="1448" w:author="CATT" w:date="2021-07-21T09:54:00Z"/>
              </w:rPr>
            </w:pPr>
            <w:ins w:id="1449" w:author="CATT" w:date="2021-07-21T09:54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E9ED" w14:textId="77777777" w:rsidR="007B4EEF" w:rsidRPr="00DB30AC" w:rsidRDefault="007B4EEF" w:rsidP="00E877D5">
            <w:pPr>
              <w:pStyle w:val="TAL"/>
              <w:rPr>
                <w:ins w:id="1450" w:author="CATT" w:date="2021-07-21T09:54:00Z"/>
              </w:rPr>
            </w:pPr>
          </w:p>
        </w:tc>
      </w:tr>
      <w:tr w:rsidR="007B4EEF" w:rsidRPr="00DB30AC" w14:paraId="3B2327CA" w14:textId="77777777" w:rsidTr="00E877D5">
        <w:trPr>
          <w:ins w:id="1451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70A" w14:textId="77777777" w:rsidR="007B4EEF" w:rsidRPr="00DB30AC" w:rsidRDefault="007B4EEF" w:rsidP="00E877D5">
            <w:pPr>
              <w:pStyle w:val="TAL"/>
              <w:rPr>
                <w:ins w:id="1452" w:author="CATT" w:date="2021-07-21T09:54:00Z"/>
              </w:rPr>
            </w:pPr>
            <w:ins w:id="1453" w:author="CATT" w:date="2021-07-21T09:54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845F" w14:textId="77777777" w:rsidR="007B4EEF" w:rsidRPr="00DB30AC" w:rsidRDefault="007B4EEF" w:rsidP="00E877D5">
            <w:pPr>
              <w:pStyle w:val="TAL"/>
              <w:rPr>
                <w:ins w:id="1454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AA9" w14:textId="77777777" w:rsidR="007B4EEF" w:rsidRPr="00DB30AC" w:rsidRDefault="007B4EEF" w:rsidP="00E877D5">
            <w:pPr>
              <w:pStyle w:val="TAL"/>
              <w:rPr>
                <w:ins w:id="145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713" w14:textId="77777777" w:rsidR="007B4EEF" w:rsidRPr="00DB30AC" w:rsidRDefault="007B4EEF" w:rsidP="00E877D5">
            <w:pPr>
              <w:pStyle w:val="TAL"/>
              <w:rPr>
                <w:ins w:id="1456" w:author="CATT" w:date="2021-07-21T09:54:00Z"/>
              </w:rPr>
            </w:pPr>
          </w:p>
        </w:tc>
      </w:tr>
      <w:tr w:rsidR="007B4EEF" w:rsidRPr="00DB30AC" w14:paraId="566D1251" w14:textId="77777777" w:rsidTr="00E877D5">
        <w:trPr>
          <w:ins w:id="145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996" w14:textId="77777777" w:rsidR="007B4EEF" w:rsidRPr="00DB30AC" w:rsidRDefault="007B4EEF" w:rsidP="00E877D5">
            <w:pPr>
              <w:pStyle w:val="TAL"/>
              <w:rPr>
                <w:ins w:id="1458" w:author="CATT" w:date="2021-07-21T09:54:00Z"/>
              </w:rPr>
            </w:pPr>
            <w:ins w:id="1459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1B17" w14:textId="77777777" w:rsidR="007B4EEF" w:rsidRPr="00DB30AC" w:rsidRDefault="007B4EEF" w:rsidP="00E877D5">
            <w:pPr>
              <w:pStyle w:val="TAL"/>
              <w:rPr>
                <w:ins w:id="1460" w:author="CATT" w:date="2021-07-21T09:54:00Z"/>
              </w:rPr>
            </w:pPr>
            <w:proofErr w:type="spellStart"/>
            <w:ins w:id="1461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14E7" w14:textId="77777777" w:rsidR="007B4EEF" w:rsidRPr="00DB30AC" w:rsidRDefault="007B4EEF" w:rsidP="00E877D5">
            <w:pPr>
              <w:pStyle w:val="TAL"/>
              <w:rPr>
                <w:ins w:id="1462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A9B2" w14:textId="77777777" w:rsidR="007B4EEF" w:rsidRPr="00DB30AC" w:rsidRDefault="007B4EEF" w:rsidP="00E877D5">
            <w:pPr>
              <w:pStyle w:val="TAL"/>
              <w:rPr>
                <w:ins w:id="1463" w:author="CATT" w:date="2021-07-21T09:54:00Z"/>
              </w:rPr>
            </w:pPr>
          </w:p>
        </w:tc>
      </w:tr>
      <w:tr w:rsidR="007B4EEF" w:rsidRPr="00DB30AC" w14:paraId="2EBE190B" w14:textId="77777777" w:rsidTr="00E877D5">
        <w:trPr>
          <w:ins w:id="1464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828C" w14:textId="77777777" w:rsidR="007B4EEF" w:rsidRPr="00DB30AC" w:rsidRDefault="007B4EEF" w:rsidP="00E877D5">
            <w:pPr>
              <w:pStyle w:val="TAL"/>
              <w:rPr>
                <w:ins w:id="1465" w:author="CATT" w:date="2021-07-21T09:54:00Z"/>
              </w:rPr>
            </w:pPr>
            <w:ins w:id="1466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585" w14:textId="77777777" w:rsidR="007B4EEF" w:rsidRPr="00DB30AC" w:rsidRDefault="007B4EEF" w:rsidP="00E877D5">
            <w:pPr>
              <w:pStyle w:val="TAL"/>
              <w:rPr>
                <w:ins w:id="1467" w:author="CATT" w:date="2021-07-21T09:54:00Z"/>
                <w:lang w:eastAsia="ja-JP"/>
              </w:rPr>
            </w:pPr>
            <w:ins w:id="1468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626" w14:textId="77777777" w:rsidR="007B4EEF" w:rsidRPr="00DB30AC" w:rsidRDefault="007B4EEF" w:rsidP="00E877D5">
            <w:pPr>
              <w:pStyle w:val="TAL"/>
              <w:rPr>
                <w:ins w:id="1469" w:author="CATT" w:date="2021-07-21T09:54:00Z"/>
              </w:rPr>
            </w:pPr>
            <w:ins w:id="1470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328" w14:textId="77777777" w:rsidR="007B4EEF" w:rsidRPr="00DB30AC" w:rsidRDefault="007B4EEF" w:rsidP="00E877D5">
            <w:pPr>
              <w:pStyle w:val="TAL"/>
              <w:rPr>
                <w:ins w:id="1471" w:author="CATT" w:date="2021-07-21T09:54:00Z"/>
              </w:rPr>
            </w:pPr>
          </w:p>
        </w:tc>
      </w:tr>
      <w:tr w:rsidR="007B4EEF" w:rsidRPr="00DB30AC" w14:paraId="58BFB1E9" w14:textId="77777777" w:rsidTr="00E877D5">
        <w:trPr>
          <w:ins w:id="147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87B9" w14:textId="77777777" w:rsidR="007B4EEF" w:rsidRPr="00DB30AC" w:rsidRDefault="007B4EEF" w:rsidP="00E877D5">
            <w:pPr>
              <w:pStyle w:val="TAL"/>
              <w:rPr>
                <w:ins w:id="1473" w:author="CATT" w:date="2021-07-21T09:54:00Z"/>
              </w:rPr>
            </w:pPr>
            <w:ins w:id="1474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E0C" w14:textId="77777777" w:rsidR="007B4EEF" w:rsidRPr="00DB30AC" w:rsidRDefault="007B4EEF" w:rsidP="00E877D5">
            <w:pPr>
              <w:pStyle w:val="TAL"/>
              <w:rPr>
                <w:ins w:id="1475" w:author="CATT" w:date="2021-07-21T09:54:00Z"/>
              </w:rPr>
            </w:pPr>
            <w:proofErr w:type="spellStart"/>
            <w:ins w:id="1476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407" w14:textId="77777777" w:rsidR="007B4EEF" w:rsidRPr="00DB30AC" w:rsidRDefault="007B4EEF" w:rsidP="00E877D5">
            <w:pPr>
              <w:pStyle w:val="TAL"/>
              <w:rPr>
                <w:ins w:id="1477" w:author="CATT" w:date="2021-07-21T09:54:00Z"/>
              </w:rPr>
            </w:pPr>
            <w:ins w:id="1478" w:author="CATT" w:date="2021-07-21T09:54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804C" w14:textId="77777777" w:rsidR="007B4EEF" w:rsidRPr="00DB30AC" w:rsidRDefault="007B4EEF" w:rsidP="00E877D5">
            <w:pPr>
              <w:pStyle w:val="TAL"/>
              <w:rPr>
                <w:ins w:id="1479" w:author="CATT" w:date="2021-07-21T09:54:00Z"/>
              </w:rPr>
            </w:pPr>
          </w:p>
        </w:tc>
      </w:tr>
      <w:tr w:rsidR="007B4EEF" w:rsidRPr="00DB30AC" w14:paraId="3FA48CF4" w14:textId="77777777" w:rsidTr="00E877D5">
        <w:trPr>
          <w:ins w:id="148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0A5D" w14:textId="77777777" w:rsidR="007B4EEF" w:rsidRPr="00DB30AC" w:rsidRDefault="007B4EEF" w:rsidP="00E877D5">
            <w:pPr>
              <w:pStyle w:val="TAL"/>
              <w:rPr>
                <w:ins w:id="1481" w:author="CATT" w:date="2021-07-21T09:54:00Z"/>
              </w:rPr>
            </w:pPr>
            <w:ins w:id="1482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8001" w14:textId="77777777" w:rsidR="007B4EEF" w:rsidRPr="00DB30AC" w:rsidRDefault="007B4EEF" w:rsidP="00E877D5">
            <w:pPr>
              <w:pStyle w:val="TAL"/>
              <w:rPr>
                <w:ins w:id="1483" w:author="CATT" w:date="2021-07-21T09:54:00Z"/>
              </w:rPr>
            </w:pPr>
            <w:ins w:id="1484" w:author="CATT" w:date="2021-07-21T09:54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79E" w14:textId="77777777" w:rsidR="007B4EEF" w:rsidRPr="00DB30AC" w:rsidRDefault="007B4EEF" w:rsidP="00E877D5">
            <w:pPr>
              <w:pStyle w:val="TAL"/>
              <w:rPr>
                <w:ins w:id="148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FC2" w14:textId="77777777" w:rsidR="007B4EEF" w:rsidRPr="00DB30AC" w:rsidRDefault="007B4EEF" w:rsidP="00E877D5">
            <w:pPr>
              <w:pStyle w:val="TAL"/>
              <w:rPr>
                <w:ins w:id="1486" w:author="CATT" w:date="2021-07-21T09:54:00Z"/>
              </w:rPr>
            </w:pPr>
          </w:p>
        </w:tc>
      </w:tr>
      <w:tr w:rsidR="007B4EEF" w:rsidRPr="00DB30AC" w14:paraId="2F87B756" w14:textId="77777777" w:rsidTr="00E877D5">
        <w:trPr>
          <w:ins w:id="148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0A3" w14:textId="77777777" w:rsidR="007B4EEF" w:rsidRPr="00DB30AC" w:rsidRDefault="007B4EEF" w:rsidP="00E877D5">
            <w:pPr>
              <w:pStyle w:val="TAL"/>
              <w:rPr>
                <w:ins w:id="1488" w:author="CATT" w:date="2021-07-21T09:54:00Z"/>
              </w:rPr>
            </w:pPr>
            <w:ins w:id="1489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7872" w14:textId="77777777" w:rsidR="007B4EEF" w:rsidRPr="00DB30AC" w:rsidRDefault="007B4EEF" w:rsidP="00E877D5">
            <w:pPr>
              <w:pStyle w:val="TAL"/>
              <w:rPr>
                <w:ins w:id="1490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EFB" w14:textId="77777777" w:rsidR="007B4EEF" w:rsidRPr="00DB30AC" w:rsidRDefault="007B4EEF" w:rsidP="00E877D5">
            <w:pPr>
              <w:pStyle w:val="TAL"/>
              <w:rPr>
                <w:ins w:id="1491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430" w14:textId="77777777" w:rsidR="007B4EEF" w:rsidRPr="00DB30AC" w:rsidRDefault="007B4EEF" w:rsidP="00E877D5">
            <w:pPr>
              <w:pStyle w:val="TAL"/>
              <w:rPr>
                <w:ins w:id="1492" w:author="CATT" w:date="2021-07-21T09:54:00Z"/>
              </w:rPr>
            </w:pPr>
          </w:p>
        </w:tc>
      </w:tr>
      <w:tr w:rsidR="007B4EEF" w:rsidRPr="00DB30AC" w14:paraId="1D6A79BB" w14:textId="77777777" w:rsidTr="00E877D5">
        <w:trPr>
          <w:ins w:id="149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62D" w14:textId="77777777" w:rsidR="007B4EEF" w:rsidRPr="00DB30AC" w:rsidRDefault="007B4EEF" w:rsidP="00E877D5">
            <w:pPr>
              <w:pStyle w:val="TAL"/>
              <w:rPr>
                <w:ins w:id="1494" w:author="CATT" w:date="2021-07-21T09:54:00Z"/>
              </w:rPr>
            </w:pPr>
            <w:ins w:id="1495" w:author="CATT" w:date="2021-07-21T09:54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4E36" w14:textId="77777777" w:rsidR="007B4EEF" w:rsidRPr="00DB30AC" w:rsidRDefault="007B4EEF" w:rsidP="00E877D5">
            <w:pPr>
              <w:pStyle w:val="TAL"/>
              <w:rPr>
                <w:ins w:id="1496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3A7E" w14:textId="77777777" w:rsidR="007B4EEF" w:rsidRPr="00DB30AC" w:rsidRDefault="007B4EEF" w:rsidP="00E877D5">
            <w:pPr>
              <w:pStyle w:val="TAL"/>
              <w:rPr>
                <w:ins w:id="1497" w:author="CATT" w:date="2021-07-21T09:54:00Z"/>
              </w:rPr>
            </w:pPr>
            <w:ins w:id="1498" w:author="CATT" w:date="2021-07-21T09:54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DB8E" w14:textId="77777777" w:rsidR="007B4EEF" w:rsidRPr="00DB30AC" w:rsidRDefault="007B4EEF" w:rsidP="00E877D5">
            <w:pPr>
              <w:pStyle w:val="TAL"/>
              <w:rPr>
                <w:ins w:id="1499" w:author="CATT" w:date="2021-07-21T09:54:00Z"/>
              </w:rPr>
            </w:pPr>
          </w:p>
        </w:tc>
      </w:tr>
      <w:tr w:rsidR="007B4EEF" w:rsidRPr="00DB30AC" w14:paraId="0AB0C8DA" w14:textId="77777777" w:rsidTr="00E877D5">
        <w:trPr>
          <w:ins w:id="150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5AF" w14:textId="77777777" w:rsidR="007B4EEF" w:rsidRPr="00DB30AC" w:rsidRDefault="007B4EEF" w:rsidP="00E877D5">
            <w:pPr>
              <w:pStyle w:val="TAL"/>
              <w:rPr>
                <w:ins w:id="1501" w:author="CATT" w:date="2021-07-21T09:54:00Z"/>
              </w:rPr>
            </w:pPr>
            <w:ins w:id="1502" w:author="CATT" w:date="2021-07-21T09:54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AE47" w14:textId="77777777" w:rsidR="007B4EEF" w:rsidRPr="00DB30AC" w:rsidRDefault="007B4EEF" w:rsidP="00E877D5">
            <w:pPr>
              <w:pStyle w:val="TAL"/>
              <w:rPr>
                <w:ins w:id="1503" w:author="CATT" w:date="2021-07-21T09:54:00Z"/>
              </w:rPr>
            </w:pPr>
            <w:proofErr w:type="spellStart"/>
            <w:ins w:id="1504" w:author="CATT" w:date="2021-07-21T09:54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A01" w14:textId="77777777" w:rsidR="007B4EEF" w:rsidRPr="00DB30AC" w:rsidRDefault="007B4EEF" w:rsidP="00E877D5">
            <w:pPr>
              <w:pStyle w:val="TAL"/>
              <w:rPr>
                <w:ins w:id="1505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BC1" w14:textId="77777777" w:rsidR="007B4EEF" w:rsidRPr="00DB30AC" w:rsidRDefault="007B4EEF" w:rsidP="00E877D5">
            <w:pPr>
              <w:pStyle w:val="TAL"/>
              <w:rPr>
                <w:ins w:id="1506" w:author="CATT" w:date="2021-07-21T09:54:00Z"/>
              </w:rPr>
            </w:pPr>
          </w:p>
        </w:tc>
      </w:tr>
      <w:tr w:rsidR="007B4EEF" w:rsidRPr="00DB30AC" w14:paraId="1A431208" w14:textId="77777777" w:rsidTr="00E877D5">
        <w:trPr>
          <w:ins w:id="1507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F97" w14:textId="77777777" w:rsidR="007B4EEF" w:rsidRPr="00DB30AC" w:rsidRDefault="007B4EEF" w:rsidP="00E877D5">
            <w:pPr>
              <w:pStyle w:val="TAL"/>
              <w:rPr>
                <w:ins w:id="1508" w:author="CATT" w:date="2021-07-21T09:54:00Z"/>
              </w:rPr>
            </w:pPr>
            <w:ins w:id="1509" w:author="CATT" w:date="2021-07-21T09:54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6C4" w14:textId="77777777" w:rsidR="007B4EEF" w:rsidRPr="00DB30AC" w:rsidRDefault="007B4EEF" w:rsidP="00E877D5">
            <w:pPr>
              <w:pStyle w:val="TAL"/>
              <w:rPr>
                <w:ins w:id="1510" w:author="CATT" w:date="2021-07-21T09:54:00Z"/>
                <w:lang w:eastAsia="ja-JP"/>
              </w:rPr>
            </w:pPr>
            <w:ins w:id="1511" w:author="CATT" w:date="2021-07-21T09:54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EEA" w14:textId="77777777" w:rsidR="007B4EEF" w:rsidRPr="00DB30AC" w:rsidRDefault="007B4EEF" w:rsidP="00E877D5">
            <w:pPr>
              <w:pStyle w:val="TAL"/>
              <w:rPr>
                <w:ins w:id="1512" w:author="CATT" w:date="2021-07-21T09:54:00Z"/>
              </w:rPr>
            </w:pPr>
            <w:ins w:id="1513" w:author="CATT" w:date="2021-07-21T09:54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0517" w14:textId="77777777" w:rsidR="007B4EEF" w:rsidRPr="00DB30AC" w:rsidRDefault="007B4EEF" w:rsidP="00E877D5">
            <w:pPr>
              <w:pStyle w:val="TAL"/>
              <w:rPr>
                <w:ins w:id="1514" w:author="CATT" w:date="2021-07-21T09:54:00Z"/>
              </w:rPr>
            </w:pPr>
          </w:p>
        </w:tc>
      </w:tr>
      <w:tr w:rsidR="007B4EEF" w:rsidRPr="00DB30AC" w14:paraId="5D65C33C" w14:textId="77777777" w:rsidTr="00E877D5">
        <w:trPr>
          <w:ins w:id="1515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8C1C" w14:textId="77777777" w:rsidR="007B4EEF" w:rsidRPr="00DB30AC" w:rsidRDefault="007B4EEF" w:rsidP="00E877D5">
            <w:pPr>
              <w:pStyle w:val="TAL"/>
              <w:rPr>
                <w:ins w:id="1516" w:author="CATT" w:date="2021-07-21T09:54:00Z"/>
              </w:rPr>
            </w:pPr>
            <w:ins w:id="1517" w:author="CATT" w:date="2021-07-21T09:54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16D" w14:textId="77777777" w:rsidR="007B4EEF" w:rsidRPr="00DB30AC" w:rsidRDefault="007B4EEF" w:rsidP="00E877D5">
            <w:pPr>
              <w:pStyle w:val="TAL"/>
              <w:rPr>
                <w:ins w:id="1518" w:author="CATT" w:date="2021-07-21T09:54:00Z"/>
              </w:rPr>
            </w:pPr>
            <w:proofErr w:type="spellStart"/>
            <w:ins w:id="1519" w:author="CATT" w:date="2021-07-21T09:54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F5D" w14:textId="77777777" w:rsidR="007B4EEF" w:rsidRPr="00DB30AC" w:rsidRDefault="007B4EEF" w:rsidP="00E877D5">
            <w:pPr>
              <w:pStyle w:val="TAL"/>
              <w:rPr>
                <w:ins w:id="1520" w:author="CATT" w:date="2021-07-21T09:54:00Z"/>
              </w:rPr>
            </w:pPr>
            <w:ins w:id="1521" w:author="CATT" w:date="2021-07-21T09:54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E88A" w14:textId="77777777" w:rsidR="007B4EEF" w:rsidRPr="00DB30AC" w:rsidRDefault="007B4EEF" w:rsidP="00E877D5">
            <w:pPr>
              <w:pStyle w:val="TAL"/>
              <w:rPr>
                <w:ins w:id="1522" w:author="CATT" w:date="2021-07-21T09:54:00Z"/>
              </w:rPr>
            </w:pPr>
          </w:p>
        </w:tc>
      </w:tr>
      <w:tr w:rsidR="007B4EEF" w:rsidRPr="00DB30AC" w14:paraId="19ADEC6F" w14:textId="77777777" w:rsidTr="00E877D5">
        <w:trPr>
          <w:ins w:id="1523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AB1E" w14:textId="77777777" w:rsidR="007B4EEF" w:rsidRPr="00DB30AC" w:rsidRDefault="007B4EEF" w:rsidP="00E877D5">
            <w:pPr>
              <w:pStyle w:val="TAL"/>
              <w:rPr>
                <w:ins w:id="1524" w:author="CATT" w:date="2021-07-21T09:54:00Z"/>
              </w:rPr>
            </w:pPr>
            <w:ins w:id="1525" w:author="CATT" w:date="2021-07-21T09:54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AF8" w14:textId="77777777" w:rsidR="007B4EEF" w:rsidRPr="00DB30AC" w:rsidRDefault="007B4EEF" w:rsidP="00E877D5">
            <w:pPr>
              <w:pStyle w:val="TAL"/>
              <w:rPr>
                <w:ins w:id="1526" w:author="CATT" w:date="2021-07-21T09:54:00Z"/>
                <w:lang w:eastAsia="ja-JP"/>
              </w:rPr>
            </w:pPr>
            <w:ins w:id="1527" w:author="CATT" w:date="2021-07-21T09:54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90FF" w14:textId="77777777" w:rsidR="007B4EEF" w:rsidRPr="00DB30AC" w:rsidRDefault="007B4EEF" w:rsidP="00E877D5">
            <w:pPr>
              <w:pStyle w:val="TAL"/>
              <w:rPr>
                <w:ins w:id="1528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341" w14:textId="77777777" w:rsidR="007B4EEF" w:rsidRPr="00DB30AC" w:rsidRDefault="007B4EEF" w:rsidP="00E877D5">
            <w:pPr>
              <w:pStyle w:val="TAL"/>
              <w:rPr>
                <w:ins w:id="1529" w:author="CATT" w:date="2021-07-21T09:54:00Z"/>
              </w:rPr>
            </w:pPr>
          </w:p>
        </w:tc>
      </w:tr>
      <w:tr w:rsidR="007B4EEF" w:rsidRPr="00DB30AC" w14:paraId="4290B7CB" w14:textId="77777777" w:rsidTr="00E877D5">
        <w:trPr>
          <w:ins w:id="1530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D4E" w14:textId="77777777" w:rsidR="007B4EEF" w:rsidRPr="00DB30AC" w:rsidRDefault="007B4EEF" w:rsidP="00E877D5">
            <w:pPr>
              <w:pStyle w:val="TAL"/>
              <w:rPr>
                <w:ins w:id="1531" w:author="CATT" w:date="2021-07-21T09:54:00Z"/>
              </w:rPr>
            </w:pPr>
            <w:ins w:id="1532" w:author="CATT" w:date="2021-07-21T09:54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EE7" w14:textId="77777777" w:rsidR="007B4EEF" w:rsidRPr="00DB30AC" w:rsidRDefault="007B4EEF" w:rsidP="00E877D5">
            <w:pPr>
              <w:pStyle w:val="TAL"/>
              <w:rPr>
                <w:ins w:id="1533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0E64" w14:textId="77777777" w:rsidR="007B4EEF" w:rsidRPr="00DB30AC" w:rsidRDefault="007B4EEF" w:rsidP="00E877D5">
            <w:pPr>
              <w:pStyle w:val="TAL"/>
              <w:rPr>
                <w:ins w:id="1534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083" w14:textId="77777777" w:rsidR="007B4EEF" w:rsidRPr="00DB30AC" w:rsidRDefault="007B4EEF" w:rsidP="00E877D5">
            <w:pPr>
              <w:pStyle w:val="TAL"/>
              <w:rPr>
                <w:ins w:id="1535" w:author="CATT" w:date="2021-07-21T09:54:00Z"/>
              </w:rPr>
            </w:pPr>
          </w:p>
        </w:tc>
      </w:tr>
      <w:tr w:rsidR="007B4EEF" w:rsidRPr="00DB30AC" w14:paraId="57DC9167" w14:textId="77777777" w:rsidTr="00E877D5">
        <w:trPr>
          <w:ins w:id="1536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74B" w14:textId="77777777" w:rsidR="007B4EEF" w:rsidRPr="00DB30AC" w:rsidRDefault="007B4EEF" w:rsidP="00E877D5">
            <w:pPr>
              <w:pStyle w:val="TAL"/>
              <w:rPr>
                <w:ins w:id="1537" w:author="CATT" w:date="2021-07-21T09:54:00Z"/>
              </w:rPr>
            </w:pPr>
            <w:ins w:id="1538" w:author="CATT" w:date="2021-07-21T09:54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9C34" w14:textId="77777777" w:rsidR="007B4EEF" w:rsidRPr="00DB30AC" w:rsidRDefault="007B4EEF" w:rsidP="00E877D5">
            <w:pPr>
              <w:pStyle w:val="TAL"/>
              <w:rPr>
                <w:ins w:id="1539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635" w14:textId="77777777" w:rsidR="007B4EEF" w:rsidRPr="00DB30AC" w:rsidRDefault="007B4EEF" w:rsidP="00E877D5">
            <w:pPr>
              <w:pStyle w:val="TAL"/>
              <w:rPr>
                <w:ins w:id="1540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562" w14:textId="77777777" w:rsidR="007B4EEF" w:rsidRPr="00DB30AC" w:rsidRDefault="007B4EEF" w:rsidP="00E877D5">
            <w:pPr>
              <w:pStyle w:val="TAL"/>
              <w:rPr>
                <w:ins w:id="1541" w:author="CATT" w:date="2021-07-21T09:54:00Z"/>
              </w:rPr>
            </w:pPr>
          </w:p>
        </w:tc>
      </w:tr>
      <w:tr w:rsidR="007B4EEF" w:rsidRPr="00DB30AC" w14:paraId="2C1B630B" w14:textId="77777777" w:rsidTr="00E877D5">
        <w:trPr>
          <w:ins w:id="1542" w:author="CATT" w:date="2021-07-21T0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FF79" w14:textId="77777777" w:rsidR="007B4EEF" w:rsidRPr="00DB30AC" w:rsidRDefault="007B4EEF" w:rsidP="00E877D5">
            <w:pPr>
              <w:pStyle w:val="TAL"/>
              <w:rPr>
                <w:ins w:id="1543" w:author="CATT" w:date="2021-07-21T09:54:00Z"/>
              </w:rPr>
            </w:pPr>
            <w:ins w:id="1544" w:author="CATT" w:date="2021-07-21T09:54:00Z">
              <w:r w:rsidRPr="00DB30A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3BE" w14:textId="77777777" w:rsidR="007B4EEF" w:rsidRPr="00DB30AC" w:rsidRDefault="007B4EEF" w:rsidP="00E877D5">
            <w:pPr>
              <w:pStyle w:val="TAL"/>
              <w:rPr>
                <w:ins w:id="1545" w:author="CATT" w:date="2021-07-21T0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13E" w14:textId="77777777" w:rsidR="007B4EEF" w:rsidRPr="00DB30AC" w:rsidRDefault="007B4EEF" w:rsidP="00E877D5">
            <w:pPr>
              <w:pStyle w:val="TAL"/>
              <w:rPr>
                <w:ins w:id="1546" w:author="CATT" w:date="2021-07-21T0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3D5" w14:textId="77777777" w:rsidR="007B4EEF" w:rsidRPr="00DB30AC" w:rsidRDefault="007B4EEF" w:rsidP="00E877D5">
            <w:pPr>
              <w:pStyle w:val="TAL"/>
              <w:rPr>
                <w:ins w:id="1547" w:author="CATT" w:date="2021-07-21T09:54:00Z"/>
              </w:rPr>
            </w:pPr>
          </w:p>
        </w:tc>
      </w:tr>
    </w:tbl>
    <w:p w14:paraId="31B36D78" w14:textId="77777777" w:rsidR="007B4EEF" w:rsidRPr="00DB30AC" w:rsidRDefault="007B4EEF" w:rsidP="007B4EEF">
      <w:pPr>
        <w:rPr>
          <w:ins w:id="1548" w:author="CATT" w:date="2021-07-21T09:54:00Z"/>
        </w:rPr>
      </w:pPr>
    </w:p>
    <w:p w14:paraId="76222E28" w14:textId="14FB7380" w:rsidR="007B4EEF" w:rsidRPr="00DB30AC" w:rsidRDefault="007B4EEF" w:rsidP="007B4EEF">
      <w:pPr>
        <w:pStyle w:val="H6"/>
        <w:rPr>
          <w:ins w:id="1549" w:author="CATT" w:date="2021-07-21T09:54:00Z"/>
        </w:rPr>
      </w:pPr>
      <w:ins w:id="1550" w:author="CATT" w:date="2021-07-21T09:54:00Z">
        <w:r>
          <w:t>5.3.2.2.3</w:t>
        </w:r>
        <w:r w:rsidRPr="00DB30AC">
          <w:t>.4.3.2</w:t>
        </w:r>
        <w:r w:rsidRPr="00DB30AC">
          <w:tab/>
          <w:t>Message exceptions for NSA</w:t>
        </w:r>
      </w:ins>
    </w:p>
    <w:p w14:paraId="1851A3CD" w14:textId="1E333175" w:rsidR="007B4EEF" w:rsidRPr="00DB30AC" w:rsidRDefault="007B4EEF" w:rsidP="007B4EEF">
      <w:pPr>
        <w:rPr>
          <w:ins w:id="1551" w:author="CATT" w:date="2021-07-21T09:54:00Z"/>
        </w:rPr>
      </w:pPr>
      <w:proofErr w:type="gramStart"/>
      <w:ins w:id="1552" w:author="CATT" w:date="2021-07-21T09:54:00Z">
        <w:r w:rsidRPr="00DB30AC">
          <w:t xml:space="preserve">Same as </w:t>
        </w:r>
        <w:r>
          <w:t>5.3.2.2.3</w:t>
        </w:r>
        <w:r w:rsidRPr="00DB30AC">
          <w:t>.4.3.1.</w:t>
        </w:r>
        <w:proofErr w:type="gramEnd"/>
      </w:ins>
    </w:p>
    <w:p w14:paraId="0F05BF46" w14:textId="037F0927" w:rsidR="007B4EEF" w:rsidRPr="00DB30AC" w:rsidRDefault="007B4EEF" w:rsidP="007B4EEF">
      <w:pPr>
        <w:pStyle w:val="H6"/>
        <w:rPr>
          <w:ins w:id="1553" w:author="CATT" w:date="2021-07-21T09:54:00Z"/>
        </w:rPr>
      </w:pPr>
      <w:ins w:id="1554" w:author="CATT" w:date="2021-07-21T09:54:00Z">
        <w:r>
          <w:t>5.3.2.2.3</w:t>
        </w:r>
        <w:r w:rsidRPr="00DB30AC">
          <w:t>.5</w:t>
        </w:r>
        <w:r w:rsidRPr="00DB30AC">
          <w:tab/>
          <w:t>Test requirement</w:t>
        </w:r>
      </w:ins>
    </w:p>
    <w:p w14:paraId="6A87A510" w14:textId="6E9CB5FE" w:rsidR="007B4EEF" w:rsidRPr="00DB30AC" w:rsidRDefault="007B4EEF" w:rsidP="007B4EEF">
      <w:pPr>
        <w:rPr>
          <w:ins w:id="1555" w:author="CATT" w:date="2021-07-21T09:54:00Z"/>
          <w:rFonts w:eastAsia="Batang"/>
        </w:rPr>
      </w:pPr>
      <w:ins w:id="1556" w:author="CATT" w:date="2021-07-21T09:54:00Z">
        <w:r w:rsidRPr="00DB30AC">
          <w:rPr>
            <w:rFonts w:eastAsia="Batang"/>
          </w:rPr>
          <w:t xml:space="preserve">Table </w:t>
        </w:r>
        <w:r>
          <w:rPr>
            <w:rFonts w:eastAsia="Batang"/>
          </w:rPr>
          <w:t>5.3.2.2.3</w:t>
        </w:r>
        <w:r w:rsidRPr="00DB30AC">
          <w:rPr>
            <w:rFonts w:eastAsia="Batang"/>
          </w:rPr>
          <w:t>.5-1 defines the primary level settings.</w:t>
        </w:r>
      </w:ins>
    </w:p>
    <w:p w14:paraId="70D43F56" w14:textId="26274D89" w:rsidR="007B4EEF" w:rsidRPr="00DB30AC" w:rsidRDefault="007B4EEF" w:rsidP="007B4EEF">
      <w:pPr>
        <w:rPr>
          <w:ins w:id="1557" w:author="CATT" w:date="2021-07-21T09:54:00Z"/>
          <w:rFonts w:cs="v5.0.0"/>
        </w:rPr>
      </w:pPr>
      <w:ins w:id="1558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  <w:r>
          <w:rPr>
            <w:rFonts w:cs="v5.0.0"/>
          </w:rPr>
          <w:t>5.3.2.2.3</w:t>
        </w:r>
        <w:r w:rsidRPr="00DB30AC">
          <w:rPr>
            <w:rFonts w:cs="v5.0.0"/>
          </w:rPr>
          <w:t>.5-1.</w:t>
        </w:r>
      </w:ins>
    </w:p>
    <w:p w14:paraId="6DCF1CF7" w14:textId="08919CBD" w:rsidR="002263D2" w:rsidRDefault="007B4EEF" w:rsidP="002263D2">
      <w:pPr>
        <w:pStyle w:val="TH"/>
        <w:rPr>
          <w:ins w:id="1559" w:author="CATT" w:date="2021-07-21T10:47:00Z"/>
        </w:rPr>
      </w:pPr>
      <w:ins w:id="1560" w:author="CATT" w:date="2021-07-21T09:54:00Z">
        <w:r w:rsidRPr="00DB30AC">
          <w:t xml:space="preserve">Table </w:t>
        </w:r>
        <w:r>
          <w:t>5.3.2.2.3</w:t>
        </w:r>
        <w:r w:rsidRPr="00DB30AC">
          <w:t xml:space="preserve">.5-1: </w:t>
        </w:r>
      </w:ins>
      <w:ins w:id="1561" w:author="CATT" w:date="2021-07-21T10:47:00Z">
        <w:r w:rsidR="002263D2" w:rsidRPr="00C25669">
          <w:t>Minimum performance with 30</w:t>
        </w:r>
        <w:r w:rsidR="002263D2" w:rsidRPr="00C25669">
          <w:rPr>
            <w:rFonts w:hint="eastAsia"/>
            <w:lang w:eastAsia="zh-CN"/>
          </w:rPr>
          <w:t xml:space="preserve"> </w:t>
        </w:r>
        <w:r w:rsidR="002263D2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263D2" w:rsidRPr="00C25669" w14:paraId="63AEA6F2" w14:textId="77777777" w:rsidTr="00E877D5">
        <w:trPr>
          <w:trHeight w:val="209"/>
          <w:jc w:val="center"/>
          <w:ins w:id="1562" w:author="CATT" w:date="2021-07-21T10:47:00Z"/>
        </w:trPr>
        <w:tc>
          <w:tcPr>
            <w:tcW w:w="851" w:type="dxa"/>
            <w:vMerge w:val="restart"/>
            <w:vAlign w:val="center"/>
          </w:tcPr>
          <w:p w14:paraId="3D972119" w14:textId="77777777" w:rsidR="002263D2" w:rsidRPr="00C25669" w:rsidRDefault="002263D2" w:rsidP="00E877D5">
            <w:pPr>
              <w:pStyle w:val="TAH"/>
              <w:rPr>
                <w:ins w:id="1563" w:author="CATT" w:date="2021-07-21T10:47:00Z"/>
                <w:rFonts w:eastAsia="宋体"/>
              </w:rPr>
            </w:pPr>
            <w:ins w:id="1564" w:author="CATT" w:date="2021-07-21T10:47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69DD8F2D" w14:textId="77777777" w:rsidR="002263D2" w:rsidRPr="00C25669" w:rsidRDefault="002263D2" w:rsidP="00E877D5">
            <w:pPr>
              <w:pStyle w:val="TAH"/>
              <w:rPr>
                <w:ins w:id="1565" w:author="CATT" w:date="2021-07-21T10:47:00Z"/>
                <w:rFonts w:eastAsia="宋体"/>
                <w:lang w:eastAsia="zh-CN"/>
              </w:rPr>
            </w:pPr>
            <w:ins w:id="1566" w:author="CATT" w:date="2021-07-21T10:47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3CA9C0B" w14:textId="77777777" w:rsidR="002263D2" w:rsidRPr="00C25669" w:rsidRDefault="002263D2" w:rsidP="00E877D5">
            <w:pPr>
              <w:pStyle w:val="TAH"/>
              <w:rPr>
                <w:ins w:id="1567" w:author="CATT" w:date="2021-07-21T10:47:00Z"/>
                <w:rFonts w:eastAsia="宋体"/>
                <w:lang w:eastAsia="zh-CN"/>
              </w:rPr>
            </w:pPr>
            <w:ins w:id="1568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3ED14503" w14:textId="77777777" w:rsidR="002263D2" w:rsidRPr="00C25669" w:rsidRDefault="002263D2" w:rsidP="00E877D5">
            <w:pPr>
              <w:pStyle w:val="TAH"/>
              <w:rPr>
                <w:ins w:id="1569" w:author="CATT" w:date="2021-07-21T10:47:00Z"/>
                <w:rFonts w:eastAsia="宋体"/>
                <w:lang w:eastAsia="zh-CN"/>
              </w:rPr>
            </w:pPr>
            <w:ins w:id="1570" w:author="CATT" w:date="2021-07-21T10:47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D515708" w14:textId="77777777" w:rsidR="002263D2" w:rsidRPr="00C25669" w:rsidRDefault="002263D2" w:rsidP="00E877D5">
            <w:pPr>
              <w:pStyle w:val="TAH"/>
              <w:rPr>
                <w:ins w:id="1571" w:author="CATT" w:date="2021-07-21T10:47:00Z"/>
                <w:rFonts w:eastAsia="宋体"/>
              </w:rPr>
            </w:pPr>
            <w:ins w:id="1572" w:author="CATT" w:date="2021-07-21T10:47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484D108" w14:textId="77777777" w:rsidR="002263D2" w:rsidRPr="00C25669" w:rsidRDefault="002263D2" w:rsidP="00E877D5">
            <w:pPr>
              <w:pStyle w:val="TAH"/>
              <w:rPr>
                <w:ins w:id="1573" w:author="CATT" w:date="2021-07-21T10:47:00Z"/>
                <w:rFonts w:eastAsia="宋体"/>
              </w:rPr>
            </w:pPr>
            <w:ins w:id="1574" w:author="CATT" w:date="2021-07-21T10:47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53F4CC" w14:textId="77777777" w:rsidR="002263D2" w:rsidRPr="00C25669" w:rsidRDefault="002263D2" w:rsidP="00E877D5">
            <w:pPr>
              <w:pStyle w:val="TAH"/>
              <w:rPr>
                <w:ins w:id="1575" w:author="CATT" w:date="2021-07-21T10:47:00Z"/>
                <w:rFonts w:eastAsia="宋体"/>
              </w:rPr>
            </w:pPr>
            <w:ins w:id="1576" w:author="CATT" w:date="2021-07-21T10:47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DE32E98" w14:textId="77777777" w:rsidR="002263D2" w:rsidRPr="00C25669" w:rsidRDefault="002263D2" w:rsidP="00E877D5">
            <w:pPr>
              <w:pStyle w:val="TAH"/>
              <w:rPr>
                <w:ins w:id="1577" w:author="CATT" w:date="2021-07-21T10:47:00Z"/>
                <w:rFonts w:eastAsia="宋体"/>
              </w:rPr>
            </w:pPr>
            <w:ins w:id="1578" w:author="CATT" w:date="2021-07-21T10:47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4F7F5A0E" w14:textId="77777777" w:rsidR="002263D2" w:rsidRPr="00C25669" w:rsidRDefault="002263D2" w:rsidP="00E877D5">
            <w:pPr>
              <w:pStyle w:val="TAH"/>
              <w:rPr>
                <w:ins w:id="1579" w:author="CATT" w:date="2021-07-21T10:47:00Z"/>
                <w:rFonts w:eastAsia="宋体"/>
              </w:rPr>
            </w:pPr>
            <w:ins w:id="1580" w:author="CATT" w:date="2021-07-21T10:47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263D2" w:rsidRPr="00C25669" w14:paraId="59CFC42B" w14:textId="77777777" w:rsidTr="00E877D5">
        <w:trPr>
          <w:trHeight w:val="209"/>
          <w:jc w:val="center"/>
          <w:ins w:id="1581" w:author="CATT" w:date="2021-07-21T10:47:00Z"/>
        </w:trPr>
        <w:tc>
          <w:tcPr>
            <w:tcW w:w="851" w:type="dxa"/>
            <w:vMerge/>
            <w:vAlign w:val="center"/>
          </w:tcPr>
          <w:p w14:paraId="3E478647" w14:textId="77777777" w:rsidR="002263D2" w:rsidRPr="00C25669" w:rsidRDefault="002263D2" w:rsidP="00E877D5">
            <w:pPr>
              <w:pStyle w:val="TAH"/>
              <w:rPr>
                <w:ins w:id="1582" w:author="CATT" w:date="2021-07-21T10:47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58F72F01" w14:textId="77777777" w:rsidR="002263D2" w:rsidRPr="00C25669" w:rsidRDefault="002263D2" w:rsidP="00E877D5">
            <w:pPr>
              <w:pStyle w:val="TAH"/>
              <w:rPr>
                <w:ins w:id="1583" w:author="CATT" w:date="2021-07-21T10:47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DD311B5" w14:textId="77777777" w:rsidR="002263D2" w:rsidRPr="00C25669" w:rsidRDefault="002263D2" w:rsidP="00E877D5">
            <w:pPr>
              <w:pStyle w:val="TAH"/>
              <w:rPr>
                <w:ins w:id="1584" w:author="CATT" w:date="2021-07-21T10:47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455B0626" w14:textId="77777777" w:rsidR="002263D2" w:rsidRPr="00C25669" w:rsidRDefault="002263D2" w:rsidP="00E877D5">
            <w:pPr>
              <w:pStyle w:val="TAH"/>
              <w:rPr>
                <w:ins w:id="1585" w:author="CATT" w:date="2021-07-21T10:47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07BEE3" w14:textId="77777777" w:rsidR="002263D2" w:rsidRPr="00C25669" w:rsidRDefault="002263D2" w:rsidP="00E877D5">
            <w:pPr>
              <w:pStyle w:val="TAH"/>
              <w:rPr>
                <w:ins w:id="1586" w:author="CATT" w:date="2021-07-21T10:47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5432F78F" w14:textId="77777777" w:rsidR="002263D2" w:rsidRPr="00C25669" w:rsidRDefault="002263D2" w:rsidP="00E877D5">
            <w:pPr>
              <w:pStyle w:val="TAH"/>
              <w:rPr>
                <w:ins w:id="1587" w:author="CATT" w:date="2021-07-21T10:47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425014C5" w14:textId="77777777" w:rsidR="002263D2" w:rsidRPr="00C25669" w:rsidRDefault="002263D2" w:rsidP="00E877D5">
            <w:pPr>
              <w:pStyle w:val="TAH"/>
              <w:rPr>
                <w:ins w:id="1588" w:author="CATT" w:date="2021-07-21T10:47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1539B205" w14:textId="77777777" w:rsidR="002263D2" w:rsidRPr="00C25669" w:rsidRDefault="002263D2" w:rsidP="00E877D5">
            <w:pPr>
              <w:pStyle w:val="TAH"/>
              <w:rPr>
                <w:ins w:id="1589" w:author="CATT" w:date="2021-07-21T10:47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616F253C" w14:textId="77777777" w:rsidR="002263D2" w:rsidRPr="00C25669" w:rsidRDefault="002263D2" w:rsidP="00E877D5">
            <w:pPr>
              <w:pStyle w:val="TAH"/>
              <w:rPr>
                <w:ins w:id="1590" w:author="CATT" w:date="2021-07-21T10:47:00Z"/>
                <w:rFonts w:eastAsia="宋体"/>
              </w:rPr>
            </w:pPr>
            <w:ins w:id="1591" w:author="CATT" w:date="2021-07-21T10:47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7FF44A35" w14:textId="77777777" w:rsidR="002263D2" w:rsidRPr="00C25669" w:rsidRDefault="002263D2" w:rsidP="00E877D5">
            <w:pPr>
              <w:pStyle w:val="TAH"/>
              <w:rPr>
                <w:ins w:id="1592" w:author="CATT" w:date="2021-07-21T10:47:00Z"/>
                <w:rFonts w:eastAsia="宋体"/>
              </w:rPr>
            </w:pPr>
            <w:ins w:id="1593" w:author="CATT" w:date="2021-07-21T10:47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263D2" w:rsidRPr="00C25669" w14:paraId="6F52655B" w14:textId="77777777" w:rsidTr="00E877D5">
        <w:trPr>
          <w:trHeight w:val="106"/>
          <w:jc w:val="center"/>
          <w:ins w:id="1594" w:author="CATT" w:date="2021-07-21T10:47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2A59BA3" w14:textId="77777777" w:rsidR="002263D2" w:rsidRPr="00C25669" w:rsidRDefault="002263D2" w:rsidP="00E877D5">
            <w:pPr>
              <w:pStyle w:val="TAC"/>
              <w:rPr>
                <w:ins w:id="1595" w:author="CATT" w:date="2021-07-21T10:47:00Z"/>
                <w:rFonts w:eastAsia="宋体"/>
                <w:lang w:eastAsia="zh-CN"/>
              </w:rPr>
            </w:pPr>
            <w:ins w:id="1596" w:author="CATT" w:date="2021-07-21T10:4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65072E9" w14:textId="77777777" w:rsidR="002263D2" w:rsidRPr="00C25669" w:rsidRDefault="002263D2" w:rsidP="00E877D5">
            <w:pPr>
              <w:pStyle w:val="TAC"/>
              <w:rPr>
                <w:ins w:id="1597" w:author="CATT" w:date="2021-07-21T10:47:00Z"/>
                <w:rFonts w:eastAsia="宋体"/>
                <w:lang w:eastAsia="zh-CN"/>
              </w:rPr>
            </w:pPr>
            <w:ins w:id="1598" w:author="CATT" w:date="2021-07-21T10:47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755456A" w14:textId="77777777" w:rsidR="002263D2" w:rsidRPr="00C25669" w:rsidRDefault="002263D2" w:rsidP="00E877D5">
            <w:pPr>
              <w:pStyle w:val="TAC"/>
              <w:rPr>
                <w:ins w:id="1599" w:author="CATT" w:date="2021-07-21T10:47:00Z"/>
                <w:rFonts w:eastAsia="宋体"/>
                <w:lang w:eastAsia="zh-CN"/>
              </w:rPr>
            </w:pPr>
            <w:ins w:id="1600" w:author="CATT" w:date="2021-07-21T10:47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D54B538" w14:textId="77777777" w:rsidR="002263D2" w:rsidRPr="00C25669" w:rsidRDefault="002263D2" w:rsidP="00E877D5">
            <w:pPr>
              <w:pStyle w:val="TAC"/>
              <w:rPr>
                <w:ins w:id="1601" w:author="CATT" w:date="2021-07-21T10:47:00Z"/>
                <w:rFonts w:eastAsia="宋体"/>
                <w:lang w:eastAsia="zh-CN"/>
              </w:rPr>
            </w:pPr>
            <w:ins w:id="1602" w:author="CATT" w:date="2021-07-21T10:47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65B90AA5" w14:textId="77777777" w:rsidR="002263D2" w:rsidRPr="00C25669" w:rsidRDefault="002263D2" w:rsidP="00E877D5">
            <w:pPr>
              <w:pStyle w:val="TAC"/>
              <w:rPr>
                <w:ins w:id="1603" w:author="CATT" w:date="2021-07-21T10:47:00Z"/>
                <w:rFonts w:eastAsia="宋体"/>
                <w:lang w:eastAsia="zh-CN"/>
              </w:rPr>
            </w:pPr>
            <w:ins w:id="1604" w:author="CATT" w:date="2021-07-21T10:47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DA4BF7" w14:textId="77777777" w:rsidR="002263D2" w:rsidRPr="00C25669" w:rsidRDefault="002263D2" w:rsidP="00E877D5">
            <w:pPr>
              <w:pStyle w:val="TAC"/>
              <w:rPr>
                <w:ins w:id="1605" w:author="CATT" w:date="2021-07-21T10:47:00Z"/>
                <w:rFonts w:eastAsia="宋体"/>
                <w:lang w:eastAsia="zh-CN"/>
              </w:rPr>
            </w:pPr>
            <w:ins w:id="1606" w:author="CATT" w:date="2021-07-21T10:47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FA0E50B" w14:textId="77777777" w:rsidR="002263D2" w:rsidRPr="00C25669" w:rsidRDefault="002263D2" w:rsidP="00E877D5">
            <w:pPr>
              <w:pStyle w:val="TAC"/>
              <w:rPr>
                <w:ins w:id="1607" w:author="CATT" w:date="2021-07-21T10:47:00Z"/>
                <w:rFonts w:eastAsia="宋体"/>
              </w:rPr>
            </w:pPr>
            <w:ins w:id="1608" w:author="CATT" w:date="2021-07-21T10:47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5A7FDE8A" w14:textId="77777777" w:rsidR="002263D2" w:rsidRPr="00C25669" w:rsidRDefault="002263D2" w:rsidP="00E877D5">
            <w:pPr>
              <w:pStyle w:val="TAC"/>
              <w:rPr>
                <w:ins w:id="1609" w:author="CATT" w:date="2021-07-21T10:47:00Z"/>
                <w:rFonts w:eastAsia="宋体"/>
                <w:lang w:eastAsia="zh-CN"/>
              </w:rPr>
            </w:pPr>
            <w:ins w:id="1610" w:author="CATT" w:date="2021-07-21T10:47:00Z">
              <w:r w:rsidRPr="00C25669">
                <w:rPr>
                  <w:rFonts w:eastAsia="宋体" w:hint="eastAsia"/>
                  <w:lang w:eastAsia="zh-CN"/>
                </w:rPr>
                <w:t>1x2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76894499" w14:textId="77777777" w:rsidR="002263D2" w:rsidRPr="00C25669" w:rsidRDefault="002263D2" w:rsidP="00E877D5">
            <w:pPr>
              <w:pStyle w:val="TAC"/>
              <w:rPr>
                <w:ins w:id="1611" w:author="CATT" w:date="2021-07-21T10:47:00Z"/>
                <w:rFonts w:eastAsia="宋体"/>
                <w:lang w:eastAsia="zh-CN"/>
              </w:rPr>
            </w:pPr>
            <w:ins w:id="1612" w:author="CATT" w:date="2021-07-21T10:47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B199413" w14:textId="31E86A61" w:rsidR="002263D2" w:rsidRPr="00C25669" w:rsidRDefault="002263D2" w:rsidP="00E877D5">
            <w:pPr>
              <w:pStyle w:val="TAC"/>
              <w:rPr>
                <w:ins w:id="1613" w:author="CATT" w:date="2021-07-21T10:47:00Z"/>
                <w:rFonts w:eastAsia="宋体"/>
                <w:lang w:eastAsia="zh-CN"/>
              </w:rPr>
            </w:pPr>
            <w:ins w:id="1614" w:author="CATT" w:date="2021-07-21T10:47:00Z">
              <w:r w:rsidRPr="00C25669">
                <w:rPr>
                  <w:rFonts w:eastAsia="宋体" w:hint="eastAsia"/>
                  <w:lang w:eastAsia="zh-CN"/>
                </w:rPr>
                <w:t>3.</w:t>
              </w:r>
            </w:ins>
            <w:ins w:id="1615" w:author="CATT" w:date="2021-07-21T14:42:00Z">
              <w:r w:rsidR="005B3243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2263D2" w:rsidRPr="00C25669" w14:paraId="291A8548" w14:textId="77777777" w:rsidTr="00E877D5">
        <w:trPr>
          <w:trHeight w:val="106"/>
          <w:jc w:val="center"/>
          <w:ins w:id="1616" w:author="CATT" w:date="2021-07-21T10:47:00Z"/>
        </w:trPr>
        <w:tc>
          <w:tcPr>
            <w:tcW w:w="851" w:type="dxa"/>
            <w:vMerge/>
            <w:shd w:val="clear" w:color="auto" w:fill="auto"/>
          </w:tcPr>
          <w:p w14:paraId="470746B3" w14:textId="77777777" w:rsidR="002263D2" w:rsidRDefault="002263D2" w:rsidP="00E877D5">
            <w:pPr>
              <w:keepNext/>
              <w:keepLines/>
              <w:spacing w:after="0"/>
              <w:jc w:val="center"/>
              <w:rPr>
                <w:ins w:id="1617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D30176B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18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38FF4E4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19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356A843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20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25EC89C" w14:textId="77777777" w:rsidR="002263D2" w:rsidRPr="00550479" w:rsidRDefault="002263D2" w:rsidP="00E877D5">
            <w:pPr>
              <w:pStyle w:val="TAC"/>
              <w:rPr>
                <w:ins w:id="1621" w:author="CATT" w:date="2021-07-21T10:47:00Z"/>
                <w:rFonts w:eastAsia="宋体"/>
                <w:highlight w:val="yellow"/>
                <w:lang w:eastAsia="zh-CN"/>
              </w:rPr>
            </w:pPr>
            <w:ins w:id="1622" w:author="CATT" w:date="2021-07-21T10:47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42DCF8" w14:textId="77777777" w:rsidR="002263D2" w:rsidRPr="00550479" w:rsidRDefault="002263D2" w:rsidP="00E877D5">
            <w:pPr>
              <w:pStyle w:val="TAC"/>
              <w:rPr>
                <w:ins w:id="1623" w:author="CATT" w:date="2021-07-21T10:47:00Z"/>
                <w:rFonts w:eastAsia="宋体"/>
                <w:highlight w:val="yellow"/>
                <w:lang w:eastAsia="zh-CN"/>
              </w:rPr>
            </w:pPr>
            <w:ins w:id="1624" w:author="CATT" w:date="2021-07-21T10:47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523D6D5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25" w:author="CATT" w:date="2021-07-21T10:47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3AF580D2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26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75BD127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27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873AF58" w14:textId="77777777" w:rsidR="002263D2" w:rsidRPr="00C25669" w:rsidRDefault="002263D2" w:rsidP="00E877D5">
            <w:pPr>
              <w:keepNext/>
              <w:keepLines/>
              <w:spacing w:after="0"/>
              <w:jc w:val="center"/>
              <w:rPr>
                <w:ins w:id="1628" w:author="CATT" w:date="2021-07-21T10:47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7977EB7A" w14:textId="77777777" w:rsidR="002263D2" w:rsidRDefault="002263D2" w:rsidP="002263D2">
      <w:pPr>
        <w:rPr>
          <w:ins w:id="1629" w:author="CATT" w:date="2021-07-21T10:47:00Z"/>
          <w:rFonts w:eastAsia="宋体" w:cs="v5.0.0"/>
        </w:rPr>
      </w:pPr>
    </w:p>
    <w:p w14:paraId="1822B130" w14:textId="6149F87F" w:rsidR="0041092A" w:rsidRPr="0041092A" w:rsidRDefault="0041092A">
      <w:pPr>
        <w:pStyle w:val="TH"/>
        <w:pPrChange w:id="1630" w:author="Vijay Balasubramanian (QCT)" w:date="2021-05-27T00:09:00Z">
          <w:pPr/>
        </w:pPrChange>
      </w:pPr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2D067" w14:textId="77777777" w:rsidR="00B576B0" w:rsidRDefault="00B576B0">
      <w:r>
        <w:separator/>
      </w:r>
    </w:p>
  </w:endnote>
  <w:endnote w:type="continuationSeparator" w:id="0">
    <w:p w14:paraId="24CC1890" w14:textId="77777777" w:rsidR="00B576B0" w:rsidRDefault="00B5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88C9D" w14:textId="77777777" w:rsidR="00B576B0" w:rsidRDefault="00B576B0">
      <w:r>
        <w:separator/>
      </w:r>
    </w:p>
  </w:footnote>
  <w:footnote w:type="continuationSeparator" w:id="0">
    <w:p w14:paraId="74B3E980" w14:textId="77777777" w:rsidR="00B576B0" w:rsidRDefault="00B57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D6557" w:rsidRDefault="006D65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D6557" w:rsidRDefault="006D65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D6557" w:rsidRDefault="006D65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D6557" w:rsidRDefault="006D655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750F"/>
    <w:rsid w:val="00022E4A"/>
    <w:rsid w:val="00030F68"/>
    <w:rsid w:val="00033D23"/>
    <w:rsid w:val="00067719"/>
    <w:rsid w:val="000706A7"/>
    <w:rsid w:val="0007669D"/>
    <w:rsid w:val="000827D3"/>
    <w:rsid w:val="00094847"/>
    <w:rsid w:val="000A6394"/>
    <w:rsid w:val="000B4DE7"/>
    <w:rsid w:val="000B7FED"/>
    <w:rsid w:val="000C038A"/>
    <w:rsid w:val="000C0EE1"/>
    <w:rsid w:val="000C4877"/>
    <w:rsid w:val="000C5F7B"/>
    <w:rsid w:val="000C6598"/>
    <w:rsid w:val="000D44B3"/>
    <w:rsid w:val="00123E6C"/>
    <w:rsid w:val="0012425B"/>
    <w:rsid w:val="00145D43"/>
    <w:rsid w:val="00161326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1F6E34"/>
    <w:rsid w:val="002075BB"/>
    <w:rsid w:val="00210946"/>
    <w:rsid w:val="00211A6A"/>
    <w:rsid w:val="0021239B"/>
    <w:rsid w:val="00213039"/>
    <w:rsid w:val="00222D09"/>
    <w:rsid w:val="002263D2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7F9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92C5C"/>
    <w:rsid w:val="003975FB"/>
    <w:rsid w:val="003C1775"/>
    <w:rsid w:val="003C28D6"/>
    <w:rsid w:val="003C7F84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40B75"/>
    <w:rsid w:val="00443209"/>
    <w:rsid w:val="004510A8"/>
    <w:rsid w:val="00453BC9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27C7A"/>
    <w:rsid w:val="00534A0B"/>
    <w:rsid w:val="00547111"/>
    <w:rsid w:val="005502C9"/>
    <w:rsid w:val="005535F9"/>
    <w:rsid w:val="0055594B"/>
    <w:rsid w:val="0056128E"/>
    <w:rsid w:val="005702F3"/>
    <w:rsid w:val="00586FAF"/>
    <w:rsid w:val="00592D74"/>
    <w:rsid w:val="005936E5"/>
    <w:rsid w:val="00594449"/>
    <w:rsid w:val="00596D32"/>
    <w:rsid w:val="005B3243"/>
    <w:rsid w:val="005D28A3"/>
    <w:rsid w:val="005E2C44"/>
    <w:rsid w:val="00621188"/>
    <w:rsid w:val="00623C3A"/>
    <w:rsid w:val="006257ED"/>
    <w:rsid w:val="006319AE"/>
    <w:rsid w:val="00635792"/>
    <w:rsid w:val="00640105"/>
    <w:rsid w:val="006443D5"/>
    <w:rsid w:val="006603E0"/>
    <w:rsid w:val="00665C47"/>
    <w:rsid w:val="006672B7"/>
    <w:rsid w:val="00675E42"/>
    <w:rsid w:val="00683927"/>
    <w:rsid w:val="00695808"/>
    <w:rsid w:val="006A274D"/>
    <w:rsid w:val="006A7AF2"/>
    <w:rsid w:val="006B2DAF"/>
    <w:rsid w:val="006B46FB"/>
    <w:rsid w:val="006C1888"/>
    <w:rsid w:val="006D28AB"/>
    <w:rsid w:val="006D6557"/>
    <w:rsid w:val="006E21FB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4EEF"/>
    <w:rsid w:val="007B512A"/>
    <w:rsid w:val="007B6D2A"/>
    <w:rsid w:val="007C19EE"/>
    <w:rsid w:val="007C2097"/>
    <w:rsid w:val="007C70BE"/>
    <w:rsid w:val="007D2E63"/>
    <w:rsid w:val="007D694F"/>
    <w:rsid w:val="007D6A07"/>
    <w:rsid w:val="007F1418"/>
    <w:rsid w:val="007F293D"/>
    <w:rsid w:val="007F7259"/>
    <w:rsid w:val="00801CCE"/>
    <w:rsid w:val="008040A8"/>
    <w:rsid w:val="008050CF"/>
    <w:rsid w:val="00807D45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B406A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62808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164FA"/>
    <w:rsid w:val="00A246B6"/>
    <w:rsid w:val="00A3524B"/>
    <w:rsid w:val="00A47E70"/>
    <w:rsid w:val="00A5007F"/>
    <w:rsid w:val="00A50CF0"/>
    <w:rsid w:val="00A577AE"/>
    <w:rsid w:val="00A6441D"/>
    <w:rsid w:val="00A7671C"/>
    <w:rsid w:val="00A844A8"/>
    <w:rsid w:val="00A910CA"/>
    <w:rsid w:val="00AA2CBC"/>
    <w:rsid w:val="00AC2CD0"/>
    <w:rsid w:val="00AC3E19"/>
    <w:rsid w:val="00AC5820"/>
    <w:rsid w:val="00AD1CD8"/>
    <w:rsid w:val="00AF252D"/>
    <w:rsid w:val="00B12C89"/>
    <w:rsid w:val="00B258BB"/>
    <w:rsid w:val="00B33025"/>
    <w:rsid w:val="00B333E8"/>
    <w:rsid w:val="00B54163"/>
    <w:rsid w:val="00B576B0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02A7"/>
    <w:rsid w:val="00BF3A19"/>
    <w:rsid w:val="00C146C9"/>
    <w:rsid w:val="00C2164D"/>
    <w:rsid w:val="00C23F80"/>
    <w:rsid w:val="00C66BA2"/>
    <w:rsid w:val="00C836F6"/>
    <w:rsid w:val="00C95985"/>
    <w:rsid w:val="00CB0817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92A5F"/>
    <w:rsid w:val="00D93763"/>
    <w:rsid w:val="00DA2B67"/>
    <w:rsid w:val="00DA50C8"/>
    <w:rsid w:val="00DE34CF"/>
    <w:rsid w:val="00DE3D6A"/>
    <w:rsid w:val="00DF7289"/>
    <w:rsid w:val="00E0294A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EF2475"/>
    <w:rsid w:val="00F00EE4"/>
    <w:rsid w:val="00F20C9A"/>
    <w:rsid w:val="00F25D98"/>
    <w:rsid w:val="00F300FB"/>
    <w:rsid w:val="00F31173"/>
    <w:rsid w:val="00F3653D"/>
    <w:rsid w:val="00F54221"/>
    <w:rsid w:val="00F54C51"/>
    <w:rsid w:val="00F603BC"/>
    <w:rsid w:val="00F6328D"/>
    <w:rsid w:val="00F7160D"/>
    <w:rsid w:val="00F72222"/>
    <w:rsid w:val="00F749AB"/>
    <w:rsid w:val="00F76834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B0CAE-057F-4486-87D5-39912A89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2197</Words>
  <Characters>12528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2021-08-04T05:41:00Z</dcterms:created>
  <dcterms:modified xsi:type="dcterms:W3CDTF">2021-08-04T05:51:00Z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