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BF204A" w14:textId="134A8B8B" w:rsidR="008A4225" w:rsidRPr="00AF04EB" w:rsidRDefault="008A4225" w:rsidP="008A4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BA3BC0">
        <w:rPr>
          <w:rFonts w:hint="eastAsia"/>
          <w:b/>
          <w:noProof/>
          <w:sz w:val="28"/>
          <w:lang w:eastAsia="zh-CN"/>
        </w:rPr>
        <w:t>2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3D6B1D">
        <w:rPr>
          <w:rFonts w:eastAsiaTheme="minorEastAsia"/>
          <w:b/>
          <w:i/>
          <w:noProof/>
          <w:sz w:val="28"/>
        </w:rPr>
        <w:t>R5-</w:t>
      </w:r>
      <w:r w:rsidRPr="003D6B1D">
        <w:rPr>
          <w:rFonts w:eastAsiaTheme="minorEastAsia" w:hint="eastAsia"/>
          <w:b/>
          <w:i/>
          <w:noProof/>
          <w:sz w:val="28"/>
        </w:rPr>
        <w:t>2</w:t>
      </w:r>
      <w:r w:rsidR="00142E2C">
        <w:rPr>
          <w:rFonts w:eastAsiaTheme="minorEastAsia" w:hint="eastAsia"/>
          <w:b/>
          <w:i/>
          <w:noProof/>
          <w:sz w:val="28"/>
          <w:lang w:eastAsia="zh-CN"/>
        </w:rPr>
        <w:t>1</w:t>
      </w:r>
      <w:r w:rsidR="006C700A">
        <w:rPr>
          <w:rFonts w:eastAsiaTheme="minorEastAsia" w:hint="eastAsia"/>
          <w:b/>
          <w:i/>
          <w:noProof/>
          <w:sz w:val="28"/>
          <w:lang w:eastAsia="zh-CN"/>
        </w:rPr>
        <w:t>4563</w:t>
      </w:r>
    </w:p>
    <w:p w14:paraId="6646AB9E" w14:textId="314B9DE6" w:rsidR="00EE46C9" w:rsidRPr="008A22D8" w:rsidRDefault="00EE46C9" w:rsidP="00EE46C9">
      <w:pPr>
        <w:pStyle w:val="CRCoverPage"/>
        <w:spacing w:after="0"/>
        <w:rPr>
          <w:b/>
          <w:noProof/>
          <w:sz w:val="28"/>
          <w:lang w:eastAsia="zh-CN"/>
        </w:rPr>
      </w:pPr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>
        <w:rPr>
          <w:rFonts w:hint="eastAsia"/>
          <w:b/>
          <w:noProof/>
          <w:sz w:val="28"/>
          <w:lang w:eastAsia="zh-CN"/>
        </w:rPr>
        <w:t>1</w:t>
      </w:r>
      <w:r w:rsidR="00BA3BC0">
        <w:rPr>
          <w:rFonts w:hint="eastAsia"/>
          <w:b/>
          <w:noProof/>
          <w:sz w:val="28"/>
          <w:lang w:eastAsia="zh-CN"/>
        </w:rPr>
        <w:t>6</w:t>
      </w:r>
      <w:r>
        <w:rPr>
          <w:rFonts w:hint="eastAsia"/>
          <w:b/>
          <w:noProof/>
          <w:sz w:val="28"/>
          <w:lang w:eastAsia="zh-CN"/>
        </w:rPr>
        <w:t>th</w:t>
      </w:r>
      <w:r w:rsidRPr="001552AE">
        <w:rPr>
          <w:b/>
          <w:noProof/>
          <w:sz w:val="28"/>
        </w:rPr>
        <w:t xml:space="preserve"> – </w:t>
      </w:r>
      <w:r>
        <w:rPr>
          <w:rFonts w:hint="eastAsia"/>
          <w:b/>
          <w:noProof/>
          <w:sz w:val="28"/>
          <w:lang w:eastAsia="zh-CN"/>
        </w:rPr>
        <w:t>2</w:t>
      </w:r>
      <w:r w:rsidR="00BA3BC0">
        <w:rPr>
          <w:rFonts w:hint="eastAsia"/>
          <w:b/>
          <w:noProof/>
          <w:sz w:val="28"/>
          <w:lang w:eastAsia="zh-CN"/>
        </w:rPr>
        <w:t>7</w:t>
      </w:r>
      <w:r w:rsidRPr="001552AE">
        <w:rPr>
          <w:b/>
          <w:noProof/>
          <w:sz w:val="28"/>
        </w:rPr>
        <w:t xml:space="preserve">th </w:t>
      </w:r>
      <w:r w:rsidR="00BA3BC0">
        <w:rPr>
          <w:rFonts w:hint="eastAsia"/>
          <w:b/>
          <w:noProof/>
          <w:sz w:val="28"/>
          <w:lang w:eastAsia="zh-CN"/>
        </w:rPr>
        <w:t xml:space="preserve">Aug </w:t>
      </w:r>
      <w:r w:rsidRPr="008A22D8">
        <w:rPr>
          <w:rFonts w:hint="eastAsia"/>
          <w:b/>
          <w:noProof/>
          <w:sz w:val="28"/>
        </w:rPr>
        <w:t>202</w:t>
      </w:r>
      <w:r>
        <w:rPr>
          <w:rFonts w:hint="eastAsia"/>
          <w:b/>
          <w:noProof/>
          <w:sz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77DA41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2CC74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1B58EA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E1003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22CA5B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207F8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7BEEAB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82AF32E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BFF990" w14:textId="77777777" w:rsidR="001E41F3" w:rsidRPr="00582C8D" w:rsidRDefault="002666B2" w:rsidP="00EE46C9">
            <w:pPr>
              <w:pStyle w:val="TAL"/>
              <w:rPr>
                <w:b/>
                <w:noProof/>
                <w:sz w:val="28"/>
                <w:lang w:eastAsia="zh-CN"/>
              </w:rPr>
            </w:pPr>
            <w:r w:rsidRPr="002666B2">
              <w:rPr>
                <w:rFonts w:hint="eastAsia"/>
                <w:b/>
                <w:noProof/>
                <w:sz w:val="28"/>
              </w:rPr>
              <w:t>3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2666B2">
              <w:rPr>
                <w:rFonts w:hint="eastAsia"/>
                <w:b/>
                <w:noProof/>
                <w:sz w:val="28"/>
              </w:rPr>
              <w:t>.5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  <w:r w:rsidRPr="002666B2">
              <w:rPr>
                <w:rFonts w:hint="eastAsia"/>
                <w:b/>
                <w:noProof/>
                <w:sz w:val="28"/>
              </w:rPr>
              <w:t>-</w:t>
            </w:r>
            <w:r w:rsidR="00EE46C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9D5D897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E2D313" w14:textId="50862829" w:rsidR="001E41F3" w:rsidRPr="00582C8D" w:rsidRDefault="006C700A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0142</w:t>
            </w:r>
          </w:p>
        </w:tc>
        <w:tc>
          <w:tcPr>
            <w:tcW w:w="709" w:type="dxa"/>
          </w:tcPr>
          <w:p w14:paraId="77C85EE9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EDF6C5" w14:textId="2FEBBF2F" w:rsidR="001E41F3" w:rsidRPr="00582C8D" w:rsidRDefault="00BA3BC0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020D396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61EA2B" w14:textId="51E6094D" w:rsidR="001E41F3" w:rsidRPr="00582C8D" w:rsidRDefault="00C24E12" w:rsidP="00BA3B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0736">
                <w:rPr>
                  <w:rFonts w:hint="eastAsia"/>
                  <w:b/>
                  <w:noProof/>
                  <w:sz w:val="28"/>
                  <w:lang w:eastAsia="zh-CN"/>
                </w:rPr>
                <w:t>16.</w:t>
              </w:r>
              <w:r w:rsidR="00BA3BC0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CD4B56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617B2B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FF774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FADB2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13D397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3C8554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6941BD55" w14:textId="77777777" w:rsidTr="00547111">
        <w:tc>
          <w:tcPr>
            <w:tcW w:w="9641" w:type="dxa"/>
            <w:gridSpan w:val="9"/>
          </w:tcPr>
          <w:p w14:paraId="376999E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0949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06895FA2" w14:textId="77777777" w:rsidTr="00A7671C">
        <w:tc>
          <w:tcPr>
            <w:tcW w:w="2835" w:type="dxa"/>
          </w:tcPr>
          <w:p w14:paraId="714B5717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58F47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A703F2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F33DA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852357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A97EDE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508AD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DAC2C5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EC506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26856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20F4A405" w14:textId="77777777" w:rsidTr="00547111">
        <w:tc>
          <w:tcPr>
            <w:tcW w:w="9640" w:type="dxa"/>
            <w:gridSpan w:val="11"/>
          </w:tcPr>
          <w:p w14:paraId="63D9433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643E5A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452423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84821" w14:textId="03A5ADCA" w:rsidR="001E41F3" w:rsidRPr="00582C8D" w:rsidRDefault="00016D8B" w:rsidP="00107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F4274">
              <w:t xml:space="preserve">Addition of </w:t>
            </w:r>
            <w:r w:rsidR="00107A54">
              <w:rPr>
                <w:rFonts w:hint="eastAsia"/>
                <w:lang w:eastAsia="zh-CN"/>
              </w:rPr>
              <w:t xml:space="preserve">test </w:t>
            </w:r>
            <w:proofErr w:type="spellStart"/>
            <w:r w:rsidR="00107A54">
              <w:rPr>
                <w:rFonts w:hint="eastAsia"/>
                <w:lang w:eastAsia="zh-CN"/>
              </w:rPr>
              <w:t>applicabilities</w:t>
            </w:r>
            <w:proofErr w:type="spellEnd"/>
            <w:r w:rsidR="00107A54">
              <w:rPr>
                <w:rFonts w:hint="eastAsia"/>
                <w:lang w:eastAsia="zh-CN"/>
              </w:rPr>
              <w:t xml:space="preserve"> and additional information for NR RSTD measurement test cases</w:t>
            </w:r>
          </w:p>
        </w:tc>
      </w:tr>
      <w:tr w:rsidR="001E41F3" w:rsidRPr="00582C8D" w14:paraId="446368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E9622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254FE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7D643A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A9AA0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ECFAF3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69EB2D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2EEF5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A0550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6B74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323C84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894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4AC59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50D22D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9BB096" w14:textId="77777777" w:rsidR="001E41F3" w:rsidRPr="00582C8D" w:rsidRDefault="00016D8B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6D232B9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F0C0F1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26C04F" w14:textId="0C764B86" w:rsidR="001E41F3" w:rsidRPr="00582C8D" w:rsidRDefault="008A4225" w:rsidP="00107A54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107A54">
              <w:rPr>
                <w:rFonts w:hint="eastAsia"/>
                <w:lang w:eastAsia="zh-CN"/>
              </w:rPr>
              <w:t>8</w:t>
            </w:r>
            <w:r w:rsidRPr="00582C8D">
              <w:rPr>
                <w:rFonts w:hint="eastAsia"/>
                <w:lang w:eastAsia="zh-CN"/>
              </w:rPr>
              <w:t>-</w:t>
            </w:r>
            <w:r w:rsidR="00016D8B">
              <w:rPr>
                <w:rFonts w:hint="eastAsia"/>
                <w:lang w:eastAsia="zh-CN"/>
              </w:rPr>
              <w:t>3</w:t>
            </w:r>
          </w:p>
        </w:tc>
      </w:tr>
      <w:tr w:rsidR="001E41F3" w:rsidRPr="00582C8D" w14:paraId="1CFE76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F6976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1A38A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FD6040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62467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35836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C2B49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134C41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614D14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D6CE95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00D90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D50236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30C07EE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972967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1C0366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69BB359F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04FF3C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1E15D458" w14:textId="77777777" w:rsidTr="00547111">
        <w:tc>
          <w:tcPr>
            <w:tcW w:w="1843" w:type="dxa"/>
          </w:tcPr>
          <w:p w14:paraId="63D16983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9C19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2D7A4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FF6E1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EF772" w14:textId="3AE68517" w:rsidR="003D791F" w:rsidRPr="00582C8D" w:rsidRDefault="007D5F42" w:rsidP="00107A54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noProof/>
              </w:rPr>
              <w:t>I</w:t>
            </w:r>
            <w:r w:rsidRPr="000B2635">
              <w:rPr>
                <w:rFonts w:hint="eastAsia"/>
                <w:noProof/>
                <w:lang w:eastAsia="zh-CN"/>
              </w:rPr>
              <w:t>n</w:t>
            </w:r>
            <w:r w:rsidRPr="000B2635">
              <w:rPr>
                <w:noProof/>
              </w:rPr>
              <w:t xml:space="preserve"> RAN#</w:t>
            </w:r>
            <w:r>
              <w:rPr>
                <w:rFonts w:hint="eastAsia"/>
                <w:noProof/>
                <w:lang w:eastAsia="zh-CN"/>
              </w:rPr>
              <w:t>90</w:t>
            </w:r>
            <w:r w:rsidRPr="000B2635">
              <w:rPr>
                <w:rFonts w:hint="eastAsia"/>
                <w:noProof/>
                <w:lang w:eastAsia="zh-CN"/>
              </w:rPr>
              <w:t>-e</w:t>
            </w:r>
            <w:r w:rsidRPr="000B2635">
              <w:rPr>
                <w:noProof/>
              </w:rPr>
              <w:t xml:space="preserve">, </w:t>
            </w:r>
            <w:r w:rsidRPr="000B2635">
              <w:rPr>
                <w:rFonts w:hint="eastAsia"/>
                <w:noProof/>
                <w:lang w:eastAsia="zh-CN"/>
              </w:rPr>
              <w:t xml:space="preserve">WI of </w:t>
            </w:r>
            <w:r w:rsidRPr="000B2635">
              <w:rPr>
                <w:noProof/>
              </w:rPr>
              <w:t xml:space="preserve">UE Conformance Test Aspects -  </w:t>
            </w:r>
            <w:r>
              <w:t xml:space="preserve">NR </w:t>
            </w:r>
            <w:r w:rsidRPr="00057F88">
              <w:t>Positioning Support</w:t>
            </w:r>
            <w:r w:rsidRPr="000B2635">
              <w:rPr>
                <w:rFonts w:hint="eastAsia"/>
                <w:noProof/>
                <w:lang w:eastAsia="zh-CN"/>
              </w:rPr>
              <w:t xml:space="preserve"> has been approved, related contents should be introduced into 37.571-</w:t>
            </w:r>
            <w:r w:rsidR="00107A54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RPr="00582C8D" w14:paraId="1382C8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C5A98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C6EC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1D2" w14:paraId="504291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E233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777DEA" w14:textId="4B9E6AAD" w:rsidR="003731D2" w:rsidRPr="00D93EB9" w:rsidRDefault="003731D2" w:rsidP="00107A54">
            <w:pPr>
              <w:pStyle w:val="afc"/>
              <w:numPr>
                <w:ilvl w:val="0"/>
                <w:numId w:val="11"/>
              </w:numPr>
              <w:ind w:firstLineChars="0"/>
              <w:rPr>
                <w:rFonts w:ascii="Arial" w:hAnsi="Arial"/>
                <w:noProof/>
              </w:rPr>
            </w:pPr>
            <w:r w:rsidRPr="003731D2">
              <w:rPr>
                <w:rFonts w:ascii="Arial" w:hAnsi="Arial" w:hint="eastAsia"/>
                <w:noProof/>
              </w:rPr>
              <w:t xml:space="preserve">Adding </w:t>
            </w:r>
            <w:r w:rsidR="00107A54">
              <w:rPr>
                <w:rFonts w:ascii="Arial" w:hAnsi="Arial" w:hint="eastAsia"/>
                <w:noProof/>
                <w:lang w:eastAsia="zh-CN"/>
              </w:rPr>
              <w:t>a</w:t>
            </w:r>
            <w:r w:rsidR="00107A54" w:rsidRPr="00107A54">
              <w:rPr>
                <w:rFonts w:ascii="Arial" w:hAnsi="Arial"/>
                <w:noProof/>
              </w:rPr>
              <w:t>pplicabilit</w:t>
            </w:r>
            <w:r w:rsidR="00107A54">
              <w:rPr>
                <w:rFonts w:ascii="Arial" w:hAnsi="Arial" w:hint="eastAsia"/>
                <w:noProof/>
                <w:lang w:eastAsia="zh-CN"/>
              </w:rPr>
              <w:t>ies</w:t>
            </w:r>
            <w:r w:rsidR="00107A54" w:rsidRPr="00107A54">
              <w:rPr>
                <w:rFonts w:ascii="Arial" w:hAnsi="Arial"/>
                <w:noProof/>
              </w:rPr>
              <w:t xml:space="preserve"> of tests and additional information</w:t>
            </w:r>
            <w:r w:rsidR="00107A54" w:rsidRPr="00107A54">
              <w:rPr>
                <w:rFonts w:ascii="Arial" w:hAnsi="Arial" w:hint="eastAsia"/>
                <w:noProof/>
              </w:rPr>
              <w:t xml:space="preserve"> </w:t>
            </w:r>
            <w:r w:rsidR="00107A54">
              <w:rPr>
                <w:rFonts w:ascii="Arial" w:hAnsi="Arial" w:hint="eastAsia"/>
                <w:noProof/>
                <w:lang w:eastAsia="zh-CN"/>
              </w:rPr>
              <w:t>for NR RSTD measurements</w:t>
            </w:r>
          </w:p>
          <w:p w14:paraId="0F266D7A" w14:textId="70C3C6C8" w:rsidR="00107A54" w:rsidRPr="003731D2" w:rsidRDefault="003731D2" w:rsidP="00107A54">
            <w:pPr>
              <w:pStyle w:val="afc"/>
              <w:numPr>
                <w:ilvl w:val="0"/>
                <w:numId w:val="11"/>
              </w:numPr>
              <w:ind w:firstLineChars="0"/>
              <w:rPr>
                <w:rFonts w:ascii="Arial" w:hAnsi="Arial"/>
                <w:noProof/>
              </w:rPr>
            </w:pPr>
            <w:r w:rsidRPr="003731D2">
              <w:rPr>
                <w:rFonts w:ascii="Arial" w:hAnsi="Arial" w:hint="eastAsia"/>
                <w:noProof/>
              </w:rPr>
              <w:t xml:space="preserve">Adding </w:t>
            </w:r>
            <w:r w:rsidR="00107A54">
              <w:rPr>
                <w:rFonts w:ascii="Arial" w:hAnsi="Arial" w:hint="eastAsia"/>
                <w:noProof/>
                <w:lang w:eastAsia="zh-CN"/>
              </w:rPr>
              <w:t>a</w:t>
            </w:r>
            <w:r w:rsidR="00107A54" w:rsidRPr="00107A54">
              <w:rPr>
                <w:rFonts w:ascii="Arial" w:hAnsi="Arial"/>
                <w:noProof/>
              </w:rPr>
              <w:t>pplicabilit</w:t>
            </w:r>
            <w:r w:rsidR="00107A54">
              <w:rPr>
                <w:rFonts w:ascii="Arial" w:hAnsi="Arial" w:hint="eastAsia"/>
                <w:noProof/>
                <w:lang w:eastAsia="zh-CN"/>
              </w:rPr>
              <w:t>ies</w:t>
            </w:r>
            <w:r w:rsidR="00107A54" w:rsidRPr="00107A54">
              <w:rPr>
                <w:rFonts w:ascii="Arial" w:hAnsi="Arial"/>
                <w:noProof/>
              </w:rPr>
              <w:t xml:space="preserve"> of tests </w:t>
            </w:r>
            <w:r w:rsidR="00107A54">
              <w:rPr>
                <w:rFonts w:ascii="Arial" w:hAnsi="Arial" w:hint="eastAsia"/>
                <w:noProof/>
                <w:lang w:eastAsia="zh-CN"/>
              </w:rPr>
              <w:t>c</w:t>
            </w:r>
            <w:r w:rsidR="00107A54" w:rsidRPr="00107A54">
              <w:rPr>
                <w:rFonts w:ascii="Arial" w:hAnsi="Arial"/>
                <w:noProof/>
              </w:rPr>
              <w:t xml:space="preserve">onditions for </w:t>
            </w:r>
            <w:r w:rsidR="00107A54">
              <w:rPr>
                <w:rFonts w:ascii="Arial" w:hAnsi="Arial" w:hint="eastAsia"/>
                <w:noProof/>
                <w:lang w:eastAsia="zh-CN"/>
              </w:rPr>
              <w:t>NR RSTD</w:t>
            </w:r>
            <w:r w:rsidR="00107A54" w:rsidRPr="00107A54">
              <w:rPr>
                <w:rFonts w:ascii="Arial" w:hAnsi="Arial"/>
                <w:noProof/>
              </w:rPr>
              <w:t xml:space="preserve"> test cases in T</w:t>
            </w:r>
            <w:r w:rsidR="00107A54">
              <w:rPr>
                <w:rFonts w:ascii="Arial" w:hAnsi="Arial" w:hint="eastAsia"/>
                <w:noProof/>
                <w:lang w:eastAsia="zh-CN"/>
              </w:rPr>
              <w:t>able 4-12</w:t>
            </w:r>
            <w:r w:rsidRPr="003731D2">
              <w:rPr>
                <w:rFonts w:ascii="Arial" w:hAnsi="Arial" w:hint="eastAsia"/>
                <w:noProof/>
              </w:rPr>
              <w:t xml:space="preserve"> </w:t>
            </w:r>
          </w:p>
        </w:tc>
      </w:tr>
      <w:tr w:rsidR="001E41F3" w:rsidRPr="00582C8D" w14:paraId="08271A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EEDB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82F61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B7AC9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72A45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D802A" w14:textId="62FAB44F" w:rsidR="001E41F3" w:rsidRPr="00582C8D" w:rsidRDefault="00016D8B" w:rsidP="00107A54">
            <w:pPr>
              <w:pStyle w:val="CRCoverPage"/>
              <w:spacing w:after="0"/>
              <w:ind w:left="10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</w:t>
            </w:r>
            <w:r w:rsidR="00107A54">
              <w:rPr>
                <w:rFonts w:hint="eastAsia"/>
                <w:noProof/>
                <w:lang w:eastAsia="zh-CN"/>
              </w:rPr>
              <w:t>applicabilities for NR RSTD test cases are missing.</w:t>
            </w:r>
          </w:p>
        </w:tc>
      </w:tr>
      <w:tr w:rsidR="001E41F3" w:rsidRPr="00582C8D" w14:paraId="4D85C84E" w14:textId="77777777" w:rsidTr="00547111">
        <w:tc>
          <w:tcPr>
            <w:tcW w:w="2694" w:type="dxa"/>
            <w:gridSpan w:val="2"/>
          </w:tcPr>
          <w:p w14:paraId="108043C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B40DE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23D04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62486E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1739B" w14:textId="222E27C4" w:rsidR="001E41F3" w:rsidRPr="00582C8D" w:rsidRDefault="00107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ble 4-11, Table 4-112</w:t>
            </w:r>
          </w:p>
        </w:tc>
      </w:tr>
      <w:tr w:rsidR="001E41F3" w:rsidRPr="00582C8D" w14:paraId="57E3FE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B6AD9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EFCC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84B2D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06516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2E152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2AE8F2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3763CF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FCB225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6F12F0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3DB2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CC088A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0830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5E945A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6E3C7B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00C39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EE7E9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03B448" w14:textId="77777777" w:rsidR="001E41F3" w:rsidRPr="00582C8D" w:rsidRDefault="003D7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7F170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9665A3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A2E6C" w14:textId="1414855A" w:rsidR="003D6B1D" w:rsidRPr="00582C8D" w:rsidRDefault="003D791F" w:rsidP="006C700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</w:t>
            </w:r>
            <w:r w:rsidR="003731D2">
              <w:rPr>
                <w:rFonts w:hint="eastAsia"/>
                <w:noProof/>
                <w:lang w:eastAsia="zh-CN"/>
              </w:rPr>
              <w:t>7.571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07A54">
              <w:rPr>
                <w:rFonts w:hint="eastAsia"/>
                <w:noProof/>
                <w:lang w:eastAsia="zh-CN"/>
              </w:rPr>
              <w:t>1</w:t>
            </w:r>
            <w:r w:rsidR="00145D43" w:rsidRPr="00582C8D">
              <w:rPr>
                <w:noProof/>
              </w:rPr>
              <w:t xml:space="preserve"> CR</w:t>
            </w:r>
            <w:r w:rsidR="003731D2" w:rsidRPr="00582C8D">
              <w:rPr>
                <w:noProof/>
              </w:rPr>
              <w:t xml:space="preserve"> </w:t>
            </w:r>
            <w:r w:rsidR="006C700A">
              <w:rPr>
                <w:rFonts w:hint="eastAsia"/>
                <w:noProof/>
                <w:lang w:eastAsia="zh-CN"/>
              </w:rPr>
              <w:t>0339</w:t>
            </w:r>
          </w:p>
        </w:tc>
      </w:tr>
      <w:tr w:rsidR="001E41F3" w:rsidRPr="00582C8D" w14:paraId="7F3F6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571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F0E907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882FE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360EC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10311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08E113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44E6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FB14A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ED9F5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19CF3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EE3E7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6449480B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1CE40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424B23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3F58076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5DAF07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08200" w14:textId="77777777" w:rsidR="00F84A22" w:rsidRPr="005425A4" w:rsidRDefault="00F84A22" w:rsidP="005425A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6231D6" w14:textId="77777777" w:rsidR="001E41F3" w:rsidRPr="00FA2644" w:rsidRDefault="001E41F3">
      <w:pPr>
        <w:rPr>
          <w:noProof/>
          <w:lang w:eastAsia="zh-CN"/>
        </w:rPr>
        <w:sectPr w:rsidR="001E41F3" w:rsidRPr="00FA264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732AA" w14:textId="3E2A84F3" w:rsidR="000D15B7" w:rsidRDefault="003E6BDD" w:rsidP="006F011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2A3B1612" w14:textId="77777777" w:rsidR="00BA3BC0" w:rsidRPr="00AD706C" w:rsidRDefault="00BA3BC0" w:rsidP="00BA3BC0">
      <w:pPr>
        <w:pStyle w:val="TH"/>
      </w:pPr>
      <w:r w:rsidRPr="00AD706C">
        <w:t xml:space="preserve">Table 4-11: Applicability of tests and additional </w:t>
      </w:r>
      <w:smartTag w:uri="urn:schemas-microsoft-com:office:smarttags" w:element="PersonName">
        <w:r w:rsidRPr="00AD706C">
          <w:t>info</w:t>
        </w:r>
      </w:smartTag>
      <w:r w:rsidRPr="00AD706C">
        <w:t>rmation for testing for test cases in TS 37.571-1 [5] for NR</w:t>
      </w:r>
    </w:p>
    <w:tbl>
      <w:tblPr>
        <w:tblW w:w="15101" w:type="dxa"/>
        <w:jc w:val="center"/>
        <w:tblInd w:w="-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3575"/>
        <w:gridCol w:w="1124"/>
        <w:gridCol w:w="1546"/>
        <w:gridCol w:w="2098"/>
        <w:gridCol w:w="1686"/>
        <w:gridCol w:w="1568"/>
        <w:gridCol w:w="8"/>
        <w:gridCol w:w="458"/>
        <w:gridCol w:w="803"/>
        <w:gridCol w:w="15"/>
        <w:gridCol w:w="1227"/>
      </w:tblGrid>
      <w:tr w:rsidR="00BA3BC0" w:rsidRPr="00AD706C" w14:paraId="4CB14130" w14:textId="77777777" w:rsidTr="003B11B6">
        <w:trPr>
          <w:tblHeader/>
          <w:jc w:val="center"/>
        </w:trPr>
        <w:tc>
          <w:tcPr>
            <w:tcW w:w="993" w:type="dxa"/>
            <w:tcBorders>
              <w:bottom w:val="nil"/>
            </w:tcBorders>
          </w:tcPr>
          <w:p w14:paraId="37CA6823" w14:textId="77777777" w:rsidR="00BA3BC0" w:rsidRPr="00AD706C" w:rsidRDefault="00BA3BC0" w:rsidP="003B11B6">
            <w:pPr>
              <w:pStyle w:val="TAH"/>
            </w:pPr>
            <w:r w:rsidRPr="00AD706C">
              <w:t>Clause</w:t>
            </w:r>
          </w:p>
        </w:tc>
        <w:tc>
          <w:tcPr>
            <w:tcW w:w="3575" w:type="dxa"/>
            <w:tcBorders>
              <w:bottom w:val="nil"/>
            </w:tcBorders>
          </w:tcPr>
          <w:p w14:paraId="6B09D802" w14:textId="77777777" w:rsidR="00BA3BC0" w:rsidRPr="00AD706C" w:rsidRDefault="00BA3BC0" w:rsidP="003B11B6">
            <w:pPr>
              <w:pStyle w:val="TAH"/>
            </w:pPr>
            <w:r w:rsidRPr="00AD706C">
              <w:t>TC Title</w:t>
            </w:r>
          </w:p>
        </w:tc>
        <w:tc>
          <w:tcPr>
            <w:tcW w:w="1124" w:type="dxa"/>
            <w:tcBorders>
              <w:bottom w:val="nil"/>
            </w:tcBorders>
          </w:tcPr>
          <w:p w14:paraId="73B0C800" w14:textId="77777777" w:rsidR="00BA3BC0" w:rsidRPr="00AD706C" w:rsidRDefault="00BA3BC0" w:rsidP="003B11B6">
            <w:pPr>
              <w:pStyle w:val="TAH"/>
            </w:pPr>
            <w:r w:rsidRPr="00AD706C">
              <w:t>Release of LPP</w:t>
            </w:r>
          </w:p>
        </w:tc>
        <w:tc>
          <w:tcPr>
            <w:tcW w:w="1546" w:type="dxa"/>
            <w:tcBorders>
              <w:right w:val="nil"/>
            </w:tcBorders>
          </w:tcPr>
          <w:p w14:paraId="5FF58AD4" w14:textId="77777777" w:rsidR="00BA3BC0" w:rsidRPr="00AD706C" w:rsidRDefault="00BA3BC0" w:rsidP="003B11B6">
            <w:pPr>
              <w:pStyle w:val="TAH"/>
            </w:pPr>
            <w:r w:rsidRPr="00AD706C">
              <w:t>Applicability</w:t>
            </w:r>
          </w:p>
        </w:tc>
        <w:tc>
          <w:tcPr>
            <w:tcW w:w="2098" w:type="dxa"/>
            <w:tcBorders>
              <w:left w:val="nil"/>
            </w:tcBorders>
          </w:tcPr>
          <w:p w14:paraId="69DBD755" w14:textId="77777777" w:rsidR="00BA3BC0" w:rsidRPr="00AD706C" w:rsidRDefault="00BA3BC0" w:rsidP="003B11B6">
            <w:pPr>
              <w:pStyle w:val="TAH"/>
            </w:pPr>
          </w:p>
        </w:tc>
        <w:tc>
          <w:tcPr>
            <w:tcW w:w="1686" w:type="dxa"/>
            <w:tcBorders>
              <w:right w:val="nil"/>
            </w:tcBorders>
          </w:tcPr>
          <w:p w14:paraId="31E0BC6F" w14:textId="77777777" w:rsidR="00BA3BC0" w:rsidRPr="00AD706C" w:rsidRDefault="00BA3BC0" w:rsidP="003B11B6">
            <w:pPr>
              <w:pStyle w:val="TAH"/>
            </w:pPr>
            <w:r w:rsidRPr="00AD706C">
              <w:t>Additional Information</w:t>
            </w:r>
          </w:p>
        </w:tc>
        <w:tc>
          <w:tcPr>
            <w:tcW w:w="2034" w:type="dxa"/>
            <w:gridSpan w:val="3"/>
            <w:tcBorders>
              <w:left w:val="nil"/>
              <w:right w:val="nil"/>
            </w:tcBorders>
          </w:tcPr>
          <w:p w14:paraId="15A9BF06" w14:textId="77777777" w:rsidR="00BA3BC0" w:rsidRPr="00AD706C" w:rsidRDefault="00BA3BC0" w:rsidP="003B11B6">
            <w:pPr>
              <w:pStyle w:val="TAH"/>
            </w:pPr>
          </w:p>
        </w:tc>
        <w:tc>
          <w:tcPr>
            <w:tcW w:w="2045" w:type="dxa"/>
            <w:gridSpan w:val="3"/>
            <w:tcBorders>
              <w:left w:val="nil"/>
            </w:tcBorders>
          </w:tcPr>
          <w:p w14:paraId="2C1214B5" w14:textId="77777777" w:rsidR="00BA3BC0" w:rsidRPr="00AD706C" w:rsidRDefault="00BA3BC0" w:rsidP="003B11B6">
            <w:pPr>
              <w:pStyle w:val="TAH"/>
            </w:pPr>
          </w:p>
        </w:tc>
      </w:tr>
      <w:tr w:rsidR="00BA3BC0" w:rsidRPr="00AD706C" w14:paraId="67CB8329" w14:textId="77777777" w:rsidTr="003B11B6">
        <w:trPr>
          <w:tblHeader/>
          <w:jc w:val="center"/>
        </w:trPr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471EBBAF" w14:textId="77777777" w:rsidR="00BA3BC0" w:rsidRPr="00AD706C" w:rsidRDefault="00BA3BC0" w:rsidP="003B11B6">
            <w:pPr>
              <w:pStyle w:val="TAH"/>
            </w:pPr>
          </w:p>
        </w:tc>
        <w:tc>
          <w:tcPr>
            <w:tcW w:w="3575" w:type="dxa"/>
            <w:tcBorders>
              <w:top w:val="nil"/>
              <w:bottom w:val="single" w:sz="4" w:space="0" w:color="auto"/>
            </w:tcBorders>
          </w:tcPr>
          <w:p w14:paraId="0112FBF9" w14:textId="77777777" w:rsidR="00BA3BC0" w:rsidRPr="00AD706C" w:rsidRDefault="00BA3BC0" w:rsidP="003B11B6">
            <w:pPr>
              <w:pStyle w:val="TAH"/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14:paraId="5059394D" w14:textId="77777777" w:rsidR="00BA3BC0" w:rsidRPr="00AD706C" w:rsidRDefault="00BA3BC0" w:rsidP="003B11B6">
            <w:pPr>
              <w:pStyle w:val="TAH"/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9F82182" w14:textId="77777777" w:rsidR="00BA3BC0" w:rsidRPr="00AD706C" w:rsidRDefault="00BA3BC0" w:rsidP="003B11B6">
            <w:pPr>
              <w:pStyle w:val="TAH"/>
            </w:pPr>
            <w:r w:rsidRPr="00AD706C">
              <w:t>Condition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0F2A31B3" w14:textId="77777777" w:rsidR="00BA3BC0" w:rsidRPr="00AD706C" w:rsidRDefault="00BA3BC0" w:rsidP="003B11B6">
            <w:pPr>
              <w:pStyle w:val="TAH"/>
            </w:pPr>
            <w:r w:rsidRPr="00AD706C">
              <w:t>Comment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0C15FB7" w14:textId="77777777" w:rsidR="00BA3BC0" w:rsidRPr="00AD706C" w:rsidRDefault="00BA3BC0" w:rsidP="003B11B6">
            <w:pPr>
              <w:pStyle w:val="TAH"/>
            </w:pPr>
            <w:r w:rsidRPr="00AD706C">
              <w:t>Specific ICS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581D874" w14:textId="77777777" w:rsidR="00BA3BC0" w:rsidRPr="00AD706C" w:rsidRDefault="00BA3BC0" w:rsidP="003B11B6">
            <w:pPr>
              <w:pStyle w:val="TAH"/>
            </w:pPr>
            <w:r w:rsidRPr="00AD706C">
              <w:t>Specific IXIT</w:t>
            </w: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159C657" w14:textId="77777777" w:rsidR="00BA3BC0" w:rsidRPr="00AD706C" w:rsidRDefault="00BA3BC0" w:rsidP="003B11B6">
            <w:pPr>
              <w:pStyle w:val="TAH"/>
            </w:pPr>
            <w:r w:rsidRPr="00AD706C">
              <w:t>Number of TC Executions</w:t>
            </w: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C1AB62C" w14:textId="77777777" w:rsidR="00BA3BC0" w:rsidRPr="00AD706C" w:rsidRDefault="00BA3BC0" w:rsidP="003B11B6">
            <w:pPr>
              <w:pStyle w:val="TAH"/>
            </w:pPr>
            <w:r w:rsidRPr="00AD706C">
              <w:t>Release RAT</w:t>
            </w:r>
          </w:p>
        </w:tc>
      </w:tr>
      <w:tr w:rsidR="00BA3BC0" w:rsidRPr="00AD706C" w14:paraId="0208CF6C" w14:textId="77777777" w:rsidTr="003B11B6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E6E6E6"/>
          </w:tcPr>
          <w:p w14:paraId="0573992F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E6E6E6"/>
          </w:tcPr>
          <w:p w14:paraId="3EC85905" w14:textId="77777777" w:rsidR="00BA3BC0" w:rsidRPr="00AD706C" w:rsidRDefault="00BA3BC0" w:rsidP="003B11B6">
            <w:pPr>
              <w:pStyle w:val="TAL"/>
              <w:rPr>
                <w:b/>
                <w:sz w:val="16"/>
                <w:szCs w:val="16"/>
              </w:rPr>
            </w:pPr>
            <w:r w:rsidRPr="00AD706C">
              <w:rPr>
                <w:b/>
                <w:sz w:val="16"/>
                <w:szCs w:val="16"/>
              </w:rPr>
              <w:t>NR MBS measurement requirements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E6E6E6"/>
          </w:tcPr>
          <w:p w14:paraId="270BF075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E6E6E6"/>
          </w:tcPr>
          <w:p w14:paraId="1014719A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E6E6E6"/>
          </w:tcPr>
          <w:p w14:paraId="7B56E427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86" w:type="dxa"/>
            <w:shd w:val="clear" w:color="auto" w:fill="E6E6E6"/>
          </w:tcPr>
          <w:p w14:paraId="4F7BA9BF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E6E6E6"/>
          </w:tcPr>
          <w:p w14:paraId="562BEEB5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E6E6E6"/>
          </w:tcPr>
          <w:p w14:paraId="6E718C4A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E6E6E6"/>
          </w:tcPr>
          <w:p w14:paraId="151FDA5D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</w:tr>
      <w:tr w:rsidR="00BA3BC0" w:rsidRPr="00AD706C" w14:paraId="2BA09D3B" w14:textId="77777777" w:rsidTr="003B11B6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70A071A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11.1B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46BF3203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Measurement Reporting Delay (NR)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FEE6519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67A938E9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61F931C3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2FF6EDFE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2F14EF2F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5128A39B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1F1960BB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27B39D38" w14:textId="77777777" w:rsidTr="003B11B6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BBCBC38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11.2B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228D9DBE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Sensitivity Measurement Accuracy (NR)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DE93CFE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67D5B43D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0C706B72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4FD69B60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77139D18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467E9F26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02AC5132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60DD00EB" w14:textId="77777777" w:rsidTr="003B11B6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0A32DB6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11.3B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7F1D6AB7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Nominal Measurement Accuracy (NR)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693F940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15CDCF04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138B79DD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68CEC99B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60193398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41DD4AD3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618C5D1D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029C85F4" w14:textId="77777777" w:rsidTr="003B11B6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97919FB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11.4B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55E66728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Dynamic Range Measurement Accuracy (NR)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0310537C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245F6961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7B5A83F5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5A85370D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439DE0E3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1AC94546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36735BFB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3C39DB8E" w14:textId="77777777" w:rsidTr="003B11B6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9CB85FB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11.5B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1FDFCBB3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MBS Measurement Accuracy in Multipath (NR) 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67965084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0C9BC487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4ECF2A16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7C8E6CEC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7EF59F41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2FEB74AE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76E7F89F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1C126A3D" w14:textId="77777777" w:rsidTr="003B11B6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E6E6E6"/>
          </w:tcPr>
          <w:p w14:paraId="12A8B0BA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E6E6E6"/>
          </w:tcPr>
          <w:p w14:paraId="6C9096C0" w14:textId="77777777" w:rsidR="00BA3BC0" w:rsidRPr="00AD706C" w:rsidRDefault="00BA3BC0" w:rsidP="003B11B6">
            <w:pPr>
              <w:pStyle w:val="TAL"/>
              <w:rPr>
                <w:b/>
                <w:sz w:val="16"/>
                <w:szCs w:val="16"/>
              </w:rPr>
            </w:pPr>
            <w:r w:rsidRPr="00AD706C">
              <w:rPr>
                <w:b/>
                <w:sz w:val="16"/>
                <w:szCs w:val="16"/>
              </w:rPr>
              <w:t>A-GNSS minimum performance requirements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E6E6E6"/>
          </w:tcPr>
          <w:p w14:paraId="01F43306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E6E6E6"/>
          </w:tcPr>
          <w:p w14:paraId="1056169E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E6E6E6"/>
          </w:tcPr>
          <w:p w14:paraId="51AE7009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86" w:type="dxa"/>
            <w:shd w:val="clear" w:color="auto" w:fill="E6E6E6"/>
          </w:tcPr>
          <w:p w14:paraId="2C0CE270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E6E6E6"/>
          </w:tcPr>
          <w:p w14:paraId="05579C03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E6E6E6"/>
          </w:tcPr>
          <w:p w14:paraId="0D08D0D8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E6E6E6"/>
          </w:tcPr>
          <w:p w14:paraId="2640B953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</w:tr>
      <w:tr w:rsidR="00BA3BC0" w:rsidRPr="00AD706C" w14:paraId="7819EC77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9826BC6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13.2.1-1</w:t>
            </w:r>
          </w:p>
        </w:tc>
        <w:tc>
          <w:tcPr>
            <w:tcW w:w="3575" w:type="dxa"/>
            <w:shd w:val="clear" w:color="auto" w:fill="auto"/>
          </w:tcPr>
          <w:p w14:paraId="6B6D3496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1</w:t>
            </w:r>
          </w:p>
        </w:tc>
        <w:tc>
          <w:tcPr>
            <w:tcW w:w="1124" w:type="dxa"/>
            <w:shd w:val="clear" w:color="auto" w:fill="auto"/>
          </w:tcPr>
          <w:p w14:paraId="57875E6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7F3D24ED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67BE88F0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3984E29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4FB2EBE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33D2389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B8929E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5FB5630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1591981B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13.2.1-2</w:t>
            </w:r>
          </w:p>
        </w:tc>
        <w:tc>
          <w:tcPr>
            <w:tcW w:w="3575" w:type="dxa"/>
            <w:shd w:val="clear" w:color="auto" w:fill="auto"/>
          </w:tcPr>
          <w:p w14:paraId="0D84F57D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2</w:t>
            </w:r>
          </w:p>
        </w:tc>
        <w:tc>
          <w:tcPr>
            <w:tcW w:w="1124" w:type="dxa"/>
            <w:shd w:val="clear" w:color="auto" w:fill="auto"/>
          </w:tcPr>
          <w:p w14:paraId="40CA804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33A8ACD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68FA9328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FEC5F7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A1639D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1B57AA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A2FC73D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598BD32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6263FE9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13.2.1-3</w:t>
            </w:r>
          </w:p>
        </w:tc>
        <w:tc>
          <w:tcPr>
            <w:tcW w:w="3575" w:type="dxa"/>
            <w:shd w:val="clear" w:color="auto" w:fill="auto"/>
          </w:tcPr>
          <w:p w14:paraId="746EAAA1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3</w:t>
            </w:r>
          </w:p>
        </w:tc>
        <w:tc>
          <w:tcPr>
            <w:tcW w:w="1124" w:type="dxa"/>
            <w:shd w:val="clear" w:color="auto" w:fill="auto"/>
          </w:tcPr>
          <w:p w14:paraId="5494CC49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6B6DF8A4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74E88989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7F1446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DDB0CF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78C89B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58BF73D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B1DA42E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F9EFF6F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13.2.1-4</w:t>
            </w:r>
          </w:p>
        </w:tc>
        <w:tc>
          <w:tcPr>
            <w:tcW w:w="3575" w:type="dxa"/>
            <w:shd w:val="clear" w:color="auto" w:fill="auto"/>
          </w:tcPr>
          <w:p w14:paraId="61B9F7C0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4</w:t>
            </w:r>
          </w:p>
        </w:tc>
        <w:tc>
          <w:tcPr>
            <w:tcW w:w="1124" w:type="dxa"/>
            <w:shd w:val="clear" w:color="auto" w:fill="auto"/>
          </w:tcPr>
          <w:p w14:paraId="366263F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77A1745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07F9DCC5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79721E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BFC2E1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481621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29D644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90B9FAD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B305A1E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13.2.1-5</w:t>
            </w:r>
          </w:p>
        </w:tc>
        <w:tc>
          <w:tcPr>
            <w:tcW w:w="3575" w:type="dxa"/>
            <w:shd w:val="clear" w:color="auto" w:fill="auto"/>
          </w:tcPr>
          <w:p w14:paraId="18FE0FD6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5</w:t>
            </w:r>
          </w:p>
        </w:tc>
        <w:tc>
          <w:tcPr>
            <w:tcW w:w="1124" w:type="dxa"/>
            <w:shd w:val="clear" w:color="auto" w:fill="auto"/>
          </w:tcPr>
          <w:p w14:paraId="65B23D89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01EFA4D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61936714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EE6531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50E8E9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A82279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E352CFD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99F61F5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DF9B1C6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13.2.1-8</w:t>
            </w:r>
          </w:p>
        </w:tc>
        <w:tc>
          <w:tcPr>
            <w:tcW w:w="3575" w:type="dxa"/>
            <w:shd w:val="clear" w:color="auto" w:fill="auto"/>
          </w:tcPr>
          <w:p w14:paraId="7F25D16B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8</w:t>
            </w:r>
          </w:p>
        </w:tc>
        <w:tc>
          <w:tcPr>
            <w:tcW w:w="1124" w:type="dxa"/>
            <w:shd w:val="clear" w:color="auto" w:fill="auto"/>
          </w:tcPr>
          <w:p w14:paraId="68DFE39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702A0884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17959DCD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1D37FE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9DE0D1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6A82AB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C7B19F4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E1158DE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27DD650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75" w:type="dxa"/>
            <w:shd w:val="clear" w:color="auto" w:fill="auto"/>
          </w:tcPr>
          <w:p w14:paraId="20937A87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Coarse Time Assistance: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54D0611D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592A67B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4ADA54BD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D3177F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D3177F">
              <w:rPr>
                <w:sz w:val="16"/>
                <w:szCs w:val="16"/>
                <w:lang w:eastAsia="ja-JP"/>
              </w:rPr>
              <w:t>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D3177F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4F1AE6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6BC73C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6B30C6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DF0E86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88FF974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A8B0A1F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7310406B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Coarse Time Assistance: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51843E0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594DA29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126325DE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D3177F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D3177F">
              <w:rPr>
                <w:sz w:val="16"/>
                <w:szCs w:val="16"/>
                <w:lang w:eastAsia="ja-JP"/>
              </w:rPr>
              <w:t>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D3177F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0B0732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C3EF0F8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5AF2459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B124FE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ADC8491" w14:textId="77777777" w:rsidTr="003B11B6">
        <w:trPr>
          <w:trHeight w:val="278"/>
          <w:tblHeader/>
          <w:jc w:val="center"/>
        </w:trPr>
        <w:tc>
          <w:tcPr>
            <w:tcW w:w="993" w:type="dxa"/>
            <w:shd w:val="clear" w:color="auto" w:fill="auto"/>
          </w:tcPr>
          <w:p w14:paraId="2661BB3F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lastRenderedPageBreak/>
              <w:t>13.2.1-11</w:t>
            </w:r>
          </w:p>
        </w:tc>
        <w:tc>
          <w:tcPr>
            <w:tcW w:w="3575" w:type="dxa"/>
            <w:shd w:val="clear" w:color="auto" w:fill="auto"/>
          </w:tcPr>
          <w:p w14:paraId="0E592D24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Sensitivity Coarse Time Assistance: Sub-Test 11</w:t>
            </w:r>
          </w:p>
        </w:tc>
        <w:tc>
          <w:tcPr>
            <w:tcW w:w="1124" w:type="dxa"/>
            <w:shd w:val="clear" w:color="auto" w:fill="auto"/>
          </w:tcPr>
          <w:p w14:paraId="0E257BF9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F11B448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753E0A2A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818EF8E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</w:tcPr>
          <w:p w14:paraId="1FAB15F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</w:tcPr>
          <w:p w14:paraId="0177915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</w:tcPr>
          <w:p w14:paraId="630F3E79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E323D79" w14:textId="77777777" w:rsidTr="003B11B6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58D6A776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13.2.1-12</w:t>
            </w:r>
          </w:p>
        </w:tc>
        <w:tc>
          <w:tcPr>
            <w:tcW w:w="3575" w:type="dxa"/>
            <w:shd w:val="clear" w:color="auto" w:fill="auto"/>
          </w:tcPr>
          <w:p w14:paraId="3DE32C37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Sensitivity Coarse Time Assistance: Sub-Test 12</w:t>
            </w:r>
          </w:p>
        </w:tc>
        <w:tc>
          <w:tcPr>
            <w:tcW w:w="1124" w:type="dxa"/>
            <w:shd w:val="clear" w:color="auto" w:fill="auto"/>
          </w:tcPr>
          <w:p w14:paraId="4F24055C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33EE69EC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5C6251DB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2EB3791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4BF9CED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5F4157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FE8B9F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078911F" w14:textId="77777777" w:rsidTr="003B11B6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186D2C84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13.2.1-13</w:t>
            </w:r>
          </w:p>
        </w:tc>
        <w:tc>
          <w:tcPr>
            <w:tcW w:w="3575" w:type="dxa"/>
            <w:shd w:val="clear" w:color="auto" w:fill="auto"/>
          </w:tcPr>
          <w:p w14:paraId="2F518A76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Sensitivity Coarse Time Assistance: Sub-Test 13</w:t>
            </w:r>
          </w:p>
        </w:tc>
        <w:tc>
          <w:tcPr>
            <w:tcW w:w="1124" w:type="dxa"/>
            <w:shd w:val="clear" w:color="auto" w:fill="auto"/>
          </w:tcPr>
          <w:p w14:paraId="6639A7C8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CE69878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45741440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139C13B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FB6B01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E8DB938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E077DF9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294A9A0" w14:textId="77777777" w:rsidTr="003B11B6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5C644008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13.2.2-1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0CF950CB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1</w:t>
            </w:r>
          </w:p>
        </w:tc>
        <w:tc>
          <w:tcPr>
            <w:tcW w:w="1124" w:type="dxa"/>
            <w:shd w:val="clear" w:color="auto" w:fill="auto"/>
          </w:tcPr>
          <w:p w14:paraId="539D461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539627E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C06nr</w:t>
            </w:r>
          </w:p>
        </w:tc>
        <w:tc>
          <w:tcPr>
            <w:tcW w:w="2098" w:type="dxa"/>
            <w:shd w:val="clear" w:color="auto" w:fill="auto"/>
          </w:tcPr>
          <w:p w14:paraId="4286DE48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 L1C/A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B0A3D8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2E862C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8223F3E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4E0E3E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96F28A5" w14:textId="77777777" w:rsidTr="003B11B6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7C3C579B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31F9D882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58F3CF2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1C5F533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C34nr</w:t>
            </w:r>
          </w:p>
        </w:tc>
        <w:tc>
          <w:tcPr>
            <w:tcW w:w="2098" w:type="dxa"/>
            <w:shd w:val="clear" w:color="auto" w:fill="auto"/>
          </w:tcPr>
          <w:p w14:paraId="1008B12A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 L1C/A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8814A9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3181EE8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F669B1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E59E33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605FEA7" w14:textId="77777777" w:rsidTr="003B11B6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18773675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13.2.2-2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3070EB4A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2</w:t>
            </w:r>
          </w:p>
        </w:tc>
        <w:tc>
          <w:tcPr>
            <w:tcW w:w="1124" w:type="dxa"/>
            <w:shd w:val="clear" w:color="auto" w:fill="auto"/>
          </w:tcPr>
          <w:p w14:paraId="76FF45F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3A2C8EB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C07nr</w:t>
            </w:r>
          </w:p>
        </w:tc>
        <w:tc>
          <w:tcPr>
            <w:tcW w:w="2098" w:type="dxa"/>
            <w:shd w:val="clear" w:color="auto" w:fill="auto"/>
          </w:tcPr>
          <w:p w14:paraId="5A6AF457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42C97D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DCA75C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B14A56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21B8D3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2965861" w14:textId="77777777" w:rsidTr="003B11B6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6F072DEC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0179AE19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3418B63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3312701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C35nr</w:t>
            </w:r>
          </w:p>
        </w:tc>
        <w:tc>
          <w:tcPr>
            <w:tcW w:w="2098" w:type="dxa"/>
            <w:shd w:val="clear" w:color="auto" w:fill="auto"/>
          </w:tcPr>
          <w:p w14:paraId="6562CBC0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A2F7F7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B390FD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7221D6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2CFA269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57F5C24" w14:textId="77777777" w:rsidTr="003B11B6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0CC970F6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13.2.2-3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26FF512E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3</w:t>
            </w:r>
          </w:p>
        </w:tc>
        <w:tc>
          <w:tcPr>
            <w:tcW w:w="1124" w:type="dxa"/>
            <w:shd w:val="clear" w:color="auto" w:fill="auto"/>
          </w:tcPr>
          <w:p w14:paraId="2BDA13F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683C1AA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C08nr</w:t>
            </w:r>
          </w:p>
        </w:tc>
        <w:tc>
          <w:tcPr>
            <w:tcW w:w="2098" w:type="dxa"/>
            <w:shd w:val="clear" w:color="auto" w:fill="auto"/>
          </w:tcPr>
          <w:p w14:paraId="64D68C05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A-Galileo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5C68D7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D2E969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F537F0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13C687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AAC3FE7" w14:textId="77777777" w:rsidTr="003B11B6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41FEA78C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616E70DC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64ECA14E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64F5111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C36nr</w:t>
            </w:r>
          </w:p>
        </w:tc>
        <w:tc>
          <w:tcPr>
            <w:tcW w:w="2098" w:type="dxa"/>
            <w:shd w:val="clear" w:color="auto" w:fill="auto"/>
          </w:tcPr>
          <w:p w14:paraId="289C89F3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A-Galileo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86501C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601E23E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151522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7C9256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733FCC4" w14:textId="77777777" w:rsidTr="003B11B6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2D1C3AD7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13.2.2-4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2F0A0D3E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4</w:t>
            </w:r>
          </w:p>
        </w:tc>
        <w:tc>
          <w:tcPr>
            <w:tcW w:w="1124" w:type="dxa"/>
            <w:shd w:val="clear" w:color="auto" w:fill="auto"/>
          </w:tcPr>
          <w:p w14:paraId="2FAAD3C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478B1B0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C09nr</w:t>
            </w:r>
          </w:p>
        </w:tc>
        <w:tc>
          <w:tcPr>
            <w:tcW w:w="2098" w:type="dxa"/>
            <w:shd w:val="clear" w:color="auto" w:fill="auto"/>
          </w:tcPr>
          <w:p w14:paraId="3E9811E4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 and Modernized GPS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AF31C7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B97C36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82FBC2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A52026E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3C5ED4E" w14:textId="77777777" w:rsidTr="003B11B6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2074DDFF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3E753D9A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32C91F1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68BB005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C37nr</w:t>
            </w:r>
          </w:p>
        </w:tc>
        <w:tc>
          <w:tcPr>
            <w:tcW w:w="2098" w:type="dxa"/>
            <w:shd w:val="clear" w:color="auto" w:fill="auto"/>
          </w:tcPr>
          <w:p w14:paraId="6908BF8D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 and Modernized GPS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FA97C09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40829C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836ABB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465E318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37235CD" w14:textId="77777777" w:rsidTr="003B11B6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4B2D9E28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13.2.2-5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30192FB0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5</w:t>
            </w:r>
          </w:p>
        </w:tc>
        <w:tc>
          <w:tcPr>
            <w:tcW w:w="1124" w:type="dxa"/>
            <w:shd w:val="clear" w:color="auto" w:fill="auto"/>
          </w:tcPr>
          <w:p w14:paraId="51472D88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32AA95E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C10nr</w:t>
            </w:r>
          </w:p>
        </w:tc>
        <w:tc>
          <w:tcPr>
            <w:tcW w:w="2098" w:type="dxa"/>
            <w:shd w:val="clear" w:color="auto" w:fill="auto"/>
          </w:tcPr>
          <w:p w14:paraId="554543B6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D438EE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3CF3D4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06F314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4C1374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7F123E6" w14:textId="77777777" w:rsidTr="003B11B6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4F86A3E2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7B49E798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5D46B1E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7C238BC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C38nr</w:t>
            </w:r>
          </w:p>
        </w:tc>
        <w:tc>
          <w:tcPr>
            <w:tcW w:w="2098" w:type="dxa"/>
            <w:shd w:val="clear" w:color="auto" w:fill="auto"/>
          </w:tcPr>
          <w:p w14:paraId="7AB77A6F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BE0E64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EF895D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9757E9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B863D7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B30DA70" w14:textId="77777777" w:rsidTr="003B11B6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38FAF955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13.2.2-8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0F3C165C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8</w:t>
            </w:r>
          </w:p>
        </w:tc>
        <w:tc>
          <w:tcPr>
            <w:tcW w:w="1124" w:type="dxa"/>
            <w:shd w:val="clear" w:color="auto" w:fill="auto"/>
          </w:tcPr>
          <w:p w14:paraId="0F329128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21F754D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C16nr</w:t>
            </w:r>
          </w:p>
        </w:tc>
        <w:tc>
          <w:tcPr>
            <w:tcW w:w="2098" w:type="dxa"/>
            <w:shd w:val="clear" w:color="auto" w:fill="auto"/>
          </w:tcPr>
          <w:p w14:paraId="287DB2FD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A-Galileo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9485E5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8570B1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E50432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82CD69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D10CD0B" w14:textId="77777777" w:rsidTr="003B11B6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6C38B907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571F202D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6022481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1E33BFB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C39nr</w:t>
            </w:r>
          </w:p>
        </w:tc>
        <w:tc>
          <w:tcPr>
            <w:tcW w:w="2098" w:type="dxa"/>
            <w:shd w:val="clear" w:color="auto" w:fill="auto"/>
          </w:tcPr>
          <w:p w14:paraId="424DCB62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A-Galileo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D803F8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C11D81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39CA19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AF0A5AE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9CB32AA" w14:textId="77777777" w:rsidTr="003B11B6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4896E7C0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</w:t>
            </w:r>
            <w:r w:rsidRPr="00AD706C">
              <w:rPr>
                <w:sz w:val="16"/>
                <w:szCs w:val="16"/>
                <w:lang w:eastAsia="zh-CN"/>
              </w:rPr>
              <w:t>2</w:t>
            </w:r>
            <w:r w:rsidRPr="00AD706C">
              <w:rPr>
                <w:sz w:val="16"/>
                <w:szCs w:val="16"/>
              </w:rPr>
              <w:t>-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604598E6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Fine Time Assistance: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69079BD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63F1D98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C13nr</w:t>
            </w:r>
          </w:p>
        </w:tc>
        <w:tc>
          <w:tcPr>
            <w:tcW w:w="2098" w:type="dxa"/>
            <w:shd w:val="clear" w:color="auto" w:fill="auto"/>
          </w:tcPr>
          <w:p w14:paraId="5033BF47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C3DE47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D7211EE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C269E9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09E08F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B1222AA" w14:textId="77777777" w:rsidTr="003B11B6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4363876A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5C4EB750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52DB4EAE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546" w:type="dxa"/>
            <w:shd w:val="clear" w:color="auto" w:fill="auto"/>
          </w:tcPr>
          <w:p w14:paraId="4266422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C40nr</w:t>
            </w:r>
          </w:p>
        </w:tc>
        <w:tc>
          <w:tcPr>
            <w:tcW w:w="2098" w:type="dxa"/>
            <w:shd w:val="clear" w:color="auto" w:fill="auto"/>
          </w:tcPr>
          <w:p w14:paraId="68049CF2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405D46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EB1F06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B612EE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A507129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0DE771E" w14:textId="77777777" w:rsidTr="003B11B6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71C89564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</w:t>
            </w:r>
            <w:r w:rsidRPr="00AD706C">
              <w:rPr>
                <w:sz w:val="16"/>
                <w:szCs w:val="16"/>
                <w:lang w:eastAsia="zh-CN"/>
              </w:rPr>
              <w:t>2</w:t>
            </w:r>
            <w:r w:rsidRPr="00AD706C">
              <w:rPr>
                <w:sz w:val="16"/>
                <w:szCs w:val="16"/>
              </w:rPr>
              <w:t>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37182207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Fine Time Assistance: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33DE346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6E8CD5F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C14nr</w:t>
            </w:r>
          </w:p>
        </w:tc>
        <w:tc>
          <w:tcPr>
            <w:tcW w:w="2098" w:type="dxa"/>
            <w:shd w:val="clear" w:color="auto" w:fill="auto"/>
          </w:tcPr>
          <w:p w14:paraId="2BF94551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4E4ED2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6A918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C5E209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215294E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22A69FE" w14:textId="77777777" w:rsidTr="003B11B6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618C9562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694BC87C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1B572EDE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7AADAAC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C41nr</w:t>
            </w:r>
          </w:p>
        </w:tc>
        <w:tc>
          <w:tcPr>
            <w:tcW w:w="2098" w:type="dxa"/>
            <w:shd w:val="clear" w:color="auto" w:fill="auto"/>
          </w:tcPr>
          <w:p w14:paraId="737C791D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93F46FF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B93690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131C4F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D5E9FE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83E9A43" w14:textId="77777777" w:rsidTr="003B11B6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50310AC4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13.2.2-11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0476E4B6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Fine Time Assistance: Sub-Test </w:t>
            </w:r>
            <w:r w:rsidRPr="00AD706C">
              <w:rPr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1124" w:type="dxa"/>
            <w:shd w:val="clear" w:color="auto" w:fill="auto"/>
          </w:tcPr>
          <w:p w14:paraId="6030D5FC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C8E0368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C18nr</w:t>
            </w:r>
          </w:p>
        </w:tc>
        <w:tc>
          <w:tcPr>
            <w:tcW w:w="2098" w:type="dxa"/>
            <w:shd w:val="clear" w:color="auto" w:fill="auto"/>
          </w:tcPr>
          <w:p w14:paraId="7F2584F8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A-GLONASS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D6B1647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042891E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393303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0AEAD6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13B64AD5" w14:textId="77777777" w:rsidTr="003B11B6">
        <w:trPr>
          <w:trHeight w:val="277"/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24B0DA61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2FB6789B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063DA316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05A62F21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C42nr</w:t>
            </w:r>
          </w:p>
        </w:tc>
        <w:tc>
          <w:tcPr>
            <w:tcW w:w="2098" w:type="dxa"/>
            <w:shd w:val="clear" w:color="auto" w:fill="auto"/>
          </w:tcPr>
          <w:p w14:paraId="536AB7F0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A-GLONASS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01F5FCF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EAB581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E5E9C8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EA6E544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5356195" w14:textId="77777777" w:rsidTr="003B11B6">
        <w:trPr>
          <w:trHeight w:val="277"/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53617ADC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13.2.2-12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5DB32D93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12</w:t>
            </w:r>
          </w:p>
        </w:tc>
        <w:tc>
          <w:tcPr>
            <w:tcW w:w="1124" w:type="dxa"/>
            <w:shd w:val="clear" w:color="auto" w:fill="auto"/>
          </w:tcPr>
          <w:p w14:paraId="3DE85092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1467C7A9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C29nr</w:t>
            </w:r>
          </w:p>
        </w:tc>
        <w:tc>
          <w:tcPr>
            <w:tcW w:w="2098" w:type="dxa"/>
            <w:shd w:val="clear" w:color="auto" w:fill="auto"/>
          </w:tcPr>
          <w:p w14:paraId="6C6350F8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A-Galileo and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9262B3C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8558148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34D4A8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730C654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76029CB" w14:textId="77777777" w:rsidTr="003B11B6">
        <w:trPr>
          <w:trHeight w:val="277"/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6BED352B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061D9AA0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38C1A419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77C120DB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C43nr</w:t>
            </w:r>
          </w:p>
        </w:tc>
        <w:tc>
          <w:tcPr>
            <w:tcW w:w="2098" w:type="dxa"/>
            <w:shd w:val="clear" w:color="auto" w:fill="auto"/>
          </w:tcPr>
          <w:p w14:paraId="4716603A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A-Galileo and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07675D9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B93EB7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4BBE6D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79417C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0E371A5" w14:textId="77777777" w:rsidTr="003B11B6">
        <w:trPr>
          <w:trHeight w:val="277"/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1F30330E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13.2.2-13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17235F8E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13</w:t>
            </w:r>
          </w:p>
        </w:tc>
        <w:tc>
          <w:tcPr>
            <w:tcW w:w="1124" w:type="dxa"/>
            <w:shd w:val="clear" w:color="auto" w:fill="auto"/>
          </w:tcPr>
          <w:p w14:paraId="4315784B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29B4A772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C30nr</w:t>
            </w:r>
          </w:p>
        </w:tc>
        <w:tc>
          <w:tcPr>
            <w:tcW w:w="2098" w:type="dxa"/>
            <w:shd w:val="clear" w:color="auto" w:fill="auto"/>
          </w:tcPr>
          <w:p w14:paraId="12887DDC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A-Galileo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951124D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637E259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8F34A0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86B8BE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B8773B7" w14:textId="77777777" w:rsidTr="003B11B6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308B6E0E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7009E1E1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462B756D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0C44C26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C44nr</w:t>
            </w:r>
          </w:p>
        </w:tc>
        <w:tc>
          <w:tcPr>
            <w:tcW w:w="2098" w:type="dxa"/>
            <w:shd w:val="clear" w:color="auto" w:fill="auto"/>
          </w:tcPr>
          <w:p w14:paraId="44E36B52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A-Galileo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3990A9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1375E7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42F52B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684463D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10B84C45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166F205B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13.3-1</w:t>
            </w:r>
          </w:p>
        </w:tc>
        <w:tc>
          <w:tcPr>
            <w:tcW w:w="3575" w:type="dxa"/>
            <w:shd w:val="clear" w:color="auto" w:fill="auto"/>
          </w:tcPr>
          <w:p w14:paraId="4038F3B0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1</w:t>
            </w:r>
          </w:p>
        </w:tc>
        <w:tc>
          <w:tcPr>
            <w:tcW w:w="1124" w:type="dxa"/>
            <w:shd w:val="clear" w:color="auto" w:fill="auto"/>
          </w:tcPr>
          <w:p w14:paraId="63E97C5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0F548B99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397C2C92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BC6BB8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214DF64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5CAE5C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3DD029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D1E5CCC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952B382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13.3-2</w:t>
            </w:r>
          </w:p>
        </w:tc>
        <w:tc>
          <w:tcPr>
            <w:tcW w:w="3575" w:type="dxa"/>
            <w:shd w:val="clear" w:color="auto" w:fill="auto"/>
          </w:tcPr>
          <w:p w14:paraId="44BD3DCB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2</w:t>
            </w:r>
          </w:p>
        </w:tc>
        <w:tc>
          <w:tcPr>
            <w:tcW w:w="1124" w:type="dxa"/>
            <w:shd w:val="clear" w:color="auto" w:fill="auto"/>
          </w:tcPr>
          <w:p w14:paraId="2AF87E19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A0A476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1761BE04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BC36E8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373168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134978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9A514DE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600E727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0DAB0E9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13.3-3</w:t>
            </w:r>
          </w:p>
        </w:tc>
        <w:tc>
          <w:tcPr>
            <w:tcW w:w="3575" w:type="dxa"/>
            <w:shd w:val="clear" w:color="auto" w:fill="auto"/>
          </w:tcPr>
          <w:p w14:paraId="40C1BA54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3</w:t>
            </w:r>
          </w:p>
        </w:tc>
        <w:tc>
          <w:tcPr>
            <w:tcW w:w="1124" w:type="dxa"/>
            <w:shd w:val="clear" w:color="auto" w:fill="auto"/>
          </w:tcPr>
          <w:p w14:paraId="631600A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5E2311B4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026B11D8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0982AB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8AB7E8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6210B6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CBF67E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A3E7C69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BB0707F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13.3-4</w:t>
            </w:r>
          </w:p>
        </w:tc>
        <w:tc>
          <w:tcPr>
            <w:tcW w:w="3575" w:type="dxa"/>
            <w:shd w:val="clear" w:color="auto" w:fill="auto"/>
          </w:tcPr>
          <w:p w14:paraId="6AD8B437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4</w:t>
            </w:r>
          </w:p>
        </w:tc>
        <w:tc>
          <w:tcPr>
            <w:tcW w:w="1124" w:type="dxa"/>
            <w:shd w:val="clear" w:color="auto" w:fill="auto"/>
          </w:tcPr>
          <w:p w14:paraId="16869A6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44DDC44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0ABF7205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D85F35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6D471E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F22479D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12241AE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146D4069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A37BDEF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13.3-5</w:t>
            </w:r>
          </w:p>
        </w:tc>
        <w:tc>
          <w:tcPr>
            <w:tcW w:w="3575" w:type="dxa"/>
            <w:shd w:val="clear" w:color="auto" w:fill="auto"/>
          </w:tcPr>
          <w:p w14:paraId="377E41FB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5</w:t>
            </w:r>
          </w:p>
        </w:tc>
        <w:tc>
          <w:tcPr>
            <w:tcW w:w="1124" w:type="dxa"/>
            <w:shd w:val="clear" w:color="auto" w:fill="auto"/>
          </w:tcPr>
          <w:p w14:paraId="01B610F4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40B5212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7FC5BE11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0198E68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F790BC4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1C52BD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42F44C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321E732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E4CBAA3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13.3-8</w:t>
            </w:r>
          </w:p>
        </w:tc>
        <w:tc>
          <w:tcPr>
            <w:tcW w:w="3575" w:type="dxa"/>
            <w:shd w:val="clear" w:color="auto" w:fill="auto"/>
          </w:tcPr>
          <w:p w14:paraId="20A0C56D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8</w:t>
            </w:r>
          </w:p>
        </w:tc>
        <w:tc>
          <w:tcPr>
            <w:tcW w:w="1124" w:type="dxa"/>
            <w:shd w:val="clear" w:color="auto" w:fill="auto"/>
          </w:tcPr>
          <w:p w14:paraId="52C2A1A4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0FBFEF84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515453BF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B1DBA74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E86B57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0ECF22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D1253B4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DA839FC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6AF6775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75" w:type="dxa"/>
            <w:shd w:val="clear" w:color="auto" w:fill="auto"/>
          </w:tcPr>
          <w:p w14:paraId="3220C028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Nominal Accuracy: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2D78916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056EF23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0C4EDAA3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8264A99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008AFF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8527AA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F384B29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3837271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9C56D6F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560422F3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Nominal Accuracy: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77BDA62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419B48B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7D421ACD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C0B27C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300E59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473A60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3B5E0F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69350A6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4CA1A51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13.3-11</w:t>
            </w:r>
          </w:p>
        </w:tc>
        <w:tc>
          <w:tcPr>
            <w:tcW w:w="3575" w:type="dxa"/>
            <w:shd w:val="clear" w:color="auto" w:fill="auto"/>
          </w:tcPr>
          <w:p w14:paraId="586050EB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Nominal Accuracy: Sub-Test 11</w:t>
            </w:r>
          </w:p>
        </w:tc>
        <w:tc>
          <w:tcPr>
            <w:tcW w:w="1124" w:type="dxa"/>
            <w:shd w:val="clear" w:color="auto" w:fill="auto"/>
          </w:tcPr>
          <w:p w14:paraId="020D29C2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E07978C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144DA5D0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1DEDFC7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E3B862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C9623C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6E6FD6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60187C8" w14:textId="77777777" w:rsidTr="003B11B6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4C89C50C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13.3-12</w:t>
            </w:r>
          </w:p>
        </w:tc>
        <w:tc>
          <w:tcPr>
            <w:tcW w:w="3575" w:type="dxa"/>
            <w:shd w:val="clear" w:color="auto" w:fill="auto"/>
          </w:tcPr>
          <w:p w14:paraId="5C5947E8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12</w:t>
            </w:r>
          </w:p>
        </w:tc>
        <w:tc>
          <w:tcPr>
            <w:tcW w:w="1124" w:type="dxa"/>
            <w:shd w:val="clear" w:color="auto" w:fill="auto"/>
          </w:tcPr>
          <w:p w14:paraId="6828745B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7304C888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198E04D1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85B7FB1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93EAB39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43BA89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FBE63A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8BB269F" w14:textId="77777777" w:rsidTr="003B11B6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63C2F180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13.3-13</w:t>
            </w:r>
          </w:p>
        </w:tc>
        <w:tc>
          <w:tcPr>
            <w:tcW w:w="3575" w:type="dxa"/>
            <w:shd w:val="clear" w:color="auto" w:fill="auto"/>
          </w:tcPr>
          <w:p w14:paraId="48B7A047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13</w:t>
            </w:r>
          </w:p>
        </w:tc>
        <w:tc>
          <w:tcPr>
            <w:tcW w:w="1124" w:type="dxa"/>
            <w:shd w:val="clear" w:color="auto" w:fill="auto"/>
          </w:tcPr>
          <w:p w14:paraId="478CA965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7A4B6D37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3AA9DBE7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1660F9A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37142E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B1FE44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185E55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F4E0706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EC58590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13.4-1</w:t>
            </w:r>
          </w:p>
        </w:tc>
        <w:tc>
          <w:tcPr>
            <w:tcW w:w="3575" w:type="dxa"/>
            <w:shd w:val="clear" w:color="auto" w:fill="auto"/>
          </w:tcPr>
          <w:p w14:paraId="2AA1E36B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1</w:t>
            </w:r>
          </w:p>
        </w:tc>
        <w:tc>
          <w:tcPr>
            <w:tcW w:w="1124" w:type="dxa"/>
            <w:shd w:val="clear" w:color="auto" w:fill="auto"/>
          </w:tcPr>
          <w:p w14:paraId="1F9E4E5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72F807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145F7B65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E0D8D5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8F3E63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FD2F0B8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A69938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A4D8137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F704E9E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13.4-2</w:t>
            </w:r>
          </w:p>
        </w:tc>
        <w:tc>
          <w:tcPr>
            <w:tcW w:w="3575" w:type="dxa"/>
            <w:shd w:val="clear" w:color="auto" w:fill="auto"/>
          </w:tcPr>
          <w:p w14:paraId="0284CA49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2</w:t>
            </w:r>
          </w:p>
        </w:tc>
        <w:tc>
          <w:tcPr>
            <w:tcW w:w="1124" w:type="dxa"/>
            <w:shd w:val="clear" w:color="auto" w:fill="auto"/>
          </w:tcPr>
          <w:p w14:paraId="3B50FF8D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2D68A46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2279097F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86E187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2AC6F9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C417A6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700872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11EF0C1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7A62EE99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13.4-3</w:t>
            </w:r>
          </w:p>
        </w:tc>
        <w:tc>
          <w:tcPr>
            <w:tcW w:w="3575" w:type="dxa"/>
            <w:shd w:val="clear" w:color="auto" w:fill="auto"/>
          </w:tcPr>
          <w:p w14:paraId="406858B2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3</w:t>
            </w:r>
          </w:p>
        </w:tc>
        <w:tc>
          <w:tcPr>
            <w:tcW w:w="1124" w:type="dxa"/>
            <w:shd w:val="clear" w:color="auto" w:fill="auto"/>
          </w:tcPr>
          <w:p w14:paraId="7E1F7AE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18BAF2B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56FF4268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9A37264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E681B4E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AEC42E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4D02B6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CFDC67E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5B06F520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13.4-4</w:t>
            </w:r>
          </w:p>
        </w:tc>
        <w:tc>
          <w:tcPr>
            <w:tcW w:w="3575" w:type="dxa"/>
            <w:shd w:val="clear" w:color="auto" w:fill="auto"/>
          </w:tcPr>
          <w:p w14:paraId="34F6C4BC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4</w:t>
            </w:r>
          </w:p>
        </w:tc>
        <w:tc>
          <w:tcPr>
            <w:tcW w:w="1124" w:type="dxa"/>
            <w:shd w:val="clear" w:color="auto" w:fill="auto"/>
          </w:tcPr>
          <w:p w14:paraId="79E640A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14B372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0D8F05EC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2E2D7C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37D754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F088878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5684A79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00AC699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EB4B501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13.4-5</w:t>
            </w:r>
          </w:p>
        </w:tc>
        <w:tc>
          <w:tcPr>
            <w:tcW w:w="3575" w:type="dxa"/>
            <w:shd w:val="clear" w:color="auto" w:fill="auto"/>
          </w:tcPr>
          <w:p w14:paraId="4590AA0D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5</w:t>
            </w:r>
          </w:p>
        </w:tc>
        <w:tc>
          <w:tcPr>
            <w:tcW w:w="1124" w:type="dxa"/>
            <w:shd w:val="clear" w:color="auto" w:fill="auto"/>
          </w:tcPr>
          <w:p w14:paraId="59D8818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61EDD27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7BB0D2F5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99A012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42A400E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3E83698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E83597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545ED33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1871BC2B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13.4-8</w:t>
            </w:r>
          </w:p>
        </w:tc>
        <w:tc>
          <w:tcPr>
            <w:tcW w:w="3575" w:type="dxa"/>
            <w:shd w:val="clear" w:color="auto" w:fill="auto"/>
          </w:tcPr>
          <w:p w14:paraId="5E4C7644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8</w:t>
            </w:r>
          </w:p>
        </w:tc>
        <w:tc>
          <w:tcPr>
            <w:tcW w:w="1124" w:type="dxa"/>
            <w:shd w:val="clear" w:color="auto" w:fill="auto"/>
          </w:tcPr>
          <w:p w14:paraId="3661F4D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66FA58F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2D339715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F37BF9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8BD0DB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7C32E58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5D5C72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D5E9A5C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6A982B1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75" w:type="dxa"/>
            <w:shd w:val="clear" w:color="auto" w:fill="auto"/>
          </w:tcPr>
          <w:p w14:paraId="30076684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Dynamic Range: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26F4A1D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11F2287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1207829A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529FCD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6D605C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BA92B58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3F0865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7676E20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154A4B2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073F2273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Dynamic Range: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1C194AD4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1158719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0909BD9E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5BC062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943EE84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E21FF38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948C2D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3CE06A6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5F8880F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13.4-11</w:t>
            </w:r>
          </w:p>
        </w:tc>
        <w:tc>
          <w:tcPr>
            <w:tcW w:w="3575" w:type="dxa"/>
            <w:shd w:val="clear" w:color="auto" w:fill="auto"/>
          </w:tcPr>
          <w:p w14:paraId="6A887765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Dynamic Range: Sub-Test 11</w:t>
            </w:r>
          </w:p>
        </w:tc>
        <w:tc>
          <w:tcPr>
            <w:tcW w:w="1124" w:type="dxa"/>
            <w:shd w:val="clear" w:color="auto" w:fill="auto"/>
          </w:tcPr>
          <w:p w14:paraId="105956A1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E5D1868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647E3747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91B9567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23F7EDE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8F2B41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1F374A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44B4287" w14:textId="77777777" w:rsidTr="003B11B6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41E1F70F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13.4-12</w:t>
            </w:r>
          </w:p>
        </w:tc>
        <w:tc>
          <w:tcPr>
            <w:tcW w:w="3575" w:type="dxa"/>
            <w:shd w:val="clear" w:color="auto" w:fill="auto"/>
          </w:tcPr>
          <w:p w14:paraId="14CFC24F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12</w:t>
            </w:r>
          </w:p>
        </w:tc>
        <w:tc>
          <w:tcPr>
            <w:tcW w:w="1124" w:type="dxa"/>
            <w:shd w:val="clear" w:color="auto" w:fill="auto"/>
          </w:tcPr>
          <w:p w14:paraId="015E0B99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0FEF9738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75890061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3E0880E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7D0581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ECFCCB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4EC321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B4EC4FC" w14:textId="77777777" w:rsidTr="003B11B6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5643ED2A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13.4-13</w:t>
            </w:r>
          </w:p>
        </w:tc>
        <w:tc>
          <w:tcPr>
            <w:tcW w:w="3575" w:type="dxa"/>
            <w:shd w:val="clear" w:color="auto" w:fill="auto"/>
          </w:tcPr>
          <w:p w14:paraId="06EE3FF9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13</w:t>
            </w:r>
          </w:p>
        </w:tc>
        <w:tc>
          <w:tcPr>
            <w:tcW w:w="1124" w:type="dxa"/>
            <w:shd w:val="clear" w:color="auto" w:fill="auto"/>
          </w:tcPr>
          <w:p w14:paraId="7D18F384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1431AC5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4666CF28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1261855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D8056C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F8F2CA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2AFBF6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ACE33CE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57E7C6F8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13.5-1</w:t>
            </w:r>
          </w:p>
        </w:tc>
        <w:tc>
          <w:tcPr>
            <w:tcW w:w="3575" w:type="dxa"/>
            <w:shd w:val="clear" w:color="auto" w:fill="auto"/>
          </w:tcPr>
          <w:p w14:paraId="71C9069C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1</w:t>
            </w:r>
          </w:p>
        </w:tc>
        <w:tc>
          <w:tcPr>
            <w:tcW w:w="1124" w:type="dxa"/>
            <w:shd w:val="clear" w:color="auto" w:fill="auto"/>
          </w:tcPr>
          <w:p w14:paraId="480F8BCD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7731E5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3660253C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1812DA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3C1957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48F033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D7B35D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7346986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3A63B7B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13.5-2</w:t>
            </w:r>
          </w:p>
        </w:tc>
        <w:tc>
          <w:tcPr>
            <w:tcW w:w="3575" w:type="dxa"/>
            <w:shd w:val="clear" w:color="auto" w:fill="auto"/>
          </w:tcPr>
          <w:p w14:paraId="0B44A8C4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2</w:t>
            </w:r>
          </w:p>
        </w:tc>
        <w:tc>
          <w:tcPr>
            <w:tcW w:w="1124" w:type="dxa"/>
            <w:shd w:val="clear" w:color="auto" w:fill="auto"/>
          </w:tcPr>
          <w:p w14:paraId="640B1AD4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91116A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3F9DC946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33F5168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F22C77D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44BF5E8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125838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9D54B13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0C12773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13.5-3</w:t>
            </w:r>
          </w:p>
        </w:tc>
        <w:tc>
          <w:tcPr>
            <w:tcW w:w="3575" w:type="dxa"/>
            <w:shd w:val="clear" w:color="auto" w:fill="auto"/>
          </w:tcPr>
          <w:p w14:paraId="4D134496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3</w:t>
            </w:r>
          </w:p>
        </w:tc>
        <w:tc>
          <w:tcPr>
            <w:tcW w:w="1124" w:type="dxa"/>
            <w:shd w:val="clear" w:color="auto" w:fill="auto"/>
          </w:tcPr>
          <w:p w14:paraId="773B183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311CDB2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3B0F896F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E18383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232A95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C967FD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4B4094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6B7DCD5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16AE0706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13.5-4</w:t>
            </w:r>
          </w:p>
        </w:tc>
        <w:tc>
          <w:tcPr>
            <w:tcW w:w="3575" w:type="dxa"/>
            <w:shd w:val="clear" w:color="auto" w:fill="auto"/>
          </w:tcPr>
          <w:p w14:paraId="2D5032F8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4</w:t>
            </w:r>
          </w:p>
        </w:tc>
        <w:tc>
          <w:tcPr>
            <w:tcW w:w="1124" w:type="dxa"/>
            <w:shd w:val="clear" w:color="auto" w:fill="auto"/>
          </w:tcPr>
          <w:p w14:paraId="78C01A0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7CB25DE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61C9099C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882836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1F80F89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478E40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CD15BB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26B27DF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69FCC6A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13.5-5</w:t>
            </w:r>
          </w:p>
        </w:tc>
        <w:tc>
          <w:tcPr>
            <w:tcW w:w="3575" w:type="dxa"/>
            <w:shd w:val="clear" w:color="auto" w:fill="auto"/>
          </w:tcPr>
          <w:p w14:paraId="1B71F413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5</w:t>
            </w:r>
          </w:p>
        </w:tc>
        <w:tc>
          <w:tcPr>
            <w:tcW w:w="1124" w:type="dxa"/>
            <w:shd w:val="clear" w:color="auto" w:fill="auto"/>
          </w:tcPr>
          <w:p w14:paraId="7DAD302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781D2B4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1212E871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A6BE4D4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836988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186EC2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01F78D4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378F336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3E56699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13.5-8</w:t>
            </w:r>
          </w:p>
        </w:tc>
        <w:tc>
          <w:tcPr>
            <w:tcW w:w="3575" w:type="dxa"/>
            <w:shd w:val="clear" w:color="auto" w:fill="auto"/>
          </w:tcPr>
          <w:p w14:paraId="329DCFE1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8</w:t>
            </w:r>
          </w:p>
        </w:tc>
        <w:tc>
          <w:tcPr>
            <w:tcW w:w="1124" w:type="dxa"/>
            <w:shd w:val="clear" w:color="auto" w:fill="auto"/>
          </w:tcPr>
          <w:p w14:paraId="6B3CAB79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118B3EC4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25F397C8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D129E7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E54ECCE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B0D649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BD7DE54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DBB1C7F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2174F63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13.5</w:t>
            </w:r>
            <w:r w:rsidRPr="00AD706C">
              <w:rPr>
                <w:sz w:val="16"/>
                <w:szCs w:val="16"/>
                <w:lang w:eastAsia="zh-CN"/>
              </w:rPr>
              <w:t>-9</w:t>
            </w:r>
          </w:p>
        </w:tc>
        <w:tc>
          <w:tcPr>
            <w:tcW w:w="3575" w:type="dxa"/>
            <w:shd w:val="clear" w:color="auto" w:fill="auto"/>
          </w:tcPr>
          <w:p w14:paraId="534D4AAD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Multi-path scenario: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5736B42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68AA1CD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6120B0A1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E24F27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A77BC18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E77A2E9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EB1955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1CA2EE91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E411192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514BFB49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Multi-path scenario: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6AF3F2E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2BBADB38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3A78AF83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2F208F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A4E8D1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286E53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C1494F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C1B8D1C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1A704AC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13.5-11</w:t>
            </w:r>
          </w:p>
        </w:tc>
        <w:tc>
          <w:tcPr>
            <w:tcW w:w="3575" w:type="dxa"/>
            <w:shd w:val="clear" w:color="auto" w:fill="auto"/>
          </w:tcPr>
          <w:p w14:paraId="6F6B05B6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Multi-path scenario: Sub-Test 11</w:t>
            </w:r>
          </w:p>
        </w:tc>
        <w:tc>
          <w:tcPr>
            <w:tcW w:w="1124" w:type="dxa"/>
            <w:shd w:val="clear" w:color="auto" w:fill="auto"/>
          </w:tcPr>
          <w:p w14:paraId="77C6FF0A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28332070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4C7041A0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9928845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5827D2E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A093DC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F94D77D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1394548" w14:textId="77777777" w:rsidTr="003B11B6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38013594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13.5-12</w:t>
            </w:r>
          </w:p>
        </w:tc>
        <w:tc>
          <w:tcPr>
            <w:tcW w:w="3575" w:type="dxa"/>
            <w:shd w:val="clear" w:color="auto" w:fill="auto"/>
          </w:tcPr>
          <w:p w14:paraId="21713068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12</w:t>
            </w:r>
          </w:p>
        </w:tc>
        <w:tc>
          <w:tcPr>
            <w:tcW w:w="1124" w:type="dxa"/>
            <w:shd w:val="clear" w:color="auto" w:fill="auto"/>
          </w:tcPr>
          <w:p w14:paraId="0E5ABDC2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A2E62E3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70948D22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DF7360F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FE195B8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C399D7E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95BC8F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08CE715" w14:textId="77777777" w:rsidTr="003B11B6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1D23B2C0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13.5-13</w:t>
            </w:r>
          </w:p>
        </w:tc>
        <w:tc>
          <w:tcPr>
            <w:tcW w:w="3575" w:type="dxa"/>
            <w:shd w:val="clear" w:color="auto" w:fill="auto"/>
          </w:tcPr>
          <w:p w14:paraId="7D8D302F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13</w:t>
            </w:r>
          </w:p>
        </w:tc>
        <w:tc>
          <w:tcPr>
            <w:tcW w:w="1124" w:type="dxa"/>
            <w:shd w:val="clear" w:color="auto" w:fill="auto"/>
          </w:tcPr>
          <w:p w14:paraId="2C7E835F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0C829693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08D74EB0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6F25BC7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AB7B0B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4034B0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D6115C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51BF99E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889D32B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13.6-1</w:t>
            </w:r>
          </w:p>
        </w:tc>
        <w:tc>
          <w:tcPr>
            <w:tcW w:w="3575" w:type="dxa"/>
            <w:shd w:val="clear" w:color="auto" w:fill="auto"/>
          </w:tcPr>
          <w:p w14:paraId="4A76D77C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 (Rel-9 to Rel-13)</w:t>
            </w:r>
          </w:p>
        </w:tc>
        <w:tc>
          <w:tcPr>
            <w:tcW w:w="1124" w:type="dxa"/>
            <w:shd w:val="clear" w:color="auto" w:fill="auto"/>
          </w:tcPr>
          <w:p w14:paraId="4C359919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Rel-9, Rel</w:t>
            </w:r>
            <w:r w:rsidRPr="00AD706C">
              <w:rPr>
                <w:sz w:val="16"/>
                <w:szCs w:val="16"/>
              </w:rPr>
              <w:noBreakHyphen/>
              <w:t>10, Rel</w:t>
            </w:r>
            <w:r w:rsidRPr="00AD706C">
              <w:rPr>
                <w:sz w:val="16"/>
                <w:szCs w:val="16"/>
              </w:rPr>
              <w:noBreakHyphen/>
              <w:t>11, Rel</w:t>
            </w:r>
            <w:r w:rsidRPr="00AD706C">
              <w:rPr>
                <w:sz w:val="16"/>
                <w:szCs w:val="16"/>
              </w:rPr>
              <w:noBreakHyphen/>
              <w:t>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3F3F20E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73DD5EE8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E8EDE3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9EEFE0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0933E0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BBFB8A9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5BF2891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D442004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13.6-2</w:t>
            </w:r>
          </w:p>
        </w:tc>
        <w:tc>
          <w:tcPr>
            <w:tcW w:w="3575" w:type="dxa"/>
            <w:shd w:val="clear" w:color="auto" w:fill="auto"/>
          </w:tcPr>
          <w:p w14:paraId="498D140B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2 (Rel-9 to Rel-13)</w:t>
            </w:r>
          </w:p>
        </w:tc>
        <w:tc>
          <w:tcPr>
            <w:tcW w:w="1124" w:type="dxa"/>
            <w:shd w:val="clear" w:color="auto" w:fill="auto"/>
          </w:tcPr>
          <w:p w14:paraId="4446B4A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Rel-9, Rel</w:t>
            </w:r>
            <w:r w:rsidRPr="00AD706C">
              <w:rPr>
                <w:sz w:val="16"/>
                <w:szCs w:val="16"/>
              </w:rPr>
              <w:noBreakHyphen/>
              <w:t>10, Rel</w:t>
            </w:r>
            <w:r w:rsidRPr="00AD706C">
              <w:rPr>
                <w:sz w:val="16"/>
                <w:szCs w:val="16"/>
              </w:rPr>
              <w:noBreakHyphen/>
              <w:t>11, Rel</w:t>
            </w:r>
            <w:r w:rsidRPr="00AD706C">
              <w:rPr>
                <w:sz w:val="16"/>
                <w:szCs w:val="16"/>
              </w:rPr>
              <w:noBreakHyphen/>
              <w:t>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678C34A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08CD5619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86CA59E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B1A828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30D5C1E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293A8C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3C46C77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184450E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13.6-3</w:t>
            </w:r>
          </w:p>
        </w:tc>
        <w:tc>
          <w:tcPr>
            <w:tcW w:w="3575" w:type="dxa"/>
            <w:shd w:val="clear" w:color="auto" w:fill="auto"/>
          </w:tcPr>
          <w:p w14:paraId="0A59F697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3 (Rel-9 to Rel-13)</w:t>
            </w:r>
          </w:p>
        </w:tc>
        <w:tc>
          <w:tcPr>
            <w:tcW w:w="1124" w:type="dxa"/>
            <w:shd w:val="clear" w:color="auto" w:fill="auto"/>
          </w:tcPr>
          <w:p w14:paraId="3855C3C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4D44FA6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6A47B322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BB01E8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E8F1E1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3815EE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5226689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8598B90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181CAC7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13.6-4</w:t>
            </w:r>
          </w:p>
        </w:tc>
        <w:tc>
          <w:tcPr>
            <w:tcW w:w="3575" w:type="dxa"/>
            <w:shd w:val="clear" w:color="auto" w:fill="auto"/>
          </w:tcPr>
          <w:p w14:paraId="0B4CFAF4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4 (Rel-9 to Rel-13)</w:t>
            </w:r>
          </w:p>
        </w:tc>
        <w:tc>
          <w:tcPr>
            <w:tcW w:w="1124" w:type="dxa"/>
            <w:shd w:val="clear" w:color="auto" w:fill="auto"/>
          </w:tcPr>
          <w:p w14:paraId="2344212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Rel-9, Rel</w:t>
            </w:r>
            <w:r w:rsidRPr="00AD706C">
              <w:rPr>
                <w:sz w:val="16"/>
                <w:szCs w:val="16"/>
              </w:rPr>
              <w:noBreakHyphen/>
              <w:t>10, Rel</w:t>
            </w:r>
            <w:r w:rsidRPr="00AD706C">
              <w:rPr>
                <w:sz w:val="16"/>
                <w:szCs w:val="16"/>
              </w:rPr>
              <w:noBreakHyphen/>
              <w:t>11, Rel</w:t>
            </w:r>
            <w:r w:rsidRPr="00AD706C">
              <w:rPr>
                <w:sz w:val="16"/>
                <w:szCs w:val="16"/>
              </w:rPr>
              <w:noBreakHyphen/>
              <w:t>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07B7DB9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336EDE5B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F5527FE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0EC1A6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CBEE20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1F1E7E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5FCFCB5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5E4BF193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13.6-5</w:t>
            </w:r>
          </w:p>
        </w:tc>
        <w:tc>
          <w:tcPr>
            <w:tcW w:w="3575" w:type="dxa"/>
            <w:shd w:val="clear" w:color="auto" w:fill="auto"/>
          </w:tcPr>
          <w:p w14:paraId="227F7237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5 (Rel-9 to Rel-13)</w:t>
            </w:r>
          </w:p>
        </w:tc>
        <w:tc>
          <w:tcPr>
            <w:tcW w:w="1124" w:type="dxa"/>
            <w:shd w:val="clear" w:color="auto" w:fill="auto"/>
          </w:tcPr>
          <w:p w14:paraId="0E4D6B58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Rel-9, Rel</w:t>
            </w:r>
            <w:r w:rsidRPr="00AD706C">
              <w:rPr>
                <w:sz w:val="16"/>
                <w:szCs w:val="16"/>
              </w:rPr>
              <w:noBreakHyphen/>
              <w:t>10, Rel</w:t>
            </w:r>
            <w:r w:rsidRPr="00AD706C">
              <w:rPr>
                <w:sz w:val="16"/>
                <w:szCs w:val="16"/>
              </w:rPr>
              <w:noBreakHyphen/>
              <w:t>11, Rel</w:t>
            </w:r>
            <w:r w:rsidRPr="00AD706C">
              <w:rPr>
                <w:sz w:val="16"/>
                <w:szCs w:val="16"/>
              </w:rPr>
              <w:noBreakHyphen/>
              <w:t>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4B1BCDC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04B16D90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5C4D7E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B9A667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D58F47D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8A8276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0F9C018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55774E25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13.6-8</w:t>
            </w:r>
          </w:p>
        </w:tc>
        <w:tc>
          <w:tcPr>
            <w:tcW w:w="3575" w:type="dxa"/>
            <w:shd w:val="clear" w:color="auto" w:fill="auto"/>
          </w:tcPr>
          <w:p w14:paraId="5CFDC997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8 (Rel-9 to Rel-13)</w:t>
            </w:r>
          </w:p>
        </w:tc>
        <w:tc>
          <w:tcPr>
            <w:tcW w:w="1124" w:type="dxa"/>
            <w:shd w:val="clear" w:color="auto" w:fill="auto"/>
          </w:tcPr>
          <w:p w14:paraId="0F2B922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1591C186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13B9FABD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0D4DBF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10721C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9A82FC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43DC69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D462CC4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84B15A4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13.6</w:t>
            </w:r>
            <w:r w:rsidRPr="00AD706C">
              <w:rPr>
                <w:sz w:val="16"/>
                <w:szCs w:val="16"/>
                <w:lang w:eastAsia="zh-CN"/>
              </w:rPr>
              <w:t>-9</w:t>
            </w:r>
          </w:p>
        </w:tc>
        <w:tc>
          <w:tcPr>
            <w:tcW w:w="3575" w:type="dxa"/>
            <w:shd w:val="clear" w:color="auto" w:fill="auto"/>
          </w:tcPr>
          <w:p w14:paraId="4389DB8B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Moving scenario and periodic update: Sub-Test </w:t>
            </w:r>
            <w:r w:rsidRPr="00AD706C">
              <w:rPr>
                <w:sz w:val="16"/>
                <w:szCs w:val="16"/>
                <w:lang w:eastAsia="zh-CN"/>
              </w:rPr>
              <w:t>9 (Rel-9 to Rel-13)</w:t>
            </w:r>
          </w:p>
        </w:tc>
        <w:tc>
          <w:tcPr>
            <w:tcW w:w="1124" w:type="dxa"/>
            <w:shd w:val="clear" w:color="auto" w:fill="auto"/>
          </w:tcPr>
          <w:p w14:paraId="1AB833D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  <w:r w:rsidRPr="00AD706C">
              <w:rPr>
                <w:sz w:val="16"/>
                <w:szCs w:val="16"/>
              </w:rPr>
              <w:t>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27AA3E5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4925502A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781319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257B7D4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A3441A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1C7138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37096AE" w14:textId="77777777" w:rsidTr="003B11B6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830308C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7BC3406D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Moving scenario and periodic update: Sub-Test </w:t>
            </w:r>
            <w:r w:rsidRPr="00AD706C">
              <w:rPr>
                <w:sz w:val="16"/>
                <w:szCs w:val="16"/>
                <w:lang w:eastAsia="zh-CN"/>
              </w:rPr>
              <w:t>10 (Rel-9 to Rel-13)</w:t>
            </w:r>
          </w:p>
        </w:tc>
        <w:tc>
          <w:tcPr>
            <w:tcW w:w="1124" w:type="dxa"/>
            <w:shd w:val="clear" w:color="auto" w:fill="auto"/>
          </w:tcPr>
          <w:p w14:paraId="0C8B801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  <w:r w:rsidRPr="00AD706C">
              <w:rPr>
                <w:sz w:val="16"/>
                <w:szCs w:val="16"/>
              </w:rPr>
              <w:t>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5EBD10B9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16376F69" w14:textId="77777777" w:rsidR="00BA3BC0" w:rsidRPr="00AD706C" w:rsidRDefault="00BA3BC0" w:rsidP="003B11B6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7B9DFB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0C76D4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DB73C4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990CF6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5C09D16" w14:textId="77777777" w:rsidTr="003B11B6">
        <w:trPr>
          <w:trHeight w:val="278"/>
          <w:tblHeader/>
          <w:jc w:val="center"/>
        </w:trPr>
        <w:tc>
          <w:tcPr>
            <w:tcW w:w="993" w:type="dxa"/>
            <w:shd w:val="clear" w:color="auto" w:fill="auto"/>
          </w:tcPr>
          <w:p w14:paraId="31514DE7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bCs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bCs/>
                <w:sz w:val="16"/>
                <w:szCs w:val="16"/>
                <w:lang w:eastAsia="x-none"/>
              </w:rPr>
              <w:t>13.6-11</w:t>
            </w:r>
          </w:p>
        </w:tc>
        <w:tc>
          <w:tcPr>
            <w:tcW w:w="3575" w:type="dxa"/>
            <w:shd w:val="clear" w:color="auto" w:fill="auto"/>
          </w:tcPr>
          <w:p w14:paraId="172675B4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11 (Rel-9 to Rel-13)</w:t>
            </w:r>
          </w:p>
        </w:tc>
        <w:tc>
          <w:tcPr>
            <w:tcW w:w="1124" w:type="dxa"/>
            <w:shd w:val="clear" w:color="auto" w:fill="auto"/>
          </w:tcPr>
          <w:p w14:paraId="397E4B9D" w14:textId="77777777" w:rsidR="00BA3BC0" w:rsidRPr="00AD706C" w:rsidRDefault="00BA3BC0" w:rsidP="003B11B6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3D279BFA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3397ACC6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5CCBF16F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x-none"/>
              </w:rPr>
            </w:pPr>
          </w:p>
        </w:tc>
        <w:tc>
          <w:tcPr>
            <w:tcW w:w="1568" w:type="dxa"/>
            <w:shd w:val="clear" w:color="auto" w:fill="auto"/>
          </w:tcPr>
          <w:p w14:paraId="16FA106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1255356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69EDE03E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90CDAEA" w14:textId="77777777" w:rsidTr="003B11B6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29574AC8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13.6-12</w:t>
            </w:r>
          </w:p>
        </w:tc>
        <w:tc>
          <w:tcPr>
            <w:tcW w:w="3575" w:type="dxa"/>
            <w:shd w:val="clear" w:color="auto" w:fill="auto"/>
          </w:tcPr>
          <w:p w14:paraId="14DCA2D1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12</w:t>
            </w:r>
            <w:r w:rsidRPr="00AD706C">
              <w:rPr>
                <w:sz w:val="16"/>
                <w:szCs w:val="16"/>
                <w:lang w:eastAsia="zh-CN"/>
              </w:rPr>
              <w:t xml:space="preserve"> (Rel-9 to Rel-13)</w:t>
            </w:r>
          </w:p>
        </w:tc>
        <w:tc>
          <w:tcPr>
            <w:tcW w:w="1124" w:type="dxa"/>
            <w:shd w:val="clear" w:color="auto" w:fill="auto"/>
          </w:tcPr>
          <w:p w14:paraId="6F5EDC54" w14:textId="77777777" w:rsidR="00BA3BC0" w:rsidRPr="00AD706C" w:rsidRDefault="00BA3BC0" w:rsidP="003B11B6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 Rel</w:t>
            </w:r>
            <w:r>
              <w:rPr>
                <w:sz w:val="16"/>
                <w:szCs w:val="16"/>
              </w:rPr>
              <w:t>-</w:t>
            </w:r>
            <w:r w:rsidRPr="00AD706C">
              <w:rPr>
                <w:sz w:val="16"/>
                <w:szCs w:val="16"/>
              </w:rPr>
              <w:t>13</w:t>
            </w:r>
          </w:p>
        </w:tc>
        <w:tc>
          <w:tcPr>
            <w:tcW w:w="1546" w:type="dxa"/>
            <w:shd w:val="clear" w:color="auto" w:fill="auto"/>
          </w:tcPr>
          <w:p w14:paraId="25376965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59D30A4D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03F182C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F8F0E8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E2E046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66B9A58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A8E3A41" w14:textId="77777777" w:rsidTr="003B11B6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3D371EA5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13.6-13</w:t>
            </w:r>
          </w:p>
        </w:tc>
        <w:tc>
          <w:tcPr>
            <w:tcW w:w="3575" w:type="dxa"/>
            <w:shd w:val="clear" w:color="auto" w:fill="auto"/>
          </w:tcPr>
          <w:p w14:paraId="069F7F67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13</w:t>
            </w:r>
            <w:r w:rsidRPr="00AD706C">
              <w:rPr>
                <w:sz w:val="16"/>
                <w:szCs w:val="16"/>
                <w:lang w:eastAsia="zh-CN"/>
              </w:rPr>
              <w:t xml:space="preserve"> (Rel-9 to Rel-13)</w:t>
            </w:r>
          </w:p>
        </w:tc>
        <w:tc>
          <w:tcPr>
            <w:tcW w:w="1124" w:type="dxa"/>
            <w:shd w:val="clear" w:color="auto" w:fill="auto"/>
          </w:tcPr>
          <w:p w14:paraId="2FE755A1" w14:textId="77777777" w:rsidR="00BA3BC0" w:rsidRPr="00AD706C" w:rsidRDefault="00BA3BC0" w:rsidP="003B11B6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 Rel</w:t>
            </w:r>
            <w:r>
              <w:rPr>
                <w:sz w:val="16"/>
                <w:szCs w:val="16"/>
              </w:rPr>
              <w:t>-</w:t>
            </w:r>
            <w:r w:rsidRPr="00AD706C">
              <w:rPr>
                <w:sz w:val="16"/>
                <w:szCs w:val="16"/>
              </w:rPr>
              <w:t>13</w:t>
            </w:r>
          </w:p>
        </w:tc>
        <w:tc>
          <w:tcPr>
            <w:tcW w:w="1546" w:type="dxa"/>
            <w:shd w:val="clear" w:color="auto" w:fill="auto"/>
          </w:tcPr>
          <w:p w14:paraId="58CCD8B4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45A25BB7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0A54BA8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0542D24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854B85D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531978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CF46DA4" w14:textId="77777777" w:rsidTr="003B11B6">
        <w:trPr>
          <w:trHeight w:val="323"/>
          <w:tblHeader/>
          <w:jc w:val="center"/>
        </w:trPr>
        <w:tc>
          <w:tcPr>
            <w:tcW w:w="993" w:type="dxa"/>
            <w:shd w:val="clear" w:color="auto" w:fill="auto"/>
          </w:tcPr>
          <w:p w14:paraId="1D5DBC43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13.7-1</w:t>
            </w:r>
          </w:p>
        </w:tc>
        <w:tc>
          <w:tcPr>
            <w:tcW w:w="3575" w:type="dxa"/>
            <w:shd w:val="clear" w:color="auto" w:fill="auto"/>
          </w:tcPr>
          <w:p w14:paraId="300C185A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1 (Rel-14 onwards)</w:t>
            </w:r>
          </w:p>
        </w:tc>
        <w:tc>
          <w:tcPr>
            <w:tcW w:w="1124" w:type="dxa"/>
            <w:shd w:val="clear" w:color="auto" w:fill="auto"/>
          </w:tcPr>
          <w:p w14:paraId="5B0F0F82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6BD2CDC2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C19nr</w:t>
            </w:r>
          </w:p>
        </w:tc>
        <w:tc>
          <w:tcPr>
            <w:tcW w:w="2098" w:type="dxa"/>
            <w:shd w:val="clear" w:color="auto" w:fill="auto"/>
          </w:tcPr>
          <w:p w14:paraId="112C7C06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 L1C/A only and periodical reporting</w:t>
            </w:r>
          </w:p>
        </w:tc>
        <w:tc>
          <w:tcPr>
            <w:tcW w:w="1686" w:type="dxa"/>
            <w:shd w:val="clear" w:color="auto" w:fill="auto"/>
          </w:tcPr>
          <w:p w14:paraId="729E9EE9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4A433B58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10486BA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455585A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74E1742" w14:textId="77777777" w:rsidTr="003B11B6">
        <w:trPr>
          <w:trHeight w:val="305"/>
          <w:tblHeader/>
          <w:jc w:val="center"/>
        </w:trPr>
        <w:tc>
          <w:tcPr>
            <w:tcW w:w="993" w:type="dxa"/>
            <w:shd w:val="clear" w:color="auto" w:fill="auto"/>
          </w:tcPr>
          <w:p w14:paraId="481F2BF5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13.7-2</w:t>
            </w:r>
          </w:p>
        </w:tc>
        <w:tc>
          <w:tcPr>
            <w:tcW w:w="3575" w:type="dxa"/>
            <w:shd w:val="clear" w:color="auto" w:fill="auto"/>
          </w:tcPr>
          <w:p w14:paraId="6EE627C0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2 (Rel-14 onwards)</w:t>
            </w:r>
          </w:p>
        </w:tc>
        <w:tc>
          <w:tcPr>
            <w:tcW w:w="1124" w:type="dxa"/>
            <w:shd w:val="clear" w:color="auto" w:fill="auto"/>
          </w:tcPr>
          <w:p w14:paraId="0E8FD11C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3E55E947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C20nr</w:t>
            </w:r>
          </w:p>
        </w:tc>
        <w:tc>
          <w:tcPr>
            <w:tcW w:w="2098" w:type="dxa"/>
            <w:shd w:val="clear" w:color="auto" w:fill="auto"/>
          </w:tcPr>
          <w:p w14:paraId="00E314ED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A-GLONASS only and periodical reporting</w:t>
            </w:r>
          </w:p>
        </w:tc>
        <w:tc>
          <w:tcPr>
            <w:tcW w:w="1686" w:type="dxa"/>
            <w:shd w:val="clear" w:color="auto" w:fill="auto"/>
          </w:tcPr>
          <w:p w14:paraId="22A66A31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6544A614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15A42F2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56B20A9D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3EBAA61" w14:textId="77777777" w:rsidTr="003B11B6">
        <w:trPr>
          <w:trHeight w:val="278"/>
          <w:tblHeader/>
          <w:jc w:val="center"/>
        </w:trPr>
        <w:tc>
          <w:tcPr>
            <w:tcW w:w="993" w:type="dxa"/>
            <w:shd w:val="clear" w:color="auto" w:fill="auto"/>
          </w:tcPr>
          <w:p w14:paraId="59DEF9DE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13.7-3</w:t>
            </w:r>
          </w:p>
        </w:tc>
        <w:tc>
          <w:tcPr>
            <w:tcW w:w="3575" w:type="dxa"/>
            <w:shd w:val="clear" w:color="auto" w:fill="auto"/>
          </w:tcPr>
          <w:p w14:paraId="5A24B102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3 (Rel-14 onwards)</w:t>
            </w:r>
          </w:p>
        </w:tc>
        <w:tc>
          <w:tcPr>
            <w:tcW w:w="1124" w:type="dxa"/>
            <w:shd w:val="clear" w:color="auto" w:fill="auto"/>
          </w:tcPr>
          <w:p w14:paraId="4CA78121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51119BF0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C21nr</w:t>
            </w:r>
          </w:p>
        </w:tc>
        <w:tc>
          <w:tcPr>
            <w:tcW w:w="2098" w:type="dxa"/>
            <w:shd w:val="clear" w:color="auto" w:fill="auto"/>
          </w:tcPr>
          <w:p w14:paraId="2B9834EF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A-Galileo only and periodical reporting</w:t>
            </w:r>
          </w:p>
        </w:tc>
        <w:tc>
          <w:tcPr>
            <w:tcW w:w="1686" w:type="dxa"/>
            <w:shd w:val="clear" w:color="auto" w:fill="auto"/>
          </w:tcPr>
          <w:p w14:paraId="09337A23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16E144DE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5B1BBC4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5213FD5D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9D00FA9" w14:textId="77777777" w:rsidTr="003B11B6">
        <w:trPr>
          <w:trHeight w:val="270"/>
          <w:tblHeader/>
          <w:jc w:val="center"/>
        </w:trPr>
        <w:tc>
          <w:tcPr>
            <w:tcW w:w="993" w:type="dxa"/>
            <w:shd w:val="clear" w:color="auto" w:fill="auto"/>
          </w:tcPr>
          <w:p w14:paraId="62F44405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13.7-4</w:t>
            </w:r>
          </w:p>
        </w:tc>
        <w:tc>
          <w:tcPr>
            <w:tcW w:w="3575" w:type="dxa"/>
            <w:shd w:val="clear" w:color="auto" w:fill="auto"/>
          </w:tcPr>
          <w:p w14:paraId="4FE26C86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4 (Rel-14 onwards)</w:t>
            </w:r>
          </w:p>
        </w:tc>
        <w:tc>
          <w:tcPr>
            <w:tcW w:w="1124" w:type="dxa"/>
            <w:shd w:val="clear" w:color="auto" w:fill="auto"/>
          </w:tcPr>
          <w:p w14:paraId="3C6A426C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5382F8BC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C22nr</w:t>
            </w:r>
          </w:p>
        </w:tc>
        <w:tc>
          <w:tcPr>
            <w:tcW w:w="2098" w:type="dxa"/>
            <w:shd w:val="clear" w:color="auto" w:fill="auto"/>
          </w:tcPr>
          <w:p w14:paraId="628D136B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 and Modernized GPS only and periodical reporting</w:t>
            </w:r>
          </w:p>
        </w:tc>
        <w:tc>
          <w:tcPr>
            <w:tcW w:w="1686" w:type="dxa"/>
            <w:shd w:val="clear" w:color="auto" w:fill="auto"/>
          </w:tcPr>
          <w:p w14:paraId="592EE8E1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77A8E6FD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5B25D4A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46B1B09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3629561" w14:textId="77777777" w:rsidTr="003B11B6">
        <w:trPr>
          <w:trHeight w:val="270"/>
          <w:tblHeader/>
          <w:jc w:val="center"/>
        </w:trPr>
        <w:tc>
          <w:tcPr>
            <w:tcW w:w="993" w:type="dxa"/>
            <w:shd w:val="clear" w:color="auto" w:fill="auto"/>
          </w:tcPr>
          <w:p w14:paraId="2DF57D78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13.7-5</w:t>
            </w:r>
          </w:p>
        </w:tc>
        <w:tc>
          <w:tcPr>
            <w:tcW w:w="3575" w:type="dxa"/>
            <w:shd w:val="clear" w:color="auto" w:fill="auto"/>
          </w:tcPr>
          <w:p w14:paraId="3DDB2B7A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5 (Rel-14 onwards)</w:t>
            </w:r>
          </w:p>
        </w:tc>
        <w:tc>
          <w:tcPr>
            <w:tcW w:w="1124" w:type="dxa"/>
            <w:shd w:val="clear" w:color="auto" w:fill="auto"/>
          </w:tcPr>
          <w:p w14:paraId="1C1FBAB8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084ADEB1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C23nr</w:t>
            </w:r>
          </w:p>
        </w:tc>
        <w:tc>
          <w:tcPr>
            <w:tcW w:w="2098" w:type="dxa"/>
            <w:shd w:val="clear" w:color="auto" w:fill="auto"/>
          </w:tcPr>
          <w:p w14:paraId="3B4DE878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</w:t>
            </w:r>
            <w:r w:rsidRPr="00AD706C">
              <w:rPr>
                <w:sz w:val="16"/>
                <w:szCs w:val="16"/>
                <w:lang w:eastAsia="ja-JP"/>
              </w:rPr>
              <w:t>/Modernized GPS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 and A-GLONASS only and periodical reporting</w:t>
            </w:r>
          </w:p>
        </w:tc>
        <w:tc>
          <w:tcPr>
            <w:tcW w:w="1686" w:type="dxa"/>
            <w:shd w:val="clear" w:color="auto" w:fill="auto"/>
          </w:tcPr>
          <w:p w14:paraId="36DC17F7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3490267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191F6A03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6532A7F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9F2C2A9" w14:textId="77777777" w:rsidTr="003B11B6">
        <w:trPr>
          <w:trHeight w:val="242"/>
          <w:tblHeader/>
          <w:jc w:val="center"/>
        </w:trPr>
        <w:tc>
          <w:tcPr>
            <w:tcW w:w="993" w:type="dxa"/>
            <w:shd w:val="clear" w:color="auto" w:fill="auto"/>
          </w:tcPr>
          <w:p w14:paraId="5809A498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13.7-8</w:t>
            </w:r>
          </w:p>
        </w:tc>
        <w:tc>
          <w:tcPr>
            <w:tcW w:w="3575" w:type="dxa"/>
            <w:shd w:val="clear" w:color="auto" w:fill="auto"/>
          </w:tcPr>
          <w:p w14:paraId="04FC4CD0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8 (Rel-14 onwards)</w:t>
            </w:r>
          </w:p>
        </w:tc>
        <w:tc>
          <w:tcPr>
            <w:tcW w:w="1124" w:type="dxa"/>
            <w:shd w:val="clear" w:color="auto" w:fill="auto"/>
          </w:tcPr>
          <w:p w14:paraId="5E1B8920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616867FD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C24nr</w:t>
            </w:r>
          </w:p>
        </w:tc>
        <w:tc>
          <w:tcPr>
            <w:tcW w:w="2098" w:type="dxa"/>
            <w:shd w:val="clear" w:color="auto" w:fill="auto"/>
          </w:tcPr>
          <w:p w14:paraId="7D6A4D2B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</w:t>
            </w:r>
            <w:r w:rsidRPr="00AD706C">
              <w:rPr>
                <w:sz w:val="16"/>
                <w:szCs w:val="16"/>
                <w:lang w:eastAsia="ja-JP"/>
              </w:rPr>
              <w:t>/Modernized GPS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 and A-Galileo only and periodical reporting</w:t>
            </w:r>
          </w:p>
        </w:tc>
        <w:tc>
          <w:tcPr>
            <w:tcW w:w="1686" w:type="dxa"/>
            <w:shd w:val="clear" w:color="auto" w:fill="auto"/>
          </w:tcPr>
          <w:p w14:paraId="721F58EA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37A2F13C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010D57C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77EC292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90101FD" w14:textId="77777777" w:rsidTr="003B11B6">
        <w:trPr>
          <w:trHeight w:val="180"/>
          <w:tblHeader/>
          <w:jc w:val="center"/>
        </w:trPr>
        <w:tc>
          <w:tcPr>
            <w:tcW w:w="993" w:type="dxa"/>
            <w:shd w:val="clear" w:color="auto" w:fill="auto"/>
          </w:tcPr>
          <w:p w14:paraId="3122B360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lastRenderedPageBreak/>
              <w:t>13.7-9</w:t>
            </w:r>
          </w:p>
        </w:tc>
        <w:tc>
          <w:tcPr>
            <w:tcW w:w="3575" w:type="dxa"/>
            <w:shd w:val="clear" w:color="auto" w:fill="auto"/>
          </w:tcPr>
          <w:p w14:paraId="1B482585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9 (Rel-14 onwards)</w:t>
            </w:r>
          </w:p>
        </w:tc>
        <w:tc>
          <w:tcPr>
            <w:tcW w:w="1124" w:type="dxa"/>
            <w:shd w:val="clear" w:color="auto" w:fill="auto"/>
          </w:tcPr>
          <w:p w14:paraId="39D42945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1B40209F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C25nr</w:t>
            </w:r>
          </w:p>
        </w:tc>
        <w:tc>
          <w:tcPr>
            <w:tcW w:w="2098" w:type="dxa"/>
            <w:shd w:val="clear" w:color="auto" w:fill="auto"/>
          </w:tcPr>
          <w:p w14:paraId="06304477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BD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>S only and periodical reporting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04BF2E66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3563B621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4D4ED6D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6495FC68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B6E9999" w14:textId="77777777" w:rsidTr="003B11B6">
        <w:trPr>
          <w:trHeight w:val="242"/>
          <w:tblHeader/>
          <w:jc w:val="center"/>
        </w:trPr>
        <w:tc>
          <w:tcPr>
            <w:tcW w:w="993" w:type="dxa"/>
            <w:shd w:val="clear" w:color="auto" w:fill="auto"/>
          </w:tcPr>
          <w:p w14:paraId="66B62970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13.7.10</w:t>
            </w:r>
          </w:p>
        </w:tc>
        <w:tc>
          <w:tcPr>
            <w:tcW w:w="3575" w:type="dxa"/>
            <w:shd w:val="clear" w:color="auto" w:fill="auto"/>
          </w:tcPr>
          <w:p w14:paraId="7560A86B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 xml:space="preserve">Moving scenario and periodic update: Sub-Test 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10 (Rel-14 onwards)</w:t>
            </w:r>
          </w:p>
        </w:tc>
        <w:tc>
          <w:tcPr>
            <w:tcW w:w="1124" w:type="dxa"/>
            <w:shd w:val="clear" w:color="auto" w:fill="auto"/>
          </w:tcPr>
          <w:p w14:paraId="1829FEF2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1E2636F3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C26nr</w:t>
            </w:r>
          </w:p>
        </w:tc>
        <w:tc>
          <w:tcPr>
            <w:tcW w:w="2098" w:type="dxa"/>
            <w:shd w:val="clear" w:color="auto" w:fill="auto"/>
          </w:tcPr>
          <w:p w14:paraId="3B16C21F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</w:t>
            </w:r>
            <w:r w:rsidRPr="00AD706C">
              <w:rPr>
                <w:sz w:val="16"/>
                <w:szCs w:val="16"/>
                <w:lang w:eastAsia="ja-JP"/>
              </w:rPr>
              <w:t>/Modernized GPS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 and A-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BD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>S only and periodical reporting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732201CA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7AAB9D1D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4B74F9B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2775C0B5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8956E6E" w14:textId="77777777" w:rsidTr="003B11B6">
        <w:trPr>
          <w:trHeight w:val="242"/>
          <w:tblHeader/>
          <w:jc w:val="center"/>
        </w:trPr>
        <w:tc>
          <w:tcPr>
            <w:tcW w:w="993" w:type="dxa"/>
            <w:shd w:val="clear" w:color="auto" w:fill="auto"/>
          </w:tcPr>
          <w:p w14:paraId="0D07651E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13.7.11</w:t>
            </w:r>
          </w:p>
        </w:tc>
        <w:tc>
          <w:tcPr>
            <w:tcW w:w="3575" w:type="dxa"/>
            <w:shd w:val="clear" w:color="auto" w:fill="auto"/>
          </w:tcPr>
          <w:p w14:paraId="6FBEDDFA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 xml:space="preserve">Moving scenario and periodic update: Sub-Test 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11 (Rel-14 onwards)</w:t>
            </w:r>
          </w:p>
        </w:tc>
        <w:tc>
          <w:tcPr>
            <w:tcW w:w="1124" w:type="dxa"/>
            <w:shd w:val="clear" w:color="auto" w:fill="auto"/>
          </w:tcPr>
          <w:p w14:paraId="0856B4DD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01652B20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C33nr</w:t>
            </w:r>
          </w:p>
        </w:tc>
        <w:tc>
          <w:tcPr>
            <w:tcW w:w="2098" w:type="dxa"/>
            <w:shd w:val="clear" w:color="auto" w:fill="auto"/>
          </w:tcPr>
          <w:p w14:paraId="21341DE1" w14:textId="77777777" w:rsidR="00BA3BC0" w:rsidRPr="00AD706C" w:rsidRDefault="00BA3BC0" w:rsidP="003B11B6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. The UEs shall support </w:t>
            </w:r>
            <w:r w:rsidRPr="00AD706C">
              <w:rPr>
                <w:sz w:val="16"/>
                <w:szCs w:val="16"/>
              </w:rPr>
              <w:t>A-GPS</w:t>
            </w:r>
            <w:r w:rsidRPr="00AD706C">
              <w:rPr>
                <w:sz w:val="16"/>
                <w:szCs w:val="16"/>
                <w:lang w:eastAsia="ja-JP"/>
              </w:rPr>
              <w:t>/Modernized GPS</w:t>
            </w:r>
            <w:r w:rsidRPr="00AD706C">
              <w:rPr>
                <w:sz w:val="16"/>
                <w:szCs w:val="16"/>
              </w:rPr>
              <w:t xml:space="preserve"> and A-GLONASS and A-BDS only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 and periodical reporting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676AFD81" w14:textId="77777777" w:rsidR="00BA3BC0" w:rsidRPr="00AD706C" w:rsidRDefault="00BA3BC0" w:rsidP="003B11B6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0E8C2F1F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32F86DB0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7F94BFF7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0ECF416" w14:textId="77777777" w:rsidTr="003B11B6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67BA23A3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13.7-12</w:t>
            </w:r>
          </w:p>
        </w:tc>
        <w:tc>
          <w:tcPr>
            <w:tcW w:w="3575" w:type="dxa"/>
            <w:shd w:val="clear" w:color="auto" w:fill="auto"/>
          </w:tcPr>
          <w:p w14:paraId="6AF60E76" w14:textId="77777777" w:rsidR="00BA3BC0" w:rsidRPr="00AD706C" w:rsidRDefault="00BA3BC0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12</w:t>
            </w:r>
            <w:r w:rsidRPr="00AD706C">
              <w:rPr>
                <w:sz w:val="16"/>
                <w:szCs w:val="16"/>
                <w:lang w:eastAsia="zh-CN"/>
              </w:rPr>
              <w:t xml:space="preserve"> (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Rel-14 onwards</w:t>
            </w:r>
            <w:r w:rsidRPr="00AD706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24" w:type="dxa"/>
            <w:shd w:val="clear" w:color="auto" w:fill="auto"/>
          </w:tcPr>
          <w:p w14:paraId="7C95B46F" w14:textId="77777777" w:rsidR="00BA3BC0" w:rsidRPr="00AD706C" w:rsidRDefault="00BA3BC0" w:rsidP="003B11B6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1637F200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C31nr</w:t>
            </w:r>
          </w:p>
        </w:tc>
        <w:tc>
          <w:tcPr>
            <w:tcW w:w="2098" w:type="dxa"/>
            <w:shd w:val="clear" w:color="auto" w:fill="auto"/>
          </w:tcPr>
          <w:p w14:paraId="7B4B9E39" w14:textId="77777777" w:rsidR="00BA3BC0" w:rsidRPr="00AD706C" w:rsidRDefault="00BA3BC0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  <w:r w:rsidRPr="00AD706C">
              <w:t xml:space="preserve"> </w:t>
            </w: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and periodical reporting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F01E1B4" w14:textId="77777777" w:rsidR="00BA3BC0" w:rsidRPr="00AD706C" w:rsidRDefault="00BA3BC0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63C669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637C102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3F45EFD" w14:textId="77777777" w:rsidR="00BA3BC0" w:rsidRPr="00AD706C" w:rsidRDefault="00BA3BC0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9A4234" w:rsidRPr="00AD706C" w14:paraId="76AA63B7" w14:textId="77777777" w:rsidTr="003B11B6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3A15DE94" w14:textId="7A55DC59" w:rsidR="009A4234" w:rsidRPr="00AD706C" w:rsidRDefault="009A4234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13.7-13</w:t>
            </w:r>
          </w:p>
        </w:tc>
        <w:tc>
          <w:tcPr>
            <w:tcW w:w="3575" w:type="dxa"/>
            <w:shd w:val="clear" w:color="auto" w:fill="auto"/>
          </w:tcPr>
          <w:p w14:paraId="7408A8F5" w14:textId="4AF34036" w:rsidR="009A4234" w:rsidRPr="00AD706C" w:rsidRDefault="009A4234" w:rsidP="003B11B6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13</w:t>
            </w:r>
            <w:r w:rsidRPr="00AD706C">
              <w:rPr>
                <w:sz w:val="16"/>
                <w:szCs w:val="16"/>
                <w:lang w:eastAsia="zh-CN"/>
              </w:rPr>
              <w:t xml:space="preserve"> (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Rel-14 onwards</w:t>
            </w:r>
            <w:r w:rsidRPr="00AD706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24" w:type="dxa"/>
            <w:shd w:val="clear" w:color="auto" w:fill="auto"/>
          </w:tcPr>
          <w:p w14:paraId="0B46AD01" w14:textId="70F33773" w:rsidR="009A4234" w:rsidRPr="00AD706C" w:rsidRDefault="009A4234" w:rsidP="003B11B6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3167A55A" w14:textId="3DA31CD5" w:rsidR="009A4234" w:rsidRPr="00AD706C" w:rsidRDefault="009A4234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C32nr</w:t>
            </w:r>
          </w:p>
        </w:tc>
        <w:tc>
          <w:tcPr>
            <w:tcW w:w="2098" w:type="dxa"/>
            <w:shd w:val="clear" w:color="auto" w:fill="auto"/>
          </w:tcPr>
          <w:p w14:paraId="703F4B0E" w14:textId="3595D9FE" w:rsidR="009A4234" w:rsidRPr="00AD706C" w:rsidRDefault="009A4234" w:rsidP="003B11B6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AD706C">
              <w:t xml:space="preserve"> </w:t>
            </w: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and periodical reporting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72F3E5D" w14:textId="77777777" w:rsidR="009A4234" w:rsidRPr="00AD706C" w:rsidRDefault="009A4234" w:rsidP="003B11B6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A784D60" w14:textId="77777777" w:rsidR="009A4234" w:rsidRPr="00AD706C" w:rsidRDefault="009A4234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43D42AC" w14:textId="77777777" w:rsidR="009A4234" w:rsidRPr="00AD706C" w:rsidRDefault="009A4234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D33C8C7" w14:textId="50D8AB1B" w:rsidR="009A4234" w:rsidRPr="00AD706C" w:rsidRDefault="009A4234" w:rsidP="003B11B6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9A4234" w:rsidRPr="00AD706C" w14:paraId="26A18971" w14:textId="77777777" w:rsidTr="003B11B6">
        <w:trPr>
          <w:tblHeader/>
          <w:jc w:val="center"/>
          <w:ins w:id="1" w:author="Xiaoyang Tian" w:date="2021-08-02T15:28:00Z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E6E6E6"/>
          </w:tcPr>
          <w:p w14:paraId="72D21485" w14:textId="4C24C385" w:rsidR="009A4234" w:rsidRPr="00AD706C" w:rsidRDefault="009A4234" w:rsidP="00461568">
            <w:pPr>
              <w:pStyle w:val="FP"/>
              <w:keepNext/>
              <w:keepLines/>
              <w:rPr>
                <w:ins w:id="2" w:author="Xiaoyang Tian" w:date="2021-08-02T15:28:00Z"/>
                <w:sz w:val="16"/>
                <w:szCs w:val="16"/>
                <w:lang w:eastAsia="zh-CN"/>
              </w:rPr>
            </w:pPr>
            <w:ins w:id="3" w:author="Xiaoyang Tian" w:date="2021-08-02T15:28:00Z">
              <w:r w:rsidRPr="00AD706C">
                <w:rPr>
                  <w:sz w:val="16"/>
                  <w:szCs w:val="16"/>
                </w:rPr>
                <w:t>1</w:t>
              </w:r>
            </w:ins>
            <w:ins w:id="4" w:author="Xiaoyang Tian" w:date="2021-08-02T15:29:00Z">
              <w:r>
                <w:rPr>
                  <w:rFonts w:hint="eastAsia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E6E6E6"/>
          </w:tcPr>
          <w:p w14:paraId="006A2CD4" w14:textId="256D8EEA" w:rsidR="009A4234" w:rsidRPr="00AD706C" w:rsidRDefault="009A4234" w:rsidP="003B11B6">
            <w:pPr>
              <w:pStyle w:val="TAL"/>
              <w:rPr>
                <w:ins w:id="5" w:author="Xiaoyang Tian" w:date="2021-08-02T15:28:00Z"/>
                <w:b/>
                <w:sz w:val="16"/>
                <w:szCs w:val="16"/>
              </w:rPr>
            </w:pPr>
            <w:ins w:id="6" w:author="Xiaoyang Tian" w:date="2021-08-02T15:29:00Z">
              <w:r w:rsidRPr="00B61551">
                <w:t xml:space="preserve">NR </w:t>
              </w:r>
              <w:r>
                <w:rPr>
                  <w:rFonts w:hint="eastAsia"/>
                  <w:lang w:eastAsia="zh-CN"/>
                </w:rPr>
                <w:t xml:space="preserve">RSTD </w:t>
              </w:r>
              <w:r w:rsidRPr="00B61551">
                <w:t>measurement requirements</w:t>
              </w:r>
            </w:ins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E6E6E6"/>
          </w:tcPr>
          <w:p w14:paraId="044673E5" w14:textId="77777777" w:rsidR="009A4234" w:rsidRPr="00AD706C" w:rsidRDefault="009A4234" w:rsidP="003B11B6">
            <w:pPr>
              <w:pStyle w:val="TAL"/>
              <w:rPr>
                <w:ins w:id="7" w:author="Xiaoyang Tian" w:date="2021-08-02T15:28:00Z"/>
                <w:sz w:val="16"/>
                <w:szCs w:val="16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E6E6E6"/>
          </w:tcPr>
          <w:p w14:paraId="1DD8D87C" w14:textId="77777777" w:rsidR="009A4234" w:rsidRPr="00AD706C" w:rsidRDefault="009A4234" w:rsidP="003B11B6">
            <w:pPr>
              <w:pStyle w:val="TAL"/>
              <w:rPr>
                <w:ins w:id="8" w:author="Xiaoyang Tian" w:date="2021-08-02T15:28:00Z"/>
                <w:sz w:val="16"/>
                <w:szCs w:val="16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E6E6E6"/>
          </w:tcPr>
          <w:p w14:paraId="22F5C62F" w14:textId="77777777" w:rsidR="009A4234" w:rsidRPr="00AD706C" w:rsidRDefault="009A4234" w:rsidP="003B11B6">
            <w:pPr>
              <w:pStyle w:val="TAL"/>
              <w:rPr>
                <w:ins w:id="9" w:author="Xiaoyang Tian" w:date="2021-08-02T15:28:00Z"/>
                <w:sz w:val="16"/>
                <w:szCs w:val="16"/>
              </w:rPr>
            </w:pPr>
          </w:p>
        </w:tc>
        <w:tc>
          <w:tcPr>
            <w:tcW w:w="1686" w:type="dxa"/>
            <w:shd w:val="clear" w:color="auto" w:fill="E6E6E6"/>
          </w:tcPr>
          <w:p w14:paraId="49C0AC96" w14:textId="77777777" w:rsidR="009A4234" w:rsidRPr="00AD706C" w:rsidRDefault="009A4234" w:rsidP="003B11B6">
            <w:pPr>
              <w:pStyle w:val="TAL"/>
              <w:rPr>
                <w:ins w:id="10" w:author="Xiaoyang Tian" w:date="2021-08-02T15:28:00Z"/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E6E6E6"/>
          </w:tcPr>
          <w:p w14:paraId="7FA9DED4" w14:textId="77777777" w:rsidR="009A4234" w:rsidRPr="00AD706C" w:rsidRDefault="009A4234" w:rsidP="003B11B6">
            <w:pPr>
              <w:pStyle w:val="TAL"/>
              <w:rPr>
                <w:ins w:id="11" w:author="Xiaoyang Tian" w:date="2021-08-02T15:28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E6E6E6"/>
          </w:tcPr>
          <w:p w14:paraId="32D65591" w14:textId="77777777" w:rsidR="009A4234" w:rsidRPr="00AD706C" w:rsidRDefault="009A4234" w:rsidP="003B11B6">
            <w:pPr>
              <w:pStyle w:val="TAL"/>
              <w:rPr>
                <w:ins w:id="12" w:author="Xiaoyang Tian" w:date="2021-08-02T15:28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E6E6E6"/>
          </w:tcPr>
          <w:p w14:paraId="639D5A64" w14:textId="77777777" w:rsidR="009A4234" w:rsidRPr="00AD706C" w:rsidRDefault="009A4234" w:rsidP="003B11B6">
            <w:pPr>
              <w:pStyle w:val="TAL"/>
              <w:rPr>
                <w:ins w:id="13" w:author="Xiaoyang Tian" w:date="2021-08-02T15:28:00Z"/>
                <w:sz w:val="16"/>
                <w:szCs w:val="16"/>
              </w:rPr>
            </w:pPr>
          </w:p>
        </w:tc>
      </w:tr>
      <w:tr w:rsidR="00E710AA" w:rsidRPr="00AD706C" w14:paraId="471D6839" w14:textId="77777777" w:rsidTr="003B11B6">
        <w:trPr>
          <w:trHeight w:val="277"/>
          <w:tblHeader/>
          <w:jc w:val="center"/>
          <w:ins w:id="14" w:author="Xiaoyang Tian" w:date="2021-08-02T15:32:00Z"/>
        </w:trPr>
        <w:tc>
          <w:tcPr>
            <w:tcW w:w="993" w:type="dxa"/>
            <w:shd w:val="clear" w:color="auto" w:fill="auto"/>
          </w:tcPr>
          <w:p w14:paraId="15CABD93" w14:textId="42DE6584" w:rsidR="00E710AA" w:rsidRDefault="00E710AA" w:rsidP="003B11B6">
            <w:pPr>
              <w:pStyle w:val="TAL"/>
              <w:rPr>
                <w:ins w:id="15" w:author="Xiaoyang Tian" w:date="2021-08-02T15:32:00Z"/>
                <w:sz w:val="16"/>
                <w:szCs w:val="16"/>
                <w:lang w:eastAsia="zh-CN"/>
              </w:rPr>
            </w:pPr>
            <w:bookmarkStart w:id="16" w:name="_Hlk78813156"/>
            <w:ins w:id="17" w:author="Xiaoyang Tian" w:date="2021-08-02T15:32:00Z">
              <w:r>
                <w:rPr>
                  <w:rFonts w:hint="eastAsia"/>
                  <w:sz w:val="16"/>
                  <w:szCs w:val="16"/>
                  <w:lang w:eastAsia="zh-CN"/>
                </w:rPr>
                <w:t>14.2</w:t>
              </w:r>
            </w:ins>
            <w:ins w:id="18" w:author="Xiaoyang Tian" w:date="2021-08-02T15:56:00Z">
              <w:r w:rsidR="00095F7F">
                <w:rPr>
                  <w:rFonts w:hint="eastAsia"/>
                  <w:sz w:val="16"/>
                  <w:szCs w:val="16"/>
                  <w:lang w:eastAsia="zh-CN"/>
                </w:rPr>
                <w:t>.1</w:t>
              </w:r>
            </w:ins>
          </w:p>
        </w:tc>
        <w:tc>
          <w:tcPr>
            <w:tcW w:w="3575" w:type="dxa"/>
            <w:shd w:val="clear" w:color="auto" w:fill="auto"/>
          </w:tcPr>
          <w:p w14:paraId="1DD77FE7" w14:textId="6E7D87D2" w:rsidR="00E710AA" w:rsidRDefault="00E710AA" w:rsidP="003B11B6">
            <w:pPr>
              <w:pStyle w:val="TAL"/>
              <w:rPr>
                <w:ins w:id="19" w:author="Xiaoyang Tian" w:date="2021-08-02T15:32:00Z"/>
              </w:rPr>
            </w:pPr>
            <w:ins w:id="20" w:author="Xiaoyang Tian" w:date="2021-08-02T15:32:00Z">
              <w:r>
                <w:t xml:space="preserve">NR RSTD measurement </w:t>
              </w:r>
              <w:r>
                <w:rPr>
                  <w:rFonts w:hint="eastAsia"/>
                  <w:lang w:eastAsia="zh-CN"/>
                </w:rPr>
                <w:t>period</w:t>
              </w:r>
              <w:r>
                <w:t xml:space="preserve"> test case for single </w:t>
              </w:r>
              <w:r w:rsidRPr="008C231F">
                <w:t>positioning frequency layer</w:t>
              </w:r>
              <w:r>
                <w:t xml:space="preserve"> in FR1 SA</w:t>
              </w:r>
              <w:r>
                <w:rPr>
                  <w:rFonts w:hint="eastAsia"/>
                  <w:lang w:eastAsia="zh-CN"/>
                </w:rPr>
                <w:t>: Sub-Test 1(Rel-16 onwards)</w:t>
              </w:r>
            </w:ins>
          </w:p>
        </w:tc>
        <w:tc>
          <w:tcPr>
            <w:tcW w:w="1124" w:type="dxa"/>
            <w:shd w:val="clear" w:color="auto" w:fill="auto"/>
          </w:tcPr>
          <w:p w14:paraId="6F52900A" w14:textId="60D07D92" w:rsidR="00E710AA" w:rsidRPr="00AD706C" w:rsidRDefault="00E710AA" w:rsidP="00E710AA">
            <w:pPr>
              <w:pStyle w:val="TT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21" w:author="Xiaoyang Tian" w:date="2021-08-02T15:32:00Z"/>
                <w:sz w:val="16"/>
                <w:szCs w:val="16"/>
              </w:rPr>
            </w:pPr>
            <w:ins w:id="22" w:author="Xiaoyang Tian" w:date="2021-08-02T15:32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4D6CC8A4" w14:textId="336EF06F" w:rsidR="00E710AA" w:rsidRPr="00AD706C" w:rsidRDefault="0089559F" w:rsidP="0089559F">
            <w:pPr>
              <w:keepNext/>
              <w:widowControl w:val="0"/>
              <w:spacing w:after="0"/>
              <w:jc w:val="center"/>
              <w:rPr>
                <w:ins w:id="23" w:author="Xiaoyang Tian" w:date="2021-08-02T15:32:00Z"/>
                <w:rFonts w:ascii="Arial" w:hAnsi="Arial"/>
                <w:sz w:val="16"/>
                <w:szCs w:val="16"/>
              </w:rPr>
            </w:pPr>
            <w:ins w:id="24" w:author="Xiaoyang Tian" w:date="2021-08-02T16:08:00Z">
              <w:r w:rsidRPr="00AD706C">
                <w:rPr>
                  <w:rFonts w:ascii="Arial" w:hAnsi="Arial"/>
                  <w:sz w:val="16"/>
                  <w:szCs w:val="16"/>
                </w:rPr>
                <w:t>C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46</w:t>
              </w:r>
              <w:r w:rsidRPr="00AD706C">
                <w:rPr>
                  <w:rFonts w:ascii="Arial" w:hAnsi="Arial"/>
                  <w:sz w:val="16"/>
                  <w:szCs w:val="16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615A22E7" w14:textId="79DFD4A1" w:rsidR="00E710AA" w:rsidRPr="00AD706C" w:rsidRDefault="00E710AA" w:rsidP="00E710AA">
            <w:pPr>
              <w:keepNext/>
              <w:widowControl w:val="0"/>
              <w:spacing w:after="0"/>
              <w:rPr>
                <w:ins w:id="25" w:author="Xiaoyang Tian" w:date="2021-08-02T15:32:00Z"/>
                <w:rFonts w:ascii="Arial" w:hAnsi="Arial"/>
                <w:sz w:val="16"/>
                <w:szCs w:val="16"/>
                <w:lang w:eastAsia="zh-CN"/>
              </w:rPr>
            </w:pPr>
            <w:ins w:id="26" w:author="Xiaoyang Tian" w:date="2021-08-02T15:33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All FR1 NR UEs. The UEs shall </w:t>
              </w:r>
            </w:ins>
            <w:ins w:id="27" w:author="Xiaoyang Tian" w:date="2021-08-02T15:34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DL-TDOA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9F9E443" w14:textId="77777777" w:rsidR="00E710AA" w:rsidRPr="00AD706C" w:rsidRDefault="00E710AA" w:rsidP="003B11B6">
            <w:pPr>
              <w:keepNext/>
              <w:widowControl w:val="0"/>
              <w:spacing w:after="0"/>
              <w:jc w:val="center"/>
              <w:rPr>
                <w:ins w:id="28" w:author="Xiaoyang Tian" w:date="2021-08-02T15:32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2B6D134" w14:textId="77777777" w:rsidR="00E710AA" w:rsidRPr="00AD706C" w:rsidRDefault="00E710AA" w:rsidP="003B11B6">
            <w:pPr>
              <w:pStyle w:val="TAC"/>
              <w:keepLines w:val="0"/>
              <w:widowControl w:val="0"/>
              <w:rPr>
                <w:ins w:id="29" w:author="Xiaoyang Tian" w:date="2021-08-02T15:32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A84A331" w14:textId="77777777" w:rsidR="00E710AA" w:rsidRPr="00AD706C" w:rsidRDefault="00E710AA" w:rsidP="003B11B6">
            <w:pPr>
              <w:pStyle w:val="TAC"/>
              <w:keepLines w:val="0"/>
              <w:widowControl w:val="0"/>
              <w:rPr>
                <w:ins w:id="30" w:author="Xiaoyang Tian" w:date="2021-08-02T15:32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D754678" w14:textId="396E34AA" w:rsidR="00E710AA" w:rsidRPr="00AD706C" w:rsidRDefault="00E710AA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31" w:author="Xiaoyang Tian" w:date="2021-08-02T15:32:00Z"/>
                <w:sz w:val="16"/>
                <w:szCs w:val="16"/>
              </w:rPr>
            </w:pPr>
            <w:ins w:id="32" w:author="Xiaoyang Tian" w:date="2021-08-02T15:32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095F7F" w:rsidRPr="00AD706C" w14:paraId="028978AD" w14:textId="77777777" w:rsidTr="003B11B6">
        <w:trPr>
          <w:trHeight w:val="277"/>
          <w:tblHeader/>
          <w:jc w:val="center"/>
          <w:ins w:id="33" w:author="Xiaoyang Tian" w:date="2021-08-02T15:54:00Z"/>
        </w:trPr>
        <w:tc>
          <w:tcPr>
            <w:tcW w:w="993" w:type="dxa"/>
            <w:shd w:val="clear" w:color="auto" w:fill="auto"/>
          </w:tcPr>
          <w:p w14:paraId="03DDAFAA" w14:textId="592E5205" w:rsidR="00095F7F" w:rsidRDefault="00095F7F" w:rsidP="00095F7F">
            <w:pPr>
              <w:pStyle w:val="TAL"/>
              <w:rPr>
                <w:ins w:id="34" w:author="Xiaoyang Tian" w:date="2021-08-02T15:54:00Z"/>
                <w:sz w:val="16"/>
                <w:szCs w:val="16"/>
                <w:lang w:eastAsia="zh-CN"/>
              </w:rPr>
            </w:pPr>
            <w:ins w:id="35" w:author="Xiaoyang Tian" w:date="2021-08-02T15:56:00Z">
              <w:r>
                <w:rPr>
                  <w:rFonts w:hint="eastAsia"/>
                  <w:sz w:val="16"/>
                  <w:szCs w:val="16"/>
                  <w:lang w:eastAsia="zh-CN"/>
                </w:rPr>
                <w:t>14.2.2</w:t>
              </w:r>
            </w:ins>
          </w:p>
        </w:tc>
        <w:tc>
          <w:tcPr>
            <w:tcW w:w="3575" w:type="dxa"/>
            <w:shd w:val="clear" w:color="auto" w:fill="auto"/>
          </w:tcPr>
          <w:p w14:paraId="6AA8D12A" w14:textId="18E06669" w:rsidR="00095F7F" w:rsidRDefault="00095F7F" w:rsidP="00E710AA">
            <w:pPr>
              <w:pStyle w:val="TAL"/>
              <w:rPr>
                <w:ins w:id="36" w:author="Xiaoyang Tian" w:date="2021-08-02T15:54:00Z"/>
              </w:rPr>
            </w:pPr>
            <w:ins w:id="37" w:author="Xiaoyang Tian" w:date="2021-08-02T15:57:00Z">
              <w:r>
                <w:t xml:space="preserve">NR RSTD measurement </w:t>
              </w:r>
              <w:r>
                <w:rPr>
                  <w:rFonts w:hint="eastAsia"/>
                  <w:lang w:eastAsia="zh-CN"/>
                </w:rPr>
                <w:t>period</w:t>
              </w:r>
              <w:r>
                <w:t xml:space="preserve"> test case for dual </w:t>
              </w:r>
              <w:r w:rsidRPr="008C231F">
                <w:t>positioning frequency layer</w:t>
              </w:r>
              <w:r>
                <w:t>s in FR1 SA</w:t>
              </w:r>
            </w:ins>
            <w:ins w:id="38" w:author="Xiaoyang Tian" w:date="2021-08-02T15:56:00Z">
              <w:r>
                <w:rPr>
                  <w:rFonts w:hint="eastAsia"/>
                  <w:lang w:eastAsia="zh-CN"/>
                </w:rPr>
                <w:t>: Sub-Test 1(Rel-16 onwards)</w:t>
              </w:r>
            </w:ins>
          </w:p>
        </w:tc>
        <w:tc>
          <w:tcPr>
            <w:tcW w:w="1124" w:type="dxa"/>
            <w:shd w:val="clear" w:color="auto" w:fill="auto"/>
          </w:tcPr>
          <w:p w14:paraId="696D323D" w14:textId="4C9C3DB8" w:rsidR="00095F7F" w:rsidRPr="00AD706C" w:rsidRDefault="00095F7F" w:rsidP="00E710AA">
            <w:pPr>
              <w:pStyle w:val="TT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39" w:author="Xiaoyang Tian" w:date="2021-08-02T15:54:00Z"/>
                <w:sz w:val="16"/>
                <w:szCs w:val="16"/>
              </w:rPr>
            </w:pPr>
            <w:ins w:id="40" w:author="Xiaoyang Tian" w:date="2021-08-02T15:55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1D2D4347" w14:textId="622EFB93" w:rsidR="00095F7F" w:rsidRPr="00AD706C" w:rsidRDefault="0089559F" w:rsidP="003B11B6">
            <w:pPr>
              <w:keepNext/>
              <w:widowControl w:val="0"/>
              <w:spacing w:after="0"/>
              <w:jc w:val="center"/>
              <w:rPr>
                <w:ins w:id="41" w:author="Xiaoyang Tian" w:date="2021-08-02T15:54:00Z"/>
                <w:rFonts w:ascii="Arial" w:hAnsi="Arial"/>
                <w:sz w:val="16"/>
                <w:szCs w:val="16"/>
              </w:rPr>
            </w:pPr>
            <w:ins w:id="42" w:author="Xiaoyang Tian" w:date="2021-08-02T16:08:00Z">
              <w:r w:rsidRPr="00AD706C">
                <w:rPr>
                  <w:rFonts w:ascii="Arial" w:hAnsi="Arial"/>
                  <w:sz w:val="16"/>
                  <w:szCs w:val="16"/>
                </w:rPr>
                <w:t>C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46</w:t>
              </w:r>
              <w:r w:rsidRPr="00AD706C">
                <w:rPr>
                  <w:rFonts w:ascii="Arial" w:hAnsi="Arial"/>
                  <w:sz w:val="16"/>
                  <w:szCs w:val="16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6C7AAA98" w14:textId="44963CC7" w:rsidR="00095F7F" w:rsidRPr="00AD706C" w:rsidRDefault="00095F7F" w:rsidP="003B11B6">
            <w:pPr>
              <w:keepNext/>
              <w:widowControl w:val="0"/>
              <w:spacing w:after="0"/>
              <w:rPr>
                <w:ins w:id="43" w:author="Xiaoyang Tian" w:date="2021-08-02T15:54:00Z"/>
                <w:rFonts w:ascii="Arial" w:hAnsi="Arial"/>
                <w:sz w:val="16"/>
                <w:szCs w:val="16"/>
                <w:lang w:eastAsia="ja-JP"/>
              </w:rPr>
            </w:pPr>
            <w:ins w:id="44" w:author="Xiaoyang Tian" w:date="2021-08-02T15:55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All FR1 NR UEs. The UEs shall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DL-TDOA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8EF8513" w14:textId="77777777" w:rsidR="00095F7F" w:rsidRPr="00AD706C" w:rsidRDefault="00095F7F" w:rsidP="003B11B6">
            <w:pPr>
              <w:keepNext/>
              <w:widowControl w:val="0"/>
              <w:spacing w:after="0"/>
              <w:jc w:val="center"/>
              <w:rPr>
                <w:ins w:id="45" w:author="Xiaoyang Tian" w:date="2021-08-02T15:54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7D10D7B" w14:textId="77777777" w:rsidR="00095F7F" w:rsidRPr="00AD706C" w:rsidRDefault="00095F7F" w:rsidP="003B11B6">
            <w:pPr>
              <w:pStyle w:val="TAC"/>
              <w:keepLines w:val="0"/>
              <w:widowControl w:val="0"/>
              <w:rPr>
                <w:ins w:id="46" w:author="Xiaoyang Tian" w:date="2021-08-02T15:54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9FF10E3" w14:textId="77777777" w:rsidR="00095F7F" w:rsidRPr="00AD706C" w:rsidRDefault="00095F7F" w:rsidP="003B11B6">
            <w:pPr>
              <w:pStyle w:val="TAC"/>
              <w:keepLines w:val="0"/>
              <w:widowControl w:val="0"/>
              <w:rPr>
                <w:ins w:id="47" w:author="Xiaoyang Tian" w:date="2021-08-02T15:54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93788D8" w14:textId="4BBA822E" w:rsidR="00095F7F" w:rsidRPr="00AD706C" w:rsidRDefault="00095F7F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48" w:author="Xiaoyang Tian" w:date="2021-08-02T15:54:00Z"/>
                <w:sz w:val="16"/>
                <w:szCs w:val="16"/>
              </w:rPr>
            </w:pPr>
            <w:ins w:id="49" w:author="Xiaoyang Tian" w:date="2021-08-02T15:55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bookmarkEnd w:id="16"/>
      <w:tr w:rsidR="00095F7F" w:rsidRPr="00AD706C" w14:paraId="54A5230E" w14:textId="77777777" w:rsidTr="003B11B6">
        <w:trPr>
          <w:trHeight w:val="277"/>
          <w:tblHeader/>
          <w:jc w:val="center"/>
          <w:ins w:id="50" w:author="Xiaoyang Tian" w:date="2021-08-02T15:57:00Z"/>
        </w:trPr>
        <w:tc>
          <w:tcPr>
            <w:tcW w:w="993" w:type="dxa"/>
            <w:shd w:val="clear" w:color="auto" w:fill="auto"/>
          </w:tcPr>
          <w:p w14:paraId="66BA22B1" w14:textId="08F29195" w:rsidR="00095F7F" w:rsidRDefault="00095F7F" w:rsidP="00095F7F">
            <w:pPr>
              <w:pStyle w:val="TAL"/>
              <w:rPr>
                <w:ins w:id="51" w:author="Xiaoyang Tian" w:date="2021-08-02T15:57:00Z"/>
                <w:sz w:val="16"/>
                <w:szCs w:val="16"/>
                <w:lang w:eastAsia="zh-CN"/>
              </w:rPr>
            </w:pPr>
            <w:ins w:id="52" w:author="Xiaoyang Tian" w:date="2021-08-02T15:58:00Z">
              <w:r>
                <w:rPr>
                  <w:rFonts w:hint="eastAsia"/>
                  <w:sz w:val="16"/>
                  <w:szCs w:val="16"/>
                  <w:lang w:eastAsia="zh-CN"/>
                </w:rPr>
                <w:t>14.2.3</w:t>
              </w:r>
            </w:ins>
          </w:p>
        </w:tc>
        <w:tc>
          <w:tcPr>
            <w:tcW w:w="3575" w:type="dxa"/>
            <w:shd w:val="clear" w:color="auto" w:fill="auto"/>
          </w:tcPr>
          <w:p w14:paraId="0DD1C741" w14:textId="51882EFC" w:rsidR="00095F7F" w:rsidRDefault="00095F7F" w:rsidP="00E710AA">
            <w:pPr>
              <w:pStyle w:val="TAL"/>
              <w:rPr>
                <w:ins w:id="53" w:author="Xiaoyang Tian" w:date="2021-08-02T15:57:00Z"/>
              </w:rPr>
            </w:pPr>
            <w:ins w:id="54" w:author="Xiaoyang Tian" w:date="2021-08-02T15:58:00Z">
              <w:r>
                <w:t xml:space="preserve">NR RSTD measurement </w:t>
              </w:r>
              <w:r>
                <w:rPr>
                  <w:rFonts w:hint="eastAsia"/>
                  <w:lang w:eastAsia="zh-CN"/>
                </w:rPr>
                <w:t>period</w:t>
              </w:r>
              <w:r>
                <w:t xml:space="preserve"> test case for single </w:t>
              </w:r>
              <w:r w:rsidRPr="008C231F">
                <w:t>positioning frequency layer</w:t>
              </w:r>
              <w:r>
                <w:t xml:space="preserve"> in FR2 SA</w:t>
              </w:r>
              <w:r>
                <w:rPr>
                  <w:rFonts w:hint="eastAsia"/>
                  <w:lang w:eastAsia="zh-CN"/>
                </w:rPr>
                <w:t xml:space="preserve"> (Rel-16 onwards)</w:t>
              </w:r>
            </w:ins>
          </w:p>
        </w:tc>
        <w:tc>
          <w:tcPr>
            <w:tcW w:w="1124" w:type="dxa"/>
            <w:shd w:val="clear" w:color="auto" w:fill="auto"/>
          </w:tcPr>
          <w:p w14:paraId="43D5D21E" w14:textId="08586CF2" w:rsidR="00095F7F" w:rsidRPr="00AD706C" w:rsidRDefault="00095F7F" w:rsidP="00E710AA">
            <w:pPr>
              <w:pStyle w:val="TT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55" w:author="Xiaoyang Tian" w:date="2021-08-02T15:57:00Z"/>
                <w:sz w:val="16"/>
                <w:szCs w:val="16"/>
              </w:rPr>
            </w:pPr>
            <w:ins w:id="56" w:author="Xiaoyang Tian" w:date="2021-08-02T15:58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7CEAAA01" w14:textId="59BED493" w:rsidR="00095F7F" w:rsidRPr="00AD706C" w:rsidRDefault="0089559F" w:rsidP="0089559F">
            <w:pPr>
              <w:keepNext/>
              <w:widowControl w:val="0"/>
              <w:spacing w:after="0"/>
              <w:jc w:val="center"/>
              <w:rPr>
                <w:ins w:id="57" w:author="Xiaoyang Tian" w:date="2021-08-02T15:57:00Z"/>
                <w:rFonts w:ascii="Arial" w:hAnsi="Arial"/>
                <w:sz w:val="16"/>
                <w:szCs w:val="16"/>
              </w:rPr>
            </w:pPr>
            <w:ins w:id="58" w:author="Xiaoyang Tian" w:date="2021-08-02T16:08:00Z">
              <w:r w:rsidRPr="00AD706C">
                <w:rPr>
                  <w:rFonts w:ascii="Arial" w:hAnsi="Arial"/>
                  <w:sz w:val="16"/>
                  <w:szCs w:val="16"/>
                </w:rPr>
                <w:t>C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47</w:t>
              </w:r>
              <w:r w:rsidRPr="00AD706C">
                <w:rPr>
                  <w:rFonts w:ascii="Arial" w:hAnsi="Arial"/>
                  <w:sz w:val="16"/>
                  <w:szCs w:val="16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5188D1C9" w14:textId="5F2D7474" w:rsidR="00095F7F" w:rsidRPr="00AD706C" w:rsidRDefault="00095F7F" w:rsidP="00095F7F">
            <w:pPr>
              <w:keepNext/>
              <w:widowControl w:val="0"/>
              <w:spacing w:after="0"/>
              <w:rPr>
                <w:ins w:id="59" w:author="Xiaoyang Tian" w:date="2021-08-02T15:57:00Z"/>
                <w:rFonts w:ascii="Arial" w:hAnsi="Arial"/>
                <w:sz w:val="16"/>
                <w:szCs w:val="16"/>
                <w:lang w:eastAsia="ja-JP"/>
              </w:rPr>
            </w:pPr>
            <w:ins w:id="60" w:author="Xiaoyang Tian" w:date="2021-08-02T15:58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>All FR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2</w:t>
              </w:r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NR UEs. The UEs shall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DL-TDOA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8E4FBBE" w14:textId="77777777" w:rsidR="00095F7F" w:rsidRPr="00AD706C" w:rsidRDefault="00095F7F" w:rsidP="003B11B6">
            <w:pPr>
              <w:keepNext/>
              <w:widowControl w:val="0"/>
              <w:spacing w:after="0"/>
              <w:jc w:val="center"/>
              <w:rPr>
                <w:ins w:id="61" w:author="Xiaoyang Tian" w:date="2021-08-02T15:57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39A54D4" w14:textId="77777777" w:rsidR="00095F7F" w:rsidRPr="00AD706C" w:rsidRDefault="00095F7F" w:rsidP="003B11B6">
            <w:pPr>
              <w:pStyle w:val="TAC"/>
              <w:keepLines w:val="0"/>
              <w:widowControl w:val="0"/>
              <w:rPr>
                <w:ins w:id="62" w:author="Xiaoyang Tian" w:date="2021-08-02T15:57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2B53AAE" w14:textId="77777777" w:rsidR="00095F7F" w:rsidRPr="00AD706C" w:rsidRDefault="00095F7F" w:rsidP="003B11B6">
            <w:pPr>
              <w:pStyle w:val="TAC"/>
              <w:keepLines w:val="0"/>
              <w:widowControl w:val="0"/>
              <w:rPr>
                <w:ins w:id="63" w:author="Xiaoyang Tian" w:date="2021-08-02T15:57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D99141A" w14:textId="280C0845" w:rsidR="00095F7F" w:rsidRPr="00AD706C" w:rsidRDefault="00095F7F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64" w:author="Xiaoyang Tian" w:date="2021-08-02T15:57:00Z"/>
                <w:sz w:val="16"/>
                <w:szCs w:val="16"/>
              </w:rPr>
            </w:pPr>
            <w:ins w:id="65" w:author="Xiaoyang Tian" w:date="2021-08-02T15:58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095F7F" w:rsidRPr="00AD706C" w14:paraId="027619AF" w14:textId="77777777" w:rsidTr="003B11B6">
        <w:trPr>
          <w:trHeight w:val="277"/>
          <w:tblHeader/>
          <w:jc w:val="center"/>
          <w:ins w:id="66" w:author="Xiaoyang Tian" w:date="2021-08-02T15:57:00Z"/>
        </w:trPr>
        <w:tc>
          <w:tcPr>
            <w:tcW w:w="993" w:type="dxa"/>
            <w:shd w:val="clear" w:color="auto" w:fill="auto"/>
          </w:tcPr>
          <w:p w14:paraId="22805719" w14:textId="661BCCD2" w:rsidR="00095F7F" w:rsidRDefault="00095F7F" w:rsidP="00095F7F">
            <w:pPr>
              <w:pStyle w:val="TAL"/>
              <w:rPr>
                <w:ins w:id="67" w:author="Xiaoyang Tian" w:date="2021-08-02T15:57:00Z"/>
                <w:sz w:val="16"/>
                <w:szCs w:val="16"/>
                <w:lang w:eastAsia="zh-CN"/>
              </w:rPr>
            </w:pPr>
            <w:ins w:id="68" w:author="Xiaoyang Tian" w:date="2021-08-02T15:58:00Z">
              <w:r>
                <w:rPr>
                  <w:rFonts w:hint="eastAsia"/>
                  <w:sz w:val="16"/>
                  <w:szCs w:val="16"/>
                  <w:lang w:eastAsia="zh-CN"/>
                </w:rPr>
                <w:t>14.2.4</w:t>
              </w:r>
            </w:ins>
            <w:bookmarkStart w:id="69" w:name="_GoBack"/>
            <w:bookmarkEnd w:id="69"/>
          </w:p>
        </w:tc>
        <w:tc>
          <w:tcPr>
            <w:tcW w:w="3575" w:type="dxa"/>
            <w:shd w:val="clear" w:color="auto" w:fill="auto"/>
          </w:tcPr>
          <w:p w14:paraId="309A0BFC" w14:textId="344D5DC4" w:rsidR="00095F7F" w:rsidRDefault="00095F7F" w:rsidP="00E710AA">
            <w:pPr>
              <w:pStyle w:val="TAL"/>
              <w:rPr>
                <w:ins w:id="70" w:author="Xiaoyang Tian" w:date="2021-08-02T15:57:00Z"/>
              </w:rPr>
            </w:pPr>
            <w:ins w:id="71" w:author="Xiaoyang Tian" w:date="2021-08-02T15:59:00Z">
              <w:r>
                <w:t xml:space="preserve">NR RSTD measurement </w:t>
              </w:r>
              <w:r>
                <w:rPr>
                  <w:rFonts w:hint="eastAsia"/>
                  <w:lang w:eastAsia="zh-CN"/>
                </w:rPr>
                <w:t>period</w:t>
              </w:r>
              <w:r>
                <w:t xml:space="preserve"> test case for dual </w:t>
              </w:r>
              <w:r w:rsidRPr="008C231F">
                <w:t>positioning frequency layer</w:t>
              </w:r>
              <w:r>
                <w:t>s in FR2 SA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2" w:author="Xiaoyang Tian" w:date="2021-08-02T15:58:00Z">
              <w:r>
                <w:rPr>
                  <w:rFonts w:hint="eastAsia"/>
                  <w:lang w:eastAsia="zh-CN"/>
                </w:rPr>
                <w:t>(Rel-16 onwards)</w:t>
              </w:r>
            </w:ins>
          </w:p>
        </w:tc>
        <w:tc>
          <w:tcPr>
            <w:tcW w:w="1124" w:type="dxa"/>
            <w:shd w:val="clear" w:color="auto" w:fill="auto"/>
          </w:tcPr>
          <w:p w14:paraId="20CA9B57" w14:textId="06328DD0" w:rsidR="00095F7F" w:rsidRPr="00AD706C" w:rsidRDefault="00095F7F" w:rsidP="00E710AA">
            <w:pPr>
              <w:pStyle w:val="TT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73" w:author="Xiaoyang Tian" w:date="2021-08-02T15:57:00Z"/>
                <w:sz w:val="16"/>
                <w:szCs w:val="16"/>
              </w:rPr>
            </w:pPr>
            <w:ins w:id="74" w:author="Xiaoyang Tian" w:date="2021-08-02T15:58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17B61573" w14:textId="74834AA5" w:rsidR="00095F7F" w:rsidRPr="00AD706C" w:rsidRDefault="0089559F" w:rsidP="0089559F">
            <w:pPr>
              <w:keepNext/>
              <w:widowControl w:val="0"/>
              <w:spacing w:after="0"/>
              <w:jc w:val="center"/>
              <w:rPr>
                <w:ins w:id="75" w:author="Xiaoyang Tian" w:date="2021-08-02T15:57:00Z"/>
                <w:rFonts w:ascii="Arial" w:hAnsi="Arial"/>
                <w:sz w:val="16"/>
                <w:szCs w:val="16"/>
              </w:rPr>
            </w:pPr>
            <w:ins w:id="76" w:author="Xiaoyang Tian" w:date="2021-08-02T16:08:00Z">
              <w:r w:rsidRPr="00AD706C">
                <w:rPr>
                  <w:rFonts w:ascii="Arial" w:hAnsi="Arial"/>
                  <w:sz w:val="16"/>
                  <w:szCs w:val="16"/>
                </w:rPr>
                <w:t>C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47</w:t>
              </w:r>
              <w:r w:rsidRPr="00AD706C">
                <w:rPr>
                  <w:rFonts w:ascii="Arial" w:hAnsi="Arial"/>
                  <w:sz w:val="16"/>
                  <w:szCs w:val="16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3F61A323" w14:textId="4F6BDFCB" w:rsidR="00095F7F" w:rsidRPr="00AD706C" w:rsidRDefault="00095F7F" w:rsidP="00095F7F">
            <w:pPr>
              <w:keepNext/>
              <w:widowControl w:val="0"/>
              <w:spacing w:after="0"/>
              <w:rPr>
                <w:ins w:id="77" w:author="Xiaoyang Tian" w:date="2021-08-02T15:57:00Z"/>
                <w:rFonts w:ascii="Arial" w:hAnsi="Arial"/>
                <w:sz w:val="16"/>
                <w:szCs w:val="16"/>
                <w:lang w:eastAsia="ja-JP"/>
              </w:rPr>
            </w:pPr>
            <w:ins w:id="78" w:author="Xiaoyang Tian" w:date="2021-08-02T15:58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>All FR</w:t>
              </w:r>
            </w:ins>
            <w:ins w:id="79" w:author="Xiaoyang Tian" w:date="2021-08-02T15:59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2</w:t>
              </w:r>
            </w:ins>
            <w:ins w:id="80" w:author="Xiaoyang Tian" w:date="2021-08-02T15:58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NR UEs. The UEs shall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DL-TDOA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FBC3EB3" w14:textId="77777777" w:rsidR="00095F7F" w:rsidRPr="00AD706C" w:rsidRDefault="00095F7F" w:rsidP="003B11B6">
            <w:pPr>
              <w:keepNext/>
              <w:widowControl w:val="0"/>
              <w:spacing w:after="0"/>
              <w:jc w:val="center"/>
              <w:rPr>
                <w:ins w:id="81" w:author="Xiaoyang Tian" w:date="2021-08-02T15:57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3BE095C" w14:textId="77777777" w:rsidR="00095F7F" w:rsidRPr="00AD706C" w:rsidRDefault="00095F7F" w:rsidP="003B11B6">
            <w:pPr>
              <w:pStyle w:val="TAC"/>
              <w:keepLines w:val="0"/>
              <w:widowControl w:val="0"/>
              <w:rPr>
                <w:ins w:id="82" w:author="Xiaoyang Tian" w:date="2021-08-02T15:57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C79C7F7" w14:textId="77777777" w:rsidR="00095F7F" w:rsidRPr="00AD706C" w:rsidRDefault="00095F7F" w:rsidP="003B11B6">
            <w:pPr>
              <w:pStyle w:val="TAC"/>
              <w:keepLines w:val="0"/>
              <w:widowControl w:val="0"/>
              <w:rPr>
                <w:ins w:id="83" w:author="Xiaoyang Tian" w:date="2021-08-02T15:57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6F93BC0" w14:textId="5E2A3D17" w:rsidR="00095F7F" w:rsidRPr="00AD706C" w:rsidRDefault="00095F7F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84" w:author="Xiaoyang Tian" w:date="2021-08-02T15:57:00Z"/>
                <w:sz w:val="16"/>
                <w:szCs w:val="16"/>
              </w:rPr>
            </w:pPr>
            <w:ins w:id="85" w:author="Xiaoyang Tian" w:date="2021-08-02T15:58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89559F" w:rsidRPr="00AD706C" w14:paraId="6F63BC05" w14:textId="77777777" w:rsidTr="003B11B6">
        <w:trPr>
          <w:trHeight w:val="277"/>
          <w:tblHeader/>
          <w:jc w:val="center"/>
          <w:ins w:id="86" w:author="Xiaoyang Tian" w:date="2021-08-02T16:09:00Z"/>
        </w:trPr>
        <w:tc>
          <w:tcPr>
            <w:tcW w:w="993" w:type="dxa"/>
            <w:shd w:val="clear" w:color="auto" w:fill="auto"/>
          </w:tcPr>
          <w:p w14:paraId="0FA90FF4" w14:textId="5E49C0F0" w:rsidR="0089559F" w:rsidRDefault="0089559F" w:rsidP="00095F7F">
            <w:pPr>
              <w:pStyle w:val="TAL"/>
              <w:rPr>
                <w:ins w:id="87" w:author="Xiaoyang Tian" w:date="2021-08-02T16:09:00Z"/>
                <w:sz w:val="16"/>
                <w:szCs w:val="16"/>
                <w:lang w:eastAsia="zh-CN"/>
              </w:rPr>
            </w:pPr>
            <w:ins w:id="88" w:author="Xiaoyang Tian" w:date="2021-08-02T16:09:00Z">
              <w:r>
                <w:rPr>
                  <w:rFonts w:hint="eastAsia"/>
                  <w:sz w:val="16"/>
                  <w:szCs w:val="16"/>
                  <w:lang w:eastAsia="zh-CN"/>
                </w:rPr>
                <w:t>14.3.1</w:t>
              </w:r>
            </w:ins>
          </w:p>
        </w:tc>
        <w:tc>
          <w:tcPr>
            <w:tcW w:w="3575" w:type="dxa"/>
            <w:shd w:val="clear" w:color="auto" w:fill="auto"/>
          </w:tcPr>
          <w:p w14:paraId="63D5C9B2" w14:textId="10AB89E6" w:rsidR="0089559F" w:rsidRDefault="0089559F" w:rsidP="00E710AA">
            <w:pPr>
              <w:pStyle w:val="TAL"/>
              <w:rPr>
                <w:ins w:id="89" w:author="Xiaoyang Tian" w:date="2021-08-02T16:09:00Z"/>
              </w:rPr>
            </w:pPr>
            <w:ins w:id="90" w:author="Xiaoyang Tian" w:date="2021-08-02T16:11:00Z">
              <w:r>
                <w:t xml:space="preserve">NR RSTD measurement </w:t>
              </w:r>
              <w:r w:rsidRPr="002D0968">
                <w:rPr>
                  <w:snapToGrid w:val="0"/>
                </w:rPr>
                <w:t>accuracy</w:t>
              </w:r>
              <w:r>
                <w:t xml:space="preserve"> test case for single </w:t>
              </w:r>
              <w:r w:rsidRPr="008C231F">
                <w:t>positioning frequency layer</w:t>
              </w:r>
              <w:r>
                <w:t xml:space="preserve"> in FR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t xml:space="preserve"> SA</w:t>
              </w:r>
            </w:ins>
            <w:ins w:id="91" w:author="Xiaoyang Tian" w:date="2021-08-02T16:10:00Z">
              <w:r>
                <w:rPr>
                  <w:rFonts w:hint="eastAsia"/>
                  <w:lang w:eastAsia="zh-CN"/>
                </w:rPr>
                <w:t>: Sub-Test 1(Rel-16 onwards)</w:t>
              </w:r>
            </w:ins>
          </w:p>
        </w:tc>
        <w:tc>
          <w:tcPr>
            <w:tcW w:w="1124" w:type="dxa"/>
            <w:shd w:val="clear" w:color="auto" w:fill="auto"/>
          </w:tcPr>
          <w:p w14:paraId="1BA7AB80" w14:textId="29E670AF" w:rsidR="0089559F" w:rsidRPr="00AD706C" w:rsidRDefault="0089559F" w:rsidP="00E710AA">
            <w:pPr>
              <w:pStyle w:val="TT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92" w:author="Xiaoyang Tian" w:date="2021-08-02T16:09:00Z"/>
                <w:sz w:val="16"/>
                <w:szCs w:val="16"/>
              </w:rPr>
            </w:pPr>
            <w:ins w:id="93" w:author="Xiaoyang Tian" w:date="2021-08-02T16:11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0A6B0E51" w14:textId="087DB182" w:rsidR="0089559F" w:rsidRPr="00AD706C" w:rsidRDefault="0089559F" w:rsidP="0089559F">
            <w:pPr>
              <w:keepNext/>
              <w:widowControl w:val="0"/>
              <w:spacing w:after="0"/>
              <w:jc w:val="center"/>
              <w:rPr>
                <w:ins w:id="94" w:author="Xiaoyang Tian" w:date="2021-08-02T16:09:00Z"/>
                <w:rFonts w:ascii="Arial" w:hAnsi="Arial"/>
                <w:sz w:val="16"/>
                <w:szCs w:val="16"/>
              </w:rPr>
            </w:pPr>
            <w:ins w:id="95" w:author="Xiaoyang Tian" w:date="2021-08-02T16:11:00Z">
              <w:r w:rsidRPr="00AD706C">
                <w:rPr>
                  <w:rFonts w:ascii="Arial" w:hAnsi="Arial"/>
                  <w:sz w:val="16"/>
                  <w:szCs w:val="16"/>
                </w:rPr>
                <w:t>C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46</w:t>
              </w:r>
              <w:r w:rsidRPr="00AD706C">
                <w:rPr>
                  <w:rFonts w:ascii="Arial" w:hAnsi="Arial"/>
                  <w:sz w:val="16"/>
                  <w:szCs w:val="16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4810F179" w14:textId="590F8A16" w:rsidR="0089559F" w:rsidRPr="00AD706C" w:rsidRDefault="0089559F" w:rsidP="00095F7F">
            <w:pPr>
              <w:keepNext/>
              <w:widowControl w:val="0"/>
              <w:spacing w:after="0"/>
              <w:rPr>
                <w:ins w:id="96" w:author="Xiaoyang Tian" w:date="2021-08-02T16:09:00Z"/>
                <w:rFonts w:ascii="Arial" w:hAnsi="Arial"/>
                <w:sz w:val="16"/>
                <w:szCs w:val="16"/>
                <w:lang w:eastAsia="ja-JP"/>
              </w:rPr>
            </w:pPr>
            <w:ins w:id="97" w:author="Xiaoyang Tian" w:date="2021-08-02T16:11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All FR1 NR UEs. The UEs shall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DL-TDOA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D0C83B3" w14:textId="77777777" w:rsidR="0089559F" w:rsidRPr="00AD706C" w:rsidRDefault="0089559F" w:rsidP="003B11B6">
            <w:pPr>
              <w:keepNext/>
              <w:widowControl w:val="0"/>
              <w:spacing w:after="0"/>
              <w:jc w:val="center"/>
              <w:rPr>
                <w:ins w:id="98" w:author="Xiaoyang Tian" w:date="2021-08-02T16:09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4255493" w14:textId="77777777" w:rsidR="0089559F" w:rsidRPr="00AD706C" w:rsidRDefault="0089559F" w:rsidP="003B11B6">
            <w:pPr>
              <w:pStyle w:val="TAC"/>
              <w:keepLines w:val="0"/>
              <w:widowControl w:val="0"/>
              <w:rPr>
                <w:ins w:id="99" w:author="Xiaoyang Tian" w:date="2021-08-02T16:09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72A707B" w14:textId="77777777" w:rsidR="0089559F" w:rsidRPr="00AD706C" w:rsidRDefault="0089559F" w:rsidP="003B11B6">
            <w:pPr>
              <w:pStyle w:val="TAC"/>
              <w:keepLines w:val="0"/>
              <w:widowControl w:val="0"/>
              <w:rPr>
                <w:ins w:id="100" w:author="Xiaoyang Tian" w:date="2021-08-02T16:09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229F9E0" w14:textId="03EE9BBB" w:rsidR="0089559F" w:rsidRPr="00AD706C" w:rsidRDefault="0089559F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101" w:author="Xiaoyang Tian" w:date="2021-08-02T16:09:00Z"/>
                <w:sz w:val="16"/>
                <w:szCs w:val="16"/>
              </w:rPr>
            </w:pPr>
            <w:ins w:id="102" w:author="Xiaoyang Tian" w:date="2021-08-02T16:12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89559F" w:rsidRPr="00AD706C" w14:paraId="6DDC37B9" w14:textId="77777777" w:rsidTr="003B11B6">
        <w:trPr>
          <w:trHeight w:val="277"/>
          <w:tblHeader/>
          <w:jc w:val="center"/>
          <w:ins w:id="103" w:author="Xiaoyang Tian" w:date="2021-08-02T16:12:00Z"/>
        </w:trPr>
        <w:tc>
          <w:tcPr>
            <w:tcW w:w="993" w:type="dxa"/>
            <w:shd w:val="clear" w:color="auto" w:fill="auto"/>
          </w:tcPr>
          <w:p w14:paraId="4C548312" w14:textId="7663409B" w:rsidR="0089559F" w:rsidRDefault="0089559F" w:rsidP="0089559F">
            <w:pPr>
              <w:pStyle w:val="TAL"/>
              <w:rPr>
                <w:ins w:id="104" w:author="Xiaoyang Tian" w:date="2021-08-02T16:12:00Z"/>
                <w:sz w:val="16"/>
                <w:szCs w:val="16"/>
                <w:lang w:eastAsia="zh-CN"/>
              </w:rPr>
            </w:pPr>
            <w:ins w:id="105" w:author="Xiaoyang Tian" w:date="2021-08-02T16:12:00Z">
              <w:r>
                <w:rPr>
                  <w:rFonts w:hint="eastAsia"/>
                  <w:sz w:val="16"/>
                  <w:szCs w:val="16"/>
                  <w:lang w:eastAsia="zh-CN"/>
                </w:rPr>
                <w:t>14.3.2</w:t>
              </w:r>
            </w:ins>
          </w:p>
        </w:tc>
        <w:tc>
          <w:tcPr>
            <w:tcW w:w="3575" w:type="dxa"/>
            <w:shd w:val="clear" w:color="auto" w:fill="auto"/>
          </w:tcPr>
          <w:p w14:paraId="613534AF" w14:textId="006B800F" w:rsidR="0089559F" w:rsidRDefault="0089559F" w:rsidP="0089559F">
            <w:pPr>
              <w:pStyle w:val="TAL"/>
              <w:rPr>
                <w:ins w:id="106" w:author="Xiaoyang Tian" w:date="2021-08-02T16:12:00Z"/>
              </w:rPr>
            </w:pPr>
            <w:ins w:id="107" w:author="Xiaoyang Tian" w:date="2021-08-02T16:13:00Z">
              <w:r>
                <w:t xml:space="preserve">NR RSTD measurement </w:t>
              </w:r>
              <w:r w:rsidRPr="002D0968">
                <w:rPr>
                  <w:snapToGrid w:val="0"/>
                </w:rPr>
                <w:t>accuracy</w:t>
              </w:r>
              <w:r>
                <w:t xml:space="preserve"> test case for dual </w:t>
              </w:r>
              <w:r w:rsidRPr="008C231F">
                <w:t>positioning frequency layer</w:t>
              </w:r>
              <w:r>
                <w:t>s in FR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t xml:space="preserve"> SA</w:t>
              </w:r>
              <w:r>
                <w:rPr>
                  <w:rFonts w:hint="eastAsia"/>
                  <w:lang w:eastAsia="zh-CN"/>
                </w:rPr>
                <w:t>: Sub-Test 1(Rel-16 onwards)</w:t>
              </w:r>
            </w:ins>
          </w:p>
        </w:tc>
        <w:tc>
          <w:tcPr>
            <w:tcW w:w="1124" w:type="dxa"/>
            <w:shd w:val="clear" w:color="auto" w:fill="auto"/>
          </w:tcPr>
          <w:p w14:paraId="51331409" w14:textId="42405897" w:rsidR="0089559F" w:rsidRPr="00AD706C" w:rsidRDefault="0089559F" w:rsidP="00E710AA">
            <w:pPr>
              <w:pStyle w:val="TT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108" w:author="Xiaoyang Tian" w:date="2021-08-02T16:12:00Z"/>
                <w:sz w:val="16"/>
                <w:szCs w:val="16"/>
              </w:rPr>
            </w:pPr>
            <w:ins w:id="109" w:author="Xiaoyang Tian" w:date="2021-08-02T16:12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2F947DC7" w14:textId="39937B89" w:rsidR="0089559F" w:rsidRPr="00AD706C" w:rsidRDefault="0089559F" w:rsidP="0089559F">
            <w:pPr>
              <w:keepNext/>
              <w:widowControl w:val="0"/>
              <w:spacing w:after="0"/>
              <w:jc w:val="center"/>
              <w:rPr>
                <w:ins w:id="110" w:author="Xiaoyang Tian" w:date="2021-08-02T16:12:00Z"/>
                <w:rFonts w:ascii="Arial" w:hAnsi="Arial"/>
                <w:sz w:val="16"/>
                <w:szCs w:val="16"/>
              </w:rPr>
            </w:pPr>
            <w:ins w:id="111" w:author="Xiaoyang Tian" w:date="2021-08-02T16:12:00Z">
              <w:r w:rsidRPr="00AD706C">
                <w:rPr>
                  <w:rFonts w:ascii="Arial" w:hAnsi="Arial"/>
                  <w:sz w:val="16"/>
                  <w:szCs w:val="16"/>
                </w:rPr>
                <w:t>C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46</w:t>
              </w:r>
              <w:r w:rsidRPr="00AD706C">
                <w:rPr>
                  <w:rFonts w:ascii="Arial" w:hAnsi="Arial"/>
                  <w:sz w:val="16"/>
                  <w:szCs w:val="16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6EAA1355" w14:textId="69F71913" w:rsidR="0089559F" w:rsidRPr="00AD706C" w:rsidRDefault="0089559F" w:rsidP="00095F7F">
            <w:pPr>
              <w:keepNext/>
              <w:widowControl w:val="0"/>
              <w:spacing w:after="0"/>
              <w:rPr>
                <w:ins w:id="112" w:author="Xiaoyang Tian" w:date="2021-08-02T16:12:00Z"/>
                <w:rFonts w:ascii="Arial" w:hAnsi="Arial"/>
                <w:sz w:val="16"/>
                <w:szCs w:val="16"/>
                <w:lang w:eastAsia="ja-JP"/>
              </w:rPr>
            </w:pPr>
            <w:ins w:id="113" w:author="Xiaoyang Tian" w:date="2021-08-02T16:12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All FR1 NR UEs. The UEs shall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DL-TDOA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DB48E21" w14:textId="77777777" w:rsidR="0089559F" w:rsidRPr="00AD706C" w:rsidRDefault="0089559F" w:rsidP="003B11B6">
            <w:pPr>
              <w:keepNext/>
              <w:widowControl w:val="0"/>
              <w:spacing w:after="0"/>
              <w:jc w:val="center"/>
              <w:rPr>
                <w:ins w:id="114" w:author="Xiaoyang Tian" w:date="2021-08-02T16:12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2BD5131" w14:textId="77777777" w:rsidR="0089559F" w:rsidRPr="00AD706C" w:rsidRDefault="0089559F" w:rsidP="003B11B6">
            <w:pPr>
              <w:pStyle w:val="TAC"/>
              <w:keepLines w:val="0"/>
              <w:widowControl w:val="0"/>
              <w:rPr>
                <w:ins w:id="115" w:author="Xiaoyang Tian" w:date="2021-08-02T16:12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3E0B067" w14:textId="77777777" w:rsidR="0089559F" w:rsidRPr="00AD706C" w:rsidRDefault="0089559F" w:rsidP="003B11B6">
            <w:pPr>
              <w:pStyle w:val="TAC"/>
              <w:keepLines w:val="0"/>
              <w:widowControl w:val="0"/>
              <w:rPr>
                <w:ins w:id="116" w:author="Xiaoyang Tian" w:date="2021-08-02T16:12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DDC0C9A" w14:textId="59C5224D" w:rsidR="0089559F" w:rsidRPr="00AD706C" w:rsidRDefault="0089559F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117" w:author="Xiaoyang Tian" w:date="2021-08-02T16:12:00Z"/>
                <w:sz w:val="16"/>
                <w:szCs w:val="16"/>
              </w:rPr>
            </w:pPr>
            <w:ins w:id="118" w:author="Xiaoyang Tian" w:date="2021-08-02T16:12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5C2D51" w:rsidRPr="00AD706C" w14:paraId="5328B73C" w14:textId="77777777" w:rsidTr="003B11B6">
        <w:trPr>
          <w:trHeight w:val="277"/>
          <w:tblHeader/>
          <w:jc w:val="center"/>
          <w:ins w:id="119" w:author="Xiaoyang Tian" w:date="2021-08-02T16:13:00Z"/>
        </w:trPr>
        <w:tc>
          <w:tcPr>
            <w:tcW w:w="993" w:type="dxa"/>
            <w:shd w:val="clear" w:color="auto" w:fill="auto"/>
          </w:tcPr>
          <w:p w14:paraId="01686BEA" w14:textId="531B3970" w:rsidR="005C2D51" w:rsidRDefault="005C2D51" w:rsidP="0089559F">
            <w:pPr>
              <w:pStyle w:val="TAL"/>
              <w:rPr>
                <w:ins w:id="120" w:author="Xiaoyang Tian" w:date="2021-08-02T16:13:00Z"/>
                <w:sz w:val="16"/>
                <w:szCs w:val="16"/>
                <w:lang w:eastAsia="zh-CN"/>
              </w:rPr>
            </w:pPr>
            <w:ins w:id="121" w:author="Xiaoyang Tian" w:date="2021-08-02T16:13:00Z">
              <w:r>
                <w:rPr>
                  <w:rFonts w:hint="eastAsia"/>
                  <w:sz w:val="16"/>
                  <w:szCs w:val="16"/>
                  <w:lang w:eastAsia="zh-CN"/>
                </w:rPr>
                <w:lastRenderedPageBreak/>
                <w:t>14.3.</w:t>
              </w:r>
            </w:ins>
            <w:ins w:id="122" w:author="Xiaoyang Tian" w:date="2021-08-02T16:14:00Z">
              <w:r>
                <w:rPr>
                  <w:rFonts w:hint="eastAsia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3575" w:type="dxa"/>
            <w:shd w:val="clear" w:color="auto" w:fill="auto"/>
          </w:tcPr>
          <w:p w14:paraId="1E009C11" w14:textId="1ABE8EC6" w:rsidR="005C2D51" w:rsidRDefault="005C2D51" w:rsidP="0089559F">
            <w:pPr>
              <w:pStyle w:val="TAL"/>
              <w:rPr>
                <w:ins w:id="123" w:author="Xiaoyang Tian" w:date="2021-08-02T16:13:00Z"/>
              </w:rPr>
            </w:pPr>
            <w:ins w:id="124" w:author="Xiaoyang Tian" w:date="2021-08-02T16:15:00Z">
              <w:r>
                <w:rPr>
                  <w:rFonts w:hint="eastAsia"/>
                  <w:lang w:eastAsia="zh-CN"/>
                </w:rPr>
                <w:t xml:space="preserve">NR </w:t>
              </w:r>
              <w:r w:rsidRPr="002D0968">
                <w:rPr>
                  <w:snapToGrid w:val="0"/>
                </w:rPr>
                <w:t>RSTD measurement accuracy test case for single positioning frequency layer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t>in FR2 SA</w:t>
              </w:r>
              <w:r>
                <w:rPr>
                  <w:rFonts w:hint="eastAsia"/>
                  <w:lang w:eastAsia="zh-CN"/>
                </w:rPr>
                <w:t>: Sub-Test 1(Rel-16 onwards)</w:t>
              </w:r>
            </w:ins>
          </w:p>
        </w:tc>
        <w:tc>
          <w:tcPr>
            <w:tcW w:w="1124" w:type="dxa"/>
            <w:shd w:val="clear" w:color="auto" w:fill="auto"/>
          </w:tcPr>
          <w:p w14:paraId="18700A87" w14:textId="4811892A" w:rsidR="005C2D51" w:rsidRPr="00AD706C" w:rsidRDefault="005C2D51" w:rsidP="00E710AA">
            <w:pPr>
              <w:pStyle w:val="TT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125" w:author="Xiaoyang Tian" w:date="2021-08-02T16:13:00Z"/>
                <w:sz w:val="16"/>
                <w:szCs w:val="16"/>
              </w:rPr>
            </w:pPr>
            <w:ins w:id="126" w:author="Xiaoyang Tian" w:date="2021-08-02T16:15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1D508D90" w14:textId="63C7FB07" w:rsidR="005C2D51" w:rsidRPr="00AD706C" w:rsidRDefault="005C2D51" w:rsidP="0089559F">
            <w:pPr>
              <w:keepNext/>
              <w:widowControl w:val="0"/>
              <w:spacing w:after="0"/>
              <w:jc w:val="center"/>
              <w:rPr>
                <w:ins w:id="127" w:author="Xiaoyang Tian" w:date="2021-08-02T16:13:00Z"/>
                <w:rFonts w:ascii="Arial" w:hAnsi="Arial"/>
                <w:sz w:val="16"/>
                <w:szCs w:val="16"/>
              </w:rPr>
            </w:pPr>
            <w:ins w:id="128" w:author="Xiaoyang Tian" w:date="2021-08-02T16:15:00Z">
              <w:r w:rsidRPr="00AD706C">
                <w:rPr>
                  <w:rFonts w:ascii="Arial" w:hAnsi="Arial"/>
                  <w:sz w:val="16"/>
                  <w:szCs w:val="16"/>
                </w:rPr>
                <w:t>C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47</w:t>
              </w:r>
              <w:r w:rsidRPr="00AD706C">
                <w:rPr>
                  <w:rFonts w:ascii="Arial" w:hAnsi="Arial"/>
                  <w:sz w:val="16"/>
                  <w:szCs w:val="16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36538519" w14:textId="09F63588" w:rsidR="005C2D51" w:rsidRPr="00AD706C" w:rsidRDefault="005C2D51" w:rsidP="00095F7F">
            <w:pPr>
              <w:keepNext/>
              <w:widowControl w:val="0"/>
              <w:spacing w:after="0"/>
              <w:rPr>
                <w:ins w:id="129" w:author="Xiaoyang Tian" w:date="2021-08-02T16:13:00Z"/>
                <w:rFonts w:ascii="Arial" w:hAnsi="Arial"/>
                <w:sz w:val="16"/>
                <w:szCs w:val="16"/>
                <w:lang w:eastAsia="ja-JP"/>
              </w:rPr>
            </w:pPr>
            <w:ins w:id="130" w:author="Xiaoyang Tian" w:date="2021-08-02T16:15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>All FR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2</w:t>
              </w:r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NR UEs. The UEs shall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DL-TDOA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D25DF9E" w14:textId="77777777" w:rsidR="005C2D51" w:rsidRPr="00AD706C" w:rsidRDefault="005C2D51" w:rsidP="003B11B6">
            <w:pPr>
              <w:keepNext/>
              <w:widowControl w:val="0"/>
              <w:spacing w:after="0"/>
              <w:jc w:val="center"/>
              <w:rPr>
                <w:ins w:id="131" w:author="Xiaoyang Tian" w:date="2021-08-02T16:13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1009639" w14:textId="77777777" w:rsidR="005C2D51" w:rsidRPr="00AD706C" w:rsidRDefault="005C2D51" w:rsidP="003B11B6">
            <w:pPr>
              <w:pStyle w:val="TAC"/>
              <w:keepLines w:val="0"/>
              <w:widowControl w:val="0"/>
              <w:rPr>
                <w:ins w:id="132" w:author="Xiaoyang Tian" w:date="2021-08-02T16:13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E900324" w14:textId="77777777" w:rsidR="005C2D51" w:rsidRPr="00AD706C" w:rsidRDefault="005C2D51" w:rsidP="003B11B6">
            <w:pPr>
              <w:pStyle w:val="TAC"/>
              <w:keepLines w:val="0"/>
              <w:widowControl w:val="0"/>
              <w:rPr>
                <w:ins w:id="133" w:author="Xiaoyang Tian" w:date="2021-08-02T16:13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5D54E47" w14:textId="6BA92388" w:rsidR="005C2D51" w:rsidRPr="00AD706C" w:rsidRDefault="005C2D51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134" w:author="Xiaoyang Tian" w:date="2021-08-02T16:13:00Z"/>
                <w:sz w:val="16"/>
                <w:szCs w:val="16"/>
              </w:rPr>
            </w:pPr>
            <w:ins w:id="135" w:author="Xiaoyang Tian" w:date="2021-08-02T16:15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29485E" w:rsidRPr="00AD706C" w14:paraId="480F6DB7" w14:textId="77777777" w:rsidTr="003B11B6">
        <w:trPr>
          <w:trHeight w:val="277"/>
          <w:tblHeader/>
          <w:jc w:val="center"/>
          <w:ins w:id="136" w:author="Xiaoyang Tian" w:date="2021-08-02T16:16:00Z"/>
        </w:trPr>
        <w:tc>
          <w:tcPr>
            <w:tcW w:w="993" w:type="dxa"/>
            <w:shd w:val="clear" w:color="auto" w:fill="auto"/>
          </w:tcPr>
          <w:p w14:paraId="51DBAD0A" w14:textId="3D0C34B4" w:rsidR="0029485E" w:rsidRDefault="0029485E" w:rsidP="005B1125">
            <w:pPr>
              <w:pStyle w:val="TAL"/>
              <w:rPr>
                <w:ins w:id="137" w:author="Xiaoyang Tian" w:date="2021-08-02T16:16:00Z"/>
                <w:sz w:val="16"/>
                <w:szCs w:val="16"/>
                <w:lang w:eastAsia="zh-CN"/>
              </w:rPr>
            </w:pPr>
            <w:ins w:id="138" w:author="Xiaoyang Tian" w:date="2021-08-02T16:16:00Z">
              <w:r>
                <w:rPr>
                  <w:rFonts w:hint="eastAsia"/>
                  <w:sz w:val="16"/>
                  <w:szCs w:val="16"/>
                  <w:lang w:eastAsia="zh-CN"/>
                </w:rPr>
                <w:t>14.3.4</w:t>
              </w:r>
            </w:ins>
          </w:p>
        </w:tc>
        <w:tc>
          <w:tcPr>
            <w:tcW w:w="3575" w:type="dxa"/>
            <w:shd w:val="clear" w:color="auto" w:fill="auto"/>
          </w:tcPr>
          <w:p w14:paraId="738A4CC5" w14:textId="23689A8C" w:rsidR="0029485E" w:rsidRDefault="0029485E" w:rsidP="0089559F">
            <w:pPr>
              <w:pStyle w:val="TAL"/>
              <w:rPr>
                <w:ins w:id="139" w:author="Xiaoyang Tian" w:date="2021-08-02T16:16:00Z"/>
                <w:lang w:eastAsia="zh-CN"/>
              </w:rPr>
            </w:pPr>
            <w:ins w:id="140" w:author="Xiaoyang Tian" w:date="2021-08-02T16:16:00Z">
              <w:r>
                <w:rPr>
                  <w:rFonts w:hint="eastAsia"/>
                  <w:lang w:eastAsia="zh-CN"/>
                </w:rPr>
                <w:t xml:space="preserve">NR </w:t>
              </w:r>
              <w:r w:rsidRPr="002D0968">
                <w:rPr>
                  <w:snapToGrid w:val="0"/>
                </w:rPr>
                <w:t>RSTD measurement accuracy test case for dual positioning frequency layer</w:t>
              </w:r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t>in FR2 SA</w:t>
              </w:r>
              <w:r>
                <w:rPr>
                  <w:rFonts w:hint="eastAsia"/>
                  <w:lang w:eastAsia="zh-CN"/>
                </w:rPr>
                <w:t>: Sub-Test 1(Rel-16 onwards)</w:t>
              </w:r>
            </w:ins>
          </w:p>
        </w:tc>
        <w:tc>
          <w:tcPr>
            <w:tcW w:w="1124" w:type="dxa"/>
            <w:shd w:val="clear" w:color="auto" w:fill="auto"/>
          </w:tcPr>
          <w:p w14:paraId="1BB0103D" w14:textId="78C3E07D" w:rsidR="0029485E" w:rsidRPr="00AD706C" w:rsidRDefault="0029485E" w:rsidP="00E710AA">
            <w:pPr>
              <w:pStyle w:val="TT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141" w:author="Xiaoyang Tian" w:date="2021-08-02T16:16:00Z"/>
                <w:sz w:val="16"/>
                <w:szCs w:val="16"/>
              </w:rPr>
            </w:pPr>
            <w:ins w:id="142" w:author="Xiaoyang Tian" w:date="2021-08-02T16:17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4C6BB293" w14:textId="0D881F70" w:rsidR="0029485E" w:rsidRPr="00AD706C" w:rsidRDefault="0029485E" w:rsidP="0089559F">
            <w:pPr>
              <w:keepNext/>
              <w:widowControl w:val="0"/>
              <w:spacing w:after="0"/>
              <w:jc w:val="center"/>
              <w:rPr>
                <w:ins w:id="143" w:author="Xiaoyang Tian" w:date="2021-08-02T16:16:00Z"/>
                <w:rFonts w:ascii="Arial" w:hAnsi="Arial"/>
                <w:sz w:val="16"/>
                <w:szCs w:val="16"/>
              </w:rPr>
            </w:pPr>
            <w:ins w:id="144" w:author="Xiaoyang Tian" w:date="2021-08-02T16:17:00Z">
              <w:r w:rsidRPr="00AD706C">
                <w:rPr>
                  <w:rFonts w:ascii="Arial" w:hAnsi="Arial"/>
                  <w:sz w:val="16"/>
                  <w:szCs w:val="16"/>
                </w:rPr>
                <w:t>C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47</w:t>
              </w:r>
              <w:r w:rsidRPr="00AD706C">
                <w:rPr>
                  <w:rFonts w:ascii="Arial" w:hAnsi="Arial"/>
                  <w:sz w:val="16"/>
                  <w:szCs w:val="16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5AAE9701" w14:textId="3A2AC11D" w:rsidR="0029485E" w:rsidRPr="00AD706C" w:rsidRDefault="0029485E" w:rsidP="00095F7F">
            <w:pPr>
              <w:keepNext/>
              <w:widowControl w:val="0"/>
              <w:spacing w:after="0"/>
              <w:rPr>
                <w:ins w:id="145" w:author="Xiaoyang Tian" w:date="2021-08-02T16:16:00Z"/>
                <w:rFonts w:ascii="Arial" w:hAnsi="Arial"/>
                <w:sz w:val="16"/>
                <w:szCs w:val="16"/>
                <w:lang w:eastAsia="ja-JP"/>
              </w:rPr>
            </w:pPr>
            <w:ins w:id="146" w:author="Xiaoyang Tian" w:date="2021-08-02T16:17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>All FR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2</w:t>
              </w:r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NR UEs. The UEs shall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DL-TDOA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6E3E6E3" w14:textId="77777777" w:rsidR="0029485E" w:rsidRPr="00AD706C" w:rsidRDefault="0029485E" w:rsidP="003B11B6">
            <w:pPr>
              <w:keepNext/>
              <w:widowControl w:val="0"/>
              <w:spacing w:after="0"/>
              <w:jc w:val="center"/>
              <w:rPr>
                <w:ins w:id="147" w:author="Xiaoyang Tian" w:date="2021-08-02T16:16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01D9764" w14:textId="77777777" w:rsidR="0029485E" w:rsidRPr="00AD706C" w:rsidRDefault="0029485E" w:rsidP="003B11B6">
            <w:pPr>
              <w:pStyle w:val="TAC"/>
              <w:keepLines w:val="0"/>
              <w:widowControl w:val="0"/>
              <w:rPr>
                <w:ins w:id="148" w:author="Xiaoyang Tian" w:date="2021-08-02T16:16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A4593A6" w14:textId="77777777" w:rsidR="0029485E" w:rsidRPr="00AD706C" w:rsidRDefault="0029485E" w:rsidP="003B11B6">
            <w:pPr>
              <w:pStyle w:val="TAC"/>
              <w:keepLines w:val="0"/>
              <w:widowControl w:val="0"/>
              <w:rPr>
                <w:ins w:id="149" w:author="Xiaoyang Tian" w:date="2021-08-02T16:16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A3E033F" w14:textId="592525A0" w:rsidR="0029485E" w:rsidRPr="00AD706C" w:rsidRDefault="0029485E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150" w:author="Xiaoyang Tian" w:date="2021-08-02T16:16:00Z"/>
                <w:sz w:val="16"/>
                <w:szCs w:val="16"/>
              </w:rPr>
            </w:pPr>
            <w:ins w:id="151" w:author="Xiaoyang Tian" w:date="2021-08-02T16:17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BA3BC0" w:rsidRPr="00AD706C" w14:paraId="2ACD400F" w14:textId="77777777" w:rsidTr="003B11B6">
        <w:trPr>
          <w:trHeight w:val="277"/>
          <w:tblHeader/>
          <w:jc w:val="center"/>
        </w:trPr>
        <w:tc>
          <w:tcPr>
            <w:tcW w:w="15101" w:type="dxa"/>
            <w:gridSpan w:val="12"/>
            <w:shd w:val="clear" w:color="auto" w:fill="auto"/>
          </w:tcPr>
          <w:p w14:paraId="42D2C49B" w14:textId="77777777" w:rsidR="00BA3BC0" w:rsidRPr="00AD706C" w:rsidRDefault="00BA3BC0" w:rsidP="003B11B6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>
              <w:t>Note 1</w:t>
            </w:r>
            <w:r w:rsidRPr="00412174">
              <w:t>:</w:t>
            </w:r>
            <w:r w:rsidRPr="00AD706C">
              <w:tab/>
            </w:r>
            <w:r w:rsidRPr="00412174">
              <w:t>If the signal type for BDS supported by the UE includes B1C then Rel-16 of LPP is required.</w:t>
            </w:r>
          </w:p>
        </w:tc>
      </w:tr>
    </w:tbl>
    <w:p w14:paraId="1F1F3972" w14:textId="77777777" w:rsidR="00BA3BC0" w:rsidRDefault="00BA3BC0" w:rsidP="00BA3BC0"/>
    <w:p w14:paraId="0BEB9486" w14:textId="77777777" w:rsidR="00BA3BC0" w:rsidRPr="00AD706C" w:rsidRDefault="00BA3BC0" w:rsidP="00BA3BC0">
      <w:pPr>
        <w:pStyle w:val="TH"/>
      </w:pPr>
      <w:r w:rsidRPr="00AD706C">
        <w:lastRenderedPageBreak/>
        <w:t>Table 4-12: Applicability of tests Conditions for RAT-independent test cases in TS 37.571-1 [5] for NR</w:t>
      </w:r>
    </w:p>
    <w:tbl>
      <w:tblPr>
        <w:tblW w:w="14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47"/>
      </w:tblGrid>
      <w:tr w:rsidR="00BA3BC0" w:rsidRPr="00AD706C" w14:paraId="05D8A3E0" w14:textId="77777777" w:rsidTr="003B11B6">
        <w:trPr>
          <w:cantSplit/>
          <w:trHeight w:val="204"/>
          <w:jc w:val="center"/>
        </w:trPr>
        <w:tc>
          <w:tcPr>
            <w:tcW w:w="14347" w:type="dxa"/>
          </w:tcPr>
          <w:p w14:paraId="67AD7E71" w14:textId="77777777" w:rsidR="00BA3BC0" w:rsidRPr="00AD706C" w:rsidRDefault="00BA3BC0" w:rsidP="003B11B6">
            <w:pPr>
              <w:pStyle w:val="TAN"/>
            </w:pPr>
            <w:r w:rsidRPr="00AD706C">
              <w:t>C01nr</w:t>
            </w:r>
            <w:r w:rsidRPr="00AD706C">
              <w:tab/>
              <w:t>IF (A.4.1-1/6 AND A.4.1-5/1) AND (A.4.1-4/1 OR A.4.1-4/2) AND (A.4.3-2/1 OR A.4.3-2/2) AND A.4.3-2/6 AND NOT (A.4.3-2/7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7B7AE346" w14:textId="77777777" w:rsidTr="003B11B6">
        <w:trPr>
          <w:cantSplit/>
          <w:trHeight w:val="204"/>
          <w:jc w:val="center"/>
        </w:trPr>
        <w:tc>
          <w:tcPr>
            <w:tcW w:w="14347" w:type="dxa"/>
          </w:tcPr>
          <w:p w14:paraId="63136E49" w14:textId="77777777" w:rsidR="00BA3BC0" w:rsidRPr="00AD706C" w:rsidRDefault="00BA3BC0" w:rsidP="003B11B6">
            <w:pPr>
              <w:pStyle w:val="TAN"/>
            </w:pPr>
            <w:r w:rsidRPr="00AD706C">
              <w:t>C02nr</w:t>
            </w:r>
            <w:r w:rsidRPr="00AD706C">
              <w:tab/>
              <w:t>IF (A.4.1-1/6 AND A.4.1-5/1) AND (A.4.1-4/1 OR A.4.1-4/2) AND (A.4.3-2/1 OR A.4.3-2/2) AND A.4.3-2/7 AND NOT (A.4.3-2/6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760A4227" w14:textId="77777777" w:rsidTr="003B11B6">
        <w:trPr>
          <w:cantSplit/>
          <w:trHeight w:val="204"/>
          <w:jc w:val="center"/>
        </w:trPr>
        <w:tc>
          <w:tcPr>
            <w:tcW w:w="14347" w:type="dxa"/>
          </w:tcPr>
          <w:p w14:paraId="346DDED4" w14:textId="77777777" w:rsidR="00BA3BC0" w:rsidRPr="00AD706C" w:rsidRDefault="00BA3BC0" w:rsidP="003B11B6">
            <w:pPr>
              <w:pStyle w:val="TAN"/>
            </w:pPr>
            <w:r w:rsidRPr="00AD706C">
              <w:t>C03nr</w:t>
            </w:r>
            <w:r w:rsidRPr="00AD706C">
              <w:tab/>
              <w:t>IF (A.4.1-1/6 AND A.4.1-5/1) AND (A.4.1-4/1 OR A.4.1-4/2) AND (A.4.3-2/1 OR A.4.3-2/2) AND A.4.3-2/9 AND NOT (A.4.3-2/6 OR A.4.3-2/7 OR A.4.3-2/8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3D3867C2" w14:textId="77777777" w:rsidTr="003B11B6">
        <w:trPr>
          <w:cantSplit/>
          <w:trHeight w:val="204"/>
          <w:jc w:val="center"/>
        </w:trPr>
        <w:tc>
          <w:tcPr>
            <w:tcW w:w="14347" w:type="dxa"/>
          </w:tcPr>
          <w:p w14:paraId="0298DBE4" w14:textId="77777777" w:rsidR="00BA3BC0" w:rsidRPr="00AD706C" w:rsidRDefault="00BA3BC0" w:rsidP="003B11B6">
            <w:pPr>
              <w:pStyle w:val="TAN"/>
            </w:pPr>
            <w:r w:rsidRPr="00AD706C">
              <w:t>C04nr</w:t>
            </w:r>
            <w:r w:rsidRPr="00AD706C">
              <w:tab/>
              <w:t>IF (A.4.1-1/6 AND A.4.1-5/1) AND (A.4.1-4/1 OR A.4.1-4/2) AND (A.4.3-2/1 OR A.4.3-2/2) AND A.4.3-2/8 AND NOT (A.4.3-2/7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42AC7036" w14:textId="77777777" w:rsidTr="003B11B6">
        <w:trPr>
          <w:cantSplit/>
          <w:trHeight w:val="204"/>
          <w:jc w:val="center"/>
        </w:trPr>
        <w:tc>
          <w:tcPr>
            <w:tcW w:w="14347" w:type="dxa"/>
          </w:tcPr>
          <w:p w14:paraId="37F16495" w14:textId="77777777" w:rsidR="00BA3BC0" w:rsidRPr="00AD706C" w:rsidRDefault="00BA3BC0" w:rsidP="003B11B6">
            <w:pPr>
              <w:pStyle w:val="TAN"/>
            </w:pPr>
            <w:r w:rsidRPr="00AD706C">
              <w:t>C05nr</w:t>
            </w:r>
            <w:r w:rsidRPr="00AD706C">
              <w:tab/>
              <w:t>IF (A.4.1-1/6 AND A.4.1-5/1) AND (A.4.1-4/1 OR A.4.1-4/2) AND (A.4.3-2/1 OR A.4.3-2/2) AND (A.4.3-2/6 OR A.4.3-2/8) AND A.4.3-2/7 AND NOT (A.4.3-2/9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4412A881" w14:textId="77777777" w:rsidTr="003B11B6">
        <w:trPr>
          <w:cantSplit/>
          <w:trHeight w:val="204"/>
          <w:jc w:val="center"/>
        </w:trPr>
        <w:tc>
          <w:tcPr>
            <w:tcW w:w="14347" w:type="dxa"/>
          </w:tcPr>
          <w:p w14:paraId="6C59976A" w14:textId="77777777" w:rsidR="00BA3BC0" w:rsidRPr="00AD706C" w:rsidRDefault="00BA3BC0" w:rsidP="003B11B6">
            <w:pPr>
              <w:pStyle w:val="TAN"/>
            </w:pPr>
            <w:r w:rsidRPr="00AD706C">
              <w:t>C06nr</w:t>
            </w:r>
            <w:r w:rsidRPr="00AD706C">
              <w:tab/>
              <w:t xml:space="preserve">IF (A.4.1-1/6 AND A.4.1-5/1) AND A.4.1-4/2 AND (A.4.3-2/1 OR A.4.3-2/2) AND A.4.3-2/6 AND NOT (A.4.3-2/7 OR A.4.3-2/8 OR A.4.3-2/9 </w:t>
            </w:r>
            <w:r w:rsidRPr="00AD706C">
              <w:rPr>
                <w:lang w:eastAsia="zh-CN"/>
              </w:rPr>
              <w:t>OR A.4.3-2/18</w:t>
            </w:r>
            <w:r w:rsidRPr="00AD706C">
              <w:t>) AND A.4.3-2/3 THEN R ELSE N/A</w:t>
            </w:r>
          </w:p>
        </w:tc>
      </w:tr>
      <w:tr w:rsidR="00BA3BC0" w:rsidRPr="00AD706C" w14:paraId="4F8DCFB7" w14:textId="77777777" w:rsidTr="003B11B6">
        <w:trPr>
          <w:cantSplit/>
          <w:trHeight w:val="204"/>
          <w:jc w:val="center"/>
        </w:trPr>
        <w:tc>
          <w:tcPr>
            <w:tcW w:w="14347" w:type="dxa"/>
          </w:tcPr>
          <w:p w14:paraId="1AD74564" w14:textId="77777777" w:rsidR="00BA3BC0" w:rsidRPr="00AD706C" w:rsidRDefault="00BA3BC0" w:rsidP="003B11B6">
            <w:pPr>
              <w:pStyle w:val="TAN"/>
            </w:pPr>
            <w:r w:rsidRPr="00AD706C">
              <w:t>C07nr</w:t>
            </w:r>
            <w:r w:rsidRPr="00AD706C">
              <w:tab/>
              <w:t>IF (A.4.1-1/6 AND A.4.1-5/1) AND A.4.1-4/2 AND (A.4.3-2/1 OR A.4.3-2/2) AND A.4.3-2/7 AND NOT (A.4.3-2/6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0BE754DD" w14:textId="77777777" w:rsidTr="003B11B6">
        <w:trPr>
          <w:cantSplit/>
          <w:trHeight w:val="204"/>
          <w:jc w:val="center"/>
        </w:trPr>
        <w:tc>
          <w:tcPr>
            <w:tcW w:w="14347" w:type="dxa"/>
          </w:tcPr>
          <w:p w14:paraId="0E6676C6" w14:textId="77777777" w:rsidR="00BA3BC0" w:rsidRPr="00AD706C" w:rsidRDefault="00BA3BC0" w:rsidP="003B11B6">
            <w:pPr>
              <w:pStyle w:val="TAN"/>
            </w:pPr>
            <w:r w:rsidRPr="00AD706C">
              <w:t>C08nr</w:t>
            </w:r>
            <w:r w:rsidRPr="00AD706C">
              <w:tab/>
              <w:t xml:space="preserve">IF (A.4.1-1/6 AND A.4.1-5/1) AND A.4.1-4/2 AND (A.4.3-2/1 OR A.4.3-2/2) AND A.4.3-2/9 AND NOT (A.4.3-2/6 OR A.4.3-2/7 OR A.4.3-2/8 </w:t>
            </w:r>
            <w:r w:rsidRPr="00AD706C">
              <w:rPr>
                <w:lang w:eastAsia="zh-CN"/>
              </w:rPr>
              <w:t>OR A.4.3-2/18</w:t>
            </w:r>
            <w:r w:rsidRPr="00AD706C">
              <w:t>) AND A.4.3-2/3 THEN R ELSE N/A</w:t>
            </w:r>
          </w:p>
        </w:tc>
      </w:tr>
      <w:tr w:rsidR="00BA3BC0" w:rsidRPr="00AD706C" w14:paraId="13690350" w14:textId="77777777" w:rsidTr="003B11B6">
        <w:trPr>
          <w:cantSplit/>
          <w:trHeight w:val="204"/>
          <w:jc w:val="center"/>
        </w:trPr>
        <w:tc>
          <w:tcPr>
            <w:tcW w:w="14347" w:type="dxa"/>
          </w:tcPr>
          <w:p w14:paraId="44AF47F9" w14:textId="77777777" w:rsidR="00BA3BC0" w:rsidRPr="00AD706C" w:rsidRDefault="00BA3BC0" w:rsidP="003B11B6">
            <w:pPr>
              <w:pStyle w:val="TAN"/>
            </w:pPr>
            <w:r w:rsidRPr="00AD706C">
              <w:t>C09nr</w:t>
            </w:r>
            <w:r w:rsidRPr="00AD706C">
              <w:tab/>
              <w:t>IF (A.4.1-1/6 AND A.4.1-5/1) AND A.4.1-4/2 AND (A.4.3-2/1 OR A.4.3-2/2) AND A.4.3-2/8 AND NOT (A.4.3-2/7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1D799B1A" w14:textId="77777777" w:rsidTr="003B11B6">
        <w:trPr>
          <w:cantSplit/>
          <w:trHeight w:val="204"/>
          <w:jc w:val="center"/>
        </w:trPr>
        <w:tc>
          <w:tcPr>
            <w:tcW w:w="14347" w:type="dxa"/>
          </w:tcPr>
          <w:p w14:paraId="3EB0BE19" w14:textId="77777777" w:rsidR="00BA3BC0" w:rsidRPr="00AD706C" w:rsidRDefault="00BA3BC0" w:rsidP="003B11B6">
            <w:pPr>
              <w:pStyle w:val="TAN"/>
            </w:pPr>
            <w:r w:rsidRPr="00AD706C">
              <w:t>C10nr</w:t>
            </w:r>
            <w:r w:rsidRPr="00AD706C">
              <w:tab/>
              <w:t>IF (A.4.1-1/6 AND A.4.1-5/1) AND A.4.1-4/2 AND (A.4.3-2/1 OR A.4.3-2/2) AND (A.4.3-2/6 OR A.4.3-2/8) AND A.4.3-2/7 AND NOT (A.4.3-2/9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7AB377BE" w14:textId="77777777" w:rsidTr="003B11B6">
        <w:trPr>
          <w:cantSplit/>
          <w:trHeight w:val="204"/>
          <w:jc w:val="center"/>
        </w:trPr>
        <w:tc>
          <w:tcPr>
            <w:tcW w:w="14347" w:type="dxa"/>
          </w:tcPr>
          <w:p w14:paraId="5D3FFC00" w14:textId="77777777" w:rsidR="00BA3BC0" w:rsidRPr="00AD706C" w:rsidRDefault="00BA3BC0" w:rsidP="003B11B6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C11nr</w:t>
            </w:r>
            <w:r w:rsidRPr="00AD706C">
              <w:tab/>
              <w:t>IF (A.4.1-1/6 AND A.4.1-5/1) AND (A.4.1-4/1 OR A.4.1-4/2) AND (A.4.3-2/1 OR A.4.3-2/2)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</w:t>
            </w:r>
            <w:r w:rsidRPr="00AD706C">
              <w:rPr>
                <w:lang w:eastAsia="zh-CN"/>
              </w:rPr>
              <w:t xml:space="preserve">A.4.3-2/6 OR </w:t>
            </w:r>
            <w:r w:rsidRPr="00AD706C">
              <w:t>A.4.3-2/7 OR A.4.3-2/8 OR A.4.3-2/9) THEN R ELSE N/A</w:t>
            </w:r>
          </w:p>
        </w:tc>
      </w:tr>
      <w:tr w:rsidR="00BA3BC0" w:rsidRPr="00AD706C" w14:paraId="410519A0" w14:textId="77777777" w:rsidTr="003B11B6">
        <w:trPr>
          <w:cantSplit/>
          <w:trHeight w:val="204"/>
          <w:jc w:val="center"/>
        </w:trPr>
        <w:tc>
          <w:tcPr>
            <w:tcW w:w="14347" w:type="dxa"/>
          </w:tcPr>
          <w:p w14:paraId="5205BBDE" w14:textId="77777777" w:rsidR="00BA3BC0" w:rsidRPr="00AD706C" w:rsidRDefault="00BA3BC0" w:rsidP="003B11B6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C12nr</w:t>
            </w:r>
            <w:r w:rsidRPr="00AD706C">
              <w:tab/>
              <w:t>IF (A.4.1-1/6 AND A.4.1-5/1) AND (A.4.1-4/1 OR A.4.1-4/2) AND (A.4.3-2/1 OR A.4.3-2/2) AND (</w:t>
            </w:r>
            <w:r w:rsidRPr="00AD706C">
              <w:rPr>
                <w:lang w:eastAsia="zh-CN"/>
              </w:rPr>
              <w:t>A.4.3-2/6</w:t>
            </w:r>
            <w:r w:rsidRPr="00AD706C">
              <w:t xml:space="preserve"> OR A.4.3-2/8)</w:t>
            </w:r>
            <w:r w:rsidRPr="00AD706C">
              <w:rPr>
                <w:lang w:eastAsia="zh-CN"/>
              </w:rPr>
              <w:t xml:space="preserve"> 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(A.4.3-2/7 OR A.4.3-2/9) THEN R ELSE N/A</w:t>
            </w:r>
          </w:p>
        </w:tc>
      </w:tr>
      <w:tr w:rsidR="00BA3BC0" w:rsidRPr="00AD706C" w14:paraId="67936F4E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F121" w14:textId="77777777" w:rsidR="00BA3BC0" w:rsidRPr="00AD706C" w:rsidRDefault="00BA3BC0" w:rsidP="003B11B6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C13nr</w:t>
            </w:r>
            <w:r w:rsidRPr="00AD706C">
              <w:tab/>
              <w:t>IF (A.4.1-1/6 AND A.4.1-5/1) AND A.4.1-4/2 AND (A.4.3-2/1 OR A.4.3-2/2)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</w:t>
            </w:r>
            <w:r w:rsidRPr="00AD706C">
              <w:rPr>
                <w:lang w:eastAsia="zh-CN"/>
              </w:rPr>
              <w:t xml:space="preserve">A.4.3-2/6 OR </w:t>
            </w:r>
            <w:r w:rsidRPr="00AD706C">
              <w:t>A.4.3-2/7 OR A.4.3-2/8 OR A.4.3-2/9) AND A.4.3-2/3 THEN R ELSE N/A</w:t>
            </w:r>
          </w:p>
        </w:tc>
      </w:tr>
      <w:tr w:rsidR="00BA3BC0" w:rsidRPr="00AD706C" w14:paraId="15CCC666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E7F8" w14:textId="77777777" w:rsidR="00BA3BC0" w:rsidRPr="00AD706C" w:rsidRDefault="00BA3BC0" w:rsidP="003B11B6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C14nr</w:t>
            </w:r>
            <w:r w:rsidRPr="00AD706C">
              <w:tab/>
              <w:t>IF (A.4.1-1/6 AND A.4.1-5/1) AND A.4.1-4/2 AND (A.4.3-2/1 OR A.4.3-2/2) AND (</w:t>
            </w:r>
            <w:r w:rsidRPr="00AD706C">
              <w:rPr>
                <w:lang w:eastAsia="zh-CN"/>
              </w:rPr>
              <w:t>A.4.3-2/6</w:t>
            </w:r>
            <w:r w:rsidRPr="00AD706C">
              <w:t xml:space="preserve"> OR A.4.3-2/8)</w:t>
            </w:r>
            <w:r w:rsidRPr="00AD706C">
              <w:rPr>
                <w:lang w:eastAsia="zh-CN"/>
              </w:rPr>
              <w:t xml:space="preserve"> 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(A.4.3-2/7 OR A.4.3-2/9) AND A.4.3-2/3 THEN R ELSE N/A</w:t>
            </w:r>
          </w:p>
        </w:tc>
      </w:tr>
      <w:tr w:rsidR="00BA3BC0" w:rsidRPr="00AD706C" w14:paraId="24A5D2AE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FE76" w14:textId="77777777" w:rsidR="00BA3BC0" w:rsidRPr="00AD706C" w:rsidRDefault="00BA3BC0" w:rsidP="003B11B6">
            <w:pPr>
              <w:pStyle w:val="TAN"/>
            </w:pPr>
            <w:r w:rsidRPr="00AD706C">
              <w:t>C15nr</w:t>
            </w:r>
            <w:r w:rsidRPr="00AD706C">
              <w:tab/>
              <w:t>IF (A.4.1-1/6 AND A.4.1-5/1) AND (A.4.1-4/1 OR A.4.1-4/2) AND (A.4.3-2/1 OR A.4.3-2/2) AND (A.4.3-2/6 OR A.4.3-2/8) AND A.4.3-2/9 AND NOT (A.4.3-2/7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1C3E6632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2093" w14:textId="77777777" w:rsidR="00BA3BC0" w:rsidRPr="00AD706C" w:rsidRDefault="00BA3BC0" w:rsidP="003B11B6">
            <w:pPr>
              <w:pStyle w:val="TAN"/>
            </w:pPr>
            <w:r w:rsidRPr="00AD706C">
              <w:t>C16nr</w:t>
            </w:r>
            <w:r w:rsidRPr="00AD706C">
              <w:tab/>
              <w:t>IF (A.4.1-1/6 AND A.4.1-5/1) AND A.4.1-4/2 AND (A.4.3-2/1 OR A.4.3-2/2) AND (A.4.3-2/6 OR A.4.3-2/8) AND A.4.3-2/9 AND NOT (A.4.3-2/7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4A497A06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47E2" w14:textId="77777777" w:rsidR="00BA3BC0" w:rsidRPr="00AD706C" w:rsidRDefault="00BA3BC0" w:rsidP="003B11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x-none"/>
              </w:rPr>
            </w:pPr>
            <w:r w:rsidRPr="00AD706C">
              <w:rPr>
                <w:rFonts w:ascii="Arial" w:hAnsi="Arial"/>
                <w:sz w:val="18"/>
                <w:lang w:eastAsia="zh-CN"/>
              </w:rPr>
              <w:t>C17nr</w:t>
            </w:r>
            <w:r w:rsidRPr="00AD706C">
              <w:rPr>
                <w:rFonts w:ascii="Arial" w:hAnsi="Arial"/>
                <w:sz w:val="18"/>
                <w:lang w:eastAsia="x-none"/>
              </w:rPr>
              <w:tab/>
              <w:t>IF (A.4.1-1/6 AND A.4.1-5/1) AND (A.4.1-4/1 OR A.4.1-4/2) AND (A.4.3-2/1 OR A.4.3-2/2) AND (A.4.3-2/6 OR A.4.3-2/8) AND A.4.3-2/7 AND A.4.3-2/</w:t>
            </w:r>
            <w:r w:rsidRPr="00AD706C">
              <w:rPr>
                <w:rFonts w:ascii="Arial" w:hAnsi="Arial"/>
                <w:sz w:val="18"/>
                <w:lang w:eastAsia="zh-CN"/>
              </w:rPr>
              <w:t>18</w:t>
            </w:r>
            <w:r w:rsidRPr="00AD706C">
              <w:rPr>
                <w:rFonts w:ascii="Arial" w:hAnsi="Arial"/>
                <w:sz w:val="18"/>
                <w:lang w:eastAsia="x-none"/>
              </w:rPr>
              <w:t xml:space="preserve"> AND NOT A.4.3-2/9 THEN R ELSE N/A</w:t>
            </w:r>
          </w:p>
        </w:tc>
      </w:tr>
      <w:tr w:rsidR="00BA3BC0" w:rsidRPr="00AD706C" w14:paraId="134C101C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189C" w14:textId="77777777" w:rsidR="00BA3BC0" w:rsidRPr="00AD706C" w:rsidRDefault="00BA3BC0" w:rsidP="003B11B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x-none"/>
              </w:rPr>
            </w:pPr>
            <w:r w:rsidRPr="00AD706C">
              <w:rPr>
                <w:rFonts w:ascii="Arial" w:hAnsi="Arial"/>
                <w:sz w:val="18"/>
                <w:lang w:eastAsia="x-none"/>
              </w:rPr>
              <w:t>C18nr</w:t>
            </w:r>
            <w:r w:rsidRPr="00AD706C">
              <w:rPr>
                <w:rFonts w:ascii="Arial" w:hAnsi="Arial"/>
                <w:sz w:val="18"/>
                <w:lang w:eastAsia="x-none"/>
              </w:rPr>
              <w:tab/>
              <w:t xml:space="preserve">IF (A.4.1-1/6 AND A.4.1-5/1) AND A.4.1-4/2 AND (A.4.3-2/1 OR A.4.3-2/2) AND (A.4.3-2/6 OR A.4.3-2/8) AND A.4.3-2/7 </w:t>
            </w:r>
            <w:r w:rsidRPr="00AD706C">
              <w:rPr>
                <w:rFonts w:ascii="Arial" w:hAnsi="Arial"/>
                <w:sz w:val="18"/>
                <w:lang w:eastAsia="zh-CN"/>
              </w:rPr>
              <w:t xml:space="preserve">AND </w:t>
            </w:r>
            <w:r w:rsidRPr="00AD706C">
              <w:rPr>
                <w:rFonts w:ascii="Arial" w:hAnsi="Arial"/>
                <w:sz w:val="18"/>
                <w:lang w:eastAsia="x-none"/>
              </w:rPr>
              <w:t>A.4.3-2/</w:t>
            </w:r>
            <w:r w:rsidRPr="00AD706C">
              <w:rPr>
                <w:rFonts w:ascii="Arial" w:hAnsi="Arial"/>
                <w:sz w:val="18"/>
                <w:lang w:eastAsia="zh-CN"/>
              </w:rPr>
              <w:t>18</w:t>
            </w:r>
            <w:r w:rsidRPr="00AD706C">
              <w:rPr>
                <w:rFonts w:ascii="Arial" w:hAnsi="Arial"/>
                <w:sz w:val="18"/>
                <w:lang w:eastAsia="x-none"/>
              </w:rPr>
              <w:t xml:space="preserve"> AND NOT A.4.3-2/9 AND A.4.3-2/3 THEN R ELSE N/A</w:t>
            </w:r>
          </w:p>
        </w:tc>
      </w:tr>
      <w:tr w:rsidR="00BA3BC0" w:rsidRPr="00AD706C" w14:paraId="33E30F8B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CA2D" w14:textId="77777777" w:rsidR="00BA3BC0" w:rsidRPr="00AD706C" w:rsidRDefault="00BA3BC0" w:rsidP="003B11B6">
            <w:pPr>
              <w:pStyle w:val="TAN"/>
            </w:pPr>
            <w:r w:rsidRPr="00AD706C">
              <w:t>C19nr</w:t>
            </w:r>
            <w:r w:rsidRPr="00AD706C">
              <w:tab/>
              <w:t>IF (A.4.1-1/6 AND A.4.1-5/1) AND (A.4.1-4/1 OR A.4.1-4/2) AND ((A.4.3-2/1 AND NOT A.4.3-2/24) OR (A.4.3-2/2 AND NOT A.4.3-2/25)) AND A.4.3-2/6 AND NOT (A.4.3-2/7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03F44F68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1041" w14:textId="77777777" w:rsidR="00BA3BC0" w:rsidRPr="00AD706C" w:rsidRDefault="00BA3BC0" w:rsidP="003B11B6">
            <w:pPr>
              <w:pStyle w:val="TAN"/>
            </w:pPr>
            <w:r w:rsidRPr="00AD706C">
              <w:t>C20nr</w:t>
            </w:r>
            <w:r w:rsidRPr="00AD706C">
              <w:tab/>
              <w:t>IF (A.4.1-1/6 AND A.4.1-5/1) AND (A.4.1-4/1 OR A.4.1-4/2) AND ((A.4.3-2/1 AND NOT A.4.3-2/24) OR (A.4.3-2/2 AND NOT A.4.3-2/25)) AND A.4.3-2/7 AND NOT (A.4.3-2/6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0E5BA40D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853" w14:textId="77777777" w:rsidR="00BA3BC0" w:rsidRPr="00AD706C" w:rsidRDefault="00BA3BC0" w:rsidP="003B11B6">
            <w:pPr>
              <w:pStyle w:val="TAN"/>
            </w:pPr>
            <w:r w:rsidRPr="00AD706C">
              <w:t>C21nr</w:t>
            </w:r>
            <w:r w:rsidRPr="00AD706C">
              <w:tab/>
              <w:t>IF (A.4.1-1/6 AND A.4.1-5/1) AND (A.4.1-4/1 OR A.4.1-4/2) AND ((A.4.3-2/1 AND NOT A.4.3-2/24) OR (A.4.3-2/2 AND NOT A.4.3-2/25)) AND A.4.3-2/9 AND NOT (A.4.3-2/6 OR A.4.3-2/7 OR A.4.3-2/8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694E62F3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4FC6" w14:textId="77777777" w:rsidR="00BA3BC0" w:rsidRPr="00AD706C" w:rsidRDefault="00BA3BC0" w:rsidP="003B11B6">
            <w:pPr>
              <w:pStyle w:val="TAN"/>
            </w:pPr>
            <w:r w:rsidRPr="00AD706C">
              <w:lastRenderedPageBreak/>
              <w:t>C22nr</w:t>
            </w:r>
            <w:r w:rsidRPr="00AD706C">
              <w:tab/>
              <w:t>IF (A.4.1-1/6 AND A.4.1-5/1) AND (A.4.1-4/1 OR A.4.1-4/2) AND ((A.4.3-2/1 AND NOT A.4.3-2/24) OR (A.4.3-2/2 AND NOT A.4.3-2/25)) AND A.4.3-2/8 AND NOT (A.4.3-2/7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7CFE70FD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066D" w14:textId="77777777" w:rsidR="00BA3BC0" w:rsidRPr="00AD706C" w:rsidRDefault="00BA3BC0" w:rsidP="003B11B6">
            <w:pPr>
              <w:pStyle w:val="TAN"/>
            </w:pPr>
            <w:r w:rsidRPr="00AD706C">
              <w:t>C23nr</w:t>
            </w:r>
            <w:r w:rsidRPr="00AD706C">
              <w:tab/>
              <w:t>IF (A.4.1-1/6 AND A.4.1-5/1) AND (A.4.1-4/1 OR A.4.1-4/2) AND ((A.4.3-2/1 AND NOT A.4.3-2/24) OR (A.4.3-2/2 AND NOT A.4.3-2/25)) AND (A.4.3-2/6 OR A.4.3-2/8) AND A.4.3-2/7 AND NOT (A.4.3-2/9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18E18F5A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A19B" w14:textId="77777777" w:rsidR="00BA3BC0" w:rsidRPr="00AD706C" w:rsidRDefault="00BA3BC0" w:rsidP="003B11B6">
            <w:pPr>
              <w:pStyle w:val="TAN"/>
            </w:pPr>
            <w:r w:rsidRPr="00AD706C">
              <w:t>C24nr</w:t>
            </w:r>
            <w:r w:rsidRPr="00AD706C">
              <w:tab/>
              <w:t>IF (A.4.1-1/6 AND A.4.1-5/1) AND (A.4.1-4/1 OR A.4.1-4/2) AND ((A.4.3-2/1 AND NOT A.4.3-2/24) OR (A.4.3-2/2 AND NOT A.4.3-2/25)) AND (A.4.3-2/6 OR A.4.3-2/8) AND A.4.3-2/9 AND NOT (A.4.3-2/7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19D8A456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3395" w14:textId="77777777" w:rsidR="00BA3BC0" w:rsidRPr="00AD706C" w:rsidRDefault="00BA3BC0" w:rsidP="003B11B6">
            <w:pPr>
              <w:pStyle w:val="TAN"/>
            </w:pPr>
            <w:r w:rsidRPr="00AD706C">
              <w:rPr>
                <w:lang w:eastAsia="zh-CN"/>
              </w:rPr>
              <w:t>C25nr</w:t>
            </w:r>
            <w:r w:rsidRPr="00AD706C">
              <w:tab/>
              <w:t>IF (A.4.1-1/6 AND A.4.1-5/1) AND (A.4.1-4/1 OR A.4.1-4/2) AND ((A.4.3-2/1 AND NOT A.4.3-2/24) OR (A.4.3-2/2 AND NOT A.4.3-2/25))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</w:t>
            </w:r>
            <w:r w:rsidRPr="00AD706C">
              <w:rPr>
                <w:lang w:eastAsia="zh-CN"/>
              </w:rPr>
              <w:t xml:space="preserve">A.4.3-2/6 OR </w:t>
            </w:r>
            <w:r w:rsidRPr="00AD706C">
              <w:t>A.4.3-2/7 OR A.4.3-2/8 OR A.4.3-2/9) THEN R ELSE N/A</w:t>
            </w:r>
          </w:p>
        </w:tc>
      </w:tr>
      <w:tr w:rsidR="00BA3BC0" w:rsidRPr="00AD706C" w14:paraId="5A8DE7DD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3C7A" w14:textId="77777777" w:rsidR="00BA3BC0" w:rsidRPr="00AD706C" w:rsidRDefault="00BA3BC0" w:rsidP="003B11B6">
            <w:pPr>
              <w:pStyle w:val="TAN"/>
            </w:pPr>
            <w:r w:rsidRPr="00AD706C">
              <w:rPr>
                <w:lang w:eastAsia="zh-CN"/>
              </w:rPr>
              <w:t>C26nr</w:t>
            </w:r>
            <w:r w:rsidRPr="00AD706C">
              <w:tab/>
              <w:t>IF (A.4.1-1/6 AND A.4.1-5/1) AND (A.4.1-4/1 OR A.4.1-4/2) AND ((A.4.3-2/1 AND NOT A.4.3-2/24) OR (A.4.3-2/2 AND NOT A.4.3-2/25)) AND (</w:t>
            </w:r>
            <w:r w:rsidRPr="00AD706C">
              <w:rPr>
                <w:lang w:eastAsia="zh-CN"/>
              </w:rPr>
              <w:t xml:space="preserve">A.4.3-2/6 </w:t>
            </w:r>
            <w:r w:rsidRPr="00AD706C">
              <w:t xml:space="preserve">OR A.4.3-2/8)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(A.4.3-2/7 OR A.4.3-2/9) THEN R ELSE N/A</w:t>
            </w:r>
          </w:p>
        </w:tc>
      </w:tr>
      <w:tr w:rsidR="00BA3BC0" w:rsidRPr="00AD706C" w14:paraId="06951141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F76F" w14:textId="77777777" w:rsidR="00BA3BC0" w:rsidRPr="00AD706C" w:rsidRDefault="00BA3BC0" w:rsidP="003B11B6">
            <w:pPr>
              <w:pStyle w:val="TAN"/>
            </w:pPr>
            <w:r w:rsidRPr="00AD706C">
              <w:rPr>
                <w:lang w:eastAsia="zh-CN"/>
              </w:rPr>
              <w:t>C27nr</w:t>
            </w:r>
            <w:r w:rsidRPr="00AD706C">
              <w:tab/>
              <w:t>IF (A.4.1-1/6 AND A.4.1-5/1) AND (A.4.1-4/1 OR A.4.1-4/2) AND (A.4.3-2/1 OR A.4.3-2/2) AND (A.4.3-2/6 OR A.4.3-2/8) AND A.4.3-2/7 AND 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AND NOT A.4.3-2/18 THEN R ELSE N/A</w:t>
            </w:r>
          </w:p>
        </w:tc>
      </w:tr>
      <w:tr w:rsidR="00BA3BC0" w:rsidRPr="00AD706C" w14:paraId="2DDF922D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995F" w14:textId="77777777" w:rsidR="00BA3BC0" w:rsidRPr="00AD706C" w:rsidRDefault="00BA3BC0" w:rsidP="003B11B6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C28nr</w:t>
            </w:r>
            <w:r w:rsidRPr="00AD706C">
              <w:tab/>
              <w:t>IF (A.4.1-1/6 AND A.4.1-5/1) AND (A.4.1-4/1 OR A.4.1-4/2) AND (A.4.3-2/1 OR A.4.3-2/2) AND (A.4.3-2/6 OR A.4.3-2/8) AND A.4.3-2/9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A.4.3-2/7 THEN R ELSE N/A</w:t>
            </w:r>
          </w:p>
        </w:tc>
      </w:tr>
      <w:tr w:rsidR="00BA3BC0" w:rsidRPr="00AD706C" w14:paraId="59AE8D46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98D1" w14:textId="77777777" w:rsidR="00BA3BC0" w:rsidRPr="00AD706C" w:rsidRDefault="00BA3BC0" w:rsidP="003B11B6">
            <w:pPr>
              <w:pStyle w:val="TAN"/>
              <w:rPr>
                <w:lang w:eastAsia="zh-CN"/>
              </w:rPr>
            </w:pPr>
            <w:r w:rsidRPr="00AD706C">
              <w:t>C29nr</w:t>
            </w:r>
            <w:r w:rsidRPr="00AD706C">
              <w:tab/>
              <w:t xml:space="preserve">IF (A.4.1-1/6 AND A.4.1-5/1) AND A.4.1-4/2 AND (A.4.3-2/1 OR A.4.3-2/2) AND (A.4.3-2/6 OR A.4.3-2/8) AND A.4.3-2/7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AND NOT A.4.3-2/18 AND A.4.3-2/3 THEN R ELSE N/A</w:t>
            </w:r>
          </w:p>
        </w:tc>
      </w:tr>
      <w:tr w:rsidR="00BA3BC0" w:rsidRPr="00AD706C" w14:paraId="67089D0F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A04E" w14:textId="77777777" w:rsidR="00BA3BC0" w:rsidRPr="00AD706C" w:rsidRDefault="00BA3BC0" w:rsidP="003B11B6">
            <w:pPr>
              <w:pStyle w:val="TAN"/>
            </w:pPr>
            <w:r w:rsidRPr="00AD706C">
              <w:t>C30nr</w:t>
            </w:r>
            <w:r w:rsidRPr="00AD706C">
              <w:tab/>
              <w:t xml:space="preserve">IF (A.4.1-1/6 AND A.4.1-5/1) AND A.4.1-4/2 AND (A.4.3-2/1 OR A.4.3-2/2) AND (A.4.3-2/6 OR A.4.3-2/8) AND A.4.3-2/9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A.4.3-2/7 AND A.4.3-2/3 THEN R ELSE N/A</w:t>
            </w:r>
          </w:p>
        </w:tc>
      </w:tr>
      <w:tr w:rsidR="00BA3BC0" w:rsidRPr="00AD706C" w14:paraId="17B60058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8A7" w14:textId="77777777" w:rsidR="00BA3BC0" w:rsidRPr="00AD706C" w:rsidRDefault="00BA3BC0" w:rsidP="003B11B6">
            <w:pPr>
              <w:pStyle w:val="TAN"/>
            </w:pPr>
            <w:r w:rsidRPr="00AD706C">
              <w:rPr>
                <w:lang w:eastAsia="zh-CN"/>
              </w:rPr>
              <w:t>C31nr</w:t>
            </w:r>
            <w:r w:rsidRPr="00AD706C">
              <w:tab/>
              <w:t>IF (A.4.1-1/6 AND A.4.1-5/1) AND (A.4.1-4/1 OR A.4.1-4/2) AND ((A.4.3-2/1 AND NOT A.4.3-2/24) OR (A.4.3-2/2 AND NOT A.4.3-2/25)) AND (</w:t>
            </w:r>
            <w:r w:rsidRPr="00AD706C">
              <w:rPr>
                <w:lang w:eastAsia="zh-CN"/>
              </w:rPr>
              <w:t xml:space="preserve">A.4.3-2/6 </w:t>
            </w:r>
            <w:r w:rsidRPr="00AD706C">
              <w:t xml:space="preserve">OR A.4.3-2/8)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7</w:t>
            </w:r>
            <w:r w:rsidRPr="00AD706C">
              <w:t xml:space="preserve">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AND NOT A.4.3-2/18 THEN R ELSE N/A</w:t>
            </w:r>
          </w:p>
        </w:tc>
      </w:tr>
      <w:tr w:rsidR="00BA3BC0" w:rsidRPr="00AD706C" w14:paraId="470C1EDD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E2FF" w14:textId="77777777" w:rsidR="00BA3BC0" w:rsidRPr="00AD706C" w:rsidRDefault="00BA3BC0" w:rsidP="003B11B6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C32nr</w:t>
            </w:r>
            <w:r w:rsidRPr="00AD706C">
              <w:tab/>
              <w:t>IF (A.4.1-1/6 AND A.4.1-5/1) AND (A.4.1-4/1 OR A.4.1-4/2) AND ((A.4.3-2/1 AND NOT A.4.3-2/24) OR (A.4.3-2/2 AND NOT A.4.3-2/25)) AND (</w:t>
            </w:r>
            <w:r w:rsidRPr="00AD706C">
              <w:rPr>
                <w:lang w:eastAsia="zh-CN"/>
              </w:rPr>
              <w:t xml:space="preserve">A.4.3-2/6 </w:t>
            </w:r>
            <w:r w:rsidRPr="00AD706C">
              <w:t xml:space="preserve">OR A.4.3-2/8)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A.4.3-2/7 THEN R ELSE N/A</w:t>
            </w:r>
          </w:p>
        </w:tc>
      </w:tr>
      <w:tr w:rsidR="00BA3BC0" w:rsidRPr="00AD706C" w14:paraId="6821DB9C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D00A" w14:textId="77777777" w:rsidR="00BA3BC0" w:rsidRPr="00AD706C" w:rsidRDefault="00BA3BC0" w:rsidP="003B11B6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C33nr</w:t>
            </w:r>
            <w:r w:rsidRPr="00AD706C">
              <w:tab/>
              <w:t>IF (A.4.1-1/6 AND A.4.1-5/1) AND (A.4.1-4/1 OR A.4.1-4/2) AND ((A.4.3-2/1 AND NOT A.4.3-2/24) OR (A.4.3-2/2 AND NOT A.4.3-2/25)) AND (</w:t>
            </w:r>
            <w:r w:rsidRPr="00AD706C">
              <w:rPr>
                <w:lang w:eastAsia="zh-CN"/>
              </w:rPr>
              <w:t xml:space="preserve">A.4.3-2/6 </w:t>
            </w:r>
            <w:r w:rsidRPr="00AD706C">
              <w:t xml:space="preserve">OR A.4.3-2/8)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7</w:t>
            </w:r>
            <w:r w:rsidRPr="00AD706C">
              <w:t xml:space="preserve">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A.4.3-2/9 THEN R ELSE N/A</w:t>
            </w:r>
          </w:p>
        </w:tc>
      </w:tr>
      <w:tr w:rsidR="00BA3BC0" w:rsidRPr="00AD706C" w14:paraId="7F37AC1A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D08D" w14:textId="77777777" w:rsidR="00BA3BC0" w:rsidRPr="00AD706C" w:rsidRDefault="00BA3BC0" w:rsidP="003B11B6">
            <w:pPr>
              <w:pStyle w:val="TAN"/>
              <w:rPr>
                <w:lang w:eastAsia="zh-CN"/>
              </w:rPr>
            </w:pPr>
            <w:r w:rsidRPr="00AD706C">
              <w:t>C34nr</w:t>
            </w:r>
            <w:r w:rsidRPr="00AD706C">
              <w:tab/>
              <w:t xml:space="preserve">IF (A.4.1-1/6 AND A.4.1-5/1) AND A.4.1-4/1 AND (A.4.3-2/1 OR A.4.3-2/2) AND A.4.3-2/6 AND NOT (A.4.3-2/7 OR A.4.3-2/8 OR A.4.3-2/9 </w:t>
            </w:r>
            <w:r w:rsidRPr="00AD706C">
              <w:rPr>
                <w:lang w:eastAsia="zh-CN"/>
              </w:rPr>
              <w:t>OR A.4.3-2/18</w:t>
            </w:r>
            <w:r w:rsidRPr="00AD706C">
              <w:t>) AND A.4.3-2/3 THEN R ELSE N/A</w:t>
            </w:r>
          </w:p>
        </w:tc>
      </w:tr>
      <w:tr w:rsidR="00BA3BC0" w:rsidRPr="00AD706C" w14:paraId="4257F64B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5D74" w14:textId="77777777" w:rsidR="00BA3BC0" w:rsidRPr="00AD706C" w:rsidRDefault="00BA3BC0" w:rsidP="003B11B6">
            <w:pPr>
              <w:pStyle w:val="TAN"/>
              <w:rPr>
                <w:lang w:eastAsia="zh-CN"/>
              </w:rPr>
            </w:pPr>
            <w:r w:rsidRPr="00AD706C">
              <w:t>C35nr</w:t>
            </w:r>
            <w:r w:rsidRPr="00AD706C">
              <w:tab/>
              <w:t>IF (A.4.1-1/6 AND A.4.1-5/1) AND A.4.1-4/1 AND (A.4.3-2/1 OR A.4.3-2/2) AND A.4.3-2/7 AND NOT (A.4.3-2/6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18F9B261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7C34" w14:textId="77777777" w:rsidR="00BA3BC0" w:rsidRPr="00AD706C" w:rsidRDefault="00BA3BC0" w:rsidP="003B11B6">
            <w:pPr>
              <w:pStyle w:val="TAN"/>
              <w:rPr>
                <w:lang w:eastAsia="zh-CN"/>
              </w:rPr>
            </w:pPr>
            <w:r w:rsidRPr="00AD706C">
              <w:t>C36nr</w:t>
            </w:r>
            <w:r w:rsidRPr="00AD706C">
              <w:tab/>
              <w:t xml:space="preserve">IF (A.4.1-1/6 AND A.4.1-5/1) AND A.4.1-4/1 AND (A.4.3-2/1 OR A.4.3-2/2) AND A.4.3-2/9 AND NOT (A.4.3-2/6 OR A.4.3-2/7 OR A.4.3-2/8 </w:t>
            </w:r>
            <w:r w:rsidRPr="00AD706C">
              <w:rPr>
                <w:lang w:eastAsia="zh-CN"/>
              </w:rPr>
              <w:t>OR A.4.3-2/18</w:t>
            </w:r>
            <w:r w:rsidRPr="00AD706C">
              <w:t>) AND A.4.3-2/3 THEN R ELSE N/A</w:t>
            </w:r>
          </w:p>
        </w:tc>
      </w:tr>
      <w:tr w:rsidR="00BA3BC0" w:rsidRPr="00AD706C" w14:paraId="45EC784B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04C3" w14:textId="77777777" w:rsidR="00BA3BC0" w:rsidRPr="00AD706C" w:rsidRDefault="00BA3BC0" w:rsidP="003B11B6">
            <w:pPr>
              <w:pStyle w:val="TAN"/>
              <w:rPr>
                <w:lang w:eastAsia="zh-CN"/>
              </w:rPr>
            </w:pPr>
            <w:r w:rsidRPr="00AD706C">
              <w:t>C37nr</w:t>
            </w:r>
            <w:r w:rsidRPr="00AD706C">
              <w:tab/>
              <w:t>IF (A.4.1-1/6 AND A.4.1-5/1) AND A.4.1-4/1 AND (A.4.3-2/1 OR A.4.3-2/2) AND A.4.3-2/8 AND NOT (A.4.3-2/7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08FB567D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ABB7" w14:textId="77777777" w:rsidR="00BA3BC0" w:rsidRPr="00AD706C" w:rsidRDefault="00BA3BC0" w:rsidP="003B11B6">
            <w:pPr>
              <w:pStyle w:val="TAN"/>
              <w:rPr>
                <w:lang w:eastAsia="zh-CN"/>
              </w:rPr>
            </w:pPr>
            <w:r w:rsidRPr="00AD706C">
              <w:t>C38nr</w:t>
            </w:r>
            <w:r w:rsidRPr="00AD706C">
              <w:tab/>
              <w:t>IF (A.4.1-1/6 AND A.4.1-5/1) AND A.4.1-4/1 AND (A.4.3-2/1 OR A.4.3-2/2) AND (A.4.3-2/6 OR A.4.3-2/8) AND A.4.3-2/7 AND NOT (A.4.3-2/9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64BCBDE7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A612" w14:textId="77777777" w:rsidR="00BA3BC0" w:rsidRPr="00AD706C" w:rsidRDefault="00BA3BC0" w:rsidP="003B11B6">
            <w:pPr>
              <w:pStyle w:val="TAN"/>
              <w:rPr>
                <w:lang w:eastAsia="zh-CN"/>
              </w:rPr>
            </w:pPr>
            <w:r w:rsidRPr="00AD706C">
              <w:t>C39nr</w:t>
            </w:r>
            <w:r w:rsidRPr="00AD706C">
              <w:tab/>
              <w:t>IF (A.4.1-1/6 AND A.4.1-5/1) AND A.4.1-4/1 AND (A.4.3-2/1 OR A.4.3-2/2) AND (A.4.3-2/6 OR A.4.3-2/8) AND A.4.3-2/9 AND NOT (A.4.3-2/7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7E2F7194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3E0E" w14:textId="77777777" w:rsidR="00BA3BC0" w:rsidRPr="00AD706C" w:rsidRDefault="00BA3BC0" w:rsidP="003B11B6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C40nr</w:t>
            </w:r>
            <w:r w:rsidRPr="00AD706C">
              <w:tab/>
              <w:t>IF (A.4.1-1/6 AND A.4.1-5/1) AND A.4.1-4/1 AND (A.4.3-2/1 OR A.4.3-2/2)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</w:t>
            </w:r>
            <w:r w:rsidRPr="00AD706C">
              <w:rPr>
                <w:lang w:eastAsia="zh-CN"/>
              </w:rPr>
              <w:t xml:space="preserve">A.4.3-2/6 OR </w:t>
            </w:r>
            <w:r w:rsidRPr="00AD706C">
              <w:t>A.4.3-2/7 OR A.4.3-2/8 OR A.4.3-2/9) AND A.4.3-2/3 THEN R ELSE N/A</w:t>
            </w:r>
          </w:p>
        </w:tc>
      </w:tr>
      <w:tr w:rsidR="00BA3BC0" w:rsidRPr="00AD706C" w14:paraId="183FEEAC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3A71" w14:textId="77777777" w:rsidR="00BA3BC0" w:rsidRPr="00AD706C" w:rsidRDefault="00BA3BC0" w:rsidP="003B11B6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C41nr</w:t>
            </w:r>
            <w:r w:rsidRPr="00AD706C">
              <w:tab/>
              <w:t>IF (A.4.1-1/6 AND A.4.1-5/1) AND A.4.1-4/1 AND (A.4.3-2/1 OR A.4.3-2/2) AND (</w:t>
            </w:r>
            <w:r w:rsidRPr="00AD706C">
              <w:rPr>
                <w:lang w:eastAsia="zh-CN"/>
              </w:rPr>
              <w:t>A.4.3-2/6</w:t>
            </w:r>
            <w:r w:rsidRPr="00AD706C">
              <w:t xml:space="preserve"> OR A.4.3-2/8)</w:t>
            </w:r>
            <w:r w:rsidRPr="00AD706C">
              <w:rPr>
                <w:lang w:eastAsia="zh-CN"/>
              </w:rPr>
              <w:t xml:space="preserve"> 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(A.4.3-2/7 OR A.4.3-2/9) AND A.4.3-2/3 THEN R ELSE N/A</w:t>
            </w:r>
          </w:p>
        </w:tc>
      </w:tr>
      <w:tr w:rsidR="00BA3BC0" w:rsidRPr="00AD706C" w14:paraId="014DD0E6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0C6E" w14:textId="77777777" w:rsidR="00BA3BC0" w:rsidRPr="00AD706C" w:rsidRDefault="00BA3BC0" w:rsidP="003B11B6">
            <w:pPr>
              <w:pStyle w:val="TAN"/>
              <w:rPr>
                <w:lang w:eastAsia="zh-CN"/>
              </w:rPr>
            </w:pPr>
            <w:r w:rsidRPr="00AD706C">
              <w:t>C42nr</w:t>
            </w:r>
            <w:r w:rsidRPr="00AD706C">
              <w:tab/>
              <w:t xml:space="preserve">IF (A.4.1-1/6 AND A.4.1-5/1) AND A.4.1-4/1 AND (A.4.3-2/1 OR A.4.3-2/2) AND (A.4.3-2/6 OR A.4.3-2/8) AND A.4.3-2/7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A.4.3-2/9 AND A.4.3-2/3 THEN R ELSE N/A</w:t>
            </w:r>
          </w:p>
        </w:tc>
      </w:tr>
      <w:tr w:rsidR="00BA3BC0" w:rsidRPr="00AD706C" w14:paraId="25322876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C17A" w14:textId="77777777" w:rsidR="00BA3BC0" w:rsidRPr="00AD706C" w:rsidRDefault="00BA3BC0" w:rsidP="003B11B6">
            <w:pPr>
              <w:pStyle w:val="TAN"/>
              <w:rPr>
                <w:lang w:eastAsia="zh-CN"/>
              </w:rPr>
            </w:pPr>
            <w:r w:rsidRPr="00AD706C">
              <w:t>C43nr</w:t>
            </w:r>
            <w:r w:rsidRPr="00AD706C">
              <w:tab/>
              <w:t xml:space="preserve">IF (A.4.1-1/6 AND A.4.1-5/1) AND A.4.1-4/1 AND (A.4.3-2/1 OR A.4.3-2/2) AND (A.4.3-2/6 OR A.4.3-2/8) AND A.4.3-2/7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AND NOT A.4.3-2/18 AND A.4.3-2/3 THEN R ELSE N/A</w:t>
            </w:r>
          </w:p>
        </w:tc>
      </w:tr>
      <w:tr w:rsidR="00BA3BC0" w:rsidRPr="00AD706C" w14:paraId="0BE25059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EC42" w14:textId="77777777" w:rsidR="00BA3BC0" w:rsidRPr="00AD706C" w:rsidRDefault="00BA3BC0" w:rsidP="003B11B6">
            <w:pPr>
              <w:pStyle w:val="TAN"/>
              <w:rPr>
                <w:lang w:eastAsia="zh-CN"/>
              </w:rPr>
            </w:pPr>
            <w:r w:rsidRPr="00AD706C">
              <w:lastRenderedPageBreak/>
              <w:t>C44nr</w:t>
            </w:r>
            <w:r w:rsidRPr="00AD706C">
              <w:tab/>
              <w:t xml:space="preserve">IF (A.4.1-1/6 AND A.4.1-5/1) AND A.4.1-4/1 AND (A.4.3-2/1 OR A.4.3-2/2) AND (A.4.3-2/6 OR A.4.3-2/8) AND A.4.3-2/9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A.4.3-2/7 AND A.4.3-2/3 THEN R ELSE N/A</w:t>
            </w:r>
          </w:p>
        </w:tc>
      </w:tr>
      <w:tr w:rsidR="00BA3BC0" w:rsidRPr="00AD706C" w14:paraId="69468C7D" w14:textId="77777777" w:rsidTr="003B11B6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102F" w14:textId="77777777" w:rsidR="00BA3BC0" w:rsidRPr="00AD706C" w:rsidRDefault="00BA3BC0" w:rsidP="003B11B6">
            <w:pPr>
              <w:pStyle w:val="TAN"/>
            </w:pPr>
            <w:r w:rsidRPr="00AD706C">
              <w:rPr>
                <w:lang w:eastAsia="ko-KR"/>
              </w:rPr>
              <w:t>C45nr</w:t>
            </w:r>
            <w:r w:rsidRPr="00AD706C">
              <w:rPr>
                <w:lang w:eastAsia="ko-KR"/>
              </w:rPr>
              <w:tab/>
              <w:t>IF A.4.1-1/6 AND A.4.3-2/20 THEN R ELSE N/A</w:t>
            </w:r>
          </w:p>
        </w:tc>
      </w:tr>
      <w:tr w:rsidR="00095F7F" w:rsidRPr="00AD706C" w14:paraId="6BA0C494" w14:textId="77777777" w:rsidTr="003B11B6">
        <w:trPr>
          <w:cantSplit/>
          <w:trHeight w:val="204"/>
          <w:jc w:val="center"/>
          <w:ins w:id="152" w:author="Xiaoyang Tian" w:date="2021-08-02T15:59:00Z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9F8D" w14:textId="298E5CC2" w:rsidR="00095F7F" w:rsidRPr="00AD706C" w:rsidRDefault="00095F7F" w:rsidP="00461568">
            <w:pPr>
              <w:pStyle w:val="TAN"/>
              <w:rPr>
                <w:ins w:id="153" w:author="Xiaoyang Tian" w:date="2021-08-02T15:59:00Z"/>
                <w:lang w:eastAsia="zh-CN"/>
              </w:rPr>
            </w:pPr>
            <w:ins w:id="154" w:author="Xiaoyang Tian" w:date="2021-08-02T16:00:00Z">
              <w:r w:rsidRPr="00AD706C">
                <w:rPr>
                  <w:lang w:eastAsia="ko-KR"/>
                </w:rPr>
                <w:t>C4</w:t>
              </w:r>
              <w:r>
                <w:rPr>
                  <w:rFonts w:hint="eastAsia"/>
                  <w:lang w:eastAsia="zh-CN"/>
                </w:rPr>
                <w:t>6</w:t>
              </w:r>
              <w:r w:rsidRPr="00AD706C">
                <w:rPr>
                  <w:lang w:eastAsia="ko-KR"/>
                </w:rPr>
                <w:t>nr</w:t>
              </w:r>
              <w:r w:rsidRPr="00AD706C">
                <w:rPr>
                  <w:lang w:eastAsia="ko-KR"/>
                </w:rPr>
                <w:tab/>
              </w:r>
            </w:ins>
            <w:ins w:id="155" w:author="Xiaoyang Tian" w:date="2021-08-02T16:01:00Z">
              <w:r w:rsidRPr="00AD706C">
                <w:t>IF (A.4.1-1/6 AND A.4.1-5/1)</w:t>
              </w:r>
            </w:ins>
            <w:ins w:id="156" w:author="Xiaoyang Tian" w:date="2021-08-02T16:04:00Z">
              <w:r>
                <w:rPr>
                  <w:rFonts w:hint="eastAsia"/>
                  <w:lang w:eastAsia="zh-CN"/>
                </w:rPr>
                <w:t xml:space="preserve"> </w:t>
              </w:r>
              <w:r w:rsidRPr="00AD706C">
                <w:t>AND (A.4.3-2/</w:t>
              </w:r>
            </w:ins>
            <w:ins w:id="157" w:author="Xiaoyang Tian" w:date="2021-08-02T16:05:00Z">
              <w:r w:rsidR="0089559F">
                <w:rPr>
                  <w:rFonts w:hint="eastAsia"/>
                  <w:lang w:eastAsia="zh-CN"/>
                </w:rPr>
                <w:t>32</w:t>
              </w:r>
            </w:ins>
            <w:ins w:id="158" w:author="Xiaoyang Tian" w:date="2021-08-02T16:04:00Z">
              <w:r w:rsidRPr="00AD706C">
                <w:t xml:space="preserve"> OR A.4.3-2/</w:t>
              </w:r>
            </w:ins>
            <w:ins w:id="159" w:author="Xiaoyang Tian" w:date="2021-08-02T16:05:00Z">
              <w:r w:rsidR="0089559F">
                <w:rPr>
                  <w:rFonts w:hint="eastAsia"/>
                  <w:lang w:eastAsia="zh-CN"/>
                </w:rPr>
                <w:t>33</w:t>
              </w:r>
            </w:ins>
            <w:ins w:id="160" w:author="Xiaoyang Tian" w:date="2021-08-02T16:04:00Z">
              <w:r w:rsidRPr="00AD706C">
                <w:t>)</w:t>
              </w:r>
            </w:ins>
            <w:ins w:id="161" w:author="Xiaoyang Tian" w:date="2021-08-03T08:58:00Z">
              <w:r w:rsidR="00461568">
                <w:rPr>
                  <w:rFonts w:hint="eastAsia"/>
                  <w:lang w:eastAsia="zh-CN"/>
                </w:rPr>
                <w:t xml:space="preserve"> </w:t>
              </w:r>
              <w:r w:rsidR="00461568" w:rsidRPr="00AD706C">
                <w:rPr>
                  <w:lang w:eastAsia="ko-KR"/>
                </w:rPr>
                <w:t>THEN R ELSE N/A</w:t>
              </w:r>
            </w:ins>
          </w:p>
        </w:tc>
      </w:tr>
      <w:tr w:rsidR="00095F7F" w:rsidRPr="00AD706C" w14:paraId="4BA9098A" w14:textId="77777777" w:rsidTr="003B11B6">
        <w:trPr>
          <w:cantSplit/>
          <w:trHeight w:val="204"/>
          <w:jc w:val="center"/>
          <w:ins w:id="162" w:author="Xiaoyang Tian" w:date="2021-08-02T15:59:00Z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68CB" w14:textId="55893998" w:rsidR="00095F7F" w:rsidRPr="00095F7F" w:rsidRDefault="00095F7F" w:rsidP="00461568">
            <w:pPr>
              <w:pStyle w:val="TAN"/>
              <w:rPr>
                <w:ins w:id="163" w:author="Xiaoyang Tian" w:date="2021-08-02T15:59:00Z"/>
                <w:lang w:eastAsia="zh-CN"/>
              </w:rPr>
            </w:pPr>
            <w:ins w:id="164" w:author="Xiaoyang Tian" w:date="2021-08-02T16:00:00Z">
              <w:r w:rsidRPr="00AD706C">
                <w:rPr>
                  <w:lang w:eastAsia="ko-KR"/>
                </w:rPr>
                <w:t>C4</w:t>
              </w:r>
              <w:r>
                <w:rPr>
                  <w:rFonts w:hint="eastAsia"/>
                  <w:lang w:eastAsia="zh-CN"/>
                </w:rPr>
                <w:t>7</w:t>
              </w:r>
              <w:r w:rsidRPr="00AD706C">
                <w:rPr>
                  <w:lang w:eastAsia="ko-KR"/>
                </w:rPr>
                <w:t>nr</w:t>
              </w:r>
              <w:r w:rsidRPr="00AD706C">
                <w:rPr>
                  <w:lang w:eastAsia="ko-KR"/>
                </w:rPr>
                <w:tab/>
              </w:r>
            </w:ins>
            <w:ins w:id="165" w:author="Xiaoyang Tian" w:date="2021-08-02T16:01:00Z">
              <w:r w:rsidRPr="00AD706C">
                <w:t>IF (A.4.1-1/6 AND A.4.1-5/</w:t>
              </w:r>
              <w:r>
                <w:rPr>
                  <w:rFonts w:hint="eastAsia"/>
                  <w:lang w:eastAsia="zh-CN"/>
                </w:rPr>
                <w:t>2</w:t>
              </w:r>
              <w:r w:rsidRPr="00AD706C">
                <w:t>)</w:t>
              </w:r>
            </w:ins>
            <w:ins w:id="166" w:author="Xiaoyang Tian" w:date="2021-08-02T16:04:00Z">
              <w:r>
                <w:rPr>
                  <w:rFonts w:hint="eastAsia"/>
                  <w:lang w:eastAsia="zh-CN"/>
                </w:rPr>
                <w:t xml:space="preserve"> </w:t>
              </w:r>
              <w:r w:rsidRPr="00AD706C">
                <w:t>AND (A.4.3-2/</w:t>
              </w:r>
            </w:ins>
            <w:ins w:id="167" w:author="Xiaoyang Tian" w:date="2021-08-02T16:05:00Z">
              <w:r w:rsidR="0089559F">
                <w:rPr>
                  <w:rFonts w:hint="eastAsia"/>
                  <w:lang w:eastAsia="zh-CN"/>
                </w:rPr>
                <w:t>32</w:t>
              </w:r>
            </w:ins>
            <w:ins w:id="168" w:author="Xiaoyang Tian" w:date="2021-08-02T16:04:00Z">
              <w:r w:rsidRPr="00AD706C">
                <w:t xml:space="preserve"> OR A.4.3-2/</w:t>
              </w:r>
            </w:ins>
            <w:ins w:id="169" w:author="Xiaoyang Tian" w:date="2021-08-02T16:05:00Z">
              <w:r w:rsidR="0089559F">
                <w:rPr>
                  <w:rFonts w:hint="eastAsia"/>
                  <w:lang w:eastAsia="zh-CN"/>
                </w:rPr>
                <w:t>33</w:t>
              </w:r>
            </w:ins>
            <w:ins w:id="170" w:author="Xiaoyang Tian" w:date="2021-08-02T16:04:00Z">
              <w:r w:rsidRPr="00AD706C">
                <w:t>)</w:t>
              </w:r>
            </w:ins>
            <w:ins w:id="171" w:author="Xiaoyang Tian" w:date="2021-08-03T08:58:00Z">
              <w:r w:rsidR="00461568">
                <w:rPr>
                  <w:rFonts w:hint="eastAsia"/>
                  <w:lang w:eastAsia="zh-CN"/>
                </w:rPr>
                <w:t xml:space="preserve"> </w:t>
              </w:r>
              <w:r w:rsidR="00461568" w:rsidRPr="00AD706C">
                <w:rPr>
                  <w:lang w:eastAsia="ko-KR"/>
                </w:rPr>
                <w:t>THEN R ELSE N/A</w:t>
              </w:r>
            </w:ins>
          </w:p>
        </w:tc>
      </w:tr>
    </w:tbl>
    <w:p w14:paraId="35160E9B" w14:textId="77777777" w:rsidR="00BA3BC0" w:rsidRPr="00095F7F" w:rsidRDefault="00BA3BC0" w:rsidP="006F011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</w:p>
    <w:sectPr w:rsidR="00BA3BC0" w:rsidRPr="00095F7F" w:rsidSect="00BA3BC0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CEEA19" w15:done="0"/>
  <w15:commentEx w15:paraId="64B6B3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7345C1" w16cex:dateUtc="2021-06-15T14:29:00Z"/>
  <w16cex:commentExtensible w16cex:durableId="2473547D" w16cex:dateUtc="2021-06-15T15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CEEA19" w16cid:durableId="247345C1"/>
  <w16cid:commentId w16cid:paraId="64B6B33E" w16cid:durableId="2473547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2390A7" w14:textId="77777777" w:rsidR="00A4423C" w:rsidRDefault="00A4423C">
      <w:r>
        <w:separator/>
      </w:r>
    </w:p>
  </w:endnote>
  <w:endnote w:type="continuationSeparator" w:id="0">
    <w:p w14:paraId="45D3BE1F" w14:textId="77777777" w:rsidR="00A4423C" w:rsidRDefault="00A44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39AC9C" w14:textId="77777777" w:rsidR="00A4423C" w:rsidRDefault="00A4423C">
      <w:r>
        <w:separator/>
      </w:r>
    </w:p>
  </w:footnote>
  <w:footnote w:type="continuationSeparator" w:id="0">
    <w:p w14:paraId="174F721D" w14:textId="77777777" w:rsidR="00A4423C" w:rsidRDefault="00A442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D7202" w14:textId="77777777" w:rsidR="006F0114" w:rsidRDefault="006F01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F3D420" w14:textId="77777777" w:rsidR="006F0114" w:rsidRDefault="006F011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0C57E" w14:textId="77777777" w:rsidR="006F0114" w:rsidRDefault="006F011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C48F25" w14:textId="77777777" w:rsidR="006F0114" w:rsidRDefault="006F011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B3128"/>
    <w:multiLevelType w:val="hybridMultilevel"/>
    <w:tmpl w:val="0B9483CA"/>
    <w:lvl w:ilvl="0" w:tplc="69EC0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BF119E6"/>
    <w:multiLevelType w:val="hybridMultilevel"/>
    <w:tmpl w:val="33CEF4AA"/>
    <w:lvl w:ilvl="0" w:tplc="72603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6A7191"/>
    <w:multiLevelType w:val="multilevel"/>
    <w:tmpl w:val="3906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B1D7CB1"/>
    <w:multiLevelType w:val="hybridMultilevel"/>
    <w:tmpl w:val="43068CAA"/>
    <w:lvl w:ilvl="0" w:tplc="49720F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53C5B28"/>
    <w:multiLevelType w:val="hybridMultilevel"/>
    <w:tmpl w:val="D6D2F884"/>
    <w:lvl w:ilvl="0" w:tplc="5576F3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16D8B"/>
    <w:rsid w:val="00022E4A"/>
    <w:rsid w:val="000256FF"/>
    <w:rsid w:val="000271DF"/>
    <w:rsid w:val="00051803"/>
    <w:rsid w:val="0007290F"/>
    <w:rsid w:val="000767A1"/>
    <w:rsid w:val="0007712A"/>
    <w:rsid w:val="0008024B"/>
    <w:rsid w:val="00083CB2"/>
    <w:rsid w:val="00084769"/>
    <w:rsid w:val="00090422"/>
    <w:rsid w:val="0009130E"/>
    <w:rsid w:val="00091928"/>
    <w:rsid w:val="00092C63"/>
    <w:rsid w:val="00095F7F"/>
    <w:rsid w:val="000A6394"/>
    <w:rsid w:val="000B7FED"/>
    <w:rsid w:val="000C038A"/>
    <w:rsid w:val="000C6182"/>
    <w:rsid w:val="000C6598"/>
    <w:rsid w:val="000C7042"/>
    <w:rsid w:val="000D15B7"/>
    <w:rsid w:val="000D44B3"/>
    <w:rsid w:val="000F3530"/>
    <w:rsid w:val="000F4274"/>
    <w:rsid w:val="000F6CB3"/>
    <w:rsid w:val="00100285"/>
    <w:rsid w:val="00103326"/>
    <w:rsid w:val="00107A54"/>
    <w:rsid w:val="00142E2C"/>
    <w:rsid w:val="00145D43"/>
    <w:rsid w:val="00146E6E"/>
    <w:rsid w:val="001614B3"/>
    <w:rsid w:val="00165C0E"/>
    <w:rsid w:val="001819AA"/>
    <w:rsid w:val="00182D1A"/>
    <w:rsid w:val="00192C46"/>
    <w:rsid w:val="001939E1"/>
    <w:rsid w:val="00193B57"/>
    <w:rsid w:val="001A08B3"/>
    <w:rsid w:val="001A3504"/>
    <w:rsid w:val="001A4091"/>
    <w:rsid w:val="001A5C6D"/>
    <w:rsid w:val="001A677A"/>
    <w:rsid w:val="001A7B60"/>
    <w:rsid w:val="001B52F0"/>
    <w:rsid w:val="001B7A65"/>
    <w:rsid w:val="001C08C9"/>
    <w:rsid w:val="001C21E7"/>
    <w:rsid w:val="001D64E0"/>
    <w:rsid w:val="001E0995"/>
    <w:rsid w:val="001E1CEB"/>
    <w:rsid w:val="001E41F3"/>
    <w:rsid w:val="00204632"/>
    <w:rsid w:val="002051B9"/>
    <w:rsid w:val="00206211"/>
    <w:rsid w:val="00224701"/>
    <w:rsid w:val="00227E04"/>
    <w:rsid w:val="00227E2A"/>
    <w:rsid w:val="002511E2"/>
    <w:rsid w:val="0026004D"/>
    <w:rsid w:val="002640DD"/>
    <w:rsid w:val="002666B2"/>
    <w:rsid w:val="002667D6"/>
    <w:rsid w:val="00266981"/>
    <w:rsid w:val="00266AE7"/>
    <w:rsid w:val="00272606"/>
    <w:rsid w:val="00272668"/>
    <w:rsid w:val="0027420E"/>
    <w:rsid w:val="00275D12"/>
    <w:rsid w:val="00284FEB"/>
    <w:rsid w:val="002860C4"/>
    <w:rsid w:val="00287F0D"/>
    <w:rsid w:val="0029435A"/>
    <w:rsid w:val="0029485E"/>
    <w:rsid w:val="0029581D"/>
    <w:rsid w:val="002969B1"/>
    <w:rsid w:val="002A3EB2"/>
    <w:rsid w:val="002A4CC6"/>
    <w:rsid w:val="002A74E6"/>
    <w:rsid w:val="002B4DB8"/>
    <w:rsid w:val="002B5741"/>
    <w:rsid w:val="002E1287"/>
    <w:rsid w:val="002E208B"/>
    <w:rsid w:val="002E472E"/>
    <w:rsid w:val="002E4F16"/>
    <w:rsid w:val="002F0FEC"/>
    <w:rsid w:val="003021DF"/>
    <w:rsid w:val="00303920"/>
    <w:rsid w:val="00305409"/>
    <w:rsid w:val="00311872"/>
    <w:rsid w:val="00313CC9"/>
    <w:rsid w:val="003321FD"/>
    <w:rsid w:val="003324E0"/>
    <w:rsid w:val="00350DBB"/>
    <w:rsid w:val="003539CF"/>
    <w:rsid w:val="00355ED3"/>
    <w:rsid w:val="003609EF"/>
    <w:rsid w:val="00361BDC"/>
    <w:rsid w:val="0036231A"/>
    <w:rsid w:val="003727C2"/>
    <w:rsid w:val="003731D2"/>
    <w:rsid w:val="00374DD4"/>
    <w:rsid w:val="00376861"/>
    <w:rsid w:val="00382D3C"/>
    <w:rsid w:val="003A5864"/>
    <w:rsid w:val="003A7679"/>
    <w:rsid w:val="003B5D95"/>
    <w:rsid w:val="003B6F29"/>
    <w:rsid w:val="003C7EE3"/>
    <w:rsid w:val="003D6B1D"/>
    <w:rsid w:val="003D73C3"/>
    <w:rsid w:val="003D791F"/>
    <w:rsid w:val="003E1A36"/>
    <w:rsid w:val="003E4960"/>
    <w:rsid w:val="003E6BDD"/>
    <w:rsid w:val="003F1526"/>
    <w:rsid w:val="003F1F56"/>
    <w:rsid w:val="00405933"/>
    <w:rsid w:val="00406FEF"/>
    <w:rsid w:val="00410371"/>
    <w:rsid w:val="00412052"/>
    <w:rsid w:val="00420B26"/>
    <w:rsid w:val="004242F1"/>
    <w:rsid w:val="00433BCB"/>
    <w:rsid w:val="004507A9"/>
    <w:rsid w:val="00461568"/>
    <w:rsid w:val="00470007"/>
    <w:rsid w:val="00482138"/>
    <w:rsid w:val="004835EA"/>
    <w:rsid w:val="00491DC6"/>
    <w:rsid w:val="00493609"/>
    <w:rsid w:val="004967A2"/>
    <w:rsid w:val="004B75B7"/>
    <w:rsid w:val="004F0F32"/>
    <w:rsid w:val="004F76C1"/>
    <w:rsid w:val="004F76E5"/>
    <w:rsid w:val="0051580D"/>
    <w:rsid w:val="00516C64"/>
    <w:rsid w:val="005344BF"/>
    <w:rsid w:val="00536795"/>
    <w:rsid w:val="005425A4"/>
    <w:rsid w:val="00547111"/>
    <w:rsid w:val="0057279B"/>
    <w:rsid w:val="00582C8D"/>
    <w:rsid w:val="00592D74"/>
    <w:rsid w:val="00593C2C"/>
    <w:rsid w:val="005966A9"/>
    <w:rsid w:val="005A25D2"/>
    <w:rsid w:val="005A3C5A"/>
    <w:rsid w:val="005B1125"/>
    <w:rsid w:val="005B73A3"/>
    <w:rsid w:val="005C0736"/>
    <w:rsid w:val="005C1262"/>
    <w:rsid w:val="005C2D51"/>
    <w:rsid w:val="005D1BC5"/>
    <w:rsid w:val="005D4ACC"/>
    <w:rsid w:val="005D7482"/>
    <w:rsid w:val="005E2C44"/>
    <w:rsid w:val="005E4302"/>
    <w:rsid w:val="005F115B"/>
    <w:rsid w:val="006009B0"/>
    <w:rsid w:val="00615F5A"/>
    <w:rsid w:val="00621188"/>
    <w:rsid w:val="006257ED"/>
    <w:rsid w:val="006267F6"/>
    <w:rsid w:val="006322F8"/>
    <w:rsid w:val="006343C1"/>
    <w:rsid w:val="0063629A"/>
    <w:rsid w:val="00641E95"/>
    <w:rsid w:val="00642E0D"/>
    <w:rsid w:val="00647A40"/>
    <w:rsid w:val="00665C47"/>
    <w:rsid w:val="00675A37"/>
    <w:rsid w:val="00690FED"/>
    <w:rsid w:val="00695808"/>
    <w:rsid w:val="006A6658"/>
    <w:rsid w:val="006B0847"/>
    <w:rsid w:val="006B262D"/>
    <w:rsid w:val="006B426B"/>
    <w:rsid w:val="006B46FB"/>
    <w:rsid w:val="006B6647"/>
    <w:rsid w:val="006C357D"/>
    <w:rsid w:val="006C45EF"/>
    <w:rsid w:val="006C700A"/>
    <w:rsid w:val="006E21FB"/>
    <w:rsid w:val="006E3D2F"/>
    <w:rsid w:val="006E4F0A"/>
    <w:rsid w:val="006F0114"/>
    <w:rsid w:val="0070302E"/>
    <w:rsid w:val="007043E5"/>
    <w:rsid w:val="00715863"/>
    <w:rsid w:val="007206EF"/>
    <w:rsid w:val="00724BDA"/>
    <w:rsid w:val="00744310"/>
    <w:rsid w:val="00746F61"/>
    <w:rsid w:val="00750C17"/>
    <w:rsid w:val="00754886"/>
    <w:rsid w:val="007775EE"/>
    <w:rsid w:val="00792342"/>
    <w:rsid w:val="00793D9A"/>
    <w:rsid w:val="007977A8"/>
    <w:rsid w:val="007B512A"/>
    <w:rsid w:val="007C2097"/>
    <w:rsid w:val="007D5477"/>
    <w:rsid w:val="007D5F42"/>
    <w:rsid w:val="007D6A07"/>
    <w:rsid w:val="007E17DB"/>
    <w:rsid w:val="007E3C46"/>
    <w:rsid w:val="007E75DE"/>
    <w:rsid w:val="007F21E8"/>
    <w:rsid w:val="007F7259"/>
    <w:rsid w:val="008040A8"/>
    <w:rsid w:val="008139F4"/>
    <w:rsid w:val="008279FA"/>
    <w:rsid w:val="008439B1"/>
    <w:rsid w:val="008626E7"/>
    <w:rsid w:val="00865F86"/>
    <w:rsid w:val="00867BF1"/>
    <w:rsid w:val="00870632"/>
    <w:rsid w:val="00870EE7"/>
    <w:rsid w:val="008716A1"/>
    <w:rsid w:val="008858CA"/>
    <w:rsid w:val="008863B9"/>
    <w:rsid w:val="0089045A"/>
    <w:rsid w:val="0089559F"/>
    <w:rsid w:val="008A1E98"/>
    <w:rsid w:val="008A234B"/>
    <w:rsid w:val="008A4225"/>
    <w:rsid w:val="008A45A6"/>
    <w:rsid w:val="008B1FAC"/>
    <w:rsid w:val="008B425E"/>
    <w:rsid w:val="008D277F"/>
    <w:rsid w:val="008E1E7E"/>
    <w:rsid w:val="008F3789"/>
    <w:rsid w:val="008F3A80"/>
    <w:rsid w:val="008F4AA6"/>
    <w:rsid w:val="008F686C"/>
    <w:rsid w:val="00905246"/>
    <w:rsid w:val="00906AF4"/>
    <w:rsid w:val="009148DE"/>
    <w:rsid w:val="00926854"/>
    <w:rsid w:val="00927036"/>
    <w:rsid w:val="00933503"/>
    <w:rsid w:val="00936E59"/>
    <w:rsid w:val="00941E30"/>
    <w:rsid w:val="00946F6B"/>
    <w:rsid w:val="00947058"/>
    <w:rsid w:val="0095668B"/>
    <w:rsid w:val="00964CDA"/>
    <w:rsid w:val="009765AD"/>
    <w:rsid w:val="009777D9"/>
    <w:rsid w:val="00991B88"/>
    <w:rsid w:val="00995B92"/>
    <w:rsid w:val="009A2E2D"/>
    <w:rsid w:val="009A4234"/>
    <w:rsid w:val="009A472D"/>
    <w:rsid w:val="009A5753"/>
    <w:rsid w:val="009A579D"/>
    <w:rsid w:val="009E3297"/>
    <w:rsid w:val="009F734F"/>
    <w:rsid w:val="009F747C"/>
    <w:rsid w:val="00A01365"/>
    <w:rsid w:val="00A06E1C"/>
    <w:rsid w:val="00A246B6"/>
    <w:rsid w:val="00A3592A"/>
    <w:rsid w:val="00A371C1"/>
    <w:rsid w:val="00A406CB"/>
    <w:rsid w:val="00A4423C"/>
    <w:rsid w:val="00A4540A"/>
    <w:rsid w:val="00A47E70"/>
    <w:rsid w:val="00A50CF0"/>
    <w:rsid w:val="00A53B17"/>
    <w:rsid w:val="00A566F5"/>
    <w:rsid w:val="00A7671C"/>
    <w:rsid w:val="00A80836"/>
    <w:rsid w:val="00A94365"/>
    <w:rsid w:val="00A96356"/>
    <w:rsid w:val="00AA2CBC"/>
    <w:rsid w:val="00AB3FE9"/>
    <w:rsid w:val="00AC5820"/>
    <w:rsid w:val="00AC784B"/>
    <w:rsid w:val="00AD1CD8"/>
    <w:rsid w:val="00AE4425"/>
    <w:rsid w:val="00AE6D13"/>
    <w:rsid w:val="00B21E07"/>
    <w:rsid w:val="00B246EC"/>
    <w:rsid w:val="00B258BB"/>
    <w:rsid w:val="00B25F2F"/>
    <w:rsid w:val="00B5001D"/>
    <w:rsid w:val="00B524B5"/>
    <w:rsid w:val="00B67B97"/>
    <w:rsid w:val="00B87D90"/>
    <w:rsid w:val="00B90FFC"/>
    <w:rsid w:val="00B929EC"/>
    <w:rsid w:val="00B968C8"/>
    <w:rsid w:val="00BA3BC0"/>
    <w:rsid w:val="00BA3EC5"/>
    <w:rsid w:val="00BA51D9"/>
    <w:rsid w:val="00BB09BC"/>
    <w:rsid w:val="00BB560D"/>
    <w:rsid w:val="00BB5DFC"/>
    <w:rsid w:val="00BC3BD5"/>
    <w:rsid w:val="00BC491E"/>
    <w:rsid w:val="00BD0873"/>
    <w:rsid w:val="00BD0A3B"/>
    <w:rsid w:val="00BD1A6F"/>
    <w:rsid w:val="00BD279D"/>
    <w:rsid w:val="00BD2830"/>
    <w:rsid w:val="00BD4ABC"/>
    <w:rsid w:val="00BD5176"/>
    <w:rsid w:val="00BD6BB8"/>
    <w:rsid w:val="00BE2D7F"/>
    <w:rsid w:val="00BF4C9F"/>
    <w:rsid w:val="00C028B9"/>
    <w:rsid w:val="00C11E26"/>
    <w:rsid w:val="00C16114"/>
    <w:rsid w:val="00C24E12"/>
    <w:rsid w:val="00C271A4"/>
    <w:rsid w:val="00C31D66"/>
    <w:rsid w:val="00C372E8"/>
    <w:rsid w:val="00C446D2"/>
    <w:rsid w:val="00C47C79"/>
    <w:rsid w:val="00C642A6"/>
    <w:rsid w:val="00C66BA2"/>
    <w:rsid w:val="00C73E5F"/>
    <w:rsid w:val="00C74C38"/>
    <w:rsid w:val="00C76921"/>
    <w:rsid w:val="00C913E6"/>
    <w:rsid w:val="00C92AE0"/>
    <w:rsid w:val="00C95985"/>
    <w:rsid w:val="00C9628C"/>
    <w:rsid w:val="00CB10BD"/>
    <w:rsid w:val="00CB146D"/>
    <w:rsid w:val="00CC5026"/>
    <w:rsid w:val="00CC68D0"/>
    <w:rsid w:val="00CD4B56"/>
    <w:rsid w:val="00CE0160"/>
    <w:rsid w:val="00CE4610"/>
    <w:rsid w:val="00CF0105"/>
    <w:rsid w:val="00D03F9A"/>
    <w:rsid w:val="00D06D51"/>
    <w:rsid w:val="00D11D5C"/>
    <w:rsid w:val="00D11FC2"/>
    <w:rsid w:val="00D21D03"/>
    <w:rsid w:val="00D24991"/>
    <w:rsid w:val="00D3284C"/>
    <w:rsid w:val="00D50255"/>
    <w:rsid w:val="00D5102A"/>
    <w:rsid w:val="00D5521B"/>
    <w:rsid w:val="00D66520"/>
    <w:rsid w:val="00D8088D"/>
    <w:rsid w:val="00D82CD1"/>
    <w:rsid w:val="00D90A65"/>
    <w:rsid w:val="00D92F07"/>
    <w:rsid w:val="00D93EB9"/>
    <w:rsid w:val="00DA3772"/>
    <w:rsid w:val="00DA7D2B"/>
    <w:rsid w:val="00DB6B26"/>
    <w:rsid w:val="00DC4988"/>
    <w:rsid w:val="00DD692A"/>
    <w:rsid w:val="00DE34CF"/>
    <w:rsid w:val="00DE634E"/>
    <w:rsid w:val="00DF4DA3"/>
    <w:rsid w:val="00E06820"/>
    <w:rsid w:val="00E134AB"/>
    <w:rsid w:val="00E13F3D"/>
    <w:rsid w:val="00E2626D"/>
    <w:rsid w:val="00E34898"/>
    <w:rsid w:val="00E45E54"/>
    <w:rsid w:val="00E45FDA"/>
    <w:rsid w:val="00E46949"/>
    <w:rsid w:val="00E53226"/>
    <w:rsid w:val="00E65F28"/>
    <w:rsid w:val="00E70717"/>
    <w:rsid w:val="00E710AA"/>
    <w:rsid w:val="00E712A5"/>
    <w:rsid w:val="00E738F9"/>
    <w:rsid w:val="00E742E6"/>
    <w:rsid w:val="00E84723"/>
    <w:rsid w:val="00EA63A3"/>
    <w:rsid w:val="00EA6F40"/>
    <w:rsid w:val="00EB09B7"/>
    <w:rsid w:val="00EB22F4"/>
    <w:rsid w:val="00EC0501"/>
    <w:rsid w:val="00EE46C9"/>
    <w:rsid w:val="00EE7D7C"/>
    <w:rsid w:val="00F01E5A"/>
    <w:rsid w:val="00F07E0F"/>
    <w:rsid w:val="00F11D20"/>
    <w:rsid w:val="00F2012D"/>
    <w:rsid w:val="00F212EF"/>
    <w:rsid w:val="00F25D98"/>
    <w:rsid w:val="00F300FB"/>
    <w:rsid w:val="00F30E21"/>
    <w:rsid w:val="00F44792"/>
    <w:rsid w:val="00F65D29"/>
    <w:rsid w:val="00F73A23"/>
    <w:rsid w:val="00F8147F"/>
    <w:rsid w:val="00F84A22"/>
    <w:rsid w:val="00F9308A"/>
    <w:rsid w:val="00FA2644"/>
    <w:rsid w:val="00FA5961"/>
    <w:rsid w:val="00FA6F08"/>
    <w:rsid w:val="00FA76CB"/>
    <w:rsid w:val="00FB42E6"/>
    <w:rsid w:val="00FB6386"/>
    <w:rsid w:val="00FD00C8"/>
    <w:rsid w:val="00FD19C5"/>
    <w:rsid w:val="00FD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585A6B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  <w:style w:type="character" w:customStyle="1" w:styleId="CharChar11">
    <w:name w:val="Char Char1"/>
    <w:rsid w:val="00BA3BC0"/>
    <w:rPr>
      <w:rFonts w:ascii="Arial" w:hAnsi="Arial"/>
      <w:sz w:val="32"/>
      <w:lang w:val="en-GB" w:eastAsia="en-US" w:bidi="ar-SA"/>
    </w:rPr>
  </w:style>
  <w:style w:type="paragraph" w:customStyle="1" w:styleId="Chard">
    <w:name w:val="Char"/>
    <w:semiHidden/>
    <w:rsid w:val="00BA3BC0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  <w:style w:type="character" w:customStyle="1" w:styleId="CharChar11">
    <w:name w:val="Char Char1"/>
    <w:rsid w:val="00BA3BC0"/>
    <w:rPr>
      <w:rFonts w:ascii="Arial" w:hAnsi="Arial"/>
      <w:sz w:val="32"/>
      <w:lang w:val="en-GB" w:eastAsia="en-US" w:bidi="ar-SA"/>
    </w:rPr>
  </w:style>
  <w:style w:type="paragraph" w:customStyle="1" w:styleId="Chard">
    <w:name w:val="Char"/>
    <w:semiHidden/>
    <w:rsid w:val="00BA3BC0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99C80-38A2-45F1-AC26-8F9568C24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14</Pages>
  <Words>4122</Words>
  <Characters>23497</Characters>
  <Application>Microsoft Office Word</Application>
  <DocSecurity>0</DocSecurity>
  <Lines>195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27564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14</cp:revision>
  <cp:lastPrinted>1900-12-31T16:00:00Z</cp:lastPrinted>
  <dcterms:created xsi:type="dcterms:W3CDTF">2021-06-16T08:41:00Z</dcterms:created>
  <dcterms:modified xsi:type="dcterms:W3CDTF">2021-08-06T06:44:00Z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