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E4421" w14:textId="23A58903" w:rsidR="003306E1" w:rsidRPr="004F6C36" w:rsidRDefault="003306E1" w:rsidP="003306E1">
      <w:pPr>
        <w:pStyle w:val="CRCoverPage"/>
        <w:tabs>
          <w:tab w:val="right" w:pos="9639"/>
        </w:tabs>
        <w:spacing w:after="0"/>
        <w:rPr>
          <w:b/>
          <w:i/>
          <w:sz w:val="28"/>
          <w:lang w:val="en-US"/>
        </w:rPr>
      </w:pPr>
      <w:bookmarkStart w:id="0" w:name="_Toc503276915"/>
      <w:r w:rsidRPr="004F6C36">
        <w:rPr>
          <w:b/>
          <w:noProof/>
          <w:sz w:val="24"/>
        </w:rPr>
        <w:t>3GPP TSG-</w:t>
      </w:r>
      <w:r w:rsidR="00671E91" w:rsidRPr="004F6C36">
        <w:fldChar w:fldCharType="begin"/>
      </w:r>
      <w:r w:rsidR="00671E91" w:rsidRPr="004F6C36">
        <w:instrText xml:space="preserve"> DOCPROPERTY  TSG/WGRef  \* MERGEFORMAT </w:instrText>
      </w:r>
      <w:r w:rsidR="00671E91" w:rsidRPr="004F6C36">
        <w:fldChar w:fldCharType="separate"/>
      </w:r>
      <w:r w:rsidRPr="004F6C36">
        <w:rPr>
          <w:b/>
          <w:noProof/>
          <w:sz w:val="24"/>
        </w:rPr>
        <w:t>RAN5</w:t>
      </w:r>
      <w:r w:rsidR="00671E91" w:rsidRPr="004F6C36">
        <w:rPr>
          <w:b/>
          <w:noProof/>
          <w:sz w:val="24"/>
        </w:rPr>
        <w:fldChar w:fldCharType="end"/>
      </w:r>
      <w:r w:rsidRPr="004F6C36">
        <w:rPr>
          <w:b/>
          <w:noProof/>
          <w:sz w:val="24"/>
        </w:rPr>
        <w:t xml:space="preserve"> Meeting #</w:t>
      </w:r>
      <w:r w:rsidR="00671E91" w:rsidRPr="004F6C36">
        <w:fldChar w:fldCharType="begin"/>
      </w:r>
      <w:r w:rsidR="00671E91" w:rsidRPr="004F6C36">
        <w:instrText xml:space="preserve"> DOCPROPERTY  MtgSeq  \* MERGEFORMAT </w:instrText>
      </w:r>
      <w:r w:rsidR="00671E91" w:rsidRPr="004F6C36">
        <w:fldChar w:fldCharType="separate"/>
      </w:r>
      <w:r w:rsidRPr="004F6C36">
        <w:rPr>
          <w:b/>
          <w:noProof/>
          <w:sz w:val="24"/>
        </w:rPr>
        <w:t>91</w:t>
      </w:r>
      <w:r w:rsidR="00671E91" w:rsidRPr="004F6C36">
        <w:rPr>
          <w:b/>
          <w:noProof/>
          <w:sz w:val="24"/>
        </w:rPr>
        <w:fldChar w:fldCharType="end"/>
      </w:r>
      <w:r w:rsidR="00671E91" w:rsidRPr="004F6C36">
        <w:fldChar w:fldCharType="begin"/>
      </w:r>
      <w:r w:rsidR="00671E91" w:rsidRPr="004F6C36">
        <w:instrText xml:space="preserve"> DOCPROPERTY  MtgTitle  \* MERGEFORMAT </w:instrText>
      </w:r>
      <w:r w:rsidR="00671E91" w:rsidRPr="004F6C36">
        <w:fldChar w:fldCharType="separate"/>
      </w:r>
      <w:r w:rsidRPr="004F6C36">
        <w:rPr>
          <w:b/>
          <w:noProof/>
          <w:sz w:val="24"/>
        </w:rPr>
        <w:t>-e</w:t>
      </w:r>
      <w:r w:rsidR="00671E91" w:rsidRPr="004F6C36">
        <w:rPr>
          <w:b/>
          <w:noProof/>
          <w:sz w:val="24"/>
        </w:rPr>
        <w:fldChar w:fldCharType="end"/>
      </w:r>
      <w:r w:rsidRPr="004F6C36">
        <w:rPr>
          <w:b/>
          <w:i/>
          <w:sz w:val="28"/>
          <w:lang w:val="en-US"/>
        </w:rPr>
        <w:tab/>
      </w:r>
      <w:r w:rsidRPr="004F6C36">
        <w:rPr>
          <w:b/>
          <w:i/>
          <w:sz w:val="28"/>
          <w:lang w:val="en-US"/>
        </w:rPr>
        <w:fldChar w:fldCharType="begin"/>
      </w:r>
      <w:r w:rsidRPr="004F6C36">
        <w:rPr>
          <w:b/>
          <w:i/>
          <w:sz w:val="28"/>
          <w:lang w:val="en-US"/>
        </w:rPr>
        <w:instrText xml:space="preserve"> DOCPROPERTY  Tdoc#  \* MERGEFORMAT </w:instrText>
      </w:r>
      <w:r w:rsidRPr="004F6C36">
        <w:rPr>
          <w:b/>
          <w:i/>
          <w:sz w:val="28"/>
          <w:lang w:val="en-US"/>
        </w:rPr>
        <w:fldChar w:fldCharType="separate"/>
      </w:r>
      <w:r w:rsidRPr="004F6C36">
        <w:rPr>
          <w:b/>
          <w:i/>
          <w:sz w:val="28"/>
          <w:lang w:val="en-US"/>
        </w:rPr>
        <w:t>R5-21</w:t>
      </w:r>
      <w:r w:rsidR="004F6C36">
        <w:rPr>
          <w:b/>
          <w:i/>
          <w:sz w:val="28"/>
          <w:lang w:val="en-US"/>
        </w:rPr>
        <w:t>3652</w:t>
      </w:r>
      <w:r w:rsidRPr="004F6C36">
        <w:rPr>
          <w:b/>
          <w:i/>
          <w:sz w:val="28"/>
          <w:lang w:val="en-US"/>
        </w:rPr>
        <w:fldChar w:fldCharType="end"/>
      </w:r>
    </w:p>
    <w:p w14:paraId="3578757D" w14:textId="77777777" w:rsidR="003306E1" w:rsidRPr="004F6C36" w:rsidRDefault="003306E1" w:rsidP="003306E1">
      <w:pPr>
        <w:pStyle w:val="CRCoverPage"/>
        <w:outlineLvl w:val="0"/>
        <w:rPr>
          <w:b/>
          <w:noProof/>
          <w:sz w:val="24"/>
        </w:rPr>
      </w:pPr>
      <w:r w:rsidRPr="004F6C36">
        <w:rPr>
          <w:b/>
          <w:noProof/>
          <w:sz w:val="24"/>
        </w:rPr>
        <w:t xml:space="preserve">Electronic Meeting, </w:t>
      </w:r>
      <w:r w:rsidR="00671E91" w:rsidRPr="004F6C36">
        <w:fldChar w:fldCharType="begin"/>
      </w:r>
      <w:r w:rsidR="00671E91" w:rsidRPr="004F6C36">
        <w:instrText xml:space="preserve"> DOCPROPERTY  StartDate  \* MERGEFORMAT </w:instrText>
      </w:r>
      <w:r w:rsidR="00671E91" w:rsidRPr="004F6C36">
        <w:fldChar w:fldCharType="separate"/>
      </w:r>
      <w:r w:rsidRPr="004F6C36">
        <w:rPr>
          <w:b/>
          <w:noProof/>
          <w:sz w:val="24"/>
        </w:rPr>
        <w:t>17</w:t>
      </w:r>
      <w:r w:rsidRPr="004F6C36">
        <w:rPr>
          <w:b/>
          <w:noProof/>
          <w:sz w:val="24"/>
          <w:vertAlign w:val="superscript"/>
        </w:rPr>
        <w:t>th</w:t>
      </w:r>
      <w:r w:rsidRPr="004F6C36">
        <w:rPr>
          <w:b/>
          <w:noProof/>
          <w:sz w:val="24"/>
        </w:rPr>
        <w:t xml:space="preserve"> May 2021</w:t>
      </w:r>
      <w:r w:rsidR="00671E91" w:rsidRPr="004F6C36">
        <w:rPr>
          <w:b/>
          <w:noProof/>
          <w:sz w:val="24"/>
        </w:rPr>
        <w:fldChar w:fldCharType="end"/>
      </w:r>
      <w:r w:rsidRPr="004F6C36">
        <w:rPr>
          <w:b/>
          <w:noProof/>
          <w:sz w:val="24"/>
        </w:rPr>
        <w:t xml:space="preserve"> - </w:t>
      </w:r>
      <w:r w:rsidR="00671E91" w:rsidRPr="004F6C36">
        <w:fldChar w:fldCharType="begin"/>
      </w:r>
      <w:r w:rsidR="00671E91" w:rsidRPr="004F6C36">
        <w:instrText xml:space="preserve"> DOCPROPERTY  EndDate  \* MERGEFORMAT </w:instrText>
      </w:r>
      <w:r w:rsidR="00671E91" w:rsidRPr="004F6C36">
        <w:fldChar w:fldCharType="separate"/>
      </w:r>
      <w:r w:rsidRPr="004F6C36">
        <w:rPr>
          <w:b/>
          <w:noProof/>
          <w:sz w:val="24"/>
        </w:rPr>
        <w:t>28</w:t>
      </w:r>
      <w:r w:rsidRPr="004F6C36">
        <w:rPr>
          <w:b/>
          <w:noProof/>
          <w:sz w:val="24"/>
          <w:vertAlign w:val="superscript"/>
        </w:rPr>
        <w:t>th</w:t>
      </w:r>
      <w:r w:rsidRPr="004F6C36">
        <w:rPr>
          <w:b/>
          <w:noProof/>
          <w:sz w:val="24"/>
        </w:rPr>
        <w:t xml:space="preserve"> May 2021</w:t>
      </w:r>
      <w:r w:rsidR="00671E91" w:rsidRPr="004F6C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6E1" w:rsidRPr="004F6C36" w14:paraId="5907596A" w14:textId="77777777" w:rsidTr="00BE6559">
        <w:tc>
          <w:tcPr>
            <w:tcW w:w="9641" w:type="dxa"/>
            <w:gridSpan w:val="9"/>
            <w:tcBorders>
              <w:top w:val="single" w:sz="4" w:space="0" w:color="auto"/>
              <w:left w:val="single" w:sz="4" w:space="0" w:color="auto"/>
              <w:right w:val="single" w:sz="4" w:space="0" w:color="auto"/>
            </w:tcBorders>
          </w:tcPr>
          <w:p w14:paraId="69400B88" w14:textId="77777777" w:rsidR="003306E1" w:rsidRPr="004F6C36" w:rsidRDefault="003306E1" w:rsidP="00BE6559">
            <w:pPr>
              <w:pStyle w:val="CRCoverPage"/>
              <w:spacing w:after="0"/>
              <w:jc w:val="right"/>
              <w:rPr>
                <w:i/>
                <w:lang w:val="en-US"/>
              </w:rPr>
            </w:pPr>
            <w:r w:rsidRPr="004F6C36">
              <w:rPr>
                <w:i/>
                <w:sz w:val="14"/>
                <w:lang w:val="en-US"/>
              </w:rPr>
              <w:t>CR-Form-v12.</w:t>
            </w:r>
            <w:r w:rsidRPr="004F6C36">
              <w:rPr>
                <w:i/>
                <w:sz w:val="14"/>
              </w:rPr>
              <w:t>1</w:t>
            </w:r>
          </w:p>
        </w:tc>
      </w:tr>
      <w:tr w:rsidR="003306E1" w:rsidRPr="004F6C36" w14:paraId="74EEDDDA" w14:textId="77777777" w:rsidTr="00BE6559">
        <w:tc>
          <w:tcPr>
            <w:tcW w:w="9641" w:type="dxa"/>
            <w:gridSpan w:val="9"/>
            <w:tcBorders>
              <w:left w:val="single" w:sz="4" w:space="0" w:color="auto"/>
              <w:right w:val="single" w:sz="4" w:space="0" w:color="auto"/>
            </w:tcBorders>
          </w:tcPr>
          <w:p w14:paraId="09FE1EC3" w14:textId="77777777" w:rsidR="003306E1" w:rsidRPr="004F6C36" w:rsidRDefault="003306E1" w:rsidP="00BE6559">
            <w:pPr>
              <w:pStyle w:val="CRCoverPage"/>
              <w:spacing w:after="0"/>
              <w:jc w:val="center"/>
              <w:rPr>
                <w:lang w:val="en-US"/>
              </w:rPr>
            </w:pPr>
            <w:r w:rsidRPr="004F6C36">
              <w:rPr>
                <w:b/>
                <w:sz w:val="32"/>
                <w:lang w:val="en-US"/>
              </w:rPr>
              <w:t>CHANGE REQUEST</w:t>
            </w:r>
          </w:p>
        </w:tc>
      </w:tr>
      <w:tr w:rsidR="003306E1" w:rsidRPr="004F6C36" w14:paraId="4C682EA2" w14:textId="77777777" w:rsidTr="00BE6559">
        <w:tc>
          <w:tcPr>
            <w:tcW w:w="9641" w:type="dxa"/>
            <w:gridSpan w:val="9"/>
            <w:tcBorders>
              <w:left w:val="single" w:sz="4" w:space="0" w:color="auto"/>
              <w:right w:val="single" w:sz="4" w:space="0" w:color="auto"/>
            </w:tcBorders>
          </w:tcPr>
          <w:p w14:paraId="0AC1EB2F" w14:textId="77777777" w:rsidR="003306E1" w:rsidRPr="004F6C36" w:rsidRDefault="003306E1" w:rsidP="00BE6559">
            <w:pPr>
              <w:pStyle w:val="CRCoverPage"/>
              <w:spacing w:after="0"/>
              <w:rPr>
                <w:sz w:val="8"/>
                <w:szCs w:val="8"/>
                <w:lang w:val="en-US"/>
              </w:rPr>
            </w:pPr>
          </w:p>
        </w:tc>
      </w:tr>
      <w:tr w:rsidR="003306E1" w:rsidRPr="004F6C36" w14:paraId="586B44C0" w14:textId="77777777" w:rsidTr="00BE6559">
        <w:tc>
          <w:tcPr>
            <w:tcW w:w="142" w:type="dxa"/>
            <w:tcBorders>
              <w:left w:val="single" w:sz="4" w:space="0" w:color="auto"/>
            </w:tcBorders>
            <w:shd w:val="clear" w:color="auto" w:fill="auto"/>
          </w:tcPr>
          <w:p w14:paraId="53D1DE68" w14:textId="77777777" w:rsidR="003306E1" w:rsidRPr="004F6C36" w:rsidRDefault="003306E1" w:rsidP="00BE6559">
            <w:pPr>
              <w:pStyle w:val="CRCoverPage"/>
              <w:spacing w:after="0"/>
              <w:jc w:val="right"/>
              <w:rPr>
                <w:lang w:val="en-US"/>
              </w:rPr>
            </w:pPr>
          </w:p>
        </w:tc>
        <w:tc>
          <w:tcPr>
            <w:tcW w:w="1559" w:type="dxa"/>
            <w:shd w:val="pct30" w:color="FFFF00" w:fill="auto"/>
          </w:tcPr>
          <w:p w14:paraId="354E28A7" w14:textId="77777777" w:rsidR="003306E1" w:rsidRPr="004F6C36" w:rsidRDefault="003306E1" w:rsidP="00BE6559">
            <w:pPr>
              <w:pStyle w:val="CRCoverPage"/>
              <w:spacing w:after="0"/>
              <w:jc w:val="right"/>
              <w:rPr>
                <w:b/>
                <w:sz w:val="28"/>
                <w:lang w:val="en-US"/>
              </w:rPr>
            </w:pPr>
            <w:r w:rsidRPr="004F6C36">
              <w:rPr>
                <w:b/>
                <w:sz w:val="28"/>
                <w:lang w:val="en-US"/>
              </w:rPr>
              <w:fldChar w:fldCharType="begin"/>
            </w:r>
            <w:r w:rsidRPr="004F6C36">
              <w:rPr>
                <w:b/>
                <w:sz w:val="28"/>
                <w:lang w:val="en-US"/>
              </w:rPr>
              <w:instrText xml:space="preserve"> DOCPROPERTY  Spec#  \* MERGEFORMAT </w:instrText>
            </w:r>
            <w:r w:rsidRPr="004F6C36">
              <w:rPr>
                <w:b/>
                <w:sz w:val="28"/>
                <w:lang w:val="en-US"/>
              </w:rPr>
              <w:fldChar w:fldCharType="separate"/>
            </w:r>
            <w:r w:rsidRPr="004F6C36">
              <w:rPr>
                <w:b/>
                <w:sz w:val="28"/>
                <w:lang w:val="en-US"/>
              </w:rPr>
              <w:t>36.523-</w:t>
            </w:r>
            <w:r w:rsidRPr="004F6C36">
              <w:rPr>
                <w:b/>
                <w:sz w:val="28"/>
                <w:lang w:val="en-US"/>
              </w:rPr>
              <w:fldChar w:fldCharType="end"/>
            </w:r>
            <w:r w:rsidRPr="004F6C36">
              <w:rPr>
                <w:b/>
                <w:sz w:val="28"/>
                <w:lang w:val="en-US"/>
              </w:rPr>
              <w:t>3</w:t>
            </w:r>
          </w:p>
        </w:tc>
        <w:tc>
          <w:tcPr>
            <w:tcW w:w="709" w:type="dxa"/>
            <w:shd w:val="clear" w:color="auto" w:fill="auto"/>
          </w:tcPr>
          <w:p w14:paraId="127A6597" w14:textId="77777777" w:rsidR="003306E1" w:rsidRPr="004F6C36" w:rsidRDefault="003306E1" w:rsidP="00BE6559">
            <w:pPr>
              <w:pStyle w:val="CRCoverPage"/>
              <w:spacing w:after="0"/>
              <w:jc w:val="center"/>
              <w:rPr>
                <w:lang w:val="en-US"/>
              </w:rPr>
            </w:pPr>
            <w:r w:rsidRPr="004F6C36">
              <w:rPr>
                <w:b/>
                <w:sz w:val="28"/>
                <w:lang w:val="en-US"/>
              </w:rPr>
              <w:t>CR</w:t>
            </w:r>
          </w:p>
        </w:tc>
        <w:tc>
          <w:tcPr>
            <w:tcW w:w="1276" w:type="dxa"/>
            <w:shd w:val="pct30" w:color="FFFF00" w:fill="auto"/>
          </w:tcPr>
          <w:p w14:paraId="7C97F9F0" w14:textId="77777777" w:rsidR="003306E1" w:rsidRPr="004F6C36" w:rsidRDefault="003306E1" w:rsidP="00BE6559">
            <w:pPr>
              <w:pStyle w:val="CRCoverPage"/>
              <w:spacing w:after="0"/>
              <w:jc w:val="center"/>
              <w:rPr>
                <w:lang w:val="en-US" w:eastAsia="zh-CN"/>
              </w:rPr>
            </w:pPr>
            <w:r w:rsidRPr="004F6C36">
              <w:rPr>
                <w:b/>
                <w:sz w:val="28"/>
                <w:lang w:val="en-US"/>
              </w:rPr>
              <w:t>4611</w:t>
            </w:r>
          </w:p>
        </w:tc>
        <w:tc>
          <w:tcPr>
            <w:tcW w:w="709" w:type="dxa"/>
            <w:shd w:val="clear" w:color="auto" w:fill="auto"/>
          </w:tcPr>
          <w:p w14:paraId="6D5C7335" w14:textId="77777777" w:rsidR="003306E1" w:rsidRPr="004F6C36" w:rsidRDefault="003306E1" w:rsidP="00BE6559">
            <w:pPr>
              <w:pStyle w:val="CRCoverPage"/>
              <w:tabs>
                <w:tab w:val="right" w:pos="625"/>
              </w:tabs>
              <w:spacing w:after="0"/>
              <w:jc w:val="center"/>
              <w:rPr>
                <w:lang w:val="en-US"/>
              </w:rPr>
            </w:pPr>
            <w:r w:rsidRPr="004F6C36">
              <w:rPr>
                <w:b/>
                <w:bCs/>
                <w:sz w:val="28"/>
                <w:lang w:val="en-US"/>
              </w:rPr>
              <w:t>rev</w:t>
            </w:r>
          </w:p>
        </w:tc>
        <w:tc>
          <w:tcPr>
            <w:tcW w:w="992" w:type="dxa"/>
            <w:shd w:val="pct30" w:color="FFFF00" w:fill="auto"/>
          </w:tcPr>
          <w:p w14:paraId="0EBC9E62" w14:textId="73FCBB60" w:rsidR="003306E1" w:rsidRPr="004F6C36" w:rsidRDefault="004F6C36" w:rsidP="00BE6559">
            <w:pPr>
              <w:pStyle w:val="CRCoverPage"/>
              <w:spacing w:after="0"/>
              <w:jc w:val="center"/>
              <w:rPr>
                <w:b/>
                <w:lang w:val="en-US" w:eastAsia="zh-CN"/>
              </w:rPr>
            </w:pPr>
            <w:r>
              <w:rPr>
                <w:b/>
                <w:sz w:val="28"/>
                <w:lang w:val="en-US"/>
              </w:rPr>
              <w:t>1</w:t>
            </w:r>
          </w:p>
        </w:tc>
        <w:tc>
          <w:tcPr>
            <w:tcW w:w="2410" w:type="dxa"/>
            <w:shd w:val="clear" w:color="auto" w:fill="auto"/>
          </w:tcPr>
          <w:p w14:paraId="7514DF41" w14:textId="77777777" w:rsidR="003306E1" w:rsidRPr="004F6C36" w:rsidRDefault="003306E1" w:rsidP="00BE6559">
            <w:pPr>
              <w:pStyle w:val="CRCoverPage"/>
              <w:tabs>
                <w:tab w:val="right" w:pos="1825"/>
              </w:tabs>
              <w:spacing w:after="0"/>
              <w:jc w:val="center"/>
              <w:rPr>
                <w:lang w:val="en-US"/>
              </w:rPr>
            </w:pPr>
            <w:r w:rsidRPr="004F6C36">
              <w:rPr>
                <w:b/>
                <w:sz w:val="28"/>
                <w:szCs w:val="28"/>
                <w:lang w:val="en-US"/>
              </w:rPr>
              <w:t>Current version:</w:t>
            </w:r>
          </w:p>
        </w:tc>
        <w:tc>
          <w:tcPr>
            <w:tcW w:w="1701" w:type="dxa"/>
            <w:shd w:val="pct30" w:color="FFFF00" w:fill="auto"/>
          </w:tcPr>
          <w:p w14:paraId="3CC5AFA8" w14:textId="77777777" w:rsidR="003306E1" w:rsidRPr="004F6C36" w:rsidRDefault="003306E1" w:rsidP="00BE6559">
            <w:pPr>
              <w:pStyle w:val="CRCoverPage"/>
              <w:spacing w:after="0"/>
              <w:jc w:val="center"/>
              <w:rPr>
                <w:sz w:val="28"/>
                <w:lang w:val="en-US"/>
              </w:rPr>
            </w:pPr>
            <w:r w:rsidRPr="004F6C36">
              <w:rPr>
                <w:b/>
                <w:sz w:val="28"/>
                <w:lang w:val="en-US"/>
              </w:rPr>
              <w:t>16.8.0</w:t>
            </w:r>
          </w:p>
        </w:tc>
        <w:tc>
          <w:tcPr>
            <w:tcW w:w="143" w:type="dxa"/>
            <w:tcBorders>
              <w:right w:val="single" w:sz="4" w:space="0" w:color="auto"/>
            </w:tcBorders>
          </w:tcPr>
          <w:p w14:paraId="06F0A15E" w14:textId="77777777" w:rsidR="003306E1" w:rsidRPr="004F6C36" w:rsidRDefault="003306E1" w:rsidP="00BE6559">
            <w:pPr>
              <w:pStyle w:val="CRCoverPage"/>
              <w:spacing w:after="0"/>
              <w:rPr>
                <w:lang w:val="en-US"/>
              </w:rPr>
            </w:pPr>
          </w:p>
        </w:tc>
      </w:tr>
      <w:tr w:rsidR="003306E1" w:rsidRPr="004F6C36" w14:paraId="01B2C93D" w14:textId="77777777" w:rsidTr="00BE6559">
        <w:tc>
          <w:tcPr>
            <w:tcW w:w="9641" w:type="dxa"/>
            <w:gridSpan w:val="9"/>
            <w:tcBorders>
              <w:left w:val="single" w:sz="4" w:space="0" w:color="auto"/>
              <w:right w:val="single" w:sz="4" w:space="0" w:color="auto"/>
            </w:tcBorders>
          </w:tcPr>
          <w:p w14:paraId="26395D08" w14:textId="77777777" w:rsidR="003306E1" w:rsidRPr="004F6C36" w:rsidRDefault="003306E1" w:rsidP="00BE6559">
            <w:pPr>
              <w:pStyle w:val="CRCoverPage"/>
              <w:spacing w:after="0"/>
              <w:rPr>
                <w:lang w:val="en-US"/>
              </w:rPr>
            </w:pPr>
          </w:p>
        </w:tc>
      </w:tr>
      <w:tr w:rsidR="003306E1" w:rsidRPr="004F6C36" w14:paraId="779E4F19" w14:textId="77777777" w:rsidTr="00BE6559">
        <w:tc>
          <w:tcPr>
            <w:tcW w:w="9641" w:type="dxa"/>
            <w:gridSpan w:val="9"/>
            <w:tcBorders>
              <w:top w:val="single" w:sz="4" w:space="0" w:color="auto"/>
            </w:tcBorders>
          </w:tcPr>
          <w:p w14:paraId="42DEC7A8" w14:textId="77777777" w:rsidR="003306E1" w:rsidRPr="004F6C36" w:rsidRDefault="003306E1" w:rsidP="00BE6559">
            <w:pPr>
              <w:pStyle w:val="CRCoverPage"/>
              <w:spacing w:after="0"/>
              <w:jc w:val="center"/>
              <w:rPr>
                <w:rFonts w:cs="Arial"/>
                <w:i/>
                <w:lang w:val="en-US"/>
              </w:rPr>
            </w:pPr>
            <w:r w:rsidRPr="004F6C36">
              <w:rPr>
                <w:rFonts w:cs="Arial"/>
                <w:i/>
                <w:lang w:val="en-US"/>
              </w:rPr>
              <w:t xml:space="preserve">For </w:t>
            </w:r>
            <w:hyperlink r:id="rId8" w:anchor="_blank" w:history="1">
              <w:r w:rsidRPr="004F6C36">
                <w:rPr>
                  <w:rStyle w:val="Hyperlink"/>
                  <w:rFonts w:cs="Arial"/>
                  <w:b/>
                  <w:i/>
                  <w:color w:val="FF0000"/>
                  <w:lang w:val="en-US"/>
                </w:rPr>
                <w:t>HE</w:t>
              </w:r>
              <w:bookmarkStart w:id="1" w:name="_Hlt497126619"/>
              <w:r w:rsidRPr="004F6C36">
                <w:rPr>
                  <w:rStyle w:val="Hyperlink"/>
                  <w:rFonts w:cs="Arial"/>
                  <w:b/>
                  <w:i/>
                  <w:color w:val="FF0000"/>
                  <w:lang w:val="en-US"/>
                </w:rPr>
                <w:t>L</w:t>
              </w:r>
              <w:bookmarkEnd w:id="1"/>
              <w:r w:rsidRPr="004F6C36">
                <w:rPr>
                  <w:rStyle w:val="Hyperlink"/>
                  <w:rFonts w:cs="Arial"/>
                  <w:b/>
                  <w:i/>
                  <w:color w:val="FF0000"/>
                  <w:lang w:val="en-US"/>
                </w:rPr>
                <w:t>P</w:t>
              </w:r>
            </w:hyperlink>
            <w:r w:rsidRPr="004F6C36">
              <w:rPr>
                <w:rFonts w:cs="Arial"/>
                <w:b/>
                <w:i/>
                <w:color w:val="FF0000"/>
                <w:lang w:val="en-US"/>
              </w:rPr>
              <w:t xml:space="preserve"> </w:t>
            </w:r>
            <w:r w:rsidRPr="004F6C36">
              <w:rPr>
                <w:rFonts w:cs="Arial"/>
                <w:i/>
                <w:lang w:val="en-US"/>
              </w:rPr>
              <w:t xml:space="preserve">on using this form: comprehensive instructions can be found at </w:t>
            </w:r>
            <w:r w:rsidRPr="004F6C36">
              <w:rPr>
                <w:rFonts w:cs="Arial"/>
                <w:i/>
                <w:lang w:val="en-US"/>
              </w:rPr>
              <w:br/>
            </w:r>
            <w:hyperlink r:id="rId9" w:history="1">
              <w:r w:rsidRPr="004F6C36">
                <w:rPr>
                  <w:rStyle w:val="Hyperlink"/>
                  <w:rFonts w:cs="Arial"/>
                  <w:i/>
                  <w:lang w:val="en-US"/>
                </w:rPr>
                <w:t>http://www.3gpp.org/Change-Requests</w:t>
              </w:r>
            </w:hyperlink>
            <w:r w:rsidRPr="004F6C36">
              <w:rPr>
                <w:rFonts w:cs="Arial"/>
                <w:i/>
                <w:lang w:val="en-US"/>
              </w:rPr>
              <w:t>.</w:t>
            </w:r>
          </w:p>
        </w:tc>
      </w:tr>
      <w:tr w:rsidR="003306E1" w:rsidRPr="004F6C36" w14:paraId="273AA24F" w14:textId="77777777" w:rsidTr="00BE6559">
        <w:tc>
          <w:tcPr>
            <w:tcW w:w="9641" w:type="dxa"/>
            <w:gridSpan w:val="9"/>
          </w:tcPr>
          <w:p w14:paraId="0F4D657A" w14:textId="77777777" w:rsidR="003306E1" w:rsidRPr="004F6C36" w:rsidRDefault="003306E1" w:rsidP="00BE6559">
            <w:pPr>
              <w:pStyle w:val="CRCoverPage"/>
              <w:spacing w:after="0"/>
              <w:rPr>
                <w:sz w:val="8"/>
                <w:szCs w:val="8"/>
                <w:lang w:val="en-US"/>
              </w:rPr>
            </w:pPr>
          </w:p>
        </w:tc>
      </w:tr>
    </w:tbl>
    <w:p w14:paraId="0F7171E4" w14:textId="77777777" w:rsidR="003306E1" w:rsidRPr="004F6C36" w:rsidRDefault="003306E1" w:rsidP="00330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6E1" w:rsidRPr="004F6C36" w14:paraId="06498FF1" w14:textId="77777777" w:rsidTr="00BE6559">
        <w:tc>
          <w:tcPr>
            <w:tcW w:w="2835" w:type="dxa"/>
            <w:shd w:val="clear" w:color="auto" w:fill="auto"/>
          </w:tcPr>
          <w:p w14:paraId="0E2AEC5B" w14:textId="77777777" w:rsidR="003306E1" w:rsidRPr="004F6C36" w:rsidRDefault="003306E1" w:rsidP="00BE6559">
            <w:pPr>
              <w:pStyle w:val="CRCoverPage"/>
              <w:tabs>
                <w:tab w:val="right" w:pos="2751"/>
              </w:tabs>
              <w:spacing w:after="0"/>
              <w:rPr>
                <w:b/>
                <w:i/>
                <w:lang w:val="en-US"/>
              </w:rPr>
            </w:pPr>
            <w:r w:rsidRPr="004F6C36">
              <w:rPr>
                <w:b/>
                <w:i/>
                <w:lang w:val="en-US"/>
              </w:rPr>
              <w:t>Proposed change affects:</w:t>
            </w:r>
          </w:p>
        </w:tc>
        <w:tc>
          <w:tcPr>
            <w:tcW w:w="1418" w:type="dxa"/>
            <w:shd w:val="clear" w:color="auto" w:fill="auto"/>
          </w:tcPr>
          <w:p w14:paraId="1FBA1F33" w14:textId="77777777" w:rsidR="003306E1" w:rsidRPr="004F6C36" w:rsidRDefault="003306E1" w:rsidP="00BE6559">
            <w:pPr>
              <w:pStyle w:val="CRCoverPage"/>
              <w:spacing w:after="0"/>
              <w:jc w:val="right"/>
              <w:rPr>
                <w:lang w:val="en-US"/>
              </w:rPr>
            </w:pPr>
            <w:r w:rsidRPr="004F6C3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BAD96" w14:textId="77777777" w:rsidR="003306E1" w:rsidRPr="004F6C36" w:rsidRDefault="003306E1" w:rsidP="00BE6559">
            <w:pPr>
              <w:pStyle w:val="CRCoverPage"/>
              <w:spacing w:after="0"/>
              <w:jc w:val="center"/>
              <w:rPr>
                <w:b/>
                <w:caps/>
                <w:lang w:val="en-US"/>
              </w:rPr>
            </w:pPr>
          </w:p>
        </w:tc>
        <w:tc>
          <w:tcPr>
            <w:tcW w:w="709" w:type="dxa"/>
            <w:tcBorders>
              <w:left w:val="single" w:sz="4" w:space="0" w:color="auto"/>
            </w:tcBorders>
            <w:shd w:val="clear" w:color="auto" w:fill="auto"/>
          </w:tcPr>
          <w:p w14:paraId="6C4F26F6" w14:textId="77777777" w:rsidR="003306E1" w:rsidRPr="004F6C36" w:rsidRDefault="003306E1" w:rsidP="00BE6559">
            <w:pPr>
              <w:pStyle w:val="CRCoverPage"/>
              <w:spacing w:after="0"/>
              <w:jc w:val="right"/>
              <w:rPr>
                <w:u w:val="single"/>
                <w:lang w:val="en-US"/>
              </w:rPr>
            </w:pPr>
            <w:r w:rsidRPr="004F6C3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6928B" w14:textId="77777777" w:rsidR="003306E1" w:rsidRPr="004F6C36" w:rsidRDefault="003306E1" w:rsidP="00BE6559">
            <w:pPr>
              <w:pStyle w:val="CRCoverPage"/>
              <w:spacing w:after="0"/>
              <w:jc w:val="center"/>
              <w:rPr>
                <w:b/>
                <w:caps/>
                <w:lang w:val="en-US"/>
              </w:rPr>
            </w:pPr>
          </w:p>
        </w:tc>
        <w:tc>
          <w:tcPr>
            <w:tcW w:w="2126" w:type="dxa"/>
            <w:shd w:val="clear" w:color="auto" w:fill="auto"/>
          </w:tcPr>
          <w:p w14:paraId="3280BCFB" w14:textId="77777777" w:rsidR="003306E1" w:rsidRPr="004F6C36" w:rsidRDefault="003306E1" w:rsidP="00BE6559">
            <w:pPr>
              <w:pStyle w:val="CRCoverPage"/>
              <w:spacing w:after="0"/>
              <w:jc w:val="right"/>
              <w:rPr>
                <w:u w:val="single"/>
                <w:lang w:val="en-US"/>
              </w:rPr>
            </w:pPr>
            <w:r w:rsidRPr="004F6C3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EC4E6" w14:textId="77777777" w:rsidR="003306E1" w:rsidRPr="004F6C36" w:rsidRDefault="003306E1" w:rsidP="00BE6559">
            <w:pPr>
              <w:pStyle w:val="CRCoverPage"/>
              <w:spacing w:after="0"/>
              <w:jc w:val="center"/>
              <w:rPr>
                <w:b/>
                <w:caps/>
                <w:lang w:val="en-US"/>
              </w:rPr>
            </w:pPr>
          </w:p>
        </w:tc>
        <w:tc>
          <w:tcPr>
            <w:tcW w:w="1418" w:type="dxa"/>
            <w:tcBorders>
              <w:left w:val="nil"/>
            </w:tcBorders>
            <w:shd w:val="clear" w:color="auto" w:fill="auto"/>
          </w:tcPr>
          <w:p w14:paraId="70346B9E" w14:textId="77777777" w:rsidR="003306E1" w:rsidRPr="004F6C36" w:rsidRDefault="003306E1" w:rsidP="00BE6559">
            <w:pPr>
              <w:pStyle w:val="CRCoverPage"/>
              <w:spacing w:after="0"/>
              <w:jc w:val="right"/>
              <w:rPr>
                <w:lang w:val="en-US"/>
              </w:rPr>
            </w:pPr>
            <w:r w:rsidRPr="004F6C3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171DA" w14:textId="77777777" w:rsidR="003306E1" w:rsidRPr="004F6C36" w:rsidRDefault="003306E1" w:rsidP="00BE6559">
            <w:pPr>
              <w:pStyle w:val="CRCoverPage"/>
              <w:spacing w:after="0"/>
              <w:jc w:val="center"/>
              <w:rPr>
                <w:b/>
                <w:bCs/>
                <w:caps/>
                <w:lang w:val="en-US"/>
              </w:rPr>
            </w:pPr>
          </w:p>
        </w:tc>
      </w:tr>
    </w:tbl>
    <w:p w14:paraId="4F23B890" w14:textId="77777777" w:rsidR="003306E1" w:rsidRPr="004F6C36" w:rsidRDefault="003306E1" w:rsidP="00330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6E1" w:rsidRPr="004F6C36" w14:paraId="5CC65819" w14:textId="77777777" w:rsidTr="00BE6559">
        <w:tc>
          <w:tcPr>
            <w:tcW w:w="9640" w:type="dxa"/>
            <w:gridSpan w:val="11"/>
          </w:tcPr>
          <w:p w14:paraId="286C4601" w14:textId="77777777" w:rsidR="003306E1" w:rsidRPr="004F6C36" w:rsidRDefault="003306E1" w:rsidP="00BE6559">
            <w:pPr>
              <w:pStyle w:val="CRCoverPage"/>
              <w:spacing w:after="0"/>
              <w:rPr>
                <w:sz w:val="8"/>
                <w:szCs w:val="8"/>
                <w:lang w:val="en-US"/>
              </w:rPr>
            </w:pPr>
          </w:p>
        </w:tc>
      </w:tr>
      <w:tr w:rsidR="003306E1" w:rsidRPr="004F6C36" w14:paraId="241196CD" w14:textId="77777777" w:rsidTr="00BE6559">
        <w:trPr>
          <w:trHeight w:val="315"/>
        </w:trPr>
        <w:tc>
          <w:tcPr>
            <w:tcW w:w="1843" w:type="dxa"/>
            <w:tcBorders>
              <w:top w:val="single" w:sz="4" w:space="0" w:color="auto"/>
              <w:left w:val="single" w:sz="4" w:space="0" w:color="auto"/>
            </w:tcBorders>
            <w:shd w:val="clear" w:color="auto" w:fill="auto"/>
          </w:tcPr>
          <w:p w14:paraId="402E98B7" w14:textId="77777777" w:rsidR="003306E1" w:rsidRPr="004F6C36" w:rsidRDefault="003306E1" w:rsidP="00BE6559">
            <w:pPr>
              <w:pStyle w:val="CRCoverPage"/>
              <w:tabs>
                <w:tab w:val="right" w:pos="1759"/>
              </w:tabs>
              <w:spacing w:after="0"/>
              <w:rPr>
                <w:b/>
                <w:i/>
                <w:lang w:val="en-US"/>
              </w:rPr>
            </w:pPr>
            <w:r w:rsidRPr="004F6C36">
              <w:rPr>
                <w:b/>
                <w:i/>
                <w:lang w:val="en-US"/>
              </w:rPr>
              <w:t>Title:</w:t>
            </w:r>
            <w:r w:rsidRPr="004F6C36">
              <w:rPr>
                <w:b/>
                <w:i/>
                <w:lang w:val="en-US"/>
              </w:rPr>
              <w:tab/>
            </w:r>
          </w:p>
        </w:tc>
        <w:tc>
          <w:tcPr>
            <w:tcW w:w="7797" w:type="dxa"/>
            <w:gridSpan w:val="10"/>
            <w:tcBorders>
              <w:top w:val="single" w:sz="4" w:space="0" w:color="auto"/>
              <w:right w:val="single" w:sz="4" w:space="0" w:color="auto"/>
            </w:tcBorders>
            <w:shd w:val="pct30" w:color="FFFF00" w:fill="auto"/>
          </w:tcPr>
          <w:p w14:paraId="56A571F5" w14:textId="77777777" w:rsidR="003306E1" w:rsidRPr="004F6C36" w:rsidRDefault="003306E1" w:rsidP="00BE6559">
            <w:pPr>
              <w:pStyle w:val="CRCoverPage"/>
              <w:spacing w:after="0"/>
              <w:rPr>
                <w:lang w:val="en-US" w:eastAsia="zh-CN"/>
              </w:rPr>
            </w:pPr>
            <w:r w:rsidRPr="004F6C36">
              <w:rPr>
                <w:lang w:val="en-US" w:eastAsia="zh-CN"/>
              </w:rPr>
              <w:t>Routine maintenance for TS 36.523-3</w:t>
            </w:r>
          </w:p>
        </w:tc>
      </w:tr>
      <w:tr w:rsidR="003306E1" w:rsidRPr="004F6C36" w14:paraId="50D89DC2" w14:textId="77777777" w:rsidTr="00BE6559">
        <w:tc>
          <w:tcPr>
            <w:tcW w:w="1843" w:type="dxa"/>
            <w:tcBorders>
              <w:left w:val="single" w:sz="4" w:space="0" w:color="auto"/>
            </w:tcBorders>
          </w:tcPr>
          <w:p w14:paraId="51D3054C" w14:textId="77777777" w:rsidR="003306E1" w:rsidRPr="004F6C36" w:rsidRDefault="003306E1" w:rsidP="00BE6559">
            <w:pPr>
              <w:pStyle w:val="CRCoverPage"/>
              <w:spacing w:after="0"/>
              <w:rPr>
                <w:b/>
                <w:i/>
                <w:sz w:val="6"/>
                <w:szCs w:val="6"/>
                <w:lang w:val="en-US"/>
              </w:rPr>
            </w:pPr>
          </w:p>
        </w:tc>
        <w:tc>
          <w:tcPr>
            <w:tcW w:w="7797" w:type="dxa"/>
            <w:gridSpan w:val="10"/>
            <w:tcBorders>
              <w:right w:val="single" w:sz="4" w:space="0" w:color="auto"/>
            </w:tcBorders>
          </w:tcPr>
          <w:p w14:paraId="277F11BF" w14:textId="77777777" w:rsidR="003306E1" w:rsidRPr="004F6C36" w:rsidRDefault="003306E1" w:rsidP="00BE6559">
            <w:pPr>
              <w:pStyle w:val="CRCoverPage"/>
              <w:spacing w:after="0"/>
              <w:rPr>
                <w:sz w:val="4"/>
                <w:szCs w:val="4"/>
                <w:lang w:val="en-US"/>
              </w:rPr>
            </w:pPr>
          </w:p>
        </w:tc>
      </w:tr>
      <w:tr w:rsidR="003306E1" w:rsidRPr="004F6C36" w14:paraId="716463D1" w14:textId="77777777" w:rsidTr="00BE6559">
        <w:tc>
          <w:tcPr>
            <w:tcW w:w="1843" w:type="dxa"/>
            <w:tcBorders>
              <w:left w:val="single" w:sz="4" w:space="0" w:color="auto"/>
            </w:tcBorders>
            <w:shd w:val="clear" w:color="auto" w:fill="auto"/>
          </w:tcPr>
          <w:p w14:paraId="2128FF5C" w14:textId="77777777" w:rsidR="003306E1" w:rsidRPr="004F6C36" w:rsidRDefault="003306E1" w:rsidP="00BE6559">
            <w:pPr>
              <w:pStyle w:val="CRCoverPage"/>
              <w:tabs>
                <w:tab w:val="right" w:pos="1759"/>
              </w:tabs>
              <w:spacing w:after="0"/>
              <w:rPr>
                <w:b/>
                <w:i/>
                <w:lang w:val="en-US"/>
              </w:rPr>
            </w:pPr>
            <w:r w:rsidRPr="004F6C36">
              <w:rPr>
                <w:b/>
                <w:i/>
                <w:lang w:val="en-US"/>
              </w:rPr>
              <w:t>Source to WG:</w:t>
            </w:r>
          </w:p>
        </w:tc>
        <w:tc>
          <w:tcPr>
            <w:tcW w:w="7797" w:type="dxa"/>
            <w:gridSpan w:val="10"/>
            <w:tcBorders>
              <w:right w:val="single" w:sz="4" w:space="0" w:color="auto"/>
            </w:tcBorders>
            <w:shd w:val="pct30" w:color="FFFF00" w:fill="auto"/>
          </w:tcPr>
          <w:p w14:paraId="3CD924C5" w14:textId="77777777" w:rsidR="003306E1" w:rsidRPr="004F6C36" w:rsidRDefault="003306E1" w:rsidP="00BE6559">
            <w:pPr>
              <w:rPr>
                <w:lang w:val="en-US"/>
              </w:rPr>
            </w:pPr>
            <w:r w:rsidRPr="004F6C36">
              <w:rPr>
                <w:rFonts w:ascii="Arial" w:hAnsi="Arial"/>
                <w:lang w:val="en-US"/>
              </w:rPr>
              <w:t>MCC TF160</w:t>
            </w:r>
          </w:p>
        </w:tc>
      </w:tr>
      <w:tr w:rsidR="003306E1" w:rsidRPr="004F6C36" w14:paraId="58095232" w14:textId="77777777" w:rsidTr="00BE6559">
        <w:tc>
          <w:tcPr>
            <w:tcW w:w="1843" w:type="dxa"/>
            <w:tcBorders>
              <w:left w:val="single" w:sz="4" w:space="0" w:color="auto"/>
            </w:tcBorders>
            <w:shd w:val="clear" w:color="auto" w:fill="auto"/>
          </w:tcPr>
          <w:p w14:paraId="3356495B" w14:textId="77777777" w:rsidR="003306E1" w:rsidRPr="004F6C36" w:rsidRDefault="003306E1" w:rsidP="00BE6559">
            <w:pPr>
              <w:pStyle w:val="CRCoverPage"/>
              <w:tabs>
                <w:tab w:val="right" w:pos="1759"/>
              </w:tabs>
              <w:spacing w:after="0"/>
              <w:rPr>
                <w:b/>
                <w:i/>
                <w:lang w:val="en-US"/>
              </w:rPr>
            </w:pPr>
            <w:r w:rsidRPr="004F6C36">
              <w:rPr>
                <w:b/>
                <w:i/>
                <w:lang w:val="en-US"/>
              </w:rPr>
              <w:t>Source to TSG:</w:t>
            </w:r>
          </w:p>
        </w:tc>
        <w:tc>
          <w:tcPr>
            <w:tcW w:w="7797" w:type="dxa"/>
            <w:gridSpan w:val="10"/>
            <w:tcBorders>
              <w:right w:val="single" w:sz="4" w:space="0" w:color="auto"/>
            </w:tcBorders>
            <w:shd w:val="pct30" w:color="FFFF00" w:fill="auto"/>
          </w:tcPr>
          <w:p w14:paraId="1048E86D" w14:textId="77777777" w:rsidR="003306E1" w:rsidRPr="004F6C36" w:rsidRDefault="003306E1" w:rsidP="00BE6559">
            <w:pPr>
              <w:pStyle w:val="CRCoverPage"/>
              <w:spacing w:after="0"/>
              <w:ind w:left="100"/>
              <w:rPr>
                <w:lang w:val="en-US"/>
              </w:rPr>
            </w:pPr>
            <w:r w:rsidRPr="004F6C36">
              <w:t>R5</w:t>
            </w:r>
          </w:p>
        </w:tc>
      </w:tr>
      <w:tr w:rsidR="003306E1" w:rsidRPr="004F6C36" w14:paraId="3DD45C03" w14:textId="77777777" w:rsidTr="00BE6559">
        <w:tc>
          <w:tcPr>
            <w:tcW w:w="1843" w:type="dxa"/>
            <w:tcBorders>
              <w:left w:val="single" w:sz="4" w:space="0" w:color="auto"/>
            </w:tcBorders>
          </w:tcPr>
          <w:p w14:paraId="78A335A2" w14:textId="77777777" w:rsidR="003306E1" w:rsidRPr="004F6C36" w:rsidRDefault="003306E1" w:rsidP="00BE6559">
            <w:pPr>
              <w:pStyle w:val="CRCoverPage"/>
              <w:spacing w:after="0"/>
              <w:rPr>
                <w:b/>
                <w:i/>
                <w:sz w:val="8"/>
                <w:szCs w:val="8"/>
                <w:lang w:val="en-US"/>
              </w:rPr>
            </w:pPr>
          </w:p>
        </w:tc>
        <w:tc>
          <w:tcPr>
            <w:tcW w:w="7797" w:type="dxa"/>
            <w:gridSpan w:val="10"/>
            <w:tcBorders>
              <w:right w:val="single" w:sz="4" w:space="0" w:color="auto"/>
            </w:tcBorders>
          </w:tcPr>
          <w:p w14:paraId="284D7027" w14:textId="77777777" w:rsidR="003306E1" w:rsidRPr="004F6C36" w:rsidRDefault="003306E1" w:rsidP="00BE6559">
            <w:pPr>
              <w:pStyle w:val="CRCoverPage"/>
              <w:spacing w:after="0"/>
              <w:rPr>
                <w:sz w:val="8"/>
                <w:szCs w:val="8"/>
                <w:lang w:val="en-US"/>
              </w:rPr>
            </w:pPr>
          </w:p>
        </w:tc>
      </w:tr>
      <w:tr w:rsidR="003306E1" w:rsidRPr="004F6C36" w14:paraId="51C02E3C" w14:textId="77777777" w:rsidTr="00BE6559">
        <w:tc>
          <w:tcPr>
            <w:tcW w:w="1843" w:type="dxa"/>
            <w:tcBorders>
              <w:left w:val="single" w:sz="4" w:space="0" w:color="auto"/>
            </w:tcBorders>
            <w:shd w:val="clear" w:color="auto" w:fill="auto"/>
          </w:tcPr>
          <w:p w14:paraId="16DAC2BF" w14:textId="77777777" w:rsidR="003306E1" w:rsidRPr="004F6C36" w:rsidRDefault="003306E1" w:rsidP="00BE6559">
            <w:pPr>
              <w:pStyle w:val="CRCoverPage"/>
              <w:tabs>
                <w:tab w:val="right" w:pos="1759"/>
              </w:tabs>
              <w:spacing w:after="0"/>
              <w:rPr>
                <w:b/>
                <w:i/>
                <w:lang w:val="en-US"/>
              </w:rPr>
            </w:pPr>
            <w:r w:rsidRPr="004F6C36">
              <w:rPr>
                <w:b/>
                <w:i/>
                <w:lang w:val="en-US"/>
              </w:rPr>
              <w:t>Work item code:</w:t>
            </w:r>
          </w:p>
        </w:tc>
        <w:tc>
          <w:tcPr>
            <w:tcW w:w="3686" w:type="dxa"/>
            <w:gridSpan w:val="5"/>
            <w:shd w:val="pct30" w:color="FFFF00" w:fill="auto"/>
          </w:tcPr>
          <w:p w14:paraId="616DE330" w14:textId="77777777" w:rsidR="003306E1" w:rsidRPr="004F6C36" w:rsidRDefault="003306E1" w:rsidP="00BE6559">
            <w:pPr>
              <w:pStyle w:val="CRCoverPage"/>
              <w:spacing w:after="0"/>
              <w:ind w:left="100"/>
              <w:rPr>
                <w:lang w:val="en-US"/>
              </w:rPr>
            </w:pPr>
            <w:r w:rsidRPr="004F6C36">
              <w:rPr>
                <w:lang w:val="en-US"/>
              </w:rPr>
              <w:t>TEI13_Test, LTE_MTCe2_L1-UEConTest</w:t>
            </w:r>
          </w:p>
        </w:tc>
        <w:tc>
          <w:tcPr>
            <w:tcW w:w="567" w:type="dxa"/>
            <w:tcBorders>
              <w:left w:val="nil"/>
            </w:tcBorders>
            <w:shd w:val="clear" w:color="auto" w:fill="auto"/>
          </w:tcPr>
          <w:p w14:paraId="4FB1A56B" w14:textId="77777777" w:rsidR="003306E1" w:rsidRPr="004F6C36" w:rsidRDefault="003306E1" w:rsidP="00BE6559">
            <w:pPr>
              <w:pStyle w:val="CRCoverPage"/>
              <w:spacing w:after="0"/>
              <w:ind w:right="100"/>
              <w:rPr>
                <w:lang w:val="en-US"/>
              </w:rPr>
            </w:pPr>
          </w:p>
        </w:tc>
        <w:tc>
          <w:tcPr>
            <w:tcW w:w="1417" w:type="dxa"/>
            <w:gridSpan w:val="3"/>
            <w:tcBorders>
              <w:left w:val="nil"/>
            </w:tcBorders>
            <w:shd w:val="clear" w:color="auto" w:fill="auto"/>
          </w:tcPr>
          <w:p w14:paraId="6D23D2CF" w14:textId="77777777" w:rsidR="003306E1" w:rsidRPr="004F6C36" w:rsidRDefault="003306E1" w:rsidP="00BE6559">
            <w:pPr>
              <w:pStyle w:val="CRCoverPage"/>
              <w:spacing w:after="0"/>
              <w:jc w:val="right"/>
              <w:rPr>
                <w:lang w:val="en-US"/>
              </w:rPr>
            </w:pPr>
            <w:r w:rsidRPr="004F6C36">
              <w:rPr>
                <w:b/>
                <w:i/>
                <w:lang w:val="en-US"/>
              </w:rPr>
              <w:t>Date:</w:t>
            </w:r>
          </w:p>
        </w:tc>
        <w:tc>
          <w:tcPr>
            <w:tcW w:w="2127" w:type="dxa"/>
            <w:tcBorders>
              <w:right w:val="single" w:sz="4" w:space="0" w:color="auto"/>
            </w:tcBorders>
            <w:shd w:val="pct30" w:color="FFFF00" w:fill="auto"/>
          </w:tcPr>
          <w:p w14:paraId="125B4058" w14:textId="77777777" w:rsidR="003306E1" w:rsidRPr="004F6C36" w:rsidRDefault="003306E1" w:rsidP="00BE6559">
            <w:pPr>
              <w:pStyle w:val="CRCoverPage"/>
              <w:spacing w:after="0"/>
              <w:ind w:left="100"/>
              <w:rPr>
                <w:lang w:val="en-US"/>
              </w:rPr>
            </w:pPr>
            <w:r w:rsidRPr="004F6C36">
              <w:rPr>
                <w:lang w:val="en-US"/>
              </w:rPr>
              <w:fldChar w:fldCharType="begin"/>
            </w:r>
            <w:r w:rsidRPr="004F6C36">
              <w:rPr>
                <w:lang w:val="en-US"/>
              </w:rPr>
              <w:instrText xml:space="preserve"> DOCPROPERTY  ResDate  \* MERGEFORMAT </w:instrText>
            </w:r>
            <w:r w:rsidRPr="004F6C36">
              <w:rPr>
                <w:lang w:val="en-US"/>
              </w:rPr>
              <w:fldChar w:fldCharType="separate"/>
            </w:r>
            <w:r w:rsidRPr="004F6C36">
              <w:rPr>
                <w:lang w:val="en-US"/>
              </w:rPr>
              <w:t>2021-05-</w:t>
            </w:r>
            <w:r w:rsidRPr="004F6C36">
              <w:rPr>
                <w:lang w:val="en-US"/>
              </w:rPr>
              <w:fldChar w:fldCharType="end"/>
            </w:r>
            <w:r w:rsidRPr="004F6C36">
              <w:rPr>
                <w:lang w:val="en-US"/>
              </w:rPr>
              <w:t>05</w:t>
            </w:r>
          </w:p>
        </w:tc>
      </w:tr>
      <w:tr w:rsidR="003306E1" w:rsidRPr="004F6C36" w14:paraId="424C147E" w14:textId="77777777" w:rsidTr="00BE6559">
        <w:tc>
          <w:tcPr>
            <w:tcW w:w="1843" w:type="dxa"/>
            <w:tcBorders>
              <w:left w:val="single" w:sz="4" w:space="0" w:color="auto"/>
            </w:tcBorders>
          </w:tcPr>
          <w:p w14:paraId="54BA8B76" w14:textId="77777777" w:rsidR="003306E1" w:rsidRPr="004F6C36" w:rsidRDefault="003306E1" w:rsidP="00BE6559">
            <w:pPr>
              <w:pStyle w:val="CRCoverPage"/>
              <w:spacing w:after="0"/>
              <w:rPr>
                <w:b/>
                <w:i/>
                <w:sz w:val="8"/>
                <w:szCs w:val="8"/>
                <w:lang w:val="en-US"/>
              </w:rPr>
            </w:pPr>
          </w:p>
        </w:tc>
        <w:tc>
          <w:tcPr>
            <w:tcW w:w="1986" w:type="dxa"/>
            <w:gridSpan w:val="4"/>
          </w:tcPr>
          <w:p w14:paraId="13851BA4" w14:textId="77777777" w:rsidR="003306E1" w:rsidRPr="004F6C36" w:rsidRDefault="003306E1" w:rsidP="00BE6559">
            <w:pPr>
              <w:pStyle w:val="CRCoverPage"/>
              <w:spacing w:after="0"/>
              <w:rPr>
                <w:sz w:val="8"/>
                <w:szCs w:val="8"/>
                <w:lang w:val="en-US"/>
              </w:rPr>
            </w:pPr>
          </w:p>
        </w:tc>
        <w:tc>
          <w:tcPr>
            <w:tcW w:w="2267" w:type="dxa"/>
            <w:gridSpan w:val="2"/>
          </w:tcPr>
          <w:p w14:paraId="74821A06" w14:textId="77777777" w:rsidR="003306E1" w:rsidRPr="004F6C36" w:rsidRDefault="003306E1" w:rsidP="00BE6559">
            <w:pPr>
              <w:pStyle w:val="CRCoverPage"/>
              <w:spacing w:after="0"/>
              <w:rPr>
                <w:sz w:val="8"/>
                <w:szCs w:val="8"/>
                <w:lang w:val="en-US"/>
              </w:rPr>
            </w:pPr>
          </w:p>
        </w:tc>
        <w:tc>
          <w:tcPr>
            <w:tcW w:w="1417" w:type="dxa"/>
            <w:gridSpan w:val="3"/>
          </w:tcPr>
          <w:p w14:paraId="3E2D41E7" w14:textId="77777777" w:rsidR="003306E1" w:rsidRPr="004F6C36" w:rsidRDefault="003306E1" w:rsidP="00BE6559">
            <w:pPr>
              <w:pStyle w:val="CRCoverPage"/>
              <w:spacing w:after="0"/>
              <w:rPr>
                <w:sz w:val="8"/>
                <w:szCs w:val="8"/>
                <w:lang w:val="en-US"/>
              </w:rPr>
            </w:pPr>
          </w:p>
        </w:tc>
        <w:tc>
          <w:tcPr>
            <w:tcW w:w="2127" w:type="dxa"/>
            <w:tcBorders>
              <w:right w:val="single" w:sz="4" w:space="0" w:color="auto"/>
            </w:tcBorders>
          </w:tcPr>
          <w:p w14:paraId="69462025" w14:textId="77777777" w:rsidR="003306E1" w:rsidRPr="004F6C36" w:rsidRDefault="003306E1" w:rsidP="00BE6559">
            <w:pPr>
              <w:pStyle w:val="CRCoverPage"/>
              <w:spacing w:after="0"/>
              <w:rPr>
                <w:sz w:val="8"/>
                <w:szCs w:val="8"/>
                <w:lang w:val="en-US"/>
              </w:rPr>
            </w:pPr>
          </w:p>
        </w:tc>
      </w:tr>
      <w:tr w:rsidR="003306E1" w:rsidRPr="004F6C36" w14:paraId="21666BA2" w14:textId="77777777" w:rsidTr="00BE6559">
        <w:trPr>
          <w:cantSplit/>
        </w:trPr>
        <w:tc>
          <w:tcPr>
            <w:tcW w:w="1843" w:type="dxa"/>
            <w:tcBorders>
              <w:left w:val="single" w:sz="4" w:space="0" w:color="auto"/>
            </w:tcBorders>
            <w:shd w:val="clear" w:color="auto" w:fill="auto"/>
          </w:tcPr>
          <w:p w14:paraId="7BBAF292" w14:textId="77777777" w:rsidR="003306E1" w:rsidRPr="004F6C36" w:rsidRDefault="003306E1" w:rsidP="00BE6559">
            <w:pPr>
              <w:pStyle w:val="CRCoverPage"/>
              <w:tabs>
                <w:tab w:val="right" w:pos="1759"/>
              </w:tabs>
              <w:spacing w:after="0"/>
              <w:rPr>
                <w:b/>
                <w:i/>
                <w:lang w:val="en-US"/>
              </w:rPr>
            </w:pPr>
            <w:r w:rsidRPr="004F6C36">
              <w:rPr>
                <w:b/>
                <w:i/>
                <w:lang w:val="en-US"/>
              </w:rPr>
              <w:t>Category:</w:t>
            </w:r>
          </w:p>
        </w:tc>
        <w:tc>
          <w:tcPr>
            <w:tcW w:w="851" w:type="dxa"/>
            <w:shd w:val="pct30" w:color="FFFF00" w:fill="auto"/>
          </w:tcPr>
          <w:p w14:paraId="4DF8D236" w14:textId="77777777" w:rsidR="003306E1" w:rsidRPr="004F6C36" w:rsidRDefault="003306E1" w:rsidP="00BE6559">
            <w:pPr>
              <w:pStyle w:val="CRCoverPage"/>
              <w:spacing w:after="0"/>
              <w:ind w:left="100" w:right="-609"/>
              <w:rPr>
                <w:b/>
                <w:lang w:val="en-US"/>
              </w:rPr>
            </w:pPr>
            <w:r w:rsidRPr="004F6C36">
              <w:rPr>
                <w:b/>
                <w:lang w:val="en-US"/>
              </w:rPr>
              <w:fldChar w:fldCharType="begin"/>
            </w:r>
            <w:r w:rsidRPr="004F6C36">
              <w:rPr>
                <w:b/>
                <w:lang w:val="en-US"/>
              </w:rPr>
              <w:instrText xml:space="preserve"> DOCPROPERTY  Cat  \* MERGEFORMAT </w:instrText>
            </w:r>
            <w:r w:rsidRPr="004F6C36">
              <w:rPr>
                <w:b/>
                <w:lang w:val="en-US"/>
              </w:rPr>
              <w:fldChar w:fldCharType="separate"/>
            </w:r>
            <w:r w:rsidRPr="004F6C36">
              <w:rPr>
                <w:b/>
                <w:lang w:val="en-US"/>
              </w:rPr>
              <w:t>F</w:t>
            </w:r>
            <w:r w:rsidRPr="004F6C36">
              <w:rPr>
                <w:b/>
                <w:lang w:val="en-US"/>
              </w:rPr>
              <w:fldChar w:fldCharType="end"/>
            </w:r>
          </w:p>
        </w:tc>
        <w:tc>
          <w:tcPr>
            <w:tcW w:w="3402" w:type="dxa"/>
            <w:gridSpan w:val="5"/>
            <w:tcBorders>
              <w:left w:val="nil"/>
            </w:tcBorders>
            <w:shd w:val="clear" w:color="auto" w:fill="auto"/>
          </w:tcPr>
          <w:p w14:paraId="5DA52F2B" w14:textId="77777777" w:rsidR="003306E1" w:rsidRPr="004F6C36" w:rsidRDefault="003306E1" w:rsidP="00BE6559">
            <w:pPr>
              <w:pStyle w:val="CRCoverPage"/>
              <w:spacing w:after="0"/>
              <w:rPr>
                <w:lang w:val="en-US"/>
              </w:rPr>
            </w:pPr>
          </w:p>
        </w:tc>
        <w:tc>
          <w:tcPr>
            <w:tcW w:w="1417" w:type="dxa"/>
            <w:gridSpan w:val="3"/>
            <w:tcBorders>
              <w:left w:val="nil"/>
            </w:tcBorders>
            <w:shd w:val="clear" w:color="auto" w:fill="auto"/>
          </w:tcPr>
          <w:p w14:paraId="250F5E63" w14:textId="77777777" w:rsidR="003306E1" w:rsidRPr="004F6C36" w:rsidRDefault="003306E1" w:rsidP="00BE6559">
            <w:pPr>
              <w:pStyle w:val="CRCoverPage"/>
              <w:spacing w:after="0"/>
              <w:jc w:val="right"/>
              <w:rPr>
                <w:b/>
                <w:i/>
                <w:lang w:val="en-US"/>
              </w:rPr>
            </w:pPr>
            <w:r w:rsidRPr="004F6C36">
              <w:rPr>
                <w:b/>
                <w:i/>
                <w:lang w:val="en-US"/>
              </w:rPr>
              <w:t>Release:</w:t>
            </w:r>
          </w:p>
        </w:tc>
        <w:tc>
          <w:tcPr>
            <w:tcW w:w="2127" w:type="dxa"/>
            <w:tcBorders>
              <w:right w:val="single" w:sz="4" w:space="0" w:color="auto"/>
            </w:tcBorders>
            <w:shd w:val="pct30" w:color="FFFF00" w:fill="auto"/>
          </w:tcPr>
          <w:p w14:paraId="59A4C6AB" w14:textId="77777777" w:rsidR="003306E1" w:rsidRPr="004F6C36" w:rsidRDefault="003306E1" w:rsidP="00BE6559">
            <w:pPr>
              <w:pStyle w:val="CRCoverPage"/>
              <w:spacing w:after="0"/>
              <w:ind w:left="100"/>
              <w:rPr>
                <w:lang w:val="en-US"/>
              </w:rPr>
            </w:pPr>
            <w:r w:rsidRPr="004F6C36">
              <w:rPr>
                <w:lang w:val="en-US"/>
              </w:rPr>
              <w:fldChar w:fldCharType="begin"/>
            </w:r>
            <w:r w:rsidRPr="004F6C36">
              <w:rPr>
                <w:lang w:val="en-US"/>
              </w:rPr>
              <w:instrText xml:space="preserve"> DOCPROPERTY  Release  \* MERGEFORMAT </w:instrText>
            </w:r>
            <w:r w:rsidRPr="004F6C36">
              <w:rPr>
                <w:lang w:val="en-US"/>
              </w:rPr>
              <w:fldChar w:fldCharType="separate"/>
            </w:r>
            <w:r w:rsidRPr="004F6C36">
              <w:rPr>
                <w:lang w:val="en-US"/>
              </w:rPr>
              <w:t>Rel-16</w:t>
            </w:r>
            <w:r w:rsidRPr="004F6C36">
              <w:rPr>
                <w:lang w:val="en-US"/>
              </w:rPr>
              <w:fldChar w:fldCharType="end"/>
            </w:r>
          </w:p>
        </w:tc>
      </w:tr>
      <w:tr w:rsidR="003306E1" w:rsidRPr="004F6C36" w14:paraId="54D67DF1" w14:textId="77777777" w:rsidTr="00BE6559">
        <w:tc>
          <w:tcPr>
            <w:tcW w:w="1843" w:type="dxa"/>
            <w:tcBorders>
              <w:left w:val="single" w:sz="4" w:space="0" w:color="auto"/>
              <w:bottom w:val="single" w:sz="4" w:space="0" w:color="auto"/>
            </w:tcBorders>
          </w:tcPr>
          <w:p w14:paraId="713BF3B3" w14:textId="77777777" w:rsidR="003306E1" w:rsidRPr="004F6C36" w:rsidRDefault="003306E1" w:rsidP="00BE6559">
            <w:pPr>
              <w:pStyle w:val="CRCoverPage"/>
              <w:spacing w:after="0"/>
              <w:rPr>
                <w:b/>
                <w:i/>
                <w:lang w:val="en-US"/>
              </w:rPr>
            </w:pPr>
          </w:p>
        </w:tc>
        <w:tc>
          <w:tcPr>
            <w:tcW w:w="4677" w:type="dxa"/>
            <w:gridSpan w:val="8"/>
            <w:tcBorders>
              <w:bottom w:val="single" w:sz="4" w:space="0" w:color="auto"/>
            </w:tcBorders>
          </w:tcPr>
          <w:p w14:paraId="24010FAB" w14:textId="77777777" w:rsidR="003306E1" w:rsidRPr="004F6C36" w:rsidRDefault="003306E1" w:rsidP="00BE6559">
            <w:pPr>
              <w:pStyle w:val="CRCoverPage"/>
              <w:spacing w:after="0"/>
              <w:ind w:left="383" w:hanging="383"/>
              <w:rPr>
                <w:i/>
                <w:noProof/>
                <w:sz w:val="18"/>
              </w:rPr>
            </w:pPr>
            <w:r w:rsidRPr="004F6C36">
              <w:rPr>
                <w:i/>
                <w:noProof/>
                <w:sz w:val="18"/>
              </w:rPr>
              <w:t xml:space="preserve">Use </w:t>
            </w:r>
            <w:r w:rsidRPr="004F6C36">
              <w:rPr>
                <w:i/>
                <w:noProof/>
                <w:sz w:val="18"/>
                <w:u w:val="single"/>
              </w:rPr>
              <w:t>one</w:t>
            </w:r>
            <w:r w:rsidRPr="004F6C36">
              <w:rPr>
                <w:i/>
                <w:noProof/>
                <w:sz w:val="18"/>
              </w:rPr>
              <w:t xml:space="preserve"> of the following categories:</w:t>
            </w:r>
            <w:r w:rsidRPr="004F6C36">
              <w:rPr>
                <w:b/>
                <w:i/>
                <w:noProof/>
                <w:sz w:val="18"/>
              </w:rPr>
              <w:br/>
              <w:t>F</w:t>
            </w:r>
            <w:r w:rsidRPr="004F6C36">
              <w:rPr>
                <w:i/>
                <w:noProof/>
                <w:sz w:val="18"/>
              </w:rPr>
              <w:t xml:space="preserve">  (correction)</w:t>
            </w:r>
            <w:r w:rsidRPr="004F6C36">
              <w:rPr>
                <w:i/>
                <w:noProof/>
                <w:sz w:val="18"/>
              </w:rPr>
              <w:br/>
            </w:r>
            <w:r w:rsidRPr="004F6C36">
              <w:rPr>
                <w:b/>
                <w:i/>
                <w:noProof/>
                <w:sz w:val="18"/>
              </w:rPr>
              <w:t>A</w:t>
            </w:r>
            <w:r w:rsidRPr="004F6C36">
              <w:rPr>
                <w:i/>
                <w:noProof/>
                <w:sz w:val="18"/>
              </w:rPr>
              <w:t xml:space="preserve">  (mirror corresponding to a change in an earlier </w:t>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r>
            <w:r w:rsidRPr="004F6C36">
              <w:rPr>
                <w:i/>
                <w:noProof/>
                <w:sz w:val="18"/>
              </w:rPr>
              <w:tab/>
              <w:t>release)</w:t>
            </w:r>
            <w:r w:rsidRPr="004F6C36">
              <w:rPr>
                <w:i/>
                <w:noProof/>
                <w:sz w:val="18"/>
              </w:rPr>
              <w:br/>
            </w:r>
            <w:r w:rsidRPr="004F6C36">
              <w:rPr>
                <w:b/>
                <w:i/>
                <w:noProof/>
                <w:sz w:val="18"/>
              </w:rPr>
              <w:t>B</w:t>
            </w:r>
            <w:r w:rsidRPr="004F6C36">
              <w:rPr>
                <w:i/>
                <w:noProof/>
                <w:sz w:val="18"/>
              </w:rPr>
              <w:t xml:space="preserve">  (addition of feature), </w:t>
            </w:r>
            <w:r w:rsidRPr="004F6C36">
              <w:rPr>
                <w:i/>
                <w:noProof/>
                <w:sz w:val="18"/>
              </w:rPr>
              <w:br/>
            </w:r>
            <w:r w:rsidRPr="004F6C36">
              <w:rPr>
                <w:b/>
                <w:i/>
                <w:noProof/>
                <w:sz w:val="18"/>
              </w:rPr>
              <w:t>C</w:t>
            </w:r>
            <w:r w:rsidRPr="004F6C36">
              <w:rPr>
                <w:i/>
                <w:noProof/>
                <w:sz w:val="18"/>
              </w:rPr>
              <w:t xml:space="preserve">  (functional modification of feature)</w:t>
            </w:r>
            <w:r w:rsidRPr="004F6C36">
              <w:rPr>
                <w:i/>
                <w:noProof/>
                <w:sz w:val="18"/>
              </w:rPr>
              <w:br/>
            </w:r>
            <w:r w:rsidRPr="004F6C36">
              <w:rPr>
                <w:b/>
                <w:i/>
                <w:noProof/>
                <w:sz w:val="18"/>
              </w:rPr>
              <w:t>D</w:t>
            </w:r>
            <w:r w:rsidRPr="004F6C36">
              <w:rPr>
                <w:i/>
                <w:noProof/>
                <w:sz w:val="18"/>
              </w:rPr>
              <w:t xml:space="preserve">  (editorial modification)</w:t>
            </w:r>
          </w:p>
          <w:p w14:paraId="57C2CD7D" w14:textId="77777777" w:rsidR="003306E1" w:rsidRPr="004F6C36" w:rsidRDefault="003306E1" w:rsidP="00BE6559">
            <w:pPr>
              <w:pStyle w:val="CRCoverPage"/>
              <w:rPr>
                <w:lang w:val="en-US"/>
              </w:rPr>
            </w:pPr>
            <w:r w:rsidRPr="004F6C36">
              <w:rPr>
                <w:noProof/>
                <w:sz w:val="18"/>
              </w:rPr>
              <w:t>Detailed explanations of the above categories can</w:t>
            </w:r>
            <w:r w:rsidRPr="004F6C36">
              <w:rPr>
                <w:noProof/>
                <w:sz w:val="18"/>
              </w:rPr>
              <w:br/>
              <w:t xml:space="preserve">be found in 3GPP </w:t>
            </w:r>
            <w:hyperlink r:id="rId10" w:history="1">
              <w:r w:rsidRPr="004F6C36">
                <w:rPr>
                  <w:rStyle w:val="Hyperlink"/>
                  <w:noProof/>
                  <w:sz w:val="18"/>
                </w:rPr>
                <w:t>TR 21.900</w:t>
              </w:r>
            </w:hyperlink>
            <w:r w:rsidRPr="004F6C36">
              <w:rPr>
                <w:noProof/>
                <w:sz w:val="18"/>
              </w:rPr>
              <w:t>.</w:t>
            </w:r>
          </w:p>
        </w:tc>
        <w:tc>
          <w:tcPr>
            <w:tcW w:w="3120" w:type="dxa"/>
            <w:gridSpan w:val="2"/>
            <w:tcBorders>
              <w:bottom w:val="single" w:sz="4" w:space="0" w:color="auto"/>
              <w:right w:val="single" w:sz="4" w:space="0" w:color="auto"/>
            </w:tcBorders>
          </w:tcPr>
          <w:p w14:paraId="6752215B" w14:textId="77777777" w:rsidR="003306E1" w:rsidRPr="004F6C36" w:rsidRDefault="003306E1" w:rsidP="00BE6559">
            <w:pPr>
              <w:pStyle w:val="CRCoverPage"/>
              <w:tabs>
                <w:tab w:val="left" w:pos="950"/>
              </w:tabs>
              <w:spacing w:after="0"/>
              <w:ind w:left="241" w:hanging="241"/>
              <w:rPr>
                <w:i/>
                <w:sz w:val="18"/>
                <w:lang w:val="en-US"/>
              </w:rPr>
            </w:pPr>
            <w:r w:rsidRPr="004F6C36">
              <w:rPr>
                <w:i/>
                <w:noProof/>
                <w:sz w:val="18"/>
              </w:rPr>
              <w:t xml:space="preserve">Use </w:t>
            </w:r>
            <w:r w:rsidRPr="004F6C36">
              <w:rPr>
                <w:i/>
                <w:noProof/>
                <w:sz w:val="18"/>
                <w:u w:val="single"/>
              </w:rPr>
              <w:t>one</w:t>
            </w:r>
            <w:r w:rsidRPr="004F6C36">
              <w:rPr>
                <w:i/>
                <w:noProof/>
                <w:sz w:val="18"/>
              </w:rPr>
              <w:t xml:space="preserve"> of the following releases:</w:t>
            </w:r>
            <w:r w:rsidRPr="004F6C36">
              <w:rPr>
                <w:i/>
                <w:noProof/>
                <w:sz w:val="18"/>
              </w:rPr>
              <w:br/>
              <w:t>Rel-8</w:t>
            </w:r>
            <w:r w:rsidRPr="004F6C36">
              <w:rPr>
                <w:i/>
                <w:noProof/>
                <w:sz w:val="18"/>
              </w:rPr>
              <w:tab/>
              <w:t>(Release 8)</w:t>
            </w:r>
            <w:r w:rsidRPr="004F6C36">
              <w:rPr>
                <w:i/>
                <w:noProof/>
                <w:sz w:val="18"/>
              </w:rPr>
              <w:br/>
              <w:t>Rel-9</w:t>
            </w:r>
            <w:r w:rsidRPr="004F6C36">
              <w:rPr>
                <w:i/>
                <w:noProof/>
                <w:sz w:val="18"/>
              </w:rPr>
              <w:tab/>
              <w:t>(Release 9)</w:t>
            </w:r>
            <w:r w:rsidRPr="004F6C36">
              <w:rPr>
                <w:i/>
                <w:noProof/>
                <w:sz w:val="18"/>
              </w:rPr>
              <w:br/>
              <w:t>Rel-10</w:t>
            </w:r>
            <w:r w:rsidRPr="004F6C36">
              <w:rPr>
                <w:i/>
                <w:noProof/>
                <w:sz w:val="18"/>
              </w:rPr>
              <w:tab/>
              <w:t>(Release 10)</w:t>
            </w:r>
            <w:r w:rsidRPr="004F6C36">
              <w:rPr>
                <w:i/>
                <w:noProof/>
                <w:sz w:val="18"/>
              </w:rPr>
              <w:br/>
              <w:t>Rel-11</w:t>
            </w:r>
            <w:r w:rsidRPr="004F6C36">
              <w:rPr>
                <w:i/>
                <w:noProof/>
                <w:sz w:val="18"/>
              </w:rPr>
              <w:tab/>
              <w:t>(Release 11)</w:t>
            </w:r>
            <w:r w:rsidRPr="004F6C36">
              <w:rPr>
                <w:i/>
                <w:noProof/>
                <w:sz w:val="18"/>
              </w:rPr>
              <w:br/>
              <w:t>…</w:t>
            </w:r>
            <w:r w:rsidRPr="004F6C36">
              <w:rPr>
                <w:i/>
                <w:noProof/>
                <w:sz w:val="18"/>
              </w:rPr>
              <w:br/>
              <w:t>Rel-15</w:t>
            </w:r>
            <w:r w:rsidRPr="004F6C36">
              <w:rPr>
                <w:i/>
                <w:noProof/>
                <w:sz w:val="18"/>
              </w:rPr>
              <w:tab/>
              <w:t>(Release 15)</w:t>
            </w:r>
            <w:r w:rsidRPr="004F6C36">
              <w:rPr>
                <w:i/>
                <w:noProof/>
                <w:sz w:val="18"/>
              </w:rPr>
              <w:br/>
              <w:t>Rel-16</w:t>
            </w:r>
            <w:r w:rsidRPr="004F6C36">
              <w:rPr>
                <w:i/>
                <w:noProof/>
                <w:sz w:val="18"/>
              </w:rPr>
              <w:tab/>
              <w:t>(Release 16)</w:t>
            </w:r>
            <w:r w:rsidRPr="004F6C36">
              <w:rPr>
                <w:i/>
                <w:noProof/>
                <w:sz w:val="18"/>
              </w:rPr>
              <w:br/>
              <w:t>Rel-17</w:t>
            </w:r>
            <w:r w:rsidRPr="004F6C36">
              <w:rPr>
                <w:i/>
                <w:noProof/>
                <w:sz w:val="18"/>
              </w:rPr>
              <w:tab/>
              <w:t>(Release 17)</w:t>
            </w:r>
            <w:r w:rsidRPr="004F6C36">
              <w:rPr>
                <w:i/>
                <w:noProof/>
                <w:sz w:val="18"/>
              </w:rPr>
              <w:br/>
              <w:t>Rel-18</w:t>
            </w:r>
            <w:r w:rsidRPr="004F6C36">
              <w:rPr>
                <w:i/>
                <w:noProof/>
                <w:sz w:val="18"/>
              </w:rPr>
              <w:tab/>
              <w:t>(Release 18)</w:t>
            </w:r>
          </w:p>
        </w:tc>
      </w:tr>
      <w:tr w:rsidR="003306E1" w:rsidRPr="004F6C36" w14:paraId="0044380C" w14:textId="77777777" w:rsidTr="00BE6559">
        <w:tc>
          <w:tcPr>
            <w:tcW w:w="1843" w:type="dxa"/>
          </w:tcPr>
          <w:p w14:paraId="43AA773E" w14:textId="77777777" w:rsidR="003306E1" w:rsidRPr="004F6C36" w:rsidRDefault="003306E1" w:rsidP="00BE6559">
            <w:pPr>
              <w:pStyle w:val="CRCoverPage"/>
              <w:spacing w:after="0"/>
              <w:rPr>
                <w:b/>
                <w:i/>
                <w:sz w:val="8"/>
                <w:szCs w:val="8"/>
                <w:lang w:val="en-US"/>
              </w:rPr>
            </w:pPr>
          </w:p>
        </w:tc>
        <w:tc>
          <w:tcPr>
            <w:tcW w:w="7797" w:type="dxa"/>
            <w:gridSpan w:val="10"/>
          </w:tcPr>
          <w:p w14:paraId="7DAD668D" w14:textId="77777777" w:rsidR="003306E1" w:rsidRPr="004F6C36" w:rsidRDefault="003306E1" w:rsidP="00BE6559">
            <w:pPr>
              <w:pStyle w:val="CRCoverPage"/>
              <w:spacing w:after="0"/>
              <w:rPr>
                <w:sz w:val="8"/>
                <w:szCs w:val="8"/>
                <w:lang w:val="en-US"/>
              </w:rPr>
            </w:pPr>
          </w:p>
        </w:tc>
      </w:tr>
      <w:tr w:rsidR="003306E1" w:rsidRPr="004F6C36" w14:paraId="6069F0C5" w14:textId="77777777" w:rsidTr="00BE6559">
        <w:tc>
          <w:tcPr>
            <w:tcW w:w="2694" w:type="dxa"/>
            <w:gridSpan w:val="2"/>
            <w:tcBorders>
              <w:top w:val="single" w:sz="4" w:space="0" w:color="auto"/>
              <w:left w:val="single" w:sz="4" w:space="0" w:color="auto"/>
            </w:tcBorders>
            <w:shd w:val="clear" w:color="auto" w:fill="auto"/>
          </w:tcPr>
          <w:p w14:paraId="5426CB8C" w14:textId="77777777" w:rsidR="003306E1" w:rsidRPr="004F6C36" w:rsidRDefault="003306E1" w:rsidP="00BE6559">
            <w:pPr>
              <w:pStyle w:val="CRCoverPage"/>
              <w:tabs>
                <w:tab w:val="right" w:pos="2184"/>
              </w:tabs>
              <w:spacing w:after="0"/>
              <w:rPr>
                <w:b/>
                <w:i/>
                <w:lang w:val="en-US"/>
              </w:rPr>
            </w:pPr>
            <w:r w:rsidRPr="004F6C36">
              <w:rPr>
                <w:b/>
                <w:i/>
                <w:lang w:val="en-US"/>
              </w:rPr>
              <w:t>Reason for change:</w:t>
            </w:r>
          </w:p>
        </w:tc>
        <w:tc>
          <w:tcPr>
            <w:tcW w:w="6946" w:type="dxa"/>
            <w:gridSpan w:val="9"/>
            <w:tcBorders>
              <w:top w:val="single" w:sz="4" w:space="0" w:color="auto"/>
              <w:right w:val="single" w:sz="4" w:space="0" w:color="auto"/>
            </w:tcBorders>
            <w:shd w:val="pct30" w:color="FFFF00" w:fill="auto"/>
          </w:tcPr>
          <w:p w14:paraId="273B3A37" w14:textId="153D6F24" w:rsidR="0083155D" w:rsidRPr="004F6C36" w:rsidRDefault="00E739A1" w:rsidP="0083155D">
            <w:pPr>
              <w:pStyle w:val="CRCoverPage"/>
              <w:rPr>
                <w:lang w:val="en-US" w:eastAsia="zh-CN"/>
              </w:rPr>
            </w:pPr>
            <w:r w:rsidRPr="004F6C36">
              <w:rPr>
                <w:lang w:val="en-US" w:eastAsia="zh-CN"/>
              </w:rPr>
              <w:t>1</w:t>
            </w:r>
            <w:r w:rsidR="0083155D" w:rsidRPr="004F6C36">
              <w:rPr>
                <w:lang w:val="en-US" w:eastAsia="zh-CN"/>
              </w:rPr>
              <w:t xml:space="preserve">. </w:t>
            </w:r>
            <w:r w:rsidR="002514DB" w:rsidRPr="004F6C36">
              <w:rPr>
                <w:lang w:val="en-US" w:eastAsia="zh-CN"/>
              </w:rPr>
              <w:t>Misunderstandings have emerged on the SS handling of MIB repetitions for BR System information</w:t>
            </w:r>
            <w:r w:rsidR="00775DE9" w:rsidRPr="004F6C36">
              <w:rPr>
                <w:lang w:val="en-US" w:eastAsia="zh-CN"/>
              </w:rPr>
              <w:t xml:space="preserve"> when</w:t>
            </w:r>
            <w:r w:rsidR="007F14FE" w:rsidRPr="004F6C36">
              <w:rPr>
                <w:lang w:val="en-US" w:eastAsia="zh-CN"/>
              </w:rPr>
              <w:t xml:space="preserve"> ASP</w:t>
            </w:r>
            <w:r w:rsidR="00775DE9" w:rsidRPr="004F6C36">
              <w:rPr>
                <w:lang w:val="en-US" w:eastAsia="zh-CN"/>
              </w:rPr>
              <w:t xml:space="preserve"> </w:t>
            </w:r>
            <w:proofErr w:type="spellStart"/>
            <w:r w:rsidR="00775DE9" w:rsidRPr="004F6C36">
              <w:rPr>
                <w:lang w:val="en-US" w:eastAsia="zh-CN"/>
              </w:rPr>
              <w:t>EnableMIB_Repetition</w:t>
            </w:r>
            <w:proofErr w:type="spellEnd"/>
            <w:r w:rsidR="00775DE9" w:rsidRPr="004F6C36">
              <w:rPr>
                <w:lang w:val="en-US" w:eastAsia="zh-CN"/>
              </w:rPr>
              <w:t>=false</w:t>
            </w:r>
            <w:r w:rsidR="0083155D" w:rsidRPr="004F6C36">
              <w:rPr>
                <w:lang w:val="en-US" w:eastAsia="zh-CN"/>
              </w:rPr>
              <w:t>.</w:t>
            </w:r>
          </w:p>
          <w:p w14:paraId="1F29C9DC" w14:textId="77777777" w:rsidR="00FB4F10" w:rsidRPr="004F6C36" w:rsidRDefault="00E739A1" w:rsidP="00BE6559">
            <w:pPr>
              <w:pStyle w:val="CRCoverPage"/>
              <w:rPr>
                <w:lang w:val="en-US" w:eastAsia="zh-CN"/>
              </w:rPr>
            </w:pPr>
            <w:r w:rsidRPr="004F6C36">
              <w:rPr>
                <w:lang w:val="en-US" w:eastAsia="zh-CN"/>
              </w:rPr>
              <w:t>2</w:t>
            </w:r>
            <w:r w:rsidR="0083155D" w:rsidRPr="004F6C36">
              <w:rPr>
                <w:lang w:val="en-US" w:eastAsia="zh-CN"/>
              </w:rPr>
              <w:t>. Execution guidelines need to be updated for the latest list of test cases</w:t>
            </w:r>
            <w:r w:rsidR="005B1070" w:rsidRPr="004F6C36">
              <w:rPr>
                <w:lang w:val="en-US" w:eastAsia="zh-CN"/>
              </w:rPr>
              <w:t>.</w:t>
            </w:r>
          </w:p>
          <w:p w14:paraId="485E64EF" w14:textId="77777777" w:rsidR="004616A0" w:rsidRPr="004F6C36" w:rsidRDefault="00FB4F10" w:rsidP="00BE6559">
            <w:pPr>
              <w:pStyle w:val="CRCoverPage"/>
              <w:rPr>
                <w:lang w:val="en-US" w:eastAsia="zh-CN"/>
              </w:rPr>
            </w:pPr>
            <w:r w:rsidRPr="004F6C36">
              <w:rPr>
                <w:lang w:val="en-US" w:eastAsia="zh-CN"/>
              </w:rPr>
              <w:t>3. The description of the UL Grant settings in clause 7.2 is not any more fully aligned with the TTCN implementation.</w:t>
            </w:r>
            <w:r w:rsidR="003257EE" w:rsidRPr="004F6C36">
              <w:rPr>
                <w:lang w:val="en-US" w:eastAsia="zh-CN"/>
              </w:rPr>
              <w:t xml:space="preserve"> There is a big hanging paragraph.</w:t>
            </w:r>
          </w:p>
          <w:p w14:paraId="263528C6" w14:textId="3FCDB1DB" w:rsidR="0083155D" w:rsidRPr="004F6C36" w:rsidRDefault="004616A0" w:rsidP="00BE6559">
            <w:pPr>
              <w:pStyle w:val="CRCoverPage"/>
              <w:rPr>
                <w:lang w:val="en-US" w:eastAsia="zh-CN"/>
              </w:rPr>
            </w:pPr>
            <w:r w:rsidRPr="004F6C36">
              <w:rPr>
                <w:lang w:val="en-US" w:eastAsia="zh-CN"/>
              </w:rPr>
              <w:t xml:space="preserve">4. Cat0 &amp; CatM1 UEs supporting IMS may encounter </w:t>
            </w:r>
            <w:r w:rsidR="007667AA" w:rsidRPr="004F6C36">
              <w:rPr>
                <w:lang w:val="en-US" w:eastAsia="zh-CN"/>
              </w:rPr>
              <w:t>issues</w:t>
            </w:r>
            <w:r w:rsidRPr="004F6C36">
              <w:rPr>
                <w:lang w:val="en-US" w:eastAsia="zh-CN"/>
              </w:rPr>
              <w:t xml:space="preserve"> with sending the IMS REGISTER on time (i.e. before SIP/TTCN timer expiry) in the test case preamble due to the small TB size </w:t>
            </w:r>
            <w:r w:rsidR="007667AA" w:rsidRPr="004F6C36">
              <w:rPr>
                <w:lang w:val="en-US" w:eastAsia="zh-CN"/>
              </w:rPr>
              <w:t xml:space="preserve">of 1000 bits </w:t>
            </w:r>
            <w:r w:rsidRPr="004F6C36">
              <w:rPr>
                <w:lang w:val="en-US" w:eastAsia="zh-CN"/>
              </w:rPr>
              <w:t>used by default.</w:t>
            </w:r>
            <w:r w:rsidR="00C041DF" w:rsidRPr="004F6C36">
              <w:rPr>
                <w:lang w:val="en-US" w:eastAsia="zh-CN"/>
              </w:rPr>
              <w:t xml:space="preserve"> This issue was reported for CatM1 UEs in R5s210279.</w:t>
            </w:r>
            <w:r w:rsidRPr="004F6C36">
              <w:rPr>
                <w:lang w:val="en-US" w:eastAsia="zh-CN"/>
              </w:rPr>
              <w:t xml:space="preserve"> </w:t>
            </w:r>
            <w:r w:rsidR="00E739A1" w:rsidRPr="004F6C36">
              <w:rPr>
                <w:lang w:val="en-US" w:eastAsia="zh-CN"/>
              </w:rPr>
              <w:br/>
            </w:r>
          </w:p>
        </w:tc>
      </w:tr>
      <w:tr w:rsidR="003306E1" w:rsidRPr="004F6C36" w14:paraId="2C0329FB" w14:textId="77777777" w:rsidTr="00BE6559">
        <w:tc>
          <w:tcPr>
            <w:tcW w:w="2694" w:type="dxa"/>
            <w:gridSpan w:val="2"/>
            <w:tcBorders>
              <w:left w:val="single" w:sz="4" w:space="0" w:color="auto"/>
            </w:tcBorders>
          </w:tcPr>
          <w:p w14:paraId="5B46A249" w14:textId="77777777" w:rsidR="003306E1" w:rsidRPr="004F6C36" w:rsidRDefault="003306E1" w:rsidP="00BE6559">
            <w:pPr>
              <w:pStyle w:val="CRCoverPage"/>
              <w:spacing w:after="0"/>
              <w:rPr>
                <w:b/>
                <w:i/>
                <w:sz w:val="8"/>
                <w:szCs w:val="8"/>
                <w:lang w:val="en-US"/>
              </w:rPr>
            </w:pPr>
          </w:p>
        </w:tc>
        <w:tc>
          <w:tcPr>
            <w:tcW w:w="6946" w:type="dxa"/>
            <w:gridSpan w:val="9"/>
            <w:tcBorders>
              <w:right w:val="single" w:sz="4" w:space="0" w:color="auto"/>
            </w:tcBorders>
          </w:tcPr>
          <w:p w14:paraId="3FCCB9DD" w14:textId="77777777" w:rsidR="003306E1" w:rsidRPr="004F6C36" w:rsidRDefault="003306E1" w:rsidP="00BE6559">
            <w:pPr>
              <w:pStyle w:val="CRCoverPage"/>
              <w:spacing w:after="0"/>
              <w:rPr>
                <w:sz w:val="8"/>
                <w:szCs w:val="8"/>
                <w:lang w:val="en-US"/>
              </w:rPr>
            </w:pPr>
          </w:p>
        </w:tc>
      </w:tr>
      <w:tr w:rsidR="003306E1" w:rsidRPr="004F6C36" w14:paraId="5C6F014D" w14:textId="77777777" w:rsidTr="00BE6559">
        <w:tc>
          <w:tcPr>
            <w:tcW w:w="2694" w:type="dxa"/>
            <w:gridSpan w:val="2"/>
            <w:tcBorders>
              <w:left w:val="single" w:sz="4" w:space="0" w:color="auto"/>
            </w:tcBorders>
            <w:shd w:val="clear" w:color="auto" w:fill="auto"/>
          </w:tcPr>
          <w:p w14:paraId="106E3BBB" w14:textId="77777777" w:rsidR="003306E1" w:rsidRPr="004F6C36" w:rsidRDefault="003306E1" w:rsidP="00BE6559">
            <w:pPr>
              <w:pStyle w:val="CRCoverPage"/>
              <w:tabs>
                <w:tab w:val="right" w:pos="2184"/>
              </w:tabs>
              <w:spacing w:after="0"/>
              <w:rPr>
                <w:b/>
                <w:i/>
                <w:lang w:val="en-US"/>
              </w:rPr>
            </w:pPr>
            <w:r w:rsidRPr="004F6C36">
              <w:rPr>
                <w:b/>
                <w:i/>
                <w:lang w:val="en-US"/>
              </w:rPr>
              <w:t>Summary of change:</w:t>
            </w:r>
          </w:p>
        </w:tc>
        <w:tc>
          <w:tcPr>
            <w:tcW w:w="6946" w:type="dxa"/>
            <w:gridSpan w:val="9"/>
            <w:tcBorders>
              <w:right w:val="single" w:sz="4" w:space="0" w:color="auto"/>
            </w:tcBorders>
            <w:shd w:val="pct30" w:color="FFFF00" w:fill="auto"/>
          </w:tcPr>
          <w:p w14:paraId="5458F4B5" w14:textId="51D1DBB6" w:rsidR="0083155D" w:rsidRPr="004F6C36" w:rsidRDefault="00E739A1" w:rsidP="00BE6559">
            <w:pPr>
              <w:pStyle w:val="CRCoverPage"/>
              <w:rPr>
                <w:noProof/>
              </w:rPr>
            </w:pPr>
            <w:r w:rsidRPr="004F6C36">
              <w:rPr>
                <w:noProof/>
              </w:rPr>
              <w:t>1</w:t>
            </w:r>
            <w:r w:rsidR="0083155D" w:rsidRPr="004F6C36">
              <w:rPr>
                <w:noProof/>
              </w:rPr>
              <w:t xml:space="preserve">. </w:t>
            </w:r>
            <w:r w:rsidR="002514DB" w:rsidRPr="004F6C36">
              <w:rPr>
                <w:noProof/>
              </w:rPr>
              <w:t>It has been clarified that TTCN may configure the SS to repeat the MIB. In that case the SS shall repeat the MIB as per TS 36.331 clause 5.2.1.2</w:t>
            </w:r>
            <w:r w:rsidR="005B1070" w:rsidRPr="004F6C36">
              <w:t>.</w:t>
            </w:r>
          </w:p>
          <w:p w14:paraId="5D3ACE73" w14:textId="77777777" w:rsidR="00FB4F10" w:rsidRPr="004F6C36" w:rsidRDefault="00E739A1" w:rsidP="00BE6559">
            <w:pPr>
              <w:pStyle w:val="CRCoverPage"/>
              <w:rPr>
                <w:noProof/>
              </w:rPr>
            </w:pPr>
            <w:r w:rsidRPr="004F6C36">
              <w:rPr>
                <w:noProof/>
              </w:rPr>
              <w:t>2</w:t>
            </w:r>
            <w:r w:rsidR="0083155D" w:rsidRPr="004F6C36">
              <w:rPr>
                <w:noProof/>
              </w:rPr>
              <w:t>. Added test case 6.1.1.6b to clause 11.1.1</w:t>
            </w:r>
            <w:r w:rsidR="005B1070" w:rsidRPr="004F6C36">
              <w:rPr>
                <w:noProof/>
              </w:rPr>
              <w:t>.</w:t>
            </w:r>
          </w:p>
          <w:p w14:paraId="03A45400" w14:textId="77777777" w:rsidR="004616A0" w:rsidRPr="004F6C36" w:rsidRDefault="00FB4F10" w:rsidP="00BE6559">
            <w:pPr>
              <w:pStyle w:val="CRCoverPage"/>
              <w:rPr>
                <w:noProof/>
              </w:rPr>
            </w:pPr>
            <w:r w:rsidRPr="004F6C36">
              <w:rPr>
                <w:noProof/>
              </w:rPr>
              <w:t>3. Clause 7.2 has been updated to bring it in line with the current TTCN implementation.</w:t>
            </w:r>
            <w:r w:rsidR="003257EE" w:rsidRPr="004F6C36">
              <w:rPr>
                <w:noProof/>
              </w:rPr>
              <w:t xml:space="preserve"> New clause 7.2.0 introduced to resolve the hanging paragraph issue.</w:t>
            </w:r>
          </w:p>
          <w:p w14:paraId="73B0B079" w14:textId="7CD2FD2F" w:rsidR="0083155D" w:rsidRPr="004F6C36" w:rsidRDefault="004616A0" w:rsidP="00BE6559">
            <w:pPr>
              <w:pStyle w:val="CRCoverPage"/>
              <w:rPr>
                <w:noProof/>
              </w:rPr>
            </w:pPr>
            <w:r w:rsidRPr="004F6C36">
              <w:rPr>
                <w:noProof/>
              </w:rPr>
              <w:t xml:space="preserve">4. For </w:t>
            </w:r>
            <w:r w:rsidRPr="004F6C36">
              <w:rPr>
                <w:lang w:val="en-US" w:eastAsia="zh-CN"/>
              </w:rPr>
              <w:t xml:space="preserve">Cat0 &amp; CatM1 UEs supporting IMS, the big grant size is used by default. The same approach is also </w:t>
            </w:r>
            <w:r w:rsidR="007667AA" w:rsidRPr="004F6C36">
              <w:rPr>
                <w:lang w:val="en-US" w:eastAsia="zh-CN"/>
              </w:rPr>
              <w:t>applied</w:t>
            </w:r>
            <w:r w:rsidRPr="004F6C36">
              <w:rPr>
                <w:lang w:val="en-US" w:eastAsia="zh-CN"/>
              </w:rPr>
              <w:t xml:space="preserve"> when running CE </w:t>
            </w:r>
            <w:proofErr w:type="gramStart"/>
            <w:r w:rsidRPr="004F6C36">
              <w:rPr>
                <w:lang w:val="en-US" w:eastAsia="zh-CN"/>
              </w:rPr>
              <w:t>mode</w:t>
            </w:r>
            <w:proofErr w:type="gramEnd"/>
            <w:r w:rsidRPr="004F6C36">
              <w:rPr>
                <w:lang w:val="en-US" w:eastAsia="zh-CN"/>
              </w:rPr>
              <w:t xml:space="preserve"> A test cases.</w:t>
            </w:r>
            <w:r w:rsidR="00E739A1" w:rsidRPr="004F6C36">
              <w:rPr>
                <w:noProof/>
              </w:rPr>
              <w:br/>
            </w:r>
          </w:p>
        </w:tc>
      </w:tr>
      <w:tr w:rsidR="003306E1" w:rsidRPr="004F6C36" w14:paraId="44CDF48F" w14:textId="77777777" w:rsidTr="00BE6559">
        <w:tc>
          <w:tcPr>
            <w:tcW w:w="2694" w:type="dxa"/>
            <w:gridSpan w:val="2"/>
            <w:tcBorders>
              <w:left w:val="single" w:sz="4" w:space="0" w:color="auto"/>
            </w:tcBorders>
          </w:tcPr>
          <w:p w14:paraId="2991BDD1" w14:textId="77777777" w:rsidR="003306E1" w:rsidRPr="004F6C36" w:rsidRDefault="003306E1" w:rsidP="00BE6559">
            <w:pPr>
              <w:pStyle w:val="CRCoverPage"/>
              <w:spacing w:after="0"/>
              <w:rPr>
                <w:b/>
                <w:i/>
                <w:sz w:val="8"/>
                <w:szCs w:val="8"/>
                <w:lang w:val="en-US"/>
              </w:rPr>
            </w:pPr>
          </w:p>
        </w:tc>
        <w:tc>
          <w:tcPr>
            <w:tcW w:w="6946" w:type="dxa"/>
            <w:gridSpan w:val="9"/>
            <w:tcBorders>
              <w:right w:val="single" w:sz="4" w:space="0" w:color="auto"/>
            </w:tcBorders>
          </w:tcPr>
          <w:p w14:paraId="572BC268" w14:textId="77777777" w:rsidR="003306E1" w:rsidRPr="004F6C36" w:rsidRDefault="003306E1" w:rsidP="00BE6559">
            <w:pPr>
              <w:pStyle w:val="CRCoverPage"/>
              <w:spacing w:after="0"/>
              <w:rPr>
                <w:sz w:val="8"/>
                <w:szCs w:val="8"/>
                <w:lang w:val="en-US"/>
              </w:rPr>
            </w:pPr>
          </w:p>
        </w:tc>
      </w:tr>
      <w:tr w:rsidR="003306E1" w:rsidRPr="004F6C36" w14:paraId="3AF2299F" w14:textId="77777777" w:rsidTr="00BE6559">
        <w:tc>
          <w:tcPr>
            <w:tcW w:w="2694" w:type="dxa"/>
            <w:gridSpan w:val="2"/>
            <w:tcBorders>
              <w:left w:val="single" w:sz="4" w:space="0" w:color="auto"/>
              <w:bottom w:val="single" w:sz="4" w:space="0" w:color="auto"/>
            </w:tcBorders>
            <w:shd w:val="clear" w:color="auto" w:fill="auto"/>
          </w:tcPr>
          <w:p w14:paraId="2C2BF78E" w14:textId="77777777" w:rsidR="003306E1" w:rsidRPr="004F6C36" w:rsidRDefault="003306E1" w:rsidP="00BE6559">
            <w:pPr>
              <w:pStyle w:val="CRCoverPage"/>
              <w:tabs>
                <w:tab w:val="right" w:pos="2184"/>
              </w:tabs>
              <w:spacing w:after="0"/>
              <w:rPr>
                <w:b/>
                <w:i/>
                <w:lang w:val="en-US"/>
              </w:rPr>
            </w:pPr>
            <w:r w:rsidRPr="004F6C3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049C14F" w14:textId="53E5E8A0" w:rsidR="0083155D" w:rsidRPr="004F6C36" w:rsidRDefault="00E739A1" w:rsidP="00BE6559">
            <w:pPr>
              <w:pStyle w:val="CRCoverPage"/>
              <w:rPr>
                <w:lang w:eastAsia="zh-CN"/>
              </w:rPr>
            </w:pPr>
            <w:r w:rsidRPr="004F6C36">
              <w:rPr>
                <w:lang w:eastAsia="zh-CN"/>
              </w:rPr>
              <w:t>1</w:t>
            </w:r>
            <w:r w:rsidR="0083155D" w:rsidRPr="004F6C36">
              <w:rPr>
                <w:lang w:eastAsia="zh-CN"/>
              </w:rPr>
              <w:t xml:space="preserve">. </w:t>
            </w:r>
            <w:r w:rsidR="005A1B26" w:rsidRPr="004F6C36">
              <w:rPr>
                <w:rFonts w:cs="Arial"/>
                <w:lang w:val="en"/>
              </w:rPr>
              <w:t>The misunderstandings will remain.</w:t>
            </w:r>
          </w:p>
          <w:p w14:paraId="62BF5040" w14:textId="77777777" w:rsidR="00FB4F10" w:rsidRPr="004F6C36" w:rsidRDefault="00E739A1" w:rsidP="00BE6559">
            <w:pPr>
              <w:pStyle w:val="CRCoverPage"/>
              <w:rPr>
                <w:lang w:eastAsia="zh-CN"/>
              </w:rPr>
            </w:pPr>
            <w:r w:rsidRPr="004F6C36">
              <w:rPr>
                <w:lang w:eastAsia="zh-CN"/>
              </w:rPr>
              <w:t>2</w:t>
            </w:r>
            <w:r w:rsidR="0083155D" w:rsidRPr="004F6C36">
              <w:rPr>
                <w:lang w:eastAsia="zh-CN"/>
              </w:rPr>
              <w:t>. Execution guidelines will not be complete</w:t>
            </w:r>
            <w:r w:rsidR="005A1B26" w:rsidRPr="004F6C36">
              <w:rPr>
                <w:lang w:eastAsia="zh-CN"/>
              </w:rPr>
              <w:t>.</w:t>
            </w:r>
          </w:p>
          <w:p w14:paraId="5B81D758" w14:textId="77777777" w:rsidR="004616A0" w:rsidRPr="004F6C36" w:rsidRDefault="00FB4F10" w:rsidP="00BE6559">
            <w:pPr>
              <w:pStyle w:val="CRCoverPage"/>
              <w:rPr>
                <w:lang w:eastAsia="zh-CN"/>
              </w:rPr>
            </w:pPr>
            <w:r w:rsidRPr="004F6C36">
              <w:rPr>
                <w:lang w:eastAsia="zh-CN"/>
              </w:rPr>
              <w:t xml:space="preserve">3. Inconsistency will remain between 36.523-3 test model description and </w:t>
            </w:r>
            <w:r w:rsidRPr="004F6C36">
              <w:rPr>
                <w:lang w:eastAsia="zh-CN"/>
              </w:rPr>
              <w:lastRenderedPageBreak/>
              <w:t>TTCN implementation.</w:t>
            </w:r>
          </w:p>
          <w:p w14:paraId="5889D661" w14:textId="6B61C241" w:rsidR="0083155D" w:rsidRPr="004F6C36" w:rsidRDefault="004616A0" w:rsidP="00BE6559">
            <w:pPr>
              <w:pStyle w:val="CRCoverPage"/>
              <w:rPr>
                <w:lang w:eastAsia="zh-CN"/>
              </w:rPr>
            </w:pPr>
            <w:r w:rsidRPr="004F6C36">
              <w:rPr>
                <w:lang w:eastAsia="zh-CN"/>
              </w:rPr>
              <w:t>4. Conformant UEs will fail the test cases.</w:t>
            </w:r>
          </w:p>
        </w:tc>
      </w:tr>
      <w:tr w:rsidR="003306E1" w:rsidRPr="004F6C36" w14:paraId="5237382E" w14:textId="77777777" w:rsidTr="00BE6559">
        <w:tc>
          <w:tcPr>
            <w:tcW w:w="2694" w:type="dxa"/>
            <w:gridSpan w:val="2"/>
          </w:tcPr>
          <w:p w14:paraId="77337F31" w14:textId="77777777" w:rsidR="003306E1" w:rsidRPr="004F6C36" w:rsidRDefault="003306E1" w:rsidP="00BE6559">
            <w:pPr>
              <w:pStyle w:val="CRCoverPage"/>
              <w:spacing w:after="0"/>
              <w:rPr>
                <w:b/>
                <w:i/>
                <w:sz w:val="8"/>
                <w:szCs w:val="8"/>
                <w:lang w:val="en-US"/>
              </w:rPr>
            </w:pPr>
          </w:p>
        </w:tc>
        <w:tc>
          <w:tcPr>
            <w:tcW w:w="6946" w:type="dxa"/>
            <w:gridSpan w:val="9"/>
          </w:tcPr>
          <w:p w14:paraId="0DA3711E" w14:textId="77777777" w:rsidR="003306E1" w:rsidRPr="004F6C36" w:rsidRDefault="003306E1" w:rsidP="00BE6559">
            <w:pPr>
              <w:pStyle w:val="CRCoverPage"/>
              <w:spacing w:after="0"/>
              <w:rPr>
                <w:sz w:val="8"/>
                <w:szCs w:val="8"/>
                <w:lang w:val="en-US"/>
              </w:rPr>
            </w:pPr>
          </w:p>
        </w:tc>
      </w:tr>
      <w:tr w:rsidR="003306E1" w:rsidRPr="004F6C36" w14:paraId="1A466503" w14:textId="77777777" w:rsidTr="00BE6559">
        <w:tc>
          <w:tcPr>
            <w:tcW w:w="2694" w:type="dxa"/>
            <w:gridSpan w:val="2"/>
            <w:tcBorders>
              <w:top w:val="single" w:sz="4" w:space="0" w:color="auto"/>
              <w:left w:val="single" w:sz="4" w:space="0" w:color="auto"/>
            </w:tcBorders>
            <w:shd w:val="clear" w:color="auto" w:fill="auto"/>
          </w:tcPr>
          <w:p w14:paraId="2B7323F7" w14:textId="77777777" w:rsidR="003306E1" w:rsidRPr="004F6C36" w:rsidRDefault="003306E1" w:rsidP="00BE6559">
            <w:pPr>
              <w:pStyle w:val="CRCoverPage"/>
              <w:tabs>
                <w:tab w:val="right" w:pos="2184"/>
              </w:tabs>
              <w:spacing w:after="0"/>
              <w:rPr>
                <w:b/>
                <w:i/>
                <w:lang w:val="en-US"/>
              </w:rPr>
            </w:pPr>
            <w:r w:rsidRPr="004F6C36">
              <w:rPr>
                <w:b/>
                <w:i/>
                <w:lang w:val="en-US"/>
              </w:rPr>
              <w:t>Clauses affected:</w:t>
            </w:r>
          </w:p>
        </w:tc>
        <w:tc>
          <w:tcPr>
            <w:tcW w:w="6946" w:type="dxa"/>
            <w:gridSpan w:val="9"/>
            <w:tcBorders>
              <w:top w:val="single" w:sz="4" w:space="0" w:color="auto"/>
              <w:right w:val="single" w:sz="4" w:space="0" w:color="auto"/>
            </w:tcBorders>
            <w:shd w:val="pct30" w:color="FFFF00" w:fill="auto"/>
          </w:tcPr>
          <w:p w14:paraId="7B3779BE" w14:textId="176C899F" w:rsidR="003306E1" w:rsidRPr="004F6C36" w:rsidRDefault="00FB4F10" w:rsidP="00BE6559">
            <w:pPr>
              <w:pStyle w:val="CRCoverPage"/>
              <w:spacing w:after="0"/>
              <w:rPr>
                <w:lang w:val="en-US" w:eastAsia="zh-CN"/>
              </w:rPr>
            </w:pPr>
            <w:r w:rsidRPr="004F6C36">
              <w:rPr>
                <w:lang w:val="en-US" w:eastAsia="zh-CN"/>
              </w:rPr>
              <w:t xml:space="preserve">7.2, 7.2.1, </w:t>
            </w:r>
            <w:r w:rsidR="0075116A" w:rsidRPr="004F6C36">
              <w:rPr>
                <w:lang w:val="en-US" w:eastAsia="zh-CN"/>
              </w:rPr>
              <w:t>7.</w:t>
            </w:r>
            <w:r w:rsidR="00FB3689" w:rsidRPr="004F6C36">
              <w:rPr>
                <w:lang w:val="en-US" w:eastAsia="zh-CN"/>
              </w:rPr>
              <w:t>7.2a</w:t>
            </w:r>
            <w:r w:rsidR="0075116A" w:rsidRPr="004F6C36">
              <w:rPr>
                <w:lang w:val="en-US" w:eastAsia="zh-CN"/>
              </w:rPr>
              <w:t>, 11.1.1</w:t>
            </w:r>
          </w:p>
        </w:tc>
      </w:tr>
      <w:tr w:rsidR="003306E1" w:rsidRPr="004F6C36" w14:paraId="5BCE29CB" w14:textId="77777777" w:rsidTr="00BE6559">
        <w:tc>
          <w:tcPr>
            <w:tcW w:w="2694" w:type="dxa"/>
            <w:gridSpan w:val="2"/>
            <w:tcBorders>
              <w:left w:val="single" w:sz="4" w:space="0" w:color="auto"/>
            </w:tcBorders>
          </w:tcPr>
          <w:p w14:paraId="199DE8A7" w14:textId="77777777" w:rsidR="003306E1" w:rsidRPr="004F6C36" w:rsidRDefault="003306E1" w:rsidP="00BE6559">
            <w:pPr>
              <w:pStyle w:val="CRCoverPage"/>
              <w:spacing w:after="0"/>
              <w:rPr>
                <w:b/>
                <w:i/>
                <w:sz w:val="8"/>
                <w:szCs w:val="8"/>
                <w:lang w:val="en-US"/>
              </w:rPr>
            </w:pPr>
          </w:p>
        </w:tc>
        <w:tc>
          <w:tcPr>
            <w:tcW w:w="6946" w:type="dxa"/>
            <w:gridSpan w:val="9"/>
            <w:tcBorders>
              <w:right w:val="single" w:sz="4" w:space="0" w:color="auto"/>
            </w:tcBorders>
          </w:tcPr>
          <w:p w14:paraId="59F309DC" w14:textId="77777777" w:rsidR="003306E1" w:rsidRPr="004F6C36" w:rsidRDefault="003306E1" w:rsidP="00BE6559">
            <w:pPr>
              <w:pStyle w:val="CRCoverPage"/>
              <w:spacing w:after="0"/>
              <w:rPr>
                <w:sz w:val="8"/>
                <w:szCs w:val="8"/>
                <w:lang w:val="en-US"/>
              </w:rPr>
            </w:pPr>
          </w:p>
        </w:tc>
      </w:tr>
      <w:tr w:rsidR="003306E1" w:rsidRPr="004F6C36" w14:paraId="6B575885" w14:textId="77777777" w:rsidTr="00BE6559">
        <w:tc>
          <w:tcPr>
            <w:tcW w:w="2694" w:type="dxa"/>
            <w:gridSpan w:val="2"/>
            <w:tcBorders>
              <w:left w:val="single" w:sz="4" w:space="0" w:color="auto"/>
            </w:tcBorders>
            <w:shd w:val="clear" w:color="auto" w:fill="auto"/>
          </w:tcPr>
          <w:p w14:paraId="0F2627AB" w14:textId="77777777" w:rsidR="003306E1" w:rsidRPr="004F6C36" w:rsidRDefault="003306E1" w:rsidP="00BE655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5CC7335" w14:textId="77777777" w:rsidR="003306E1" w:rsidRPr="004F6C36" w:rsidRDefault="003306E1" w:rsidP="00BE6559">
            <w:pPr>
              <w:pStyle w:val="CRCoverPage"/>
              <w:spacing w:after="0"/>
              <w:jc w:val="center"/>
              <w:rPr>
                <w:b/>
                <w:caps/>
                <w:lang w:val="en-US"/>
              </w:rPr>
            </w:pPr>
            <w:r w:rsidRPr="004F6C3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C98E9" w14:textId="77777777" w:rsidR="003306E1" w:rsidRPr="004F6C36" w:rsidRDefault="003306E1" w:rsidP="00BE6559">
            <w:pPr>
              <w:pStyle w:val="CRCoverPage"/>
              <w:spacing w:after="0"/>
              <w:jc w:val="center"/>
              <w:rPr>
                <w:b/>
                <w:caps/>
                <w:lang w:val="en-US"/>
              </w:rPr>
            </w:pPr>
            <w:r w:rsidRPr="004F6C36">
              <w:rPr>
                <w:b/>
                <w:caps/>
                <w:lang w:val="en-US"/>
              </w:rPr>
              <w:t>N</w:t>
            </w:r>
          </w:p>
        </w:tc>
        <w:tc>
          <w:tcPr>
            <w:tcW w:w="2977" w:type="dxa"/>
            <w:gridSpan w:val="4"/>
            <w:shd w:val="clear" w:color="auto" w:fill="auto"/>
          </w:tcPr>
          <w:p w14:paraId="143308A0" w14:textId="77777777" w:rsidR="003306E1" w:rsidRPr="004F6C36" w:rsidRDefault="003306E1" w:rsidP="00BE655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4DE9DC6" w14:textId="77777777" w:rsidR="003306E1" w:rsidRPr="004F6C36" w:rsidRDefault="003306E1" w:rsidP="00BE6559">
            <w:pPr>
              <w:pStyle w:val="CRCoverPage"/>
              <w:spacing w:after="0"/>
              <w:ind w:left="99"/>
              <w:rPr>
                <w:lang w:val="en-US"/>
              </w:rPr>
            </w:pPr>
          </w:p>
        </w:tc>
      </w:tr>
      <w:tr w:rsidR="003306E1" w:rsidRPr="004F6C36" w14:paraId="6A4E2843" w14:textId="77777777" w:rsidTr="00BE6559">
        <w:tc>
          <w:tcPr>
            <w:tcW w:w="2694" w:type="dxa"/>
            <w:gridSpan w:val="2"/>
            <w:tcBorders>
              <w:left w:val="single" w:sz="4" w:space="0" w:color="auto"/>
            </w:tcBorders>
            <w:shd w:val="clear" w:color="auto" w:fill="auto"/>
          </w:tcPr>
          <w:p w14:paraId="10EBCAE0" w14:textId="77777777" w:rsidR="003306E1" w:rsidRPr="004F6C36" w:rsidRDefault="003306E1" w:rsidP="00BE6559">
            <w:pPr>
              <w:pStyle w:val="CRCoverPage"/>
              <w:tabs>
                <w:tab w:val="right" w:pos="2184"/>
              </w:tabs>
              <w:spacing w:after="0"/>
              <w:rPr>
                <w:b/>
                <w:i/>
                <w:lang w:val="en-US"/>
              </w:rPr>
            </w:pPr>
            <w:r w:rsidRPr="004F6C3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0D29DDC" w14:textId="77777777" w:rsidR="003306E1" w:rsidRPr="004F6C36" w:rsidRDefault="003306E1" w:rsidP="00BE655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EDA62" w14:textId="77777777" w:rsidR="003306E1" w:rsidRPr="004F6C36" w:rsidRDefault="003306E1" w:rsidP="00BE6559">
            <w:pPr>
              <w:pStyle w:val="CRCoverPage"/>
              <w:spacing w:after="0"/>
              <w:jc w:val="center"/>
              <w:rPr>
                <w:b/>
                <w:caps/>
                <w:lang w:val="en-US" w:eastAsia="zh-CN"/>
              </w:rPr>
            </w:pPr>
            <w:r w:rsidRPr="004F6C36">
              <w:rPr>
                <w:rFonts w:hint="eastAsia"/>
                <w:b/>
                <w:caps/>
                <w:lang w:val="en-US" w:eastAsia="zh-CN"/>
              </w:rPr>
              <w:t>X</w:t>
            </w:r>
          </w:p>
        </w:tc>
        <w:tc>
          <w:tcPr>
            <w:tcW w:w="2977" w:type="dxa"/>
            <w:gridSpan w:val="4"/>
            <w:shd w:val="clear" w:color="auto" w:fill="auto"/>
          </w:tcPr>
          <w:p w14:paraId="4E0CDD28" w14:textId="77777777" w:rsidR="003306E1" w:rsidRPr="004F6C36" w:rsidRDefault="003306E1" w:rsidP="00BE6559">
            <w:pPr>
              <w:pStyle w:val="CRCoverPage"/>
              <w:tabs>
                <w:tab w:val="right" w:pos="2893"/>
              </w:tabs>
              <w:spacing w:after="0"/>
              <w:rPr>
                <w:lang w:val="en-US"/>
              </w:rPr>
            </w:pPr>
            <w:r w:rsidRPr="004F6C36">
              <w:rPr>
                <w:lang w:val="en-US"/>
              </w:rPr>
              <w:t xml:space="preserve"> Other core specifications</w:t>
            </w:r>
            <w:r w:rsidRPr="004F6C36">
              <w:rPr>
                <w:lang w:val="en-US"/>
              </w:rPr>
              <w:tab/>
            </w:r>
          </w:p>
        </w:tc>
        <w:tc>
          <w:tcPr>
            <w:tcW w:w="3401" w:type="dxa"/>
            <w:gridSpan w:val="3"/>
            <w:tcBorders>
              <w:right w:val="single" w:sz="4" w:space="0" w:color="auto"/>
            </w:tcBorders>
            <w:shd w:val="pct30" w:color="FFFF00" w:fill="auto"/>
          </w:tcPr>
          <w:p w14:paraId="5E8D3599" w14:textId="77777777" w:rsidR="003306E1" w:rsidRPr="004F6C36" w:rsidRDefault="003306E1" w:rsidP="00BE6559">
            <w:pPr>
              <w:pStyle w:val="CRCoverPage"/>
              <w:spacing w:after="0"/>
              <w:ind w:left="99"/>
              <w:rPr>
                <w:lang w:val="en-US"/>
              </w:rPr>
            </w:pPr>
            <w:r w:rsidRPr="004F6C36">
              <w:rPr>
                <w:lang w:val="en-US"/>
              </w:rPr>
              <w:t xml:space="preserve">TS/TR ... CR ... </w:t>
            </w:r>
          </w:p>
        </w:tc>
      </w:tr>
      <w:tr w:rsidR="003306E1" w:rsidRPr="004F6C36" w14:paraId="39D89C70" w14:textId="77777777" w:rsidTr="00BE6559">
        <w:tc>
          <w:tcPr>
            <w:tcW w:w="2694" w:type="dxa"/>
            <w:gridSpan w:val="2"/>
            <w:tcBorders>
              <w:left w:val="single" w:sz="4" w:space="0" w:color="auto"/>
            </w:tcBorders>
            <w:shd w:val="clear" w:color="auto" w:fill="auto"/>
          </w:tcPr>
          <w:p w14:paraId="536B91F1" w14:textId="77777777" w:rsidR="003306E1" w:rsidRPr="004F6C36" w:rsidRDefault="003306E1" w:rsidP="00BE6559">
            <w:pPr>
              <w:pStyle w:val="CRCoverPage"/>
              <w:spacing w:after="0"/>
              <w:rPr>
                <w:b/>
                <w:i/>
                <w:lang w:val="en-US"/>
              </w:rPr>
            </w:pPr>
            <w:r w:rsidRPr="004F6C3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60CAB133" w14:textId="77777777" w:rsidR="003306E1" w:rsidRPr="004F6C36" w:rsidRDefault="003306E1" w:rsidP="00BE6559">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EBE2" w14:textId="77777777" w:rsidR="003306E1" w:rsidRPr="004F6C36" w:rsidRDefault="003306E1" w:rsidP="00BE6559">
            <w:pPr>
              <w:pStyle w:val="CRCoverPage"/>
              <w:spacing w:after="0"/>
              <w:jc w:val="center"/>
              <w:rPr>
                <w:b/>
                <w:caps/>
                <w:lang w:val="en-US" w:eastAsia="zh-CN"/>
              </w:rPr>
            </w:pPr>
            <w:r w:rsidRPr="004F6C36">
              <w:rPr>
                <w:rFonts w:hint="eastAsia"/>
                <w:b/>
                <w:caps/>
                <w:lang w:val="en-US" w:eastAsia="zh-CN"/>
              </w:rPr>
              <w:t>x</w:t>
            </w:r>
          </w:p>
        </w:tc>
        <w:tc>
          <w:tcPr>
            <w:tcW w:w="2977" w:type="dxa"/>
            <w:gridSpan w:val="4"/>
            <w:shd w:val="clear" w:color="auto" w:fill="auto"/>
          </w:tcPr>
          <w:p w14:paraId="33F22EB2" w14:textId="77777777" w:rsidR="003306E1" w:rsidRPr="004F6C36" w:rsidRDefault="003306E1" w:rsidP="00BE6559">
            <w:pPr>
              <w:pStyle w:val="CRCoverPage"/>
              <w:spacing w:after="0"/>
              <w:rPr>
                <w:lang w:val="en-US"/>
              </w:rPr>
            </w:pPr>
            <w:r w:rsidRPr="004F6C36">
              <w:rPr>
                <w:lang w:val="en-US"/>
              </w:rPr>
              <w:t xml:space="preserve"> Test specifications</w:t>
            </w:r>
          </w:p>
        </w:tc>
        <w:tc>
          <w:tcPr>
            <w:tcW w:w="3401" w:type="dxa"/>
            <w:gridSpan w:val="3"/>
            <w:tcBorders>
              <w:right w:val="single" w:sz="4" w:space="0" w:color="auto"/>
            </w:tcBorders>
            <w:shd w:val="pct30" w:color="FFFF00" w:fill="auto"/>
          </w:tcPr>
          <w:p w14:paraId="6CF62439" w14:textId="77777777" w:rsidR="003306E1" w:rsidRPr="004F6C36" w:rsidRDefault="003306E1" w:rsidP="00BE6559">
            <w:pPr>
              <w:pStyle w:val="CRCoverPage"/>
              <w:spacing w:after="0"/>
              <w:ind w:left="99"/>
              <w:rPr>
                <w:lang w:val="en-US"/>
              </w:rPr>
            </w:pPr>
            <w:r w:rsidRPr="004F6C36">
              <w:rPr>
                <w:lang w:val="en-US"/>
              </w:rPr>
              <w:t xml:space="preserve">TS/TR ... CR ... </w:t>
            </w:r>
          </w:p>
        </w:tc>
      </w:tr>
      <w:tr w:rsidR="003306E1" w:rsidRPr="004F6C36" w14:paraId="41449DB7" w14:textId="77777777" w:rsidTr="00BE6559">
        <w:tc>
          <w:tcPr>
            <w:tcW w:w="2694" w:type="dxa"/>
            <w:gridSpan w:val="2"/>
            <w:tcBorders>
              <w:left w:val="single" w:sz="4" w:space="0" w:color="auto"/>
            </w:tcBorders>
            <w:shd w:val="clear" w:color="auto" w:fill="auto"/>
          </w:tcPr>
          <w:p w14:paraId="45F646BC" w14:textId="77777777" w:rsidR="003306E1" w:rsidRPr="004F6C36" w:rsidRDefault="003306E1" w:rsidP="00BE6559">
            <w:pPr>
              <w:pStyle w:val="CRCoverPage"/>
              <w:spacing w:after="0"/>
              <w:rPr>
                <w:b/>
                <w:i/>
                <w:lang w:val="en-US"/>
              </w:rPr>
            </w:pPr>
            <w:r w:rsidRPr="004F6C3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404702B" w14:textId="77777777" w:rsidR="003306E1" w:rsidRPr="004F6C36" w:rsidRDefault="003306E1" w:rsidP="00BE655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FDB3F" w14:textId="77777777" w:rsidR="003306E1" w:rsidRPr="004F6C36" w:rsidRDefault="003306E1" w:rsidP="00BE6559">
            <w:pPr>
              <w:pStyle w:val="CRCoverPage"/>
              <w:spacing w:after="0"/>
              <w:jc w:val="center"/>
              <w:rPr>
                <w:b/>
                <w:caps/>
                <w:lang w:val="en-US" w:eastAsia="zh-CN"/>
              </w:rPr>
            </w:pPr>
            <w:r w:rsidRPr="004F6C36">
              <w:rPr>
                <w:rFonts w:hint="eastAsia"/>
                <w:b/>
                <w:caps/>
                <w:lang w:val="en-US" w:eastAsia="zh-CN"/>
              </w:rPr>
              <w:t>X</w:t>
            </w:r>
          </w:p>
        </w:tc>
        <w:tc>
          <w:tcPr>
            <w:tcW w:w="2977" w:type="dxa"/>
            <w:gridSpan w:val="4"/>
            <w:shd w:val="clear" w:color="auto" w:fill="auto"/>
          </w:tcPr>
          <w:p w14:paraId="579AA726" w14:textId="77777777" w:rsidR="003306E1" w:rsidRPr="004F6C36" w:rsidRDefault="003306E1" w:rsidP="00BE6559">
            <w:pPr>
              <w:pStyle w:val="CRCoverPage"/>
              <w:spacing w:after="0"/>
              <w:rPr>
                <w:lang w:val="en-US"/>
              </w:rPr>
            </w:pPr>
            <w:r w:rsidRPr="004F6C36">
              <w:rPr>
                <w:lang w:val="en-US"/>
              </w:rPr>
              <w:t xml:space="preserve"> O&amp;M Specifications</w:t>
            </w:r>
          </w:p>
        </w:tc>
        <w:tc>
          <w:tcPr>
            <w:tcW w:w="3401" w:type="dxa"/>
            <w:gridSpan w:val="3"/>
            <w:tcBorders>
              <w:right w:val="single" w:sz="4" w:space="0" w:color="auto"/>
            </w:tcBorders>
            <w:shd w:val="pct30" w:color="FFFF00" w:fill="auto"/>
          </w:tcPr>
          <w:p w14:paraId="630B3D89" w14:textId="77777777" w:rsidR="003306E1" w:rsidRPr="004F6C36" w:rsidRDefault="003306E1" w:rsidP="00BE6559">
            <w:pPr>
              <w:pStyle w:val="CRCoverPage"/>
              <w:spacing w:after="0"/>
              <w:ind w:left="99"/>
              <w:rPr>
                <w:lang w:val="en-US"/>
              </w:rPr>
            </w:pPr>
            <w:r w:rsidRPr="004F6C36">
              <w:rPr>
                <w:lang w:val="en-US"/>
              </w:rPr>
              <w:t xml:space="preserve">TS/TR ... CR ... </w:t>
            </w:r>
          </w:p>
        </w:tc>
      </w:tr>
      <w:tr w:rsidR="003306E1" w:rsidRPr="004F6C36" w14:paraId="0065B45C" w14:textId="77777777" w:rsidTr="00BE6559">
        <w:tc>
          <w:tcPr>
            <w:tcW w:w="2694" w:type="dxa"/>
            <w:gridSpan w:val="2"/>
            <w:tcBorders>
              <w:left w:val="single" w:sz="4" w:space="0" w:color="auto"/>
            </w:tcBorders>
          </w:tcPr>
          <w:p w14:paraId="0063535F" w14:textId="77777777" w:rsidR="003306E1" w:rsidRPr="004F6C36" w:rsidRDefault="003306E1" w:rsidP="00BE6559">
            <w:pPr>
              <w:pStyle w:val="CRCoverPage"/>
              <w:spacing w:after="0"/>
              <w:rPr>
                <w:b/>
                <w:i/>
                <w:sz w:val="10"/>
                <w:szCs w:val="10"/>
                <w:lang w:val="en-US"/>
              </w:rPr>
            </w:pPr>
          </w:p>
        </w:tc>
        <w:tc>
          <w:tcPr>
            <w:tcW w:w="6946" w:type="dxa"/>
            <w:gridSpan w:val="9"/>
            <w:tcBorders>
              <w:right w:val="single" w:sz="4" w:space="0" w:color="auto"/>
            </w:tcBorders>
          </w:tcPr>
          <w:p w14:paraId="7D820779" w14:textId="77777777" w:rsidR="003306E1" w:rsidRPr="004F6C36" w:rsidRDefault="003306E1" w:rsidP="00BE6559">
            <w:pPr>
              <w:pStyle w:val="CRCoverPage"/>
              <w:spacing w:after="0"/>
              <w:rPr>
                <w:sz w:val="14"/>
                <w:szCs w:val="14"/>
                <w:lang w:val="en-US"/>
              </w:rPr>
            </w:pPr>
          </w:p>
        </w:tc>
      </w:tr>
      <w:tr w:rsidR="003306E1" w:rsidRPr="004F6C36" w14:paraId="4BF09C26" w14:textId="77777777" w:rsidTr="00BE6559">
        <w:tc>
          <w:tcPr>
            <w:tcW w:w="2694" w:type="dxa"/>
            <w:gridSpan w:val="2"/>
            <w:tcBorders>
              <w:left w:val="single" w:sz="4" w:space="0" w:color="auto"/>
              <w:bottom w:val="single" w:sz="4" w:space="0" w:color="auto"/>
            </w:tcBorders>
            <w:shd w:val="clear" w:color="auto" w:fill="auto"/>
          </w:tcPr>
          <w:p w14:paraId="58C4D19C" w14:textId="77777777" w:rsidR="003306E1" w:rsidRPr="004F6C36" w:rsidRDefault="003306E1" w:rsidP="00BE6559">
            <w:pPr>
              <w:pStyle w:val="CRCoverPage"/>
              <w:tabs>
                <w:tab w:val="right" w:pos="2184"/>
              </w:tabs>
              <w:spacing w:after="0"/>
              <w:rPr>
                <w:b/>
                <w:i/>
                <w:lang w:val="en-US"/>
              </w:rPr>
            </w:pPr>
            <w:r w:rsidRPr="004F6C36">
              <w:rPr>
                <w:b/>
                <w:i/>
                <w:lang w:val="en-US"/>
              </w:rPr>
              <w:t>Other comments:</w:t>
            </w:r>
          </w:p>
        </w:tc>
        <w:tc>
          <w:tcPr>
            <w:tcW w:w="6946" w:type="dxa"/>
            <w:gridSpan w:val="9"/>
            <w:tcBorders>
              <w:bottom w:val="single" w:sz="4" w:space="0" w:color="auto"/>
              <w:right w:val="single" w:sz="4" w:space="0" w:color="auto"/>
            </w:tcBorders>
            <w:shd w:val="pct30" w:color="FFFF00" w:fill="auto"/>
          </w:tcPr>
          <w:p w14:paraId="11AA439D" w14:textId="77777777" w:rsidR="003306E1" w:rsidRPr="004F6C36" w:rsidRDefault="003306E1" w:rsidP="00BE6559">
            <w:pPr>
              <w:pStyle w:val="CRCoverPage"/>
              <w:spacing w:after="0"/>
              <w:ind w:left="100"/>
            </w:pPr>
          </w:p>
        </w:tc>
      </w:tr>
      <w:tr w:rsidR="003306E1" w:rsidRPr="004F6C36" w14:paraId="2ADBE7F4" w14:textId="77777777" w:rsidTr="00BE6559">
        <w:tc>
          <w:tcPr>
            <w:tcW w:w="2694" w:type="dxa"/>
            <w:gridSpan w:val="2"/>
            <w:tcBorders>
              <w:top w:val="single" w:sz="4" w:space="0" w:color="auto"/>
              <w:bottom w:val="single" w:sz="4" w:space="0" w:color="auto"/>
            </w:tcBorders>
            <w:shd w:val="clear" w:color="auto" w:fill="auto"/>
          </w:tcPr>
          <w:p w14:paraId="68A34DE5" w14:textId="77777777" w:rsidR="003306E1" w:rsidRPr="004F6C36" w:rsidRDefault="003306E1" w:rsidP="00BE655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5BF04034" w14:textId="77777777" w:rsidR="003306E1" w:rsidRPr="004F6C36" w:rsidRDefault="003306E1" w:rsidP="00BE6559">
            <w:pPr>
              <w:pStyle w:val="CRCoverPage"/>
              <w:spacing w:after="0"/>
              <w:ind w:left="100"/>
              <w:rPr>
                <w:sz w:val="8"/>
                <w:szCs w:val="8"/>
                <w:lang w:val="en-US"/>
              </w:rPr>
            </w:pPr>
          </w:p>
        </w:tc>
      </w:tr>
      <w:tr w:rsidR="003306E1" w:rsidRPr="004F6C36" w14:paraId="4F1D43F9" w14:textId="77777777" w:rsidTr="00BE6559">
        <w:tc>
          <w:tcPr>
            <w:tcW w:w="2694" w:type="dxa"/>
            <w:gridSpan w:val="2"/>
            <w:tcBorders>
              <w:top w:val="single" w:sz="4" w:space="0" w:color="auto"/>
              <w:left w:val="single" w:sz="4" w:space="0" w:color="auto"/>
              <w:bottom w:val="single" w:sz="4" w:space="0" w:color="auto"/>
            </w:tcBorders>
            <w:shd w:val="clear" w:color="auto" w:fill="auto"/>
          </w:tcPr>
          <w:p w14:paraId="515E460B" w14:textId="77777777" w:rsidR="003306E1" w:rsidRPr="004F6C36" w:rsidRDefault="003306E1" w:rsidP="00BE6559">
            <w:pPr>
              <w:pStyle w:val="CRCoverPage"/>
              <w:tabs>
                <w:tab w:val="right" w:pos="2184"/>
              </w:tabs>
              <w:spacing w:after="0"/>
              <w:rPr>
                <w:b/>
                <w:i/>
                <w:lang w:val="en-US"/>
              </w:rPr>
            </w:pPr>
            <w:r w:rsidRPr="004F6C3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1FC00" w14:textId="02152190" w:rsidR="00CF2165" w:rsidRPr="004F6C36" w:rsidRDefault="004F6C36" w:rsidP="00BE6559">
            <w:pPr>
              <w:pStyle w:val="CRCoverPage"/>
              <w:spacing w:after="0"/>
              <w:ind w:left="100"/>
              <w:rPr>
                <w:lang w:val="en-US"/>
              </w:rPr>
            </w:pPr>
            <w:r w:rsidRPr="004F6C36">
              <w:rPr>
                <w:lang w:val="en-US"/>
              </w:rPr>
              <w:t>This is the outcome of 3 revisions of R5-212282.</w:t>
            </w:r>
          </w:p>
        </w:tc>
      </w:tr>
    </w:tbl>
    <w:p w14:paraId="30C5753C" w14:textId="77777777" w:rsidR="003306E1" w:rsidRPr="004F6C36" w:rsidRDefault="003306E1" w:rsidP="003306E1">
      <w:pPr>
        <w:rPr>
          <w:lang w:val="en-US"/>
        </w:rPr>
        <w:sectPr w:rsidR="003306E1" w:rsidRPr="004F6C36">
          <w:headerReference w:type="even" r:id="rId11"/>
          <w:footnotePr>
            <w:numRestart w:val="eachSect"/>
          </w:footnotePr>
          <w:pgSz w:w="11907" w:h="16840"/>
          <w:pgMar w:top="1418" w:right="1134" w:bottom="1134" w:left="1134" w:header="680" w:footer="567" w:gutter="0"/>
          <w:cols w:space="720"/>
        </w:sectPr>
      </w:pPr>
    </w:p>
    <w:bookmarkEnd w:id="0"/>
    <w:p w14:paraId="1DD75958" w14:textId="77777777" w:rsidR="006559DC" w:rsidRPr="004F6C36" w:rsidRDefault="006559DC" w:rsidP="006559DC">
      <w:pPr>
        <w:rPr>
          <w:ins w:id="2" w:author="MCC TF160" w:date="2021-05-05T16:54:00Z"/>
        </w:rPr>
      </w:pPr>
      <w:ins w:id="3" w:author="MCC TF160" w:date="2021-05-05T16:54:00Z">
        <w:r w:rsidRPr="004F6C36">
          <w:lastRenderedPageBreak/>
          <w:t>&lt;Start of Next Modified Section&gt;</w:t>
        </w:r>
      </w:ins>
    </w:p>
    <w:p w14:paraId="5F0FF3B6" w14:textId="786D89E5" w:rsidR="00DE7D0A" w:rsidRPr="004F6C36" w:rsidRDefault="00DE7D0A" w:rsidP="00DE7D0A">
      <w:pPr>
        <w:pStyle w:val="Heading2"/>
        <w:rPr>
          <w:ins w:id="4" w:author="MCC TF160" w:date="2021-05-24T18:18:00Z"/>
        </w:rPr>
      </w:pPr>
      <w:r w:rsidRPr="004F6C36">
        <w:t>7.2</w:t>
      </w:r>
      <w:r w:rsidRPr="004F6C36">
        <w:tab/>
        <w:t>Uplink Grant</w:t>
      </w:r>
    </w:p>
    <w:p w14:paraId="1D501D5D" w14:textId="1F656E9F" w:rsidR="00DE7D0A" w:rsidRPr="004F6C36" w:rsidRDefault="00DE7D0A">
      <w:pPr>
        <w:pStyle w:val="Heading3"/>
        <w:pPrChange w:id="5" w:author="MCC TF160" w:date="2021-05-24T18:18:00Z">
          <w:pPr>
            <w:pStyle w:val="Heading2"/>
          </w:pPr>
        </w:pPrChange>
      </w:pPr>
      <w:ins w:id="6" w:author="MCC TF160" w:date="2021-05-24T18:18:00Z">
        <w:r w:rsidRPr="004F6C36">
          <w:t>7.2.0</w:t>
        </w:r>
      </w:ins>
      <w:ins w:id="7" w:author="MCC TF160" w:date="2021-05-24T18:19:00Z">
        <w:r w:rsidRPr="004F6C36">
          <w:tab/>
        </w:r>
      </w:ins>
      <w:ins w:id="8" w:author="MCC TF160" w:date="2021-05-25T11:57:00Z">
        <w:r w:rsidR="00960344" w:rsidRPr="004F6C36">
          <w:t xml:space="preserve">UL Sync and </w:t>
        </w:r>
      </w:ins>
      <w:ins w:id="9" w:author="MCC TF160" w:date="2021-05-24T18:18:00Z">
        <w:r w:rsidRPr="004F6C36">
          <w:t>Grant Allocation Types</w:t>
        </w:r>
      </w:ins>
    </w:p>
    <w:p w14:paraId="020578A5" w14:textId="1FC0195D" w:rsidR="00DE7D0A" w:rsidRPr="004F6C36" w:rsidRDefault="00DE7D0A" w:rsidP="00DE7D0A">
      <w:r w:rsidRPr="004F6C36">
        <w:t>The</w:t>
      </w:r>
      <w:r w:rsidRPr="004F6C36">
        <w:rPr>
          <w:b/>
        </w:rPr>
        <w:t xml:space="preserve"> </w:t>
      </w:r>
      <w:r w:rsidRPr="004F6C36">
        <w:t xml:space="preserve">Network/SS informs the UE if it </w:t>
      </w:r>
      <w:proofErr w:type="gramStart"/>
      <w:r w:rsidRPr="004F6C36">
        <w:t>is allowed to</w:t>
      </w:r>
      <w:proofErr w:type="gramEnd"/>
      <w:r w:rsidRPr="004F6C36">
        <w:t xml:space="preserve"> make Uplink Data transmission by transmitting 'DCI format 0' on PDCCH. The UE shall transmit (4 TTI later for FDD or variable for TDD) a Transport </w:t>
      </w:r>
      <w:del w:id="10" w:author="MCC TF160" w:date="2021-05-24T18:19:00Z">
        <w:r w:rsidRPr="004F6C36" w:rsidDel="00D36622">
          <w:delText>b</w:delText>
        </w:r>
      </w:del>
      <w:ins w:id="11" w:author="MCC TF160" w:date="2021-05-24T18:19:00Z">
        <w:r w:rsidR="00D36622" w:rsidRPr="004F6C36">
          <w:t>B</w:t>
        </w:r>
      </w:ins>
      <w:r w:rsidRPr="004F6C36">
        <w:t>lock</w:t>
      </w:r>
      <w:ins w:id="12" w:author="MCC TF160" w:date="2021-05-24T18:19:00Z">
        <w:r w:rsidR="00D36622" w:rsidRPr="004F6C36">
          <w:t xml:space="preserve"> (TB)</w:t>
        </w:r>
      </w:ins>
      <w:r w:rsidRPr="004F6C36">
        <w:t xml:space="preserve"> of </w:t>
      </w:r>
      <w:proofErr w:type="gramStart"/>
      <w:r w:rsidRPr="004F6C36">
        <w:t>exactly the same</w:t>
      </w:r>
      <w:proofErr w:type="gramEnd"/>
      <w:r w:rsidRPr="004F6C36">
        <w:t xml:space="preserve"> size as specified in DCI format 0. The UE has no control of its own on TB size, and </w:t>
      </w:r>
      <w:proofErr w:type="gramStart"/>
      <w:r w:rsidRPr="004F6C36">
        <w:t>has to</w:t>
      </w:r>
      <w:proofErr w:type="gramEnd"/>
      <w:r w:rsidRPr="004F6C36">
        <w:t xml:space="preserve"> merely follow the network, even if that means lots of MAC padding or resource starving.</w:t>
      </w:r>
    </w:p>
    <w:p w14:paraId="26F1F828" w14:textId="77777777" w:rsidR="00DE7D0A" w:rsidRPr="004F6C36" w:rsidRDefault="00DE7D0A" w:rsidP="00DE7D0A">
      <w:r w:rsidRPr="004F6C36">
        <w:t>The UE has the following means to communicate if it has UL data ready for transmission and subsequently the estimate of quantity of data to be transmitted.</w:t>
      </w:r>
    </w:p>
    <w:p w14:paraId="2BC9E270" w14:textId="53CADFA2" w:rsidR="00DE7D0A" w:rsidRPr="004F6C36" w:rsidRDefault="00D36622">
      <w:pPr>
        <w:pStyle w:val="B1"/>
        <w:pPrChange w:id="13" w:author="MCC TF160" w:date="2021-05-24T18:20:00Z">
          <w:pPr/>
        </w:pPrChange>
      </w:pPr>
      <w:ins w:id="14" w:author="MCC TF160" w:date="2021-05-24T18:20:00Z">
        <w:r w:rsidRPr="004F6C36">
          <w:t>-</w:t>
        </w:r>
        <w:r w:rsidRPr="004F6C36">
          <w:tab/>
        </w:r>
      </w:ins>
      <w:r w:rsidR="00DE7D0A" w:rsidRPr="004F6C36">
        <w:t>RACH procedure: UE in idle mode, handed over to a new cell or connected mode but PUCCH is unsynchronized (sometimes referred to as PUCCH is not configured) will trigger RACH procedure on data ready for transmission in UL.</w:t>
      </w:r>
    </w:p>
    <w:p w14:paraId="7B00AD3D" w14:textId="6A62E334" w:rsidR="00DE7D0A" w:rsidRPr="004F6C36" w:rsidRDefault="00D36622">
      <w:pPr>
        <w:pStyle w:val="B1"/>
        <w:pPrChange w:id="15" w:author="MCC TF160" w:date="2021-05-24T18:20:00Z">
          <w:pPr/>
        </w:pPrChange>
      </w:pPr>
      <w:ins w:id="16" w:author="MCC TF160" w:date="2021-05-24T18:20:00Z">
        <w:r w:rsidRPr="004F6C36">
          <w:t>-</w:t>
        </w:r>
        <w:r w:rsidRPr="004F6C36">
          <w:tab/>
        </w:r>
      </w:ins>
      <w:r w:rsidR="00DE7D0A" w:rsidRPr="004F6C36">
        <w:t>Scheduling Request</w:t>
      </w:r>
      <w:ins w:id="17" w:author="MCC TF160" w:date="2021-05-24T18:22:00Z">
        <w:r w:rsidR="005F4318" w:rsidRPr="004F6C36">
          <w:t xml:space="preserve"> (SR)</w:t>
        </w:r>
      </w:ins>
      <w:r w:rsidR="00DE7D0A" w:rsidRPr="004F6C36">
        <w:t>: UE in connected mode, no grant configured, PUCCH is synchronized and has data ready for transmission in UL, will transmit a scheduling request on PUCCH.</w:t>
      </w:r>
    </w:p>
    <w:p w14:paraId="6402F318" w14:textId="70A780F6" w:rsidR="00DE7D0A" w:rsidRPr="004F6C36" w:rsidRDefault="00D36622">
      <w:pPr>
        <w:pStyle w:val="B1"/>
        <w:pPrChange w:id="18" w:author="MCC TF160" w:date="2021-05-24T18:21:00Z">
          <w:pPr/>
        </w:pPrChange>
      </w:pPr>
      <w:ins w:id="19" w:author="MCC TF160" w:date="2021-05-24T18:21:00Z">
        <w:r w:rsidRPr="004F6C36">
          <w:t>-</w:t>
        </w:r>
        <w:r w:rsidRPr="004F6C36">
          <w:tab/>
        </w:r>
      </w:ins>
      <w:r w:rsidR="00DE7D0A" w:rsidRPr="004F6C36">
        <w:t>Buffer Status Reports</w:t>
      </w:r>
      <w:ins w:id="20" w:author="MCC TF160" w:date="2021-05-24T18:23:00Z">
        <w:r w:rsidR="005F4318" w:rsidRPr="004F6C36">
          <w:t xml:space="preserve"> (BSR)</w:t>
        </w:r>
      </w:ins>
      <w:r w:rsidR="00DE7D0A" w:rsidRPr="004F6C36">
        <w:t>: UE in connected mode, PUCCH synchronized, has a configured grant for current TTI, but grant is not sufficient to transmit all the data will include MAC control element BSR in the UL MAC PDU.</w:t>
      </w:r>
    </w:p>
    <w:p w14:paraId="6034DC53" w14:textId="77777777" w:rsidR="00DE7D0A" w:rsidRPr="004F6C36" w:rsidRDefault="00DE7D0A" w:rsidP="00DE7D0A">
      <w:r w:rsidRPr="004F6C36">
        <w:t>RACH and SR indicate on data availability and BSR provides an estimate of data available for transmission.</w:t>
      </w:r>
    </w:p>
    <w:p w14:paraId="66F5389D" w14:textId="77777777" w:rsidR="00DE7D0A" w:rsidRPr="004F6C36" w:rsidRDefault="00DE7D0A" w:rsidP="00DE7D0A">
      <w:r w:rsidRPr="004F6C36">
        <w:t>CQI/PMI/RI feedback from the UE which indicates the channel conditions and recommended number of layers.</w:t>
      </w:r>
    </w:p>
    <w:p w14:paraId="6889BE6B" w14:textId="77777777" w:rsidR="00DE7D0A" w:rsidRPr="004F6C36" w:rsidRDefault="00DE7D0A" w:rsidP="00DE7D0A">
      <w:r w:rsidRPr="004F6C36">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075AF17B" w14:textId="77777777" w:rsidR="00DE7D0A" w:rsidRPr="004F6C36" w:rsidRDefault="00DE7D0A" w:rsidP="00DE7D0A">
      <w:r w:rsidRPr="004F6C36">
        <w:t>The SS disables aperiodic CQI/PMI/RI feedback from the UE by setting the ‘CQI request field’ to 0 in DCI format 0/RAR grant.</w:t>
      </w:r>
    </w:p>
    <w:p w14:paraId="46EEB0A8" w14:textId="77777777" w:rsidR="00DE7D0A" w:rsidRPr="004F6C36" w:rsidRDefault="00DE7D0A" w:rsidP="00DE7D0A">
      <w:r w:rsidRPr="004F6C36">
        <w:t>When request for periodic CQI/PMI/RI feedback is requested due to TTCN configuration, the SS does not react on periodic CQI/PMI/RI feedback received and still allocates grants as configured from TTCN.</w:t>
      </w:r>
    </w:p>
    <w:p w14:paraId="4DFC06FB" w14:textId="77777777" w:rsidR="00DE7D0A" w:rsidRPr="004F6C36" w:rsidRDefault="00DE7D0A" w:rsidP="00DE7D0A">
      <w:r w:rsidRPr="004F6C36">
        <w:t xml:space="preserve">The SS, if configured for maintaining PUCCH synchronization at UE, shall periodically transmit automatically MAC PDUs containing the MAC control element 'Timing Advance'. The period as configured by the TTCN is set to 80 % of the 'Time Alignment Timer' default value (750 </w:t>
      </w:r>
      <w:proofErr w:type="spellStart"/>
      <w:r w:rsidRPr="004F6C36">
        <w:t>ms</w:t>
      </w:r>
      <w:proofErr w:type="spellEnd"/>
      <w:r w:rsidRPr="004F6C36">
        <w:t>) configured at UE.</w:t>
      </w:r>
    </w:p>
    <w:p w14:paraId="58A49EE1" w14:textId="6AF71AFE" w:rsidR="00DE7D0A" w:rsidRPr="004F6C36" w:rsidRDefault="00DE7D0A" w:rsidP="00DE7D0A">
      <w:proofErr w:type="gramStart"/>
      <w:r w:rsidRPr="004F6C36">
        <w:t>Additionally</w:t>
      </w:r>
      <w:proofErr w:type="gramEnd"/>
      <w:r w:rsidRPr="004F6C36">
        <w:t xml:space="preserve"> the SS can be configured to automatically transmit a 'configured' UL grant at every reception of a </w:t>
      </w:r>
      <w:ins w:id="21" w:author="MCC TF160" w:date="2021-05-24T18:24:00Z">
        <w:r w:rsidR="005F4318" w:rsidRPr="004F6C36">
          <w:t>SR</w:t>
        </w:r>
      </w:ins>
      <w:del w:id="22" w:author="MCC TF160" w:date="2021-05-24T18:24:00Z">
        <w:r w:rsidRPr="004F6C36" w:rsidDel="005F4318">
          <w:delText>Scheduling Request</w:delText>
        </w:r>
      </w:del>
      <w:r w:rsidRPr="004F6C36">
        <w:t>. This grant should be selected under the following restrictions:</w:t>
      </w:r>
    </w:p>
    <w:p w14:paraId="3E6FF375" w14:textId="6EE42AA3" w:rsidR="00DE7D0A" w:rsidRPr="004F6C36" w:rsidRDefault="00DE7D0A" w:rsidP="00DE7D0A">
      <w:pPr>
        <w:pStyle w:val="B1"/>
      </w:pPr>
      <w:r w:rsidRPr="004F6C36">
        <w:t>-</w:t>
      </w:r>
      <w:r w:rsidRPr="004F6C36">
        <w:tab/>
        <w:t>All UE categories can handle this</w:t>
      </w:r>
      <w:ins w:id="23" w:author="MCC TF160" w:date="2021-05-24T18:25:00Z">
        <w:r w:rsidR="005F4318" w:rsidRPr="004F6C36">
          <w:t>,</w:t>
        </w:r>
      </w:ins>
      <w:r w:rsidRPr="004F6C36">
        <w:t xml:space="preserve"> i.e. (for UE Cat 1 and above TBS </w:t>
      </w:r>
      <w:ins w:id="24" w:author="MCC TF160" w:date="2021-05-24T18:25:00Z">
        <w:r w:rsidR="005F4318" w:rsidRPr="004F6C36">
          <w:t>≤</w:t>
        </w:r>
      </w:ins>
      <w:del w:id="25" w:author="MCC TF160" w:date="2021-05-24T18:25:00Z">
        <w:r w:rsidRPr="004F6C36" w:rsidDel="005F4318">
          <w:delText>&lt;=</w:delText>
        </w:r>
      </w:del>
      <w:r w:rsidRPr="004F6C36">
        <w:t xml:space="preserve"> 5160</w:t>
      </w:r>
      <w:ins w:id="26" w:author="MCC TF160" w:date="2021-05-24T18:25:00Z">
        <w:r w:rsidR="005F4318" w:rsidRPr="004F6C36">
          <w:t xml:space="preserve"> bits</w:t>
        </w:r>
      </w:ins>
      <w:r w:rsidRPr="004F6C36">
        <w:t xml:space="preserve">, for UE Cat 0/M1 TBS </w:t>
      </w:r>
      <w:ins w:id="27" w:author="MCC TF160" w:date="2021-05-24T18:25:00Z">
        <w:r w:rsidR="005F4318" w:rsidRPr="004F6C36">
          <w:t>≤</w:t>
        </w:r>
      </w:ins>
      <w:del w:id="28" w:author="MCC TF160" w:date="2021-05-24T18:25:00Z">
        <w:r w:rsidRPr="004F6C36" w:rsidDel="005F4318">
          <w:delText>&lt;=</w:delText>
        </w:r>
      </w:del>
      <w:r w:rsidRPr="004F6C36">
        <w:t xml:space="preserve"> 1000</w:t>
      </w:r>
      <w:ins w:id="29" w:author="MCC TF160" w:date="2021-05-24T18:25:00Z">
        <w:r w:rsidR="005F4318" w:rsidRPr="004F6C36">
          <w:t xml:space="preserve"> bits</w:t>
        </w:r>
      </w:ins>
      <w:r w:rsidRPr="004F6C36">
        <w:t>).</w:t>
      </w:r>
    </w:p>
    <w:p w14:paraId="67DBA18C" w14:textId="71F14FDB" w:rsidR="00DE7D0A" w:rsidRPr="004F6C36" w:rsidRDefault="00DE7D0A" w:rsidP="00DE7D0A">
      <w:pPr>
        <w:pStyle w:val="B1"/>
      </w:pPr>
      <w:r w:rsidRPr="004F6C36">
        <w:t>-</w:t>
      </w:r>
      <w:r w:rsidRPr="004F6C36">
        <w:tab/>
        <w:t xml:space="preserve">It is sufficiently large that most of </w:t>
      </w:r>
      <w:del w:id="30" w:author="MCC TF160" w:date="2021-05-24T18:26:00Z">
        <w:r w:rsidRPr="004F6C36" w:rsidDel="005F4318">
          <w:delText xml:space="preserve">uplink </w:delText>
        </w:r>
      </w:del>
      <w:ins w:id="31" w:author="MCC TF160" w:date="2021-05-24T18:26:00Z">
        <w:r w:rsidR="005F4318" w:rsidRPr="004F6C36">
          <w:t xml:space="preserve">UL </w:t>
        </w:r>
      </w:ins>
      <w:r w:rsidRPr="004F6C36">
        <w:t xml:space="preserve">signalling messages can be transmitted. In case the grant is not sufficient to fit the whole UL data, the UE will have to wait for the expiry of </w:t>
      </w:r>
      <w:proofErr w:type="spellStart"/>
      <w:ins w:id="32" w:author="MCC TF160" w:date="2021-05-24T18:28:00Z">
        <w:r w:rsidR="005F4318" w:rsidRPr="004F6C36">
          <w:rPr>
            <w:i/>
            <w:iCs/>
            <w:rPrChange w:id="33" w:author="MCC TF160" w:date="2021-05-24T18:28:00Z">
              <w:rPr/>
            </w:rPrChange>
          </w:rPr>
          <w:t>retxBSR</w:t>
        </w:r>
        <w:proofErr w:type="spellEnd"/>
        <w:r w:rsidR="005F4318" w:rsidRPr="004F6C36">
          <w:rPr>
            <w:i/>
            <w:iCs/>
            <w:rPrChange w:id="34" w:author="MCC TF160" w:date="2021-05-24T18:28:00Z">
              <w:rPr/>
            </w:rPrChange>
          </w:rPr>
          <w:t>-Timer</w:t>
        </w:r>
      </w:ins>
      <w:del w:id="35" w:author="MCC TF160" w:date="2021-05-24T18:28:00Z">
        <w:r w:rsidRPr="004F6C36" w:rsidDel="005F4318">
          <w:delText>RETX_BSR_TIMER</w:delText>
        </w:r>
      </w:del>
      <w:r w:rsidRPr="004F6C36">
        <w:t xml:space="preserve"> and retransmit a SR. And hence the procedure is repeated.</w:t>
      </w:r>
    </w:p>
    <w:p w14:paraId="6FD17416" w14:textId="63CC1B6C" w:rsidR="00DE7D0A" w:rsidRPr="004F6C36" w:rsidRDefault="00DE7D0A" w:rsidP="00DE7D0A">
      <w:r w:rsidRPr="004F6C36">
        <w:t xml:space="preserve">The following 5 types of grant allocation configurations are possible. Grant allocation </w:t>
      </w:r>
      <w:del w:id="36" w:author="MCC TF160" w:date="2021-05-24T18:29:00Z">
        <w:r w:rsidRPr="004F6C36" w:rsidDel="00D87AF8">
          <w:delText>T</w:delText>
        </w:r>
      </w:del>
      <w:ins w:id="37" w:author="MCC TF160" w:date="2021-05-24T18:29:00Z">
        <w:r w:rsidR="00D87AF8" w:rsidRPr="004F6C36">
          <w:t>t</w:t>
        </w:r>
      </w:ins>
      <w:r w:rsidRPr="004F6C36">
        <w:t xml:space="preserve">ypes 1 to 3 are applicable, when the UE is in connected state. Grant allocation </w:t>
      </w:r>
      <w:del w:id="38" w:author="MCC TF160" w:date="2021-05-24T18:29:00Z">
        <w:r w:rsidRPr="004F6C36" w:rsidDel="00D87AF8">
          <w:delText>T</w:delText>
        </w:r>
      </w:del>
      <w:ins w:id="39" w:author="MCC TF160" w:date="2021-05-24T18:29:00Z">
        <w:r w:rsidR="00D87AF8" w:rsidRPr="004F6C36">
          <w:t>t</w:t>
        </w:r>
      </w:ins>
      <w:r w:rsidRPr="004F6C36">
        <w:t>ype 4 is applicable when UE is establishing /</w:t>
      </w:r>
      <w:ins w:id="40" w:author="MCC TF160" w:date="2021-05-25T12:02:00Z">
        <w:r w:rsidR="00FF5E81" w:rsidRPr="004F6C36">
          <w:t xml:space="preserve"> </w:t>
        </w:r>
      </w:ins>
      <w:r w:rsidRPr="004F6C36">
        <w:t>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515F7656" w14:textId="77777777" w:rsidR="00DE7D0A" w:rsidRPr="004F6C36" w:rsidRDefault="00DE7D0A" w:rsidP="00DE7D0A">
      <w:pPr>
        <w:pStyle w:val="H6"/>
      </w:pPr>
      <w:r w:rsidRPr="004F6C36">
        <w:lastRenderedPageBreak/>
        <w:t>Grant Allocation Type 1:</w:t>
      </w:r>
    </w:p>
    <w:p w14:paraId="564BB54E" w14:textId="77777777" w:rsidR="00DE7D0A" w:rsidRPr="004F6C36" w:rsidRDefault="00DE7D0A" w:rsidP="00DE7D0A">
      <w:pPr>
        <w:pStyle w:val="B1"/>
        <w:keepNext/>
        <w:keepLines/>
      </w:pPr>
      <w:r w:rsidRPr="004F6C36">
        <w:t>-</w:t>
      </w:r>
      <w:r w:rsidRPr="004F6C36">
        <w:tab/>
        <w:t>SS is configured to maintain PUCCH Synch.</w:t>
      </w:r>
    </w:p>
    <w:p w14:paraId="4A3F9070" w14:textId="77777777" w:rsidR="00CD5467" w:rsidRPr="004F6C36" w:rsidRDefault="00DE7D0A" w:rsidP="00DE7D0A">
      <w:pPr>
        <w:pStyle w:val="B1"/>
        <w:rPr>
          <w:ins w:id="41" w:author="MCC TF160" w:date="2021-05-25T14:29:00Z"/>
        </w:rPr>
      </w:pPr>
      <w:r w:rsidRPr="004F6C36">
        <w:t>-</w:t>
      </w:r>
      <w:r w:rsidRPr="004F6C36">
        <w:tab/>
        <w:t xml:space="preserve">SS is configured to send an automatically 'configured Grant' (in terms of </w:t>
      </w:r>
      <w:r w:rsidRPr="004F6C36">
        <w:rPr>
          <w:i/>
          <w:iCs/>
        </w:rPr>
        <w:t>I</w:t>
      </w:r>
      <w:r w:rsidRPr="004F6C36">
        <w:rPr>
          <w:position w:val="-6"/>
          <w:sz w:val="16"/>
        </w:rPr>
        <w:t>MCS</w:t>
      </w:r>
      <w:r w:rsidRPr="004F6C36">
        <w:t xml:space="preserve"> and </w:t>
      </w:r>
      <w:r w:rsidRPr="004F6C36">
        <w:rPr>
          <w:i/>
          <w:iCs/>
        </w:rPr>
        <w:t>N</w:t>
      </w:r>
      <w:r w:rsidRPr="004F6C36">
        <w:rPr>
          <w:position w:val="-6"/>
          <w:sz w:val="16"/>
        </w:rPr>
        <w:t>PRB</w:t>
      </w:r>
      <w:r w:rsidRPr="004F6C36">
        <w:t xml:space="preserve">) to the UE on every reception of a Scheduling Request, within 10 subframes. </w:t>
      </w:r>
    </w:p>
    <w:p w14:paraId="3177590A" w14:textId="06C0F8D8" w:rsidR="00DE7D0A" w:rsidRPr="004F6C36" w:rsidRDefault="00CD5467" w:rsidP="00DE7D0A">
      <w:pPr>
        <w:pStyle w:val="B1"/>
      </w:pPr>
      <w:ins w:id="42" w:author="MCC TF160" w:date="2021-05-25T14:29:00Z">
        <w:r w:rsidRPr="004F6C36">
          <w:t>-</w:t>
        </w:r>
        <w:r w:rsidRPr="004F6C36">
          <w:tab/>
        </w:r>
      </w:ins>
      <w:r w:rsidR="00DE7D0A" w:rsidRPr="004F6C36">
        <w:t>The default configured grant is</w:t>
      </w:r>
      <w:ins w:id="43" w:author="MCC TF160" w:date="2021-05-25T14:28:00Z">
        <w:r w:rsidRPr="004F6C36">
          <w:t xml:space="preserve"> defined in Table 7.2.0-1</w:t>
        </w:r>
      </w:ins>
      <w:del w:id="44" w:author="MCC TF160" w:date="2021-05-25T14:28:00Z">
        <w:r w:rsidR="00DE7D0A" w:rsidRPr="004F6C36" w:rsidDel="00CD5467">
          <w:delText xml:space="preserve"> </w:delText>
        </w:r>
        <w:r w:rsidR="00DE7D0A" w:rsidRPr="004F6C36" w:rsidDel="00CD5467">
          <w:rPr>
            <w:i/>
            <w:iCs/>
          </w:rPr>
          <w:delText>I</w:delText>
        </w:r>
        <w:r w:rsidR="00DE7D0A" w:rsidRPr="004F6C36" w:rsidDel="00CD5467">
          <w:rPr>
            <w:position w:val="-6"/>
            <w:sz w:val="16"/>
          </w:rPr>
          <w:delText>MCS</w:delText>
        </w:r>
        <w:r w:rsidR="00DE7D0A" w:rsidRPr="004F6C36" w:rsidDel="00CD5467">
          <w:delText xml:space="preserve"> = 9 and </w:delText>
        </w:r>
        <w:r w:rsidR="00DE7D0A" w:rsidRPr="004F6C36" w:rsidDel="00CD5467">
          <w:rPr>
            <w:i/>
            <w:iCs/>
          </w:rPr>
          <w:delText>N</w:delText>
        </w:r>
        <w:r w:rsidR="00DE7D0A" w:rsidRPr="004F6C36" w:rsidDel="00CD5467">
          <w:rPr>
            <w:position w:val="-6"/>
            <w:sz w:val="16"/>
          </w:rPr>
          <w:delText>PRB</w:delText>
        </w:r>
        <w:r w:rsidR="00DE7D0A" w:rsidRPr="004F6C36" w:rsidDel="00CD5467">
          <w:delText xml:space="preserve"> = 25 for test cases without IMS signalling within the test body and </w:delText>
        </w:r>
        <w:r w:rsidR="00DE7D0A" w:rsidRPr="004F6C36" w:rsidDel="00CD5467">
          <w:rPr>
            <w:i/>
            <w:iCs/>
          </w:rPr>
          <w:delText>I</w:delText>
        </w:r>
        <w:r w:rsidR="00DE7D0A" w:rsidRPr="004F6C36" w:rsidDel="00CD5467">
          <w:rPr>
            <w:position w:val="-6"/>
            <w:sz w:val="16"/>
          </w:rPr>
          <w:delText>MCS</w:delText>
        </w:r>
        <w:r w:rsidR="00DE7D0A" w:rsidRPr="004F6C36" w:rsidDel="00CD5467">
          <w:delText xml:space="preserve"> = 20 and </w:delText>
        </w:r>
        <w:r w:rsidR="00DE7D0A" w:rsidRPr="004F6C36" w:rsidDel="00CD5467">
          <w:rPr>
            <w:i/>
            <w:iCs/>
          </w:rPr>
          <w:delText>N</w:delText>
        </w:r>
        <w:r w:rsidR="00DE7D0A" w:rsidRPr="004F6C36" w:rsidDel="00CD5467">
          <w:rPr>
            <w:position w:val="-6"/>
            <w:sz w:val="16"/>
          </w:rPr>
          <w:delText>PRB</w:delText>
        </w:r>
        <w:r w:rsidR="00DE7D0A" w:rsidRPr="004F6C36" w:rsidDel="00CD5467">
          <w:delText> = 25for test cases with IMS signalling within the test body</w:delText>
        </w:r>
      </w:del>
      <w:r w:rsidR="00DE7D0A" w:rsidRPr="004F6C36">
        <w:t>,</w:t>
      </w:r>
      <w:r w:rsidR="00DE7D0A" w:rsidRPr="004F6C36">
        <w:rPr>
          <w:position w:val="-6"/>
          <w:sz w:val="16"/>
        </w:rPr>
        <w:t xml:space="preserve"> </w:t>
      </w:r>
      <w:r w:rsidR="00DE7D0A" w:rsidRPr="004F6C36">
        <w:t>unless explicitly specified in test cases.</w:t>
      </w:r>
    </w:p>
    <w:p w14:paraId="4A9F9718" w14:textId="77777777" w:rsidR="00DE7D0A" w:rsidRPr="004F6C36" w:rsidRDefault="00DE7D0A" w:rsidP="00DE7D0A">
      <w:pPr>
        <w:pStyle w:val="B1"/>
      </w:pPr>
      <w:r w:rsidRPr="004F6C36">
        <w:t>-</w:t>
      </w:r>
      <w:r w:rsidRPr="004F6C36">
        <w:tab/>
        <w:t xml:space="preserve">By </w:t>
      </w:r>
      <w:proofErr w:type="gramStart"/>
      <w:r w:rsidRPr="004F6C36">
        <w:t>default</w:t>
      </w:r>
      <w:proofErr w:type="gramEnd"/>
      <w:r w:rsidRPr="004F6C36">
        <w:t xml:space="preserve"> this type of grant allocation is applied. </w:t>
      </w:r>
      <w:proofErr w:type="gramStart"/>
      <w:r w:rsidRPr="004F6C36">
        <w:t>The majority of</w:t>
      </w:r>
      <w:proofErr w:type="gramEnd"/>
      <w:r w:rsidRPr="004F6C36">
        <w:t xml:space="preserve"> Idle mode, RRC and NAS test cases, the preambles of all tests and the </w:t>
      </w:r>
      <w:proofErr w:type="spellStart"/>
      <w:r w:rsidRPr="004F6C36">
        <w:t>postambles</w:t>
      </w:r>
      <w:proofErr w:type="spellEnd"/>
      <w:r w:rsidRPr="004F6C36">
        <w:t xml:space="preserve"> of those tests for which UE is still PUCCH synchronised at the end of test body. A few Layer 2 tests also use this type of grant.</w:t>
      </w:r>
    </w:p>
    <w:p w14:paraId="677451FA" w14:textId="77777777" w:rsidR="00DE7D0A" w:rsidRPr="004F6C36" w:rsidRDefault="00DE7D0A" w:rsidP="00DE7D0A">
      <w:pPr>
        <w:pStyle w:val="H6"/>
      </w:pPr>
      <w:r w:rsidRPr="004F6C36">
        <w:t>Grant Allocation Type 2:</w:t>
      </w:r>
    </w:p>
    <w:p w14:paraId="7479D0FD" w14:textId="30ECFF4F" w:rsidR="00DE7D0A" w:rsidRPr="004F6C36" w:rsidRDefault="00DE7D0A" w:rsidP="00DE7D0A">
      <w:pPr>
        <w:pStyle w:val="B1"/>
      </w:pPr>
      <w:r w:rsidRPr="004F6C36">
        <w:t>-</w:t>
      </w:r>
      <w:r w:rsidRPr="004F6C36">
        <w:tab/>
      </w:r>
      <w:ins w:id="45" w:author="MCC TF160" w:date="2021-05-24T18:31:00Z">
        <w:r w:rsidR="00D87AF8" w:rsidRPr="004F6C36">
          <w:t xml:space="preserve">SS is </w:t>
        </w:r>
      </w:ins>
      <w:del w:id="46" w:author="MCC TF160" w:date="2021-05-24T18:31:00Z">
        <w:r w:rsidRPr="004F6C36" w:rsidDel="00D87AF8">
          <w:delText>C</w:delText>
        </w:r>
      </w:del>
      <w:ins w:id="47" w:author="MCC TF160" w:date="2021-05-24T18:31:00Z">
        <w:r w:rsidR="00D87AF8" w:rsidRPr="004F6C36">
          <w:t>c</w:t>
        </w:r>
      </w:ins>
      <w:r w:rsidRPr="004F6C36">
        <w:t>onfigure</w:t>
      </w:r>
      <w:ins w:id="48" w:author="MCC TF160" w:date="2021-05-24T18:31:00Z">
        <w:r w:rsidR="00D87AF8" w:rsidRPr="004F6C36">
          <w:t>d</w:t>
        </w:r>
      </w:ins>
      <w:del w:id="49" w:author="MCC TF160" w:date="2021-05-24T18:31:00Z">
        <w:r w:rsidRPr="004F6C36" w:rsidDel="00D87AF8">
          <w:delText xml:space="preserve"> SS</w:delText>
        </w:r>
      </w:del>
      <w:r w:rsidRPr="004F6C36">
        <w:t xml:space="preserve"> to maintain PUCCH Synch.</w:t>
      </w:r>
    </w:p>
    <w:p w14:paraId="00536CB4" w14:textId="41E85AF1" w:rsidR="00DE7D0A" w:rsidRPr="004F6C36" w:rsidRDefault="00DE7D0A" w:rsidP="00DE7D0A">
      <w:pPr>
        <w:pStyle w:val="B1"/>
      </w:pPr>
      <w:r w:rsidRPr="004F6C36">
        <w:t>-</w:t>
      </w:r>
      <w:r w:rsidRPr="004F6C36">
        <w:tab/>
      </w:r>
      <w:ins w:id="50" w:author="MCC TF160" w:date="2021-05-24T18:31:00Z">
        <w:r w:rsidR="00D87AF8" w:rsidRPr="004F6C36">
          <w:t xml:space="preserve">SS is </w:t>
        </w:r>
      </w:ins>
      <w:del w:id="51" w:author="MCC TF160" w:date="2021-05-24T18:31:00Z">
        <w:r w:rsidRPr="004F6C36" w:rsidDel="00D87AF8">
          <w:delText>C</w:delText>
        </w:r>
      </w:del>
      <w:ins w:id="52" w:author="MCC TF160" w:date="2021-05-24T18:31:00Z">
        <w:r w:rsidR="00D87AF8" w:rsidRPr="004F6C36">
          <w:t>c</w:t>
        </w:r>
      </w:ins>
      <w:r w:rsidRPr="004F6C36">
        <w:t>onfigure</w:t>
      </w:r>
      <w:ins w:id="53" w:author="MCC TF160" w:date="2021-05-24T18:31:00Z">
        <w:r w:rsidR="00D87AF8" w:rsidRPr="004F6C36">
          <w:t>d</w:t>
        </w:r>
      </w:ins>
      <w:del w:id="54" w:author="MCC TF160" w:date="2021-05-24T18:31:00Z">
        <w:r w:rsidRPr="004F6C36" w:rsidDel="00D87AF8">
          <w:delText xml:space="preserve"> SS</w:delText>
        </w:r>
      </w:del>
      <w:r w:rsidRPr="004F6C36">
        <w:t xml:space="preserve"> to periodically transmit a grant (</w:t>
      </w:r>
      <w:r w:rsidRPr="004F6C36">
        <w:rPr>
          <w:rFonts w:ascii="Times New Roman Italic" w:hAnsi="Times New Roman Italic"/>
          <w:i/>
          <w:iCs/>
        </w:rPr>
        <w:t>I</w:t>
      </w:r>
      <w:r w:rsidRPr="004F6C36">
        <w:rPr>
          <w:position w:val="-6"/>
          <w:sz w:val="16"/>
        </w:rPr>
        <w:t>MCS</w:t>
      </w:r>
      <w:r w:rsidRPr="004F6C36">
        <w:t xml:space="preserve"> and </w:t>
      </w:r>
      <w:r w:rsidRPr="004F6C36">
        <w:rPr>
          <w:i/>
          <w:iCs/>
        </w:rPr>
        <w:t>N</w:t>
      </w:r>
      <w:r w:rsidRPr="004F6C36">
        <w:rPr>
          <w:position w:val="-6"/>
          <w:sz w:val="16"/>
        </w:rPr>
        <w:t>PRB</w:t>
      </w:r>
      <w:r w:rsidRPr="004F6C36">
        <w:t xml:space="preserve">). Number of grants (1 or more) and period (in </w:t>
      </w:r>
      <w:proofErr w:type="spellStart"/>
      <w:r w:rsidRPr="004F6C36">
        <w:t>ms</w:t>
      </w:r>
      <w:proofErr w:type="spellEnd"/>
      <w:r w:rsidRPr="004F6C36">
        <w:t xml:space="preserve">) </w:t>
      </w:r>
      <w:ins w:id="55" w:author="MCC TF160" w:date="2021-05-24T18:31:00Z">
        <w:r w:rsidR="00D87AF8" w:rsidRPr="004F6C36">
          <w:t xml:space="preserve">is </w:t>
        </w:r>
      </w:ins>
      <w:r w:rsidRPr="004F6C36">
        <w:t>configured by TTCN.</w:t>
      </w:r>
    </w:p>
    <w:p w14:paraId="1B7DF35C" w14:textId="77777777" w:rsidR="00DE7D0A" w:rsidRPr="004F6C36" w:rsidRDefault="00DE7D0A" w:rsidP="00DE7D0A">
      <w:pPr>
        <w:pStyle w:val="B1"/>
      </w:pPr>
      <w:r w:rsidRPr="004F6C36">
        <w:t>-</w:t>
      </w:r>
      <w:r w:rsidRPr="004F6C36">
        <w:tab/>
        <w:t>The first grant transmitted is as specified in the explicit timing information. If timing information is "now" the SS selects the first suitable subframe for UL transmission.</w:t>
      </w:r>
    </w:p>
    <w:p w14:paraId="49EDCC37" w14:textId="77777777" w:rsidR="00DE7D0A" w:rsidRPr="004F6C36" w:rsidRDefault="00DE7D0A" w:rsidP="00DE7D0A">
      <w:pPr>
        <w:pStyle w:val="B1"/>
      </w:pPr>
      <w:r w:rsidRPr="004F6C36">
        <w:t>-</w:t>
      </w:r>
      <w:r w:rsidRPr="004F6C3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4F6C36">
        <w:t>ms</w:t>
      </w:r>
      <w:proofErr w:type="spellEnd"/>
      <w:r w:rsidRPr="004F6C36">
        <w:t>.</w:t>
      </w:r>
    </w:p>
    <w:p w14:paraId="42C04042" w14:textId="77777777" w:rsidR="00DE7D0A" w:rsidRPr="004F6C36" w:rsidRDefault="00DE7D0A" w:rsidP="00DE7D0A">
      <w:pPr>
        <w:pStyle w:val="B1"/>
      </w:pPr>
      <w:r w:rsidRPr="004F6C36">
        <w:t>-</w:t>
      </w:r>
      <w:r w:rsidRPr="004F6C36">
        <w:tab/>
        <w:t xml:space="preserve">This type of grant allocation is applicable to the majority of RLC, PDCP and a few MAC </w:t>
      </w:r>
      <w:proofErr w:type="gramStart"/>
      <w:r w:rsidRPr="004F6C36">
        <w:t>test</w:t>
      </w:r>
      <w:proofErr w:type="gramEnd"/>
      <w:r w:rsidRPr="004F6C36">
        <w:t xml:space="preserve"> cases.</w:t>
      </w:r>
    </w:p>
    <w:p w14:paraId="646DFB7E" w14:textId="77777777" w:rsidR="00DE7D0A" w:rsidRPr="004F6C36" w:rsidRDefault="00DE7D0A" w:rsidP="00DE7D0A">
      <w:pPr>
        <w:pStyle w:val="B1"/>
      </w:pPr>
      <w:r w:rsidRPr="004F6C36">
        <w:t>-</w:t>
      </w:r>
      <w:r w:rsidRPr="004F6C36">
        <w:tab/>
        <w:t>No additional grant is allocated on reception of any SRs.</w:t>
      </w:r>
    </w:p>
    <w:p w14:paraId="6A55F09B" w14:textId="77777777" w:rsidR="00DE7D0A" w:rsidRPr="004F6C36" w:rsidRDefault="00DE7D0A" w:rsidP="00DE7D0A">
      <w:pPr>
        <w:pStyle w:val="H6"/>
      </w:pPr>
      <w:r w:rsidRPr="004F6C36">
        <w:t>Grant Allocation Type 3:</w:t>
      </w:r>
    </w:p>
    <w:p w14:paraId="7DFC505C" w14:textId="77777777" w:rsidR="00DE7D0A" w:rsidRPr="004F6C36" w:rsidRDefault="00DE7D0A" w:rsidP="00DE7D0A">
      <w:pPr>
        <w:pStyle w:val="B1"/>
      </w:pPr>
      <w:r w:rsidRPr="004F6C36">
        <w:t>-</w:t>
      </w:r>
      <w:r w:rsidRPr="004F6C36">
        <w:tab/>
        <w:t>SS may or may not be configured to maintain PUCCH Synch.</w:t>
      </w:r>
    </w:p>
    <w:p w14:paraId="53A3C265" w14:textId="3B6218F3" w:rsidR="00DE7D0A" w:rsidRPr="004F6C36" w:rsidRDefault="00DE7D0A" w:rsidP="00DE7D0A">
      <w:pPr>
        <w:pStyle w:val="B1"/>
      </w:pPr>
      <w:r w:rsidRPr="004F6C36">
        <w:t>-</w:t>
      </w:r>
      <w:r w:rsidRPr="004F6C36">
        <w:tab/>
      </w:r>
      <w:ins w:id="56" w:author="MCC TF160" w:date="2021-05-24T18:32:00Z">
        <w:r w:rsidR="00D87AF8" w:rsidRPr="004F6C36">
          <w:t xml:space="preserve">SS is </w:t>
        </w:r>
      </w:ins>
      <w:del w:id="57" w:author="MCC TF160" w:date="2021-05-24T18:32:00Z">
        <w:r w:rsidRPr="004F6C36" w:rsidDel="00D87AF8">
          <w:delText>C</w:delText>
        </w:r>
      </w:del>
      <w:ins w:id="58" w:author="MCC TF160" w:date="2021-05-24T18:32:00Z">
        <w:r w:rsidR="00D87AF8" w:rsidRPr="004F6C36">
          <w:t>c</w:t>
        </w:r>
      </w:ins>
      <w:r w:rsidRPr="004F6C36">
        <w:t>onfigure</w:t>
      </w:r>
      <w:ins w:id="59" w:author="MCC TF160" w:date="2021-05-24T18:32:00Z">
        <w:r w:rsidR="00D87AF8" w:rsidRPr="004F6C36">
          <w:t>d</w:t>
        </w:r>
      </w:ins>
      <w:del w:id="60" w:author="MCC TF160" w:date="2021-05-24T18:32:00Z">
        <w:r w:rsidRPr="004F6C36" w:rsidDel="00D87AF8">
          <w:delText xml:space="preserve"> SS</w:delText>
        </w:r>
      </w:del>
      <w:r w:rsidRPr="004F6C36">
        <w:t xml:space="preserve"> to transmit a </w:t>
      </w:r>
      <w:proofErr w:type="spellStart"/>
      <w:proofErr w:type="gramStart"/>
      <w:r w:rsidRPr="004F6C36">
        <w:t>one time</w:t>
      </w:r>
      <w:proofErr w:type="spellEnd"/>
      <w:proofErr w:type="gramEnd"/>
      <w:r w:rsidRPr="004F6C36">
        <w:t xml:space="preserve"> grant (</w:t>
      </w:r>
      <w:r w:rsidRPr="004F6C36">
        <w:rPr>
          <w:i/>
          <w:iCs/>
        </w:rPr>
        <w:t>I</w:t>
      </w:r>
      <w:r w:rsidRPr="004F6C36">
        <w:rPr>
          <w:position w:val="-6"/>
          <w:sz w:val="16"/>
        </w:rPr>
        <w:t>MCS</w:t>
      </w:r>
      <w:r w:rsidRPr="004F6C36">
        <w:t xml:space="preserve"> and </w:t>
      </w:r>
      <w:r w:rsidRPr="004F6C36">
        <w:rPr>
          <w:i/>
          <w:iCs/>
        </w:rPr>
        <w:t>N</w:t>
      </w:r>
      <w:r w:rsidRPr="004F6C36">
        <w:rPr>
          <w:position w:val="-6"/>
          <w:sz w:val="16"/>
        </w:rPr>
        <w:t>PRB</w:t>
      </w:r>
      <w:r w:rsidRPr="004F6C36">
        <w:t xml:space="preserve">) in the time requested by TTCN. The </w:t>
      </w:r>
      <w:proofErr w:type="gramStart"/>
      <w:r w:rsidRPr="004F6C36">
        <w:t>one time</w:t>
      </w:r>
      <w:proofErr w:type="gramEnd"/>
      <w:r w:rsidRPr="004F6C36">
        <w:t xml:space="preserve"> transmission is achieved by setting Number of grants=1 and period</w:t>
      </w:r>
      <w:del w:id="61" w:author="MCC TF160" w:date="2021-05-24T18:33:00Z">
        <w:r w:rsidRPr="004F6C36" w:rsidDel="00D87AF8">
          <w:delText xml:space="preserve"> </w:delText>
        </w:r>
      </w:del>
      <w:r w:rsidRPr="004F6C36">
        <w:t>=Only once</w:t>
      </w:r>
      <w:ins w:id="62" w:author="MCC TF160" w:date="2021-05-24T18:33:00Z">
        <w:r w:rsidR="00D87AF8" w:rsidRPr="004F6C36">
          <w:t>.</w:t>
        </w:r>
      </w:ins>
    </w:p>
    <w:p w14:paraId="4C6588F6" w14:textId="3D63FB11" w:rsidR="00DE7D0A" w:rsidRPr="004F6C36" w:rsidRDefault="00DE7D0A" w:rsidP="00DE7D0A">
      <w:pPr>
        <w:pStyle w:val="B1"/>
      </w:pPr>
      <w:r w:rsidRPr="004F6C36">
        <w:t>-</w:t>
      </w:r>
      <w:r w:rsidRPr="004F6C36">
        <w:tab/>
        <w:t>This type of grant allocation is suitable for MAC and DRB tests when UE is in UL Synchronised state</w:t>
      </w:r>
      <w:ins w:id="63" w:author="MCC TF160" w:date="2021-05-24T18:33:00Z">
        <w:r w:rsidR="00D87AF8" w:rsidRPr="004F6C36">
          <w:t>.</w:t>
        </w:r>
      </w:ins>
    </w:p>
    <w:p w14:paraId="6E443143" w14:textId="77777777" w:rsidR="00DE7D0A" w:rsidRPr="004F6C36" w:rsidRDefault="00DE7D0A" w:rsidP="00DE7D0A">
      <w:pPr>
        <w:pStyle w:val="H6"/>
      </w:pPr>
      <w:r w:rsidRPr="004F6C36">
        <w:t>Grant Allocation Type 4 (RACH configuration):</w:t>
      </w:r>
    </w:p>
    <w:p w14:paraId="02FFDBF7" w14:textId="77777777" w:rsidR="00D87AF8" w:rsidRPr="004F6C36" w:rsidRDefault="00DE7D0A" w:rsidP="00DE7D0A">
      <w:pPr>
        <w:pStyle w:val="B1"/>
        <w:rPr>
          <w:ins w:id="64" w:author="MCC TF160" w:date="2021-05-24T18:33:00Z"/>
        </w:rPr>
      </w:pPr>
      <w:r w:rsidRPr="004F6C36">
        <w:t>-</w:t>
      </w:r>
      <w:r w:rsidRPr="004F6C36">
        <w:tab/>
        <w:t xml:space="preserve">In addition to the 3 types of UL grant allocations, a fourth type of grant allocation during the RACH procedure is also possible, where the SS behaves as per the RACH procedure configured and allocates the configured grant during the RACH procedure. </w:t>
      </w:r>
    </w:p>
    <w:p w14:paraId="4922C6C2" w14:textId="1354FD63" w:rsidR="00DE7D0A" w:rsidRPr="004F6C36" w:rsidRDefault="00D87AF8" w:rsidP="00DE7D0A">
      <w:pPr>
        <w:pStyle w:val="B1"/>
      </w:pPr>
      <w:ins w:id="65" w:author="MCC TF160" w:date="2021-05-24T18:33:00Z">
        <w:r w:rsidRPr="004F6C36">
          <w:t>-</w:t>
        </w:r>
        <w:r w:rsidRPr="004F6C36">
          <w:tab/>
        </w:r>
      </w:ins>
      <w:r w:rsidR="00DE7D0A" w:rsidRPr="004F6C36">
        <w:t>This UL Grant type is used in the configuration for the preamble in many situations, basically in MAC test cases. This type of grant is further used when UE is establishing/re-establishing the RRC connection or during handover, or when the UE is not PUCCH synchronised</w:t>
      </w:r>
      <w:ins w:id="66" w:author="MCC TF160" w:date="2021-05-24T18:34:00Z">
        <w:r w:rsidRPr="004F6C36">
          <w:t>.</w:t>
        </w:r>
      </w:ins>
      <w:del w:id="67" w:author="MCC TF160" w:date="2021-05-24T18:34:00Z">
        <w:r w:rsidR="00DE7D0A" w:rsidRPr="004F6C36" w:rsidDel="00D87AF8">
          <w:delText>;</w:delText>
        </w:r>
      </w:del>
    </w:p>
    <w:p w14:paraId="562FDE36" w14:textId="77777777" w:rsidR="00DE7D0A" w:rsidRPr="004F6C36" w:rsidRDefault="00DE7D0A" w:rsidP="00DE7D0A">
      <w:pPr>
        <w:pStyle w:val="H6"/>
      </w:pPr>
      <w:r w:rsidRPr="004F6C36">
        <w:t>Grant Allocation Type 5:</w:t>
      </w:r>
    </w:p>
    <w:p w14:paraId="056CA060" w14:textId="77777777" w:rsidR="00DE7D0A" w:rsidRPr="004F6C36" w:rsidRDefault="00DE7D0A" w:rsidP="00DE7D0A">
      <w:pPr>
        <w:pStyle w:val="B1"/>
      </w:pPr>
      <w:r w:rsidRPr="004F6C36">
        <w:t>-</w:t>
      </w:r>
      <w:r w:rsidRPr="004F6C36">
        <w:tab/>
        <w:t>SS is configured to maintain PUCCH Synch.</w:t>
      </w:r>
    </w:p>
    <w:p w14:paraId="0363FF87" w14:textId="77777777" w:rsidR="00CD5467" w:rsidRPr="004F6C36" w:rsidRDefault="00DE7D0A" w:rsidP="00DE7D0A">
      <w:pPr>
        <w:pStyle w:val="B1"/>
        <w:rPr>
          <w:ins w:id="68" w:author="MCC TF160" w:date="2021-05-25T14:30:00Z"/>
        </w:rPr>
      </w:pPr>
      <w:r w:rsidRPr="004F6C36">
        <w:t>-</w:t>
      </w:r>
      <w:r w:rsidRPr="004F6C36">
        <w:tab/>
      </w:r>
      <w:ins w:id="69" w:author="MCC TF160" w:date="2021-05-24T18:34:00Z">
        <w:r w:rsidR="00D87AF8" w:rsidRPr="004F6C36">
          <w:t xml:space="preserve">SS is </w:t>
        </w:r>
      </w:ins>
      <w:del w:id="70" w:author="MCC TF160" w:date="2021-05-24T18:34:00Z">
        <w:r w:rsidRPr="004F6C36" w:rsidDel="00D87AF8">
          <w:delText>C</w:delText>
        </w:r>
      </w:del>
      <w:ins w:id="71" w:author="MCC TF160" w:date="2021-05-24T18:34:00Z">
        <w:r w:rsidR="00D87AF8" w:rsidRPr="004F6C36">
          <w:t>c</w:t>
        </w:r>
      </w:ins>
      <w:r w:rsidRPr="004F6C36">
        <w:t>onfigure</w:t>
      </w:r>
      <w:ins w:id="72" w:author="MCC TF160" w:date="2021-05-24T18:34:00Z">
        <w:r w:rsidR="00D87AF8" w:rsidRPr="004F6C36">
          <w:t>d</w:t>
        </w:r>
      </w:ins>
      <w:del w:id="73" w:author="MCC TF160" w:date="2021-05-24T18:34:00Z">
        <w:r w:rsidRPr="004F6C36" w:rsidDel="00D87AF8">
          <w:delText xml:space="preserve"> SS</w:delText>
        </w:r>
      </w:del>
      <w:r w:rsidRPr="004F6C36">
        <w:t xml:space="preserve"> to periodically transmit a grant (</w:t>
      </w:r>
      <w:r w:rsidRPr="004F6C36">
        <w:rPr>
          <w:rFonts w:ascii="Times New Roman Italic" w:hAnsi="Times New Roman Italic"/>
          <w:i/>
          <w:iCs/>
        </w:rPr>
        <w:t>I</w:t>
      </w:r>
      <w:r w:rsidRPr="004F6C36">
        <w:rPr>
          <w:position w:val="-6"/>
          <w:sz w:val="16"/>
        </w:rPr>
        <w:t>MCS</w:t>
      </w:r>
      <w:r w:rsidRPr="004F6C36">
        <w:t xml:space="preserve"> and </w:t>
      </w:r>
      <w:r w:rsidRPr="004F6C36">
        <w:rPr>
          <w:i/>
          <w:iCs/>
        </w:rPr>
        <w:t>N</w:t>
      </w:r>
      <w:r w:rsidRPr="004F6C36">
        <w:rPr>
          <w:position w:val="-6"/>
          <w:sz w:val="16"/>
        </w:rPr>
        <w:t>PRB</w:t>
      </w:r>
      <w:r w:rsidRPr="004F6C36">
        <w:t xml:space="preserve">) on reception of SR.  Number of grants (1 or more) and period (in </w:t>
      </w:r>
      <w:proofErr w:type="spellStart"/>
      <w:r w:rsidRPr="004F6C36">
        <w:t>ms</w:t>
      </w:r>
      <w:proofErr w:type="spellEnd"/>
      <w:r w:rsidRPr="004F6C36">
        <w:t>)</w:t>
      </w:r>
      <w:ins w:id="74" w:author="MCC TF160" w:date="2021-05-24T18:35:00Z">
        <w:r w:rsidR="00D87AF8" w:rsidRPr="004F6C36">
          <w:t xml:space="preserve"> are</w:t>
        </w:r>
      </w:ins>
      <w:r w:rsidRPr="004F6C36">
        <w:t xml:space="preserve"> configured by TTCN.  The first grant is sent within 10 subframes of SR.  Reception of SR starts/restarts periodic grant transmission.  </w:t>
      </w:r>
    </w:p>
    <w:p w14:paraId="335145C9" w14:textId="5E881EF8" w:rsidR="00DE7D0A" w:rsidRPr="004F6C36" w:rsidRDefault="00CD5467" w:rsidP="00DE7D0A">
      <w:pPr>
        <w:pStyle w:val="B1"/>
      </w:pPr>
      <w:ins w:id="75" w:author="MCC TF160" w:date="2021-05-25T14:30:00Z">
        <w:r w:rsidRPr="004F6C36">
          <w:t>-</w:t>
        </w:r>
        <w:r w:rsidRPr="004F6C36">
          <w:tab/>
        </w:r>
      </w:ins>
      <w:r w:rsidR="00DE7D0A" w:rsidRPr="004F6C36">
        <w:t xml:space="preserve">The default configured grant is </w:t>
      </w:r>
      <w:ins w:id="76" w:author="MCC TF160" w:date="2021-05-25T14:31:00Z">
        <w:r w:rsidRPr="004F6C36">
          <w:t>defined in Table 7.2.0-1</w:t>
        </w:r>
      </w:ins>
      <w:del w:id="77" w:author="MCC TF160" w:date="2021-05-25T14:31:00Z">
        <w:r w:rsidR="00DE7D0A" w:rsidRPr="004F6C36" w:rsidDel="00CD5467">
          <w:rPr>
            <w:rFonts w:ascii="Times New Roman Italic" w:hAnsi="Times New Roman Italic"/>
            <w:i/>
            <w:iCs/>
          </w:rPr>
          <w:delText>I</w:delText>
        </w:r>
        <w:r w:rsidR="00DE7D0A" w:rsidRPr="004F6C36" w:rsidDel="00CD5467">
          <w:rPr>
            <w:position w:val="-6"/>
            <w:sz w:val="16"/>
          </w:rPr>
          <w:delText>MCS</w:delText>
        </w:r>
        <w:r w:rsidR="00DE7D0A" w:rsidRPr="004F6C36" w:rsidDel="00CD5467">
          <w:delText xml:space="preserve"> = 12 and </w:delText>
        </w:r>
        <w:r w:rsidR="00DE7D0A" w:rsidRPr="004F6C36" w:rsidDel="00CD5467">
          <w:rPr>
            <w:i/>
            <w:iCs/>
          </w:rPr>
          <w:delText>N</w:delText>
        </w:r>
        <w:r w:rsidR="00DE7D0A" w:rsidRPr="004F6C36" w:rsidDel="00CD5467">
          <w:rPr>
            <w:position w:val="-6"/>
            <w:sz w:val="16"/>
          </w:rPr>
          <w:delText>PRB</w:delText>
        </w:r>
        <w:r w:rsidR="00DE7D0A" w:rsidRPr="004F6C36" w:rsidDel="00CD5467">
          <w:delText xml:space="preserve"> = 25 for UE Cat 1/1bis and </w:delText>
        </w:r>
        <w:r w:rsidR="00DE7D0A" w:rsidRPr="004F6C36" w:rsidDel="00CD5467">
          <w:rPr>
            <w:rFonts w:ascii="Times New Roman Italic" w:hAnsi="Times New Roman Italic"/>
            <w:i/>
            <w:iCs/>
          </w:rPr>
          <w:delText>I</w:delText>
        </w:r>
        <w:r w:rsidR="00DE7D0A" w:rsidRPr="004F6C36" w:rsidDel="00CD5467">
          <w:rPr>
            <w:position w:val="-6"/>
            <w:sz w:val="16"/>
          </w:rPr>
          <w:delText>MCS</w:delText>
        </w:r>
        <w:r w:rsidR="00DE7D0A" w:rsidRPr="004F6C36" w:rsidDel="00CD5467">
          <w:delText xml:space="preserve"> = 14 and </w:delText>
        </w:r>
        <w:r w:rsidR="00DE7D0A" w:rsidRPr="004F6C36" w:rsidDel="00CD5467">
          <w:rPr>
            <w:i/>
            <w:iCs/>
          </w:rPr>
          <w:delText>N</w:delText>
        </w:r>
        <w:r w:rsidR="00DE7D0A" w:rsidRPr="004F6C36" w:rsidDel="00CD5467">
          <w:rPr>
            <w:position w:val="-6"/>
            <w:sz w:val="16"/>
          </w:rPr>
          <w:delText>PRB</w:delText>
        </w:r>
        <w:r w:rsidR="00DE7D0A" w:rsidRPr="004F6C36" w:rsidDel="00CD5467">
          <w:delText xml:space="preserve"> =4 for UE Cat 0/M1 (CE Mode A)</w:delText>
        </w:r>
      </w:del>
      <w:r w:rsidR="00DE7D0A" w:rsidRPr="004F6C36">
        <w:t>, unless explicitly specified in test cases.</w:t>
      </w:r>
    </w:p>
    <w:p w14:paraId="4FEF11BA" w14:textId="77777777" w:rsidR="00DE7D0A" w:rsidRPr="004F6C36" w:rsidRDefault="00DE7D0A" w:rsidP="00DE7D0A">
      <w:pPr>
        <w:pStyle w:val="B1"/>
      </w:pPr>
      <w:r w:rsidRPr="004F6C36">
        <w:lastRenderedPageBreak/>
        <w:t>-</w:t>
      </w:r>
      <w:r w:rsidRPr="004F6C36">
        <w:tab/>
        <w:t xml:space="preserve">This type of grant allocation is suitable when the UE category is lower than 2.  </w:t>
      </w:r>
      <w:proofErr w:type="gramStart"/>
      <w:r w:rsidRPr="004F6C36">
        <w:t>The majority of</w:t>
      </w:r>
      <w:proofErr w:type="gramEnd"/>
      <w:r w:rsidRPr="004F6C36">
        <w:t xml:space="preserve"> Idle mode, RRC and NAS test cases, the preambles of all tests and the </w:t>
      </w:r>
      <w:proofErr w:type="spellStart"/>
      <w:r w:rsidRPr="004F6C36">
        <w:t>postambles</w:t>
      </w:r>
      <w:proofErr w:type="spellEnd"/>
      <w:r w:rsidRPr="004F6C36">
        <w:t xml:space="preserve"> of those tests which UE is still PUCCH synchronised at the end of the test body.  A few Layer 2 tests also use this type of grant.</w:t>
      </w:r>
    </w:p>
    <w:p w14:paraId="2187E104" w14:textId="2B88AFEE" w:rsidR="00DE7D0A" w:rsidRPr="004F6C36" w:rsidRDefault="00DE7D0A" w:rsidP="00DE7D0A">
      <w:pPr>
        <w:rPr>
          <w:ins w:id="78" w:author="MCC TF160" w:date="2021-05-25T13:49:00Z"/>
        </w:rPr>
      </w:pPr>
      <w:r w:rsidRPr="004F6C36">
        <w:t xml:space="preserve">All the UL grant allocation </w:t>
      </w:r>
      <w:ins w:id="79" w:author="MCC TF160" w:date="2021-05-24T18:36:00Z">
        <w:r w:rsidR="0068293D" w:rsidRPr="004F6C36">
          <w:t>types</w:t>
        </w:r>
      </w:ins>
      <w:del w:id="80" w:author="MCC TF160" w:date="2021-05-24T18:36:00Z">
        <w:r w:rsidRPr="004F6C36" w:rsidDel="0068293D">
          <w:delText>methods</w:delText>
        </w:r>
      </w:del>
      <w:r w:rsidRPr="004F6C36">
        <w:t xml:space="preserve"> define grant allocation in terms of </w:t>
      </w:r>
      <w:r w:rsidRPr="004F6C36">
        <w:rPr>
          <w:i/>
          <w:iCs/>
        </w:rPr>
        <w:t>I</w:t>
      </w:r>
      <w:r w:rsidRPr="004F6C36">
        <w:rPr>
          <w:position w:val="-6"/>
          <w:sz w:val="16"/>
        </w:rPr>
        <w:t>MCS</w:t>
      </w:r>
      <w:r w:rsidRPr="004F6C36">
        <w:t xml:space="preserve"> and </w:t>
      </w:r>
      <w:r w:rsidRPr="004F6C36">
        <w:rPr>
          <w:i/>
          <w:iCs/>
        </w:rPr>
        <w:t>N</w:t>
      </w:r>
      <w:r w:rsidRPr="004F6C36">
        <w:rPr>
          <w:position w:val="-6"/>
          <w:sz w:val="16"/>
        </w:rPr>
        <w:t>PRB</w:t>
      </w:r>
      <w:r w:rsidRPr="004F6C36">
        <w:t xml:space="preserve"> to be used. The SS shall allocate RBs corresponding to PRB indices </w:t>
      </w:r>
      <w:proofErr w:type="gramStart"/>
      <w:r w:rsidRPr="004F6C36">
        <w:t>0..</w:t>
      </w:r>
      <w:proofErr w:type="gramEnd"/>
      <w:r w:rsidRPr="004F6C36">
        <w:t>(</w:t>
      </w:r>
      <w:r w:rsidRPr="004F6C36">
        <w:rPr>
          <w:i/>
          <w:iCs/>
        </w:rPr>
        <w:t>N</w:t>
      </w:r>
      <w:r w:rsidRPr="004F6C36">
        <w:rPr>
          <w:position w:val="-6"/>
          <w:sz w:val="16"/>
        </w:rPr>
        <w:t>PRB</w:t>
      </w:r>
      <w:r w:rsidRPr="004F6C36">
        <w:t>-1).</w:t>
      </w:r>
    </w:p>
    <w:p w14:paraId="35D1F6A2" w14:textId="494B91D0" w:rsidR="004A0356" w:rsidRPr="004F6C36" w:rsidRDefault="004A0356" w:rsidP="00DE7D0A">
      <w:pPr>
        <w:rPr>
          <w:ins w:id="81" w:author="MCC TF160" w:date="2021-05-25T13:54:00Z"/>
        </w:rPr>
      </w:pPr>
      <w:ins w:id="82" w:author="MCC TF160" w:date="2021-05-25T13:49:00Z">
        <w:r w:rsidRPr="004F6C36">
          <w:t xml:space="preserve">Table 7.2.0-1 </w:t>
        </w:r>
      </w:ins>
      <w:ins w:id="83" w:author="MCC TF160" w:date="2021-05-25T14:12:00Z">
        <w:r w:rsidR="00EE06A2" w:rsidRPr="004F6C36">
          <w:t>specifies</w:t>
        </w:r>
      </w:ins>
      <w:ins w:id="84" w:author="MCC TF160" w:date="2021-05-25T13:49:00Z">
        <w:r w:rsidRPr="004F6C36">
          <w:t xml:space="preserve"> the </w:t>
        </w:r>
      </w:ins>
      <w:ins w:id="85" w:author="MCC TF160" w:date="2021-05-25T14:34:00Z">
        <w:r w:rsidR="00A50050" w:rsidRPr="004F6C36">
          <w:t>default UL grant settings for grant allocation types 1 and 5</w:t>
        </w:r>
      </w:ins>
      <w:ins w:id="86" w:author="MCC TF160" w:date="2021-05-25T13:50:00Z">
        <w:r w:rsidRPr="004F6C36">
          <w:t xml:space="preserve"> depending on the UE Category, </w:t>
        </w:r>
      </w:ins>
      <w:ins w:id="87" w:author="MCC TF160" w:date="2021-05-25T13:51:00Z">
        <w:r w:rsidRPr="004F6C36">
          <w:t>whether the test case is applicable to CE mode A UEs</w:t>
        </w:r>
      </w:ins>
      <w:ins w:id="88" w:author="MCC TF160" w:date="2021-05-25T13:54:00Z">
        <w:r w:rsidR="00B35DE6" w:rsidRPr="004F6C36">
          <w:t xml:space="preserve">, and whether the grant size is default or big. </w:t>
        </w:r>
      </w:ins>
    </w:p>
    <w:p w14:paraId="472BDC6A" w14:textId="006ADB62" w:rsidR="00B35DE6" w:rsidRPr="004F6C36" w:rsidRDefault="00B35DE6" w:rsidP="00B35DE6">
      <w:pPr>
        <w:pStyle w:val="TH"/>
        <w:rPr>
          <w:ins w:id="89" w:author="MCC TF160" w:date="2021-05-25T13:54:00Z"/>
        </w:rPr>
      </w:pPr>
      <w:ins w:id="90" w:author="MCC TF160" w:date="2021-05-25T13:54:00Z">
        <w:r w:rsidRPr="004F6C36">
          <w:t xml:space="preserve">Table 7.2.0-1: </w:t>
        </w:r>
      </w:ins>
      <w:ins w:id="91" w:author="MCC TF160" w:date="2021-05-25T14:33:00Z">
        <w:r w:rsidR="00A50050" w:rsidRPr="004F6C36">
          <w:t xml:space="preserve">Default </w:t>
        </w:r>
      </w:ins>
      <w:ins w:id="92" w:author="MCC TF160" w:date="2021-05-25T13:55:00Z">
        <w:r w:rsidRPr="004F6C36">
          <w:t xml:space="preserve">UL </w:t>
        </w:r>
      </w:ins>
      <w:ins w:id="93" w:author="MCC TF160" w:date="2021-05-25T14:33:00Z">
        <w:r w:rsidR="00A50050" w:rsidRPr="004F6C36">
          <w:t>g</w:t>
        </w:r>
      </w:ins>
      <w:ins w:id="94" w:author="MCC TF160" w:date="2021-05-25T13:55:00Z">
        <w:r w:rsidRPr="004F6C36">
          <w:t>rant settings</w:t>
        </w:r>
      </w:ins>
      <w:ins w:id="95" w:author="MCC TF160" w:date="2021-05-25T14:33:00Z">
        <w:r w:rsidR="00A50050" w:rsidRPr="004F6C36">
          <w:t xml:space="preserve"> for grant allocation types 1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Change w:id="96">
          <w:tblGrid>
            <w:gridCol w:w="1393"/>
            <w:gridCol w:w="1230"/>
            <w:gridCol w:w="1205"/>
            <w:gridCol w:w="1701"/>
            <w:gridCol w:w="1843"/>
            <w:gridCol w:w="1276"/>
          </w:tblGrid>
        </w:tblGridChange>
      </w:tblGrid>
      <w:tr w:rsidR="00245B34" w:rsidRPr="004F6C36" w14:paraId="6DA4B00B" w14:textId="77777777" w:rsidTr="00245B34">
        <w:trPr>
          <w:jc w:val="center"/>
          <w:ins w:id="97" w:author="MCC TF160" w:date="2021-05-25T13:55:00Z"/>
        </w:trPr>
        <w:tc>
          <w:tcPr>
            <w:tcW w:w="1393" w:type="dxa"/>
            <w:tcBorders>
              <w:bottom w:val="single" w:sz="4" w:space="0" w:color="auto"/>
            </w:tcBorders>
            <w:shd w:val="clear" w:color="auto" w:fill="auto"/>
          </w:tcPr>
          <w:p w14:paraId="5A75B2D5" w14:textId="05B19378" w:rsidR="00B35DE6" w:rsidRPr="004F6C36" w:rsidRDefault="00B35DE6" w:rsidP="00B35DE6">
            <w:pPr>
              <w:pStyle w:val="TAH"/>
              <w:rPr>
                <w:ins w:id="98" w:author="MCC TF160" w:date="2021-05-25T13:55:00Z"/>
              </w:rPr>
            </w:pPr>
            <w:ins w:id="99" w:author="MCC TF160" w:date="2021-05-25T13:56:00Z">
              <w:r w:rsidRPr="004F6C36">
                <w:t>UE Category</w:t>
              </w:r>
            </w:ins>
          </w:p>
        </w:tc>
        <w:tc>
          <w:tcPr>
            <w:tcW w:w="1230" w:type="dxa"/>
            <w:shd w:val="clear" w:color="auto" w:fill="auto"/>
          </w:tcPr>
          <w:p w14:paraId="705A79A1" w14:textId="1F0C4874" w:rsidR="00B35DE6" w:rsidRPr="004F6C36" w:rsidRDefault="00B35DE6" w:rsidP="00B35DE6">
            <w:pPr>
              <w:pStyle w:val="TAH"/>
              <w:rPr>
                <w:ins w:id="100" w:author="MCC TF160" w:date="2021-05-25T13:55:00Z"/>
              </w:rPr>
            </w:pPr>
            <w:ins w:id="101" w:author="MCC TF160" w:date="2021-05-25T13:56:00Z">
              <w:r w:rsidRPr="004F6C36">
                <w:t xml:space="preserve">CE </w:t>
              </w:r>
            </w:ins>
            <w:ins w:id="102" w:author="MCC TF160" w:date="2021-05-25T13:57:00Z">
              <w:r w:rsidRPr="004F6C36">
                <w:t xml:space="preserve">mode A </w:t>
              </w:r>
            </w:ins>
            <w:ins w:id="103" w:author="MCC TF160" w:date="2021-05-25T14:00:00Z">
              <w:r w:rsidRPr="004F6C36">
                <w:t>test case</w:t>
              </w:r>
            </w:ins>
          </w:p>
        </w:tc>
        <w:tc>
          <w:tcPr>
            <w:tcW w:w="1205" w:type="dxa"/>
            <w:shd w:val="clear" w:color="auto" w:fill="auto"/>
          </w:tcPr>
          <w:p w14:paraId="59F9170A" w14:textId="7757C7CE" w:rsidR="00B35DE6" w:rsidRPr="004F6C36" w:rsidRDefault="00B35DE6" w:rsidP="00B35DE6">
            <w:pPr>
              <w:pStyle w:val="TAH"/>
              <w:rPr>
                <w:ins w:id="104" w:author="MCC TF160" w:date="2021-05-25T13:55:00Z"/>
              </w:rPr>
            </w:pPr>
            <w:ins w:id="105" w:author="MCC TF160" w:date="2021-05-25T13:57:00Z">
              <w:r w:rsidRPr="004F6C36">
                <w:t>Grant size type</w:t>
              </w:r>
            </w:ins>
          </w:p>
        </w:tc>
        <w:tc>
          <w:tcPr>
            <w:tcW w:w="1701" w:type="dxa"/>
            <w:shd w:val="clear" w:color="auto" w:fill="auto"/>
          </w:tcPr>
          <w:p w14:paraId="3E2A1FCD" w14:textId="6C92C76A" w:rsidR="00B35DE6" w:rsidRPr="004F6C36" w:rsidRDefault="00B35DE6" w:rsidP="00B35DE6">
            <w:pPr>
              <w:pStyle w:val="TAH"/>
              <w:rPr>
                <w:ins w:id="106" w:author="MCC TF160" w:date="2021-05-25T13:57:00Z"/>
              </w:rPr>
            </w:pPr>
            <w:ins w:id="107" w:author="MCC TF160" w:date="2021-05-25T13:57:00Z">
              <w:r w:rsidRPr="004F6C36">
                <w:t>TBS</w:t>
              </w:r>
            </w:ins>
            <w:ins w:id="108" w:author="MCC TF160" w:date="2021-05-25T14:11:00Z">
              <w:r w:rsidR="00EE06A2" w:rsidRPr="004F6C36">
                <w:t xml:space="preserve"> (bits)</w:t>
              </w:r>
            </w:ins>
          </w:p>
          <w:p w14:paraId="43F5B6B8" w14:textId="616CFE77" w:rsidR="00B35DE6" w:rsidRPr="004F6C36" w:rsidRDefault="00B35DE6" w:rsidP="00B35DE6">
            <w:pPr>
              <w:pStyle w:val="TAH"/>
              <w:rPr>
                <w:ins w:id="109" w:author="MCC TF160" w:date="2021-05-25T13:55:00Z"/>
              </w:rPr>
            </w:pPr>
            <w:ins w:id="110" w:author="MCC TF160" w:date="2021-05-25T13:57:00Z">
              <w:r w:rsidRPr="004F6C36">
                <w:t>{</w:t>
              </w:r>
              <w:proofErr w:type="gramStart"/>
              <w:r w:rsidRPr="004F6C36">
                <w:rPr>
                  <w:i/>
                  <w:iCs/>
                </w:rPr>
                <w:t>I</w:t>
              </w:r>
              <w:r w:rsidRPr="004F6C36">
                <w:rPr>
                  <w:position w:val="-6"/>
                  <w:sz w:val="16"/>
                </w:rPr>
                <w:t>MCS ;</w:t>
              </w:r>
              <w:proofErr w:type="gramEnd"/>
              <w:r w:rsidRPr="004F6C36">
                <w:rPr>
                  <w:position w:val="-6"/>
                  <w:sz w:val="16"/>
                </w:rPr>
                <w:t xml:space="preserve"> </w:t>
              </w:r>
              <w:r w:rsidRPr="004F6C36">
                <w:rPr>
                  <w:i/>
                  <w:iCs/>
                </w:rPr>
                <w:t>N</w:t>
              </w:r>
              <w:r w:rsidRPr="004F6C36">
                <w:rPr>
                  <w:position w:val="-6"/>
                  <w:sz w:val="16"/>
                </w:rPr>
                <w:t>PRB</w:t>
              </w:r>
            </w:ins>
            <w:ins w:id="111" w:author="MCC TF160" w:date="2021-05-25T13:58:00Z">
              <w:r w:rsidRPr="004F6C36">
                <w:t>}</w:t>
              </w:r>
            </w:ins>
          </w:p>
        </w:tc>
        <w:tc>
          <w:tcPr>
            <w:tcW w:w="1843" w:type="dxa"/>
            <w:shd w:val="clear" w:color="auto" w:fill="auto"/>
          </w:tcPr>
          <w:p w14:paraId="446F93C0" w14:textId="6F5AE713" w:rsidR="00B35DE6" w:rsidRPr="004F6C36" w:rsidRDefault="00B35DE6" w:rsidP="00B35DE6">
            <w:pPr>
              <w:pStyle w:val="TAH"/>
              <w:rPr>
                <w:ins w:id="112" w:author="MCC TF160" w:date="2021-05-25T13:55:00Z"/>
              </w:rPr>
            </w:pPr>
            <w:ins w:id="113" w:author="MCC TF160" w:date="2021-05-25T13:58:00Z">
              <w:r w:rsidRPr="004F6C36">
                <w:t xml:space="preserve">Grant </w:t>
              </w:r>
            </w:ins>
            <w:ins w:id="114" w:author="MCC TF160" w:date="2021-05-25T14:00:00Z">
              <w:r w:rsidRPr="004F6C36">
                <w:t>a</w:t>
              </w:r>
            </w:ins>
            <w:ins w:id="115" w:author="MCC TF160" w:date="2021-05-25T13:58:00Z">
              <w:r w:rsidRPr="004F6C36">
                <w:t xml:space="preserve">llocation </w:t>
              </w:r>
            </w:ins>
            <w:ins w:id="116" w:author="MCC TF160" w:date="2021-05-25T14:00:00Z">
              <w:r w:rsidRPr="004F6C36">
                <w:t>t</w:t>
              </w:r>
            </w:ins>
            <w:ins w:id="117" w:author="MCC TF160" w:date="2021-05-25T13:58:00Z">
              <w:r w:rsidRPr="004F6C36">
                <w:t>ype</w:t>
              </w:r>
            </w:ins>
          </w:p>
        </w:tc>
        <w:tc>
          <w:tcPr>
            <w:tcW w:w="1276" w:type="dxa"/>
            <w:shd w:val="clear" w:color="auto" w:fill="auto"/>
          </w:tcPr>
          <w:p w14:paraId="0783FD9A" w14:textId="207DF302" w:rsidR="00B35DE6" w:rsidRPr="004F6C36" w:rsidRDefault="00B35DE6" w:rsidP="00B35DE6">
            <w:pPr>
              <w:pStyle w:val="TAH"/>
              <w:rPr>
                <w:ins w:id="118" w:author="MCC TF160" w:date="2021-05-25T13:55:00Z"/>
              </w:rPr>
            </w:pPr>
            <w:ins w:id="119" w:author="MCC TF160" w:date="2021-05-25T13:58:00Z">
              <w:r w:rsidRPr="004F6C36">
                <w:t xml:space="preserve">Total </w:t>
              </w:r>
            </w:ins>
            <w:ins w:id="120" w:author="MCC TF160" w:date="2021-05-25T14:01:00Z">
              <w:r w:rsidRPr="004F6C36">
                <w:t>g</w:t>
              </w:r>
            </w:ins>
            <w:ins w:id="121" w:author="MCC TF160" w:date="2021-05-25T13:58:00Z">
              <w:r w:rsidRPr="004F6C36">
                <w:t xml:space="preserve">rant </w:t>
              </w:r>
            </w:ins>
            <w:ins w:id="122" w:author="MCC TF160" w:date="2021-05-25T14:01:00Z">
              <w:r w:rsidRPr="004F6C36">
                <w:t>s</w:t>
              </w:r>
            </w:ins>
            <w:ins w:id="123" w:author="MCC TF160" w:date="2021-05-25T13:58:00Z">
              <w:r w:rsidRPr="004F6C36">
                <w:t>ize (bits)</w:t>
              </w:r>
            </w:ins>
          </w:p>
        </w:tc>
      </w:tr>
      <w:tr w:rsidR="00245B34" w:rsidRPr="004F6C36" w14:paraId="7DFBDC8D" w14:textId="77777777" w:rsidTr="00245B34">
        <w:trPr>
          <w:jc w:val="center"/>
          <w:ins w:id="124" w:author="MCC TF160" w:date="2021-05-25T13:55:00Z"/>
        </w:trPr>
        <w:tc>
          <w:tcPr>
            <w:tcW w:w="1393" w:type="dxa"/>
            <w:tcBorders>
              <w:bottom w:val="nil"/>
            </w:tcBorders>
            <w:shd w:val="clear" w:color="auto" w:fill="auto"/>
          </w:tcPr>
          <w:p w14:paraId="6202918D" w14:textId="0879CF5B" w:rsidR="00EE06A2" w:rsidRPr="004F6C36" w:rsidRDefault="00EE06A2" w:rsidP="00EE06A2">
            <w:pPr>
              <w:pStyle w:val="TAL"/>
              <w:rPr>
                <w:ins w:id="125" w:author="MCC TF160" w:date="2021-05-25T13:55:00Z"/>
              </w:rPr>
            </w:pPr>
            <w:ins w:id="126" w:author="MCC TF160" w:date="2021-05-25T13:58:00Z">
              <w:r w:rsidRPr="004F6C36">
                <w:t>CatM1</w:t>
              </w:r>
            </w:ins>
          </w:p>
        </w:tc>
        <w:tc>
          <w:tcPr>
            <w:tcW w:w="1230" w:type="dxa"/>
            <w:shd w:val="clear" w:color="auto" w:fill="auto"/>
          </w:tcPr>
          <w:p w14:paraId="1796BC4C" w14:textId="027353FF" w:rsidR="00EE06A2" w:rsidRPr="004F6C36" w:rsidRDefault="00EE06A2" w:rsidP="00EE06A2">
            <w:pPr>
              <w:pStyle w:val="TAC"/>
              <w:rPr>
                <w:ins w:id="127" w:author="MCC TF160" w:date="2021-05-25T13:55:00Z"/>
              </w:rPr>
            </w:pPr>
            <w:ins w:id="128" w:author="MCC TF160" w:date="2021-05-25T14:01:00Z">
              <w:r w:rsidRPr="004F6C36">
                <w:t>n/a</w:t>
              </w:r>
            </w:ins>
          </w:p>
        </w:tc>
        <w:tc>
          <w:tcPr>
            <w:tcW w:w="1205" w:type="dxa"/>
            <w:shd w:val="clear" w:color="auto" w:fill="auto"/>
          </w:tcPr>
          <w:p w14:paraId="0CC25C92" w14:textId="7DB2FE94" w:rsidR="00EE06A2" w:rsidRPr="004F6C36" w:rsidRDefault="00EE06A2" w:rsidP="00EE06A2">
            <w:pPr>
              <w:pStyle w:val="TAC"/>
              <w:rPr>
                <w:ins w:id="129" w:author="MCC TF160" w:date="2021-05-25T13:55:00Z"/>
              </w:rPr>
            </w:pPr>
            <w:ins w:id="130" w:author="MCC TF160" w:date="2021-05-25T14:01:00Z">
              <w:r w:rsidRPr="004F6C36">
                <w:t>Default</w:t>
              </w:r>
            </w:ins>
          </w:p>
        </w:tc>
        <w:tc>
          <w:tcPr>
            <w:tcW w:w="1701" w:type="dxa"/>
            <w:shd w:val="clear" w:color="auto" w:fill="auto"/>
          </w:tcPr>
          <w:p w14:paraId="1765FFEB" w14:textId="3BA1EBC5" w:rsidR="00EE06A2" w:rsidRPr="004F6C36" w:rsidRDefault="00EE06A2" w:rsidP="00EE06A2">
            <w:pPr>
              <w:pStyle w:val="TAC"/>
              <w:rPr>
                <w:ins w:id="131" w:author="MCC TF160" w:date="2021-05-25T13:55:00Z"/>
              </w:rPr>
            </w:pPr>
            <w:ins w:id="132" w:author="MCC TF160" w:date="2021-05-25T14:04:00Z">
              <w:r w:rsidRPr="004F6C36">
                <w:t>1000 {</w:t>
              </w:r>
              <w:proofErr w:type="gramStart"/>
              <w:r w:rsidRPr="004F6C36">
                <w:t>14 ;</w:t>
              </w:r>
              <w:proofErr w:type="gramEnd"/>
              <w:r w:rsidRPr="004F6C36">
                <w:t xml:space="preserve"> 4}</w:t>
              </w:r>
            </w:ins>
          </w:p>
        </w:tc>
        <w:tc>
          <w:tcPr>
            <w:tcW w:w="1843" w:type="dxa"/>
            <w:shd w:val="clear" w:color="auto" w:fill="auto"/>
          </w:tcPr>
          <w:p w14:paraId="3F179AA9" w14:textId="09D8A49E" w:rsidR="00EE06A2" w:rsidRPr="004F6C36" w:rsidRDefault="00EE06A2" w:rsidP="00EE06A2">
            <w:pPr>
              <w:pStyle w:val="TAC"/>
              <w:rPr>
                <w:ins w:id="133" w:author="MCC TF160" w:date="2021-05-25T13:55:00Z"/>
              </w:rPr>
            </w:pPr>
            <w:ins w:id="134" w:author="MCC TF160" w:date="2021-05-25T14:04:00Z">
              <w:r w:rsidRPr="004F6C36">
                <w:t>Type</w:t>
              </w:r>
            </w:ins>
            <w:ins w:id="135" w:author="MCC TF160" w:date="2021-05-25T14:05:00Z">
              <w:r w:rsidRPr="004F6C36">
                <w:t xml:space="preserve"> </w:t>
              </w:r>
            </w:ins>
            <w:ins w:id="136" w:author="MCC TF160" w:date="2021-05-25T14:04:00Z">
              <w:r w:rsidRPr="004F6C36">
                <w:t>1</w:t>
              </w:r>
            </w:ins>
          </w:p>
        </w:tc>
        <w:tc>
          <w:tcPr>
            <w:tcW w:w="1276" w:type="dxa"/>
            <w:shd w:val="clear" w:color="auto" w:fill="auto"/>
          </w:tcPr>
          <w:p w14:paraId="07951965" w14:textId="3ED0710D" w:rsidR="00EE06A2" w:rsidRPr="004F6C36" w:rsidRDefault="00EE06A2" w:rsidP="00EE06A2">
            <w:pPr>
              <w:pStyle w:val="TAC"/>
              <w:rPr>
                <w:ins w:id="137" w:author="MCC TF160" w:date="2021-05-25T13:55:00Z"/>
              </w:rPr>
            </w:pPr>
            <w:ins w:id="138" w:author="MCC TF160" w:date="2021-05-25T14:04:00Z">
              <w:r w:rsidRPr="004F6C36">
                <w:t>1000</w:t>
              </w:r>
            </w:ins>
          </w:p>
        </w:tc>
      </w:tr>
      <w:tr w:rsidR="00245B34" w:rsidRPr="004F6C36" w14:paraId="6F68B1B9" w14:textId="77777777" w:rsidTr="00245B34">
        <w:trPr>
          <w:jc w:val="center"/>
          <w:ins w:id="139" w:author="MCC TF160" w:date="2021-05-25T13:55:00Z"/>
        </w:trPr>
        <w:tc>
          <w:tcPr>
            <w:tcW w:w="1393" w:type="dxa"/>
            <w:tcBorders>
              <w:top w:val="nil"/>
              <w:bottom w:val="single" w:sz="4" w:space="0" w:color="auto"/>
            </w:tcBorders>
            <w:shd w:val="clear" w:color="auto" w:fill="auto"/>
          </w:tcPr>
          <w:p w14:paraId="42491B83" w14:textId="41AED361" w:rsidR="00EE06A2" w:rsidRPr="004F6C36" w:rsidRDefault="00EE06A2" w:rsidP="00EE06A2">
            <w:pPr>
              <w:pStyle w:val="TAL"/>
              <w:rPr>
                <w:ins w:id="140" w:author="MCC TF160" w:date="2021-05-25T13:55:00Z"/>
              </w:rPr>
            </w:pPr>
          </w:p>
        </w:tc>
        <w:tc>
          <w:tcPr>
            <w:tcW w:w="1230" w:type="dxa"/>
            <w:shd w:val="clear" w:color="auto" w:fill="auto"/>
          </w:tcPr>
          <w:p w14:paraId="09B14809" w14:textId="0A21B9C7" w:rsidR="00EE06A2" w:rsidRPr="004F6C36" w:rsidRDefault="00EE06A2" w:rsidP="00EE06A2">
            <w:pPr>
              <w:pStyle w:val="TAC"/>
              <w:rPr>
                <w:ins w:id="141" w:author="MCC TF160" w:date="2021-05-25T13:55:00Z"/>
              </w:rPr>
            </w:pPr>
            <w:ins w:id="142" w:author="MCC TF160" w:date="2021-05-25T14:01:00Z">
              <w:r w:rsidRPr="004F6C36">
                <w:t>n/a</w:t>
              </w:r>
            </w:ins>
          </w:p>
        </w:tc>
        <w:tc>
          <w:tcPr>
            <w:tcW w:w="1205" w:type="dxa"/>
            <w:shd w:val="clear" w:color="auto" w:fill="auto"/>
          </w:tcPr>
          <w:p w14:paraId="712533C5" w14:textId="4F1B2EEC" w:rsidR="00EE06A2" w:rsidRPr="004F6C36" w:rsidRDefault="00EE06A2" w:rsidP="00EE06A2">
            <w:pPr>
              <w:pStyle w:val="TAC"/>
              <w:rPr>
                <w:ins w:id="143" w:author="MCC TF160" w:date="2021-05-25T13:55:00Z"/>
              </w:rPr>
            </w:pPr>
            <w:ins w:id="144" w:author="MCC TF160" w:date="2021-05-25T14:03:00Z">
              <w:r w:rsidRPr="004F6C36">
                <w:t>Big</w:t>
              </w:r>
            </w:ins>
          </w:p>
        </w:tc>
        <w:tc>
          <w:tcPr>
            <w:tcW w:w="1701" w:type="dxa"/>
            <w:shd w:val="clear" w:color="auto" w:fill="auto"/>
          </w:tcPr>
          <w:p w14:paraId="3B3FF6BE" w14:textId="4DDEABD3" w:rsidR="00EE06A2" w:rsidRPr="004F6C36" w:rsidRDefault="00EE06A2" w:rsidP="00EE06A2">
            <w:pPr>
              <w:pStyle w:val="TAC"/>
              <w:rPr>
                <w:ins w:id="145" w:author="MCC TF160" w:date="2021-05-25T13:55:00Z"/>
              </w:rPr>
            </w:pPr>
            <w:ins w:id="146" w:author="MCC TF160" w:date="2021-05-25T14:04:00Z">
              <w:r w:rsidRPr="004F6C36">
                <w:t>1000 {</w:t>
              </w:r>
              <w:proofErr w:type="gramStart"/>
              <w:r w:rsidRPr="004F6C36">
                <w:t>14 ;</w:t>
              </w:r>
              <w:proofErr w:type="gramEnd"/>
              <w:r w:rsidRPr="004F6C36">
                <w:t xml:space="preserve"> 4}</w:t>
              </w:r>
            </w:ins>
          </w:p>
        </w:tc>
        <w:tc>
          <w:tcPr>
            <w:tcW w:w="1843" w:type="dxa"/>
            <w:shd w:val="clear" w:color="auto" w:fill="auto"/>
          </w:tcPr>
          <w:p w14:paraId="1FE99956" w14:textId="572FE669" w:rsidR="00EE06A2" w:rsidRPr="004F6C36" w:rsidRDefault="00EE06A2" w:rsidP="00EE06A2">
            <w:pPr>
              <w:pStyle w:val="TAC"/>
              <w:rPr>
                <w:ins w:id="147" w:author="MCC TF160" w:date="2021-05-25T13:55:00Z"/>
              </w:rPr>
            </w:pPr>
            <w:ins w:id="148" w:author="MCC TF160" w:date="2021-05-25T14:04:00Z">
              <w:r w:rsidRPr="004F6C36">
                <w:t>Type</w:t>
              </w:r>
            </w:ins>
            <w:ins w:id="149" w:author="MCC TF160" w:date="2021-05-25T14:05:00Z">
              <w:r w:rsidRPr="004F6C36">
                <w:t xml:space="preserve"> </w:t>
              </w:r>
            </w:ins>
            <w:ins w:id="150" w:author="MCC TF160" w:date="2021-05-25T14:04:00Z">
              <w:r w:rsidRPr="004F6C36">
                <w:t>5 {20</w:t>
              </w:r>
              <w:proofErr w:type="gramStart"/>
              <w:r w:rsidRPr="004F6C36">
                <w:t>ms ;</w:t>
              </w:r>
              <w:proofErr w:type="gramEnd"/>
              <w:r w:rsidRPr="004F6C36">
                <w:t xml:space="preserve"> 10x}</w:t>
              </w:r>
            </w:ins>
          </w:p>
        </w:tc>
        <w:tc>
          <w:tcPr>
            <w:tcW w:w="1276" w:type="dxa"/>
            <w:shd w:val="clear" w:color="auto" w:fill="auto"/>
          </w:tcPr>
          <w:p w14:paraId="5FAC4890" w14:textId="25C37C48" w:rsidR="00EE06A2" w:rsidRPr="004F6C36" w:rsidRDefault="00EE06A2" w:rsidP="00EE06A2">
            <w:pPr>
              <w:pStyle w:val="TAC"/>
              <w:rPr>
                <w:ins w:id="151" w:author="MCC TF160" w:date="2021-05-25T13:55:00Z"/>
              </w:rPr>
            </w:pPr>
            <w:ins w:id="152" w:author="MCC TF160" w:date="2021-05-25T14:04:00Z">
              <w:r w:rsidRPr="004F6C36">
                <w:t>10000</w:t>
              </w:r>
            </w:ins>
          </w:p>
        </w:tc>
      </w:tr>
      <w:tr w:rsidR="00245B34" w:rsidRPr="004F6C36" w14:paraId="0DAFA120" w14:textId="77777777" w:rsidTr="00245B34">
        <w:trPr>
          <w:jc w:val="center"/>
          <w:ins w:id="153" w:author="MCC TF160" w:date="2021-05-25T13:55:00Z"/>
        </w:trPr>
        <w:tc>
          <w:tcPr>
            <w:tcW w:w="1393" w:type="dxa"/>
            <w:tcBorders>
              <w:bottom w:val="nil"/>
            </w:tcBorders>
            <w:shd w:val="clear" w:color="auto" w:fill="auto"/>
          </w:tcPr>
          <w:p w14:paraId="1E76F840" w14:textId="57BAB6E7" w:rsidR="00EE06A2" w:rsidRPr="004F6C36" w:rsidRDefault="00EE06A2" w:rsidP="00EE06A2">
            <w:pPr>
              <w:pStyle w:val="TAL"/>
              <w:rPr>
                <w:ins w:id="154" w:author="MCC TF160" w:date="2021-05-25T13:55:00Z"/>
              </w:rPr>
            </w:pPr>
            <w:ins w:id="155" w:author="MCC TF160" w:date="2021-05-25T14:00:00Z">
              <w:r w:rsidRPr="004F6C36">
                <w:t>Cat0</w:t>
              </w:r>
            </w:ins>
          </w:p>
        </w:tc>
        <w:tc>
          <w:tcPr>
            <w:tcW w:w="1230" w:type="dxa"/>
            <w:shd w:val="clear" w:color="auto" w:fill="auto"/>
          </w:tcPr>
          <w:p w14:paraId="551E7468" w14:textId="4AE0B0A7" w:rsidR="00EE06A2" w:rsidRPr="004F6C36" w:rsidRDefault="00EE06A2" w:rsidP="00EE06A2">
            <w:pPr>
              <w:pStyle w:val="TAC"/>
              <w:rPr>
                <w:ins w:id="156" w:author="MCC TF160" w:date="2021-05-25T13:55:00Z"/>
              </w:rPr>
            </w:pPr>
            <w:ins w:id="157" w:author="MCC TF160" w:date="2021-05-25T14:01:00Z">
              <w:r w:rsidRPr="004F6C36">
                <w:t>n/a</w:t>
              </w:r>
            </w:ins>
          </w:p>
        </w:tc>
        <w:tc>
          <w:tcPr>
            <w:tcW w:w="1205" w:type="dxa"/>
            <w:shd w:val="clear" w:color="auto" w:fill="auto"/>
          </w:tcPr>
          <w:p w14:paraId="0C64ACBA" w14:textId="4295AAB9" w:rsidR="00EE06A2" w:rsidRPr="004F6C36" w:rsidRDefault="00EE06A2" w:rsidP="00EE06A2">
            <w:pPr>
              <w:pStyle w:val="TAC"/>
              <w:rPr>
                <w:ins w:id="158" w:author="MCC TF160" w:date="2021-05-25T13:55:00Z"/>
              </w:rPr>
            </w:pPr>
            <w:ins w:id="159" w:author="MCC TF160" w:date="2021-05-25T14:03:00Z">
              <w:r w:rsidRPr="004F6C36">
                <w:t>Default</w:t>
              </w:r>
            </w:ins>
          </w:p>
        </w:tc>
        <w:tc>
          <w:tcPr>
            <w:tcW w:w="1701" w:type="dxa"/>
            <w:shd w:val="clear" w:color="auto" w:fill="auto"/>
          </w:tcPr>
          <w:p w14:paraId="0D43011D" w14:textId="72728D86" w:rsidR="00EE06A2" w:rsidRPr="004F6C36" w:rsidRDefault="00EE06A2" w:rsidP="00EE06A2">
            <w:pPr>
              <w:pStyle w:val="TAC"/>
              <w:rPr>
                <w:ins w:id="160" w:author="MCC TF160" w:date="2021-05-25T13:55:00Z"/>
              </w:rPr>
            </w:pPr>
            <w:ins w:id="161" w:author="MCC TF160" w:date="2021-05-25T14:04:00Z">
              <w:r w:rsidRPr="004F6C36">
                <w:t>1000 {</w:t>
              </w:r>
              <w:proofErr w:type="gramStart"/>
              <w:r w:rsidRPr="004F6C36">
                <w:t>14 ;</w:t>
              </w:r>
              <w:proofErr w:type="gramEnd"/>
              <w:r w:rsidRPr="004F6C36">
                <w:t xml:space="preserve"> 4}</w:t>
              </w:r>
            </w:ins>
          </w:p>
        </w:tc>
        <w:tc>
          <w:tcPr>
            <w:tcW w:w="1843" w:type="dxa"/>
            <w:shd w:val="clear" w:color="auto" w:fill="auto"/>
          </w:tcPr>
          <w:p w14:paraId="5E8E6916" w14:textId="63A74001" w:rsidR="00EE06A2" w:rsidRPr="004F6C36" w:rsidRDefault="00EE06A2" w:rsidP="00EE06A2">
            <w:pPr>
              <w:pStyle w:val="TAC"/>
              <w:rPr>
                <w:ins w:id="162" w:author="MCC TF160" w:date="2021-05-25T13:55:00Z"/>
              </w:rPr>
            </w:pPr>
            <w:ins w:id="163" w:author="MCC TF160" w:date="2021-05-25T14:04:00Z">
              <w:r w:rsidRPr="004F6C36">
                <w:t>Type</w:t>
              </w:r>
            </w:ins>
            <w:ins w:id="164" w:author="MCC TF160" w:date="2021-05-25T14:05:00Z">
              <w:r w:rsidRPr="004F6C36">
                <w:t xml:space="preserve"> </w:t>
              </w:r>
            </w:ins>
            <w:ins w:id="165" w:author="MCC TF160" w:date="2021-05-25T14:04:00Z">
              <w:r w:rsidRPr="004F6C36">
                <w:t>1</w:t>
              </w:r>
            </w:ins>
          </w:p>
        </w:tc>
        <w:tc>
          <w:tcPr>
            <w:tcW w:w="1276" w:type="dxa"/>
            <w:shd w:val="clear" w:color="auto" w:fill="auto"/>
          </w:tcPr>
          <w:p w14:paraId="186249A3" w14:textId="6C9FD962" w:rsidR="00EE06A2" w:rsidRPr="004F6C36" w:rsidRDefault="00EE06A2" w:rsidP="00EE06A2">
            <w:pPr>
              <w:pStyle w:val="TAC"/>
              <w:rPr>
                <w:ins w:id="166" w:author="MCC TF160" w:date="2021-05-25T13:55:00Z"/>
              </w:rPr>
            </w:pPr>
            <w:ins w:id="167" w:author="MCC TF160" w:date="2021-05-25T14:04:00Z">
              <w:r w:rsidRPr="004F6C36">
                <w:t>1000</w:t>
              </w:r>
            </w:ins>
          </w:p>
        </w:tc>
      </w:tr>
      <w:tr w:rsidR="00245B34" w:rsidRPr="004F6C36" w14:paraId="7C3E2F9D"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9" w:author="MCC TF160" w:date="2021-05-25T13:55:00Z"/>
          <w:trPrChange w:id="170" w:author="MCC TF160" w:date="2021-05-26T09:59:00Z">
            <w:trPr>
              <w:jc w:val="center"/>
            </w:trPr>
          </w:trPrChange>
        </w:trPr>
        <w:tc>
          <w:tcPr>
            <w:tcW w:w="1393" w:type="dxa"/>
            <w:tcBorders>
              <w:top w:val="nil"/>
              <w:bottom w:val="single" w:sz="4" w:space="0" w:color="auto"/>
            </w:tcBorders>
            <w:shd w:val="clear" w:color="auto" w:fill="auto"/>
            <w:tcPrChange w:id="171" w:author="MCC TF160" w:date="2021-05-26T09:59:00Z">
              <w:tcPr>
                <w:tcW w:w="1393" w:type="dxa"/>
                <w:tcBorders>
                  <w:top w:val="nil"/>
                  <w:bottom w:val="single" w:sz="4" w:space="0" w:color="auto"/>
                </w:tcBorders>
                <w:shd w:val="clear" w:color="auto" w:fill="auto"/>
              </w:tcPr>
            </w:tcPrChange>
          </w:tcPr>
          <w:p w14:paraId="25C4F0DD" w14:textId="11ABB900" w:rsidR="00EE06A2" w:rsidRPr="004F6C36" w:rsidRDefault="00EE06A2" w:rsidP="00EE06A2">
            <w:pPr>
              <w:pStyle w:val="TAL"/>
              <w:rPr>
                <w:ins w:id="172" w:author="MCC TF160" w:date="2021-05-25T13:55:00Z"/>
              </w:rPr>
            </w:pPr>
          </w:p>
        </w:tc>
        <w:tc>
          <w:tcPr>
            <w:tcW w:w="1230" w:type="dxa"/>
            <w:tcBorders>
              <w:bottom w:val="single" w:sz="4" w:space="0" w:color="auto"/>
            </w:tcBorders>
            <w:shd w:val="clear" w:color="auto" w:fill="auto"/>
            <w:tcPrChange w:id="173" w:author="MCC TF160" w:date="2021-05-26T09:59:00Z">
              <w:tcPr>
                <w:tcW w:w="1230" w:type="dxa"/>
                <w:shd w:val="clear" w:color="auto" w:fill="auto"/>
              </w:tcPr>
            </w:tcPrChange>
          </w:tcPr>
          <w:p w14:paraId="0F591685" w14:textId="28E5DAB3" w:rsidR="00EE06A2" w:rsidRPr="004F6C36" w:rsidRDefault="00EE06A2" w:rsidP="00EE06A2">
            <w:pPr>
              <w:pStyle w:val="TAC"/>
              <w:rPr>
                <w:ins w:id="174" w:author="MCC TF160" w:date="2021-05-25T13:55:00Z"/>
              </w:rPr>
            </w:pPr>
            <w:ins w:id="175" w:author="MCC TF160" w:date="2021-05-25T14:01:00Z">
              <w:r w:rsidRPr="004F6C36">
                <w:t>n/a</w:t>
              </w:r>
            </w:ins>
          </w:p>
        </w:tc>
        <w:tc>
          <w:tcPr>
            <w:tcW w:w="1205" w:type="dxa"/>
            <w:shd w:val="clear" w:color="auto" w:fill="auto"/>
            <w:tcPrChange w:id="176" w:author="MCC TF160" w:date="2021-05-26T09:59:00Z">
              <w:tcPr>
                <w:tcW w:w="1205" w:type="dxa"/>
                <w:shd w:val="clear" w:color="auto" w:fill="auto"/>
              </w:tcPr>
            </w:tcPrChange>
          </w:tcPr>
          <w:p w14:paraId="67C1A3B0" w14:textId="02C3587F" w:rsidR="00EE06A2" w:rsidRPr="004F6C36" w:rsidRDefault="00EE06A2" w:rsidP="00EE06A2">
            <w:pPr>
              <w:pStyle w:val="TAC"/>
              <w:rPr>
                <w:ins w:id="177" w:author="MCC TF160" w:date="2021-05-25T13:55:00Z"/>
              </w:rPr>
            </w:pPr>
            <w:ins w:id="178" w:author="MCC TF160" w:date="2021-05-25T14:03:00Z">
              <w:r w:rsidRPr="004F6C36">
                <w:t>Big</w:t>
              </w:r>
            </w:ins>
          </w:p>
        </w:tc>
        <w:tc>
          <w:tcPr>
            <w:tcW w:w="1701" w:type="dxa"/>
            <w:shd w:val="clear" w:color="auto" w:fill="auto"/>
            <w:tcPrChange w:id="179" w:author="MCC TF160" w:date="2021-05-26T09:59:00Z">
              <w:tcPr>
                <w:tcW w:w="1701" w:type="dxa"/>
                <w:shd w:val="clear" w:color="auto" w:fill="auto"/>
              </w:tcPr>
            </w:tcPrChange>
          </w:tcPr>
          <w:p w14:paraId="0AB179B2" w14:textId="2FAC3FA6" w:rsidR="00EE06A2" w:rsidRPr="004F6C36" w:rsidRDefault="00EE06A2" w:rsidP="00EE06A2">
            <w:pPr>
              <w:pStyle w:val="TAC"/>
              <w:rPr>
                <w:ins w:id="180" w:author="MCC TF160" w:date="2021-05-25T13:55:00Z"/>
              </w:rPr>
            </w:pPr>
            <w:ins w:id="181" w:author="MCC TF160" w:date="2021-05-25T14:04:00Z">
              <w:r w:rsidRPr="004F6C36">
                <w:t>1000 {</w:t>
              </w:r>
              <w:proofErr w:type="gramStart"/>
              <w:r w:rsidRPr="004F6C36">
                <w:t>14 ;</w:t>
              </w:r>
              <w:proofErr w:type="gramEnd"/>
              <w:r w:rsidRPr="004F6C36">
                <w:t xml:space="preserve"> 4}</w:t>
              </w:r>
            </w:ins>
          </w:p>
        </w:tc>
        <w:tc>
          <w:tcPr>
            <w:tcW w:w="1843" w:type="dxa"/>
            <w:shd w:val="clear" w:color="auto" w:fill="auto"/>
            <w:tcPrChange w:id="182" w:author="MCC TF160" w:date="2021-05-26T09:59:00Z">
              <w:tcPr>
                <w:tcW w:w="1843" w:type="dxa"/>
                <w:shd w:val="clear" w:color="auto" w:fill="auto"/>
              </w:tcPr>
            </w:tcPrChange>
          </w:tcPr>
          <w:p w14:paraId="55966493" w14:textId="224F5BDA" w:rsidR="00EE06A2" w:rsidRPr="004F6C36" w:rsidRDefault="00EE06A2" w:rsidP="00EE06A2">
            <w:pPr>
              <w:pStyle w:val="TAC"/>
              <w:rPr>
                <w:ins w:id="183" w:author="MCC TF160" w:date="2021-05-25T13:55:00Z"/>
              </w:rPr>
            </w:pPr>
            <w:ins w:id="184" w:author="MCC TF160" w:date="2021-05-25T14:04:00Z">
              <w:r w:rsidRPr="004F6C36">
                <w:t>Type</w:t>
              </w:r>
            </w:ins>
            <w:ins w:id="185" w:author="MCC TF160" w:date="2021-05-25T14:05:00Z">
              <w:r w:rsidRPr="004F6C36">
                <w:t xml:space="preserve"> </w:t>
              </w:r>
            </w:ins>
            <w:ins w:id="186" w:author="MCC TF160" w:date="2021-05-25T14:04:00Z">
              <w:r w:rsidRPr="004F6C36">
                <w:t>5 {20</w:t>
              </w:r>
              <w:proofErr w:type="gramStart"/>
              <w:r w:rsidRPr="004F6C36">
                <w:t>ms ;</w:t>
              </w:r>
              <w:proofErr w:type="gramEnd"/>
              <w:r w:rsidRPr="004F6C36">
                <w:t xml:space="preserve"> 10x}</w:t>
              </w:r>
            </w:ins>
          </w:p>
        </w:tc>
        <w:tc>
          <w:tcPr>
            <w:tcW w:w="1276" w:type="dxa"/>
            <w:shd w:val="clear" w:color="auto" w:fill="auto"/>
            <w:tcPrChange w:id="187" w:author="MCC TF160" w:date="2021-05-26T09:59:00Z">
              <w:tcPr>
                <w:tcW w:w="1276" w:type="dxa"/>
                <w:shd w:val="clear" w:color="auto" w:fill="auto"/>
              </w:tcPr>
            </w:tcPrChange>
          </w:tcPr>
          <w:p w14:paraId="059D3D1D" w14:textId="41558254" w:rsidR="00EE06A2" w:rsidRPr="004F6C36" w:rsidRDefault="00EE06A2" w:rsidP="00EE06A2">
            <w:pPr>
              <w:pStyle w:val="TAC"/>
              <w:rPr>
                <w:ins w:id="188" w:author="MCC TF160" w:date="2021-05-25T13:55:00Z"/>
              </w:rPr>
            </w:pPr>
            <w:ins w:id="189" w:author="MCC TF160" w:date="2021-05-25T14:04:00Z">
              <w:r w:rsidRPr="004F6C36">
                <w:t>10000</w:t>
              </w:r>
            </w:ins>
          </w:p>
        </w:tc>
      </w:tr>
      <w:tr w:rsidR="007A417B" w:rsidRPr="004F6C36" w14:paraId="34EE0E51"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1" w:author="MCC TF160" w:date="2021-05-25T13:55:00Z"/>
          <w:trPrChange w:id="192" w:author="MCC TF160" w:date="2021-05-26T09:59:00Z">
            <w:trPr>
              <w:jc w:val="center"/>
            </w:trPr>
          </w:trPrChange>
        </w:trPr>
        <w:tc>
          <w:tcPr>
            <w:tcW w:w="1393" w:type="dxa"/>
            <w:tcBorders>
              <w:bottom w:val="nil"/>
            </w:tcBorders>
            <w:shd w:val="clear" w:color="auto" w:fill="auto"/>
            <w:tcPrChange w:id="193" w:author="MCC TF160" w:date="2021-05-26T09:59:00Z">
              <w:tcPr>
                <w:tcW w:w="1393" w:type="dxa"/>
                <w:tcBorders>
                  <w:bottom w:val="nil"/>
                </w:tcBorders>
                <w:shd w:val="clear" w:color="auto" w:fill="auto"/>
              </w:tcPr>
            </w:tcPrChange>
          </w:tcPr>
          <w:p w14:paraId="78B58F12" w14:textId="42EB76CA" w:rsidR="007A417B" w:rsidRPr="004F6C36" w:rsidRDefault="007A417B" w:rsidP="007A417B">
            <w:pPr>
              <w:pStyle w:val="TAL"/>
              <w:rPr>
                <w:ins w:id="194" w:author="MCC TF160" w:date="2021-05-25T13:55:00Z"/>
              </w:rPr>
            </w:pPr>
            <w:ins w:id="195" w:author="MCC TF160" w:date="2021-05-25T14:00:00Z">
              <w:r w:rsidRPr="004F6C36">
                <w:t>Cat1/1bis</w:t>
              </w:r>
            </w:ins>
          </w:p>
        </w:tc>
        <w:tc>
          <w:tcPr>
            <w:tcW w:w="1230" w:type="dxa"/>
            <w:tcBorders>
              <w:bottom w:val="nil"/>
            </w:tcBorders>
            <w:shd w:val="clear" w:color="auto" w:fill="auto"/>
            <w:tcPrChange w:id="196" w:author="MCC TF160" w:date="2021-05-26T09:59:00Z">
              <w:tcPr>
                <w:tcW w:w="1230" w:type="dxa"/>
                <w:shd w:val="clear" w:color="auto" w:fill="auto"/>
              </w:tcPr>
            </w:tcPrChange>
          </w:tcPr>
          <w:p w14:paraId="683E9B40" w14:textId="53266422" w:rsidR="007A417B" w:rsidRPr="004F6C36" w:rsidRDefault="007A417B" w:rsidP="007A417B">
            <w:pPr>
              <w:pStyle w:val="TAC"/>
              <w:rPr>
                <w:ins w:id="197" w:author="MCC TF160" w:date="2021-05-25T13:55:00Z"/>
              </w:rPr>
            </w:pPr>
            <w:ins w:id="198" w:author="MCC TF160" w:date="2021-05-26T09:58:00Z">
              <w:r w:rsidRPr="004F6C36">
                <w:t>yes</w:t>
              </w:r>
            </w:ins>
          </w:p>
        </w:tc>
        <w:tc>
          <w:tcPr>
            <w:tcW w:w="1205" w:type="dxa"/>
            <w:shd w:val="clear" w:color="auto" w:fill="auto"/>
            <w:tcPrChange w:id="199" w:author="MCC TF160" w:date="2021-05-26T09:59:00Z">
              <w:tcPr>
                <w:tcW w:w="1205" w:type="dxa"/>
                <w:shd w:val="clear" w:color="auto" w:fill="auto"/>
              </w:tcPr>
            </w:tcPrChange>
          </w:tcPr>
          <w:p w14:paraId="44D6CDE0" w14:textId="7D6EE241" w:rsidR="007A417B" w:rsidRPr="004F6C36" w:rsidRDefault="007A417B" w:rsidP="007A417B">
            <w:pPr>
              <w:pStyle w:val="TAC"/>
              <w:rPr>
                <w:ins w:id="200" w:author="MCC TF160" w:date="2021-05-25T13:55:00Z"/>
              </w:rPr>
            </w:pPr>
            <w:ins w:id="201" w:author="MCC TF160" w:date="2021-05-26T09:58:00Z">
              <w:r w:rsidRPr="004F6C36">
                <w:t>Default</w:t>
              </w:r>
            </w:ins>
          </w:p>
        </w:tc>
        <w:tc>
          <w:tcPr>
            <w:tcW w:w="1701" w:type="dxa"/>
            <w:shd w:val="clear" w:color="auto" w:fill="auto"/>
            <w:tcPrChange w:id="202" w:author="MCC TF160" w:date="2021-05-26T09:59:00Z">
              <w:tcPr>
                <w:tcW w:w="1701" w:type="dxa"/>
                <w:shd w:val="clear" w:color="auto" w:fill="auto"/>
              </w:tcPr>
            </w:tcPrChange>
          </w:tcPr>
          <w:p w14:paraId="7FA4EC3A" w14:textId="21EAD44C" w:rsidR="007A417B" w:rsidRPr="004F6C36" w:rsidRDefault="007A417B" w:rsidP="007A417B">
            <w:pPr>
              <w:pStyle w:val="TAC"/>
              <w:rPr>
                <w:ins w:id="203" w:author="MCC TF160" w:date="2021-05-25T13:55:00Z"/>
              </w:rPr>
            </w:pPr>
            <w:ins w:id="204" w:author="MCC TF160" w:date="2021-05-26T09:58:00Z">
              <w:r w:rsidRPr="004F6C36">
                <w:t>1000 {</w:t>
              </w:r>
              <w:proofErr w:type="gramStart"/>
              <w:r w:rsidRPr="004F6C36">
                <w:t>14 ;</w:t>
              </w:r>
              <w:proofErr w:type="gramEnd"/>
              <w:r w:rsidRPr="004F6C36">
                <w:t xml:space="preserve"> 4}</w:t>
              </w:r>
            </w:ins>
          </w:p>
        </w:tc>
        <w:tc>
          <w:tcPr>
            <w:tcW w:w="1843" w:type="dxa"/>
            <w:shd w:val="clear" w:color="auto" w:fill="auto"/>
            <w:tcPrChange w:id="205" w:author="MCC TF160" w:date="2021-05-26T09:59:00Z">
              <w:tcPr>
                <w:tcW w:w="1843" w:type="dxa"/>
                <w:shd w:val="clear" w:color="auto" w:fill="auto"/>
              </w:tcPr>
            </w:tcPrChange>
          </w:tcPr>
          <w:p w14:paraId="750775D0" w14:textId="48DF24AD" w:rsidR="007A417B" w:rsidRPr="004F6C36" w:rsidRDefault="007A417B" w:rsidP="007A417B">
            <w:pPr>
              <w:pStyle w:val="TAC"/>
              <w:rPr>
                <w:ins w:id="206" w:author="MCC TF160" w:date="2021-05-25T13:55:00Z"/>
              </w:rPr>
            </w:pPr>
            <w:ins w:id="207" w:author="MCC TF160" w:date="2021-05-26T09:58:00Z">
              <w:r w:rsidRPr="004F6C36">
                <w:t>Type 1</w:t>
              </w:r>
            </w:ins>
          </w:p>
        </w:tc>
        <w:tc>
          <w:tcPr>
            <w:tcW w:w="1276" w:type="dxa"/>
            <w:shd w:val="clear" w:color="auto" w:fill="auto"/>
            <w:tcPrChange w:id="208" w:author="MCC TF160" w:date="2021-05-26T09:59:00Z">
              <w:tcPr>
                <w:tcW w:w="1276" w:type="dxa"/>
                <w:shd w:val="clear" w:color="auto" w:fill="auto"/>
              </w:tcPr>
            </w:tcPrChange>
          </w:tcPr>
          <w:p w14:paraId="3A3F996F" w14:textId="338EDC1D" w:rsidR="007A417B" w:rsidRPr="004F6C36" w:rsidRDefault="007A417B" w:rsidP="007A417B">
            <w:pPr>
              <w:pStyle w:val="TAC"/>
              <w:rPr>
                <w:ins w:id="209" w:author="MCC TF160" w:date="2021-05-25T13:55:00Z"/>
              </w:rPr>
            </w:pPr>
            <w:ins w:id="210" w:author="MCC TF160" w:date="2021-05-26T09:58:00Z">
              <w:r w:rsidRPr="004F6C36">
                <w:t>1000</w:t>
              </w:r>
            </w:ins>
          </w:p>
        </w:tc>
      </w:tr>
      <w:tr w:rsidR="007A417B" w:rsidRPr="004F6C36" w14:paraId="41B64AAA"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2" w:author="MCC TF160" w:date="2021-05-25T13:55:00Z"/>
          <w:trPrChange w:id="213" w:author="MCC TF160" w:date="2021-05-26T09:59:00Z">
            <w:trPr>
              <w:jc w:val="center"/>
            </w:trPr>
          </w:trPrChange>
        </w:trPr>
        <w:tc>
          <w:tcPr>
            <w:tcW w:w="1393" w:type="dxa"/>
            <w:tcBorders>
              <w:top w:val="nil"/>
              <w:bottom w:val="nil"/>
            </w:tcBorders>
            <w:shd w:val="clear" w:color="auto" w:fill="auto"/>
            <w:tcPrChange w:id="214" w:author="MCC TF160" w:date="2021-05-26T09:59:00Z">
              <w:tcPr>
                <w:tcW w:w="1393" w:type="dxa"/>
                <w:tcBorders>
                  <w:top w:val="nil"/>
                  <w:bottom w:val="single" w:sz="4" w:space="0" w:color="auto"/>
                </w:tcBorders>
                <w:shd w:val="clear" w:color="auto" w:fill="auto"/>
              </w:tcPr>
            </w:tcPrChange>
          </w:tcPr>
          <w:p w14:paraId="2BA80ED8" w14:textId="77777777" w:rsidR="007A417B" w:rsidRPr="004F6C36" w:rsidRDefault="007A417B" w:rsidP="007A417B">
            <w:pPr>
              <w:pStyle w:val="TAL"/>
              <w:rPr>
                <w:ins w:id="215" w:author="MCC TF160" w:date="2021-05-25T13:55:00Z"/>
              </w:rPr>
            </w:pPr>
          </w:p>
        </w:tc>
        <w:tc>
          <w:tcPr>
            <w:tcW w:w="1230" w:type="dxa"/>
            <w:tcBorders>
              <w:top w:val="nil"/>
              <w:bottom w:val="single" w:sz="4" w:space="0" w:color="auto"/>
            </w:tcBorders>
            <w:shd w:val="clear" w:color="auto" w:fill="auto"/>
            <w:tcPrChange w:id="216" w:author="MCC TF160" w:date="2021-05-26T09:59:00Z">
              <w:tcPr>
                <w:tcW w:w="1230" w:type="dxa"/>
                <w:tcBorders>
                  <w:bottom w:val="single" w:sz="4" w:space="0" w:color="auto"/>
                </w:tcBorders>
                <w:shd w:val="clear" w:color="auto" w:fill="auto"/>
              </w:tcPr>
            </w:tcPrChange>
          </w:tcPr>
          <w:p w14:paraId="694E5101" w14:textId="02DC4F09" w:rsidR="007A417B" w:rsidRPr="004F6C36" w:rsidRDefault="007A417B" w:rsidP="007A417B">
            <w:pPr>
              <w:pStyle w:val="TAC"/>
              <w:rPr>
                <w:ins w:id="217" w:author="MCC TF160" w:date="2021-05-25T13:55:00Z"/>
              </w:rPr>
            </w:pPr>
          </w:p>
        </w:tc>
        <w:tc>
          <w:tcPr>
            <w:tcW w:w="1205" w:type="dxa"/>
            <w:shd w:val="clear" w:color="auto" w:fill="auto"/>
            <w:tcPrChange w:id="218" w:author="MCC TF160" w:date="2021-05-26T09:59:00Z">
              <w:tcPr>
                <w:tcW w:w="1205" w:type="dxa"/>
                <w:shd w:val="clear" w:color="auto" w:fill="auto"/>
              </w:tcPr>
            </w:tcPrChange>
          </w:tcPr>
          <w:p w14:paraId="7C8679B6" w14:textId="0A9F0128" w:rsidR="007A417B" w:rsidRPr="004F6C36" w:rsidRDefault="007A417B" w:rsidP="007A417B">
            <w:pPr>
              <w:pStyle w:val="TAC"/>
              <w:rPr>
                <w:ins w:id="219" w:author="MCC TF160" w:date="2021-05-25T13:55:00Z"/>
              </w:rPr>
            </w:pPr>
            <w:ins w:id="220" w:author="MCC TF160" w:date="2021-05-26T09:58:00Z">
              <w:r w:rsidRPr="004F6C36">
                <w:t>Big</w:t>
              </w:r>
            </w:ins>
          </w:p>
        </w:tc>
        <w:tc>
          <w:tcPr>
            <w:tcW w:w="1701" w:type="dxa"/>
            <w:shd w:val="clear" w:color="auto" w:fill="auto"/>
            <w:tcPrChange w:id="221" w:author="MCC TF160" w:date="2021-05-26T09:59:00Z">
              <w:tcPr>
                <w:tcW w:w="1701" w:type="dxa"/>
                <w:shd w:val="clear" w:color="auto" w:fill="auto"/>
              </w:tcPr>
            </w:tcPrChange>
          </w:tcPr>
          <w:p w14:paraId="4DF83FF7" w14:textId="10FC0CFD" w:rsidR="007A417B" w:rsidRPr="004F6C36" w:rsidRDefault="007A417B" w:rsidP="007A417B">
            <w:pPr>
              <w:pStyle w:val="TAC"/>
              <w:rPr>
                <w:ins w:id="222" w:author="MCC TF160" w:date="2021-05-25T13:55:00Z"/>
              </w:rPr>
            </w:pPr>
            <w:ins w:id="223" w:author="MCC TF160" w:date="2021-05-26T09:58:00Z">
              <w:r w:rsidRPr="004F6C36">
                <w:t>1000 {</w:t>
              </w:r>
              <w:proofErr w:type="gramStart"/>
              <w:r w:rsidRPr="004F6C36">
                <w:t>14 ;</w:t>
              </w:r>
              <w:proofErr w:type="gramEnd"/>
              <w:r w:rsidRPr="004F6C36">
                <w:t xml:space="preserve"> 4}</w:t>
              </w:r>
            </w:ins>
          </w:p>
        </w:tc>
        <w:tc>
          <w:tcPr>
            <w:tcW w:w="1843" w:type="dxa"/>
            <w:shd w:val="clear" w:color="auto" w:fill="auto"/>
            <w:tcPrChange w:id="224" w:author="MCC TF160" w:date="2021-05-26T09:59:00Z">
              <w:tcPr>
                <w:tcW w:w="1843" w:type="dxa"/>
                <w:shd w:val="clear" w:color="auto" w:fill="auto"/>
              </w:tcPr>
            </w:tcPrChange>
          </w:tcPr>
          <w:p w14:paraId="47BAC284" w14:textId="308AF4E4" w:rsidR="007A417B" w:rsidRPr="004F6C36" w:rsidRDefault="007A417B" w:rsidP="007A417B">
            <w:pPr>
              <w:pStyle w:val="TAC"/>
              <w:rPr>
                <w:ins w:id="225" w:author="MCC TF160" w:date="2021-05-25T13:55:00Z"/>
              </w:rPr>
            </w:pPr>
            <w:ins w:id="226" w:author="MCC TF160" w:date="2021-05-26T09:58:00Z">
              <w:r w:rsidRPr="004F6C36">
                <w:t>Type 5 {20</w:t>
              </w:r>
              <w:proofErr w:type="gramStart"/>
              <w:r w:rsidRPr="004F6C36">
                <w:t>ms ;</w:t>
              </w:r>
              <w:proofErr w:type="gramEnd"/>
              <w:r w:rsidRPr="004F6C36">
                <w:t xml:space="preserve"> 10x}</w:t>
              </w:r>
            </w:ins>
          </w:p>
        </w:tc>
        <w:tc>
          <w:tcPr>
            <w:tcW w:w="1276" w:type="dxa"/>
            <w:shd w:val="clear" w:color="auto" w:fill="auto"/>
            <w:tcPrChange w:id="227" w:author="MCC TF160" w:date="2021-05-26T09:59:00Z">
              <w:tcPr>
                <w:tcW w:w="1276" w:type="dxa"/>
                <w:shd w:val="clear" w:color="auto" w:fill="auto"/>
              </w:tcPr>
            </w:tcPrChange>
          </w:tcPr>
          <w:p w14:paraId="62C52F59" w14:textId="5DE1A465" w:rsidR="007A417B" w:rsidRPr="004F6C36" w:rsidRDefault="007A417B" w:rsidP="007A417B">
            <w:pPr>
              <w:pStyle w:val="TAC"/>
              <w:rPr>
                <w:ins w:id="228" w:author="MCC TF160" w:date="2021-05-25T13:55:00Z"/>
              </w:rPr>
            </w:pPr>
            <w:ins w:id="229" w:author="MCC TF160" w:date="2021-05-26T09:58:00Z">
              <w:r w:rsidRPr="004F6C36">
                <w:t>10000</w:t>
              </w:r>
            </w:ins>
          </w:p>
        </w:tc>
      </w:tr>
      <w:tr w:rsidR="007A417B" w:rsidRPr="004F6C36" w14:paraId="0B28870E"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1" w:author="MCC TF160" w:date="2021-05-26T09:57:00Z"/>
          <w:trPrChange w:id="232" w:author="MCC TF160" w:date="2021-05-26T09:59:00Z">
            <w:trPr>
              <w:jc w:val="center"/>
            </w:trPr>
          </w:trPrChange>
        </w:trPr>
        <w:tc>
          <w:tcPr>
            <w:tcW w:w="1393" w:type="dxa"/>
            <w:tcBorders>
              <w:top w:val="nil"/>
              <w:bottom w:val="nil"/>
            </w:tcBorders>
            <w:shd w:val="clear" w:color="auto" w:fill="auto"/>
            <w:tcPrChange w:id="233" w:author="MCC TF160" w:date="2021-05-26T09:59:00Z">
              <w:tcPr>
                <w:tcW w:w="1393" w:type="dxa"/>
                <w:tcBorders>
                  <w:top w:val="nil"/>
                  <w:bottom w:val="single" w:sz="4" w:space="0" w:color="auto"/>
                </w:tcBorders>
                <w:shd w:val="clear" w:color="auto" w:fill="auto"/>
              </w:tcPr>
            </w:tcPrChange>
          </w:tcPr>
          <w:p w14:paraId="69AEAE81" w14:textId="77777777" w:rsidR="007A417B" w:rsidRPr="004F6C36" w:rsidRDefault="007A417B" w:rsidP="007A417B">
            <w:pPr>
              <w:pStyle w:val="TAL"/>
              <w:rPr>
                <w:ins w:id="234" w:author="MCC TF160" w:date="2021-05-26T09:57:00Z"/>
              </w:rPr>
            </w:pPr>
          </w:p>
        </w:tc>
        <w:tc>
          <w:tcPr>
            <w:tcW w:w="1230" w:type="dxa"/>
            <w:tcBorders>
              <w:bottom w:val="nil"/>
            </w:tcBorders>
            <w:shd w:val="clear" w:color="auto" w:fill="auto"/>
            <w:tcPrChange w:id="235" w:author="MCC TF160" w:date="2021-05-26T09:59:00Z">
              <w:tcPr>
                <w:tcW w:w="1230" w:type="dxa"/>
                <w:tcBorders>
                  <w:bottom w:val="single" w:sz="4" w:space="0" w:color="auto"/>
                </w:tcBorders>
                <w:shd w:val="clear" w:color="auto" w:fill="auto"/>
              </w:tcPr>
            </w:tcPrChange>
          </w:tcPr>
          <w:p w14:paraId="6D698A04" w14:textId="4F02DF05" w:rsidR="007A417B" w:rsidRPr="004F6C36" w:rsidRDefault="007A417B" w:rsidP="007A417B">
            <w:pPr>
              <w:pStyle w:val="TAC"/>
              <w:rPr>
                <w:ins w:id="236" w:author="MCC TF160" w:date="2021-05-26T09:57:00Z"/>
              </w:rPr>
            </w:pPr>
            <w:ins w:id="237" w:author="MCC TF160" w:date="2021-05-26T09:58:00Z">
              <w:r w:rsidRPr="004F6C36">
                <w:t>no</w:t>
              </w:r>
            </w:ins>
          </w:p>
        </w:tc>
        <w:tc>
          <w:tcPr>
            <w:tcW w:w="1205" w:type="dxa"/>
            <w:shd w:val="clear" w:color="auto" w:fill="auto"/>
            <w:tcPrChange w:id="238" w:author="MCC TF160" w:date="2021-05-26T09:59:00Z">
              <w:tcPr>
                <w:tcW w:w="1205" w:type="dxa"/>
                <w:shd w:val="clear" w:color="auto" w:fill="auto"/>
              </w:tcPr>
            </w:tcPrChange>
          </w:tcPr>
          <w:p w14:paraId="04E09EAA" w14:textId="5FE4D0E9" w:rsidR="007A417B" w:rsidRPr="004F6C36" w:rsidRDefault="007A417B" w:rsidP="007A417B">
            <w:pPr>
              <w:pStyle w:val="TAC"/>
              <w:rPr>
                <w:ins w:id="239" w:author="MCC TF160" w:date="2021-05-26T09:57:00Z"/>
              </w:rPr>
            </w:pPr>
            <w:ins w:id="240" w:author="MCC TF160" w:date="2021-05-26T09:58:00Z">
              <w:r w:rsidRPr="004F6C36">
                <w:t>Default</w:t>
              </w:r>
            </w:ins>
          </w:p>
        </w:tc>
        <w:tc>
          <w:tcPr>
            <w:tcW w:w="1701" w:type="dxa"/>
            <w:shd w:val="clear" w:color="auto" w:fill="auto"/>
            <w:tcPrChange w:id="241" w:author="MCC TF160" w:date="2021-05-26T09:59:00Z">
              <w:tcPr>
                <w:tcW w:w="1701" w:type="dxa"/>
                <w:shd w:val="clear" w:color="auto" w:fill="auto"/>
              </w:tcPr>
            </w:tcPrChange>
          </w:tcPr>
          <w:p w14:paraId="38337FC1" w14:textId="682F6F75" w:rsidR="007A417B" w:rsidRPr="004F6C36" w:rsidRDefault="007A417B" w:rsidP="007A417B">
            <w:pPr>
              <w:pStyle w:val="TAC"/>
              <w:rPr>
                <w:ins w:id="242" w:author="MCC TF160" w:date="2021-05-26T09:57:00Z"/>
              </w:rPr>
            </w:pPr>
            <w:ins w:id="243" w:author="MCC TF160" w:date="2021-05-26T09:58:00Z">
              <w:r w:rsidRPr="004F6C36">
                <w:t>4008 {</w:t>
              </w:r>
              <w:proofErr w:type="gramStart"/>
              <w:r w:rsidRPr="004F6C36">
                <w:t>9 ;</w:t>
              </w:r>
              <w:proofErr w:type="gramEnd"/>
              <w:r w:rsidRPr="004F6C36">
                <w:t xml:space="preserve"> 25}</w:t>
              </w:r>
            </w:ins>
          </w:p>
        </w:tc>
        <w:tc>
          <w:tcPr>
            <w:tcW w:w="1843" w:type="dxa"/>
            <w:shd w:val="clear" w:color="auto" w:fill="auto"/>
            <w:tcPrChange w:id="244" w:author="MCC TF160" w:date="2021-05-26T09:59:00Z">
              <w:tcPr>
                <w:tcW w:w="1843" w:type="dxa"/>
                <w:shd w:val="clear" w:color="auto" w:fill="auto"/>
              </w:tcPr>
            </w:tcPrChange>
          </w:tcPr>
          <w:p w14:paraId="2AB8D818" w14:textId="7ED3BC28" w:rsidR="007A417B" w:rsidRPr="004F6C36" w:rsidRDefault="007A417B" w:rsidP="007A417B">
            <w:pPr>
              <w:pStyle w:val="TAC"/>
              <w:rPr>
                <w:ins w:id="245" w:author="MCC TF160" w:date="2021-05-26T09:57:00Z"/>
              </w:rPr>
            </w:pPr>
            <w:ins w:id="246" w:author="MCC TF160" w:date="2021-05-26T09:58:00Z">
              <w:r w:rsidRPr="004F6C36">
                <w:t>Type 1</w:t>
              </w:r>
            </w:ins>
          </w:p>
        </w:tc>
        <w:tc>
          <w:tcPr>
            <w:tcW w:w="1276" w:type="dxa"/>
            <w:shd w:val="clear" w:color="auto" w:fill="auto"/>
            <w:tcPrChange w:id="247" w:author="MCC TF160" w:date="2021-05-26T09:59:00Z">
              <w:tcPr>
                <w:tcW w:w="1276" w:type="dxa"/>
                <w:shd w:val="clear" w:color="auto" w:fill="auto"/>
              </w:tcPr>
            </w:tcPrChange>
          </w:tcPr>
          <w:p w14:paraId="1046E76A" w14:textId="1BE656E0" w:rsidR="007A417B" w:rsidRPr="004F6C36" w:rsidRDefault="007A417B" w:rsidP="007A417B">
            <w:pPr>
              <w:pStyle w:val="TAC"/>
              <w:rPr>
                <w:ins w:id="248" w:author="MCC TF160" w:date="2021-05-26T09:57:00Z"/>
              </w:rPr>
            </w:pPr>
            <w:ins w:id="249" w:author="MCC TF160" w:date="2021-05-26T09:58:00Z">
              <w:r w:rsidRPr="004F6C36">
                <w:t>4008</w:t>
              </w:r>
            </w:ins>
          </w:p>
        </w:tc>
      </w:tr>
      <w:tr w:rsidR="007A417B" w:rsidRPr="004F6C36" w14:paraId="1D6BFAC4" w14:textId="77777777" w:rsidTr="007A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MCC TF160" w:date="2021-05-26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1" w:author="MCC TF160" w:date="2021-05-26T09:57:00Z"/>
          <w:trPrChange w:id="252" w:author="MCC TF160" w:date="2021-05-26T09:59:00Z">
            <w:trPr>
              <w:jc w:val="center"/>
            </w:trPr>
          </w:trPrChange>
        </w:trPr>
        <w:tc>
          <w:tcPr>
            <w:tcW w:w="1393" w:type="dxa"/>
            <w:tcBorders>
              <w:top w:val="nil"/>
              <w:bottom w:val="single" w:sz="4" w:space="0" w:color="auto"/>
            </w:tcBorders>
            <w:shd w:val="clear" w:color="auto" w:fill="auto"/>
            <w:tcPrChange w:id="253" w:author="MCC TF160" w:date="2021-05-26T09:59:00Z">
              <w:tcPr>
                <w:tcW w:w="1393" w:type="dxa"/>
                <w:tcBorders>
                  <w:top w:val="nil"/>
                  <w:bottom w:val="single" w:sz="4" w:space="0" w:color="auto"/>
                </w:tcBorders>
                <w:shd w:val="clear" w:color="auto" w:fill="auto"/>
              </w:tcPr>
            </w:tcPrChange>
          </w:tcPr>
          <w:p w14:paraId="5E063CD9" w14:textId="77777777" w:rsidR="007A417B" w:rsidRPr="004F6C36" w:rsidRDefault="007A417B" w:rsidP="007A417B">
            <w:pPr>
              <w:pStyle w:val="TAL"/>
              <w:rPr>
                <w:ins w:id="254" w:author="MCC TF160" w:date="2021-05-26T09:57:00Z"/>
              </w:rPr>
            </w:pPr>
          </w:p>
        </w:tc>
        <w:tc>
          <w:tcPr>
            <w:tcW w:w="1230" w:type="dxa"/>
            <w:tcBorders>
              <w:top w:val="nil"/>
              <w:bottom w:val="single" w:sz="4" w:space="0" w:color="auto"/>
            </w:tcBorders>
            <w:shd w:val="clear" w:color="auto" w:fill="auto"/>
            <w:tcPrChange w:id="255" w:author="MCC TF160" w:date="2021-05-26T09:59:00Z">
              <w:tcPr>
                <w:tcW w:w="1230" w:type="dxa"/>
                <w:tcBorders>
                  <w:bottom w:val="single" w:sz="4" w:space="0" w:color="auto"/>
                </w:tcBorders>
                <w:shd w:val="clear" w:color="auto" w:fill="auto"/>
              </w:tcPr>
            </w:tcPrChange>
          </w:tcPr>
          <w:p w14:paraId="305946FF" w14:textId="77777777" w:rsidR="007A417B" w:rsidRPr="004F6C36" w:rsidRDefault="007A417B" w:rsidP="007A417B">
            <w:pPr>
              <w:pStyle w:val="TAC"/>
              <w:rPr>
                <w:ins w:id="256" w:author="MCC TF160" w:date="2021-05-26T09:57:00Z"/>
              </w:rPr>
            </w:pPr>
          </w:p>
        </w:tc>
        <w:tc>
          <w:tcPr>
            <w:tcW w:w="1205" w:type="dxa"/>
            <w:shd w:val="clear" w:color="auto" w:fill="auto"/>
            <w:tcPrChange w:id="257" w:author="MCC TF160" w:date="2021-05-26T09:59:00Z">
              <w:tcPr>
                <w:tcW w:w="1205" w:type="dxa"/>
                <w:shd w:val="clear" w:color="auto" w:fill="auto"/>
              </w:tcPr>
            </w:tcPrChange>
          </w:tcPr>
          <w:p w14:paraId="6C056945" w14:textId="6E9F8B17" w:rsidR="007A417B" w:rsidRPr="004F6C36" w:rsidRDefault="007A417B" w:rsidP="007A417B">
            <w:pPr>
              <w:pStyle w:val="TAC"/>
              <w:rPr>
                <w:ins w:id="258" w:author="MCC TF160" w:date="2021-05-26T09:57:00Z"/>
              </w:rPr>
            </w:pPr>
            <w:ins w:id="259" w:author="MCC TF160" w:date="2021-05-26T09:58:00Z">
              <w:r w:rsidRPr="004F6C36">
                <w:t>Big</w:t>
              </w:r>
            </w:ins>
          </w:p>
        </w:tc>
        <w:tc>
          <w:tcPr>
            <w:tcW w:w="1701" w:type="dxa"/>
            <w:shd w:val="clear" w:color="auto" w:fill="auto"/>
            <w:tcPrChange w:id="260" w:author="MCC TF160" w:date="2021-05-26T09:59:00Z">
              <w:tcPr>
                <w:tcW w:w="1701" w:type="dxa"/>
                <w:shd w:val="clear" w:color="auto" w:fill="auto"/>
              </w:tcPr>
            </w:tcPrChange>
          </w:tcPr>
          <w:p w14:paraId="26A46498" w14:textId="79A7E8A3" w:rsidR="007A417B" w:rsidRPr="004F6C36" w:rsidRDefault="007A417B" w:rsidP="007A417B">
            <w:pPr>
              <w:pStyle w:val="TAC"/>
              <w:rPr>
                <w:ins w:id="261" w:author="MCC TF160" w:date="2021-05-26T09:57:00Z"/>
              </w:rPr>
            </w:pPr>
            <w:ins w:id="262" w:author="MCC TF160" w:date="2021-05-26T09:58:00Z">
              <w:r w:rsidRPr="004F6C36">
                <w:t>4968 {</w:t>
              </w:r>
              <w:proofErr w:type="gramStart"/>
              <w:r w:rsidRPr="004F6C36">
                <w:t>12 ;</w:t>
              </w:r>
              <w:proofErr w:type="gramEnd"/>
              <w:r w:rsidRPr="004F6C36">
                <w:t xml:space="preserve"> 25}</w:t>
              </w:r>
            </w:ins>
          </w:p>
        </w:tc>
        <w:tc>
          <w:tcPr>
            <w:tcW w:w="1843" w:type="dxa"/>
            <w:shd w:val="clear" w:color="auto" w:fill="auto"/>
            <w:tcPrChange w:id="263" w:author="MCC TF160" w:date="2021-05-26T09:59:00Z">
              <w:tcPr>
                <w:tcW w:w="1843" w:type="dxa"/>
                <w:shd w:val="clear" w:color="auto" w:fill="auto"/>
              </w:tcPr>
            </w:tcPrChange>
          </w:tcPr>
          <w:p w14:paraId="0BB3DDAF" w14:textId="3994BC03" w:rsidR="007A417B" w:rsidRPr="004F6C36" w:rsidRDefault="007A417B" w:rsidP="007A417B">
            <w:pPr>
              <w:pStyle w:val="TAC"/>
              <w:rPr>
                <w:ins w:id="264" w:author="MCC TF160" w:date="2021-05-26T09:57:00Z"/>
              </w:rPr>
            </w:pPr>
            <w:ins w:id="265" w:author="MCC TF160" w:date="2021-05-26T09:58:00Z">
              <w:r w:rsidRPr="004F6C36">
                <w:t>Type 5 {20</w:t>
              </w:r>
              <w:proofErr w:type="gramStart"/>
              <w:r w:rsidRPr="004F6C36">
                <w:t>ms ;</w:t>
              </w:r>
              <w:proofErr w:type="gramEnd"/>
              <w:r w:rsidRPr="004F6C36">
                <w:t xml:space="preserve"> 2x}</w:t>
              </w:r>
            </w:ins>
          </w:p>
        </w:tc>
        <w:tc>
          <w:tcPr>
            <w:tcW w:w="1276" w:type="dxa"/>
            <w:shd w:val="clear" w:color="auto" w:fill="auto"/>
            <w:tcPrChange w:id="266" w:author="MCC TF160" w:date="2021-05-26T09:59:00Z">
              <w:tcPr>
                <w:tcW w:w="1276" w:type="dxa"/>
                <w:shd w:val="clear" w:color="auto" w:fill="auto"/>
              </w:tcPr>
            </w:tcPrChange>
          </w:tcPr>
          <w:p w14:paraId="0E4C3A79" w14:textId="19FD903D" w:rsidR="007A417B" w:rsidRPr="004F6C36" w:rsidRDefault="007A417B" w:rsidP="007A417B">
            <w:pPr>
              <w:pStyle w:val="TAC"/>
              <w:rPr>
                <w:ins w:id="267" w:author="MCC TF160" w:date="2021-05-26T09:57:00Z"/>
              </w:rPr>
            </w:pPr>
            <w:ins w:id="268" w:author="MCC TF160" w:date="2021-05-26T09:58:00Z">
              <w:r w:rsidRPr="004F6C36">
                <w:t>9936</w:t>
              </w:r>
            </w:ins>
          </w:p>
        </w:tc>
      </w:tr>
      <w:tr w:rsidR="007A417B" w:rsidRPr="004F6C36" w14:paraId="1E76809D" w14:textId="77777777" w:rsidTr="00245B34">
        <w:trPr>
          <w:jc w:val="center"/>
          <w:ins w:id="269" w:author="MCC TF160" w:date="2021-05-25T13:59:00Z"/>
        </w:trPr>
        <w:tc>
          <w:tcPr>
            <w:tcW w:w="1393" w:type="dxa"/>
            <w:tcBorders>
              <w:bottom w:val="nil"/>
            </w:tcBorders>
            <w:shd w:val="clear" w:color="auto" w:fill="auto"/>
          </w:tcPr>
          <w:p w14:paraId="32822F64" w14:textId="064BEC9F" w:rsidR="007A417B" w:rsidRPr="004F6C36" w:rsidRDefault="007A417B" w:rsidP="007A417B">
            <w:pPr>
              <w:pStyle w:val="TAL"/>
              <w:rPr>
                <w:ins w:id="270" w:author="MCC TF160" w:date="2021-05-25T13:59:00Z"/>
              </w:rPr>
            </w:pPr>
            <w:proofErr w:type="spellStart"/>
            <w:ins w:id="271" w:author="MCC TF160" w:date="2021-05-25T14:00:00Z">
              <w:r w:rsidRPr="004F6C36">
                <w:t>CatX</w:t>
              </w:r>
              <w:proofErr w:type="spellEnd"/>
              <w:r w:rsidRPr="004F6C36">
                <w:t xml:space="preserve"> with X</w:t>
              </w:r>
              <w:r w:rsidRPr="004F6C36">
                <w:rPr>
                  <w:rFonts w:cs="Arial"/>
                </w:rPr>
                <w:t>≥</w:t>
              </w:r>
              <w:r w:rsidRPr="004F6C36">
                <w:t>2</w:t>
              </w:r>
            </w:ins>
          </w:p>
        </w:tc>
        <w:tc>
          <w:tcPr>
            <w:tcW w:w="1230" w:type="dxa"/>
            <w:tcBorders>
              <w:bottom w:val="nil"/>
            </w:tcBorders>
            <w:shd w:val="clear" w:color="auto" w:fill="auto"/>
          </w:tcPr>
          <w:p w14:paraId="4760D7B5" w14:textId="4B733FE8" w:rsidR="007A417B" w:rsidRPr="004F6C36" w:rsidRDefault="007A417B" w:rsidP="007A417B">
            <w:pPr>
              <w:pStyle w:val="TAC"/>
              <w:rPr>
                <w:ins w:id="272" w:author="MCC TF160" w:date="2021-05-25T13:59:00Z"/>
              </w:rPr>
            </w:pPr>
            <w:ins w:id="273" w:author="MCC TF160" w:date="2021-05-25T14:01:00Z">
              <w:r w:rsidRPr="004F6C36">
                <w:t>yes</w:t>
              </w:r>
            </w:ins>
          </w:p>
        </w:tc>
        <w:tc>
          <w:tcPr>
            <w:tcW w:w="1205" w:type="dxa"/>
            <w:shd w:val="clear" w:color="auto" w:fill="auto"/>
          </w:tcPr>
          <w:p w14:paraId="6940266C" w14:textId="53985D17" w:rsidR="007A417B" w:rsidRPr="004F6C36" w:rsidRDefault="007A417B" w:rsidP="007A417B">
            <w:pPr>
              <w:pStyle w:val="TAC"/>
              <w:rPr>
                <w:ins w:id="274" w:author="MCC TF160" w:date="2021-05-25T13:59:00Z"/>
              </w:rPr>
            </w:pPr>
            <w:ins w:id="275" w:author="MCC TF160" w:date="2021-05-25T14:03:00Z">
              <w:r w:rsidRPr="004F6C36">
                <w:t>Default</w:t>
              </w:r>
            </w:ins>
          </w:p>
        </w:tc>
        <w:tc>
          <w:tcPr>
            <w:tcW w:w="1701" w:type="dxa"/>
            <w:shd w:val="clear" w:color="auto" w:fill="auto"/>
          </w:tcPr>
          <w:p w14:paraId="5D0EFE1C" w14:textId="264C3462" w:rsidR="007A417B" w:rsidRPr="004F6C36" w:rsidRDefault="007A417B" w:rsidP="007A417B">
            <w:pPr>
              <w:pStyle w:val="TAC"/>
              <w:rPr>
                <w:ins w:id="276" w:author="MCC TF160" w:date="2021-05-25T13:59:00Z"/>
              </w:rPr>
            </w:pPr>
            <w:ins w:id="277" w:author="MCC TF160" w:date="2021-05-25T14:04:00Z">
              <w:r w:rsidRPr="004F6C36">
                <w:t>1000 {</w:t>
              </w:r>
              <w:proofErr w:type="gramStart"/>
              <w:r w:rsidRPr="004F6C36">
                <w:t>14 ;</w:t>
              </w:r>
              <w:proofErr w:type="gramEnd"/>
              <w:r w:rsidRPr="004F6C36">
                <w:t xml:space="preserve"> 4}</w:t>
              </w:r>
            </w:ins>
          </w:p>
        </w:tc>
        <w:tc>
          <w:tcPr>
            <w:tcW w:w="1843" w:type="dxa"/>
            <w:shd w:val="clear" w:color="auto" w:fill="auto"/>
          </w:tcPr>
          <w:p w14:paraId="23376233" w14:textId="07BDB771" w:rsidR="007A417B" w:rsidRPr="004F6C36" w:rsidRDefault="007A417B" w:rsidP="007A417B">
            <w:pPr>
              <w:pStyle w:val="TAC"/>
              <w:rPr>
                <w:ins w:id="278" w:author="MCC TF160" w:date="2021-05-25T13:59:00Z"/>
              </w:rPr>
            </w:pPr>
            <w:ins w:id="279" w:author="MCC TF160" w:date="2021-05-25T14:04:00Z">
              <w:r w:rsidRPr="004F6C36">
                <w:t>Type</w:t>
              </w:r>
            </w:ins>
            <w:ins w:id="280" w:author="MCC TF160" w:date="2021-05-25T14:05:00Z">
              <w:r w:rsidRPr="004F6C36">
                <w:t xml:space="preserve"> </w:t>
              </w:r>
            </w:ins>
            <w:ins w:id="281" w:author="MCC TF160" w:date="2021-05-25T14:04:00Z">
              <w:r w:rsidRPr="004F6C36">
                <w:t>1</w:t>
              </w:r>
            </w:ins>
          </w:p>
        </w:tc>
        <w:tc>
          <w:tcPr>
            <w:tcW w:w="1276" w:type="dxa"/>
            <w:shd w:val="clear" w:color="auto" w:fill="auto"/>
          </w:tcPr>
          <w:p w14:paraId="1EBEF2D4" w14:textId="2F150825" w:rsidR="007A417B" w:rsidRPr="004F6C36" w:rsidRDefault="007A417B" w:rsidP="007A417B">
            <w:pPr>
              <w:pStyle w:val="TAC"/>
              <w:rPr>
                <w:ins w:id="282" w:author="MCC TF160" w:date="2021-05-25T13:59:00Z"/>
              </w:rPr>
            </w:pPr>
            <w:ins w:id="283" w:author="MCC TF160" w:date="2021-05-25T14:04:00Z">
              <w:r w:rsidRPr="004F6C36">
                <w:t>1000</w:t>
              </w:r>
            </w:ins>
          </w:p>
        </w:tc>
      </w:tr>
      <w:tr w:rsidR="007A417B" w:rsidRPr="004F6C36" w14:paraId="548B1757" w14:textId="77777777" w:rsidTr="00245B34">
        <w:trPr>
          <w:jc w:val="center"/>
          <w:ins w:id="284" w:author="MCC TF160" w:date="2021-05-25T13:59:00Z"/>
        </w:trPr>
        <w:tc>
          <w:tcPr>
            <w:tcW w:w="1393" w:type="dxa"/>
            <w:tcBorders>
              <w:top w:val="nil"/>
              <w:bottom w:val="nil"/>
            </w:tcBorders>
            <w:shd w:val="clear" w:color="auto" w:fill="auto"/>
          </w:tcPr>
          <w:p w14:paraId="2DA8AED5" w14:textId="77777777" w:rsidR="007A417B" w:rsidRPr="004F6C36" w:rsidRDefault="007A417B" w:rsidP="007A417B">
            <w:pPr>
              <w:pStyle w:val="TAL"/>
              <w:rPr>
                <w:ins w:id="285" w:author="MCC TF160" w:date="2021-05-25T13:59:00Z"/>
              </w:rPr>
            </w:pPr>
          </w:p>
        </w:tc>
        <w:tc>
          <w:tcPr>
            <w:tcW w:w="1230" w:type="dxa"/>
            <w:tcBorders>
              <w:top w:val="nil"/>
              <w:bottom w:val="single" w:sz="4" w:space="0" w:color="auto"/>
            </w:tcBorders>
            <w:shd w:val="clear" w:color="auto" w:fill="auto"/>
          </w:tcPr>
          <w:p w14:paraId="3B47E065" w14:textId="77777777" w:rsidR="007A417B" w:rsidRPr="004F6C36" w:rsidRDefault="007A417B" w:rsidP="007A417B">
            <w:pPr>
              <w:pStyle w:val="TAC"/>
              <w:rPr>
                <w:ins w:id="286" w:author="MCC TF160" w:date="2021-05-25T13:59:00Z"/>
              </w:rPr>
            </w:pPr>
          </w:p>
        </w:tc>
        <w:tc>
          <w:tcPr>
            <w:tcW w:w="1205" w:type="dxa"/>
            <w:shd w:val="clear" w:color="auto" w:fill="auto"/>
          </w:tcPr>
          <w:p w14:paraId="4F785350" w14:textId="17382097" w:rsidR="007A417B" w:rsidRPr="004F6C36" w:rsidRDefault="007A417B" w:rsidP="007A417B">
            <w:pPr>
              <w:pStyle w:val="TAC"/>
              <w:rPr>
                <w:ins w:id="287" w:author="MCC TF160" w:date="2021-05-25T13:59:00Z"/>
              </w:rPr>
            </w:pPr>
            <w:ins w:id="288" w:author="MCC TF160" w:date="2021-05-25T14:03:00Z">
              <w:r w:rsidRPr="004F6C36">
                <w:t>Big</w:t>
              </w:r>
            </w:ins>
          </w:p>
        </w:tc>
        <w:tc>
          <w:tcPr>
            <w:tcW w:w="1701" w:type="dxa"/>
            <w:shd w:val="clear" w:color="auto" w:fill="auto"/>
          </w:tcPr>
          <w:p w14:paraId="56210EFC" w14:textId="54824A4C" w:rsidR="007A417B" w:rsidRPr="004F6C36" w:rsidRDefault="007A417B" w:rsidP="007A417B">
            <w:pPr>
              <w:pStyle w:val="TAC"/>
              <w:rPr>
                <w:ins w:id="289" w:author="MCC TF160" w:date="2021-05-25T13:59:00Z"/>
              </w:rPr>
            </w:pPr>
            <w:ins w:id="290" w:author="MCC TF160" w:date="2021-05-25T14:04:00Z">
              <w:r w:rsidRPr="004F6C36">
                <w:t>1000 {</w:t>
              </w:r>
              <w:proofErr w:type="gramStart"/>
              <w:r w:rsidRPr="004F6C36">
                <w:t>14 ;</w:t>
              </w:r>
              <w:proofErr w:type="gramEnd"/>
              <w:r w:rsidRPr="004F6C36">
                <w:t xml:space="preserve"> 4}</w:t>
              </w:r>
            </w:ins>
          </w:p>
        </w:tc>
        <w:tc>
          <w:tcPr>
            <w:tcW w:w="1843" w:type="dxa"/>
            <w:shd w:val="clear" w:color="auto" w:fill="auto"/>
          </w:tcPr>
          <w:p w14:paraId="4D48BB1A" w14:textId="14331450" w:rsidR="007A417B" w:rsidRPr="004F6C36" w:rsidRDefault="007A417B" w:rsidP="007A417B">
            <w:pPr>
              <w:pStyle w:val="TAC"/>
              <w:rPr>
                <w:ins w:id="291" w:author="MCC TF160" w:date="2021-05-25T13:59:00Z"/>
              </w:rPr>
            </w:pPr>
            <w:ins w:id="292" w:author="MCC TF160" w:date="2021-05-25T14:04:00Z">
              <w:r w:rsidRPr="004F6C36">
                <w:t>Type</w:t>
              </w:r>
            </w:ins>
            <w:ins w:id="293" w:author="MCC TF160" w:date="2021-05-25T14:05:00Z">
              <w:r w:rsidRPr="004F6C36">
                <w:t xml:space="preserve"> </w:t>
              </w:r>
            </w:ins>
            <w:ins w:id="294" w:author="MCC TF160" w:date="2021-05-25T14:04:00Z">
              <w:r w:rsidRPr="004F6C36">
                <w:t>5 {20</w:t>
              </w:r>
              <w:proofErr w:type="gramStart"/>
              <w:r w:rsidRPr="004F6C36">
                <w:t>ms ;</w:t>
              </w:r>
              <w:proofErr w:type="gramEnd"/>
              <w:r w:rsidRPr="004F6C36">
                <w:t xml:space="preserve"> 10x}</w:t>
              </w:r>
            </w:ins>
          </w:p>
        </w:tc>
        <w:tc>
          <w:tcPr>
            <w:tcW w:w="1276" w:type="dxa"/>
            <w:shd w:val="clear" w:color="auto" w:fill="auto"/>
          </w:tcPr>
          <w:p w14:paraId="7A3EC150" w14:textId="22CDADB8" w:rsidR="007A417B" w:rsidRPr="004F6C36" w:rsidRDefault="007A417B" w:rsidP="007A417B">
            <w:pPr>
              <w:pStyle w:val="TAC"/>
              <w:rPr>
                <w:ins w:id="295" w:author="MCC TF160" w:date="2021-05-25T13:59:00Z"/>
              </w:rPr>
            </w:pPr>
            <w:ins w:id="296" w:author="MCC TF160" w:date="2021-05-25T14:04:00Z">
              <w:r w:rsidRPr="004F6C36">
                <w:t>10000</w:t>
              </w:r>
            </w:ins>
          </w:p>
        </w:tc>
      </w:tr>
      <w:tr w:rsidR="007A417B" w:rsidRPr="004F6C36" w14:paraId="76160801" w14:textId="77777777" w:rsidTr="00245B34">
        <w:trPr>
          <w:jc w:val="center"/>
          <w:ins w:id="297" w:author="MCC TF160" w:date="2021-05-25T13:59:00Z"/>
        </w:trPr>
        <w:tc>
          <w:tcPr>
            <w:tcW w:w="1393" w:type="dxa"/>
            <w:tcBorders>
              <w:top w:val="nil"/>
              <w:bottom w:val="nil"/>
            </w:tcBorders>
            <w:shd w:val="clear" w:color="auto" w:fill="auto"/>
          </w:tcPr>
          <w:p w14:paraId="36DF7B81" w14:textId="77777777" w:rsidR="007A417B" w:rsidRPr="004F6C36" w:rsidRDefault="007A417B" w:rsidP="007A417B">
            <w:pPr>
              <w:pStyle w:val="TAL"/>
              <w:rPr>
                <w:ins w:id="298" w:author="MCC TF160" w:date="2021-05-25T13:59:00Z"/>
              </w:rPr>
            </w:pPr>
          </w:p>
        </w:tc>
        <w:tc>
          <w:tcPr>
            <w:tcW w:w="1230" w:type="dxa"/>
            <w:tcBorders>
              <w:bottom w:val="nil"/>
            </w:tcBorders>
            <w:shd w:val="clear" w:color="auto" w:fill="auto"/>
          </w:tcPr>
          <w:p w14:paraId="3691CD4B" w14:textId="7E67BF73" w:rsidR="007A417B" w:rsidRPr="004F6C36" w:rsidRDefault="007A417B" w:rsidP="007A417B">
            <w:pPr>
              <w:pStyle w:val="TAC"/>
              <w:rPr>
                <w:ins w:id="299" w:author="MCC TF160" w:date="2021-05-25T13:59:00Z"/>
              </w:rPr>
            </w:pPr>
            <w:ins w:id="300" w:author="MCC TF160" w:date="2021-05-25T14:01:00Z">
              <w:r w:rsidRPr="004F6C36">
                <w:t>no</w:t>
              </w:r>
            </w:ins>
          </w:p>
        </w:tc>
        <w:tc>
          <w:tcPr>
            <w:tcW w:w="1205" w:type="dxa"/>
            <w:shd w:val="clear" w:color="auto" w:fill="auto"/>
          </w:tcPr>
          <w:p w14:paraId="127D9063" w14:textId="156E4C5B" w:rsidR="007A417B" w:rsidRPr="004F6C36" w:rsidRDefault="007A417B" w:rsidP="007A417B">
            <w:pPr>
              <w:pStyle w:val="TAC"/>
              <w:rPr>
                <w:ins w:id="301" w:author="MCC TF160" w:date="2021-05-25T13:59:00Z"/>
              </w:rPr>
            </w:pPr>
            <w:ins w:id="302" w:author="MCC TF160" w:date="2021-05-25T14:03:00Z">
              <w:r w:rsidRPr="004F6C36">
                <w:t>Default</w:t>
              </w:r>
            </w:ins>
          </w:p>
        </w:tc>
        <w:tc>
          <w:tcPr>
            <w:tcW w:w="1701" w:type="dxa"/>
            <w:shd w:val="clear" w:color="auto" w:fill="auto"/>
          </w:tcPr>
          <w:p w14:paraId="7618ED25" w14:textId="25693661" w:rsidR="007A417B" w:rsidRPr="004F6C36" w:rsidRDefault="007A417B" w:rsidP="007A417B">
            <w:pPr>
              <w:pStyle w:val="TAC"/>
              <w:rPr>
                <w:ins w:id="303" w:author="MCC TF160" w:date="2021-05-25T13:59:00Z"/>
              </w:rPr>
            </w:pPr>
            <w:ins w:id="304" w:author="MCC TF160" w:date="2021-05-25T14:04:00Z">
              <w:r w:rsidRPr="004F6C36">
                <w:t>4008 {</w:t>
              </w:r>
              <w:proofErr w:type="gramStart"/>
              <w:r w:rsidRPr="004F6C36">
                <w:t>9 ;</w:t>
              </w:r>
              <w:proofErr w:type="gramEnd"/>
              <w:r w:rsidRPr="004F6C36">
                <w:t xml:space="preserve"> 25}</w:t>
              </w:r>
            </w:ins>
          </w:p>
        </w:tc>
        <w:tc>
          <w:tcPr>
            <w:tcW w:w="1843" w:type="dxa"/>
            <w:shd w:val="clear" w:color="auto" w:fill="auto"/>
          </w:tcPr>
          <w:p w14:paraId="354E93B6" w14:textId="3417309D" w:rsidR="007A417B" w:rsidRPr="004F6C36" w:rsidRDefault="007A417B" w:rsidP="007A417B">
            <w:pPr>
              <w:pStyle w:val="TAC"/>
              <w:rPr>
                <w:ins w:id="305" w:author="MCC TF160" w:date="2021-05-25T13:59:00Z"/>
              </w:rPr>
            </w:pPr>
            <w:ins w:id="306" w:author="MCC TF160" w:date="2021-05-25T14:04:00Z">
              <w:r w:rsidRPr="004F6C36">
                <w:t>Type</w:t>
              </w:r>
            </w:ins>
            <w:ins w:id="307" w:author="MCC TF160" w:date="2021-05-25T14:30:00Z">
              <w:r w:rsidRPr="004F6C36">
                <w:t xml:space="preserve"> </w:t>
              </w:r>
            </w:ins>
            <w:ins w:id="308" w:author="MCC TF160" w:date="2021-05-25T14:04:00Z">
              <w:r w:rsidRPr="004F6C36">
                <w:t>1</w:t>
              </w:r>
            </w:ins>
          </w:p>
        </w:tc>
        <w:tc>
          <w:tcPr>
            <w:tcW w:w="1276" w:type="dxa"/>
            <w:shd w:val="clear" w:color="auto" w:fill="auto"/>
          </w:tcPr>
          <w:p w14:paraId="22857CEB" w14:textId="32CA3929" w:rsidR="007A417B" w:rsidRPr="004F6C36" w:rsidRDefault="007A417B" w:rsidP="007A417B">
            <w:pPr>
              <w:pStyle w:val="TAC"/>
              <w:rPr>
                <w:ins w:id="309" w:author="MCC TF160" w:date="2021-05-25T13:59:00Z"/>
              </w:rPr>
            </w:pPr>
            <w:ins w:id="310" w:author="MCC TF160" w:date="2021-05-25T14:04:00Z">
              <w:r w:rsidRPr="004F6C36">
                <w:t>4008</w:t>
              </w:r>
            </w:ins>
          </w:p>
        </w:tc>
      </w:tr>
      <w:tr w:rsidR="007A417B" w:rsidRPr="004F6C36" w14:paraId="188D7678" w14:textId="77777777" w:rsidTr="00245B34">
        <w:trPr>
          <w:jc w:val="center"/>
          <w:ins w:id="311" w:author="MCC TF160" w:date="2021-05-25T13:59:00Z"/>
        </w:trPr>
        <w:tc>
          <w:tcPr>
            <w:tcW w:w="1393" w:type="dxa"/>
            <w:tcBorders>
              <w:top w:val="nil"/>
            </w:tcBorders>
            <w:shd w:val="clear" w:color="auto" w:fill="auto"/>
          </w:tcPr>
          <w:p w14:paraId="6BD65694" w14:textId="29C1439D" w:rsidR="007A417B" w:rsidRPr="004F6C36" w:rsidRDefault="007A417B" w:rsidP="007A417B">
            <w:pPr>
              <w:pStyle w:val="TAL"/>
              <w:rPr>
                <w:ins w:id="312" w:author="MCC TF160" w:date="2021-05-25T13:59:00Z"/>
              </w:rPr>
            </w:pPr>
          </w:p>
        </w:tc>
        <w:tc>
          <w:tcPr>
            <w:tcW w:w="1230" w:type="dxa"/>
            <w:tcBorders>
              <w:top w:val="nil"/>
            </w:tcBorders>
            <w:shd w:val="clear" w:color="auto" w:fill="auto"/>
          </w:tcPr>
          <w:p w14:paraId="18C44AA1" w14:textId="77777777" w:rsidR="007A417B" w:rsidRPr="004F6C36" w:rsidRDefault="007A417B" w:rsidP="007A417B">
            <w:pPr>
              <w:pStyle w:val="TAC"/>
              <w:rPr>
                <w:ins w:id="313" w:author="MCC TF160" w:date="2021-05-25T13:59:00Z"/>
              </w:rPr>
            </w:pPr>
          </w:p>
        </w:tc>
        <w:tc>
          <w:tcPr>
            <w:tcW w:w="1205" w:type="dxa"/>
            <w:shd w:val="clear" w:color="auto" w:fill="auto"/>
          </w:tcPr>
          <w:p w14:paraId="3D6FB477" w14:textId="43740DF5" w:rsidR="007A417B" w:rsidRPr="004F6C36" w:rsidRDefault="007A417B" w:rsidP="007A417B">
            <w:pPr>
              <w:pStyle w:val="TAC"/>
              <w:rPr>
                <w:ins w:id="314" w:author="MCC TF160" w:date="2021-05-25T13:59:00Z"/>
              </w:rPr>
            </w:pPr>
            <w:ins w:id="315" w:author="MCC TF160" w:date="2021-05-25T14:03:00Z">
              <w:r w:rsidRPr="004F6C36">
                <w:t>Big</w:t>
              </w:r>
            </w:ins>
          </w:p>
        </w:tc>
        <w:tc>
          <w:tcPr>
            <w:tcW w:w="1701" w:type="dxa"/>
            <w:shd w:val="clear" w:color="auto" w:fill="auto"/>
          </w:tcPr>
          <w:p w14:paraId="016B18FE" w14:textId="5057E8E0" w:rsidR="007A417B" w:rsidRPr="004F6C36" w:rsidRDefault="007A417B" w:rsidP="007A417B">
            <w:pPr>
              <w:pStyle w:val="TAC"/>
              <w:rPr>
                <w:ins w:id="316" w:author="MCC TF160" w:date="2021-05-25T13:59:00Z"/>
              </w:rPr>
            </w:pPr>
            <w:ins w:id="317" w:author="MCC TF160" w:date="2021-05-25T14:04:00Z">
              <w:r w:rsidRPr="004F6C36">
                <w:t>10680 {</w:t>
              </w:r>
              <w:proofErr w:type="gramStart"/>
              <w:r w:rsidRPr="004F6C36">
                <w:t>20 ;</w:t>
              </w:r>
              <w:proofErr w:type="gramEnd"/>
              <w:r w:rsidRPr="004F6C36">
                <w:t xml:space="preserve"> 25}</w:t>
              </w:r>
            </w:ins>
          </w:p>
        </w:tc>
        <w:tc>
          <w:tcPr>
            <w:tcW w:w="1843" w:type="dxa"/>
            <w:shd w:val="clear" w:color="auto" w:fill="auto"/>
          </w:tcPr>
          <w:p w14:paraId="04AA8100" w14:textId="78B0CF13" w:rsidR="007A417B" w:rsidRPr="004F6C36" w:rsidRDefault="007A417B" w:rsidP="007A417B">
            <w:pPr>
              <w:pStyle w:val="TAC"/>
              <w:rPr>
                <w:ins w:id="318" w:author="MCC TF160" w:date="2021-05-25T13:59:00Z"/>
              </w:rPr>
            </w:pPr>
            <w:ins w:id="319" w:author="MCC TF160" w:date="2021-05-25T14:04:00Z">
              <w:r w:rsidRPr="004F6C36">
                <w:t>Type</w:t>
              </w:r>
            </w:ins>
            <w:ins w:id="320" w:author="MCC TF160" w:date="2021-05-25T14:30:00Z">
              <w:r w:rsidRPr="004F6C36">
                <w:t xml:space="preserve"> </w:t>
              </w:r>
            </w:ins>
            <w:ins w:id="321" w:author="MCC TF160" w:date="2021-05-25T14:04:00Z">
              <w:r w:rsidRPr="004F6C36">
                <w:t>1</w:t>
              </w:r>
            </w:ins>
          </w:p>
        </w:tc>
        <w:tc>
          <w:tcPr>
            <w:tcW w:w="1276" w:type="dxa"/>
            <w:shd w:val="clear" w:color="auto" w:fill="auto"/>
          </w:tcPr>
          <w:p w14:paraId="1C237D5F" w14:textId="743AC083" w:rsidR="007A417B" w:rsidRPr="004F6C36" w:rsidRDefault="007A417B" w:rsidP="007A417B">
            <w:pPr>
              <w:pStyle w:val="TAC"/>
              <w:rPr>
                <w:ins w:id="322" w:author="MCC TF160" w:date="2021-05-25T13:59:00Z"/>
              </w:rPr>
            </w:pPr>
            <w:ins w:id="323" w:author="MCC TF160" w:date="2021-05-25T14:04:00Z">
              <w:r w:rsidRPr="004F6C36">
                <w:t>10680</w:t>
              </w:r>
            </w:ins>
          </w:p>
        </w:tc>
      </w:tr>
      <w:tr w:rsidR="007A417B" w:rsidRPr="004F6C36" w14:paraId="47CBA832" w14:textId="77777777" w:rsidTr="00245B34">
        <w:trPr>
          <w:jc w:val="center"/>
          <w:ins w:id="324" w:author="MCC TF160" w:date="2021-05-25T14:06:00Z"/>
        </w:trPr>
        <w:tc>
          <w:tcPr>
            <w:tcW w:w="8648" w:type="dxa"/>
            <w:gridSpan w:val="6"/>
            <w:shd w:val="clear" w:color="auto" w:fill="auto"/>
          </w:tcPr>
          <w:p w14:paraId="113C0D01" w14:textId="03713E57" w:rsidR="007A417B" w:rsidRPr="004F6C36" w:rsidRDefault="007A417B" w:rsidP="007A417B">
            <w:pPr>
              <w:pStyle w:val="TAN"/>
              <w:rPr>
                <w:ins w:id="325" w:author="MCC TF160" w:date="2021-05-25T14:06:00Z"/>
              </w:rPr>
            </w:pPr>
            <w:ins w:id="326" w:author="MCC TF160" w:date="2021-05-25T14:06:00Z">
              <w:r w:rsidRPr="004F6C36">
                <w:t>NOTE:</w:t>
              </w:r>
              <w:r w:rsidRPr="004F6C36">
                <w:tab/>
                <w:t xml:space="preserve">For CE mode B only test cases (e.g. 7.1.4.24c), </w:t>
              </w:r>
            </w:ins>
            <w:ins w:id="327" w:author="MCC TF160" w:date="2021-05-25T14:07:00Z">
              <w:r w:rsidRPr="004F6C36">
                <w:t>other</w:t>
              </w:r>
            </w:ins>
            <w:ins w:id="328" w:author="MCC TF160" w:date="2021-05-25T14:06:00Z">
              <w:r w:rsidRPr="004F6C36">
                <w:t xml:space="preserve"> </w:t>
              </w:r>
            </w:ins>
            <w:ins w:id="329" w:author="MCC TF160" w:date="2021-05-25T14:07:00Z">
              <w:r w:rsidRPr="004F6C36">
                <w:t xml:space="preserve">UL Grant </w:t>
              </w:r>
            </w:ins>
            <w:ins w:id="330" w:author="MCC TF160" w:date="2021-05-25T14:06:00Z">
              <w:r w:rsidRPr="004F6C36">
                <w:t>settings are used.</w:t>
              </w:r>
            </w:ins>
          </w:p>
        </w:tc>
      </w:tr>
    </w:tbl>
    <w:p w14:paraId="588B6EBF" w14:textId="2E5A09DA" w:rsidR="00B35DE6" w:rsidRPr="004F6C36" w:rsidRDefault="00B35DE6" w:rsidP="00DE7D0A">
      <w:pPr>
        <w:rPr>
          <w:ins w:id="331" w:author="MCC TF160" w:date="2021-05-25T14:12:00Z"/>
        </w:rPr>
      </w:pPr>
    </w:p>
    <w:p w14:paraId="4C1F6151" w14:textId="779EA71C" w:rsidR="00EE06A2" w:rsidRPr="004F6C36" w:rsidRDefault="003F3E42" w:rsidP="00EE06A2">
      <w:pPr>
        <w:rPr>
          <w:ins w:id="332" w:author="MCC TF160" w:date="2021-05-25T14:16:00Z"/>
        </w:rPr>
      </w:pPr>
      <w:ins w:id="333" w:author="MCC TF160" w:date="2021-05-25T14:17:00Z">
        <w:r w:rsidRPr="004F6C36">
          <w:t>T</w:t>
        </w:r>
      </w:ins>
      <w:ins w:id="334" w:author="MCC TF160" w:date="2021-05-25T14:13:00Z">
        <w:r w:rsidR="00EE06A2" w:rsidRPr="004F6C36">
          <w:t xml:space="preserve">he </w:t>
        </w:r>
      </w:ins>
      <w:ins w:id="335" w:author="MCC TF160" w:date="2021-05-25T14:17:00Z">
        <w:r w:rsidRPr="004F6C36">
          <w:t xml:space="preserve">type </w:t>
        </w:r>
      </w:ins>
      <w:ins w:id="336" w:author="MCC TF160" w:date="2021-05-25T14:13:00Z">
        <w:r w:rsidR="00EE06A2" w:rsidRPr="004F6C36">
          <w:t>of test cases configured with big grant size</w:t>
        </w:r>
      </w:ins>
      <w:ins w:id="337" w:author="MCC TF160" w:date="2021-05-25T14:16:00Z">
        <w:r w:rsidRPr="004F6C36">
          <w:t xml:space="preserve"> is defined </w:t>
        </w:r>
      </w:ins>
      <w:ins w:id="338" w:author="MCC TF160" w:date="2021-05-26T10:14:00Z">
        <w:r w:rsidR="00EE2B7E" w:rsidRPr="004F6C36">
          <w:t>in Table 7.2.0-2</w:t>
        </w:r>
      </w:ins>
      <w:ins w:id="339" w:author="MCC TF160" w:date="2021-05-25T14:16:00Z">
        <w:r w:rsidRPr="004F6C36">
          <w:t>:</w:t>
        </w:r>
      </w:ins>
    </w:p>
    <w:p w14:paraId="2CB611FD" w14:textId="122D3126" w:rsidR="0067546B" w:rsidRPr="004F6C36" w:rsidRDefault="0067546B" w:rsidP="0067546B">
      <w:pPr>
        <w:pStyle w:val="TH"/>
        <w:rPr>
          <w:ins w:id="340" w:author="MCC TF160" w:date="2021-05-26T10:04:00Z"/>
        </w:rPr>
      </w:pPr>
      <w:ins w:id="341" w:author="MCC TF160" w:date="2021-05-26T10:04:00Z">
        <w:r w:rsidRPr="004F6C36">
          <w:t xml:space="preserve">Table 7.2.0-2: </w:t>
        </w:r>
      </w:ins>
      <w:ins w:id="342" w:author="MCC TF160" w:date="2021-05-26T10:18:00Z">
        <w:r w:rsidR="00C03545" w:rsidRPr="004F6C36">
          <w:t>Test cases configured with big grant size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EE2B7E" w:rsidRPr="004F6C36" w14:paraId="278F8BEA" w14:textId="77777777" w:rsidTr="0067546B">
        <w:trPr>
          <w:jc w:val="center"/>
          <w:ins w:id="343" w:author="MCC TF160" w:date="2021-05-26T10:04:00Z"/>
        </w:trPr>
        <w:tc>
          <w:tcPr>
            <w:tcW w:w="1393" w:type="dxa"/>
            <w:tcBorders>
              <w:bottom w:val="single" w:sz="4" w:space="0" w:color="auto"/>
            </w:tcBorders>
            <w:shd w:val="clear" w:color="auto" w:fill="auto"/>
          </w:tcPr>
          <w:p w14:paraId="5FDCD313" w14:textId="77777777" w:rsidR="00EE2B7E" w:rsidRPr="004F6C36" w:rsidRDefault="00EE2B7E" w:rsidP="00002A4B">
            <w:pPr>
              <w:pStyle w:val="TAH"/>
              <w:rPr>
                <w:ins w:id="344" w:author="MCC TF160" w:date="2021-05-26T10:04:00Z"/>
              </w:rPr>
            </w:pPr>
            <w:ins w:id="345" w:author="MCC TF160" w:date="2021-05-26T10:04:00Z">
              <w:r w:rsidRPr="004F6C36">
                <w:t>UE Category</w:t>
              </w:r>
            </w:ins>
          </w:p>
        </w:tc>
        <w:tc>
          <w:tcPr>
            <w:tcW w:w="1230" w:type="dxa"/>
            <w:shd w:val="clear" w:color="auto" w:fill="auto"/>
          </w:tcPr>
          <w:p w14:paraId="359A7AA3" w14:textId="77777777" w:rsidR="00EE2B7E" w:rsidRPr="004F6C36" w:rsidRDefault="00EE2B7E" w:rsidP="00002A4B">
            <w:pPr>
              <w:pStyle w:val="TAH"/>
              <w:rPr>
                <w:ins w:id="346" w:author="MCC TF160" w:date="2021-05-26T10:04:00Z"/>
              </w:rPr>
            </w:pPr>
            <w:ins w:id="347" w:author="MCC TF160" w:date="2021-05-26T10:04:00Z">
              <w:r w:rsidRPr="004F6C36">
                <w:t>CE mode A test case</w:t>
              </w:r>
            </w:ins>
          </w:p>
        </w:tc>
        <w:tc>
          <w:tcPr>
            <w:tcW w:w="4889" w:type="dxa"/>
            <w:shd w:val="clear" w:color="auto" w:fill="auto"/>
          </w:tcPr>
          <w:p w14:paraId="7FC4F553" w14:textId="48690BD2" w:rsidR="00EE2B7E" w:rsidRPr="004F6C36" w:rsidRDefault="00EE2B7E" w:rsidP="00002A4B">
            <w:pPr>
              <w:pStyle w:val="TAH"/>
              <w:rPr>
                <w:ins w:id="348" w:author="MCC TF160" w:date="2021-05-26T10:04:00Z"/>
              </w:rPr>
            </w:pPr>
            <w:ins w:id="349" w:author="MCC TF160" w:date="2021-05-26T10:05:00Z">
              <w:r w:rsidRPr="004F6C36">
                <w:t>Condition to be fulfilled to use big grant</w:t>
              </w:r>
            </w:ins>
            <w:ins w:id="350" w:author="MCC TF160" w:date="2021-05-26T10:15:00Z">
              <w:r w:rsidRPr="004F6C36">
                <w:t xml:space="preserve"> in a test case</w:t>
              </w:r>
            </w:ins>
          </w:p>
        </w:tc>
      </w:tr>
      <w:tr w:rsidR="00EE2B7E" w:rsidRPr="004F6C36" w14:paraId="1643DBEC" w14:textId="77777777" w:rsidTr="0067546B">
        <w:trPr>
          <w:jc w:val="center"/>
          <w:ins w:id="351" w:author="MCC TF160" w:date="2021-05-26T10:04:00Z"/>
        </w:trPr>
        <w:tc>
          <w:tcPr>
            <w:tcW w:w="1393" w:type="dxa"/>
            <w:tcBorders>
              <w:top w:val="nil"/>
              <w:bottom w:val="single" w:sz="4" w:space="0" w:color="auto"/>
            </w:tcBorders>
            <w:shd w:val="clear" w:color="auto" w:fill="auto"/>
          </w:tcPr>
          <w:p w14:paraId="7221246D" w14:textId="6AB59B0C" w:rsidR="00EE2B7E" w:rsidRPr="004F6C36" w:rsidRDefault="00EE2B7E" w:rsidP="00002A4B">
            <w:pPr>
              <w:pStyle w:val="TAL"/>
              <w:rPr>
                <w:ins w:id="352" w:author="MCC TF160" w:date="2021-05-26T10:04:00Z"/>
              </w:rPr>
            </w:pPr>
            <w:ins w:id="353" w:author="MCC TF160" w:date="2021-05-26T10:10:00Z">
              <w:r w:rsidRPr="004F6C36">
                <w:t>CatM1/0</w:t>
              </w:r>
            </w:ins>
          </w:p>
        </w:tc>
        <w:tc>
          <w:tcPr>
            <w:tcW w:w="1230" w:type="dxa"/>
            <w:shd w:val="clear" w:color="auto" w:fill="auto"/>
          </w:tcPr>
          <w:p w14:paraId="7C7F52B8" w14:textId="77777777" w:rsidR="00EE2B7E" w:rsidRPr="004F6C36" w:rsidRDefault="00EE2B7E" w:rsidP="00002A4B">
            <w:pPr>
              <w:pStyle w:val="TAC"/>
              <w:rPr>
                <w:ins w:id="354" w:author="MCC TF160" w:date="2021-05-26T10:04:00Z"/>
              </w:rPr>
            </w:pPr>
            <w:ins w:id="355" w:author="MCC TF160" w:date="2021-05-26T10:04:00Z">
              <w:r w:rsidRPr="004F6C36">
                <w:t>n/a</w:t>
              </w:r>
            </w:ins>
          </w:p>
        </w:tc>
        <w:tc>
          <w:tcPr>
            <w:tcW w:w="4889" w:type="dxa"/>
            <w:shd w:val="clear" w:color="auto" w:fill="auto"/>
          </w:tcPr>
          <w:p w14:paraId="6B397173" w14:textId="798AE315" w:rsidR="00EE2B7E" w:rsidRPr="004F6C36" w:rsidRDefault="00EE2B7E" w:rsidP="0067546B">
            <w:pPr>
              <w:pStyle w:val="TAL"/>
              <w:rPr>
                <w:ins w:id="356" w:author="MCC TF160" w:date="2021-05-26T10:04:00Z"/>
              </w:rPr>
            </w:pPr>
            <w:ins w:id="357" w:author="MCC TF160" w:date="2021-05-26T10:14:00Z">
              <w:r w:rsidRPr="004F6C36">
                <w:t>i</w:t>
              </w:r>
            </w:ins>
            <w:ins w:id="358" w:author="MCC TF160" w:date="2021-05-26T10:06:00Z">
              <w:r w:rsidRPr="004F6C36">
                <w:t>f the UE supports IMS</w:t>
              </w:r>
            </w:ins>
          </w:p>
        </w:tc>
      </w:tr>
      <w:tr w:rsidR="00EE2B7E" w:rsidRPr="004F6C36" w14:paraId="191F3F1F" w14:textId="77777777" w:rsidTr="0067546B">
        <w:trPr>
          <w:jc w:val="center"/>
          <w:ins w:id="359" w:author="MCC TF160" w:date="2021-05-26T10:04:00Z"/>
        </w:trPr>
        <w:tc>
          <w:tcPr>
            <w:tcW w:w="1393" w:type="dxa"/>
            <w:tcBorders>
              <w:top w:val="nil"/>
              <w:bottom w:val="nil"/>
            </w:tcBorders>
            <w:shd w:val="clear" w:color="auto" w:fill="auto"/>
          </w:tcPr>
          <w:p w14:paraId="52484A8B" w14:textId="0602A336" w:rsidR="00EE2B7E" w:rsidRPr="004F6C36" w:rsidRDefault="00EE2B7E" w:rsidP="0067546B">
            <w:pPr>
              <w:pStyle w:val="TAL"/>
              <w:rPr>
                <w:ins w:id="360" w:author="MCC TF160" w:date="2021-05-26T10:04:00Z"/>
              </w:rPr>
            </w:pPr>
            <w:proofErr w:type="spellStart"/>
            <w:ins w:id="361" w:author="MCC TF160" w:date="2021-05-26T10:11:00Z">
              <w:r w:rsidRPr="004F6C36">
                <w:t>CatX</w:t>
              </w:r>
              <w:proofErr w:type="spellEnd"/>
              <w:r w:rsidRPr="004F6C36">
                <w:t xml:space="preserve"> with X</w:t>
              </w:r>
              <w:r w:rsidRPr="004F6C36">
                <w:rPr>
                  <w:rFonts w:cs="Arial"/>
                </w:rPr>
                <w:t>≥1</w:t>
              </w:r>
            </w:ins>
          </w:p>
        </w:tc>
        <w:tc>
          <w:tcPr>
            <w:tcW w:w="1230" w:type="dxa"/>
            <w:tcBorders>
              <w:top w:val="nil"/>
              <w:bottom w:val="single" w:sz="4" w:space="0" w:color="auto"/>
            </w:tcBorders>
            <w:shd w:val="clear" w:color="auto" w:fill="auto"/>
          </w:tcPr>
          <w:p w14:paraId="3A609BF3" w14:textId="2E3C0218" w:rsidR="00EE2B7E" w:rsidRPr="004F6C36" w:rsidRDefault="00EE2B7E" w:rsidP="0067546B">
            <w:pPr>
              <w:pStyle w:val="TAC"/>
              <w:rPr>
                <w:ins w:id="362" w:author="MCC TF160" w:date="2021-05-26T10:04:00Z"/>
              </w:rPr>
            </w:pPr>
            <w:ins w:id="363" w:author="MCC TF160" w:date="2021-05-26T10:11:00Z">
              <w:r w:rsidRPr="004F6C36">
                <w:t>yes</w:t>
              </w:r>
            </w:ins>
          </w:p>
        </w:tc>
        <w:tc>
          <w:tcPr>
            <w:tcW w:w="4889" w:type="dxa"/>
            <w:shd w:val="clear" w:color="auto" w:fill="auto"/>
          </w:tcPr>
          <w:p w14:paraId="19017B74" w14:textId="276B28E3" w:rsidR="00EE2B7E" w:rsidRPr="004F6C36" w:rsidRDefault="00EE2B7E" w:rsidP="0067546B">
            <w:pPr>
              <w:pStyle w:val="TAL"/>
              <w:rPr>
                <w:ins w:id="364" w:author="MCC TF160" w:date="2021-05-26T10:04:00Z"/>
              </w:rPr>
            </w:pPr>
            <w:ins w:id="365" w:author="MCC TF160" w:date="2021-05-26T10:14:00Z">
              <w:r w:rsidRPr="004F6C36">
                <w:t>i</w:t>
              </w:r>
            </w:ins>
            <w:ins w:id="366" w:author="MCC TF160" w:date="2021-05-26T10:07:00Z">
              <w:r w:rsidRPr="004F6C36">
                <w:t>f the UE supports IMS</w:t>
              </w:r>
            </w:ins>
          </w:p>
        </w:tc>
      </w:tr>
      <w:tr w:rsidR="00EE2B7E" w:rsidRPr="004F6C36" w14:paraId="577226CD" w14:textId="77777777" w:rsidTr="0067546B">
        <w:trPr>
          <w:jc w:val="center"/>
          <w:ins w:id="367" w:author="MCC TF160" w:date="2021-05-26T10:04:00Z"/>
        </w:trPr>
        <w:tc>
          <w:tcPr>
            <w:tcW w:w="1393" w:type="dxa"/>
            <w:tcBorders>
              <w:top w:val="nil"/>
            </w:tcBorders>
            <w:shd w:val="clear" w:color="auto" w:fill="auto"/>
          </w:tcPr>
          <w:p w14:paraId="4EB0233A" w14:textId="77777777" w:rsidR="00EE2B7E" w:rsidRPr="004F6C36" w:rsidRDefault="00EE2B7E" w:rsidP="0067546B">
            <w:pPr>
              <w:pStyle w:val="TAL"/>
              <w:rPr>
                <w:ins w:id="368" w:author="MCC TF160" w:date="2021-05-26T10:04:00Z"/>
              </w:rPr>
            </w:pPr>
          </w:p>
        </w:tc>
        <w:tc>
          <w:tcPr>
            <w:tcW w:w="1230" w:type="dxa"/>
            <w:tcBorders>
              <w:top w:val="nil"/>
            </w:tcBorders>
            <w:shd w:val="clear" w:color="auto" w:fill="auto"/>
          </w:tcPr>
          <w:p w14:paraId="56444C40" w14:textId="3A02A7E6" w:rsidR="00EE2B7E" w:rsidRPr="004F6C36" w:rsidRDefault="00EE2B7E" w:rsidP="0067546B">
            <w:pPr>
              <w:pStyle w:val="TAC"/>
              <w:rPr>
                <w:ins w:id="369" w:author="MCC TF160" w:date="2021-05-26T10:04:00Z"/>
              </w:rPr>
            </w:pPr>
            <w:ins w:id="370" w:author="MCC TF160" w:date="2021-05-26T10:12:00Z">
              <w:r w:rsidRPr="004F6C36">
                <w:t>no</w:t>
              </w:r>
            </w:ins>
          </w:p>
        </w:tc>
        <w:tc>
          <w:tcPr>
            <w:tcW w:w="4889" w:type="dxa"/>
            <w:shd w:val="clear" w:color="auto" w:fill="auto"/>
          </w:tcPr>
          <w:p w14:paraId="21E166BB" w14:textId="3CABB687" w:rsidR="00EE2B7E" w:rsidRPr="004F6C36" w:rsidRDefault="00EE2B7E" w:rsidP="0067546B">
            <w:pPr>
              <w:pStyle w:val="TAL"/>
              <w:rPr>
                <w:ins w:id="371" w:author="MCC TF160" w:date="2021-05-26T10:04:00Z"/>
              </w:rPr>
            </w:pPr>
            <w:ins w:id="372" w:author="MCC TF160" w:date="2021-05-26T10:16:00Z">
              <w:r w:rsidRPr="004F6C36">
                <w:t>if the</w:t>
              </w:r>
            </w:ins>
            <w:ins w:id="373" w:author="MCC TF160" w:date="2021-05-26T10:07:00Z">
              <w:r w:rsidRPr="004F6C36">
                <w:t xml:space="preserve"> test case </w:t>
              </w:r>
            </w:ins>
            <w:ins w:id="374" w:author="MCC TF160" w:date="2021-05-26T10:16:00Z">
              <w:r w:rsidRPr="004F6C36">
                <w:t>includes</w:t>
              </w:r>
            </w:ins>
            <w:ins w:id="375" w:author="MCC TF160" w:date="2021-05-26T10:07:00Z">
              <w:r w:rsidRPr="004F6C36">
                <w:t xml:space="preserve"> IMS signalling within the test body</w:t>
              </w:r>
            </w:ins>
          </w:p>
        </w:tc>
      </w:tr>
    </w:tbl>
    <w:p w14:paraId="4F38ABB0" w14:textId="77777777" w:rsidR="00EE06A2" w:rsidRPr="004F6C36" w:rsidRDefault="00EE06A2" w:rsidP="00DE7D0A"/>
    <w:p w14:paraId="74D02520" w14:textId="79BE07D9" w:rsidR="00DE7D0A" w:rsidRPr="004F6C36" w:rsidRDefault="00DE7D0A" w:rsidP="00DE7D0A">
      <w:pPr>
        <w:pStyle w:val="Heading3"/>
      </w:pPr>
      <w:r w:rsidRPr="004F6C36">
        <w:lastRenderedPageBreak/>
        <w:t>7.2.1</w:t>
      </w:r>
      <w:r w:rsidRPr="004F6C36">
        <w:tab/>
        <w:t xml:space="preserve">Exception </w:t>
      </w:r>
      <w:ins w:id="376" w:author="MCC TF160" w:date="2021-05-24T18:38:00Z">
        <w:r w:rsidR="00BD3906" w:rsidRPr="004F6C36">
          <w:t>test case</w:t>
        </w:r>
      </w:ins>
      <w:del w:id="377" w:author="MCC TF160" w:date="2021-05-24T18:38:00Z">
        <w:r w:rsidRPr="004F6C36" w:rsidDel="00BD3906">
          <w:delText>TC</w:delText>
        </w:r>
      </w:del>
      <w:r w:rsidRPr="004F6C36">
        <w:t xml:space="preserve"> list</w:t>
      </w:r>
    </w:p>
    <w:p w14:paraId="702D322F" w14:textId="45B99BCF" w:rsidR="00DE7D0A" w:rsidRPr="004F6C36" w:rsidRDefault="00DE7D0A" w:rsidP="00DE7D0A">
      <w:pPr>
        <w:keepNext/>
        <w:keepLines/>
      </w:pPr>
      <w:r w:rsidRPr="004F6C36">
        <w:t xml:space="preserve">This clause contains the exception test case list where the explicit </w:t>
      </w:r>
      <w:ins w:id="378" w:author="MCC TF160" w:date="2021-05-24T18:38:00Z">
        <w:r w:rsidR="00BD3906" w:rsidRPr="004F6C36">
          <w:t>UL</w:t>
        </w:r>
      </w:ins>
      <w:del w:id="379" w:author="MCC TF160" w:date="2021-05-24T18:38:00Z">
        <w:r w:rsidRPr="004F6C36" w:rsidDel="00BD3906">
          <w:delText>uplink</w:delText>
        </w:r>
      </w:del>
      <w:r w:rsidRPr="004F6C36">
        <w:t xml:space="preserve"> grant </w:t>
      </w:r>
      <w:ins w:id="380" w:author="MCC TF160" w:date="2021-05-24T18:38:00Z">
        <w:r w:rsidR="00BD3906" w:rsidRPr="004F6C36">
          <w:t xml:space="preserve">allocation </w:t>
        </w:r>
      </w:ins>
      <w:r w:rsidRPr="004F6C36">
        <w:t>types other than UL grant type</w:t>
      </w:r>
      <w:ins w:id="381" w:author="MCC TF160" w:date="2021-05-25T14:38:00Z">
        <w:r w:rsidR="00B5206E" w:rsidRPr="004F6C36">
          <w:t>s</w:t>
        </w:r>
      </w:ins>
      <w:r w:rsidRPr="004F6C36">
        <w:t xml:space="preserve"> 1</w:t>
      </w:r>
      <w:ins w:id="382" w:author="MCC TF160" w:date="2021-05-25T14:38:00Z">
        <w:r w:rsidR="00B5206E" w:rsidRPr="004F6C36">
          <w:t xml:space="preserve"> and 5</w:t>
        </w:r>
      </w:ins>
      <w:r w:rsidRPr="004F6C36">
        <w:t xml:space="preserve"> are specifie</w:t>
      </w:r>
      <w:r w:rsidRPr="004F6C36" w:rsidDel="00B84643">
        <w:t>d</w:t>
      </w:r>
      <w:r w:rsidRPr="004F6C36">
        <w:t>.</w:t>
      </w:r>
    </w:p>
    <w:p w14:paraId="10EB3521" w14:textId="0D09A8A6" w:rsidR="00DE7D0A" w:rsidRPr="004F6C36" w:rsidRDefault="00DE7D0A" w:rsidP="00DE7D0A">
      <w:pPr>
        <w:pStyle w:val="TH"/>
      </w:pPr>
      <w:r w:rsidRPr="004F6C36">
        <w:t xml:space="preserve">Table 7.2.1-1: Exception test case list with explicit </w:t>
      </w:r>
      <w:del w:id="383" w:author="MCC TF160" w:date="2021-05-24T18:39:00Z">
        <w:r w:rsidRPr="004F6C36" w:rsidDel="00BD3906">
          <w:delText xml:space="preserve">uplink </w:delText>
        </w:r>
      </w:del>
      <w:ins w:id="384" w:author="MCC TF160" w:date="2021-05-24T18:39:00Z">
        <w:r w:rsidR="00BD3906" w:rsidRPr="004F6C36">
          <w:t xml:space="preserve">UL </w:t>
        </w:r>
      </w:ins>
      <w:r w:rsidRPr="004F6C36">
        <w:t>grant types other than UL grant type 1</w:t>
      </w:r>
      <w:ins w:id="385" w:author="MCC TF160" w:date="2021-05-25T14:38:00Z">
        <w:r w:rsidR="00B5206E" w:rsidRPr="004F6C36">
          <w:t xml:space="preserve">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DE7D0A" w:rsidRPr="004F6C36" w14:paraId="7552BD4A" w14:textId="77777777" w:rsidTr="00EE06A2">
        <w:trPr>
          <w:tblHeader/>
          <w:jc w:val="center"/>
        </w:trPr>
        <w:tc>
          <w:tcPr>
            <w:tcW w:w="979" w:type="dxa"/>
            <w:tcBorders>
              <w:bottom w:val="single" w:sz="4" w:space="0" w:color="auto"/>
            </w:tcBorders>
            <w:vAlign w:val="center"/>
          </w:tcPr>
          <w:p w14:paraId="2A61F6CD" w14:textId="77777777" w:rsidR="00DE7D0A" w:rsidRPr="004F6C36" w:rsidRDefault="00DE7D0A" w:rsidP="00EE06A2">
            <w:pPr>
              <w:pStyle w:val="TAH"/>
            </w:pPr>
            <w:r w:rsidRPr="004F6C36">
              <w:t>Group</w:t>
            </w:r>
          </w:p>
        </w:tc>
        <w:tc>
          <w:tcPr>
            <w:tcW w:w="1403" w:type="dxa"/>
            <w:tcBorders>
              <w:bottom w:val="single" w:sz="4" w:space="0" w:color="auto"/>
            </w:tcBorders>
            <w:vAlign w:val="center"/>
          </w:tcPr>
          <w:p w14:paraId="0B45D8B6" w14:textId="77777777" w:rsidR="00DE7D0A" w:rsidRPr="004F6C36" w:rsidRDefault="00DE7D0A" w:rsidP="00EE06A2">
            <w:pPr>
              <w:pStyle w:val="TAH"/>
            </w:pPr>
            <w:r w:rsidRPr="004F6C36">
              <w:t>Test Case</w:t>
            </w:r>
          </w:p>
        </w:tc>
        <w:tc>
          <w:tcPr>
            <w:tcW w:w="2175" w:type="dxa"/>
            <w:tcBorders>
              <w:bottom w:val="single" w:sz="4" w:space="0" w:color="auto"/>
            </w:tcBorders>
            <w:vAlign w:val="center"/>
          </w:tcPr>
          <w:p w14:paraId="1197877A" w14:textId="22E584D2" w:rsidR="00DE7D0A" w:rsidRPr="004F6C36" w:rsidRDefault="00DE7D0A" w:rsidP="00EE06A2">
            <w:pPr>
              <w:pStyle w:val="TAH"/>
            </w:pPr>
            <w:del w:id="386" w:author="MCC TF160" w:date="2021-05-24T18:39:00Z">
              <w:r w:rsidRPr="004F6C36" w:rsidDel="00BD3906">
                <w:delText xml:space="preserve">Uplink </w:delText>
              </w:r>
            </w:del>
            <w:ins w:id="387" w:author="MCC TF160" w:date="2021-05-24T18:39:00Z">
              <w:r w:rsidR="00BD3906" w:rsidRPr="004F6C36">
                <w:t xml:space="preserve">UL </w:t>
              </w:r>
            </w:ins>
            <w:r w:rsidRPr="004F6C36">
              <w:t>Grant Type 2</w:t>
            </w:r>
          </w:p>
        </w:tc>
        <w:tc>
          <w:tcPr>
            <w:tcW w:w="2175" w:type="dxa"/>
            <w:tcBorders>
              <w:bottom w:val="single" w:sz="4" w:space="0" w:color="auto"/>
            </w:tcBorders>
            <w:vAlign w:val="center"/>
          </w:tcPr>
          <w:p w14:paraId="7D350020" w14:textId="20971BB8" w:rsidR="00DE7D0A" w:rsidRPr="004F6C36" w:rsidRDefault="00DE7D0A" w:rsidP="00EE06A2">
            <w:pPr>
              <w:pStyle w:val="TAH"/>
            </w:pPr>
            <w:del w:id="388" w:author="MCC TF160" w:date="2021-05-24T18:39:00Z">
              <w:r w:rsidRPr="004F6C36" w:rsidDel="00BD3906">
                <w:delText xml:space="preserve">Uplink </w:delText>
              </w:r>
            </w:del>
            <w:ins w:id="389" w:author="MCC TF160" w:date="2021-05-24T18:39:00Z">
              <w:r w:rsidR="00BD3906" w:rsidRPr="004F6C36">
                <w:t xml:space="preserve">UL </w:t>
              </w:r>
            </w:ins>
            <w:r w:rsidRPr="004F6C36">
              <w:t>Grant Type 3</w:t>
            </w:r>
          </w:p>
        </w:tc>
      </w:tr>
      <w:tr w:rsidR="00DE7D0A" w:rsidRPr="004F6C36" w14:paraId="56AB444A" w14:textId="77777777" w:rsidTr="00EE06A2">
        <w:trPr>
          <w:jc w:val="center"/>
        </w:trPr>
        <w:tc>
          <w:tcPr>
            <w:tcW w:w="979" w:type="dxa"/>
            <w:vMerge w:val="restart"/>
            <w:shd w:val="clear" w:color="auto" w:fill="FDE9D9"/>
          </w:tcPr>
          <w:p w14:paraId="0234AEDB" w14:textId="77777777" w:rsidR="00DE7D0A" w:rsidRPr="004F6C36" w:rsidRDefault="00DE7D0A" w:rsidP="00EE06A2">
            <w:pPr>
              <w:pStyle w:val="TAH"/>
            </w:pPr>
            <w:r w:rsidRPr="004F6C36">
              <w:t>RLC</w:t>
            </w:r>
          </w:p>
        </w:tc>
        <w:tc>
          <w:tcPr>
            <w:tcW w:w="1403" w:type="dxa"/>
            <w:shd w:val="clear" w:color="auto" w:fill="FDE9D9"/>
          </w:tcPr>
          <w:p w14:paraId="3A24BB7C" w14:textId="77777777" w:rsidR="00DE7D0A" w:rsidRPr="004F6C36" w:rsidRDefault="00DE7D0A" w:rsidP="00EE06A2">
            <w:pPr>
              <w:pStyle w:val="TAC"/>
            </w:pPr>
            <w:r w:rsidRPr="004F6C36">
              <w:t>7.2.2.6</w:t>
            </w:r>
          </w:p>
        </w:tc>
        <w:tc>
          <w:tcPr>
            <w:tcW w:w="2175" w:type="dxa"/>
            <w:shd w:val="clear" w:color="auto" w:fill="FDE9D9"/>
          </w:tcPr>
          <w:p w14:paraId="2E39592B" w14:textId="77777777" w:rsidR="00DE7D0A" w:rsidRPr="004F6C36" w:rsidRDefault="00DE7D0A" w:rsidP="00EE06A2">
            <w:pPr>
              <w:pStyle w:val="TAC"/>
            </w:pPr>
            <w:r w:rsidRPr="004F6C36">
              <w:t>X</w:t>
            </w:r>
          </w:p>
        </w:tc>
        <w:tc>
          <w:tcPr>
            <w:tcW w:w="2175" w:type="dxa"/>
            <w:shd w:val="clear" w:color="auto" w:fill="FDE9D9"/>
          </w:tcPr>
          <w:p w14:paraId="691E9E49" w14:textId="77777777" w:rsidR="00DE7D0A" w:rsidRPr="004F6C36" w:rsidRDefault="00DE7D0A" w:rsidP="00EE06A2">
            <w:pPr>
              <w:pStyle w:val="TAC"/>
            </w:pPr>
          </w:p>
        </w:tc>
      </w:tr>
      <w:tr w:rsidR="00DE7D0A" w:rsidRPr="004F6C36" w14:paraId="4624CF4A" w14:textId="77777777" w:rsidTr="00EE06A2">
        <w:trPr>
          <w:jc w:val="center"/>
        </w:trPr>
        <w:tc>
          <w:tcPr>
            <w:tcW w:w="979" w:type="dxa"/>
            <w:vMerge/>
            <w:shd w:val="clear" w:color="auto" w:fill="FDE9D9"/>
          </w:tcPr>
          <w:p w14:paraId="0367A8B2" w14:textId="77777777" w:rsidR="00DE7D0A" w:rsidRPr="004F6C36" w:rsidRDefault="00DE7D0A" w:rsidP="00EE06A2">
            <w:pPr>
              <w:pStyle w:val="TAH"/>
            </w:pPr>
          </w:p>
        </w:tc>
        <w:tc>
          <w:tcPr>
            <w:tcW w:w="1403" w:type="dxa"/>
            <w:shd w:val="clear" w:color="auto" w:fill="FDE9D9"/>
          </w:tcPr>
          <w:p w14:paraId="3ABF7806" w14:textId="77777777" w:rsidR="00DE7D0A" w:rsidRPr="004F6C36" w:rsidRDefault="00DE7D0A" w:rsidP="00EE06A2">
            <w:pPr>
              <w:pStyle w:val="TAC"/>
            </w:pPr>
            <w:r w:rsidRPr="004F6C36">
              <w:t>7.2.2.7</w:t>
            </w:r>
          </w:p>
        </w:tc>
        <w:tc>
          <w:tcPr>
            <w:tcW w:w="2175" w:type="dxa"/>
            <w:shd w:val="clear" w:color="auto" w:fill="FDE9D9"/>
          </w:tcPr>
          <w:p w14:paraId="5E6C6355" w14:textId="77777777" w:rsidR="00DE7D0A" w:rsidRPr="004F6C36" w:rsidRDefault="00DE7D0A" w:rsidP="00EE06A2">
            <w:pPr>
              <w:pStyle w:val="TAC"/>
            </w:pPr>
            <w:r w:rsidRPr="004F6C36">
              <w:t>X</w:t>
            </w:r>
          </w:p>
        </w:tc>
        <w:tc>
          <w:tcPr>
            <w:tcW w:w="2175" w:type="dxa"/>
            <w:shd w:val="clear" w:color="auto" w:fill="FDE9D9"/>
          </w:tcPr>
          <w:p w14:paraId="7F2B95F5" w14:textId="77777777" w:rsidR="00DE7D0A" w:rsidRPr="004F6C36" w:rsidRDefault="00DE7D0A" w:rsidP="00EE06A2">
            <w:pPr>
              <w:pStyle w:val="TAC"/>
            </w:pPr>
          </w:p>
        </w:tc>
      </w:tr>
      <w:tr w:rsidR="00DE7D0A" w:rsidRPr="004F6C36" w14:paraId="1DBBF035" w14:textId="77777777" w:rsidTr="00EE06A2">
        <w:trPr>
          <w:jc w:val="center"/>
        </w:trPr>
        <w:tc>
          <w:tcPr>
            <w:tcW w:w="979" w:type="dxa"/>
            <w:vMerge/>
            <w:shd w:val="clear" w:color="auto" w:fill="FDE9D9"/>
          </w:tcPr>
          <w:p w14:paraId="0D312A52" w14:textId="77777777" w:rsidR="00DE7D0A" w:rsidRPr="004F6C36" w:rsidRDefault="00DE7D0A" w:rsidP="00EE06A2">
            <w:pPr>
              <w:pStyle w:val="TAH"/>
            </w:pPr>
          </w:p>
        </w:tc>
        <w:tc>
          <w:tcPr>
            <w:tcW w:w="1403" w:type="dxa"/>
            <w:shd w:val="clear" w:color="auto" w:fill="FDE9D9"/>
          </w:tcPr>
          <w:p w14:paraId="32313680" w14:textId="77777777" w:rsidR="00DE7D0A" w:rsidRPr="004F6C36" w:rsidRDefault="00DE7D0A" w:rsidP="00EE06A2">
            <w:pPr>
              <w:pStyle w:val="TAC"/>
            </w:pPr>
            <w:r w:rsidRPr="004F6C36">
              <w:t>7.2.3.1</w:t>
            </w:r>
          </w:p>
        </w:tc>
        <w:tc>
          <w:tcPr>
            <w:tcW w:w="2175" w:type="dxa"/>
            <w:shd w:val="clear" w:color="auto" w:fill="FDE9D9"/>
          </w:tcPr>
          <w:p w14:paraId="25049482" w14:textId="77777777" w:rsidR="00DE7D0A" w:rsidRPr="004F6C36" w:rsidRDefault="00DE7D0A" w:rsidP="00EE06A2">
            <w:pPr>
              <w:pStyle w:val="TAC"/>
            </w:pPr>
          </w:p>
        </w:tc>
        <w:tc>
          <w:tcPr>
            <w:tcW w:w="2175" w:type="dxa"/>
            <w:shd w:val="clear" w:color="auto" w:fill="FDE9D9"/>
          </w:tcPr>
          <w:p w14:paraId="3BC2080F" w14:textId="77777777" w:rsidR="00DE7D0A" w:rsidRPr="004F6C36" w:rsidRDefault="00DE7D0A" w:rsidP="00EE06A2">
            <w:pPr>
              <w:pStyle w:val="TAC"/>
            </w:pPr>
            <w:r w:rsidRPr="004F6C36">
              <w:t>X</w:t>
            </w:r>
          </w:p>
        </w:tc>
      </w:tr>
      <w:tr w:rsidR="00DE7D0A" w:rsidRPr="004F6C36" w14:paraId="2493E7D9" w14:textId="77777777" w:rsidTr="00EE06A2">
        <w:trPr>
          <w:jc w:val="center"/>
        </w:trPr>
        <w:tc>
          <w:tcPr>
            <w:tcW w:w="979" w:type="dxa"/>
            <w:vMerge/>
            <w:shd w:val="clear" w:color="auto" w:fill="FDE9D9"/>
          </w:tcPr>
          <w:p w14:paraId="4DFAE30A" w14:textId="77777777" w:rsidR="00DE7D0A" w:rsidRPr="004F6C36" w:rsidRDefault="00DE7D0A" w:rsidP="00EE06A2">
            <w:pPr>
              <w:pStyle w:val="TAH"/>
            </w:pPr>
          </w:p>
        </w:tc>
        <w:tc>
          <w:tcPr>
            <w:tcW w:w="1403" w:type="dxa"/>
            <w:shd w:val="clear" w:color="auto" w:fill="FDE9D9"/>
          </w:tcPr>
          <w:p w14:paraId="2CE4E2E8" w14:textId="77777777" w:rsidR="00DE7D0A" w:rsidRPr="004F6C36" w:rsidRDefault="00DE7D0A" w:rsidP="00EE06A2">
            <w:pPr>
              <w:pStyle w:val="TAC"/>
            </w:pPr>
            <w:r w:rsidRPr="004F6C36">
              <w:t>7.2.3.2</w:t>
            </w:r>
          </w:p>
        </w:tc>
        <w:tc>
          <w:tcPr>
            <w:tcW w:w="2175" w:type="dxa"/>
            <w:shd w:val="clear" w:color="auto" w:fill="FDE9D9"/>
          </w:tcPr>
          <w:p w14:paraId="63E1A3D0" w14:textId="77777777" w:rsidR="00DE7D0A" w:rsidRPr="004F6C36" w:rsidRDefault="00DE7D0A" w:rsidP="00EE06A2">
            <w:pPr>
              <w:pStyle w:val="TAC"/>
            </w:pPr>
            <w:r w:rsidRPr="004F6C36">
              <w:t>X</w:t>
            </w:r>
          </w:p>
        </w:tc>
        <w:tc>
          <w:tcPr>
            <w:tcW w:w="2175" w:type="dxa"/>
            <w:shd w:val="clear" w:color="auto" w:fill="FDE9D9"/>
          </w:tcPr>
          <w:p w14:paraId="625651FB" w14:textId="77777777" w:rsidR="00DE7D0A" w:rsidRPr="004F6C36" w:rsidRDefault="00DE7D0A" w:rsidP="00EE06A2">
            <w:pPr>
              <w:pStyle w:val="TAC"/>
            </w:pPr>
          </w:p>
        </w:tc>
      </w:tr>
      <w:tr w:rsidR="00DE7D0A" w:rsidRPr="004F6C36" w14:paraId="4430AABC" w14:textId="77777777" w:rsidTr="00EE06A2">
        <w:trPr>
          <w:jc w:val="center"/>
        </w:trPr>
        <w:tc>
          <w:tcPr>
            <w:tcW w:w="979" w:type="dxa"/>
            <w:vMerge/>
            <w:shd w:val="clear" w:color="auto" w:fill="FDE9D9"/>
          </w:tcPr>
          <w:p w14:paraId="59322541" w14:textId="77777777" w:rsidR="00DE7D0A" w:rsidRPr="004F6C36" w:rsidRDefault="00DE7D0A" w:rsidP="00EE06A2">
            <w:pPr>
              <w:pStyle w:val="TAH"/>
            </w:pPr>
          </w:p>
        </w:tc>
        <w:tc>
          <w:tcPr>
            <w:tcW w:w="1403" w:type="dxa"/>
            <w:shd w:val="clear" w:color="auto" w:fill="FDE9D9"/>
          </w:tcPr>
          <w:p w14:paraId="73CC1C01" w14:textId="77777777" w:rsidR="00DE7D0A" w:rsidRPr="004F6C36" w:rsidRDefault="00DE7D0A" w:rsidP="00EE06A2">
            <w:pPr>
              <w:pStyle w:val="TAC"/>
            </w:pPr>
            <w:r w:rsidRPr="004F6C36">
              <w:t>7.2.3.4</w:t>
            </w:r>
          </w:p>
        </w:tc>
        <w:tc>
          <w:tcPr>
            <w:tcW w:w="2175" w:type="dxa"/>
            <w:shd w:val="clear" w:color="auto" w:fill="FDE9D9"/>
          </w:tcPr>
          <w:p w14:paraId="785B5A0E" w14:textId="77777777" w:rsidR="00DE7D0A" w:rsidRPr="004F6C36" w:rsidRDefault="00DE7D0A" w:rsidP="00EE06A2">
            <w:pPr>
              <w:pStyle w:val="TAC"/>
            </w:pPr>
          </w:p>
        </w:tc>
        <w:tc>
          <w:tcPr>
            <w:tcW w:w="2175" w:type="dxa"/>
            <w:shd w:val="clear" w:color="auto" w:fill="FDE9D9"/>
          </w:tcPr>
          <w:p w14:paraId="639AC97D" w14:textId="77777777" w:rsidR="00DE7D0A" w:rsidRPr="004F6C36" w:rsidRDefault="00DE7D0A" w:rsidP="00EE06A2">
            <w:pPr>
              <w:pStyle w:val="TAC"/>
            </w:pPr>
            <w:r w:rsidRPr="004F6C36">
              <w:t>X</w:t>
            </w:r>
          </w:p>
        </w:tc>
      </w:tr>
      <w:tr w:rsidR="00DE7D0A" w:rsidRPr="004F6C36" w14:paraId="7F0341AB" w14:textId="77777777" w:rsidTr="00EE06A2">
        <w:trPr>
          <w:jc w:val="center"/>
        </w:trPr>
        <w:tc>
          <w:tcPr>
            <w:tcW w:w="979" w:type="dxa"/>
            <w:vMerge/>
            <w:shd w:val="clear" w:color="auto" w:fill="FDE9D9"/>
          </w:tcPr>
          <w:p w14:paraId="1A12BE79" w14:textId="77777777" w:rsidR="00DE7D0A" w:rsidRPr="004F6C36" w:rsidRDefault="00DE7D0A" w:rsidP="00EE06A2">
            <w:pPr>
              <w:pStyle w:val="TAH"/>
            </w:pPr>
          </w:p>
        </w:tc>
        <w:tc>
          <w:tcPr>
            <w:tcW w:w="1403" w:type="dxa"/>
            <w:shd w:val="clear" w:color="auto" w:fill="FDE9D9"/>
          </w:tcPr>
          <w:p w14:paraId="5C21E911" w14:textId="77777777" w:rsidR="00DE7D0A" w:rsidRPr="004F6C36" w:rsidRDefault="00DE7D0A" w:rsidP="00EE06A2">
            <w:pPr>
              <w:pStyle w:val="TAC"/>
            </w:pPr>
            <w:r w:rsidRPr="004F6C36">
              <w:t>7.2.3.5</w:t>
            </w:r>
          </w:p>
        </w:tc>
        <w:tc>
          <w:tcPr>
            <w:tcW w:w="2175" w:type="dxa"/>
            <w:shd w:val="clear" w:color="auto" w:fill="FDE9D9"/>
          </w:tcPr>
          <w:p w14:paraId="1BF72B76" w14:textId="77777777" w:rsidR="00DE7D0A" w:rsidRPr="004F6C36" w:rsidRDefault="00DE7D0A" w:rsidP="00EE06A2">
            <w:pPr>
              <w:pStyle w:val="TAC"/>
            </w:pPr>
          </w:p>
        </w:tc>
        <w:tc>
          <w:tcPr>
            <w:tcW w:w="2175" w:type="dxa"/>
            <w:shd w:val="clear" w:color="auto" w:fill="FDE9D9"/>
          </w:tcPr>
          <w:p w14:paraId="744B1220" w14:textId="77777777" w:rsidR="00DE7D0A" w:rsidRPr="004F6C36" w:rsidRDefault="00DE7D0A" w:rsidP="00EE06A2">
            <w:pPr>
              <w:pStyle w:val="TAC"/>
            </w:pPr>
            <w:r w:rsidRPr="004F6C36">
              <w:t>X</w:t>
            </w:r>
          </w:p>
        </w:tc>
      </w:tr>
      <w:tr w:rsidR="00DE7D0A" w:rsidRPr="004F6C36" w14:paraId="0DABCB75" w14:textId="77777777" w:rsidTr="00EE06A2">
        <w:trPr>
          <w:jc w:val="center"/>
        </w:trPr>
        <w:tc>
          <w:tcPr>
            <w:tcW w:w="979" w:type="dxa"/>
            <w:vMerge/>
            <w:shd w:val="clear" w:color="auto" w:fill="FDE9D9"/>
          </w:tcPr>
          <w:p w14:paraId="3AFB3AA0" w14:textId="77777777" w:rsidR="00DE7D0A" w:rsidRPr="004F6C36" w:rsidRDefault="00DE7D0A" w:rsidP="00EE06A2">
            <w:pPr>
              <w:pStyle w:val="TAH"/>
            </w:pPr>
          </w:p>
        </w:tc>
        <w:tc>
          <w:tcPr>
            <w:tcW w:w="1403" w:type="dxa"/>
            <w:shd w:val="clear" w:color="auto" w:fill="FDE9D9"/>
          </w:tcPr>
          <w:p w14:paraId="5304EF8E" w14:textId="77777777" w:rsidR="00DE7D0A" w:rsidRPr="004F6C36" w:rsidRDefault="00DE7D0A" w:rsidP="00EE06A2">
            <w:pPr>
              <w:pStyle w:val="TAC"/>
            </w:pPr>
            <w:r w:rsidRPr="004F6C36">
              <w:t>7.2.3.6</w:t>
            </w:r>
          </w:p>
        </w:tc>
        <w:tc>
          <w:tcPr>
            <w:tcW w:w="2175" w:type="dxa"/>
            <w:shd w:val="clear" w:color="auto" w:fill="FDE9D9"/>
          </w:tcPr>
          <w:p w14:paraId="7F66F5D8" w14:textId="77777777" w:rsidR="00DE7D0A" w:rsidRPr="004F6C36" w:rsidRDefault="00DE7D0A" w:rsidP="00EE06A2">
            <w:pPr>
              <w:pStyle w:val="TAC"/>
            </w:pPr>
            <w:r w:rsidRPr="004F6C36">
              <w:t>X</w:t>
            </w:r>
          </w:p>
        </w:tc>
        <w:tc>
          <w:tcPr>
            <w:tcW w:w="2175" w:type="dxa"/>
            <w:shd w:val="clear" w:color="auto" w:fill="FDE9D9"/>
          </w:tcPr>
          <w:p w14:paraId="2BF268D0" w14:textId="77777777" w:rsidR="00DE7D0A" w:rsidRPr="004F6C36" w:rsidRDefault="00DE7D0A" w:rsidP="00EE06A2">
            <w:pPr>
              <w:pStyle w:val="TAC"/>
            </w:pPr>
          </w:p>
        </w:tc>
      </w:tr>
      <w:tr w:rsidR="00DE7D0A" w:rsidRPr="004F6C36" w14:paraId="18E5B589" w14:textId="77777777" w:rsidTr="00EE06A2">
        <w:trPr>
          <w:jc w:val="center"/>
        </w:trPr>
        <w:tc>
          <w:tcPr>
            <w:tcW w:w="979" w:type="dxa"/>
            <w:vMerge/>
            <w:shd w:val="clear" w:color="auto" w:fill="FDE9D9"/>
          </w:tcPr>
          <w:p w14:paraId="12A8FD75" w14:textId="77777777" w:rsidR="00DE7D0A" w:rsidRPr="004F6C36" w:rsidRDefault="00DE7D0A" w:rsidP="00EE06A2">
            <w:pPr>
              <w:pStyle w:val="TAH"/>
            </w:pPr>
          </w:p>
        </w:tc>
        <w:tc>
          <w:tcPr>
            <w:tcW w:w="1403" w:type="dxa"/>
            <w:shd w:val="clear" w:color="auto" w:fill="FDE9D9"/>
          </w:tcPr>
          <w:p w14:paraId="78101C96" w14:textId="77777777" w:rsidR="00DE7D0A" w:rsidRPr="004F6C36" w:rsidRDefault="00DE7D0A" w:rsidP="00EE06A2">
            <w:pPr>
              <w:pStyle w:val="TAC"/>
            </w:pPr>
            <w:r w:rsidRPr="004F6C36">
              <w:t>7.2.3.7</w:t>
            </w:r>
          </w:p>
        </w:tc>
        <w:tc>
          <w:tcPr>
            <w:tcW w:w="2175" w:type="dxa"/>
            <w:shd w:val="clear" w:color="auto" w:fill="FDE9D9"/>
          </w:tcPr>
          <w:p w14:paraId="1D259158" w14:textId="77777777" w:rsidR="00DE7D0A" w:rsidRPr="004F6C36" w:rsidRDefault="00DE7D0A" w:rsidP="00EE06A2">
            <w:pPr>
              <w:pStyle w:val="TAC"/>
            </w:pPr>
            <w:r w:rsidRPr="004F6C36">
              <w:t>X</w:t>
            </w:r>
          </w:p>
        </w:tc>
        <w:tc>
          <w:tcPr>
            <w:tcW w:w="2175" w:type="dxa"/>
            <w:shd w:val="clear" w:color="auto" w:fill="FDE9D9"/>
          </w:tcPr>
          <w:p w14:paraId="45459158" w14:textId="77777777" w:rsidR="00DE7D0A" w:rsidRPr="004F6C36" w:rsidRDefault="00DE7D0A" w:rsidP="00EE06A2">
            <w:pPr>
              <w:pStyle w:val="TAC"/>
            </w:pPr>
          </w:p>
        </w:tc>
      </w:tr>
      <w:tr w:rsidR="00DE7D0A" w:rsidRPr="004F6C36" w14:paraId="1D2DC562" w14:textId="77777777" w:rsidTr="00EE06A2">
        <w:trPr>
          <w:jc w:val="center"/>
        </w:trPr>
        <w:tc>
          <w:tcPr>
            <w:tcW w:w="979" w:type="dxa"/>
            <w:vMerge/>
            <w:shd w:val="clear" w:color="auto" w:fill="FDE9D9"/>
          </w:tcPr>
          <w:p w14:paraId="3F721712" w14:textId="77777777" w:rsidR="00DE7D0A" w:rsidRPr="004F6C36" w:rsidRDefault="00DE7D0A" w:rsidP="00EE06A2">
            <w:pPr>
              <w:pStyle w:val="TAH"/>
            </w:pPr>
          </w:p>
        </w:tc>
        <w:tc>
          <w:tcPr>
            <w:tcW w:w="1403" w:type="dxa"/>
            <w:shd w:val="clear" w:color="auto" w:fill="FDE9D9"/>
          </w:tcPr>
          <w:p w14:paraId="16EBE043" w14:textId="77777777" w:rsidR="00DE7D0A" w:rsidRPr="004F6C36" w:rsidRDefault="00DE7D0A" w:rsidP="00EE06A2">
            <w:pPr>
              <w:pStyle w:val="TAC"/>
            </w:pPr>
            <w:r w:rsidRPr="004F6C36">
              <w:t>7.2.3.9</w:t>
            </w:r>
          </w:p>
        </w:tc>
        <w:tc>
          <w:tcPr>
            <w:tcW w:w="2175" w:type="dxa"/>
            <w:shd w:val="clear" w:color="auto" w:fill="FDE9D9"/>
          </w:tcPr>
          <w:p w14:paraId="72073231" w14:textId="77777777" w:rsidR="00DE7D0A" w:rsidRPr="004F6C36" w:rsidRDefault="00DE7D0A" w:rsidP="00EE06A2">
            <w:pPr>
              <w:pStyle w:val="TAC"/>
            </w:pPr>
            <w:r w:rsidRPr="004F6C36">
              <w:t>X</w:t>
            </w:r>
          </w:p>
        </w:tc>
        <w:tc>
          <w:tcPr>
            <w:tcW w:w="2175" w:type="dxa"/>
            <w:shd w:val="clear" w:color="auto" w:fill="FDE9D9"/>
          </w:tcPr>
          <w:p w14:paraId="191D896C" w14:textId="77777777" w:rsidR="00DE7D0A" w:rsidRPr="004F6C36" w:rsidRDefault="00DE7D0A" w:rsidP="00EE06A2">
            <w:pPr>
              <w:pStyle w:val="TAC"/>
            </w:pPr>
          </w:p>
        </w:tc>
      </w:tr>
      <w:tr w:rsidR="00DE7D0A" w:rsidRPr="004F6C36" w14:paraId="07F3C957" w14:textId="77777777" w:rsidTr="00EE06A2">
        <w:trPr>
          <w:jc w:val="center"/>
        </w:trPr>
        <w:tc>
          <w:tcPr>
            <w:tcW w:w="979" w:type="dxa"/>
            <w:vMerge/>
            <w:shd w:val="clear" w:color="auto" w:fill="FDE9D9"/>
          </w:tcPr>
          <w:p w14:paraId="7FFA0F93" w14:textId="77777777" w:rsidR="00DE7D0A" w:rsidRPr="004F6C36" w:rsidRDefault="00DE7D0A" w:rsidP="00EE06A2">
            <w:pPr>
              <w:pStyle w:val="TAH"/>
            </w:pPr>
          </w:p>
        </w:tc>
        <w:tc>
          <w:tcPr>
            <w:tcW w:w="1403" w:type="dxa"/>
            <w:shd w:val="clear" w:color="auto" w:fill="FDE9D9"/>
          </w:tcPr>
          <w:p w14:paraId="3734657A" w14:textId="77777777" w:rsidR="00DE7D0A" w:rsidRPr="004F6C36" w:rsidRDefault="00DE7D0A" w:rsidP="00EE06A2">
            <w:pPr>
              <w:pStyle w:val="TAC"/>
            </w:pPr>
            <w:r w:rsidRPr="004F6C36">
              <w:t>7.2.3.10</w:t>
            </w:r>
          </w:p>
        </w:tc>
        <w:tc>
          <w:tcPr>
            <w:tcW w:w="2175" w:type="dxa"/>
            <w:shd w:val="clear" w:color="auto" w:fill="FDE9D9"/>
          </w:tcPr>
          <w:p w14:paraId="7025C286" w14:textId="77777777" w:rsidR="00DE7D0A" w:rsidRPr="004F6C36" w:rsidRDefault="00DE7D0A" w:rsidP="00EE06A2">
            <w:pPr>
              <w:pStyle w:val="TAC"/>
            </w:pPr>
            <w:r w:rsidRPr="004F6C36">
              <w:t>X</w:t>
            </w:r>
          </w:p>
        </w:tc>
        <w:tc>
          <w:tcPr>
            <w:tcW w:w="2175" w:type="dxa"/>
            <w:shd w:val="clear" w:color="auto" w:fill="FDE9D9"/>
          </w:tcPr>
          <w:p w14:paraId="73A47A46" w14:textId="77777777" w:rsidR="00DE7D0A" w:rsidRPr="004F6C36" w:rsidRDefault="00DE7D0A" w:rsidP="00EE06A2">
            <w:pPr>
              <w:pStyle w:val="TAC"/>
            </w:pPr>
            <w:r w:rsidRPr="004F6C36">
              <w:t>X</w:t>
            </w:r>
          </w:p>
        </w:tc>
      </w:tr>
      <w:tr w:rsidR="00DE7D0A" w:rsidRPr="004F6C36" w14:paraId="4DBFE914" w14:textId="77777777" w:rsidTr="00EE06A2">
        <w:trPr>
          <w:jc w:val="center"/>
        </w:trPr>
        <w:tc>
          <w:tcPr>
            <w:tcW w:w="979" w:type="dxa"/>
            <w:vMerge/>
            <w:shd w:val="clear" w:color="auto" w:fill="FDE9D9"/>
          </w:tcPr>
          <w:p w14:paraId="2E7FD677" w14:textId="77777777" w:rsidR="00DE7D0A" w:rsidRPr="004F6C36" w:rsidRDefault="00DE7D0A" w:rsidP="00EE06A2">
            <w:pPr>
              <w:pStyle w:val="TAH"/>
            </w:pPr>
          </w:p>
        </w:tc>
        <w:tc>
          <w:tcPr>
            <w:tcW w:w="1403" w:type="dxa"/>
            <w:shd w:val="clear" w:color="auto" w:fill="FDE9D9"/>
          </w:tcPr>
          <w:p w14:paraId="79534E1F" w14:textId="77777777" w:rsidR="00DE7D0A" w:rsidRPr="004F6C36" w:rsidRDefault="00DE7D0A" w:rsidP="00EE06A2">
            <w:pPr>
              <w:pStyle w:val="TAC"/>
            </w:pPr>
            <w:r w:rsidRPr="004F6C36">
              <w:t>7.2.3.13</w:t>
            </w:r>
          </w:p>
        </w:tc>
        <w:tc>
          <w:tcPr>
            <w:tcW w:w="2175" w:type="dxa"/>
            <w:shd w:val="clear" w:color="auto" w:fill="FDE9D9"/>
          </w:tcPr>
          <w:p w14:paraId="0BE8F2A0" w14:textId="77777777" w:rsidR="00DE7D0A" w:rsidRPr="004F6C36" w:rsidRDefault="00DE7D0A" w:rsidP="00EE06A2">
            <w:pPr>
              <w:pStyle w:val="TAC"/>
            </w:pPr>
            <w:r w:rsidRPr="004F6C36">
              <w:t>X</w:t>
            </w:r>
          </w:p>
        </w:tc>
        <w:tc>
          <w:tcPr>
            <w:tcW w:w="2175" w:type="dxa"/>
            <w:shd w:val="clear" w:color="auto" w:fill="FDE9D9"/>
          </w:tcPr>
          <w:p w14:paraId="02B0A53E" w14:textId="77777777" w:rsidR="00DE7D0A" w:rsidRPr="004F6C36" w:rsidRDefault="00DE7D0A" w:rsidP="00EE06A2">
            <w:pPr>
              <w:pStyle w:val="TAC"/>
            </w:pPr>
            <w:r w:rsidRPr="004F6C36">
              <w:t>X</w:t>
            </w:r>
          </w:p>
        </w:tc>
      </w:tr>
      <w:tr w:rsidR="00DE7D0A" w:rsidRPr="004F6C36" w14:paraId="5A85C0A5" w14:textId="77777777" w:rsidTr="00EE06A2">
        <w:trPr>
          <w:jc w:val="center"/>
        </w:trPr>
        <w:tc>
          <w:tcPr>
            <w:tcW w:w="979" w:type="dxa"/>
            <w:vMerge/>
            <w:shd w:val="clear" w:color="auto" w:fill="FDE9D9"/>
          </w:tcPr>
          <w:p w14:paraId="565D8EE4" w14:textId="77777777" w:rsidR="00DE7D0A" w:rsidRPr="004F6C36" w:rsidRDefault="00DE7D0A" w:rsidP="00EE06A2">
            <w:pPr>
              <w:pStyle w:val="TAH"/>
            </w:pPr>
          </w:p>
        </w:tc>
        <w:tc>
          <w:tcPr>
            <w:tcW w:w="1403" w:type="dxa"/>
            <w:shd w:val="clear" w:color="auto" w:fill="FDE9D9"/>
          </w:tcPr>
          <w:p w14:paraId="5E3F9D83" w14:textId="77777777" w:rsidR="00DE7D0A" w:rsidRPr="004F6C36" w:rsidRDefault="00DE7D0A" w:rsidP="00EE06A2">
            <w:pPr>
              <w:pStyle w:val="TAC"/>
            </w:pPr>
            <w:r w:rsidRPr="004F6C36">
              <w:t>7.2.3.15</w:t>
            </w:r>
          </w:p>
        </w:tc>
        <w:tc>
          <w:tcPr>
            <w:tcW w:w="2175" w:type="dxa"/>
            <w:shd w:val="clear" w:color="auto" w:fill="FDE9D9"/>
          </w:tcPr>
          <w:p w14:paraId="498A9EE1" w14:textId="77777777" w:rsidR="00DE7D0A" w:rsidRPr="004F6C36" w:rsidRDefault="00DE7D0A" w:rsidP="00EE06A2">
            <w:pPr>
              <w:pStyle w:val="TAC"/>
            </w:pPr>
            <w:r w:rsidRPr="004F6C36">
              <w:t>X</w:t>
            </w:r>
          </w:p>
        </w:tc>
        <w:tc>
          <w:tcPr>
            <w:tcW w:w="2175" w:type="dxa"/>
            <w:shd w:val="clear" w:color="auto" w:fill="FDE9D9"/>
          </w:tcPr>
          <w:p w14:paraId="65FDF3FB" w14:textId="77777777" w:rsidR="00DE7D0A" w:rsidRPr="004F6C36" w:rsidRDefault="00DE7D0A" w:rsidP="00EE06A2">
            <w:pPr>
              <w:pStyle w:val="TAC"/>
            </w:pPr>
          </w:p>
        </w:tc>
      </w:tr>
      <w:tr w:rsidR="00DE7D0A" w:rsidRPr="004F6C36" w14:paraId="76C86E6E" w14:textId="77777777" w:rsidTr="00EE06A2">
        <w:trPr>
          <w:jc w:val="center"/>
        </w:trPr>
        <w:tc>
          <w:tcPr>
            <w:tcW w:w="979" w:type="dxa"/>
            <w:vMerge/>
            <w:shd w:val="clear" w:color="auto" w:fill="FDE9D9"/>
          </w:tcPr>
          <w:p w14:paraId="583C5953" w14:textId="77777777" w:rsidR="00DE7D0A" w:rsidRPr="004F6C36" w:rsidRDefault="00DE7D0A" w:rsidP="00EE06A2">
            <w:pPr>
              <w:pStyle w:val="TAH"/>
            </w:pPr>
          </w:p>
        </w:tc>
        <w:tc>
          <w:tcPr>
            <w:tcW w:w="1403" w:type="dxa"/>
            <w:shd w:val="clear" w:color="auto" w:fill="FDE9D9"/>
          </w:tcPr>
          <w:p w14:paraId="1E3BA7C3" w14:textId="77777777" w:rsidR="00DE7D0A" w:rsidRPr="004F6C36" w:rsidRDefault="00DE7D0A" w:rsidP="00EE06A2">
            <w:pPr>
              <w:pStyle w:val="TAC"/>
            </w:pPr>
            <w:r w:rsidRPr="004F6C36">
              <w:t>7.2.3.17</w:t>
            </w:r>
          </w:p>
        </w:tc>
        <w:tc>
          <w:tcPr>
            <w:tcW w:w="2175" w:type="dxa"/>
            <w:shd w:val="clear" w:color="auto" w:fill="FDE9D9"/>
          </w:tcPr>
          <w:p w14:paraId="719F98D0" w14:textId="77777777" w:rsidR="00DE7D0A" w:rsidRPr="004F6C36" w:rsidRDefault="00DE7D0A" w:rsidP="00EE06A2">
            <w:pPr>
              <w:pStyle w:val="TAC"/>
            </w:pPr>
            <w:r w:rsidRPr="004F6C36">
              <w:t>X</w:t>
            </w:r>
          </w:p>
        </w:tc>
        <w:tc>
          <w:tcPr>
            <w:tcW w:w="2175" w:type="dxa"/>
            <w:shd w:val="clear" w:color="auto" w:fill="FDE9D9"/>
          </w:tcPr>
          <w:p w14:paraId="12B64D84" w14:textId="77777777" w:rsidR="00DE7D0A" w:rsidRPr="004F6C36" w:rsidRDefault="00DE7D0A" w:rsidP="00EE06A2">
            <w:pPr>
              <w:pStyle w:val="TAC"/>
            </w:pPr>
          </w:p>
        </w:tc>
      </w:tr>
      <w:tr w:rsidR="00DE7D0A" w:rsidRPr="004F6C36" w14:paraId="054AB708" w14:textId="77777777" w:rsidTr="00EE06A2">
        <w:trPr>
          <w:jc w:val="center"/>
        </w:trPr>
        <w:tc>
          <w:tcPr>
            <w:tcW w:w="979" w:type="dxa"/>
            <w:vMerge/>
            <w:shd w:val="clear" w:color="auto" w:fill="FDE9D9"/>
          </w:tcPr>
          <w:p w14:paraId="02417BFC" w14:textId="77777777" w:rsidR="00DE7D0A" w:rsidRPr="004F6C36" w:rsidRDefault="00DE7D0A" w:rsidP="00EE06A2">
            <w:pPr>
              <w:pStyle w:val="TAH"/>
            </w:pPr>
          </w:p>
        </w:tc>
        <w:tc>
          <w:tcPr>
            <w:tcW w:w="1403" w:type="dxa"/>
            <w:tcBorders>
              <w:bottom w:val="single" w:sz="4" w:space="0" w:color="auto"/>
            </w:tcBorders>
            <w:shd w:val="clear" w:color="auto" w:fill="FDE9D9"/>
          </w:tcPr>
          <w:p w14:paraId="253E1624" w14:textId="77777777" w:rsidR="00DE7D0A" w:rsidRPr="004F6C36" w:rsidRDefault="00DE7D0A" w:rsidP="00EE06A2">
            <w:pPr>
              <w:pStyle w:val="TAC"/>
            </w:pPr>
            <w:r w:rsidRPr="004F6C36">
              <w:t>7.2.3.18</w:t>
            </w:r>
          </w:p>
        </w:tc>
        <w:tc>
          <w:tcPr>
            <w:tcW w:w="2175" w:type="dxa"/>
            <w:tcBorders>
              <w:bottom w:val="single" w:sz="4" w:space="0" w:color="auto"/>
            </w:tcBorders>
            <w:shd w:val="clear" w:color="auto" w:fill="FDE9D9"/>
          </w:tcPr>
          <w:p w14:paraId="59E42145" w14:textId="77777777" w:rsidR="00DE7D0A" w:rsidRPr="004F6C36" w:rsidRDefault="00DE7D0A" w:rsidP="00EE06A2">
            <w:pPr>
              <w:pStyle w:val="TAC"/>
            </w:pPr>
          </w:p>
        </w:tc>
        <w:tc>
          <w:tcPr>
            <w:tcW w:w="2175" w:type="dxa"/>
            <w:tcBorders>
              <w:bottom w:val="single" w:sz="4" w:space="0" w:color="auto"/>
            </w:tcBorders>
            <w:shd w:val="clear" w:color="auto" w:fill="FDE9D9"/>
          </w:tcPr>
          <w:p w14:paraId="1FDD3BC5" w14:textId="77777777" w:rsidR="00DE7D0A" w:rsidRPr="004F6C36" w:rsidRDefault="00DE7D0A" w:rsidP="00EE06A2">
            <w:pPr>
              <w:pStyle w:val="TAC"/>
            </w:pPr>
            <w:r w:rsidRPr="004F6C36">
              <w:t>X</w:t>
            </w:r>
          </w:p>
        </w:tc>
      </w:tr>
      <w:tr w:rsidR="00DE7D0A" w:rsidRPr="004F6C36" w14:paraId="293FE07A" w14:textId="77777777" w:rsidTr="00EE06A2">
        <w:trPr>
          <w:jc w:val="center"/>
        </w:trPr>
        <w:tc>
          <w:tcPr>
            <w:tcW w:w="979" w:type="dxa"/>
            <w:vMerge/>
            <w:tcBorders>
              <w:bottom w:val="single" w:sz="4" w:space="0" w:color="auto"/>
            </w:tcBorders>
            <w:shd w:val="clear" w:color="auto" w:fill="FDE9D9"/>
          </w:tcPr>
          <w:p w14:paraId="1E5C65CE" w14:textId="77777777" w:rsidR="00DE7D0A" w:rsidRPr="004F6C36" w:rsidRDefault="00DE7D0A" w:rsidP="00EE06A2">
            <w:pPr>
              <w:pStyle w:val="TAH"/>
            </w:pPr>
          </w:p>
        </w:tc>
        <w:tc>
          <w:tcPr>
            <w:tcW w:w="1403" w:type="dxa"/>
            <w:tcBorders>
              <w:bottom w:val="single" w:sz="4" w:space="0" w:color="auto"/>
            </w:tcBorders>
            <w:shd w:val="clear" w:color="auto" w:fill="FDE9D9"/>
          </w:tcPr>
          <w:p w14:paraId="59BA56A4" w14:textId="77777777" w:rsidR="00DE7D0A" w:rsidRPr="004F6C36" w:rsidRDefault="00DE7D0A" w:rsidP="00EE06A2">
            <w:pPr>
              <w:pStyle w:val="TAC"/>
            </w:pPr>
            <w:r w:rsidRPr="004F6C36">
              <w:t>7.2.3.21</w:t>
            </w:r>
          </w:p>
        </w:tc>
        <w:tc>
          <w:tcPr>
            <w:tcW w:w="2175" w:type="dxa"/>
            <w:tcBorders>
              <w:bottom w:val="single" w:sz="4" w:space="0" w:color="auto"/>
            </w:tcBorders>
            <w:shd w:val="clear" w:color="auto" w:fill="FDE9D9"/>
          </w:tcPr>
          <w:p w14:paraId="5C9AC45E" w14:textId="77777777" w:rsidR="00DE7D0A" w:rsidRPr="004F6C36" w:rsidRDefault="00DE7D0A" w:rsidP="00EE06A2">
            <w:pPr>
              <w:pStyle w:val="TAC"/>
            </w:pPr>
          </w:p>
        </w:tc>
        <w:tc>
          <w:tcPr>
            <w:tcW w:w="2175" w:type="dxa"/>
            <w:tcBorders>
              <w:bottom w:val="single" w:sz="4" w:space="0" w:color="auto"/>
            </w:tcBorders>
            <w:shd w:val="clear" w:color="auto" w:fill="FDE9D9"/>
          </w:tcPr>
          <w:p w14:paraId="386C2E7A" w14:textId="77777777" w:rsidR="00DE7D0A" w:rsidRPr="004F6C36" w:rsidRDefault="00DE7D0A" w:rsidP="00EE06A2">
            <w:pPr>
              <w:pStyle w:val="TAC"/>
            </w:pPr>
            <w:r w:rsidRPr="004F6C36">
              <w:t>X</w:t>
            </w:r>
          </w:p>
        </w:tc>
      </w:tr>
      <w:tr w:rsidR="00DE7D0A" w:rsidRPr="004F6C36" w14:paraId="296A3194" w14:textId="77777777" w:rsidTr="00EE06A2">
        <w:trPr>
          <w:jc w:val="center"/>
        </w:trPr>
        <w:tc>
          <w:tcPr>
            <w:tcW w:w="979" w:type="dxa"/>
            <w:vMerge w:val="restart"/>
            <w:shd w:val="clear" w:color="auto" w:fill="DAEEF3"/>
          </w:tcPr>
          <w:p w14:paraId="12938037" w14:textId="77777777" w:rsidR="00DE7D0A" w:rsidRPr="004F6C36" w:rsidRDefault="00DE7D0A" w:rsidP="00EE06A2">
            <w:pPr>
              <w:pStyle w:val="TAH"/>
            </w:pPr>
            <w:r w:rsidRPr="004F6C36">
              <w:t>MAC</w:t>
            </w:r>
          </w:p>
        </w:tc>
        <w:tc>
          <w:tcPr>
            <w:tcW w:w="1403" w:type="dxa"/>
            <w:shd w:val="clear" w:color="auto" w:fill="DAEEF3"/>
          </w:tcPr>
          <w:p w14:paraId="3FAA73EE" w14:textId="77777777" w:rsidR="00DE7D0A" w:rsidRPr="004F6C36" w:rsidRDefault="00DE7D0A" w:rsidP="00EE06A2">
            <w:pPr>
              <w:pStyle w:val="TAC"/>
            </w:pPr>
            <w:r w:rsidRPr="004F6C36">
              <w:t>7.1.4.1</w:t>
            </w:r>
          </w:p>
        </w:tc>
        <w:tc>
          <w:tcPr>
            <w:tcW w:w="2175" w:type="dxa"/>
            <w:shd w:val="clear" w:color="auto" w:fill="DAEEF3"/>
          </w:tcPr>
          <w:p w14:paraId="092E42E9" w14:textId="77777777" w:rsidR="00DE7D0A" w:rsidRPr="004F6C36" w:rsidRDefault="00DE7D0A" w:rsidP="00EE06A2">
            <w:pPr>
              <w:pStyle w:val="TAC"/>
            </w:pPr>
            <w:r w:rsidRPr="004F6C36">
              <w:t>X</w:t>
            </w:r>
          </w:p>
        </w:tc>
        <w:tc>
          <w:tcPr>
            <w:tcW w:w="2175" w:type="dxa"/>
            <w:shd w:val="clear" w:color="auto" w:fill="DAEEF3"/>
          </w:tcPr>
          <w:p w14:paraId="4EC9A921" w14:textId="77777777" w:rsidR="00DE7D0A" w:rsidRPr="004F6C36" w:rsidRDefault="00DE7D0A" w:rsidP="00EE06A2">
            <w:pPr>
              <w:pStyle w:val="TAC"/>
            </w:pPr>
          </w:p>
        </w:tc>
      </w:tr>
      <w:tr w:rsidR="00DE7D0A" w:rsidRPr="004F6C36" w14:paraId="089D766A" w14:textId="77777777" w:rsidTr="00EE06A2">
        <w:trPr>
          <w:jc w:val="center"/>
        </w:trPr>
        <w:tc>
          <w:tcPr>
            <w:tcW w:w="979" w:type="dxa"/>
            <w:vMerge/>
            <w:shd w:val="clear" w:color="auto" w:fill="DAEEF3"/>
          </w:tcPr>
          <w:p w14:paraId="69FCC564" w14:textId="77777777" w:rsidR="00DE7D0A" w:rsidRPr="004F6C36" w:rsidRDefault="00DE7D0A" w:rsidP="00EE06A2">
            <w:pPr>
              <w:pStyle w:val="TAH"/>
            </w:pPr>
          </w:p>
        </w:tc>
        <w:tc>
          <w:tcPr>
            <w:tcW w:w="1403" w:type="dxa"/>
            <w:shd w:val="clear" w:color="auto" w:fill="DAEEF3"/>
          </w:tcPr>
          <w:p w14:paraId="212D8A3C" w14:textId="77777777" w:rsidR="00DE7D0A" w:rsidRPr="004F6C36" w:rsidRDefault="00DE7D0A" w:rsidP="00EE06A2">
            <w:pPr>
              <w:pStyle w:val="TAC"/>
            </w:pPr>
            <w:r w:rsidRPr="004F6C36">
              <w:t>7.1.4.2</w:t>
            </w:r>
          </w:p>
        </w:tc>
        <w:tc>
          <w:tcPr>
            <w:tcW w:w="2175" w:type="dxa"/>
            <w:shd w:val="clear" w:color="auto" w:fill="DAEEF3"/>
          </w:tcPr>
          <w:p w14:paraId="6B1CF1C4" w14:textId="77777777" w:rsidR="00DE7D0A" w:rsidRPr="004F6C36" w:rsidRDefault="00DE7D0A" w:rsidP="00EE06A2">
            <w:pPr>
              <w:pStyle w:val="TAC"/>
            </w:pPr>
          </w:p>
        </w:tc>
        <w:tc>
          <w:tcPr>
            <w:tcW w:w="2175" w:type="dxa"/>
            <w:shd w:val="clear" w:color="auto" w:fill="DAEEF3"/>
          </w:tcPr>
          <w:p w14:paraId="5073E177" w14:textId="77777777" w:rsidR="00DE7D0A" w:rsidRPr="004F6C36" w:rsidRDefault="00DE7D0A" w:rsidP="00EE06A2">
            <w:pPr>
              <w:pStyle w:val="TAC"/>
            </w:pPr>
            <w:r w:rsidRPr="004F6C36">
              <w:t>X</w:t>
            </w:r>
          </w:p>
        </w:tc>
      </w:tr>
      <w:tr w:rsidR="00DE7D0A" w:rsidRPr="004F6C36" w14:paraId="7FD24AC1" w14:textId="77777777" w:rsidTr="00EE06A2">
        <w:trPr>
          <w:jc w:val="center"/>
        </w:trPr>
        <w:tc>
          <w:tcPr>
            <w:tcW w:w="979" w:type="dxa"/>
            <w:vMerge/>
            <w:shd w:val="clear" w:color="auto" w:fill="DAEEF3"/>
          </w:tcPr>
          <w:p w14:paraId="1BD46E5E" w14:textId="77777777" w:rsidR="00DE7D0A" w:rsidRPr="004F6C36" w:rsidRDefault="00DE7D0A" w:rsidP="00EE06A2">
            <w:pPr>
              <w:pStyle w:val="TAH"/>
            </w:pPr>
          </w:p>
        </w:tc>
        <w:tc>
          <w:tcPr>
            <w:tcW w:w="1403" w:type="dxa"/>
            <w:shd w:val="clear" w:color="auto" w:fill="DAEEF3"/>
          </w:tcPr>
          <w:p w14:paraId="3F9AC5EB" w14:textId="77777777" w:rsidR="00DE7D0A" w:rsidRPr="004F6C36" w:rsidRDefault="00DE7D0A" w:rsidP="00EE06A2">
            <w:pPr>
              <w:pStyle w:val="TAC"/>
            </w:pPr>
            <w:r w:rsidRPr="004F6C36">
              <w:t>7.1.4.3</w:t>
            </w:r>
          </w:p>
        </w:tc>
        <w:tc>
          <w:tcPr>
            <w:tcW w:w="2175" w:type="dxa"/>
            <w:shd w:val="clear" w:color="auto" w:fill="DAEEF3"/>
          </w:tcPr>
          <w:p w14:paraId="2FA7A3EF" w14:textId="77777777" w:rsidR="00DE7D0A" w:rsidRPr="004F6C36" w:rsidRDefault="00DE7D0A" w:rsidP="00EE06A2">
            <w:pPr>
              <w:pStyle w:val="TAC"/>
            </w:pPr>
            <w:r w:rsidRPr="004F6C36">
              <w:t>X</w:t>
            </w:r>
          </w:p>
        </w:tc>
        <w:tc>
          <w:tcPr>
            <w:tcW w:w="2175" w:type="dxa"/>
            <w:shd w:val="clear" w:color="auto" w:fill="DAEEF3"/>
          </w:tcPr>
          <w:p w14:paraId="4D48E050" w14:textId="77777777" w:rsidR="00DE7D0A" w:rsidRPr="004F6C36" w:rsidRDefault="00DE7D0A" w:rsidP="00EE06A2">
            <w:pPr>
              <w:pStyle w:val="TAC"/>
            </w:pPr>
          </w:p>
        </w:tc>
      </w:tr>
      <w:tr w:rsidR="00DE7D0A" w:rsidRPr="004F6C36" w14:paraId="0073FF46" w14:textId="77777777" w:rsidTr="00EE06A2">
        <w:trPr>
          <w:jc w:val="center"/>
        </w:trPr>
        <w:tc>
          <w:tcPr>
            <w:tcW w:w="979" w:type="dxa"/>
            <w:vMerge/>
            <w:shd w:val="clear" w:color="auto" w:fill="DAEEF3"/>
          </w:tcPr>
          <w:p w14:paraId="418ACB52" w14:textId="77777777" w:rsidR="00DE7D0A" w:rsidRPr="004F6C36" w:rsidRDefault="00DE7D0A" w:rsidP="00EE06A2">
            <w:pPr>
              <w:pStyle w:val="TAH"/>
            </w:pPr>
          </w:p>
        </w:tc>
        <w:tc>
          <w:tcPr>
            <w:tcW w:w="1403" w:type="dxa"/>
            <w:shd w:val="clear" w:color="auto" w:fill="DAEEF3"/>
          </w:tcPr>
          <w:p w14:paraId="04A6D059" w14:textId="77777777" w:rsidR="00DE7D0A" w:rsidRPr="004F6C36" w:rsidRDefault="00DE7D0A" w:rsidP="00EE06A2">
            <w:pPr>
              <w:pStyle w:val="TAC"/>
            </w:pPr>
            <w:r w:rsidRPr="004F6C36">
              <w:t>7.1.4.4</w:t>
            </w:r>
          </w:p>
        </w:tc>
        <w:tc>
          <w:tcPr>
            <w:tcW w:w="2175" w:type="dxa"/>
            <w:shd w:val="clear" w:color="auto" w:fill="DAEEF3"/>
          </w:tcPr>
          <w:p w14:paraId="0E93ABB8" w14:textId="77777777" w:rsidR="00DE7D0A" w:rsidRPr="004F6C36" w:rsidRDefault="00DE7D0A" w:rsidP="00EE06A2">
            <w:pPr>
              <w:pStyle w:val="TAC"/>
            </w:pPr>
          </w:p>
        </w:tc>
        <w:tc>
          <w:tcPr>
            <w:tcW w:w="2175" w:type="dxa"/>
            <w:shd w:val="clear" w:color="auto" w:fill="DAEEF3"/>
          </w:tcPr>
          <w:p w14:paraId="522F6CF6" w14:textId="77777777" w:rsidR="00DE7D0A" w:rsidRPr="004F6C36" w:rsidRDefault="00DE7D0A" w:rsidP="00EE06A2">
            <w:pPr>
              <w:pStyle w:val="TAC"/>
            </w:pPr>
            <w:r w:rsidRPr="004F6C36">
              <w:t>X</w:t>
            </w:r>
          </w:p>
        </w:tc>
      </w:tr>
      <w:tr w:rsidR="00DE7D0A" w:rsidRPr="004F6C36" w14:paraId="1100D053" w14:textId="77777777" w:rsidTr="00EE06A2">
        <w:trPr>
          <w:jc w:val="center"/>
        </w:trPr>
        <w:tc>
          <w:tcPr>
            <w:tcW w:w="979" w:type="dxa"/>
            <w:vMerge/>
            <w:shd w:val="clear" w:color="auto" w:fill="DAEEF3"/>
          </w:tcPr>
          <w:p w14:paraId="7D14D51A" w14:textId="77777777" w:rsidR="00DE7D0A" w:rsidRPr="004F6C36" w:rsidRDefault="00DE7D0A" w:rsidP="00EE06A2">
            <w:pPr>
              <w:pStyle w:val="TAH"/>
            </w:pPr>
          </w:p>
        </w:tc>
        <w:tc>
          <w:tcPr>
            <w:tcW w:w="1403" w:type="dxa"/>
            <w:shd w:val="clear" w:color="auto" w:fill="DAEEF3"/>
          </w:tcPr>
          <w:p w14:paraId="23403AE3" w14:textId="77777777" w:rsidR="00DE7D0A" w:rsidRPr="004F6C36" w:rsidRDefault="00DE7D0A" w:rsidP="00EE06A2">
            <w:pPr>
              <w:pStyle w:val="TAC"/>
            </w:pPr>
          </w:p>
        </w:tc>
        <w:tc>
          <w:tcPr>
            <w:tcW w:w="2175" w:type="dxa"/>
            <w:shd w:val="clear" w:color="auto" w:fill="DAEEF3"/>
          </w:tcPr>
          <w:p w14:paraId="721FDFD1" w14:textId="77777777" w:rsidR="00DE7D0A" w:rsidRPr="004F6C36" w:rsidRDefault="00DE7D0A" w:rsidP="00EE06A2">
            <w:pPr>
              <w:pStyle w:val="TAC"/>
            </w:pPr>
          </w:p>
        </w:tc>
        <w:tc>
          <w:tcPr>
            <w:tcW w:w="2175" w:type="dxa"/>
            <w:shd w:val="clear" w:color="auto" w:fill="DAEEF3"/>
          </w:tcPr>
          <w:p w14:paraId="4BDA4E76" w14:textId="77777777" w:rsidR="00DE7D0A" w:rsidRPr="004F6C36" w:rsidRDefault="00DE7D0A" w:rsidP="00EE06A2">
            <w:pPr>
              <w:pStyle w:val="TAC"/>
            </w:pPr>
          </w:p>
        </w:tc>
      </w:tr>
      <w:tr w:rsidR="00DE7D0A" w:rsidRPr="004F6C36" w14:paraId="460AE09C" w14:textId="77777777" w:rsidTr="00EE06A2">
        <w:trPr>
          <w:jc w:val="center"/>
        </w:trPr>
        <w:tc>
          <w:tcPr>
            <w:tcW w:w="979" w:type="dxa"/>
            <w:vMerge/>
            <w:shd w:val="clear" w:color="auto" w:fill="DAEEF3"/>
          </w:tcPr>
          <w:p w14:paraId="6744B041" w14:textId="77777777" w:rsidR="00DE7D0A" w:rsidRPr="004F6C36" w:rsidRDefault="00DE7D0A" w:rsidP="00EE06A2">
            <w:pPr>
              <w:pStyle w:val="TAH"/>
            </w:pPr>
          </w:p>
        </w:tc>
        <w:tc>
          <w:tcPr>
            <w:tcW w:w="1403" w:type="dxa"/>
            <w:shd w:val="clear" w:color="auto" w:fill="DAEEF3"/>
          </w:tcPr>
          <w:p w14:paraId="512A9EFB" w14:textId="77777777" w:rsidR="00DE7D0A" w:rsidRPr="004F6C36" w:rsidRDefault="00DE7D0A" w:rsidP="00EE06A2">
            <w:pPr>
              <w:pStyle w:val="TAC"/>
            </w:pPr>
            <w:r w:rsidRPr="004F6C36">
              <w:t>7.1.4.7</w:t>
            </w:r>
          </w:p>
        </w:tc>
        <w:tc>
          <w:tcPr>
            <w:tcW w:w="2175" w:type="dxa"/>
            <w:shd w:val="clear" w:color="auto" w:fill="DAEEF3"/>
          </w:tcPr>
          <w:p w14:paraId="6B21D634" w14:textId="77777777" w:rsidR="00DE7D0A" w:rsidRPr="004F6C36" w:rsidRDefault="00DE7D0A" w:rsidP="00EE06A2">
            <w:pPr>
              <w:pStyle w:val="TAC"/>
            </w:pPr>
          </w:p>
        </w:tc>
        <w:tc>
          <w:tcPr>
            <w:tcW w:w="2175" w:type="dxa"/>
            <w:shd w:val="clear" w:color="auto" w:fill="DAEEF3"/>
          </w:tcPr>
          <w:p w14:paraId="0C236CA0" w14:textId="77777777" w:rsidR="00DE7D0A" w:rsidRPr="004F6C36" w:rsidRDefault="00DE7D0A" w:rsidP="00EE06A2">
            <w:pPr>
              <w:pStyle w:val="TAC"/>
            </w:pPr>
            <w:r w:rsidRPr="004F6C36">
              <w:t>X</w:t>
            </w:r>
          </w:p>
        </w:tc>
      </w:tr>
      <w:tr w:rsidR="00DE7D0A" w:rsidRPr="004F6C36" w14:paraId="29BFF3E1" w14:textId="77777777" w:rsidTr="00EE06A2">
        <w:trPr>
          <w:jc w:val="center"/>
        </w:trPr>
        <w:tc>
          <w:tcPr>
            <w:tcW w:w="979" w:type="dxa"/>
            <w:vMerge/>
            <w:shd w:val="clear" w:color="auto" w:fill="DAEEF3"/>
          </w:tcPr>
          <w:p w14:paraId="2A579A23" w14:textId="77777777" w:rsidR="00DE7D0A" w:rsidRPr="004F6C36" w:rsidRDefault="00DE7D0A" w:rsidP="00EE06A2">
            <w:pPr>
              <w:pStyle w:val="TAH"/>
            </w:pPr>
          </w:p>
        </w:tc>
        <w:tc>
          <w:tcPr>
            <w:tcW w:w="1403" w:type="dxa"/>
            <w:shd w:val="clear" w:color="auto" w:fill="DAEEF3"/>
          </w:tcPr>
          <w:p w14:paraId="7DC105E8" w14:textId="77777777" w:rsidR="00DE7D0A" w:rsidRPr="004F6C36" w:rsidRDefault="00DE7D0A" w:rsidP="00EE06A2">
            <w:pPr>
              <w:pStyle w:val="TAC"/>
            </w:pPr>
            <w:r w:rsidRPr="004F6C36">
              <w:t>7.1.4.8</w:t>
            </w:r>
          </w:p>
        </w:tc>
        <w:tc>
          <w:tcPr>
            <w:tcW w:w="2175" w:type="dxa"/>
            <w:shd w:val="clear" w:color="auto" w:fill="DAEEF3"/>
          </w:tcPr>
          <w:p w14:paraId="710C8346" w14:textId="77777777" w:rsidR="00DE7D0A" w:rsidRPr="004F6C36" w:rsidRDefault="00DE7D0A" w:rsidP="00EE06A2">
            <w:pPr>
              <w:pStyle w:val="TAC"/>
            </w:pPr>
            <w:r w:rsidRPr="004F6C36">
              <w:t>X</w:t>
            </w:r>
          </w:p>
        </w:tc>
        <w:tc>
          <w:tcPr>
            <w:tcW w:w="2175" w:type="dxa"/>
            <w:shd w:val="clear" w:color="auto" w:fill="DAEEF3"/>
          </w:tcPr>
          <w:p w14:paraId="08150726" w14:textId="77777777" w:rsidR="00DE7D0A" w:rsidRPr="004F6C36" w:rsidRDefault="00DE7D0A" w:rsidP="00EE06A2">
            <w:pPr>
              <w:pStyle w:val="TAC"/>
            </w:pPr>
            <w:r w:rsidRPr="004F6C36">
              <w:t>X</w:t>
            </w:r>
          </w:p>
        </w:tc>
      </w:tr>
      <w:tr w:rsidR="00DE7D0A" w:rsidRPr="004F6C36" w14:paraId="249ED32C" w14:textId="77777777" w:rsidTr="00EE06A2">
        <w:trPr>
          <w:jc w:val="center"/>
        </w:trPr>
        <w:tc>
          <w:tcPr>
            <w:tcW w:w="979" w:type="dxa"/>
            <w:vMerge/>
            <w:shd w:val="clear" w:color="auto" w:fill="DAEEF3"/>
          </w:tcPr>
          <w:p w14:paraId="43FBC59F" w14:textId="77777777" w:rsidR="00DE7D0A" w:rsidRPr="004F6C36" w:rsidRDefault="00DE7D0A" w:rsidP="00EE06A2">
            <w:pPr>
              <w:pStyle w:val="TAH"/>
            </w:pPr>
          </w:p>
        </w:tc>
        <w:tc>
          <w:tcPr>
            <w:tcW w:w="1403" w:type="dxa"/>
            <w:shd w:val="clear" w:color="auto" w:fill="DAEEF3"/>
          </w:tcPr>
          <w:p w14:paraId="2CD93829" w14:textId="77777777" w:rsidR="00DE7D0A" w:rsidRPr="004F6C36" w:rsidRDefault="00DE7D0A" w:rsidP="00EE06A2">
            <w:pPr>
              <w:pStyle w:val="TAC"/>
            </w:pPr>
            <w:r w:rsidRPr="004F6C36">
              <w:t>7.1.4.10</w:t>
            </w:r>
          </w:p>
        </w:tc>
        <w:tc>
          <w:tcPr>
            <w:tcW w:w="2175" w:type="dxa"/>
            <w:shd w:val="clear" w:color="auto" w:fill="DAEEF3"/>
          </w:tcPr>
          <w:p w14:paraId="244C36BE" w14:textId="77777777" w:rsidR="00DE7D0A" w:rsidRPr="004F6C36" w:rsidRDefault="00DE7D0A" w:rsidP="00EE06A2">
            <w:pPr>
              <w:pStyle w:val="TAC"/>
            </w:pPr>
          </w:p>
        </w:tc>
        <w:tc>
          <w:tcPr>
            <w:tcW w:w="2175" w:type="dxa"/>
            <w:shd w:val="clear" w:color="auto" w:fill="DAEEF3"/>
          </w:tcPr>
          <w:p w14:paraId="1ADCD332" w14:textId="77777777" w:rsidR="00DE7D0A" w:rsidRPr="004F6C36" w:rsidRDefault="00DE7D0A" w:rsidP="00EE06A2">
            <w:pPr>
              <w:pStyle w:val="TAC"/>
            </w:pPr>
            <w:r w:rsidRPr="004F6C36">
              <w:t>X</w:t>
            </w:r>
          </w:p>
        </w:tc>
      </w:tr>
      <w:tr w:rsidR="00DE7D0A" w:rsidRPr="004F6C36" w14:paraId="29D1E0D0" w14:textId="77777777" w:rsidTr="00EE06A2">
        <w:trPr>
          <w:jc w:val="center"/>
        </w:trPr>
        <w:tc>
          <w:tcPr>
            <w:tcW w:w="979" w:type="dxa"/>
            <w:vMerge/>
            <w:shd w:val="clear" w:color="auto" w:fill="DAEEF3"/>
          </w:tcPr>
          <w:p w14:paraId="7C1806B0" w14:textId="77777777" w:rsidR="00DE7D0A" w:rsidRPr="004F6C36" w:rsidRDefault="00DE7D0A" w:rsidP="00EE06A2">
            <w:pPr>
              <w:pStyle w:val="TAH"/>
            </w:pPr>
          </w:p>
        </w:tc>
        <w:tc>
          <w:tcPr>
            <w:tcW w:w="1403" w:type="dxa"/>
            <w:shd w:val="clear" w:color="auto" w:fill="DAEEF3"/>
          </w:tcPr>
          <w:p w14:paraId="40C5879F" w14:textId="77777777" w:rsidR="00DE7D0A" w:rsidRPr="004F6C36" w:rsidRDefault="00DE7D0A" w:rsidP="00EE06A2">
            <w:pPr>
              <w:pStyle w:val="TAC"/>
            </w:pPr>
            <w:r w:rsidRPr="004F6C36">
              <w:t>7.1.4.11</w:t>
            </w:r>
          </w:p>
        </w:tc>
        <w:tc>
          <w:tcPr>
            <w:tcW w:w="2175" w:type="dxa"/>
            <w:shd w:val="clear" w:color="auto" w:fill="DAEEF3"/>
          </w:tcPr>
          <w:p w14:paraId="74F0B800" w14:textId="77777777" w:rsidR="00DE7D0A" w:rsidRPr="004F6C36" w:rsidRDefault="00DE7D0A" w:rsidP="00EE06A2">
            <w:pPr>
              <w:pStyle w:val="TAC"/>
            </w:pPr>
          </w:p>
        </w:tc>
        <w:tc>
          <w:tcPr>
            <w:tcW w:w="2175" w:type="dxa"/>
            <w:shd w:val="clear" w:color="auto" w:fill="DAEEF3"/>
          </w:tcPr>
          <w:p w14:paraId="51CFBEA7" w14:textId="77777777" w:rsidR="00DE7D0A" w:rsidRPr="004F6C36" w:rsidRDefault="00DE7D0A" w:rsidP="00EE06A2">
            <w:pPr>
              <w:pStyle w:val="TAC"/>
            </w:pPr>
            <w:r w:rsidRPr="004F6C36">
              <w:t>X</w:t>
            </w:r>
          </w:p>
        </w:tc>
      </w:tr>
      <w:tr w:rsidR="00DE7D0A" w:rsidRPr="004F6C36" w14:paraId="583F403A" w14:textId="77777777" w:rsidTr="00EE06A2">
        <w:trPr>
          <w:jc w:val="center"/>
        </w:trPr>
        <w:tc>
          <w:tcPr>
            <w:tcW w:w="979" w:type="dxa"/>
            <w:vMerge/>
            <w:shd w:val="clear" w:color="auto" w:fill="DAEEF3"/>
          </w:tcPr>
          <w:p w14:paraId="73AA64B9" w14:textId="77777777" w:rsidR="00DE7D0A" w:rsidRPr="004F6C36" w:rsidRDefault="00DE7D0A" w:rsidP="00EE06A2">
            <w:pPr>
              <w:pStyle w:val="TAH"/>
            </w:pPr>
          </w:p>
        </w:tc>
        <w:tc>
          <w:tcPr>
            <w:tcW w:w="1403" w:type="dxa"/>
            <w:shd w:val="clear" w:color="auto" w:fill="DAEEF3"/>
          </w:tcPr>
          <w:p w14:paraId="6AE71340" w14:textId="77777777" w:rsidR="00DE7D0A" w:rsidRPr="004F6C36" w:rsidRDefault="00DE7D0A" w:rsidP="00EE06A2">
            <w:pPr>
              <w:pStyle w:val="TAC"/>
            </w:pPr>
            <w:r w:rsidRPr="004F6C36">
              <w:t>7.1.4.14</w:t>
            </w:r>
          </w:p>
        </w:tc>
        <w:tc>
          <w:tcPr>
            <w:tcW w:w="2175" w:type="dxa"/>
            <w:shd w:val="clear" w:color="auto" w:fill="DAEEF3"/>
          </w:tcPr>
          <w:p w14:paraId="3DDA7CCE" w14:textId="77777777" w:rsidR="00DE7D0A" w:rsidRPr="004F6C36" w:rsidRDefault="00DE7D0A" w:rsidP="00EE06A2">
            <w:pPr>
              <w:pStyle w:val="TAC"/>
            </w:pPr>
          </w:p>
        </w:tc>
        <w:tc>
          <w:tcPr>
            <w:tcW w:w="2175" w:type="dxa"/>
            <w:shd w:val="clear" w:color="auto" w:fill="DAEEF3"/>
          </w:tcPr>
          <w:p w14:paraId="01F2BCBD" w14:textId="77777777" w:rsidR="00DE7D0A" w:rsidRPr="004F6C36" w:rsidRDefault="00DE7D0A" w:rsidP="00EE06A2">
            <w:pPr>
              <w:pStyle w:val="TAC"/>
            </w:pPr>
            <w:r w:rsidRPr="004F6C36">
              <w:t>X</w:t>
            </w:r>
          </w:p>
        </w:tc>
      </w:tr>
      <w:tr w:rsidR="00DE7D0A" w:rsidRPr="004F6C36" w14:paraId="24226B05" w14:textId="77777777" w:rsidTr="00EE06A2">
        <w:trPr>
          <w:jc w:val="center"/>
        </w:trPr>
        <w:tc>
          <w:tcPr>
            <w:tcW w:w="979" w:type="dxa"/>
            <w:vMerge/>
            <w:shd w:val="clear" w:color="auto" w:fill="DAEEF3"/>
          </w:tcPr>
          <w:p w14:paraId="0D8FD94D" w14:textId="77777777" w:rsidR="00DE7D0A" w:rsidRPr="004F6C36" w:rsidRDefault="00DE7D0A" w:rsidP="00EE06A2">
            <w:pPr>
              <w:pStyle w:val="TAH"/>
            </w:pPr>
          </w:p>
        </w:tc>
        <w:tc>
          <w:tcPr>
            <w:tcW w:w="1403" w:type="dxa"/>
            <w:shd w:val="clear" w:color="auto" w:fill="DAEEF3"/>
          </w:tcPr>
          <w:p w14:paraId="62901C7D" w14:textId="77777777" w:rsidR="00DE7D0A" w:rsidRPr="004F6C36" w:rsidRDefault="00DE7D0A" w:rsidP="00EE06A2">
            <w:pPr>
              <w:pStyle w:val="TAC"/>
            </w:pPr>
            <w:r w:rsidRPr="004F6C36">
              <w:t>7.1.4.15</w:t>
            </w:r>
          </w:p>
        </w:tc>
        <w:tc>
          <w:tcPr>
            <w:tcW w:w="2175" w:type="dxa"/>
            <w:shd w:val="clear" w:color="auto" w:fill="DAEEF3"/>
          </w:tcPr>
          <w:p w14:paraId="4DA1C61E" w14:textId="77777777" w:rsidR="00DE7D0A" w:rsidRPr="004F6C36" w:rsidRDefault="00DE7D0A" w:rsidP="00EE06A2">
            <w:pPr>
              <w:pStyle w:val="TAC"/>
            </w:pPr>
            <w:r w:rsidRPr="004F6C36">
              <w:t>X</w:t>
            </w:r>
          </w:p>
        </w:tc>
        <w:tc>
          <w:tcPr>
            <w:tcW w:w="2175" w:type="dxa"/>
            <w:shd w:val="clear" w:color="auto" w:fill="DAEEF3"/>
          </w:tcPr>
          <w:p w14:paraId="523A5D84" w14:textId="77777777" w:rsidR="00DE7D0A" w:rsidRPr="004F6C36" w:rsidRDefault="00DE7D0A" w:rsidP="00EE06A2">
            <w:pPr>
              <w:pStyle w:val="TAC"/>
            </w:pPr>
          </w:p>
        </w:tc>
      </w:tr>
      <w:tr w:rsidR="00DE7D0A" w:rsidRPr="004F6C36" w14:paraId="11D2AFA9" w14:textId="77777777" w:rsidTr="00EE06A2">
        <w:trPr>
          <w:jc w:val="center"/>
        </w:trPr>
        <w:tc>
          <w:tcPr>
            <w:tcW w:w="979" w:type="dxa"/>
            <w:vMerge/>
            <w:shd w:val="clear" w:color="auto" w:fill="DAEEF3"/>
          </w:tcPr>
          <w:p w14:paraId="57705F07" w14:textId="77777777" w:rsidR="00DE7D0A" w:rsidRPr="004F6C36" w:rsidRDefault="00DE7D0A" w:rsidP="00EE06A2">
            <w:pPr>
              <w:pStyle w:val="TAH"/>
            </w:pPr>
          </w:p>
        </w:tc>
        <w:tc>
          <w:tcPr>
            <w:tcW w:w="1403" w:type="dxa"/>
            <w:shd w:val="clear" w:color="auto" w:fill="DAEEF3"/>
          </w:tcPr>
          <w:p w14:paraId="0CFA82F0" w14:textId="77777777" w:rsidR="00DE7D0A" w:rsidRPr="004F6C36" w:rsidRDefault="00DE7D0A" w:rsidP="00EE06A2">
            <w:pPr>
              <w:pStyle w:val="TAC"/>
            </w:pPr>
            <w:r w:rsidRPr="004F6C36">
              <w:t>7.1.4.16</w:t>
            </w:r>
          </w:p>
        </w:tc>
        <w:tc>
          <w:tcPr>
            <w:tcW w:w="2175" w:type="dxa"/>
            <w:shd w:val="clear" w:color="auto" w:fill="DAEEF3"/>
          </w:tcPr>
          <w:p w14:paraId="017DDA2D" w14:textId="77777777" w:rsidR="00DE7D0A" w:rsidRPr="004F6C36" w:rsidRDefault="00DE7D0A" w:rsidP="00EE06A2">
            <w:pPr>
              <w:pStyle w:val="TAC"/>
            </w:pPr>
            <w:r w:rsidRPr="004F6C36">
              <w:t>X</w:t>
            </w:r>
          </w:p>
        </w:tc>
        <w:tc>
          <w:tcPr>
            <w:tcW w:w="2175" w:type="dxa"/>
            <w:shd w:val="clear" w:color="auto" w:fill="DAEEF3"/>
          </w:tcPr>
          <w:p w14:paraId="5427B189" w14:textId="77777777" w:rsidR="00DE7D0A" w:rsidRPr="004F6C36" w:rsidRDefault="00DE7D0A" w:rsidP="00EE06A2">
            <w:pPr>
              <w:pStyle w:val="TAC"/>
            </w:pPr>
          </w:p>
        </w:tc>
      </w:tr>
      <w:tr w:rsidR="00DE7D0A" w:rsidRPr="004F6C36" w14:paraId="4B628B93" w14:textId="77777777" w:rsidTr="00EE06A2">
        <w:trPr>
          <w:jc w:val="center"/>
        </w:trPr>
        <w:tc>
          <w:tcPr>
            <w:tcW w:w="979" w:type="dxa"/>
            <w:vMerge/>
            <w:shd w:val="clear" w:color="auto" w:fill="DAEEF3"/>
          </w:tcPr>
          <w:p w14:paraId="5AA9B1FF" w14:textId="77777777" w:rsidR="00DE7D0A" w:rsidRPr="004F6C36" w:rsidRDefault="00DE7D0A" w:rsidP="00EE06A2">
            <w:pPr>
              <w:pStyle w:val="PL"/>
              <w:keepNext/>
              <w:keepLines/>
              <w:rPr>
                <w:noProof w:val="0"/>
              </w:rPr>
            </w:pPr>
          </w:p>
        </w:tc>
        <w:tc>
          <w:tcPr>
            <w:tcW w:w="1403" w:type="dxa"/>
            <w:shd w:val="clear" w:color="auto" w:fill="DAEEF3"/>
          </w:tcPr>
          <w:p w14:paraId="3B1E680B" w14:textId="77777777" w:rsidR="00DE7D0A" w:rsidRPr="004F6C36" w:rsidRDefault="00DE7D0A" w:rsidP="00EE06A2">
            <w:pPr>
              <w:pStyle w:val="TAR"/>
              <w:jc w:val="center"/>
            </w:pPr>
            <w:r w:rsidRPr="004F6C36">
              <w:t>7.1.5.1</w:t>
            </w:r>
          </w:p>
        </w:tc>
        <w:tc>
          <w:tcPr>
            <w:tcW w:w="2175" w:type="dxa"/>
            <w:shd w:val="clear" w:color="auto" w:fill="DAEEF3"/>
          </w:tcPr>
          <w:p w14:paraId="188A30C3" w14:textId="77777777" w:rsidR="00DE7D0A" w:rsidRPr="004F6C36" w:rsidRDefault="00DE7D0A" w:rsidP="00EE06A2">
            <w:pPr>
              <w:pStyle w:val="TAR"/>
              <w:jc w:val="center"/>
            </w:pPr>
            <w:r w:rsidRPr="004F6C36">
              <w:t>X</w:t>
            </w:r>
          </w:p>
        </w:tc>
        <w:tc>
          <w:tcPr>
            <w:tcW w:w="2175" w:type="dxa"/>
            <w:shd w:val="clear" w:color="auto" w:fill="DAEEF3"/>
          </w:tcPr>
          <w:p w14:paraId="087D5640" w14:textId="77777777" w:rsidR="00DE7D0A" w:rsidRPr="004F6C36" w:rsidRDefault="00DE7D0A" w:rsidP="00EE06A2">
            <w:pPr>
              <w:pStyle w:val="TAR"/>
              <w:jc w:val="center"/>
            </w:pPr>
          </w:p>
        </w:tc>
      </w:tr>
      <w:tr w:rsidR="00DE7D0A" w:rsidRPr="004F6C36" w14:paraId="6B970FA4" w14:textId="77777777" w:rsidTr="00EE06A2">
        <w:trPr>
          <w:jc w:val="center"/>
        </w:trPr>
        <w:tc>
          <w:tcPr>
            <w:tcW w:w="979" w:type="dxa"/>
            <w:vMerge/>
            <w:shd w:val="clear" w:color="auto" w:fill="DAEEF3"/>
          </w:tcPr>
          <w:p w14:paraId="1E915455" w14:textId="77777777" w:rsidR="00DE7D0A" w:rsidRPr="004F6C36" w:rsidRDefault="00DE7D0A" w:rsidP="00EE06A2">
            <w:pPr>
              <w:pStyle w:val="PL"/>
              <w:keepNext/>
              <w:keepLines/>
              <w:rPr>
                <w:noProof w:val="0"/>
              </w:rPr>
            </w:pPr>
          </w:p>
        </w:tc>
        <w:tc>
          <w:tcPr>
            <w:tcW w:w="1403" w:type="dxa"/>
            <w:shd w:val="clear" w:color="auto" w:fill="DAEEF3"/>
          </w:tcPr>
          <w:p w14:paraId="485CF0C2" w14:textId="77777777" w:rsidR="00DE7D0A" w:rsidRPr="004F6C36" w:rsidRDefault="00DE7D0A" w:rsidP="00EE06A2">
            <w:pPr>
              <w:pStyle w:val="TAR"/>
              <w:jc w:val="center"/>
            </w:pPr>
            <w:r w:rsidRPr="004F6C36">
              <w:t>7.1.5.2</w:t>
            </w:r>
          </w:p>
        </w:tc>
        <w:tc>
          <w:tcPr>
            <w:tcW w:w="2175" w:type="dxa"/>
            <w:shd w:val="clear" w:color="auto" w:fill="DAEEF3"/>
          </w:tcPr>
          <w:p w14:paraId="308D1EF0" w14:textId="77777777" w:rsidR="00DE7D0A" w:rsidRPr="004F6C36" w:rsidRDefault="00DE7D0A" w:rsidP="00EE06A2">
            <w:pPr>
              <w:pStyle w:val="TAR"/>
              <w:jc w:val="center"/>
            </w:pPr>
            <w:r w:rsidRPr="004F6C36">
              <w:t>X</w:t>
            </w:r>
          </w:p>
        </w:tc>
        <w:tc>
          <w:tcPr>
            <w:tcW w:w="2175" w:type="dxa"/>
            <w:shd w:val="clear" w:color="auto" w:fill="DAEEF3"/>
          </w:tcPr>
          <w:p w14:paraId="30E8BC93" w14:textId="77777777" w:rsidR="00DE7D0A" w:rsidRPr="004F6C36" w:rsidRDefault="00DE7D0A" w:rsidP="00EE06A2">
            <w:pPr>
              <w:pStyle w:val="TAR"/>
              <w:jc w:val="center"/>
            </w:pPr>
          </w:p>
        </w:tc>
      </w:tr>
      <w:tr w:rsidR="00DE7D0A" w:rsidRPr="004F6C36" w14:paraId="49317390" w14:textId="77777777" w:rsidTr="00EE06A2">
        <w:trPr>
          <w:jc w:val="center"/>
        </w:trPr>
        <w:tc>
          <w:tcPr>
            <w:tcW w:w="979" w:type="dxa"/>
            <w:vMerge/>
            <w:shd w:val="clear" w:color="auto" w:fill="DAEEF3"/>
          </w:tcPr>
          <w:p w14:paraId="1D400848" w14:textId="77777777" w:rsidR="00DE7D0A" w:rsidRPr="004F6C36" w:rsidRDefault="00DE7D0A" w:rsidP="00EE06A2">
            <w:pPr>
              <w:pStyle w:val="PL"/>
              <w:keepNext/>
              <w:keepLines/>
              <w:rPr>
                <w:noProof w:val="0"/>
              </w:rPr>
            </w:pPr>
          </w:p>
        </w:tc>
        <w:tc>
          <w:tcPr>
            <w:tcW w:w="1403" w:type="dxa"/>
            <w:shd w:val="clear" w:color="auto" w:fill="DAEEF3"/>
          </w:tcPr>
          <w:p w14:paraId="3C8A75D1" w14:textId="77777777" w:rsidR="00DE7D0A" w:rsidRPr="004F6C36" w:rsidRDefault="00DE7D0A" w:rsidP="00EE06A2">
            <w:pPr>
              <w:pStyle w:val="TAR"/>
              <w:jc w:val="center"/>
            </w:pPr>
            <w:r w:rsidRPr="004F6C36">
              <w:t>7.1.5.3</w:t>
            </w:r>
          </w:p>
        </w:tc>
        <w:tc>
          <w:tcPr>
            <w:tcW w:w="2175" w:type="dxa"/>
            <w:shd w:val="clear" w:color="auto" w:fill="DAEEF3"/>
          </w:tcPr>
          <w:p w14:paraId="26D6AD97" w14:textId="77777777" w:rsidR="00DE7D0A" w:rsidRPr="004F6C36" w:rsidRDefault="00DE7D0A" w:rsidP="00EE06A2">
            <w:pPr>
              <w:pStyle w:val="TAR"/>
              <w:jc w:val="center"/>
            </w:pPr>
            <w:r w:rsidRPr="004F6C36">
              <w:t>X</w:t>
            </w:r>
          </w:p>
        </w:tc>
        <w:tc>
          <w:tcPr>
            <w:tcW w:w="2175" w:type="dxa"/>
            <w:shd w:val="clear" w:color="auto" w:fill="DAEEF3"/>
          </w:tcPr>
          <w:p w14:paraId="14CE4B75" w14:textId="77777777" w:rsidR="00DE7D0A" w:rsidRPr="004F6C36" w:rsidRDefault="00DE7D0A" w:rsidP="00EE06A2">
            <w:pPr>
              <w:pStyle w:val="TAR"/>
              <w:jc w:val="center"/>
            </w:pPr>
          </w:p>
        </w:tc>
      </w:tr>
      <w:tr w:rsidR="00DE7D0A" w:rsidRPr="004F6C36" w14:paraId="488943A3" w14:textId="77777777" w:rsidTr="00EE06A2">
        <w:trPr>
          <w:jc w:val="center"/>
        </w:trPr>
        <w:tc>
          <w:tcPr>
            <w:tcW w:w="979" w:type="dxa"/>
            <w:vMerge/>
            <w:shd w:val="clear" w:color="auto" w:fill="DAEEF3"/>
          </w:tcPr>
          <w:p w14:paraId="092B2DAA" w14:textId="77777777" w:rsidR="00DE7D0A" w:rsidRPr="004F6C36" w:rsidRDefault="00DE7D0A" w:rsidP="00EE06A2">
            <w:pPr>
              <w:pStyle w:val="PL"/>
              <w:keepNext/>
              <w:keepLines/>
              <w:rPr>
                <w:noProof w:val="0"/>
              </w:rPr>
            </w:pPr>
          </w:p>
        </w:tc>
        <w:tc>
          <w:tcPr>
            <w:tcW w:w="1403" w:type="dxa"/>
            <w:shd w:val="clear" w:color="auto" w:fill="DAEEF3"/>
          </w:tcPr>
          <w:p w14:paraId="588377C5" w14:textId="77777777" w:rsidR="00DE7D0A" w:rsidRPr="004F6C36" w:rsidRDefault="00DE7D0A" w:rsidP="00EE06A2">
            <w:pPr>
              <w:pStyle w:val="TAR"/>
              <w:jc w:val="center"/>
            </w:pPr>
            <w:r w:rsidRPr="004F6C36">
              <w:t>7.1.5.4</w:t>
            </w:r>
          </w:p>
        </w:tc>
        <w:tc>
          <w:tcPr>
            <w:tcW w:w="2175" w:type="dxa"/>
            <w:shd w:val="clear" w:color="auto" w:fill="DAEEF3"/>
          </w:tcPr>
          <w:p w14:paraId="4696B66E" w14:textId="77777777" w:rsidR="00DE7D0A" w:rsidRPr="004F6C36" w:rsidRDefault="00DE7D0A" w:rsidP="00EE06A2">
            <w:pPr>
              <w:pStyle w:val="TAR"/>
              <w:jc w:val="center"/>
            </w:pPr>
            <w:r w:rsidRPr="004F6C36">
              <w:t>X</w:t>
            </w:r>
          </w:p>
        </w:tc>
        <w:tc>
          <w:tcPr>
            <w:tcW w:w="2175" w:type="dxa"/>
            <w:shd w:val="clear" w:color="auto" w:fill="DAEEF3"/>
          </w:tcPr>
          <w:p w14:paraId="1EE16916" w14:textId="77777777" w:rsidR="00DE7D0A" w:rsidRPr="004F6C36" w:rsidRDefault="00DE7D0A" w:rsidP="00EE06A2">
            <w:pPr>
              <w:pStyle w:val="TAR"/>
              <w:jc w:val="center"/>
            </w:pPr>
          </w:p>
        </w:tc>
      </w:tr>
      <w:tr w:rsidR="00DE7D0A" w:rsidRPr="004F6C36" w14:paraId="22D79141" w14:textId="77777777" w:rsidTr="00EE06A2">
        <w:trPr>
          <w:jc w:val="center"/>
        </w:trPr>
        <w:tc>
          <w:tcPr>
            <w:tcW w:w="979" w:type="dxa"/>
            <w:vMerge/>
            <w:shd w:val="clear" w:color="auto" w:fill="DAEEF3"/>
          </w:tcPr>
          <w:p w14:paraId="54F4AB77" w14:textId="77777777" w:rsidR="00DE7D0A" w:rsidRPr="004F6C36" w:rsidRDefault="00DE7D0A" w:rsidP="00EE06A2">
            <w:pPr>
              <w:pStyle w:val="PL"/>
              <w:keepNext/>
              <w:keepLines/>
              <w:rPr>
                <w:noProof w:val="0"/>
              </w:rPr>
            </w:pPr>
          </w:p>
        </w:tc>
        <w:tc>
          <w:tcPr>
            <w:tcW w:w="1403" w:type="dxa"/>
            <w:shd w:val="clear" w:color="auto" w:fill="DAEEF3"/>
          </w:tcPr>
          <w:p w14:paraId="4962D99C" w14:textId="77777777" w:rsidR="00DE7D0A" w:rsidRPr="004F6C36" w:rsidRDefault="00DE7D0A" w:rsidP="00EE06A2">
            <w:pPr>
              <w:pStyle w:val="TAR"/>
              <w:jc w:val="center"/>
            </w:pPr>
            <w:r w:rsidRPr="004F6C36">
              <w:t>7.1.5.5</w:t>
            </w:r>
          </w:p>
        </w:tc>
        <w:tc>
          <w:tcPr>
            <w:tcW w:w="2175" w:type="dxa"/>
            <w:shd w:val="clear" w:color="auto" w:fill="DAEEF3"/>
          </w:tcPr>
          <w:p w14:paraId="7043064B" w14:textId="77777777" w:rsidR="00DE7D0A" w:rsidRPr="004F6C36" w:rsidRDefault="00DE7D0A" w:rsidP="00EE06A2">
            <w:pPr>
              <w:pStyle w:val="TAR"/>
              <w:jc w:val="center"/>
            </w:pPr>
            <w:r w:rsidRPr="004F6C36">
              <w:t>X</w:t>
            </w:r>
          </w:p>
        </w:tc>
        <w:tc>
          <w:tcPr>
            <w:tcW w:w="2175" w:type="dxa"/>
            <w:shd w:val="clear" w:color="auto" w:fill="DAEEF3"/>
          </w:tcPr>
          <w:p w14:paraId="5655562B" w14:textId="77777777" w:rsidR="00DE7D0A" w:rsidRPr="004F6C36" w:rsidRDefault="00DE7D0A" w:rsidP="00EE06A2">
            <w:pPr>
              <w:pStyle w:val="TAR"/>
              <w:jc w:val="center"/>
            </w:pPr>
          </w:p>
        </w:tc>
      </w:tr>
      <w:tr w:rsidR="00DE7D0A" w:rsidRPr="004F6C36" w14:paraId="35980D85" w14:textId="77777777" w:rsidTr="00EE06A2">
        <w:trPr>
          <w:jc w:val="center"/>
        </w:trPr>
        <w:tc>
          <w:tcPr>
            <w:tcW w:w="979" w:type="dxa"/>
            <w:vMerge/>
            <w:tcBorders>
              <w:bottom w:val="single" w:sz="4" w:space="0" w:color="auto"/>
            </w:tcBorders>
            <w:shd w:val="clear" w:color="auto" w:fill="DAEEF3"/>
          </w:tcPr>
          <w:p w14:paraId="42EC3817" w14:textId="77777777" w:rsidR="00DE7D0A" w:rsidRPr="004F6C36" w:rsidRDefault="00DE7D0A" w:rsidP="00EE06A2">
            <w:pPr>
              <w:pStyle w:val="TAH"/>
            </w:pPr>
          </w:p>
        </w:tc>
        <w:tc>
          <w:tcPr>
            <w:tcW w:w="1403" w:type="dxa"/>
            <w:tcBorders>
              <w:bottom w:val="single" w:sz="4" w:space="0" w:color="auto"/>
            </w:tcBorders>
            <w:shd w:val="clear" w:color="auto" w:fill="DAEEF3"/>
          </w:tcPr>
          <w:p w14:paraId="7B309D26" w14:textId="77777777" w:rsidR="00DE7D0A" w:rsidRPr="004F6C36" w:rsidRDefault="00DE7D0A" w:rsidP="00EE06A2">
            <w:pPr>
              <w:pStyle w:val="TAC"/>
            </w:pPr>
            <w:r w:rsidRPr="004F6C36">
              <w:t>7.1.6.1</w:t>
            </w:r>
          </w:p>
        </w:tc>
        <w:tc>
          <w:tcPr>
            <w:tcW w:w="2175" w:type="dxa"/>
            <w:tcBorders>
              <w:bottom w:val="single" w:sz="4" w:space="0" w:color="auto"/>
            </w:tcBorders>
            <w:shd w:val="clear" w:color="auto" w:fill="DAEEF3"/>
          </w:tcPr>
          <w:p w14:paraId="1309AFFF" w14:textId="77777777" w:rsidR="00DE7D0A" w:rsidRPr="004F6C36" w:rsidRDefault="00DE7D0A" w:rsidP="00EE06A2">
            <w:pPr>
              <w:pStyle w:val="TAC"/>
            </w:pPr>
          </w:p>
        </w:tc>
        <w:tc>
          <w:tcPr>
            <w:tcW w:w="2175" w:type="dxa"/>
            <w:tcBorders>
              <w:bottom w:val="single" w:sz="4" w:space="0" w:color="auto"/>
            </w:tcBorders>
            <w:shd w:val="clear" w:color="auto" w:fill="DAEEF3"/>
          </w:tcPr>
          <w:p w14:paraId="75B18068" w14:textId="77777777" w:rsidR="00DE7D0A" w:rsidRPr="004F6C36" w:rsidRDefault="00DE7D0A" w:rsidP="00EE06A2">
            <w:pPr>
              <w:pStyle w:val="TAC"/>
            </w:pPr>
            <w:r w:rsidRPr="004F6C36">
              <w:t>X</w:t>
            </w:r>
          </w:p>
        </w:tc>
      </w:tr>
      <w:tr w:rsidR="00DE7D0A" w:rsidRPr="004F6C36" w14:paraId="30B3859D" w14:textId="77777777" w:rsidTr="00EE06A2">
        <w:trPr>
          <w:trHeight w:val="170"/>
          <w:jc w:val="center"/>
        </w:trPr>
        <w:tc>
          <w:tcPr>
            <w:tcW w:w="979" w:type="dxa"/>
            <w:tcBorders>
              <w:bottom w:val="single" w:sz="4" w:space="0" w:color="auto"/>
            </w:tcBorders>
            <w:shd w:val="clear" w:color="auto" w:fill="DAEEF3"/>
          </w:tcPr>
          <w:p w14:paraId="254B64FC" w14:textId="77777777" w:rsidR="00DE7D0A" w:rsidRPr="004F6C36" w:rsidRDefault="00DE7D0A" w:rsidP="00EE06A2">
            <w:pPr>
              <w:pStyle w:val="TAH"/>
            </w:pPr>
            <w:r w:rsidRPr="004F6C36">
              <w:t>PDCP</w:t>
            </w:r>
          </w:p>
        </w:tc>
        <w:tc>
          <w:tcPr>
            <w:tcW w:w="1403" w:type="dxa"/>
            <w:tcBorders>
              <w:bottom w:val="single" w:sz="4" w:space="0" w:color="auto"/>
            </w:tcBorders>
            <w:shd w:val="clear" w:color="auto" w:fill="DAEEF3"/>
          </w:tcPr>
          <w:p w14:paraId="586DDDD4" w14:textId="77777777" w:rsidR="00DE7D0A" w:rsidRPr="004F6C36" w:rsidRDefault="00DE7D0A" w:rsidP="00EE06A2">
            <w:pPr>
              <w:pStyle w:val="TAC"/>
            </w:pPr>
            <w:r w:rsidRPr="004F6C36">
              <w:t>7.3.5.4</w:t>
            </w:r>
          </w:p>
        </w:tc>
        <w:tc>
          <w:tcPr>
            <w:tcW w:w="2175" w:type="dxa"/>
            <w:tcBorders>
              <w:bottom w:val="single" w:sz="4" w:space="0" w:color="auto"/>
            </w:tcBorders>
            <w:shd w:val="clear" w:color="auto" w:fill="DAEEF3"/>
          </w:tcPr>
          <w:p w14:paraId="09E3F665" w14:textId="77777777" w:rsidR="00DE7D0A" w:rsidRPr="004F6C36" w:rsidRDefault="00DE7D0A" w:rsidP="00EE06A2">
            <w:pPr>
              <w:pStyle w:val="TAC"/>
            </w:pPr>
          </w:p>
        </w:tc>
        <w:tc>
          <w:tcPr>
            <w:tcW w:w="2175" w:type="dxa"/>
            <w:tcBorders>
              <w:bottom w:val="single" w:sz="4" w:space="0" w:color="auto"/>
            </w:tcBorders>
            <w:shd w:val="clear" w:color="auto" w:fill="DAEEF3"/>
          </w:tcPr>
          <w:p w14:paraId="09703525" w14:textId="77777777" w:rsidR="00DE7D0A" w:rsidRPr="004F6C36" w:rsidRDefault="00DE7D0A" w:rsidP="00EE06A2">
            <w:pPr>
              <w:pStyle w:val="TAC"/>
            </w:pPr>
            <w:r w:rsidRPr="004F6C36">
              <w:t>X</w:t>
            </w:r>
          </w:p>
        </w:tc>
      </w:tr>
      <w:tr w:rsidR="00DE7D0A" w:rsidRPr="004F6C36" w14:paraId="4ED63C58" w14:textId="77777777" w:rsidTr="00EE06A2">
        <w:trPr>
          <w:jc w:val="center"/>
        </w:trPr>
        <w:tc>
          <w:tcPr>
            <w:tcW w:w="979" w:type="dxa"/>
            <w:shd w:val="clear" w:color="auto" w:fill="EAF1DD"/>
          </w:tcPr>
          <w:p w14:paraId="7219A236" w14:textId="77777777" w:rsidR="00DE7D0A" w:rsidRPr="004F6C36" w:rsidRDefault="00DE7D0A" w:rsidP="00EE06A2">
            <w:pPr>
              <w:pStyle w:val="TAH"/>
            </w:pPr>
            <w:r w:rsidRPr="004F6C36">
              <w:t>RRC</w:t>
            </w:r>
          </w:p>
        </w:tc>
        <w:tc>
          <w:tcPr>
            <w:tcW w:w="1403" w:type="dxa"/>
            <w:shd w:val="clear" w:color="auto" w:fill="EAF1DD"/>
          </w:tcPr>
          <w:p w14:paraId="5C70EB13" w14:textId="77777777" w:rsidR="00DE7D0A" w:rsidRPr="004F6C36" w:rsidRDefault="00DE7D0A" w:rsidP="00EE06A2">
            <w:pPr>
              <w:pStyle w:val="TAC"/>
            </w:pPr>
            <w:r w:rsidRPr="004F6C36">
              <w:t>8.2.1.5</w:t>
            </w:r>
          </w:p>
        </w:tc>
        <w:tc>
          <w:tcPr>
            <w:tcW w:w="2175" w:type="dxa"/>
            <w:shd w:val="clear" w:color="auto" w:fill="EAF1DD"/>
          </w:tcPr>
          <w:p w14:paraId="72F722AC" w14:textId="77777777" w:rsidR="00DE7D0A" w:rsidRPr="004F6C36" w:rsidRDefault="00DE7D0A" w:rsidP="00EE06A2">
            <w:pPr>
              <w:pStyle w:val="TAC"/>
            </w:pPr>
            <w:r w:rsidRPr="004F6C36">
              <w:t>X</w:t>
            </w:r>
          </w:p>
        </w:tc>
        <w:tc>
          <w:tcPr>
            <w:tcW w:w="2175" w:type="dxa"/>
            <w:shd w:val="clear" w:color="auto" w:fill="EAF1DD"/>
          </w:tcPr>
          <w:p w14:paraId="0DFA1A79" w14:textId="77777777" w:rsidR="00DE7D0A" w:rsidRPr="004F6C36" w:rsidRDefault="00DE7D0A" w:rsidP="00EE06A2">
            <w:pPr>
              <w:pStyle w:val="TAC"/>
            </w:pPr>
          </w:p>
        </w:tc>
      </w:tr>
      <w:tr w:rsidR="00DE7D0A" w:rsidRPr="004F6C36" w14:paraId="1784ECB1" w14:textId="77777777" w:rsidTr="00EE06A2">
        <w:trPr>
          <w:jc w:val="center"/>
        </w:trPr>
        <w:tc>
          <w:tcPr>
            <w:tcW w:w="979" w:type="dxa"/>
            <w:shd w:val="clear" w:color="auto" w:fill="EAF1DD"/>
          </w:tcPr>
          <w:p w14:paraId="0BD5D224" w14:textId="77777777" w:rsidR="00DE7D0A" w:rsidRPr="004F6C36" w:rsidRDefault="00DE7D0A" w:rsidP="00EE06A2">
            <w:pPr>
              <w:pStyle w:val="TAH"/>
            </w:pPr>
            <w:r w:rsidRPr="004F6C36">
              <w:t>NAS</w:t>
            </w:r>
          </w:p>
        </w:tc>
        <w:tc>
          <w:tcPr>
            <w:tcW w:w="1403" w:type="dxa"/>
            <w:shd w:val="clear" w:color="auto" w:fill="EAF1DD"/>
          </w:tcPr>
          <w:p w14:paraId="24EB5E36" w14:textId="77777777" w:rsidR="00DE7D0A" w:rsidRPr="004F6C36" w:rsidRDefault="00DE7D0A" w:rsidP="00EE06A2">
            <w:pPr>
              <w:pStyle w:val="TAC"/>
            </w:pPr>
            <w:r w:rsidRPr="004F6C36">
              <w:t>9.2.1.1.24</w:t>
            </w:r>
          </w:p>
        </w:tc>
        <w:tc>
          <w:tcPr>
            <w:tcW w:w="2175" w:type="dxa"/>
            <w:shd w:val="clear" w:color="auto" w:fill="EAF1DD"/>
          </w:tcPr>
          <w:p w14:paraId="7489FAC1" w14:textId="77777777" w:rsidR="00DE7D0A" w:rsidRPr="004F6C36" w:rsidRDefault="00DE7D0A" w:rsidP="00EE06A2">
            <w:pPr>
              <w:pStyle w:val="TAC"/>
            </w:pPr>
          </w:p>
        </w:tc>
        <w:tc>
          <w:tcPr>
            <w:tcW w:w="2175" w:type="dxa"/>
            <w:shd w:val="clear" w:color="auto" w:fill="EAF1DD"/>
          </w:tcPr>
          <w:p w14:paraId="6C65C6B5" w14:textId="77777777" w:rsidR="00DE7D0A" w:rsidRPr="004F6C36" w:rsidRDefault="00DE7D0A" w:rsidP="00EE06A2">
            <w:pPr>
              <w:pStyle w:val="TAC"/>
            </w:pPr>
            <w:r w:rsidRPr="004F6C36">
              <w:t>X</w:t>
            </w:r>
          </w:p>
        </w:tc>
      </w:tr>
      <w:tr w:rsidR="00DE7D0A" w:rsidRPr="004F6C36" w14:paraId="009779AE" w14:textId="77777777" w:rsidTr="00EE06A2">
        <w:trPr>
          <w:jc w:val="center"/>
        </w:trPr>
        <w:tc>
          <w:tcPr>
            <w:tcW w:w="979" w:type="dxa"/>
            <w:vMerge w:val="restart"/>
            <w:shd w:val="clear" w:color="auto" w:fill="EAF1DD"/>
          </w:tcPr>
          <w:p w14:paraId="6178FB2B" w14:textId="77777777" w:rsidR="00DE7D0A" w:rsidRPr="004F6C36" w:rsidRDefault="00DE7D0A" w:rsidP="00EE06A2">
            <w:pPr>
              <w:pStyle w:val="TAH"/>
            </w:pPr>
            <w:r w:rsidRPr="004F6C36">
              <w:t>DRB</w:t>
            </w:r>
          </w:p>
        </w:tc>
        <w:tc>
          <w:tcPr>
            <w:tcW w:w="1403" w:type="dxa"/>
            <w:shd w:val="clear" w:color="auto" w:fill="EAF1DD"/>
          </w:tcPr>
          <w:p w14:paraId="79489BA6" w14:textId="77777777" w:rsidR="00DE7D0A" w:rsidRPr="004F6C36" w:rsidRDefault="00DE7D0A" w:rsidP="00EE06A2">
            <w:pPr>
              <w:pStyle w:val="TAC"/>
            </w:pPr>
            <w:r w:rsidRPr="004F6C36">
              <w:t>12.1.1</w:t>
            </w:r>
          </w:p>
        </w:tc>
        <w:tc>
          <w:tcPr>
            <w:tcW w:w="2175" w:type="dxa"/>
            <w:shd w:val="clear" w:color="auto" w:fill="EAF1DD"/>
          </w:tcPr>
          <w:p w14:paraId="7188393F" w14:textId="77777777" w:rsidR="00DE7D0A" w:rsidRPr="004F6C36" w:rsidRDefault="00DE7D0A" w:rsidP="00EE06A2">
            <w:pPr>
              <w:pStyle w:val="TAC"/>
            </w:pPr>
          </w:p>
        </w:tc>
        <w:tc>
          <w:tcPr>
            <w:tcW w:w="2175" w:type="dxa"/>
            <w:shd w:val="clear" w:color="auto" w:fill="EAF1DD"/>
          </w:tcPr>
          <w:p w14:paraId="12090F2A" w14:textId="77777777" w:rsidR="00DE7D0A" w:rsidRPr="004F6C36" w:rsidRDefault="00DE7D0A" w:rsidP="00EE06A2">
            <w:pPr>
              <w:pStyle w:val="TAC"/>
            </w:pPr>
            <w:r w:rsidRPr="004F6C36">
              <w:t>X</w:t>
            </w:r>
          </w:p>
        </w:tc>
      </w:tr>
      <w:tr w:rsidR="00DE7D0A" w:rsidRPr="004F6C36" w14:paraId="0D4B4D69" w14:textId="77777777" w:rsidTr="00EE06A2">
        <w:trPr>
          <w:jc w:val="center"/>
        </w:trPr>
        <w:tc>
          <w:tcPr>
            <w:tcW w:w="979" w:type="dxa"/>
            <w:vMerge/>
            <w:shd w:val="clear" w:color="auto" w:fill="EAF1DD"/>
          </w:tcPr>
          <w:p w14:paraId="4E23BD42" w14:textId="77777777" w:rsidR="00DE7D0A" w:rsidRPr="004F6C36" w:rsidRDefault="00DE7D0A" w:rsidP="00EE06A2">
            <w:pPr>
              <w:pStyle w:val="TAH"/>
            </w:pPr>
          </w:p>
        </w:tc>
        <w:tc>
          <w:tcPr>
            <w:tcW w:w="1403" w:type="dxa"/>
            <w:shd w:val="clear" w:color="auto" w:fill="EAF1DD"/>
          </w:tcPr>
          <w:p w14:paraId="4C207DE5" w14:textId="77777777" w:rsidR="00DE7D0A" w:rsidRPr="004F6C36" w:rsidRDefault="00DE7D0A" w:rsidP="00EE06A2">
            <w:pPr>
              <w:pStyle w:val="TAC"/>
            </w:pPr>
            <w:r w:rsidRPr="004F6C36">
              <w:t>12.1.2</w:t>
            </w:r>
          </w:p>
        </w:tc>
        <w:tc>
          <w:tcPr>
            <w:tcW w:w="2175" w:type="dxa"/>
            <w:shd w:val="clear" w:color="auto" w:fill="EAF1DD"/>
          </w:tcPr>
          <w:p w14:paraId="158A953B" w14:textId="77777777" w:rsidR="00DE7D0A" w:rsidRPr="004F6C36" w:rsidRDefault="00DE7D0A" w:rsidP="00EE06A2">
            <w:pPr>
              <w:pStyle w:val="TAC"/>
            </w:pPr>
          </w:p>
        </w:tc>
        <w:tc>
          <w:tcPr>
            <w:tcW w:w="2175" w:type="dxa"/>
            <w:shd w:val="clear" w:color="auto" w:fill="EAF1DD"/>
          </w:tcPr>
          <w:p w14:paraId="008BC683" w14:textId="77777777" w:rsidR="00DE7D0A" w:rsidRPr="004F6C36" w:rsidRDefault="00DE7D0A" w:rsidP="00EE06A2">
            <w:pPr>
              <w:pStyle w:val="TAC"/>
            </w:pPr>
            <w:r w:rsidRPr="004F6C36">
              <w:t>X</w:t>
            </w:r>
          </w:p>
        </w:tc>
      </w:tr>
    </w:tbl>
    <w:p w14:paraId="1CE56301" w14:textId="77777777" w:rsidR="00DE7D0A" w:rsidRPr="004F6C36" w:rsidRDefault="00DE7D0A" w:rsidP="00DE7D0A"/>
    <w:p w14:paraId="3279D491" w14:textId="77777777" w:rsidR="00DE7D0A" w:rsidRPr="004F6C36" w:rsidRDefault="00DE7D0A" w:rsidP="00DE7D0A">
      <w:pPr>
        <w:rPr>
          <w:ins w:id="390" w:author="MCC TF160" w:date="2021-05-05T16:54:00Z"/>
        </w:rPr>
      </w:pPr>
      <w:ins w:id="391" w:author="MCC TF160" w:date="2021-05-05T16:54:00Z">
        <w:r w:rsidRPr="004F6C36">
          <w:t>&lt;End of Modified Section&gt;</w:t>
        </w:r>
      </w:ins>
    </w:p>
    <w:p w14:paraId="06DC9F56" w14:textId="77777777" w:rsidR="00DE7D0A" w:rsidRPr="004F6C36" w:rsidRDefault="00DE7D0A" w:rsidP="00DE7D0A">
      <w:pPr>
        <w:rPr>
          <w:ins w:id="392" w:author="MCC TF160" w:date="2021-05-05T16:54:00Z"/>
        </w:rPr>
      </w:pPr>
      <w:ins w:id="393" w:author="MCC TF160" w:date="2021-05-05T16:54:00Z">
        <w:r w:rsidRPr="004F6C36">
          <w:t>&lt;Start of Next Modified Section&gt;</w:t>
        </w:r>
      </w:ins>
    </w:p>
    <w:p w14:paraId="11E870DD" w14:textId="77777777" w:rsidR="00D06B96" w:rsidRPr="004F6C36" w:rsidRDefault="00D06B96" w:rsidP="00D06B96">
      <w:pPr>
        <w:pStyle w:val="Heading3"/>
      </w:pPr>
      <w:r w:rsidRPr="004F6C36">
        <w:t>7.7.2a</w:t>
      </w:r>
      <w:r w:rsidRPr="004F6C36">
        <w:tab/>
        <w:t>Scheduling information for BR System information</w:t>
      </w:r>
    </w:p>
    <w:p w14:paraId="1D3E94CC" w14:textId="6A6D1F6F" w:rsidR="00D06B96" w:rsidRPr="004F6C36" w:rsidRDefault="00D06B96" w:rsidP="00D06B96">
      <w:r w:rsidRPr="004F6C36">
        <w:t>The scheduling of BR System Information is based upon the following conditions (</w:t>
      </w:r>
      <w:del w:id="394" w:author="MCC TF160" w:date="2021-05-21T17:53:00Z">
        <w:r w:rsidRPr="004F6C36" w:rsidDel="006B3437">
          <w:delText>Ref:</w:delText>
        </w:r>
      </w:del>
      <w:ins w:id="395" w:author="MCC TF160" w:date="2021-05-21T17:53:00Z">
        <w:r w:rsidR="006B3437" w:rsidRPr="004F6C36">
          <w:t>TS</w:t>
        </w:r>
      </w:ins>
      <w:r w:rsidRPr="004F6C36">
        <w:t xml:space="preserve"> 36.211 [</w:t>
      </w:r>
      <w:ins w:id="396" w:author="MCC TF160" w:date="2021-05-21T17:53:00Z">
        <w:r w:rsidR="006B3437" w:rsidRPr="004F6C36">
          <w:t>35</w:t>
        </w:r>
      </w:ins>
      <w:del w:id="397" w:author="MCC TF160" w:date="2021-05-21T17:53:00Z">
        <w:r w:rsidRPr="004F6C36" w:rsidDel="006B3437">
          <w:delText>44</w:delText>
        </w:r>
      </w:del>
      <w:r w:rsidRPr="004F6C36">
        <w:t>] clause 6.4.1):</w:t>
      </w:r>
    </w:p>
    <w:p w14:paraId="04DF06AB" w14:textId="6EE79B24" w:rsidR="00D06B96" w:rsidRPr="004F6C36" w:rsidRDefault="00D06B96" w:rsidP="00D06B96">
      <w:pPr>
        <w:pStyle w:val="B1"/>
      </w:pPr>
      <w:r w:rsidRPr="004F6C36">
        <w:t>-</w:t>
      </w:r>
      <w:r w:rsidRPr="004F6C36">
        <w:tab/>
      </w:r>
      <w:r w:rsidRPr="004F6C36">
        <w:rPr>
          <w:position w:val="-12"/>
        </w:rPr>
        <w:object w:dxaOrig="800" w:dyaOrig="380" w14:anchorId="08647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pt" o:ole="">
            <v:imagedata r:id="rId12" o:title=""/>
          </v:shape>
          <o:OLEObject Type="Embed" ProgID="Equation.3" ShapeID="_x0000_i1025" DrawAspect="Content" ObjectID="_1683704961" r:id="rId13"/>
        </w:object>
      </w:r>
      <w:r w:rsidRPr="004F6C36">
        <w:t xml:space="preserve"> =4 i.e. the schedulingInfoSIB1-BR-r13 values are selected from {1,4,7,10,13,16} which as per </w:t>
      </w:r>
      <w:ins w:id="398" w:author="MCC TF160" w:date="2021-05-21T17:53:00Z">
        <w:r w:rsidR="006B3437" w:rsidRPr="004F6C36">
          <w:t xml:space="preserve">TS </w:t>
        </w:r>
      </w:ins>
      <w:r w:rsidRPr="004F6C36">
        <w:t>36.213</w:t>
      </w:r>
      <w:ins w:id="399" w:author="MCC TF160" w:date="2021-05-21T17:53:00Z">
        <w:r w:rsidR="006B3437" w:rsidRPr="004F6C36">
          <w:t xml:space="preserve"> </w:t>
        </w:r>
      </w:ins>
      <w:r w:rsidRPr="004F6C36">
        <w:t>[30] table 7.1.6-1 would result in 4 repetitions.</w:t>
      </w:r>
    </w:p>
    <w:p w14:paraId="7B0F7634" w14:textId="77777777" w:rsidR="00D06B96" w:rsidRPr="004F6C36" w:rsidRDefault="00D06B96" w:rsidP="00D06B96">
      <w:pPr>
        <w:pStyle w:val="B1"/>
      </w:pPr>
      <w:r w:rsidRPr="004F6C36">
        <w:t>-</w:t>
      </w:r>
      <w:r w:rsidRPr="004F6C36">
        <w:tab/>
        <w:t xml:space="preserve">si-WindowLength-BR-r13 =20 </w:t>
      </w:r>
      <w:proofErr w:type="spellStart"/>
      <w:r w:rsidRPr="004F6C36">
        <w:t>ms</w:t>
      </w:r>
      <w:proofErr w:type="spellEnd"/>
      <w:r w:rsidRPr="004F6C36">
        <w:t xml:space="preserve"> (same value as </w:t>
      </w:r>
      <w:proofErr w:type="spellStart"/>
      <w:r w:rsidRPr="004F6C36">
        <w:t>si-WindowLength</w:t>
      </w:r>
      <w:proofErr w:type="spellEnd"/>
      <w:r w:rsidRPr="004F6C36">
        <w:t>)</w:t>
      </w:r>
    </w:p>
    <w:p w14:paraId="1B36AFEA" w14:textId="77777777" w:rsidR="00D06B96" w:rsidRPr="004F6C36" w:rsidRDefault="00D06B96" w:rsidP="00D06B96">
      <w:pPr>
        <w:pStyle w:val="B1"/>
      </w:pPr>
      <w:r w:rsidRPr="004F6C36">
        <w:t>-</w:t>
      </w:r>
      <w:r w:rsidRPr="004F6C36">
        <w:tab/>
        <w:t>si-RepetitionPattern-r13 = every2ndRF (hence results eventually in only transmission in first frame of window)</w:t>
      </w:r>
    </w:p>
    <w:p w14:paraId="1C0763C6" w14:textId="512E79FC" w:rsidR="00D06B96" w:rsidRPr="004F6C36" w:rsidRDefault="00D06B96" w:rsidP="00D06B96">
      <w:pPr>
        <w:pStyle w:val="B1"/>
      </w:pPr>
      <w:r w:rsidRPr="004F6C36">
        <w:lastRenderedPageBreak/>
        <w:t>-</w:t>
      </w:r>
      <w:r w:rsidRPr="004F6C36">
        <w:tab/>
        <w:t xml:space="preserve">Except for SIB1-BR (mandated for SIB1-BR by </w:t>
      </w:r>
      <w:ins w:id="400" w:author="MCC TF160" w:date="2021-05-21T17:54:00Z">
        <w:r w:rsidR="006B3437" w:rsidRPr="004F6C36">
          <w:t xml:space="preserve">TS </w:t>
        </w:r>
      </w:ins>
      <w:r w:rsidRPr="004F6C36">
        <w:t>36.211</w:t>
      </w:r>
      <w:ins w:id="401" w:author="MCC TF160" w:date="2021-05-21T17:54:00Z">
        <w:r w:rsidR="006B3437" w:rsidRPr="004F6C36">
          <w:t xml:space="preserve"> [35]</w:t>
        </w:r>
      </w:ins>
      <w:r w:rsidRPr="004F6C36">
        <w:t>) hopping is assumed to be not enabled for anything else.</w:t>
      </w:r>
    </w:p>
    <w:p w14:paraId="628B6C82" w14:textId="77777777" w:rsidR="00D06B96" w:rsidRPr="004F6C36" w:rsidRDefault="00D06B96" w:rsidP="00D06B96">
      <w:pPr>
        <w:pStyle w:val="B1"/>
      </w:pPr>
      <w:r w:rsidRPr="004F6C36">
        <w:t>-</w:t>
      </w:r>
      <w:r w:rsidRPr="004F6C36">
        <w:tab/>
        <w:t>The current test plan excludes inter frequency and inter rat test cases due to limitations in RAN4. Inter frequency, inter RAT system information combinations are not considered.</w:t>
      </w:r>
    </w:p>
    <w:p w14:paraId="19CE9F4E" w14:textId="31889121" w:rsidR="00D06B96" w:rsidRPr="004F6C36" w:rsidRDefault="00D06B96" w:rsidP="00D06B96">
      <w:pPr>
        <w:pStyle w:val="B1"/>
      </w:pPr>
      <w:r w:rsidRPr="004F6C36">
        <w:t>-</w:t>
      </w:r>
      <w:r w:rsidRPr="004F6C36">
        <w:tab/>
        <w:t xml:space="preserve">The typical size of SIB1/2/3/4 is less than 700 bits, the Max TB size for </w:t>
      </w:r>
      <w:proofErr w:type="spellStart"/>
      <w:r w:rsidRPr="004F6C36">
        <w:t>SIx</w:t>
      </w:r>
      <w:proofErr w:type="spellEnd"/>
      <w:r w:rsidRPr="004F6C36">
        <w:t xml:space="preserve">-BR is 936 bits, </w:t>
      </w:r>
      <w:ins w:id="402" w:author="MCC TF160" w:date="2021-05-21T17:54:00Z">
        <w:r w:rsidR="006B3437" w:rsidRPr="004F6C36">
          <w:t xml:space="preserve">TS </w:t>
        </w:r>
      </w:ins>
      <w:r w:rsidRPr="004F6C36">
        <w:t>36.213 [30] table 7.1.7.2.7-1, hence no segmentation is assumed. For SIB1-BR schedulingInfoSIB1-BR-r13 =10, and for SIB 2,3,4 the si-TBS-r13 is set as b712.</w:t>
      </w:r>
    </w:p>
    <w:p w14:paraId="26C23247" w14:textId="422FF575" w:rsidR="00D06B96" w:rsidRPr="004F6C36" w:rsidRDefault="00D06B96" w:rsidP="00D06B96">
      <w:pPr>
        <w:pStyle w:val="B1"/>
      </w:pPr>
      <w:r w:rsidRPr="004F6C36">
        <w:t>-</w:t>
      </w:r>
      <w:r w:rsidRPr="004F6C36">
        <w:tab/>
      </w:r>
      <w:del w:id="403" w:author="MCC TF160" w:date="2021-05-21T17:48:00Z">
        <w:r w:rsidRPr="004F6C36" w:rsidDel="00FB3689">
          <w:delText>If MIB needs to be repeated</w:delText>
        </w:r>
      </w:del>
      <w:ins w:id="404" w:author="MCC TF160" w:date="2021-05-21T17:48:00Z">
        <w:r w:rsidR="00FB3689" w:rsidRPr="004F6C36">
          <w:t>TTCN may configure the SS to repeat the MIB. In that case the SS shall repeat the MIB</w:t>
        </w:r>
      </w:ins>
      <w:r w:rsidRPr="004F6C36">
        <w:t xml:space="preserve"> as per </w:t>
      </w:r>
      <w:ins w:id="405" w:author="MCC TF160" w:date="2021-05-21T17:54:00Z">
        <w:r w:rsidR="006B3437" w:rsidRPr="004F6C36">
          <w:t xml:space="preserve">TS </w:t>
        </w:r>
      </w:ins>
      <w:r w:rsidRPr="004F6C36">
        <w:t>36.331[19] clause 5.2.1.2 in subframe#9 of the previous radio frame for FDD and sub</w:t>
      </w:r>
      <w:del w:id="406" w:author="MCC TF160" w:date="2021-05-21T17:48:00Z">
        <w:r w:rsidRPr="004F6C36" w:rsidDel="00FB3689">
          <w:delText xml:space="preserve"> </w:delText>
        </w:r>
      </w:del>
      <w:r w:rsidRPr="004F6C36">
        <w:t>frame #5 of the same radio frame for TDD, the same can be achieved in the below schedule.</w:t>
      </w:r>
    </w:p>
    <w:p w14:paraId="030F9774" w14:textId="77777777" w:rsidR="00D06B96" w:rsidRPr="004F6C36" w:rsidRDefault="00D06B96" w:rsidP="00D06B96">
      <w:pPr>
        <w:pStyle w:val="B1"/>
      </w:pPr>
      <w:r w:rsidRPr="004F6C36">
        <w:t>-</w:t>
      </w:r>
      <w:r w:rsidRPr="004F6C36">
        <w:tab/>
        <w:t>System information broadcasting rules defined in clause 7.7.1 apply with the exception that SIB1 is replaced with SIB1 &amp; SIB1-BR and SI is replaced with SI &amp; SI-BR.</w:t>
      </w:r>
    </w:p>
    <w:p w14:paraId="0831DF76" w14:textId="6504E788" w:rsidR="00D06B96" w:rsidRPr="004F6C36" w:rsidRDefault="00D06B96" w:rsidP="00D06B96">
      <w:r w:rsidRPr="004F6C36">
        <w:t>The sub</w:t>
      </w:r>
      <w:del w:id="407" w:author="MCC TF160" w:date="2021-05-21T17:49:00Z">
        <w:r w:rsidRPr="004F6C36" w:rsidDel="00FB3689">
          <w:delText xml:space="preserve"> </w:delText>
        </w:r>
      </w:del>
      <w:r w:rsidRPr="004F6C36">
        <w:t>frame offset values used for SI messages are according to table 7.7.2a-1.</w:t>
      </w:r>
    </w:p>
    <w:p w14:paraId="1F0753FA" w14:textId="77777777" w:rsidR="00D06B96" w:rsidRPr="004F6C36" w:rsidRDefault="00D06B96" w:rsidP="00D06B96">
      <w:pPr>
        <w:rPr>
          <w:ins w:id="408" w:author="MCC TF160" w:date="2021-05-05T16:54:00Z"/>
        </w:rPr>
      </w:pPr>
      <w:ins w:id="409" w:author="MCC TF160" w:date="2021-05-05T16:54:00Z">
        <w:r w:rsidRPr="004F6C36">
          <w:t>&lt;End of Modified Section&gt;</w:t>
        </w:r>
      </w:ins>
    </w:p>
    <w:p w14:paraId="772D51E4" w14:textId="77777777" w:rsidR="00D06B96" w:rsidRPr="004F6C36" w:rsidRDefault="00D06B96" w:rsidP="00D06B96">
      <w:pPr>
        <w:rPr>
          <w:ins w:id="410" w:author="MCC TF160" w:date="2021-05-05T16:54:00Z"/>
        </w:rPr>
      </w:pPr>
      <w:ins w:id="411" w:author="MCC TF160" w:date="2021-05-05T16:54:00Z">
        <w:r w:rsidRPr="004F6C36">
          <w:t>&lt;Start of Next Modified Section&gt;</w:t>
        </w:r>
      </w:ins>
    </w:p>
    <w:p w14:paraId="698B4661" w14:textId="77777777" w:rsidR="00D8370D" w:rsidRPr="004F6C36" w:rsidRDefault="00D8370D" w:rsidP="00D8370D">
      <w:pPr>
        <w:pStyle w:val="Heading3"/>
      </w:pPr>
      <w:r w:rsidRPr="004F6C36">
        <w:t>11.1.1</w:t>
      </w:r>
      <w:r w:rsidRPr="004F6C36">
        <w:tab/>
        <w:t>Replacement of test case execution</w:t>
      </w:r>
    </w:p>
    <w:p w14:paraId="1F17E709" w14:textId="77777777" w:rsidR="00D8370D" w:rsidRPr="004F6C36" w:rsidRDefault="00D8370D" w:rsidP="00D8370D">
      <w:r w:rsidRPr="004F6C3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7306F80B" w14:textId="77777777" w:rsidR="00D8370D" w:rsidRPr="004F6C36" w:rsidRDefault="00D8370D" w:rsidP="00D8370D">
      <w:pPr>
        <w:pStyle w:val="TH"/>
      </w:pPr>
      <w:r w:rsidRPr="004F6C3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4F6C36" w14:paraId="3A814AF5" w14:textId="77777777">
        <w:tc>
          <w:tcPr>
            <w:tcW w:w="1843" w:type="dxa"/>
          </w:tcPr>
          <w:p w14:paraId="6D66AB8A" w14:textId="77777777" w:rsidR="00D8370D" w:rsidRPr="004F6C36" w:rsidRDefault="00D8370D" w:rsidP="00931DA3">
            <w:pPr>
              <w:pStyle w:val="TAH"/>
            </w:pPr>
            <w:r w:rsidRPr="004F6C36">
              <w:t>Original test case</w:t>
            </w:r>
          </w:p>
        </w:tc>
        <w:tc>
          <w:tcPr>
            <w:tcW w:w="2693" w:type="dxa"/>
          </w:tcPr>
          <w:p w14:paraId="16CFBC8E" w14:textId="77777777" w:rsidR="00D8370D" w:rsidRPr="004F6C36" w:rsidRDefault="00D8370D" w:rsidP="00931DA3">
            <w:pPr>
              <w:pStyle w:val="TAH"/>
            </w:pPr>
            <w:r w:rsidRPr="004F6C36">
              <w:t>Replacing test case</w:t>
            </w:r>
          </w:p>
        </w:tc>
      </w:tr>
      <w:tr w:rsidR="00D8370D" w:rsidRPr="004F6C36" w14:paraId="77E86974" w14:textId="77777777">
        <w:tc>
          <w:tcPr>
            <w:tcW w:w="1843" w:type="dxa"/>
          </w:tcPr>
          <w:p w14:paraId="0D257BC3" w14:textId="77777777" w:rsidR="00D8370D" w:rsidRPr="004F6C36" w:rsidRDefault="00D8370D" w:rsidP="00931DA3">
            <w:pPr>
              <w:pStyle w:val="TAC"/>
            </w:pPr>
            <w:r w:rsidRPr="004F6C36">
              <w:t>6.1.1.1</w:t>
            </w:r>
          </w:p>
        </w:tc>
        <w:tc>
          <w:tcPr>
            <w:tcW w:w="2693" w:type="dxa"/>
          </w:tcPr>
          <w:p w14:paraId="7209AAC0" w14:textId="77777777" w:rsidR="00D8370D" w:rsidRPr="004F6C36" w:rsidRDefault="00D8370D" w:rsidP="00931DA3">
            <w:pPr>
              <w:pStyle w:val="TAC"/>
            </w:pPr>
            <w:r w:rsidRPr="004F6C36">
              <w:t>6.1.1.1</w:t>
            </w:r>
            <w:r w:rsidR="00CE592D" w:rsidRPr="004F6C36">
              <w:t>b</w:t>
            </w:r>
          </w:p>
        </w:tc>
      </w:tr>
      <w:tr w:rsidR="00D8370D" w:rsidRPr="004F6C36" w14:paraId="17B9E0B7" w14:textId="77777777">
        <w:tc>
          <w:tcPr>
            <w:tcW w:w="1843" w:type="dxa"/>
          </w:tcPr>
          <w:p w14:paraId="2A2281F3" w14:textId="77777777" w:rsidR="00D8370D" w:rsidRPr="004F6C36" w:rsidRDefault="00D8370D" w:rsidP="00931DA3">
            <w:pPr>
              <w:pStyle w:val="TAC"/>
            </w:pPr>
            <w:r w:rsidRPr="004F6C36">
              <w:t>6.1.1.2</w:t>
            </w:r>
          </w:p>
        </w:tc>
        <w:tc>
          <w:tcPr>
            <w:tcW w:w="2693" w:type="dxa"/>
          </w:tcPr>
          <w:p w14:paraId="08E01608" w14:textId="77777777" w:rsidR="00D8370D" w:rsidRPr="004F6C36" w:rsidRDefault="00D8370D" w:rsidP="00931DA3">
            <w:pPr>
              <w:pStyle w:val="TAC"/>
            </w:pPr>
            <w:r w:rsidRPr="004F6C36">
              <w:t>6.1.1.2a</w:t>
            </w:r>
          </w:p>
        </w:tc>
      </w:tr>
      <w:tr w:rsidR="00D8370D" w:rsidRPr="004F6C36" w14:paraId="3A65E794" w14:textId="77777777">
        <w:tc>
          <w:tcPr>
            <w:tcW w:w="1843" w:type="dxa"/>
          </w:tcPr>
          <w:p w14:paraId="50EE7B9C" w14:textId="77777777" w:rsidR="00D8370D" w:rsidRPr="004F6C36" w:rsidRDefault="00D8370D" w:rsidP="00931DA3">
            <w:pPr>
              <w:pStyle w:val="TAC"/>
            </w:pPr>
            <w:r w:rsidRPr="004F6C36">
              <w:t>6.1.1.3</w:t>
            </w:r>
          </w:p>
        </w:tc>
        <w:tc>
          <w:tcPr>
            <w:tcW w:w="2693" w:type="dxa"/>
          </w:tcPr>
          <w:p w14:paraId="6808F32D" w14:textId="77777777" w:rsidR="00D8370D" w:rsidRPr="004F6C36" w:rsidRDefault="00D8370D" w:rsidP="00931DA3">
            <w:pPr>
              <w:pStyle w:val="TAC"/>
            </w:pPr>
            <w:r w:rsidRPr="004F6C36">
              <w:t>6.1.1.3</w:t>
            </w:r>
            <w:r w:rsidR="00CE592D" w:rsidRPr="004F6C36">
              <w:t>b</w:t>
            </w:r>
          </w:p>
        </w:tc>
      </w:tr>
      <w:tr w:rsidR="00D8370D" w:rsidRPr="004F6C36" w14:paraId="367B2E53" w14:textId="77777777">
        <w:tc>
          <w:tcPr>
            <w:tcW w:w="1843" w:type="dxa"/>
          </w:tcPr>
          <w:p w14:paraId="7271F79F" w14:textId="77777777" w:rsidR="00D8370D" w:rsidRPr="004F6C36" w:rsidRDefault="00D8370D" w:rsidP="00931DA3">
            <w:pPr>
              <w:pStyle w:val="TAC"/>
            </w:pPr>
            <w:r w:rsidRPr="004F6C36">
              <w:t>6.1.1.6</w:t>
            </w:r>
          </w:p>
        </w:tc>
        <w:tc>
          <w:tcPr>
            <w:tcW w:w="2693" w:type="dxa"/>
          </w:tcPr>
          <w:p w14:paraId="19358D51" w14:textId="77777777" w:rsidR="00D8370D" w:rsidRPr="004F6C36" w:rsidRDefault="00D8370D" w:rsidP="00931DA3">
            <w:pPr>
              <w:pStyle w:val="TAC"/>
            </w:pPr>
            <w:r w:rsidRPr="004F6C36">
              <w:t>6.1.1.6a</w:t>
            </w:r>
            <w:ins w:id="412" w:author="MCC TF160" w:date="2021-05-05T16:57:00Z">
              <w:r w:rsidR="0075116A" w:rsidRPr="004F6C36">
                <w:t xml:space="preserve"> or 6.1.1.6b</w:t>
              </w:r>
            </w:ins>
          </w:p>
        </w:tc>
      </w:tr>
      <w:tr w:rsidR="00BA22D4" w:rsidRPr="004F6C36" w14:paraId="356D3570" w14:textId="77777777" w:rsidTr="00042C41">
        <w:tc>
          <w:tcPr>
            <w:tcW w:w="1843" w:type="dxa"/>
          </w:tcPr>
          <w:p w14:paraId="2EACEE16" w14:textId="77777777" w:rsidR="00BA22D4" w:rsidRPr="004F6C36" w:rsidRDefault="00BA22D4" w:rsidP="00042C41">
            <w:pPr>
              <w:pStyle w:val="TAC"/>
            </w:pPr>
            <w:r w:rsidRPr="004F6C36">
              <w:t>6.1.1.7</w:t>
            </w:r>
          </w:p>
        </w:tc>
        <w:tc>
          <w:tcPr>
            <w:tcW w:w="2693" w:type="dxa"/>
          </w:tcPr>
          <w:p w14:paraId="3B3683DB" w14:textId="77777777" w:rsidR="00BA22D4" w:rsidRPr="004F6C36" w:rsidRDefault="00BA22D4" w:rsidP="00042C41">
            <w:pPr>
              <w:pStyle w:val="TAC"/>
            </w:pPr>
            <w:r w:rsidRPr="004F6C36">
              <w:t>6.1.1.7a</w:t>
            </w:r>
          </w:p>
        </w:tc>
      </w:tr>
      <w:tr w:rsidR="00D8370D" w:rsidRPr="004F6C36" w14:paraId="04AF0485" w14:textId="77777777">
        <w:tc>
          <w:tcPr>
            <w:tcW w:w="1843" w:type="dxa"/>
          </w:tcPr>
          <w:p w14:paraId="39A7CB1A" w14:textId="77777777" w:rsidR="00D8370D" w:rsidRPr="004F6C36" w:rsidRDefault="00D8370D" w:rsidP="00931DA3">
            <w:pPr>
              <w:pStyle w:val="TAC"/>
            </w:pPr>
            <w:r w:rsidRPr="004F6C36">
              <w:t>6.1.2.7</w:t>
            </w:r>
          </w:p>
        </w:tc>
        <w:tc>
          <w:tcPr>
            <w:tcW w:w="2693" w:type="dxa"/>
          </w:tcPr>
          <w:p w14:paraId="75276DDF" w14:textId="77777777" w:rsidR="00D8370D" w:rsidRPr="004F6C36" w:rsidRDefault="00D8370D" w:rsidP="00931DA3">
            <w:pPr>
              <w:pStyle w:val="TAC"/>
            </w:pPr>
            <w:r w:rsidRPr="004F6C36">
              <w:t>6.1.2.7a</w:t>
            </w:r>
          </w:p>
        </w:tc>
      </w:tr>
      <w:tr w:rsidR="00D8370D" w:rsidRPr="004F6C36" w14:paraId="31AFF361" w14:textId="77777777">
        <w:tc>
          <w:tcPr>
            <w:tcW w:w="1843" w:type="dxa"/>
          </w:tcPr>
          <w:p w14:paraId="494D0336" w14:textId="77777777" w:rsidR="00D8370D" w:rsidRPr="004F6C36" w:rsidRDefault="00D8370D" w:rsidP="00931DA3">
            <w:pPr>
              <w:pStyle w:val="TAC"/>
            </w:pPr>
            <w:r w:rsidRPr="004F6C36">
              <w:t>6.1.2.8</w:t>
            </w:r>
          </w:p>
        </w:tc>
        <w:tc>
          <w:tcPr>
            <w:tcW w:w="2693" w:type="dxa"/>
          </w:tcPr>
          <w:p w14:paraId="2A80FE7E" w14:textId="77777777" w:rsidR="00D8370D" w:rsidRPr="004F6C36" w:rsidRDefault="00D8370D" w:rsidP="00931DA3">
            <w:pPr>
              <w:pStyle w:val="TAC"/>
            </w:pPr>
            <w:r w:rsidRPr="004F6C36">
              <w:t>6.1.2.8a</w:t>
            </w:r>
          </w:p>
        </w:tc>
      </w:tr>
      <w:tr w:rsidR="00D8370D" w:rsidRPr="004F6C36" w14:paraId="0DA36525" w14:textId="77777777">
        <w:tc>
          <w:tcPr>
            <w:tcW w:w="1843" w:type="dxa"/>
          </w:tcPr>
          <w:p w14:paraId="46188E47" w14:textId="77777777" w:rsidR="00D8370D" w:rsidRPr="004F6C36" w:rsidRDefault="00D8370D" w:rsidP="00931DA3">
            <w:pPr>
              <w:pStyle w:val="TAC"/>
            </w:pPr>
            <w:r w:rsidRPr="004F6C36">
              <w:t>6.1.2.9</w:t>
            </w:r>
          </w:p>
        </w:tc>
        <w:tc>
          <w:tcPr>
            <w:tcW w:w="2693" w:type="dxa"/>
          </w:tcPr>
          <w:p w14:paraId="371722EB" w14:textId="77777777" w:rsidR="00D8370D" w:rsidRPr="004F6C36" w:rsidRDefault="00D8370D" w:rsidP="00931DA3">
            <w:pPr>
              <w:pStyle w:val="TAC"/>
            </w:pPr>
            <w:r w:rsidRPr="004F6C36">
              <w:t>6.1.2.9a</w:t>
            </w:r>
          </w:p>
        </w:tc>
      </w:tr>
      <w:tr w:rsidR="00BA22D4" w:rsidRPr="004F6C36" w14:paraId="207D233C" w14:textId="77777777" w:rsidTr="00042C41">
        <w:tc>
          <w:tcPr>
            <w:tcW w:w="1843" w:type="dxa"/>
          </w:tcPr>
          <w:p w14:paraId="506BF2C4" w14:textId="77777777" w:rsidR="00BA22D4" w:rsidRPr="004F6C36" w:rsidRDefault="00BA22D4" w:rsidP="00042C41">
            <w:pPr>
              <w:pStyle w:val="TAC"/>
            </w:pPr>
            <w:r w:rsidRPr="004F6C36">
              <w:t>8.1.3.12</w:t>
            </w:r>
          </w:p>
        </w:tc>
        <w:tc>
          <w:tcPr>
            <w:tcW w:w="2693" w:type="dxa"/>
          </w:tcPr>
          <w:p w14:paraId="584D1721" w14:textId="77777777" w:rsidR="00BA22D4" w:rsidRPr="004F6C36" w:rsidRDefault="00BA22D4" w:rsidP="00042C41">
            <w:pPr>
              <w:pStyle w:val="TAC"/>
            </w:pPr>
            <w:r w:rsidRPr="004F6C36">
              <w:t>8.1.3.12b</w:t>
            </w:r>
          </w:p>
        </w:tc>
      </w:tr>
      <w:tr w:rsidR="00D8370D" w:rsidRPr="004F6C36" w14:paraId="11619416" w14:textId="77777777">
        <w:tc>
          <w:tcPr>
            <w:tcW w:w="1843" w:type="dxa"/>
          </w:tcPr>
          <w:p w14:paraId="7BBD6AE4" w14:textId="77777777" w:rsidR="00D8370D" w:rsidRPr="004F6C36" w:rsidRDefault="00D8370D" w:rsidP="00931DA3">
            <w:pPr>
              <w:pStyle w:val="TAC"/>
            </w:pPr>
            <w:r w:rsidRPr="004F6C36">
              <w:t>8.3.1.9</w:t>
            </w:r>
          </w:p>
        </w:tc>
        <w:tc>
          <w:tcPr>
            <w:tcW w:w="2693" w:type="dxa"/>
          </w:tcPr>
          <w:p w14:paraId="2CBAB294" w14:textId="77777777" w:rsidR="00D8370D" w:rsidRPr="004F6C36" w:rsidRDefault="00D8370D" w:rsidP="00931DA3">
            <w:pPr>
              <w:pStyle w:val="TAC"/>
            </w:pPr>
            <w:r w:rsidRPr="004F6C36">
              <w:t>8.3.1.9a</w:t>
            </w:r>
          </w:p>
        </w:tc>
      </w:tr>
      <w:tr w:rsidR="00D8370D" w:rsidRPr="004F6C36" w14:paraId="13245BBE" w14:textId="77777777">
        <w:tc>
          <w:tcPr>
            <w:tcW w:w="1843" w:type="dxa"/>
          </w:tcPr>
          <w:p w14:paraId="677ACBEF" w14:textId="77777777" w:rsidR="00D8370D" w:rsidRPr="004F6C36" w:rsidRDefault="00D8370D" w:rsidP="00931DA3">
            <w:pPr>
              <w:pStyle w:val="TAC"/>
            </w:pPr>
            <w:r w:rsidRPr="004F6C36">
              <w:t>8.3.1.11</w:t>
            </w:r>
          </w:p>
        </w:tc>
        <w:tc>
          <w:tcPr>
            <w:tcW w:w="2693" w:type="dxa"/>
          </w:tcPr>
          <w:p w14:paraId="6CEE75A6" w14:textId="77777777" w:rsidR="00D8370D" w:rsidRPr="004F6C36" w:rsidRDefault="00D8370D" w:rsidP="00931DA3">
            <w:pPr>
              <w:pStyle w:val="TAC"/>
            </w:pPr>
            <w:r w:rsidRPr="004F6C36">
              <w:t>8.3.1.11a</w:t>
            </w:r>
          </w:p>
        </w:tc>
      </w:tr>
      <w:tr w:rsidR="00CE592D" w:rsidRPr="004F6C36" w14:paraId="76CF6774" w14:textId="77777777">
        <w:tc>
          <w:tcPr>
            <w:tcW w:w="1843" w:type="dxa"/>
          </w:tcPr>
          <w:p w14:paraId="74E03401" w14:textId="77777777" w:rsidR="00CE592D" w:rsidRPr="004F6C36" w:rsidRDefault="00CE592D" w:rsidP="00A471D2">
            <w:pPr>
              <w:pStyle w:val="TAC"/>
            </w:pPr>
            <w:r w:rsidRPr="004F6C36">
              <w:t>9.2.1.1.1a</w:t>
            </w:r>
          </w:p>
        </w:tc>
        <w:tc>
          <w:tcPr>
            <w:tcW w:w="2693" w:type="dxa"/>
          </w:tcPr>
          <w:p w14:paraId="5837FC1A" w14:textId="77777777" w:rsidR="00CE592D" w:rsidRPr="004F6C36" w:rsidRDefault="00CE592D" w:rsidP="00A471D2">
            <w:pPr>
              <w:pStyle w:val="TAC"/>
            </w:pPr>
            <w:r w:rsidRPr="004F6C36">
              <w:t>9.2.1.1.1b</w:t>
            </w:r>
          </w:p>
        </w:tc>
      </w:tr>
      <w:tr w:rsidR="00CE592D" w:rsidRPr="004F6C36" w14:paraId="6C514801" w14:textId="77777777">
        <w:tc>
          <w:tcPr>
            <w:tcW w:w="1843" w:type="dxa"/>
          </w:tcPr>
          <w:p w14:paraId="0DC0D091" w14:textId="77777777" w:rsidR="00CE592D" w:rsidRPr="004F6C36" w:rsidRDefault="00CE592D" w:rsidP="00A471D2">
            <w:pPr>
              <w:pStyle w:val="TAC"/>
            </w:pPr>
            <w:r w:rsidRPr="004F6C36">
              <w:t>9.2.1.1.7</w:t>
            </w:r>
          </w:p>
        </w:tc>
        <w:tc>
          <w:tcPr>
            <w:tcW w:w="2693" w:type="dxa"/>
          </w:tcPr>
          <w:p w14:paraId="390E153B" w14:textId="77777777" w:rsidR="00CE592D" w:rsidRPr="004F6C36" w:rsidRDefault="00CE592D" w:rsidP="00A471D2">
            <w:pPr>
              <w:pStyle w:val="TAC"/>
            </w:pPr>
            <w:r w:rsidRPr="004F6C36">
              <w:t>9.2.1.1.7a</w:t>
            </w:r>
          </w:p>
        </w:tc>
      </w:tr>
      <w:tr w:rsidR="00CE592D" w:rsidRPr="004F6C36" w14:paraId="4FE87B0F" w14:textId="77777777">
        <w:tc>
          <w:tcPr>
            <w:tcW w:w="1843" w:type="dxa"/>
          </w:tcPr>
          <w:p w14:paraId="05444AD3" w14:textId="77777777" w:rsidR="00CE592D" w:rsidRPr="004F6C36" w:rsidRDefault="00CE592D" w:rsidP="00A471D2">
            <w:pPr>
              <w:pStyle w:val="TAC"/>
            </w:pPr>
            <w:r w:rsidRPr="004F6C36">
              <w:t>9.2.1.1.13</w:t>
            </w:r>
          </w:p>
        </w:tc>
        <w:tc>
          <w:tcPr>
            <w:tcW w:w="2693" w:type="dxa"/>
          </w:tcPr>
          <w:p w14:paraId="27F728E4" w14:textId="77777777" w:rsidR="00CE592D" w:rsidRPr="004F6C36" w:rsidRDefault="00CE592D" w:rsidP="00A471D2">
            <w:pPr>
              <w:pStyle w:val="TAC"/>
            </w:pPr>
            <w:r w:rsidRPr="004F6C36">
              <w:t>9.2.1.1.13a</w:t>
            </w:r>
          </w:p>
        </w:tc>
      </w:tr>
      <w:tr w:rsidR="00CE592D" w:rsidRPr="004F6C36" w14:paraId="0180F34B" w14:textId="77777777">
        <w:tc>
          <w:tcPr>
            <w:tcW w:w="1843" w:type="dxa"/>
          </w:tcPr>
          <w:p w14:paraId="24C5CC30" w14:textId="77777777" w:rsidR="00CE592D" w:rsidRPr="004F6C36" w:rsidRDefault="00CE592D" w:rsidP="00A471D2">
            <w:pPr>
              <w:pStyle w:val="TAC"/>
            </w:pPr>
            <w:r w:rsidRPr="004F6C36">
              <w:t>9.2.1.1.15</w:t>
            </w:r>
          </w:p>
        </w:tc>
        <w:tc>
          <w:tcPr>
            <w:tcW w:w="2693" w:type="dxa"/>
          </w:tcPr>
          <w:p w14:paraId="533709D4" w14:textId="77777777" w:rsidR="00CE592D" w:rsidRPr="004F6C36" w:rsidRDefault="00CE592D" w:rsidP="00A471D2">
            <w:pPr>
              <w:pStyle w:val="TAC"/>
            </w:pPr>
            <w:r w:rsidRPr="004F6C36">
              <w:t>9.2.1.1.15a</w:t>
            </w:r>
          </w:p>
        </w:tc>
      </w:tr>
      <w:tr w:rsidR="00CE592D" w:rsidRPr="004F6C36" w14:paraId="489E5C1C" w14:textId="77777777">
        <w:tc>
          <w:tcPr>
            <w:tcW w:w="1843" w:type="dxa"/>
          </w:tcPr>
          <w:p w14:paraId="4B023F97" w14:textId="77777777" w:rsidR="00CE592D" w:rsidRPr="004F6C36" w:rsidRDefault="00CE592D" w:rsidP="00A471D2">
            <w:pPr>
              <w:pStyle w:val="TAC"/>
            </w:pPr>
            <w:r w:rsidRPr="004F6C36">
              <w:t>9.2.1.1.16</w:t>
            </w:r>
          </w:p>
        </w:tc>
        <w:tc>
          <w:tcPr>
            <w:tcW w:w="2693" w:type="dxa"/>
          </w:tcPr>
          <w:p w14:paraId="304E584D" w14:textId="77777777" w:rsidR="00CE592D" w:rsidRPr="004F6C36" w:rsidRDefault="00CE592D" w:rsidP="00A471D2">
            <w:pPr>
              <w:pStyle w:val="TAC"/>
            </w:pPr>
            <w:r w:rsidRPr="004F6C36">
              <w:t>9.2.1.1.16a</w:t>
            </w:r>
          </w:p>
        </w:tc>
      </w:tr>
      <w:tr w:rsidR="00BA22D4" w:rsidRPr="004F6C36" w14:paraId="72A0C78C" w14:textId="77777777" w:rsidTr="00042C41">
        <w:tc>
          <w:tcPr>
            <w:tcW w:w="1843" w:type="dxa"/>
          </w:tcPr>
          <w:p w14:paraId="7E408BB7" w14:textId="77777777" w:rsidR="00BA22D4" w:rsidRPr="004F6C36" w:rsidRDefault="00BA22D4" w:rsidP="00042C41">
            <w:pPr>
              <w:pStyle w:val="TAC"/>
            </w:pPr>
            <w:r w:rsidRPr="004F6C36">
              <w:t>9.2.3.1.15</w:t>
            </w:r>
          </w:p>
        </w:tc>
        <w:tc>
          <w:tcPr>
            <w:tcW w:w="2693" w:type="dxa"/>
          </w:tcPr>
          <w:p w14:paraId="0D3CDAC1" w14:textId="77777777" w:rsidR="00BA22D4" w:rsidRPr="004F6C36" w:rsidRDefault="00BA22D4" w:rsidP="00042C41">
            <w:pPr>
              <w:pStyle w:val="TAC"/>
            </w:pPr>
            <w:r w:rsidRPr="004F6C36">
              <w:t>9.2.3.1.15a</w:t>
            </w:r>
          </w:p>
        </w:tc>
      </w:tr>
      <w:tr w:rsidR="00BA22D4" w:rsidRPr="004F6C36" w14:paraId="50925061" w14:textId="77777777" w:rsidTr="00042C41">
        <w:tc>
          <w:tcPr>
            <w:tcW w:w="1843" w:type="dxa"/>
          </w:tcPr>
          <w:p w14:paraId="1D1430DC" w14:textId="77777777" w:rsidR="00BA22D4" w:rsidRPr="004F6C36" w:rsidRDefault="00BA22D4" w:rsidP="00042C41">
            <w:pPr>
              <w:pStyle w:val="TAC"/>
            </w:pPr>
            <w:r w:rsidRPr="004F6C36">
              <w:t>9.2.3.1.18</w:t>
            </w:r>
          </w:p>
        </w:tc>
        <w:tc>
          <w:tcPr>
            <w:tcW w:w="2693" w:type="dxa"/>
          </w:tcPr>
          <w:p w14:paraId="2AA32A16" w14:textId="77777777" w:rsidR="00BA22D4" w:rsidRPr="004F6C36" w:rsidRDefault="00BA22D4" w:rsidP="00042C41">
            <w:pPr>
              <w:pStyle w:val="TAC"/>
            </w:pPr>
            <w:r w:rsidRPr="004F6C36">
              <w:t>9.2.3.1.18a</w:t>
            </w:r>
          </w:p>
        </w:tc>
      </w:tr>
      <w:tr w:rsidR="00BA22D4" w:rsidRPr="004F6C36" w14:paraId="52689B4B" w14:textId="77777777" w:rsidTr="00042C41">
        <w:tc>
          <w:tcPr>
            <w:tcW w:w="1843" w:type="dxa"/>
          </w:tcPr>
          <w:p w14:paraId="18227088" w14:textId="77777777" w:rsidR="00BA22D4" w:rsidRPr="004F6C36" w:rsidRDefault="00BA22D4" w:rsidP="00042C41">
            <w:pPr>
              <w:pStyle w:val="TAC"/>
            </w:pPr>
            <w:r w:rsidRPr="004F6C36">
              <w:t>17.4.1</w:t>
            </w:r>
          </w:p>
        </w:tc>
        <w:tc>
          <w:tcPr>
            <w:tcW w:w="2693" w:type="dxa"/>
          </w:tcPr>
          <w:p w14:paraId="7C43DC55" w14:textId="77777777" w:rsidR="00BA22D4" w:rsidRPr="004F6C36" w:rsidRDefault="00BA22D4" w:rsidP="00042C41">
            <w:pPr>
              <w:pStyle w:val="TAC"/>
            </w:pPr>
            <w:r w:rsidRPr="004F6C36">
              <w:t>17.4.1a</w:t>
            </w:r>
          </w:p>
        </w:tc>
      </w:tr>
    </w:tbl>
    <w:p w14:paraId="1E0CB598" w14:textId="106D5B39" w:rsidR="005F5E7C" w:rsidRPr="00FC7496" w:rsidRDefault="005B1070" w:rsidP="0075116A">
      <w:ins w:id="413" w:author="MCC TF160" w:date="2021-05-05T16:54:00Z">
        <w:r w:rsidRPr="004F6C36">
          <w:t>&lt;End of Modified Section&gt;</w:t>
        </w:r>
      </w:ins>
    </w:p>
    <w:sectPr w:rsidR="005F5E7C" w:rsidRPr="00FC7496" w:rsidSect="00752EEB">
      <w:headerReference w:type="default" r:id="rId14"/>
      <w:footerReference w:type="even" r:id="rId15"/>
      <w:footerReference w:type="default" r:id="rId16"/>
      <w:footnotePr>
        <w:numRestart w:val="eachSect"/>
      </w:footnotePr>
      <w:pgSz w:w="11907" w:h="16840" w:code="9"/>
      <w:pgMar w:top="1416" w:right="1133" w:bottom="1133" w:left="1133" w:header="850" w:footer="340" w:gutter="0"/>
      <w:pgNumType w:start="10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F6F68" w14:textId="77777777" w:rsidR="00671E91" w:rsidRDefault="00671E91">
      <w:r>
        <w:separator/>
      </w:r>
    </w:p>
  </w:endnote>
  <w:endnote w:type="continuationSeparator" w:id="0">
    <w:p w14:paraId="66D04B0E" w14:textId="77777777" w:rsidR="00671E91" w:rsidRDefault="0067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CBE12" w14:textId="77777777" w:rsidR="00EE06A2" w:rsidRDefault="00EE06A2"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482B7" w14:textId="77777777" w:rsidR="00EE06A2" w:rsidRDefault="00EE06A2"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FA4E4" w14:textId="77777777" w:rsidR="00EE06A2" w:rsidRDefault="00EE06A2"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192</w:t>
    </w:r>
    <w:r>
      <w:rPr>
        <w:rStyle w:val="PageNumber"/>
      </w:rPr>
      <w:fldChar w:fldCharType="end"/>
    </w:r>
  </w:p>
  <w:p w14:paraId="3AE5651E" w14:textId="77777777" w:rsidR="00EE06A2" w:rsidRDefault="00EE06A2"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8BAEC" w14:textId="77777777" w:rsidR="00671E91" w:rsidRDefault="00671E91">
      <w:r>
        <w:separator/>
      </w:r>
    </w:p>
  </w:footnote>
  <w:footnote w:type="continuationSeparator" w:id="0">
    <w:p w14:paraId="7E55F3FC" w14:textId="77777777" w:rsidR="00671E91" w:rsidRDefault="00671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08E2D" w14:textId="77777777" w:rsidR="00EE06A2" w:rsidRDefault="00EE06A2">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A785" w14:textId="77777777" w:rsidR="00EE06A2" w:rsidRDefault="00EE06A2"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192</w:t>
    </w:r>
    <w:r>
      <w:rPr>
        <w:rStyle w:val="PageNumber"/>
      </w:rPr>
      <w:fldChar w:fldCharType="end"/>
    </w:r>
  </w:p>
  <w:p w14:paraId="723D81B0" w14:textId="77777777" w:rsidR="00EE06A2" w:rsidRDefault="00EE06A2" w:rsidP="000742B9">
    <w:pPr>
      <w:pStyle w:val="Header"/>
      <w:tabs>
        <w:tab w:val="right" w:pos="9639"/>
      </w:tabs>
    </w:pPr>
    <w:r>
      <w:rPr>
        <w:rFonts w:cs="Arial"/>
        <w:szCs w:val="18"/>
      </w:rPr>
      <w:t>Release 16</w:t>
    </w:r>
    <w:r>
      <w:rPr>
        <w:rFonts w:cs="Arial"/>
        <w:szCs w:val="18"/>
      </w:rPr>
      <w:tab/>
      <w:t>3GPP TS 36.523-3 V16.8.0 (2021-03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2531B"/>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45F2"/>
    <w:rsid w:val="000F0F96"/>
    <w:rsid w:val="000F2B44"/>
    <w:rsid w:val="000F4015"/>
    <w:rsid w:val="000F664D"/>
    <w:rsid w:val="000F695C"/>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6147B"/>
    <w:rsid w:val="00161CB4"/>
    <w:rsid w:val="001658E8"/>
    <w:rsid w:val="00167C34"/>
    <w:rsid w:val="00170CD9"/>
    <w:rsid w:val="00172BF5"/>
    <w:rsid w:val="001732DA"/>
    <w:rsid w:val="00181184"/>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45B34"/>
    <w:rsid w:val="002514DB"/>
    <w:rsid w:val="00252874"/>
    <w:rsid w:val="00255786"/>
    <w:rsid w:val="00261131"/>
    <w:rsid w:val="00261837"/>
    <w:rsid w:val="00262254"/>
    <w:rsid w:val="00262537"/>
    <w:rsid w:val="00265F5E"/>
    <w:rsid w:val="002664A4"/>
    <w:rsid w:val="00273022"/>
    <w:rsid w:val="00276DAA"/>
    <w:rsid w:val="0028299D"/>
    <w:rsid w:val="00284430"/>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3004A0"/>
    <w:rsid w:val="00302CDA"/>
    <w:rsid w:val="00303FD6"/>
    <w:rsid w:val="00304103"/>
    <w:rsid w:val="003076E4"/>
    <w:rsid w:val="003123FF"/>
    <w:rsid w:val="00314D21"/>
    <w:rsid w:val="00315060"/>
    <w:rsid w:val="00315B9A"/>
    <w:rsid w:val="00316006"/>
    <w:rsid w:val="00325059"/>
    <w:rsid w:val="003257EE"/>
    <w:rsid w:val="00325CAC"/>
    <w:rsid w:val="00325E2D"/>
    <w:rsid w:val="00326A0D"/>
    <w:rsid w:val="00326EBA"/>
    <w:rsid w:val="003306E1"/>
    <w:rsid w:val="0033202C"/>
    <w:rsid w:val="00334EBC"/>
    <w:rsid w:val="0034638F"/>
    <w:rsid w:val="003474EE"/>
    <w:rsid w:val="003503BA"/>
    <w:rsid w:val="003513AC"/>
    <w:rsid w:val="00353858"/>
    <w:rsid w:val="00353FB8"/>
    <w:rsid w:val="0035405E"/>
    <w:rsid w:val="00354BBF"/>
    <w:rsid w:val="00357375"/>
    <w:rsid w:val="0036324A"/>
    <w:rsid w:val="003643AA"/>
    <w:rsid w:val="00364D8B"/>
    <w:rsid w:val="003662F3"/>
    <w:rsid w:val="00370FEB"/>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3E42"/>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16A0"/>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0356"/>
    <w:rsid w:val="004A6776"/>
    <w:rsid w:val="004B00E1"/>
    <w:rsid w:val="004B4043"/>
    <w:rsid w:val="004B67F2"/>
    <w:rsid w:val="004B7E79"/>
    <w:rsid w:val="004C17BD"/>
    <w:rsid w:val="004C2C6E"/>
    <w:rsid w:val="004C2F7F"/>
    <w:rsid w:val="004C4D6C"/>
    <w:rsid w:val="004C606F"/>
    <w:rsid w:val="004C78BA"/>
    <w:rsid w:val="004D1638"/>
    <w:rsid w:val="004E09A8"/>
    <w:rsid w:val="004E213A"/>
    <w:rsid w:val="004E58C3"/>
    <w:rsid w:val="004E5A3C"/>
    <w:rsid w:val="004E7C20"/>
    <w:rsid w:val="004F1FED"/>
    <w:rsid w:val="004F6C36"/>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54B4B"/>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B26"/>
    <w:rsid w:val="005A1FB2"/>
    <w:rsid w:val="005A233C"/>
    <w:rsid w:val="005A3340"/>
    <w:rsid w:val="005B0612"/>
    <w:rsid w:val="005B1070"/>
    <w:rsid w:val="005B2FB9"/>
    <w:rsid w:val="005B5065"/>
    <w:rsid w:val="005B6D0E"/>
    <w:rsid w:val="005C1C3F"/>
    <w:rsid w:val="005C523D"/>
    <w:rsid w:val="005C5384"/>
    <w:rsid w:val="005C5E44"/>
    <w:rsid w:val="005C68D5"/>
    <w:rsid w:val="005C78B7"/>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318"/>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926"/>
    <w:rsid w:val="00646CBC"/>
    <w:rsid w:val="00647B1D"/>
    <w:rsid w:val="006500E9"/>
    <w:rsid w:val="006502E7"/>
    <w:rsid w:val="00654325"/>
    <w:rsid w:val="00654E03"/>
    <w:rsid w:val="006559DC"/>
    <w:rsid w:val="006560B0"/>
    <w:rsid w:val="00657E0B"/>
    <w:rsid w:val="00671E91"/>
    <w:rsid w:val="0067546B"/>
    <w:rsid w:val="00675A5C"/>
    <w:rsid w:val="00676552"/>
    <w:rsid w:val="006765B2"/>
    <w:rsid w:val="00677972"/>
    <w:rsid w:val="00677A74"/>
    <w:rsid w:val="00677A78"/>
    <w:rsid w:val="006809B2"/>
    <w:rsid w:val="00680DC2"/>
    <w:rsid w:val="0068293D"/>
    <w:rsid w:val="00690ABB"/>
    <w:rsid w:val="00690C04"/>
    <w:rsid w:val="006930A5"/>
    <w:rsid w:val="00694550"/>
    <w:rsid w:val="00694594"/>
    <w:rsid w:val="00695C0F"/>
    <w:rsid w:val="006A3214"/>
    <w:rsid w:val="006B142A"/>
    <w:rsid w:val="006B3437"/>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46D9"/>
    <w:rsid w:val="0075116A"/>
    <w:rsid w:val="007512CF"/>
    <w:rsid w:val="007516E2"/>
    <w:rsid w:val="00752EEB"/>
    <w:rsid w:val="00753495"/>
    <w:rsid w:val="00761001"/>
    <w:rsid w:val="00761408"/>
    <w:rsid w:val="00761BA3"/>
    <w:rsid w:val="00762FB5"/>
    <w:rsid w:val="007646B9"/>
    <w:rsid w:val="007667AA"/>
    <w:rsid w:val="007705E8"/>
    <w:rsid w:val="00771CA6"/>
    <w:rsid w:val="00775DE9"/>
    <w:rsid w:val="00776F7D"/>
    <w:rsid w:val="007801F3"/>
    <w:rsid w:val="007813A2"/>
    <w:rsid w:val="007873BD"/>
    <w:rsid w:val="00791539"/>
    <w:rsid w:val="00791961"/>
    <w:rsid w:val="00795D41"/>
    <w:rsid w:val="00797BE8"/>
    <w:rsid w:val="007A256A"/>
    <w:rsid w:val="007A417B"/>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4FE"/>
    <w:rsid w:val="007F1FA6"/>
    <w:rsid w:val="007F2703"/>
    <w:rsid w:val="007F2EEC"/>
    <w:rsid w:val="0080117E"/>
    <w:rsid w:val="00804F38"/>
    <w:rsid w:val="008121C8"/>
    <w:rsid w:val="00817036"/>
    <w:rsid w:val="00827A9D"/>
    <w:rsid w:val="0083155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902F2"/>
    <w:rsid w:val="00891CAD"/>
    <w:rsid w:val="00892D8F"/>
    <w:rsid w:val="00892FD6"/>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153C9"/>
    <w:rsid w:val="0092033A"/>
    <w:rsid w:val="009262EC"/>
    <w:rsid w:val="00930A5A"/>
    <w:rsid w:val="00931DA3"/>
    <w:rsid w:val="00936196"/>
    <w:rsid w:val="00940833"/>
    <w:rsid w:val="00943D4D"/>
    <w:rsid w:val="00945896"/>
    <w:rsid w:val="00946D17"/>
    <w:rsid w:val="00946DC2"/>
    <w:rsid w:val="0095670E"/>
    <w:rsid w:val="00956819"/>
    <w:rsid w:val="00960344"/>
    <w:rsid w:val="00960826"/>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60B6"/>
    <w:rsid w:val="00A468D2"/>
    <w:rsid w:val="00A471D2"/>
    <w:rsid w:val="00A47937"/>
    <w:rsid w:val="00A50050"/>
    <w:rsid w:val="00A53724"/>
    <w:rsid w:val="00A54289"/>
    <w:rsid w:val="00A60A1D"/>
    <w:rsid w:val="00A63C1F"/>
    <w:rsid w:val="00A655D7"/>
    <w:rsid w:val="00A66FBC"/>
    <w:rsid w:val="00A70DD1"/>
    <w:rsid w:val="00A75407"/>
    <w:rsid w:val="00A7739F"/>
    <w:rsid w:val="00A81A7D"/>
    <w:rsid w:val="00A831CC"/>
    <w:rsid w:val="00A8337D"/>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E54E3"/>
    <w:rsid w:val="00AF0610"/>
    <w:rsid w:val="00AF0D93"/>
    <w:rsid w:val="00AF593B"/>
    <w:rsid w:val="00AF6FBB"/>
    <w:rsid w:val="00B016B8"/>
    <w:rsid w:val="00B10C9A"/>
    <w:rsid w:val="00B12BFE"/>
    <w:rsid w:val="00B15FFE"/>
    <w:rsid w:val="00B17533"/>
    <w:rsid w:val="00B2162A"/>
    <w:rsid w:val="00B225E2"/>
    <w:rsid w:val="00B3186B"/>
    <w:rsid w:val="00B35DE6"/>
    <w:rsid w:val="00B40A65"/>
    <w:rsid w:val="00B40DB3"/>
    <w:rsid w:val="00B42754"/>
    <w:rsid w:val="00B43C2E"/>
    <w:rsid w:val="00B44DF4"/>
    <w:rsid w:val="00B45B55"/>
    <w:rsid w:val="00B4637E"/>
    <w:rsid w:val="00B465DE"/>
    <w:rsid w:val="00B4706E"/>
    <w:rsid w:val="00B5206E"/>
    <w:rsid w:val="00B65807"/>
    <w:rsid w:val="00B747AC"/>
    <w:rsid w:val="00B80F9E"/>
    <w:rsid w:val="00B8151C"/>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323C"/>
    <w:rsid w:val="00BC47AD"/>
    <w:rsid w:val="00BD0251"/>
    <w:rsid w:val="00BD2DA5"/>
    <w:rsid w:val="00BD38F5"/>
    <w:rsid w:val="00BD3906"/>
    <w:rsid w:val="00BE1048"/>
    <w:rsid w:val="00BE6019"/>
    <w:rsid w:val="00BE6559"/>
    <w:rsid w:val="00BE673E"/>
    <w:rsid w:val="00BE6DB6"/>
    <w:rsid w:val="00BF1CE9"/>
    <w:rsid w:val="00BF4B01"/>
    <w:rsid w:val="00BF5C82"/>
    <w:rsid w:val="00C0081C"/>
    <w:rsid w:val="00C00A5C"/>
    <w:rsid w:val="00C0188E"/>
    <w:rsid w:val="00C02493"/>
    <w:rsid w:val="00C03545"/>
    <w:rsid w:val="00C041DF"/>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208F"/>
    <w:rsid w:val="00C569F9"/>
    <w:rsid w:val="00C56D75"/>
    <w:rsid w:val="00C60824"/>
    <w:rsid w:val="00C6385C"/>
    <w:rsid w:val="00C639FD"/>
    <w:rsid w:val="00C701EC"/>
    <w:rsid w:val="00C7051D"/>
    <w:rsid w:val="00C7166D"/>
    <w:rsid w:val="00C74E23"/>
    <w:rsid w:val="00C7728E"/>
    <w:rsid w:val="00C772E1"/>
    <w:rsid w:val="00C80EB1"/>
    <w:rsid w:val="00C81F31"/>
    <w:rsid w:val="00C876AE"/>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D5467"/>
    <w:rsid w:val="00CE2107"/>
    <w:rsid w:val="00CE384C"/>
    <w:rsid w:val="00CE4C9D"/>
    <w:rsid w:val="00CE592D"/>
    <w:rsid w:val="00CF2165"/>
    <w:rsid w:val="00CF4B83"/>
    <w:rsid w:val="00CF7212"/>
    <w:rsid w:val="00D06B96"/>
    <w:rsid w:val="00D06E31"/>
    <w:rsid w:val="00D1031D"/>
    <w:rsid w:val="00D16DB5"/>
    <w:rsid w:val="00D16F01"/>
    <w:rsid w:val="00D2179B"/>
    <w:rsid w:val="00D21A97"/>
    <w:rsid w:val="00D224FE"/>
    <w:rsid w:val="00D22AD0"/>
    <w:rsid w:val="00D27451"/>
    <w:rsid w:val="00D31719"/>
    <w:rsid w:val="00D344ED"/>
    <w:rsid w:val="00D36622"/>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87AF8"/>
    <w:rsid w:val="00D92ACC"/>
    <w:rsid w:val="00DA376B"/>
    <w:rsid w:val="00DA5032"/>
    <w:rsid w:val="00DA526B"/>
    <w:rsid w:val="00DA6D4C"/>
    <w:rsid w:val="00DB07C3"/>
    <w:rsid w:val="00DB1099"/>
    <w:rsid w:val="00DB1EED"/>
    <w:rsid w:val="00DB340A"/>
    <w:rsid w:val="00DB4A92"/>
    <w:rsid w:val="00DC04E4"/>
    <w:rsid w:val="00DC28AA"/>
    <w:rsid w:val="00DC309B"/>
    <w:rsid w:val="00DC3CA2"/>
    <w:rsid w:val="00DC4DA2"/>
    <w:rsid w:val="00DC4DDA"/>
    <w:rsid w:val="00DC5A63"/>
    <w:rsid w:val="00DD4A92"/>
    <w:rsid w:val="00DD7A1E"/>
    <w:rsid w:val="00DE079A"/>
    <w:rsid w:val="00DE2EF5"/>
    <w:rsid w:val="00DE3E57"/>
    <w:rsid w:val="00DE7D0A"/>
    <w:rsid w:val="00DF0540"/>
    <w:rsid w:val="00DF10F7"/>
    <w:rsid w:val="00DF1C7C"/>
    <w:rsid w:val="00DF79A1"/>
    <w:rsid w:val="00E00240"/>
    <w:rsid w:val="00E00242"/>
    <w:rsid w:val="00E020EE"/>
    <w:rsid w:val="00E0210D"/>
    <w:rsid w:val="00E04DB1"/>
    <w:rsid w:val="00E1112B"/>
    <w:rsid w:val="00E12271"/>
    <w:rsid w:val="00E20C0A"/>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9A1"/>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063E"/>
    <w:rsid w:val="00ED1033"/>
    <w:rsid w:val="00ED1485"/>
    <w:rsid w:val="00ED7143"/>
    <w:rsid w:val="00EE06A2"/>
    <w:rsid w:val="00EE0C7D"/>
    <w:rsid w:val="00EE1C8F"/>
    <w:rsid w:val="00EE2B7E"/>
    <w:rsid w:val="00EE37A0"/>
    <w:rsid w:val="00EE3E81"/>
    <w:rsid w:val="00EE45AA"/>
    <w:rsid w:val="00EF1A87"/>
    <w:rsid w:val="00EF3AA8"/>
    <w:rsid w:val="00EF5E3B"/>
    <w:rsid w:val="00F00B66"/>
    <w:rsid w:val="00F01EDA"/>
    <w:rsid w:val="00F0225E"/>
    <w:rsid w:val="00F02A63"/>
    <w:rsid w:val="00F06521"/>
    <w:rsid w:val="00F11142"/>
    <w:rsid w:val="00F12296"/>
    <w:rsid w:val="00F12539"/>
    <w:rsid w:val="00F13A84"/>
    <w:rsid w:val="00F14597"/>
    <w:rsid w:val="00F1628F"/>
    <w:rsid w:val="00F22CEA"/>
    <w:rsid w:val="00F24A50"/>
    <w:rsid w:val="00F27D5E"/>
    <w:rsid w:val="00F309A4"/>
    <w:rsid w:val="00F30A73"/>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2467"/>
    <w:rsid w:val="00F92662"/>
    <w:rsid w:val="00FA1266"/>
    <w:rsid w:val="00FA470E"/>
    <w:rsid w:val="00FA6A4D"/>
    <w:rsid w:val="00FB0B6E"/>
    <w:rsid w:val="00FB1FC2"/>
    <w:rsid w:val="00FB3689"/>
    <w:rsid w:val="00FB4B9F"/>
    <w:rsid w:val="00FB4F10"/>
    <w:rsid w:val="00FB6040"/>
    <w:rsid w:val="00FB7105"/>
    <w:rsid w:val="00FC01C2"/>
    <w:rsid w:val="00FC02C3"/>
    <w:rsid w:val="00FC1249"/>
    <w:rsid w:val="00FC29E3"/>
    <w:rsid w:val="00FC4806"/>
    <w:rsid w:val="00FC7496"/>
    <w:rsid w:val="00FC7D8D"/>
    <w:rsid w:val="00FD4472"/>
    <w:rsid w:val="00FD4E5A"/>
    <w:rsid w:val="00FD5474"/>
    <w:rsid w:val="00FE0425"/>
    <w:rsid w:val="00FE04D2"/>
    <w:rsid w:val="00FE60B4"/>
    <w:rsid w:val="00FE793E"/>
    <w:rsid w:val="00FF04DA"/>
    <w:rsid w:val="00FF3BF7"/>
    <w:rsid w:val="00FF5E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FF16F"/>
  <w15:chartTrackingRefBased/>
  <w15:docId w15:val="{FDE85474-F844-4BB4-A64F-D486BF79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0EA9A-CA3F-4AD3-B04B-9A07E67E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7</Pages>
  <Words>2302</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15394</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49</cp:revision>
  <dcterms:created xsi:type="dcterms:W3CDTF">2021-05-06T07:20:00Z</dcterms:created>
  <dcterms:modified xsi:type="dcterms:W3CDTF">2021-05-28T09:03:00Z</dcterms:modified>
</cp:coreProperties>
</file>