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877B3" w14:textId="3533B2FE" w:rsidR="00643E79" w:rsidRDefault="00643E79" w:rsidP="00643E79">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91</w:t>
        </w:r>
      </w:fldSimple>
      <w:fldSimple w:instr=" DOCPROPERTY  MtgTitle  \* MERGEFORMAT ">
        <w:r>
          <w:rPr>
            <w:b/>
            <w:sz w:val="24"/>
          </w:rPr>
          <w:t>-e</w:t>
        </w:r>
      </w:fldSimple>
      <w:r>
        <w:rPr>
          <w:b/>
          <w:i/>
          <w:sz w:val="28"/>
        </w:rPr>
        <w:tab/>
        <w:t>R5-2</w:t>
      </w:r>
      <w:r>
        <w:rPr>
          <w:rFonts w:hint="eastAsia"/>
          <w:b/>
          <w:i/>
          <w:sz w:val="28"/>
          <w:lang w:eastAsia="zh-CN"/>
        </w:rPr>
        <w:t>1</w:t>
      </w:r>
      <w:r w:rsidR="00B239CB">
        <w:rPr>
          <w:b/>
          <w:i/>
          <w:sz w:val="28"/>
          <w:lang w:eastAsia="zh-CN"/>
        </w:rPr>
        <w:t>33</w:t>
      </w:r>
      <w:r w:rsidR="00553B47">
        <w:rPr>
          <w:b/>
          <w:i/>
          <w:sz w:val="28"/>
          <w:lang w:eastAsia="zh-CN"/>
        </w:rPr>
        <w:t>47</w:t>
      </w:r>
    </w:p>
    <w:p w14:paraId="4E34D309" w14:textId="77777777" w:rsidR="00643E79" w:rsidRDefault="00643E79" w:rsidP="00643E79">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b/>
          <w:iCs/>
          <w:sz w:val="24"/>
          <w:szCs w:val="24"/>
          <w:lang w:val="en-US"/>
        </w:rPr>
        <w:t>May</w:t>
      </w:r>
      <w:r>
        <w:rPr>
          <w:rFonts w:ascii="Arial" w:hAnsi="Arial" w:cs="Arial" w:hint="eastAsia"/>
          <w:b/>
          <w:iCs/>
          <w:sz w:val="24"/>
          <w:szCs w:val="24"/>
          <w:lang w:val="en-US"/>
        </w:rPr>
        <w:t xml:space="preserve"> </w:t>
      </w:r>
      <w:r>
        <w:rPr>
          <w:rFonts w:ascii="Arial" w:hAnsi="Arial" w:cs="Arial"/>
          <w:b/>
          <w:iCs/>
          <w:sz w:val="24"/>
          <w:szCs w:val="24"/>
          <w:lang w:val="en-US"/>
        </w:rPr>
        <w:t>17</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Ma</w:t>
      </w:r>
      <w:r>
        <w:rPr>
          <w:rFonts w:ascii="Arial" w:hAnsi="Arial" w:cs="Arial"/>
          <w:b/>
          <w:iCs/>
          <w:sz w:val="24"/>
          <w:szCs w:val="24"/>
          <w:lang w:val="en-US"/>
        </w:rPr>
        <w:t>y</w:t>
      </w:r>
      <w:r>
        <w:rPr>
          <w:rFonts w:ascii="Arial" w:eastAsia="SimSun" w:hAnsi="Arial" w:cs="Arial" w:hint="eastAsia"/>
          <w:b/>
          <w:iCs/>
          <w:sz w:val="24"/>
          <w:szCs w:val="24"/>
          <w:lang w:val="en-US" w:eastAsia="zh-CN"/>
        </w:rPr>
        <w:t xml:space="preserve"> </w:t>
      </w:r>
      <w:r>
        <w:rPr>
          <w:rFonts w:ascii="Arial" w:eastAsia="SimSun" w:hAnsi="Arial" w:cs="Arial"/>
          <w:b/>
          <w:iCs/>
          <w:sz w:val="24"/>
          <w:szCs w:val="24"/>
          <w:lang w:val="en-US" w:eastAsia="zh-CN"/>
        </w:rPr>
        <w:t>28</w:t>
      </w:r>
      <w:r>
        <w:rPr>
          <w:rFonts w:ascii="Arial" w:hAnsi="Arial" w:cs="Arial" w:hint="eastAsia"/>
          <w:b/>
          <w:iCs/>
          <w:sz w:val="24"/>
          <w:szCs w:val="24"/>
          <w:lang w:val="en-US"/>
        </w:rPr>
        <w:t>, 202</w:t>
      </w:r>
      <w:r>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5F1" w14:paraId="59D35609" w14:textId="77777777" w:rsidTr="00776818">
        <w:tc>
          <w:tcPr>
            <w:tcW w:w="9641" w:type="dxa"/>
            <w:gridSpan w:val="9"/>
            <w:tcBorders>
              <w:top w:val="single" w:sz="4" w:space="0" w:color="auto"/>
              <w:left w:val="single" w:sz="4" w:space="0" w:color="auto"/>
              <w:right w:val="single" w:sz="4" w:space="0" w:color="auto"/>
            </w:tcBorders>
          </w:tcPr>
          <w:p w14:paraId="1F173EDD" w14:textId="77777777" w:rsidR="007835F1" w:rsidRDefault="007835F1" w:rsidP="00776818">
            <w:pPr>
              <w:pStyle w:val="CRCoverPage"/>
              <w:spacing w:after="0"/>
              <w:jc w:val="right"/>
              <w:rPr>
                <w:i/>
                <w:noProof/>
              </w:rPr>
            </w:pPr>
            <w:r>
              <w:rPr>
                <w:i/>
                <w:noProof/>
                <w:sz w:val="14"/>
              </w:rPr>
              <w:t>CR-Form-v12.0</w:t>
            </w:r>
          </w:p>
        </w:tc>
      </w:tr>
      <w:tr w:rsidR="007835F1" w14:paraId="45B8E87E" w14:textId="77777777" w:rsidTr="00776818">
        <w:tc>
          <w:tcPr>
            <w:tcW w:w="9641" w:type="dxa"/>
            <w:gridSpan w:val="9"/>
            <w:tcBorders>
              <w:left w:val="single" w:sz="4" w:space="0" w:color="auto"/>
              <w:right w:val="single" w:sz="4" w:space="0" w:color="auto"/>
            </w:tcBorders>
          </w:tcPr>
          <w:p w14:paraId="1B98887D" w14:textId="77777777" w:rsidR="007835F1" w:rsidRDefault="007835F1" w:rsidP="00776818">
            <w:pPr>
              <w:pStyle w:val="CRCoverPage"/>
              <w:spacing w:after="0"/>
              <w:jc w:val="center"/>
              <w:rPr>
                <w:noProof/>
              </w:rPr>
            </w:pPr>
            <w:r>
              <w:rPr>
                <w:b/>
                <w:noProof/>
                <w:sz w:val="32"/>
              </w:rPr>
              <w:t>CHANGE REQUEST</w:t>
            </w:r>
          </w:p>
        </w:tc>
      </w:tr>
      <w:tr w:rsidR="007835F1" w14:paraId="079B106A" w14:textId="77777777" w:rsidTr="00776818">
        <w:tc>
          <w:tcPr>
            <w:tcW w:w="9641" w:type="dxa"/>
            <w:gridSpan w:val="9"/>
            <w:tcBorders>
              <w:left w:val="single" w:sz="4" w:space="0" w:color="auto"/>
              <w:right w:val="single" w:sz="4" w:space="0" w:color="auto"/>
            </w:tcBorders>
          </w:tcPr>
          <w:p w14:paraId="61BC15BE" w14:textId="77777777" w:rsidR="007835F1" w:rsidRDefault="007835F1" w:rsidP="00776818">
            <w:pPr>
              <w:pStyle w:val="CRCoverPage"/>
              <w:spacing w:after="0"/>
              <w:rPr>
                <w:noProof/>
                <w:sz w:val="8"/>
                <w:szCs w:val="8"/>
              </w:rPr>
            </w:pPr>
          </w:p>
        </w:tc>
      </w:tr>
      <w:tr w:rsidR="007835F1" w14:paraId="2E4F8ED3" w14:textId="77777777" w:rsidTr="00776818">
        <w:tc>
          <w:tcPr>
            <w:tcW w:w="142" w:type="dxa"/>
            <w:tcBorders>
              <w:left w:val="single" w:sz="4" w:space="0" w:color="auto"/>
            </w:tcBorders>
          </w:tcPr>
          <w:p w14:paraId="62D165AF" w14:textId="77777777" w:rsidR="007835F1" w:rsidRDefault="007835F1" w:rsidP="00776818">
            <w:pPr>
              <w:pStyle w:val="CRCoverPage"/>
              <w:spacing w:after="0"/>
              <w:jc w:val="right"/>
              <w:rPr>
                <w:noProof/>
              </w:rPr>
            </w:pPr>
          </w:p>
        </w:tc>
        <w:tc>
          <w:tcPr>
            <w:tcW w:w="1559" w:type="dxa"/>
            <w:shd w:val="pct30" w:color="FFFF00" w:fill="auto"/>
          </w:tcPr>
          <w:p w14:paraId="1636C6BD" w14:textId="6E0519D8" w:rsidR="007835F1" w:rsidRPr="00410371" w:rsidRDefault="00B239CB" w:rsidP="00776818">
            <w:pPr>
              <w:pStyle w:val="CRCoverPage"/>
              <w:spacing w:after="0"/>
              <w:jc w:val="right"/>
              <w:rPr>
                <w:b/>
                <w:noProof/>
                <w:sz w:val="28"/>
              </w:rPr>
            </w:pPr>
            <w:fldSimple w:instr=" DOCPROPERTY  Spec#  \* MERGEFORMAT ">
              <w:r w:rsidR="007835F1" w:rsidRPr="00410371">
                <w:rPr>
                  <w:b/>
                  <w:noProof/>
                  <w:sz w:val="28"/>
                </w:rPr>
                <w:t>38.</w:t>
              </w:r>
              <w:r w:rsidR="006E278D">
                <w:rPr>
                  <w:b/>
                  <w:noProof/>
                  <w:sz w:val="28"/>
                </w:rPr>
                <w:t>508-1</w:t>
              </w:r>
            </w:fldSimple>
          </w:p>
        </w:tc>
        <w:tc>
          <w:tcPr>
            <w:tcW w:w="709" w:type="dxa"/>
          </w:tcPr>
          <w:p w14:paraId="4E73042C" w14:textId="77777777" w:rsidR="007835F1" w:rsidRDefault="007835F1" w:rsidP="00776818">
            <w:pPr>
              <w:pStyle w:val="CRCoverPage"/>
              <w:spacing w:after="0"/>
              <w:jc w:val="center"/>
              <w:rPr>
                <w:noProof/>
              </w:rPr>
            </w:pPr>
            <w:r>
              <w:rPr>
                <w:b/>
                <w:noProof/>
                <w:sz w:val="28"/>
              </w:rPr>
              <w:t>CR</w:t>
            </w:r>
          </w:p>
        </w:tc>
        <w:tc>
          <w:tcPr>
            <w:tcW w:w="1276" w:type="dxa"/>
            <w:shd w:val="pct30" w:color="FFFF00" w:fill="auto"/>
          </w:tcPr>
          <w:p w14:paraId="2D73D8B6" w14:textId="6FD1B756" w:rsidR="007835F1" w:rsidRPr="004154C3" w:rsidRDefault="00B239CB" w:rsidP="00776818">
            <w:pPr>
              <w:pStyle w:val="CRCoverPage"/>
              <w:spacing w:after="0"/>
              <w:rPr>
                <w:noProof/>
              </w:rPr>
            </w:pPr>
            <w:fldSimple w:instr=" DOCPROPERTY  Cr#  \* MERGEFORMAT ">
              <w:r>
                <w:rPr>
                  <w:b/>
                  <w:noProof/>
                  <w:sz w:val="28"/>
                </w:rPr>
                <w:t>195</w:t>
              </w:r>
              <w:r w:rsidR="00553B47">
                <w:rPr>
                  <w:b/>
                  <w:noProof/>
                  <w:sz w:val="28"/>
                </w:rPr>
                <w:t>8</w:t>
              </w:r>
            </w:fldSimple>
          </w:p>
        </w:tc>
        <w:tc>
          <w:tcPr>
            <w:tcW w:w="709" w:type="dxa"/>
          </w:tcPr>
          <w:p w14:paraId="504D97F5" w14:textId="77777777" w:rsidR="007835F1" w:rsidRDefault="007835F1" w:rsidP="00776818">
            <w:pPr>
              <w:pStyle w:val="CRCoverPage"/>
              <w:tabs>
                <w:tab w:val="right" w:pos="625"/>
              </w:tabs>
              <w:spacing w:after="0"/>
              <w:jc w:val="center"/>
              <w:rPr>
                <w:noProof/>
              </w:rPr>
            </w:pPr>
            <w:r>
              <w:rPr>
                <w:b/>
                <w:bCs/>
                <w:noProof/>
                <w:sz w:val="28"/>
              </w:rPr>
              <w:t>rev</w:t>
            </w:r>
          </w:p>
        </w:tc>
        <w:tc>
          <w:tcPr>
            <w:tcW w:w="992" w:type="dxa"/>
            <w:shd w:val="pct30" w:color="FFFF00" w:fill="auto"/>
          </w:tcPr>
          <w:p w14:paraId="4BCB63AD" w14:textId="77777777" w:rsidR="007835F1" w:rsidRPr="009E77C1" w:rsidRDefault="001D1080" w:rsidP="00776818">
            <w:pPr>
              <w:pStyle w:val="CRCoverPage"/>
              <w:spacing w:after="0"/>
              <w:jc w:val="center"/>
              <w:rPr>
                <w:b/>
                <w:bCs/>
                <w:noProof/>
              </w:rPr>
            </w:pPr>
            <w:r>
              <w:rPr>
                <w:b/>
                <w:bCs/>
                <w:sz w:val="24"/>
                <w:szCs w:val="24"/>
              </w:rPr>
              <w:t>-</w:t>
            </w:r>
          </w:p>
        </w:tc>
        <w:tc>
          <w:tcPr>
            <w:tcW w:w="2410" w:type="dxa"/>
          </w:tcPr>
          <w:p w14:paraId="54BBBD3C" w14:textId="77777777" w:rsidR="007835F1" w:rsidRDefault="007835F1" w:rsidP="007768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79B63" w14:textId="192A6287" w:rsidR="007835F1" w:rsidRPr="00410371" w:rsidRDefault="00B239CB" w:rsidP="00776818">
            <w:pPr>
              <w:pStyle w:val="CRCoverPage"/>
              <w:spacing w:after="0"/>
              <w:jc w:val="center"/>
              <w:rPr>
                <w:noProof/>
                <w:sz w:val="28"/>
              </w:rPr>
            </w:pPr>
            <w:r w:rsidRPr="0024009D">
              <w:rPr>
                <w:color w:val="000000" w:themeColor="text1"/>
              </w:rPr>
              <w:fldChar w:fldCharType="begin"/>
            </w:r>
            <w:r w:rsidRPr="0024009D">
              <w:rPr>
                <w:color w:val="000000" w:themeColor="text1"/>
              </w:rPr>
              <w:instrText xml:space="preserve"> DOCPROPERTY  Version  \* MERGEFORMAT </w:instrText>
            </w:r>
            <w:r w:rsidRPr="0024009D">
              <w:rPr>
                <w:color w:val="000000" w:themeColor="text1"/>
              </w:rPr>
              <w:fldChar w:fldCharType="separate"/>
            </w:r>
            <w:r w:rsidR="007835F1" w:rsidRPr="0024009D">
              <w:rPr>
                <w:b/>
                <w:noProof/>
                <w:color w:val="000000" w:themeColor="text1"/>
                <w:sz w:val="28"/>
              </w:rPr>
              <w:t>1</w:t>
            </w:r>
            <w:r w:rsidR="0024009D" w:rsidRPr="0024009D">
              <w:rPr>
                <w:b/>
                <w:noProof/>
                <w:color w:val="000000" w:themeColor="text1"/>
                <w:sz w:val="28"/>
              </w:rPr>
              <w:t>7</w:t>
            </w:r>
            <w:r w:rsidR="007835F1" w:rsidRPr="0024009D">
              <w:rPr>
                <w:b/>
                <w:noProof/>
                <w:color w:val="000000" w:themeColor="text1"/>
                <w:sz w:val="28"/>
              </w:rPr>
              <w:t>.</w:t>
            </w:r>
            <w:r w:rsidR="0024009D" w:rsidRPr="0024009D">
              <w:rPr>
                <w:b/>
                <w:noProof/>
                <w:color w:val="000000" w:themeColor="text1"/>
                <w:sz w:val="28"/>
              </w:rPr>
              <w:t>0</w:t>
            </w:r>
            <w:r w:rsidR="007835F1" w:rsidRPr="0024009D">
              <w:rPr>
                <w:b/>
                <w:noProof/>
                <w:color w:val="000000" w:themeColor="text1"/>
                <w:sz w:val="28"/>
              </w:rPr>
              <w:t>.0</w:t>
            </w:r>
            <w:r w:rsidRPr="0024009D">
              <w:rPr>
                <w:b/>
                <w:noProof/>
                <w:color w:val="000000" w:themeColor="text1"/>
                <w:sz w:val="28"/>
              </w:rPr>
              <w:fldChar w:fldCharType="end"/>
            </w:r>
          </w:p>
        </w:tc>
        <w:tc>
          <w:tcPr>
            <w:tcW w:w="143" w:type="dxa"/>
            <w:tcBorders>
              <w:right w:val="single" w:sz="4" w:space="0" w:color="auto"/>
            </w:tcBorders>
          </w:tcPr>
          <w:p w14:paraId="58F0F0B7" w14:textId="77777777" w:rsidR="007835F1" w:rsidRDefault="007835F1" w:rsidP="00776818">
            <w:pPr>
              <w:pStyle w:val="CRCoverPage"/>
              <w:spacing w:after="0"/>
              <w:rPr>
                <w:noProof/>
              </w:rPr>
            </w:pPr>
          </w:p>
        </w:tc>
      </w:tr>
      <w:tr w:rsidR="007835F1" w14:paraId="19B23F82" w14:textId="77777777" w:rsidTr="00776818">
        <w:tc>
          <w:tcPr>
            <w:tcW w:w="9641" w:type="dxa"/>
            <w:gridSpan w:val="9"/>
            <w:tcBorders>
              <w:left w:val="single" w:sz="4" w:space="0" w:color="auto"/>
              <w:right w:val="single" w:sz="4" w:space="0" w:color="auto"/>
            </w:tcBorders>
          </w:tcPr>
          <w:p w14:paraId="3D26EF2C" w14:textId="77777777" w:rsidR="007835F1" w:rsidRDefault="007835F1" w:rsidP="00776818">
            <w:pPr>
              <w:pStyle w:val="CRCoverPage"/>
              <w:spacing w:after="0"/>
              <w:rPr>
                <w:noProof/>
              </w:rPr>
            </w:pPr>
          </w:p>
        </w:tc>
      </w:tr>
      <w:tr w:rsidR="007835F1" w14:paraId="0281FF4F" w14:textId="77777777" w:rsidTr="00776818">
        <w:tc>
          <w:tcPr>
            <w:tcW w:w="9641" w:type="dxa"/>
            <w:gridSpan w:val="9"/>
            <w:tcBorders>
              <w:top w:val="single" w:sz="4" w:space="0" w:color="auto"/>
            </w:tcBorders>
          </w:tcPr>
          <w:p w14:paraId="663B0D81" w14:textId="77777777" w:rsidR="007835F1" w:rsidRPr="00F25D98" w:rsidRDefault="007835F1" w:rsidP="007768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5F1" w14:paraId="49D3A8C3" w14:textId="77777777" w:rsidTr="00776818">
        <w:tc>
          <w:tcPr>
            <w:tcW w:w="9641" w:type="dxa"/>
            <w:gridSpan w:val="9"/>
          </w:tcPr>
          <w:p w14:paraId="502C2D53" w14:textId="77777777" w:rsidR="007835F1" w:rsidRDefault="007835F1" w:rsidP="00776818">
            <w:pPr>
              <w:pStyle w:val="CRCoverPage"/>
              <w:spacing w:after="0"/>
              <w:rPr>
                <w:noProof/>
                <w:sz w:val="8"/>
                <w:szCs w:val="8"/>
              </w:rPr>
            </w:pPr>
          </w:p>
        </w:tc>
      </w:tr>
    </w:tbl>
    <w:p w14:paraId="57FE28FD" w14:textId="77777777" w:rsidR="007835F1" w:rsidRDefault="007835F1" w:rsidP="00783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5F1" w14:paraId="1FCECE61" w14:textId="77777777" w:rsidTr="00776818">
        <w:tc>
          <w:tcPr>
            <w:tcW w:w="2835" w:type="dxa"/>
          </w:tcPr>
          <w:p w14:paraId="4C775E2E" w14:textId="77777777" w:rsidR="007835F1" w:rsidRDefault="007835F1" w:rsidP="00776818">
            <w:pPr>
              <w:pStyle w:val="CRCoverPage"/>
              <w:tabs>
                <w:tab w:val="right" w:pos="2751"/>
              </w:tabs>
              <w:spacing w:after="0"/>
              <w:rPr>
                <w:b/>
                <w:i/>
                <w:noProof/>
              </w:rPr>
            </w:pPr>
            <w:r>
              <w:rPr>
                <w:b/>
                <w:i/>
                <w:noProof/>
              </w:rPr>
              <w:t>Proposed change affects:</w:t>
            </w:r>
          </w:p>
        </w:tc>
        <w:tc>
          <w:tcPr>
            <w:tcW w:w="1418" w:type="dxa"/>
          </w:tcPr>
          <w:p w14:paraId="1A64F69C" w14:textId="77777777" w:rsidR="007835F1" w:rsidRDefault="007835F1" w:rsidP="00776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587BA" w14:textId="77777777" w:rsidR="007835F1" w:rsidRDefault="007835F1" w:rsidP="00776818">
            <w:pPr>
              <w:pStyle w:val="CRCoverPage"/>
              <w:spacing w:after="0"/>
              <w:jc w:val="center"/>
              <w:rPr>
                <w:b/>
                <w:caps/>
                <w:noProof/>
              </w:rPr>
            </w:pPr>
          </w:p>
        </w:tc>
        <w:tc>
          <w:tcPr>
            <w:tcW w:w="709" w:type="dxa"/>
            <w:tcBorders>
              <w:left w:val="single" w:sz="4" w:space="0" w:color="auto"/>
            </w:tcBorders>
          </w:tcPr>
          <w:p w14:paraId="2244C83C" w14:textId="77777777" w:rsidR="007835F1" w:rsidRDefault="007835F1" w:rsidP="00776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B39" w14:textId="77777777" w:rsidR="007835F1" w:rsidRDefault="007835F1" w:rsidP="00776818">
            <w:pPr>
              <w:pStyle w:val="CRCoverPage"/>
              <w:spacing w:after="0"/>
              <w:jc w:val="center"/>
              <w:rPr>
                <w:b/>
                <w:caps/>
                <w:noProof/>
              </w:rPr>
            </w:pPr>
          </w:p>
        </w:tc>
        <w:tc>
          <w:tcPr>
            <w:tcW w:w="2126" w:type="dxa"/>
          </w:tcPr>
          <w:p w14:paraId="123260BE" w14:textId="77777777" w:rsidR="007835F1" w:rsidRDefault="007835F1" w:rsidP="00776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613FE" w14:textId="77777777" w:rsidR="007835F1" w:rsidRDefault="007835F1" w:rsidP="00776818">
            <w:pPr>
              <w:pStyle w:val="CRCoverPage"/>
              <w:spacing w:after="0"/>
              <w:jc w:val="center"/>
              <w:rPr>
                <w:b/>
                <w:caps/>
                <w:noProof/>
              </w:rPr>
            </w:pPr>
          </w:p>
        </w:tc>
        <w:tc>
          <w:tcPr>
            <w:tcW w:w="1418" w:type="dxa"/>
            <w:tcBorders>
              <w:left w:val="nil"/>
            </w:tcBorders>
          </w:tcPr>
          <w:p w14:paraId="3129CF3E" w14:textId="77777777" w:rsidR="007835F1" w:rsidRDefault="007835F1" w:rsidP="00776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03A71" w14:textId="77777777" w:rsidR="007835F1" w:rsidRDefault="007835F1" w:rsidP="00776818">
            <w:pPr>
              <w:pStyle w:val="CRCoverPage"/>
              <w:spacing w:after="0"/>
              <w:jc w:val="center"/>
              <w:rPr>
                <w:b/>
                <w:bCs/>
                <w:caps/>
                <w:noProof/>
              </w:rPr>
            </w:pPr>
          </w:p>
        </w:tc>
      </w:tr>
    </w:tbl>
    <w:p w14:paraId="5BD02419" w14:textId="77777777" w:rsidR="007835F1" w:rsidRDefault="007835F1" w:rsidP="00783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5F1" w14:paraId="035D5032" w14:textId="77777777" w:rsidTr="00FD455C">
        <w:tc>
          <w:tcPr>
            <w:tcW w:w="9640" w:type="dxa"/>
            <w:gridSpan w:val="11"/>
          </w:tcPr>
          <w:p w14:paraId="5B05AA26" w14:textId="77777777" w:rsidR="007835F1" w:rsidRDefault="007835F1" w:rsidP="00776818">
            <w:pPr>
              <w:pStyle w:val="CRCoverPage"/>
              <w:spacing w:after="0"/>
              <w:rPr>
                <w:noProof/>
                <w:sz w:val="8"/>
                <w:szCs w:val="8"/>
              </w:rPr>
            </w:pPr>
          </w:p>
        </w:tc>
      </w:tr>
      <w:tr w:rsidR="007835F1" w14:paraId="76CA4EB7" w14:textId="77777777" w:rsidTr="00FD455C">
        <w:tc>
          <w:tcPr>
            <w:tcW w:w="1843" w:type="dxa"/>
            <w:tcBorders>
              <w:top w:val="single" w:sz="4" w:space="0" w:color="auto"/>
              <w:left w:val="single" w:sz="4" w:space="0" w:color="auto"/>
            </w:tcBorders>
          </w:tcPr>
          <w:p w14:paraId="2DDA4038" w14:textId="77777777" w:rsidR="007835F1" w:rsidRDefault="007835F1" w:rsidP="007835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E64B5" w14:textId="6D410F66" w:rsidR="007835F1" w:rsidRPr="00D801CD" w:rsidRDefault="00CA18B5" w:rsidP="007835F1">
            <w:pPr>
              <w:pStyle w:val="CRCoverPage"/>
              <w:spacing w:after="0"/>
              <w:ind w:left="100"/>
              <w:rPr>
                <w:bCs/>
                <w:noProof/>
              </w:rPr>
            </w:pPr>
            <w:r>
              <w:rPr>
                <w:bCs/>
                <w:noProof/>
              </w:rPr>
              <w:t>Adding new messages</w:t>
            </w:r>
            <w:r w:rsidR="00DC6D87">
              <w:rPr>
                <w:bCs/>
                <w:noProof/>
              </w:rPr>
              <w:t xml:space="preserve"> and procedures</w:t>
            </w:r>
            <w:r>
              <w:rPr>
                <w:bCs/>
                <w:noProof/>
              </w:rPr>
              <w:t xml:space="preserve"> for UE Tx prioritization test function</w:t>
            </w:r>
            <w:r w:rsidR="001003D5">
              <w:rPr>
                <w:bCs/>
                <w:noProof/>
              </w:rPr>
              <w:t xml:space="preserve"> </w:t>
            </w:r>
          </w:p>
        </w:tc>
      </w:tr>
      <w:tr w:rsidR="007835F1" w14:paraId="7A83127A" w14:textId="77777777" w:rsidTr="00FD455C">
        <w:tc>
          <w:tcPr>
            <w:tcW w:w="1843" w:type="dxa"/>
            <w:tcBorders>
              <w:left w:val="single" w:sz="4" w:space="0" w:color="auto"/>
            </w:tcBorders>
          </w:tcPr>
          <w:p w14:paraId="4A3AAFF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487CE5A7" w14:textId="77777777" w:rsidR="007835F1" w:rsidRDefault="007835F1" w:rsidP="00776818">
            <w:pPr>
              <w:pStyle w:val="CRCoverPage"/>
              <w:spacing w:after="0"/>
              <w:rPr>
                <w:noProof/>
                <w:sz w:val="8"/>
                <w:szCs w:val="8"/>
              </w:rPr>
            </w:pPr>
          </w:p>
        </w:tc>
      </w:tr>
      <w:tr w:rsidR="007835F1" w14:paraId="517315A5" w14:textId="77777777" w:rsidTr="00FD455C">
        <w:tc>
          <w:tcPr>
            <w:tcW w:w="1843" w:type="dxa"/>
            <w:tcBorders>
              <w:left w:val="single" w:sz="4" w:space="0" w:color="auto"/>
            </w:tcBorders>
          </w:tcPr>
          <w:p w14:paraId="1168D838" w14:textId="77777777" w:rsidR="007835F1" w:rsidRDefault="007835F1" w:rsidP="007768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BA698" w14:textId="77777777" w:rsidR="007835F1" w:rsidRDefault="007835F1" w:rsidP="00776818">
            <w:pPr>
              <w:pStyle w:val="CRCoverPage"/>
              <w:spacing w:after="0"/>
              <w:ind w:left="100"/>
              <w:rPr>
                <w:noProof/>
              </w:rPr>
            </w:pPr>
            <w:r>
              <w:t xml:space="preserve">Qualcomm Inc. </w:t>
            </w:r>
          </w:p>
        </w:tc>
      </w:tr>
      <w:tr w:rsidR="007835F1" w14:paraId="749ECB19" w14:textId="77777777" w:rsidTr="00FD455C">
        <w:tc>
          <w:tcPr>
            <w:tcW w:w="1843" w:type="dxa"/>
            <w:tcBorders>
              <w:left w:val="single" w:sz="4" w:space="0" w:color="auto"/>
            </w:tcBorders>
          </w:tcPr>
          <w:p w14:paraId="471241AB" w14:textId="77777777" w:rsidR="007835F1" w:rsidRDefault="007835F1" w:rsidP="007768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E1816" w14:textId="77777777" w:rsidR="007835F1" w:rsidRDefault="007835F1" w:rsidP="00776818">
            <w:pPr>
              <w:pStyle w:val="CRCoverPage"/>
              <w:spacing w:after="0"/>
              <w:ind w:left="100"/>
              <w:rPr>
                <w:noProof/>
              </w:rPr>
            </w:pPr>
            <w:r>
              <w:t>R5</w:t>
            </w:r>
            <w:r w:rsidR="00D87688">
              <w:fldChar w:fldCharType="begin"/>
            </w:r>
            <w:r w:rsidR="00D87688">
              <w:instrText xml:space="preserve"> DOCPROPERTY  SourceIfTsg  \* MERGEFORMAT </w:instrText>
            </w:r>
            <w:r w:rsidR="00D87688">
              <w:fldChar w:fldCharType="end"/>
            </w:r>
          </w:p>
        </w:tc>
      </w:tr>
      <w:tr w:rsidR="007835F1" w14:paraId="549EA611" w14:textId="77777777" w:rsidTr="00FD455C">
        <w:tc>
          <w:tcPr>
            <w:tcW w:w="1843" w:type="dxa"/>
            <w:tcBorders>
              <w:left w:val="single" w:sz="4" w:space="0" w:color="auto"/>
            </w:tcBorders>
          </w:tcPr>
          <w:p w14:paraId="0AE2666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2A7E9173" w14:textId="77777777" w:rsidR="007835F1" w:rsidRDefault="007835F1" w:rsidP="00776818">
            <w:pPr>
              <w:pStyle w:val="CRCoverPage"/>
              <w:spacing w:after="0"/>
              <w:rPr>
                <w:noProof/>
                <w:sz w:val="8"/>
                <w:szCs w:val="8"/>
              </w:rPr>
            </w:pPr>
          </w:p>
        </w:tc>
      </w:tr>
      <w:tr w:rsidR="007835F1" w14:paraId="43AE2E92" w14:textId="77777777" w:rsidTr="00FD455C">
        <w:tc>
          <w:tcPr>
            <w:tcW w:w="1843" w:type="dxa"/>
            <w:tcBorders>
              <w:left w:val="single" w:sz="4" w:space="0" w:color="auto"/>
            </w:tcBorders>
          </w:tcPr>
          <w:p w14:paraId="6555CA57" w14:textId="77777777" w:rsidR="007835F1" w:rsidRDefault="007835F1" w:rsidP="00776818">
            <w:pPr>
              <w:pStyle w:val="CRCoverPage"/>
              <w:tabs>
                <w:tab w:val="right" w:pos="1759"/>
              </w:tabs>
              <w:spacing w:after="0"/>
              <w:rPr>
                <w:b/>
                <w:i/>
                <w:noProof/>
              </w:rPr>
            </w:pPr>
            <w:r>
              <w:rPr>
                <w:b/>
                <w:i/>
                <w:noProof/>
              </w:rPr>
              <w:t>Work item code:</w:t>
            </w:r>
          </w:p>
        </w:tc>
        <w:tc>
          <w:tcPr>
            <w:tcW w:w="3686" w:type="dxa"/>
            <w:gridSpan w:val="5"/>
            <w:shd w:val="pct30" w:color="FFFF00" w:fill="auto"/>
          </w:tcPr>
          <w:p w14:paraId="27406896" w14:textId="77777777" w:rsidR="007835F1" w:rsidRDefault="00B239CB" w:rsidP="00776818">
            <w:pPr>
              <w:pStyle w:val="CRCoverPage"/>
              <w:spacing w:after="0"/>
              <w:ind w:left="100"/>
              <w:rPr>
                <w:noProof/>
              </w:rPr>
            </w:pPr>
            <w:fldSimple w:instr=" DOCPROPERTY  RelatedWis  \* MERGEFORMAT ">
              <w:r w:rsidR="007835F1">
                <w:rPr>
                  <w:noProof/>
                </w:rPr>
                <w:t>5GS_NR_LTE-UEConTest</w:t>
              </w:r>
            </w:fldSimple>
          </w:p>
        </w:tc>
        <w:tc>
          <w:tcPr>
            <w:tcW w:w="567" w:type="dxa"/>
            <w:tcBorders>
              <w:left w:val="nil"/>
            </w:tcBorders>
          </w:tcPr>
          <w:p w14:paraId="6CF91B6E" w14:textId="77777777" w:rsidR="007835F1" w:rsidRDefault="007835F1" w:rsidP="00776818">
            <w:pPr>
              <w:pStyle w:val="CRCoverPage"/>
              <w:spacing w:after="0"/>
              <w:ind w:right="100"/>
              <w:rPr>
                <w:noProof/>
              </w:rPr>
            </w:pPr>
          </w:p>
        </w:tc>
        <w:tc>
          <w:tcPr>
            <w:tcW w:w="1417" w:type="dxa"/>
            <w:gridSpan w:val="3"/>
            <w:tcBorders>
              <w:left w:val="nil"/>
            </w:tcBorders>
          </w:tcPr>
          <w:p w14:paraId="2B9E3C1B" w14:textId="77777777" w:rsidR="007835F1" w:rsidRDefault="007835F1" w:rsidP="007768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49612" w14:textId="2F1E8DFE" w:rsidR="007835F1" w:rsidRPr="000B3515" w:rsidRDefault="00027CC9" w:rsidP="00776818">
            <w:pPr>
              <w:pStyle w:val="CRCoverPage"/>
              <w:spacing w:after="0"/>
              <w:ind w:left="100"/>
              <w:rPr>
                <w:noProof/>
                <w:color w:val="FF0000"/>
                <w:highlight w:val="yellow"/>
              </w:rPr>
            </w:pPr>
            <w:r>
              <w:t>2021-05-17</w:t>
            </w:r>
          </w:p>
        </w:tc>
      </w:tr>
      <w:tr w:rsidR="007835F1" w14:paraId="2998EC23" w14:textId="77777777" w:rsidTr="00FD455C">
        <w:tc>
          <w:tcPr>
            <w:tcW w:w="1843" w:type="dxa"/>
            <w:tcBorders>
              <w:left w:val="single" w:sz="4" w:space="0" w:color="auto"/>
            </w:tcBorders>
          </w:tcPr>
          <w:p w14:paraId="0C3D5E99" w14:textId="77777777" w:rsidR="007835F1" w:rsidRDefault="007835F1" w:rsidP="00776818">
            <w:pPr>
              <w:pStyle w:val="CRCoverPage"/>
              <w:spacing w:after="0"/>
              <w:rPr>
                <w:b/>
                <w:i/>
                <w:noProof/>
                <w:sz w:val="8"/>
                <w:szCs w:val="8"/>
              </w:rPr>
            </w:pPr>
          </w:p>
        </w:tc>
        <w:tc>
          <w:tcPr>
            <w:tcW w:w="1986" w:type="dxa"/>
            <w:gridSpan w:val="4"/>
          </w:tcPr>
          <w:p w14:paraId="2962D8F8" w14:textId="77777777" w:rsidR="007835F1" w:rsidRDefault="007835F1" w:rsidP="00776818">
            <w:pPr>
              <w:pStyle w:val="CRCoverPage"/>
              <w:spacing w:after="0"/>
              <w:rPr>
                <w:noProof/>
                <w:sz w:val="8"/>
                <w:szCs w:val="8"/>
              </w:rPr>
            </w:pPr>
          </w:p>
        </w:tc>
        <w:tc>
          <w:tcPr>
            <w:tcW w:w="2267" w:type="dxa"/>
            <w:gridSpan w:val="2"/>
          </w:tcPr>
          <w:p w14:paraId="502A5D36" w14:textId="77777777" w:rsidR="007835F1" w:rsidRDefault="007835F1" w:rsidP="00776818">
            <w:pPr>
              <w:pStyle w:val="CRCoverPage"/>
              <w:spacing w:after="0"/>
              <w:rPr>
                <w:noProof/>
                <w:sz w:val="8"/>
                <w:szCs w:val="8"/>
              </w:rPr>
            </w:pPr>
          </w:p>
        </w:tc>
        <w:tc>
          <w:tcPr>
            <w:tcW w:w="1417" w:type="dxa"/>
            <w:gridSpan w:val="3"/>
          </w:tcPr>
          <w:p w14:paraId="0446C686" w14:textId="77777777" w:rsidR="007835F1" w:rsidRDefault="007835F1" w:rsidP="00776818">
            <w:pPr>
              <w:pStyle w:val="CRCoverPage"/>
              <w:spacing w:after="0"/>
              <w:rPr>
                <w:noProof/>
                <w:sz w:val="8"/>
                <w:szCs w:val="8"/>
              </w:rPr>
            </w:pPr>
          </w:p>
        </w:tc>
        <w:tc>
          <w:tcPr>
            <w:tcW w:w="2127" w:type="dxa"/>
            <w:tcBorders>
              <w:right w:val="single" w:sz="4" w:space="0" w:color="auto"/>
            </w:tcBorders>
          </w:tcPr>
          <w:p w14:paraId="2A3AB75B" w14:textId="77777777" w:rsidR="007835F1" w:rsidRDefault="007835F1" w:rsidP="00776818">
            <w:pPr>
              <w:pStyle w:val="CRCoverPage"/>
              <w:spacing w:after="0"/>
              <w:rPr>
                <w:noProof/>
                <w:sz w:val="8"/>
                <w:szCs w:val="8"/>
              </w:rPr>
            </w:pPr>
          </w:p>
        </w:tc>
      </w:tr>
      <w:tr w:rsidR="007835F1" w14:paraId="1BF24576" w14:textId="77777777" w:rsidTr="00FD455C">
        <w:trPr>
          <w:cantSplit/>
        </w:trPr>
        <w:tc>
          <w:tcPr>
            <w:tcW w:w="1843" w:type="dxa"/>
            <w:tcBorders>
              <w:left w:val="single" w:sz="4" w:space="0" w:color="auto"/>
            </w:tcBorders>
          </w:tcPr>
          <w:p w14:paraId="6AA7B887" w14:textId="77777777" w:rsidR="007835F1" w:rsidRDefault="007835F1" w:rsidP="00776818">
            <w:pPr>
              <w:pStyle w:val="CRCoverPage"/>
              <w:tabs>
                <w:tab w:val="right" w:pos="1759"/>
              </w:tabs>
              <w:spacing w:after="0"/>
              <w:rPr>
                <w:b/>
                <w:i/>
                <w:noProof/>
              </w:rPr>
            </w:pPr>
            <w:r>
              <w:rPr>
                <w:b/>
                <w:i/>
                <w:noProof/>
              </w:rPr>
              <w:t>Category:</w:t>
            </w:r>
          </w:p>
        </w:tc>
        <w:tc>
          <w:tcPr>
            <w:tcW w:w="851" w:type="dxa"/>
            <w:shd w:val="pct30" w:color="FFFF00" w:fill="auto"/>
          </w:tcPr>
          <w:p w14:paraId="3F5F0DA0" w14:textId="77777777" w:rsidR="007835F1" w:rsidRDefault="00B239CB" w:rsidP="00776818">
            <w:pPr>
              <w:pStyle w:val="CRCoverPage"/>
              <w:spacing w:after="0"/>
              <w:ind w:left="100" w:right="-609"/>
              <w:rPr>
                <w:b/>
                <w:noProof/>
              </w:rPr>
            </w:pPr>
            <w:fldSimple w:instr=" DOCPROPERTY  Cat  \* MERGEFORMAT ">
              <w:r w:rsidR="007835F1">
                <w:rPr>
                  <w:b/>
                  <w:noProof/>
                </w:rPr>
                <w:t>F</w:t>
              </w:r>
            </w:fldSimple>
          </w:p>
        </w:tc>
        <w:tc>
          <w:tcPr>
            <w:tcW w:w="3402" w:type="dxa"/>
            <w:gridSpan w:val="5"/>
            <w:tcBorders>
              <w:left w:val="nil"/>
            </w:tcBorders>
          </w:tcPr>
          <w:p w14:paraId="3C9A9342" w14:textId="77777777" w:rsidR="007835F1" w:rsidRDefault="007835F1" w:rsidP="00776818">
            <w:pPr>
              <w:pStyle w:val="CRCoverPage"/>
              <w:spacing w:after="0"/>
              <w:rPr>
                <w:noProof/>
              </w:rPr>
            </w:pPr>
          </w:p>
        </w:tc>
        <w:tc>
          <w:tcPr>
            <w:tcW w:w="1417" w:type="dxa"/>
            <w:gridSpan w:val="3"/>
            <w:tcBorders>
              <w:left w:val="nil"/>
            </w:tcBorders>
          </w:tcPr>
          <w:p w14:paraId="1110268B" w14:textId="77777777" w:rsidR="007835F1" w:rsidRDefault="007835F1" w:rsidP="007768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354A0" w14:textId="057FDE2F" w:rsidR="007835F1" w:rsidRPr="00422F33" w:rsidRDefault="00B239CB" w:rsidP="00776818">
            <w:pPr>
              <w:pStyle w:val="CRCoverPage"/>
              <w:spacing w:after="0"/>
              <w:ind w:left="100"/>
              <w:rPr>
                <w:noProof/>
                <w:color w:val="FF0000"/>
              </w:rPr>
            </w:pPr>
            <w:r w:rsidRPr="00741AA9">
              <w:rPr>
                <w:noProof/>
              </w:rPr>
              <w:fldChar w:fldCharType="begin"/>
            </w:r>
            <w:r w:rsidRPr="00741AA9">
              <w:rPr>
                <w:noProof/>
              </w:rPr>
              <w:instrText xml:space="preserve"> DOCPROPERTY  Release  \* MERGEFORMAT </w:instrText>
            </w:r>
            <w:r w:rsidRPr="00741AA9">
              <w:rPr>
                <w:noProof/>
              </w:rPr>
              <w:fldChar w:fldCharType="separate"/>
            </w:r>
            <w:r w:rsidR="007835F1" w:rsidRPr="00741AA9">
              <w:rPr>
                <w:noProof/>
              </w:rPr>
              <w:t>Rel-1</w:t>
            </w:r>
            <w:r w:rsidR="00741AA9" w:rsidRPr="00741AA9">
              <w:rPr>
                <w:noProof/>
              </w:rPr>
              <w:t>7</w:t>
            </w:r>
            <w:r w:rsidRPr="00741AA9">
              <w:rPr>
                <w:noProof/>
              </w:rPr>
              <w:fldChar w:fldCharType="end"/>
            </w:r>
          </w:p>
        </w:tc>
      </w:tr>
      <w:tr w:rsidR="007835F1" w14:paraId="5B883AC8" w14:textId="77777777" w:rsidTr="00FD455C">
        <w:tc>
          <w:tcPr>
            <w:tcW w:w="1843" w:type="dxa"/>
            <w:tcBorders>
              <w:left w:val="single" w:sz="4" w:space="0" w:color="auto"/>
              <w:bottom w:val="single" w:sz="4" w:space="0" w:color="auto"/>
            </w:tcBorders>
          </w:tcPr>
          <w:p w14:paraId="385F7059" w14:textId="77777777" w:rsidR="007835F1" w:rsidRDefault="007835F1" w:rsidP="00776818">
            <w:pPr>
              <w:pStyle w:val="CRCoverPage"/>
              <w:spacing w:after="0"/>
              <w:rPr>
                <w:b/>
                <w:i/>
                <w:noProof/>
              </w:rPr>
            </w:pPr>
          </w:p>
        </w:tc>
        <w:tc>
          <w:tcPr>
            <w:tcW w:w="4677" w:type="dxa"/>
            <w:gridSpan w:val="8"/>
            <w:tcBorders>
              <w:bottom w:val="single" w:sz="4" w:space="0" w:color="auto"/>
            </w:tcBorders>
          </w:tcPr>
          <w:p w14:paraId="4065CDD0" w14:textId="77777777" w:rsidR="007835F1" w:rsidRDefault="007835F1" w:rsidP="007768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58958" w14:textId="77777777" w:rsidR="007835F1" w:rsidRDefault="007835F1" w:rsidP="007768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2B436" w14:textId="77777777" w:rsidR="007835F1" w:rsidRPr="007C2097" w:rsidRDefault="007835F1" w:rsidP="007768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35F1" w14:paraId="77E9C6B3" w14:textId="77777777" w:rsidTr="00FD455C">
        <w:tc>
          <w:tcPr>
            <w:tcW w:w="1843" w:type="dxa"/>
          </w:tcPr>
          <w:p w14:paraId="1443E938" w14:textId="77777777" w:rsidR="007835F1" w:rsidRDefault="007835F1" w:rsidP="00776818">
            <w:pPr>
              <w:pStyle w:val="CRCoverPage"/>
              <w:spacing w:after="0"/>
              <w:rPr>
                <w:b/>
                <w:i/>
                <w:noProof/>
                <w:sz w:val="8"/>
                <w:szCs w:val="8"/>
              </w:rPr>
            </w:pPr>
          </w:p>
        </w:tc>
        <w:tc>
          <w:tcPr>
            <w:tcW w:w="7797" w:type="dxa"/>
            <w:gridSpan w:val="10"/>
          </w:tcPr>
          <w:p w14:paraId="0C56C5AA" w14:textId="77777777" w:rsidR="007835F1" w:rsidRDefault="007835F1" w:rsidP="00776818">
            <w:pPr>
              <w:pStyle w:val="CRCoverPage"/>
              <w:spacing w:after="0"/>
              <w:rPr>
                <w:noProof/>
                <w:sz w:val="8"/>
                <w:szCs w:val="8"/>
              </w:rPr>
            </w:pPr>
          </w:p>
        </w:tc>
      </w:tr>
      <w:tr w:rsidR="007835F1" w14:paraId="5A83198E" w14:textId="77777777" w:rsidTr="00FD455C">
        <w:tc>
          <w:tcPr>
            <w:tcW w:w="2694" w:type="dxa"/>
            <w:gridSpan w:val="2"/>
            <w:tcBorders>
              <w:top w:val="single" w:sz="4" w:space="0" w:color="auto"/>
              <w:left w:val="single" w:sz="4" w:space="0" w:color="auto"/>
            </w:tcBorders>
          </w:tcPr>
          <w:p w14:paraId="5E78A6DA" w14:textId="77777777" w:rsidR="007835F1" w:rsidRDefault="007835F1" w:rsidP="00776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F3B4" w14:textId="26FE732F" w:rsidR="00240682" w:rsidRPr="000C7174" w:rsidRDefault="002C6AA1" w:rsidP="00600B47">
            <w:pPr>
              <w:spacing w:after="0"/>
              <w:rPr>
                <w:noProof/>
              </w:rPr>
            </w:pPr>
            <w:r>
              <w:rPr>
                <w:noProof/>
              </w:rPr>
              <w:t xml:space="preserve">This change allows to disable FR2 </w:t>
            </w:r>
            <w:r w:rsidR="00570C07">
              <w:rPr>
                <w:noProof/>
              </w:rPr>
              <w:t xml:space="preserve">Tx power allocation </w:t>
            </w:r>
            <w:r>
              <w:rPr>
                <w:noProof/>
              </w:rPr>
              <w:t>prioritization for UL CA test cases</w:t>
            </w:r>
          </w:p>
        </w:tc>
      </w:tr>
      <w:tr w:rsidR="007835F1" w14:paraId="4C2D04ED" w14:textId="77777777" w:rsidTr="00FD455C">
        <w:tc>
          <w:tcPr>
            <w:tcW w:w="2694" w:type="dxa"/>
            <w:gridSpan w:val="2"/>
            <w:tcBorders>
              <w:left w:val="single" w:sz="4" w:space="0" w:color="auto"/>
            </w:tcBorders>
          </w:tcPr>
          <w:p w14:paraId="72783C44" w14:textId="77777777" w:rsidR="007835F1" w:rsidRDefault="007835F1" w:rsidP="00776818">
            <w:pPr>
              <w:pStyle w:val="CRCoverPage"/>
              <w:spacing w:after="0"/>
              <w:rPr>
                <w:b/>
                <w:i/>
                <w:noProof/>
                <w:sz w:val="8"/>
                <w:szCs w:val="8"/>
              </w:rPr>
            </w:pPr>
          </w:p>
        </w:tc>
        <w:tc>
          <w:tcPr>
            <w:tcW w:w="6946" w:type="dxa"/>
            <w:gridSpan w:val="9"/>
            <w:tcBorders>
              <w:right w:val="single" w:sz="4" w:space="0" w:color="auto"/>
            </w:tcBorders>
          </w:tcPr>
          <w:p w14:paraId="09ACFB30" w14:textId="77777777" w:rsidR="007835F1" w:rsidRDefault="007835F1" w:rsidP="00776818">
            <w:pPr>
              <w:pStyle w:val="CRCoverPage"/>
              <w:spacing w:after="0"/>
              <w:rPr>
                <w:noProof/>
                <w:sz w:val="8"/>
                <w:szCs w:val="8"/>
              </w:rPr>
            </w:pPr>
          </w:p>
        </w:tc>
      </w:tr>
      <w:tr w:rsidR="001160BE" w14:paraId="58DCC6B1" w14:textId="77777777" w:rsidTr="00FD455C">
        <w:tc>
          <w:tcPr>
            <w:tcW w:w="2694" w:type="dxa"/>
            <w:gridSpan w:val="2"/>
            <w:tcBorders>
              <w:left w:val="single" w:sz="4" w:space="0" w:color="auto"/>
            </w:tcBorders>
          </w:tcPr>
          <w:p w14:paraId="7622E38B" w14:textId="77777777" w:rsidR="001160BE" w:rsidRDefault="001160BE" w:rsidP="001160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03778" w14:textId="474412D2" w:rsidR="001160BE" w:rsidRPr="00247978" w:rsidRDefault="001160BE" w:rsidP="001160BE">
            <w:pPr>
              <w:pStyle w:val="CRCoverPage"/>
              <w:spacing w:after="0"/>
              <w:rPr>
                <w:rFonts w:ascii="Times New Roman" w:hAnsi="Times New Roman"/>
                <w:noProof/>
              </w:rPr>
            </w:pPr>
            <w:r>
              <w:rPr>
                <w:rFonts w:ascii="Times New Roman" w:hAnsi="Times New Roman"/>
                <w:noProof/>
              </w:rPr>
              <w:t xml:space="preserve">New test function </w:t>
            </w:r>
            <w:r w:rsidR="00CA18B5">
              <w:rPr>
                <w:rFonts w:ascii="Times New Roman" w:hAnsi="Times New Roman"/>
                <w:noProof/>
              </w:rPr>
              <w:t xml:space="preserve">messages </w:t>
            </w:r>
            <w:r>
              <w:rPr>
                <w:rFonts w:ascii="Times New Roman" w:hAnsi="Times New Roman"/>
                <w:noProof/>
              </w:rPr>
              <w:t>added to disable</w:t>
            </w:r>
            <w:r w:rsidR="00CA18B5">
              <w:rPr>
                <w:rFonts w:ascii="Times New Roman" w:hAnsi="Times New Roman"/>
                <w:noProof/>
              </w:rPr>
              <w:t>/enable</w:t>
            </w:r>
            <w:r>
              <w:rPr>
                <w:rFonts w:ascii="Times New Roman" w:hAnsi="Times New Roman"/>
                <w:noProof/>
              </w:rPr>
              <w:t xml:space="preserve"> FR2 </w:t>
            </w:r>
            <w:r w:rsidR="00570C07" w:rsidRPr="00570C07">
              <w:rPr>
                <w:rFonts w:ascii="Times New Roman" w:hAnsi="Times New Roman"/>
                <w:noProof/>
              </w:rPr>
              <w:t xml:space="preserve">Tx power allocation </w:t>
            </w:r>
            <w:r>
              <w:rPr>
                <w:rFonts w:ascii="Times New Roman" w:hAnsi="Times New Roman"/>
                <w:noProof/>
              </w:rPr>
              <w:t>prioritization</w:t>
            </w:r>
          </w:p>
        </w:tc>
      </w:tr>
      <w:tr w:rsidR="001160BE" w14:paraId="68104B68" w14:textId="77777777" w:rsidTr="00FD455C">
        <w:tc>
          <w:tcPr>
            <w:tcW w:w="2694" w:type="dxa"/>
            <w:gridSpan w:val="2"/>
            <w:tcBorders>
              <w:left w:val="single" w:sz="4" w:space="0" w:color="auto"/>
            </w:tcBorders>
          </w:tcPr>
          <w:p w14:paraId="28BF54CF" w14:textId="77777777" w:rsidR="001160BE" w:rsidRDefault="001160BE" w:rsidP="001160BE">
            <w:pPr>
              <w:pStyle w:val="CRCoverPage"/>
              <w:spacing w:after="0"/>
              <w:rPr>
                <w:b/>
                <w:i/>
                <w:noProof/>
                <w:sz w:val="8"/>
                <w:szCs w:val="8"/>
              </w:rPr>
            </w:pPr>
          </w:p>
        </w:tc>
        <w:tc>
          <w:tcPr>
            <w:tcW w:w="6946" w:type="dxa"/>
            <w:gridSpan w:val="9"/>
            <w:tcBorders>
              <w:right w:val="single" w:sz="4" w:space="0" w:color="auto"/>
            </w:tcBorders>
          </w:tcPr>
          <w:p w14:paraId="4F25613D" w14:textId="77777777" w:rsidR="001160BE" w:rsidRDefault="001160BE" w:rsidP="001160BE">
            <w:pPr>
              <w:pStyle w:val="CRCoverPage"/>
              <w:spacing w:after="0"/>
              <w:rPr>
                <w:noProof/>
                <w:sz w:val="8"/>
                <w:szCs w:val="8"/>
              </w:rPr>
            </w:pPr>
          </w:p>
        </w:tc>
      </w:tr>
      <w:tr w:rsidR="00C25312" w14:paraId="7FDEFF01" w14:textId="77777777" w:rsidTr="00FD455C">
        <w:tc>
          <w:tcPr>
            <w:tcW w:w="2694" w:type="dxa"/>
            <w:gridSpan w:val="2"/>
            <w:tcBorders>
              <w:left w:val="single" w:sz="4" w:space="0" w:color="auto"/>
              <w:bottom w:val="single" w:sz="4" w:space="0" w:color="auto"/>
            </w:tcBorders>
          </w:tcPr>
          <w:p w14:paraId="5429C459" w14:textId="77777777" w:rsidR="00C25312" w:rsidRDefault="00C25312" w:rsidP="00C253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75ED" w14:textId="54776CDF" w:rsidR="00C25312" w:rsidRDefault="00475DD5" w:rsidP="00C25312">
            <w:pPr>
              <w:pStyle w:val="CRCoverPage"/>
              <w:spacing w:after="0"/>
              <w:rPr>
                <w:noProof/>
              </w:rPr>
            </w:pPr>
            <w:r>
              <w:rPr>
                <w:rFonts w:ascii="Times New Roman" w:hAnsi="Times New Roman"/>
                <w:noProof/>
              </w:rPr>
              <w:t>For UL CA test cases the PCC gets all the power allocation and SCC is power starving which is not inline with the intent of UL CA testing</w:t>
            </w:r>
          </w:p>
        </w:tc>
      </w:tr>
      <w:tr w:rsidR="00C25312" w14:paraId="771EECCF" w14:textId="77777777" w:rsidTr="00FD455C">
        <w:tc>
          <w:tcPr>
            <w:tcW w:w="2694" w:type="dxa"/>
            <w:gridSpan w:val="2"/>
          </w:tcPr>
          <w:p w14:paraId="28E9B782" w14:textId="77777777" w:rsidR="00C25312" w:rsidRDefault="00C25312" w:rsidP="00C25312">
            <w:pPr>
              <w:pStyle w:val="CRCoverPage"/>
              <w:spacing w:after="0"/>
              <w:rPr>
                <w:b/>
                <w:i/>
                <w:noProof/>
                <w:sz w:val="8"/>
                <w:szCs w:val="8"/>
              </w:rPr>
            </w:pPr>
          </w:p>
        </w:tc>
        <w:tc>
          <w:tcPr>
            <w:tcW w:w="6946" w:type="dxa"/>
            <w:gridSpan w:val="9"/>
          </w:tcPr>
          <w:p w14:paraId="2931D0AB" w14:textId="77777777" w:rsidR="00C25312" w:rsidRDefault="00C25312" w:rsidP="00C25312">
            <w:pPr>
              <w:pStyle w:val="CRCoverPage"/>
              <w:spacing w:after="0"/>
              <w:rPr>
                <w:noProof/>
                <w:sz w:val="8"/>
                <w:szCs w:val="8"/>
              </w:rPr>
            </w:pPr>
          </w:p>
        </w:tc>
      </w:tr>
      <w:tr w:rsidR="00C25312" w14:paraId="245F9E7A" w14:textId="77777777" w:rsidTr="00FD455C">
        <w:tc>
          <w:tcPr>
            <w:tcW w:w="2694" w:type="dxa"/>
            <w:gridSpan w:val="2"/>
            <w:tcBorders>
              <w:top w:val="single" w:sz="4" w:space="0" w:color="auto"/>
              <w:left w:val="single" w:sz="4" w:space="0" w:color="auto"/>
            </w:tcBorders>
          </w:tcPr>
          <w:p w14:paraId="786FC658" w14:textId="77777777" w:rsidR="00C25312" w:rsidRDefault="00C25312" w:rsidP="00C253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915A0" w14:textId="154132CF" w:rsidR="00C25312" w:rsidRPr="009018B6" w:rsidRDefault="00B35BE2" w:rsidP="00C25312">
            <w:pPr>
              <w:rPr>
                <w:color w:val="000000"/>
              </w:rPr>
            </w:pPr>
            <w:r>
              <w:rPr>
                <w:color w:val="000000"/>
              </w:rPr>
              <w:t>4.7A.7 (new); 4.9.22 (new); 4.9.23 (new)</w:t>
            </w:r>
          </w:p>
        </w:tc>
      </w:tr>
      <w:tr w:rsidR="00C25312" w14:paraId="2C6C76A7" w14:textId="77777777" w:rsidTr="00FD455C">
        <w:tc>
          <w:tcPr>
            <w:tcW w:w="2694" w:type="dxa"/>
            <w:gridSpan w:val="2"/>
            <w:tcBorders>
              <w:left w:val="single" w:sz="4" w:space="0" w:color="auto"/>
            </w:tcBorders>
          </w:tcPr>
          <w:p w14:paraId="034F71D6" w14:textId="77777777" w:rsidR="00C25312" w:rsidRDefault="00C25312" w:rsidP="00C25312">
            <w:pPr>
              <w:pStyle w:val="CRCoverPage"/>
              <w:spacing w:after="0"/>
              <w:rPr>
                <w:b/>
                <w:i/>
                <w:noProof/>
                <w:sz w:val="8"/>
                <w:szCs w:val="8"/>
              </w:rPr>
            </w:pPr>
          </w:p>
        </w:tc>
        <w:tc>
          <w:tcPr>
            <w:tcW w:w="6946" w:type="dxa"/>
            <w:gridSpan w:val="9"/>
            <w:tcBorders>
              <w:right w:val="single" w:sz="4" w:space="0" w:color="auto"/>
            </w:tcBorders>
          </w:tcPr>
          <w:p w14:paraId="19CEC51C" w14:textId="77777777" w:rsidR="00C25312" w:rsidRDefault="00C25312" w:rsidP="00C25312">
            <w:pPr>
              <w:pStyle w:val="CRCoverPage"/>
              <w:spacing w:after="0"/>
              <w:rPr>
                <w:noProof/>
                <w:sz w:val="8"/>
                <w:szCs w:val="8"/>
              </w:rPr>
            </w:pPr>
          </w:p>
        </w:tc>
      </w:tr>
      <w:tr w:rsidR="00C25312" w14:paraId="61B1BABB" w14:textId="77777777" w:rsidTr="00FD455C">
        <w:tc>
          <w:tcPr>
            <w:tcW w:w="2694" w:type="dxa"/>
            <w:gridSpan w:val="2"/>
            <w:tcBorders>
              <w:left w:val="single" w:sz="4" w:space="0" w:color="auto"/>
            </w:tcBorders>
          </w:tcPr>
          <w:p w14:paraId="5810A6FA" w14:textId="77777777" w:rsidR="00C25312" w:rsidRDefault="00C25312" w:rsidP="00C25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2BB83" w14:textId="77777777" w:rsidR="00C25312" w:rsidRDefault="00C25312" w:rsidP="00C253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03947" w14:textId="77777777" w:rsidR="00C25312" w:rsidRDefault="00C25312" w:rsidP="00C25312">
            <w:pPr>
              <w:pStyle w:val="CRCoverPage"/>
              <w:spacing w:after="0"/>
              <w:jc w:val="center"/>
              <w:rPr>
                <w:b/>
                <w:caps/>
                <w:noProof/>
              </w:rPr>
            </w:pPr>
            <w:r>
              <w:rPr>
                <w:b/>
                <w:caps/>
                <w:noProof/>
              </w:rPr>
              <w:t>N</w:t>
            </w:r>
          </w:p>
        </w:tc>
        <w:tc>
          <w:tcPr>
            <w:tcW w:w="2977" w:type="dxa"/>
            <w:gridSpan w:val="4"/>
          </w:tcPr>
          <w:p w14:paraId="34E22479" w14:textId="77777777" w:rsidR="00C25312" w:rsidRDefault="00C25312" w:rsidP="00C253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DFAF7" w14:textId="77777777" w:rsidR="00C25312" w:rsidRDefault="00C25312" w:rsidP="00C25312">
            <w:pPr>
              <w:pStyle w:val="CRCoverPage"/>
              <w:spacing w:after="0"/>
              <w:ind w:left="99"/>
              <w:rPr>
                <w:noProof/>
              </w:rPr>
            </w:pPr>
          </w:p>
        </w:tc>
      </w:tr>
      <w:tr w:rsidR="00C25312" w14:paraId="4D5A44EC" w14:textId="77777777" w:rsidTr="00FD455C">
        <w:tc>
          <w:tcPr>
            <w:tcW w:w="2694" w:type="dxa"/>
            <w:gridSpan w:val="2"/>
            <w:tcBorders>
              <w:left w:val="single" w:sz="4" w:space="0" w:color="auto"/>
            </w:tcBorders>
          </w:tcPr>
          <w:p w14:paraId="7A559270" w14:textId="77777777" w:rsidR="00C25312" w:rsidRDefault="00C25312" w:rsidP="00C253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FD237" w14:textId="77777777" w:rsidR="00C25312" w:rsidRDefault="00C25312" w:rsidP="00C25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67D1" w14:textId="77777777" w:rsidR="00C25312" w:rsidRDefault="00C25312" w:rsidP="00C25312">
            <w:pPr>
              <w:pStyle w:val="CRCoverPage"/>
              <w:spacing w:after="0"/>
              <w:jc w:val="center"/>
              <w:rPr>
                <w:b/>
                <w:caps/>
                <w:noProof/>
              </w:rPr>
            </w:pPr>
          </w:p>
        </w:tc>
        <w:tc>
          <w:tcPr>
            <w:tcW w:w="2977" w:type="dxa"/>
            <w:gridSpan w:val="4"/>
          </w:tcPr>
          <w:p w14:paraId="26EB7C9E" w14:textId="77777777" w:rsidR="00C25312" w:rsidRDefault="00C25312" w:rsidP="00C253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87C03" w14:textId="77777777" w:rsidR="00C25312" w:rsidRDefault="00C25312" w:rsidP="00C25312">
            <w:pPr>
              <w:pStyle w:val="CRCoverPage"/>
              <w:spacing w:after="0"/>
              <w:ind w:left="99"/>
              <w:rPr>
                <w:noProof/>
              </w:rPr>
            </w:pPr>
            <w:r>
              <w:rPr>
                <w:noProof/>
              </w:rPr>
              <w:t xml:space="preserve">TS/TR ... CR ... </w:t>
            </w:r>
          </w:p>
        </w:tc>
      </w:tr>
      <w:tr w:rsidR="00C25312" w14:paraId="1EE8AE40" w14:textId="77777777" w:rsidTr="00FD455C">
        <w:tc>
          <w:tcPr>
            <w:tcW w:w="2694" w:type="dxa"/>
            <w:gridSpan w:val="2"/>
            <w:tcBorders>
              <w:left w:val="single" w:sz="4" w:space="0" w:color="auto"/>
            </w:tcBorders>
          </w:tcPr>
          <w:p w14:paraId="1B12F6AA" w14:textId="77777777" w:rsidR="00C25312" w:rsidRDefault="00C25312" w:rsidP="00C253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DA4EF" w14:textId="77777777" w:rsidR="00C25312" w:rsidRDefault="00C25312" w:rsidP="00C25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21B" w14:textId="77777777" w:rsidR="00C25312" w:rsidRDefault="00C25312" w:rsidP="00C25312">
            <w:pPr>
              <w:pStyle w:val="CRCoverPage"/>
              <w:spacing w:after="0"/>
              <w:jc w:val="center"/>
              <w:rPr>
                <w:b/>
                <w:caps/>
                <w:noProof/>
              </w:rPr>
            </w:pPr>
          </w:p>
        </w:tc>
        <w:tc>
          <w:tcPr>
            <w:tcW w:w="2977" w:type="dxa"/>
            <w:gridSpan w:val="4"/>
          </w:tcPr>
          <w:p w14:paraId="1BDE0B7C" w14:textId="77777777" w:rsidR="00C25312" w:rsidRDefault="00C25312" w:rsidP="00C253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4952" w14:textId="77777777" w:rsidR="00C25312" w:rsidRDefault="00C25312" w:rsidP="00C25312">
            <w:pPr>
              <w:pStyle w:val="CRCoverPage"/>
              <w:spacing w:after="0"/>
              <w:ind w:left="99"/>
              <w:rPr>
                <w:noProof/>
              </w:rPr>
            </w:pPr>
            <w:r>
              <w:rPr>
                <w:noProof/>
              </w:rPr>
              <w:t xml:space="preserve">TS/TR ... CR ... </w:t>
            </w:r>
          </w:p>
        </w:tc>
      </w:tr>
      <w:tr w:rsidR="00C25312" w14:paraId="30479B8E" w14:textId="77777777" w:rsidTr="00FD455C">
        <w:tc>
          <w:tcPr>
            <w:tcW w:w="2694" w:type="dxa"/>
            <w:gridSpan w:val="2"/>
            <w:tcBorders>
              <w:left w:val="single" w:sz="4" w:space="0" w:color="auto"/>
            </w:tcBorders>
          </w:tcPr>
          <w:p w14:paraId="5F719076" w14:textId="77777777" w:rsidR="00C25312" w:rsidRDefault="00C25312" w:rsidP="00C253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FD616" w14:textId="77777777" w:rsidR="00C25312" w:rsidRDefault="00C25312" w:rsidP="00C25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CDF4" w14:textId="77777777" w:rsidR="00C25312" w:rsidRDefault="00C25312" w:rsidP="00C25312">
            <w:pPr>
              <w:pStyle w:val="CRCoverPage"/>
              <w:spacing w:after="0"/>
              <w:jc w:val="center"/>
              <w:rPr>
                <w:b/>
                <w:caps/>
                <w:noProof/>
              </w:rPr>
            </w:pPr>
          </w:p>
        </w:tc>
        <w:tc>
          <w:tcPr>
            <w:tcW w:w="2977" w:type="dxa"/>
            <w:gridSpan w:val="4"/>
          </w:tcPr>
          <w:p w14:paraId="65DDD9D0" w14:textId="77777777" w:rsidR="00C25312" w:rsidRDefault="00C25312" w:rsidP="00C253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9E80B" w14:textId="77777777" w:rsidR="00C25312" w:rsidRDefault="00C25312" w:rsidP="00C25312">
            <w:pPr>
              <w:pStyle w:val="CRCoverPage"/>
              <w:spacing w:after="0"/>
              <w:ind w:left="99"/>
              <w:rPr>
                <w:noProof/>
              </w:rPr>
            </w:pPr>
            <w:r>
              <w:rPr>
                <w:noProof/>
              </w:rPr>
              <w:t xml:space="preserve">TS/TR ... CR ... </w:t>
            </w:r>
          </w:p>
        </w:tc>
      </w:tr>
      <w:tr w:rsidR="00C25312" w14:paraId="7BE82AF1" w14:textId="77777777" w:rsidTr="00FD455C">
        <w:tc>
          <w:tcPr>
            <w:tcW w:w="2694" w:type="dxa"/>
            <w:gridSpan w:val="2"/>
            <w:tcBorders>
              <w:left w:val="single" w:sz="4" w:space="0" w:color="auto"/>
            </w:tcBorders>
          </w:tcPr>
          <w:p w14:paraId="46275AD8" w14:textId="77777777" w:rsidR="00C25312" w:rsidRDefault="00C25312" w:rsidP="00C25312">
            <w:pPr>
              <w:pStyle w:val="CRCoverPage"/>
              <w:spacing w:after="0"/>
              <w:rPr>
                <w:b/>
                <w:i/>
                <w:noProof/>
              </w:rPr>
            </w:pPr>
          </w:p>
        </w:tc>
        <w:tc>
          <w:tcPr>
            <w:tcW w:w="6946" w:type="dxa"/>
            <w:gridSpan w:val="9"/>
            <w:tcBorders>
              <w:right w:val="single" w:sz="4" w:space="0" w:color="auto"/>
            </w:tcBorders>
          </w:tcPr>
          <w:p w14:paraId="6ED4FC83" w14:textId="77777777" w:rsidR="00C25312" w:rsidRDefault="00C25312" w:rsidP="00C25312">
            <w:pPr>
              <w:pStyle w:val="CRCoverPage"/>
              <w:spacing w:after="0"/>
              <w:rPr>
                <w:noProof/>
              </w:rPr>
            </w:pPr>
          </w:p>
        </w:tc>
      </w:tr>
      <w:tr w:rsidR="00C25312" w14:paraId="58C31A9F" w14:textId="77777777" w:rsidTr="00FD455C">
        <w:tc>
          <w:tcPr>
            <w:tcW w:w="2694" w:type="dxa"/>
            <w:gridSpan w:val="2"/>
            <w:tcBorders>
              <w:left w:val="single" w:sz="4" w:space="0" w:color="auto"/>
              <w:bottom w:val="single" w:sz="4" w:space="0" w:color="auto"/>
            </w:tcBorders>
          </w:tcPr>
          <w:p w14:paraId="14C45B69" w14:textId="77777777" w:rsidR="00C25312" w:rsidRDefault="00C25312" w:rsidP="00C253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3885C" w14:textId="7325529C" w:rsidR="00C25312" w:rsidRPr="00F87C5A" w:rsidRDefault="00D904FA" w:rsidP="00C25312">
            <w:pPr>
              <w:pStyle w:val="CRCoverPage"/>
              <w:spacing w:after="0"/>
              <w:ind w:left="100"/>
              <w:rPr>
                <w:rFonts w:ascii="Times New Roman" w:hAnsi="Times New Roman"/>
                <w:noProof/>
              </w:rPr>
            </w:pPr>
            <w:r>
              <w:rPr>
                <w:rFonts w:ascii="Times New Roman" w:hAnsi="Times New Roman"/>
                <w:noProof/>
              </w:rPr>
              <w:t>This CR is dependent on discussion paper: R5-21</w:t>
            </w:r>
            <w:r w:rsidR="00B239CB">
              <w:rPr>
                <w:rFonts w:ascii="Times New Roman" w:hAnsi="Times New Roman"/>
                <w:noProof/>
              </w:rPr>
              <w:t>2812</w:t>
            </w:r>
          </w:p>
        </w:tc>
      </w:tr>
      <w:tr w:rsidR="00C25312" w:rsidRPr="008863B9" w14:paraId="031E057B" w14:textId="77777777" w:rsidTr="00FD455C">
        <w:tc>
          <w:tcPr>
            <w:tcW w:w="2694" w:type="dxa"/>
            <w:gridSpan w:val="2"/>
            <w:tcBorders>
              <w:top w:val="single" w:sz="4" w:space="0" w:color="auto"/>
              <w:bottom w:val="single" w:sz="4" w:space="0" w:color="auto"/>
            </w:tcBorders>
          </w:tcPr>
          <w:p w14:paraId="4FE12080" w14:textId="77777777" w:rsidR="00C25312" w:rsidRPr="008863B9" w:rsidRDefault="00C25312" w:rsidP="00C253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A8A712" w14:textId="77777777" w:rsidR="00C25312" w:rsidRPr="008863B9" w:rsidRDefault="00C25312" w:rsidP="00C25312">
            <w:pPr>
              <w:pStyle w:val="CRCoverPage"/>
              <w:spacing w:after="0"/>
              <w:ind w:left="100"/>
              <w:rPr>
                <w:noProof/>
                <w:sz w:val="8"/>
                <w:szCs w:val="8"/>
              </w:rPr>
            </w:pPr>
          </w:p>
        </w:tc>
      </w:tr>
      <w:tr w:rsidR="00C25312" w14:paraId="1D728875" w14:textId="77777777" w:rsidTr="00FD455C">
        <w:tc>
          <w:tcPr>
            <w:tcW w:w="2694" w:type="dxa"/>
            <w:gridSpan w:val="2"/>
            <w:tcBorders>
              <w:top w:val="single" w:sz="4" w:space="0" w:color="auto"/>
              <w:left w:val="single" w:sz="4" w:space="0" w:color="auto"/>
              <w:bottom w:val="single" w:sz="4" w:space="0" w:color="auto"/>
            </w:tcBorders>
          </w:tcPr>
          <w:p w14:paraId="31C4EC0B" w14:textId="77777777" w:rsidR="00C25312" w:rsidRDefault="00C25312" w:rsidP="00C253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029DA" w14:textId="77777777" w:rsidR="00C25312" w:rsidRPr="000E0248" w:rsidRDefault="00C25312" w:rsidP="00C25312">
            <w:pPr>
              <w:pStyle w:val="CRCoverPage"/>
              <w:spacing w:after="0"/>
              <w:rPr>
                <w:rFonts w:ascii="Times New Roman" w:hAnsi="Times New Roman"/>
                <w:noProof/>
              </w:rPr>
            </w:pPr>
          </w:p>
        </w:tc>
      </w:tr>
    </w:tbl>
    <w:p w14:paraId="4DE9B86F" w14:textId="77777777" w:rsidR="007835F1" w:rsidRDefault="007835F1" w:rsidP="007835F1">
      <w:pPr>
        <w:pStyle w:val="CRCoverPage"/>
        <w:spacing w:after="0"/>
        <w:rPr>
          <w:noProof/>
          <w:sz w:val="8"/>
          <w:szCs w:val="8"/>
        </w:rPr>
      </w:pPr>
    </w:p>
    <w:p w14:paraId="55428383" w14:textId="5B3E3EEE" w:rsidR="001003D5" w:rsidRDefault="008949CC" w:rsidP="00CD4812">
      <w:pPr>
        <w:pStyle w:val="Heading4"/>
        <w:ind w:left="0" w:firstLine="0"/>
        <w:rPr>
          <w:rFonts w:cs="Arial"/>
          <w:color w:val="FF0000"/>
          <w:sz w:val="32"/>
          <w:szCs w:val="32"/>
        </w:rPr>
      </w:pPr>
      <w:r>
        <w:rPr>
          <w:rFonts w:cs="Arial"/>
          <w:color w:val="FF0000"/>
          <w:sz w:val="32"/>
          <w:szCs w:val="32"/>
        </w:rPr>
        <w:br w:type="page"/>
      </w:r>
      <w:r w:rsidR="00F9234E">
        <w:rPr>
          <w:rFonts w:cs="Arial"/>
          <w:color w:val="FF0000"/>
          <w:sz w:val="32"/>
          <w:szCs w:val="32"/>
        </w:rPr>
        <w:lastRenderedPageBreak/>
        <w:t>&lt;&lt; Start of changes &gt;&gt;</w:t>
      </w:r>
    </w:p>
    <w:p w14:paraId="7E011EC0" w14:textId="77777777" w:rsidR="00B62DF2" w:rsidRPr="00B62DF2" w:rsidRDefault="00B62DF2" w:rsidP="00B62DF2"/>
    <w:p w14:paraId="24725DA2" w14:textId="77777777" w:rsidR="00B62DF2" w:rsidRPr="00B4600B" w:rsidRDefault="00B62DF2" w:rsidP="00B62DF2">
      <w:pPr>
        <w:pStyle w:val="Heading3"/>
        <w:rPr>
          <w:ins w:id="0" w:author="Hemish Parikh" w:date="2021-04-26T12:13:00Z"/>
          <w:rStyle w:val="Heading3Char1"/>
        </w:rPr>
      </w:pPr>
      <w:bookmarkStart w:id="1" w:name="_Toc21354119"/>
      <w:bookmarkStart w:id="2" w:name="_Toc27749737"/>
      <w:ins w:id="3" w:author="Hemish Parikh" w:date="2021-04-26T12:13:00Z">
        <w:r w:rsidRPr="00B4600B">
          <w:rPr>
            <w:rStyle w:val="Heading3Char1"/>
          </w:rPr>
          <w:t>4.7A.</w:t>
        </w:r>
        <w:r>
          <w:rPr>
            <w:rStyle w:val="Heading3Char1"/>
          </w:rPr>
          <w:t>7</w:t>
        </w:r>
        <w:r w:rsidRPr="00B4600B">
          <w:rPr>
            <w:rStyle w:val="Heading3Char1"/>
          </w:rPr>
          <w:tab/>
        </w:r>
        <w:r>
          <w:rPr>
            <w:rStyle w:val="Heading3Char1"/>
          </w:rPr>
          <w:t xml:space="preserve">Prioritization </w:t>
        </w:r>
        <w:r w:rsidRPr="00B4600B">
          <w:rPr>
            <w:rStyle w:val="Heading3Char1"/>
          </w:rPr>
          <w:t>messages</w:t>
        </w:r>
        <w:bookmarkEnd w:id="1"/>
        <w:bookmarkEnd w:id="2"/>
      </w:ins>
    </w:p>
    <w:p w14:paraId="527EE1F9" w14:textId="3ED61FD6" w:rsidR="00B62DF2" w:rsidRPr="00B4600B" w:rsidRDefault="00B62DF2" w:rsidP="00B62DF2">
      <w:pPr>
        <w:pStyle w:val="Heading4"/>
        <w:rPr>
          <w:ins w:id="4" w:author="Hemish Parikh" w:date="2021-04-26T12:13:00Z"/>
          <w:i/>
          <w:iCs/>
        </w:rPr>
      </w:pPr>
      <w:bookmarkStart w:id="5" w:name="_Toc21354120"/>
      <w:bookmarkStart w:id="6" w:name="_Toc27749738"/>
      <w:ins w:id="7" w:author="Hemish Parikh" w:date="2021-04-26T12:13:00Z">
        <w:r w:rsidRPr="00B4600B">
          <w:rPr>
            <w:i/>
            <w:iCs/>
          </w:rPr>
          <w:t>-</w:t>
        </w:r>
        <w:r w:rsidRPr="00B4600B">
          <w:rPr>
            <w:i/>
            <w:iCs/>
          </w:rPr>
          <w:tab/>
        </w:r>
        <w:r>
          <w:rPr>
            <w:i/>
            <w:iCs/>
          </w:rPr>
          <w:t>DISABLE</w:t>
        </w:r>
        <w:r w:rsidRPr="00B4600B">
          <w:rPr>
            <w:i/>
            <w:iCs/>
          </w:rPr>
          <w:t xml:space="preserve"> </w:t>
        </w:r>
        <w:r>
          <w:rPr>
            <w:i/>
            <w:iCs/>
          </w:rPr>
          <w:t>PRIORITIZATION</w:t>
        </w:r>
        <w:bookmarkEnd w:id="5"/>
        <w:bookmarkEnd w:id="6"/>
      </w:ins>
    </w:p>
    <w:p w14:paraId="68AFEA4B" w14:textId="77777777" w:rsidR="00B62DF2" w:rsidRPr="00F65E72" w:rsidRDefault="00B62DF2" w:rsidP="00B62DF2">
      <w:pPr>
        <w:keepNext/>
        <w:rPr>
          <w:ins w:id="8" w:author="Hemish Parikh" w:date="2021-04-26T12:13:00Z"/>
        </w:rPr>
      </w:pPr>
      <w:ins w:id="9" w:author="Hemish Parikh" w:date="2021-04-26T12:13:00Z">
        <w:r w:rsidRPr="00B4600B">
          <w:t xml:space="preserve">This message is only sent in the direction SS to UE, embedded in </w:t>
        </w:r>
        <w:r w:rsidRPr="00F65E72">
          <w:t xml:space="preserve">a RRC </w:t>
        </w:r>
        <w:proofErr w:type="spellStart"/>
        <w:r w:rsidRPr="00F65E72">
          <w:rPr>
            <w:i/>
          </w:rPr>
          <w:t>DLInformationTransfer</w:t>
        </w:r>
        <w:proofErr w:type="spellEnd"/>
        <w:r w:rsidRPr="00F65E72">
          <w:t xml:space="preserve"> message.</w:t>
        </w:r>
      </w:ins>
    </w:p>
    <w:p w14:paraId="3FBC1B1C" w14:textId="37902477" w:rsidR="00B62DF2" w:rsidRPr="00B4600B" w:rsidRDefault="00B62DF2" w:rsidP="00B62DF2">
      <w:pPr>
        <w:pStyle w:val="TH"/>
        <w:rPr>
          <w:ins w:id="10" w:author="Hemish Parikh" w:date="2021-04-26T12:13:00Z"/>
        </w:rPr>
      </w:pPr>
      <w:ins w:id="11" w:author="Hemish Parikh" w:date="2021-04-26T12:13:00Z">
        <w:r w:rsidRPr="00B4600B">
          <w:t>Table 4.7A.</w:t>
        </w:r>
        <w:r>
          <w:t>7</w:t>
        </w:r>
        <w:r w:rsidRPr="00B4600B">
          <w:t xml:space="preserve">-1: </w:t>
        </w:r>
        <w:r>
          <w:t>DISABLE PRIORITIZATION</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482"/>
        <w:gridCol w:w="1463"/>
      </w:tblGrid>
      <w:tr w:rsidR="00B62DF2" w:rsidRPr="00B4600B" w14:paraId="05E0A833" w14:textId="77777777" w:rsidTr="006C2A14">
        <w:trPr>
          <w:ins w:id="12" w:author="Hemish Parikh" w:date="2021-04-26T12:13:00Z"/>
        </w:trPr>
        <w:tc>
          <w:tcPr>
            <w:tcW w:w="9639" w:type="dxa"/>
            <w:gridSpan w:val="4"/>
            <w:tcBorders>
              <w:top w:val="single" w:sz="4" w:space="0" w:color="auto"/>
              <w:left w:val="single" w:sz="4" w:space="0" w:color="auto"/>
              <w:bottom w:val="single" w:sz="4" w:space="0" w:color="auto"/>
              <w:right w:val="single" w:sz="4" w:space="0" w:color="auto"/>
            </w:tcBorders>
          </w:tcPr>
          <w:p w14:paraId="2E68CF2C" w14:textId="77777777" w:rsidR="00B62DF2" w:rsidRPr="00B4600B" w:rsidRDefault="00B62DF2" w:rsidP="006C2A14">
            <w:pPr>
              <w:pStyle w:val="TAL"/>
              <w:rPr>
                <w:ins w:id="13" w:author="Hemish Parikh" w:date="2021-04-26T12:13:00Z"/>
              </w:rPr>
            </w:pPr>
            <w:ins w:id="14" w:author="Hemish Parikh" w:date="2021-04-26T12:13:00Z">
              <w:r w:rsidRPr="00B4600B">
                <w:t>Derivation Path: 38.509 clause 6.4.1</w:t>
              </w:r>
            </w:ins>
          </w:p>
        </w:tc>
      </w:tr>
      <w:tr w:rsidR="00B62DF2" w:rsidRPr="00B4600B" w14:paraId="1BC34323" w14:textId="77777777" w:rsidTr="006C2A14">
        <w:tblPrEx>
          <w:tblCellMar>
            <w:left w:w="108" w:type="dxa"/>
            <w:right w:w="108" w:type="dxa"/>
          </w:tblCellMar>
        </w:tblPrEx>
        <w:trPr>
          <w:ins w:id="15" w:author="Hemish Parikh" w:date="2021-04-26T12:13:00Z"/>
        </w:trPr>
        <w:tc>
          <w:tcPr>
            <w:tcW w:w="4427" w:type="dxa"/>
          </w:tcPr>
          <w:p w14:paraId="16A15E82" w14:textId="77777777" w:rsidR="00B62DF2" w:rsidRPr="00B4600B" w:rsidRDefault="00B62DF2" w:rsidP="006C2A14">
            <w:pPr>
              <w:pStyle w:val="TAH"/>
              <w:rPr>
                <w:ins w:id="16" w:author="Hemish Parikh" w:date="2021-04-26T12:13:00Z"/>
              </w:rPr>
            </w:pPr>
            <w:ins w:id="17" w:author="Hemish Parikh" w:date="2021-04-26T12:13:00Z">
              <w:r w:rsidRPr="00B4600B">
                <w:t>Information Element</w:t>
              </w:r>
            </w:ins>
          </w:p>
        </w:tc>
        <w:tc>
          <w:tcPr>
            <w:tcW w:w="2267" w:type="dxa"/>
          </w:tcPr>
          <w:p w14:paraId="47B35A9F" w14:textId="77777777" w:rsidR="00B62DF2" w:rsidRPr="00B4600B" w:rsidRDefault="00B62DF2" w:rsidP="006C2A14">
            <w:pPr>
              <w:pStyle w:val="TAH"/>
              <w:rPr>
                <w:ins w:id="18" w:author="Hemish Parikh" w:date="2021-04-26T12:13:00Z"/>
              </w:rPr>
            </w:pPr>
            <w:ins w:id="19" w:author="Hemish Parikh" w:date="2021-04-26T12:13:00Z">
              <w:r w:rsidRPr="00B4600B">
                <w:t>Value/remark</w:t>
              </w:r>
            </w:ins>
          </w:p>
        </w:tc>
        <w:tc>
          <w:tcPr>
            <w:tcW w:w="1482" w:type="dxa"/>
          </w:tcPr>
          <w:p w14:paraId="46A864D8" w14:textId="77777777" w:rsidR="00B62DF2" w:rsidRPr="00B4600B" w:rsidRDefault="00B62DF2" w:rsidP="006C2A14">
            <w:pPr>
              <w:pStyle w:val="TAH"/>
              <w:rPr>
                <w:ins w:id="20" w:author="Hemish Parikh" w:date="2021-04-26T12:13:00Z"/>
              </w:rPr>
            </w:pPr>
            <w:ins w:id="21" w:author="Hemish Parikh" w:date="2021-04-26T12:13:00Z">
              <w:r w:rsidRPr="00B4600B">
                <w:t>Comment</w:t>
              </w:r>
            </w:ins>
          </w:p>
        </w:tc>
        <w:tc>
          <w:tcPr>
            <w:tcW w:w="1463" w:type="dxa"/>
          </w:tcPr>
          <w:p w14:paraId="45319F90" w14:textId="77777777" w:rsidR="00B62DF2" w:rsidRPr="00B4600B" w:rsidRDefault="00B62DF2" w:rsidP="006C2A14">
            <w:pPr>
              <w:pStyle w:val="TAH"/>
              <w:rPr>
                <w:ins w:id="22" w:author="Hemish Parikh" w:date="2021-04-26T12:13:00Z"/>
              </w:rPr>
            </w:pPr>
            <w:ins w:id="23" w:author="Hemish Parikh" w:date="2021-04-26T12:13:00Z">
              <w:r w:rsidRPr="00B4600B">
                <w:t>Condition</w:t>
              </w:r>
            </w:ins>
          </w:p>
        </w:tc>
      </w:tr>
      <w:tr w:rsidR="00B62DF2" w:rsidRPr="00B4600B" w14:paraId="1889D3A9" w14:textId="77777777" w:rsidTr="006C2A14">
        <w:tblPrEx>
          <w:tblCellMar>
            <w:left w:w="108" w:type="dxa"/>
            <w:right w:w="108" w:type="dxa"/>
          </w:tblCellMar>
        </w:tblPrEx>
        <w:trPr>
          <w:ins w:id="24" w:author="Hemish Parikh" w:date="2021-04-26T12:13:00Z"/>
        </w:trPr>
        <w:tc>
          <w:tcPr>
            <w:tcW w:w="4427" w:type="dxa"/>
          </w:tcPr>
          <w:p w14:paraId="2CF357CE" w14:textId="77777777" w:rsidR="00B62DF2" w:rsidRPr="00B4600B" w:rsidRDefault="00B62DF2" w:rsidP="006C2A14">
            <w:pPr>
              <w:pStyle w:val="TAL"/>
              <w:rPr>
                <w:ins w:id="25" w:author="Hemish Parikh" w:date="2021-04-26T12:13:00Z"/>
              </w:rPr>
            </w:pPr>
            <w:ins w:id="26" w:author="Hemish Parikh" w:date="2021-04-26T12:13:00Z">
              <w:r w:rsidRPr="00B4600B">
                <w:t>Protocol discriminator</w:t>
              </w:r>
            </w:ins>
          </w:p>
        </w:tc>
        <w:tc>
          <w:tcPr>
            <w:tcW w:w="2267" w:type="dxa"/>
          </w:tcPr>
          <w:p w14:paraId="0E7C3542" w14:textId="77777777" w:rsidR="00B62DF2" w:rsidRPr="00B4600B" w:rsidRDefault="00B62DF2" w:rsidP="006C2A14">
            <w:pPr>
              <w:pStyle w:val="TAL"/>
              <w:rPr>
                <w:ins w:id="27" w:author="Hemish Parikh" w:date="2021-04-26T12:13:00Z"/>
              </w:rPr>
            </w:pPr>
            <w:ins w:id="28" w:author="Hemish Parikh" w:date="2021-04-26T12:13:00Z">
              <w:r w:rsidRPr="00B4600B">
                <w:t>1 1 1 1</w:t>
              </w:r>
            </w:ins>
          </w:p>
        </w:tc>
        <w:tc>
          <w:tcPr>
            <w:tcW w:w="1482" w:type="dxa"/>
          </w:tcPr>
          <w:p w14:paraId="4E13DA06" w14:textId="77777777" w:rsidR="00B62DF2" w:rsidRPr="00B4600B" w:rsidRDefault="00B62DF2" w:rsidP="006C2A14">
            <w:pPr>
              <w:pStyle w:val="TAL"/>
              <w:rPr>
                <w:ins w:id="29" w:author="Hemish Parikh" w:date="2021-04-26T12:13:00Z"/>
              </w:rPr>
            </w:pPr>
          </w:p>
        </w:tc>
        <w:tc>
          <w:tcPr>
            <w:tcW w:w="1463" w:type="dxa"/>
          </w:tcPr>
          <w:p w14:paraId="6AA00918" w14:textId="77777777" w:rsidR="00B62DF2" w:rsidRPr="00B4600B" w:rsidRDefault="00B62DF2" w:rsidP="006C2A14">
            <w:pPr>
              <w:pStyle w:val="TAL"/>
              <w:rPr>
                <w:ins w:id="30" w:author="Hemish Parikh" w:date="2021-04-26T12:13:00Z"/>
              </w:rPr>
            </w:pPr>
          </w:p>
        </w:tc>
      </w:tr>
      <w:tr w:rsidR="00B62DF2" w:rsidRPr="00B4600B" w14:paraId="57A5EA4E" w14:textId="77777777" w:rsidTr="006C2A14">
        <w:tblPrEx>
          <w:tblCellMar>
            <w:left w:w="108" w:type="dxa"/>
            <w:right w:w="108" w:type="dxa"/>
          </w:tblCellMar>
        </w:tblPrEx>
        <w:trPr>
          <w:ins w:id="31" w:author="Hemish Parikh" w:date="2021-04-26T12:13:00Z"/>
        </w:trPr>
        <w:tc>
          <w:tcPr>
            <w:tcW w:w="4427" w:type="dxa"/>
          </w:tcPr>
          <w:p w14:paraId="7A89AA1F" w14:textId="77777777" w:rsidR="00B62DF2" w:rsidRPr="00B4600B" w:rsidRDefault="00B62DF2" w:rsidP="006C2A14">
            <w:pPr>
              <w:pStyle w:val="TAL"/>
              <w:rPr>
                <w:ins w:id="32" w:author="Hemish Parikh" w:date="2021-04-26T12:13:00Z"/>
              </w:rPr>
            </w:pPr>
            <w:ins w:id="33" w:author="Hemish Parikh" w:date="2021-04-26T12:13:00Z">
              <w:r w:rsidRPr="00B4600B">
                <w:t>Skip indicator</w:t>
              </w:r>
            </w:ins>
          </w:p>
        </w:tc>
        <w:tc>
          <w:tcPr>
            <w:tcW w:w="2267" w:type="dxa"/>
          </w:tcPr>
          <w:p w14:paraId="0E505C27" w14:textId="77777777" w:rsidR="00B62DF2" w:rsidRPr="00B4600B" w:rsidRDefault="00B62DF2" w:rsidP="006C2A14">
            <w:pPr>
              <w:pStyle w:val="TAL"/>
              <w:rPr>
                <w:ins w:id="34" w:author="Hemish Parikh" w:date="2021-04-26T12:13:00Z"/>
              </w:rPr>
            </w:pPr>
            <w:ins w:id="35" w:author="Hemish Parikh" w:date="2021-04-26T12:13:00Z">
              <w:r w:rsidRPr="00B4600B">
                <w:t>0 0 0 0</w:t>
              </w:r>
            </w:ins>
          </w:p>
        </w:tc>
        <w:tc>
          <w:tcPr>
            <w:tcW w:w="1482" w:type="dxa"/>
          </w:tcPr>
          <w:p w14:paraId="3BEC056E" w14:textId="77777777" w:rsidR="00B62DF2" w:rsidRPr="00B4600B" w:rsidRDefault="00B62DF2" w:rsidP="006C2A14">
            <w:pPr>
              <w:pStyle w:val="TAL"/>
              <w:rPr>
                <w:ins w:id="36" w:author="Hemish Parikh" w:date="2021-04-26T12:13:00Z"/>
                <w:rFonts w:eastAsia="MS PGothic"/>
              </w:rPr>
            </w:pPr>
          </w:p>
        </w:tc>
        <w:tc>
          <w:tcPr>
            <w:tcW w:w="1463" w:type="dxa"/>
          </w:tcPr>
          <w:p w14:paraId="68992ED1" w14:textId="77777777" w:rsidR="00B62DF2" w:rsidRPr="00B4600B" w:rsidRDefault="00B62DF2" w:rsidP="006C2A14">
            <w:pPr>
              <w:pStyle w:val="TAL"/>
              <w:rPr>
                <w:ins w:id="37" w:author="Hemish Parikh" w:date="2021-04-26T12:13:00Z"/>
              </w:rPr>
            </w:pPr>
          </w:p>
        </w:tc>
      </w:tr>
      <w:tr w:rsidR="00B62DF2" w:rsidRPr="00B4600B" w14:paraId="48817288" w14:textId="77777777" w:rsidTr="006C2A14">
        <w:tblPrEx>
          <w:tblCellMar>
            <w:left w:w="108" w:type="dxa"/>
            <w:right w:w="108" w:type="dxa"/>
          </w:tblCellMar>
        </w:tblPrEx>
        <w:trPr>
          <w:ins w:id="38" w:author="Hemish Parikh" w:date="2021-04-26T12:13:00Z"/>
        </w:trPr>
        <w:tc>
          <w:tcPr>
            <w:tcW w:w="4427" w:type="dxa"/>
            <w:tcBorders>
              <w:bottom w:val="single" w:sz="4" w:space="0" w:color="auto"/>
            </w:tcBorders>
          </w:tcPr>
          <w:p w14:paraId="131A9F23" w14:textId="77777777" w:rsidR="00B62DF2" w:rsidRPr="00B4600B" w:rsidRDefault="00B62DF2" w:rsidP="006C2A14">
            <w:pPr>
              <w:pStyle w:val="TAL"/>
              <w:rPr>
                <w:ins w:id="39" w:author="Hemish Parikh" w:date="2021-04-26T12:13:00Z"/>
              </w:rPr>
            </w:pPr>
            <w:ins w:id="40" w:author="Hemish Parikh" w:date="2021-04-26T12:13:00Z">
              <w:r w:rsidRPr="00B4600B">
                <w:t>Message type</w:t>
              </w:r>
            </w:ins>
          </w:p>
        </w:tc>
        <w:tc>
          <w:tcPr>
            <w:tcW w:w="2267" w:type="dxa"/>
          </w:tcPr>
          <w:p w14:paraId="7F57AB4C" w14:textId="77777777" w:rsidR="00B62DF2" w:rsidRPr="00B4600B" w:rsidRDefault="00B62DF2" w:rsidP="006C2A14">
            <w:pPr>
              <w:pStyle w:val="TAL"/>
              <w:rPr>
                <w:ins w:id="41" w:author="Hemish Parikh" w:date="2021-04-26T12:13:00Z"/>
              </w:rPr>
            </w:pPr>
            <w:ins w:id="42" w:author="Hemish Parikh" w:date="2021-04-26T12:13:00Z">
              <w:r w:rsidRPr="003C1B11">
                <w:t xml:space="preserve">1 0 1 0 </w:t>
              </w:r>
              <w:r>
                <w:t>1</w:t>
              </w:r>
              <w:r w:rsidRPr="003C1B11">
                <w:t xml:space="preserve"> 0 0 0</w:t>
              </w:r>
            </w:ins>
          </w:p>
        </w:tc>
        <w:tc>
          <w:tcPr>
            <w:tcW w:w="1482" w:type="dxa"/>
          </w:tcPr>
          <w:p w14:paraId="61537B8B" w14:textId="77777777" w:rsidR="00B62DF2" w:rsidRPr="00B4600B" w:rsidRDefault="00B62DF2" w:rsidP="006C2A14">
            <w:pPr>
              <w:pStyle w:val="TAL"/>
              <w:rPr>
                <w:ins w:id="43" w:author="Hemish Parikh" w:date="2021-04-26T12:13:00Z"/>
              </w:rPr>
            </w:pPr>
          </w:p>
        </w:tc>
        <w:tc>
          <w:tcPr>
            <w:tcW w:w="1463" w:type="dxa"/>
          </w:tcPr>
          <w:p w14:paraId="5AB763ED" w14:textId="77777777" w:rsidR="00B62DF2" w:rsidRPr="00B4600B" w:rsidRDefault="00B62DF2" w:rsidP="006C2A14">
            <w:pPr>
              <w:pStyle w:val="TAL"/>
              <w:rPr>
                <w:ins w:id="44" w:author="Hemish Parikh" w:date="2021-04-26T12:13:00Z"/>
              </w:rPr>
            </w:pPr>
          </w:p>
        </w:tc>
      </w:tr>
    </w:tbl>
    <w:p w14:paraId="2913B9C7" w14:textId="6B76499F" w:rsidR="00B62DF2" w:rsidRPr="00B4600B" w:rsidRDefault="00B62DF2" w:rsidP="00B62DF2">
      <w:pPr>
        <w:pStyle w:val="Heading4"/>
        <w:rPr>
          <w:ins w:id="45" w:author="Hemish Parikh" w:date="2021-04-26T12:13:00Z"/>
          <w:i/>
          <w:iCs/>
        </w:rPr>
      </w:pPr>
      <w:bookmarkStart w:id="46" w:name="_Toc21354121"/>
      <w:bookmarkStart w:id="47" w:name="_Toc27749739"/>
      <w:ins w:id="48" w:author="Hemish Parikh" w:date="2021-04-26T12:13:00Z">
        <w:r w:rsidRPr="00B4600B">
          <w:rPr>
            <w:i/>
            <w:iCs/>
          </w:rPr>
          <w:t>-</w:t>
        </w:r>
        <w:r w:rsidRPr="00B4600B">
          <w:rPr>
            <w:i/>
            <w:iCs/>
          </w:rPr>
          <w:tab/>
        </w:r>
        <w:r>
          <w:rPr>
            <w:i/>
            <w:iCs/>
          </w:rPr>
          <w:t>DISABLE PRIORITIZATION</w:t>
        </w:r>
        <w:r w:rsidRPr="00B4600B">
          <w:rPr>
            <w:i/>
            <w:iCs/>
          </w:rPr>
          <w:t xml:space="preserve"> COMPLETE</w:t>
        </w:r>
        <w:bookmarkEnd w:id="46"/>
        <w:bookmarkEnd w:id="47"/>
      </w:ins>
    </w:p>
    <w:p w14:paraId="74CAD01F" w14:textId="77777777" w:rsidR="00B62DF2" w:rsidRPr="00B4600B" w:rsidRDefault="00B62DF2" w:rsidP="00B62DF2">
      <w:pPr>
        <w:keepNext/>
        <w:rPr>
          <w:ins w:id="49" w:author="Hemish Parikh" w:date="2021-04-26T12:13:00Z"/>
        </w:rPr>
      </w:pPr>
      <w:ins w:id="50" w:author="Hemish Parikh" w:date="2021-04-26T12:13:00Z">
        <w:r w:rsidRPr="00B4600B">
          <w:t xml:space="preserve">This message is only sent in the direction UE to SS, </w:t>
        </w:r>
        <w:r w:rsidRPr="00F65E72">
          <w:t xml:space="preserve">embedded in a RRC </w:t>
        </w:r>
        <w:proofErr w:type="spellStart"/>
        <w:r w:rsidRPr="00F65E72">
          <w:rPr>
            <w:i/>
          </w:rPr>
          <w:t>ULInformationTransfer</w:t>
        </w:r>
        <w:proofErr w:type="spellEnd"/>
        <w:r w:rsidRPr="00F65E72">
          <w:t xml:space="preserve"> message</w:t>
        </w:r>
        <w:r w:rsidRPr="00B4600B">
          <w:t>.</w:t>
        </w:r>
      </w:ins>
    </w:p>
    <w:p w14:paraId="239F2462" w14:textId="2FD3CD43" w:rsidR="00B62DF2" w:rsidRPr="00B4600B" w:rsidRDefault="00B62DF2" w:rsidP="00B62DF2">
      <w:pPr>
        <w:pStyle w:val="TH"/>
        <w:rPr>
          <w:ins w:id="51" w:author="Hemish Parikh" w:date="2021-04-26T12:13:00Z"/>
        </w:rPr>
      </w:pPr>
      <w:ins w:id="52" w:author="Hemish Parikh" w:date="2021-04-26T12:13:00Z">
        <w:r w:rsidRPr="00B4600B">
          <w:t>Table 4.7A.</w:t>
        </w:r>
        <w:r>
          <w:t>7</w:t>
        </w:r>
        <w:r w:rsidRPr="00B4600B">
          <w:t xml:space="preserve">-2: </w:t>
        </w:r>
        <w:r>
          <w:t>DISABLE PRIORITIZATION</w:t>
        </w:r>
        <w:r w:rsidRPr="00B4600B">
          <w:t xml:space="preserve"> COMPLETE</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62DF2" w:rsidRPr="00B4600B" w14:paraId="5863F31B" w14:textId="77777777" w:rsidTr="006C2A14">
        <w:trPr>
          <w:ins w:id="53" w:author="Hemish Parikh" w:date="2021-04-26T12:13:00Z"/>
        </w:trPr>
        <w:tc>
          <w:tcPr>
            <w:tcW w:w="9639" w:type="dxa"/>
            <w:gridSpan w:val="4"/>
            <w:tcBorders>
              <w:top w:val="single" w:sz="4" w:space="0" w:color="auto"/>
              <w:left w:val="single" w:sz="4" w:space="0" w:color="auto"/>
              <w:bottom w:val="single" w:sz="4" w:space="0" w:color="auto"/>
              <w:right w:val="single" w:sz="4" w:space="0" w:color="auto"/>
            </w:tcBorders>
          </w:tcPr>
          <w:p w14:paraId="2B438577" w14:textId="77777777" w:rsidR="00B62DF2" w:rsidRPr="00B4600B" w:rsidRDefault="00B62DF2" w:rsidP="006C2A14">
            <w:pPr>
              <w:pStyle w:val="TAL"/>
              <w:rPr>
                <w:ins w:id="54" w:author="Hemish Parikh" w:date="2021-04-26T12:13:00Z"/>
              </w:rPr>
            </w:pPr>
            <w:ins w:id="55" w:author="Hemish Parikh" w:date="2021-04-26T12:13:00Z">
              <w:r w:rsidRPr="00B4600B">
                <w:t>Derivation Path: 38.509 clause 6.4.2</w:t>
              </w:r>
            </w:ins>
          </w:p>
        </w:tc>
      </w:tr>
      <w:tr w:rsidR="00B62DF2" w:rsidRPr="00B4600B" w14:paraId="5320E6B9" w14:textId="77777777" w:rsidTr="006C2A14">
        <w:tblPrEx>
          <w:tblCellMar>
            <w:left w:w="108" w:type="dxa"/>
            <w:right w:w="108" w:type="dxa"/>
          </w:tblCellMar>
        </w:tblPrEx>
        <w:trPr>
          <w:ins w:id="56" w:author="Hemish Parikh" w:date="2021-04-26T12:13:00Z"/>
        </w:trPr>
        <w:tc>
          <w:tcPr>
            <w:tcW w:w="4427" w:type="dxa"/>
          </w:tcPr>
          <w:p w14:paraId="0D723A96" w14:textId="77777777" w:rsidR="00B62DF2" w:rsidRPr="00B4600B" w:rsidRDefault="00B62DF2" w:rsidP="006C2A14">
            <w:pPr>
              <w:pStyle w:val="TAH"/>
              <w:rPr>
                <w:ins w:id="57" w:author="Hemish Parikh" w:date="2021-04-26T12:13:00Z"/>
              </w:rPr>
            </w:pPr>
            <w:ins w:id="58" w:author="Hemish Parikh" w:date="2021-04-26T12:13:00Z">
              <w:r w:rsidRPr="00B4600B">
                <w:t>Information Element</w:t>
              </w:r>
            </w:ins>
          </w:p>
        </w:tc>
        <w:tc>
          <w:tcPr>
            <w:tcW w:w="2267" w:type="dxa"/>
          </w:tcPr>
          <w:p w14:paraId="723E55EB" w14:textId="77777777" w:rsidR="00B62DF2" w:rsidRPr="00B4600B" w:rsidRDefault="00B62DF2" w:rsidP="006C2A14">
            <w:pPr>
              <w:pStyle w:val="TAH"/>
              <w:rPr>
                <w:ins w:id="59" w:author="Hemish Parikh" w:date="2021-04-26T12:13:00Z"/>
              </w:rPr>
            </w:pPr>
            <w:ins w:id="60" w:author="Hemish Parikh" w:date="2021-04-26T12:13:00Z">
              <w:r w:rsidRPr="00B4600B">
                <w:t>Value/remark</w:t>
              </w:r>
            </w:ins>
          </w:p>
        </w:tc>
        <w:tc>
          <w:tcPr>
            <w:tcW w:w="1700" w:type="dxa"/>
          </w:tcPr>
          <w:p w14:paraId="5C7318DF" w14:textId="77777777" w:rsidR="00B62DF2" w:rsidRPr="00B4600B" w:rsidRDefault="00B62DF2" w:rsidP="006C2A14">
            <w:pPr>
              <w:pStyle w:val="TAH"/>
              <w:rPr>
                <w:ins w:id="61" w:author="Hemish Parikh" w:date="2021-04-26T12:13:00Z"/>
              </w:rPr>
            </w:pPr>
            <w:ins w:id="62" w:author="Hemish Parikh" w:date="2021-04-26T12:13:00Z">
              <w:r w:rsidRPr="00B4600B">
                <w:t>Comment</w:t>
              </w:r>
            </w:ins>
          </w:p>
        </w:tc>
        <w:tc>
          <w:tcPr>
            <w:tcW w:w="1245" w:type="dxa"/>
          </w:tcPr>
          <w:p w14:paraId="468E10A2" w14:textId="77777777" w:rsidR="00B62DF2" w:rsidRPr="00B4600B" w:rsidRDefault="00B62DF2" w:rsidP="006C2A14">
            <w:pPr>
              <w:pStyle w:val="TAH"/>
              <w:rPr>
                <w:ins w:id="63" w:author="Hemish Parikh" w:date="2021-04-26T12:13:00Z"/>
              </w:rPr>
            </w:pPr>
            <w:ins w:id="64" w:author="Hemish Parikh" w:date="2021-04-26T12:13:00Z">
              <w:r w:rsidRPr="00B4600B">
                <w:t>Condition</w:t>
              </w:r>
            </w:ins>
          </w:p>
        </w:tc>
      </w:tr>
      <w:tr w:rsidR="00B62DF2" w:rsidRPr="00B4600B" w14:paraId="6FCA024F" w14:textId="77777777" w:rsidTr="006C2A14">
        <w:tblPrEx>
          <w:tblCellMar>
            <w:left w:w="108" w:type="dxa"/>
            <w:right w:w="108" w:type="dxa"/>
          </w:tblCellMar>
        </w:tblPrEx>
        <w:trPr>
          <w:ins w:id="65" w:author="Hemish Parikh" w:date="2021-04-26T12:13:00Z"/>
        </w:trPr>
        <w:tc>
          <w:tcPr>
            <w:tcW w:w="4427" w:type="dxa"/>
          </w:tcPr>
          <w:p w14:paraId="3040392D" w14:textId="77777777" w:rsidR="00B62DF2" w:rsidRPr="00B4600B" w:rsidRDefault="00B62DF2" w:rsidP="006C2A14">
            <w:pPr>
              <w:pStyle w:val="TAL"/>
              <w:rPr>
                <w:ins w:id="66" w:author="Hemish Parikh" w:date="2021-04-26T12:13:00Z"/>
              </w:rPr>
            </w:pPr>
            <w:ins w:id="67" w:author="Hemish Parikh" w:date="2021-04-26T12:13:00Z">
              <w:r w:rsidRPr="00B4600B">
                <w:t>Protocol discriminator</w:t>
              </w:r>
            </w:ins>
          </w:p>
        </w:tc>
        <w:tc>
          <w:tcPr>
            <w:tcW w:w="2267" w:type="dxa"/>
          </w:tcPr>
          <w:p w14:paraId="2ADE3164" w14:textId="77777777" w:rsidR="00B62DF2" w:rsidRPr="00B4600B" w:rsidRDefault="00B62DF2" w:rsidP="006C2A14">
            <w:pPr>
              <w:pStyle w:val="TAL"/>
              <w:rPr>
                <w:ins w:id="68" w:author="Hemish Parikh" w:date="2021-04-26T12:13:00Z"/>
              </w:rPr>
            </w:pPr>
            <w:ins w:id="69" w:author="Hemish Parikh" w:date="2021-04-26T12:13:00Z">
              <w:r w:rsidRPr="00B4600B">
                <w:t>1 1 1 1</w:t>
              </w:r>
            </w:ins>
          </w:p>
        </w:tc>
        <w:tc>
          <w:tcPr>
            <w:tcW w:w="1700" w:type="dxa"/>
          </w:tcPr>
          <w:p w14:paraId="29198C17" w14:textId="77777777" w:rsidR="00B62DF2" w:rsidRPr="00B4600B" w:rsidRDefault="00B62DF2" w:rsidP="006C2A14">
            <w:pPr>
              <w:pStyle w:val="TAL"/>
              <w:rPr>
                <w:ins w:id="70" w:author="Hemish Parikh" w:date="2021-04-26T12:13:00Z"/>
              </w:rPr>
            </w:pPr>
          </w:p>
        </w:tc>
        <w:tc>
          <w:tcPr>
            <w:tcW w:w="1245" w:type="dxa"/>
          </w:tcPr>
          <w:p w14:paraId="54202220" w14:textId="77777777" w:rsidR="00B62DF2" w:rsidRPr="00B4600B" w:rsidRDefault="00B62DF2" w:rsidP="006C2A14">
            <w:pPr>
              <w:pStyle w:val="TAL"/>
              <w:rPr>
                <w:ins w:id="71" w:author="Hemish Parikh" w:date="2021-04-26T12:13:00Z"/>
              </w:rPr>
            </w:pPr>
          </w:p>
        </w:tc>
      </w:tr>
      <w:tr w:rsidR="00B62DF2" w:rsidRPr="00B4600B" w14:paraId="4C08C8B1" w14:textId="77777777" w:rsidTr="006C2A14">
        <w:tblPrEx>
          <w:tblCellMar>
            <w:left w:w="108" w:type="dxa"/>
            <w:right w:w="108" w:type="dxa"/>
          </w:tblCellMar>
        </w:tblPrEx>
        <w:trPr>
          <w:ins w:id="72" w:author="Hemish Parikh" w:date="2021-04-26T12:13:00Z"/>
        </w:trPr>
        <w:tc>
          <w:tcPr>
            <w:tcW w:w="4427" w:type="dxa"/>
          </w:tcPr>
          <w:p w14:paraId="33C784FD" w14:textId="77777777" w:rsidR="00B62DF2" w:rsidRPr="00B4600B" w:rsidRDefault="00B62DF2" w:rsidP="006C2A14">
            <w:pPr>
              <w:pStyle w:val="TAL"/>
              <w:rPr>
                <w:ins w:id="73" w:author="Hemish Parikh" w:date="2021-04-26T12:13:00Z"/>
              </w:rPr>
            </w:pPr>
            <w:ins w:id="74" w:author="Hemish Parikh" w:date="2021-04-26T12:13:00Z">
              <w:r w:rsidRPr="00B4600B">
                <w:t>Skip indicator</w:t>
              </w:r>
            </w:ins>
          </w:p>
        </w:tc>
        <w:tc>
          <w:tcPr>
            <w:tcW w:w="2267" w:type="dxa"/>
          </w:tcPr>
          <w:p w14:paraId="0845B428" w14:textId="77777777" w:rsidR="00B62DF2" w:rsidRPr="00B4600B" w:rsidRDefault="00B62DF2" w:rsidP="006C2A14">
            <w:pPr>
              <w:pStyle w:val="TAL"/>
              <w:rPr>
                <w:ins w:id="75" w:author="Hemish Parikh" w:date="2021-04-26T12:13:00Z"/>
              </w:rPr>
            </w:pPr>
            <w:ins w:id="76" w:author="Hemish Parikh" w:date="2021-04-26T12:13:00Z">
              <w:r w:rsidRPr="00B4600B">
                <w:t>0 0 0 0</w:t>
              </w:r>
            </w:ins>
          </w:p>
        </w:tc>
        <w:tc>
          <w:tcPr>
            <w:tcW w:w="1700" w:type="dxa"/>
          </w:tcPr>
          <w:p w14:paraId="751D18A0" w14:textId="77777777" w:rsidR="00B62DF2" w:rsidRPr="00B4600B" w:rsidRDefault="00B62DF2" w:rsidP="006C2A14">
            <w:pPr>
              <w:pStyle w:val="TAL"/>
              <w:rPr>
                <w:ins w:id="77" w:author="Hemish Parikh" w:date="2021-04-26T12:13:00Z"/>
                <w:rFonts w:eastAsia="MS PGothic"/>
              </w:rPr>
            </w:pPr>
          </w:p>
        </w:tc>
        <w:tc>
          <w:tcPr>
            <w:tcW w:w="1245" w:type="dxa"/>
          </w:tcPr>
          <w:p w14:paraId="7846B7DE" w14:textId="77777777" w:rsidR="00B62DF2" w:rsidRPr="00B4600B" w:rsidRDefault="00B62DF2" w:rsidP="006C2A14">
            <w:pPr>
              <w:pStyle w:val="TAL"/>
              <w:rPr>
                <w:ins w:id="78" w:author="Hemish Parikh" w:date="2021-04-26T12:13:00Z"/>
              </w:rPr>
            </w:pPr>
          </w:p>
        </w:tc>
      </w:tr>
      <w:tr w:rsidR="00B62DF2" w:rsidRPr="00B4600B" w14:paraId="5449584E" w14:textId="77777777" w:rsidTr="006C2A14">
        <w:tblPrEx>
          <w:tblCellMar>
            <w:left w:w="108" w:type="dxa"/>
            <w:right w:w="108" w:type="dxa"/>
          </w:tblCellMar>
        </w:tblPrEx>
        <w:trPr>
          <w:ins w:id="79" w:author="Hemish Parikh" w:date="2021-04-26T12:13:00Z"/>
        </w:trPr>
        <w:tc>
          <w:tcPr>
            <w:tcW w:w="4427" w:type="dxa"/>
            <w:tcBorders>
              <w:bottom w:val="single" w:sz="4" w:space="0" w:color="auto"/>
            </w:tcBorders>
          </w:tcPr>
          <w:p w14:paraId="080810AF" w14:textId="77777777" w:rsidR="00B62DF2" w:rsidRPr="00B4600B" w:rsidRDefault="00B62DF2" w:rsidP="006C2A14">
            <w:pPr>
              <w:pStyle w:val="TAL"/>
              <w:rPr>
                <w:ins w:id="80" w:author="Hemish Parikh" w:date="2021-04-26T12:13:00Z"/>
              </w:rPr>
            </w:pPr>
            <w:ins w:id="81" w:author="Hemish Parikh" w:date="2021-04-26T12:13:00Z">
              <w:r w:rsidRPr="00B4600B">
                <w:t>Message type</w:t>
              </w:r>
            </w:ins>
          </w:p>
        </w:tc>
        <w:tc>
          <w:tcPr>
            <w:tcW w:w="2267" w:type="dxa"/>
          </w:tcPr>
          <w:p w14:paraId="3874D002" w14:textId="77777777" w:rsidR="00B62DF2" w:rsidRPr="00B4600B" w:rsidRDefault="00B62DF2" w:rsidP="006C2A14">
            <w:pPr>
              <w:pStyle w:val="TAL"/>
              <w:rPr>
                <w:ins w:id="82" w:author="Hemish Parikh" w:date="2021-04-26T12:13:00Z"/>
              </w:rPr>
            </w:pPr>
            <w:ins w:id="83" w:author="Hemish Parikh" w:date="2021-04-26T12:13:00Z">
              <w:r w:rsidRPr="003C1B11">
                <w:t xml:space="preserve">1 0 1 0 </w:t>
              </w:r>
              <w:r>
                <w:t>1</w:t>
              </w:r>
              <w:r w:rsidRPr="003C1B11">
                <w:t xml:space="preserve"> 0 0 </w:t>
              </w:r>
              <w:r>
                <w:t>1</w:t>
              </w:r>
            </w:ins>
          </w:p>
        </w:tc>
        <w:tc>
          <w:tcPr>
            <w:tcW w:w="1700" w:type="dxa"/>
          </w:tcPr>
          <w:p w14:paraId="745CACAC" w14:textId="77777777" w:rsidR="00B62DF2" w:rsidRPr="00B4600B" w:rsidRDefault="00B62DF2" w:rsidP="006C2A14">
            <w:pPr>
              <w:pStyle w:val="TAL"/>
              <w:rPr>
                <w:ins w:id="84" w:author="Hemish Parikh" w:date="2021-04-26T12:13:00Z"/>
              </w:rPr>
            </w:pPr>
          </w:p>
        </w:tc>
        <w:tc>
          <w:tcPr>
            <w:tcW w:w="1245" w:type="dxa"/>
          </w:tcPr>
          <w:p w14:paraId="22593B6C" w14:textId="77777777" w:rsidR="00B62DF2" w:rsidRPr="00B4600B" w:rsidRDefault="00B62DF2" w:rsidP="006C2A14">
            <w:pPr>
              <w:pStyle w:val="TAL"/>
              <w:rPr>
                <w:ins w:id="85" w:author="Hemish Parikh" w:date="2021-04-26T12:13:00Z"/>
              </w:rPr>
            </w:pPr>
          </w:p>
        </w:tc>
      </w:tr>
    </w:tbl>
    <w:p w14:paraId="1CCD7969" w14:textId="77777777" w:rsidR="00B62DF2" w:rsidRPr="00B4600B" w:rsidRDefault="00B62DF2" w:rsidP="00B62DF2">
      <w:pPr>
        <w:rPr>
          <w:ins w:id="86" w:author="Hemish Parikh" w:date="2021-04-26T12:13:00Z"/>
        </w:rPr>
      </w:pPr>
    </w:p>
    <w:p w14:paraId="11B77927" w14:textId="053E61F7" w:rsidR="00B62DF2" w:rsidRPr="00B4600B" w:rsidRDefault="00B62DF2" w:rsidP="00B62DF2">
      <w:pPr>
        <w:pStyle w:val="Heading4"/>
        <w:rPr>
          <w:ins w:id="87" w:author="Hemish Parikh" w:date="2021-04-26T12:13:00Z"/>
          <w:i/>
          <w:iCs/>
        </w:rPr>
      </w:pPr>
      <w:bookmarkStart w:id="88" w:name="_Toc21354122"/>
      <w:bookmarkStart w:id="89" w:name="_Toc27749740"/>
      <w:ins w:id="90" w:author="Hemish Parikh" w:date="2021-04-26T12:13:00Z">
        <w:r w:rsidRPr="00B4600B">
          <w:rPr>
            <w:i/>
            <w:iCs/>
          </w:rPr>
          <w:t>-</w:t>
        </w:r>
        <w:r w:rsidRPr="00B4600B">
          <w:rPr>
            <w:i/>
            <w:iCs/>
          </w:rPr>
          <w:tab/>
        </w:r>
        <w:bookmarkEnd w:id="88"/>
        <w:bookmarkEnd w:id="89"/>
        <w:r>
          <w:rPr>
            <w:i/>
            <w:iCs/>
          </w:rPr>
          <w:t>ENABLE</w:t>
        </w:r>
        <w:r w:rsidRPr="00B4600B">
          <w:rPr>
            <w:i/>
            <w:iCs/>
          </w:rPr>
          <w:t xml:space="preserve"> </w:t>
        </w:r>
        <w:r>
          <w:rPr>
            <w:i/>
            <w:iCs/>
          </w:rPr>
          <w:t>PRIORITIZATION</w:t>
        </w:r>
      </w:ins>
    </w:p>
    <w:p w14:paraId="46AF9600" w14:textId="77777777" w:rsidR="00B62DF2" w:rsidRPr="00B4600B" w:rsidRDefault="00B62DF2" w:rsidP="00B62DF2">
      <w:pPr>
        <w:keepNext/>
        <w:rPr>
          <w:ins w:id="91" w:author="Hemish Parikh" w:date="2021-04-26T12:13:00Z"/>
        </w:rPr>
      </w:pPr>
      <w:ins w:id="92" w:author="Hemish Parikh" w:date="2021-04-26T12:13:00Z">
        <w:r w:rsidRPr="00B4600B">
          <w:t xml:space="preserve">This message is only sent in the direction SS to UE, embedded </w:t>
        </w:r>
        <w:r w:rsidRPr="00F65E72">
          <w:t xml:space="preserve">in a RRC </w:t>
        </w:r>
        <w:proofErr w:type="spellStart"/>
        <w:r w:rsidRPr="00F65E72">
          <w:rPr>
            <w:i/>
          </w:rPr>
          <w:t>DLInformationTransfer</w:t>
        </w:r>
        <w:proofErr w:type="spellEnd"/>
        <w:r w:rsidRPr="00F65E72">
          <w:t xml:space="preserve"> </w:t>
        </w:r>
        <w:r w:rsidRPr="00B4600B">
          <w:t>message.</w:t>
        </w:r>
      </w:ins>
    </w:p>
    <w:p w14:paraId="591A46C1" w14:textId="4540FDCC" w:rsidR="00B62DF2" w:rsidRPr="00B4600B" w:rsidRDefault="00B62DF2" w:rsidP="00B62DF2">
      <w:pPr>
        <w:pStyle w:val="TH"/>
        <w:rPr>
          <w:ins w:id="93" w:author="Hemish Parikh" w:date="2021-04-26T12:13:00Z"/>
        </w:rPr>
      </w:pPr>
      <w:ins w:id="94" w:author="Hemish Parikh" w:date="2021-04-26T12:13:00Z">
        <w:r w:rsidRPr="00B4600B">
          <w:t>Table 4.7A.</w:t>
        </w:r>
        <w:r>
          <w:t>7</w:t>
        </w:r>
        <w:r w:rsidRPr="00B4600B">
          <w:t xml:space="preserve">-3: </w:t>
        </w:r>
        <w:r>
          <w:t>ENABLE PRIORITIZATION</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62DF2" w:rsidRPr="00B4600B" w14:paraId="440FF09C" w14:textId="77777777" w:rsidTr="006C2A14">
        <w:trPr>
          <w:ins w:id="95" w:author="Hemish Parikh" w:date="2021-04-26T12:13:00Z"/>
        </w:trPr>
        <w:tc>
          <w:tcPr>
            <w:tcW w:w="9639" w:type="dxa"/>
            <w:gridSpan w:val="4"/>
            <w:tcBorders>
              <w:top w:val="single" w:sz="4" w:space="0" w:color="auto"/>
              <w:left w:val="single" w:sz="4" w:space="0" w:color="auto"/>
              <w:bottom w:val="single" w:sz="4" w:space="0" w:color="auto"/>
              <w:right w:val="single" w:sz="4" w:space="0" w:color="auto"/>
            </w:tcBorders>
          </w:tcPr>
          <w:p w14:paraId="60194243" w14:textId="77777777" w:rsidR="00B62DF2" w:rsidRPr="00B4600B" w:rsidRDefault="00B62DF2" w:rsidP="006C2A14">
            <w:pPr>
              <w:pStyle w:val="TAL"/>
              <w:rPr>
                <w:ins w:id="96" w:author="Hemish Parikh" w:date="2021-04-26T12:13:00Z"/>
              </w:rPr>
            </w:pPr>
            <w:ins w:id="97" w:author="Hemish Parikh" w:date="2021-04-26T12:13:00Z">
              <w:r w:rsidRPr="00B4600B">
                <w:t>Derivation Path: 38.509 clause 6.4.3</w:t>
              </w:r>
            </w:ins>
          </w:p>
        </w:tc>
      </w:tr>
      <w:tr w:rsidR="00B62DF2" w:rsidRPr="00B4600B" w14:paraId="4ABEB894" w14:textId="77777777" w:rsidTr="006C2A14">
        <w:tblPrEx>
          <w:tblCellMar>
            <w:left w:w="108" w:type="dxa"/>
            <w:right w:w="108" w:type="dxa"/>
          </w:tblCellMar>
        </w:tblPrEx>
        <w:trPr>
          <w:ins w:id="98" w:author="Hemish Parikh" w:date="2021-04-26T12:13:00Z"/>
        </w:trPr>
        <w:tc>
          <w:tcPr>
            <w:tcW w:w="4427" w:type="dxa"/>
          </w:tcPr>
          <w:p w14:paraId="328E7C92" w14:textId="77777777" w:rsidR="00B62DF2" w:rsidRPr="00B4600B" w:rsidRDefault="00B62DF2" w:rsidP="006C2A14">
            <w:pPr>
              <w:pStyle w:val="TAH"/>
              <w:rPr>
                <w:ins w:id="99" w:author="Hemish Parikh" w:date="2021-04-26T12:13:00Z"/>
              </w:rPr>
            </w:pPr>
            <w:ins w:id="100" w:author="Hemish Parikh" w:date="2021-04-26T12:13:00Z">
              <w:r w:rsidRPr="00B4600B">
                <w:t>Information Element</w:t>
              </w:r>
            </w:ins>
          </w:p>
        </w:tc>
        <w:tc>
          <w:tcPr>
            <w:tcW w:w="2267" w:type="dxa"/>
          </w:tcPr>
          <w:p w14:paraId="1F4DB619" w14:textId="77777777" w:rsidR="00B62DF2" w:rsidRPr="00B4600B" w:rsidRDefault="00B62DF2" w:rsidP="006C2A14">
            <w:pPr>
              <w:pStyle w:val="TAH"/>
              <w:rPr>
                <w:ins w:id="101" w:author="Hemish Parikh" w:date="2021-04-26T12:13:00Z"/>
              </w:rPr>
            </w:pPr>
            <w:ins w:id="102" w:author="Hemish Parikh" w:date="2021-04-26T12:13:00Z">
              <w:r w:rsidRPr="00B4600B">
                <w:t>Value/remark</w:t>
              </w:r>
            </w:ins>
          </w:p>
        </w:tc>
        <w:tc>
          <w:tcPr>
            <w:tcW w:w="1700" w:type="dxa"/>
          </w:tcPr>
          <w:p w14:paraId="034F9462" w14:textId="77777777" w:rsidR="00B62DF2" w:rsidRPr="00B4600B" w:rsidRDefault="00B62DF2" w:rsidP="006C2A14">
            <w:pPr>
              <w:pStyle w:val="TAH"/>
              <w:rPr>
                <w:ins w:id="103" w:author="Hemish Parikh" w:date="2021-04-26T12:13:00Z"/>
              </w:rPr>
            </w:pPr>
            <w:ins w:id="104" w:author="Hemish Parikh" w:date="2021-04-26T12:13:00Z">
              <w:r w:rsidRPr="00B4600B">
                <w:t>Comment</w:t>
              </w:r>
            </w:ins>
          </w:p>
        </w:tc>
        <w:tc>
          <w:tcPr>
            <w:tcW w:w="1245" w:type="dxa"/>
          </w:tcPr>
          <w:p w14:paraId="1EFC2907" w14:textId="77777777" w:rsidR="00B62DF2" w:rsidRPr="00B4600B" w:rsidRDefault="00B62DF2" w:rsidP="006C2A14">
            <w:pPr>
              <w:pStyle w:val="TAH"/>
              <w:rPr>
                <w:ins w:id="105" w:author="Hemish Parikh" w:date="2021-04-26T12:13:00Z"/>
              </w:rPr>
            </w:pPr>
            <w:ins w:id="106" w:author="Hemish Parikh" w:date="2021-04-26T12:13:00Z">
              <w:r w:rsidRPr="00B4600B">
                <w:t>Condition</w:t>
              </w:r>
            </w:ins>
          </w:p>
        </w:tc>
      </w:tr>
      <w:tr w:rsidR="00B62DF2" w:rsidRPr="00B4600B" w14:paraId="4294E37F" w14:textId="77777777" w:rsidTr="006C2A14">
        <w:tblPrEx>
          <w:tblCellMar>
            <w:left w:w="108" w:type="dxa"/>
            <w:right w:w="108" w:type="dxa"/>
          </w:tblCellMar>
        </w:tblPrEx>
        <w:trPr>
          <w:ins w:id="107" w:author="Hemish Parikh" w:date="2021-04-26T12:13:00Z"/>
        </w:trPr>
        <w:tc>
          <w:tcPr>
            <w:tcW w:w="4427" w:type="dxa"/>
          </w:tcPr>
          <w:p w14:paraId="11BBD7BE" w14:textId="77777777" w:rsidR="00B62DF2" w:rsidRPr="00B4600B" w:rsidRDefault="00B62DF2" w:rsidP="006C2A14">
            <w:pPr>
              <w:pStyle w:val="TAL"/>
              <w:rPr>
                <w:ins w:id="108" w:author="Hemish Parikh" w:date="2021-04-26T12:13:00Z"/>
              </w:rPr>
            </w:pPr>
            <w:ins w:id="109" w:author="Hemish Parikh" w:date="2021-04-26T12:13:00Z">
              <w:r w:rsidRPr="00B4600B">
                <w:t>Protocol discriminator</w:t>
              </w:r>
            </w:ins>
          </w:p>
        </w:tc>
        <w:tc>
          <w:tcPr>
            <w:tcW w:w="2267" w:type="dxa"/>
          </w:tcPr>
          <w:p w14:paraId="6E503C8F" w14:textId="77777777" w:rsidR="00B62DF2" w:rsidRPr="00B4600B" w:rsidRDefault="00B62DF2" w:rsidP="006C2A14">
            <w:pPr>
              <w:pStyle w:val="TAL"/>
              <w:rPr>
                <w:ins w:id="110" w:author="Hemish Parikh" w:date="2021-04-26T12:13:00Z"/>
              </w:rPr>
            </w:pPr>
            <w:ins w:id="111" w:author="Hemish Parikh" w:date="2021-04-26T12:13:00Z">
              <w:r w:rsidRPr="00B4600B">
                <w:t>1 1 1 1</w:t>
              </w:r>
            </w:ins>
          </w:p>
        </w:tc>
        <w:tc>
          <w:tcPr>
            <w:tcW w:w="1700" w:type="dxa"/>
          </w:tcPr>
          <w:p w14:paraId="17301E0E" w14:textId="77777777" w:rsidR="00B62DF2" w:rsidRPr="00B4600B" w:rsidRDefault="00B62DF2" w:rsidP="006C2A14">
            <w:pPr>
              <w:pStyle w:val="TAL"/>
              <w:rPr>
                <w:ins w:id="112" w:author="Hemish Parikh" w:date="2021-04-26T12:13:00Z"/>
              </w:rPr>
            </w:pPr>
          </w:p>
        </w:tc>
        <w:tc>
          <w:tcPr>
            <w:tcW w:w="1245" w:type="dxa"/>
          </w:tcPr>
          <w:p w14:paraId="2BFDCC57" w14:textId="77777777" w:rsidR="00B62DF2" w:rsidRPr="00B4600B" w:rsidRDefault="00B62DF2" w:rsidP="006C2A14">
            <w:pPr>
              <w:pStyle w:val="TAL"/>
              <w:rPr>
                <w:ins w:id="113" w:author="Hemish Parikh" w:date="2021-04-26T12:13:00Z"/>
              </w:rPr>
            </w:pPr>
          </w:p>
        </w:tc>
      </w:tr>
      <w:tr w:rsidR="00B62DF2" w:rsidRPr="00B4600B" w14:paraId="0160AD72" w14:textId="77777777" w:rsidTr="006C2A14">
        <w:tblPrEx>
          <w:tblCellMar>
            <w:left w:w="108" w:type="dxa"/>
            <w:right w:w="108" w:type="dxa"/>
          </w:tblCellMar>
        </w:tblPrEx>
        <w:trPr>
          <w:ins w:id="114" w:author="Hemish Parikh" w:date="2021-04-26T12:13:00Z"/>
        </w:trPr>
        <w:tc>
          <w:tcPr>
            <w:tcW w:w="4427" w:type="dxa"/>
          </w:tcPr>
          <w:p w14:paraId="64E85A53" w14:textId="77777777" w:rsidR="00B62DF2" w:rsidRPr="00B4600B" w:rsidRDefault="00B62DF2" w:rsidP="006C2A14">
            <w:pPr>
              <w:pStyle w:val="TAL"/>
              <w:rPr>
                <w:ins w:id="115" w:author="Hemish Parikh" w:date="2021-04-26T12:13:00Z"/>
              </w:rPr>
            </w:pPr>
            <w:ins w:id="116" w:author="Hemish Parikh" w:date="2021-04-26T12:13:00Z">
              <w:r w:rsidRPr="00B4600B">
                <w:t>Skip indicator</w:t>
              </w:r>
            </w:ins>
          </w:p>
        </w:tc>
        <w:tc>
          <w:tcPr>
            <w:tcW w:w="2267" w:type="dxa"/>
          </w:tcPr>
          <w:p w14:paraId="40DDFE2A" w14:textId="77777777" w:rsidR="00B62DF2" w:rsidRPr="00B4600B" w:rsidRDefault="00B62DF2" w:rsidP="006C2A14">
            <w:pPr>
              <w:pStyle w:val="TAL"/>
              <w:rPr>
                <w:ins w:id="117" w:author="Hemish Parikh" w:date="2021-04-26T12:13:00Z"/>
              </w:rPr>
            </w:pPr>
            <w:ins w:id="118" w:author="Hemish Parikh" w:date="2021-04-26T12:13:00Z">
              <w:r w:rsidRPr="00B4600B">
                <w:t>0 0 0 0</w:t>
              </w:r>
            </w:ins>
          </w:p>
        </w:tc>
        <w:tc>
          <w:tcPr>
            <w:tcW w:w="1700" w:type="dxa"/>
          </w:tcPr>
          <w:p w14:paraId="1F6C6D32" w14:textId="77777777" w:rsidR="00B62DF2" w:rsidRPr="00B4600B" w:rsidRDefault="00B62DF2" w:rsidP="006C2A14">
            <w:pPr>
              <w:pStyle w:val="TAL"/>
              <w:rPr>
                <w:ins w:id="119" w:author="Hemish Parikh" w:date="2021-04-26T12:13:00Z"/>
                <w:rFonts w:eastAsia="MS PGothic"/>
              </w:rPr>
            </w:pPr>
          </w:p>
        </w:tc>
        <w:tc>
          <w:tcPr>
            <w:tcW w:w="1245" w:type="dxa"/>
          </w:tcPr>
          <w:p w14:paraId="1DA5EC23" w14:textId="77777777" w:rsidR="00B62DF2" w:rsidRPr="00B4600B" w:rsidRDefault="00B62DF2" w:rsidP="006C2A14">
            <w:pPr>
              <w:pStyle w:val="TAL"/>
              <w:rPr>
                <w:ins w:id="120" w:author="Hemish Parikh" w:date="2021-04-26T12:13:00Z"/>
              </w:rPr>
            </w:pPr>
          </w:p>
        </w:tc>
      </w:tr>
      <w:tr w:rsidR="00B62DF2" w:rsidRPr="00B4600B" w14:paraId="6ABAB45B" w14:textId="77777777" w:rsidTr="006C2A14">
        <w:tblPrEx>
          <w:tblCellMar>
            <w:left w:w="108" w:type="dxa"/>
            <w:right w:w="108" w:type="dxa"/>
          </w:tblCellMar>
        </w:tblPrEx>
        <w:trPr>
          <w:ins w:id="121" w:author="Hemish Parikh" w:date="2021-04-26T12:13:00Z"/>
        </w:trPr>
        <w:tc>
          <w:tcPr>
            <w:tcW w:w="4427" w:type="dxa"/>
            <w:tcBorders>
              <w:bottom w:val="single" w:sz="4" w:space="0" w:color="auto"/>
            </w:tcBorders>
          </w:tcPr>
          <w:p w14:paraId="74EAA0C3" w14:textId="77777777" w:rsidR="00B62DF2" w:rsidRPr="00B4600B" w:rsidRDefault="00B62DF2" w:rsidP="006C2A14">
            <w:pPr>
              <w:pStyle w:val="TAL"/>
              <w:rPr>
                <w:ins w:id="122" w:author="Hemish Parikh" w:date="2021-04-26T12:13:00Z"/>
              </w:rPr>
            </w:pPr>
            <w:ins w:id="123" w:author="Hemish Parikh" w:date="2021-04-26T12:13:00Z">
              <w:r w:rsidRPr="00B4600B">
                <w:t>Message type</w:t>
              </w:r>
            </w:ins>
          </w:p>
        </w:tc>
        <w:tc>
          <w:tcPr>
            <w:tcW w:w="2267" w:type="dxa"/>
          </w:tcPr>
          <w:p w14:paraId="68265B70" w14:textId="77777777" w:rsidR="00B62DF2" w:rsidRPr="00B4600B" w:rsidRDefault="00B62DF2" w:rsidP="006C2A14">
            <w:pPr>
              <w:pStyle w:val="TAL"/>
              <w:rPr>
                <w:ins w:id="124" w:author="Hemish Parikh" w:date="2021-04-26T12:13:00Z"/>
              </w:rPr>
            </w:pPr>
            <w:ins w:id="125" w:author="Hemish Parikh" w:date="2021-04-26T12:13:00Z">
              <w:r w:rsidRPr="003C1B11">
                <w:t xml:space="preserve">1 0 1 0 </w:t>
              </w:r>
              <w:r>
                <w:t>1</w:t>
              </w:r>
              <w:r w:rsidRPr="003C1B11">
                <w:t xml:space="preserve"> 0 </w:t>
              </w:r>
              <w:r>
                <w:t xml:space="preserve">1 </w:t>
              </w:r>
              <w:r w:rsidRPr="003C1B11">
                <w:t xml:space="preserve">0 </w:t>
              </w:r>
            </w:ins>
          </w:p>
        </w:tc>
        <w:tc>
          <w:tcPr>
            <w:tcW w:w="1700" w:type="dxa"/>
          </w:tcPr>
          <w:p w14:paraId="228ED425" w14:textId="77777777" w:rsidR="00B62DF2" w:rsidRPr="00B4600B" w:rsidRDefault="00B62DF2" w:rsidP="006C2A14">
            <w:pPr>
              <w:pStyle w:val="TAL"/>
              <w:rPr>
                <w:ins w:id="126" w:author="Hemish Parikh" w:date="2021-04-26T12:13:00Z"/>
              </w:rPr>
            </w:pPr>
          </w:p>
        </w:tc>
        <w:tc>
          <w:tcPr>
            <w:tcW w:w="1245" w:type="dxa"/>
          </w:tcPr>
          <w:p w14:paraId="5C6D5DF7" w14:textId="77777777" w:rsidR="00B62DF2" w:rsidRPr="00B4600B" w:rsidRDefault="00B62DF2" w:rsidP="006C2A14">
            <w:pPr>
              <w:pStyle w:val="TAL"/>
              <w:rPr>
                <w:ins w:id="127" w:author="Hemish Parikh" w:date="2021-04-26T12:13:00Z"/>
              </w:rPr>
            </w:pPr>
          </w:p>
        </w:tc>
      </w:tr>
    </w:tbl>
    <w:p w14:paraId="17A5E8EB" w14:textId="77777777" w:rsidR="00B62DF2" w:rsidRPr="00B4600B" w:rsidRDefault="00B62DF2" w:rsidP="00B62DF2">
      <w:pPr>
        <w:rPr>
          <w:ins w:id="128" w:author="Hemish Parikh" w:date="2021-04-26T12:13:00Z"/>
        </w:rPr>
      </w:pPr>
    </w:p>
    <w:p w14:paraId="52E53B63" w14:textId="56F73F05" w:rsidR="00B62DF2" w:rsidRPr="00B4600B" w:rsidRDefault="00B62DF2" w:rsidP="00B62DF2">
      <w:pPr>
        <w:pStyle w:val="Heading4"/>
        <w:rPr>
          <w:ins w:id="129" w:author="Hemish Parikh" w:date="2021-04-26T12:13:00Z"/>
          <w:i/>
          <w:iCs/>
        </w:rPr>
      </w:pPr>
      <w:bookmarkStart w:id="130" w:name="_Toc21354123"/>
      <w:bookmarkStart w:id="131" w:name="_Toc27749741"/>
      <w:ins w:id="132" w:author="Hemish Parikh" w:date="2021-04-26T12:13:00Z">
        <w:r w:rsidRPr="00B4600B">
          <w:rPr>
            <w:i/>
            <w:iCs/>
          </w:rPr>
          <w:t>-</w:t>
        </w:r>
        <w:r w:rsidRPr="00B4600B">
          <w:rPr>
            <w:i/>
            <w:iCs/>
          </w:rPr>
          <w:tab/>
        </w:r>
        <w:r>
          <w:rPr>
            <w:i/>
            <w:iCs/>
          </w:rPr>
          <w:t>ENABLE</w:t>
        </w:r>
        <w:r w:rsidRPr="00B4600B">
          <w:rPr>
            <w:i/>
            <w:iCs/>
          </w:rPr>
          <w:t xml:space="preserve"> </w:t>
        </w:r>
        <w:r>
          <w:rPr>
            <w:i/>
            <w:iCs/>
          </w:rPr>
          <w:t>PRIORITIZATION</w:t>
        </w:r>
        <w:r w:rsidRPr="00B4600B">
          <w:rPr>
            <w:i/>
            <w:iCs/>
          </w:rPr>
          <w:t xml:space="preserve"> COMPLETE</w:t>
        </w:r>
        <w:bookmarkEnd w:id="130"/>
        <w:bookmarkEnd w:id="131"/>
      </w:ins>
    </w:p>
    <w:p w14:paraId="3F2431C3" w14:textId="77777777" w:rsidR="00B62DF2" w:rsidRPr="00B4600B" w:rsidRDefault="00B62DF2" w:rsidP="00B62DF2">
      <w:pPr>
        <w:keepNext/>
        <w:rPr>
          <w:ins w:id="133" w:author="Hemish Parikh" w:date="2021-04-26T12:13:00Z"/>
        </w:rPr>
      </w:pPr>
      <w:ins w:id="134" w:author="Hemish Parikh" w:date="2021-04-26T12:13:00Z">
        <w:r w:rsidRPr="00B4600B">
          <w:t xml:space="preserve">This message is only sent in the direction UE to SS, embedded </w:t>
        </w:r>
        <w:r w:rsidRPr="00F65E72">
          <w:t xml:space="preserve">in a RRC </w:t>
        </w:r>
        <w:proofErr w:type="spellStart"/>
        <w:r w:rsidRPr="00F65E72">
          <w:rPr>
            <w:i/>
          </w:rPr>
          <w:t>ULInformationTransfer</w:t>
        </w:r>
        <w:proofErr w:type="spellEnd"/>
        <w:r w:rsidRPr="00F65E72">
          <w:t xml:space="preserve"> message</w:t>
        </w:r>
        <w:r w:rsidRPr="00B4600B">
          <w:t>.</w:t>
        </w:r>
      </w:ins>
    </w:p>
    <w:p w14:paraId="6A95D5C9" w14:textId="6955565F" w:rsidR="00B62DF2" w:rsidRPr="00B4600B" w:rsidRDefault="00B62DF2" w:rsidP="00B62DF2">
      <w:pPr>
        <w:pStyle w:val="TH"/>
        <w:rPr>
          <w:ins w:id="135" w:author="Hemish Parikh" w:date="2021-04-26T12:13:00Z"/>
        </w:rPr>
      </w:pPr>
      <w:ins w:id="136" w:author="Hemish Parikh" w:date="2021-04-26T12:13:00Z">
        <w:r w:rsidRPr="00B4600B">
          <w:t>Table 4.7A.</w:t>
        </w:r>
        <w:r>
          <w:t>7</w:t>
        </w:r>
        <w:r w:rsidRPr="00B4600B">
          <w:t xml:space="preserve">-4: </w:t>
        </w:r>
        <w:r>
          <w:t>ENABLE PRIORITIZATION</w:t>
        </w:r>
        <w:r w:rsidRPr="00B4600B">
          <w:t xml:space="preserve"> COMPLETE</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62DF2" w:rsidRPr="00B4600B" w14:paraId="182808ED" w14:textId="77777777" w:rsidTr="006C2A14">
        <w:trPr>
          <w:ins w:id="137" w:author="Hemish Parikh" w:date="2021-04-26T12:13:00Z"/>
        </w:trPr>
        <w:tc>
          <w:tcPr>
            <w:tcW w:w="9639" w:type="dxa"/>
            <w:gridSpan w:val="4"/>
            <w:tcBorders>
              <w:top w:val="single" w:sz="4" w:space="0" w:color="auto"/>
              <w:left w:val="single" w:sz="4" w:space="0" w:color="auto"/>
              <w:bottom w:val="single" w:sz="4" w:space="0" w:color="auto"/>
              <w:right w:val="single" w:sz="4" w:space="0" w:color="auto"/>
            </w:tcBorders>
          </w:tcPr>
          <w:p w14:paraId="113778F5" w14:textId="77777777" w:rsidR="00B62DF2" w:rsidRPr="00B4600B" w:rsidRDefault="00B62DF2" w:rsidP="006C2A14">
            <w:pPr>
              <w:pStyle w:val="TAL"/>
              <w:rPr>
                <w:ins w:id="138" w:author="Hemish Parikh" w:date="2021-04-26T12:13:00Z"/>
              </w:rPr>
            </w:pPr>
            <w:ins w:id="139" w:author="Hemish Parikh" w:date="2021-04-26T12:13:00Z">
              <w:r w:rsidRPr="00B4600B">
                <w:t>Derivation Path: 38.509 clause 6.4.4</w:t>
              </w:r>
            </w:ins>
          </w:p>
        </w:tc>
      </w:tr>
      <w:tr w:rsidR="00B62DF2" w:rsidRPr="00B4600B" w14:paraId="592D0EE7" w14:textId="77777777" w:rsidTr="006C2A14">
        <w:tblPrEx>
          <w:tblCellMar>
            <w:left w:w="108" w:type="dxa"/>
            <w:right w:w="108" w:type="dxa"/>
          </w:tblCellMar>
        </w:tblPrEx>
        <w:trPr>
          <w:ins w:id="140" w:author="Hemish Parikh" w:date="2021-04-26T12:13:00Z"/>
        </w:trPr>
        <w:tc>
          <w:tcPr>
            <w:tcW w:w="4427" w:type="dxa"/>
          </w:tcPr>
          <w:p w14:paraId="52EB2F3C" w14:textId="77777777" w:rsidR="00B62DF2" w:rsidRPr="00B4600B" w:rsidRDefault="00B62DF2" w:rsidP="006C2A14">
            <w:pPr>
              <w:pStyle w:val="TAH"/>
              <w:rPr>
                <w:ins w:id="141" w:author="Hemish Parikh" w:date="2021-04-26T12:13:00Z"/>
              </w:rPr>
            </w:pPr>
            <w:ins w:id="142" w:author="Hemish Parikh" w:date="2021-04-26T12:13:00Z">
              <w:r w:rsidRPr="00B4600B">
                <w:t>Information Element</w:t>
              </w:r>
            </w:ins>
          </w:p>
        </w:tc>
        <w:tc>
          <w:tcPr>
            <w:tcW w:w="2267" w:type="dxa"/>
          </w:tcPr>
          <w:p w14:paraId="237FE10C" w14:textId="77777777" w:rsidR="00B62DF2" w:rsidRPr="00B4600B" w:rsidRDefault="00B62DF2" w:rsidP="006C2A14">
            <w:pPr>
              <w:pStyle w:val="TAH"/>
              <w:rPr>
                <w:ins w:id="143" w:author="Hemish Parikh" w:date="2021-04-26T12:13:00Z"/>
              </w:rPr>
            </w:pPr>
            <w:ins w:id="144" w:author="Hemish Parikh" w:date="2021-04-26T12:13:00Z">
              <w:r w:rsidRPr="00B4600B">
                <w:t>Value/remark</w:t>
              </w:r>
            </w:ins>
          </w:p>
        </w:tc>
        <w:tc>
          <w:tcPr>
            <w:tcW w:w="1700" w:type="dxa"/>
          </w:tcPr>
          <w:p w14:paraId="7BE95170" w14:textId="77777777" w:rsidR="00B62DF2" w:rsidRPr="00B4600B" w:rsidRDefault="00B62DF2" w:rsidP="006C2A14">
            <w:pPr>
              <w:pStyle w:val="TAH"/>
              <w:rPr>
                <w:ins w:id="145" w:author="Hemish Parikh" w:date="2021-04-26T12:13:00Z"/>
              </w:rPr>
            </w:pPr>
            <w:ins w:id="146" w:author="Hemish Parikh" w:date="2021-04-26T12:13:00Z">
              <w:r w:rsidRPr="00B4600B">
                <w:t>Comment</w:t>
              </w:r>
            </w:ins>
          </w:p>
        </w:tc>
        <w:tc>
          <w:tcPr>
            <w:tcW w:w="1245" w:type="dxa"/>
          </w:tcPr>
          <w:p w14:paraId="40E62BDA" w14:textId="77777777" w:rsidR="00B62DF2" w:rsidRPr="00B4600B" w:rsidRDefault="00B62DF2" w:rsidP="006C2A14">
            <w:pPr>
              <w:pStyle w:val="TAH"/>
              <w:rPr>
                <w:ins w:id="147" w:author="Hemish Parikh" w:date="2021-04-26T12:13:00Z"/>
              </w:rPr>
            </w:pPr>
            <w:ins w:id="148" w:author="Hemish Parikh" w:date="2021-04-26T12:13:00Z">
              <w:r w:rsidRPr="00B4600B">
                <w:t>Condition</w:t>
              </w:r>
            </w:ins>
          </w:p>
        </w:tc>
      </w:tr>
      <w:tr w:rsidR="00B62DF2" w:rsidRPr="00B4600B" w14:paraId="191539B9" w14:textId="77777777" w:rsidTr="006C2A14">
        <w:tblPrEx>
          <w:tblCellMar>
            <w:left w:w="108" w:type="dxa"/>
            <w:right w:w="108" w:type="dxa"/>
          </w:tblCellMar>
        </w:tblPrEx>
        <w:trPr>
          <w:ins w:id="149" w:author="Hemish Parikh" w:date="2021-04-26T12:13:00Z"/>
        </w:trPr>
        <w:tc>
          <w:tcPr>
            <w:tcW w:w="4427" w:type="dxa"/>
          </w:tcPr>
          <w:p w14:paraId="30A1A36A" w14:textId="77777777" w:rsidR="00B62DF2" w:rsidRPr="00B4600B" w:rsidRDefault="00B62DF2" w:rsidP="006C2A14">
            <w:pPr>
              <w:pStyle w:val="TAL"/>
              <w:rPr>
                <w:ins w:id="150" w:author="Hemish Parikh" w:date="2021-04-26T12:13:00Z"/>
              </w:rPr>
            </w:pPr>
            <w:ins w:id="151" w:author="Hemish Parikh" w:date="2021-04-26T12:13:00Z">
              <w:r w:rsidRPr="00B4600B">
                <w:t>Protocol discriminator</w:t>
              </w:r>
            </w:ins>
          </w:p>
        </w:tc>
        <w:tc>
          <w:tcPr>
            <w:tcW w:w="2267" w:type="dxa"/>
          </w:tcPr>
          <w:p w14:paraId="4406D7C6" w14:textId="77777777" w:rsidR="00B62DF2" w:rsidRPr="00B4600B" w:rsidRDefault="00B62DF2" w:rsidP="006C2A14">
            <w:pPr>
              <w:pStyle w:val="TAL"/>
              <w:rPr>
                <w:ins w:id="152" w:author="Hemish Parikh" w:date="2021-04-26T12:13:00Z"/>
              </w:rPr>
            </w:pPr>
            <w:ins w:id="153" w:author="Hemish Parikh" w:date="2021-04-26T12:13:00Z">
              <w:r w:rsidRPr="00B4600B">
                <w:t>1 1 1 1</w:t>
              </w:r>
            </w:ins>
          </w:p>
        </w:tc>
        <w:tc>
          <w:tcPr>
            <w:tcW w:w="1700" w:type="dxa"/>
          </w:tcPr>
          <w:p w14:paraId="55909E98" w14:textId="77777777" w:rsidR="00B62DF2" w:rsidRPr="00B4600B" w:rsidRDefault="00B62DF2" w:rsidP="006C2A14">
            <w:pPr>
              <w:pStyle w:val="TAL"/>
              <w:rPr>
                <w:ins w:id="154" w:author="Hemish Parikh" w:date="2021-04-26T12:13:00Z"/>
              </w:rPr>
            </w:pPr>
          </w:p>
        </w:tc>
        <w:tc>
          <w:tcPr>
            <w:tcW w:w="1245" w:type="dxa"/>
          </w:tcPr>
          <w:p w14:paraId="28211AFE" w14:textId="77777777" w:rsidR="00B62DF2" w:rsidRPr="00B4600B" w:rsidRDefault="00B62DF2" w:rsidP="006C2A14">
            <w:pPr>
              <w:pStyle w:val="TAL"/>
              <w:rPr>
                <w:ins w:id="155" w:author="Hemish Parikh" w:date="2021-04-26T12:13:00Z"/>
              </w:rPr>
            </w:pPr>
          </w:p>
        </w:tc>
      </w:tr>
      <w:tr w:rsidR="00B62DF2" w:rsidRPr="00B4600B" w14:paraId="6F2391CB" w14:textId="77777777" w:rsidTr="006C2A14">
        <w:tblPrEx>
          <w:tblCellMar>
            <w:left w:w="108" w:type="dxa"/>
            <w:right w:w="108" w:type="dxa"/>
          </w:tblCellMar>
        </w:tblPrEx>
        <w:trPr>
          <w:ins w:id="156" w:author="Hemish Parikh" w:date="2021-04-26T12:13:00Z"/>
        </w:trPr>
        <w:tc>
          <w:tcPr>
            <w:tcW w:w="4427" w:type="dxa"/>
          </w:tcPr>
          <w:p w14:paraId="5E543191" w14:textId="77777777" w:rsidR="00B62DF2" w:rsidRPr="00B4600B" w:rsidRDefault="00B62DF2" w:rsidP="006C2A14">
            <w:pPr>
              <w:pStyle w:val="TAL"/>
              <w:rPr>
                <w:ins w:id="157" w:author="Hemish Parikh" w:date="2021-04-26T12:13:00Z"/>
              </w:rPr>
            </w:pPr>
            <w:ins w:id="158" w:author="Hemish Parikh" w:date="2021-04-26T12:13:00Z">
              <w:r w:rsidRPr="00B4600B">
                <w:t>Skip indicator</w:t>
              </w:r>
            </w:ins>
          </w:p>
        </w:tc>
        <w:tc>
          <w:tcPr>
            <w:tcW w:w="2267" w:type="dxa"/>
          </w:tcPr>
          <w:p w14:paraId="5EFE6CD4" w14:textId="77777777" w:rsidR="00B62DF2" w:rsidRPr="00B4600B" w:rsidRDefault="00B62DF2" w:rsidP="006C2A14">
            <w:pPr>
              <w:pStyle w:val="TAL"/>
              <w:rPr>
                <w:ins w:id="159" w:author="Hemish Parikh" w:date="2021-04-26T12:13:00Z"/>
              </w:rPr>
            </w:pPr>
            <w:ins w:id="160" w:author="Hemish Parikh" w:date="2021-04-26T12:13:00Z">
              <w:r w:rsidRPr="00B4600B">
                <w:t>0 0 0 0</w:t>
              </w:r>
            </w:ins>
          </w:p>
        </w:tc>
        <w:tc>
          <w:tcPr>
            <w:tcW w:w="1700" w:type="dxa"/>
          </w:tcPr>
          <w:p w14:paraId="61A1E318" w14:textId="77777777" w:rsidR="00B62DF2" w:rsidRPr="00B4600B" w:rsidRDefault="00B62DF2" w:rsidP="006C2A14">
            <w:pPr>
              <w:pStyle w:val="TAL"/>
              <w:rPr>
                <w:ins w:id="161" w:author="Hemish Parikh" w:date="2021-04-26T12:13:00Z"/>
                <w:rFonts w:eastAsia="MS PGothic"/>
              </w:rPr>
            </w:pPr>
          </w:p>
        </w:tc>
        <w:tc>
          <w:tcPr>
            <w:tcW w:w="1245" w:type="dxa"/>
          </w:tcPr>
          <w:p w14:paraId="1A920702" w14:textId="77777777" w:rsidR="00B62DF2" w:rsidRPr="00B4600B" w:rsidRDefault="00B62DF2" w:rsidP="006C2A14">
            <w:pPr>
              <w:pStyle w:val="TAL"/>
              <w:rPr>
                <w:ins w:id="162" w:author="Hemish Parikh" w:date="2021-04-26T12:13:00Z"/>
              </w:rPr>
            </w:pPr>
          </w:p>
        </w:tc>
      </w:tr>
      <w:tr w:rsidR="00B62DF2" w:rsidRPr="00B4600B" w14:paraId="1695A452" w14:textId="77777777" w:rsidTr="006C2A14">
        <w:tblPrEx>
          <w:tblCellMar>
            <w:left w:w="108" w:type="dxa"/>
            <w:right w:w="108" w:type="dxa"/>
          </w:tblCellMar>
        </w:tblPrEx>
        <w:trPr>
          <w:ins w:id="163" w:author="Hemish Parikh" w:date="2021-04-26T12:13:00Z"/>
        </w:trPr>
        <w:tc>
          <w:tcPr>
            <w:tcW w:w="4427" w:type="dxa"/>
            <w:tcBorders>
              <w:bottom w:val="single" w:sz="4" w:space="0" w:color="auto"/>
            </w:tcBorders>
          </w:tcPr>
          <w:p w14:paraId="429D102F" w14:textId="77777777" w:rsidR="00B62DF2" w:rsidRPr="00B4600B" w:rsidRDefault="00B62DF2" w:rsidP="006C2A14">
            <w:pPr>
              <w:pStyle w:val="TAL"/>
              <w:rPr>
                <w:ins w:id="164" w:author="Hemish Parikh" w:date="2021-04-26T12:13:00Z"/>
              </w:rPr>
            </w:pPr>
            <w:ins w:id="165" w:author="Hemish Parikh" w:date="2021-04-26T12:13:00Z">
              <w:r w:rsidRPr="00B4600B">
                <w:t>Message type</w:t>
              </w:r>
            </w:ins>
          </w:p>
        </w:tc>
        <w:tc>
          <w:tcPr>
            <w:tcW w:w="2267" w:type="dxa"/>
          </w:tcPr>
          <w:p w14:paraId="1E82A33C" w14:textId="77777777" w:rsidR="00B62DF2" w:rsidRPr="00B4600B" w:rsidRDefault="00B62DF2" w:rsidP="006C2A14">
            <w:pPr>
              <w:pStyle w:val="TAL"/>
              <w:rPr>
                <w:ins w:id="166" w:author="Hemish Parikh" w:date="2021-04-26T12:13:00Z"/>
              </w:rPr>
            </w:pPr>
            <w:ins w:id="167" w:author="Hemish Parikh" w:date="2021-04-26T12:13:00Z">
              <w:r w:rsidRPr="003C1B11">
                <w:t xml:space="preserve">1 0 1 0 </w:t>
              </w:r>
              <w:r>
                <w:t>1</w:t>
              </w:r>
              <w:r w:rsidRPr="003C1B11">
                <w:t xml:space="preserve"> 0 </w:t>
              </w:r>
              <w:r>
                <w:t>1</w:t>
              </w:r>
              <w:r w:rsidRPr="003C1B11">
                <w:t xml:space="preserve"> </w:t>
              </w:r>
              <w:r>
                <w:t>1</w:t>
              </w:r>
            </w:ins>
          </w:p>
        </w:tc>
        <w:tc>
          <w:tcPr>
            <w:tcW w:w="1700" w:type="dxa"/>
          </w:tcPr>
          <w:p w14:paraId="14BCE534" w14:textId="77777777" w:rsidR="00B62DF2" w:rsidRPr="00B4600B" w:rsidRDefault="00B62DF2" w:rsidP="006C2A14">
            <w:pPr>
              <w:pStyle w:val="TAL"/>
              <w:rPr>
                <w:ins w:id="168" w:author="Hemish Parikh" w:date="2021-04-26T12:13:00Z"/>
              </w:rPr>
            </w:pPr>
          </w:p>
        </w:tc>
        <w:tc>
          <w:tcPr>
            <w:tcW w:w="1245" w:type="dxa"/>
          </w:tcPr>
          <w:p w14:paraId="2DB1BC68" w14:textId="77777777" w:rsidR="00B62DF2" w:rsidRPr="00B4600B" w:rsidRDefault="00B62DF2" w:rsidP="006C2A14">
            <w:pPr>
              <w:pStyle w:val="TAL"/>
              <w:rPr>
                <w:ins w:id="169" w:author="Hemish Parikh" w:date="2021-04-26T12:13:00Z"/>
              </w:rPr>
            </w:pPr>
          </w:p>
        </w:tc>
      </w:tr>
    </w:tbl>
    <w:p w14:paraId="3184D266" w14:textId="77777777" w:rsidR="00CD4812" w:rsidRPr="00CD4812" w:rsidRDefault="00CD4812" w:rsidP="00CD4812"/>
    <w:p w14:paraId="5A571E9C" w14:textId="77777777" w:rsidR="00B62DF2" w:rsidRDefault="00B62DF2" w:rsidP="001003D5">
      <w:pPr>
        <w:rPr>
          <w:rFonts w:ascii="Arial" w:hAnsi="Arial" w:cs="Arial"/>
          <w:color w:val="FF0000"/>
          <w:sz w:val="32"/>
          <w:szCs w:val="32"/>
        </w:rPr>
      </w:pPr>
    </w:p>
    <w:p w14:paraId="742B4814" w14:textId="3CF6924B" w:rsidR="001003D5" w:rsidRDefault="001003D5" w:rsidP="001003D5">
      <w:pPr>
        <w:rPr>
          <w:rFonts w:ascii="Arial" w:hAnsi="Arial" w:cs="Arial"/>
          <w:color w:val="FF0000"/>
          <w:sz w:val="32"/>
          <w:szCs w:val="32"/>
        </w:rPr>
      </w:pPr>
      <w:r>
        <w:rPr>
          <w:rFonts w:ascii="Arial" w:hAnsi="Arial" w:cs="Arial"/>
          <w:color w:val="FF0000"/>
          <w:sz w:val="32"/>
          <w:szCs w:val="32"/>
        </w:rPr>
        <w:t>&lt;&lt; Unchanged portions skipped &gt;&gt;</w:t>
      </w:r>
    </w:p>
    <w:p w14:paraId="635131F6" w14:textId="77777777" w:rsidR="00B62DF2" w:rsidRDefault="00B62DF2" w:rsidP="001003D5"/>
    <w:p w14:paraId="22770361" w14:textId="3B4A2F0B" w:rsidR="00B62DF2" w:rsidRPr="00B4600B" w:rsidRDefault="00B62DF2" w:rsidP="00B62DF2">
      <w:pPr>
        <w:pStyle w:val="Heading3"/>
        <w:rPr>
          <w:ins w:id="170" w:author="Hemish Parikh" w:date="2021-04-26T12:14:00Z"/>
        </w:rPr>
      </w:pPr>
      <w:bookmarkStart w:id="171" w:name="_Toc21354152"/>
      <w:bookmarkStart w:id="172" w:name="_Toc27749774"/>
      <w:ins w:id="173" w:author="Hemish Parikh" w:date="2021-04-26T12:14:00Z">
        <w:r w:rsidRPr="00B4600B">
          <w:lastRenderedPageBreak/>
          <w:t>4.9.2</w:t>
        </w:r>
        <w:r>
          <w:t>2</w:t>
        </w:r>
        <w:r w:rsidRPr="00B4600B">
          <w:tab/>
          <w:t xml:space="preserve">Test procedure to </w:t>
        </w:r>
        <w:r>
          <w:t>disable</w:t>
        </w:r>
        <w:r w:rsidRPr="00B4600B">
          <w:t xml:space="preserve"> </w:t>
        </w:r>
        <w:bookmarkEnd w:id="171"/>
        <w:bookmarkEnd w:id="172"/>
        <w:r>
          <w:t xml:space="preserve">prioritization using </w:t>
        </w:r>
        <w:proofErr w:type="gramStart"/>
        <w:r>
          <w:t>TPF</w:t>
        </w:r>
        <w:proofErr w:type="gramEnd"/>
      </w:ins>
    </w:p>
    <w:p w14:paraId="4AC96E03" w14:textId="77777777" w:rsidR="00B62DF2" w:rsidRPr="00B4600B" w:rsidRDefault="00B62DF2" w:rsidP="00B62DF2">
      <w:pPr>
        <w:pStyle w:val="H6"/>
        <w:rPr>
          <w:ins w:id="174" w:author="Hemish Parikh" w:date="2021-04-26T12:14:00Z"/>
        </w:rPr>
      </w:pPr>
      <w:ins w:id="175" w:author="Hemish Parikh" w:date="2021-04-26T12:14:00Z">
        <w:r w:rsidRPr="00B4600B">
          <w:t>4.9.2</w:t>
        </w:r>
        <w:r>
          <w:t>2</w:t>
        </w:r>
        <w:r w:rsidRPr="00B4600B">
          <w:t>.1</w:t>
        </w:r>
        <w:r w:rsidRPr="00B4600B">
          <w:tab/>
          <w:t>Initiation</w:t>
        </w:r>
      </w:ins>
    </w:p>
    <w:p w14:paraId="2C8E57C3" w14:textId="77777777" w:rsidR="00B62DF2" w:rsidRPr="00B4600B" w:rsidRDefault="00B62DF2" w:rsidP="00B62DF2">
      <w:pPr>
        <w:rPr>
          <w:ins w:id="176" w:author="Hemish Parikh" w:date="2021-04-26T12:14:00Z"/>
        </w:rPr>
      </w:pPr>
      <w:ins w:id="177" w:author="Hemish Parikh" w:date="2021-04-26T12:14:00Z">
        <w:r w:rsidRPr="00B4600B">
          <w:rPr>
            <w:lang w:eastAsia="ja-JP"/>
          </w:rPr>
          <w:t xml:space="preserve">UE is operating in FR2 </w:t>
        </w:r>
        <w:r w:rsidRPr="00B4600B">
          <w:t>in RRC_CONNECTED state.</w:t>
        </w:r>
      </w:ins>
    </w:p>
    <w:p w14:paraId="6BC9922E" w14:textId="77777777" w:rsidR="00B62DF2" w:rsidRPr="00B4600B" w:rsidRDefault="00B62DF2" w:rsidP="00B62DF2">
      <w:pPr>
        <w:pStyle w:val="H6"/>
        <w:rPr>
          <w:ins w:id="178" w:author="Hemish Parikh" w:date="2021-04-26T12:14:00Z"/>
        </w:rPr>
      </w:pPr>
      <w:ins w:id="179" w:author="Hemish Parikh" w:date="2021-04-26T12:14:00Z">
        <w:r w:rsidRPr="00B4600B">
          <w:t>4.9.2</w:t>
        </w:r>
        <w:r>
          <w:t>2</w:t>
        </w:r>
        <w:r w:rsidRPr="00B4600B">
          <w:t>.2</w:t>
        </w:r>
        <w:r w:rsidRPr="00B4600B">
          <w:tab/>
          <w:t>Procedure</w:t>
        </w:r>
      </w:ins>
    </w:p>
    <w:p w14:paraId="2EF9CD59" w14:textId="77777777" w:rsidR="00B62DF2" w:rsidRPr="00B4600B" w:rsidRDefault="00B62DF2" w:rsidP="00B62DF2">
      <w:pPr>
        <w:pStyle w:val="TH"/>
        <w:rPr>
          <w:ins w:id="180" w:author="Hemish Parikh" w:date="2021-04-26T12:14:00Z"/>
        </w:rPr>
      </w:pPr>
      <w:ins w:id="181" w:author="Hemish Parikh" w:date="2021-04-26T12:14:00Z">
        <w:r w:rsidRPr="00B4600B">
          <w:t>Table 4.9.2</w:t>
        </w:r>
        <w:r>
          <w:t>2</w:t>
        </w:r>
        <w:r w:rsidRPr="00B4600B">
          <w:t>.2-1: Test procedure Sequence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640"/>
        <w:gridCol w:w="1038"/>
        <w:gridCol w:w="2977"/>
        <w:gridCol w:w="567"/>
        <w:gridCol w:w="850"/>
      </w:tblGrid>
      <w:tr w:rsidR="00B62DF2" w:rsidRPr="00B4600B" w14:paraId="50017ACE" w14:textId="77777777" w:rsidTr="006C2A14">
        <w:trPr>
          <w:ins w:id="182" w:author="Hemish Parikh" w:date="2021-04-26T12:14:00Z"/>
        </w:trPr>
        <w:tc>
          <w:tcPr>
            <w:tcW w:w="675" w:type="dxa"/>
            <w:tcBorders>
              <w:bottom w:val="nil"/>
            </w:tcBorders>
          </w:tcPr>
          <w:p w14:paraId="404792B1" w14:textId="77777777" w:rsidR="00B62DF2" w:rsidRPr="00B4600B" w:rsidRDefault="00B62DF2" w:rsidP="006C2A14">
            <w:pPr>
              <w:pStyle w:val="TAH"/>
              <w:rPr>
                <w:ins w:id="183" w:author="Hemish Parikh" w:date="2021-04-26T12:14:00Z"/>
              </w:rPr>
            </w:pPr>
            <w:ins w:id="184" w:author="Hemish Parikh" w:date="2021-04-26T12:14:00Z">
              <w:r w:rsidRPr="00B4600B">
                <w:t>St</w:t>
              </w:r>
            </w:ins>
          </w:p>
        </w:tc>
        <w:tc>
          <w:tcPr>
            <w:tcW w:w="3640" w:type="dxa"/>
            <w:tcBorders>
              <w:bottom w:val="nil"/>
            </w:tcBorders>
          </w:tcPr>
          <w:p w14:paraId="14D37575" w14:textId="77777777" w:rsidR="00B62DF2" w:rsidRPr="00B4600B" w:rsidRDefault="00B62DF2" w:rsidP="006C2A14">
            <w:pPr>
              <w:pStyle w:val="TAH"/>
              <w:rPr>
                <w:ins w:id="185" w:author="Hemish Parikh" w:date="2021-04-26T12:14:00Z"/>
              </w:rPr>
            </w:pPr>
            <w:ins w:id="186" w:author="Hemish Parikh" w:date="2021-04-26T12:14:00Z">
              <w:r w:rsidRPr="00B4600B">
                <w:t>Procedure</w:t>
              </w:r>
            </w:ins>
          </w:p>
        </w:tc>
        <w:tc>
          <w:tcPr>
            <w:tcW w:w="4015" w:type="dxa"/>
            <w:gridSpan w:val="2"/>
          </w:tcPr>
          <w:p w14:paraId="0F4DC53A" w14:textId="77777777" w:rsidR="00B62DF2" w:rsidRPr="00B4600B" w:rsidRDefault="00B62DF2" w:rsidP="006C2A14">
            <w:pPr>
              <w:pStyle w:val="TAH"/>
              <w:rPr>
                <w:ins w:id="187" w:author="Hemish Parikh" w:date="2021-04-26T12:14:00Z"/>
              </w:rPr>
            </w:pPr>
            <w:ins w:id="188" w:author="Hemish Parikh" w:date="2021-04-26T12:14:00Z">
              <w:r w:rsidRPr="00B4600B">
                <w:t>Message Sequence</w:t>
              </w:r>
            </w:ins>
          </w:p>
        </w:tc>
        <w:tc>
          <w:tcPr>
            <w:tcW w:w="567" w:type="dxa"/>
            <w:tcBorders>
              <w:bottom w:val="nil"/>
            </w:tcBorders>
          </w:tcPr>
          <w:p w14:paraId="3593ECA1" w14:textId="77777777" w:rsidR="00B62DF2" w:rsidRPr="00B4600B" w:rsidRDefault="00B62DF2" w:rsidP="006C2A14">
            <w:pPr>
              <w:pStyle w:val="TAH"/>
              <w:rPr>
                <w:ins w:id="189" w:author="Hemish Parikh" w:date="2021-04-26T12:14:00Z"/>
              </w:rPr>
            </w:pPr>
            <w:ins w:id="190" w:author="Hemish Parikh" w:date="2021-04-26T12:14:00Z">
              <w:r w:rsidRPr="00B4600B">
                <w:t>TP</w:t>
              </w:r>
            </w:ins>
          </w:p>
        </w:tc>
        <w:tc>
          <w:tcPr>
            <w:tcW w:w="850" w:type="dxa"/>
            <w:tcBorders>
              <w:bottom w:val="nil"/>
            </w:tcBorders>
          </w:tcPr>
          <w:p w14:paraId="06E9BCED" w14:textId="77777777" w:rsidR="00B62DF2" w:rsidRPr="00B4600B" w:rsidRDefault="00B62DF2" w:rsidP="006C2A14">
            <w:pPr>
              <w:pStyle w:val="TAH"/>
              <w:rPr>
                <w:ins w:id="191" w:author="Hemish Parikh" w:date="2021-04-26T12:14:00Z"/>
              </w:rPr>
            </w:pPr>
            <w:ins w:id="192" w:author="Hemish Parikh" w:date="2021-04-26T12:14:00Z">
              <w:r w:rsidRPr="00B4600B">
                <w:t>Verdict</w:t>
              </w:r>
            </w:ins>
          </w:p>
        </w:tc>
      </w:tr>
      <w:tr w:rsidR="00B62DF2" w:rsidRPr="00B4600B" w14:paraId="68004D76" w14:textId="77777777" w:rsidTr="006C2A14">
        <w:trPr>
          <w:ins w:id="193" w:author="Hemish Parikh" w:date="2021-04-26T12:14:00Z"/>
        </w:trPr>
        <w:tc>
          <w:tcPr>
            <w:tcW w:w="675" w:type="dxa"/>
            <w:tcBorders>
              <w:top w:val="nil"/>
            </w:tcBorders>
          </w:tcPr>
          <w:p w14:paraId="63D11F34" w14:textId="77777777" w:rsidR="00B62DF2" w:rsidRPr="00B4600B" w:rsidRDefault="00B62DF2" w:rsidP="006C2A14">
            <w:pPr>
              <w:pStyle w:val="TAH"/>
              <w:rPr>
                <w:ins w:id="194" w:author="Hemish Parikh" w:date="2021-04-26T12:14:00Z"/>
              </w:rPr>
            </w:pPr>
          </w:p>
        </w:tc>
        <w:tc>
          <w:tcPr>
            <w:tcW w:w="3640" w:type="dxa"/>
            <w:tcBorders>
              <w:top w:val="nil"/>
            </w:tcBorders>
          </w:tcPr>
          <w:p w14:paraId="68A6FD15" w14:textId="77777777" w:rsidR="00B62DF2" w:rsidRPr="00B4600B" w:rsidRDefault="00B62DF2" w:rsidP="006C2A14">
            <w:pPr>
              <w:pStyle w:val="TAH"/>
              <w:rPr>
                <w:ins w:id="195" w:author="Hemish Parikh" w:date="2021-04-26T12:14:00Z"/>
              </w:rPr>
            </w:pPr>
          </w:p>
        </w:tc>
        <w:tc>
          <w:tcPr>
            <w:tcW w:w="1038" w:type="dxa"/>
          </w:tcPr>
          <w:p w14:paraId="6947FDBF" w14:textId="77777777" w:rsidR="00B62DF2" w:rsidRPr="00B4600B" w:rsidRDefault="00B62DF2" w:rsidP="006C2A14">
            <w:pPr>
              <w:pStyle w:val="TAH"/>
              <w:rPr>
                <w:ins w:id="196" w:author="Hemish Parikh" w:date="2021-04-26T12:14:00Z"/>
              </w:rPr>
            </w:pPr>
            <w:ins w:id="197" w:author="Hemish Parikh" w:date="2021-04-26T12:14:00Z">
              <w:r w:rsidRPr="00B4600B">
                <w:t>U - S</w:t>
              </w:r>
            </w:ins>
          </w:p>
        </w:tc>
        <w:tc>
          <w:tcPr>
            <w:tcW w:w="2977" w:type="dxa"/>
          </w:tcPr>
          <w:p w14:paraId="09DE708A" w14:textId="77777777" w:rsidR="00B62DF2" w:rsidRPr="00B4600B" w:rsidRDefault="00B62DF2" w:rsidP="006C2A14">
            <w:pPr>
              <w:pStyle w:val="TAH"/>
              <w:rPr>
                <w:ins w:id="198" w:author="Hemish Parikh" w:date="2021-04-26T12:14:00Z"/>
              </w:rPr>
            </w:pPr>
            <w:ins w:id="199" w:author="Hemish Parikh" w:date="2021-04-26T12:14:00Z">
              <w:r w:rsidRPr="00B4600B">
                <w:t>Message/PDU/SDU</w:t>
              </w:r>
            </w:ins>
          </w:p>
        </w:tc>
        <w:tc>
          <w:tcPr>
            <w:tcW w:w="567" w:type="dxa"/>
            <w:tcBorders>
              <w:top w:val="nil"/>
            </w:tcBorders>
          </w:tcPr>
          <w:p w14:paraId="3590240B" w14:textId="77777777" w:rsidR="00B62DF2" w:rsidRPr="00B4600B" w:rsidRDefault="00B62DF2" w:rsidP="006C2A14">
            <w:pPr>
              <w:pStyle w:val="TAH"/>
              <w:rPr>
                <w:ins w:id="200" w:author="Hemish Parikh" w:date="2021-04-26T12:14:00Z"/>
              </w:rPr>
            </w:pPr>
          </w:p>
        </w:tc>
        <w:tc>
          <w:tcPr>
            <w:tcW w:w="850" w:type="dxa"/>
            <w:tcBorders>
              <w:top w:val="nil"/>
            </w:tcBorders>
          </w:tcPr>
          <w:p w14:paraId="75C37F87" w14:textId="77777777" w:rsidR="00B62DF2" w:rsidRPr="00B4600B" w:rsidRDefault="00B62DF2" w:rsidP="006C2A14">
            <w:pPr>
              <w:pStyle w:val="TAH"/>
              <w:rPr>
                <w:ins w:id="201" w:author="Hemish Parikh" w:date="2021-04-26T12:14:00Z"/>
              </w:rPr>
            </w:pPr>
          </w:p>
        </w:tc>
      </w:tr>
      <w:tr w:rsidR="00B62DF2" w:rsidRPr="00B4600B" w14:paraId="102C79B2" w14:textId="77777777" w:rsidTr="006C2A14">
        <w:trPr>
          <w:ins w:id="202" w:author="Hemish Parikh" w:date="2021-04-26T12:14:00Z"/>
        </w:trPr>
        <w:tc>
          <w:tcPr>
            <w:tcW w:w="675" w:type="dxa"/>
          </w:tcPr>
          <w:p w14:paraId="6EA8859A" w14:textId="77777777" w:rsidR="00B62DF2" w:rsidRPr="00B4600B" w:rsidRDefault="00B62DF2" w:rsidP="006C2A14">
            <w:pPr>
              <w:pStyle w:val="TAC"/>
              <w:rPr>
                <w:ins w:id="203" w:author="Hemish Parikh" w:date="2021-04-26T12:14:00Z"/>
              </w:rPr>
            </w:pPr>
            <w:ins w:id="204" w:author="Hemish Parikh" w:date="2021-04-26T12:14:00Z">
              <w:r w:rsidRPr="00B4600B">
                <w:t>1</w:t>
              </w:r>
            </w:ins>
          </w:p>
        </w:tc>
        <w:tc>
          <w:tcPr>
            <w:tcW w:w="3640" w:type="dxa"/>
          </w:tcPr>
          <w:p w14:paraId="521A47B3" w14:textId="425C8036" w:rsidR="00B62DF2" w:rsidRPr="00B4600B" w:rsidRDefault="00B62DF2" w:rsidP="006C2A14">
            <w:pPr>
              <w:pStyle w:val="TAL"/>
              <w:rPr>
                <w:ins w:id="205" w:author="Hemish Parikh" w:date="2021-04-26T12:14:00Z"/>
              </w:rPr>
            </w:pPr>
            <w:ins w:id="206" w:author="Hemish Parikh" w:date="2021-04-26T12:14:00Z">
              <w:r w:rsidRPr="00B4600B">
                <w:t xml:space="preserve">SS request UE to </w:t>
              </w:r>
              <w:r>
                <w:t>disable prioritization</w:t>
              </w:r>
            </w:ins>
          </w:p>
        </w:tc>
        <w:tc>
          <w:tcPr>
            <w:tcW w:w="1038" w:type="dxa"/>
          </w:tcPr>
          <w:p w14:paraId="553D8773" w14:textId="77777777" w:rsidR="00B62DF2" w:rsidRPr="00B4600B" w:rsidRDefault="00B62DF2" w:rsidP="006C2A14">
            <w:pPr>
              <w:pStyle w:val="TAC"/>
              <w:rPr>
                <w:ins w:id="207" w:author="Hemish Parikh" w:date="2021-04-26T12:14:00Z"/>
              </w:rPr>
            </w:pPr>
            <w:ins w:id="208" w:author="Hemish Parikh" w:date="2021-04-26T12:14:00Z">
              <w:r w:rsidRPr="00B4600B">
                <w:t>&lt;--</w:t>
              </w:r>
            </w:ins>
          </w:p>
        </w:tc>
        <w:tc>
          <w:tcPr>
            <w:tcW w:w="2977" w:type="dxa"/>
          </w:tcPr>
          <w:p w14:paraId="3482366C" w14:textId="74AB8FA3" w:rsidR="00B62DF2" w:rsidRPr="00B4600B" w:rsidRDefault="00B62DF2" w:rsidP="006C2A14">
            <w:pPr>
              <w:pStyle w:val="TAL"/>
              <w:rPr>
                <w:ins w:id="209" w:author="Hemish Parikh" w:date="2021-04-26T12:14:00Z"/>
                <w:i/>
              </w:rPr>
            </w:pPr>
            <w:ins w:id="210" w:author="Hemish Parikh" w:date="2021-04-26T12:14:00Z">
              <w:r>
                <w:rPr>
                  <w:i/>
                  <w:iCs/>
                </w:rPr>
                <w:t>DISABLE</w:t>
              </w:r>
              <w:r w:rsidRPr="00B4600B">
                <w:rPr>
                  <w:i/>
                  <w:iCs/>
                </w:rPr>
                <w:t xml:space="preserve"> </w:t>
              </w:r>
              <w:r>
                <w:rPr>
                  <w:i/>
                  <w:iCs/>
                </w:rPr>
                <w:t>PRIORITIZATION</w:t>
              </w:r>
            </w:ins>
          </w:p>
        </w:tc>
        <w:tc>
          <w:tcPr>
            <w:tcW w:w="567" w:type="dxa"/>
          </w:tcPr>
          <w:p w14:paraId="026E9971" w14:textId="77777777" w:rsidR="00B62DF2" w:rsidRPr="00B4600B" w:rsidRDefault="00B62DF2" w:rsidP="006C2A14">
            <w:pPr>
              <w:pStyle w:val="TAC"/>
              <w:rPr>
                <w:ins w:id="211" w:author="Hemish Parikh" w:date="2021-04-26T12:14:00Z"/>
              </w:rPr>
            </w:pPr>
            <w:ins w:id="212" w:author="Hemish Parikh" w:date="2021-04-26T12:14:00Z">
              <w:r w:rsidRPr="00B4600B">
                <w:t>-</w:t>
              </w:r>
            </w:ins>
          </w:p>
        </w:tc>
        <w:tc>
          <w:tcPr>
            <w:tcW w:w="850" w:type="dxa"/>
          </w:tcPr>
          <w:p w14:paraId="68012D1C" w14:textId="77777777" w:rsidR="00B62DF2" w:rsidRPr="00B4600B" w:rsidRDefault="00B62DF2" w:rsidP="006C2A14">
            <w:pPr>
              <w:pStyle w:val="TAC"/>
              <w:rPr>
                <w:ins w:id="213" w:author="Hemish Parikh" w:date="2021-04-26T12:14:00Z"/>
              </w:rPr>
            </w:pPr>
            <w:ins w:id="214" w:author="Hemish Parikh" w:date="2021-04-26T12:14:00Z">
              <w:r w:rsidRPr="00B4600B">
                <w:t>-</w:t>
              </w:r>
            </w:ins>
          </w:p>
        </w:tc>
      </w:tr>
      <w:tr w:rsidR="00B62DF2" w:rsidRPr="00B4600B" w14:paraId="640941D8" w14:textId="77777777" w:rsidTr="006C2A14">
        <w:trPr>
          <w:ins w:id="215" w:author="Hemish Parikh" w:date="2021-04-26T12:14:00Z"/>
        </w:trPr>
        <w:tc>
          <w:tcPr>
            <w:tcW w:w="675" w:type="dxa"/>
          </w:tcPr>
          <w:p w14:paraId="15456913" w14:textId="77777777" w:rsidR="00B62DF2" w:rsidRPr="00B4600B" w:rsidRDefault="00B62DF2" w:rsidP="006C2A14">
            <w:pPr>
              <w:pStyle w:val="TAC"/>
              <w:rPr>
                <w:ins w:id="216" w:author="Hemish Parikh" w:date="2021-04-26T12:14:00Z"/>
              </w:rPr>
            </w:pPr>
            <w:ins w:id="217" w:author="Hemish Parikh" w:date="2021-04-26T12:14:00Z">
              <w:r w:rsidRPr="00B4600B">
                <w:t>2</w:t>
              </w:r>
            </w:ins>
          </w:p>
        </w:tc>
        <w:tc>
          <w:tcPr>
            <w:tcW w:w="3640" w:type="dxa"/>
          </w:tcPr>
          <w:p w14:paraId="22DCB55A" w14:textId="71AF7F17" w:rsidR="00B62DF2" w:rsidRPr="00B4600B" w:rsidRDefault="00B62DF2" w:rsidP="006C2A14">
            <w:pPr>
              <w:pStyle w:val="TAL"/>
              <w:rPr>
                <w:ins w:id="218" w:author="Hemish Parikh" w:date="2021-04-26T12:14:00Z"/>
              </w:rPr>
            </w:pPr>
            <w:ins w:id="219" w:author="Hemish Parikh" w:date="2021-04-26T12:14:00Z">
              <w:r w:rsidRPr="00B4600B">
                <w:t xml:space="preserve">UE confirms that </w:t>
              </w:r>
              <w:r>
                <w:t>prioritization is disabled</w:t>
              </w:r>
            </w:ins>
          </w:p>
        </w:tc>
        <w:tc>
          <w:tcPr>
            <w:tcW w:w="1038" w:type="dxa"/>
          </w:tcPr>
          <w:p w14:paraId="0826010F" w14:textId="77777777" w:rsidR="00B62DF2" w:rsidRPr="00B4600B" w:rsidRDefault="00B62DF2" w:rsidP="006C2A14">
            <w:pPr>
              <w:pStyle w:val="TAC"/>
              <w:rPr>
                <w:ins w:id="220" w:author="Hemish Parikh" w:date="2021-04-26T12:14:00Z"/>
              </w:rPr>
            </w:pPr>
            <w:ins w:id="221" w:author="Hemish Parikh" w:date="2021-04-26T12:14:00Z">
              <w:r w:rsidRPr="00B4600B">
                <w:t>--&gt;</w:t>
              </w:r>
            </w:ins>
          </w:p>
        </w:tc>
        <w:tc>
          <w:tcPr>
            <w:tcW w:w="2977" w:type="dxa"/>
          </w:tcPr>
          <w:p w14:paraId="35035B3D" w14:textId="74B24AD6" w:rsidR="00B62DF2" w:rsidRPr="00B4600B" w:rsidRDefault="00B62DF2" w:rsidP="006C2A14">
            <w:pPr>
              <w:pStyle w:val="TAL"/>
              <w:rPr>
                <w:ins w:id="222" w:author="Hemish Parikh" w:date="2021-04-26T12:14:00Z"/>
                <w:i/>
              </w:rPr>
            </w:pPr>
            <w:ins w:id="223" w:author="Hemish Parikh" w:date="2021-04-26T12:14:00Z">
              <w:r>
                <w:rPr>
                  <w:i/>
                  <w:iCs/>
                </w:rPr>
                <w:t>DISABLE</w:t>
              </w:r>
              <w:r w:rsidRPr="00B4600B">
                <w:rPr>
                  <w:i/>
                  <w:iCs/>
                </w:rPr>
                <w:t xml:space="preserve"> </w:t>
              </w:r>
              <w:r>
                <w:rPr>
                  <w:i/>
                  <w:iCs/>
                </w:rPr>
                <w:t>PRIORITIZATION</w:t>
              </w:r>
              <w:r w:rsidRPr="00B4600B">
                <w:rPr>
                  <w:i/>
                </w:rPr>
                <w:t xml:space="preserve"> COMPLETE</w:t>
              </w:r>
            </w:ins>
          </w:p>
        </w:tc>
        <w:tc>
          <w:tcPr>
            <w:tcW w:w="567" w:type="dxa"/>
          </w:tcPr>
          <w:p w14:paraId="5CD0153D" w14:textId="77777777" w:rsidR="00B62DF2" w:rsidRPr="00B4600B" w:rsidRDefault="00B62DF2" w:rsidP="006C2A14">
            <w:pPr>
              <w:pStyle w:val="TAC"/>
              <w:rPr>
                <w:ins w:id="224" w:author="Hemish Parikh" w:date="2021-04-26T12:14:00Z"/>
              </w:rPr>
            </w:pPr>
            <w:ins w:id="225" w:author="Hemish Parikh" w:date="2021-04-26T12:14:00Z">
              <w:r w:rsidRPr="00B4600B">
                <w:t>-</w:t>
              </w:r>
            </w:ins>
          </w:p>
        </w:tc>
        <w:tc>
          <w:tcPr>
            <w:tcW w:w="850" w:type="dxa"/>
          </w:tcPr>
          <w:p w14:paraId="35CBBC72" w14:textId="77777777" w:rsidR="00B62DF2" w:rsidRPr="00B4600B" w:rsidRDefault="00B62DF2" w:rsidP="006C2A14">
            <w:pPr>
              <w:pStyle w:val="TAC"/>
              <w:rPr>
                <w:ins w:id="226" w:author="Hemish Parikh" w:date="2021-04-26T12:14:00Z"/>
              </w:rPr>
            </w:pPr>
            <w:ins w:id="227" w:author="Hemish Parikh" w:date="2021-04-26T12:14:00Z">
              <w:r w:rsidRPr="00B4600B">
                <w:t>-</w:t>
              </w:r>
            </w:ins>
          </w:p>
        </w:tc>
      </w:tr>
    </w:tbl>
    <w:p w14:paraId="522FF2E7" w14:textId="77777777" w:rsidR="00B62DF2" w:rsidRPr="00B4600B" w:rsidRDefault="00B62DF2" w:rsidP="00B62DF2">
      <w:pPr>
        <w:rPr>
          <w:ins w:id="228" w:author="Hemish Parikh" w:date="2021-04-26T12:14:00Z"/>
        </w:rPr>
      </w:pPr>
    </w:p>
    <w:p w14:paraId="1486764A" w14:textId="77777777" w:rsidR="00B62DF2" w:rsidRPr="00B4600B" w:rsidRDefault="00B62DF2" w:rsidP="00B62DF2">
      <w:pPr>
        <w:pStyle w:val="H6"/>
        <w:rPr>
          <w:ins w:id="229" w:author="Hemish Parikh" w:date="2021-04-26T12:14:00Z"/>
        </w:rPr>
      </w:pPr>
      <w:ins w:id="230" w:author="Hemish Parikh" w:date="2021-04-26T12:14:00Z">
        <w:r w:rsidRPr="00B4600B">
          <w:t>4.9.2</w:t>
        </w:r>
        <w:r>
          <w:t>2</w:t>
        </w:r>
        <w:r w:rsidRPr="00B4600B">
          <w:t>.3</w:t>
        </w:r>
        <w:r w:rsidRPr="00B4600B">
          <w:tab/>
          <w:t>Specific Message contents</w:t>
        </w:r>
      </w:ins>
    </w:p>
    <w:p w14:paraId="0574BDB8" w14:textId="76EDDFDC" w:rsidR="00B62DF2" w:rsidRPr="00B4600B" w:rsidRDefault="00B62DF2" w:rsidP="00B62DF2">
      <w:pPr>
        <w:pStyle w:val="TH"/>
        <w:rPr>
          <w:ins w:id="231" w:author="Hemish Parikh" w:date="2021-04-26T12:14:00Z"/>
        </w:rPr>
      </w:pPr>
      <w:ins w:id="232" w:author="Hemish Parikh" w:date="2021-04-26T12:14:00Z">
        <w:r w:rsidRPr="00B4600B">
          <w:t>Table 4.9.2</w:t>
        </w:r>
        <w:r>
          <w:t>2</w:t>
        </w:r>
        <w:r w:rsidRPr="00B4600B">
          <w:t xml:space="preserve">.3-1: </w:t>
        </w:r>
        <w:r>
          <w:t>DISABLE PRIORITIZATION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482"/>
        <w:gridCol w:w="1463"/>
      </w:tblGrid>
      <w:tr w:rsidR="00B62DF2" w:rsidRPr="00B4600B" w14:paraId="6BC08BF2" w14:textId="77777777" w:rsidTr="006C2A14">
        <w:trPr>
          <w:gridBefore w:val="1"/>
          <w:wBefore w:w="9" w:type="dxa"/>
          <w:ins w:id="233" w:author="Hemish Parikh" w:date="2021-04-26T12:14:00Z"/>
        </w:trPr>
        <w:tc>
          <w:tcPr>
            <w:tcW w:w="9738" w:type="dxa"/>
            <w:gridSpan w:val="4"/>
            <w:tcBorders>
              <w:top w:val="single" w:sz="4" w:space="0" w:color="auto"/>
              <w:left w:val="single" w:sz="4" w:space="0" w:color="auto"/>
              <w:bottom w:val="single" w:sz="4" w:space="0" w:color="auto"/>
              <w:right w:val="single" w:sz="4" w:space="0" w:color="auto"/>
            </w:tcBorders>
          </w:tcPr>
          <w:p w14:paraId="6A9EDE3C" w14:textId="77777777" w:rsidR="00B62DF2" w:rsidRPr="00B4600B" w:rsidRDefault="00B62DF2" w:rsidP="006C2A14">
            <w:pPr>
              <w:pStyle w:val="TAL"/>
              <w:rPr>
                <w:ins w:id="234" w:author="Hemish Parikh" w:date="2021-04-26T12:14:00Z"/>
              </w:rPr>
            </w:pPr>
            <w:ins w:id="235" w:author="Hemish Parikh" w:date="2021-04-26T12:14:00Z">
              <w:r w:rsidRPr="00B4600B">
                <w:t>Derivation Path: 38.509 clause 6.4.1</w:t>
              </w:r>
            </w:ins>
          </w:p>
        </w:tc>
      </w:tr>
      <w:tr w:rsidR="00B62DF2" w:rsidRPr="00B4600B" w14:paraId="4A363451" w14:textId="77777777" w:rsidTr="006C2A14">
        <w:tblPrEx>
          <w:tblCellMar>
            <w:left w:w="108" w:type="dxa"/>
            <w:right w:w="108" w:type="dxa"/>
          </w:tblCellMar>
        </w:tblPrEx>
        <w:trPr>
          <w:ins w:id="236" w:author="Hemish Parikh" w:date="2021-04-26T12:14:00Z"/>
        </w:trPr>
        <w:tc>
          <w:tcPr>
            <w:tcW w:w="4535" w:type="dxa"/>
            <w:gridSpan w:val="2"/>
          </w:tcPr>
          <w:p w14:paraId="54C5AF2F" w14:textId="77777777" w:rsidR="00B62DF2" w:rsidRPr="00B4600B" w:rsidRDefault="00B62DF2" w:rsidP="006C2A14">
            <w:pPr>
              <w:pStyle w:val="TAH"/>
              <w:rPr>
                <w:ins w:id="237" w:author="Hemish Parikh" w:date="2021-04-26T12:14:00Z"/>
              </w:rPr>
            </w:pPr>
            <w:ins w:id="238" w:author="Hemish Parikh" w:date="2021-04-26T12:14:00Z">
              <w:r w:rsidRPr="00B4600B">
                <w:t>Information Element</w:t>
              </w:r>
            </w:ins>
          </w:p>
        </w:tc>
        <w:tc>
          <w:tcPr>
            <w:tcW w:w="2267" w:type="dxa"/>
          </w:tcPr>
          <w:p w14:paraId="3EDE8A0C" w14:textId="77777777" w:rsidR="00B62DF2" w:rsidRPr="00B4600B" w:rsidRDefault="00B62DF2" w:rsidP="006C2A14">
            <w:pPr>
              <w:pStyle w:val="TAH"/>
              <w:rPr>
                <w:ins w:id="239" w:author="Hemish Parikh" w:date="2021-04-26T12:14:00Z"/>
              </w:rPr>
            </w:pPr>
            <w:ins w:id="240" w:author="Hemish Parikh" w:date="2021-04-26T12:14:00Z">
              <w:r w:rsidRPr="00B4600B">
                <w:t>Value/remark</w:t>
              </w:r>
            </w:ins>
          </w:p>
        </w:tc>
        <w:tc>
          <w:tcPr>
            <w:tcW w:w="1482" w:type="dxa"/>
          </w:tcPr>
          <w:p w14:paraId="7A62BE61" w14:textId="77777777" w:rsidR="00B62DF2" w:rsidRPr="00B4600B" w:rsidRDefault="00B62DF2" w:rsidP="006C2A14">
            <w:pPr>
              <w:pStyle w:val="TAH"/>
              <w:rPr>
                <w:ins w:id="241" w:author="Hemish Parikh" w:date="2021-04-26T12:14:00Z"/>
              </w:rPr>
            </w:pPr>
            <w:ins w:id="242" w:author="Hemish Parikh" w:date="2021-04-26T12:14:00Z">
              <w:r w:rsidRPr="00B4600B">
                <w:t>Comment</w:t>
              </w:r>
            </w:ins>
          </w:p>
        </w:tc>
        <w:tc>
          <w:tcPr>
            <w:tcW w:w="1463" w:type="dxa"/>
          </w:tcPr>
          <w:p w14:paraId="392E8F24" w14:textId="77777777" w:rsidR="00B62DF2" w:rsidRPr="00B4600B" w:rsidRDefault="00B62DF2" w:rsidP="006C2A14">
            <w:pPr>
              <w:pStyle w:val="TAH"/>
              <w:rPr>
                <w:ins w:id="243" w:author="Hemish Parikh" w:date="2021-04-26T12:14:00Z"/>
              </w:rPr>
            </w:pPr>
            <w:ins w:id="244" w:author="Hemish Parikh" w:date="2021-04-26T12:14:00Z">
              <w:r w:rsidRPr="00B4600B">
                <w:t>Condition</w:t>
              </w:r>
            </w:ins>
          </w:p>
        </w:tc>
      </w:tr>
      <w:tr w:rsidR="00B62DF2" w:rsidRPr="00B4600B" w14:paraId="03B31C93" w14:textId="77777777" w:rsidTr="006C2A14">
        <w:tblPrEx>
          <w:tblCellMar>
            <w:left w:w="108" w:type="dxa"/>
            <w:right w:w="108" w:type="dxa"/>
          </w:tblCellMar>
        </w:tblPrEx>
        <w:trPr>
          <w:ins w:id="245" w:author="Hemish Parikh" w:date="2021-04-26T12:14:00Z"/>
        </w:trPr>
        <w:tc>
          <w:tcPr>
            <w:tcW w:w="4535" w:type="dxa"/>
            <w:gridSpan w:val="2"/>
          </w:tcPr>
          <w:p w14:paraId="1C81D1E8" w14:textId="77777777" w:rsidR="00B62DF2" w:rsidRPr="00B4600B" w:rsidRDefault="00B62DF2" w:rsidP="006C2A14">
            <w:pPr>
              <w:pStyle w:val="TAL"/>
              <w:rPr>
                <w:ins w:id="246" w:author="Hemish Parikh" w:date="2021-04-26T12:14:00Z"/>
              </w:rPr>
            </w:pPr>
            <w:ins w:id="247" w:author="Hemish Parikh" w:date="2021-04-26T12:14:00Z">
              <w:r w:rsidRPr="00B4600B">
                <w:t>Protocol discriminator</w:t>
              </w:r>
            </w:ins>
          </w:p>
        </w:tc>
        <w:tc>
          <w:tcPr>
            <w:tcW w:w="2267" w:type="dxa"/>
          </w:tcPr>
          <w:p w14:paraId="3B5E79E3" w14:textId="77777777" w:rsidR="00B62DF2" w:rsidRPr="00B4600B" w:rsidRDefault="00B62DF2" w:rsidP="006C2A14">
            <w:pPr>
              <w:pStyle w:val="TAL"/>
              <w:rPr>
                <w:ins w:id="248" w:author="Hemish Parikh" w:date="2021-04-26T12:14:00Z"/>
              </w:rPr>
            </w:pPr>
            <w:ins w:id="249" w:author="Hemish Parikh" w:date="2021-04-26T12:14:00Z">
              <w:r w:rsidRPr="00B4600B">
                <w:t>1 1 1 1</w:t>
              </w:r>
            </w:ins>
          </w:p>
        </w:tc>
        <w:tc>
          <w:tcPr>
            <w:tcW w:w="1482" w:type="dxa"/>
          </w:tcPr>
          <w:p w14:paraId="3276D3AE" w14:textId="77777777" w:rsidR="00B62DF2" w:rsidRPr="00B4600B" w:rsidRDefault="00B62DF2" w:rsidP="006C2A14">
            <w:pPr>
              <w:pStyle w:val="TAL"/>
              <w:rPr>
                <w:ins w:id="250" w:author="Hemish Parikh" w:date="2021-04-26T12:14:00Z"/>
              </w:rPr>
            </w:pPr>
          </w:p>
        </w:tc>
        <w:tc>
          <w:tcPr>
            <w:tcW w:w="1463" w:type="dxa"/>
          </w:tcPr>
          <w:p w14:paraId="13A3885D" w14:textId="77777777" w:rsidR="00B62DF2" w:rsidRPr="00B4600B" w:rsidRDefault="00B62DF2" w:rsidP="006C2A14">
            <w:pPr>
              <w:pStyle w:val="TAL"/>
              <w:rPr>
                <w:ins w:id="251" w:author="Hemish Parikh" w:date="2021-04-26T12:14:00Z"/>
              </w:rPr>
            </w:pPr>
          </w:p>
        </w:tc>
      </w:tr>
      <w:tr w:rsidR="00B62DF2" w:rsidRPr="00B4600B" w14:paraId="4532F56B" w14:textId="77777777" w:rsidTr="006C2A14">
        <w:tblPrEx>
          <w:tblCellMar>
            <w:left w:w="108" w:type="dxa"/>
            <w:right w:w="108" w:type="dxa"/>
          </w:tblCellMar>
        </w:tblPrEx>
        <w:trPr>
          <w:ins w:id="252" w:author="Hemish Parikh" w:date="2021-04-26T12:14:00Z"/>
        </w:trPr>
        <w:tc>
          <w:tcPr>
            <w:tcW w:w="4535" w:type="dxa"/>
            <w:gridSpan w:val="2"/>
          </w:tcPr>
          <w:p w14:paraId="095BDD24" w14:textId="77777777" w:rsidR="00B62DF2" w:rsidRPr="00B4600B" w:rsidRDefault="00B62DF2" w:rsidP="006C2A14">
            <w:pPr>
              <w:pStyle w:val="TAL"/>
              <w:rPr>
                <w:ins w:id="253" w:author="Hemish Parikh" w:date="2021-04-26T12:14:00Z"/>
              </w:rPr>
            </w:pPr>
            <w:ins w:id="254" w:author="Hemish Parikh" w:date="2021-04-26T12:14:00Z">
              <w:r w:rsidRPr="00B4600B">
                <w:t>Skip indicator</w:t>
              </w:r>
            </w:ins>
          </w:p>
        </w:tc>
        <w:tc>
          <w:tcPr>
            <w:tcW w:w="2267" w:type="dxa"/>
          </w:tcPr>
          <w:p w14:paraId="243F6839" w14:textId="77777777" w:rsidR="00B62DF2" w:rsidRPr="00B4600B" w:rsidRDefault="00B62DF2" w:rsidP="006C2A14">
            <w:pPr>
              <w:pStyle w:val="TAL"/>
              <w:rPr>
                <w:ins w:id="255" w:author="Hemish Parikh" w:date="2021-04-26T12:14:00Z"/>
              </w:rPr>
            </w:pPr>
            <w:ins w:id="256" w:author="Hemish Parikh" w:date="2021-04-26T12:14:00Z">
              <w:r w:rsidRPr="00B4600B">
                <w:t>0 0 0 0</w:t>
              </w:r>
            </w:ins>
          </w:p>
        </w:tc>
        <w:tc>
          <w:tcPr>
            <w:tcW w:w="1482" w:type="dxa"/>
          </w:tcPr>
          <w:p w14:paraId="2F8E2AC0" w14:textId="77777777" w:rsidR="00B62DF2" w:rsidRPr="00B4600B" w:rsidRDefault="00B62DF2" w:rsidP="006C2A14">
            <w:pPr>
              <w:pStyle w:val="TAL"/>
              <w:rPr>
                <w:ins w:id="257" w:author="Hemish Parikh" w:date="2021-04-26T12:14:00Z"/>
                <w:rFonts w:eastAsia="MS PGothic"/>
              </w:rPr>
            </w:pPr>
          </w:p>
        </w:tc>
        <w:tc>
          <w:tcPr>
            <w:tcW w:w="1463" w:type="dxa"/>
          </w:tcPr>
          <w:p w14:paraId="7C0ACBA2" w14:textId="77777777" w:rsidR="00B62DF2" w:rsidRPr="00B4600B" w:rsidRDefault="00B62DF2" w:rsidP="006C2A14">
            <w:pPr>
              <w:pStyle w:val="TAL"/>
              <w:rPr>
                <w:ins w:id="258" w:author="Hemish Parikh" w:date="2021-04-26T12:14:00Z"/>
              </w:rPr>
            </w:pPr>
          </w:p>
        </w:tc>
      </w:tr>
      <w:tr w:rsidR="00B62DF2" w:rsidRPr="00B4600B" w14:paraId="4F8489FA" w14:textId="77777777" w:rsidTr="006C2A14">
        <w:tblPrEx>
          <w:tblCellMar>
            <w:left w:w="108" w:type="dxa"/>
            <w:right w:w="108" w:type="dxa"/>
          </w:tblCellMar>
        </w:tblPrEx>
        <w:trPr>
          <w:ins w:id="259" w:author="Hemish Parikh" w:date="2021-04-26T12:14:00Z"/>
        </w:trPr>
        <w:tc>
          <w:tcPr>
            <w:tcW w:w="4535" w:type="dxa"/>
            <w:gridSpan w:val="2"/>
            <w:tcBorders>
              <w:bottom w:val="single" w:sz="4" w:space="0" w:color="auto"/>
            </w:tcBorders>
          </w:tcPr>
          <w:p w14:paraId="4EFDF58B" w14:textId="77777777" w:rsidR="00B62DF2" w:rsidRPr="00B4600B" w:rsidRDefault="00B62DF2" w:rsidP="006C2A14">
            <w:pPr>
              <w:pStyle w:val="TAL"/>
              <w:rPr>
                <w:ins w:id="260" w:author="Hemish Parikh" w:date="2021-04-26T12:14:00Z"/>
              </w:rPr>
            </w:pPr>
            <w:ins w:id="261" w:author="Hemish Parikh" w:date="2021-04-26T12:14:00Z">
              <w:r w:rsidRPr="00B4600B">
                <w:t>Message type</w:t>
              </w:r>
            </w:ins>
          </w:p>
        </w:tc>
        <w:tc>
          <w:tcPr>
            <w:tcW w:w="2267" w:type="dxa"/>
          </w:tcPr>
          <w:p w14:paraId="7FC1B002" w14:textId="77777777" w:rsidR="00B62DF2" w:rsidRPr="00B4600B" w:rsidRDefault="00B62DF2" w:rsidP="006C2A14">
            <w:pPr>
              <w:pStyle w:val="TAL"/>
              <w:rPr>
                <w:ins w:id="262" w:author="Hemish Parikh" w:date="2021-04-26T12:14:00Z"/>
              </w:rPr>
            </w:pPr>
            <w:ins w:id="263" w:author="Hemish Parikh" w:date="2021-04-26T12:14:00Z">
              <w:r w:rsidRPr="003C1B11">
                <w:t xml:space="preserve">1 0 1 0 </w:t>
              </w:r>
              <w:r>
                <w:t>1</w:t>
              </w:r>
              <w:r w:rsidRPr="003C1B11">
                <w:t xml:space="preserve"> 0 0 0</w:t>
              </w:r>
            </w:ins>
          </w:p>
        </w:tc>
        <w:tc>
          <w:tcPr>
            <w:tcW w:w="1482" w:type="dxa"/>
          </w:tcPr>
          <w:p w14:paraId="448A26C0" w14:textId="77777777" w:rsidR="00B62DF2" w:rsidRPr="00B4600B" w:rsidRDefault="00B62DF2" w:rsidP="006C2A14">
            <w:pPr>
              <w:pStyle w:val="TAL"/>
              <w:rPr>
                <w:ins w:id="264" w:author="Hemish Parikh" w:date="2021-04-26T12:14:00Z"/>
              </w:rPr>
            </w:pPr>
          </w:p>
        </w:tc>
        <w:tc>
          <w:tcPr>
            <w:tcW w:w="1463" w:type="dxa"/>
          </w:tcPr>
          <w:p w14:paraId="02FD6E7E" w14:textId="77777777" w:rsidR="00B62DF2" w:rsidRPr="00B4600B" w:rsidRDefault="00B62DF2" w:rsidP="006C2A14">
            <w:pPr>
              <w:pStyle w:val="TAL"/>
              <w:rPr>
                <w:ins w:id="265" w:author="Hemish Parikh" w:date="2021-04-26T12:14:00Z"/>
              </w:rPr>
            </w:pPr>
          </w:p>
        </w:tc>
      </w:tr>
    </w:tbl>
    <w:p w14:paraId="2AAE0A20" w14:textId="1EB1FF53" w:rsidR="00B62DF2" w:rsidRPr="00B4600B" w:rsidRDefault="00B62DF2" w:rsidP="00B62DF2">
      <w:pPr>
        <w:pStyle w:val="TH"/>
        <w:rPr>
          <w:ins w:id="266" w:author="Hemish Parikh" w:date="2021-04-26T12:14:00Z"/>
        </w:rPr>
      </w:pPr>
      <w:ins w:id="267" w:author="Hemish Parikh" w:date="2021-04-26T12:14:00Z">
        <w:r w:rsidRPr="00B4600B">
          <w:t>Table 4.9.2</w:t>
        </w:r>
        <w:r>
          <w:t>2</w:t>
        </w:r>
        <w:r w:rsidRPr="00B4600B">
          <w:t xml:space="preserve">.3-2: </w:t>
        </w:r>
        <w:r>
          <w:t>DISABLE PRIORITIZATION</w:t>
        </w:r>
        <w:r w:rsidRPr="00B4600B">
          <w:t xml:space="preserve"> COMPLETE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DF2" w:rsidRPr="00B4600B" w14:paraId="01AF18B4" w14:textId="77777777" w:rsidTr="006C2A14">
        <w:trPr>
          <w:gridBefore w:val="1"/>
          <w:wBefore w:w="9" w:type="dxa"/>
          <w:ins w:id="268" w:author="Hemish Parikh" w:date="2021-04-26T12:14:00Z"/>
        </w:trPr>
        <w:tc>
          <w:tcPr>
            <w:tcW w:w="9738" w:type="dxa"/>
            <w:gridSpan w:val="4"/>
            <w:tcBorders>
              <w:top w:val="single" w:sz="4" w:space="0" w:color="auto"/>
              <w:left w:val="single" w:sz="4" w:space="0" w:color="auto"/>
              <w:bottom w:val="single" w:sz="4" w:space="0" w:color="auto"/>
              <w:right w:val="single" w:sz="4" w:space="0" w:color="auto"/>
            </w:tcBorders>
          </w:tcPr>
          <w:p w14:paraId="71C730FC" w14:textId="77777777" w:rsidR="00B62DF2" w:rsidRPr="00B4600B" w:rsidRDefault="00B62DF2" w:rsidP="006C2A14">
            <w:pPr>
              <w:pStyle w:val="TAL"/>
              <w:rPr>
                <w:ins w:id="269" w:author="Hemish Parikh" w:date="2021-04-26T12:14:00Z"/>
              </w:rPr>
            </w:pPr>
            <w:ins w:id="270" w:author="Hemish Parikh" w:date="2021-04-26T12:14:00Z">
              <w:r w:rsidRPr="00B4600B">
                <w:t>Derivation Path: 38.509 clause 6.4.2</w:t>
              </w:r>
            </w:ins>
          </w:p>
        </w:tc>
      </w:tr>
      <w:tr w:rsidR="00B62DF2" w:rsidRPr="00B4600B" w14:paraId="368E2FB4" w14:textId="77777777" w:rsidTr="006C2A14">
        <w:tblPrEx>
          <w:tblCellMar>
            <w:left w:w="108" w:type="dxa"/>
            <w:right w:w="108" w:type="dxa"/>
          </w:tblCellMar>
        </w:tblPrEx>
        <w:trPr>
          <w:ins w:id="271" w:author="Hemish Parikh" w:date="2021-04-26T12:14:00Z"/>
        </w:trPr>
        <w:tc>
          <w:tcPr>
            <w:tcW w:w="4535" w:type="dxa"/>
            <w:gridSpan w:val="2"/>
          </w:tcPr>
          <w:p w14:paraId="35536D42" w14:textId="77777777" w:rsidR="00B62DF2" w:rsidRPr="00B4600B" w:rsidRDefault="00B62DF2" w:rsidP="006C2A14">
            <w:pPr>
              <w:pStyle w:val="TAH"/>
              <w:rPr>
                <w:ins w:id="272" w:author="Hemish Parikh" w:date="2021-04-26T12:14:00Z"/>
              </w:rPr>
            </w:pPr>
            <w:ins w:id="273" w:author="Hemish Parikh" w:date="2021-04-26T12:14:00Z">
              <w:r w:rsidRPr="00B4600B">
                <w:t>Information Element</w:t>
              </w:r>
            </w:ins>
          </w:p>
        </w:tc>
        <w:tc>
          <w:tcPr>
            <w:tcW w:w="2267" w:type="dxa"/>
          </w:tcPr>
          <w:p w14:paraId="5C935BD6" w14:textId="77777777" w:rsidR="00B62DF2" w:rsidRPr="00B4600B" w:rsidRDefault="00B62DF2" w:rsidP="006C2A14">
            <w:pPr>
              <w:pStyle w:val="TAH"/>
              <w:rPr>
                <w:ins w:id="274" w:author="Hemish Parikh" w:date="2021-04-26T12:14:00Z"/>
              </w:rPr>
            </w:pPr>
            <w:ins w:id="275" w:author="Hemish Parikh" w:date="2021-04-26T12:14:00Z">
              <w:r w:rsidRPr="00B4600B">
                <w:t>Value/remark</w:t>
              </w:r>
            </w:ins>
          </w:p>
        </w:tc>
        <w:tc>
          <w:tcPr>
            <w:tcW w:w="1700" w:type="dxa"/>
          </w:tcPr>
          <w:p w14:paraId="1C370FF0" w14:textId="77777777" w:rsidR="00B62DF2" w:rsidRPr="00B4600B" w:rsidRDefault="00B62DF2" w:rsidP="006C2A14">
            <w:pPr>
              <w:pStyle w:val="TAH"/>
              <w:rPr>
                <w:ins w:id="276" w:author="Hemish Parikh" w:date="2021-04-26T12:14:00Z"/>
              </w:rPr>
            </w:pPr>
            <w:ins w:id="277" w:author="Hemish Parikh" w:date="2021-04-26T12:14:00Z">
              <w:r w:rsidRPr="00B4600B">
                <w:t>Comment</w:t>
              </w:r>
            </w:ins>
          </w:p>
        </w:tc>
        <w:tc>
          <w:tcPr>
            <w:tcW w:w="1245" w:type="dxa"/>
          </w:tcPr>
          <w:p w14:paraId="076B32F2" w14:textId="77777777" w:rsidR="00B62DF2" w:rsidRPr="00B4600B" w:rsidRDefault="00B62DF2" w:rsidP="006C2A14">
            <w:pPr>
              <w:pStyle w:val="TAH"/>
              <w:rPr>
                <w:ins w:id="278" w:author="Hemish Parikh" w:date="2021-04-26T12:14:00Z"/>
              </w:rPr>
            </w:pPr>
            <w:ins w:id="279" w:author="Hemish Parikh" w:date="2021-04-26T12:14:00Z">
              <w:r w:rsidRPr="00B4600B">
                <w:t>Condition</w:t>
              </w:r>
            </w:ins>
          </w:p>
        </w:tc>
      </w:tr>
      <w:tr w:rsidR="00B62DF2" w:rsidRPr="00B4600B" w14:paraId="59BA39B6" w14:textId="77777777" w:rsidTr="006C2A14">
        <w:tblPrEx>
          <w:tblCellMar>
            <w:left w:w="108" w:type="dxa"/>
            <w:right w:w="108" w:type="dxa"/>
          </w:tblCellMar>
        </w:tblPrEx>
        <w:trPr>
          <w:ins w:id="280" w:author="Hemish Parikh" w:date="2021-04-26T12:14:00Z"/>
        </w:trPr>
        <w:tc>
          <w:tcPr>
            <w:tcW w:w="4535" w:type="dxa"/>
            <w:gridSpan w:val="2"/>
          </w:tcPr>
          <w:p w14:paraId="07C8D24D" w14:textId="77777777" w:rsidR="00B62DF2" w:rsidRPr="00B4600B" w:rsidRDefault="00B62DF2" w:rsidP="006C2A14">
            <w:pPr>
              <w:pStyle w:val="TAL"/>
              <w:rPr>
                <w:ins w:id="281" w:author="Hemish Parikh" w:date="2021-04-26T12:14:00Z"/>
              </w:rPr>
            </w:pPr>
            <w:ins w:id="282" w:author="Hemish Parikh" w:date="2021-04-26T12:14:00Z">
              <w:r w:rsidRPr="00B4600B">
                <w:t>Protocol discriminator</w:t>
              </w:r>
            </w:ins>
          </w:p>
        </w:tc>
        <w:tc>
          <w:tcPr>
            <w:tcW w:w="2267" w:type="dxa"/>
          </w:tcPr>
          <w:p w14:paraId="3E389982" w14:textId="77777777" w:rsidR="00B62DF2" w:rsidRPr="00B4600B" w:rsidRDefault="00B62DF2" w:rsidP="006C2A14">
            <w:pPr>
              <w:pStyle w:val="TAL"/>
              <w:rPr>
                <w:ins w:id="283" w:author="Hemish Parikh" w:date="2021-04-26T12:14:00Z"/>
              </w:rPr>
            </w:pPr>
            <w:ins w:id="284" w:author="Hemish Parikh" w:date="2021-04-26T12:14:00Z">
              <w:r w:rsidRPr="00B4600B">
                <w:t>1 1 1 1</w:t>
              </w:r>
            </w:ins>
          </w:p>
        </w:tc>
        <w:tc>
          <w:tcPr>
            <w:tcW w:w="1700" w:type="dxa"/>
          </w:tcPr>
          <w:p w14:paraId="1C65D949" w14:textId="77777777" w:rsidR="00B62DF2" w:rsidRPr="00B4600B" w:rsidRDefault="00B62DF2" w:rsidP="006C2A14">
            <w:pPr>
              <w:pStyle w:val="TAL"/>
              <w:rPr>
                <w:ins w:id="285" w:author="Hemish Parikh" w:date="2021-04-26T12:14:00Z"/>
              </w:rPr>
            </w:pPr>
          </w:p>
        </w:tc>
        <w:tc>
          <w:tcPr>
            <w:tcW w:w="1245" w:type="dxa"/>
          </w:tcPr>
          <w:p w14:paraId="0A4D7CD2" w14:textId="77777777" w:rsidR="00B62DF2" w:rsidRPr="00B4600B" w:rsidRDefault="00B62DF2" w:rsidP="006C2A14">
            <w:pPr>
              <w:pStyle w:val="TAL"/>
              <w:rPr>
                <w:ins w:id="286" w:author="Hemish Parikh" w:date="2021-04-26T12:14:00Z"/>
              </w:rPr>
            </w:pPr>
          </w:p>
        </w:tc>
      </w:tr>
      <w:tr w:rsidR="00B62DF2" w:rsidRPr="00B4600B" w14:paraId="35505107" w14:textId="77777777" w:rsidTr="006C2A14">
        <w:tblPrEx>
          <w:tblCellMar>
            <w:left w:w="108" w:type="dxa"/>
            <w:right w:w="108" w:type="dxa"/>
          </w:tblCellMar>
        </w:tblPrEx>
        <w:trPr>
          <w:ins w:id="287" w:author="Hemish Parikh" w:date="2021-04-26T12:14:00Z"/>
        </w:trPr>
        <w:tc>
          <w:tcPr>
            <w:tcW w:w="4535" w:type="dxa"/>
            <w:gridSpan w:val="2"/>
          </w:tcPr>
          <w:p w14:paraId="5844E883" w14:textId="77777777" w:rsidR="00B62DF2" w:rsidRPr="00B4600B" w:rsidRDefault="00B62DF2" w:rsidP="006C2A14">
            <w:pPr>
              <w:pStyle w:val="TAL"/>
              <w:rPr>
                <w:ins w:id="288" w:author="Hemish Parikh" w:date="2021-04-26T12:14:00Z"/>
              </w:rPr>
            </w:pPr>
            <w:ins w:id="289" w:author="Hemish Parikh" w:date="2021-04-26T12:14:00Z">
              <w:r w:rsidRPr="00B4600B">
                <w:t>Skip indicator</w:t>
              </w:r>
            </w:ins>
          </w:p>
        </w:tc>
        <w:tc>
          <w:tcPr>
            <w:tcW w:w="2267" w:type="dxa"/>
          </w:tcPr>
          <w:p w14:paraId="6698CAEB" w14:textId="77777777" w:rsidR="00B62DF2" w:rsidRPr="00B4600B" w:rsidRDefault="00B62DF2" w:rsidP="006C2A14">
            <w:pPr>
              <w:pStyle w:val="TAL"/>
              <w:rPr>
                <w:ins w:id="290" w:author="Hemish Parikh" w:date="2021-04-26T12:14:00Z"/>
              </w:rPr>
            </w:pPr>
            <w:ins w:id="291" w:author="Hemish Parikh" w:date="2021-04-26T12:14:00Z">
              <w:r w:rsidRPr="00B4600B">
                <w:t>0 0 0 0</w:t>
              </w:r>
            </w:ins>
          </w:p>
        </w:tc>
        <w:tc>
          <w:tcPr>
            <w:tcW w:w="1700" w:type="dxa"/>
          </w:tcPr>
          <w:p w14:paraId="0EAD97B4" w14:textId="77777777" w:rsidR="00B62DF2" w:rsidRPr="00B4600B" w:rsidRDefault="00B62DF2" w:rsidP="006C2A14">
            <w:pPr>
              <w:pStyle w:val="TAL"/>
              <w:rPr>
                <w:ins w:id="292" w:author="Hemish Parikh" w:date="2021-04-26T12:14:00Z"/>
                <w:rFonts w:eastAsia="MS PGothic"/>
              </w:rPr>
            </w:pPr>
          </w:p>
        </w:tc>
        <w:tc>
          <w:tcPr>
            <w:tcW w:w="1245" w:type="dxa"/>
          </w:tcPr>
          <w:p w14:paraId="34A1914F" w14:textId="77777777" w:rsidR="00B62DF2" w:rsidRPr="00B4600B" w:rsidRDefault="00B62DF2" w:rsidP="006C2A14">
            <w:pPr>
              <w:pStyle w:val="TAL"/>
              <w:rPr>
                <w:ins w:id="293" w:author="Hemish Parikh" w:date="2021-04-26T12:14:00Z"/>
              </w:rPr>
            </w:pPr>
          </w:p>
        </w:tc>
      </w:tr>
      <w:tr w:rsidR="00B62DF2" w:rsidRPr="00B4600B" w14:paraId="208A4064" w14:textId="77777777" w:rsidTr="006C2A14">
        <w:tblPrEx>
          <w:tblCellMar>
            <w:left w:w="108" w:type="dxa"/>
            <w:right w:w="108" w:type="dxa"/>
          </w:tblCellMar>
        </w:tblPrEx>
        <w:trPr>
          <w:ins w:id="294" w:author="Hemish Parikh" w:date="2021-04-26T12:14:00Z"/>
        </w:trPr>
        <w:tc>
          <w:tcPr>
            <w:tcW w:w="4535" w:type="dxa"/>
            <w:gridSpan w:val="2"/>
            <w:tcBorders>
              <w:bottom w:val="single" w:sz="4" w:space="0" w:color="auto"/>
            </w:tcBorders>
          </w:tcPr>
          <w:p w14:paraId="65413E66" w14:textId="77777777" w:rsidR="00B62DF2" w:rsidRPr="00B4600B" w:rsidRDefault="00B62DF2" w:rsidP="006C2A14">
            <w:pPr>
              <w:pStyle w:val="TAL"/>
              <w:rPr>
                <w:ins w:id="295" w:author="Hemish Parikh" w:date="2021-04-26T12:14:00Z"/>
              </w:rPr>
            </w:pPr>
            <w:ins w:id="296" w:author="Hemish Parikh" w:date="2021-04-26T12:14:00Z">
              <w:r w:rsidRPr="00B4600B">
                <w:t>Message type</w:t>
              </w:r>
            </w:ins>
          </w:p>
        </w:tc>
        <w:tc>
          <w:tcPr>
            <w:tcW w:w="2267" w:type="dxa"/>
          </w:tcPr>
          <w:p w14:paraId="1303CC7D" w14:textId="77777777" w:rsidR="00B62DF2" w:rsidRPr="00B4600B" w:rsidRDefault="00B62DF2" w:rsidP="006C2A14">
            <w:pPr>
              <w:pStyle w:val="TAL"/>
              <w:rPr>
                <w:ins w:id="297" w:author="Hemish Parikh" w:date="2021-04-26T12:14:00Z"/>
              </w:rPr>
            </w:pPr>
            <w:ins w:id="298" w:author="Hemish Parikh" w:date="2021-04-26T12:14:00Z">
              <w:r w:rsidRPr="003C1B11">
                <w:t xml:space="preserve">1 0 1 0 </w:t>
              </w:r>
              <w:r>
                <w:t>1</w:t>
              </w:r>
              <w:r w:rsidRPr="003C1B11">
                <w:t xml:space="preserve"> 0 0 </w:t>
              </w:r>
              <w:r>
                <w:t>1</w:t>
              </w:r>
            </w:ins>
          </w:p>
        </w:tc>
        <w:tc>
          <w:tcPr>
            <w:tcW w:w="1700" w:type="dxa"/>
          </w:tcPr>
          <w:p w14:paraId="13C88D70" w14:textId="77777777" w:rsidR="00B62DF2" w:rsidRPr="00B4600B" w:rsidRDefault="00B62DF2" w:rsidP="006C2A14">
            <w:pPr>
              <w:pStyle w:val="TAL"/>
              <w:rPr>
                <w:ins w:id="299" w:author="Hemish Parikh" w:date="2021-04-26T12:14:00Z"/>
              </w:rPr>
            </w:pPr>
          </w:p>
        </w:tc>
        <w:tc>
          <w:tcPr>
            <w:tcW w:w="1245" w:type="dxa"/>
          </w:tcPr>
          <w:p w14:paraId="0FE6B3BE" w14:textId="77777777" w:rsidR="00B62DF2" w:rsidRPr="00B4600B" w:rsidRDefault="00B62DF2" w:rsidP="006C2A14">
            <w:pPr>
              <w:pStyle w:val="TAL"/>
              <w:rPr>
                <w:ins w:id="300" w:author="Hemish Parikh" w:date="2021-04-26T12:14:00Z"/>
              </w:rPr>
            </w:pPr>
          </w:p>
        </w:tc>
      </w:tr>
    </w:tbl>
    <w:p w14:paraId="72D4F0ED" w14:textId="77777777" w:rsidR="00B62DF2" w:rsidRPr="00B4600B" w:rsidRDefault="00B62DF2" w:rsidP="00B62DF2">
      <w:pPr>
        <w:rPr>
          <w:ins w:id="301" w:author="Hemish Parikh" w:date="2021-04-26T12:14:00Z"/>
        </w:rPr>
      </w:pPr>
    </w:p>
    <w:p w14:paraId="6E2BA191" w14:textId="2D9CC522" w:rsidR="00B62DF2" w:rsidRPr="00B4600B" w:rsidRDefault="00B62DF2" w:rsidP="00B62DF2">
      <w:pPr>
        <w:pStyle w:val="Heading3"/>
        <w:rPr>
          <w:ins w:id="302" w:author="Hemish Parikh" w:date="2021-04-26T12:14:00Z"/>
        </w:rPr>
      </w:pPr>
      <w:bookmarkStart w:id="303" w:name="_Toc21354153"/>
      <w:bookmarkStart w:id="304" w:name="_Toc27749775"/>
      <w:ins w:id="305" w:author="Hemish Parikh" w:date="2021-04-26T12:14:00Z">
        <w:r w:rsidRPr="00B4600B">
          <w:t>4.9.</w:t>
        </w:r>
        <w:r>
          <w:t>2</w:t>
        </w:r>
        <w:r w:rsidRPr="00B4600B">
          <w:t>3</w:t>
        </w:r>
        <w:r w:rsidRPr="00B4600B">
          <w:tab/>
          <w:t xml:space="preserve">Test procedure to </w:t>
        </w:r>
        <w:r>
          <w:t xml:space="preserve">enable prioritization using </w:t>
        </w:r>
        <w:proofErr w:type="gramStart"/>
        <w:r>
          <w:t>TPF</w:t>
        </w:r>
        <w:bookmarkEnd w:id="303"/>
        <w:bookmarkEnd w:id="304"/>
        <w:proofErr w:type="gramEnd"/>
      </w:ins>
    </w:p>
    <w:p w14:paraId="1AE2200E" w14:textId="77777777" w:rsidR="00B62DF2" w:rsidRPr="00B4600B" w:rsidRDefault="00B62DF2" w:rsidP="00B62DF2">
      <w:pPr>
        <w:pStyle w:val="H6"/>
        <w:rPr>
          <w:ins w:id="306" w:author="Hemish Parikh" w:date="2021-04-26T12:14:00Z"/>
        </w:rPr>
      </w:pPr>
      <w:ins w:id="307" w:author="Hemish Parikh" w:date="2021-04-26T12:14:00Z">
        <w:r w:rsidRPr="00B4600B">
          <w:t>4.9.</w:t>
        </w:r>
        <w:r>
          <w:t>2</w:t>
        </w:r>
        <w:r w:rsidRPr="00B4600B">
          <w:t>3.1</w:t>
        </w:r>
        <w:r w:rsidRPr="00B4600B">
          <w:tab/>
          <w:t>Initiation</w:t>
        </w:r>
      </w:ins>
    </w:p>
    <w:p w14:paraId="6FF46D9C" w14:textId="48643FDF" w:rsidR="00B62DF2" w:rsidRPr="00B4600B" w:rsidRDefault="00B62DF2" w:rsidP="00B62DF2">
      <w:pPr>
        <w:rPr>
          <w:ins w:id="308" w:author="Hemish Parikh" w:date="2021-04-26T12:14:00Z"/>
        </w:rPr>
      </w:pPr>
      <w:ins w:id="309" w:author="Hemish Parikh" w:date="2021-04-26T12:14:00Z">
        <w:r w:rsidRPr="00B4600B">
          <w:rPr>
            <w:lang w:eastAsia="ja-JP"/>
          </w:rPr>
          <w:t xml:space="preserve">UE is operating in FR2 </w:t>
        </w:r>
        <w:r w:rsidRPr="00B4600B">
          <w:t xml:space="preserve">in RRC_CONNECTED state with </w:t>
        </w:r>
      </w:ins>
      <w:ins w:id="310" w:author="Hemish Parikh" w:date="2021-05-04T18:10:00Z">
        <w:r w:rsidR="002135B7">
          <w:t>prioritization disabled</w:t>
        </w:r>
      </w:ins>
      <w:ins w:id="311" w:author="Hemish Parikh" w:date="2021-04-26T12:14:00Z">
        <w:r w:rsidRPr="00B4600B">
          <w:t>.</w:t>
        </w:r>
      </w:ins>
    </w:p>
    <w:p w14:paraId="0F1DE02D" w14:textId="77777777" w:rsidR="00B62DF2" w:rsidRPr="00B4600B" w:rsidRDefault="00B62DF2" w:rsidP="00B62DF2">
      <w:pPr>
        <w:pStyle w:val="H6"/>
        <w:rPr>
          <w:ins w:id="312" w:author="Hemish Parikh" w:date="2021-04-26T12:14:00Z"/>
        </w:rPr>
      </w:pPr>
      <w:ins w:id="313" w:author="Hemish Parikh" w:date="2021-04-26T12:14:00Z">
        <w:r w:rsidRPr="00B4600B">
          <w:t>4.9.</w:t>
        </w:r>
        <w:r>
          <w:t>2</w:t>
        </w:r>
        <w:r w:rsidRPr="00B4600B">
          <w:t>3.2</w:t>
        </w:r>
        <w:r w:rsidRPr="00B4600B">
          <w:tab/>
          <w:t>Procedure</w:t>
        </w:r>
      </w:ins>
    </w:p>
    <w:p w14:paraId="082DE469" w14:textId="77777777" w:rsidR="00B62DF2" w:rsidRPr="00B4600B" w:rsidRDefault="00B62DF2" w:rsidP="00B62DF2">
      <w:pPr>
        <w:pStyle w:val="TH"/>
        <w:rPr>
          <w:ins w:id="314" w:author="Hemish Parikh" w:date="2021-04-26T12:14:00Z"/>
        </w:rPr>
      </w:pPr>
      <w:ins w:id="315" w:author="Hemish Parikh" w:date="2021-04-26T12:14:00Z">
        <w:r w:rsidRPr="00B4600B">
          <w:t>Table 4.9.</w:t>
        </w:r>
        <w:r>
          <w:t>2</w:t>
        </w:r>
        <w:r w:rsidRPr="00B4600B">
          <w:t>3.2-1: Test procedure Sequence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50"/>
        <w:gridCol w:w="1128"/>
        <w:gridCol w:w="2977"/>
        <w:gridCol w:w="567"/>
        <w:gridCol w:w="850"/>
      </w:tblGrid>
      <w:tr w:rsidR="00B62DF2" w:rsidRPr="00B4600B" w14:paraId="15811C29" w14:textId="77777777" w:rsidTr="006C2A14">
        <w:trPr>
          <w:ins w:id="316" w:author="Hemish Parikh" w:date="2021-04-26T12:14:00Z"/>
        </w:trPr>
        <w:tc>
          <w:tcPr>
            <w:tcW w:w="675" w:type="dxa"/>
            <w:tcBorders>
              <w:bottom w:val="nil"/>
            </w:tcBorders>
          </w:tcPr>
          <w:p w14:paraId="63A03D40" w14:textId="77777777" w:rsidR="00B62DF2" w:rsidRPr="00B4600B" w:rsidRDefault="00B62DF2" w:rsidP="006C2A14">
            <w:pPr>
              <w:pStyle w:val="TAH"/>
              <w:rPr>
                <w:ins w:id="317" w:author="Hemish Parikh" w:date="2021-04-26T12:14:00Z"/>
              </w:rPr>
            </w:pPr>
            <w:ins w:id="318" w:author="Hemish Parikh" w:date="2021-04-26T12:14:00Z">
              <w:r w:rsidRPr="00B4600B">
                <w:t>St</w:t>
              </w:r>
            </w:ins>
          </w:p>
        </w:tc>
        <w:tc>
          <w:tcPr>
            <w:tcW w:w="3550" w:type="dxa"/>
            <w:tcBorders>
              <w:bottom w:val="nil"/>
            </w:tcBorders>
          </w:tcPr>
          <w:p w14:paraId="155AA76E" w14:textId="77777777" w:rsidR="00B62DF2" w:rsidRPr="00B4600B" w:rsidRDefault="00B62DF2" w:rsidP="006C2A14">
            <w:pPr>
              <w:pStyle w:val="TAH"/>
              <w:rPr>
                <w:ins w:id="319" w:author="Hemish Parikh" w:date="2021-04-26T12:14:00Z"/>
              </w:rPr>
            </w:pPr>
            <w:ins w:id="320" w:author="Hemish Parikh" w:date="2021-04-26T12:14:00Z">
              <w:r w:rsidRPr="00B4600B">
                <w:t>Procedure</w:t>
              </w:r>
            </w:ins>
          </w:p>
        </w:tc>
        <w:tc>
          <w:tcPr>
            <w:tcW w:w="4105" w:type="dxa"/>
            <w:gridSpan w:val="2"/>
          </w:tcPr>
          <w:p w14:paraId="51D5DF02" w14:textId="77777777" w:rsidR="00B62DF2" w:rsidRPr="00B4600B" w:rsidRDefault="00B62DF2" w:rsidP="006C2A14">
            <w:pPr>
              <w:pStyle w:val="TAH"/>
              <w:rPr>
                <w:ins w:id="321" w:author="Hemish Parikh" w:date="2021-04-26T12:14:00Z"/>
              </w:rPr>
            </w:pPr>
            <w:ins w:id="322" w:author="Hemish Parikh" w:date="2021-04-26T12:14:00Z">
              <w:r w:rsidRPr="00B4600B">
                <w:t>Message Sequence</w:t>
              </w:r>
            </w:ins>
          </w:p>
        </w:tc>
        <w:tc>
          <w:tcPr>
            <w:tcW w:w="567" w:type="dxa"/>
            <w:tcBorders>
              <w:bottom w:val="nil"/>
            </w:tcBorders>
          </w:tcPr>
          <w:p w14:paraId="14D92479" w14:textId="77777777" w:rsidR="00B62DF2" w:rsidRPr="00B4600B" w:rsidRDefault="00B62DF2" w:rsidP="006C2A14">
            <w:pPr>
              <w:pStyle w:val="TAH"/>
              <w:rPr>
                <w:ins w:id="323" w:author="Hemish Parikh" w:date="2021-04-26T12:14:00Z"/>
              </w:rPr>
            </w:pPr>
            <w:ins w:id="324" w:author="Hemish Parikh" w:date="2021-04-26T12:14:00Z">
              <w:r w:rsidRPr="00B4600B">
                <w:t>TP</w:t>
              </w:r>
            </w:ins>
          </w:p>
        </w:tc>
        <w:tc>
          <w:tcPr>
            <w:tcW w:w="850" w:type="dxa"/>
            <w:tcBorders>
              <w:bottom w:val="nil"/>
            </w:tcBorders>
          </w:tcPr>
          <w:p w14:paraId="6958FA24" w14:textId="77777777" w:rsidR="00B62DF2" w:rsidRPr="00B4600B" w:rsidRDefault="00B62DF2" w:rsidP="006C2A14">
            <w:pPr>
              <w:pStyle w:val="TAH"/>
              <w:rPr>
                <w:ins w:id="325" w:author="Hemish Parikh" w:date="2021-04-26T12:14:00Z"/>
              </w:rPr>
            </w:pPr>
            <w:ins w:id="326" w:author="Hemish Parikh" w:date="2021-04-26T12:14:00Z">
              <w:r w:rsidRPr="00B4600B">
                <w:t>Verdict</w:t>
              </w:r>
            </w:ins>
          </w:p>
        </w:tc>
      </w:tr>
      <w:tr w:rsidR="00B62DF2" w:rsidRPr="00B4600B" w14:paraId="73B4D209" w14:textId="77777777" w:rsidTr="006C2A14">
        <w:trPr>
          <w:ins w:id="327" w:author="Hemish Parikh" w:date="2021-04-26T12:14:00Z"/>
        </w:trPr>
        <w:tc>
          <w:tcPr>
            <w:tcW w:w="675" w:type="dxa"/>
            <w:tcBorders>
              <w:top w:val="nil"/>
            </w:tcBorders>
          </w:tcPr>
          <w:p w14:paraId="152205A6" w14:textId="77777777" w:rsidR="00B62DF2" w:rsidRPr="00B4600B" w:rsidRDefault="00B62DF2" w:rsidP="006C2A14">
            <w:pPr>
              <w:pStyle w:val="TAH"/>
              <w:rPr>
                <w:ins w:id="328" w:author="Hemish Parikh" w:date="2021-04-26T12:14:00Z"/>
              </w:rPr>
            </w:pPr>
          </w:p>
        </w:tc>
        <w:tc>
          <w:tcPr>
            <w:tcW w:w="3550" w:type="dxa"/>
            <w:tcBorders>
              <w:top w:val="nil"/>
            </w:tcBorders>
          </w:tcPr>
          <w:p w14:paraId="553F5FFC" w14:textId="77777777" w:rsidR="00B62DF2" w:rsidRPr="00B4600B" w:rsidRDefault="00B62DF2" w:rsidP="006C2A14">
            <w:pPr>
              <w:pStyle w:val="TAH"/>
              <w:rPr>
                <w:ins w:id="329" w:author="Hemish Parikh" w:date="2021-04-26T12:14:00Z"/>
              </w:rPr>
            </w:pPr>
          </w:p>
        </w:tc>
        <w:tc>
          <w:tcPr>
            <w:tcW w:w="1128" w:type="dxa"/>
          </w:tcPr>
          <w:p w14:paraId="7B52269A" w14:textId="77777777" w:rsidR="00B62DF2" w:rsidRPr="00B4600B" w:rsidRDefault="00B62DF2" w:rsidP="006C2A14">
            <w:pPr>
              <w:pStyle w:val="TAH"/>
              <w:rPr>
                <w:ins w:id="330" w:author="Hemish Parikh" w:date="2021-04-26T12:14:00Z"/>
              </w:rPr>
            </w:pPr>
            <w:ins w:id="331" w:author="Hemish Parikh" w:date="2021-04-26T12:14:00Z">
              <w:r w:rsidRPr="00B4600B">
                <w:t>U - S</w:t>
              </w:r>
            </w:ins>
          </w:p>
        </w:tc>
        <w:tc>
          <w:tcPr>
            <w:tcW w:w="2977" w:type="dxa"/>
          </w:tcPr>
          <w:p w14:paraId="199FDCE8" w14:textId="77777777" w:rsidR="00B62DF2" w:rsidRPr="00B4600B" w:rsidRDefault="00B62DF2" w:rsidP="006C2A14">
            <w:pPr>
              <w:pStyle w:val="TAH"/>
              <w:rPr>
                <w:ins w:id="332" w:author="Hemish Parikh" w:date="2021-04-26T12:14:00Z"/>
              </w:rPr>
            </w:pPr>
            <w:ins w:id="333" w:author="Hemish Parikh" w:date="2021-04-26T12:14:00Z">
              <w:r w:rsidRPr="00B4600B">
                <w:t>Message/PDU/SDU</w:t>
              </w:r>
            </w:ins>
          </w:p>
        </w:tc>
        <w:tc>
          <w:tcPr>
            <w:tcW w:w="567" w:type="dxa"/>
            <w:tcBorders>
              <w:top w:val="nil"/>
            </w:tcBorders>
          </w:tcPr>
          <w:p w14:paraId="24EA669B" w14:textId="77777777" w:rsidR="00B62DF2" w:rsidRPr="00B4600B" w:rsidRDefault="00B62DF2" w:rsidP="006C2A14">
            <w:pPr>
              <w:pStyle w:val="TAH"/>
              <w:rPr>
                <w:ins w:id="334" w:author="Hemish Parikh" w:date="2021-04-26T12:14:00Z"/>
              </w:rPr>
            </w:pPr>
          </w:p>
        </w:tc>
        <w:tc>
          <w:tcPr>
            <w:tcW w:w="850" w:type="dxa"/>
            <w:tcBorders>
              <w:top w:val="nil"/>
            </w:tcBorders>
          </w:tcPr>
          <w:p w14:paraId="4F6F163C" w14:textId="77777777" w:rsidR="00B62DF2" w:rsidRPr="00B4600B" w:rsidRDefault="00B62DF2" w:rsidP="006C2A14">
            <w:pPr>
              <w:pStyle w:val="TAH"/>
              <w:rPr>
                <w:ins w:id="335" w:author="Hemish Parikh" w:date="2021-04-26T12:14:00Z"/>
              </w:rPr>
            </w:pPr>
          </w:p>
        </w:tc>
      </w:tr>
      <w:tr w:rsidR="00B62DF2" w:rsidRPr="00B4600B" w14:paraId="733CC56E" w14:textId="77777777" w:rsidTr="006C2A14">
        <w:trPr>
          <w:ins w:id="336" w:author="Hemish Parikh" w:date="2021-04-26T12:14:00Z"/>
        </w:trPr>
        <w:tc>
          <w:tcPr>
            <w:tcW w:w="675" w:type="dxa"/>
          </w:tcPr>
          <w:p w14:paraId="7AEAA617" w14:textId="77777777" w:rsidR="00B62DF2" w:rsidRPr="00B4600B" w:rsidRDefault="00B62DF2" w:rsidP="006C2A14">
            <w:pPr>
              <w:pStyle w:val="TAC"/>
              <w:rPr>
                <w:ins w:id="337" w:author="Hemish Parikh" w:date="2021-04-26T12:14:00Z"/>
              </w:rPr>
            </w:pPr>
            <w:ins w:id="338" w:author="Hemish Parikh" w:date="2021-04-26T12:14:00Z">
              <w:r w:rsidRPr="00B4600B">
                <w:t>1</w:t>
              </w:r>
            </w:ins>
          </w:p>
        </w:tc>
        <w:tc>
          <w:tcPr>
            <w:tcW w:w="3550" w:type="dxa"/>
          </w:tcPr>
          <w:p w14:paraId="16F2C641" w14:textId="50ACAD10" w:rsidR="00B62DF2" w:rsidRPr="00B4600B" w:rsidRDefault="00B62DF2" w:rsidP="006C2A14">
            <w:pPr>
              <w:pStyle w:val="TAL"/>
              <w:rPr>
                <w:ins w:id="339" w:author="Hemish Parikh" w:date="2021-04-26T12:14:00Z"/>
              </w:rPr>
            </w:pPr>
            <w:ins w:id="340" w:author="Hemish Parikh" w:date="2021-04-26T12:14:00Z">
              <w:r w:rsidRPr="00B4600B">
                <w:t xml:space="preserve">SS request UE to </w:t>
              </w:r>
              <w:r>
                <w:t>enable prioritization</w:t>
              </w:r>
            </w:ins>
          </w:p>
        </w:tc>
        <w:tc>
          <w:tcPr>
            <w:tcW w:w="1128" w:type="dxa"/>
          </w:tcPr>
          <w:p w14:paraId="7AAC75DD" w14:textId="77777777" w:rsidR="00B62DF2" w:rsidRPr="00B4600B" w:rsidRDefault="00B62DF2" w:rsidP="006C2A14">
            <w:pPr>
              <w:pStyle w:val="TAC"/>
              <w:rPr>
                <w:ins w:id="341" w:author="Hemish Parikh" w:date="2021-04-26T12:14:00Z"/>
              </w:rPr>
            </w:pPr>
            <w:ins w:id="342" w:author="Hemish Parikh" w:date="2021-04-26T12:14:00Z">
              <w:r w:rsidRPr="00B4600B">
                <w:t>&lt;--</w:t>
              </w:r>
            </w:ins>
          </w:p>
        </w:tc>
        <w:tc>
          <w:tcPr>
            <w:tcW w:w="2977" w:type="dxa"/>
          </w:tcPr>
          <w:p w14:paraId="45329FB6" w14:textId="1856BBDA" w:rsidR="00B62DF2" w:rsidRPr="00B4600B" w:rsidRDefault="00B62DF2" w:rsidP="006C2A14">
            <w:pPr>
              <w:pStyle w:val="TAL"/>
              <w:rPr>
                <w:ins w:id="343" w:author="Hemish Parikh" w:date="2021-04-26T12:14:00Z"/>
                <w:i/>
              </w:rPr>
            </w:pPr>
            <w:ins w:id="344" w:author="Hemish Parikh" w:date="2021-04-26T12:14:00Z">
              <w:r>
                <w:rPr>
                  <w:i/>
                  <w:iCs/>
                </w:rPr>
                <w:t>ENABLE</w:t>
              </w:r>
              <w:r w:rsidRPr="00B4600B">
                <w:rPr>
                  <w:i/>
                  <w:iCs/>
                </w:rPr>
                <w:t xml:space="preserve"> </w:t>
              </w:r>
              <w:r>
                <w:rPr>
                  <w:i/>
                  <w:iCs/>
                </w:rPr>
                <w:t>PRIORITIZATION</w:t>
              </w:r>
            </w:ins>
          </w:p>
        </w:tc>
        <w:tc>
          <w:tcPr>
            <w:tcW w:w="567" w:type="dxa"/>
          </w:tcPr>
          <w:p w14:paraId="4225EFD8" w14:textId="77777777" w:rsidR="00B62DF2" w:rsidRPr="00B4600B" w:rsidRDefault="00B62DF2" w:rsidP="006C2A14">
            <w:pPr>
              <w:pStyle w:val="TAC"/>
              <w:rPr>
                <w:ins w:id="345" w:author="Hemish Parikh" w:date="2021-04-26T12:14:00Z"/>
              </w:rPr>
            </w:pPr>
            <w:ins w:id="346" w:author="Hemish Parikh" w:date="2021-04-26T12:14:00Z">
              <w:r w:rsidRPr="00B4600B">
                <w:t>-</w:t>
              </w:r>
            </w:ins>
          </w:p>
        </w:tc>
        <w:tc>
          <w:tcPr>
            <w:tcW w:w="850" w:type="dxa"/>
          </w:tcPr>
          <w:p w14:paraId="446F0C6F" w14:textId="77777777" w:rsidR="00B62DF2" w:rsidRPr="00B4600B" w:rsidRDefault="00B62DF2" w:rsidP="006C2A14">
            <w:pPr>
              <w:pStyle w:val="TAC"/>
              <w:rPr>
                <w:ins w:id="347" w:author="Hemish Parikh" w:date="2021-04-26T12:14:00Z"/>
              </w:rPr>
            </w:pPr>
            <w:ins w:id="348" w:author="Hemish Parikh" w:date="2021-04-26T12:14:00Z">
              <w:r w:rsidRPr="00B4600B">
                <w:t>-</w:t>
              </w:r>
            </w:ins>
          </w:p>
        </w:tc>
      </w:tr>
      <w:tr w:rsidR="00B62DF2" w:rsidRPr="00B4600B" w14:paraId="1CF4D772" w14:textId="77777777" w:rsidTr="006C2A14">
        <w:trPr>
          <w:ins w:id="349" w:author="Hemish Parikh" w:date="2021-04-26T12:14:00Z"/>
        </w:trPr>
        <w:tc>
          <w:tcPr>
            <w:tcW w:w="675" w:type="dxa"/>
          </w:tcPr>
          <w:p w14:paraId="7D6EF542" w14:textId="77777777" w:rsidR="00B62DF2" w:rsidRPr="00B4600B" w:rsidRDefault="00B62DF2" w:rsidP="006C2A14">
            <w:pPr>
              <w:pStyle w:val="TAC"/>
              <w:rPr>
                <w:ins w:id="350" w:author="Hemish Parikh" w:date="2021-04-26T12:14:00Z"/>
              </w:rPr>
            </w:pPr>
            <w:ins w:id="351" w:author="Hemish Parikh" w:date="2021-04-26T12:14:00Z">
              <w:r w:rsidRPr="00B4600B">
                <w:t>2</w:t>
              </w:r>
            </w:ins>
          </w:p>
        </w:tc>
        <w:tc>
          <w:tcPr>
            <w:tcW w:w="3550" w:type="dxa"/>
          </w:tcPr>
          <w:p w14:paraId="24C3DF30" w14:textId="0B7811FD" w:rsidR="00B62DF2" w:rsidRPr="00B4600B" w:rsidRDefault="00B62DF2" w:rsidP="006C2A14">
            <w:pPr>
              <w:pStyle w:val="TAL"/>
              <w:rPr>
                <w:ins w:id="352" w:author="Hemish Parikh" w:date="2021-04-26T12:14:00Z"/>
              </w:rPr>
            </w:pPr>
            <w:ins w:id="353" w:author="Hemish Parikh" w:date="2021-04-26T12:14:00Z">
              <w:r w:rsidRPr="00B4600B">
                <w:t xml:space="preserve">UE confirms that </w:t>
              </w:r>
              <w:r>
                <w:t>prioritization is enabled</w:t>
              </w:r>
            </w:ins>
          </w:p>
        </w:tc>
        <w:tc>
          <w:tcPr>
            <w:tcW w:w="1128" w:type="dxa"/>
          </w:tcPr>
          <w:p w14:paraId="0955F1CF" w14:textId="77777777" w:rsidR="00B62DF2" w:rsidRPr="00B4600B" w:rsidRDefault="00B62DF2" w:rsidP="006C2A14">
            <w:pPr>
              <w:pStyle w:val="TAC"/>
              <w:rPr>
                <w:ins w:id="354" w:author="Hemish Parikh" w:date="2021-04-26T12:14:00Z"/>
              </w:rPr>
            </w:pPr>
            <w:ins w:id="355" w:author="Hemish Parikh" w:date="2021-04-26T12:14:00Z">
              <w:r w:rsidRPr="00B4600B">
                <w:t>--&gt;</w:t>
              </w:r>
            </w:ins>
          </w:p>
        </w:tc>
        <w:tc>
          <w:tcPr>
            <w:tcW w:w="2977" w:type="dxa"/>
          </w:tcPr>
          <w:p w14:paraId="412A3C9C" w14:textId="527162BA" w:rsidR="00B62DF2" w:rsidRPr="00B4600B" w:rsidRDefault="00B62DF2" w:rsidP="006C2A14">
            <w:pPr>
              <w:pStyle w:val="TAL"/>
              <w:rPr>
                <w:ins w:id="356" w:author="Hemish Parikh" w:date="2021-04-26T12:14:00Z"/>
                <w:i/>
              </w:rPr>
            </w:pPr>
            <w:ins w:id="357" w:author="Hemish Parikh" w:date="2021-04-26T12:14:00Z">
              <w:r>
                <w:rPr>
                  <w:i/>
                  <w:iCs/>
                </w:rPr>
                <w:t>ENABLE</w:t>
              </w:r>
              <w:r w:rsidRPr="00B4600B">
                <w:rPr>
                  <w:i/>
                  <w:iCs/>
                </w:rPr>
                <w:t xml:space="preserve"> </w:t>
              </w:r>
              <w:r>
                <w:rPr>
                  <w:i/>
                  <w:iCs/>
                </w:rPr>
                <w:t>PRIORITIZATION</w:t>
              </w:r>
              <w:r w:rsidRPr="00B4600B">
                <w:rPr>
                  <w:i/>
                </w:rPr>
                <w:t xml:space="preserve"> COMPLETE</w:t>
              </w:r>
            </w:ins>
          </w:p>
        </w:tc>
        <w:tc>
          <w:tcPr>
            <w:tcW w:w="567" w:type="dxa"/>
          </w:tcPr>
          <w:p w14:paraId="0C63FF2C" w14:textId="77777777" w:rsidR="00B62DF2" w:rsidRPr="00B4600B" w:rsidRDefault="00B62DF2" w:rsidP="006C2A14">
            <w:pPr>
              <w:pStyle w:val="TAC"/>
              <w:rPr>
                <w:ins w:id="358" w:author="Hemish Parikh" w:date="2021-04-26T12:14:00Z"/>
              </w:rPr>
            </w:pPr>
            <w:ins w:id="359" w:author="Hemish Parikh" w:date="2021-04-26T12:14:00Z">
              <w:r w:rsidRPr="00B4600B">
                <w:t>-</w:t>
              </w:r>
            </w:ins>
          </w:p>
        </w:tc>
        <w:tc>
          <w:tcPr>
            <w:tcW w:w="850" w:type="dxa"/>
          </w:tcPr>
          <w:p w14:paraId="7340EDEF" w14:textId="77777777" w:rsidR="00B62DF2" w:rsidRPr="00B4600B" w:rsidRDefault="00B62DF2" w:rsidP="006C2A14">
            <w:pPr>
              <w:pStyle w:val="TAC"/>
              <w:rPr>
                <w:ins w:id="360" w:author="Hemish Parikh" w:date="2021-04-26T12:14:00Z"/>
              </w:rPr>
            </w:pPr>
            <w:ins w:id="361" w:author="Hemish Parikh" w:date="2021-04-26T12:14:00Z">
              <w:r w:rsidRPr="00B4600B">
                <w:t>-</w:t>
              </w:r>
            </w:ins>
          </w:p>
        </w:tc>
      </w:tr>
    </w:tbl>
    <w:p w14:paraId="77FA005C" w14:textId="77777777" w:rsidR="00B62DF2" w:rsidRPr="00B4600B" w:rsidRDefault="00B62DF2" w:rsidP="00B62DF2">
      <w:pPr>
        <w:rPr>
          <w:ins w:id="362" w:author="Hemish Parikh" w:date="2021-04-26T12:14:00Z"/>
        </w:rPr>
      </w:pPr>
    </w:p>
    <w:p w14:paraId="4CECC25B" w14:textId="77777777" w:rsidR="00B62DF2" w:rsidRPr="00B4600B" w:rsidRDefault="00B62DF2" w:rsidP="00B62DF2">
      <w:pPr>
        <w:pStyle w:val="H6"/>
        <w:rPr>
          <w:ins w:id="363" w:author="Hemish Parikh" w:date="2021-04-26T12:14:00Z"/>
        </w:rPr>
      </w:pPr>
      <w:ins w:id="364" w:author="Hemish Parikh" w:date="2021-04-26T12:14:00Z">
        <w:r w:rsidRPr="00B4600B">
          <w:t>4.9.</w:t>
        </w:r>
        <w:r>
          <w:t>2</w:t>
        </w:r>
        <w:r w:rsidRPr="00B4600B">
          <w:t>3.3</w:t>
        </w:r>
        <w:r w:rsidRPr="00B4600B">
          <w:tab/>
          <w:t>Specific Message contents</w:t>
        </w:r>
      </w:ins>
    </w:p>
    <w:p w14:paraId="31E8FD7E" w14:textId="48F319EA" w:rsidR="00B62DF2" w:rsidRPr="00B4600B" w:rsidRDefault="00B62DF2" w:rsidP="00B62DF2">
      <w:pPr>
        <w:pStyle w:val="TH"/>
        <w:rPr>
          <w:ins w:id="365" w:author="Hemish Parikh" w:date="2021-04-26T12:14:00Z"/>
        </w:rPr>
      </w:pPr>
      <w:ins w:id="366" w:author="Hemish Parikh" w:date="2021-04-26T12:14:00Z">
        <w:r w:rsidRPr="00B4600B">
          <w:t>Table 4.9.</w:t>
        </w:r>
        <w:r>
          <w:t>2</w:t>
        </w:r>
        <w:r w:rsidRPr="00B4600B">
          <w:t xml:space="preserve">3.3-1: </w:t>
        </w:r>
        <w:r>
          <w:t>ENABLE PRIORITIZATION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DF2" w:rsidRPr="00B4600B" w14:paraId="1FD49BD7" w14:textId="77777777" w:rsidTr="006C2A14">
        <w:trPr>
          <w:gridBefore w:val="1"/>
          <w:wBefore w:w="9" w:type="dxa"/>
          <w:ins w:id="367" w:author="Hemish Parikh" w:date="2021-04-26T12:14:00Z"/>
        </w:trPr>
        <w:tc>
          <w:tcPr>
            <w:tcW w:w="9738" w:type="dxa"/>
            <w:gridSpan w:val="4"/>
            <w:tcBorders>
              <w:top w:val="single" w:sz="4" w:space="0" w:color="auto"/>
              <w:left w:val="single" w:sz="4" w:space="0" w:color="auto"/>
              <w:bottom w:val="single" w:sz="4" w:space="0" w:color="auto"/>
              <w:right w:val="single" w:sz="4" w:space="0" w:color="auto"/>
            </w:tcBorders>
          </w:tcPr>
          <w:p w14:paraId="52519BD8" w14:textId="77777777" w:rsidR="00B62DF2" w:rsidRPr="00B4600B" w:rsidRDefault="00B62DF2" w:rsidP="006C2A14">
            <w:pPr>
              <w:pStyle w:val="TAL"/>
              <w:rPr>
                <w:ins w:id="368" w:author="Hemish Parikh" w:date="2021-04-26T12:14:00Z"/>
              </w:rPr>
            </w:pPr>
            <w:ins w:id="369" w:author="Hemish Parikh" w:date="2021-04-26T12:14:00Z">
              <w:r w:rsidRPr="00B4600B">
                <w:t>Derivation Path: 38.509 clause 6.4.3</w:t>
              </w:r>
            </w:ins>
          </w:p>
        </w:tc>
      </w:tr>
      <w:tr w:rsidR="00B62DF2" w:rsidRPr="00B4600B" w14:paraId="6CA0D981" w14:textId="77777777" w:rsidTr="006C2A14">
        <w:tblPrEx>
          <w:tblCellMar>
            <w:left w:w="108" w:type="dxa"/>
            <w:right w:w="108" w:type="dxa"/>
          </w:tblCellMar>
        </w:tblPrEx>
        <w:trPr>
          <w:ins w:id="370" w:author="Hemish Parikh" w:date="2021-04-26T12:14:00Z"/>
        </w:trPr>
        <w:tc>
          <w:tcPr>
            <w:tcW w:w="4535" w:type="dxa"/>
            <w:gridSpan w:val="2"/>
          </w:tcPr>
          <w:p w14:paraId="3A6B4FF0" w14:textId="77777777" w:rsidR="00B62DF2" w:rsidRPr="00B4600B" w:rsidRDefault="00B62DF2" w:rsidP="006C2A14">
            <w:pPr>
              <w:pStyle w:val="TAH"/>
              <w:rPr>
                <w:ins w:id="371" w:author="Hemish Parikh" w:date="2021-04-26T12:14:00Z"/>
              </w:rPr>
            </w:pPr>
            <w:ins w:id="372" w:author="Hemish Parikh" w:date="2021-04-26T12:14:00Z">
              <w:r w:rsidRPr="00B4600B">
                <w:t>Information Element</w:t>
              </w:r>
            </w:ins>
          </w:p>
        </w:tc>
        <w:tc>
          <w:tcPr>
            <w:tcW w:w="2267" w:type="dxa"/>
          </w:tcPr>
          <w:p w14:paraId="41E672F1" w14:textId="77777777" w:rsidR="00B62DF2" w:rsidRPr="00B4600B" w:rsidRDefault="00B62DF2" w:rsidP="006C2A14">
            <w:pPr>
              <w:pStyle w:val="TAH"/>
              <w:rPr>
                <w:ins w:id="373" w:author="Hemish Parikh" w:date="2021-04-26T12:14:00Z"/>
              </w:rPr>
            </w:pPr>
            <w:ins w:id="374" w:author="Hemish Parikh" w:date="2021-04-26T12:14:00Z">
              <w:r w:rsidRPr="00B4600B">
                <w:t>Value/remark</w:t>
              </w:r>
            </w:ins>
          </w:p>
        </w:tc>
        <w:tc>
          <w:tcPr>
            <w:tcW w:w="1700" w:type="dxa"/>
          </w:tcPr>
          <w:p w14:paraId="40D46FB4" w14:textId="77777777" w:rsidR="00B62DF2" w:rsidRPr="00B4600B" w:rsidRDefault="00B62DF2" w:rsidP="006C2A14">
            <w:pPr>
              <w:pStyle w:val="TAH"/>
              <w:rPr>
                <w:ins w:id="375" w:author="Hemish Parikh" w:date="2021-04-26T12:14:00Z"/>
              </w:rPr>
            </w:pPr>
            <w:ins w:id="376" w:author="Hemish Parikh" w:date="2021-04-26T12:14:00Z">
              <w:r w:rsidRPr="00B4600B">
                <w:t>Comment</w:t>
              </w:r>
            </w:ins>
          </w:p>
        </w:tc>
        <w:tc>
          <w:tcPr>
            <w:tcW w:w="1245" w:type="dxa"/>
          </w:tcPr>
          <w:p w14:paraId="30CE124D" w14:textId="77777777" w:rsidR="00B62DF2" w:rsidRPr="00B4600B" w:rsidRDefault="00B62DF2" w:rsidP="006C2A14">
            <w:pPr>
              <w:pStyle w:val="TAH"/>
              <w:rPr>
                <w:ins w:id="377" w:author="Hemish Parikh" w:date="2021-04-26T12:14:00Z"/>
              </w:rPr>
            </w:pPr>
            <w:ins w:id="378" w:author="Hemish Parikh" w:date="2021-04-26T12:14:00Z">
              <w:r w:rsidRPr="00B4600B">
                <w:t>Condition</w:t>
              </w:r>
            </w:ins>
          </w:p>
        </w:tc>
      </w:tr>
      <w:tr w:rsidR="00B62DF2" w:rsidRPr="00B4600B" w14:paraId="5DAEC52A" w14:textId="77777777" w:rsidTr="006C2A14">
        <w:tblPrEx>
          <w:tblCellMar>
            <w:left w:w="108" w:type="dxa"/>
            <w:right w:w="108" w:type="dxa"/>
          </w:tblCellMar>
        </w:tblPrEx>
        <w:trPr>
          <w:ins w:id="379" w:author="Hemish Parikh" w:date="2021-04-26T12:14:00Z"/>
        </w:trPr>
        <w:tc>
          <w:tcPr>
            <w:tcW w:w="4535" w:type="dxa"/>
            <w:gridSpan w:val="2"/>
          </w:tcPr>
          <w:p w14:paraId="71C51947" w14:textId="77777777" w:rsidR="00B62DF2" w:rsidRPr="00B4600B" w:rsidRDefault="00B62DF2" w:rsidP="006C2A14">
            <w:pPr>
              <w:pStyle w:val="TAL"/>
              <w:rPr>
                <w:ins w:id="380" w:author="Hemish Parikh" w:date="2021-04-26T12:14:00Z"/>
              </w:rPr>
            </w:pPr>
            <w:ins w:id="381" w:author="Hemish Parikh" w:date="2021-04-26T12:14:00Z">
              <w:r w:rsidRPr="00B4600B">
                <w:t>Protocol discriminator</w:t>
              </w:r>
            </w:ins>
          </w:p>
        </w:tc>
        <w:tc>
          <w:tcPr>
            <w:tcW w:w="2267" w:type="dxa"/>
          </w:tcPr>
          <w:p w14:paraId="3167BCE5" w14:textId="77777777" w:rsidR="00B62DF2" w:rsidRPr="00B4600B" w:rsidRDefault="00B62DF2" w:rsidP="006C2A14">
            <w:pPr>
              <w:pStyle w:val="TAL"/>
              <w:rPr>
                <w:ins w:id="382" w:author="Hemish Parikh" w:date="2021-04-26T12:14:00Z"/>
              </w:rPr>
            </w:pPr>
            <w:ins w:id="383" w:author="Hemish Parikh" w:date="2021-04-26T12:14:00Z">
              <w:r w:rsidRPr="00B4600B">
                <w:t>1 1 1 1</w:t>
              </w:r>
            </w:ins>
          </w:p>
        </w:tc>
        <w:tc>
          <w:tcPr>
            <w:tcW w:w="1700" w:type="dxa"/>
          </w:tcPr>
          <w:p w14:paraId="73C659A8" w14:textId="77777777" w:rsidR="00B62DF2" w:rsidRPr="00B4600B" w:rsidRDefault="00B62DF2" w:rsidP="006C2A14">
            <w:pPr>
              <w:pStyle w:val="TAL"/>
              <w:rPr>
                <w:ins w:id="384" w:author="Hemish Parikh" w:date="2021-04-26T12:14:00Z"/>
              </w:rPr>
            </w:pPr>
          </w:p>
        </w:tc>
        <w:tc>
          <w:tcPr>
            <w:tcW w:w="1245" w:type="dxa"/>
          </w:tcPr>
          <w:p w14:paraId="1B6A7247" w14:textId="77777777" w:rsidR="00B62DF2" w:rsidRPr="00B4600B" w:rsidRDefault="00B62DF2" w:rsidP="006C2A14">
            <w:pPr>
              <w:pStyle w:val="TAL"/>
              <w:rPr>
                <w:ins w:id="385" w:author="Hemish Parikh" w:date="2021-04-26T12:14:00Z"/>
              </w:rPr>
            </w:pPr>
          </w:p>
        </w:tc>
      </w:tr>
      <w:tr w:rsidR="00B62DF2" w:rsidRPr="00B4600B" w14:paraId="04BF2506" w14:textId="77777777" w:rsidTr="006C2A14">
        <w:tblPrEx>
          <w:tblCellMar>
            <w:left w:w="108" w:type="dxa"/>
            <w:right w:w="108" w:type="dxa"/>
          </w:tblCellMar>
        </w:tblPrEx>
        <w:trPr>
          <w:ins w:id="386" w:author="Hemish Parikh" w:date="2021-04-26T12:14:00Z"/>
        </w:trPr>
        <w:tc>
          <w:tcPr>
            <w:tcW w:w="4535" w:type="dxa"/>
            <w:gridSpan w:val="2"/>
          </w:tcPr>
          <w:p w14:paraId="14CEBF04" w14:textId="77777777" w:rsidR="00B62DF2" w:rsidRPr="00B4600B" w:rsidRDefault="00B62DF2" w:rsidP="006C2A14">
            <w:pPr>
              <w:pStyle w:val="TAL"/>
              <w:rPr>
                <w:ins w:id="387" w:author="Hemish Parikh" w:date="2021-04-26T12:14:00Z"/>
              </w:rPr>
            </w:pPr>
            <w:ins w:id="388" w:author="Hemish Parikh" w:date="2021-04-26T12:14:00Z">
              <w:r w:rsidRPr="00B4600B">
                <w:t>Skip indicator</w:t>
              </w:r>
            </w:ins>
          </w:p>
        </w:tc>
        <w:tc>
          <w:tcPr>
            <w:tcW w:w="2267" w:type="dxa"/>
          </w:tcPr>
          <w:p w14:paraId="5A82BF5D" w14:textId="77777777" w:rsidR="00B62DF2" w:rsidRPr="00B4600B" w:rsidRDefault="00B62DF2" w:rsidP="006C2A14">
            <w:pPr>
              <w:pStyle w:val="TAL"/>
              <w:rPr>
                <w:ins w:id="389" w:author="Hemish Parikh" w:date="2021-04-26T12:14:00Z"/>
              </w:rPr>
            </w:pPr>
            <w:ins w:id="390" w:author="Hemish Parikh" w:date="2021-04-26T12:14:00Z">
              <w:r w:rsidRPr="00B4600B">
                <w:t>0 0 0 0</w:t>
              </w:r>
            </w:ins>
          </w:p>
        </w:tc>
        <w:tc>
          <w:tcPr>
            <w:tcW w:w="1700" w:type="dxa"/>
          </w:tcPr>
          <w:p w14:paraId="64F4347D" w14:textId="77777777" w:rsidR="00B62DF2" w:rsidRPr="00B4600B" w:rsidRDefault="00B62DF2" w:rsidP="006C2A14">
            <w:pPr>
              <w:pStyle w:val="TAL"/>
              <w:rPr>
                <w:ins w:id="391" w:author="Hemish Parikh" w:date="2021-04-26T12:14:00Z"/>
                <w:rFonts w:eastAsia="MS PGothic"/>
              </w:rPr>
            </w:pPr>
          </w:p>
        </w:tc>
        <w:tc>
          <w:tcPr>
            <w:tcW w:w="1245" w:type="dxa"/>
          </w:tcPr>
          <w:p w14:paraId="078E9A39" w14:textId="77777777" w:rsidR="00B62DF2" w:rsidRPr="00B4600B" w:rsidRDefault="00B62DF2" w:rsidP="006C2A14">
            <w:pPr>
              <w:pStyle w:val="TAL"/>
              <w:rPr>
                <w:ins w:id="392" w:author="Hemish Parikh" w:date="2021-04-26T12:14:00Z"/>
              </w:rPr>
            </w:pPr>
          </w:p>
        </w:tc>
      </w:tr>
      <w:tr w:rsidR="00B62DF2" w:rsidRPr="00B4600B" w14:paraId="352B2375" w14:textId="77777777" w:rsidTr="006C2A14">
        <w:tblPrEx>
          <w:tblCellMar>
            <w:left w:w="108" w:type="dxa"/>
            <w:right w:w="108" w:type="dxa"/>
          </w:tblCellMar>
        </w:tblPrEx>
        <w:trPr>
          <w:ins w:id="393" w:author="Hemish Parikh" w:date="2021-04-26T12:14:00Z"/>
        </w:trPr>
        <w:tc>
          <w:tcPr>
            <w:tcW w:w="4535" w:type="dxa"/>
            <w:gridSpan w:val="2"/>
            <w:tcBorders>
              <w:bottom w:val="single" w:sz="4" w:space="0" w:color="auto"/>
            </w:tcBorders>
          </w:tcPr>
          <w:p w14:paraId="33FC0004" w14:textId="77777777" w:rsidR="00B62DF2" w:rsidRPr="00B4600B" w:rsidRDefault="00B62DF2" w:rsidP="006C2A14">
            <w:pPr>
              <w:pStyle w:val="TAL"/>
              <w:rPr>
                <w:ins w:id="394" w:author="Hemish Parikh" w:date="2021-04-26T12:14:00Z"/>
              </w:rPr>
            </w:pPr>
            <w:ins w:id="395" w:author="Hemish Parikh" w:date="2021-04-26T12:14:00Z">
              <w:r w:rsidRPr="00B4600B">
                <w:t>Message type</w:t>
              </w:r>
            </w:ins>
          </w:p>
        </w:tc>
        <w:tc>
          <w:tcPr>
            <w:tcW w:w="2267" w:type="dxa"/>
          </w:tcPr>
          <w:p w14:paraId="65997311" w14:textId="77777777" w:rsidR="00B62DF2" w:rsidRPr="00B4600B" w:rsidRDefault="00B62DF2" w:rsidP="006C2A14">
            <w:pPr>
              <w:pStyle w:val="TAL"/>
              <w:rPr>
                <w:ins w:id="396" w:author="Hemish Parikh" w:date="2021-04-26T12:14:00Z"/>
              </w:rPr>
            </w:pPr>
            <w:ins w:id="397" w:author="Hemish Parikh" w:date="2021-04-26T12:14:00Z">
              <w:r w:rsidRPr="003C1B11">
                <w:t xml:space="preserve">1 0 1 0 </w:t>
              </w:r>
              <w:r>
                <w:t>1</w:t>
              </w:r>
              <w:r w:rsidRPr="003C1B11">
                <w:t xml:space="preserve"> 0 </w:t>
              </w:r>
              <w:r>
                <w:t>1</w:t>
              </w:r>
              <w:r w:rsidRPr="003C1B11">
                <w:t xml:space="preserve"> 0</w:t>
              </w:r>
            </w:ins>
          </w:p>
        </w:tc>
        <w:tc>
          <w:tcPr>
            <w:tcW w:w="1700" w:type="dxa"/>
          </w:tcPr>
          <w:p w14:paraId="4AE0364E" w14:textId="77777777" w:rsidR="00B62DF2" w:rsidRPr="00B4600B" w:rsidRDefault="00B62DF2" w:rsidP="006C2A14">
            <w:pPr>
              <w:pStyle w:val="TAL"/>
              <w:rPr>
                <w:ins w:id="398" w:author="Hemish Parikh" w:date="2021-04-26T12:14:00Z"/>
              </w:rPr>
            </w:pPr>
          </w:p>
        </w:tc>
        <w:tc>
          <w:tcPr>
            <w:tcW w:w="1245" w:type="dxa"/>
          </w:tcPr>
          <w:p w14:paraId="16903417" w14:textId="77777777" w:rsidR="00B62DF2" w:rsidRPr="00B4600B" w:rsidRDefault="00B62DF2" w:rsidP="006C2A14">
            <w:pPr>
              <w:pStyle w:val="TAL"/>
              <w:rPr>
                <w:ins w:id="399" w:author="Hemish Parikh" w:date="2021-04-26T12:14:00Z"/>
              </w:rPr>
            </w:pPr>
          </w:p>
        </w:tc>
      </w:tr>
    </w:tbl>
    <w:p w14:paraId="52FC15D2" w14:textId="77777777" w:rsidR="00B62DF2" w:rsidRPr="00B4600B" w:rsidRDefault="00B62DF2" w:rsidP="00B62DF2">
      <w:pPr>
        <w:rPr>
          <w:ins w:id="400" w:author="Hemish Parikh" w:date="2021-04-26T12:14:00Z"/>
        </w:rPr>
      </w:pPr>
    </w:p>
    <w:p w14:paraId="2BDDFCB8" w14:textId="3135FFEC" w:rsidR="00B62DF2" w:rsidRPr="00B4600B" w:rsidRDefault="00B62DF2" w:rsidP="00B62DF2">
      <w:pPr>
        <w:pStyle w:val="TH"/>
        <w:rPr>
          <w:ins w:id="401" w:author="Hemish Parikh" w:date="2021-04-26T12:14:00Z"/>
        </w:rPr>
      </w:pPr>
      <w:ins w:id="402" w:author="Hemish Parikh" w:date="2021-04-26T12:14:00Z">
        <w:r w:rsidRPr="00B4600B">
          <w:lastRenderedPageBreak/>
          <w:t>Table 4.9.</w:t>
        </w:r>
        <w:r>
          <w:t>2</w:t>
        </w:r>
        <w:r w:rsidRPr="00B4600B">
          <w:t xml:space="preserve">3.3-2: </w:t>
        </w:r>
        <w:r>
          <w:t>ENABLE PRIORITIZATION</w:t>
        </w:r>
        <w:r w:rsidRPr="00B4600B">
          <w:t xml:space="preserve"> COMPLETE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DF2" w:rsidRPr="00B4600B" w14:paraId="516BC0CA" w14:textId="77777777" w:rsidTr="006C2A14">
        <w:trPr>
          <w:gridBefore w:val="1"/>
          <w:wBefore w:w="9" w:type="dxa"/>
          <w:ins w:id="403" w:author="Hemish Parikh" w:date="2021-04-26T12:14:00Z"/>
        </w:trPr>
        <w:tc>
          <w:tcPr>
            <w:tcW w:w="9738" w:type="dxa"/>
            <w:gridSpan w:val="4"/>
            <w:tcBorders>
              <w:top w:val="single" w:sz="4" w:space="0" w:color="auto"/>
              <w:left w:val="single" w:sz="4" w:space="0" w:color="auto"/>
              <w:bottom w:val="single" w:sz="4" w:space="0" w:color="auto"/>
              <w:right w:val="single" w:sz="4" w:space="0" w:color="auto"/>
            </w:tcBorders>
          </w:tcPr>
          <w:p w14:paraId="7E34FA1A" w14:textId="77777777" w:rsidR="00B62DF2" w:rsidRPr="00B4600B" w:rsidRDefault="00B62DF2" w:rsidP="006C2A14">
            <w:pPr>
              <w:pStyle w:val="TAL"/>
              <w:rPr>
                <w:ins w:id="404" w:author="Hemish Parikh" w:date="2021-04-26T12:14:00Z"/>
              </w:rPr>
            </w:pPr>
            <w:ins w:id="405" w:author="Hemish Parikh" w:date="2021-04-26T12:14:00Z">
              <w:r w:rsidRPr="00B4600B">
                <w:t>Derivation Path: 38.509 clause 6.4.4</w:t>
              </w:r>
            </w:ins>
          </w:p>
        </w:tc>
      </w:tr>
      <w:tr w:rsidR="00B62DF2" w:rsidRPr="00B4600B" w14:paraId="59239BA3" w14:textId="77777777" w:rsidTr="006C2A14">
        <w:tblPrEx>
          <w:tblCellMar>
            <w:left w:w="108" w:type="dxa"/>
            <w:right w:w="108" w:type="dxa"/>
          </w:tblCellMar>
        </w:tblPrEx>
        <w:trPr>
          <w:ins w:id="406" w:author="Hemish Parikh" w:date="2021-04-26T12:14:00Z"/>
        </w:trPr>
        <w:tc>
          <w:tcPr>
            <w:tcW w:w="4535" w:type="dxa"/>
            <w:gridSpan w:val="2"/>
          </w:tcPr>
          <w:p w14:paraId="2DCFDD46" w14:textId="77777777" w:rsidR="00B62DF2" w:rsidRPr="00B4600B" w:rsidRDefault="00B62DF2" w:rsidP="006C2A14">
            <w:pPr>
              <w:pStyle w:val="TAH"/>
              <w:rPr>
                <w:ins w:id="407" w:author="Hemish Parikh" w:date="2021-04-26T12:14:00Z"/>
              </w:rPr>
            </w:pPr>
            <w:ins w:id="408" w:author="Hemish Parikh" w:date="2021-04-26T12:14:00Z">
              <w:r w:rsidRPr="00B4600B">
                <w:t>Information Element</w:t>
              </w:r>
            </w:ins>
          </w:p>
        </w:tc>
        <w:tc>
          <w:tcPr>
            <w:tcW w:w="2267" w:type="dxa"/>
          </w:tcPr>
          <w:p w14:paraId="1A68A2BE" w14:textId="77777777" w:rsidR="00B62DF2" w:rsidRPr="00B4600B" w:rsidRDefault="00B62DF2" w:rsidP="006C2A14">
            <w:pPr>
              <w:pStyle w:val="TAH"/>
              <w:rPr>
                <w:ins w:id="409" w:author="Hemish Parikh" w:date="2021-04-26T12:14:00Z"/>
              </w:rPr>
            </w:pPr>
            <w:ins w:id="410" w:author="Hemish Parikh" w:date="2021-04-26T12:14:00Z">
              <w:r w:rsidRPr="00B4600B">
                <w:t>Value/remark</w:t>
              </w:r>
            </w:ins>
          </w:p>
        </w:tc>
        <w:tc>
          <w:tcPr>
            <w:tcW w:w="1700" w:type="dxa"/>
          </w:tcPr>
          <w:p w14:paraId="3B382479" w14:textId="77777777" w:rsidR="00B62DF2" w:rsidRPr="00B4600B" w:rsidRDefault="00B62DF2" w:rsidP="006C2A14">
            <w:pPr>
              <w:pStyle w:val="TAH"/>
              <w:rPr>
                <w:ins w:id="411" w:author="Hemish Parikh" w:date="2021-04-26T12:14:00Z"/>
              </w:rPr>
            </w:pPr>
            <w:ins w:id="412" w:author="Hemish Parikh" w:date="2021-04-26T12:14:00Z">
              <w:r w:rsidRPr="00B4600B">
                <w:t>Comment</w:t>
              </w:r>
            </w:ins>
          </w:p>
        </w:tc>
        <w:tc>
          <w:tcPr>
            <w:tcW w:w="1245" w:type="dxa"/>
          </w:tcPr>
          <w:p w14:paraId="73DBFA70" w14:textId="77777777" w:rsidR="00B62DF2" w:rsidRPr="00B4600B" w:rsidRDefault="00B62DF2" w:rsidP="006C2A14">
            <w:pPr>
              <w:pStyle w:val="TAH"/>
              <w:rPr>
                <w:ins w:id="413" w:author="Hemish Parikh" w:date="2021-04-26T12:14:00Z"/>
              </w:rPr>
            </w:pPr>
            <w:ins w:id="414" w:author="Hemish Parikh" w:date="2021-04-26T12:14:00Z">
              <w:r w:rsidRPr="00B4600B">
                <w:t>Condition</w:t>
              </w:r>
            </w:ins>
          </w:p>
        </w:tc>
      </w:tr>
      <w:tr w:rsidR="00B62DF2" w:rsidRPr="00B4600B" w14:paraId="0EAC1E64" w14:textId="77777777" w:rsidTr="006C2A14">
        <w:tblPrEx>
          <w:tblCellMar>
            <w:left w:w="108" w:type="dxa"/>
            <w:right w:w="108" w:type="dxa"/>
          </w:tblCellMar>
        </w:tblPrEx>
        <w:trPr>
          <w:ins w:id="415" w:author="Hemish Parikh" w:date="2021-04-26T12:14:00Z"/>
        </w:trPr>
        <w:tc>
          <w:tcPr>
            <w:tcW w:w="4535" w:type="dxa"/>
            <w:gridSpan w:val="2"/>
          </w:tcPr>
          <w:p w14:paraId="4616AD48" w14:textId="77777777" w:rsidR="00B62DF2" w:rsidRPr="00B4600B" w:rsidRDefault="00B62DF2" w:rsidP="006C2A14">
            <w:pPr>
              <w:pStyle w:val="TAL"/>
              <w:rPr>
                <w:ins w:id="416" w:author="Hemish Parikh" w:date="2021-04-26T12:14:00Z"/>
              </w:rPr>
            </w:pPr>
            <w:ins w:id="417" w:author="Hemish Parikh" w:date="2021-04-26T12:14:00Z">
              <w:r w:rsidRPr="00B4600B">
                <w:t>Protocol discriminator</w:t>
              </w:r>
            </w:ins>
          </w:p>
        </w:tc>
        <w:tc>
          <w:tcPr>
            <w:tcW w:w="2267" w:type="dxa"/>
          </w:tcPr>
          <w:p w14:paraId="6F0280AA" w14:textId="77777777" w:rsidR="00B62DF2" w:rsidRPr="00B4600B" w:rsidRDefault="00B62DF2" w:rsidP="006C2A14">
            <w:pPr>
              <w:pStyle w:val="TAL"/>
              <w:rPr>
                <w:ins w:id="418" w:author="Hemish Parikh" w:date="2021-04-26T12:14:00Z"/>
              </w:rPr>
            </w:pPr>
            <w:ins w:id="419" w:author="Hemish Parikh" w:date="2021-04-26T12:14:00Z">
              <w:r w:rsidRPr="00B4600B">
                <w:t>1 1 1 1</w:t>
              </w:r>
            </w:ins>
          </w:p>
        </w:tc>
        <w:tc>
          <w:tcPr>
            <w:tcW w:w="1700" w:type="dxa"/>
          </w:tcPr>
          <w:p w14:paraId="4E0EEDF9" w14:textId="77777777" w:rsidR="00B62DF2" w:rsidRPr="00B4600B" w:rsidRDefault="00B62DF2" w:rsidP="006C2A14">
            <w:pPr>
              <w:pStyle w:val="TAL"/>
              <w:rPr>
                <w:ins w:id="420" w:author="Hemish Parikh" w:date="2021-04-26T12:14:00Z"/>
              </w:rPr>
            </w:pPr>
          </w:p>
        </w:tc>
        <w:tc>
          <w:tcPr>
            <w:tcW w:w="1245" w:type="dxa"/>
          </w:tcPr>
          <w:p w14:paraId="2DCC38CF" w14:textId="77777777" w:rsidR="00B62DF2" w:rsidRPr="00B4600B" w:rsidRDefault="00B62DF2" w:rsidP="006C2A14">
            <w:pPr>
              <w:pStyle w:val="TAL"/>
              <w:rPr>
                <w:ins w:id="421" w:author="Hemish Parikh" w:date="2021-04-26T12:14:00Z"/>
              </w:rPr>
            </w:pPr>
          </w:p>
        </w:tc>
      </w:tr>
      <w:tr w:rsidR="00B62DF2" w:rsidRPr="00B4600B" w14:paraId="5296450B" w14:textId="77777777" w:rsidTr="006C2A14">
        <w:tblPrEx>
          <w:tblCellMar>
            <w:left w:w="108" w:type="dxa"/>
            <w:right w:w="108" w:type="dxa"/>
          </w:tblCellMar>
        </w:tblPrEx>
        <w:trPr>
          <w:ins w:id="422" w:author="Hemish Parikh" w:date="2021-04-26T12:14:00Z"/>
        </w:trPr>
        <w:tc>
          <w:tcPr>
            <w:tcW w:w="4535" w:type="dxa"/>
            <w:gridSpan w:val="2"/>
          </w:tcPr>
          <w:p w14:paraId="7C1696D9" w14:textId="77777777" w:rsidR="00B62DF2" w:rsidRPr="00B4600B" w:rsidRDefault="00B62DF2" w:rsidP="006C2A14">
            <w:pPr>
              <w:pStyle w:val="TAL"/>
              <w:rPr>
                <w:ins w:id="423" w:author="Hemish Parikh" w:date="2021-04-26T12:14:00Z"/>
              </w:rPr>
            </w:pPr>
            <w:ins w:id="424" w:author="Hemish Parikh" w:date="2021-04-26T12:14:00Z">
              <w:r w:rsidRPr="00B4600B">
                <w:t>Skip indicator</w:t>
              </w:r>
            </w:ins>
          </w:p>
        </w:tc>
        <w:tc>
          <w:tcPr>
            <w:tcW w:w="2267" w:type="dxa"/>
          </w:tcPr>
          <w:p w14:paraId="09A60FB3" w14:textId="77777777" w:rsidR="00B62DF2" w:rsidRPr="00B4600B" w:rsidRDefault="00B62DF2" w:rsidP="006C2A14">
            <w:pPr>
              <w:pStyle w:val="TAL"/>
              <w:rPr>
                <w:ins w:id="425" w:author="Hemish Parikh" w:date="2021-04-26T12:14:00Z"/>
              </w:rPr>
            </w:pPr>
            <w:ins w:id="426" w:author="Hemish Parikh" w:date="2021-04-26T12:14:00Z">
              <w:r w:rsidRPr="00B4600B">
                <w:t>0 0 0 0</w:t>
              </w:r>
            </w:ins>
          </w:p>
        </w:tc>
        <w:tc>
          <w:tcPr>
            <w:tcW w:w="1700" w:type="dxa"/>
          </w:tcPr>
          <w:p w14:paraId="42B50C16" w14:textId="77777777" w:rsidR="00B62DF2" w:rsidRPr="00B4600B" w:rsidRDefault="00B62DF2" w:rsidP="006C2A14">
            <w:pPr>
              <w:pStyle w:val="TAL"/>
              <w:rPr>
                <w:ins w:id="427" w:author="Hemish Parikh" w:date="2021-04-26T12:14:00Z"/>
                <w:rFonts w:eastAsia="MS PGothic"/>
              </w:rPr>
            </w:pPr>
          </w:p>
        </w:tc>
        <w:tc>
          <w:tcPr>
            <w:tcW w:w="1245" w:type="dxa"/>
          </w:tcPr>
          <w:p w14:paraId="369D7B77" w14:textId="77777777" w:rsidR="00B62DF2" w:rsidRPr="00B4600B" w:rsidRDefault="00B62DF2" w:rsidP="006C2A14">
            <w:pPr>
              <w:pStyle w:val="TAL"/>
              <w:rPr>
                <w:ins w:id="428" w:author="Hemish Parikh" w:date="2021-04-26T12:14:00Z"/>
              </w:rPr>
            </w:pPr>
          </w:p>
        </w:tc>
      </w:tr>
      <w:tr w:rsidR="00B62DF2" w:rsidRPr="00B4600B" w14:paraId="4C76F8FE" w14:textId="77777777" w:rsidTr="006C2A14">
        <w:tblPrEx>
          <w:tblCellMar>
            <w:left w:w="108" w:type="dxa"/>
            <w:right w:w="108" w:type="dxa"/>
          </w:tblCellMar>
        </w:tblPrEx>
        <w:trPr>
          <w:ins w:id="429" w:author="Hemish Parikh" w:date="2021-04-26T12:14:00Z"/>
        </w:trPr>
        <w:tc>
          <w:tcPr>
            <w:tcW w:w="4535" w:type="dxa"/>
            <w:gridSpan w:val="2"/>
            <w:tcBorders>
              <w:bottom w:val="single" w:sz="4" w:space="0" w:color="auto"/>
            </w:tcBorders>
          </w:tcPr>
          <w:p w14:paraId="69E39567" w14:textId="77777777" w:rsidR="00B62DF2" w:rsidRPr="00B4600B" w:rsidRDefault="00B62DF2" w:rsidP="006C2A14">
            <w:pPr>
              <w:pStyle w:val="TAL"/>
              <w:rPr>
                <w:ins w:id="430" w:author="Hemish Parikh" w:date="2021-04-26T12:14:00Z"/>
              </w:rPr>
            </w:pPr>
            <w:ins w:id="431" w:author="Hemish Parikh" w:date="2021-04-26T12:14:00Z">
              <w:r w:rsidRPr="00B4600B">
                <w:t>Message type</w:t>
              </w:r>
            </w:ins>
          </w:p>
        </w:tc>
        <w:tc>
          <w:tcPr>
            <w:tcW w:w="2267" w:type="dxa"/>
          </w:tcPr>
          <w:p w14:paraId="5AE78B86" w14:textId="77777777" w:rsidR="00B62DF2" w:rsidRPr="00B4600B" w:rsidRDefault="00B62DF2" w:rsidP="006C2A14">
            <w:pPr>
              <w:pStyle w:val="TAL"/>
              <w:rPr>
                <w:ins w:id="432" w:author="Hemish Parikh" w:date="2021-04-26T12:14:00Z"/>
              </w:rPr>
            </w:pPr>
            <w:ins w:id="433" w:author="Hemish Parikh" w:date="2021-04-26T12:14:00Z">
              <w:r w:rsidRPr="003C1B11">
                <w:t xml:space="preserve">1 0 1 0 </w:t>
              </w:r>
              <w:r>
                <w:t>1</w:t>
              </w:r>
              <w:r w:rsidRPr="003C1B11">
                <w:t xml:space="preserve"> 0 </w:t>
              </w:r>
              <w:r>
                <w:t>1 1</w:t>
              </w:r>
            </w:ins>
          </w:p>
        </w:tc>
        <w:tc>
          <w:tcPr>
            <w:tcW w:w="1700" w:type="dxa"/>
          </w:tcPr>
          <w:p w14:paraId="7FE07E39" w14:textId="77777777" w:rsidR="00B62DF2" w:rsidRPr="00B4600B" w:rsidRDefault="00B62DF2" w:rsidP="006C2A14">
            <w:pPr>
              <w:pStyle w:val="TAL"/>
              <w:rPr>
                <w:ins w:id="434" w:author="Hemish Parikh" w:date="2021-04-26T12:14:00Z"/>
              </w:rPr>
            </w:pPr>
          </w:p>
        </w:tc>
        <w:tc>
          <w:tcPr>
            <w:tcW w:w="1245" w:type="dxa"/>
          </w:tcPr>
          <w:p w14:paraId="62575C26" w14:textId="77777777" w:rsidR="00B62DF2" w:rsidRPr="00B4600B" w:rsidRDefault="00B62DF2" w:rsidP="006C2A14">
            <w:pPr>
              <w:pStyle w:val="TAL"/>
              <w:rPr>
                <w:ins w:id="435" w:author="Hemish Parikh" w:date="2021-04-26T12:14:00Z"/>
              </w:rPr>
            </w:pPr>
          </w:p>
        </w:tc>
      </w:tr>
    </w:tbl>
    <w:p w14:paraId="20A98D0B" w14:textId="77777777" w:rsidR="001003D5" w:rsidRPr="001003D5" w:rsidRDefault="001003D5" w:rsidP="001003D5"/>
    <w:p w14:paraId="1B3DFDEE" w14:textId="77777777" w:rsidR="00910885" w:rsidRDefault="00910885" w:rsidP="00910885">
      <w:pPr>
        <w:rPr>
          <w:noProof/>
        </w:rPr>
      </w:pPr>
      <w:r>
        <w:rPr>
          <w:rFonts w:ascii="Arial" w:hAnsi="Arial" w:cs="Arial"/>
          <w:color w:val="FF0000"/>
          <w:sz w:val="32"/>
          <w:szCs w:val="32"/>
        </w:rPr>
        <w:t>&lt;&lt; End of changes &gt;&gt;</w:t>
      </w:r>
    </w:p>
    <w:sectPr w:rsidR="009108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00BE7" w14:textId="77777777" w:rsidR="00167A39" w:rsidRDefault="00167A39">
      <w:r>
        <w:separator/>
      </w:r>
    </w:p>
  </w:endnote>
  <w:endnote w:type="continuationSeparator" w:id="0">
    <w:p w14:paraId="2777098A" w14:textId="77777777" w:rsidR="00167A39" w:rsidRDefault="00167A39">
      <w:r>
        <w:continuationSeparator/>
      </w:r>
    </w:p>
  </w:endnote>
  <w:endnote w:type="continuationNotice" w:id="1">
    <w:p w14:paraId="01692D77" w14:textId="77777777" w:rsidR="00167A39" w:rsidRDefault="00167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0654F" w14:textId="77777777" w:rsidR="00167A39" w:rsidRDefault="00167A39">
      <w:r>
        <w:separator/>
      </w:r>
    </w:p>
  </w:footnote>
  <w:footnote w:type="continuationSeparator" w:id="0">
    <w:p w14:paraId="290ECA42" w14:textId="77777777" w:rsidR="00167A39" w:rsidRDefault="00167A39">
      <w:r>
        <w:continuationSeparator/>
      </w:r>
    </w:p>
  </w:footnote>
  <w:footnote w:type="continuationNotice" w:id="1">
    <w:p w14:paraId="2B6D1DF3" w14:textId="77777777" w:rsidR="00167A39" w:rsidRDefault="00167A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AE33" w14:textId="77777777" w:rsidR="00EA68DA" w:rsidRDefault="00EA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7235B" w14:textId="77777777" w:rsidR="00EA68DA" w:rsidRDefault="00EA68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12C88" w14:textId="77777777" w:rsidR="00EA68DA" w:rsidRDefault="00E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4"/>
  </w:num>
  <w:num w:numId="5">
    <w:abstractNumId w:val="11"/>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5"/>
  </w:num>
  <w:num w:numId="12">
    <w:abstractNumId w:val="12"/>
  </w:num>
  <w:num w:numId="13">
    <w:abstractNumId w:val="13"/>
  </w:num>
  <w:num w:numId="14">
    <w:abstractNumId w:val="9"/>
  </w:num>
  <w:num w:numId="15">
    <w:abstractNumId w:val="20"/>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2"/>
  </w:num>
  <w:num w:numId="26">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9D"/>
    <w:rsid w:val="000034E9"/>
    <w:rsid w:val="00005EC5"/>
    <w:rsid w:val="000134F6"/>
    <w:rsid w:val="000220AD"/>
    <w:rsid w:val="000222A5"/>
    <w:rsid w:val="00022E4A"/>
    <w:rsid w:val="000238AD"/>
    <w:rsid w:val="0002673D"/>
    <w:rsid w:val="00027CC9"/>
    <w:rsid w:val="00036E73"/>
    <w:rsid w:val="00041539"/>
    <w:rsid w:val="000524BC"/>
    <w:rsid w:val="00054850"/>
    <w:rsid w:val="0006116F"/>
    <w:rsid w:val="000914C4"/>
    <w:rsid w:val="000A0927"/>
    <w:rsid w:val="000A34C0"/>
    <w:rsid w:val="000A4802"/>
    <w:rsid w:val="000A6394"/>
    <w:rsid w:val="000A63DF"/>
    <w:rsid w:val="000B3515"/>
    <w:rsid w:val="000B7FED"/>
    <w:rsid w:val="000C038A"/>
    <w:rsid w:val="000C1C1A"/>
    <w:rsid w:val="000C3238"/>
    <w:rsid w:val="000C5DC7"/>
    <w:rsid w:val="000C6598"/>
    <w:rsid w:val="000C7174"/>
    <w:rsid w:val="000C7429"/>
    <w:rsid w:val="000D3FC7"/>
    <w:rsid w:val="000E0248"/>
    <w:rsid w:val="000F1E03"/>
    <w:rsid w:val="000F6DC2"/>
    <w:rsid w:val="001003D5"/>
    <w:rsid w:val="0010364C"/>
    <w:rsid w:val="001160BE"/>
    <w:rsid w:val="0012134F"/>
    <w:rsid w:val="00121912"/>
    <w:rsid w:val="00121FEE"/>
    <w:rsid w:val="001223B0"/>
    <w:rsid w:val="0012448F"/>
    <w:rsid w:val="00124783"/>
    <w:rsid w:val="00130610"/>
    <w:rsid w:val="00132A8F"/>
    <w:rsid w:val="0014448A"/>
    <w:rsid w:val="00145D43"/>
    <w:rsid w:val="00150357"/>
    <w:rsid w:val="00162573"/>
    <w:rsid w:val="00167A39"/>
    <w:rsid w:val="001803F2"/>
    <w:rsid w:val="001840DF"/>
    <w:rsid w:val="00192C46"/>
    <w:rsid w:val="00195B25"/>
    <w:rsid w:val="00197CF8"/>
    <w:rsid w:val="001A08B3"/>
    <w:rsid w:val="001A2CFB"/>
    <w:rsid w:val="001A7B60"/>
    <w:rsid w:val="001B52F0"/>
    <w:rsid w:val="001B7A65"/>
    <w:rsid w:val="001C66EE"/>
    <w:rsid w:val="001D1080"/>
    <w:rsid w:val="001D12DA"/>
    <w:rsid w:val="001D4212"/>
    <w:rsid w:val="001E1654"/>
    <w:rsid w:val="001E41F3"/>
    <w:rsid w:val="001F43BD"/>
    <w:rsid w:val="0021267E"/>
    <w:rsid w:val="002135B7"/>
    <w:rsid w:val="0024009D"/>
    <w:rsid w:val="002401D9"/>
    <w:rsid w:val="00240682"/>
    <w:rsid w:val="00247978"/>
    <w:rsid w:val="00250F3A"/>
    <w:rsid w:val="002529FF"/>
    <w:rsid w:val="0026004D"/>
    <w:rsid w:val="002618AF"/>
    <w:rsid w:val="002640DD"/>
    <w:rsid w:val="0026495D"/>
    <w:rsid w:val="002710DA"/>
    <w:rsid w:val="00275D12"/>
    <w:rsid w:val="00276DFD"/>
    <w:rsid w:val="0028413E"/>
    <w:rsid w:val="00284FEB"/>
    <w:rsid w:val="00285F51"/>
    <w:rsid w:val="002860C4"/>
    <w:rsid w:val="00286249"/>
    <w:rsid w:val="002900C1"/>
    <w:rsid w:val="0029171C"/>
    <w:rsid w:val="002A133F"/>
    <w:rsid w:val="002B5741"/>
    <w:rsid w:val="002B6FF1"/>
    <w:rsid w:val="002C6AA1"/>
    <w:rsid w:val="002D4E98"/>
    <w:rsid w:val="002D6B52"/>
    <w:rsid w:val="002E545F"/>
    <w:rsid w:val="002F2A40"/>
    <w:rsid w:val="002F69F9"/>
    <w:rsid w:val="0030306A"/>
    <w:rsid w:val="00304157"/>
    <w:rsid w:val="00305409"/>
    <w:rsid w:val="003155F0"/>
    <w:rsid w:val="00322C92"/>
    <w:rsid w:val="0033314C"/>
    <w:rsid w:val="0034088F"/>
    <w:rsid w:val="00342E15"/>
    <w:rsid w:val="00343F1E"/>
    <w:rsid w:val="00344AD0"/>
    <w:rsid w:val="00344DFE"/>
    <w:rsid w:val="00350310"/>
    <w:rsid w:val="003609EF"/>
    <w:rsid w:val="0036231A"/>
    <w:rsid w:val="00366AF8"/>
    <w:rsid w:val="00374DD4"/>
    <w:rsid w:val="003768FA"/>
    <w:rsid w:val="0038423C"/>
    <w:rsid w:val="00385854"/>
    <w:rsid w:val="00387265"/>
    <w:rsid w:val="003912B2"/>
    <w:rsid w:val="00395139"/>
    <w:rsid w:val="003A1763"/>
    <w:rsid w:val="003A4F5A"/>
    <w:rsid w:val="003B6122"/>
    <w:rsid w:val="003C1B11"/>
    <w:rsid w:val="003C2888"/>
    <w:rsid w:val="003E1A36"/>
    <w:rsid w:val="003F6BA5"/>
    <w:rsid w:val="0040761A"/>
    <w:rsid w:val="00407716"/>
    <w:rsid w:val="00410371"/>
    <w:rsid w:val="00411DB4"/>
    <w:rsid w:val="004154C3"/>
    <w:rsid w:val="00422F33"/>
    <w:rsid w:val="004242F1"/>
    <w:rsid w:val="0043030C"/>
    <w:rsid w:val="0043570D"/>
    <w:rsid w:val="004375E4"/>
    <w:rsid w:val="00443B08"/>
    <w:rsid w:val="0044561E"/>
    <w:rsid w:val="00450C05"/>
    <w:rsid w:val="004552EB"/>
    <w:rsid w:val="004623D7"/>
    <w:rsid w:val="00462B7C"/>
    <w:rsid w:val="004650AD"/>
    <w:rsid w:val="0046792B"/>
    <w:rsid w:val="0047234B"/>
    <w:rsid w:val="00475DD5"/>
    <w:rsid w:val="0048212C"/>
    <w:rsid w:val="004909DA"/>
    <w:rsid w:val="00494276"/>
    <w:rsid w:val="004B1F79"/>
    <w:rsid w:val="004B253E"/>
    <w:rsid w:val="004B75B7"/>
    <w:rsid w:val="004C1857"/>
    <w:rsid w:val="004C46D8"/>
    <w:rsid w:val="004D50D5"/>
    <w:rsid w:val="004E232D"/>
    <w:rsid w:val="004E3449"/>
    <w:rsid w:val="0050373F"/>
    <w:rsid w:val="0051580D"/>
    <w:rsid w:val="0051724C"/>
    <w:rsid w:val="00547111"/>
    <w:rsid w:val="00553B47"/>
    <w:rsid w:val="005542DF"/>
    <w:rsid w:val="00554CD2"/>
    <w:rsid w:val="00565434"/>
    <w:rsid w:val="00566E29"/>
    <w:rsid w:val="00570994"/>
    <w:rsid w:val="00570C07"/>
    <w:rsid w:val="00574C76"/>
    <w:rsid w:val="00592AB9"/>
    <w:rsid w:val="00592D74"/>
    <w:rsid w:val="005A039D"/>
    <w:rsid w:val="005A412D"/>
    <w:rsid w:val="005B28A8"/>
    <w:rsid w:val="005C0C98"/>
    <w:rsid w:val="005D2AAC"/>
    <w:rsid w:val="005D7409"/>
    <w:rsid w:val="005E2C44"/>
    <w:rsid w:val="005E66CA"/>
    <w:rsid w:val="005F3D3F"/>
    <w:rsid w:val="00600A8E"/>
    <w:rsid w:val="00600B47"/>
    <w:rsid w:val="006038DD"/>
    <w:rsid w:val="00603F74"/>
    <w:rsid w:val="00612D1D"/>
    <w:rsid w:val="00613EB1"/>
    <w:rsid w:val="00621188"/>
    <w:rsid w:val="006257ED"/>
    <w:rsid w:val="0063508B"/>
    <w:rsid w:val="00635AE6"/>
    <w:rsid w:val="0063717A"/>
    <w:rsid w:val="00637501"/>
    <w:rsid w:val="00642C35"/>
    <w:rsid w:val="00643E79"/>
    <w:rsid w:val="00653EC1"/>
    <w:rsid w:val="00660886"/>
    <w:rsid w:val="00670CCD"/>
    <w:rsid w:val="00675CD5"/>
    <w:rsid w:val="00682463"/>
    <w:rsid w:val="0068399E"/>
    <w:rsid w:val="00687BE5"/>
    <w:rsid w:val="00695808"/>
    <w:rsid w:val="006A184E"/>
    <w:rsid w:val="006A6E94"/>
    <w:rsid w:val="006B0CF4"/>
    <w:rsid w:val="006B46FB"/>
    <w:rsid w:val="006B47E2"/>
    <w:rsid w:val="006C2580"/>
    <w:rsid w:val="006C343D"/>
    <w:rsid w:val="006D0E29"/>
    <w:rsid w:val="006D5D60"/>
    <w:rsid w:val="006E21FB"/>
    <w:rsid w:val="006E278D"/>
    <w:rsid w:val="006F2258"/>
    <w:rsid w:val="006F7340"/>
    <w:rsid w:val="00713236"/>
    <w:rsid w:val="007133BB"/>
    <w:rsid w:val="00741AA9"/>
    <w:rsid w:val="007425DA"/>
    <w:rsid w:val="00745731"/>
    <w:rsid w:val="00745885"/>
    <w:rsid w:val="00750170"/>
    <w:rsid w:val="00761B57"/>
    <w:rsid w:val="007646EA"/>
    <w:rsid w:val="00776818"/>
    <w:rsid w:val="007768F0"/>
    <w:rsid w:val="007815FE"/>
    <w:rsid w:val="007835F1"/>
    <w:rsid w:val="007918B8"/>
    <w:rsid w:val="007919A3"/>
    <w:rsid w:val="00792342"/>
    <w:rsid w:val="007977A8"/>
    <w:rsid w:val="007A2A0D"/>
    <w:rsid w:val="007A39C1"/>
    <w:rsid w:val="007B512A"/>
    <w:rsid w:val="007C2097"/>
    <w:rsid w:val="007C4EED"/>
    <w:rsid w:val="007C6558"/>
    <w:rsid w:val="007D6A07"/>
    <w:rsid w:val="007F2F4A"/>
    <w:rsid w:val="007F7259"/>
    <w:rsid w:val="007F72F2"/>
    <w:rsid w:val="008040A8"/>
    <w:rsid w:val="008135D1"/>
    <w:rsid w:val="00813D8E"/>
    <w:rsid w:val="008142AB"/>
    <w:rsid w:val="0082079B"/>
    <w:rsid w:val="00820A8D"/>
    <w:rsid w:val="008233C0"/>
    <w:rsid w:val="00826284"/>
    <w:rsid w:val="008279FA"/>
    <w:rsid w:val="00834C99"/>
    <w:rsid w:val="0085668A"/>
    <w:rsid w:val="00861CDE"/>
    <w:rsid w:val="008626E7"/>
    <w:rsid w:val="00863F6C"/>
    <w:rsid w:val="00870EE7"/>
    <w:rsid w:val="0088670D"/>
    <w:rsid w:val="00891CC2"/>
    <w:rsid w:val="00891F3B"/>
    <w:rsid w:val="008949CC"/>
    <w:rsid w:val="008954C4"/>
    <w:rsid w:val="00895567"/>
    <w:rsid w:val="00897A07"/>
    <w:rsid w:val="008A074C"/>
    <w:rsid w:val="008A45A6"/>
    <w:rsid w:val="008B1182"/>
    <w:rsid w:val="008D2D60"/>
    <w:rsid w:val="008F2D8D"/>
    <w:rsid w:val="008F2E96"/>
    <w:rsid w:val="008F686C"/>
    <w:rsid w:val="009018B6"/>
    <w:rsid w:val="00910885"/>
    <w:rsid w:val="009148DE"/>
    <w:rsid w:val="00954CD5"/>
    <w:rsid w:val="00957904"/>
    <w:rsid w:val="00963496"/>
    <w:rsid w:val="00966883"/>
    <w:rsid w:val="009701C4"/>
    <w:rsid w:val="009777D9"/>
    <w:rsid w:val="0098553E"/>
    <w:rsid w:val="00987F38"/>
    <w:rsid w:val="00991B88"/>
    <w:rsid w:val="00996B82"/>
    <w:rsid w:val="00997735"/>
    <w:rsid w:val="009A5753"/>
    <w:rsid w:val="009A579D"/>
    <w:rsid w:val="009B0694"/>
    <w:rsid w:val="009B3A37"/>
    <w:rsid w:val="009B43D6"/>
    <w:rsid w:val="009C14C9"/>
    <w:rsid w:val="009C4036"/>
    <w:rsid w:val="009C5179"/>
    <w:rsid w:val="009C5D06"/>
    <w:rsid w:val="009C7261"/>
    <w:rsid w:val="009C7753"/>
    <w:rsid w:val="009D13FB"/>
    <w:rsid w:val="009D5AD1"/>
    <w:rsid w:val="009E3297"/>
    <w:rsid w:val="009E37D7"/>
    <w:rsid w:val="009E3A1D"/>
    <w:rsid w:val="009E77C1"/>
    <w:rsid w:val="009F6E1A"/>
    <w:rsid w:val="009F734F"/>
    <w:rsid w:val="00A127BE"/>
    <w:rsid w:val="00A128D4"/>
    <w:rsid w:val="00A246B6"/>
    <w:rsid w:val="00A30BF2"/>
    <w:rsid w:val="00A42232"/>
    <w:rsid w:val="00A45C11"/>
    <w:rsid w:val="00A47E70"/>
    <w:rsid w:val="00A50CF0"/>
    <w:rsid w:val="00A56E10"/>
    <w:rsid w:val="00A637BE"/>
    <w:rsid w:val="00A660D7"/>
    <w:rsid w:val="00A679FD"/>
    <w:rsid w:val="00A7671C"/>
    <w:rsid w:val="00A85D5C"/>
    <w:rsid w:val="00A86D10"/>
    <w:rsid w:val="00A90939"/>
    <w:rsid w:val="00A95100"/>
    <w:rsid w:val="00AA2CBC"/>
    <w:rsid w:val="00AB5837"/>
    <w:rsid w:val="00AC5820"/>
    <w:rsid w:val="00AC65ED"/>
    <w:rsid w:val="00AD1CD8"/>
    <w:rsid w:val="00AE6AB7"/>
    <w:rsid w:val="00AF4F10"/>
    <w:rsid w:val="00AF5D7B"/>
    <w:rsid w:val="00B010AB"/>
    <w:rsid w:val="00B012BB"/>
    <w:rsid w:val="00B07920"/>
    <w:rsid w:val="00B239CB"/>
    <w:rsid w:val="00B258BB"/>
    <w:rsid w:val="00B2628F"/>
    <w:rsid w:val="00B27815"/>
    <w:rsid w:val="00B35BE2"/>
    <w:rsid w:val="00B42F82"/>
    <w:rsid w:val="00B62DF2"/>
    <w:rsid w:val="00B6676A"/>
    <w:rsid w:val="00B67B97"/>
    <w:rsid w:val="00B94912"/>
    <w:rsid w:val="00B950DE"/>
    <w:rsid w:val="00B95EA8"/>
    <w:rsid w:val="00B968C8"/>
    <w:rsid w:val="00BA2CA1"/>
    <w:rsid w:val="00BA3EC5"/>
    <w:rsid w:val="00BA516A"/>
    <w:rsid w:val="00BA51D9"/>
    <w:rsid w:val="00BB5DFC"/>
    <w:rsid w:val="00BC6508"/>
    <w:rsid w:val="00BD279D"/>
    <w:rsid w:val="00BD5CC1"/>
    <w:rsid w:val="00BD6BB8"/>
    <w:rsid w:val="00BE1060"/>
    <w:rsid w:val="00BF21FC"/>
    <w:rsid w:val="00C05D00"/>
    <w:rsid w:val="00C07B4D"/>
    <w:rsid w:val="00C14A61"/>
    <w:rsid w:val="00C16996"/>
    <w:rsid w:val="00C223B2"/>
    <w:rsid w:val="00C250FE"/>
    <w:rsid w:val="00C25312"/>
    <w:rsid w:val="00C3092F"/>
    <w:rsid w:val="00C32AFD"/>
    <w:rsid w:val="00C359F1"/>
    <w:rsid w:val="00C360DA"/>
    <w:rsid w:val="00C42352"/>
    <w:rsid w:val="00C45B53"/>
    <w:rsid w:val="00C45F0B"/>
    <w:rsid w:val="00C52A2C"/>
    <w:rsid w:val="00C55EBD"/>
    <w:rsid w:val="00C6242C"/>
    <w:rsid w:val="00C66BA2"/>
    <w:rsid w:val="00C67399"/>
    <w:rsid w:val="00C70A5C"/>
    <w:rsid w:val="00C743C0"/>
    <w:rsid w:val="00C92CEF"/>
    <w:rsid w:val="00C95985"/>
    <w:rsid w:val="00C959AB"/>
    <w:rsid w:val="00CA18B5"/>
    <w:rsid w:val="00CA1D9E"/>
    <w:rsid w:val="00CA4A6A"/>
    <w:rsid w:val="00CA56E4"/>
    <w:rsid w:val="00CC0FD4"/>
    <w:rsid w:val="00CC5026"/>
    <w:rsid w:val="00CC68D0"/>
    <w:rsid w:val="00CD4812"/>
    <w:rsid w:val="00CE7904"/>
    <w:rsid w:val="00CF1376"/>
    <w:rsid w:val="00CF5B08"/>
    <w:rsid w:val="00D02DA4"/>
    <w:rsid w:val="00D03F9A"/>
    <w:rsid w:val="00D06D51"/>
    <w:rsid w:val="00D137C0"/>
    <w:rsid w:val="00D17CBF"/>
    <w:rsid w:val="00D24991"/>
    <w:rsid w:val="00D418D1"/>
    <w:rsid w:val="00D50255"/>
    <w:rsid w:val="00D53FAB"/>
    <w:rsid w:val="00D71D7F"/>
    <w:rsid w:val="00D801CD"/>
    <w:rsid w:val="00D80679"/>
    <w:rsid w:val="00D87688"/>
    <w:rsid w:val="00D904FA"/>
    <w:rsid w:val="00D9787B"/>
    <w:rsid w:val="00DA0662"/>
    <w:rsid w:val="00DA1751"/>
    <w:rsid w:val="00DA3CE0"/>
    <w:rsid w:val="00DA4E0D"/>
    <w:rsid w:val="00DA5E3B"/>
    <w:rsid w:val="00DB7A8A"/>
    <w:rsid w:val="00DC018A"/>
    <w:rsid w:val="00DC5BF5"/>
    <w:rsid w:val="00DC6D87"/>
    <w:rsid w:val="00DD49C6"/>
    <w:rsid w:val="00DD5B48"/>
    <w:rsid w:val="00DE09D8"/>
    <w:rsid w:val="00DE34CF"/>
    <w:rsid w:val="00DE6D41"/>
    <w:rsid w:val="00DF2C22"/>
    <w:rsid w:val="00DF6A3C"/>
    <w:rsid w:val="00DF75A2"/>
    <w:rsid w:val="00E01E79"/>
    <w:rsid w:val="00E062A5"/>
    <w:rsid w:val="00E105D1"/>
    <w:rsid w:val="00E13F3D"/>
    <w:rsid w:val="00E2059E"/>
    <w:rsid w:val="00E24E64"/>
    <w:rsid w:val="00E329F6"/>
    <w:rsid w:val="00E33E94"/>
    <w:rsid w:val="00E34898"/>
    <w:rsid w:val="00E37C45"/>
    <w:rsid w:val="00E40677"/>
    <w:rsid w:val="00E53F4A"/>
    <w:rsid w:val="00E56849"/>
    <w:rsid w:val="00E570F8"/>
    <w:rsid w:val="00E61BC9"/>
    <w:rsid w:val="00E645DD"/>
    <w:rsid w:val="00E6791F"/>
    <w:rsid w:val="00E831A6"/>
    <w:rsid w:val="00E84584"/>
    <w:rsid w:val="00E8521C"/>
    <w:rsid w:val="00E86FD0"/>
    <w:rsid w:val="00E93516"/>
    <w:rsid w:val="00E967B5"/>
    <w:rsid w:val="00E97714"/>
    <w:rsid w:val="00EA1A57"/>
    <w:rsid w:val="00EA2D1C"/>
    <w:rsid w:val="00EA68DA"/>
    <w:rsid w:val="00EB09B7"/>
    <w:rsid w:val="00EB5946"/>
    <w:rsid w:val="00EB60B4"/>
    <w:rsid w:val="00EC391A"/>
    <w:rsid w:val="00EC3A87"/>
    <w:rsid w:val="00EC7592"/>
    <w:rsid w:val="00ED2837"/>
    <w:rsid w:val="00ED5D94"/>
    <w:rsid w:val="00ED7813"/>
    <w:rsid w:val="00EE7D7C"/>
    <w:rsid w:val="00EF1C5E"/>
    <w:rsid w:val="00EF2D2E"/>
    <w:rsid w:val="00F02789"/>
    <w:rsid w:val="00F07381"/>
    <w:rsid w:val="00F12D01"/>
    <w:rsid w:val="00F13291"/>
    <w:rsid w:val="00F13B02"/>
    <w:rsid w:val="00F16329"/>
    <w:rsid w:val="00F16B78"/>
    <w:rsid w:val="00F20636"/>
    <w:rsid w:val="00F247E2"/>
    <w:rsid w:val="00F25D98"/>
    <w:rsid w:val="00F300FB"/>
    <w:rsid w:val="00F4355F"/>
    <w:rsid w:val="00F5466E"/>
    <w:rsid w:val="00F62297"/>
    <w:rsid w:val="00F65E72"/>
    <w:rsid w:val="00F67D04"/>
    <w:rsid w:val="00F716FE"/>
    <w:rsid w:val="00F72888"/>
    <w:rsid w:val="00F73F3D"/>
    <w:rsid w:val="00F76545"/>
    <w:rsid w:val="00F82A4B"/>
    <w:rsid w:val="00F86B1D"/>
    <w:rsid w:val="00F87C5A"/>
    <w:rsid w:val="00F9111F"/>
    <w:rsid w:val="00F9234E"/>
    <w:rsid w:val="00F94DC3"/>
    <w:rsid w:val="00FA25AB"/>
    <w:rsid w:val="00FA4F16"/>
    <w:rsid w:val="00FB5F72"/>
    <w:rsid w:val="00FB6386"/>
    <w:rsid w:val="00FC20E9"/>
    <w:rsid w:val="00FC62C0"/>
    <w:rsid w:val="00FD03B2"/>
    <w:rsid w:val="00FD1464"/>
    <w:rsid w:val="00FD258D"/>
    <w:rsid w:val="00FD455C"/>
    <w:rsid w:val="00FD579B"/>
    <w:rsid w:val="00FE1000"/>
    <w:rsid w:val="00FE5028"/>
    <w:rsid w:val="00FF44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7B10B1C"/>
  <w15:docId w15:val="{BEC047C8-287F-4A43-8168-3202D32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0222A5"/>
  </w:style>
  <w:style w:type="character" w:customStyle="1" w:styleId="CRCoverPageChar">
    <w:name w:val="CR Cover Page Char"/>
    <w:link w:val="CRCoverPage"/>
    <w:rsid w:val="000222A5"/>
    <w:rPr>
      <w:rFonts w:ascii="Arial" w:hAnsi="Arial"/>
      <w:lang w:val="en-GB" w:eastAsia="en-US"/>
    </w:rPr>
  </w:style>
  <w:style w:type="character" w:customStyle="1" w:styleId="EditorsNoteChar">
    <w:name w:val="Editor's Note Char"/>
    <w:link w:val="EditorsNote"/>
    <w:rsid w:val="000A4802"/>
    <w:rPr>
      <w:rFonts w:ascii="Times New Roman" w:hAnsi="Times New Roman"/>
      <w:color w:val="FF0000"/>
      <w:lang w:val="en-GB" w:eastAsia="en-US"/>
    </w:rPr>
  </w:style>
  <w:style w:type="character" w:customStyle="1" w:styleId="NOChar">
    <w:name w:val="NO Char"/>
    <w:link w:val="NO"/>
    <w:qFormat/>
    <w:locked/>
    <w:rsid w:val="00F9234E"/>
    <w:rPr>
      <w:rFonts w:ascii="Times New Roman" w:hAnsi="Times New Roman"/>
      <w:lang w:val="en-GB"/>
    </w:rPr>
  </w:style>
  <w:style w:type="paragraph" w:customStyle="1" w:styleId="TAJ">
    <w:name w:val="TAJ"/>
    <w:basedOn w:val="TH"/>
    <w:rsid w:val="00FD03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D03B2"/>
    <w:pPr>
      <w:overflowPunct w:val="0"/>
      <w:autoSpaceDE w:val="0"/>
      <w:autoSpaceDN w:val="0"/>
      <w:adjustRightInd w:val="0"/>
      <w:textAlignment w:val="baseline"/>
    </w:pPr>
    <w:rPr>
      <w:i/>
      <w:color w:val="0000FF"/>
      <w:lang w:eastAsia="en-GB"/>
    </w:rPr>
  </w:style>
  <w:style w:type="character" w:customStyle="1" w:styleId="B1Zchn">
    <w:name w:val="B1 Zchn"/>
    <w:link w:val="B10"/>
    <w:rsid w:val="00FD03B2"/>
    <w:rPr>
      <w:rFonts w:ascii="Times New Roman" w:hAnsi="Times New Roman"/>
      <w:lang w:val="en-GB"/>
    </w:rPr>
  </w:style>
  <w:style w:type="character" w:customStyle="1" w:styleId="B2Char">
    <w:name w:val="B2 Char"/>
    <w:link w:val="B20"/>
    <w:rsid w:val="00FD03B2"/>
    <w:rPr>
      <w:rFonts w:ascii="Times New Roman" w:hAnsi="Times New Roman"/>
      <w:lang w:val="en-GB"/>
    </w:rPr>
  </w:style>
  <w:style w:type="character" w:customStyle="1" w:styleId="B2Car">
    <w:name w:val="B2 Car"/>
    <w:rsid w:val="00FD03B2"/>
    <w:rPr>
      <w:lang w:val="en-GB" w:eastAsia="en-US"/>
    </w:rPr>
  </w:style>
  <w:style w:type="character" w:customStyle="1" w:styleId="CommentTextChar">
    <w:name w:val="Comment Text Char"/>
    <w:link w:val="CommentText"/>
    <w:rsid w:val="00FD03B2"/>
    <w:rPr>
      <w:rFonts w:ascii="Times New Roman" w:hAnsi="Times New Roman"/>
      <w:lang w:val="en-GB"/>
    </w:rPr>
  </w:style>
  <w:style w:type="character" w:customStyle="1" w:styleId="CommentSubjectChar">
    <w:name w:val="Comment Subject Char"/>
    <w:link w:val="CommentSubject"/>
    <w:rsid w:val="00FD03B2"/>
    <w:rPr>
      <w:rFonts w:ascii="Times New Roman" w:hAnsi="Times New Roman"/>
      <w:b/>
      <w:bCs/>
      <w:lang w:val="en-GB"/>
    </w:rPr>
  </w:style>
  <w:style w:type="character" w:customStyle="1" w:styleId="BalloonTextChar">
    <w:name w:val="Balloon Text Char"/>
    <w:link w:val="BalloonText"/>
    <w:rsid w:val="00FD03B2"/>
    <w:rPr>
      <w:rFonts w:ascii="Tahoma" w:hAnsi="Tahoma" w:cs="Tahoma"/>
      <w:sz w:val="16"/>
      <w:szCs w:val="16"/>
      <w:lang w:val="en-GB"/>
    </w:rPr>
  </w:style>
  <w:style w:type="character" w:customStyle="1" w:styleId="TALChar">
    <w:name w:val="TAL Char"/>
    <w:link w:val="TAL"/>
    <w:qFormat/>
    <w:rsid w:val="00FD03B2"/>
    <w:rPr>
      <w:rFonts w:ascii="Arial" w:hAnsi="Arial"/>
      <w:sz w:val="18"/>
      <w:lang w:val="en-GB"/>
    </w:rPr>
  </w:style>
  <w:style w:type="paragraph" w:styleId="Revision">
    <w:name w:val="Revision"/>
    <w:hidden/>
    <w:rsid w:val="00FD03B2"/>
    <w:rPr>
      <w:rFonts w:ascii="Times New Roman" w:eastAsia="MS Mincho" w:hAnsi="Times New Roman"/>
      <w:lang w:val="en-GB"/>
    </w:rPr>
  </w:style>
  <w:style w:type="character" w:customStyle="1" w:styleId="B1Char">
    <w:name w:val="B1 Char"/>
    <w:rsid w:val="00FD03B2"/>
    <w:rPr>
      <w:lang w:val="en-GB" w:eastAsia="en-US" w:bidi="ar-SA"/>
    </w:rPr>
  </w:style>
  <w:style w:type="character" w:customStyle="1" w:styleId="EXChar">
    <w:name w:val="EX Char"/>
    <w:link w:val="EX"/>
    <w:rsid w:val="00FD03B2"/>
    <w:rPr>
      <w:rFonts w:ascii="Times New Roman" w:hAnsi="Times New Roman"/>
      <w:lang w:val="en-GB"/>
    </w:rPr>
  </w:style>
  <w:style w:type="character" w:customStyle="1" w:styleId="TAHCar">
    <w:name w:val="TAH Car"/>
    <w:link w:val="TAH"/>
    <w:qFormat/>
    <w:rsid w:val="00FD03B2"/>
    <w:rPr>
      <w:rFonts w:ascii="Arial" w:hAnsi="Arial"/>
      <w:b/>
      <w:sz w:val="18"/>
      <w:lang w:val="en-GB"/>
    </w:rPr>
  </w:style>
  <w:style w:type="character" w:customStyle="1" w:styleId="TACChar">
    <w:name w:val="TAC Char"/>
    <w:link w:val="TAC"/>
    <w:qFormat/>
    <w:rsid w:val="00FD03B2"/>
    <w:rPr>
      <w:rFonts w:ascii="Arial" w:hAnsi="Arial"/>
      <w:sz w:val="18"/>
      <w:lang w:val="en-GB"/>
    </w:rPr>
  </w:style>
  <w:style w:type="character" w:customStyle="1" w:styleId="THChar">
    <w:name w:val="TH Char"/>
    <w:link w:val="TH"/>
    <w:qFormat/>
    <w:rsid w:val="00FD03B2"/>
    <w:rPr>
      <w:rFonts w:ascii="Arial" w:hAnsi="Arial"/>
      <w:b/>
      <w:lang w:val="en-GB"/>
    </w:rPr>
  </w:style>
  <w:style w:type="character" w:customStyle="1" w:styleId="TFChar">
    <w:name w:val="TF Char"/>
    <w:link w:val="TF"/>
    <w:qFormat/>
    <w:rsid w:val="00FD03B2"/>
    <w:rPr>
      <w:rFonts w:ascii="Arial" w:hAnsi="Arial"/>
      <w:b/>
      <w:lang w:val="en-GB"/>
    </w:rPr>
  </w:style>
  <w:style w:type="character" w:customStyle="1" w:styleId="TALCar">
    <w:name w:val="TAL Car"/>
    <w:qFormat/>
    <w:rsid w:val="00FD03B2"/>
    <w:rPr>
      <w:rFonts w:ascii="Arial" w:hAnsi="Arial"/>
      <w:sz w:val="18"/>
      <w:lang w:val="en-GB" w:eastAsia="en-US"/>
    </w:rPr>
  </w:style>
  <w:style w:type="paragraph" w:customStyle="1" w:styleId="TableText">
    <w:name w:val="TableText"/>
    <w:basedOn w:val="BodyTextIndent"/>
    <w:rsid w:val="00FD03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03B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FD03B2"/>
    <w:rPr>
      <w:rFonts w:ascii="Times New Roman" w:hAnsi="Times New Roman"/>
      <w:lang w:val="en-GB" w:eastAsia="en-GB"/>
    </w:rPr>
  </w:style>
  <w:style w:type="character" w:customStyle="1" w:styleId="TACCar">
    <w:name w:val="TAC Car"/>
    <w:rsid w:val="00FD03B2"/>
    <w:rPr>
      <w:rFonts w:ascii="Arial" w:hAnsi="Arial"/>
      <w:sz w:val="18"/>
      <w:lang w:val="en-GB" w:eastAsia="en-US"/>
    </w:rPr>
  </w:style>
  <w:style w:type="character" w:customStyle="1" w:styleId="H6Char">
    <w:name w:val="H6 Char"/>
    <w:link w:val="H6"/>
    <w:rsid w:val="00FD03B2"/>
    <w:rPr>
      <w:rFonts w:ascii="Arial" w:hAnsi="Arial"/>
      <w:lang w:val="en-GB"/>
    </w:rPr>
  </w:style>
  <w:style w:type="character" w:customStyle="1" w:styleId="TANChar">
    <w:name w:val="TAN Char"/>
    <w:link w:val="TAN"/>
    <w:qFormat/>
    <w:rsid w:val="00FD03B2"/>
    <w:rPr>
      <w:rFonts w:ascii="Arial" w:hAnsi="Arial"/>
      <w:sz w:val="18"/>
      <w:lang w:val="en-GB"/>
    </w:rPr>
  </w:style>
  <w:style w:type="character" w:customStyle="1" w:styleId="DocumentMapChar">
    <w:name w:val="Document Map Char"/>
    <w:link w:val="DocumentMap"/>
    <w:rsid w:val="00FD03B2"/>
    <w:rPr>
      <w:rFonts w:ascii="Tahoma" w:hAnsi="Tahoma" w:cs="Tahoma"/>
      <w:shd w:val="clear" w:color="auto" w:fill="000080"/>
      <w:lang w:val="en-GB"/>
    </w:rPr>
  </w:style>
  <w:style w:type="character" w:customStyle="1" w:styleId="TAL0">
    <w:name w:val="TAL (文字)"/>
    <w:rsid w:val="00FD03B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D03B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03B2"/>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D03B2"/>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D03B2"/>
    <w:rPr>
      <w:rFonts w:ascii="Arial" w:hAnsi="Arial"/>
      <w:sz w:val="32"/>
      <w:lang w:val="en-GB"/>
    </w:rPr>
  </w:style>
  <w:style w:type="character" w:customStyle="1" w:styleId="B2Char1">
    <w:name w:val="B2 Char1"/>
    <w:rsid w:val="00FD03B2"/>
    <w:rPr>
      <w:rFonts w:ascii="Times New Roman" w:hAnsi="Times New Roman"/>
      <w:lang w:val="en-GB" w:eastAsia="en-US"/>
    </w:rPr>
  </w:style>
  <w:style w:type="character" w:customStyle="1" w:styleId="ListChar">
    <w:name w:val="List Char"/>
    <w:link w:val="List"/>
    <w:rsid w:val="00FD03B2"/>
    <w:rPr>
      <w:rFonts w:ascii="Times New Roman" w:hAnsi="Times New Roman"/>
      <w:lang w:val="en-GB"/>
    </w:rPr>
  </w:style>
  <w:style w:type="character" w:customStyle="1" w:styleId="EditorsNoteCarCar">
    <w:name w:val="Editor's Note Car Car"/>
    <w:rsid w:val="00FD03B2"/>
    <w:rPr>
      <w:rFonts w:ascii="Times New Roman" w:hAnsi="Times New Roman"/>
      <w:color w:val="FF0000"/>
      <w:lang w:val="en-GB" w:eastAsia="en-US"/>
    </w:rPr>
  </w:style>
  <w:style w:type="character" w:customStyle="1" w:styleId="EQChar">
    <w:name w:val="EQ Char"/>
    <w:link w:val="EQ"/>
    <w:qFormat/>
    <w:locked/>
    <w:rsid w:val="00FD03B2"/>
    <w:rPr>
      <w:rFonts w:ascii="Times New Roman" w:hAnsi="Times New Roman"/>
      <w:noProof/>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03B2"/>
    <w:rPr>
      <w:rFonts w:ascii="Times New Roman" w:hAnsi="Times New Roman"/>
      <w:sz w:val="16"/>
      <w:lang w:val="en-GB"/>
    </w:rPr>
  </w:style>
  <w:style w:type="paragraph" w:customStyle="1" w:styleId="Default">
    <w:name w:val="Default"/>
    <w:rsid w:val="00FD03B2"/>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rsid w:val="00FD03B2"/>
  </w:style>
  <w:style w:type="table" w:styleId="TableGrid">
    <w:name w:val="Table Grid"/>
    <w:aliases w:val="SGS Table Basic 1"/>
    <w:basedOn w:val="TableNormal"/>
    <w:rsid w:val="00FD03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03B2"/>
    <w:rPr>
      <w:color w:val="808080"/>
      <w:shd w:val="clear" w:color="auto" w:fill="E6E6E6"/>
    </w:rPr>
  </w:style>
  <w:style w:type="paragraph" w:customStyle="1" w:styleId="B1">
    <w:name w:val="B1+"/>
    <w:basedOn w:val="B10"/>
    <w:rsid w:val="00FD03B2"/>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03B2"/>
    <w:rPr>
      <w:smallCaps/>
      <w:color w:val="5A5A5A"/>
    </w:rPr>
  </w:style>
  <w:style w:type="paragraph" w:customStyle="1" w:styleId="B2">
    <w:name w:val="B2+"/>
    <w:basedOn w:val="B20"/>
    <w:rsid w:val="00FD03B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FD03B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D03B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D03B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FD03B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03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03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03B2"/>
    <w:rPr>
      <w:rFonts w:ascii="Arial" w:hAnsi="Arial"/>
      <w:b/>
      <w:noProof/>
      <w:sz w:val="18"/>
      <w:lang w:val="en-GB"/>
    </w:rPr>
  </w:style>
  <w:style w:type="paragraph" w:styleId="NormalWeb">
    <w:name w:val="Normal (Web)"/>
    <w:basedOn w:val="Normal"/>
    <w:unhideWhenUsed/>
    <w:rsid w:val="00FD03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03B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D03B2"/>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D03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03B2"/>
    <w:rPr>
      <w:rFonts w:ascii="Times New Roman" w:eastAsia="SimSun" w:hAnsi="Times New Roman"/>
      <w:b/>
      <w:bCs/>
      <w:lang w:val="en-GB" w:eastAsia="en-GB"/>
    </w:rPr>
  </w:style>
  <w:style w:type="character" w:customStyle="1" w:styleId="GuidanceChar">
    <w:name w:val="Guidance Char"/>
    <w:link w:val="Guidance"/>
    <w:rsid w:val="00FD03B2"/>
    <w:rPr>
      <w:rFonts w:ascii="Times New Roman" w:hAnsi="Times New Roman"/>
      <w:i/>
      <w:color w:val="0000FF"/>
      <w:lang w:val="en-GB" w:eastAsia="en-GB"/>
    </w:rPr>
  </w:style>
  <w:style w:type="character" w:styleId="HTMLAcronym">
    <w:name w:val="HTML Acronym"/>
    <w:uiPriority w:val="99"/>
    <w:unhideWhenUsed/>
    <w:rsid w:val="00FD03B2"/>
  </w:style>
  <w:style w:type="character" w:customStyle="1" w:styleId="Heading7Char">
    <w:name w:val="Heading 7 Char"/>
    <w:aliases w:val="L7 Char,Header 7 Char"/>
    <w:link w:val="Heading7"/>
    <w:rsid w:val="00FD03B2"/>
    <w:rPr>
      <w:rFonts w:ascii="Arial" w:hAnsi="Arial"/>
      <w:lang w:val="en-GB"/>
    </w:rPr>
  </w:style>
  <w:style w:type="character" w:customStyle="1" w:styleId="PLChar">
    <w:name w:val="PL Char"/>
    <w:link w:val="PL"/>
    <w:rsid w:val="00FD03B2"/>
    <w:rPr>
      <w:rFonts w:ascii="Courier New" w:hAnsi="Courier New"/>
      <w:noProof/>
      <w:sz w:val="16"/>
      <w:lang w:val="en-GB"/>
    </w:rPr>
  </w:style>
  <w:style w:type="paragraph" w:customStyle="1" w:styleId="ZK">
    <w:name w:val="ZK"/>
    <w:rsid w:val="00FD03B2"/>
    <w:pPr>
      <w:spacing w:after="240" w:line="240" w:lineRule="atLeast"/>
      <w:ind w:left="1191" w:right="113" w:hanging="1191"/>
    </w:pPr>
    <w:rPr>
      <w:rFonts w:ascii="Times New Roman" w:eastAsia="MS Mincho" w:hAnsi="Times New Roman"/>
      <w:lang w:val="en-GB"/>
    </w:rPr>
  </w:style>
  <w:style w:type="paragraph" w:customStyle="1" w:styleId="ZC">
    <w:name w:val="ZC"/>
    <w:rsid w:val="00FD03B2"/>
    <w:pPr>
      <w:spacing w:line="360" w:lineRule="atLeast"/>
      <w:jc w:val="center"/>
    </w:pPr>
    <w:rPr>
      <w:rFonts w:ascii="Times New Roman" w:eastAsia="MS Mincho" w:hAnsi="Times New Roman"/>
      <w:lang w:val="en-GB"/>
    </w:rPr>
  </w:style>
  <w:style w:type="paragraph" w:customStyle="1" w:styleId="2">
    <w:name w:val="修订2"/>
    <w:hidden/>
    <w:semiHidden/>
    <w:rsid w:val="00FD03B2"/>
    <w:rPr>
      <w:rFonts w:ascii="Times New Roman" w:eastAsia="Batang" w:hAnsi="Times New Roman"/>
      <w:lang w:val="en-GB"/>
    </w:rPr>
  </w:style>
  <w:style w:type="character" w:customStyle="1" w:styleId="CharChar4">
    <w:name w:val="Char Char4"/>
    <w:rsid w:val="00FD03B2"/>
    <w:rPr>
      <w:rFonts w:ascii="Arial" w:hAnsi="Arial"/>
      <w:sz w:val="24"/>
      <w:lang w:val="en-GB" w:eastAsia="en-US" w:bidi="ar-SA"/>
    </w:rPr>
  </w:style>
  <w:style w:type="character" w:customStyle="1" w:styleId="CharChar3">
    <w:name w:val="Char Char3"/>
    <w:rsid w:val="00FD03B2"/>
    <w:rPr>
      <w:rFonts w:ascii="Arial" w:hAnsi="Arial"/>
      <w:sz w:val="22"/>
      <w:lang w:val="en-GB" w:eastAsia="en-US" w:bidi="ar-SA"/>
    </w:rPr>
  </w:style>
  <w:style w:type="character" w:customStyle="1" w:styleId="CharChar2">
    <w:name w:val="Char Char2"/>
    <w:rsid w:val="00FD03B2"/>
    <w:rPr>
      <w:rFonts w:ascii="Arial" w:hAnsi="Arial"/>
      <w:lang w:val="en-GB" w:eastAsia="en-US" w:bidi="ar-SA"/>
    </w:rPr>
  </w:style>
  <w:style w:type="character" w:customStyle="1" w:styleId="CharChar5">
    <w:name w:val="Char Char5"/>
    <w:rsid w:val="00FD03B2"/>
    <w:rPr>
      <w:rFonts w:ascii="Arial" w:hAnsi="Arial"/>
      <w:sz w:val="28"/>
      <w:lang w:val="en-GB" w:eastAsia="en-US" w:bidi="ar-SA"/>
    </w:rPr>
  </w:style>
  <w:style w:type="paragraph" w:customStyle="1" w:styleId="StyleTAC">
    <w:name w:val="Style TAC +"/>
    <w:basedOn w:val="TAC"/>
    <w:next w:val="TAC"/>
    <w:link w:val="StyleTACChar"/>
    <w:autoRedefine/>
    <w:rsid w:val="00FD03B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D03B2"/>
    <w:rPr>
      <w:rFonts w:ascii="Arial" w:eastAsia="SimSun" w:hAnsi="Arial"/>
      <w:kern w:val="2"/>
      <w:sz w:val="18"/>
      <w:lang w:val="en-GB" w:eastAsia="ko-KR"/>
    </w:rPr>
  </w:style>
  <w:style w:type="character" w:customStyle="1" w:styleId="Heading6Char">
    <w:name w:val="Heading 6 Char"/>
    <w:aliases w:val="T1 Char,Header 6 Char"/>
    <w:link w:val="Heading6"/>
    <w:rsid w:val="00FD03B2"/>
    <w:rPr>
      <w:rFonts w:ascii="Arial" w:hAnsi="Arial"/>
      <w:lang w:val="en-GB"/>
    </w:rPr>
  </w:style>
  <w:style w:type="character" w:customStyle="1" w:styleId="B1Char1">
    <w:name w:val="B1 Char1"/>
    <w:qFormat/>
    <w:rsid w:val="00FD03B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03B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D03B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03B2"/>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03B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03B2"/>
    <w:rPr>
      <w:rFonts w:ascii="Arial" w:hAnsi="Arial"/>
      <w:sz w:val="32"/>
      <w:lang w:val="en-GB"/>
    </w:rPr>
  </w:style>
  <w:style w:type="paragraph" w:customStyle="1" w:styleId="4">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03B2"/>
    <w:rPr>
      <w:rFonts w:ascii="Arial" w:hAnsi="Arial"/>
      <w:sz w:val="36"/>
      <w:lang w:val="en-GB"/>
    </w:rPr>
  </w:style>
  <w:style w:type="paragraph" w:customStyle="1" w:styleId="Separation">
    <w:name w:val="Separation"/>
    <w:basedOn w:val="Heading1"/>
    <w:next w:val="Normal"/>
    <w:rsid w:val="00FD03B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03B2"/>
    <w:rPr>
      <w:rFonts w:ascii="Arial" w:hAnsi="Arial"/>
      <w:sz w:val="36"/>
      <w:lang w:val="en-GB"/>
    </w:rPr>
  </w:style>
  <w:style w:type="paragraph" w:styleId="IndexHeading">
    <w:name w:val="index heading"/>
    <w:basedOn w:val="Normal"/>
    <w:next w:val="Normal"/>
    <w:rsid w:val="00FD03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D03B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D03B2"/>
    <w:rPr>
      <w:rFonts w:ascii="Courier New" w:hAnsi="Courier New"/>
      <w:lang w:val="nb-NO" w:eastAsia="ja-JP"/>
    </w:rPr>
  </w:style>
  <w:style w:type="paragraph" w:styleId="BodyText2">
    <w:name w:val="Body Text 2"/>
    <w:basedOn w:val="Normal"/>
    <w:link w:val="BodyText2Char"/>
    <w:rsid w:val="00FD03B2"/>
    <w:pPr>
      <w:overflowPunct w:val="0"/>
      <w:autoSpaceDE w:val="0"/>
      <w:autoSpaceDN w:val="0"/>
      <w:adjustRightInd w:val="0"/>
      <w:textAlignment w:val="baseline"/>
    </w:pPr>
    <w:rPr>
      <w:i/>
      <w:lang w:eastAsia="en-GB"/>
    </w:rPr>
  </w:style>
  <w:style w:type="character" w:customStyle="1" w:styleId="BodyText2Char">
    <w:name w:val="Body Text 2 Char"/>
    <w:link w:val="BodyText2"/>
    <w:rsid w:val="00FD03B2"/>
    <w:rPr>
      <w:rFonts w:ascii="Times New Roman" w:hAnsi="Times New Roman"/>
      <w:i/>
      <w:lang w:val="en-GB" w:eastAsia="en-GB"/>
    </w:rPr>
  </w:style>
  <w:style w:type="paragraph" w:styleId="BodyText3">
    <w:name w:val="Body Text 3"/>
    <w:basedOn w:val="Normal"/>
    <w:link w:val="BodyText3Char"/>
    <w:rsid w:val="00FD03B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link w:val="BodyText3"/>
    <w:rsid w:val="00FD03B2"/>
    <w:rPr>
      <w:rFonts w:ascii="Times New Roman" w:eastAsia="Osaka" w:hAnsi="Times New Roman"/>
      <w:color w:val="000000"/>
      <w:lang w:val="en-GB" w:eastAsia="en-GB"/>
    </w:rPr>
  </w:style>
  <w:style w:type="paragraph" w:customStyle="1" w:styleId="CharCharCharCharChar">
    <w:name w:val="Char Char Char Char Char"/>
    <w:semiHidden/>
    <w:rsid w:val="00FD03B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D03B2"/>
  </w:style>
  <w:style w:type="paragraph" w:customStyle="1" w:styleId="CharChar">
    <w:name w:val="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03B2"/>
    <w:rPr>
      <w:lang w:val="en-GB" w:eastAsia="ja-JP" w:bidi="ar-SA"/>
    </w:rPr>
  </w:style>
  <w:style w:type="paragraph" w:customStyle="1" w:styleId="1Char">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03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03B2"/>
    <w:rPr>
      <w:rFonts w:ascii="Arial" w:hAnsi="Arial"/>
      <w:sz w:val="32"/>
      <w:lang w:val="en-GB" w:eastAsia="ja-JP" w:bidi="ar-SA"/>
    </w:rPr>
  </w:style>
  <w:style w:type="character" w:customStyle="1" w:styleId="AndreaLeonardi">
    <w:name w:val="Andrea Leonardi"/>
    <w:semiHidden/>
    <w:rsid w:val="00FD03B2"/>
    <w:rPr>
      <w:rFonts w:ascii="Arial" w:hAnsi="Arial" w:cs="Arial"/>
      <w:color w:val="auto"/>
      <w:sz w:val="20"/>
      <w:szCs w:val="20"/>
    </w:rPr>
  </w:style>
  <w:style w:type="character" w:customStyle="1" w:styleId="NOCharChar">
    <w:name w:val="NO Char Char"/>
    <w:rsid w:val="00FD03B2"/>
    <w:rPr>
      <w:lang w:val="en-GB" w:eastAsia="en-US" w:bidi="ar-SA"/>
    </w:rPr>
  </w:style>
  <w:style w:type="character" w:customStyle="1" w:styleId="NOZchn">
    <w:name w:val="NO Zchn"/>
    <w:rsid w:val="00FD03B2"/>
    <w:rPr>
      <w:lang w:val="en-GB" w:eastAsia="en-US" w:bidi="ar-SA"/>
    </w:rPr>
  </w:style>
  <w:style w:type="paragraph" w:customStyle="1" w:styleId="CharCharCharCharCharChar">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03B2"/>
    <w:rPr>
      <w:rFonts w:ascii="Arial" w:hAnsi="Arial"/>
      <w:sz w:val="36"/>
      <w:lang w:val="en-GB" w:eastAsia="en-US" w:bidi="ar-SA"/>
    </w:rPr>
  </w:style>
  <w:style w:type="paragraph" w:customStyle="1" w:styleId="ZchnZchn1">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03B2"/>
    <w:rPr>
      <w:rFonts w:ascii="Arial" w:hAnsi="Arial"/>
      <w:sz w:val="32"/>
      <w:lang w:val="en-GB" w:eastAsia="en-US" w:bidi="ar-SA"/>
    </w:rPr>
  </w:style>
  <w:style w:type="paragraph" w:customStyle="1" w:styleId="20">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03B2"/>
    <w:rPr>
      <w:rFonts w:ascii="Arial" w:hAnsi="Arial"/>
      <w:sz w:val="32"/>
      <w:lang w:val="en-GB" w:eastAsia="en-US" w:bidi="ar-SA"/>
    </w:rPr>
  </w:style>
  <w:style w:type="paragraph" w:customStyle="1" w:styleId="3">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03B2"/>
    <w:rPr>
      <w:rFonts w:ascii="Arial" w:hAnsi="Arial"/>
      <w:lang w:val="en-GB" w:eastAsia="en-US" w:bidi="ar-SA"/>
    </w:rPr>
  </w:style>
  <w:style w:type="paragraph" w:customStyle="1" w:styleId="10">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D03B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FD03B2"/>
    <w:rPr>
      <w:rFonts w:ascii="Times New Roman" w:hAnsi="Times New Roman"/>
      <w:lang w:val="en-GB" w:eastAsia="en-GB"/>
    </w:rPr>
  </w:style>
  <w:style w:type="paragraph" w:styleId="NormalIndent">
    <w:name w:val="Normal Indent"/>
    <w:aliases w:val="d"/>
    <w:basedOn w:val="Normal"/>
    <w:rsid w:val="00FD03B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D03B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D03B2"/>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D03B2"/>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D03B2"/>
    <w:rPr>
      <w:b/>
      <w:bCs/>
    </w:rPr>
  </w:style>
  <w:style w:type="character" w:customStyle="1" w:styleId="CharChar7">
    <w:name w:val="Char Char7"/>
    <w:rsid w:val="00FD03B2"/>
    <w:rPr>
      <w:rFonts w:ascii="Tahoma" w:hAnsi="Tahoma" w:cs="Tahoma"/>
      <w:shd w:val="clear" w:color="auto" w:fill="000080"/>
      <w:lang w:val="en-GB" w:eastAsia="en-US"/>
    </w:rPr>
  </w:style>
  <w:style w:type="character" w:customStyle="1" w:styleId="ZchnZchn5">
    <w:name w:val="Zchn Zchn5"/>
    <w:rsid w:val="00FD03B2"/>
    <w:rPr>
      <w:rFonts w:ascii="Courier New" w:eastAsia="Batang" w:hAnsi="Courier New"/>
      <w:lang w:val="nb-NO" w:eastAsia="en-US" w:bidi="ar-SA"/>
    </w:rPr>
  </w:style>
  <w:style w:type="character" w:customStyle="1" w:styleId="CharChar10">
    <w:name w:val="Char Char10"/>
    <w:semiHidden/>
    <w:rsid w:val="00FD03B2"/>
    <w:rPr>
      <w:rFonts w:ascii="Times New Roman" w:hAnsi="Times New Roman"/>
      <w:lang w:val="en-GB" w:eastAsia="en-US"/>
    </w:rPr>
  </w:style>
  <w:style w:type="character" w:customStyle="1" w:styleId="CharChar9">
    <w:name w:val="Char Char9"/>
    <w:rsid w:val="00FD03B2"/>
    <w:rPr>
      <w:rFonts w:ascii="Tahoma" w:hAnsi="Tahoma" w:cs="Tahoma"/>
      <w:sz w:val="16"/>
      <w:szCs w:val="16"/>
      <w:lang w:val="en-GB" w:eastAsia="en-US"/>
    </w:rPr>
  </w:style>
  <w:style w:type="character" w:customStyle="1" w:styleId="CharChar8">
    <w:name w:val="Char Char8"/>
    <w:semiHidden/>
    <w:rsid w:val="00FD03B2"/>
    <w:rPr>
      <w:rFonts w:ascii="Times New Roman" w:hAnsi="Times New Roman"/>
      <w:b/>
      <w:bCs/>
      <w:lang w:val="en-GB" w:eastAsia="en-US"/>
    </w:rPr>
  </w:style>
  <w:style w:type="paragraph" w:styleId="EndnoteText">
    <w:name w:val="endnote text"/>
    <w:basedOn w:val="Normal"/>
    <w:link w:val="EndnoteTextChar"/>
    <w:rsid w:val="00FD03B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FD03B2"/>
    <w:rPr>
      <w:rFonts w:ascii="Times New Roman" w:eastAsia="SimSun" w:hAnsi="Times New Roman"/>
      <w:lang w:val="en-GB" w:eastAsia="en-GB"/>
    </w:rPr>
  </w:style>
  <w:style w:type="character" w:styleId="EndnoteReference">
    <w:name w:val="endnote reference"/>
    <w:rsid w:val="00FD03B2"/>
    <w:rPr>
      <w:vertAlign w:val="superscript"/>
    </w:rPr>
  </w:style>
  <w:style w:type="character" w:customStyle="1" w:styleId="btChar3">
    <w:name w:val="bt Char3"/>
    <w:aliases w:val="bt Car Char Char3"/>
    <w:rsid w:val="00FD03B2"/>
    <w:rPr>
      <w:lang w:val="en-GB" w:eastAsia="ja-JP" w:bidi="ar-SA"/>
    </w:rPr>
  </w:style>
  <w:style w:type="paragraph" w:styleId="Title">
    <w:name w:val="Title"/>
    <w:aliases w:val="Section Header"/>
    <w:basedOn w:val="Normal"/>
    <w:next w:val="Normal"/>
    <w:link w:val="TitleChar"/>
    <w:qFormat/>
    <w:rsid w:val="00FD03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D03B2"/>
    <w:rPr>
      <w:rFonts w:ascii="Courier New" w:hAnsi="Courier New"/>
      <w:lang w:val="nb-NO" w:eastAsia="en-GB"/>
    </w:rPr>
  </w:style>
  <w:style w:type="paragraph" w:styleId="Date">
    <w:name w:val="Date"/>
    <w:basedOn w:val="Normal"/>
    <w:next w:val="Normal"/>
    <w:link w:val="DateChar"/>
    <w:rsid w:val="00FD03B2"/>
    <w:pPr>
      <w:overflowPunct w:val="0"/>
      <w:autoSpaceDE w:val="0"/>
      <w:autoSpaceDN w:val="0"/>
      <w:adjustRightInd w:val="0"/>
      <w:textAlignment w:val="baseline"/>
    </w:pPr>
    <w:rPr>
      <w:lang w:eastAsia="en-GB"/>
    </w:rPr>
  </w:style>
  <w:style w:type="character" w:customStyle="1" w:styleId="DateChar">
    <w:name w:val="Date Char"/>
    <w:link w:val="Date"/>
    <w:rsid w:val="00FD03B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03B2"/>
    <w:rPr>
      <w:rFonts w:ascii="Arial" w:hAnsi="Arial"/>
      <w:sz w:val="24"/>
      <w:lang w:val="en-GB"/>
    </w:rPr>
  </w:style>
  <w:style w:type="paragraph" w:customStyle="1" w:styleId="AutoCorrect">
    <w:name w:val="AutoCorrect"/>
    <w:rsid w:val="00FD03B2"/>
    <w:rPr>
      <w:rFonts w:ascii="Times New Roman" w:hAnsi="Times New Roman"/>
      <w:sz w:val="24"/>
      <w:szCs w:val="24"/>
      <w:lang w:val="en-GB" w:eastAsia="ko-KR"/>
    </w:rPr>
  </w:style>
  <w:style w:type="paragraph" w:customStyle="1" w:styleId="-PAGE-">
    <w:name w:val="- PAGE -"/>
    <w:rsid w:val="00FD03B2"/>
    <w:rPr>
      <w:rFonts w:ascii="Times New Roman" w:hAnsi="Times New Roman"/>
      <w:sz w:val="24"/>
      <w:szCs w:val="24"/>
      <w:lang w:val="en-GB" w:eastAsia="ko-KR"/>
    </w:rPr>
  </w:style>
  <w:style w:type="paragraph" w:customStyle="1" w:styleId="PageXofY">
    <w:name w:val="Page X of Y"/>
    <w:rsid w:val="00FD03B2"/>
    <w:rPr>
      <w:rFonts w:ascii="Times New Roman" w:hAnsi="Times New Roman"/>
      <w:sz w:val="24"/>
      <w:szCs w:val="24"/>
      <w:lang w:val="en-GB" w:eastAsia="ko-KR"/>
    </w:rPr>
  </w:style>
  <w:style w:type="paragraph" w:customStyle="1" w:styleId="Createdby">
    <w:name w:val="Created by"/>
    <w:rsid w:val="00FD03B2"/>
    <w:rPr>
      <w:rFonts w:ascii="Times New Roman" w:hAnsi="Times New Roman"/>
      <w:sz w:val="24"/>
      <w:szCs w:val="24"/>
      <w:lang w:val="en-GB" w:eastAsia="ko-KR"/>
    </w:rPr>
  </w:style>
  <w:style w:type="paragraph" w:customStyle="1" w:styleId="Createdon">
    <w:name w:val="Created on"/>
    <w:rsid w:val="00FD03B2"/>
    <w:rPr>
      <w:rFonts w:ascii="Times New Roman" w:hAnsi="Times New Roman"/>
      <w:sz w:val="24"/>
      <w:szCs w:val="24"/>
      <w:lang w:val="en-GB" w:eastAsia="ko-KR"/>
    </w:rPr>
  </w:style>
  <w:style w:type="paragraph" w:customStyle="1" w:styleId="Lastprinted">
    <w:name w:val="Last printed"/>
    <w:rsid w:val="00FD03B2"/>
    <w:rPr>
      <w:rFonts w:ascii="Times New Roman" w:hAnsi="Times New Roman"/>
      <w:sz w:val="24"/>
      <w:szCs w:val="24"/>
      <w:lang w:val="en-GB" w:eastAsia="ko-KR"/>
    </w:rPr>
  </w:style>
  <w:style w:type="paragraph" w:customStyle="1" w:styleId="Lastsavedby">
    <w:name w:val="Last saved by"/>
    <w:rsid w:val="00FD03B2"/>
    <w:rPr>
      <w:rFonts w:ascii="Times New Roman" w:hAnsi="Times New Roman"/>
      <w:sz w:val="24"/>
      <w:szCs w:val="24"/>
      <w:lang w:val="en-GB" w:eastAsia="ko-KR"/>
    </w:rPr>
  </w:style>
  <w:style w:type="paragraph" w:customStyle="1" w:styleId="Filename">
    <w:name w:val="Filename"/>
    <w:rsid w:val="00FD03B2"/>
    <w:rPr>
      <w:rFonts w:ascii="Times New Roman" w:hAnsi="Times New Roman"/>
      <w:sz w:val="24"/>
      <w:szCs w:val="24"/>
      <w:lang w:val="en-GB" w:eastAsia="ko-KR"/>
    </w:rPr>
  </w:style>
  <w:style w:type="paragraph" w:customStyle="1" w:styleId="Filenameandpath">
    <w:name w:val="Filename and path"/>
    <w:rsid w:val="00FD03B2"/>
    <w:rPr>
      <w:rFonts w:ascii="Times New Roman" w:hAnsi="Times New Roman"/>
      <w:sz w:val="24"/>
      <w:szCs w:val="24"/>
      <w:lang w:val="en-GB" w:eastAsia="ko-KR"/>
    </w:rPr>
  </w:style>
  <w:style w:type="paragraph" w:customStyle="1" w:styleId="AuthorPageDate">
    <w:name w:val="Author  Page #  Date"/>
    <w:rsid w:val="00FD03B2"/>
    <w:rPr>
      <w:rFonts w:ascii="Times New Roman" w:hAnsi="Times New Roman"/>
      <w:sz w:val="24"/>
      <w:szCs w:val="24"/>
      <w:lang w:val="en-GB" w:eastAsia="ko-KR"/>
    </w:rPr>
  </w:style>
  <w:style w:type="paragraph" w:customStyle="1" w:styleId="ConfidentialPageDate">
    <w:name w:val="Confidential  Page #  Date"/>
    <w:rsid w:val="00FD03B2"/>
    <w:rPr>
      <w:rFonts w:ascii="Times New Roman" w:hAnsi="Times New Roman"/>
      <w:sz w:val="24"/>
      <w:szCs w:val="24"/>
      <w:lang w:val="en-GB" w:eastAsia="ko-KR"/>
    </w:rPr>
  </w:style>
  <w:style w:type="paragraph" w:customStyle="1" w:styleId="INDENT1">
    <w:name w:val="INDENT1"/>
    <w:basedOn w:val="Normal"/>
    <w:rsid w:val="00FD03B2"/>
    <w:pPr>
      <w:overflowPunct w:val="0"/>
      <w:autoSpaceDE w:val="0"/>
      <w:autoSpaceDN w:val="0"/>
      <w:adjustRightInd w:val="0"/>
      <w:ind w:left="851"/>
      <w:textAlignment w:val="baseline"/>
    </w:pPr>
    <w:rPr>
      <w:lang w:eastAsia="ja-JP"/>
    </w:rPr>
  </w:style>
  <w:style w:type="paragraph" w:customStyle="1" w:styleId="INDENT2">
    <w:name w:val="INDENT2"/>
    <w:basedOn w:val="Normal"/>
    <w:rsid w:val="00FD03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03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03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03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03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FD03B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03B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D03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03B2"/>
    <w:pPr>
      <w:overflowPunct w:val="0"/>
      <w:autoSpaceDE w:val="0"/>
      <w:autoSpaceDN w:val="0"/>
      <w:adjustRightInd w:val="0"/>
      <w:textAlignment w:val="baseline"/>
    </w:pPr>
    <w:rPr>
      <w:lang w:eastAsia="ja-JP"/>
    </w:rPr>
  </w:style>
  <w:style w:type="paragraph" w:customStyle="1" w:styleId="TaOC">
    <w:name w:val="TaOC"/>
    <w:basedOn w:val="TAC"/>
    <w:rsid w:val="00FD03B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03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03B2"/>
    <w:rPr>
      <w:rFonts w:ascii="Arial" w:hAnsi="Arial"/>
      <w:sz w:val="28"/>
      <w:lang w:val="en-GB" w:eastAsia="en-US" w:bidi="ar-SA"/>
    </w:rPr>
  </w:style>
  <w:style w:type="character" w:customStyle="1" w:styleId="T1Char3">
    <w:name w:val="T1 Char3"/>
    <w:aliases w:val="Header 6 Char Char3"/>
    <w:rsid w:val="00FD03B2"/>
    <w:rPr>
      <w:rFonts w:ascii="Arial" w:hAnsi="Arial"/>
      <w:lang w:val="en-GB" w:eastAsia="en-US" w:bidi="ar-SA"/>
    </w:rPr>
  </w:style>
  <w:style w:type="table" w:customStyle="1" w:styleId="Tabellengitternetz1">
    <w:name w:val="Tabellengitternetz1"/>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03B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03B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D03B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D03B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D03B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03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D03B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D03B2"/>
    <w:pPr>
      <w:overflowPunct w:val="0"/>
      <w:autoSpaceDE w:val="0"/>
      <w:autoSpaceDN w:val="0"/>
      <w:adjustRightInd w:val="0"/>
      <w:textAlignment w:val="baseline"/>
    </w:pPr>
    <w:rPr>
      <w:i/>
      <w:lang w:eastAsia="en-GB"/>
    </w:rPr>
  </w:style>
  <w:style w:type="paragraph" w:customStyle="1" w:styleId="TOC91">
    <w:name w:val="TOC 91"/>
    <w:basedOn w:val="TOC8"/>
    <w:rsid w:val="00FD03B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D03B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D03B2"/>
    <w:pPr>
      <w:overflowPunct w:val="0"/>
      <w:autoSpaceDE w:val="0"/>
      <w:autoSpaceDN w:val="0"/>
      <w:adjustRightInd w:val="0"/>
      <w:spacing w:after="0"/>
      <w:textAlignment w:val="baseline"/>
    </w:pPr>
    <w:rPr>
      <w:b/>
      <w:lang w:eastAsia="en-GB"/>
    </w:rPr>
  </w:style>
  <w:style w:type="paragraph" w:customStyle="1" w:styleId="HO">
    <w:name w:val="HO"/>
    <w:basedOn w:val="Normal"/>
    <w:rsid w:val="00FD03B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D03B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D03B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D03B2"/>
    <w:pPr>
      <w:overflowPunct w:val="0"/>
      <w:autoSpaceDE w:val="0"/>
      <w:autoSpaceDN w:val="0"/>
      <w:adjustRightInd w:val="0"/>
      <w:textAlignment w:val="baseline"/>
    </w:pPr>
    <w:rPr>
      <w:lang w:eastAsia="en-GB"/>
    </w:rPr>
  </w:style>
  <w:style w:type="paragraph" w:customStyle="1" w:styleId="NumberedList">
    <w:name w:val="Numbered List"/>
    <w:basedOn w:val="Para1"/>
    <w:rsid w:val="00FD03B2"/>
    <w:pPr>
      <w:tabs>
        <w:tab w:val="left" w:pos="360"/>
      </w:tabs>
      <w:ind w:left="360" w:hanging="360"/>
    </w:pPr>
  </w:style>
  <w:style w:type="paragraph" w:customStyle="1" w:styleId="Para1">
    <w:name w:val="Para1"/>
    <w:basedOn w:val="Normal"/>
    <w:rsid w:val="00FD03B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D03B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D03B2"/>
    <w:pPr>
      <w:keepNext/>
      <w:keepLines/>
      <w:spacing w:after="60"/>
      <w:ind w:left="210"/>
      <w:jc w:val="center"/>
    </w:pPr>
    <w:rPr>
      <w:rFonts w:eastAsia="MS Mincho"/>
      <w:b/>
      <w:i w:val="0"/>
    </w:rPr>
  </w:style>
  <w:style w:type="paragraph" w:customStyle="1" w:styleId="TableofFigures1">
    <w:name w:val="Table of Figures1"/>
    <w:basedOn w:val="Normal"/>
    <w:next w:val="Normal"/>
    <w:rsid w:val="00FD03B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D03B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D03B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D03B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D03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D03B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03B2"/>
    <w:pPr>
      <w:spacing w:before="120"/>
      <w:outlineLvl w:val="2"/>
    </w:pPr>
    <w:rPr>
      <w:sz w:val="28"/>
    </w:rPr>
  </w:style>
  <w:style w:type="paragraph" w:customStyle="1" w:styleId="Heading2Head2A2">
    <w:name w:val="Heading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D03B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D03B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D03B2"/>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D03B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03B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D03B2"/>
  </w:style>
  <w:style w:type="paragraph" w:customStyle="1" w:styleId="1030302">
    <w:name w:val="样式 样式 标题 1 + 两端对齐 段前: 0.3 行 段后: 0.3 行 行距: 单倍行距 + 段前: 0.2 行 段后: ..."/>
    <w:basedOn w:val="Normal"/>
    <w:autoRedefine/>
    <w:rsid w:val="00FD03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03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D03B2"/>
    <w:rPr>
      <w:rFonts w:ascii="Arial" w:hAnsi="Arial"/>
      <w:sz w:val="36"/>
      <w:lang w:val="en-GB" w:eastAsia="en-US" w:bidi="ar-SA"/>
    </w:rPr>
  </w:style>
  <w:style w:type="character" w:customStyle="1" w:styleId="CharChar28">
    <w:name w:val="Char Char28"/>
    <w:rsid w:val="00FD03B2"/>
    <w:rPr>
      <w:rFonts w:ascii="Arial" w:hAnsi="Arial"/>
      <w:sz w:val="32"/>
      <w:lang w:val="en-GB"/>
    </w:rPr>
  </w:style>
  <w:style w:type="character" w:customStyle="1" w:styleId="msoins00">
    <w:name w:val="msoins0"/>
    <w:rsid w:val="00FD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03B2"/>
    <w:rPr>
      <w:rFonts w:ascii="Arial" w:hAnsi="Arial"/>
      <w:sz w:val="22"/>
      <w:lang w:val="en-GB" w:eastAsia="en-GB" w:bidi="ar-SA"/>
    </w:rPr>
  </w:style>
  <w:style w:type="character" w:customStyle="1" w:styleId="Heading8Char">
    <w:name w:val="Heading 8 Char"/>
    <w:link w:val="Heading8"/>
    <w:rsid w:val="00FD03B2"/>
    <w:rPr>
      <w:rFonts w:ascii="Arial" w:hAnsi="Arial"/>
      <w:sz w:val="36"/>
      <w:lang w:val="en-GB"/>
    </w:rPr>
  </w:style>
  <w:style w:type="character" w:customStyle="1" w:styleId="Heading9Char">
    <w:name w:val="Heading 9 Char"/>
    <w:link w:val="Heading9"/>
    <w:rsid w:val="00FD03B2"/>
    <w:rPr>
      <w:rFonts w:ascii="Arial" w:hAnsi="Arial"/>
      <w:sz w:val="36"/>
      <w:lang w:val="en-GB"/>
    </w:rPr>
  </w:style>
  <w:style w:type="character" w:customStyle="1" w:styleId="B3Char">
    <w:name w:val="B3 Char"/>
    <w:link w:val="B30"/>
    <w:rsid w:val="00FD03B2"/>
    <w:rPr>
      <w:rFonts w:ascii="Times New Roman" w:hAnsi="Times New Roman"/>
      <w:lang w:val="en-GB"/>
    </w:rPr>
  </w:style>
  <w:style w:type="character" w:customStyle="1" w:styleId="B4Char">
    <w:name w:val="B4 Char"/>
    <w:link w:val="B4"/>
    <w:rsid w:val="00FD03B2"/>
    <w:rPr>
      <w:rFonts w:ascii="Times New Roman" w:hAnsi="Times New Roman"/>
      <w:lang w:val="en-GB"/>
    </w:rPr>
  </w:style>
  <w:style w:type="character" w:customStyle="1" w:styleId="B5Char">
    <w:name w:val="B5 Char"/>
    <w:link w:val="B5"/>
    <w:rsid w:val="00FD03B2"/>
    <w:rPr>
      <w:rFonts w:ascii="Times New Roman" w:hAnsi="Times New Roman"/>
      <w:lang w:val="en-GB"/>
    </w:rPr>
  </w:style>
  <w:style w:type="character" w:customStyle="1" w:styleId="FooterChar">
    <w:name w:val="Footer Char"/>
    <w:aliases w:val="footer odd Char,footer Char,fo Char,pie de página Char"/>
    <w:link w:val="Footer"/>
    <w:rsid w:val="00FD03B2"/>
    <w:rPr>
      <w:rFonts w:ascii="Arial" w:hAnsi="Arial"/>
      <w:b/>
      <w:i/>
      <w:noProof/>
      <w:sz w:val="18"/>
      <w:lang w:val="en-GB"/>
    </w:rPr>
  </w:style>
  <w:style w:type="character" w:customStyle="1" w:styleId="CharChar21">
    <w:name w:val="Char Char21"/>
    <w:rsid w:val="00FD03B2"/>
    <w:rPr>
      <w:rFonts w:ascii="Times New Roman" w:hAnsi="Times New Roman"/>
      <w:lang w:val="en-GB" w:eastAsia="en-US"/>
    </w:rPr>
  </w:style>
  <w:style w:type="paragraph" w:customStyle="1" w:styleId="13">
    <w:name w:val="修订1"/>
    <w:hidden/>
    <w:semiHidden/>
    <w:rsid w:val="00FD03B2"/>
    <w:rPr>
      <w:rFonts w:ascii="Times New Roman" w:eastAsia="Batang" w:hAnsi="Times New Roman"/>
      <w:lang w:val="en-GB"/>
    </w:rPr>
  </w:style>
  <w:style w:type="character" w:customStyle="1" w:styleId="HeadingChar">
    <w:name w:val="Heading Char"/>
    <w:link w:val="Heading"/>
    <w:rsid w:val="00FD03B2"/>
    <w:rPr>
      <w:rFonts w:ascii="Arial" w:eastAsia="SimSun" w:hAnsi="Arial"/>
      <w:b/>
      <w:sz w:val="22"/>
    </w:rPr>
  </w:style>
  <w:style w:type="paragraph" w:customStyle="1" w:styleId="B6">
    <w:name w:val="B6"/>
    <w:basedOn w:val="B5"/>
    <w:link w:val="B6Char"/>
    <w:rsid w:val="00FD03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D03B2"/>
    <w:rPr>
      <w:rFonts w:ascii="Times New Roman" w:eastAsia="SimSun" w:hAnsi="Times New Roman"/>
      <w:lang w:val="en-GB" w:eastAsia="x-none"/>
    </w:rPr>
  </w:style>
  <w:style w:type="character" w:customStyle="1" w:styleId="CharChar6">
    <w:name w:val="Char Char6"/>
    <w:rsid w:val="00FD03B2"/>
    <w:rPr>
      <w:rFonts w:ascii="Arial" w:eastAsia="SimSun" w:hAnsi="Arial"/>
      <w:sz w:val="32"/>
      <w:lang w:val="en-GB" w:eastAsia="en-US" w:bidi="ar-SA"/>
    </w:rPr>
  </w:style>
  <w:style w:type="character" w:customStyle="1" w:styleId="CharChar16">
    <w:name w:val="Char Char16"/>
    <w:rsid w:val="00FD03B2"/>
    <w:rPr>
      <w:rFonts w:ascii="Arial" w:eastAsia="SimSun" w:hAnsi="Arial"/>
      <w:lang w:val="en-GB" w:eastAsia="en-US" w:bidi="ar-SA"/>
    </w:rPr>
  </w:style>
  <w:style w:type="character" w:customStyle="1" w:styleId="CharChar14">
    <w:name w:val="Char Char14"/>
    <w:rsid w:val="00FD03B2"/>
    <w:rPr>
      <w:rFonts w:ascii="Arial" w:eastAsia="SimSun" w:hAnsi="Arial"/>
      <w:sz w:val="36"/>
      <w:lang w:val="en-GB" w:eastAsia="en-US" w:bidi="ar-SA"/>
    </w:rPr>
  </w:style>
  <w:style w:type="paragraph" w:customStyle="1" w:styleId="a3">
    <w:name w:val="変更箇所"/>
    <w:hidden/>
    <w:semiHidden/>
    <w:rsid w:val="00FD03B2"/>
    <w:rPr>
      <w:rFonts w:ascii="Times New Roman" w:eastAsia="MS Mincho" w:hAnsi="Times New Roman"/>
      <w:lang w:val="en-GB"/>
    </w:rPr>
  </w:style>
  <w:style w:type="paragraph" w:customStyle="1" w:styleId="CarCar1CharCharCarCar">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FD03B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03B2"/>
    <w:rPr>
      <w:rFonts w:ascii="Times New Roman" w:eastAsia="SimSun" w:hAnsi="Times New Roman"/>
      <w:i/>
      <w:iCs/>
      <w:lang w:val="en-GB" w:eastAsia="x-none"/>
    </w:rPr>
  </w:style>
  <w:style w:type="paragraph" w:styleId="NoteHeading">
    <w:name w:val="Note Heading"/>
    <w:basedOn w:val="Normal"/>
    <w:next w:val="Normal"/>
    <w:link w:val="NoteHeadingChar"/>
    <w:rsid w:val="00FD03B2"/>
    <w:pPr>
      <w:overflowPunct w:val="0"/>
      <w:autoSpaceDE w:val="0"/>
      <w:autoSpaceDN w:val="0"/>
      <w:adjustRightInd w:val="0"/>
      <w:textAlignment w:val="baseline"/>
    </w:pPr>
    <w:rPr>
      <w:lang w:eastAsia="en-GB"/>
    </w:rPr>
  </w:style>
  <w:style w:type="character" w:customStyle="1" w:styleId="NoteHeadingChar">
    <w:name w:val="Note Heading Char"/>
    <w:link w:val="NoteHeading"/>
    <w:rsid w:val="00FD03B2"/>
    <w:rPr>
      <w:rFonts w:ascii="Times New Roman" w:hAnsi="Times New Roman"/>
      <w:lang w:val="en-GB" w:eastAsia="en-GB"/>
    </w:rPr>
  </w:style>
  <w:style w:type="character" w:customStyle="1" w:styleId="CharChar25">
    <w:name w:val="Char Char25"/>
    <w:rsid w:val="00FD03B2"/>
    <w:rPr>
      <w:rFonts w:ascii="Arial" w:hAnsi="Arial"/>
      <w:lang w:val="en-GB" w:eastAsia="en-US"/>
    </w:rPr>
  </w:style>
  <w:style w:type="character" w:customStyle="1" w:styleId="CharChar24">
    <w:name w:val="Char Char24"/>
    <w:rsid w:val="00FD03B2"/>
    <w:rPr>
      <w:rFonts w:ascii="Arial" w:hAnsi="Arial"/>
      <w:sz w:val="36"/>
      <w:lang w:val="en-GB" w:eastAsia="en-US"/>
    </w:rPr>
  </w:style>
  <w:style w:type="character" w:customStyle="1" w:styleId="CharChar17">
    <w:name w:val="Char Char17"/>
    <w:semiHidden/>
    <w:rsid w:val="00FD03B2"/>
    <w:rPr>
      <w:rFonts w:ascii="Tahoma" w:hAnsi="Tahoma" w:cs="Tahoma"/>
      <w:shd w:val="clear" w:color="auto" w:fill="000080"/>
      <w:lang w:val="en-GB" w:eastAsia="en-US"/>
    </w:rPr>
  </w:style>
  <w:style w:type="character" w:customStyle="1" w:styleId="CharChar19">
    <w:name w:val="Char Char19"/>
    <w:semiHidden/>
    <w:rsid w:val="00FD03B2"/>
    <w:rPr>
      <w:rFonts w:ascii="Times New Roman" w:hAnsi="Times New Roman"/>
      <w:lang w:val="en-GB"/>
    </w:rPr>
  </w:style>
  <w:style w:type="character" w:customStyle="1" w:styleId="CharChar20">
    <w:name w:val="Char Char20"/>
    <w:semiHidden/>
    <w:rsid w:val="00FD03B2"/>
    <w:rPr>
      <w:rFonts w:ascii="Tahoma" w:hAnsi="Tahoma" w:cs="Tahoma"/>
      <w:sz w:val="16"/>
      <w:szCs w:val="16"/>
      <w:lang w:val="en-GB" w:eastAsia="en-US"/>
    </w:rPr>
  </w:style>
  <w:style w:type="paragraph" w:customStyle="1" w:styleId="a4">
    <w:name w:val="수정"/>
    <w:hidden/>
    <w:semiHidden/>
    <w:rsid w:val="00FD03B2"/>
    <w:rPr>
      <w:rFonts w:ascii="Times New Roman" w:eastAsia="Batang" w:hAnsi="Times New Roman"/>
      <w:lang w:val="en-GB"/>
    </w:rPr>
  </w:style>
  <w:style w:type="character" w:customStyle="1" w:styleId="CharChar30">
    <w:name w:val="Char Char30"/>
    <w:rsid w:val="00FD03B2"/>
    <w:rPr>
      <w:rFonts w:ascii="Arial" w:hAnsi="Arial"/>
      <w:lang w:val="en-GB" w:eastAsia="en-US"/>
    </w:rPr>
  </w:style>
  <w:style w:type="character" w:customStyle="1" w:styleId="CharChar26">
    <w:name w:val="Char Char26"/>
    <w:semiHidden/>
    <w:rsid w:val="00FD03B2"/>
    <w:rPr>
      <w:rFonts w:ascii="Times New Roman" w:hAnsi="Times New Roman"/>
      <w:lang w:val="en-GB" w:eastAsia="en-US"/>
    </w:rPr>
  </w:style>
  <w:style w:type="character" w:customStyle="1" w:styleId="CharChar27">
    <w:name w:val="Char Char27"/>
    <w:rsid w:val="00FD03B2"/>
    <w:rPr>
      <w:rFonts w:ascii="Arial" w:hAnsi="Arial"/>
      <w:b/>
      <w:i/>
      <w:noProof/>
      <w:sz w:val="18"/>
      <w:lang w:val="en-GB" w:eastAsia="en-US"/>
    </w:rPr>
  </w:style>
  <w:style w:type="paragraph" w:customStyle="1" w:styleId="Objetducommentaire">
    <w:name w:val="Objet du commentaire"/>
    <w:basedOn w:val="CommentText"/>
    <w:next w:val="CommentText"/>
    <w:semiHidden/>
    <w:rsid w:val="00FD03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03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D03B2"/>
    <w:rPr>
      <w:rFonts w:ascii="Arial" w:hAnsi="Arial" w:cs="Arial"/>
      <w:color w:val="auto"/>
      <w:sz w:val="20"/>
      <w:szCs w:val="20"/>
    </w:rPr>
  </w:style>
  <w:style w:type="paragraph" w:customStyle="1" w:styleId="TALCharChar">
    <w:name w:val="TAL Char Char"/>
    <w:basedOn w:val="Normal"/>
    <w:link w:val="TALCharCharChar"/>
    <w:rsid w:val="00FD03B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03B2"/>
    <w:rPr>
      <w:rFonts w:ascii="Arial" w:hAnsi="Arial"/>
      <w:sz w:val="18"/>
      <w:lang w:val="en-GB" w:eastAsia="x-none"/>
    </w:rPr>
  </w:style>
  <w:style w:type="paragraph" w:customStyle="1" w:styleId="Arial">
    <w:name w:val="正文 + Arial"/>
    <w:aliases w:val="8 磅,加粗,段后: 0 磅"/>
    <w:basedOn w:val="TAL"/>
    <w:rsid w:val="00FD03B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03B2"/>
  </w:style>
  <w:style w:type="paragraph" w:customStyle="1" w:styleId="xl22">
    <w:name w:val="xl22"/>
    <w:basedOn w:val="Normal"/>
    <w:rsid w:val="00FD03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03B2"/>
    <w:rPr>
      <w:rFonts w:ascii="Times New Roman" w:eastAsia="PMingLiU" w:hAnsi="Times New Roman"/>
    </w:rPr>
    <w:tblPr/>
  </w:style>
  <w:style w:type="character" w:customStyle="1" w:styleId="EXCar">
    <w:name w:val="EX Car"/>
    <w:rsid w:val="00FD03B2"/>
    <w:rPr>
      <w:lang w:val="en-GB"/>
    </w:rPr>
  </w:style>
  <w:style w:type="character" w:customStyle="1" w:styleId="MTDisplayEquationZchn">
    <w:name w:val="MTDisplayEquation Zchn"/>
    <w:link w:val="MTDisplayEquation"/>
    <w:rsid w:val="00FD03B2"/>
    <w:rPr>
      <w:rFonts w:ascii="Times New Roman" w:hAnsi="Times New Roman"/>
      <w:lang w:val="en-GB" w:eastAsia="ja-JP"/>
    </w:rPr>
  </w:style>
  <w:style w:type="character" w:customStyle="1" w:styleId="TF0">
    <w:name w:val="TF字符"/>
    <w:aliases w:val="left字符"/>
    <w:rsid w:val="00FD03B2"/>
    <w:rPr>
      <w:rFonts w:ascii="Arial" w:hAnsi="Arial"/>
      <w:b/>
      <w:lang w:val="en-GB" w:eastAsia="en-US"/>
    </w:rPr>
  </w:style>
  <w:style w:type="paragraph" w:customStyle="1" w:styleId="a5">
    <w:name w:val="修订"/>
    <w:hidden/>
    <w:semiHidden/>
    <w:rsid w:val="00FD03B2"/>
    <w:rPr>
      <w:rFonts w:ascii="Times New Roman" w:eastAsia="Batang" w:hAnsi="Times New Roman"/>
      <w:lang w:val="en-GB"/>
    </w:rPr>
  </w:style>
  <w:style w:type="character" w:customStyle="1" w:styleId="ListBullet2Char">
    <w:name w:val="List Bullet 2 Char"/>
    <w:link w:val="ListBullet2"/>
    <w:rsid w:val="00FD03B2"/>
    <w:rPr>
      <w:rFonts w:ascii="Times New Roman" w:hAnsi="Times New Roman"/>
      <w:lang w:val="en-GB"/>
    </w:rPr>
  </w:style>
  <w:style w:type="paragraph" w:customStyle="1" w:styleId="-31">
    <w:name w:val="深色列表 - 着色 31"/>
    <w:hidden/>
    <w:uiPriority w:val="99"/>
    <w:semiHidden/>
    <w:rsid w:val="00FD03B2"/>
    <w:rPr>
      <w:rFonts w:ascii="Times New Roman" w:eastAsia="MS Mincho" w:hAnsi="Times New Roman"/>
      <w:lang w:val="en-GB"/>
    </w:rPr>
  </w:style>
  <w:style w:type="character" w:customStyle="1" w:styleId="Heading6Char3">
    <w:name w:val="Heading 6 Char3"/>
    <w:aliases w:val="T1 Char10,Header 6 Char1"/>
    <w:rsid w:val="00FD03B2"/>
    <w:rPr>
      <w:rFonts w:ascii="Arial" w:hAnsi="Arial"/>
      <w:lang w:val="en-GB"/>
    </w:rPr>
  </w:style>
  <w:style w:type="character" w:customStyle="1" w:styleId="1-11">
    <w:name w:val="网格表 1 浅色 - 着色 11"/>
    <w:uiPriority w:val="31"/>
    <w:qFormat/>
    <w:rsid w:val="00FD03B2"/>
    <w:rPr>
      <w:smallCaps/>
      <w:color w:val="5A5A5A"/>
    </w:rPr>
  </w:style>
  <w:style w:type="paragraph" w:customStyle="1" w:styleId="a6">
    <w:name w:val="样式 页眉"/>
    <w:basedOn w:val="Header"/>
    <w:link w:val="Char0"/>
    <w:rsid w:val="00FD03B2"/>
    <w:pPr>
      <w:overflowPunct w:val="0"/>
      <w:autoSpaceDE w:val="0"/>
      <w:autoSpaceDN w:val="0"/>
      <w:adjustRightInd w:val="0"/>
      <w:textAlignment w:val="baseline"/>
    </w:pPr>
    <w:rPr>
      <w:rFonts w:eastAsia="Arial"/>
      <w:bCs/>
      <w:sz w:val="22"/>
    </w:rPr>
  </w:style>
  <w:style w:type="character" w:customStyle="1" w:styleId="Char0">
    <w:name w:val="样式 页眉 Char"/>
    <w:link w:val="a6"/>
    <w:rsid w:val="00FD03B2"/>
    <w:rPr>
      <w:rFonts w:ascii="Arial" w:eastAsia="Arial" w:hAnsi="Arial"/>
      <w:b/>
      <w:bCs/>
      <w:noProof/>
      <w:sz w:val="22"/>
      <w:lang w:val="en-GB"/>
    </w:rPr>
  </w:style>
  <w:style w:type="paragraph" w:customStyle="1" w:styleId="CharCharCharCharChar0">
    <w:name w:val="Char Char Char Char Char"/>
    <w:semiHidden/>
    <w:rsid w:val="00FD03B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D03B2"/>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FD03B2"/>
    <w:rPr>
      <w:rFonts w:ascii="Courier New" w:hAnsi="Courier New"/>
      <w:lang w:val="nb-NO" w:eastAsia="ja-JP" w:bidi="ar-SA"/>
    </w:rPr>
  </w:style>
  <w:style w:type="paragraph" w:customStyle="1" w:styleId="CharCharCharCharCharChar0">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sid w:val="00FD03B2"/>
    <w:rPr>
      <w:rFonts w:ascii="Arial" w:hAnsi="Arial" w:cs="Arial"/>
      <w:lang w:val="en-GB" w:eastAsia="en-US"/>
    </w:rPr>
  </w:style>
  <w:style w:type="paragraph" w:customStyle="1" w:styleId="CarCar0">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sid w:val="00FD03B2"/>
    <w:rPr>
      <w:rFonts w:ascii="Arial" w:eastAsia="MS Mincho" w:hAnsi="Arial"/>
      <w:sz w:val="22"/>
      <w:lang w:val="en-GB" w:eastAsia="en-US" w:bidi="ar-SA"/>
    </w:rPr>
  </w:style>
  <w:style w:type="paragraph" w:customStyle="1" w:styleId="31">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FD03B2"/>
    <w:rPr>
      <w:rFonts w:ascii="Tahoma" w:hAnsi="Tahoma" w:cs="Tahoma"/>
      <w:shd w:val="clear" w:color="auto" w:fill="000080"/>
      <w:lang w:val="en-GB" w:eastAsia="en-US"/>
    </w:rPr>
  </w:style>
  <w:style w:type="character" w:customStyle="1" w:styleId="ZchnZchn50">
    <w:name w:val="Zchn Zchn5"/>
    <w:rsid w:val="00FD03B2"/>
    <w:rPr>
      <w:rFonts w:ascii="Courier New" w:eastAsia="Batang" w:hAnsi="Courier New"/>
      <w:lang w:val="nb-NO" w:eastAsia="en-US" w:bidi="ar-SA"/>
    </w:rPr>
  </w:style>
  <w:style w:type="character" w:customStyle="1" w:styleId="CharChar100">
    <w:name w:val="Char Char10"/>
    <w:semiHidden/>
    <w:rsid w:val="00FD03B2"/>
    <w:rPr>
      <w:rFonts w:ascii="Times New Roman" w:hAnsi="Times New Roman"/>
      <w:lang w:val="en-GB" w:eastAsia="en-US"/>
    </w:rPr>
  </w:style>
  <w:style w:type="character" w:customStyle="1" w:styleId="CharChar90">
    <w:name w:val="Char Char9"/>
    <w:rsid w:val="00FD03B2"/>
    <w:rPr>
      <w:rFonts w:ascii="Tahoma" w:hAnsi="Tahoma" w:cs="Tahoma"/>
      <w:sz w:val="16"/>
      <w:szCs w:val="16"/>
      <w:lang w:val="en-GB" w:eastAsia="en-US"/>
    </w:rPr>
  </w:style>
  <w:style w:type="character" w:customStyle="1" w:styleId="CharChar80">
    <w:name w:val="Char Char8"/>
    <w:semiHidden/>
    <w:rsid w:val="00FD03B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D03B2"/>
    <w:rPr>
      <w:rFonts w:ascii="Arial" w:hAnsi="Arial"/>
      <w:sz w:val="22"/>
      <w:lang w:val="en-GB" w:eastAsia="ja-JP" w:bidi="ar-SA"/>
    </w:rPr>
  </w:style>
  <w:style w:type="table" w:customStyle="1" w:styleId="TableGrid11">
    <w:name w:val="Table Grid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D03B2"/>
    <w:rPr>
      <w:rFonts w:ascii="Arial" w:hAnsi="Arial"/>
      <w:sz w:val="36"/>
      <w:lang w:val="en-GB" w:eastAsia="en-US" w:bidi="ar-SA"/>
    </w:rPr>
  </w:style>
  <w:style w:type="character" w:customStyle="1" w:styleId="CharChar280">
    <w:name w:val="Char Char28"/>
    <w:rsid w:val="00FD03B2"/>
    <w:rPr>
      <w:rFonts w:ascii="Arial" w:hAnsi="Arial"/>
      <w:sz w:val="32"/>
      <w:lang w:val="en-GB"/>
    </w:rPr>
  </w:style>
  <w:style w:type="paragraph" w:customStyle="1" w:styleId="CharChar240">
    <w:name w:val="Char Char24"/>
    <w:basedOn w:val="Normal"/>
    <w:semiHidden/>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D03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D03B2"/>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D03B2"/>
    <w:pPr>
      <w:overflowPunct w:val="0"/>
      <w:autoSpaceDE w:val="0"/>
      <w:autoSpaceDN w:val="0"/>
      <w:adjustRightInd w:val="0"/>
      <w:ind w:left="1080"/>
      <w:textAlignment w:val="baseline"/>
    </w:pPr>
  </w:style>
  <w:style w:type="character" w:customStyle="1" w:styleId="BodyTextIndent3Char">
    <w:name w:val="Body Text Indent 3 Char"/>
    <w:link w:val="BodyTextIndent3"/>
    <w:rsid w:val="00FD03B2"/>
    <w:rPr>
      <w:rFonts w:ascii="Times New Roman" w:hAnsi="Times New Roman"/>
      <w:lang w:val="en-GB"/>
    </w:rPr>
  </w:style>
  <w:style w:type="paragraph" w:customStyle="1" w:styleId="MotorolaResponse1">
    <w:name w:val="Motorola Response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D03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03B2"/>
    <w:rPr>
      <w:rFonts w:ascii="Times New Roman" w:eastAsia="Batang" w:hAnsi="Times New Roman"/>
      <w:sz w:val="24"/>
      <w:lang w:val="fr-FR"/>
    </w:rPr>
  </w:style>
  <w:style w:type="paragraph" w:customStyle="1" w:styleId="FBCharCharCharChar1">
    <w:name w:val="FB Char Char Char Char1"/>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03B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03B2"/>
    <w:rPr>
      <w:rFonts w:ascii="Arial" w:eastAsia="Arial" w:hAnsi="Arial"/>
      <w:sz w:val="28"/>
      <w:lang w:val="en-GB"/>
    </w:rPr>
  </w:style>
  <w:style w:type="paragraph" w:customStyle="1" w:styleId="a">
    <w:name w:val="表格题注"/>
    <w:next w:val="Normal"/>
    <w:rsid w:val="00FD03B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D03B2"/>
    <w:pPr>
      <w:numPr>
        <w:numId w:val="13"/>
      </w:numPr>
      <w:jc w:val="center"/>
    </w:pPr>
    <w:rPr>
      <w:rFonts w:ascii="Times New Roman" w:hAnsi="Times New Roman"/>
      <w:b/>
      <w:lang w:val="en-GB" w:eastAsia="zh-CN"/>
    </w:rPr>
  </w:style>
  <w:style w:type="character" w:customStyle="1" w:styleId="textbodybold1">
    <w:name w:val="textbodybold1"/>
    <w:rsid w:val="00FD03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D03B2"/>
    <w:rPr>
      <w:vanish w:val="0"/>
      <w:color w:val="FF0000"/>
      <w:lang w:eastAsia="en-US"/>
    </w:rPr>
  </w:style>
  <w:style w:type="character" w:customStyle="1" w:styleId="List2Char">
    <w:name w:val="List 2 Char"/>
    <w:link w:val="List2"/>
    <w:rsid w:val="00FD03B2"/>
    <w:rPr>
      <w:rFonts w:ascii="Times New Roman" w:hAnsi="Times New Roman"/>
      <w:lang w:val="en-GB"/>
    </w:rPr>
  </w:style>
  <w:style w:type="character" w:customStyle="1" w:styleId="ListBullet3Char">
    <w:name w:val="List Bullet 3 Char"/>
    <w:link w:val="ListBullet3"/>
    <w:rsid w:val="00FD03B2"/>
    <w:rPr>
      <w:rFonts w:ascii="Times New Roman" w:hAnsi="Times New Roman"/>
      <w:lang w:val="en-GB"/>
    </w:rPr>
  </w:style>
  <w:style w:type="character" w:customStyle="1" w:styleId="ListBulletChar">
    <w:name w:val="List Bullet Char"/>
    <w:link w:val="ListBullet"/>
    <w:rsid w:val="00FD03B2"/>
    <w:rPr>
      <w:rFonts w:ascii="Times New Roman" w:hAnsi="Times New Roman"/>
      <w:lang w:val="en-GB"/>
    </w:rPr>
  </w:style>
  <w:style w:type="character" w:customStyle="1" w:styleId="1Char1">
    <w:name w:val="样式1 Char"/>
    <w:link w:val="1"/>
    <w:rsid w:val="00FD03B2"/>
    <w:rPr>
      <w:rFonts w:ascii="Arial" w:hAnsi="Arial"/>
      <w:sz w:val="18"/>
      <w:lang w:val="x-none" w:eastAsia="ja-JP"/>
    </w:rPr>
  </w:style>
  <w:style w:type="character" w:customStyle="1" w:styleId="superscript">
    <w:name w:val="superscript"/>
    <w:aliases w:val="+"/>
    <w:rsid w:val="00FD03B2"/>
    <w:rPr>
      <w:rFonts w:ascii="Bookman" w:hAnsi="Bookman"/>
      <w:position w:val="6"/>
      <w:sz w:val="18"/>
    </w:rPr>
  </w:style>
  <w:style w:type="character" w:customStyle="1" w:styleId="NOChar1">
    <w:name w:val="NO Char1"/>
    <w:rsid w:val="00FD03B2"/>
    <w:rPr>
      <w:rFonts w:eastAsia="MS Mincho"/>
      <w:lang w:val="en-GB" w:eastAsia="en-US" w:bidi="ar-SA"/>
    </w:rPr>
  </w:style>
  <w:style w:type="paragraph" w:customStyle="1" w:styleId="textintend1">
    <w:name w:val="text intend 1"/>
    <w:basedOn w:val="text"/>
    <w:rsid w:val="00FD03B2"/>
    <w:pPr>
      <w:widowControl/>
      <w:tabs>
        <w:tab w:val="left" w:pos="992"/>
      </w:tabs>
      <w:spacing w:after="120"/>
      <w:ind w:left="992" w:hanging="425"/>
    </w:pPr>
    <w:rPr>
      <w:rFonts w:eastAsia="MS Mincho"/>
      <w:lang w:val="en-US"/>
    </w:rPr>
  </w:style>
  <w:style w:type="paragraph" w:customStyle="1" w:styleId="TabList">
    <w:name w:val="TabList"/>
    <w:basedOn w:val="Normal"/>
    <w:rsid w:val="00FD03B2"/>
    <w:pPr>
      <w:tabs>
        <w:tab w:val="left" w:pos="1134"/>
      </w:tabs>
      <w:spacing w:after="0"/>
    </w:pPr>
    <w:rPr>
      <w:rFonts w:eastAsia="MS Mincho"/>
    </w:rPr>
  </w:style>
  <w:style w:type="character" w:customStyle="1" w:styleId="BodyText2Char1">
    <w:name w:val="Body Text 2 Char1"/>
    <w:rsid w:val="00FD03B2"/>
    <w:rPr>
      <w:lang w:val="en-GB"/>
    </w:rPr>
  </w:style>
  <w:style w:type="character" w:customStyle="1" w:styleId="EndnoteTextChar1">
    <w:name w:val="Endnote Text Char1"/>
    <w:uiPriority w:val="99"/>
    <w:rsid w:val="00FD03B2"/>
    <w:rPr>
      <w:lang w:val="en-GB"/>
    </w:rPr>
  </w:style>
  <w:style w:type="character" w:customStyle="1" w:styleId="TitleChar1">
    <w:name w:val="Title Char1"/>
    <w:rsid w:val="00FD03B2"/>
    <w:rPr>
      <w:rFonts w:ascii="Cambria" w:eastAsia="Times New Roman" w:hAnsi="Cambria" w:cs="Times New Roman"/>
      <w:b/>
      <w:bCs/>
      <w:kern w:val="28"/>
      <w:sz w:val="32"/>
      <w:szCs w:val="32"/>
      <w:lang w:val="en-GB"/>
    </w:rPr>
  </w:style>
  <w:style w:type="paragraph" w:customStyle="1" w:styleId="textintend2">
    <w:name w:val="text intend 2"/>
    <w:basedOn w:val="text"/>
    <w:rsid w:val="00FD03B2"/>
    <w:pPr>
      <w:widowControl/>
      <w:tabs>
        <w:tab w:val="left" w:pos="1418"/>
      </w:tabs>
      <w:spacing w:after="120"/>
      <w:ind w:left="1418" w:hanging="426"/>
    </w:pPr>
    <w:rPr>
      <w:rFonts w:eastAsia="MS Mincho"/>
      <w:lang w:val="en-US"/>
    </w:rPr>
  </w:style>
  <w:style w:type="character" w:customStyle="1" w:styleId="BodyTextIndent2Char1">
    <w:name w:val="Body Text Indent 2 Char1"/>
    <w:rsid w:val="00FD03B2"/>
    <w:rPr>
      <w:lang w:val="en-GB"/>
    </w:rPr>
  </w:style>
  <w:style w:type="character" w:customStyle="1" w:styleId="BodyTextIndentChar1">
    <w:name w:val="Body Text Indent Char1"/>
    <w:rsid w:val="00FD03B2"/>
    <w:rPr>
      <w:lang w:val="en-GB"/>
    </w:rPr>
  </w:style>
  <w:style w:type="character" w:customStyle="1" w:styleId="BodyText3Char1">
    <w:name w:val="Body Text 3 Char1"/>
    <w:rsid w:val="00FD03B2"/>
    <w:rPr>
      <w:sz w:val="16"/>
      <w:szCs w:val="16"/>
      <w:lang w:val="en-GB"/>
    </w:rPr>
  </w:style>
  <w:style w:type="paragraph" w:customStyle="1" w:styleId="text">
    <w:name w:val="text"/>
    <w:basedOn w:val="Normal"/>
    <w:rsid w:val="00FD03B2"/>
    <w:pPr>
      <w:widowControl w:val="0"/>
      <w:spacing w:after="240"/>
      <w:jc w:val="both"/>
    </w:pPr>
    <w:rPr>
      <w:rFonts w:eastAsia="SimSun"/>
      <w:sz w:val="24"/>
      <w:lang w:val="en-AU"/>
    </w:rPr>
  </w:style>
  <w:style w:type="paragraph" w:customStyle="1" w:styleId="berschrift1H1">
    <w:name w:val="Überschrift 1.H1"/>
    <w:basedOn w:val="Normal"/>
    <w:next w:val="Normal"/>
    <w:rsid w:val="00FD03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D03B2"/>
    <w:pPr>
      <w:widowControl/>
      <w:tabs>
        <w:tab w:val="left" w:pos="1843"/>
      </w:tabs>
      <w:spacing w:after="120"/>
      <w:ind w:left="1843" w:hanging="425"/>
    </w:pPr>
    <w:rPr>
      <w:rFonts w:eastAsia="MS Mincho"/>
      <w:lang w:val="en-US"/>
    </w:rPr>
  </w:style>
  <w:style w:type="paragraph" w:customStyle="1" w:styleId="normalpuce">
    <w:name w:val="normal puce"/>
    <w:basedOn w:val="Normal"/>
    <w:rsid w:val="00FD03B2"/>
    <w:pPr>
      <w:widowControl w:val="0"/>
      <w:tabs>
        <w:tab w:val="left" w:pos="360"/>
      </w:tabs>
      <w:spacing w:before="60" w:after="60"/>
      <w:ind w:left="360" w:hanging="360"/>
      <w:jc w:val="both"/>
    </w:pPr>
    <w:rPr>
      <w:rFonts w:eastAsia="MS Mincho"/>
    </w:rPr>
  </w:style>
  <w:style w:type="paragraph" w:customStyle="1" w:styleId="para">
    <w:name w:val="para"/>
    <w:basedOn w:val="Normal"/>
    <w:rsid w:val="00FD03B2"/>
    <w:pPr>
      <w:spacing w:after="240"/>
      <w:jc w:val="both"/>
    </w:pPr>
    <w:rPr>
      <w:rFonts w:ascii="Helvetica" w:eastAsia="SimSun" w:hAnsi="Helvetica"/>
    </w:rPr>
  </w:style>
  <w:style w:type="paragraph" w:customStyle="1" w:styleId="List10">
    <w:name w:val="List1"/>
    <w:basedOn w:val="Normal"/>
    <w:rsid w:val="00FD03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D03B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FD03B2"/>
    <w:pPr>
      <w:spacing w:before="120" w:after="0"/>
      <w:jc w:val="both"/>
    </w:pPr>
    <w:rPr>
      <w:rFonts w:eastAsia="SimSun"/>
      <w:lang w:val="en-US"/>
    </w:rPr>
  </w:style>
  <w:style w:type="paragraph" w:customStyle="1" w:styleId="centered">
    <w:name w:val="centered"/>
    <w:basedOn w:val="Normal"/>
    <w:rsid w:val="00FD03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D03B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03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03B2"/>
    <w:rPr>
      <w:rFonts w:ascii="Times New Roman" w:eastAsia="Batang" w:hAnsi="Times New Roman"/>
      <w:lang w:val="en-GB"/>
    </w:rPr>
  </w:style>
  <w:style w:type="numbering" w:customStyle="1" w:styleId="15">
    <w:name w:val="リストなし1"/>
    <w:next w:val="NoList"/>
    <w:uiPriority w:val="99"/>
    <w:semiHidden/>
    <w:unhideWhenUsed/>
    <w:rsid w:val="00FD03B2"/>
  </w:style>
  <w:style w:type="paragraph" w:customStyle="1" w:styleId="81">
    <w:name w:val="表 (赤)  81"/>
    <w:basedOn w:val="Normal"/>
    <w:uiPriority w:val="34"/>
    <w:qFormat/>
    <w:rsid w:val="00FD03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D03B2"/>
    <w:pPr>
      <w:spacing w:before="100" w:beforeAutospacing="1" w:after="100" w:afterAutospacing="1"/>
    </w:pPr>
    <w:rPr>
      <w:rFonts w:eastAsia="SimSun"/>
      <w:sz w:val="24"/>
      <w:szCs w:val="24"/>
      <w:lang w:val="en-US" w:eastAsia="zh-CN"/>
    </w:rPr>
  </w:style>
  <w:style w:type="table" w:styleId="TableClassic2">
    <w:name w:val="Table Classic 2"/>
    <w:basedOn w:val="TableNormal"/>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03B2"/>
    <w:rPr>
      <w:rFonts w:ascii="Times New Roman" w:eastAsia="SimSun" w:hAnsi="Times New Roman"/>
      <w:lang w:val="en-GB"/>
    </w:rPr>
  </w:style>
  <w:style w:type="character" w:customStyle="1" w:styleId="-21">
    <w:name w:val="浅色网格 - 着色 21"/>
    <w:uiPriority w:val="99"/>
    <w:unhideWhenUsed/>
    <w:rsid w:val="00FD03B2"/>
    <w:rPr>
      <w:color w:val="808080"/>
    </w:rPr>
  </w:style>
  <w:style w:type="paragraph" w:customStyle="1" w:styleId="LGTdoc">
    <w:name w:val="LGTdoc_본문"/>
    <w:basedOn w:val="Normal"/>
    <w:rsid w:val="00FD03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3B2"/>
    <w:pPr>
      <w:spacing w:after="240"/>
      <w:jc w:val="both"/>
    </w:pPr>
    <w:rPr>
      <w:rFonts w:ascii="Arial" w:eastAsia="SimSun" w:hAnsi="Arial"/>
      <w:szCs w:val="24"/>
    </w:rPr>
  </w:style>
  <w:style w:type="paragraph" w:customStyle="1" w:styleId="ECCFootnote">
    <w:name w:val="ECC Footnote"/>
    <w:basedOn w:val="Normal"/>
    <w:autoRedefine/>
    <w:uiPriority w:val="99"/>
    <w:rsid w:val="00FD03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03B2"/>
    <w:rPr>
      <w:rFonts w:ascii="Arial" w:eastAsia="SimSun" w:hAnsi="Arial"/>
      <w:szCs w:val="24"/>
      <w:lang w:val="en-GB"/>
    </w:rPr>
  </w:style>
  <w:style w:type="paragraph" w:customStyle="1" w:styleId="Text1">
    <w:name w:val="Text 1"/>
    <w:basedOn w:val="Normal"/>
    <w:rsid w:val="00FD03B2"/>
    <w:pPr>
      <w:spacing w:after="240"/>
      <w:ind w:left="482"/>
      <w:jc w:val="both"/>
    </w:pPr>
    <w:rPr>
      <w:rFonts w:eastAsia="SimSun"/>
      <w:sz w:val="24"/>
      <w:lang w:eastAsia="fr-BE"/>
    </w:rPr>
  </w:style>
  <w:style w:type="paragraph" w:customStyle="1" w:styleId="NumPar4">
    <w:name w:val="NumPar 4"/>
    <w:basedOn w:val="Heading4"/>
    <w:next w:val="Normal"/>
    <w:uiPriority w:val="99"/>
    <w:rsid w:val="00FD03B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03B2"/>
  </w:style>
  <w:style w:type="paragraph" w:customStyle="1" w:styleId="cita">
    <w:name w:val="cita"/>
    <w:basedOn w:val="Normal"/>
    <w:rsid w:val="00FD03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03B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03B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03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03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D03B2"/>
    <w:rPr>
      <w:vanish w:val="0"/>
      <w:webHidden w:val="0"/>
      <w:color w:val="000000"/>
      <w:specVanish w:val="0"/>
    </w:rPr>
  </w:style>
  <w:style w:type="paragraph" w:customStyle="1" w:styleId="Equation">
    <w:name w:val="Equation"/>
    <w:basedOn w:val="Normal"/>
    <w:next w:val="Normal"/>
    <w:link w:val="EquationChar"/>
    <w:qFormat/>
    <w:rsid w:val="00FD03B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03B2"/>
    <w:rPr>
      <w:rFonts w:ascii="Times New Roman" w:eastAsia="SimSun" w:hAnsi="Times New Roman"/>
      <w:sz w:val="22"/>
      <w:szCs w:val="22"/>
      <w:lang w:val="x-none" w:eastAsia="x-none"/>
    </w:rPr>
  </w:style>
  <w:style w:type="character" w:customStyle="1" w:styleId="shorttext">
    <w:name w:val="short_text"/>
    <w:rsid w:val="00FD03B2"/>
  </w:style>
  <w:style w:type="character" w:customStyle="1" w:styleId="UnresolvedMention1">
    <w:name w:val="Unresolved Mention1"/>
    <w:uiPriority w:val="99"/>
    <w:semiHidden/>
    <w:unhideWhenUsed/>
    <w:rsid w:val="00FD03B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03B2"/>
    <w:rPr>
      <w:sz w:val="18"/>
      <w:szCs w:val="18"/>
      <w:lang w:val="en-GB" w:eastAsia="en-US"/>
    </w:rPr>
  </w:style>
  <w:style w:type="character" w:customStyle="1" w:styleId="Char11">
    <w:name w:val="页脚 Char1"/>
    <w:aliases w:val="footer odd Char1,footer Char1,fo Char1,pie de página Char1"/>
    <w:rsid w:val="00FD03B2"/>
    <w:rPr>
      <w:sz w:val="18"/>
      <w:szCs w:val="18"/>
      <w:lang w:val="en-GB" w:eastAsia="en-US"/>
    </w:rPr>
  </w:style>
  <w:style w:type="paragraph" w:customStyle="1" w:styleId="2-21">
    <w:name w:val="中等深浅列表 2 - 着色 21"/>
    <w:uiPriority w:val="99"/>
    <w:semiHidden/>
    <w:rsid w:val="00FD03B2"/>
    <w:rPr>
      <w:rFonts w:ascii="Times New Roman" w:eastAsia="SimSun" w:hAnsi="Times New Roman"/>
      <w:lang w:val="en-GB"/>
    </w:rPr>
  </w:style>
  <w:style w:type="paragraph" w:customStyle="1" w:styleId="1-21">
    <w:name w:val="中等深浅网格 1 - 着色 21"/>
    <w:basedOn w:val="Normal"/>
    <w:uiPriority w:val="34"/>
    <w:qFormat/>
    <w:rsid w:val="00FD03B2"/>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03B2"/>
    <w:rPr>
      <w:color w:val="808080"/>
    </w:rPr>
  </w:style>
  <w:style w:type="character" w:customStyle="1" w:styleId="UnresolvedMention2">
    <w:name w:val="Unresolved Mention2"/>
    <w:uiPriority w:val="99"/>
    <w:semiHidden/>
    <w:rsid w:val="00FD03B2"/>
    <w:rPr>
      <w:color w:val="808080"/>
      <w:shd w:val="clear" w:color="auto" w:fill="E6E6E6"/>
    </w:rPr>
  </w:style>
  <w:style w:type="paragraph" w:customStyle="1" w:styleId="-110">
    <w:name w:val="彩色底纹 - 着色 11"/>
    <w:hidden/>
    <w:uiPriority w:val="99"/>
    <w:semiHidden/>
    <w:rsid w:val="00FD03B2"/>
    <w:rPr>
      <w:rFonts w:ascii="Times New Roman" w:eastAsia="SimSun" w:hAnsi="Times New Roman"/>
      <w:lang w:val="en-GB"/>
    </w:rPr>
  </w:style>
  <w:style w:type="character" w:customStyle="1" w:styleId="UnresolvedMention3">
    <w:name w:val="Unresolved Mention3"/>
    <w:uiPriority w:val="99"/>
    <w:semiHidden/>
    <w:unhideWhenUsed/>
    <w:rsid w:val="00FD03B2"/>
    <w:rPr>
      <w:color w:val="808080"/>
      <w:shd w:val="clear" w:color="auto" w:fill="E6E6E6"/>
    </w:rPr>
  </w:style>
  <w:style w:type="character" w:customStyle="1" w:styleId="a8">
    <w:name w:val="未处理的提及"/>
    <w:uiPriority w:val="52"/>
    <w:rsid w:val="00FD03B2"/>
    <w:rPr>
      <w:color w:val="808080"/>
      <w:shd w:val="clear" w:color="auto" w:fill="E6E6E6"/>
    </w:rPr>
  </w:style>
  <w:style w:type="character" w:customStyle="1" w:styleId="CharChar31">
    <w:name w:val="Char Char3"/>
    <w:rsid w:val="00FD03B2"/>
    <w:rPr>
      <w:rFonts w:ascii="Arial" w:hAnsi="Arial"/>
      <w:sz w:val="22"/>
      <w:lang w:val="en-GB" w:eastAsia="en-US" w:bidi="ar-SA"/>
    </w:rPr>
  </w:style>
  <w:style w:type="character" w:customStyle="1" w:styleId="CharChar22">
    <w:name w:val="Char Char2"/>
    <w:rsid w:val="00FD03B2"/>
    <w:rPr>
      <w:rFonts w:ascii="Arial" w:hAnsi="Arial"/>
      <w:lang w:val="en-GB" w:eastAsia="en-US" w:bidi="ar-SA"/>
    </w:rPr>
  </w:style>
  <w:style w:type="character" w:customStyle="1" w:styleId="CharChar50">
    <w:name w:val="Char Char5"/>
    <w:rsid w:val="00FD03B2"/>
    <w:rPr>
      <w:rFonts w:ascii="Arial" w:hAnsi="Arial"/>
      <w:sz w:val="28"/>
      <w:lang w:val="en-GB" w:eastAsia="en-US" w:bidi="ar-SA"/>
    </w:rPr>
  </w:style>
  <w:style w:type="paragraph" w:customStyle="1" w:styleId="91">
    <w:name w:val="目录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0">
    <w:name w:val="Char Char21"/>
    <w:rsid w:val="00FD03B2"/>
    <w:rPr>
      <w:rFonts w:ascii="Times New Roman" w:hAnsi="Times New Roman"/>
      <w:lang w:val="en-GB" w:eastAsia="en-US"/>
    </w:rPr>
  </w:style>
  <w:style w:type="character" w:customStyle="1" w:styleId="CharChar60">
    <w:name w:val="Char Char6"/>
    <w:rsid w:val="00FD03B2"/>
    <w:rPr>
      <w:rFonts w:ascii="Arial" w:eastAsia="SimSun" w:hAnsi="Arial"/>
      <w:sz w:val="32"/>
      <w:lang w:val="en-GB" w:eastAsia="en-US" w:bidi="ar-SA"/>
    </w:rPr>
  </w:style>
  <w:style w:type="character" w:customStyle="1" w:styleId="CharChar160">
    <w:name w:val="Char Char16"/>
    <w:rsid w:val="00FD03B2"/>
    <w:rPr>
      <w:rFonts w:ascii="Arial" w:eastAsia="SimSun" w:hAnsi="Arial"/>
      <w:lang w:val="en-GB" w:eastAsia="en-US" w:bidi="ar-SA"/>
    </w:rPr>
  </w:style>
  <w:style w:type="character" w:customStyle="1" w:styleId="CharChar140">
    <w:name w:val="Char Char14"/>
    <w:rsid w:val="00FD03B2"/>
    <w:rPr>
      <w:rFonts w:ascii="Arial" w:eastAsia="SimSun" w:hAnsi="Arial"/>
      <w:sz w:val="36"/>
      <w:lang w:val="en-GB" w:eastAsia="en-US" w:bidi="ar-SA"/>
    </w:rPr>
  </w:style>
  <w:style w:type="paragraph" w:customStyle="1" w:styleId="CarCar1CharCharCarCar0">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FD03B2"/>
    <w:rPr>
      <w:rFonts w:ascii="Arial" w:hAnsi="Arial"/>
      <w:lang w:val="en-GB" w:eastAsia="en-US"/>
    </w:rPr>
  </w:style>
  <w:style w:type="character" w:customStyle="1" w:styleId="CharChar170">
    <w:name w:val="Char Char17"/>
    <w:rsid w:val="00FD03B2"/>
    <w:rPr>
      <w:rFonts w:ascii="Tahoma" w:hAnsi="Tahoma" w:cs="Tahoma"/>
      <w:shd w:val="clear" w:color="auto" w:fill="000080"/>
      <w:lang w:val="en-GB" w:eastAsia="en-US"/>
    </w:rPr>
  </w:style>
  <w:style w:type="character" w:customStyle="1" w:styleId="CharChar190">
    <w:name w:val="Char Char19"/>
    <w:rsid w:val="00FD03B2"/>
    <w:rPr>
      <w:rFonts w:ascii="Times New Roman" w:hAnsi="Times New Roman"/>
      <w:lang w:val="en-GB"/>
    </w:rPr>
  </w:style>
  <w:style w:type="character" w:customStyle="1" w:styleId="CharChar200">
    <w:name w:val="Char Char20"/>
    <w:rsid w:val="00FD03B2"/>
    <w:rPr>
      <w:rFonts w:ascii="Tahoma" w:hAnsi="Tahoma" w:cs="Tahoma"/>
      <w:sz w:val="16"/>
      <w:szCs w:val="16"/>
      <w:lang w:val="en-GB" w:eastAsia="en-US"/>
    </w:rPr>
  </w:style>
  <w:style w:type="character" w:customStyle="1" w:styleId="CharChar300">
    <w:name w:val="Char Char30"/>
    <w:rsid w:val="00FD03B2"/>
    <w:rPr>
      <w:rFonts w:ascii="Arial" w:hAnsi="Arial"/>
      <w:lang w:val="en-GB" w:eastAsia="en-US"/>
    </w:rPr>
  </w:style>
  <w:style w:type="character" w:customStyle="1" w:styleId="CharChar260">
    <w:name w:val="Char Char26"/>
    <w:rsid w:val="00FD03B2"/>
    <w:rPr>
      <w:rFonts w:ascii="Times New Roman" w:hAnsi="Times New Roman"/>
      <w:lang w:val="en-GB" w:eastAsia="en-US"/>
    </w:rPr>
  </w:style>
  <w:style w:type="character" w:customStyle="1" w:styleId="CharChar270">
    <w:name w:val="Char Char27"/>
    <w:rsid w:val="00FD03B2"/>
    <w:rPr>
      <w:rFonts w:ascii="Arial" w:hAnsi="Arial"/>
      <w:b/>
      <w:i/>
      <w:noProof/>
      <w:sz w:val="18"/>
      <w:lang w:val="en-GB" w:eastAsia="en-US"/>
    </w:rPr>
  </w:style>
  <w:style w:type="paragraph" w:styleId="HTMLPreformatted">
    <w:name w:val="HTML Preformatted"/>
    <w:basedOn w:val="Normal"/>
    <w:link w:val="HTMLPreformattedChar"/>
    <w:unhideWhenUsed/>
    <w:rsid w:val="00FD0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link w:val="HTMLPreformatted"/>
    <w:rsid w:val="00FD03B2"/>
    <w:rPr>
      <w:rFonts w:ascii="Courier New" w:eastAsia="MS Mincho" w:hAnsi="Courier New"/>
      <w:lang w:val="en-GB" w:eastAsia="ja-JP"/>
    </w:rPr>
  </w:style>
  <w:style w:type="character" w:styleId="HTMLTypewriter">
    <w:name w:val="HTML Typewriter"/>
    <w:unhideWhenUsed/>
    <w:rsid w:val="00FD03B2"/>
    <w:rPr>
      <w:rFonts w:ascii="Courier New" w:eastAsia="Times New Roman" w:hAnsi="Courier New" w:cs="Courier New" w:hint="default"/>
      <w:sz w:val="24"/>
      <w:szCs w:val="24"/>
    </w:rPr>
  </w:style>
  <w:style w:type="character" w:customStyle="1" w:styleId="List3Char">
    <w:name w:val="List 3 Char"/>
    <w:link w:val="List3"/>
    <w:locked/>
    <w:rsid w:val="00FD03B2"/>
    <w:rPr>
      <w:rFonts w:ascii="Times New Roman" w:hAnsi="Times New Roman"/>
      <w:lang w:val="en-GB"/>
    </w:rPr>
  </w:style>
  <w:style w:type="character" w:customStyle="1" w:styleId="Char12">
    <w:name w:val="标题 Char1"/>
    <w:aliases w:val="Section Header Char1"/>
    <w:rsid w:val="00FD03B2"/>
    <w:rPr>
      <w:rFonts w:ascii="Cambria" w:hAnsi="Cambria" w:cs="Times New Roman"/>
      <w:b/>
      <w:bCs/>
      <w:sz w:val="32"/>
      <w:szCs w:val="32"/>
      <w:lang w:val="en-GB" w:eastAsia="en-US"/>
    </w:rPr>
  </w:style>
  <w:style w:type="paragraph" w:styleId="Subtitle">
    <w:name w:val="Subtitle"/>
    <w:basedOn w:val="Normal"/>
    <w:next w:val="Normal"/>
    <w:link w:val="SubtitleChar"/>
    <w:qFormat/>
    <w:rsid w:val="00FD03B2"/>
    <w:pPr>
      <w:spacing w:after="60"/>
      <w:jc w:val="center"/>
      <w:outlineLvl w:val="1"/>
    </w:pPr>
    <w:rPr>
      <w:rFonts w:ascii="Cambria" w:eastAsia="PMingLiU" w:hAnsi="Cambria"/>
      <w:i/>
      <w:iCs/>
      <w:sz w:val="24"/>
      <w:szCs w:val="24"/>
    </w:rPr>
  </w:style>
  <w:style w:type="character" w:customStyle="1" w:styleId="SubtitleChar">
    <w:name w:val="Subtitle Char"/>
    <w:link w:val="Subtitle"/>
    <w:rsid w:val="00FD03B2"/>
    <w:rPr>
      <w:rFonts w:ascii="Cambria" w:eastAsia="PMingLiU" w:hAnsi="Cambria"/>
      <w:i/>
      <w:iCs/>
      <w:sz w:val="24"/>
      <w:szCs w:val="24"/>
      <w:lang w:val="en-GB"/>
    </w:rPr>
  </w:style>
  <w:style w:type="character" w:customStyle="1" w:styleId="NoSpacingChar">
    <w:name w:val="No Spacing Char"/>
    <w:link w:val="NoSpacing"/>
    <w:uiPriority w:val="1"/>
    <w:locked/>
    <w:rsid w:val="00FD03B2"/>
    <w:rPr>
      <w:rFonts w:ascii="Arial" w:eastAsia="PMingLiU" w:hAnsi="Arial" w:cs="Arial"/>
    </w:rPr>
  </w:style>
  <w:style w:type="paragraph" w:styleId="NoSpacing">
    <w:name w:val="No Spacing"/>
    <w:basedOn w:val="Normal"/>
    <w:link w:val="NoSpacingChar"/>
    <w:uiPriority w:val="1"/>
    <w:qFormat/>
    <w:rsid w:val="00FD03B2"/>
    <w:pPr>
      <w:spacing w:after="0"/>
      <w:jc w:val="both"/>
    </w:pPr>
    <w:rPr>
      <w:rFonts w:ascii="Arial" w:eastAsia="PMingLiU" w:hAnsi="Arial" w:cs="Arial"/>
      <w:lang w:val="en-US"/>
    </w:rPr>
  </w:style>
  <w:style w:type="paragraph" w:styleId="Quote">
    <w:name w:val="Quote"/>
    <w:basedOn w:val="Normal"/>
    <w:next w:val="Normal"/>
    <w:link w:val="QuoteChar"/>
    <w:uiPriority w:val="29"/>
    <w:qFormat/>
    <w:rsid w:val="00FD03B2"/>
    <w:pPr>
      <w:jc w:val="both"/>
    </w:pPr>
    <w:rPr>
      <w:rFonts w:ascii="Arial" w:eastAsia="PMingLiU" w:hAnsi="Arial"/>
      <w:i/>
      <w:iCs/>
      <w:color w:val="000000"/>
    </w:rPr>
  </w:style>
  <w:style w:type="character" w:customStyle="1" w:styleId="QuoteChar">
    <w:name w:val="Quote Char"/>
    <w:link w:val="Quote"/>
    <w:uiPriority w:val="29"/>
    <w:rsid w:val="00FD03B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03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FD03B2"/>
    <w:rPr>
      <w:rFonts w:ascii="Arial" w:eastAsia="PMingLiU" w:hAnsi="Arial"/>
      <w:b/>
      <w:bCs/>
      <w:i/>
      <w:iCs/>
      <w:color w:val="4F81BD"/>
      <w:lang w:val="en-GB"/>
    </w:rPr>
  </w:style>
  <w:style w:type="paragraph" w:styleId="TOCHeading">
    <w:name w:val="TOC Heading"/>
    <w:basedOn w:val="Heading1"/>
    <w:next w:val="Normal"/>
    <w:uiPriority w:val="39"/>
    <w:unhideWhenUsed/>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D03B2"/>
    <w:rPr>
      <w:rFonts w:ascii="Arial" w:eastAsia="SimSun" w:hAnsi="Arial"/>
      <w:lang w:eastAsia="en-GB"/>
    </w:rPr>
  </w:style>
  <w:style w:type="paragraph" w:customStyle="1" w:styleId="Revision1">
    <w:name w:val="Revision1"/>
    <w:semiHidden/>
    <w:rsid w:val="00FD03B2"/>
    <w:rPr>
      <w:rFonts w:ascii="Times New Roman" w:eastAsia="Batang" w:hAnsi="Times New Roman"/>
      <w:lang w:val="en-GB"/>
    </w:rPr>
  </w:style>
  <w:style w:type="paragraph" w:customStyle="1" w:styleId="7">
    <w:name w:val="修订7"/>
    <w:semiHidden/>
    <w:rsid w:val="00FD03B2"/>
    <w:rPr>
      <w:rFonts w:ascii="Times New Roman" w:eastAsia="Batang" w:hAnsi="Times New Roman"/>
      <w:lang w:val="en-GB"/>
    </w:rPr>
  </w:style>
  <w:style w:type="paragraph" w:customStyle="1" w:styleId="32">
    <w:name w:val="吹き出し3"/>
    <w:basedOn w:val="Normal"/>
    <w:semiHidden/>
    <w:rsid w:val="00FD03B2"/>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03B2"/>
    <w:rPr>
      <w:rFonts w:ascii="Times New Roman" w:eastAsia="SimSun" w:hAnsi="Times New Roman"/>
      <w:lang w:val="en-GB"/>
    </w:rPr>
  </w:style>
  <w:style w:type="paragraph" w:customStyle="1" w:styleId="Arial0">
    <w:name w:val="Arial"/>
    <w:basedOn w:val="Normal"/>
    <w:rsid w:val="00FD03B2"/>
    <w:pPr>
      <w:tabs>
        <w:tab w:val="right" w:pos="9639"/>
      </w:tabs>
      <w:overflowPunct w:val="0"/>
      <w:autoSpaceDE w:val="0"/>
      <w:autoSpaceDN w:val="0"/>
      <w:adjustRightInd w:val="0"/>
    </w:pPr>
    <w:rPr>
      <w:b/>
      <w:bCs/>
      <w:lang w:val="fr-FR"/>
    </w:rPr>
  </w:style>
  <w:style w:type="paragraph" w:customStyle="1" w:styleId="6">
    <w:name w:val="无间隔6"/>
    <w:qFormat/>
    <w:rsid w:val="00FD03B2"/>
    <w:rPr>
      <w:rFonts w:ascii="Times New Roman" w:eastAsia="SimSun" w:hAnsi="Times New Roman"/>
      <w:lang w:val="en-GB"/>
    </w:rPr>
  </w:style>
  <w:style w:type="paragraph" w:customStyle="1" w:styleId="MO">
    <w:name w:val="MO"/>
    <w:basedOn w:val="Normal"/>
    <w:qFormat/>
    <w:rsid w:val="00FD03B2"/>
    <w:rPr>
      <w:rFonts w:eastAsia="SimSun"/>
      <w:lang w:eastAsia="ja-JP"/>
    </w:rPr>
  </w:style>
  <w:style w:type="paragraph" w:customStyle="1" w:styleId="Heading">
    <w:name w:val="Heading"/>
    <w:next w:val="Normal"/>
    <w:link w:val="HeadingChar"/>
    <w:rsid w:val="00FD03B2"/>
    <w:pPr>
      <w:spacing w:before="360"/>
      <w:ind w:left="2552"/>
    </w:pPr>
    <w:rPr>
      <w:rFonts w:ascii="Arial" w:eastAsia="SimSun" w:hAnsi="Arial"/>
      <w:b/>
      <w:sz w:val="22"/>
    </w:rPr>
  </w:style>
  <w:style w:type="paragraph" w:customStyle="1" w:styleId="1a">
    <w:name w:val="수정1"/>
    <w:semiHidden/>
    <w:rsid w:val="00FD03B2"/>
    <w:rPr>
      <w:rFonts w:ascii="Times New Roman" w:eastAsia="Batang" w:hAnsi="Times New Roman"/>
      <w:lang w:val="en-GB"/>
    </w:rPr>
  </w:style>
  <w:style w:type="paragraph" w:customStyle="1" w:styleId="IBN">
    <w:name w:val="IBN"/>
    <w:basedOn w:val="Normal"/>
    <w:rsid w:val="00FD03B2"/>
    <w:pPr>
      <w:tabs>
        <w:tab w:val="left" w:pos="567"/>
      </w:tabs>
    </w:pPr>
    <w:rPr>
      <w:rFonts w:eastAsia="SimSun"/>
    </w:rPr>
  </w:style>
  <w:style w:type="character" w:customStyle="1" w:styleId="1e9ptCar">
    <w:name w:val="1e) 9 pt Car"/>
    <w:link w:val="1e9pt"/>
    <w:locked/>
    <w:rsid w:val="00FD03B2"/>
    <w:rPr>
      <w:noProof/>
      <w:szCs w:val="18"/>
    </w:rPr>
  </w:style>
  <w:style w:type="paragraph" w:customStyle="1" w:styleId="1e9pt">
    <w:name w:val="1e) 9 pt"/>
    <w:basedOn w:val="B10"/>
    <w:link w:val="1e9ptCar"/>
    <w:rsid w:val="00FD03B2"/>
    <w:pPr>
      <w:overflowPunct w:val="0"/>
      <w:autoSpaceDE w:val="0"/>
      <w:autoSpaceDN w:val="0"/>
      <w:adjustRightInd w:val="0"/>
    </w:pPr>
    <w:rPr>
      <w:rFonts w:ascii="CG Times (WN)" w:hAnsi="CG Times (WN)"/>
      <w:noProof/>
      <w:szCs w:val="18"/>
      <w:lang w:val="en-US"/>
    </w:rPr>
  </w:style>
  <w:style w:type="paragraph" w:customStyle="1" w:styleId="Npr">
    <w:name w:val="Npr"/>
    <w:basedOn w:val="Normal"/>
    <w:rsid w:val="00FD03B2"/>
    <w:pPr>
      <w:ind w:firstLine="284"/>
    </w:pPr>
    <w:rPr>
      <w:rFonts w:eastAsia="MS Mincho"/>
      <w:lang w:eastAsia="ja-JP"/>
    </w:rPr>
  </w:style>
  <w:style w:type="paragraph" w:customStyle="1" w:styleId="StyleFPArialLatin9ptCentrGauche5cmDroite5">
    <w:name w:val="Style FP + Arial (Latin) 9 pt Centré Gauche :  5 cm Droite :  5..."/>
    <w:basedOn w:val="FP"/>
    <w:rsid w:val="00FD03B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D03B2"/>
  </w:style>
  <w:style w:type="paragraph" w:customStyle="1" w:styleId="NormalLatinItalique">
    <w:name w:val="Normal + (Latin) Italique"/>
    <w:basedOn w:val="Normal"/>
    <w:link w:val="NormalLatinItaliqueCar"/>
    <w:rsid w:val="00FD03B2"/>
    <w:rPr>
      <w:rFonts w:ascii="CG Times (WN)" w:hAnsi="CG Times (WN)"/>
      <w:lang w:val="en-US"/>
    </w:rPr>
  </w:style>
  <w:style w:type="paragraph" w:customStyle="1" w:styleId="B3H6">
    <w:name w:val="B3H6"/>
    <w:basedOn w:val="B30"/>
    <w:rsid w:val="00FD03B2"/>
    <w:pPr>
      <w:overflowPunct w:val="0"/>
      <w:autoSpaceDE w:val="0"/>
      <w:autoSpaceDN w:val="0"/>
      <w:adjustRightInd w:val="0"/>
    </w:pPr>
    <w:rPr>
      <w:rFonts w:ascii="CG Times (WN)" w:eastAsia="SimSun" w:hAnsi="CG Times (WN)"/>
    </w:rPr>
  </w:style>
  <w:style w:type="paragraph" w:customStyle="1" w:styleId="NB2">
    <w:name w:val="NB2"/>
    <w:basedOn w:val="ZG"/>
    <w:rsid w:val="00FD03B2"/>
    <w:pPr>
      <w:framePr w:wrap="notBeside"/>
      <w:overflowPunct w:val="0"/>
      <w:autoSpaceDE w:val="0"/>
      <w:autoSpaceDN w:val="0"/>
      <w:adjustRightInd w:val="0"/>
    </w:pPr>
    <w:rPr>
      <w:lang w:val="en-US"/>
    </w:rPr>
  </w:style>
  <w:style w:type="paragraph" w:customStyle="1" w:styleId="tableentry">
    <w:name w:val="table entry"/>
    <w:basedOn w:val="Normal"/>
    <w:rsid w:val="00FD03B2"/>
    <w:pPr>
      <w:keepNext/>
      <w:spacing w:before="60" w:after="60"/>
    </w:pPr>
    <w:rPr>
      <w:rFonts w:ascii="Bookman Old Style" w:eastAsia="SimSun" w:hAnsi="Bookman Old Style"/>
      <w:lang w:val="en-US"/>
    </w:rPr>
  </w:style>
  <w:style w:type="paragraph" w:customStyle="1" w:styleId="H60">
    <w:name w:val="样式 H6"/>
    <w:basedOn w:val="H6"/>
    <w:rsid w:val="00FD03B2"/>
    <w:rPr>
      <w:rFonts w:eastAsia="SimSun" w:cs="Arial"/>
      <w:lang w:eastAsia="zh-CN"/>
    </w:rPr>
  </w:style>
  <w:style w:type="paragraph" w:customStyle="1" w:styleId="TH0">
    <w:name w:val="样式 TH"/>
    <w:basedOn w:val="TH"/>
    <w:rsid w:val="00FD03B2"/>
    <w:rPr>
      <w:rFonts w:eastAsia="SimSun" w:cs="Arial"/>
      <w:bCs/>
    </w:rPr>
  </w:style>
  <w:style w:type="paragraph" w:customStyle="1" w:styleId="TableEntry0">
    <w:name w:val="Table Entry"/>
    <w:basedOn w:val="Normal"/>
    <w:next w:val="Normal"/>
    <w:rsid w:val="00FD03B2"/>
    <w:pPr>
      <w:spacing w:after="0"/>
    </w:pPr>
    <w:rPr>
      <w:rFonts w:ascii="IMHNGF+BookmanOldStyle" w:eastAsia="SimSun" w:hAnsi="IMHNGF+BookmanOldStyle"/>
      <w:sz w:val="24"/>
      <w:szCs w:val="24"/>
      <w:lang w:val="en-US" w:eastAsia="ja-JP"/>
    </w:rPr>
  </w:style>
  <w:style w:type="paragraph" w:customStyle="1" w:styleId="tac0">
    <w:name w:val="tac0"/>
    <w:basedOn w:val="Normal"/>
    <w:rsid w:val="00FD03B2"/>
    <w:pPr>
      <w:keepNext/>
      <w:spacing w:after="0"/>
      <w:jc w:val="center"/>
    </w:pPr>
    <w:rPr>
      <w:rFonts w:ascii="Arial" w:eastAsia="SimSun" w:hAnsi="Arial" w:cs="Arial"/>
      <w:sz w:val="18"/>
      <w:szCs w:val="18"/>
      <w:lang w:val="en-US" w:eastAsia="zh-CN"/>
    </w:rPr>
  </w:style>
  <w:style w:type="paragraph" w:customStyle="1" w:styleId="tal00">
    <w:name w:val="tal0"/>
    <w:basedOn w:val="Normal"/>
    <w:rsid w:val="00FD03B2"/>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D03B2"/>
    <w:pPr>
      <w:spacing w:after="0"/>
      <w:ind w:leftChars="400" w:left="400"/>
    </w:pPr>
    <w:rPr>
      <w:rFonts w:eastAsia="SimSun"/>
      <w:sz w:val="24"/>
      <w:szCs w:val="24"/>
      <w:lang w:val="en-US" w:eastAsia="ja-JP"/>
    </w:rPr>
  </w:style>
  <w:style w:type="paragraph" w:customStyle="1" w:styleId="no0">
    <w:name w:val="no"/>
    <w:basedOn w:val="Normal"/>
    <w:rsid w:val="00FD03B2"/>
    <w:pPr>
      <w:ind w:left="1135" w:hanging="851"/>
    </w:pPr>
    <w:rPr>
      <w:rFonts w:eastAsia="SimSun"/>
      <w:lang w:val="en-US" w:eastAsia="ja-JP"/>
    </w:rPr>
  </w:style>
  <w:style w:type="paragraph" w:customStyle="1" w:styleId="talcharchar0">
    <w:name w:val="talcharchar"/>
    <w:basedOn w:val="Normal"/>
    <w:rsid w:val="00FD03B2"/>
    <w:pPr>
      <w:spacing w:before="100" w:beforeAutospacing="1" w:after="100" w:afterAutospacing="1"/>
    </w:pPr>
    <w:rPr>
      <w:rFonts w:eastAsia="Calibri"/>
      <w:sz w:val="24"/>
      <w:szCs w:val="24"/>
      <w:lang w:eastAsia="en-GB"/>
    </w:rPr>
  </w:style>
  <w:style w:type="paragraph" w:customStyle="1" w:styleId="tal1">
    <w:name w:val="tal"/>
    <w:basedOn w:val="Normal"/>
    <w:rsid w:val="00FD03B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D03B2"/>
    <w:rPr>
      <w:rFonts w:ascii="Courier New" w:eastAsia="MS Gothic" w:hAnsi="Courier New" w:cs="Courier New"/>
      <w:b/>
      <w:bCs/>
      <w:noProof/>
      <w:sz w:val="16"/>
      <w:lang w:eastAsia="ja-JP"/>
    </w:rPr>
  </w:style>
  <w:style w:type="paragraph" w:customStyle="1" w:styleId="PLBold">
    <w:name w:val="PL Bold"/>
    <w:basedOn w:val="PL"/>
    <w:link w:val="PLBoldChar"/>
    <w:rsid w:val="00FD03B2"/>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D03B2"/>
    <w:rPr>
      <w:rFonts w:ascii="Courier New" w:hAnsi="Courier New" w:cs="Courier New"/>
      <w:noProof/>
      <w:sz w:val="16"/>
      <w:lang w:eastAsia="ja-JP"/>
    </w:rPr>
  </w:style>
  <w:style w:type="paragraph" w:customStyle="1" w:styleId="PLBold0">
    <w:name w:val="PL + Bold"/>
    <w:basedOn w:val="PL"/>
    <w:link w:val="PLBoldChar0"/>
    <w:rsid w:val="00FD03B2"/>
    <w:pPr>
      <w:overflowPunct w:val="0"/>
      <w:autoSpaceDE w:val="0"/>
      <w:autoSpaceDN w:val="0"/>
      <w:adjustRightInd w:val="0"/>
    </w:pPr>
    <w:rPr>
      <w:rFonts w:cs="Courier New"/>
      <w:lang w:val="en-US" w:eastAsia="ja-JP"/>
    </w:rPr>
  </w:style>
  <w:style w:type="paragraph" w:customStyle="1" w:styleId="Char13">
    <w:name w:val="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FD03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FD03B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D03B2"/>
    <w:pPr>
      <w:keepNext/>
      <w:keepLines/>
      <w:spacing w:before="60" w:after="60"/>
      <w:jc w:val="center"/>
    </w:pPr>
    <w:rPr>
      <w:rFonts w:ascii="Courier New" w:eastAsia="SimSun" w:hAnsi="Courier New"/>
      <w:lang w:eastAsia="en-GB"/>
    </w:rPr>
  </w:style>
  <w:style w:type="paragraph" w:customStyle="1" w:styleId="a9">
    <w:name w:val="標準番号"/>
    <w:basedOn w:val="Normal"/>
    <w:rsid w:val="00FD03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D03B2"/>
    <w:rPr>
      <w:rFonts w:ascii="Arial" w:eastAsia="MS Mincho" w:hAnsi="Arial"/>
      <w:noProof/>
      <w:lang w:eastAsia="en-GB"/>
    </w:rPr>
  </w:style>
  <w:style w:type="paragraph" w:customStyle="1" w:styleId="H600">
    <w:name w:val="H6 + 左侧:  0 厘米"/>
    <w:aliases w:val="首行缩进:  0 厘H6米"/>
    <w:basedOn w:val="H6"/>
    <w:rsid w:val="00FD03B2"/>
    <w:pPr>
      <w:ind w:left="0" w:firstLine="0"/>
    </w:pPr>
    <w:rPr>
      <w:rFonts w:eastAsia="SimSun" w:cs="Arial"/>
      <w:lang w:eastAsia="zh-CN"/>
    </w:rPr>
  </w:style>
  <w:style w:type="paragraph" w:customStyle="1" w:styleId="24">
    <w:name w:val="列出段落2"/>
    <w:basedOn w:val="Normal"/>
    <w:qFormat/>
    <w:rsid w:val="00FD03B2"/>
    <w:pPr>
      <w:ind w:firstLineChars="200" w:firstLine="420"/>
    </w:pPr>
    <w:rPr>
      <w:rFonts w:eastAsia="SimSun"/>
    </w:rPr>
  </w:style>
  <w:style w:type="paragraph" w:customStyle="1" w:styleId="1b">
    <w:name w:val="列出段落1"/>
    <w:basedOn w:val="Normal"/>
    <w:qFormat/>
    <w:rsid w:val="00FD03B2"/>
    <w:pPr>
      <w:ind w:firstLineChars="200" w:firstLine="420"/>
    </w:pPr>
    <w:rPr>
      <w:rFonts w:eastAsia="SimSun"/>
    </w:rPr>
  </w:style>
  <w:style w:type="paragraph" w:customStyle="1" w:styleId="CarCar5">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FD03B2"/>
    <w:pPr>
      <w:ind w:left="1135" w:hanging="284"/>
    </w:pPr>
    <w:rPr>
      <w:rFonts w:ascii="Calibri" w:eastAsia="MS PGothic" w:hAnsi="Calibri" w:cs="Calibri"/>
      <w:sz w:val="22"/>
      <w:szCs w:val="22"/>
      <w:lang w:eastAsia="en-GB"/>
    </w:rPr>
  </w:style>
  <w:style w:type="paragraph" w:customStyle="1" w:styleId="b40">
    <w:name w:val="b4"/>
    <w:basedOn w:val="Normal"/>
    <w:rsid w:val="00FD03B2"/>
    <w:pPr>
      <w:ind w:left="1418" w:hanging="284"/>
    </w:pPr>
    <w:rPr>
      <w:rFonts w:ascii="Calibri" w:eastAsia="MS PGothic" w:hAnsi="Calibri" w:cs="Calibri"/>
      <w:sz w:val="22"/>
      <w:szCs w:val="22"/>
      <w:lang w:eastAsia="en-GB"/>
    </w:rPr>
  </w:style>
  <w:style w:type="paragraph" w:customStyle="1" w:styleId="b21">
    <w:name w:val="b2"/>
    <w:basedOn w:val="Normal"/>
    <w:rsid w:val="00FD03B2"/>
    <w:pPr>
      <w:ind w:left="851" w:hanging="284"/>
    </w:pPr>
    <w:rPr>
      <w:rFonts w:eastAsia="MS PGothic"/>
      <w:lang w:eastAsia="en-GB"/>
    </w:rPr>
  </w:style>
  <w:style w:type="paragraph" w:customStyle="1" w:styleId="aa">
    <w:name w:val="見出し"/>
    <w:basedOn w:val="Normal"/>
    <w:next w:val="BodyText"/>
    <w:rsid w:val="00FD03B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D03B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D03B2"/>
    <w:pPr>
      <w:suppressLineNumbers/>
      <w:suppressAutoHyphens/>
    </w:pPr>
    <w:rPr>
      <w:rFonts w:eastAsia="MS Mincho" w:cs="Mangal"/>
      <w:lang w:eastAsia="ar-SA"/>
    </w:rPr>
  </w:style>
  <w:style w:type="paragraph" w:customStyle="1" w:styleId="ad">
    <w:name w:val="段落番号"/>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d"/>
    <w:rsid w:val="00FD03B2"/>
    <w:pPr>
      <w:ind w:left="851" w:hanging="284"/>
    </w:pPr>
  </w:style>
  <w:style w:type="paragraph" w:customStyle="1" w:styleId="ae">
    <w:name w:val="箇条書き"/>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e"/>
    <w:rsid w:val="00FD03B2"/>
    <w:pPr>
      <w:tabs>
        <w:tab w:val="clear" w:pos="644"/>
        <w:tab w:val="num" w:pos="1494"/>
      </w:tabs>
      <w:ind w:left="851" w:hanging="284"/>
    </w:pPr>
  </w:style>
  <w:style w:type="paragraph" w:customStyle="1" w:styleId="33">
    <w:name w:val="箇条書き 3"/>
    <w:basedOn w:val="26"/>
    <w:rsid w:val="00FD03B2"/>
    <w:pPr>
      <w:ind w:left="1135"/>
    </w:pPr>
  </w:style>
  <w:style w:type="paragraph" w:customStyle="1" w:styleId="27">
    <w:name w:val="一覧 2"/>
    <w:basedOn w:val="List"/>
    <w:rsid w:val="00FD03B2"/>
    <w:pPr>
      <w:suppressAutoHyphens/>
      <w:ind w:left="851"/>
    </w:pPr>
    <w:rPr>
      <w:rFonts w:ascii="MS Mincho" w:eastAsia="MS Mincho" w:hAnsi="MS Mincho" w:cs="CG Times (WN)" w:hint="eastAsia"/>
      <w:lang w:eastAsia="ar-SA"/>
    </w:rPr>
  </w:style>
  <w:style w:type="paragraph" w:customStyle="1" w:styleId="34">
    <w:name w:val="一覧 3"/>
    <w:basedOn w:val="27"/>
    <w:rsid w:val="00FD03B2"/>
    <w:pPr>
      <w:ind w:left="1135"/>
    </w:pPr>
  </w:style>
  <w:style w:type="paragraph" w:customStyle="1" w:styleId="42">
    <w:name w:val="一覧 4"/>
    <w:basedOn w:val="34"/>
    <w:rsid w:val="00FD03B2"/>
    <w:pPr>
      <w:ind w:left="1418"/>
    </w:pPr>
  </w:style>
  <w:style w:type="paragraph" w:customStyle="1" w:styleId="5">
    <w:name w:val="一覧 5"/>
    <w:basedOn w:val="42"/>
    <w:rsid w:val="00FD03B2"/>
    <w:pPr>
      <w:ind w:left="1702"/>
    </w:pPr>
  </w:style>
  <w:style w:type="paragraph" w:customStyle="1" w:styleId="43">
    <w:name w:val="箇条書き 4"/>
    <w:basedOn w:val="33"/>
    <w:rsid w:val="00FD03B2"/>
    <w:pPr>
      <w:ind w:left="1418"/>
    </w:pPr>
  </w:style>
  <w:style w:type="paragraph" w:customStyle="1" w:styleId="50">
    <w:name w:val="箇条書き 5"/>
    <w:basedOn w:val="43"/>
    <w:rsid w:val="00FD03B2"/>
    <w:pPr>
      <w:ind w:left="1702"/>
    </w:pPr>
  </w:style>
  <w:style w:type="paragraph" w:customStyle="1" w:styleId="af">
    <w:name w:val="コメント文字列"/>
    <w:basedOn w:val="Normal"/>
    <w:rsid w:val="00FD03B2"/>
    <w:pPr>
      <w:suppressAutoHyphens/>
    </w:pPr>
    <w:rPr>
      <w:rFonts w:eastAsia="MS Mincho" w:cs="CG Times (WN)"/>
      <w:lang w:eastAsia="ar-SA"/>
    </w:rPr>
  </w:style>
  <w:style w:type="paragraph" w:customStyle="1" w:styleId="af0">
    <w:name w:val="コメント内容"/>
    <w:basedOn w:val="af"/>
    <w:next w:val="af"/>
    <w:rsid w:val="00FD03B2"/>
    <w:rPr>
      <w:b/>
      <w:bCs/>
    </w:rPr>
  </w:style>
  <w:style w:type="paragraph" w:customStyle="1" w:styleId="af1">
    <w:name w:val="見出しマップ"/>
    <w:basedOn w:val="Normal"/>
    <w:rsid w:val="00FD03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03B2"/>
    <w:pPr>
      <w:suppressAutoHyphens/>
      <w:spacing w:before="120" w:after="120"/>
    </w:pPr>
    <w:rPr>
      <w:rFonts w:eastAsia="MS Mincho" w:cs="CG Times (WN)"/>
      <w:b/>
      <w:lang w:eastAsia="ar-SA"/>
    </w:rPr>
  </w:style>
  <w:style w:type="paragraph" w:customStyle="1" w:styleId="af2">
    <w:name w:val="書式なし"/>
    <w:basedOn w:val="Normal"/>
    <w:rsid w:val="00FD03B2"/>
    <w:pPr>
      <w:suppressAutoHyphens/>
    </w:pPr>
    <w:rPr>
      <w:rFonts w:ascii="Courier New" w:eastAsia="MS Mincho" w:hAnsi="Courier New" w:cs="CG Times (WN)"/>
      <w:lang w:val="nb-NO" w:eastAsia="ar-SA"/>
    </w:rPr>
  </w:style>
  <w:style w:type="paragraph" w:customStyle="1" w:styleId="28">
    <w:name w:val="本文 2"/>
    <w:basedOn w:val="Normal"/>
    <w:rsid w:val="00FD03B2"/>
    <w:pPr>
      <w:suppressAutoHyphens/>
      <w:spacing w:after="120"/>
    </w:pPr>
    <w:rPr>
      <w:rFonts w:eastAsia="MS Mincho" w:cs="CG Times (WN)"/>
      <w:lang w:eastAsia="ar-SA"/>
    </w:rPr>
  </w:style>
  <w:style w:type="paragraph" w:customStyle="1" w:styleId="35">
    <w:name w:val="本文 3"/>
    <w:basedOn w:val="Normal"/>
    <w:rsid w:val="00FD03B2"/>
    <w:pPr>
      <w:suppressAutoHyphens/>
      <w:spacing w:after="120"/>
    </w:pPr>
    <w:rPr>
      <w:rFonts w:eastAsia="MS Mincho" w:cs="CG Times (WN)"/>
      <w:lang w:eastAsia="ar-SA"/>
    </w:rPr>
  </w:style>
  <w:style w:type="paragraph" w:customStyle="1" w:styleId="Web">
    <w:name w:val="標準 (Web)"/>
    <w:basedOn w:val="Normal"/>
    <w:rsid w:val="00FD03B2"/>
    <w:pPr>
      <w:suppressAutoHyphens/>
      <w:spacing w:before="100" w:after="100"/>
    </w:pPr>
    <w:rPr>
      <w:rFonts w:eastAsia="Arial Unicode MS" w:cs="CG Times (WN)"/>
      <w:sz w:val="24"/>
      <w:szCs w:val="24"/>
    </w:rPr>
  </w:style>
  <w:style w:type="paragraph" w:customStyle="1" w:styleId="29">
    <w:name w:val="本文インデント 2"/>
    <w:basedOn w:val="Normal"/>
    <w:rsid w:val="00FD03B2"/>
    <w:pPr>
      <w:suppressAutoHyphens/>
      <w:ind w:left="567"/>
    </w:pPr>
    <w:rPr>
      <w:rFonts w:ascii="Arial" w:eastAsia="MS Mincho" w:hAnsi="Arial" w:cs="Arial"/>
      <w:lang w:eastAsia="ar-SA"/>
    </w:rPr>
  </w:style>
  <w:style w:type="paragraph" w:customStyle="1" w:styleId="af3">
    <w:name w:val="標準インデント"/>
    <w:basedOn w:val="Normal"/>
    <w:rsid w:val="00FD03B2"/>
    <w:pPr>
      <w:suppressAutoHyphens/>
      <w:ind w:left="708"/>
    </w:pPr>
    <w:rPr>
      <w:rFonts w:eastAsia="MS Mincho" w:cs="CG Times (WN)"/>
      <w:lang w:eastAsia="ar-SA"/>
    </w:rPr>
  </w:style>
  <w:style w:type="paragraph" w:customStyle="1" w:styleId="af4">
    <w:name w:val="記"/>
    <w:basedOn w:val="Normal"/>
    <w:next w:val="Normal"/>
    <w:rsid w:val="00FD03B2"/>
    <w:pPr>
      <w:suppressAutoHyphens/>
    </w:pPr>
    <w:rPr>
      <w:rFonts w:eastAsia="MS Mincho" w:cs="CG Times (WN)"/>
      <w:lang w:eastAsia="ar-SA"/>
    </w:rPr>
  </w:style>
  <w:style w:type="paragraph" w:customStyle="1" w:styleId="HTML">
    <w:name w:val="HTML 書式付き"/>
    <w:basedOn w:val="Normal"/>
    <w:rsid w:val="00FD03B2"/>
    <w:pPr>
      <w:suppressAutoHyphens/>
    </w:pPr>
    <w:rPr>
      <w:rFonts w:ascii="Courier New" w:eastAsia="MS Mincho" w:hAnsi="Courier New" w:cs="Courier New"/>
      <w:lang w:eastAsia="ar-SA"/>
    </w:rPr>
  </w:style>
  <w:style w:type="paragraph" w:customStyle="1" w:styleId="af5">
    <w:name w:val="表の内容"/>
    <w:basedOn w:val="Normal"/>
    <w:rsid w:val="00FD03B2"/>
    <w:pPr>
      <w:suppressLineNumbers/>
      <w:suppressAutoHyphens/>
    </w:pPr>
    <w:rPr>
      <w:rFonts w:eastAsia="MS Mincho" w:cs="CG Times (WN)"/>
      <w:lang w:eastAsia="ar-SA"/>
    </w:rPr>
  </w:style>
  <w:style w:type="paragraph" w:customStyle="1" w:styleId="af6">
    <w:name w:val="表の見出し"/>
    <w:basedOn w:val="af5"/>
    <w:rsid w:val="00FD03B2"/>
    <w:pPr>
      <w:jc w:val="center"/>
    </w:pPr>
    <w:rPr>
      <w:b/>
      <w:bCs/>
    </w:rPr>
  </w:style>
  <w:style w:type="paragraph" w:customStyle="1" w:styleId="ListBullet1">
    <w:name w:val="List Bullet1"/>
    <w:basedOn w:val="Normal"/>
    <w:rsid w:val="00FD03B2"/>
    <w:pPr>
      <w:tabs>
        <w:tab w:val="num" w:pos="644"/>
      </w:tabs>
      <w:suppressAutoHyphens/>
      <w:ind w:left="568" w:hanging="284"/>
    </w:pPr>
    <w:rPr>
      <w:rFonts w:eastAsia="MS Mincho"/>
      <w:lang w:eastAsia="ar-SA"/>
    </w:rPr>
  </w:style>
  <w:style w:type="paragraph" w:customStyle="1" w:styleId="ListBullet21">
    <w:name w:val="List Bullet 21"/>
    <w:basedOn w:val="ListBullet1"/>
    <w:rsid w:val="00FD03B2"/>
    <w:pPr>
      <w:tabs>
        <w:tab w:val="clear" w:pos="644"/>
        <w:tab w:val="num" w:pos="1494"/>
      </w:tabs>
      <w:ind w:left="851"/>
    </w:pPr>
  </w:style>
  <w:style w:type="paragraph" w:customStyle="1" w:styleId="ListBullet31">
    <w:name w:val="List Bullet 31"/>
    <w:basedOn w:val="ListBullet21"/>
    <w:rsid w:val="00FD03B2"/>
    <w:pPr>
      <w:ind w:left="1135"/>
    </w:pPr>
  </w:style>
  <w:style w:type="paragraph" w:customStyle="1" w:styleId="ListBullet41">
    <w:name w:val="List Bullet 41"/>
    <w:basedOn w:val="ListBullet31"/>
    <w:rsid w:val="00FD03B2"/>
    <w:pPr>
      <w:ind w:left="1418"/>
    </w:pPr>
  </w:style>
  <w:style w:type="paragraph" w:customStyle="1" w:styleId="ListBullet51">
    <w:name w:val="List Bullet 51"/>
    <w:basedOn w:val="ListBullet41"/>
    <w:rsid w:val="00FD03B2"/>
    <w:pPr>
      <w:ind w:left="1702"/>
    </w:pPr>
  </w:style>
  <w:style w:type="paragraph" w:customStyle="1" w:styleId="DocumentMap1">
    <w:name w:val="Document Map1"/>
    <w:basedOn w:val="Normal"/>
    <w:rsid w:val="00FD03B2"/>
    <w:pPr>
      <w:shd w:val="clear" w:color="auto" w:fill="000080"/>
      <w:suppressAutoHyphens/>
    </w:pPr>
    <w:rPr>
      <w:rFonts w:ascii="Tahoma" w:eastAsia="MS Mincho" w:hAnsi="Tahoma"/>
      <w:lang w:eastAsia="ar-SA"/>
    </w:rPr>
  </w:style>
  <w:style w:type="paragraph" w:customStyle="1" w:styleId="PlainText1">
    <w:name w:val="Plain Text1"/>
    <w:basedOn w:val="Normal"/>
    <w:rsid w:val="00FD03B2"/>
    <w:pPr>
      <w:suppressAutoHyphens/>
    </w:pPr>
    <w:rPr>
      <w:rFonts w:ascii="Courier New" w:eastAsia="MS Mincho" w:hAnsi="Courier New"/>
      <w:lang w:val="nb-NO" w:eastAsia="ar-SA"/>
    </w:rPr>
  </w:style>
  <w:style w:type="paragraph" w:customStyle="1" w:styleId="CommentText1">
    <w:name w:val="Comment Text1"/>
    <w:basedOn w:val="Normal"/>
    <w:rsid w:val="00FD03B2"/>
    <w:pPr>
      <w:suppressAutoHyphens/>
    </w:pPr>
    <w:rPr>
      <w:rFonts w:eastAsia="MS Mincho"/>
      <w:lang w:eastAsia="ar-SA"/>
    </w:rPr>
  </w:style>
  <w:style w:type="paragraph" w:customStyle="1" w:styleId="List31">
    <w:name w:val="List 31"/>
    <w:basedOn w:val="Normal"/>
    <w:rsid w:val="00FD03B2"/>
    <w:pPr>
      <w:suppressAutoHyphens/>
      <w:ind w:left="849" w:hanging="283"/>
    </w:pPr>
    <w:rPr>
      <w:rFonts w:eastAsia="MS Mincho"/>
      <w:lang w:eastAsia="ar-SA"/>
    </w:rPr>
  </w:style>
  <w:style w:type="paragraph" w:customStyle="1" w:styleId="List41">
    <w:name w:val="List 41"/>
    <w:basedOn w:val="List31"/>
    <w:rsid w:val="00FD03B2"/>
    <w:pPr>
      <w:ind w:left="1418" w:hanging="284"/>
    </w:pPr>
  </w:style>
  <w:style w:type="paragraph" w:customStyle="1" w:styleId="ListNumber1">
    <w:name w:val="List Number1"/>
    <w:basedOn w:val="List"/>
    <w:rsid w:val="00FD03B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D03B2"/>
    <w:pPr>
      <w:ind w:left="851" w:hanging="284"/>
    </w:pPr>
  </w:style>
  <w:style w:type="paragraph" w:customStyle="1" w:styleId="List21">
    <w:name w:val="List 21"/>
    <w:basedOn w:val="List"/>
    <w:rsid w:val="00FD03B2"/>
    <w:pPr>
      <w:suppressAutoHyphens/>
      <w:ind w:left="851"/>
    </w:pPr>
    <w:rPr>
      <w:rFonts w:ascii="MS Mincho" w:eastAsia="MS Mincho" w:hAnsi="MS Mincho" w:hint="eastAsia"/>
      <w:lang w:eastAsia="ar-SA"/>
    </w:rPr>
  </w:style>
  <w:style w:type="paragraph" w:customStyle="1" w:styleId="List51">
    <w:name w:val="List 51"/>
    <w:basedOn w:val="List41"/>
    <w:rsid w:val="00FD03B2"/>
    <w:pPr>
      <w:ind w:left="1702"/>
    </w:pPr>
  </w:style>
  <w:style w:type="paragraph" w:customStyle="1" w:styleId="BodyText21">
    <w:name w:val="Body Text 21"/>
    <w:basedOn w:val="Normal"/>
    <w:rsid w:val="00FD03B2"/>
    <w:pPr>
      <w:suppressAutoHyphens/>
      <w:spacing w:after="120"/>
    </w:pPr>
    <w:rPr>
      <w:rFonts w:eastAsia="MS Mincho"/>
      <w:lang w:eastAsia="ar-SA"/>
    </w:rPr>
  </w:style>
  <w:style w:type="paragraph" w:customStyle="1" w:styleId="BodyText31">
    <w:name w:val="Body Text 31"/>
    <w:basedOn w:val="Normal"/>
    <w:rsid w:val="00FD03B2"/>
    <w:pPr>
      <w:suppressAutoHyphens/>
      <w:spacing w:after="120"/>
    </w:pPr>
    <w:rPr>
      <w:rFonts w:eastAsia="MS Mincho"/>
      <w:lang w:eastAsia="ar-SA"/>
    </w:rPr>
  </w:style>
  <w:style w:type="paragraph" w:customStyle="1" w:styleId="BodyTextIndent21">
    <w:name w:val="Body Text Indent 21"/>
    <w:basedOn w:val="Normal"/>
    <w:rsid w:val="00FD03B2"/>
    <w:pPr>
      <w:suppressAutoHyphens/>
      <w:ind w:left="567"/>
    </w:pPr>
    <w:rPr>
      <w:rFonts w:ascii="Arial" w:eastAsia="MS Mincho" w:hAnsi="Arial" w:cs="Arial"/>
      <w:lang w:eastAsia="ar-SA"/>
    </w:rPr>
  </w:style>
  <w:style w:type="paragraph" w:customStyle="1" w:styleId="NormalIndent1">
    <w:name w:val="Normal Indent1"/>
    <w:basedOn w:val="Normal"/>
    <w:rsid w:val="00FD03B2"/>
    <w:pPr>
      <w:suppressAutoHyphens/>
      <w:ind w:left="708"/>
    </w:pPr>
    <w:rPr>
      <w:rFonts w:eastAsia="MS Mincho"/>
      <w:lang w:eastAsia="ar-SA"/>
    </w:rPr>
  </w:style>
  <w:style w:type="paragraph" w:customStyle="1" w:styleId="NoteHeading1">
    <w:name w:val="Note Heading1"/>
    <w:basedOn w:val="Normal"/>
    <w:next w:val="Normal"/>
    <w:rsid w:val="00FD03B2"/>
    <w:pPr>
      <w:suppressAutoHyphens/>
    </w:pPr>
    <w:rPr>
      <w:rFonts w:eastAsia="MS Mincho"/>
      <w:lang w:eastAsia="ar-SA"/>
    </w:rPr>
  </w:style>
  <w:style w:type="paragraph" w:customStyle="1" w:styleId="af7">
    <w:name w:val="枠の内容"/>
    <w:basedOn w:val="BodyText"/>
    <w:rsid w:val="00FD03B2"/>
    <w:pPr>
      <w:textAlignment w:val="auto"/>
    </w:pPr>
    <w:rPr>
      <w:rFonts w:ascii="CG Times (WN)" w:eastAsia="SimSun" w:hAnsi="CG Times (WN)"/>
      <w:lang w:eastAsia="ja-JP"/>
    </w:rPr>
  </w:style>
  <w:style w:type="paragraph" w:customStyle="1" w:styleId="numberedlist0">
    <w:name w:val="numbered list"/>
    <w:basedOn w:val="ListBullet"/>
    <w:rsid w:val="00FD03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D03B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D03B2"/>
    <w:pPr>
      <w:spacing w:after="0" w:line="240" w:lineRule="exact"/>
      <w:jc w:val="center"/>
    </w:pPr>
    <w:rPr>
      <w:rFonts w:eastAsia="SimSun"/>
      <w:sz w:val="16"/>
      <w:lang w:val="en-US" w:eastAsia="en-GB"/>
    </w:rPr>
  </w:style>
  <w:style w:type="paragraph" w:customStyle="1" w:styleId="h61">
    <w:name w:val="h6"/>
    <w:basedOn w:val="Normal"/>
    <w:rsid w:val="00FD03B2"/>
    <w:pPr>
      <w:spacing w:before="100" w:beforeAutospacing="1" w:after="100" w:afterAutospacing="1"/>
    </w:pPr>
    <w:rPr>
      <w:rFonts w:eastAsia="SimSun"/>
      <w:sz w:val="24"/>
      <w:szCs w:val="24"/>
      <w:lang w:val="en-US" w:eastAsia="en-GB"/>
    </w:rPr>
  </w:style>
  <w:style w:type="paragraph" w:customStyle="1" w:styleId="tah0">
    <w:name w:val="tah"/>
    <w:basedOn w:val="Normal"/>
    <w:rsid w:val="00FD03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FD03B2"/>
    <w:pPr>
      <w:tabs>
        <w:tab w:val="num" w:pos="2560"/>
      </w:tabs>
      <w:ind w:left="2560" w:hanging="357"/>
    </w:pPr>
    <w:rPr>
      <w:rFonts w:eastAsia="SimSun"/>
      <w:lang w:val="en-AU" w:eastAsia="ko-KR"/>
    </w:rPr>
  </w:style>
  <w:style w:type="paragraph" w:customStyle="1" w:styleId="Revision2">
    <w:name w:val="Revision2"/>
    <w:semiHidden/>
    <w:rsid w:val="00FD03B2"/>
    <w:rPr>
      <w:rFonts w:ascii="Times New Roman" w:eastAsia="MS Mincho" w:hAnsi="Times New Roman"/>
      <w:lang w:val="en-GB"/>
    </w:rPr>
  </w:style>
  <w:style w:type="paragraph" w:customStyle="1" w:styleId="ListParagraph1">
    <w:name w:val="List Paragraph1"/>
    <w:basedOn w:val="Normal"/>
    <w:qFormat/>
    <w:rsid w:val="00FD03B2"/>
    <w:pPr>
      <w:ind w:left="720"/>
      <w:contextualSpacing/>
    </w:pPr>
    <w:rPr>
      <w:rFonts w:eastAsia="SimSun"/>
      <w:lang w:eastAsia="en-GB"/>
    </w:rPr>
  </w:style>
  <w:style w:type="paragraph" w:customStyle="1" w:styleId="1c">
    <w:name w:val="図表番号1"/>
    <w:basedOn w:val="Normal"/>
    <w:rsid w:val="00FD03B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FD03B2"/>
    <w:pPr>
      <w:ind w:left="851" w:hanging="284"/>
    </w:pPr>
  </w:style>
  <w:style w:type="paragraph" w:customStyle="1" w:styleId="1e">
    <w:name w:val="箇条書き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FD03B2"/>
    <w:pPr>
      <w:tabs>
        <w:tab w:val="clear" w:pos="644"/>
        <w:tab w:val="num" w:pos="1494"/>
      </w:tabs>
      <w:ind w:left="851" w:hanging="284"/>
    </w:pPr>
  </w:style>
  <w:style w:type="paragraph" w:customStyle="1" w:styleId="310">
    <w:name w:val="箇条書き 31"/>
    <w:basedOn w:val="211"/>
    <w:rsid w:val="00FD03B2"/>
    <w:pPr>
      <w:ind w:left="1135"/>
    </w:pPr>
  </w:style>
  <w:style w:type="paragraph" w:customStyle="1" w:styleId="212">
    <w:name w:val="一覧 21"/>
    <w:basedOn w:val="List"/>
    <w:rsid w:val="00FD03B2"/>
    <w:pPr>
      <w:suppressAutoHyphens/>
      <w:ind w:left="851"/>
    </w:pPr>
    <w:rPr>
      <w:rFonts w:ascii="MS Mincho" w:eastAsia="MS Mincho" w:hAnsi="MS Mincho" w:cs="CG Times (WN)" w:hint="eastAsia"/>
      <w:lang w:eastAsia="ar-SA"/>
    </w:rPr>
  </w:style>
  <w:style w:type="paragraph" w:customStyle="1" w:styleId="311">
    <w:name w:val="一覧 31"/>
    <w:basedOn w:val="212"/>
    <w:rsid w:val="00FD03B2"/>
    <w:pPr>
      <w:ind w:left="1135"/>
    </w:pPr>
  </w:style>
  <w:style w:type="paragraph" w:customStyle="1" w:styleId="410">
    <w:name w:val="一覧 41"/>
    <w:basedOn w:val="311"/>
    <w:rsid w:val="00FD03B2"/>
    <w:pPr>
      <w:ind w:left="1418"/>
    </w:pPr>
  </w:style>
  <w:style w:type="paragraph" w:customStyle="1" w:styleId="51">
    <w:name w:val="一覧 51"/>
    <w:basedOn w:val="410"/>
    <w:rsid w:val="00FD03B2"/>
    <w:pPr>
      <w:ind w:left="1702"/>
    </w:pPr>
  </w:style>
  <w:style w:type="paragraph" w:customStyle="1" w:styleId="411">
    <w:name w:val="箇条書き 41"/>
    <w:basedOn w:val="310"/>
    <w:rsid w:val="00FD03B2"/>
    <w:pPr>
      <w:ind w:left="1418"/>
    </w:pPr>
  </w:style>
  <w:style w:type="paragraph" w:customStyle="1" w:styleId="510">
    <w:name w:val="箇条書き 51"/>
    <w:basedOn w:val="411"/>
    <w:rsid w:val="00FD03B2"/>
    <w:pPr>
      <w:ind w:left="1702"/>
    </w:pPr>
  </w:style>
  <w:style w:type="paragraph" w:customStyle="1" w:styleId="1f">
    <w:name w:val="コメント文字列1"/>
    <w:basedOn w:val="Normal"/>
    <w:rsid w:val="00FD03B2"/>
    <w:pPr>
      <w:suppressAutoHyphens/>
    </w:pPr>
    <w:rPr>
      <w:rFonts w:eastAsia="MS Mincho" w:cs="CG Times (WN)"/>
      <w:lang w:eastAsia="ar-SA"/>
    </w:rPr>
  </w:style>
  <w:style w:type="paragraph" w:customStyle="1" w:styleId="1f0">
    <w:name w:val="コメント内容1"/>
    <w:basedOn w:val="1f"/>
    <w:next w:val="1f"/>
    <w:rsid w:val="00FD03B2"/>
    <w:rPr>
      <w:b/>
      <w:bCs/>
    </w:rPr>
  </w:style>
  <w:style w:type="paragraph" w:customStyle="1" w:styleId="1f1">
    <w:name w:val="見出しマップ1"/>
    <w:basedOn w:val="Normal"/>
    <w:rsid w:val="00FD03B2"/>
    <w:pPr>
      <w:shd w:val="clear" w:color="auto" w:fill="000080"/>
      <w:suppressAutoHyphens/>
    </w:pPr>
    <w:rPr>
      <w:rFonts w:ascii="Tahoma" w:eastAsia="MS Mincho" w:hAnsi="Tahoma" w:cs="Tahoma"/>
      <w:lang w:eastAsia="ar-SA"/>
    </w:rPr>
  </w:style>
  <w:style w:type="paragraph" w:customStyle="1" w:styleId="1f2">
    <w:name w:val="書式なし1"/>
    <w:basedOn w:val="Normal"/>
    <w:rsid w:val="00FD03B2"/>
    <w:pPr>
      <w:suppressAutoHyphens/>
    </w:pPr>
    <w:rPr>
      <w:rFonts w:ascii="Courier New" w:eastAsia="MS Mincho" w:hAnsi="Courier New" w:cs="CG Times (WN)"/>
      <w:lang w:val="nb-NO" w:eastAsia="ar-SA"/>
    </w:rPr>
  </w:style>
  <w:style w:type="paragraph" w:customStyle="1" w:styleId="213">
    <w:name w:val="本文 21"/>
    <w:basedOn w:val="Normal"/>
    <w:rsid w:val="00FD03B2"/>
    <w:pPr>
      <w:suppressAutoHyphens/>
      <w:spacing w:after="120"/>
    </w:pPr>
    <w:rPr>
      <w:rFonts w:eastAsia="MS Mincho" w:cs="CG Times (WN)"/>
      <w:lang w:eastAsia="ar-SA"/>
    </w:rPr>
  </w:style>
  <w:style w:type="paragraph" w:customStyle="1" w:styleId="312">
    <w:name w:val="本文 31"/>
    <w:basedOn w:val="Normal"/>
    <w:rsid w:val="00FD03B2"/>
    <w:pPr>
      <w:suppressAutoHyphens/>
      <w:spacing w:after="120"/>
    </w:pPr>
    <w:rPr>
      <w:rFonts w:eastAsia="MS Mincho" w:cs="CG Times (WN)"/>
      <w:lang w:eastAsia="ar-SA"/>
    </w:rPr>
  </w:style>
  <w:style w:type="paragraph" w:customStyle="1" w:styleId="Web1">
    <w:name w:val="標準 (Web)1"/>
    <w:basedOn w:val="Normal"/>
    <w:rsid w:val="00FD03B2"/>
    <w:pPr>
      <w:suppressAutoHyphens/>
      <w:spacing w:before="100" w:after="100"/>
    </w:pPr>
    <w:rPr>
      <w:rFonts w:eastAsia="Arial Unicode MS" w:cs="CG Times (WN)"/>
      <w:sz w:val="24"/>
      <w:szCs w:val="24"/>
    </w:rPr>
  </w:style>
  <w:style w:type="paragraph" w:customStyle="1" w:styleId="214">
    <w:name w:val="本文インデント 21"/>
    <w:basedOn w:val="Normal"/>
    <w:rsid w:val="00FD03B2"/>
    <w:pPr>
      <w:suppressAutoHyphens/>
      <w:ind w:left="567"/>
    </w:pPr>
    <w:rPr>
      <w:rFonts w:ascii="Arial" w:eastAsia="MS Mincho" w:hAnsi="Arial" w:cs="Arial"/>
      <w:lang w:eastAsia="ar-SA"/>
    </w:rPr>
  </w:style>
  <w:style w:type="paragraph" w:customStyle="1" w:styleId="1f3">
    <w:name w:val="標準インデント1"/>
    <w:basedOn w:val="Normal"/>
    <w:rsid w:val="00FD03B2"/>
    <w:pPr>
      <w:suppressAutoHyphens/>
      <w:ind w:left="708"/>
    </w:pPr>
    <w:rPr>
      <w:rFonts w:eastAsia="MS Mincho" w:cs="CG Times (WN)"/>
      <w:lang w:eastAsia="ar-SA"/>
    </w:rPr>
  </w:style>
  <w:style w:type="paragraph" w:customStyle="1" w:styleId="1f4">
    <w:name w:val="記1"/>
    <w:basedOn w:val="Normal"/>
    <w:next w:val="Normal"/>
    <w:rsid w:val="00FD03B2"/>
    <w:pPr>
      <w:suppressAutoHyphens/>
    </w:pPr>
    <w:rPr>
      <w:rFonts w:eastAsia="MS Mincho" w:cs="CG Times (WN)"/>
      <w:lang w:eastAsia="ar-SA"/>
    </w:rPr>
  </w:style>
  <w:style w:type="paragraph" w:customStyle="1" w:styleId="HTML1">
    <w:name w:val="HTML 書式付き1"/>
    <w:basedOn w:val="Normal"/>
    <w:rsid w:val="00FD03B2"/>
    <w:pPr>
      <w:suppressAutoHyphens/>
    </w:pPr>
    <w:rPr>
      <w:rFonts w:ascii="Courier New" w:eastAsia="MS Mincho" w:hAnsi="Courier New" w:cs="Courier New"/>
      <w:lang w:eastAsia="ar-SA"/>
    </w:rPr>
  </w:style>
  <w:style w:type="character" w:customStyle="1" w:styleId="DATextZchn">
    <w:name w:val="DA_Text Zchn"/>
    <w:link w:val="DAText"/>
    <w:locked/>
    <w:rsid w:val="00FD03B2"/>
    <w:rPr>
      <w:szCs w:val="24"/>
      <w:lang w:val="de-DE" w:eastAsia="de-DE"/>
    </w:rPr>
  </w:style>
  <w:style w:type="paragraph" w:customStyle="1" w:styleId="DAText">
    <w:name w:val="DA_Text"/>
    <w:basedOn w:val="Normal"/>
    <w:link w:val="DATextZchn"/>
    <w:rsid w:val="00FD03B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sid w:val="00FD03B2"/>
    <w:rPr>
      <w:rFonts w:ascii="Times New Roman" w:eastAsia="SimSun" w:hAnsi="Times New Roman"/>
      <w:lang w:val="en-GB"/>
    </w:rPr>
  </w:style>
  <w:style w:type="paragraph" w:customStyle="1" w:styleId="Normal1">
    <w:name w:val="Normal 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FD03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03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03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03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03B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D03B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D03B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D03B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D03B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D03B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D03B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D03B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D03B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D03B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D03B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D03B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D03B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D03B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D03B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D03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D03B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D03B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D03B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D03B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D03B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D03B2"/>
    <w:pPr>
      <w:spacing w:after="0"/>
    </w:pPr>
    <w:rPr>
      <w:rFonts w:eastAsia="Calibri"/>
      <w:sz w:val="24"/>
      <w:szCs w:val="24"/>
      <w:lang w:val="sv-SE" w:eastAsia="sv-SE"/>
    </w:rPr>
  </w:style>
  <w:style w:type="paragraph" w:customStyle="1" w:styleId="36">
    <w:name w:val="修订3"/>
    <w:semiHidden/>
    <w:rsid w:val="00FD03B2"/>
    <w:rPr>
      <w:rFonts w:ascii="Times New Roman" w:eastAsia="Batang" w:hAnsi="Times New Roman"/>
      <w:lang w:val="en-GB"/>
    </w:rPr>
  </w:style>
  <w:style w:type="paragraph" w:customStyle="1" w:styleId="1f5">
    <w:name w:val="変更箇所1"/>
    <w:semiHidden/>
    <w:rsid w:val="00FD03B2"/>
    <w:rPr>
      <w:rFonts w:ascii="Times New Roman" w:eastAsia="MS Mincho" w:hAnsi="Times New Roman"/>
      <w:lang w:val="en-GB"/>
    </w:rPr>
  </w:style>
  <w:style w:type="character" w:customStyle="1" w:styleId="B7Char">
    <w:name w:val="B7 Char"/>
    <w:link w:val="B7"/>
    <w:locked/>
    <w:rsid w:val="00FD03B2"/>
  </w:style>
  <w:style w:type="paragraph" w:customStyle="1" w:styleId="B7">
    <w:name w:val="B7"/>
    <w:basedOn w:val="B6"/>
    <w:link w:val="B7Char"/>
    <w:rsid w:val="00FD03B2"/>
  </w:style>
  <w:style w:type="paragraph" w:customStyle="1" w:styleId="TTan">
    <w:name w:val="TTan"/>
    <w:basedOn w:val="FP"/>
    <w:qFormat/>
    <w:rsid w:val="00FD03B2"/>
    <w:pPr>
      <w:overflowPunct w:val="0"/>
      <w:autoSpaceDE w:val="0"/>
      <w:autoSpaceDN w:val="0"/>
      <w:adjustRightInd w:val="0"/>
    </w:pPr>
    <w:rPr>
      <w:rFonts w:ascii="Arial" w:hAnsi="Arial"/>
      <w:sz w:val="18"/>
    </w:rPr>
  </w:style>
  <w:style w:type="paragraph" w:customStyle="1" w:styleId="52">
    <w:name w:val="修订5"/>
    <w:semiHidden/>
    <w:rsid w:val="00FD03B2"/>
    <w:rPr>
      <w:rFonts w:ascii="Times New Roman" w:eastAsia="Batang" w:hAnsi="Times New Roman"/>
      <w:lang w:val="en-GB"/>
    </w:rPr>
  </w:style>
  <w:style w:type="paragraph" w:customStyle="1" w:styleId="37">
    <w:name w:val="変更箇所3"/>
    <w:semiHidden/>
    <w:rsid w:val="00FD03B2"/>
    <w:rPr>
      <w:rFonts w:ascii="Times New Roman" w:eastAsia="MS Mincho" w:hAnsi="Times New Roman"/>
      <w:lang w:val="en-GB"/>
    </w:rPr>
  </w:style>
  <w:style w:type="paragraph" w:customStyle="1" w:styleId="2b">
    <w:name w:val="変更箇所2"/>
    <w:semiHidden/>
    <w:rsid w:val="00FD03B2"/>
    <w:rPr>
      <w:rFonts w:ascii="Times New Roman" w:eastAsia="MS Mincho" w:hAnsi="Times New Roman"/>
      <w:lang w:val="en-GB"/>
    </w:rPr>
  </w:style>
  <w:style w:type="paragraph" w:customStyle="1" w:styleId="2c">
    <w:name w:val="수정2"/>
    <w:semiHidden/>
    <w:rsid w:val="00FD03B2"/>
    <w:rPr>
      <w:rFonts w:ascii="Times New Roman" w:eastAsia="Batang" w:hAnsi="Times New Roman"/>
      <w:lang w:val="en-GB"/>
    </w:rPr>
  </w:style>
  <w:style w:type="paragraph" w:customStyle="1" w:styleId="44">
    <w:name w:val="修订4"/>
    <w:semiHidden/>
    <w:rsid w:val="00FD03B2"/>
    <w:rPr>
      <w:rFonts w:ascii="Times New Roman" w:eastAsia="Batang" w:hAnsi="Times New Roman"/>
      <w:lang w:val="en-GB"/>
    </w:rPr>
  </w:style>
  <w:style w:type="paragraph" w:customStyle="1" w:styleId="910">
    <w:name w:val="目錄 91"/>
    <w:basedOn w:val="TOC8"/>
    <w:rsid w:val="00FD03B2"/>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FD03B2"/>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FD03B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03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03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03B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D03B2"/>
    <w:rPr>
      <w:rFonts w:ascii="Times New Roman" w:eastAsia="Batang" w:hAnsi="Times New Roman"/>
      <w:lang w:val="en-GB"/>
    </w:rPr>
  </w:style>
  <w:style w:type="paragraph" w:customStyle="1" w:styleId="38">
    <w:name w:val="无间隔3"/>
    <w:qFormat/>
    <w:rsid w:val="00FD03B2"/>
    <w:rPr>
      <w:rFonts w:ascii="Times New Roman" w:eastAsia="SimSun" w:hAnsi="Times New Roman"/>
      <w:lang w:val="en-GB"/>
    </w:rPr>
  </w:style>
  <w:style w:type="paragraph" w:customStyle="1" w:styleId="39">
    <w:name w:val="수정3"/>
    <w:semiHidden/>
    <w:rsid w:val="00FD03B2"/>
    <w:rPr>
      <w:rFonts w:ascii="Times New Roman" w:eastAsia="Batang" w:hAnsi="Times New Roman"/>
      <w:lang w:val="en-GB"/>
    </w:rPr>
  </w:style>
  <w:style w:type="paragraph" w:customStyle="1" w:styleId="45">
    <w:name w:val="수정4"/>
    <w:semiHidden/>
    <w:rsid w:val="00FD03B2"/>
    <w:rPr>
      <w:rFonts w:ascii="Times New Roman" w:eastAsia="Batang" w:hAnsi="Times New Roman"/>
      <w:lang w:val="en-GB"/>
    </w:rPr>
  </w:style>
  <w:style w:type="paragraph" w:customStyle="1" w:styleId="TableContent-Bulleted">
    <w:name w:val="Table Content - Bulleted"/>
    <w:basedOn w:val="Normal"/>
    <w:rsid w:val="00FD03B2"/>
    <w:pPr>
      <w:numPr>
        <w:numId w:val="17"/>
      </w:numPr>
      <w:overflowPunct w:val="0"/>
      <w:autoSpaceDE w:val="0"/>
      <w:autoSpaceDN w:val="0"/>
      <w:adjustRightInd w:val="0"/>
    </w:pPr>
  </w:style>
  <w:style w:type="paragraph" w:customStyle="1" w:styleId="Tadc">
    <w:name w:val="Tadc"/>
    <w:basedOn w:val="Normal"/>
    <w:rsid w:val="00FD03B2"/>
    <w:pPr>
      <w:overflowPunct w:val="0"/>
      <w:autoSpaceDE w:val="0"/>
      <w:autoSpaceDN w:val="0"/>
      <w:adjustRightInd w:val="0"/>
    </w:pPr>
    <w:rPr>
      <w:rFonts w:eastAsia="SimSun" w:cs="v4.2.0"/>
    </w:rPr>
  </w:style>
  <w:style w:type="paragraph" w:customStyle="1" w:styleId="Es">
    <w:name w:val="Es"/>
    <w:basedOn w:val="B10"/>
    <w:rsid w:val="00FD03B2"/>
    <w:pPr>
      <w:overflowPunct w:val="0"/>
      <w:autoSpaceDE w:val="0"/>
      <w:autoSpaceDN w:val="0"/>
      <w:adjustRightInd w:val="0"/>
    </w:pPr>
    <w:rPr>
      <w:rFonts w:ascii="CG Times (WN)" w:eastAsia="SimSun" w:hAnsi="CG Times (WN)" w:cs="v4.2.0"/>
    </w:rPr>
  </w:style>
  <w:style w:type="paragraph" w:customStyle="1" w:styleId="TTH">
    <w:name w:val="TTH"/>
    <w:basedOn w:val="Normal"/>
    <w:rsid w:val="00FD03B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03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03B2"/>
    <w:pPr>
      <w:tabs>
        <w:tab w:val="left" w:pos="432"/>
      </w:tabs>
      <w:ind w:left="0" w:firstLine="0"/>
      <w:outlineLvl w:val="9"/>
    </w:pPr>
    <w:rPr>
      <w:rFonts w:eastAsia="SimSun"/>
      <w:lang w:eastAsia="zh-CN"/>
    </w:rPr>
  </w:style>
  <w:style w:type="paragraph" w:customStyle="1" w:styleId="21">
    <w:name w:val="21"/>
    <w:basedOn w:val="Normal"/>
    <w:rsid w:val="00FD03B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03B2"/>
    <w:rPr>
      <w:spacing w:val="-4"/>
      <w:kern w:val="2"/>
      <w:sz w:val="21"/>
      <w:szCs w:val="21"/>
    </w:rPr>
  </w:style>
  <w:style w:type="paragraph" w:customStyle="1" w:styleId="TableDescription">
    <w:name w:val="Table Description"/>
    <w:basedOn w:val="Normal"/>
    <w:next w:val="Normal"/>
    <w:link w:val="TableDescriptionChar"/>
    <w:rsid w:val="00FD03B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rPr>
  </w:style>
  <w:style w:type="paragraph" w:customStyle="1" w:styleId="Heading3Specs">
    <w:name w:val="Heading 3 Specs"/>
    <w:basedOn w:val="Heading3"/>
    <w:qFormat/>
    <w:rsid w:val="00FD03B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03B2"/>
    <w:rPr>
      <w:sz w:val="24"/>
    </w:rPr>
  </w:style>
  <w:style w:type="paragraph" w:customStyle="1" w:styleId="220">
    <w:name w:val="本文 22"/>
    <w:basedOn w:val="Normal"/>
    <w:rsid w:val="00FD03B2"/>
    <w:pPr>
      <w:suppressAutoHyphens/>
      <w:spacing w:after="120"/>
    </w:pPr>
    <w:rPr>
      <w:rFonts w:eastAsia="MS Mincho" w:cs="CG Times (WN)"/>
      <w:lang w:eastAsia="ar-SA"/>
    </w:rPr>
  </w:style>
  <w:style w:type="paragraph" w:customStyle="1" w:styleId="320">
    <w:name w:val="本文 32"/>
    <w:basedOn w:val="Normal"/>
    <w:rsid w:val="00FD03B2"/>
    <w:pPr>
      <w:suppressAutoHyphens/>
      <w:spacing w:after="120"/>
    </w:pPr>
    <w:rPr>
      <w:rFonts w:eastAsia="MS Mincho" w:cs="CG Times (WN)"/>
      <w:lang w:eastAsia="ar-SA"/>
    </w:rPr>
  </w:style>
  <w:style w:type="paragraph" w:customStyle="1" w:styleId="46">
    <w:name w:val="吹き出し4"/>
    <w:basedOn w:val="Normal"/>
    <w:rsid w:val="00FD03B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FD03B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FD03B2"/>
    <w:pPr>
      <w:ind w:left="851" w:hanging="284"/>
    </w:pPr>
  </w:style>
  <w:style w:type="paragraph" w:customStyle="1" w:styleId="2f">
    <w:name w:val="箇条書き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FD03B2"/>
    <w:pPr>
      <w:tabs>
        <w:tab w:val="clear" w:pos="644"/>
        <w:tab w:val="num" w:pos="1494"/>
      </w:tabs>
      <w:ind w:left="851" w:hanging="284"/>
    </w:pPr>
  </w:style>
  <w:style w:type="paragraph" w:customStyle="1" w:styleId="321">
    <w:name w:val="箇条書き 32"/>
    <w:basedOn w:val="222"/>
    <w:rsid w:val="00FD03B2"/>
    <w:pPr>
      <w:ind w:left="1135"/>
    </w:pPr>
  </w:style>
  <w:style w:type="paragraph" w:customStyle="1" w:styleId="223">
    <w:name w:val="一覧 22"/>
    <w:basedOn w:val="List"/>
    <w:rsid w:val="00FD03B2"/>
    <w:pPr>
      <w:suppressAutoHyphens/>
      <w:ind w:left="851"/>
    </w:pPr>
    <w:rPr>
      <w:rFonts w:ascii="MS Mincho" w:eastAsia="MS Mincho" w:hAnsi="MS Mincho" w:cs="CG Times (WN)" w:hint="eastAsia"/>
      <w:lang w:eastAsia="ar-SA"/>
    </w:rPr>
  </w:style>
  <w:style w:type="paragraph" w:customStyle="1" w:styleId="322">
    <w:name w:val="一覧 32"/>
    <w:basedOn w:val="223"/>
    <w:rsid w:val="00FD03B2"/>
    <w:pPr>
      <w:ind w:left="1135"/>
    </w:pPr>
  </w:style>
  <w:style w:type="paragraph" w:customStyle="1" w:styleId="420">
    <w:name w:val="一覧 42"/>
    <w:basedOn w:val="322"/>
    <w:rsid w:val="00FD03B2"/>
    <w:pPr>
      <w:ind w:left="1418"/>
    </w:pPr>
  </w:style>
  <w:style w:type="paragraph" w:customStyle="1" w:styleId="520">
    <w:name w:val="一覧 52"/>
    <w:basedOn w:val="420"/>
    <w:rsid w:val="00FD03B2"/>
    <w:pPr>
      <w:ind w:left="1702"/>
    </w:pPr>
  </w:style>
  <w:style w:type="paragraph" w:customStyle="1" w:styleId="421">
    <w:name w:val="箇条書き 42"/>
    <w:basedOn w:val="321"/>
    <w:rsid w:val="00FD03B2"/>
    <w:pPr>
      <w:ind w:left="1418"/>
    </w:pPr>
  </w:style>
  <w:style w:type="paragraph" w:customStyle="1" w:styleId="521">
    <w:name w:val="箇条書き 52"/>
    <w:basedOn w:val="421"/>
    <w:rsid w:val="00FD03B2"/>
    <w:pPr>
      <w:ind w:left="1702"/>
    </w:pPr>
  </w:style>
  <w:style w:type="paragraph" w:customStyle="1" w:styleId="2f0">
    <w:name w:val="コメント文字列2"/>
    <w:basedOn w:val="Normal"/>
    <w:rsid w:val="00FD03B2"/>
    <w:pPr>
      <w:suppressAutoHyphens/>
    </w:pPr>
    <w:rPr>
      <w:rFonts w:eastAsia="MS Mincho" w:cs="CG Times (WN)"/>
      <w:lang w:eastAsia="ar-SA"/>
    </w:rPr>
  </w:style>
  <w:style w:type="paragraph" w:customStyle="1" w:styleId="2f1">
    <w:name w:val="コメント内容2"/>
    <w:basedOn w:val="2f0"/>
    <w:next w:val="2f0"/>
    <w:rsid w:val="00FD03B2"/>
    <w:rPr>
      <w:b/>
      <w:bCs/>
    </w:rPr>
  </w:style>
  <w:style w:type="paragraph" w:customStyle="1" w:styleId="2f2">
    <w:name w:val="見出しマップ2"/>
    <w:basedOn w:val="Normal"/>
    <w:rsid w:val="00FD03B2"/>
    <w:pPr>
      <w:shd w:val="clear" w:color="auto" w:fill="000080"/>
      <w:suppressAutoHyphens/>
    </w:pPr>
    <w:rPr>
      <w:rFonts w:ascii="Tahoma" w:eastAsia="MS Mincho" w:hAnsi="Tahoma" w:cs="Tahoma"/>
      <w:lang w:eastAsia="ar-SA"/>
    </w:rPr>
  </w:style>
  <w:style w:type="paragraph" w:customStyle="1" w:styleId="2f3">
    <w:name w:val="書式なし2"/>
    <w:basedOn w:val="Normal"/>
    <w:rsid w:val="00FD03B2"/>
    <w:pPr>
      <w:suppressAutoHyphens/>
    </w:pPr>
    <w:rPr>
      <w:rFonts w:ascii="Courier New" w:eastAsia="MS Mincho" w:hAnsi="Courier New" w:cs="CG Times (WN)"/>
      <w:lang w:val="nb-NO" w:eastAsia="ar-SA"/>
    </w:rPr>
  </w:style>
  <w:style w:type="paragraph" w:customStyle="1" w:styleId="Web2">
    <w:name w:val="標準 (Web)2"/>
    <w:basedOn w:val="Normal"/>
    <w:rsid w:val="00FD03B2"/>
    <w:pPr>
      <w:suppressAutoHyphens/>
      <w:spacing w:before="100" w:after="100"/>
    </w:pPr>
    <w:rPr>
      <w:rFonts w:eastAsia="Arial Unicode MS" w:cs="CG Times (WN)"/>
      <w:sz w:val="24"/>
      <w:szCs w:val="24"/>
    </w:rPr>
  </w:style>
  <w:style w:type="paragraph" w:customStyle="1" w:styleId="224">
    <w:name w:val="本文インデント 22"/>
    <w:basedOn w:val="Normal"/>
    <w:rsid w:val="00FD03B2"/>
    <w:pPr>
      <w:suppressAutoHyphens/>
      <w:ind w:left="567"/>
    </w:pPr>
    <w:rPr>
      <w:rFonts w:ascii="Arial" w:eastAsia="MS Mincho" w:hAnsi="Arial" w:cs="Arial"/>
      <w:lang w:eastAsia="ar-SA"/>
    </w:rPr>
  </w:style>
  <w:style w:type="paragraph" w:customStyle="1" w:styleId="2f4">
    <w:name w:val="標準インデント2"/>
    <w:basedOn w:val="Normal"/>
    <w:rsid w:val="00FD03B2"/>
    <w:pPr>
      <w:suppressAutoHyphens/>
      <w:ind w:left="708"/>
    </w:pPr>
    <w:rPr>
      <w:rFonts w:eastAsia="MS Mincho" w:cs="CG Times (WN)"/>
      <w:lang w:eastAsia="ar-SA"/>
    </w:rPr>
  </w:style>
  <w:style w:type="paragraph" w:customStyle="1" w:styleId="2f5">
    <w:name w:val="記2"/>
    <w:basedOn w:val="Normal"/>
    <w:next w:val="Normal"/>
    <w:rsid w:val="00FD03B2"/>
    <w:pPr>
      <w:suppressAutoHyphens/>
    </w:pPr>
    <w:rPr>
      <w:rFonts w:eastAsia="MS Mincho" w:cs="CG Times (WN)"/>
      <w:lang w:eastAsia="ar-SA"/>
    </w:rPr>
  </w:style>
  <w:style w:type="paragraph" w:customStyle="1" w:styleId="HTML2">
    <w:name w:val="HTML 書式付き2"/>
    <w:basedOn w:val="Normal"/>
    <w:rsid w:val="00FD03B2"/>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03B2"/>
    <w:rPr>
      <w:rFonts w:eastAsia="PMingLiU"/>
      <w:lang w:val="x-none" w:eastAsia="x-none" w:bidi="en-US"/>
    </w:rPr>
  </w:style>
  <w:style w:type="paragraph" w:customStyle="1" w:styleId="List1">
    <w:name w:val="List 1"/>
    <w:basedOn w:val="Normal"/>
    <w:link w:val="List1Char"/>
    <w:uiPriority w:val="99"/>
    <w:qFormat/>
    <w:rsid w:val="00FD03B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03B2"/>
    <w:pPr>
      <w:overflowPunct w:val="0"/>
      <w:autoSpaceDE w:val="0"/>
      <w:autoSpaceDN w:val="0"/>
      <w:adjustRightInd w:val="0"/>
    </w:pPr>
    <w:rPr>
      <w:color w:val="E36C0A"/>
    </w:rPr>
  </w:style>
  <w:style w:type="paragraph" w:customStyle="1" w:styleId="Numbered1">
    <w:name w:val="Numbered 1"/>
    <w:basedOn w:val="Normal"/>
    <w:rsid w:val="00FD03B2"/>
    <w:pPr>
      <w:numPr>
        <w:numId w:val="20"/>
      </w:numPr>
      <w:overflowPunct w:val="0"/>
      <w:autoSpaceDE w:val="0"/>
      <w:autoSpaceDN w:val="0"/>
      <w:adjustRightInd w:val="0"/>
      <w:spacing w:before="60"/>
    </w:pPr>
  </w:style>
  <w:style w:type="paragraph" w:customStyle="1" w:styleId="List20">
    <w:name w:val="List2"/>
    <w:basedOn w:val="List1"/>
    <w:uiPriority w:val="99"/>
    <w:qFormat/>
    <w:rsid w:val="00FD03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03B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03B2"/>
    <w:rPr>
      <w:sz w:val="16"/>
      <w:szCs w:val="16"/>
    </w:rPr>
  </w:style>
  <w:style w:type="paragraph" w:customStyle="1" w:styleId="Glossary">
    <w:name w:val="Glossary"/>
    <w:basedOn w:val="Normal"/>
    <w:link w:val="GlossaryChar"/>
    <w:uiPriority w:val="99"/>
    <w:qFormat/>
    <w:rsid w:val="00FD03B2"/>
    <w:pPr>
      <w:overflowPunct w:val="0"/>
      <w:autoSpaceDE w:val="0"/>
      <w:autoSpaceDN w:val="0"/>
      <w:adjustRightInd w:val="0"/>
      <w:spacing w:before="40"/>
    </w:pPr>
    <w:rPr>
      <w:rFonts w:ascii="CG Times (WN)" w:hAnsi="CG Times (WN)"/>
      <w:sz w:val="16"/>
      <w:szCs w:val="16"/>
      <w:lang w:val="en-US"/>
    </w:rPr>
  </w:style>
  <w:style w:type="paragraph" w:customStyle="1" w:styleId="53">
    <w:name w:val="吹き出し5"/>
    <w:basedOn w:val="Normal"/>
    <w:rsid w:val="00FD03B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D03B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D03B2"/>
    <w:pPr>
      <w:ind w:left="851" w:hanging="284"/>
    </w:pPr>
  </w:style>
  <w:style w:type="paragraph" w:customStyle="1" w:styleId="3c">
    <w:name w:val="箇条書き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D03B2"/>
    <w:pPr>
      <w:tabs>
        <w:tab w:val="clear" w:pos="644"/>
        <w:tab w:val="num" w:pos="1494"/>
      </w:tabs>
      <w:ind w:left="851" w:hanging="284"/>
    </w:pPr>
  </w:style>
  <w:style w:type="paragraph" w:customStyle="1" w:styleId="330">
    <w:name w:val="箇条書き 33"/>
    <w:basedOn w:val="231"/>
    <w:rsid w:val="00FD03B2"/>
    <w:pPr>
      <w:ind w:left="1135"/>
    </w:pPr>
  </w:style>
  <w:style w:type="paragraph" w:customStyle="1" w:styleId="232">
    <w:name w:val="一覧 23"/>
    <w:basedOn w:val="List"/>
    <w:rsid w:val="00FD03B2"/>
    <w:pPr>
      <w:suppressAutoHyphens/>
      <w:ind w:left="851"/>
    </w:pPr>
    <w:rPr>
      <w:rFonts w:ascii="MS Mincho" w:eastAsia="MS Mincho" w:hAnsi="MS Mincho" w:cs="CG Times (WN)" w:hint="eastAsia"/>
      <w:lang w:eastAsia="ar-SA"/>
    </w:rPr>
  </w:style>
  <w:style w:type="paragraph" w:customStyle="1" w:styleId="331">
    <w:name w:val="一覧 33"/>
    <w:basedOn w:val="232"/>
    <w:rsid w:val="00FD03B2"/>
    <w:pPr>
      <w:ind w:left="1135"/>
    </w:pPr>
  </w:style>
  <w:style w:type="paragraph" w:customStyle="1" w:styleId="430">
    <w:name w:val="一覧 43"/>
    <w:basedOn w:val="331"/>
    <w:rsid w:val="00FD03B2"/>
    <w:pPr>
      <w:ind w:left="1418"/>
    </w:pPr>
  </w:style>
  <w:style w:type="paragraph" w:customStyle="1" w:styleId="530">
    <w:name w:val="一覧 53"/>
    <w:basedOn w:val="430"/>
    <w:rsid w:val="00FD03B2"/>
    <w:pPr>
      <w:ind w:left="1702"/>
    </w:pPr>
  </w:style>
  <w:style w:type="paragraph" w:customStyle="1" w:styleId="431">
    <w:name w:val="箇条書き 43"/>
    <w:basedOn w:val="330"/>
    <w:rsid w:val="00FD03B2"/>
    <w:pPr>
      <w:ind w:left="1418"/>
    </w:pPr>
  </w:style>
  <w:style w:type="paragraph" w:customStyle="1" w:styleId="531">
    <w:name w:val="箇条書き 53"/>
    <w:basedOn w:val="431"/>
    <w:rsid w:val="00FD03B2"/>
    <w:pPr>
      <w:ind w:left="1702"/>
    </w:pPr>
  </w:style>
  <w:style w:type="paragraph" w:customStyle="1" w:styleId="3d">
    <w:name w:val="コメント文字列3"/>
    <w:basedOn w:val="Normal"/>
    <w:rsid w:val="00FD03B2"/>
    <w:pPr>
      <w:suppressAutoHyphens/>
    </w:pPr>
    <w:rPr>
      <w:rFonts w:eastAsia="MS Mincho" w:cs="CG Times (WN)"/>
      <w:lang w:eastAsia="ar-SA"/>
    </w:rPr>
  </w:style>
  <w:style w:type="paragraph" w:customStyle="1" w:styleId="3e">
    <w:name w:val="コメント内容3"/>
    <w:basedOn w:val="3d"/>
    <w:next w:val="3d"/>
    <w:rsid w:val="00FD03B2"/>
    <w:rPr>
      <w:b/>
      <w:bCs/>
    </w:rPr>
  </w:style>
  <w:style w:type="paragraph" w:customStyle="1" w:styleId="3f">
    <w:name w:val="見出しマップ3"/>
    <w:basedOn w:val="Normal"/>
    <w:rsid w:val="00FD03B2"/>
    <w:pPr>
      <w:shd w:val="clear" w:color="auto" w:fill="000080"/>
      <w:suppressAutoHyphens/>
    </w:pPr>
    <w:rPr>
      <w:rFonts w:ascii="Tahoma" w:eastAsia="MS Mincho" w:hAnsi="Tahoma" w:cs="Tahoma"/>
      <w:lang w:eastAsia="ar-SA"/>
    </w:rPr>
  </w:style>
  <w:style w:type="paragraph" w:customStyle="1" w:styleId="3f0">
    <w:name w:val="書式なし3"/>
    <w:basedOn w:val="Normal"/>
    <w:rsid w:val="00FD03B2"/>
    <w:pPr>
      <w:suppressAutoHyphens/>
    </w:pPr>
    <w:rPr>
      <w:rFonts w:ascii="Courier New" w:eastAsia="MS Mincho" w:hAnsi="Courier New" w:cs="CG Times (WN)"/>
      <w:lang w:val="nb-NO" w:eastAsia="ar-SA"/>
    </w:rPr>
  </w:style>
  <w:style w:type="paragraph" w:customStyle="1" w:styleId="Web3">
    <w:name w:val="標準 (Web)3"/>
    <w:basedOn w:val="Normal"/>
    <w:rsid w:val="00FD03B2"/>
    <w:pPr>
      <w:suppressAutoHyphens/>
      <w:spacing w:before="100" w:after="100"/>
    </w:pPr>
    <w:rPr>
      <w:rFonts w:eastAsia="Arial Unicode MS" w:cs="CG Times (WN)"/>
      <w:sz w:val="24"/>
      <w:szCs w:val="24"/>
    </w:rPr>
  </w:style>
  <w:style w:type="paragraph" w:customStyle="1" w:styleId="233">
    <w:name w:val="本文インデント 23"/>
    <w:basedOn w:val="Normal"/>
    <w:rsid w:val="00FD03B2"/>
    <w:pPr>
      <w:suppressAutoHyphens/>
      <w:ind w:left="567"/>
    </w:pPr>
    <w:rPr>
      <w:rFonts w:ascii="Arial" w:eastAsia="MS Mincho" w:hAnsi="Arial" w:cs="Arial"/>
      <w:lang w:eastAsia="ar-SA"/>
    </w:rPr>
  </w:style>
  <w:style w:type="paragraph" w:customStyle="1" w:styleId="3f1">
    <w:name w:val="標準インデント3"/>
    <w:basedOn w:val="Normal"/>
    <w:rsid w:val="00FD03B2"/>
    <w:pPr>
      <w:suppressAutoHyphens/>
      <w:ind w:left="708"/>
    </w:pPr>
    <w:rPr>
      <w:rFonts w:eastAsia="MS Mincho" w:cs="CG Times (WN)"/>
      <w:lang w:eastAsia="ar-SA"/>
    </w:rPr>
  </w:style>
  <w:style w:type="paragraph" w:customStyle="1" w:styleId="3f2">
    <w:name w:val="記3"/>
    <w:basedOn w:val="Normal"/>
    <w:next w:val="Normal"/>
    <w:rsid w:val="00FD03B2"/>
    <w:pPr>
      <w:suppressAutoHyphens/>
    </w:pPr>
    <w:rPr>
      <w:rFonts w:eastAsia="MS Mincho" w:cs="CG Times (WN)"/>
      <w:lang w:eastAsia="ar-SA"/>
    </w:rPr>
  </w:style>
  <w:style w:type="paragraph" w:customStyle="1" w:styleId="HTML3">
    <w:name w:val="HTML 書式付き3"/>
    <w:basedOn w:val="Normal"/>
    <w:rsid w:val="00FD03B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03B2"/>
    <w:rPr>
      <w:rFonts w:ascii="Arial" w:eastAsia="PMingLiU" w:hAnsi="Arial" w:cs="Arial"/>
    </w:rPr>
  </w:style>
  <w:style w:type="paragraph" w:customStyle="1" w:styleId="MediumGrid21">
    <w:name w:val="Medium Grid 21"/>
    <w:basedOn w:val="Normal"/>
    <w:link w:val="MediumGrid2Char"/>
    <w:uiPriority w:val="1"/>
    <w:qFormat/>
    <w:rsid w:val="00FD03B2"/>
    <w:pPr>
      <w:spacing w:after="0"/>
      <w:jc w:val="both"/>
    </w:pPr>
    <w:rPr>
      <w:rFonts w:ascii="Arial" w:eastAsia="PMingLiU" w:hAnsi="Arial" w:cs="Arial"/>
      <w:lang w:val="en-US"/>
    </w:rPr>
  </w:style>
  <w:style w:type="paragraph" w:customStyle="1" w:styleId="GridTable35">
    <w:name w:val="Grid Table 35"/>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D03B2"/>
    <w:rPr>
      <w:rFonts w:ascii="Times New Roman" w:eastAsia="SimSun" w:hAnsi="Times New Roman"/>
      <w:lang w:val="en-GB"/>
    </w:rPr>
  </w:style>
  <w:style w:type="paragraph" w:customStyle="1" w:styleId="xl63">
    <w:name w:val="xl63"/>
    <w:basedOn w:val="Normal"/>
    <w:rsid w:val="00FD03B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D03B2"/>
    <w:rPr>
      <w:rFonts w:ascii="Times New Roman" w:eastAsia="SimSun" w:hAnsi="Times New Roman"/>
      <w:lang w:val="en-GB"/>
    </w:rPr>
  </w:style>
  <w:style w:type="paragraph" w:customStyle="1" w:styleId="61">
    <w:name w:val="吹き出し6"/>
    <w:basedOn w:val="Normal"/>
    <w:rsid w:val="00FD03B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D03B2"/>
    <w:rPr>
      <w:rFonts w:ascii="Times New Roman" w:eastAsia="MS Mincho" w:hAnsi="Times New Roman"/>
      <w:lang w:val="en-GB"/>
    </w:rPr>
  </w:style>
  <w:style w:type="paragraph" w:customStyle="1" w:styleId="49">
    <w:name w:val="図表番号4"/>
    <w:basedOn w:val="Normal"/>
    <w:rsid w:val="00FD03B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D03B2"/>
    <w:pPr>
      <w:ind w:left="851" w:hanging="284"/>
    </w:pPr>
  </w:style>
  <w:style w:type="paragraph" w:customStyle="1" w:styleId="4b">
    <w:name w:val="箇条書き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D03B2"/>
    <w:pPr>
      <w:tabs>
        <w:tab w:val="clear" w:pos="644"/>
        <w:tab w:val="num" w:pos="1494"/>
      </w:tabs>
      <w:ind w:left="851" w:hanging="284"/>
    </w:pPr>
  </w:style>
  <w:style w:type="paragraph" w:customStyle="1" w:styleId="340">
    <w:name w:val="箇条書き 34"/>
    <w:basedOn w:val="241"/>
    <w:rsid w:val="00FD03B2"/>
    <w:pPr>
      <w:ind w:left="1135"/>
    </w:pPr>
  </w:style>
  <w:style w:type="paragraph" w:customStyle="1" w:styleId="242">
    <w:name w:val="一覧 24"/>
    <w:basedOn w:val="List"/>
    <w:rsid w:val="00FD03B2"/>
    <w:pPr>
      <w:suppressAutoHyphens/>
      <w:ind w:left="851"/>
    </w:pPr>
    <w:rPr>
      <w:rFonts w:ascii="MS Mincho" w:eastAsia="MS Mincho" w:hAnsi="MS Mincho" w:cs="CG Times (WN)" w:hint="eastAsia"/>
      <w:lang w:eastAsia="ar-SA"/>
    </w:rPr>
  </w:style>
  <w:style w:type="paragraph" w:customStyle="1" w:styleId="341">
    <w:name w:val="一覧 34"/>
    <w:basedOn w:val="242"/>
    <w:rsid w:val="00FD03B2"/>
    <w:pPr>
      <w:ind w:left="1135"/>
    </w:pPr>
  </w:style>
  <w:style w:type="paragraph" w:customStyle="1" w:styleId="440">
    <w:name w:val="一覧 44"/>
    <w:basedOn w:val="341"/>
    <w:rsid w:val="00FD03B2"/>
    <w:pPr>
      <w:ind w:left="1418"/>
    </w:pPr>
  </w:style>
  <w:style w:type="paragraph" w:customStyle="1" w:styleId="540">
    <w:name w:val="一覧 54"/>
    <w:basedOn w:val="440"/>
    <w:rsid w:val="00FD03B2"/>
    <w:pPr>
      <w:ind w:left="1702"/>
    </w:pPr>
  </w:style>
  <w:style w:type="paragraph" w:customStyle="1" w:styleId="441">
    <w:name w:val="箇条書き 44"/>
    <w:basedOn w:val="340"/>
    <w:rsid w:val="00FD03B2"/>
    <w:pPr>
      <w:ind w:left="1418"/>
    </w:pPr>
  </w:style>
  <w:style w:type="paragraph" w:customStyle="1" w:styleId="541">
    <w:name w:val="箇条書き 54"/>
    <w:basedOn w:val="441"/>
    <w:rsid w:val="00FD03B2"/>
    <w:pPr>
      <w:ind w:left="1702"/>
    </w:pPr>
  </w:style>
  <w:style w:type="paragraph" w:customStyle="1" w:styleId="4c">
    <w:name w:val="コメント文字列4"/>
    <w:basedOn w:val="Normal"/>
    <w:rsid w:val="00FD03B2"/>
    <w:pPr>
      <w:suppressAutoHyphens/>
    </w:pPr>
    <w:rPr>
      <w:rFonts w:eastAsia="MS Mincho" w:cs="CG Times (WN)"/>
      <w:lang w:eastAsia="ar-SA"/>
    </w:rPr>
  </w:style>
  <w:style w:type="paragraph" w:customStyle="1" w:styleId="4d">
    <w:name w:val="コメント内容4"/>
    <w:basedOn w:val="4c"/>
    <w:next w:val="4c"/>
    <w:rsid w:val="00FD03B2"/>
    <w:rPr>
      <w:b/>
      <w:bCs/>
    </w:rPr>
  </w:style>
  <w:style w:type="paragraph" w:customStyle="1" w:styleId="4e">
    <w:name w:val="見出しマップ4"/>
    <w:basedOn w:val="Normal"/>
    <w:rsid w:val="00FD03B2"/>
    <w:pPr>
      <w:shd w:val="clear" w:color="auto" w:fill="000080"/>
      <w:suppressAutoHyphens/>
    </w:pPr>
    <w:rPr>
      <w:rFonts w:ascii="Tahoma" w:eastAsia="MS Mincho" w:hAnsi="Tahoma" w:cs="Tahoma"/>
      <w:lang w:eastAsia="ar-SA"/>
    </w:rPr>
  </w:style>
  <w:style w:type="paragraph" w:customStyle="1" w:styleId="4f">
    <w:name w:val="書式なし4"/>
    <w:basedOn w:val="Normal"/>
    <w:rsid w:val="00FD03B2"/>
    <w:pPr>
      <w:suppressAutoHyphens/>
    </w:pPr>
    <w:rPr>
      <w:rFonts w:ascii="Courier New" w:eastAsia="MS Mincho" w:hAnsi="Courier New" w:cs="CG Times (WN)"/>
      <w:lang w:val="nb-NO" w:eastAsia="ar-SA"/>
    </w:rPr>
  </w:style>
  <w:style w:type="paragraph" w:customStyle="1" w:styleId="Web4">
    <w:name w:val="標準 (Web)4"/>
    <w:basedOn w:val="Normal"/>
    <w:rsid w:val="00FD03B2"/>
    <w:pPr>
      <w:suppressAutoHyphens/>
      <w:spacing w:before="100" w:after="100"/>
    </w:pPr>
    <w:rPr>
      <w:rFonts w:eastAsia="Arial Unicode MS" w:cs="CG Times (WN)"/>
      <w:sz w:val="24"/>
      <w:szCs w:val="24"/>
    </w:rPr>
  </w:style>
  <w:style w:type="paragraph" w:customStyle="1" w:styleId="243">
    <w:name w:val="本文インデント 24"/>
    <w:basedOn w:val="Normal"/>
    <w:rsid w:val="00FD03B2"/>
    <w:pPr>
      <w:suppressAutoHyphens/>
      <w:ind w:left="567"/>
    </w:pPr>
    <w:rPr>
      <w:rFonts w:ascii="Arial" w:eastAsia="MS Mincho" w:hAnsi="Arial" w:cs="Arial"/>
      <w:lang w:eastAsia="ar-SA"/>
    </w:rPr>
  </w:style>
  <w:style w:type="paragraph" w:customStyle="1" w:styleId="4f0">
    <w:name w:val="標準インデント4"/>
    <w:basedOn w:val="Normal"/>
    <w:rsid w:val="00FD03B2"/>
    <w:pPr>
      <w:suppressAutoHyphens/>
      <w:ind w:left="708"/>
    </w:pPr>
    <w:rPr>
      <w:rFonts w:eastAsia="MS Mincho" w:cs="CG Times (WN)"/>
      <w:lang w:eastAsia="ar-SA"/>
    </w:rPr>
  </w:style>
  <w:style w:type="paragraph" w:customStyle="1" w:styleId="4f1">
    <w:name w:val="記4"/>
    <w:basedOn w:val="Normal"/>
    <w:next w:val="Normal"/>
    <w:rsid w:val="00FD03B2"/>
    <w:pPr>
      <w:suppressAutoHyphens/>
    </w:pPr>
    <w:rPr>
      <w:rFonts w:eastAsia="MS Mincho" w:cs="CG Times (WN)"/>
      <w:lang w:eastAsia="ar-SA"/>
    </w:rPr>
  </w:style>
  <w:style w:type="paragraph" w:customStyle="1" w:styleId="HTML4">
    <w:name w:val="HTML 書式付き4"/>
    <w:basedOn w:val="Normal"/>
    <w:rsid w:val="00FD03B2"/>
    <w:pPr>
      <w:suppressAutoHyphens/>
    </w:pPr>
    <w:rPr>
      <w:rFonts w:ascii="Courier New" w:eastAsia="MS Mincho" w:hAnsi="Courier New" w:cs="Courier New"/>
      <w:lang w:eastAsia="ar-SA"/>
    </w:rPr>
  </w:style>
  <w:style w:type="paragraph" w:customStyle="1" w:styleId="234">
    <w:name w:val="本文 23"/>
    <w:basedOn w:val="Normal"/>
    <w:rsid w:val="00FD03B2"/>
    <w:pPr>
      <w:suppressAutoHyphens/>
      <w:spacing w:after="120"/>
    </w:pPr>
    <w:rPr>
      <w:rFonts w:eastAsia="MS Mincho" w:cs="CG Times (WN)"/>
      <w:lang w:eastAsia="ar-SA"/>
    </w:rPr>
  </w:style>
  <w:style w:type="paragraph" w:customStyle="1" w:styleId="332">
    <w:name w:val="本文 33"/>
    <w:basedOn w:val="Normal"/>
    <w:rsid w:val="00FD03B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03B2"/>
    <w:pPr>
      <w:suppressAutoHyphens/>
      <w:spacing w:after="120"/>
    </w:pPr>
    <w:rPr>
      <w:rFonts w:eastAsia="MS Mincho" w:cs="CG Times (WN)"/>
      <w:lang w:eastAsia="ar-SA"/>
    </w:rPr>
  </w:style>
  <w:style w:type="paragraph" w:customStyle="1" w:styleId="342">
    <w:name w:val="本文 34"/>
    <w:basedOn w:val="Normal"/>
    <w:rsid w:val="00FD03B2"/>
    <w:pPr>
      <w:suppressAutoHyphens/>
      <w:spacing w:after="120"/>
    </w:pPr>
    <w:rPr>
      <w:rFonts w:eastAsia="MS Mincho" w:cs="CG Times (WN)"/>
      <w:lang w:eastAsia="ar-SA"/>
    </w:rPr>
  </w:style>
  <w:style w:type="paragraph" w:customStyle="1" w:styleId="tac1">
    <w:name w:val="tac"/>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03B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FD03B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D03B2"/>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03B2"/>
    <w:rPr>
      <w:i/>
      <w:iCs/>
      <w:color w:val="808080"/>
    </w:rPr>
  </w:style>
  <w:style w:type="character" w:styleId="IntenseEmphasis">
    <w:name w:val="Intense Emphasis"/>
    <w:uiPriority w:val="21"/>
    <w:qFormat/>
    <w:rsid w:val="00FD03B2"/>
    <w:rPr>
      <w:b/>
      <w:bCs/>
      <w:i/>
      <w:iCs/>
      <w:color w:val="4F81BD"/>
    </w:rPr>
  </w:style>
  <w:style w:type="character" w:styleId="IntenseReference">
    <w:name w:val="Intense Reference"/>
    <w:uiPriority w:val="32"/>
    <w:qFormat/>
    <w:rsid w:val="00FD03B2"/>
    <w:rPr>
      <w:b/>
      <w:bCs/>
      <w:smallCaps/>
      <w:color w:val="C0504D"/>
      <w:spacing w:val="5"/>
      <w:u w:val="single"/>
    </w:rPr>
  </w:style>
  <w:style w:type="character" w:styleId="BookTitle">
    <w:name w:val="Book Title"/>
    <w:uiPriority w:val="33"/>
    <w:qFormat/>
    <w:rsid w:val="00FD03B2"/>
    <w:rPr>
      <w:b/>
      <w:bCs/>
      <w:smallCaps/>
      <w:spacing w:val="5"/>
    </w:rPr>
  </w:style>
  <w:style w:type="character" w:customStyle="1" w:styleId="Char3">
    <w:name w:val="批注主题 Char3"/>
    <w:locked/>
    <w:rsid w:val="00FD03B2"/>
    <w:rPr>
      <w:rFonts w:ascii="Times New Roman" w:eastAsia="MS Mincho" w:hAnsi="Times New Roman"/>
      <w:b/>
      <w:bCs/>
      <w:lang w:eastAsia="en-US"/>
    </w:rPr>
  </w:style>
  <w:style w:type="character" w:customStyle="1" w:styleId="CharChar11">
    <w:name w:val="Char Char11"/>
    <w:rsid w:val="00FD03B2"/>
    <w:rPr>
      <w:rFonts w:ascii="Tahoma" w:eastAsia="SimSun" w:hAnsi="Tahoma" w:cs="Tahoma" w:hint="default"/>
      <w:lang w:val="en-GB" w:eastAsia="en-US" w:bidi="ar-SA"/>
    </w:rPr>
  </w:style>
  <w:style w:type="character" w:customStyle="1" w:styleId="CharChar12">
    <w:name w:val="Char Char12"/>
    <w:rsid w:val="00FD03B2"/>
    <w:rPr>
      <w:lang w:val="en-GB" w:eastAsia="ja-JP" w:bidi="ar-SA"/>
    </w:rPr>
  </w:style>
  <w:style w:type="character" w:customStyle="1" w:styleId="CharChar241">
    <w:name w:val="Char Char241"/>
    <w:rsid w:val="00FD03B2"/>
    <w:rPr>
      <w:rFonts w:ascii="Arial" w:hAnsi="Arial" w:cs="Arial" w:hint="default"/>
      <w:sz w:val="36"/>
      <w:lang w:val="en-GB" w:eastAsia="en-US"/>
    </w:rPr>
  </w:style>
  <w:style w:type="character" w:customStyle="1" w:styleId="ENChar">
    <w:name w:val="EN Char"/>
    <w:rsid w:val="00FD03B2"/>
    <w:rPr>
      <w:rFonts w:ascii="Times New Roman" w:hAnsi="Times New Roman" w:cs="Times New Roman" w:hint="default"/>
      <w:color w:val="FF0000"/>
      <w:lang w:val="en-US" w:eastAsia="en-US"/>
    </w:rPr>
  </w:style>
  <w:style w:type="character" w:customStyle="1" w:styleId="ListChar3">
    <w:name w:val="List Char3"/>
    <w:rsid w:val="00FD03B2"/>
    <w:rPr>
      <w:rFonts w:ascii="Times New Roman" w:hAnsi="Times New Roman" w:cs="Times New Roman" w:hint="default"/>
      <w:lang w:val="en-GB" w:eastAsia="en-US"/>
    </w:rPr>
  </w:style>
  <w:style w:type="character" w:customStyle="1" w:styleId="Heading1Char2">
    <w:name w:val="Heading 1 Char2"/>
    <w:rsid w:val="00FD03B2"/>
    <w:rPr>
      <w:rFonts w:ascii="Arial" w:hAnsi="Arial" w:cs="Arial" w:hint="default"/>
      <w:sz w:val="36"/>
      <w:lang w:val="en-GB" w:eastAsia="en-US"/>
    </w:rPr>
  </w:style>
  <w:style w:type="character" w:customStyle="1" w:styleId="Char14">
    <w:name w:val="批注主题 Char1"/>
    <w:rsid w:val="00FD03B2"/>
    <w:rPr>
      <w:rFonts w:ascii="MS Mincho" w:eastAsia="MS Mincho" w:hAnsi="MS Mincho" w:hint="eastAsia"/>
      <w:b/>
      <w:bCs/>
      <w:lang w:val="en-GB"/>
    </w:rPr>
  </w:style>
  <w:style w:type="character" w:customStyle="1" w:styleId="EditorsNoteChar1">
    <w:name w:val="Editor's Note Char1"/>
    <w:rsid w:val="00FD03B2"/>
    <w:rPr>
      <w:rFonts w:ascii="Times New Roman" w:hAnsi="Times New Roman" w:cs="Times New Roman" w:hint="default"/>
      <w:color w:val="FF0000"/>
      <w:lang w:val="en-GB" w:eastAsia="en-US"/>
    </w:rPr>
  </w:style>
  <w:style w:type="character" w:customStyle="1" w:styleId="Char15">
    <w:name w:val="日期 Char1"/>
    <w:rsid w:val="00FD03B2"/>
    <w:rPr>
      <w:rFonts w:ascii="MS Mincho" w:eastAsia="MS Mincho" w:hAnsi="MS Mincho" w:hint="eastAsia"/>
      <w:lang w:val="en-GB"/>
    </w:rPr>
  </w:style>
  <w:style w:type="character" w:customStyle="1" w:styleId="FooterChar2">
    <w:name w:val="Footer Char2"/>
    <w:rsid w:val="00FD03B2"/>
    <w:rPr>
      <w:sz w:val="18"/>
      <w:szCs w:val="18"/>
    </w:rPr>
  </w:style>
  <w:style w:type="character" w:customStyle="1" w:styleId="Heading7Char3">
    <w:name w:val="Heading 7 Char3"/>
    <w:rsid w:val="00FD03B2"/>
    <w:rPr>
      <w:rFonts w:ascii="Arial" w:eastAsia="SimSun" w:hAnsi="Arial" w:cs="Times New Roman" w:hint="default"/>
      <w:kern w:val="0"/>
      <w:sz w:val="20"/>
      <w:szCs w:val="20"/>
      <w:lang w:val="en-GB" w:eastAsia="en-US"/>
    </w:rPr>
  </w:style>
  <w:style w:type="character" w:customStyle="1" w:styleId="Heading8Char3">
    <w:name w:val="Heading 8 Char3"/>
    <w:rsid w:val="00FD03B2"/>
    <w:rPr>
      <w:rFonts w:ascii="Arial" w:eastAsia="SimSun" w:hAnsi="Arial" w:cs="Times New Roman" w:hint="default"/>
      <w:kern w:val="0"/>
      <w:sz w:val="36"/>
      <w:szCs w:val="20"/>
      <w:lang w:val="en-GB" w:eastAsia="en-US"/>
    </w:rPr>
  </w:style>
  <w:style w:type="character" w:customStyle="1" w:styleId="Heading9Char2">
    <w:name w:val="Heading 9 Char2"/>
    <w:rsid w:val="00FD03B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03B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03B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03B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03B2"/>
    <w:rPr>
      <w:rFonts w:ascii="Courier New" w:eastAsia="SimSun" w:hAnsi="Courier New" w:cs="Times New Roman" w:hint="default"/>
      <w:kern w:val="0"/>
      <w:sz w:val="20"/>
      <w:szCs w:val="20"/>
      <w:lang w:val="nb-NO" w:eastAsia="ja-JP"/>
    </w:rPr>
  </w:style>
  <w:style w:type="character" w:customStyle="1" w:styleId="Titre3Car">
    <w:name w:val="Titre 3 Car"/>
    <w:rsid w:val="00FD03B2"/>
    <w:rPr>
      <w:rFonts w:ascii="Arial" w:hAnsi="Arial" w:cs="Arial" w:hint="default"/>
      <w:sz w:val="28"/>
      <w:szCs w:val="28"/>
      <w:lang w:val="en-GB" w:eastAsia="en-GB"/>
    </w:rPr>
  </w:style>
  <w:style w:type="character" w:customStyle="1" w:styleId="B3Char2">
    <w:name w:val="B3 Char2"/>
    <w:rsid w:val="00FD03B2"/>
    <w:rPr>
      <w:lang w:val="en-GB" w:eastAsia="en-GB"/>
    </w:rPr>
  </w:style>
  <w:style w:type="character" w:customStyle="1" w:styleId="H6Car">
    <w:name w:val="H6 Car"/>
    <w:rsid w:val="00FD03B2"/>
    <w:rPr>
      <w:rFonts w:ascii="Arial" w:hAnsi="Arial" w:cs="Arial" w:hint="default"/>
      <w:sz w:val="22"/>
      <w:lang w:val="en-GB"/>
    </w:rPr>
  </w:style>
  <w:style w:type="character" w:customStyle="1" w:styleId="TALZchn">
    <w:name w:val="TAL Zchn"/>
    <w:rsid w:val="00FD03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03B2"/>
    <w:rPr>
      <w:rFonts w:ascii="Arial" w:eastAsia="SimSun" w:hAnsi="Arial" w:cs="Arial" w:hint="default"/>
      <w:color w:val="0000FF"/>
      <w:kern w:val="2"/>
      <w:sz w:val="24"/>
      <w:szCs w:val="28"/>
      <w:lang w:val="en-GB" w:eastAsia="en-GB"/>
    </w:rPr>
  </w:style>
  <w:style w:type="character" w:customStyle="1" w:styleId="BodyText2Char3">
    <w:name w:val="Body Text 2 Char3"/>
    <w:rsid w:val="00FD03B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03B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03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03B2"/>
    <w:rPr>
      <w:rFonts w:ascii="Arial" w:hAnsi="Arial" w:cs="Arial" w:hint="default"/>
      <w:sz w:val="28"/>
      <w:lang w:val="en-GB" w:eastAsia="en-US" w:bidi="ar-SA"/>
    </w:rPr>
  </w:style>
  <w:style w:type="character" w:customStyle="1" w:styleId="TFZchn">
    <w:name w:val="TF Zchn"/>
    <w:rsid w:val="00FD03B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03B2"/>
    <w:rPr>
      <w:sz w:val="28"/>
      <w:lang w:val="en-GB" w:eastAsia="en-US"/>
    </w:rPr>
  </w:style>
  <w:style w:type="character" w:customStyle="1" w:styleId="apple-style-span">
    <w:name w:val="apple-style-span"/>
    <w:rsid w:val="00FD03B2"/>
  </w:style>
  <w:style w:type="character" w:customStyle="1" w:styleId="BodyTextIndentChar3">
    <w:name w:val="Body Text Indent Char3"/>
    <w:rsid w:val="00FD03B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03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03B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03B2"/>
    <w:rPr>
      <w:rFonts w:ascii="Arial" w:hAnsi="Arial" w:cs="Arial" w:hint="default"/>
      <w:sz w:val="24"/>
      <w:lang w:val="en-GB" w:eastAsia="en-US" w:bidi="ar-SA"/>
    </w:rPr>
  </w:style>
  <w:style w:type="character" w:customStyle="1" w:styleId="CharChar15">
    <w:name w:val="Char Char15"/>
    <w:rsid w:val="00FD03B2"/>
    <w:rPr>
      <w:rFonts w:ascii="Arial" w:hAnsi="Arial" w:cs="Arial" w:hint="default"/>
      <w:sz w:val="36"/>
      <w:lang w:val="en-GB"/>
    </w:rPr>
  </w:style>
  <w:style w:type="character" w:customStyle="1" w:styleId="mediumtext1">
    <w:name w:val="medium_text1"/>
    <w:rsid w:val="00FD03B2"/>
    <w:rPr>
      <w:sz w:val="18"/>
      <w:szCs w:val="18"/>
    </w:rPr>
  </w:style>
  <w:style w:type="character" w:customStyle="1" w:styleId="shorttext1">
    <w:name w:val="short_text1"/>
    <w:rsid w:val="00FD03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03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03B2"/>
    <w:rPr>
      <w:rFonts w:ascii="Arial" w:hAnsi="Arial" w:cs="Arial" w:hint="default"/>
      <w:sz w:val="24"/>
      <w:szCs w:val="28"/>
      <w:lang w:val="en-GB" w:eastAsia="en-US"/>
    </w:rPr>
  </w:style>
  <w:style w:type="character" w:customStyle="1" w:styleId="CharChar18">
    <w:name w:val="Char Char18"/>
    <w:rsid w:val="00FD03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03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03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03B2"/>
    <w:rPr>
      <w:rFonts w:ascii="Arial" w:hAnsi="Arial" w:cs="Arial" w:hint="default"/>
      <w:sz w:val="24"/>
      <w:szCs w:val="28"/>
      <w:lang w:val="en-GB" w:eastAsia="en-GB" w:bidi="ar-SA"/>
    </w:rPr>
  </w:style>
  <w:style w:type="character" w:customStyle="1" w:styleId="Heading7Char2">
    <w:name w:val="Heading 7 Char2"/>
    <w:rsid w:val="00FD03B2"/>
    <w:rPr>
      <w:rFonts w:ascii="Arial" w:hAnsi="Arial" w:cs="Arial" w:hint="default"/>
      <w:lang w:val="en-GB" w:eastAsia="en-GB" w:bidi="ar-SA"/>
    </w:rPr>
  </w:style>
  <w:style w:type="character" w:customStyle="1" w:styleId="Heading8Char2">
    <w:name w:val="Heading 8 Char2"/>
    <w:rsid w:val="00FD03B2"/>
    <w:rPr>
      <w:rFonts w:ascii="Arial" w:hAnsi="Arial" w:cs="Arial" w:hint="default"/>
      <w:sz w:val="36"/>
      <w:lang w:val="en-GB" w:eastAsia="en-GB" w:bidi="ar-SA"/>
    </w:rPr>
  </w:style>
  <w:style w:type="character" w:customStyle="1" w:styleId="ListChar2">
    <w:name w:val="List Char2"/>
    <w:rsid w:val="00FD03B2"/>
    <w:rPr>
      <w:lang w:val="en-GB" w:eastAsia="en-GB" w:bidi="ar-SA"/>
    </w:rPr>
  </w:style>
  <w:style w:type="character" w:customStyle="1" w:styleId="PlainTextChar2">
    <w:name w:val="Plain Text Char2"/>
    <w:rsid w:val="00FD03B2"/>
    <w:rPr>
      <w:rFonts w:ascii="Courier New" w:hAnsi="Courier New" w:cs="Courier New" w:hint="default"/>
      <w:lang w:val="nb-NO" w:eastAsia="en-US" w:bidi="ar-SA"/>
    </w:rPr>
  </w:style>
  <w:style w:type="character" w:customStyle="1" w:styleId="CommentTextChar2">
    <w:name w:val="Comment Text Char2"/>
    <w:semiHidden/>
    <w:rsid w:val="00FD03B2"/>
    <w:rPr>
      <w:lang w:val="en-GB" w:eastAsia="en-US" w:bidi="ar-SA"/>
    </w:rPr>
  </w:style>
  <w:style w:type="character" w:customStyle="1" w:styleId="BodyText2Char2">
    <w:name w:val="Body Text 2 Char2"/>
    <w:rsid w:val="00FD03B2"/>
    <w:rPr>
      <w:lang w:val="en-GB" w:eastAsia="ja-JP" w:bidi="ar-SA"/>
    </w:rPr>
  </w:style>
  <w:style w:type="character" w:customStyle="1" w:styleId="BodyText3Char2">
    <w:name w:val="Body Text 3 Char2"/>
    <w:rsid w:val="00FD03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03B2"/>
    <w:rPr>
      <w:rFonts w:ascii="Arial" w:eastAsia="SimSun" w:hAnsi="Arial" w:cs="Arial" w:hint="default"/>
      <w:sz w:val="32"/>
      <w:lang w:val="en-GB" w:eastAsia="en-US" w:bidi="ar-SA"/>
    </w:rPr>
  </w:style>
  <w:style w:type="character" w:customStyle="1" w:styleId="BodyTextIndentChar2">
    <w:name w:val="Body Text Indent Char2"/>
    <w:rsid w:val="00FD03B2"/>
    <w:rPr>
      <w:lang w:val="en-GB" w:eastAsia="en-US" w:bidi="ar-SA"/>
    </w:rPr>
  </w:style>
  <w:style w:type="character" w:customStyle="1" w:styleId="BodyTextIndent2Char2">
    <w:name w:val="Body Text Indent 2 Char2"/>
    <w:rsid w:val="00FD03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03B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03B2"/>
    <w:rPr>
      <w:rFonts w:ascii="Arial" w:hAnsi="Arial" w:cs="Arial" w:hint="default"/>
      <w:sz w:val="28"/>
      <w:lang w:val="en-GB" w:eastAsia="en-GB" w:bidi="ar-SA"/>
    </w:rPr>
  </w:style>
  <w:style w:type="character" w:customStyle="1" w:styleId="CarCar9">
    <w:name w:val="Car Car9"/>
    <w:rsid w:val="00FD03B2"/>
    <w:rPr>
      <w:rFonts w:ascii="Arial" w:hAnsi="Arial" w:cs="Arial" w:hint="default"/>
      <w:lang w:val="en-GB" w:eastAsia="ja-JP" w:bidi="ar-SA"/>
    </w:rPr>
  </w:style>
  <w:style w:type="character" w:customStyle="1" w:styleId="Heading9Char1">
    <w:name w:val="Heading 9 Char1"/>
    <w:rsid w:val="00FD03B2"/>
    <w:rPr>
      <w:rFonts w:ascii="Arial" w:hAnsi="Arial" w:cs="Arial" w:hint="default"/>
      <w:sz w:val="36"/>
      <w:lang w:val="en-GB" w:eastAsia="en-GB" w:bidi="ar-SA"/>
    </w:rPr>
  </w:style>
  <w:style w:type="character" w:customStyle="1" w:styleId="FooterChar1">
    <w:name w:val="Footer Char1"/>
    <w:rsid w:val="00FD03B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03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03B2"/>
    <w:rPr>
      <w:rFonts w:ascii="Arial" w:hAnsi="Arial" w:cs="Arial" w:hint="default"/>
      <w:sz w:val="28"/>
      <w:lang w:val="en-GB" w:eastAsia="ja-JP" w:bidi="ar-SA"/>
    </w:rPr>
  </w:style>
  <w:style w:type="character" w:customStyle="1" w:styleId="Heading7Char1">
    <w:name w:val="Heading 7 Char1"/>
    <w:rsid w:val="00FD03B2"/>
    <w:rPr>
      <w:rFonts w:ascii="Arial" w:hAnsi="Arial" w:cs="Arial" w:hint="default"/>
      <w:lang w:val="en-GB" w:eastAsia="ja-JP" w:bidi="ar-SA"/>
    </w:rPr>
  </w:style>
  <w:style w:type="character" w:customStyle="1" w:styleId="Heading8Char1">
    <w:name w:val="Heading 8 Char1"/>
    <w:rsid w:val="00FD03B2"/>
    <w:rPr>
      <w:rFonts w:ascii="Arial" w:hAnsi="Arial" w:cs="Arial" w:hint="default"/>
      <w:sz w:val="36"/>
      <w:lang w:val="en-GB" w:eastAsia="ja-JP" w:bidi="ar-SA"/>
    </w:rPr>
  </w:style>
  <w:style w:type="character" w:customStyle="1" w:styleId="ListChar1">
    <w:name w:val="List Char1"/>
    <w:rsid w:val="00FD03B2"/>
    <w:rPr>
      <w:lang w:val="en-GB" w:eastAsia="ja-JP" w:bidi="ar-SA"/>
    </w:rPr>
  </w:style>
  <w:style w:type="character" w:customStyle="1" w:styleId="PlainTextChar1">
    <w:name w:val="Plain Text Char1"/>
    <w:rsid w:val="00FD03B2"/>
    <w:rPr>
      <w:rFonts w:ascii="Courier New" w:hAnsi="Courier New" w:cs="Courier New" w:hint="default"/>
      <w:lang w:val="nb-NO" w:eastAsia="en-US" w:bidi="ar-SA"/>
    </w:rPr>
  </w:style>
  <w:style w:type="character" w:customStyle="1" w:styleId="CommentTextChar1">
    <w:name w:val="Comment Text Char1"/>
    <w:semiHidden/>
    <w:rsid w:val="00FD03B2"/>
    <w:rPr>
      <w:lang w:val="en-GB" w:eastAsia="en-US" w:bidi="ar-SA"/>
    </w:rPr>
  </w:style>
  <w:style w:type="character" w:customStyle="1" w:styleId="Absatz-Standardschriftart">
    <w:name w:val="Absatz-Standardschriftart"/>
    <w:rsid w:val="00FD03B2"/>
  </w:style>
  <w:style w:type="character" w:customStyle="1" w:styleId="WW-Absatz-Standardschriftart">
    <w:name w:val="WW-Absatz-Standardschriftart"/>
    <w:rsid w:val="00FD03B2"/>
  </w:style>
  <w:style w:type="character" w:customStyle="1" w:styleId="WW8Num1z0">
    <w:name w:val="WW8Num1z0"/>
    <w:rsid w:val="00FD03B2"/>
    <w:rPr>
      <w:rFonts w:ascii="Symbol" w:hAnsi="Symbol" w:hint="default"/>
    </w:rPr>
  </w:style>
  <w:style w:type="character" w:customStyle="1" w:styleId="WW8Num5z0">
    <w:name w:val="WW8Num5z0"/>
    <w:rsid w:val="00FD03B2"/>
    <w:rPr>
      <w:rFonts w:ascii="Times New Roman" w:eastAsia="MS Mincho" w:hAnsi="Times New Roman" w:cs="Times New Roman" w:hint="default"/>
    </w:rPr>
  </w:style>
  <w:style w:type="character" w:customStyle="1" w:styleId="WW8Num5z1">
    <w:name w:val="WW8Num5z1"/>
    <w:rsid w:val="00FD03B2"/>
    <w:rPr>
      <w:rFonts w:ascii="Courier New" w:hAnsi="Courier New" w:cs="Courier New" w:hint="default"/>
    </w:rPr>
  </w:style>
  <w:style w:type="character" w:customStyle="1" w:styleId="WW8Num5z2">
    <w:name w:val="WW8Num5z2"/>
    <w:rsid w:val="00FD03B2"/>
    <w:rPr>
      <w:rFonts w:ascii="Wingdings" w:hAnsi="Wingdings" w:hint="default"/>
    </w:rPr>
  </w:style>
  <w:style w:type="character" w:customStyle="1" w:styleId="WW8Num5z3">
    <w:name w:val="WW8Num5z3"/>
    <w:rsid w:val="00FD03B2"/>
    <w:rPr>
      <w:rFonts w:ascii="Symbol" w:hAnsi="Symbol" w:hint="default"/>
    </w:rPr>
  </w:style>
  <w:style w:type="character" w:customStyle="1" w:styleId="WW8Num6z0">
    <w:name w:val="WW8Num6z0"/>
    <w:rsid w:val="00FD03B2"/>
    <w:rPr>
      <w:rFonts w:ascii="Arial" w:eastAsia="MS Mincho" w:hAnsi="Arial" w:cs="Arial" w:hint="default"/>
    </w:rPr>
  </w:style>
  <w:style w:type="character" w:customStyle="1" w:styleId="WW8Num6z1">
    <w:name w:val="WW8Num6z1"/>
    <w:rsid w:val="00FD03B2"/>
    <w:rPr>
      <w:rFonts w:ascii="Courier New" w:hAnsi="Courier New" w:cs="Courier New" w:hint="default"/>
    </w:rPr>
  </w:style>
  <w:style w:type="character" w:customStyle="1" w:styleId="WW8Num6z2">
    <w:name w:val="WW8Num6z2"/>
    <w:rsid w:val="00FD03B2"/>
    <w:rPr>
      <w:rFonts w:ascii="Wingdings" w:hAnsi="Wingdings" w:hint="default"/>
    </w:rPr>
  </w:style>
  <w:style w:type="character" w:customStyle="1" w:styleId="WW8Num6z3">
    <w:name w:val="WW8Num6z3"/>
    <w:rsid w:val="00FD03B2"/>
    <w:rPr>
      <w:rFonts w:ascii="Symbol" w:hAnsi="Symbol" w:hint="default"/>
    </w:rPr>
  </w:style>
  <w:style w:type="character" w:customStyle="1" w:styleId="WW8Num9z0">
    <w:name w:val="WW8Num9z0"/>
    <w:rsid w:val="00FD03B2"/>
    <w:rPr>
      <w:rFonts w:ascii="Times New Roman" w:eastAsia="MS Mincho" w:hAnsi="Times New Roman" w:cs="Times New Roman" w:hint="default"/>
    </w:rPr>
  </w:style>
  <w:style w:type="character" w:customStyle="1" w:styleId="WW8Num9z1">
    <w:name w:val="WW8Num9z1"/>
    <w:rsid w:val="00FD03B2"/>
    <w:rPr>
      <w:rFonts w:ascii="Courier New" w:hAnsi="Courier New" w:cs="Courier New" w:hint="default"/>
    </w:rPr>
  </w:style>
  <w:style w:type="character" w:customStyle="1" w:styleId="WW8Num9z2">
    <w:name w:val="WW8Num9z2"/>
    <w:rsid w:val="00FD03B2"/>
    <w:rPr>
      <w:rFonts w:ascii="Wingdings" w:hAnsi="Wingdings" w:hint="default"/>
    </w:rPr>
  </w:style>
  <w:style w:type="character" w:customStyle="1" w:styleId="WW8Num9z3">
    <w:name w:val="WW8Num9z3"/>
    <w:rsid w:val="00FD03B2"/>
    <w:rPr>
      <w:rFonts w:ascii="Symbol" w:hAnsi="Symbol" w:hint="default"/>
    </w:rPr>
  </w:style>
  <w:style w:type="character" w:customStyle="1" w:styleId="WW8Num11z0">
    <w:name w:val="WW8Num11z0"/>
    <w:rsid w:val="00FD03B2"/>
    <w:rPr>
      <w:rFonts w:ascii="Times New Roman" w:eastAsia="MS Mincho" w:hAnsi="Times New Roman" w:cs="Times New Roman" w:hint="default"/>
    </w:rPr>
  </w:style>
  <w:style w:type="character" w:customStyle="1" w:styleId="WW8Num11z1">
    <w:name w:val="WW8Num11z1"/>
    <w:rsid w:val="00FD03B2"/>
    <w:rPr>
      <w:rFonts w:ascii="Courier New" w:hAnsi="Courier New" w:cs="Courier New" w:hint="default"/>
    </w:rPr>
  </w:style>
  <w:style w:type="character" w:customStyle="1" w:styleId="WW8Num11z2">
    <w:name w:val="WW8Num11z2"/>
    <w:rsid w:val="00FD03B2"/>
    <w:rPr>
      <w:rFonts w:ascii="Wingdings" w:hAnsi="Wingdings" w:hint="default"/>
    </w:rPr>
  </w:style>
  <w:style w:type="character" w:customStyle="1" w:styleId="WW8Num11z3">
    <w:name w:val="WW8Num11z3"/>
    <w:rsid w:val="00FD03B2"/>
    <w:rPr>
      <w:rFonts w:ascii="Symbol" w:hAnsi="Symbol" w:hint="default"/>
    </w:rPr>
  </w:style>
  <w:style w:type="character" w:customStyle="1" w:styleId="WW8Num15z0">
    <w:name w:val="WW8Num15z0"/>
    <w:rsid w:val="00FD03B2"/>
    <w:rPr>
      <w:rFonts w:ascii="Times New Roman" w:eastAsia="Times New Roman" w:hAnsi="Times New Roman" w:cs="Times New Roman" w:hint="default"/>
    </w:rPr>
  </w:style>
  <w:style w:type="character" w:customStyle="1" w:styleId="WW8Num15z1">
    <w:name w:val="WW8Num15z1"/>
    <w:rsid w:val="00FD03B2"/>
    <w:rPr>
      <w:rFonts w:ascii="Courier New" w:hAnsi="Courier New" w:cs="Courier New" w:hint="default"/>
    </w:rPr>
  </w:style>
  <w:style w:type="character" w:customStyle="1" w:styleId="WW8Num15z2">
    <w:name w:val="WW8Num15z2"/>
    <w:rsid w:val="00FD03B2"/>
    <w:rPr>
      <w:rFonts w:ascii="Wingdings" w:hAnsi="Wingdings" w:hint="default"/>
    </w:rPr>
  </w:style>
  <w:style w:type="character" w:customStyle="1" w:styleId="WW8Num15z3">
    <w:name w:val="WW8Num15z3"/>
    <w:rsid w:val="00FD03B2"/>
    <w:rPr>
      <w:rFonts w:ascii="Symbol" w:hAnsi="Symbol" w:hint="default"/>
    </w:rPr>
  </w:style>
  <w:style w:type="character" w:customStyle="1" w:styleId="WW8Num16z0">
    <w:name w:val="WW8Num16z0"/>
    <w:rsid w:val="00FD03B2"/>
    <w:rPr>
      <w:rFonts w:ascii="Times New Roman" w:eastAsia="MS Mincho" w:hAnsi="Times New Roman" w:cs="Times New Roman" w:hint="default"/>
    </w:rPr>
  </w:style>
  <w:style w:type="character" w:customStyle="1" w:styleId="WW8Num16z1">
    <w:name w:val="WW8Num16z1"/>
    <w:rsid w:val="00FD03B2"/>
    <w:rPr>
      <w:rFonts w:ascii="Courier New" w:hAnsi="Courier New" w:cs="Courier New" w:hint="default"/>
    </w:rPr>
  </w:style>
  <w:style w:type="character" w:customStyle="1" w:styleId="WW8Num16z2">
    <w:name w:val="WW8Num16z2"/>
    <w:rsid w:val="00FD03B2"/>
    <w:rPr>
      <w:rFonts w:ascii="Wingdings" w:hAnsi="Wingdings" w:hint="default"/>
    </w:rPr>
  </w:style>
  <w:style w:type="character" w:customStyle="1" w:styleId="WW8Num16z3">
    <w:name w:val="WW8Num16z3"/>
    <w:rsid w:val="00FD03B2"/>
    <w:rPr>
      <w:rFonts w:ascii="Symbol" w:hAnsi="Symbol" w:hint="default"/>
    </w:rPr>
  </w:style>
  <w:style w:type="character" w:customStyle="1" w:styleId="WW8Num18z0">
    <w:name w:val="WW8Num18z0"/>
    <w:rsid w:val="00FD03B2"/>
    <w:rPr>
      <w:rFonts w:ascii="Times New Roman" w:eastAsia="Times New Roman" w:hAnsi="Times New Roman" w:cs="Times New Roman" w:hint="default"/>
    </w:rPr>
  </w:style>
  <w:style w:type="character" w:customStyle="1" w:styleId="WW8Num18z1">
    <w:name w:val="WW8Num18z1"/>
    <w:rsid w:val="00FD03B2"/>
    <w:rPr>
      <w:rFonts w:ascii="Courier New" w:hAnsi="Courier New" w:cs="Courier New" w:hint="default"/>
    </w:rPr>
  </w:style>
  <w:style w:type="character" w:customStyle="1" w:styleId="WW8Num18z2">
    <w:name w:val="WW8Num18z2"/>
    <w:rsid w:val="00FD03B2"/>
    <w:rPr>
      <w:rFonts w:ascii="Wingdings" w:hAnsi="Wingdings" w:hint="default"/>
    </w:rPr>
  </w:style>
  <w:style w:type="character" w:customStyle="1" w:styleId="WW8Num18z3">
    <w:name w:val="WW8Num18z3"/>
    <w:rsid w:val="00FD03B2"/>
    <w:rPr>
      <w:rFonts w:ascii="Symbol" w:hAnsi="Symbol" w:hint="default"/>
    </w:rPr>
  </w:style>
  <w:style w:type="character" w:customStyle="1" w:styleId="WW8Num19z0">
    <w:name w:val="WW8Num19z0"/>
    <w:rsid w:val="00FD03B2"/>
    <w:rPr>
      <w:rFonts w:ascii="Times New Roman" w:eastAsia="MS Mincho" w:hAnsi="Times New Roman" w:cs="Times New Roman" w:hint="default"/>
    </w:rPr>
  </w:style>
  <w:style w:type="character" w:customStyle="1" w:styleId="WW8Num19z1">
    <w:name w:val="WW8Num19z1"/>
    <w:rsid w:val="00FD03B2"/>
    <w:rPr>
      <w:rFonts w:ascii="Wingdings" w:hAnsi="Wingdings" w:hint="default"/>
    </w:rPr>
  </w:style>
  <w:style w:type="character" w:customStyle="1" w:styleId="WW8Num25z0">
    <w:name w:val="WW8Num25z0"/>
    <w:rsid w:val="00FD03B2"/>
    <w:rPr>
      <w:rFonts w:ascii="Arial" w:eastAsia="SimSun" w:hAnsi="Arial" w:cs="Arial" w:hint="default"/>
    </w:rPr>
  </w:style>
  <w:style w:type="character" w:customStyle="1" w:styleId="WW8Num25z1">
    <w:name w:val="WW8Num25z1"/>
    <w:rsid w:val="00FD03B2"/>
    <w:rPr>
      <w:rFonts w:ascii="Wingdings" w:hAnsi="Wingdings" w:hint="default"/>
    </w:rPr>
  </w:style>
  <w:style w:type="character" w:customStyle="1" w:styleId="WW8Num28z0">
    <w:name w:val="WW8Num28z0"/>
    <w:rsid w:val="00FD03B2"/>
    <w:rPr>
      <w:rFonts w:ascii="Times New Roman" w:eastAsia="MS Mincho" w:hAnsi="Times New Roman" w:cs="Times New Roman" w:hint="default"/>
    </w:rPr>
  </w:style>
  <w:style w:type="character" w:customStyle="1" w:styleId="WW8Num28z1">
    <w:name w:val="WW8Num28z1"/>
    <w:rsid w:val="00FD03B2"/>
    <w:rPr>
      <w:rFonts w:ascii="Courier New" w:hAnsi="Courier New" w:cs="Courier New" w:hint="default"/>
    </w:rPr>
  </w:style>
  <w:style w:type="character" w:customStyle="1" w:styleId="WW8Num28z2">
    <w:name w:val="WW8Num28z2"/>
    <w:rsid w:val="00FD03B2"/>
    <w:rPr>
      <w:rFonts w:ascii="Wingdings" w:hAnsi="Wingdings" w:hint="default"/>
    </w:rPr>
  </w:style>
  <w:style w:type="character" w:customStyle="1" w:styleId="WW8Num28z3">
    <w:name w:val="WW8Num28z3"/>
    <w:rsid w:val="00FD03B2"/>
    <w:rPr>
      <w:rFonts w:ascii="Symbol" w:hAnsi="Symbol" w:hint="default"/>
    </w:rPr>
  </w:style>
  <w:style w:type="character" w:customStyle="1" w:styleId="WW8Num32z0">
    <w:name w:val="WW8Num32z0"/>
    <w:rsid w:val="00FD03B2"/>
    <w:rPr>
      <w:rFonts w:ascii="Times New Roman" w:eastAsia="Times New Roman" w:hAnsi="Times New Roman" w:cs="Times New Roman" w:hint="default"/>
    </w:rPr>
  </w:style>
  <w:style w:type="character" w:customStyle="1" w:styleId="WW8Num32z1">
    <w:name w:val="WW8Num32z1"/>
    <w:rsid w:val="00FD03B2"/>
    <w:rPr>
      <w:rFonts w:ascii="Courier New" w:hAnsi="Courier New" w:cs="Courier New" w:hint="default"/>
    </w:rPr>
  </w:style>
  <w:style w:type="character" w:customStyle="1" w:styleId="WW8Num32z2">
    <w:name w:val="WW8Num32z2"/>
    <w:rsid w:val="00FD03B2"/>
    <w:rPr>
      <w:rFonts w:ascii="Wingdings" w:hAnsi="Wingdings" w:hint="default"/>
    </w:rPr>
  </w:style>
  <w:style w:type="character" w:customStyle="1" w:styleId="WW8Num32z3">
    <w:name w:val="WW8Num32z3"/>
    <w:rsid w:val="00FD03B2"/>
    <w:rPr>
      <w:rFonts w:ascii="Symbol" w:hAnsi="Symbol" w:hint="default"/>
    </w:rPr>
  </w:style>
  <w:style w:type="character" w:customStyle="1" w:styleId="WW8Num34z0">
    <w:name w:val="WW8Num34z0"/>
    <w:rsid w:val="00FD03B2"/>
    <w:rPr>
      <w:rFonts w:ascii="Times New Roman" w:eastAsia="SimSun" w:hAnsi="Times New Roman" w:cs="Times New Roman" w:hint="default"/>
    </w:rPr>
  </w:style>
  <w:style w:type="character" w:customStyle="1" w:styleId="WW8Num34z1">
    <w:name w:val="WW8Num34z1"/>
    <w:rsid w:val="00FD03B2"/>
    <w:rPr>
      <w:rFonts w:ascii="Wingdings" w:hAnsi="Wingdings" w:hint="default"/>
    </w:rPr>
  </w:style>
  <w:style w:type="character" w:customStyle="1" w:styleId="WW8Num35z0">
    <w:name w:val="WW8Num35z0"/>
    <w:rsid w:val="00FD03B2"/>
    <w:rPr>
      <w:rFonts w:ascii="Times New Roman" w:eastAsia="SimSun" w:hAnsi="Times New Roman" w:cs="Times New Roman" w:hint="default"/>
    </w:rPr>
  </w:style>
  <w:style w:type="character" w:customStyle="1" w:styleId="WW8Num35z1">
    <w:name w:val="WW8Num35z1"/>
    <w:rsid w:val="00FD03B2"/>
    <w:rPr>
      <w:rFonts w:ascii="Wingdings" w:hAnsi="Wingdings" w:hint="default"/>
    </w:rPr>
  </w:style>
  <w:style w:type="character" w:customStyle="1" w:styleId="WW8Num36z0">
    <w:name w:val="WW8Num36z0"/>
    <w:rsid w:val="00FD03B2"/>
    <w:rPr>
      <w:rFonts w:ascii="Times New Roman" w:eastAsia="SimSun" w:hAnsi="Times New Roman" w:cs="Times New Roman" w:hint="default"/>
    </w:rPr>
  </w:style>
  <w:style w:type="character" w:customStyle="1" w:styleId="WW8Num36z1">
    <w:name w:val="WW8Num36z1"/>
    <w:rsid w:val="00FD03B2"/>
    <w:rPr>
      <w:rFonts w:ascii="Wingdings" w:hAnsi="Wingdings" w:hint="default"/>
    </w:rPr>
  </w:style>
  <w:style w:type="character" w:customStyle="1" w:styleId="WW8Num39z0">
    <w:name w:val="WW8Num39z0"/>
    <w:rsid w:val="00FD03B2"/>
    <w:rPr>
      <w:rFonts w:ascii="Times New Roman" w:eastAsia="SimSun" w:hAnsi="Times New Roman" w:cs="Times New Roman" w:hint="default"/>
    </w:rPr>
  </w:style>
  <w:style w:type="character" w:customStyle="1" w:styleId="WW8Num39z1">
    <w:name w:val="WW8Num39z1"/>
    <w:rsid w:val="00FD03B2"/>
    <w:rPr>
      <w:rFonts w:ascii="Wingdings" w:hAnsi="Wingdings" w:hint="default"/>
    </w:rPr>
  </w:style>
  <w:style w:type="character" w:customStyle="1" w:styleId="WW8NumSt1z0">
    <w:name w:val="WW8NumSt1z0"/>
    <w:rsid w:val="00FD03B2"/>
    <w:rPr>
      <w:rFonts w:ascii="Symbol" w:hAnsi="Symbol" w:hint="default"/>
    </w:rPr>
  </w:style>
  <w:style w:type="character" w:customStyle="1" w:styleId="WW8NumSt18z0">
    <w:name w:val="WW8NumSt18z0"/>
    <w:rsid w:val="00FD03B2"/>
    <w:rPr>
      <w:rFonts w:ascii="Geneva" w:hAnsi="Geneva" w:hint="default"/>
    </w:rPr>
  </w:style>
  <w:style w:type="character" w:customStyle="1" w:styleId="af8">
    <w:name w:val="段落フォント"/>
    <w:rsid w:val="00FD03B2"/>
  </w:style>
  <w:style w:type="character" w:customStyle="1" w:styleId="af9">
    <w:name w:val="脚注番号"/>
    <w:rsid w:val="00FD03B2"/>
    <w:rPr>
      <w:b/>
      <w:bCs w:val="0"/>
      <w:position w:val="3"/>
      <w:sz w:val="16"/>
    </w:rPr>
  </w:style>
  <w:style w:type="character" w:customStyle="1" w:styleId="afa">
    <w:name w:val="コメント参照"/>
    <w:rsid w:val="00FD03B2"/>
    <w:rPr>
      <w:sz w:val="16"/>
    </w:rPr>
  </w:style>
  <w:style w:type="character" w:customStyle="1" w:styleId="H1">
    <w:name w:val="H1 (文字)"/>
    <w:rsid w:val="00FD03B2"/>
    <w:rPr>
      <w:rFonts w:ascii="Arial" w:eastAsia="MS Mincho" w:hAnsi="Arial" w:cs="Arial" w:hint="default"/>
      <w:sz w:val="36"/>
      <w:lang w:val="en-GB" w:eastAsia="ar-SA" w:bidi="ar-SA"/>
    </w:rPr>
  </w:style>
  <w:style w:type="character" w:customStyle="1" w:styleId="Head2A">
    <w:name w:val="Head2A (文字)"/>
    <w:rsid w:val="00FD03B2"/>
    <w:rPr>
      <w:rFonts w:ascii="Arial" w:eastAsia="MS Mincho" w:hAnsi="Arial" w:cs="Arial" w:hint="default"/>
      <w:sz w:val="32"/>
      <w:lang w:val="en-GB" w:eastAsia="ar-SA" w:bidi="ar-SA"/>
    </w:rPr>
  </w:style>
  <w:style w:type="character" w:customStyle="1" w:styleId="Underrubrik2">
    <w:name w:val="Underrubrik2 (文字)"/>
    <w:rsid w:val="00FD03B2"/>
    <w:rPr>
      <w:rFonts w:ascii="Arial" w:eastAsia="MS Mincho" w:hAnsi="Arial" w:cs="Arial" w:hint="default"/>
      <w:sz w:val="28"/>
      <w:lang w:val="en-GB" w:eastAsia="ar-SA" w:bidi="ar-SA"/>
    </w:rPr>
  </w:style>
  <w:style w:type="character" w:customStyle="1" w:styleId="h4">
    <w:name w:val="h4 (文字)"/>
    <w:rsid w:val="00FD03B2"/>
    <w:rPr>
      <w:rFonts w:ascii="Arial" w:eastAsia="MS Mincho" w:hAnsi="Arial" w:cs="Arial" w:hint="default"/>
      <w:color w:val="0000FF"/>
      <w:kern w:val="2"/>
      <w:sz w:val="24"/>
      <w:szCs w:val="28"/>
      <w:lang w:val="en-GB" w:eastAsia="ar-SA" w:bidi="ar-SA"/>
    </w:rPr>
  </w:style>
  <w:style w:type="character" w:customStyle="1" w:styleId="M5">
    <w:name w:val="M5 (文字)"/>
    <w:rsid w:val="00FD03B2"/>
    <w:rPr>
      <w:rFonts w:ascii="Arial" w:eastAsia="MS Mincho" w:hAnsi="Arial" w:cs="Arial" w:hint="default"/>
      <w:sz w:val="22"/>
      <w:lang w:val="en-GB" w:eastAsia="ar-SA" w:bidi="ar-SA"/>
    </w:rPr>
  </w:style>
  <w:style w:type="character" w:customStyle="1" w:styleId="T1">
    <w:name w:val="T1 (文字)"/>
    <w:rsid w:val="00FD03B2"/>
    <w:rPr>
      <w:rFonts w:ascii="Arial" w:eastAsia="MS Mincho" w:hAnsi="Arial" w:cs="Arial" w:hint="default"/>
      <w:lang w:val="en-GB" w:eastAsia="ar-SA" w:bidi="ar-SA"/>
    </w:rPr>
  </w:style>
  <w:style w:type="character" w:customStyle="1" w:styleId="8">
    <w:name w:val="(文字) (文字)8"/>
    <w:rsid w:val="00FD03B2"/>
    <w:rPr>
      <w:rFonts w:ascii="Arial" w:eastAsia="MS Mincho" w:hAnsi="Arial" w:cs="Arial" w:hint="default"/>
      <w:lang w:val="en-GB" w:eastAsia="ar-SA" w:bidi="ar-SA"/>
    </w:rPr>
  </w:style>
  <w:style w:type="character" w:customStyle="1" w:styleId="70">
    <w:name w:val="(文字) (文字)7"/>
    <w:rsid w:val="00FD03B2"/>
    <w:rPr>
      <w:rFonts w:ascii="Arial" w:eastAsia="MS Mincho" w:hAnsi="Arial" w:cs="Arial" w:hint="default"/>
      <w:sz w:val="36"/>
      <w:lang w:val="en-GB" w:eastAsia="ar-SA" w:bidi="ar-SA"/>
    </w:rPr>
  </w:style>
  <w:style w:type="character" w:customStyle="1" w:styleId="headerodd">
    <w:name w:val="header odd (文字)"/>
    <w:rsid w:val="00FD03B2"/>
    <w:rPr>
      <w:rFonts w:ascii="Arial" w:eastAsia="MS Mincho" w:hAnsi="Arial" w:cs="Arial" w:hint="default"/>
      <w:b/>
      <w:bCs w:val="0"/>
      <w:sz w:val="18"/>
      <w:lang w:val="en-GB" w:eastAsia="ar-SA" w:bidi="ar-SA"/>
    </w:rPr>
  </w:style>
  <w:style w:type="character" w:customStyle="1" w:styleId="footnotetext1">
    <w:name w:val="footnote text1 (文字)"/>
    <w:rsid w:val="00FD03B2"/>
    <w:rPr>
      <w:rFonts w:ascii="MS Mincho" w:eastAsia="MS Mincho" w:hAnsi="MS Mincho" w:hint="eastAsia"/>
      <w:sz w:val="16"/>
      <w:lang w:val="en-GB" w:eastAsia="ar-SA" w:bidi="ar-SA"/>
    </w:rPr>
  </w:style>
  <w:style w:type="character" w:customStyle="1" w:styleId="62">
    <w:name w:val="(文字) (文字)6"/>
    <w:rsid w:val="00FD03B2"/>
    <w:rPr>
      <w:rFonts w:ascii="MS Mincho" w:eastAsia="MS Mincho" w:hAnsi="MS Mincho" w:hint="eastAsia"/>
      <w:lang w:val="en-GB" w:eastAsia="ar-SA" w:bidi="ar-SA"/>
    </w:rPr>
  </w:style>
  <w:style w:type="character" w:customStyle="1" w:styleId="cap">
    <w:name w:val="cap (文字)"/>
    <w:rsid w:val="00FD03B2"/>
    <w:rPr>
      <w:rFonts w:ascii="MS Mincho" w:eastAsia="MS Mincho" w:hAnsi="MS Mincho" w:hint="eastAsia"/>
      <w:b/>
      <w:bCs w:val="0"/>
      <w:lang w:val="en-GB" w:eastAsia="ar-SA" w:bidi="ar-SA"/>
    </w:rPr>
  </w:style>
  <w:style w:type="character" w:customStyle="1" w:styleId="55">
    <w:name w:val="(文字) (文字)5"/>
    <w:rsid w:val="00FD03B2"/>
    <w:rPr>
      <w:rFonts w:ascii="Courier New" w:eastAsia="MS Mincho" w:hAnsi="Courier New" w:cs="Courier New" w:hint="default"/>
      <w:lang w:val="nb-NO" w:eastAsia="ar-SA" w:bidi="ar-SA"/>
    </w:rPr>
  </w:style>
  <w:style w:type="character" w:customStyle="1" w:styleId="bt">
    <w:name w:val="bt (文字)"/>
    <w:rsid w:val="00FD03B2"/>
    <w:rPr>
      <w:rFonts w:ascii="MS Mincho" w:eastAsia="MS Mincho" w:hAnsi="MS Mincho" w:hint="eastAsia"/>
      <w:lang w:val="en-GB" w:eastAsia="ar-SA" w:bidi="ar-SA"/>
    </w:rPr>
  </w:style>
  <w:style w:type="character" w:customStyle="1" w:styleId="afb">
    <w:name w:val="番号付け記号"/>
    <w:rsid w:val="00FD03B2"/>
  </w:style>
  <w:style w:type="character" w:customStyle="1" w:styleId="WW8Num27z0">
    <w:name w:val="WW8Num27z0"/>
    <w:rsid w:val="00FD03B2"/>
    <w:rPr>
      <w:rFonts w:ascii="Arial" w:eastAsia="Times New Roman" w:hAnsi="Arial" w:cs="Arial" w:hint="default"/>
    </w:rPr>
  </w:style>
  <w:style w:type="character" w:customStyle="1" w:styleId="WW8Num27z1">
    <w:name w:val="WW8Num27z1"/>
    <w:rsid w:val="00FD03B2"/>
    <w:rPr>
      <w:rFonts w:ascii="Courier New" w:hAnsi="Courier New" w:cs="Courier New" w:hint="default"/>
    </w:rPr>
  </w:style>
  <w:style w:type="character" w:customStyle="1" w:styleId="WW8Num27z2">
    <w:name w:val="WW8Num27z2"/>
    <w:rsid w:val="00FD03B2"/>
    <w:rPr>
      <w:rFonts w:ascii="Wingdings" w:hAnsi="Wingdings" w:hint="default"/>
    </w:rPr>
  </w:style>
  <w:style w:type="character" w:customStyle="1" w:styleId="WW8Num27z3">
    <w:name w:val="WW8Num27z3"/>
    <w:rsid w:val="00FD03B2"/>
    <w:rPr>
      <w:rFonts w:ascii="Symbol" w:hAnsi="Symbol" w:hint="default"/>
    </w:rPr>
  </w:style>
  <w:style w:type="character" w:customStyle="1" w:styleId="WW8Num29z0">
    <w:name w:val="WW8Num29z0"/>
    <w:rsid w:val="00FD03B2"/>
    <w:rPr>
      <w:rFonts w:ascii="Times New Roman" w:eastAsia="MS Mincho" w:hAnsi="Times New Roman" w:cs="Times New Roman" w:hint="default"/>
    </w:rPr>
  </w:style>
  <w:style w:type="character" w:customStyle="1" w:styleId="WW8Num29z1">
    <w:name w:val="WW8Num29z1"/>
    <w:rsid w:val="00FD03B2"/>
    <w:rPr>
      <w:rFonts w:ascii="Courier New" w:hAnsi="Courier New" w:cs="Courier New" w:hint="default"/>
    </w:rPr>
  </w:style>
  <w:style w:type="character" w:customStyle="1" w:styleId="WW8Num29z2">
    <w:name w:val="WW8Num29z2"/>
    <w:rsid w:val="00FD03B2"/>
    <w:rPr>
      <w:rFonts w:ascii="Wingdings" w:hAnsi="Wingdings" w:hint="default"/>
    </w:rPr>
  </w:style>
  <w:style w:type="character" w:customStyle="1" w:styleId="WW8Num29z3">
    <w:name w:val="WW8Num29z3"/>
    <w:rsid w:val="00FD03B2"/>
    <w:rPr>
      <w:rFonts w:ascii="Symbol" w:hAnsi="Symbol" w:hint="default"/>
    </w:rPr>
  </w:style>
  <w:style w:type="character" w:customStyle="1" w:styleId="WW8Num31z0">
    <w:name w:val="WW8Num31z0"/>
    <w:rsid w:val="00FD03B2"/>
    <w:rPr>
      <w:rFonts w:ascii="Symbol" w:hAnsi="Symbol" w:hint="default"/>
    </w:rPr>
  </w:style>
  <w:style w:type="character" w:customStyle="1" w:styleId="WW8Num31z1">
    <w:name w:val="WW8Num31z1"/>
    <w:rsid w:val="00FD03B2"/>
    <w:rPr>
      <w:rFonts w:ascii="Courier New" w:hAnsi="Courier New" w:cs="Courier New" w:hint="default"/>
    </w:rPr>
  </w:style>
  <w:style w:type="character" w:customStyle="1" w:styleId="WW8Num31z2">
    <w:name w:val="WW8Num31z2"/>
    <w:rsid w:val="00FD03B2"/>
    <w:rPr>
      <w:rFonts w:ascii="Wingdings" w:hAnsi="Wingdings" w:hint="default"/>
    </w:rPr>
  </w:style>
  <w:style w:type="character" w:customStyle="1" w:styleId="WW8Num34z2">
    <w:name w:val="WW8Num34z2"/>
    <w:rsid w:val="00FD03B2"/>
    <w:rPr>
      <w:rFonts w:ascii="Wingdings" w:hAnsi="Wingdings" w:hint="default"/>
    </w:rPr>
  </w:style>
  <w:style w:type="character" w:customStyle="1" w:styleId="WW8Num34z3">
    <w:name w:val="WW8Num34z3"/>
    <w:rsid w:val="00FD03B2"/>
    <w:rPr>
      <w:rFonts w:ascii="Symbol" w:hAnsi="Symbol" w:hint="default"/>
    </w:rPr>
  </w:style>
  <w:style w:type="character" w:customStyle="1" w:styleId="WW8Num37z0">
    <w:name w:val="WW8Num37z0"/>
    <w:rsid w:val="00FD03B2"/>
    <w:rPr>
      <w:rFonts w:ascii="Times New Roman" w:eastAsia="SimSun" w:hAnsi="Times New Roman" w:cs="Times New Roman" w:hint="default"/>
    </w:rPr>
  </w:style>
  <w:style w:type="character" w:customStyle="1" w:styleId="WW8Num37z1">
    <w:name w:val="WW8Num37z1"/>
    <w:rsid w:val="00FD03B2"/>
    <w:rPr>
      <w:rFonts w:ascii="Wingdings" w:hAnsi="Wingdings" w:hint="default"/>
    </w:rPr>
  </w:style>
  <w:style w:type="character" w:customStyle="1" w:styleId="WW8Num38z0">
    <w:name w:val="WW8Num38z0"/>
    <w:rsid w:val="00FD03B2"/>
    <w:rPr>
      <w:rFonts w:ascii="Times New Roman" w:eastAsia="SimSun" w:hAnsi="Times New Roman" w:cs="Times New Roman" w:hint="default"/>
    </w:rPr>
  </w:style>
  <w:style w:type="character" w:customStyle="1" w:styleId="WW8Num38z1">
    <w:name w:val="WW8Num38z1"/>
    <w:rsid w:val="00FD03B2"/>
    <w:rPr>
      <w:rFonts w:ascii="Wingdings" w:hAnsi="Wingdings" w:hint="default"/>
    </w:rPr>
  </w:style>
  <w:style w:type="character" w:customStyle="1" w:styleId="WW8Num41z0">
    <w:name w:val="WW8Num41z0"/>
    <w:rsid w:val="00FD03B2"/>
    <w:rPr>
      <w:rFonts w:ascii="Times New Roman" w:eastAsia="SimSun" w:hAnsi="Times New Roman" w:cs="Times New Roman" w:hint="default"/>
    </w:rPr>
  </w:style>
  <w:style w:type="character" w:customStyle="1" w:styleId="WW8Num41z1">
    <w:name w:val="WW8Num41z1"/>
    <w:rsid w:val="00FD03B2"/>
    <w:rPr>
      <w:rFonts w:ascii="Wingdings" w:hAnsi="Wingdings" w:hint="default"/>
    </w:rPr>
  </w:style>
  <w:style w:type="character" w:customStyle="1" w:styleId="WW8NumSt20z0">
    <w:name w:val="WW8NumSt20z0"/>
    <w:rsid w:val="00FD03B2"/>
    <w:rPr>
      <w:rFonts w:ascii="Geneva" w:hAnsi="Geneva" w:hint="default"/>
    </w:rPr>
  </w:style>
  <w:style w:type="character" w:customStyle="1" w:styleId="DefaultParagraphFont1">
    <w:name w:val="Default Paragraph Font1"/>
    <w:rsid w:val="00FD03B2"/>
  </w:style>
  <w:style w:type="character" w:customStyle="1" w:styleId="CommentReference1">
    <w:name w:val="Comment Reference1"/>
    <w:rsid w:val="00FD03B2"/>
    <w:rPr>
      <w:sz w:val="16"/>
    </w:rPr>
  </w:style>
  <w:style w:type="character" w:customStyle="1" w:styleId="CharChar220">
    <w:name w:val="Char Char22"/>
    <w:rsid w:val="00FD03B2"/>
    <w:rPr>
      <w:rFonts w:ascii="Arial" w:hAnsi="Arial" w:cs="Arial" w:hint="default"/>
      <w:lang w:val="en-GB"/>
    </w:rPr>
  </w:style>
  <w:style w:type="character" w:customStyle="1" w:styleId="h4CharChar">
    <w:name w:val="h4 Char Char"/>
    <w:rsid w:val="00FD03B2"/>
    <w:rPr>
      <w:rFonts w:ascii="Arial" w:hAnsi="Arial" w:cs="Arial" w:hint="default"/>
      <w:sz w:val="24"/>
      <w:lang w:val="en-GB" w:eastAsia="ja-JP" w:bidi="ar-SA"/>
    </w:rPr>
  </w:style>
  <w:style w:type="character" w:customStyle="1" w:styleId="FigureCaption1">
    <w:name w:val="Figure Caption1"/>
    <w:aliases w:val="fc Char1,Figure Caption Char Char"/>
    <w:rsid w:val="00FD03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03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03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03B2"/>
    <w:rPr>
      <w:lang w:val="en-GB" w:eastAsia="ja-JP" w:bidi="ar-SA"/>
    </w:rPr>
  </w:style>
  <w:style w:type="character" w:customStyle="1" w:styleId="CarCar10">
    <w:name w:val="Car Car10"/>
    <w:rsid w:val="00FD03B2"/>
    <w:rPr>
      <w:rFonts w:ascii="Arial" w:hAnsi="Arial" w:cs="Arial" w:hint="default"/>
      <w:lang w:val="en-GB" w:eastAsia="ja-JP" w:bidi="ar-SA"/>
    </w:rPr>
  </w:style>
  <w:style w:type="character" w:customStyle="1" w:styleId="1f8">
    <w:name w:val="段落フォント1"/>
    <w:rsid w:val="00FD03B2"/>
  </w:style>
  <w:style w:type="character" w:customStyle="1" w:styleId="1f9">
    <w:name w:val="コメント参照1"/>
    <w:rsid w:val="00FD03B2"/>
    <w:rPr>
      <w:sz w:val="16"/>
    </w:rPr>
  </w:style>
  <w:style w:type="character" w:customStyle="1" w:styleId="CharChar23">
    <w:name w:val="Char Char23"/>
    <w:rsid w:val="00FD03B2"/>
    <w:rPr>
      <w:rFonts w:ascii="Arial" w:hAnsi="Arial" w:cs="Arial" w:hint="default"/>
      <w:lang w:val="en-GB" w:eastAsia="en-US"/>
    </w:rPr>
  </w:style>
  <w:style w:type="character" w:customStyle="1" w:styleId="EmailStyle97">
    <w:name w:val="EmailStyle97"/>
    <w:semiHidden/>
    <w:rsid w:val="00FD03B2"/>
    <w:rPr>
      <w:rFonts w:ascii="Arial" w:hAnsi="Arial" w:cs="Arial" w:hint="default"/>
      <w:color w:val="auto"/>
      <w:sz w:val="20"/>
      <w:szCs w:val="20"/>
    </w:rPr>
  </w:style>
  <w:style w:type="character" w:customStyle="1" w:styleId="THC">
    <w:name w:val="TH C"/>
    <w:rsid w:val="00FD03B2"/>
    <w:rPr>
      <w:rFonts w:ascii="Arial" w:eastAsia="MS Mincho" w:hAnsi="Arial" w:cs="Arial" w:hint="default"/>
      <w:b/>
      <w:bCs/>
      <w:lang w:val="en-GB" w:eastAsia="ja-JP"/>
    </w:rPr>
  </w:style>
  <w:style w:type="character" w:customStyle="1" w:styleId="B1C">
    <w:name w:val="B1 C"/>
    <w:rsid w:val="00FD03B2"/>
    <w:rPr>
      <w:lang w:val="en-GB" w:eastAsia="en-US" w:bidi="ar-SA"/>
    </w:rPr>
  </w:style>
  <w:style w:type="character" w:customStyle="1" w:styleId="Heading4C">
    <w:name w:val="Heading 4 C"/>
    <w:rsid w:val="00FD03B2"/>
    <w:rPr>
      <w:rFonts w:ascii="Arial" w:hAnsi="Arial" w:cs="Arial" w:hint="default"/>
      <w:sz w:val="24"/>
      <w:szCs w:val="28"/>
      <w:lang w:val="en-GB" w:eastAsia="en-US" w:bidi="ar-SA"/>
    </w:rPr>
  </w:style>
  <w:style w:type="character" w:customStyle="1" w:styleId="Titre3">
    <w:name w:val="Titre 3"/>
    <w:rsid w:val="00FD03B2"/>
    <w:rPr>
      <w:rFonts w:ascii="Arial" w:hAnsi="Arial" w:cs="Arial" w:hint="default"/>
      <w:sz w:val="28"/>
      <w:szCs w:val="28"/>
      <w:lang w:val="en-GB" w:eastAsia="en-GB"/>
    </w:rPr>
  </w:style>
  <w:style w:type="character" w:customStyle="1" w:styleId="B3c">
    <w:name w:val="B3 c"/>
    <w:rsid w:val="00FD03B2"/>
    <w:rPr>
      <w:lang w:val="en-GB" w:eastAsia="en-GB"/>
    </w:rPr>
  </w:style>
  <w:style w:type="character" w:customStyle="1" w:styleId="B2C">
    <w:name w:val="B2 C"/>
    <w:rsid w:val="00FD03B2"/>
    <w:rPr>
      <w:lang w:val="en-GB" w:eastAsia="en-GB"/>
    </w:rPr>
  </w:style>
  <w:style w:type="character" w:customStyle="1" w:styleId="H6C">
    <w:name w:val="H6 C"/>
    <w:rsid w:val="00FD03B2"/>
    <w:rPr>
      <w:rFonts w:ascii="Arial" w:eastAsia="Times New Roman" w:hAnsi="Arial" w:cs="Arial" w:hint="default"/>
      <w:sz w:val="22"/>
      <w:lang w:eastAsia="en-US"/>
    </w:rPr>
  </w:style>
  <w:style w:type="character" w:customStyle="1" w:styleId="h51">
    <w:name w:val="h5 1"/>
    <w:rsid w:val="00FD03B2"/>
    <w:rPr>
      <w:rFonts w:ascii="Arial" w:eastAsia="MS Mincho" w:hAnsi="Arial" w:cs="Arial" w:hint="default"/>
      <w:sz w:val="22"/>
      <w:lang w:val="en-GB" w:eastAsia="en-US" w:bidi="ar-SA"/>
    </w:rPr>
  </w:style>
  <w:style w:type="character" w:customStyle="1" w:styleId="st1">
    <w:name w:val="st1"/>
    <w:rsid w:val="00FD03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03B2"/>
    <w:rPr>
      <w:rFonts w:ascii="Arial" w:hAnsi="Arial" w:cs="Arial" w:hint="default"/>
      <w:sz w:val="24"/>
      <w:szCs w:val="28"/>
      <w:lang w:val="en-GB" w:eastAsia="en-US"/>
    </w:rPr>
  </w:style>
  <w:style w:type="character" w:customStyle="1" w:styleId="T1Char5">
    <w:name w:val="T1 Char5"/>
    <w:aliases w:val="Header 6 Char Char5"/>
    <w:rsid w:val="00FD03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03B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03B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03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03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03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03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03B2"/>
    <w:rPr>
      <w:rFonts w:ascii="Arial" w:eastAsia="MS Mincho" w:hAnsi="Arial" w:cs="Arial" w:hint="default"/>
      <w:sz w:val="22"/>
      <w:lang w:val="en-GB" w:eastAsia="en-US" w:bidi="ar-SA"/>
    </w:rPr>
  </w:style>
  <w:style w:type="character" w:customStyle="1" w:styleId="T1Car">
    <w:name w:val="T1 Car"/>
    <w:aliases w:val="Header 6 Car Car"/>
    <w:rsid w:val="00FD03B2"/>
    <w:rPr>
      <w:rFonts w:ascii="Arial" w:eastAsia="MS Mincho" w:hAnsi="Arial" w:cs="Arial" w:hint="default"/>
      <w:lang w:val="en-GB" w:eastAsia="en-US" w:bidi="ar-SA"/>
    </w:rPr>
  </w:style>
  <w:style w:type="character" w:customStyle="1" w:styleId="CarCar4">
    <w:name w:val="Car Car4"/>
    <w:rsid w:val="00FD03B2"/>
    <w:rPr>
      <w:rFonts w:ascii="Arial" w:eastAsia="MS Mincho" w:hAnsi="Arial" w:cs="Arial" w:hint="default"/>
      <w:lang w:val="en-GB" w:eastAsia="en-US" w:bidi="ar-SA"/>
    </w:rPr>
  </w:style>
  <w:style w:type="character" w:customStyle="1" w:styleId="CarCar8">
    <w:name w:val="Car Car8"/>
    <w:rsid w:val="00FD03B2"/>
    <w:rPr>
      <w:rFonts w:ascii="Arial" w:eastAsia="MS Mincho" w:hAnsi="Arial" w:cs="Arial" w:hint="default"/>
      <w:sz w:val="36"/>
      <w:lang w:val="en-GB" w:eastAsia="en-US" w:bidi="ar-SA"/>
    </w:rPr>
  </w:style>
  <w:style w:type="character" w:customStyle="1" w:styleId="CarCar3">
    <w:name w:val="Car Car3"/>
    <w:rsid w:val="00FD03B2"/>
    <w:rPr>
      <w:rFonts w:ascii="Arial" w:eastAsia="MS Mincho" w:hAnsi="Arial" w:cs="Arial" w:hint="default"/>
      <w:sz w:val="36"/>
      <w:lang w:val="en-GB" w:eastAsia="en-US" w:bidi="ar-SA"/>
    </w:rPr>
  </w:style>
  <w:style w:type="character" w:customStyle="1" w:styleId="CarCar7">
    <w:name w:val="Car Car7"/>
    <w:rsid w:val="00FD03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03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03B2"/>
    <w:rPr>
      <w:b/>
      <w:bCs w:val="0"/>
      <w:lang w:val="en-GB" w:eastAsia="ja-JP" w:bidi="ar-SA"/>
    </w:rPr>
  </w:style>
  <w:style w:type="character" w:customStyle="1" w:styleId="CarCar6">
    <w:name w:val="Car Car6"/>
    <w:rsid w:val="00FD03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03B2"/>
    <w:rPr>
      <w:lang w:val="en-GB" w:eastAsia="ja-JP" w:bidi="ar-SA"/>
    </w:rPr>
  </w:style>
  <w:style w:type="character" w:customStyle="1" w:styleId="T1Char6">
    <w:name w:val="T1 Char6"/>
    <w:aliases w:val="Header 6 Char Char6"/>
    <w:rsid w:val="00FD03B2"/>
  </w:style>
  <w:style w:type="character" w:customStyle="1" w:styleId="capChar5">
    <w:name w:val="cap Char5"/>
    <w:aliases w:val="cap Char Char5,Caption Char Char4,Caption Char1 Char Char4,cap Char Char1 Char4,Caption Char Char1 Char Char4,cap Char2 Char Char Char4"/>
    <w:rsid w:val="00FD03B2"/>
    <w:rPr>
      <w:b/>
      <w:bCs w:val="0"/>
      <w:lang w:val="en-GB" w:eastAsia="en-US" w:bidi="ar-SA"/>
    </w:rPr>
  </w:style>
  <w:style w:type="character" w:customStyle="1" w:styleId="Head2AZchn">
    <w:name w:val="Head2A Zchn"/>
    <w:aliases w:val="2 Zchn,H2 Zchn,h2 Zchn,DO NOT USE_h2 Zchn,h21 Zchn,UNDERRUBRIK 1-2 Zchn Zchn"/>
    <w:rsid w:val="00FD03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03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03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03B2"/>
    <w:rPr>
      <w:rFonts w:ascii="Arial" w:hAnsi="Arial" w:cs="Arial" w:hint="default"/>
      <w:sz w:val="22"/>
      <w:lang w:val="en-GB" w:eastAsia="en-GB" w:bidi="ar-SA"/>
    </w:rPr>
  </w:style>
  <w:style w:type="character" w:customStyle="1" w:styleId="T1Zchn">
    <w:name w:val="T1 Zchn"/>
    <w:aliases w:val="Header 6 Zchn Zchn"/>
    <w:rsid w:val="00FD03B2"/>
  </w:style>
  <w:style w:type="character" w:customStyle="1" w:styleId="capChar3">
    <w:name w:val="cap Char3"/>
    <w:aliases w:val="cap Char Char3,Caption Char Char2,Caption Char1 Char Char2,cap Char Char1 Char2,Caption Char Char1 Char Char2,cap Char2 Char Char Char2"/>
    <w:rsid w:val="00FD03B2"/>
    <w:rPr>
      <w:rFonts w:ascii="Times New Roman" w:eastAsia="Batang" w:hAnsi="Times New Roman" w:cs="Times New Roman" w:hint="default"/>
      <w:b/>
      <w:bCs w:val="0"/>
      <w:lang w:val="en-GB"/>
    </w:rPr>
  </w:style>
  <w:style w:type="character" w:customStyle="1" w:styleId="Heading6Char2">
    <w:name w:val="Heading 6 Char2"/>
    <w:rsid w:val="00FD03B2"/>
  </w:style>
  <w:style w:type="character" w:customStyle="1" w:styleId="capChar4">
    <w:name w:val="cap Char4"/>
    <w:aliases w:val="cap Char Char4,Caption Char Char3,Caption Char1 Char Char3,cap Char Char1 Char3,Caption Char Char1 Char Char3,cap Char2 Char Char Char3"/>
    <w:rsid w:val="00FD03B2"/>
    <w:rPr>
      <w:rFonts w:ascii="Times New Roman" w:eastAsia="MS Mincho" w:hAnsi="Times New Roman" w:cs="Times New Roman" w:hint="default"/>
      <w:b/>
      <w:bCs w:val="0"/>
      <w:lang w:val="en-GB"/>
    </w:rPr>
  </w:style>
  <w:style w:type="character" w:customStyle="1" w:styleId="T1Char8">
    <w:name w:val="T1 Char8"/>
    <w:aliases w:val="Header 6 Char Char7"/>
    <w:rsid w:val="00FD03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03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03B2"/>
    <w:rPr>
      <w:rFonts w:ascii="Arial" w:hAnsi="Arial" w:cs="Arial" w:hint="default"/>
      <w:sz w:val="24"/>
      <w:szCs w:val="28"/>
      <w:lang w:val="en-GB" w:eastAsia="en-US"/>
    </w:rPr>
  </w:style>
  <w:style w:type="character" w:customStyle="1" w:styleId="T1Char7">
    <w:name w:val="T1 Char7"/>
    <w:aliases w:val="Header 6 Char Char8"/>
    <w:rsid w:val="00FD03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03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03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03B2"/>
    <w:rPr>
      <w:rFonts w:ascii="Arial" w:hAnsi="Arial" w:cs="Arial" w:hint="default"/>
      <w:sz w:val="24"/>
      <w:szCs w:val="24"/>
      <w:lang w:val="en-GB" w:eastAsia="en-US" w:bidi="he-IL"/>
    </w:rPr>
  </w:style>
  <w:style w:type="character" w:customStyle="1" w:styleId="T1Char9">
    <w:name w:val="T1 Char9"/>
    <w:aliases w:val="Header 6 Char Char9"/>
    <w:rsid w:val="00FD03B2"/>
    <w:rPr>
      <w:rFonts w:ascii="Arial" w:hAnsi="Arial" w:cs="Arial" w:hint="default"/>
      <w:lang w:val="en-GB" w:eastAsia="en-US" w:bidi="he-IL"/>
    </w:rPr>
  </w:style>
  <w:style w:type="character" w:customStyle="1" w:styleId="CharChar2100">
    <w:name w:val="Char Char210"/>
    <w:rsid w:val="00FD03B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03B2"/>
    <w:rPr>
      <w:b/>
      <w:bCs w:val="0"/>
      <w:lang w:val="en-GB" w:eastAsia="en-US" w:bidi="ar-SA"/>
    </w:rPr>
  </w:style>
  <w:style w:type="character" w:customStyle="1" w:styleId="CharChar13">
    <w:name w:val="Char Char13"/>
    <w:semiHidden/>
    <w:rsid w:val="00FD03B2"/>
    <w:rPr>
      <w:rFonts w:ascii="SimSun" w:eastAsia="SimSun" w:hAnsi="SimSun" w:hint="eastAsia"/>
      <w:lang w:val="en-GB" w:eastAsia="en-US" w:bidi="ar-SA"/>
    </w:rPr>
  </w:style>
  <w:style w:type="character" w:customStyle="1" w:styleId="Absatz-Standardschriftart1">
    <w:name w:val="Absatz-Standardschriftart1"/>
    <w:rsid w:val="00FD03B2"/>
  </w:style>
  <w:style w:type="character" w:customStyle="1" w:styleId="Absatz-Standardschriftart2">
    <w:name w:val="Absatz-Standardschriftart2"/>
    <w:rsid w:val="00FD03B2"/>
  </w:style>
  <w:style w:type="character" w:customStyle="1" w:styleId="313">
    <w:name w:val="(文字) (文字)31"/>
    <w:rsid w:val="00FD03B2"/>
    <w:rPr>
      <w:rFonts w:ascii="MS Mincho" w:eastAsia="MS Mincho" w:hAnsi="MS Mincho" w:hint="eastAsia"/>
      <w:lang w:val="en-GB" w:eastAsia="ar-SA" w:bidi="ar-SA"/>
    </w:rPr>
  </w:style>
  <w:style w:type="character" w:customStyle="1" w:styleId="110">
    <w:name w:val="(文字) (文字)11"/>
    <w:rsid w:val="00FD03B2"/>
    <w:rPr>
      <w:rFonts w:ascii="MS Mincho" w:eastAsia="MS Mincho" w:hAnsi="MS Mincho" w:hint="eastAsia"/>
      <w:lang w:val="en-GB" w:eastAsia="ar-SA" w:bidi="ar-SA"/>
    </w:rPr>
  </w:style>
  <w:style w:type="character" w:customStyle="1" w:styleId="Absatz-Standardschriftart3">
    <w:name w:val="Absatz-Standardschriftart3"/>
    <w:rsid w:val="00FD03B2"/>
  </w:style>
  <w:style w:type="character" w:customStyle="1" w:styleId="hps">
    <w:name w:val="hps"/>
    <w:rsid w:val="00FD03B2"/>
  </w:style>
  <w:style w:type="character" w:customStyle="1" w:styleId="1fa">
    <w:name w:val="書式なし (文字)1"/>
    <w:rsid w:val="00FD03B2"/>
    <w:rPr>
      <w:rFonts w:ascii="MS Mincho" w:eastAsia="MS Mincho" w:hAnsi="Courier New" w:cs="Courier New" w:hint="eastAsia"/>
      <w:sz w:val="21"/>
      <w:szCs w:val="21"/>
      <w:lang w:val="en-GB" w:eastAsia="en-US"/>
    </w:rPr>
  </w:style>
  <w:style w:type="character" w:customStyle="1" w:styleId="1fb">
    <w:name w:val="文末脚注文字列 (文字)1"/>
    <w:rsid w:val="00FD03B2"/>
    <w:rPr>
      <w:rFonts w:ascii="Times New Roman" w:hAnsi="Times New Roman" w:cs="Times New Roman" w:hint="default"/>
      <w:lang w:val="en-GB" w:eastAsia="en-US"/>
    </w:rPr>
  </w:style>
  <w:style w:type="character" w:customStyle="1" w:styleId="8Char1">
    <w:name w:val="标题 8 Char1"/>
    <w:rsid w:val="00FD03B2"/>
    <w:rPr>
      <w:rFonts w:ascii="Arial" w:hAnsi="Arial" w:cs="Arial" w:hint="default"/>
      <w:sz w:val="36"/>
      <w:lang w:val="en-GB" w:eastAsia="en-US" w:bidi="ar-SA"/>
    </w:rPr>
  </w:style>
  <w:style w:type="character" w:customStyle="1" w:styleId="Char16">
    <w:name w:val="批注文字 Char1"/>
    <w:rsid w:val="00FD03B2"/>
    <w:rPr>
      <w:rFonts w:ascii="SimSun" w:eastAsia="SimSun" w:hAnsi="SimSun" w:hint="eastAsia"/>
      <w:lang w:eastAsia="en-US"/>
    </w:rPr>
  </w:style>
  <w:style w:type="character" w:customStyle="1" w:styleId="Char2">
    <w:name w:val="批注主题 Char2"/>
    <w:rsid w:val="00FD03B2"/>
    <w:rPr>
      <w:rFonts w:ascii="SimSun" w:eastAsia="SimSun" w:hAnsi="SimSun" w:hint="eastAsia"/>
      <w:b/>
      <w:bCs/>
      <w:lang w:eastAsia="en-US"/>
    </w:rPr>
  </w:style>
  <w:style w:type="character" w:customStyle="1" w:styleId="Char17">
    <w:name w:val="注释标题 Char1"/>
    <w:rsid w:val="00FD03B2"/>
    <w:rPr>
      <w:rFonts w:ascii="MS Mincho" w:eastAsia="MS Mincho" w:hAnsi="MS Mincho" w:hint="eastAsia"/>
      <w:lang w:eastAsia="en-US"/>
    </w:rPr>
  </w:style>
  <w:style w:type="character" w:customStyle="1" w:styleId="9Char1">
    <w:name w:val="标题 9 Char1"/>
    <w:rsid w:val="00FD03B2"/>
    <w:rPr>
      <w:rFonts w:ascii="Arial" w:hAnsi="Arial" w:cs="Arial" w:hint="default"/>
      <w:sz w:val="36"/>
      <w:lang w:val="en-GB"/>
    </w:rPr>
  </w:style>
  <w:style w:type="character" w:customStyle="1" w:styleId="Char18">
    <w:name w:val="文档结构图 Char1"/>
    <w:semiHidden/>
    <w:rsid w:val="00FD03B2"/>
    <w:rPr>
      <w:rFonts w:ascii="Tahoma" w:hAnsi="Tahoma" w:cs="Tahoma" w:hint="default"/>
      <w:shd w:val="clear" w:color="auto" w:fill="000080"/>
      <w:lang w:val="en-GB"/>
    </w:rPr>
  </w:style>
  <w:style w:type="character" w:customStyle="1" w:styleId="Char19">
    <w:name w:val="纯文本 Char1"/>
    <w:rsid w:val="00FD03B2"/>
    <w:rPr>
      <w:rFonts w:ascii="Courier New" w:eastAsia="SimSun" w:hAnsi="Courier New" w:cs="Courier New" w:hint="default"/>
      <w:lang w:val="nb-NO"/>
    </w:rPr>
  </w:style>
  <w:style w:type="character" w:customStyle="1" w:styleId="Char1a">
    <w:name w:val="批注框文本 Char1"/>
    <w:uiPriority w:val="99"/>
    <w:rsid w:val="00FD03B2"/>
    <w:rPr>
      <w:rFonts w:ascii="Tahoma" w:hAnsi="Tahoma" w:cs="Tahoma" w:hint="default"/>
      <w:sz w:val="16"/>
      <w:szCs w:val="16"/>
      <w:lang w:val="en-GB"/>
    </w:rPr>
  </w:style>
  <w:style w:type="character" w:customStyle="1" w:styleId="Char1b">
    <w:name w:val="尾注文本 Char1"/>
    <w:rsid w:val="00FD03B2"/>
    <w:rPr>
      <w:rFonts w:ascii="SimSun" w:eastAsia="SimSun" w:hAnsi="SimSun" w:hint="eastAsia"/>
      <w:lang w:val="en-GB"/>
    </w:rPr>
  </w:style>
  <w:style w:type="character" w:customStyle="1" w:styleId="Char1c">
    <w:name w:val="正文文本缩进 Char1"/>
    <w:rsid w:val="00FD03B2"/>
    <w:rPr>
      <w:rFonts w:ascii="Batang" w:eastAsia="Batang" w:hAnsi="Batang" w:hint="eastAsia"/>
      <w:lang w:val="en-GB"/>
    </w:rPr>
  </w:style>
  <w:style w:type="character" w:customStyle="1" w:styleId="2Char1">
    <w:name w:val="正文文本 2 Char1"/>
    <w:rsid w:val="00FD03B2"/>
    <w:rPr>
      <w:rFonts w:ascii="CG Times (WN)" w:eastAsia="Malgun Gothic" w:hAnsi="CG Times (WN)" w:hint="default"/>
      <w:i/>
      <w:iCs w:val="0"/>
      <w:lang w:val="en-GB" w:eastAsia="ko-KR"/>
    </w:rPr>
  </w:style>
  <w:style w:type="character" w:customStyle="1" w:styleId="3Char1">
    <w:name w:val="正文文本 3 Char1"/>
    <w:rsid w:val="00FD03B2"/>
    <w:rPr>
      <w:rFonts w:ascii="CG Times (WN)" w:eastAsia="Osaka" w:hAnsi="CG Times (WN)" w:hint="default"/>
      <w:color w:val="000000"/>
      <w:lang w:val="en-GB" w:eastAsia="ko-KR"/>
    </w:rPr>
  </w:style>
  <w:style w:type="character" w:customStyle="1" w:styleId="2Char10">
    <w:name w:val="正文文本缩进 2 Char1"/>
    <w:rsid w:val="00FD03B2"/>
    <w:rPr>
      <w:rFonts w:ascii="CG Times (WN)" w:eastAsia="MS Mincho" w:hAnsi="CG Times (WN)" w:hint="default"/>
      <w:lang w:val="en-GB"/>
    </w:rPr>
  </w:style>
  <w:style w:type="character" w:customStyle="1" w:styleId="HTMLChar1">
    <w:name w:val="HTML 预设格式 Char1"/>
    <w:rsid w:val="00FD03B2"/>
    <w:rPr>
      <w:rFonts w:ascii="Courier New" w:eastAsia="MS Mincho" w:hAnsi="Courier New" w:cs="Courier New" w:hint="default"/>
      <w:lang w:val="en-GB"/>
    </w:rPr>
  </w:style>
  <w:style w:type="character" w:customStyle="1" w:styleId="h48">
    <w:name w:val="h48"/>
    <w:rsid w:val="00FD03B2"/>
    <w:rPr>
      <w:rFonts w:ascii="Arial" w:hAnsi="Arial" w:cs="Arial" w:hint="default"/>
      <w:sz w:val="24"/>
      <w:lang w:val="en-GB"/>
    </w:rPr>
  </w:style>
  <w:style w:type="character" w:customStyle="1" w:styleId="h510">
    <w:name w:val="h51"/>
    <w:rsid w:val="00FD03B2"/>
    <w:rPr>
      <w:rFonts w:ascii="Arial" w:eastAsia="SimSun" w:hAnsi="Arial" w:cs="Arial" w:hint="default"/>
      <w:sz w:val="22"/>
      <w:lang w:val="en-GB" w:eastAsia="en-US" w:bidi="ar-SA"/>
    </w:rPr>
  </w:style>
  <w:style w:type="character" w:customStyle="1" w:styleId="gt-baf-word-clickable1">
    <w:name w:val="gt-baf-word-clickable1"/>
    <w:rsid w:val="00FD03B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03B2"/>
    <w:rPr>
      <w:rFonts w:ascii="Arial" w:hAnsi="Arial" w:cs="Arial" w:hint="default"/>
      <w:b/>
      <w:bCs w:val="0"/>
      <w:sz w:val="18"/>
      <w:lang w:val="en-GB" w:eastAsia="en-US"/>
    </w:rPr>
  </w:style>
  <w:style w:type="character" w:customStyle="1" w:styleId="Char20">
    <w:name w:val="메모 주제 Char2"/>
    <w:rsid w:val="00FD03B2"/>
    <w:rPr>
      <w:rFonts w:ascii="Times New Roman" w:eastAsia="Times New Roman" w:hAnsi="Times New Roman" w:cs="Times New Roman" w:hint="default"/>
      <w:b/>
      <w:bCs/>
      <w:lang w:val="en-GB" w:eastAsia="en-US"/>
    </w:rPr>
  </w:style>
  <w:style w:type="character" w:customStyle="1" w:styleId="searchcontent1">
    <w:name w:val="search_content1"/>
    <w:rsid w:val="00FD03B2"/>
    <w:rPr>
      <w:sz w:val="13"/>
      <w:szCs w:val="13"/>
    </w:rPr>
  </w:style>
  <w:style w:type="character" w:customStyle="1" w:styleId="1fc">
    <w:name w:val="純文字 字元1"/>
    <w:rsid w:val="00FD03B2"/>
    <w:rPr>
      <w:rFonts w:ascii="MingLiU" w:eastAsia="MingLiU" w:hAnsi="Courier New" w:cs="Courier New" w:hint="eastAsia"/>
      <w:sz w:val="24"/>
      <w:szCs w:val="24"/>
      <w:lang w:val="en-GB" w:eastAsia="en-US"/>
    </w:rPr>
  </w:style>
  <w:style w:type="character" w:customStyle="1" w:styleId="1fd">
    <w:name w:val="章節附註文字 字元1"/>
    <w:rsid w:val="00FD03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03B2"/>
    <w:rPr>
      <w:rFonts w:ascii="Arial" w:eastAsia="Times New Roman" w:hAnsi="Arial" w:cs="Arial" w:hint="default"/>
      <w:sz w:val="36"/>
      <w:lang w:val="en-GB" w:eastAsia="ja-JP" w:bidi="ar-SA"/>
    </w:rPr>
  </w:style>
  <w:style w:type="character" w:customStyle="1" w:styleId="CommentSubjectChar2">
    <w:name w:val="Comment Subject Char2"/>
    <w:rsid w:val="00FD03B2"/>
    <w:rPr>
      <w:rFonts w:ascii="Times New Roman" w:eastAsia="Times New Roman" w:hAnsi="Times New Roman" w:cs="Times New Roman" w:hint="default"/>
      <w:b/>
      <w:bCs/>
      <w:lang w:val="en-GB"/>
    </w:rPr>
  </w:style>
  <w:style w:type="character" w:customStyle="1" w:styleId="2f8">
    <w:name w:val="段落フォント2"/>
    <w:rsid w:val="00FD03B2"/>
  </w:style>
  <w:style w:type="character" w:customStyle="1" w:styleId="2f9">
    <w:name w:val="コメント参照2"/>
    <w:rsid w:val="00FD03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03B2"/>
    <w:rPr>
      <w:rFonts w:ascii="Arial" w:hAnsi="Arial" w:cs="Arial" w:hint="default"/>
      <w:sz w:val="36"/>
      <w:lang w:val="en-GB" w:eastAsia="en-US"/>
    </w:rPr>
  </w:style>
  <w:style w:type="character" w:customStyle="1" w:styleId="3f3">
    <w:name w:val="段落フォント3"/>
    <w:rsid w:val="00FD03B2"/>
  </w:style>
  <w:style w:type="character" w:customStyle="1" w:styleId="3f4">
    <w:name w:val="コメント参照3"/>
    <w:rsid w:val="00FD03B2"/>
    <w:rPr>
      <w:sz w:val="16"/>
    </w:rPr>
  </w:style>
  <w:style w:type="character" w:customStyle="1" w:styleId="CommentSubjectChar3">
    <w:name w:val="Comment Subject Char3"/>
    <w:rsid w:val="00FD03B2"/>
    <w:rPr>
      <w:rFonts w:ascii="Times New Roman" w:hAnsi="Times New Roman" w:cs="Times New Roman" w:hint="default"/>
      <w:b/>
      <w:bCs/>
      <w:lang w:val="en-GB" w:eastAsia="en-US"/>
    </w:rPr>
  </w:style>
  <w:style w:type="character" w:customStyle="1" w:styleId="1fe">
    <w:name w:val="吹き出し (文字)1"/>
    <w:uiPriority w:val="99"/>
    <w:semiHidden/>
    <w:rsid w:val="00FD03B2"/>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03B2"/>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03B2"/>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03B2"/>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03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03B2"/>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03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03B2"/>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03B2"/>
    <w:rPr>
      <w:rFonts w:ascii="Arial" w:eastAsia="PMingLiU" w:hAnsi="Arial" w:cs="Arial" w:hint="default"/>
      <w:b/>
      <w:bCs/>
      <w:i/>
      <w:iCs/>
      <w:color w:val="4F81BD"/>
      <w:lang w:val="en-GB" w:eastAsia="en-US"/>
    </w:rPr>
  </w:style>
  <w:style w:type="character" w:customStyle="1" w:styleId="PlainTable35">
    <w:name w:val="Plain Table 35"/>
    <w:uiPriority w:val="19"/>
    <w:qFormat/>
    <w:rsid w:val="00FD03B2"/>
    <w:rPr>
      <w:i/>
      <w:iCs/>
      <w:color w:val="808080"/>
    </w:rPr>
  </w:style>
  <w:style w:type="character" w:customStyle="1" w:styleId="PlainTable45">
    <w:name w:val="Plain Table 45"/>
    <w:uiPriority w:val="21"/>
    <w:qFormat/>
    <w:rsid w:val="00FD03B2"/>
    <w:rPr>
      <w:b/>
      <w:bCs/>
      <w:i/>
      <w:iCs/>
      <w:color w:val="4F81BD"/>
    </w:rPr>
  </w:style>
  <w:style w:type="character" w:customStyle="1" w:styleId="PlainTable55">
    <w:name w:val="Plain Table 55"/>
    <w:uiPriority w:val="31"/>
    <w:qFormat/>
    <w:rsid w:val="00FD03B2"/>
    <w:rPr>
      <w:smallCaps/>
      <w:color w:val="C0504D"/>
      <w:u w:val="single"/>
    </w:rPr>
  </w:style>
  <w:style w:type="character" w:customStyle="1" w:styleId="TableGridLight5">
    <w:name w:val="Table Grid Light5"/>
    <w:uiPriority w:val="32"/>
    <w:qFormat/>
    <w:rsid w:val="00FD03B2"/>
    <w:rPr>
      <w:b/>
      <w:bCs/>
      <w:smallCaps/>
      <w:color w:val="C0504D"/>
      <w:spacing w:val="5"/>
      <w:u w:val="single"/>
    </w:rPr>
  </w:style>
  <w:style w:type="character" w:customStyle="1" w:styleId="GridTable1Light5">
    <w:name w:val="Grid Table 1 Light5"/>
    <w:uiPriority w:val="33"/>
    <w:qFormat/>
    <w:rsid w:val="00FD03B2"/>
    <w:rPr>
      <w:b/>
      <w:bCs/>
      <w:smallCaps/>
      <w:spacing w:val="5"/>
    </w:rPr>
  </w:style>
  <w:style w:type="character" w:customStyle="1" w:styleId="afd">
    <w:name w:val="註解文字 字元"/>
    <w:rsid w:val="00FD03B2"/>
    <w:rPr>
      <w:rFonts w:ascii="Times New Roman" w:eastAsia="Times New Roman" w:hAnsi="Times New Roman" w:cs="Times New Roman" w:hint="default"/>
      <w:lang w:val="en-GB"/>
    </w:rPr>
  </w:style>
  <w:style w:type="character" w:customStyle="1" w:styleId="1ff3">
    <w:name w:val="註解主旨 字元1"/>
    <w:rsid w:val="00FD03B2"/>
    <w:rPr>
      <w:b/>
      <w:bCs/>
      <w:lang w:val="en-GB" w:eastAsia="sv-SE"/>
    </w:rPr>
  </w:style>
  <w:style w:type="character" w:customStyle="1" w:styleId="NurTextZchn1">
    <w:name w:val="Nur Text Zchn1"/>
    <w:rsid w:val="00FD03B2"/>
    <w:rPr>
      <w:rFonts w:ascii="Courier New" w:hAnsi="Courier New" w:cs="Courier New" w:hint="default"/>
      <w:lang w:val="en-GB" w:eastAsia="en-US"/>
    </w:rPr>
  </w:style>
  <w:style w:type="character" w:customStyle="1" w:styleId="EndnotentextZchn1">
    <w:name w:val="Endnotentext Zchn1"/>
    <w:rsid w:val="00FD03B2"/>
    <w:rPr>
      <w:rFonts w:ascii="Times New Roman" w:hAnsi="Times New Roman" w:cs="Times New Roman" w:hint="default"/>
      <w:lang w:val="en-GB" w:eastAsia="en-US"/>
    </w:rPr>
  </w:style>
  <w:style w:type="character" w:customStyle="1" w:styleId="4f2">
    <w:name w:val="段落フォント4"/>
    <w:rsid w:val="00FD03B2"/>
  </w:style>
  <w:style w:type="character" w:customStyle="1" w:styleId="4f3">
    <w:name w:val="コメント参照4"/>
    <w:rsid w:val="00FD03B2"/>
    <w:rPr>
      <w:sz w:val="16"/>
    </w:rPr>
  </w:style>
  <w:style w:type="character" w:customStyle="1" w:styleId="Char1d">
    <w:name w:val="글자만 Char1"/>
    <w:uiPriority w:val="99"/>
    <w:semiHidden/>
    <w:rsid w:val="00FD03B2"/>
    <w:rPr>
      <w:rFonts w:ascii="Malgun Gothic" w:eastAsia="Malgun Gothic" w:hAnsi="Courier New" w:cs="Courier New" w:hint="eastAsia"/>
      <w:lang w:val="en-GB" w:eastAsia="en-US"/>
    </w:rPr>
  </w:style>
  <w:style w:type="character" w:customStyle="1" w:styleId="Char1e">
    <w:name w:val="미주 텍스트 Char1"/>
    <w:uiPriority w:val="99"/>
    <w:semiHidden/>
    <w:rsid w:val="00FD03B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03B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03B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03B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03B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03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03B2"/>
  </w:style>
  <w:style w:type="character" w:customStyle="1" w:styleId="CommentSubjectChar4">
    <w:name w:val="Comment Subject Char4"/>
    <w:rsid w:val="00FD03B2"/>
    <w:rPr>
      <w:rFonts w:ascii="Times New Roman" w:hAnsi="Times New Roman" w:cs="Times New Roman" w:hint="default"/>
      <w:b/>
      <w:bCs/>
      <w:lang w:val="en-GB" w:eastAsia="en-US"/>
    </w:rPr>
  </w:style>
  <w:style w:type="character" w:customStyle="1" w:styleId="Char4">
    <w:name w:val="메모 주제 Char"/>
    <w:rsid w:val="00FD03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03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03B2"/>
    <w:rPr>
      <w:rFonts w:ascii="Times New Roman" w:hAnsi="Times New Roman" w:cs="Times New Roman" w:hint="default"/>
      <w:b/>
      <w:bCs w:val="0"/>
      <w:lang w:val="en-GB"/>
    </w:rPr>
  </w:style>
  <w:style w:type="character" w:customStyle="1" w:styleId="Absatz-Standardschriftart5">
    <w:name w:val="Absatz-Standardschriftart5"/>
    <w:rsid w:val="00FD03B2"/>
  </w:style>
  <w:style w:type="character" w:customStyle="1" w:styleId="PlainTable31">
    <w:name w:val="Plain Table 31"/>
    <w:uiPriority w:val="19"/>
    <w:qFormat/>
    <w:rsid w:val="00FD03B2"/>
    <w:rPr>
      <w:i/>
      <w:iCs/>
      <w:color w:val="808080"/>
    </w:rPr>
  </w:style>
  <w:style w:type="character" w:customStyle="1" w:styleId="PlainTable41">
    <w:name w:val="Plain Table 41"/>
    <w:uiPriority w:val="21"/>
    <w:qFormat/>
    <w:rsid w:val="00FD03B2"/>
    <w:rPr>
      <w:b/>
      <w:bCs/>
      <w:i/>
      <w:iCs/>
      <w:color w:val="4F81BD"/>
    </w:rPr>
  </w:style>
  <w:style w:type="character" w:customStyle="1" w:styleId="PlainTable51">
    <w:name w:val="Plain Table 51"/>
    <w:uiPriority w:val="31"/>
    <w:qFormat/>
    <w:rsid w:val="00FD03B2"/>
    <w:rPr>
      <w:smallCaps/>
      <w:color w:val="C0504D"/>
      <w:u w:val="single"/>
    </w:rPr>
  </w:style>
  <w:style w:type="character" w:customStyle="1" w:styleId="TableGridLight1">
    <w:name w:val="Table Grid Light1"/>
    <w:uiPriority w:val="32"/>
    <w:qFormat/>
    <w:rsid w:val="00FD03B2"/>
    <w:rPr>
      <w:b/>
      <w:bCs/>
      <w:smallCaps/>
      <w:color w:val="C0504D"/>
      <w:spacing w:val="5"/>
      <w:u w:val="single"/>
    </w:rPr>
  </w:style>
  <w:style w:type="character" w:customStyle="1" w:styleId="GridTable1Light1">
    <w:name w:val="Grid Table 1 Light1"/>
    <w:uiPriority w:val="33"/>
    <w:qFormat/>
    <w:rsid w:val="00FD03B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03B2"/>
    <w:rPr>
      <w:rFonts w:ascii="Arial" w:eastAsia="MS Gothic" w:hAnsi="Arial" w:cs="Times New Roman" w:hint="default"/>
      <w:lang w:val="en-GB" w:eastAsia="en-US"/>
    </w:rPr>
  </w:style>
  <w:style w:type="character" w:customStyle="1" w:styleId="PlainTable32">
    <w:name w:val="Plain Table 32"/>
    <w:uiPriority w:val="19"/>
    <w:qFormat/>
    <w:rsid w:val="00FD03B2"/>
    <w:rPr>
      <w:i/>
      <w:iCs/>
      <w:color w:val="808080"/>
    </w:rPr>
  </w:style>
  <w:style w:type="character" w:customStyle="1" w:styleId="PlainTable42">
    <w:name w:val="Plain Table 42"/>
    <w:uiPriority w:val="21"/>
    <w:qFormat/>
    <w:rsid w:val="00FD03B2"/>
    <w:rPr>
      <w:b/>
      <w:bCs/>
      <w:i/>
      <w:iCs/>
      <w:color w:val="4F81BD"/>
    </w:rPr>
  </w:style>
  <w:style w:type="character" w:customStyle="1" w:styleId="PlainTable52">
    <w:name w:val="Plain Table 52"/>
    <w:uiPriority w:val="31"/>
    <w:qFormat/>
    <w:rsid w:val="00FD03B2"/>
    <w:rPr>
      <w:smallCaps/>
      <w:color w:val="C0504D"/>
      <w:u w:val="single"/>
    </w:rPr>
  </w:style>
  <w:style w:type="character" w:customStyle="1" w:styleId="TableGridLight2">
    <w:name w:val="Table Grid Light2"/>
    <w:uiPriority w:val="32"/>
    <w:qFormat/>
    <w:rsid w:val="00FD03B2"/>
    <w:rPr>
      <w:b/>
      <w:bCs/>
      <w:smallCaps/>
      <w:color w:val="C0504D"/>
      <w:spacing w:val="5"/>
      <w:u w:val="single"/>
    </w:rPr>
  </w:style>
  <w:style w:type="character" w:customStyle="1" w:styleId="GridTable1Light2">
    <w:name w:val="Grid Table 1 Light2"/>
    <w:uiPriority w:val="33"/>
    <w:qFormat/>
    <w:rsid w:val="00FD03B2"/>
    <w:rPr>
      <w:b/>
      <w:bCs/>
      <w:smallCaps/>
      <w:spacing w:val="5"/>
    </w:rPr>
  </w:style>
  <w:style w:type="character" w:customStyle="1" w:styleId="Absatz-Standardschriftart6">
    <w:name w:val="Absatz-Standardschriftart6"/>
    <w:rsid w:val="00FD03B2"/>
  </w:style>
  <w:style w:type="character" w:customStyle="1" w:styleId="PlainTable33">
    <w:name w:val="Plain Table 33"/>
    <w:uiPriority w:val="19"/>
    <w:qFormat/>
    <w:rsid w:val="00FD03B2"/>
    <w:rPr>
      <w:i/>
      <w:iCs/>
      <w:color w:val="808080"/>
    </w:rPr>
  </w:style>
  <w:style w:type="character" w:customStyle="1" w:styleId="PlainTable43">
    <w:name w:val="Plain Table 43"/>
    <w:uiPriority w:val="21"/>
    <w:qFormat/>
    <w:rsid w:val="00FD03B2"/>
    <w:rPr>
      <w:b/>
      <w:bCs/>
      <w:i/>
      <w:iCs/>
      <w:color w:val="4F81BD"/>
    </w:rPr>
  </w:style>
  <w:style w:type="character" w:customStyle="1" w:styleId="PlainTable53">
    <w:name w:val="Plain Table 53"/>
    <w:uiPriority w:val="31"/>
    <w:qFormat/>
    <w:rsid w:val="00FD03B2"/>
    <w:rPr>
      <w:smallCaps/>
      <w:color w:val="C0504D"/>
      <w:u w:val="single"/>
    </w:rPr>
  </w:style>
  <w:style w:type="character" w:customStyle="1" w:styleId="TableGridLight3">
    <w:name w:val="Table Grid Light3"/>
    <w:uiPriority w:val="32"/>
    <w:qFormat/>
    <w:rsid w:val="00FD03B2"/>
    <w:rPr>
      <w:b/>
      <w:bCs/>
      <w:smallCaps/>
      <w:color w:val="C0504D"/>
      <w:spacing w:val="5"/>
      <w:u w:val="single"/>
    </w:rPr>
  </w:style>
  <w:style w:type="character" w:customStyle="1" w:styleId="GridTable1Light3">
    <w:name w:val="Grid Table 1 Light3"/>
    <w:uiPriority w:val="33"/>
    <w:qFormat/>
    <w:rsid w:val="00FD03B2"/>
    <w:rPr>
      <w:b/>
      <w:bCs/>
      <w:smallCaps/>
      <w:spacing w:val="5"/>
    </w:rPr>
  </w:style>
  <w:style w:type="character" w:customStyle="1" w:styleId="Absatz-Standardschriftart7">
    <w:name w:val="Absatz-Standardschriftart7"/>
    <w:rsid w:val="00FD03B2"/>
  </w:style>
  <w:style w:type="character" w:customStyle="1" w:styleId="KommentarthemaZchn">
    <w:name w:val="Kommentarthema Zchn"/>
    <w:rsid w:val="00FD03B2"/>
    <w:rPr>
      <w:b/>
      <w:bCs/>
      <w:lang w:val="en-GB" w:eastAsia="en-US" w:bidi="ar-SA"/>
    </w:rPr>
  </w:style>
  <w:style w:type="table" w:styleId="TableClassic3">
    <w:name w:val="Table Classic 3"/>
    <w:basedOn w:val="TableNormal"/>
    <w:unhideWhenUsed/>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03B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03B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03B2"/>
    <w:rPr>
      <w:rFonts w:ascii="Times New Roman" w:hAnsi="Times New Roman"/>
    </w:rPr>
    <w:tblPr/>
  </w:style>
  <w:style w:type="table" w:customStyle="1" w:styleId="TableGrid21">
    <w:name w:val="Table Grid2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03B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03B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03B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03B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03B2"/>
    <w:rPr>
      <w:rFonts w:ascii="Times New Roman" w:eastAsia="PMingLiU" w:hAnsi="Times New Roman"/>
    </w:rPr>
    <w:tblPr/>
  </w:style>
  <w:style w:type="table" w:customStyle="1" w:styleId="TableGrid111">
    <w:name w:val="Table Grid1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03B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D03B2"/>
    <w:pPr>
      <w:numPr>
        <w:numId w:val="21"/>
      </w:numPr>
    </w:pPr>
  </w:style>
  <w:style w:type="numbering" w:customStyle="1" w:styleId="SGS">
    <w:name w:val="SGS"/>
    <w:uiPriority w:val="99"/>
    <w:rsid w:val="00FD03B2"/>
    <w:pPr>
      <w:numPr>
        <w:numId w:val="22"/>
      </w:numPr>
    </w:pPr>
  </w:style>
  <w:style w:type="numbering" w:customStyle="1" w:styleId="Style1">
    <w:name w:val="Style1"/>
    <w:uiPriority w:val="99"/>
    <w:rsid w:val="00FD03B2"/>
    <w:pPr>
      <w:numPr>
        <w:numId w:val="23"/>
      </w:numPr>
    </w:pPr>
  </w:style>
  <w:style w:type="numbering" w:customStyle="1" w:styleId="Style11">
    <w:name w:val="Style11"/>
    <w:uiPriority w:val="99"/>
    <w:rsid w:val="00FD03B2"/>
    <w:pPr>
      <w:numPr>
        <w:numId w:val="24"/>
      </w:numPr>
    </w:pPr>
  </w:style>
  <w:style w:type="character" w:styleId="Emphasis">
    <w:name w:val="Emphasis"/>
    <w:qFormat/>
    <w:rsid w:val="00FD03B2"/>
    <w:rPr>
      <w:i/>
      <w:iCs/>
    </w:rPr>
  </w:style>
  <w:style w:type="numbering" w:customStyle="1" w:styleId="NoList2">
    <w:name w:val="No List2"/>
    <w:next w:val="NoList"/>
    <w:semiHidden/>
    <w:rsid w:val="00FD03B2"/>
  </w:style>
  <w:style w:type="numbering" w:customStyle="1" w:styleId="NoList3">
    <w:name w:val="No List3"/>
    <w:next w:val="NoList"/>
    <w:semiHidden/>
    <w:rsid w:val="00FD03B2"/>
  </w:style>
  <w:style w:type="numbering" w:customStyle="1" w:styleId="NoList4">
    <w:name w:val="No List4"/>
    <w:next w:val="NoList"/>
    <w:semiHidden/>
    <w:rsid w:val="00FD03B2"/>
  </w:style>
  <w:style w:type="numbering" w:customStyle="1" w:styleId="NoList5">
    <w:name w:val="No List5"/>
    <w:next w:val="NoList"/>
    <w:semiHidden/>
    <w:rsid w:val="00FD03B2"/>
  </w:style>
  <w:style w:type="numbering" w:customStyle="1" w:styleId="NoList6">
    <w:name w:val="No List6"/>
    <w:next w:val="NoList"/>
    <w:semiHidden/>
    <w:rsid w:val="00FD03B2"/>
  </w:style>
  <w:style w:type="numbering" w:customStyle="1" w:styleId="NoList7">
    <w:name w:val="No List7"/>
    <w:next w:val="NoList"/>
    <w:semiHidden/>
    <w:rsid w:val="00FD03B2"/>
  </w:style>
  <w:style w:type="numbering" w:customStyle="1" w:styleId="NoList11">
    <w:name w:val="No List11"/>
    <w:next w:val="NoList"/>
    <w:semiHidden/>
    <w:rsid w:val="00FD03B2"/>
  </w:style>
  <w:style w:type="numbering" w:customStyle="1" w:styleId="NoList21">
    <w:name w:val="No List21"/>
    <w:next w:val="NoList"/>
    <w:semiHidden/>
    <w:rsid w:val="00FD03B2"/>
  </w:style>
  <w:style w:type="numbering" w:customStyle="1" w:styleId="NoList8">
    <w:name w:val="No List8"/>
    <w:next w:val="NoList"/>
    <w:semiHidden/>
    <w:rsid w:val="00FD03B2"/>
  </w:style>
  <w:style w:type="numbering" w:customStyle="1" w:styleId="NoList12">
    <w:name w:val="No List12"/>
    <w:next w:val="NoList"/>
    <w:semiHidden/>
    <w:rsid w:val="00FD03B2"/>
  </w:style>
  <w:style w:type="numbering" w:customStyle="1" w:styleId="NoList22">
    <w:name w:val="No List22"/>
    <w:next w:val="NoList"/>
    <w:semiHidden/>
    <w:rsid w:val="00FD03B2"/>
  </w:style>
  <w:style w:type="numbering" w:customStyle="1" w:styleId="NoList9">
    <w:name w:val="No List9"/>
    <w:next w:val="NoList"/>
    <w:semiHidden/>
    <w:rsid w:val="00FD03B2"/>
  </w:style>
  <w:style w:type="numbering" w:customStyle="1" w:styleId="NoList13">
    <w:name w:val="No List13"/>
    <w:next w:val="NoList"/>
    <w:semiHidden/>
    <w:rsid w:val="00FD03B2"/>
  </w:style>
  <w:style w:type="numbering" w:customStyle="1" w:styleId="NoList23">
    <w:name w:val="No List23"/>
    <w:next w:val="NoList"/>
    <w:semiHidden/>
    <w:rsid w:val="00FD03B2"/>
  </w:style>
  <w:style w:type="numbering" w:customStyle="1" w:styleId="NoList10">
    <w:name w:val="No List10"/>
    <w:next w:val="NoList"/>
    <w:semiHidden/>
    <w:rsid w:val="00FD03B2"/>
  </w:style>
  <w:style w:type="numbering" w:customStyle="1" w:styleId="NoList14">
    <w:name w:val="No List14"/>
    <w:next w:val="NoList"/>
    <w:semiHidden/>
    <w:rsid w:val="00FD03B2"/>
  </w:style>
  <w:style w:type="numbering" w:customStyle="1" w:styleId="NoList24">
    <w:name w:val="No List24"/>
    <w:next w:val="NoList"/>
    <w:semiHidden/>
    <w:rsid w:val="00FD03B2"/>
  </w:style>
  <w:style w:type="numbering" w:customStyle="1" w:styleId="NoList31">
    <w:name w:val="No List31"/>
    <w:next w:val="NoList"/>
    <w:semiHidden/>
    <w:rsid w:val="00FD03B2"/>
  </w:style>
  <w:style w:type="numbering" w:customStyle="1" w:styleId="NoList41">
    <w:name w:val="No List41"/>
    <w:next w:val="NoList"/>
    <w:semiHidden/>
    <w:rsid w:val="00FD03B2"/>
  </w:style>
  <w:style w:type="numbering" w:customStyle="1" w:styleId="NoList51">
    <w:name w:val="No List51"/>
    <w:next w:val="NoList"/>
    <w:semiHidden/>
    <w:rsid w:val="00FD03B2"/>
  </w:style>
  <w:style w:type="numbering" w:customStyle="1" w:styleId="NoList15">
    <w:name w:val="No List15"/>
    <w:next w:val="NoList"/>
    <w:semiHidden/>
    <w:rsid w:val="00FD03B2"/>
  </w:style>
  <w:style w:type="numbering" w:customStyle="1" w:styleId="NoList16">
    <w:name w:val="No List16"/>
    <w:next w:val="NoList"/>
    <w:semiHidden/>
    <w:rsid w:val="00FD03B2"/>
  </w:style>
  <w:style w:type="numbering" w:customStyle="1" w:styleId="111">
    <w:name w:val="无列表11"/>
    <w:next w:val="NoList"/>
    <w:semiHidden/>
    <w:rsid w:val="00FD03B2"/>
  </w:style>
  <w:style w:type="paragraph" w:customStyle="1" w:styleId="CarCar50">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FD03B2"/>
    <w:rPr>
      <w:rFonts w:eastAsia="SimSun"/>
      <w:lang w:val="en-GB" w:eastAsia="en-US" w:bidi="ar-SA"/>
    </w:rPr>
  </w:style>
  <w:style w:type="character" w:customStyle="1" w:styleId="CharChar110">
    <w:name w:val="Char Char11"/>
    <w:semiHidden/>
    <w:rsid w:val="00FD03B2"/>
    <w:rPr>
      <w:rFonts w:ascii="Tahoma" w:eastAsia="SimSun" w:hAnsi="Tahoma" w:cs="Tahoma"/>
      <w:lang w:val="en-GB" w:eastAsia="en-US" w:bidi="ar-SA"/>
    </w:rPr>
  </w:style>
  <w:style w:type="numbering" w:customStyle="1" w:styleId="1ff4">
    <w:name w:val="목록 없음1"/>
    <w:next w:val="NoList"/>
    <w:semiHidden/>
    <w:unhideWhenUsed/>
    <w:rsid w:val="00FD03B2"/>
  </w:style>
  <w:style w:type="numbering" w:customStyle="1" w:styleId="2fa">
    <w:name w:val="목록 없음2"/>
    <w:next w:val="NoList"/>
    <w:semiHidden/>
    <w:rsid w:val="00FD03B2"/>
  </w:style>
  <w:style w:type="character" w:customStyle="1" w:styleId="CharChar150">
    <w:name w:val="Char Char15"/>
    <w:rsid w:val="00FD03B2"/>
    <w:rPr>
      <w:rFonts w:ascii="Arial" w:hAnsi="Arial"/>
      <w:sz w:val="36"/>
      <w:lang w:val="en-GB"/>
    </w:rPr>
  </w:style>
  <w:style w:type="character" w:customStyle="1" w:styleId="h40">
    <w:name w:val="h4"/>
    <w:rsid w:val="00FD03B2"/>
    <w:rPr>
      <w:rFonts w:ascii="Arial" w:hAnsi="Arial"/>
      <w:sz w:val="24"/>
      <w:lang w:val="en-GB"/>
    </w:rPr>
  </w:style>
  <w:style w:type="character" w:customStyle="1" w:styleId="h5">
    <w:name w:val="h5"/>
    <w:rsid w:val="00FD03B2"/>
    <w:rPr>
      <w:rFonts w:ascii="Arial" w:eastAsia="SimSun" w:hAnsi="Arial"/>
      <w:sz w:val="22"/>
      <w:lang w:val="en-GB" w:eastAsia="en-US" w:bidi="ar-SA"/>
    </w:rPr>
  </w:style>
  <w:style w:type="numbering" w:customStyle="1" w:styleId="NoList111">
    <w:name w:val="No List111"/>
    <w:next w:val="NoList"/>
    <w:semiHidden/>
    <w:rsid w:val="00FD03B2"/>
  </w:style>
  <w:style w:type="character" w:customStyle="1" w:styleId="PlainTable34">
    <w:name w:val="Plain Table 34"/>
    <w:uiPriority w:val="19"/>
    <w:qFormat/>
    <w:rsid w:val="00FD03B2"/>
    <w:rPr>
      <w:i/>
      <w:iCs/>
      <w:color w:val="808080"/>
    </w:rPr>
  </w:style>
  <w:style w:type="character" w:customStyle="1" w:styleId="PlainTable44">
    <w:name w:val="Plain Table 44"/>
    <w:uiPriority w:val="21"/>
    <w:qFormat/>
    <w:rsid w:val="00FD03B2"/>
    <w:rPr>
      <w:b/>
      <w:bCs/>
      <w:i/>
      <w:iCs/>
      <w:color w:val="4F81BD"/>
    </w:rPr>
  </w:style>
  <w:style w:type="character" w:customStyle="1" w:styleId="PlainTable54">
    <w:name w:val="Plain Table 54"/>
    <w:uiPriority w:val="31"/>
    <w:qFormat/>
    <w:rsid w:val="00FD03B2"/>
    <w:rPr>
      <w:smallCaps/>
      <w:color w:val="C0504D"/>
      <w:u w:val="single"/>
    </w:rPr>
  </w:style>
  <w:style w:type="character" w:customStyle="1" w:styleId="TableGridLight4">
    <w:name w:val="Table Grid Light4"/>
    <w:uiPriority w:val="32"/>
    <w:qFormat/>
    <w:rsid w:val="00FD03B2"/>
    <w:rPr>
      <w:b/>
      <w:bCs/>
      <w:smallCaps/>
      <w:color w:val="C0504D"/>
      <w:spacing w:val="5"/>
      <w:u w:val="single"/>
    </w:rPr>
  </w:style>
  <w:style w:type="character" w:customStyle="1" w:styleId="GridTable1Light4">
    <w:name w:val="Grid Table 1 Light4"/>
    <w:uiPriority w:val="33"/>
    <w:qFormat/>
    <w:rsid w:val="00FD03B2"/>
    <w:rPr>
      <w:b/>
      <w:bCs/>
      <w:smallCaps/>
      <w:spacing w:val="5"/>
    </w:rPr>
  </w:style>
  <w:style w:type="paragraph" w:customStyle="1" w:styleId="GridTable34">
    <w:name w:val="Grid Table 34"/>
    <w:basedOn w:val="Heading1"/>
    <w:next w:val="Normal"/>
    <w:uiPriority w:val="39"/>
    <w:unhideWhenUsed/>
    <w:qFormat/>
    <w:rsid w:val="00FD03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03B2"/>
  </w:style>
  <w:style w:type="numbering" w:customStyle="1" w:styleId="120">
    <w:name w:val="无列表12"/>
    <w:next w:val="NoList"/>
    <w:semiHidden/>
    <w:rsid w:val="00FD03B2"/>
  </w:style>
  <w:style w:type="numbering" w:customStyle="1" w:styleId="NoList18">
    <w:name w:val="No List18"/>
    <w:next w:val="NoList"/>
    <w:semiHidden/>
    <w:rsid w:val="00FD03B2"/>
  </w:style>
  <w:style w:type="paragraph" w:customStyle="1" w:styleId="80">
    <w:name w:val="修订8"/>
    <w:hidden/>
    <w:semiHidden/>
    <w:rsid w:val="00FD03B2"/>
    <w:rPr>
      <w:rFonts w:ascii="Times New Roman" w:eastAsia="Batang" w:hAnsi="Times New Roman"/>
      <w:lang w:val="en-GB"/>
    </w:rPr>
  </w:style>
  <w:style w:type="paragraph" w:customStyle="1" w:styleId="71">
    <w:name w:val="无间隔7"/>
    <w:qFormat/>
    <w:rsid w:val="00FD03B2"/>
    <w:rPr>
      <w:rFonts w:ascii="Times New Roman" w:eastAsia="SimSun" w:hAnsi="Times New Roman"/>
      <w:lang w:val="en-GB"/>
    </w:rPr>
  </w:style>
  <w:style w:type="character" w:customStyle="1" w:styleId="afe">
    <w:name w:val="コメント内容 (文字)"/>
    <w:rsid w:val="00FD03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03B2"/>
    <w:rPr>
      <w:rFonts w:ascii="Arial" w:hAnsi="Arial"/>
      <w:sz w:val="36"/>
      <w:lang w:val="en-GB" w:eastAsia="en-US"/>
    </w:rPr>
  </w:style>
  <w:style w:type="character" w:customStyle="1" w:styleId="ListParagraphChar">
    <w:name w:val="List Paragraph Char"/>
    <w:link w:val="ListParagraph"/>
    <w:uiPriority w:val="34"/>
    <w:locked/>
    <w:rsid w:val="00FD03B2"/>
    <w:rPr>
      <w:rFonts w:ascii="Calibri" w:eastAsia="Calibri" w:hAnsi="Calibri"/>
      <w:sz w:val="22"/>
      <w:szCs w:val="22"/>
      <w:lang w:eastAsia="en-GB"/>
    </w:rPr>
  </w:style>
  <w:style w:type="paragraph" w:customStyle="1" w:styleId="Char5">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D03B2"/>
    <w:rPr>
      <w:color w:val="808080"/>
    </w:rPr>
  </w:style>
  <w:style w:type="paragraph" w:customStyle="1" w:styleId="CharCharCharCharCharCharCharCharCharCharCharCharChar0">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03B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FD03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03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03B2"/>
    <w:rPr>
      <w:rFonts w:ascii="Times New Roman" w:eastAsia="Yu Mincho" w:hAnsi="Times New Roman"/>
      <w:b/>
      <w:bCs/>
      <w:lang w:val="en-GB" w:eastAsia="en-US"/>
    </w:rPr>
  </w:style>
  <w:style w:type="paragraph" w:customStyle="1" w:styleId="msonormal0">
    <w:name w:val="msonormal"/>
    <w:basedOn w:val="Normal"/>
    <w:rsid w:val="00FD03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03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03B2"/>
    <w:rPr>
      <w:rFonts w:ascii="Times New Roman" w:eastAsia="Yu Mincho" w:hAnsi="Times New Roman"/>
      <w:lang w:val="en-GB" w:eastAsia="en-US"/>
    </w:rPr>
  </w:style>
  <w:style w:type="character" w:customStyle="1" w:styleId="Char6">
    <w:name w:val="批注主题 Char"/>
    <w:rsid w:val="00FD03B2"/>
    <w:rPr>
      <w:b/>
      <w:bCs/>
      <w:lang w:val="en-GB" w:eastAsia="en-US" w:bidi="ar-SA"/>
    </w:rPr>
  </w:style>
  <w:style w:type="paragraph" w:customStyle="1" w:styleId="aff">
    <w:name w:val="无间隔"/>
    <w:qFormat/>
    <w:rsid w:val="00FD03B2"/>
    <w:rPr>
      <w:rFonts w:ascii="Times New Roman" w:eastAsia="SimSun" w:hAnsi="Times New Roman"/>
      <w:lang w:val="en-GB"/>
    </w:rPr>
  </w:style>
  <w:style w:type="numbering" w:customStyle="1" w:styleId="113">
    <w:name w:val="リストなし11"/>
    <w:next w:val="NoList"/>
    <w:uiPriority w:val="99"/>
    <w:semiHidden/>
    <w:unhideWhenUsed/>
    <w:rsid w:val="00FD03B2"/>
  </w:style>
  <w:style w:type="numbering" w:customStyle="1" w:styleId="NoList19">
    <w:name w:val="No List19"/>
    <w:next w:val="NoList"/>
    <w:uiPriority w:val="99"/>
    <w:semiHidden/>
    <w:unhideWhenUsed/>
    <w:rsid w:val="00FD03B2"/>
  </w:style>
  <w:style w:type="numbering" w:customStyle="1" w:styleId="NoList110">
    <w:name w:val="No List110"/>
    <w:next w:val="NoList"/>
    <w:uiPriority w:val="99"/>
    <w:semiHidden/>
    <w:rsid w:val="00FD03B2"/>
  </w:style>
  <w:style w:type="numbering" w:customStyle="1" w:styleId="130">
    <w:name w:val="无列表13"/>
    <w:next w:val="NoList"/>
    <w:semiHidden/>
    <w:rsid w:val="00FD03B2"/>
  </w:style>
  <w:style w:type="numbering" w:customStyle="1" w:styleId="122">
    <w:name w:val="リストなし12"/>
    <w:next w:val="NoList"/>
    <w:uiPriority w:val="99"/>
    <w:semiHidden/>
    <w:unhideWhenUsed/>
    <w:rsid w:val="00FD03B2"/>
  </w:style>
  <w:style w:type="numbering" w:customStyle="1" w:styleId="NoList25">
    <w:name w:val="No List25"/>
    <w:next w:val="NoList"/>
    <w:uiPriority w:val="99"/>
    <w:semiHidden/>
    <w:rsid w:val="00FD03B2"/>
  </w:style>
  <w:style w:type="numbering" w:customStyle="1" w:styleId="1110">
    <w:name w:val="无列表111"/>
    <w:next w:val="NoList"/>
    <w:semiHidden/>
    <w:rsid w:val="00FD03B2"/>
  </w:style>
  <w:style w:type="numbering" w:customStyle="1" w:styleId="1111">
    <w:name w:val="リストなし111"/>
    <w:next w:val="NoList"/>
    <w:uiPriority w:val="99"/>
    <w:semiHidden/>
    <w:unhideWhenUsed/>
    <w:rsid w:val="00FD03B2"/>
  </w:style>
  <w:style w:type="numbering" w:customStyle="1" w:styleId="NoList32">
    <w:name w:val="No List32"/>
    <w:next w:val="NoList"/>
    <w:uiPriority w:val="99"/>
    <w:semiHidden/>
    <w:unhideWhenUsed/>
    <w:rsid w:val="00FD03B2"/>
  </w:style>
  <w:style w:type="table" w:customStyle="1" w:styleId="TableGrid51">
    <w:name w:val="Table Grid5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03B2"/>
  </w:style>
  <w:style w:type="numbering" w:customStyle="1" w:styleId="1211">
    <w:name w:val="リストなし121"/>
    <w:next w:val="NoList"/>
    <w:uiPriority w:val="99"/>
    <w:semiHidden/>
    <w:unhideWhenUsed/>
    <w:rsid w:val="00FD03B2"/>
  </w:style>
  <w:style w:type="numbering" w:customStyle="1" w:styleId="NoList112">
    <w:name w:val="No List112"/>
    <w:next w:val="NoList"/>
    <w:uiPriority w:val="99"/>
    <w:semiHidden/>
    <w:unhideWhenUsed/>
    <w:rsid w:val="00FD03B2"/>
  </w:style>
  <w:style w:type="table" w:customStyle="1" w:styleId="TableGrid411">
    <w:name w:val="Table Grid41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03B2"/>
  </w:style>
  <w:style w:type="numbering" w:customStyle="1" w:styleId="11111">
    <w:name w:val="リストなし1111"/>
    <w:next w:val="NoList"/>
    <w:uiPriority w:val="99"/>
    <w:semiHidden/>
    <w:unhideWhenUsed/>
    <w:rsid w:val="00FD03B2"/>
  </w:style>
  <w:style w:type="numbering" w:customStyle="1" w:styleId="NoList42">
    <w:name w:val="No List42"/>
    <w:next w:val="NoList"/>
    <w:uiPriority w:val="99"/>
    <w:semiHidden/>
    <w:unhideWhenUsed/>
    <w:rsid w:val="00FD03B2"/>
  </w:style>
  <w:style w:type="table" w:customStyle="1" w:styleId="TableGrid14">
    <w:name w:val="Table Grid14"/>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03B2"/>
  </w:style>
  <w:style w:type="table" w:customStyle="1" w:styleId="323">
    <w:name w:val="网格型3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03B2"/>
  </w:style>
  <w:style w:type="table" w:customStyle="1" w:styleId="TableClassic22">
    <w:name w:val="Table Classic 22"/>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03B2"/>
  </w:style>
  <w:style w:type="table" w:customStyle="1" w:styleId="TableGrid42">
    <w:name w:val="Table Grid4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03B2"/>
  </w:style>
  <w:style w:type="table" w:customStyle="1" w:styleId="3110">
    <w:name w:val="网格型3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03B2"/>
  </w:style>
  <w:style w:type="table" w:customStyle="1" w:styleId="TableClassic211">
    <w:name w:val="Table Classic 211"/>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03B2"/>
  </w:style>
  <w:style w:type="numbering" w:customStyle="1" w:styleId="NoList113">
    <w:name w:val="No List113"/>
    <w:next w:val="NoList"/>
    <w:uiPriority w:val="99"/>
    <w:semiHidden/>
    <w:rsid w:val="00FD03B2"/>
  </w:style>
  <w:style w:type="numbering" w:customStyle="1" w:styleId="140">
    <w:name w:val="无列表14"/>
    <w:next w:val="NoList"/>
    <w:semiHidden/>
    <w:rsid w:val="00FD03B2"/>
  </w:style>
  <w:style w:type="numbering" w:customStyle="1" w:styleId="141">
    <w:name w:val="リストなし14"/>
    <w:next w:val="NoList"/>
    <w:uiPriority w:val="99"/>
    <w:semiHidden/>
    <w:unhideWhenUsed/>
    <w:rsid w:val="00FD03B2"/>
  </w:style>
  <w:style w:type="numbering" w:customStyle="1" w:styleId="NoList26">
    <w:name w:val="No List26"/>
    <w:next w:val="NoList"/>
    <w:uiPriority w:val="99"/>
    <w:semiHidden/>
    <w:rsid w:val="00FD03B2"/>
  </w:style>
  <w:style w:type="numbering" w:customStyle="1" w:styleId="1130">
    <w:name w:val="无列表113"/>
    <w:next w:val="NoList"/>
    <w:semiHidden/>
    <w:rsid w:val="00FD03B2"/>
  </w:style>
  <w:style w:type="numbering" w:customStyle="1" w:styleId="1131">
    <w:name w:val="リストなし113"/>
    <w:next w:val="NoList"/>
    <w:uiPriority w:val="99"/>
    <w:semiHidden/>
    <w:unhideWhenUsed/>
    <w:rsid w:val="00FD03B2"/>
  </w:style>
  <w:style w:type="numbering" w:customStyle="1" w:styleId="NoList33">
    <w:name w:val="No List33"/>
    <w:next w:val="NoList"/>
    <w:uiPriority w:val="99"/>
    <w:semiHidden/>
    <w:unhideWhenUsed/>
    <w:rsid w:val="00FD03B2"/>
  </w:style>
  <w:style w:type="table" w:customStyle="1" w:styleId="TableGrid52">
    <w:name w:val="Table Grid5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03B2"/>
  </w:style>
  <w:style w:type="numbering" w:customStyle="1" w:styleId="1221">
    <w:name w:val="リストなし122"/>
    <w:next w:val="NoList"/>
    <w:uiPriority w:val="99"/>
    <w:semiHidden/>
    <w:unhideWhenUsed/>
    <w:rsid w:val="00FD03B2"/>
  </w:style>
  <w:style w:type="numbering" w:customStyle="1" w:styleId="NoList114">
    <w:name w:val="No List114"/>
    <w:next w:val="NoList"/>
    <w:uiPriority w:val="99"/>
    <w:semiHidden/>
    <w:unhideWhenUsed/>
    <w:rsid w:val="00FD03B2"/>
  </w:style>
  <w:style w:type="table" w:customStyle="1" w:styleId="TableGrid412">
    <w:name w:val="Table Grid41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03B2"/>
  </w:style>
  <w:style w:type="numbering" w:customStyle="1" w:styleId="11120">
    <w:name w:val="リストなし1112"/>
    <w:next w:val="NoList"/>
    <w:uiPriority w:val="99"/>
    <w:semiHidden/>
    <w:unhideWhenUsed/>
    <w:rsid w:val="00FD03B2"/>
  </w:style>
  <w:style w:type="numbering" w:customStyle="1" w:styleId="NoList43">
    <w:name w:val="No List43"/>
    <w:next w:val="NoList"/>
    <w:uiPriority w:val="99"/>
    <w:semiHidden/>
    <w:unhideWhenUsed/>
    <w:rsid w:val="00FD03B2"/>
  </w:style>
  <w:style w:type="table" w:customStyle="1" w:styleId="TableGrid62">
    <w:name w:val="Table Grid6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03B2"/>
  </w:style>
  <w:style w:type="numbering" w:customStyle="1" w:styleId="1310">
    <w:name w:val="リストなし131"/>
    <w:next w:val="NoList"/>
    <w:uiPriority w:val="99"/>
    <w:semiHidden/>
    <w:unhideWhenUsed/>
    <w:rsid w:val="00FD03B2"/>
  </w:style>
  <w:style w:type="numbering" w:customStyle="1" w:styleId="NoList122">
    <w:name w:val="No List122"/>
    <w:next w:val="NoList"/>
    <w:uiPriority w:val="99"/>
    <w:semiHidden/>
    <w:unhideWhenUsed/>
    <w:rsid w:val="00FD03B2"/>
  </w:style>
  <w:style w:type="numbering" w:customStyle="1" w:styleId="11210">
    <w:name w:val="无列表1121"/>
    <w:next w:val="NoList"/>
    <w:semiHidden/>
    <w:rsid w:val="00FD03B2"/>
  </w:style>
  <w:style w:type="numbering" w:customStyle="1" w:styleId="11211">
    <w:name w:val="リストなし1121"/>
    <w:next w:val="NoList"/>
    <w:uiPriority w:val="99"/>
    <w:semiHidden/>
    <w:unhideWhenUsed/>
    <w:rsid w:val="00FD03B2"/>
  </w:style>
  <w:style w:type="numbering" w:customStyle="1" w:styleId="NoList27">
    <w:name w:val="No List27"/>
    <w:next w:val="NoList"/>
    <w:uiPriority w:val="99"/>
    <w:semiHidden/>
    <w:unhideWhenUsed/>
    <w:rsid w:val="00FD03B2"/>
  </w:style>
  <w:style w:type="numbering" w:customStyle="1" w:styleId="NoList115">
    <w:name w:val="No List115"/>
    <w:next w:val="NoList"/>
    <w:uiPriority w:val="99"/>
    <w:semiHidden/>
    <w:rsid w:val="00FD03B2"/>
  </w:style>
  <w:style w:type="numbering" w:customStyle="1" w:styleId="150">
    <w:name w:val="无列表15"/>
    <w:next w:val="NoList"/>
    <w:semiHidden/>
    <w:rsid w:val="00FD03B2"/>
  </w:style>
  <w:style w:type="numbering" w:customStyle="1" w:styleId="151">
    <w:name w:val="リストなし15"/>
    <w:next w:val="NoList"/>
    <w:uiPriority w:val="99"/>
    <w:semiHidden/>
    <w:unhideWhenUsed/>
    <w:rsid w:val="00FD03B2"/>
  </w:style>
  <w:style w:type="numbering" w:customStyle="1" w:styleId="NoList28">
    <w:name w:val="No List28"/>
    <w:next w:val="NoList"/>
    <w:uiPriority w:val="99"/>
    <w:semiHidden/>
    <w:rsid w:val="00FD03B2"/>
  </w:style>
  <w:style w:type="numbering" w:customStyle="1" w:styleId="114">
    <w:name w:val="无列表114"/>
    <w:next w:val="NoList"/>
    <w:semiHidden/>
    <w:rsid w:val="00FD03B2"/>
  </w:style>
  <w:style w:type="numbering" w:customStyle="1" w:styleId="1140">
    <w:name w:val="リストなし114"/>
    <w:next w:val="NoList"/>
    <w:uiPriority w:val="99"/>
    <w:semiHidden/>
    <w:unhideWhenUsed/>
    <w:rsid w:val="00FD03B2"/>
  </w:style>
  <w:style w:type="numbering" w:customStyle="1" w:styleId="NoList34">
    <w:name w:val="No List34"/>
    <w:next w:val="NoList"/>
    <w:uiPriority w:val="99"/>
    <w:semiHidden/>
    <w:unhideWhenUsed/>
    <w:rsid w:val="00FD03B2"/>
  </w:style>
  <w:style w:type="table" w:customStyle="1" w:styleId="TableGrid53">
    <w:name w:val="Table Grid5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03B2"/>
  </w:style>
  <w:style w:type="numbering" w:customStyle="1" w:styleId="1230">
    <w:name w:val="リストなし123"/>
    <w:next w:val="NoList"/>
    <w:uiPriority w:val="99"/>
    <w:semiHidden/>
    <w:unhideWhenUsed/>
    <w:rsid w:val="00FD03B2"/>
  </w:style>
  <w:style w:type="numbering" w:customStyle="1" w:styleId="NoList116">
    <w:name w:val="No List116"/>
    <w:next w:val="NoList"/>
    <w:uiPriority w:val="99"/>
    <w:semiHidden/>
    <w:unhideWhenUsed/>
    <w:rsid w:val="00FD03B2"/>
  </w:style>
  <w:style w:type="table" w:customStyle="1" w:styleId="TableGrid413">
    <w:name w:val="Table Grid41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03B2"/>
  </w:style>
  <w:style w:type="numbering" w:customStyle="1" w:styleId="11130">
    <w:name w:val="リストなし1113"/>
    <w:next w:val="NoList"/>
    <w:uiPriority w:val="99"/>
    <w:semiHidden/>
    <w:unhideWhenUsed/>
    <w:rsid w:val="00FD03B2"/>
  </w:style>
  <w:style w:type="numbering" w:customStyle="1" w:styleId="NoList44">
    <w:name w:val="No List44"/>
    <w:next w:val="NoList"/>
    <w:uiPriority w:val="99"/>
    <w:semiHidden/>
    <w:unhideWhenUsed/>
    <w:rsid w:val="00FD03B2"/>
  </w:style>
  <w:style w:type="table" w:customStyle="1" w:styleId="TableGrid63">
    <w:name w:val="Table Grid6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03B2"/>
  </w:style>
  <w:style w:type="numbering" w:customStyle="1" w:styleId="1321">
    <w:name w:val="リストなし132"/>
    <w:next w:val="NoList"/>
    <w:uiPriority w:val="99"/>
    <w:semiHidden/>
    <w:unhideWhenUsed/>
    <w:rsid w:val="00FD03B2"/>
  </w:style>
  <w:style w:type="numbering" w:customStyle="1" w:styleId="NoList123">
    <w:name w:val="No List123"/>
    <w:next w:val="NoList"/>
    <w:uiPriority w:val="99"/>
    <w:semiHidden/>
    <w:unhideWhenUsed/>
    <w:rsid w:val="00FD03B2"/>
  </w:style>
  <w:style w:type="numbering" w:customStyle="1" w:styleId="1122">
    <w:name w:val="无列表1122"/>
    <w:next w:val="NoList"/>
    <w:semiHidden/>
    <w:rsid w:val="00FD03B2"/>
  </w:style>
  <w:style w:type="numbering" w:customStyle="1" w:styleId="11220">
    <w:name w:val="リストなし1122"/>
    <w:next w:val="NoList"/>
    <w:uiPriority w:val="99"/>
    <w:semiHidden/>
    <w:unhideWhenUsed/>
    <w:rsid w:val="00FD03B2"/>
  </w:style>
  <w:style w:type="numbering" w:customStyle="1" w:styleId="NoList29">
    <w:name w:val="No List29"/>
    <w:next w:val="NoList"/>
    <w:uiPriority w:val="99"/>
    <w:semiHidden/>
    <w:unhideWhenUsed/>
    <w:rsid w:val="00FD03B2"/>
  </w:style>
  <w:style w:type="numbering" w:customStyle="1" w:styleId="NoList117">
    <w:name w:val="No List117"/>
    <w:next w:val="NoList"/>
    <w:uiPriority w:val="99"/>
    <w:semiHidden/>
    <w:rsid w:val="00FD03B2"/>
  </w:style>
  <w:style w:type="numbering" w:customStyle="1" w:styleId="160">
    <w:name w:val="无列表16"/>
    <w:next w:val="NoList"/>
    <w:semiHidden/>
    <w:rsid w:val="00FD03B2"/>
  </w:style>
  <w:style w:type="numbering" w:customStyle="1" w:styleId="161">
    <w:name w:val="リストなし16"/>
    <w:next w:val="NoList"/>
    <w:uiPriority w:val="99"/>
    <w:semiHidden/>
    <w:unhideWhenUsed/>
    <w:rsid w:val="00FD03B2"/>
  </w:style>
  <w:style w:type="numbering" w:customStyle="1" w:styleId="NoList210">
    <w:name w:val="No List210"/>
    <w:next w:val="NoList"/>
    <w:uiPriority w:val="99"/>
    <w:semiHidden/>
    <w:rsid w:val="00FD03B2"/>
  </w:style>
  <w:style w:type="numbering" w:customStyle="1" w:styleId="115">
    <w:name w:val="无列表115"/>
    <w:next w:val="NoList"/>
    <w:semiHidden/>
    <w:rsid w:val="00FD03B2"/>
  </w:style>
  <w:style w:type="numbering" w:customStyle="1" w:styleId="1150">
    <w:name w:val="リストなし115"/>
    <w:next w:val="NoList"/>
    <w:uiPriority w:val="99"/>
    <w:semiHidden/>
    <w:unhideWhenUsed/>
    <w:rsid w:val="00FD03B2"/>
  </w:style>
  <w:style w:type="numbering" w:customStyle="1" w:styleId="NoList35">
    <w:name w:val="No List35"/>
    <w:next w:val="NoList"/>
    <w:uiPriority w:val="99"/>
    <w:semiHidden/>
    <w:unhideWhenUsed/>
    <w:rsid w:val="00FD03B2"/>
  </w:style>
  <w:style w:type="table" w:customStyle="1" w:styleId="TableGrid54">
    <w:name w:val="Table Grid5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03B2"/>
  </w:style>
  <w:style w:type="numbering" w:customStyle="1" w:styleId="1240">
    <w:name w:val="リストなし124"/>
    <w:next w:val="NoList"/>
    <w:uiPriority w:val="99"/>
    <w:semiHidden/>
    <w:unhideWhenUsed/>
    <w:rsid w:val="00FD03B2"/>
  </w:style>
  <w:style w:type="numbering" w:customStyle="1" w:styleId="NoList118">
    <w:name w:val="No List118"/>
    <w:next w:val="NoList"/>
    <w:uiPriority w:val="99"/>
    <w:semiHidden/>
    <w:unhideWhenUsed/>
    <w:rsid w:val="00FD03B2"/>
  </w:style>
  <w:style w:type="table" w:customStyle="1" w:styleId="TableGrid414">
    <w:name w:val="Table Grid41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03B2"/>
  </w:style>
  <w:style w:type="numbering" w:customStyle="1" w:styleId="11140">
    <w:name w:val="リストなし1114"/>
    <w:next w:val="NoList"/>
    <w:uiPriority w:val="99"/>
    <w:semiHidden/>
    <w:unhideWhenUsed/>
    <w:rsid w:val="00FD03B2"/>
  </w:style>
  <w:style w:type="numbering" w:customStyle="1" w:styleId="NoList45">
    <w:name w:val="No List45"/>
    <w:next w:val="NoList"/>
    <w:uiPriority w:val="99"/>
    <w:semiHidden/>
    <w:unhideWhenUsed/>
    <w:rsid w:val="00FD03B2"/>
  </w:style>
  <w:style w:type="table" w:customStyle="1" w:styleId="TableGrid64">
    <w:name w:val="Table Grid6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03B2"/>
  </w:style>
  <w:style w:type="numbering" w:customStyle="1" w:styleId="1330">
    <w:name w:val="リストなし133"/>
    <w:next w:val="NoList"/>
    <w:uiPriority w:val="99"/>
    <w:semiHidden/>
    <w:unhideWhenUsed/>
    <w:rsid w:val="00FD03B2"/>
  </w:style>
  <w:style w:type="numbering" w:customStyle="1" w:styleId="NoList124">
    <w:name w:val="No List124"/>
    <w:next w:val="NoList"/>
    <w:uiPriority w:val="99"/>
    <w:semiHidden/>
    <w:unhideWhenUsed/>
    <w:rsid w:val="00FD03B2"/>
  </w:style>
  <w:style w:type="numbering" w:customStyle="1" w:styleId="1123">
    <w:name w:val="无列表1123"/>
    <w:next w:val="NoList"/>
    <w:semiHidden/>
    <w:rsid w:val="00FD03B2"/>
  </w:style>
  <w:style w:type="numbering" w:customStyle="1" w:styleId="11230">
    <w:name w:val="リストなし1123"/>
    <w:next w:val="NoList"/>
    <w:uiPriority w:val="99"/>
    <w:semiHidden/>
    <w:unhideWhenUsed/>
    <w:rsid w:val="00FD03B2"/>
  </w:style>
  <w:style w:type="character" w:customStyle="1" w:styleId="1ff7">
    <w:name w:val="註解文字 字元1"/>
    <w:uiPriority w:val="99"/>
    <w:rsid w:val="00FD03B2"/>
    <w:rPr>
      <w:lang w:eastAsia="en-US"/>
    </w:rPr>
  </w:style>
  <w:style w:type="paragraph" w:customStyle="1" w:styleId="72">
    <w:name w:val="吹き出し7"/>
    <w:basedOn w:val="Normal"/>
    <w:rsid w:val="00FD03B2"/>
    <w:rPr>
      <w:rFonts w:ascii="Tahoma" w:eastAsia="MS Mincho" w:hAnsi="Tahoma" w:cs="Tahoma"/>
      <w:sz w:val="16"/>
      <w:szCs w:val="16"/>
      <w:lang w:eastAsia="en-GB"/>
    </w:rPr>
  </w:style>
  <w:style w:type="paragraph" w:customStyle="1" w:styleId="56">
    <w:name w:val="変更箇所5"/>
    <w:hidden/>
    <w:semiHidden/>
    <w:rsid w:val="00FD03B2"/>
    <w:rPr>
      <w:rFonts w:ascii="Times New Roman" w:eastAsia="MS Mincho" w:hAnsi="Times New Roman"/>
      <w:lang w:val="en-GB"/>
    </w:rPr>
  </w:style>
  <w:style w:type="character" w:customStyle="1" w:styleId="57">
    <w:name w:val="段落フォント5"/>
    <w:rsid w:val="00FD03B2"/>
  </w:style>
  <w:style w:type="character" w:customStyle="1" w:styleId="58">
    <w:name w:val="コメント参照5"/>
    <w:rsid w:val="00FD03B2"/>
    <w:rPr>
      <w:sz w:val="16"/>
    </w:rPr>
  </w:style>
  <w:style w:type="paragraph" w:customStyle="1" w:styleId="59">
    <w:name w:val="図表番号5"/>
    <w:basedOn w:val="Normal"/>
    <w:rsid w:val="00FD03B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03B2"/>
    <w:pPr>
      <w:tabs>
        <w:tab w:val="num" w:pos="644"/>
      </w:tabs>
      <w:suppressAutoHyphens/>
      <w:ind w:left="644" w:hanging="360"/>
    </w:pPr>
    <w:rPr>
      <w:rFonts w:eastAsia="MS Mincho" w:cs="CG Times (WN)"/>
      <w:lang w:eastAsia="ar-SA"/>
    </w:rPr>
  </w:style>
  <w:style w:type="paragraph" w:customStyle="1" w:styleId="250">
    <w:name w:val="段落番号 25"/>
    <w:basedOn w:val="5a"/>
    <w:rsid w:val="00FD03B2"/>
    <w:pPr>
      <w:ind w:left="851" w:hanging="284"/>
    </w:pPr>
  </w:style>
  <w:style w:type="paragraph" w:customStyle="1" w:styleId="5b">
    <w:name w:val="箇条書き5"/>
    <w:basedOn w:val="List"/>
    <w:rsid w:val="00FD03B2"/>
    <w:pPr>
      <w:tabs>
        <w:tab w:val="num" w:pos="644"/>
      </w:tabs>
      <w:suppressAutoHyphens/>
      <w:ind w:left="644" w:hanging="360"/>
    </w:pPr>
    <w:rPr>
      <w:rFonts w:eastAsia="MS Mincho" w:cs="CG Times (WN)"/>
      <w:lang w:eastAsia="ar-SA"/>
    </w:rPr>
  </w:style>
  <w:style w:type="paragraph" w:customStyle="1" w:styleId="251">
    <w:name w:val="箇条書き 25"/>
    <w:basedOn w:val="5b"/>
    <w:rsid w:val="00FD03B2"/>
    <w:pPr>
      <w:tabs>
        <w:tab w:val="clear" w:pos="644"/>
        <w:tab w:val="num" w:pos="1494"/>
      </w:tabs>
      <w:ind w:left="851" w:hanging="284"/>
    </w:pPr>
  </w:style>
  <w:style w:type="paragraph" w:customStyle="1" w:styleId="350">
    <w:name w:val="箇条書き 35"/>
    <w:basedOn w:val="251"/>
    <w:rsid w:val="00FD03B2"/>
    <w:pPr>
      <w:ind w:left="1135"/>
    </w:pPr>
  </w:style>
  <w:style w:type="paragraph" w:customStyle="1" w:styleId="252">
    <w:name w:val="一覧 25"/>
    <w:basedOn w:val="List"/>
    <w:rsid w:val="00FD03B2"/>
    <w:pPr>
      <w:suppressAutoHyphens/>
      <w:ind w:left="851"/>
    </w:pPr>
    <w:rPr>
      <w:rFonts w:eastAsia="MS Mincho" w:cs="CG Times (WN)"/>
      <w:lang w:eastAsia="ar-SA"/>
    </w:rPr>
  </w:style>
  <w:style w:type="paragraph" w:customStyle="1" w:styleId="351">
    <w:name w:val="一覧 35"/>
    <w:basedOn w:val="252"/>
    <w:rsid w:val="00FD03B2"/>
    <w:pPr>
      <w:ind w:left="1135"/>
    </w:pPr>
  </w:style>
  <w:style w:type="paragraph" w:customStyle="1" w:styleId="450">
    <w:name w:val="一覧 45"/>
    <w:basedOn w:val="351"/>
    <w:rsid w:val="00FD03B2"/>
    <w:pPr>
      <w:ind w:left="1418"/>
    </w:pPr>
  </w:style>
  <w:style w:type="paragraph" w:customStyle="1" w:styleId="550">
    <w:name w:val="一覧 55"/>
    <w:basedOn w:val="450"/>
    <w:rsid w:val="00FD03B2"/>
    <w:pPr>
      <w:ind w:left="1702"/>
    </w:pPr>
  </w:style>
  <w:style w:type="paragraph" w:customStyle="1" w:styleId="451">
    <w:name w:val="箇条書き 45"/>
    <w:basedOn w:val="350"/>
    <w:rsid w:val="00FD03B2"/>
    <w:pPr>
      <w:ind w:left="1418"/>
    </w:pPr>
  </w:style>
  <w:style w:type="paragraph" w:customStyle="1" w:styleId="551">
    <w:name w:val="箇条書き 55"/>
    <w:basedOn w:val="451"/>
    <w:rsid w:val="00FD03B2"/>
    <w:pPr>
      <w:ind w:left="1702"/>
    </w:pPr>
  </w:style>
  <w:style w:type="paragraph" w:customStyle="1" w:styleId="5c">
    <w:name w:val="コメント文字列5"/>
    <w:basedOn w:val="Normal"/>
    <w:rsid w:val="00FD03B2"/>
    <w:pPr>
      <w:suppressAutoHyphens/>
    </w:pPr>
    <w:rPr>
      <w:rFonts w:eastAsia="MS Mincho" w:cs="CG Times (WN)"/>
      <w:lang w:eastAsia="ar-SA"/>
    </w:rPr>
  </w:style>
  <w:style w:type="paragraph" w:customStyle="1" w:styleId="5d">
    <w:name w:val="コメント内容5"/>
    <w:basedOn w:val="5c"/>
    <w:next w:val="5c"/>
    <w:rsid w:val="00FD03B2"/>
    <w:rPr>
      <w:b/>
      <w:bCs/>
    </w:rPr>
  </w:style>
  <w:style w:type="paragraph" w:customStyle="1" w:styleId="5e">
    <w:name w:val="見出しマップ5"/>
    <w:basedOn w:val="Normal"/>
    <w:rsid w:val="00FD03B2"/>
    <w:pPr>
      <w:shd w:val="clear" w:color="auto" w:fill="000080"/>
      <w:suppressAutoHyphens/>
    </w:pPr>
    <w:rPr>
      <w:rFonts w:ascii="Tahoma" w:eastAsia="MS Mincho" w:hAnsi="Tahoma" w:cs="Tahoma"/>
      <w:lang w:eastAsia="ar-SA"/>
    </w:rPr>
  </w:style>
  <w:style w:type="paragraph" w:customStyle="1" w:styleId="5f">
    <w:name w:val="書式なし5"/>
    <w:basedOn w:val="Normal"/>
    <w:rsid w:val="00FD03B2"/>
    <w:pPr>
      <w:suppressAutoHyphens/>
    </w:pPr>
    <w:rPr>
      <w:rFonts w:ascii="Courier New" w:eastAsia="MS Mincho" w:hAnsi="Courier New" w:cs="CG Times (WN)"/>
      <w:lang w:val="nb-NO" w:eastAsia="ar-SA"/>
    </w:rPr>
  </w:style>
  <w:style w:type="paragraph" w:customStyle="1" w:styleId="Web5">
    <w:name w:val="標準 (Web)5"/>
    <w:basedOn w:val="Normal"/>
    <w:rsid w:val="00FD03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03B2"/>
    <w:pPr>
      <w:suppressAutoHyphens/>
      <w:ind w:left="567"/>
    </w:pPr>
    <w:rPr>
      <w:rFonts w:ascii="Arial" w:eastAsia="MS Mincho" w:hAnsi="Arial" w:cs="Arial"/>
      <w:lang w:eastAsia="ar-SA"/>
    </w:rPr>
  </w:style>
  <w:style w:type="paragraph" w:customStyle="1" w:styleId="5f0">
    <w:name w:val="標準インデント5"/>
    <w:basedOn w:val="Normal"/>
    <w:rsid w:val="00FD03B2"/>
    <w:pPr>
      <w:suppressAutoHyphens/>
      <w:ind w:left="708"/>
    </w:pPr>
    <w:rPr>
      <w:rFonts w:eastAsia="MS Mincho" w:cs="CG Times (WN)"/>
      <w:lang w:eastAsia="ar-SA"/>
    </w:rPr>
  </w:style>
  <w:style w:type="paragraph" w:customStyle="1" w:styleId="5f1">
    <w:name w:val="記5"/>
    <w:basedOn w:val="Normal"/>
    <w:next w:val="Normal"/>
    <w:rsid w:val="00FD03B2"/>
    <w:pPr>
      <w:suppressAutoHyphens/>
    </w:pPr>
    <w:rPr>
      <w:rFonts w:eastAsia="MS Mincho" w:cs="CG Times (WN)"/>
      <w:lang w:eastAsia="ar-SA"/>
    </w:rPr>
  </w:style>
  <w:style w:type="paragraph" w:customStyle="1" w:styleId="HTML5">
    <w:name w:val="HTML 書式付き5"/>
    <w:basedOn w:val="Normal"/>
    <w:rsid w:val="00FD03B2"/>
    <w:pPr>
      <w:suppressAutoHyphens/>
    </w:pPr>
    <w:rPr>
      <w:rFonts w:ascii="Courier New" w:eastAsia="MS Mincho" w:hAnsi="Courier New" w:cs="Courier New"/>
      <w:lang w:eastAsia="ar-SA"/>
    </w:rPr>
  </w:style>
  <w:style w:type="paragraph" w:customStyle="1" w:styleId="254">
    <w:name w:val="本文 25"/>
    <w:basedOn w:val="Normal"/>
    <w:rsid w:val="00FD03B2"/>
    <w:pPr>
      <w:suppressAutoHyphens/>
      <w:spacing w:after="120"/>
    </w:pPr>
    <w:rPr>
      <w:rFonts w:eastAsia="MS Mincho" w:cs="CG Times (WN)"/>
      <w:lang w:eastAsia="ar-SA"/>
    </w:rPr>
  </w:style>
  <w:style w:type="paragraph" w:customStyle="1" w:styleId="352">
    <w:name w:val="本文 35"/>
    <w:basedOn w:val="Normal"/>
    <w:rsid w:val="00FD03B2"/>
    <w:pPr>
      <w:suppressAutoHyphens/>
      <w:spacing w:after="120"/>
    </w:pPr>
    <w:rPr>
      <w:rFonts w:eastAsia="MS Mincho" w:cs="CG Times (WN)"/>
      <w:lang w:eastAsia="ar-SA"/>
    </w:rPr>
  </w:style>
  <w:style w:type="paragraph" w:customStyle="1" w:styleId="93">
    <w:name w:val="目录 93"/>
    <w:basedOn w:val="TOC8"/>
    <w:rsid w:val="00FD03B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03B2"/>
    <w:pPr>
      <w:overflowPunct w:val="0"/>
      <w:autoSpaceDE w:val="0"/>
      <w:autoSpaceDN w:val="0"/>
      <w:adjustRightInd w:val="0"/>
      <w:textAlignment w:val="baseline"/>
    </w:pPr>
    <w:rPr>
      <w:lang w:eastAsia="en-GB"/>
    </w:rPr>
  </w:style>
  <w:style w:type="character" w:customStyle="1" w:styleId="qqqChar">
    <w:name w:val="qqq Char"/>
    <w:link w:val="qqq"/>
    <w:rsid w:val="00FD03B2"/>
    <w:rPr>
      <w:rFonts w:ascii="Arial" w:hAnsi="Arial"/>
      <w:sz w:val="22"/>
      <w:lang w:val="en-GB" w:eastAsia="en-GB"/>
    </w:rPr>
  </w:style>
  <w:style w:type="paragraph" w:customStyle="1" w:styleId="ZchnZchn3">
    <w:name w:val="Zchn Zchn3"/>
    <w:semiHidden/>
    <w:rsid w:val="00FD03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FD03B2"/>
    <w:rPr>
      <w:rFonts w:ascii="Courier New" w:hAnsi="Courier New"/>
      <w:lang w:val="nb-NO" w:eastAsia="ja-JP"/>
    </w:rPr>
  </w:style>
  <w:style w:type="paragraph" w:customStyle="1" w:styleId="CharCharCharCharCharChar1">
    <w:name w:val="Char Char Char Char Char 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D03B2"/>
    <w:rPr>
      <w:rFonts w:ascii="Tahoma" w:hAnsi="Tahoma"/>
      <w:shd w:val="clear" w:color="auto" w:fill="000080"/>
      <w:lang w:val="en-GB" w:eastAsia="en-US"/>
    </w:rPr>
  </w:style>
  <w:style w:type="character" w:customStyle="1" w:styleId="CharChar101">
    <w:name w:val="Char Char101"/>
    <w:semiHidden/>
    <w:rsid w:val="00FD03B2"/>
    <w:rPr>
      <w:rFonts w:ascii="Times New Roman" w:hAnsi="Times New Roman"/>
      <w:lang w:val="en-GB" w:eastAsia="en-US"/>
    </w:rPr>
  </w:style>
  <w:style w:type="character" w:customStyle="1" w:styleId="CharChar91">
    <w:name w:val="Char Char91"/>
    <w:rsid w:val="00FD03B2"/>
    <w:rPr>
      <w:rFonts w:ascii="Tahoma" w:hAnsi="Tahoma"/>
      <w:sz w:val="16"/>
      <w:lang w:val="en-GB" w:eastAsia="en-US"/>
    </w:rPr>
  </w:style>
  <w:style w:type="character" w:customStyle="1" w:styleId="CharChar81">
    <w:name w:val="Char Char81"/>
    <w:semiHidden/>
    <w:rsid w:val="00FD03B2"/>
    <w:rPr>
      <w:rFonts w:ascii="Times New Roman" w:hAnsi="Times New Roman"/>
      <w:b/>
      <w:lang w:val="en-GB" w:eastAsia="en-US"/>
    </w:rPr>
  </w:style>
  <w:style w:type="paragraph" w:customStyle="1" w:styleId="CharChar2CharChar1">
    <w:name w:val="Char Char2 Char Char1"/>
    <w:basedOn w:val="Normal"/>
    <w:rsid w:val="00FD03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FD03B2"/>
    <w:rPr>
      <w:rFonts w:ascii="Arial" w:hAnsi="Arial" w:cs="Arial" w:hint="default"/>
      <w:sz w:val="22"/>
      <w:lang w:val="en-GB" w:eastAsia="en-US" w:bidi="ar-SA"/>
    </w:rPr>
  </w:style>
  <w:style w:type="character" w:customStyle="1" w:styleId="CharChar51">
    <w:name w:val="Char Char51"/>
    <w:rsid w:val="00FD03B2"/>
    <w:rPr>
      <w:rFonts w:ascii="Arial" w:hAnsi="Arial" w:cs="Arial" w:hint="default"/>
      <w:sz w:val="28"/>
      <w:lang w:val="en-GB" w:eastAsia="en-US" w:bidi="ar-SA"/>
    </w:rPr>
  </w:style>
  <w:style w:type="character" w:customStyle="1" w:styleId="CharChar211">
    <w:name w:val="Char Char211"/>
    <w:rsid w:val="00FD03B2"/>
    <w:rPr>
      <w:rFonts w:ascii="Times New Roman" w:hAnsi="Times New Roman"/>
      <w:lang w:val="en-GB" w:eastAsia="en-US"/>
    </w:rPr>
  </w:style>
  <w:style w:type="character" w:customStyle="1" w:styleId="CharChar61">
    <w:name w:val="Char Char61"/>
    <w:rsid w:val="00FD03B2"/>
    <w:rPr>
      <w:rFonts w:ascii="Arial" w:eastAsia="SimSun" w:hAnsi="Arial"/>
      <w:sz w:val="32"/>
      <w:lang w:val="en-GB" w:eastAsia="en-US" w:bidi="ar-SA"/>
    </w:rPr>
  </w:style>
  <w:style w:type="character" w:customStyle="1" w:styleId="CharChar161">
    <w:name w:val="Char Char161"/>
    <w:rsid w:val="00FD03B2"/>
    <w:rPr>
      <w:rFonts w:ascii="Arial" w:eastAsia="SimSun" w:hAnsi="Arial"/>
      <w:lang w:val="en-GB" w:eastAsia="en-US" w:bidi="ar-SA"/>
    </w:rPr>
  </w:style>
  <w:style w:type="character" w:customStyle="1" w:styleId="CharChar141">
    <w:name w:val="Char Char141"/>
    <w:rsid w:val="00FD03B2"/>
    <w:rPr>
      <w:rFonts w:ascii="Arial" w:eastAsia="SimSun" w:hAnsi="Arial"/>
      <w:sz w:val="36"/>
      <w:lang w:val="en-GB" w:eastAsia="en-US" w:bidi="ar-SA"/>
    </w:rPr>
  </w:style>
  <w:style w:type="paragraph" w:customStyle="1" w:styleId="CarCar1CharCharCarCar1">
    <w:name w:val="Car Car1 Char Char Car C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FD03B2"/>
    <w:rPr>
      <w:rFonts w:ascii="Arial" w:hAnsi="Arial"/>
      <w:lang w:val="en-GB" w:eastAsia="en-US"/>
    </w:rPr>
  </w:style>
  <w:style w:type="character" w:customStyle="1" w:styleId="CharChar171">
    <w:name w:val="Char Char171"/>
    <w:rsid w:val="00FD03B2"/>
    <w:rPr>
      <w:rFonts w:ascii="Tahoma" w:hAnsi="Tahoma" w:cs="Tahoma"/>
      <w:shd w:val="clear" w:color="auto" w:fill="000080"/>
      <w:lang w:val="en-GB" w:eastAsia="en-US"/>
    </w:rPr>
  </w:style>
  <w:style w:type="character" w:customStyle="1" w:styleId="CharChar191">
    <w:name w:val="Char Char191"/>
    <w:rsid w:val="00FD03B2"/>
    <w:rPr>
      <w:rFonts w:ascii="Times New Roman" w:hAnsi="Times New Roman"/>
      <w:lang w:val="en-GB"/>
    </w:rPr>
  </w:style>
  <w:style w:type="character" w:customStyle="1" w:styleId="CharChar201">
    <w:name w:val="Char Char201"/>
    <w:rsid w:val="00FD03B2"/>
    <w:rPr>
      <w:rFonts w:ascii="Tahoma" w:hAnsi="Tahoma" w:cs="Tahoma"/>
      <w:sz w:val="16"/>
      <w:szCs w:val="16"/>
      <w:lang w:val="en-GB" w:eastAsia="en-US"/>
    </w:rPr>
  </w:style>
  <w:style w:type="character" w:customStyle="1" w:styleId="CharChar301">
    <w:name w:val="Char Char301"/>
    <w:rsid w:val="00FD03B2"/>
    <w:rPr>
      <w:rFonts w:ascii="Arial" w:hAnsi="Arial"/>
      <w:lang w:val="en-GB" w:eastAsia="en-US"/>
    </w:rPr>
  </w:style>
  <w:style w:type="character" w:customStyle="1" w:styleId="CharChar291">
    <w:name w:val="Char Char291"/>
    <w:rsid w:val="00FD03B2"/>
    <w:rPr>
      <w:rFonts w:ascii="Arial" w:hAnsi="Arial"/>
      <w:sz w:val="36"/>
      <w:lang w:val="en-GB" w:eastAsia="en-US"/>
    </w:rPr>
  </w:style>
  <w:style w:type="character" w:customStyle="1" w:styleId="CharChar261">
    <w:name w:val="Char Char261"/>
    <w:rsid w:val="00FD03B2"/>
    <w:rPr>
      <w:rFonts w:ascii="Times New Roman" w:hAnsi="Times New Roman"/>
      <w:lang w:val="en-GB" w:eastAsia="en-US"/>
    </w:rPr>
  </w:style>
  <w:style w:type="character" w:customStyle="1" w:styleId="CharChar281">
    <w:name w:val="Char Char281"/>
    <w:rsid w:val="00FD03B2"/>
    <w:rPr>
      <w:rFonts w:ascii="Arial" w:hAnsi="Arial"/>
      <w:sz w:val="36"/>
      <w:lang w:val="en-GB" w:eastAsia="en-US"/>
    </w:rPr>
  </w:style>
  <w:style w:type="character" w:customStyle="1" w:styleId="CharChar271">
    <w:name w:val="Char Char271"/>
    <w:rsid w:val="00FD03B2"/>
    <w:rPr>
      <w:rFonts w:ascii="Arial" w:hAnsi="Arial"/>
      <w:b/>
      <w:i/>
      <w:noProof/>
      <w:sz w:val="18"/>
      <w:lang w:val="en-GB" w:eastAsia="en-US"/>
    </w:rPr>
  </w:style>
  <w:style w:type="character" w:customStyle="1" w:styleId="CharChar111">
    <w:name w:val="Char Char111"/>
    <w:rsid w:val="00FD03B2"/>
    <w:rPr>
      <w:lang w:val="en-GB" w:eastAsia="en-US" w:bidi="ar-SA"/>
    </w:rPr>
  </w:style>
  <w:style w:type="paragraph" w:customStyle="1" w:styleId="TOC911">
    <w:name w:val="TOC 911"/>
    <w:basedOn w:val="TOC8"/>
    <w:rsid w:val="00FD03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FD03B2"/>
    <w:pPr>
      <w:suppressAutoHyphens/>
      <w:spacing w:before="120" w:after="120"/>
    </w:pPr>
    <w:rPr>
      <w:rFonts w:eastAsia="MS Mincho"/>
      <w:b/>
      <w:lang w:eastAsia="ar-SA"/>
    </w:rPr>
  </w:style>
  <w:style w:type="paragraph" w:customStyle="1" w:styleId="1Char10">
    <w:name w:val="(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D03B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FD03B2"/>
    <w:rPr>
      <w:rFonts w:ascii="Arial" w:hAnsi="Arial"/>
      <w:sz w:val="36"/>
      <w:lang w:val="en-GB"/>
    </w:rPr>
  </w:style>
  <w:style w:type="character" w:customStyle="1" w:styleId="CharChar131">
    <w:name w:val="Char Char131"/>
    <w:semiHidden/>
    <w:rsid w:val="00FD03B2"/>
    <w:rPr>
      <w:rFonts w:ascii="SimSun" w:eastAsia="SimSun" w:hAnsi="SimSun" w:hint="eastAsia"/>
      <w:lang w:val="en-GB" w:eastAsia="en-US" w:bidi="ar-SA"/>
    </w:rPr>
  </w:style>
  <w:style w:type="character" w:customStyle="1" w:styleId="Char7">
    <w:name w:val="日期 Char"/>
    <w:rsid w:val="00FD03B2"/>
    <w:rPr>
      <w:lang w:val="en-GB" w:eastAsia="en-US"/>
    </w:rPr>
  </w:style>
  <w:style w:type="paragraph" w:customStyle="1" w:styleId="TOC92">
    <w:name w:val="TOC 92"/>
    <w:basedOn w:val="TOC8"/>
    <w:rsid w:val="00FD03B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03B2"/>
    <w:pPr>
      <w:keepNext/>
      <w:keepLines/>
      <w:spacing w:after="0"/>
      <w:jc w:val="both"/>
    </w:pPr>
    <w:rPr>
      <w:rFonts w:ascii="Arial" w:eastAsia="SimSun" w:hAnsi="Arial"/>
      <w:sz w:val="18"/>
      <w:szCs w:val="18"/>
    </w:rPr>
  </w:style>
  <w:style w:type="paragraph" w:customStyle="1" w:styleId="90">
    <w:name w:val="修订9"/>
    <w:hidden/>
    <w:semiHidden/>
    <w:rsid w:val="00FD03B2"/>
    <w:rPr>
      <w:rFonts w:ascii="Times New Roman" w:eastAsia="Batang" w:hAnsi="Times New Roman"/>
      <w:lang w:val="en-GB"/>
    </w:rPr>
  </w:style>
  <w:style w:type="paragraph" w:customStyle="1" w:styleId="tah00">
    <w:name w:val="tah0"/>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D03B2"/>
    <w:pPr>
      <w:overflowPunct w:val="0"/>
      <w:autoSpaceDE w:val="0"/>
      <w:autoSpaceDN w:val="0"/>
      <w:adjustRightInd w:val="0"/>
      <w:textAlignment w:val="baseline"/>
    </w:pPr>
    <w:rPr>
      <w:lang w:eastAsia="en-GB"/>
    </w:rPr>
  </w:style>
  <w:style w:type="character" w:customStyle="1" w:styleId="Char40">
    <w:name w:val="批注主题 Char4"/>
    <w:rsid w:val="00FD03B2"/>
    <w:rPr>
      <w:b/>
      <w:bCs/>
      <w:lang w:eastAsia="en-US"/>
    </w:rPr>
  </w:style>
  <w:style w:type="character" w:customStyle="1" w:styleId="Char22">
    <w:name w:val="日期 Char2"/>
    <w:rsid w:val="00FD03B2"/>
    <w:rPr>
      <w:rFonts w:eastAsia="Times New Roman"/>
      <w:lang w:val="en-GB" w:eastAsia="en-US"/>
    </w:rPr>
  </w:style>
  <w:style w:type="paragraph" w:customStyle="1" w:styleId="100">
    <w:name w:val="修订10"/>
    <w:hidden/>
    <w:semiHidden/>
    <w:rsid w:val="00FD03B2"/>
    <w:rPr>
      <w:rFonts w:ascii="Times New Roman" w:eastAsia="Batang" w:hAnsi="Times New Roman"/>
      <w:lang w:val="en-GB"/>
    </w:rPr>
  </w:style>
  <w:style w:type="paragraph" w:customStyle="1" w:styleId="82">
    <w:name w:val="无间隔8"/>
    <w:qFormat/>
    <w:rsid w:val="00FD03B2"/>
    <w:rPr>
      <w:rFonts w:ascii="Times New Roman" w:eastAsia="SimSun" w:hAnsi="Times New Roman"/>
      <w:lang w:val="en-GB"/>
    </w:rPr>
  </w:style>
  <w:style w:type="paragraph" w:customStyle="1" w:styleId="wordsection1">
    <w:name w:val="wordsection1"/>
    <w:basedOn w:val="Normal"/>
    <w:uiPriority w:val="99"/>
    <w:rsid w:val="007835F1"/>
    <w:pPr>
      <w:spacing w:after="0"/>
    </w:pPr>
    <w:rPr>
      <w:rFonts w:ascii="Calibri" w:eastAsia="Calibri" w:hAnsi="Calibri" w:cs="Calibri"/>
      <w:sz w:val="22"/>
      <w:szCs w:val="22"/>
      <w:lang w:val="en-US" w:eastAsia="zh-CN"/>
    </w:rPr>
  </w:style>
  <w:style w:type="character" w:customStyle="1" w:styleId="ts-image">
    <w:name w:val="ts-image"/>
    <w:rsid w:val="0024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74863">
      <w:bodyDiv w:val="1"/>
      <w:marLeft w:val="0"/>
      <w:marRight w:val="0"/>
      <w:marTop w:val="0"/>
      <w:marBottom w:val="0"/>
      <w:divBdr>
        <w:top w:val="none" w:sz="0" w:space="0" w:color="auto"/>
        <w:left w:val="none" w:sz="0" w:space="0" w:color="auto"/>
        <w:bottom w:val="none" w:sz="0" w:space="0" w:color="auto"/>
        <w:right w:val="none" w:sz="0" w:space="0" w:color="auto"/>
      </w:divBdr>
    </w:div>
    <w:div w:id="501163911">
      <w:bodyDiv w:val="1"/>
      <w:marLeft w:val="0"/>
      <w:marRight w:val="0"/>
      <w:marTop w:val="0"/>
      <w:marBottom w:val="0"/>
      <w:divBdr>
        <w:top w:val="none" w:sz="0" w:space="0" w:color="auto"/>
        <w:left w:val="none" w:sz="0" w:space="0" w:color="auto"/>
        <w:bottom w:val="none" w:sz="0" w:space="0" w:color="auto"/>
        <w:right w:val="none" w:sz="0" w:space="0" w:color="auto"/>
      </w:divBdr>
      <w:divsChild>
        <w:div w:id="1714839723">
          <w:marLeft w:val="0"/>
          <w:marRight w:val="0"/>
          <w:marTop w:val="0"/>
          <w:marBottom w:val="0"/>
          <w:divBdr>
            <w:top w:val="none" w:sz="0" w:space="0" w:color="auto"/>
            <w:left w:val="none" w:sz="0" w:space="0" w:color="auto"/>
            <w:bottom w:val="none" w:sz="0" w:space="0" w:color="auto"/>
            <w:right w:val="none" w:sz="0" w:space="0" w:color="auto"/>
          </w:divBdr>
        </w:div>
      </w:divsChild>
    </w:div>
    <w:div w:id="839464476">
      <w:bodyDiv w:val="1"/>
      <w:marLeft w:val="0"/>
      <w:marRight w:val="0"/>
      <w:marTop w:val="0"/>
      <w:marBottom w:val="0"/>
      <w:divBdr>
        <w:top w:val="none" w:sz="0" w:space="0" w:color="auto"/>
        <w:left w:val="none" w:sz="0" w:space="0" w:color="auto"/>
        <w:bottom w:val="none" w:sz="0" w:space="0" w:color="auto"/>
        <w:right w:val="none" w:sz="0" w:space="0" w:color="auto"/>
      </w:divBdr>
    </w:div>
    <w:div w:id="1601912395">
      <w:bodyDiv w:val="1"/>
      <w:marLeft w:val="0"/>
      <w:marRight w:val="0"/>
      <w:marTop w:val="0"/>
      <w:marBottom w:val="0"/>
      <w:divBdr>
        <w:top w:val="none" w:sz="0" w:space="0" w:color="auto"/>
        <w:left w:val="none" w:sz="0" w:space="0" w:color="auto"/>
        <w:bottom w:val="none" w:sz="0" w:space="0" w:color="auto"/>
        <w:right w:val="none" w:sz="0" w:space="0" w:color="auto"/>
      </w:divBdr>
    </w:div>
    <w:div w:id="1754937288">
      <w:bodyDiv w:val="1"/>
      <w:marLeft w:val="0"/>
      <w:marRight w:val="0"/>
      <w:marTop w:val="0"/>
      <w:marBottom w:val="0"/>
      <w:divBdr>
        <w:top w:val="none" w:sz="0" w:space="0" w:color="auto"/>
        <w:left w:val="none" w:sz="0" w:space="0" w:color="auto"/>
        <w:bottom w:val="none" w:sz="0" w:space="0" w:color="auto"/>
        <w:right w:val="none" w:sz="0" w:space="0" w:color="auto"/>
      </w:divBdr>
    </w:div>
    <w:div w:id="1875146733">
      <w:bodyDiv w:val="1"/>
      <w:marLeft w:val="0"/>
      <w:marRight w:val="0"/>
      <w:marTop w:val="0"/>
      <w:marBottom w:val="0"/>
      <w:divBdr>
        <w:top w:val="none" w:sz="0" w:space="0" w:color="auto"/>
        <w:left w:val="none" w:sz="0" w:space="0" w:color="auto"/>
        <w:bottom w:val="none" w:sz="0" w:space="0" w:color="auto"/>
        <w:right w:val="none" w:sz="0" w:space="0" w:color="auto"/>
      </w:divBdr>
    </w:div>
    <w:div w:id="1894920944">
      <w:bodyDiv w:val="1"/>
      <w:marLeft w:val="0"/>
      <w:marRight w:val="0"/>
      <w:marTop w:val="0"/>
      <w:marBottom w:val="0"/>
      <w:divBdr>
        <w:top w:val="none" w:sz="0" w:space="0" w:color="auto"/>
        <w:left w:val="none" w:sz="0" w:space="0" w:color="auto"/>
        <w:bottom w:val="none" w:sz="0" w:space="0" w:color="auto"/>
        <w:right w:val="none" w:sz="0" w:space="0" w:color="auto"/>
      </w:divBdr>
      <w:divsChild>
        <w:div w:id="15231426">
          <w:marLeft w:val="0"/>
          <w:marRight w:val="0"/>
          <w:marTop w:val="0"/>
          <w:marBottom w:val="0"/>
          <w:divBdr>
            <w:top w:val="none" w:sz="0" w:space="0" w:color="auto"/>
            <w:left w:val="none" w:sz="0" w:space="0" w:color="auto"/>
            <w:bottom w:val="none" w:sz="0" w:space="0" w:color="auto"/>
            <w:right w:val="none" w:sz="0" w:space="0" w:color="auto"/>
          </w:divBdr>
        </w:div>
      </w:divsChild>
    </w:div>
    <w:div w:id="1934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8d809a012c1fdc63fdaf287337ce7e">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4d00ad1da995f1d6ca87c10da6e27e0" ns3:_="" ns4:_="">
    <xsd:import namespace="ba37140e-f4c5-4a6c-a9b4-20a691ce6c8a"/>
    <xsd:import namespace="cc9c437c-ae0c-4066-8d90-a0f7de786127"/>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FCACA-B35B-4A28-BAD0-816161A66A67}">
  <ds:schemaRefs>
    <ds:schemaRef ds:uri="http://schemas.microsoft.com/sharepoint/v3/contenttype/forms"/>
  </ds:schemaRefs>
</ds:datastoreItem>
</file>

<file path=customXml/itemProps2.xml><?xml version="1.0" encoding="utf-8"?>
<ds:datastoreItem xmlns:ds="http://schemas.openxmlformats.org/officeDocument/2006/customXml" ds:itemID="{9E7EBAE7-80BA-40CB-B449-68A9F8EE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010A9D-A207-4C8B-B60A-AEB1B63F0B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5B2439-65CB-4F87-91DD-47172548F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TotalTime>
  <Pages>4</Pages>
  <Words>794</Words>
  <Characters>4976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108</cp:revision>
  <cp:lastPrinted>1900-01-01T08:00:00Z</cp:lastPrinted>
  <dcterms:created xsi:type="dcterms:W3CDTF">2021-04-14T18:13:00Z</dcterms:created>
  <dcterms:modified xsi:type="dcterms:W3CDTF">2021-05-07T21:24:00Z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