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20A3C">
        <w:fldChar w:fldCharType="begin"/>
      </w:r>
      <w:r w:rsidR="00A20A3C">
        <w:instrText xml:space="preserve"> DOCPROPERTY  TSG/WGRef  \* MERGEFORMAT </w:instrText>
      </w:r>
      <w:r w:rsidR="00A20A3C">
        <w:fldChar w:fldCharType="separate"/>
      </w:r>
      <w:r w:rsidR="003609EF">
        <w:rPr>
          <w:b/>
          <w:noProof/>
          <w:sz w:val="24"/>
        </w:rPr>
        <w:t>RAN5</w:t>
      </w:r>
      <w:r w:rsidR="00A20A3C">
        <w:rPr>
          <w:b/>
          <w:noProof/>
          <w:sz w:val="24"/>
        </w:rPr>
        <w:fldChar w:fldCharType="end"/>
      </w:r>
      <w:r w:rsidR="00C66BA2">
        <w:rPr>
          <w:b/>
          <w:noProof/>
          <w:sz w:val="24"/>
        </w:rPr>
        <w:t xml:space="preserve"> </w:t>
      </w:r>
      <w:r>
        <w:rPr>
          <w:b/>
          <w:noProof/>
          <w:sz w:val="24"/>
        </w:rPr>
        <w:t>Meeting #</w:t>
      </w:r>
      <w:r w:rsidR="00A20A3C">
        <w:fldChar w:fldCharType="begin"/>
      </w:r>
      <w:r w:rsidR="00A20A3C">
        <w:instrText xml:space="preserve"> DOCPROPERTY  MtgSeq  \* MERGEFORMAT </w:instrText>
      </w:r>
      <w:r w:rsidR="00A20A3C">
        <w:fldChar w:fldCharType="separate"/>
      </w:r>
      <w:r w:rsidR="00EB09B7" w:rsidRPr="00EB09B7">
        <w:rPr>
          <w:b/>
          <w:noProof/>
          <w:sz w:val="24"/>
        </w:rPr>
        <w:t>91</w:t>
      </w:r>
      <w:r w:rsidR="00A20A3C">
        <w:rPr>
          <w:b/>
          <w:noProof/>
          <w:sz w:val="24"/>
        </w:rPr>
        <w:fldChar w:fldCharType="end"/>
      </w:r>
      <w:r w:rsidR="00A20A3C">
        <w:fldChar w:fldCharType="begin"/>
      </w:r>
      <w:r w:rsidR="00A20A3C">
        <w:instrText xml:space="preserve"> DOCPROPERTY  MtgTitle  \* MERGEFORMAT </w:instrText>
      </w:r>
      <w:r w:rsidR="00A20A3C">
        <w:fldChar w:fldCharType="separate"/>
      </w:r>
      <w:r w:rsidR="00EB09B7">
        <w:rPr>
          <w:b/>
          <w:noProof/>
          <w:sz w:val="24"/>
        </w:rPr>
        <w:t>-e</w:t>
      </w:r>
      <w:r w:rsidR="00A20A3C">
        <w:rPr>
          <w:b/>
          <w:noProof/>
          <w:sz w:val="24"/>
        </w:rPr>
        <w:fldChar w:fldCharType="end"/>
      </w:r>
      <w:r>
        <w:rPr>
          <w:b/>
          <w:i/>
          <w:noProof/>
          <w:sz w:val="28"/>
        </w:rPr>
        <w:tab/>
      </w:r>
      <w:r w:rsidR="00A20A3C">
        <w:fldChar w:fldCharType="begin"/>
      </w:r>
      <w:r w:rsidR="00A20A3C">
        <w:instrText xml:space="preserve"> DOCPROPERTY  Tdoc#  \* MERGEFORMAT </w:instrText>
      </w:r>
      <w:r w:rsidR="00A20A3C">
        <w:fldChar w:fldCharType="separate"/>
      </w:r>
      <w:r w:rsidR="00E13F3D" w:rsidRPr="00E13F3D">
        <w:rPr>
          <w:b/>
          <w:i/>
          <w:noProof/>
          <w:sz w:val="28"/>
        </w:rPr>
        <w:t>R5-213324</w:t>
      </w:r>
      <w:r w:rsidR="00A20A3C">
        <w:rPr>
          <w:b/>
          <w:i/>
          <w:noProof/>
          <w:sz w:val="28"/>
        </w:rPr>
        <w:fldChar w:fldCharType="end"/>
      </w:r>
    </w:p>
    <w:p w14:paraId="7CB45193" w14:textId="77777777" w:rsidR="001E41F3" w:rsidRDefault="00A20A3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20A3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20A3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20A3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20A3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20A3C">
            <w:pPr>
              <w:pStyle w:val="CRCoverPage"/>
              <w:spacing w:after="0"/>
              <w:ind w:left="100"/>
              <w:rPr>
                <w:noProof/>
              </w:rPr>
            </w:pPr>
            <w:r>
              <w:fldChar w:fldCharType="begin"/>
            </w:r>
            <w:r>
              <w:instrText xml:space="preserve"> DOCPROPERTY  CrTitle  \* MERGEFORMAT </w:instrText>
            </w:r>
            <w:r>
              <w:fldChar w:fldCharType="separate"/>
            </w:r>
            <w:r w:rsidR="002640DD">
              <w:t>Implementation of PCC Prio test procedure updates in UL-CA tests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20A3C">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680895" w:rsidR="001E41F3" w:rsidRDefault="002C462D" w:rsidP="00547111">
            <w:pPr>
              <w:pStyle w:val="CRCoverPage"/>
              <w:spacing w:after="0"/>
              <w:ind w:left="100"/>
              <w:rPr>
                <w:noProof/>
              </w:rPr>
            </w:pPr>
            <w:r>
              <w:t>R5</w:t>
            </w:r>
            <w:r w:rsidR="00A20A3C">
              <w:fldChar w:fldCharType="begin"/>
            </w:r>
            <w:r w:rsidR="00A20A3C">
              <w:instrText xml:space="preserve"> DOCPROPERTY  SourceIfTsg  \* MERGEFORMAT </w:instrText>
            </w:r>
            <w:r w:rsidR="00A20A3C">
              <w:fldChar w:fldCharType="separate"/>
            </w:r>
            <w:r w:rsidR="00A20A3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20A3C">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20A3C">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20A3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20A3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462D" w14:paraId="1256F52C" w14:textId="77777777" w:rsidTr="00547111">
        <w:tc>
          <w:tcPr>
            <w:tcW w:w="2694" w:type="dxa"/>
            <w:gridSpan w:val="2"/>
            <w:tcBorders>
              <w:top w:val="single" w:sz="4" w:space="0" w:color="auto"/>
              <w:left w:val="single" w:sz="4" w:space="0" w:color="auto"/>
            </w:tcBorders>
          </w:tcPr>
          <w:p w14:paraId="52C87DB0" w14:textId="77777777" w:rsidR="002C462D" w:rsidRDefault="002C462D" w:rsidP="002C46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7FCB82" w:rsidR="002C462D" w:rsidRDefault="002C462D" w:rsidP="002C462D">
            <w:pPr>
              <w:pStyle w:val="CRCoverPage"/>
              <w:tabs>
                <w:tab w:val="left" w:pos="676"/>
              </w:tabs>
              <w:spacing w:after="0"/>
              <w:ind w:left="100"/>
              <w:rPr>
                <w:noProof/>
              </w:rPr>
            </w:pPr>
            <w:r>
              <w:rPr>
                <w:noProof/>
              </w:rPr>
              <w:t xml:space="preserve">Test procedure changes </w:t>
            </w:r>
            <w:r>
              <w:rPr>
                <w:noProof/>
              </w:rPr>
              <w:t>proposed to prevent drop of SCell in FR2 intra-band UL-CA scenarios</w:t>
            </w:r>
          </w:p>
        </w:tc>
      </w:tr>
      <w:tr w:rsidR="002C462D" w14:paraId="4CA74D09" w14:textId="77777777" w:rsidTr="00547111">
        <w:tc>
          <w:tcPr>
            <w:tcW w:w="2694" w:type="dxa"/>
            <w:gridSpan w:val="2"/>
            <w:tcBorders>
              <w:left w:val="single" w:sz="4" w:space="0" w:color="auto"/>
            </w:tcBorders>
          </w:tcPr>
          <w:p w14:paraId="2D0866D6" w14:textId="77777777" w:rsidR="002C462D" w:rsidRDefault="002C462D" w:rsidP="002C462D">
            <w:pPr>
              <w:pStyle w:val="CRCoverPage"/>
              <w:spacing w:after="0"/>
              <w:rPr>
                <w:b/>
                <w:i/>
                <w:noProof/>
                <w:sz w:val="8"/>
                <w:szCs w:val="8"/>
              </w:rPr>
            </w:pPr>
          </w:p>
        </w:tc>
        <w:tc>
          <w:tcPr>
            <w:tcW w:w="6946" w:type="dxa"/>
            <w:gridSpan w:val="9"/>
            <w:tcBorders>
              <w:right w:val="single" w:sz="4" w:space="0" w:color="auto"/>
            </w:tcBorders>
          </w:tcPr>
          <w:p w14:paraId="365DEF04" w14:textId="77777777" w:rsidR="002C462D" w:rsidRDefault="002C462D" w:rsidP="002C462D">
            <w:pPr>
              <w:pStyle w:val="CRCoverPage"/>
              <w:spacing w:after="0"/>
              <w:rPr>
                <w:noProof/>
                <w:sz w:val="8"/>
                <w:szCs w:val="8"/>
              </w:rPr>
            </w:pPr>
          </w:p>
        </w:tc>
      </w:tr>
      <w:tr w:rsidR="002C462D" w14:paraId="21016551" w14:textId="77777777" w:rsidTr="00547111">
        <w:tc>
          <w:tcPr>
            <w:tcW w:w="2694" w:type="dxa"/>
            <w:gridSpan w:val="2"/>
            <w:tcBorders>
              <w:left w:val="single" w:sz="4" w:space="0" w:color="auto"/>
            </w:tcBorders>
          </w:tcPr>
          <w:p w14:paraId="49433147" w14:textId="77777777" w:rsidR="002C462D" w:rsidRDefault="002C462D" w:rsidP="002C46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A061B6" w:rsidR="002C462D" w:rsidRDefault="002C462D" w:rsidP="002C462D">
            <w:pPr>
              <w:pStyle w:val="CRCoverPage"/>
              <w:spacing w:after="0"/>
              <w:ind w:left="100"/>
              <w:rPr>
                <w:noProof/>
              </w:rPr>
            </w:pPr>
            <w:r>
              <w:rPr>
                <w:noProof/>
              </w:rPr>
              <w:t>Change in test procedure within UL-CA EIRP test case</w:t>
            </w:r>
          </w:p>
        </w:tc>
      </w:tr>
      <w:tr w:rsidR="002C462D" w14:paraId="1F886379" w14:textId="77777777" w:rsidTr="00547111">
        <w:tc>
          <w:tcPr>
            <w:tcW w:w="2694" w:type="dxa"/>
            <w:gridSpan w:val="2"/>
            <w:tcBorders>
              <w:left w:val="single" w:sz="4" w:space="0" w:color="auto"/>
            </w:tcBorders>
          </w:tcPr>
          <w:p w14:paraId="4D989623" w14:textId="77777777" w:rsidR="002C462D" w:rsidRDefault="002C462D" w:rsidP="002C462D">
            <w:pPr>
              <w:pStyle w:val="CRCoverPage"/>
              <w:spacing w:after="0"/>
              <w:rPr>
                <w:b/>
                <w:i/>
                <w:noProof/>
                <w:sz w:val="8"/>
                <w:szCs w:val="8"/>
              </w:rPr>
            </w:pPr>
          </w:p>
        </w:tc>
        <w:tc>
          <w:tcPr>
            <w:tcW w:w="6946" w:type="dxa"/>
            <w:gridSpan w:val="9"/>
            <w:tcBorders>
              <w:right w:val="single" w:sz="4" w:space="0" w:color="auto"/>
            </w:tcBorders>
          </w:tcPr>
          <w:p w14:paraId="71C4A204" w14:textId="77777777" w:rsidR="002C462D" w:rsidRDefault="002C462D" w:rsidP="002C462D">
            <w:pPr>
              <w:pStyle w:val="CRCoverPage"/>
              <w:spacing w:after="0"/>
              <w:rPr>
                <w:noProof/>
                <w:sz w:val="8"/>
                <w:szCs w:val="8"/>
              </w:rPr>
            </w:pPr>
          </w:p>
        </w:tc>
      </w:tr>
      <w:tr w:rsidR="002C462D" w14:paraId="678D7BF9" w14:textId="77777777" w:rsidTr="00547111">
        <w:tc>
          <w:tcPr>
            <w:tcW w:w="2694" w:type="dxa"/>
            <w:gridSpan w:val="2"/>
            <w:tcBorders>
              <w:left w:val="single" w:sz="4" w:space="0" w:color="auto"/>
              <w:bottom w:val="single" w:sz="4" w:space="0" w:color="auto"/>
            </w:tcBorders>
          </w:tcPr>
          <w:p w14:paraId="4E5CE1B6" w14:textId="77777777" w:rsidR="002C462D" w:rsidRDefault="002C462D" w:rsidP="002C46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22D5A" w:rsidR="002C462D" w:rsidRDefault="002C462D" w:rsidP="002C462D">
            <w:pPr>
              <w:pStyle w:val="CRCoverPage"/>
              <w:spacing w:after="0"/>
              <w:ind w:left="100"/>
              <w:rPr>
                <w:noProof/>
              </w:rPr>
            </w:pPr>
            <w:r>
              <w:rPr>
                <w:noProof/>
              </w:rPr>
              <w:t>Existing issues with SCell drops in UL-CA tests will continue to be observed.</w:t>
            </w:r>
          </w:p>
        </w:tc>
      </w:tr>
      <w:tr w:rsidR="002C462D" w14:paraId="034AF533" w14:textId="77777777" w:rsidTr="00547111">
        <w:tc>
          <w:tcPr>
            <w:tcW w:w="2694" w:type="dxa"/>
            <w:gridSpan w:val="2"/>
          </w:tcPr>
          <w:p w14:paraId="39D9EB5B" w14:textId="77777777" w:rsidR="002C462D" w:rsidRDefault="002C462D" w:rsidP="002C462D">
            <w:pPr>
              <w:pStyle w:val="CRCoverPage"/>
              <w:spacing w:after="0"/>
              <w:rPr>
                <w:b/>
                <w:i/>
                <w:noProof/>
                <w:sz w:val="8"/>
                <w:szCs w:val="8"/>
              </w:rPr>
            </w:pPr>
          </w:p>
        </w:tc>
        <w:tc>
          <w:tcPr>
            <w:tcW w:w="6946" w:type="dxa"/>
            <w:gridSpan w:val="9"/>
          </w:tcPr>
          <w:p w14:paraId="7826CB1C" w14:textId="77777777" w:rsidR="002C462D" w:rsidRDefault="002C462D" w:rsidP="002C462D">
            <w:pPr>
              <w:pStyle w:val="CRCoverPage"/>
              <w:spacing w:after="0"/>
              <w:rPr>
                <w:noProof/>
                <w:sz w:val="8"/>
                <w:szCs w:val="8"/>
              </w:rPr>
            </w:pPr>
          </w:p>
        </w:tc>
      </w:tr>
      <w:tr w:rsidR="002C462D" w14:paraId="6A17D7AC" w14:textId="77777777" w:rsidTr="00547111">
        <w:tc>
          <w:tcPr>
            <w:tcW w:w="2694" w:type="dxa"/>
            <w:gridSpan w:val="2"/>
            <w:tcBorders>
              <w:top w:val="single" w:sz="4" w:space="0" w:color="auto"/>
              <w:left w:val="single" w:sz="4" w:space="0" w:color="auto"/>
            </w:tcBorders>
          </w:tcPr>
          <w:p w14:paraId="6DAD5B19" w14:textId="77777777" w:rsidR="002C462D" w:rsidRDefault="002C462D" w:rsidP="002C46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71382E" w:rsidR="002C462D" w:rsidRDefault="002C462D" w:rsidP="002C462D">
            <w:pPr>
              <w:pStyle w:val="CRCoverPage"/>
              <w:spacing w:after="0"/>
              <w:ind w:left="100"/>
              <w:rPr>
                <w:noProof/>
              </w:rPr>
            </w:pPr>
            <w:r>
              <w:rPr>
                <w:noProof/>
              </w:rPr>
              <w:t>6.2A</w:t>
            </w:r>
          </w:p>
        </w:tc>
      </w:tr>
      <w:tr w:rsidR="002C462D" w14:paraId="56E1E6C3" w14:textId="77777777" w:rsidTr="00547111">
        <w:tc>
          <w:tcPr>
            <w:tcW w:w="2694" w:type="dxa"/>
            <w:gridSpan w:val="2"/>
            <w:tcBorders>
              <w:left w:val="single" w:sz="4" w:space="0" w:color="auto"/>
            </w:tcBorders>
          </w:tcPr>
          <w:p w14:paraId="2FB9DE77" w14:textId="77777777" w:rsidR="002C462D" w:rsidRDefault="002C462D" w:rsidP="002C462D">
            <w:pPr>
              <w:pStyle w:val="CRCoverPage"/>
              <w:spacing w:after="0"/>
              <w:rPr>
                <w:b/>
                <w:i/>
                <w:noProof/>
                <w:sz w:val="8"/>
                <w:szCs w:val="8"/>
              </w:rPr>
            </w:pPr>
          </w:p>
        </w:tc>
        <w:tc>
          <w:tcPr>
            <w:tcW w:w="6946" w:type="dxa"/>
            <w:gridSpan w:val="9"/>
            <w:tcBorders>
              <w:right w:val="single" w:sz="4" w:space="0" w:color="auto"/>
            </w:tcBorders>
          </w:tcPr>
          <w:p w14:paraId="0898542D" w14:textId="77777777" w:rsidR="002C462D" w:rsidRDefault="002C462D" w:rsidP="002C462D">
            <w:pPr>
              <w:pStyle w:val="CRCoverPage"/>
              <w:spacing w:after="0"/>
              <w:rPr>
                <w:noProof/>
                <w:sz w:val="8"/>
                <w:szCs w:val="8"/>
              </w:rPr>
            </w:pPr>
          </w:p>
        </w:tc>
      </w:tr>
      <w:tr w:rsidR="002C462D" w14:paraId="76F95A8B" w14:textId="77777777" w:rsidTr="00547111">
        <w:tc>
          <w:tcPr>
            <w:tcW w:w="2694" w:type="dxa"/>
            <w:gridSpan w:val="2"/>
            <w:tcBorders>
              <w:left w:val="single" w:sz="4" w:space="0" w:color="auto"/>
            </w:tcBorders>
          </w:tcPr>
          <w:p w14:paraId="335EAB52" w14:textId="77777777" w:rsidR="002C462D" w:rsidRDefault="002C462D" w:rsidP="002C46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C462D" w:rsidRDefault="002C462D" w:rsidP="002C46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C462D" w:rsidRDefault="002C462D" w:rsidP="002C462D">
            <w:pPr>
              <w:pStyle w:val="CRCoverPage"/>
              <w:spacing w:after="0"/>
              <w:jc w:val="center"/>
              <w:rPr>
                <w:b/>
                <w:caps/>
                <w:noProof/>
              </w:rPr>
            </w:pPr>
            <w:r>
              <w:rPr>
                <w:b/>
                <w:caps/>
                <w:noProof/>
              </w:rPr>
              <w:t>N</w:t>
            </w:r>
          </w:p>
        </w:tc>
        <w:tc>
          <w:tcPr>
            <w:tcW w:w="2977" w:type="dxa"/>
            <w:gridSpan w:val="4"/>
          </w:tcPr>
          <w:p w14:paraId="304CCBCB" w14:textId="77777777" w:rsidR="002C462D" w:rsidRDefault="002C462D" w:rsidP="002C46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C462D" w:rsidRDefault="002C462D" w:rsidP="002C462D">
            <w:pPr>
              <w:pStyle w:val="CRCoverPage"/>
              <w:spacing w:after="0"/>
              <w:ind w:left="99"/>
              <w:rPr>
                <w:noProof/>
              </w:rPr>
            </w:pPr>
          </w:p>
        </w:tc>
      </w:tr>
      <w:tr w:rsidR="002C462D" w14:paraId="34ACE2EB" w14:textId="77777777" w:rsidTr="00547111">
        <w:tc>
          <w:tcPr>
            <w:tcW w:w="2694" w:type="dxa"/>
            <w:gridSpan w:val="2"/>
            <w:tcBorders>
              <w:left w:val="single" w:sz="4" w:space="0" w:color="auto"/>
            </w:tcBorders>
          </w:tcPr>
          <w:p w14:paraId="571382F3" w14:textId="77777777" w:rsidR="002C462D" w:rsidRDefault="002C462D" w:rsidP="002C46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C462D" w:rsidRDefault="002C462D" w:rsidP="002C46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84EB17" w:rsidR="002C462D" w:rsidRDefault="002C462D" w:rsidP="002C462D">
            <w:pPr>
              <w:pStyle w:val="CRCoverPage"/>
              <w:spacing w:after="0"/>
              <w:jc w:val="center"/>
              <w:rPr>
                <w:b/>
                <w:caps/>
                <w:noProof/>
              </w:rPr>
            </w:pPr>
            <w:r>
              <w:rPr>
                <w:b/>
                <w:caps/>
                <w:noProof/>
              </w:rPr>
              <w:t>X</w:t>
            </w:r>
          </w:p>
        </w:tc>
        <w:tc>
          <w:tcPr>
            <w:tcW w:w="2977" w:type="dxa"/>
            <w:gridSpan w:val="4"/>
          </w:tcPr>
          <w:p w14:paraId="7DB274D8" w14:textId="77777777" w:rsidR="002C462D" w:rsidRDefault="002C462D" w:rsidP="002C46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C462D" w:rsidRDefault="002C462D" w:rsidP="002C462D">
            <w:pPr>
              <w:pStyle w:val="CRCoverPage"/>
              <w:spacing w:after="0"/>
              <w:ind w:left="99"/>
              <w:rPr>
                <w:noProof/>
              </w:rPr>
            </w:pPr>
            <w:r>
              <w:rPr>
                <w:noProof/>
              </w:rPr>
              <w:t xml:space="preserve">TS/TR ... CR ... </w:t>
            </w:r>
          </w:p>
        </w:tc>
      </w:tr>
      <w:tr w:rsidR="002C462D" w14:paraId="446DDBAC" w14:textId="77777777" w:rsidTr="00547111">
        <w:tc>
          <w:tcPr>
            <w:tcW w:w="2694" w:type="dxa"/>
            <w:gridSpan w:val="2"/>
            <w:tcBorders>
              <w:left w:val="single" w:sz="4" w:space="0" w:color="auto"/>
            </w:tcBorders>
          </w:tcPr>
          <w:p w14:paraId="678A1AA6" w14:textId="77777777" w:rsidR="002C462D" w:rsidRDefault="002C462D" w:rsidP="002C46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C462D" w:rsidRDefault="002C462D" w:rsidP="002C46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3BBBE7" w:rsidR="002C462D" w:rsidRDefault="002C462D" w:rsidP="002C462D">
            <w:pPr>
              <w:pStyle w:val="CRCoverPage"/>
              <w:spacing w:after="0"/>
              <w:jc w:val="center"/>
              <w:rPr>
                <w:b/>
                <w:caps/>
                <w:noProof/>
              </w:rPr>
            </w:pPr>
            <w:r>
              <w:rPr>
                <w:b/>
                <w:caps/>
                <w:noProof/>
              </w:rPr>
              <w:t>X</w:t>
            </w:r>
          </w:p>
        </w:tc>
        <w:tc>
          <w:tcPr>
            <w:tcW w:w="2977" w:type="dxa"/>
            <w:gridSpan w:val="4"/>
          </w:tcPr>
          <w:p w14:paraId="1A4306D9" w14:textId="77777777" w:rsidR="002C462D" w:rsidRDefault="002C462D" w:rsidP="002C46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C462D" w:rsidRDefault="002C462D" w:rsidP="002C462D">
            <w:pPr>
              <w:pStyle w:val="CRCoverPage"/>
              <w:spacing w:after="0"/>
              <w:ind w:left="99"/>
              <w:rPr>
                <w:noProof/>
              </w:rPr>
            </w:pPr>
            <w:r>
              <w:rPr>
                <w:noProof/>
              </w:rPr>
              <w:t xml:space="preserve">TS/TR ... CR ... </w:t>
            </w:r>
          </w:p>
        </w:tc>
      </w:tr>
      <w:tr w:rsidR="002C462D" w14:paraId="55C714D2" w14:textId="77777777" w:rsidTr="00547111">
        <w:tc>
          <w:tcPr>
            <w:tcW w:w="2694" w:type="dxa"/>
            <w:gridSpan w:val="2"/>
            <w:tcBorders>
              <w:left w:val="single" w:sz="4" w:space="0" w:color="auto"/>
            </w:tcBorders>
          </w:tcPr>
          <w:p w14:paraId="45913E62" w14:textId="77777777" w:rsidR="002C462D" w:rsidRDefault="002C462D" w:rsidP="002C46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462D" w:rsidRDefault="002C462D" w:rsidP="002C46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A47200" w:rsidR="002C462D" w:rsidRDefault="002C462D" w:rsidP="002C462D">
            <w:pPr>
              <w:pStyle w:val="CRCoverPage"/>
              <w:spacing w:after="0"/>
              <w:jc w:val="center"/>
              <w:rPr>
                <w:b/>
                <w:caps/>
                <w:noProof/>
              </w:rPr>
            </w:pPr>
            <w:r>
              <w:rPr>
                <w:b/>
                <w:caps/>
                <w:noProof/>
              </w:rPr>
              <w:t>X</w:t>
            </w:r>
          </w:p>
        </w:tc>
        <w:tc>
          <w:tcPr>
            <w:tcW w:w="2977" w:type="dxa"/>
            <w:gridSpan w:val="4"/>
          </w:tcPr>
          <w:p w14:paraId="1B4FF921" w14:textId="77777777" w:rsidR="002C462D" w:rsidRDefault="002C462D" w:rsidP="002C46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C462D" w:rsidRDefault="002C462D" w:rsidP="002C462D">
            <w:pPr>
              <w:pStyle w:val="CRCoverPage"/>
              <w:spacing w:after="0"/>
              <w:ind w:left="99"/>
              <w:rPr>
                <w:noProof/>
              </w:rPr>
            </w:pPr>
            <w:r>
              <w:rPr>
                <w:noProof/>
              </w:rPr>
              <w:t xml:space="preserve">TS/TR ... CR ... </w:t>
            </w:r>
          </w:p>
        </w:tc>
      </w:tr>
      <w:tr w:rsidR="002C462D" w14:paraId="60DF82CC" w14:textId="77777777" w:rsidTr="008863B9">
        <w:tc>
          <w:tcPr>
            <w:tcW w:w="2694" w:type="dxa"/>
            <w:gridSpan w:val="2"/>
            <w:tcBorders>
              <w:left w:val="single" w:sz="4" w:space="0" w:color="auto"/>
            </w:tcBorders>
          </w:tcPr>
          <w:p w14:paraId="517696CD" w14:textId="77777777" w:rsidR="002C462D" w:rsidRDefault="002C462D" w:rsidP="002C462D">
            <w:pPr>
              <w:pStyle w:val="CRCoverPage"/>
              <w:spacing w:after="0"/>
              <w:rPr>
                <w:b/>
                <w:i/>
                <w:noProof/>
              </w:rPr>
            </w:pPr>
          </w:p>
        </w:tc>
        <w:tc>
          <w:tcPr>
            <w:tcW w:w="6946" w:type="dxa"/>
            <w:gridSpan w:val="9"/>
            <w:tcBorders>
              <w:right w:val="single" w:sz="4" w:space="0" w:color="auto"/>
            </w:tcBorders>
          </w:tcPr>
          <w:p w14:paraId="4D84207F" w14:textId="77777777" w:rsidR="002C462D" w:rsidRDefault="002C462D" w:rsidP="002C462D">
            <w:pPr>
              <w:pStyle w:val="CRCoverPage"/>
              <w:spacing w:after="0"/>
              <w:rPr>
                <w:noProof/>
              </w:rPr>
            </w:pPr>
          </w:p>
        </w:tc>
      </w:tr>
      <w:tr w:rsidR="002C462D" w14:paraId="556B87B6" w14:textId="77777777" w:rsidTr="008863B9">
        <w:tc>
          <w:tcPr>
            <w:tcW w:w="2694" w:type="dxa"/>
            <w:gridSpan w:val="2"/>
            <w:tcBorders>
              <w:left w:val="single" w:sz="4" w:space="0" w:color="auto"/>
              <w:bottom w:val="single" w:sz="4" w:space="0" w:color="auto"/>
            </w:tcBorders>
          </w:tcPr>
          <w:p w14:paraId="79A9C411" w14:textId="77777777" w:rsidR="002C462D" w:rsidRDefault="002C462D" w:rsidP="002C46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F8A9C7" w:rsidR="002C462D" w:rsidRDefault="002C462D" w:rsidP="002C462D">
            <w:pPr>
              <w:pStyle w:val="CRCoverPage"/>
              <w:spacing w:after="0"/>
              <w:ind w:left="100"/>
              <w:rPr>
                <w:noProof/>
              </w:rPr>
            </w:pPr>
            <w:r>
              <w:rPr>
                <w:noProof/>
              </w:rPr>
              <w:t>Associated discussion paper is R5-213323</w:t>
            </w:r>
          </w:p>
        </w:tc>
      </w:tr>
      <w:tr w:rsidR="002C462D" w:rsidRPr="008863B9" w14:paraId="45BFE792" w14:textId="77777777" w:rsidTr="008863B9">
        <w:tc>
          <w:tcPr>
            <w:tcW w:w="2694" w:type="dxa"/>
            <w:gridSpan w:val="2"/>
            <w:tcBorders>
              <w:top w:val="single" w:sz="4" w:space="0" w:color="auto"/>
              <w:bottom w:val="single" w:sz="4" w:space="0" w:color="auto"/>
            </w:tcBorders>
          </w:tcPr>
          <w:p w14:paraId="194242DD" w14:textId="77777777" w:rsidR="002C462D" w:rsidRPr="008863B9" w:rsidRDefault="002C462D" w:rsidP="002C46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C462D" w:rsidRPr="008863B9" w:rsidRDefault="002C462D" w:rsidP="002C462D">
            <w:pPr>
              <w:pStyle w:val="CRCoverPage"/>
              <w:spacing w:after="0"/>
              <w:ind w:left="100"/>
              <w:rPr>
                <w:noProof/>
                <w:sz w:val="8"/>
                <w:szCs w:val="8"/>
              </w:rPr>
            </w:pPr>
          </w:p>
        </w:tc>
      </w:tr>
      <w:tr w:rsidR="002C46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C462D" w:rsidRDefault="002C462D" w:rsidP="002C46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C462D" w:rsidRDefault="002C462D" w:rsidP="002C46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74E6E2" w14:textId="77777777" w:rsidR="002C462D" w:rsidRPr="00E062F1" w:rsidRDefault="002C462D" w:rsidP="002C462D">
      <w:pPr>
        <w:pStyle w:val="Heading4"/>
        <w:rPr>
          <w:ins w:id="1" w:author="Apple-RAN5" w:date="2021-04-21T16:37:00Z"/>
        </w:rPr>
      </w:pPr>
      <w:bookmarkStart w:id="2" w:name="_Toc27475575"/>
      <w:bookmarkStart w:id="3" w:name="_Toc29495166"/>
      <w:bookmarkStart w:id="4" w:name="_Toc36116212"/>
      <w:bookmarkStart w:id="5" w:name="_Toc36118261"/>
      <w:bookmarkStart w:id="6" w:name="_Toc36560374"/>
      <w:bookmarkStart w:id="7" w:name="_Toc43976871"/>
      <w:bookmarkStart w:id="8" w:name="_Toc52213438"/>
      <w:bookmarkStart w:id="9" w:name="_Toc60742894"/>
      <w:bookmarkStart w:id="10" w:name="_Toc68206074"/>
      <w:r w:rsidRPr="004A2F89">
        <w:rPr>
          <w:b/>
          <w:bCs/>
          <w:highlight w:val="green"/>
        </w:rPr>
        <w:lastRenderedPageBreak/>
        <w:t>&lt;Unchanged sections skipped&gt;</w:t>
      </w:r>
      <w:bookmarkStart w:id="11" w:name="_Toc27475579"/>
      <w:bookmarkStart w:id="12" w:name="_Toc29495170"/>
      <w:bookmarkStart w:id="13" w:name="_Toc36116216"/>
      <w:bookmarkStart w:id="14" w:name="_Toc36118265"/>
      <w:bookmarkStart w:id="15" w:name="_Toc36560378"/>
      <w:bookmarkStart w:id="16" w:name="_Toc43976875"/>
      <w:bookmarkStart w:id="17" w:name="_Toc52213442"/>
      <w:bookmarkStart w:id="18" w:name="_Toc60742898"/>
      <w:bookmarkStart w:id="19" w:name="_Toc68206078"/>
      <w:bookmarkEnd w:id="2"/>
      <w:bookmarkEnd w:id="3"/>
      <w:bookmarkEnd w:id="4"/>
      <w:bookmarkEnd w:id="5"/>
      <w:bookmarkEnd w:id="6"/>
      <w:bookmarkEnd w:id="7"/>
      <w:bookmarkEnd w:id="8"/>
      <w:bookmarkEnd w:id="9"/>
      <w:bookmarkEnd w:id="10"/>
    </w:p>
    <w:p w14:paraId="55CA402C" w14:textId="77777777" w:rsidR="002C462D" w:rsidRPr="00EA6804" w:rsidRDefault="002C462D" w:rsidP="002C462D">
      <w:pPr>
        <w:pStyle w:val="Heading5"/>
      </w:pPr>
      <w:bookmarkStart w:id="20" w:name="_Toc21026413"/>
      <w:bookmarkStart w:id="21" w:name="_Toc27743667"/>
      <w:bookmarkStart w:id="22" w:name="_Toc36196811"/>
      <w:bookmarkStart w:id="23" w:name="_Toc36197503"/>
      <w:bookmarkStart w:id="24" w:name="_Toc43898168"/>
      <w:bookmarkStart w:id="25" w:name="_Toc52550659"/>
      <w:bookmarkStart w:id="26" w:name="_Toc58952374"/>
      <w:bookmarkStart w:id="27" w:name="_Toc68098114"/>
      <w:bookmarkStart w:id="28" w:name="_Toc68098387"/>
      <w:bookmarkStart w:id="29" w:name="_Toc68360517"/>
      <w:bookmarkEnd w:id="11"/>
      <w:bookmarkEnd w:id="12"/>
      <w:bookmarkEnd w:id="13"/>
      <w:bookmarkEnd w:id="14"/>
      <w:bookmarkEnd w:id="15"/>
      <w:bookmarkEnd w:id="16"/>
      <w:bookmarkEnd w:id="17"/>
      <w:bookmarkEnd w:id="18"/>
      <w:bookmarkEnd w:id="19"/>
      <w:r w:rsidRPr="00EA6804">
        <w:t>6.2A.1.1.1</w:t>
      </w:r>
      <w:r w:rsidRPr="00EA6804">
        <w:tab/>
        <w:t>UE maximum output power - EIRP and TRP for CA (2UL CA)</w:t>
      </w:r>
      <w:bookmarkEnd w:id="20"/>
      <w:bookmarkEnd w:id="21"/>
      <w:bookmarkEnd w:id="22"/>
      <w:bookmarkEnd w:id="23"/>
      <w:bookmarkEnd w:id="24"/>
      <w:bookmarkEnd w:id="25"/>
      <w:bookmarkEnd w:id="26"/>
      <w:bookmarkEnd w:id="27"/>
      <w:bookmarkEnd w:id="28"/>
      <w:bookmarkEnd w:id="29"/>
    </w:p>
    <w:p w14:paraId="4B0CAA2E" w14:textId="77777777" w:rsidR="002C462D" w:rsidRPr="00EA6804" w:rsidRDefault="002C462D" w:rsidP="002C462D">
      <w:pPr>
        <w:pStyle w:val="EditorsNote"/>
      </w:pPr>
      <w:r w:rsidRPr="00EA6804">
        <w:t>Editor’s note: The following aspects are either missing or not yet determined:</w:t>
      </w:r>
    </w:p>
    <w:p w14:paraId="3FE98A84" w14:textId="77777777" w:rsidR="002C462D" w:rsidRPr="00EA6804" w:rsidRDefault="002C462D" w:rsidP="002C462D">
      <w:pPr>
        <w:pStyle w:val="EditorsNote"/>
        <w:numPr>
          <w:ilvl w:val="0"/>
          <w:numId w:val="1"/>
        </w:numPr>
        <w:overflowPunct w:val="0"/>
        <w:autoSpaceDE w:val="0"/>
        <w:autoSpaceDN w:val="0"/>
        <w:adjustRightInd w:val="0"/>
        <w:textAlignment w:val="baseline"/>
      </w:pPr>
      <w:r w:rsidRPr="00EA6804">
        <w:t>Measurement Uncertainties and Test Tolerances for intra-band contiguous CA supporting aggregated BW &gt; 400MHz is TBD.</w:t>
      </w:r>
    </w:p>
    <w:p w14:paraId="7D73C1B1" w14:textId="77777777" w:rsidR="002C462D" w:rsidRPr="00EA6804" w:rsidRDefault="002C462D" w:rsidP="002C462D">
      <w:pPr>
        <w:pStyle w:val="EditorsNote"/>
        <w:numPr>
          <w:ilvl w:val="0"/>
          <w:numId w:val="1"/>
        </w:numPr>
        <w:overflowPunct w:val="0"/>
        <w:autoSpaceDE w:val="0"/>
        <w:autoSpaceDN w:val="0"/>
        <w:adjustRightInd w:val="0"/>
        <w:textAlignment w:val="baseline"/>
      </w:pPr>
      <w:r w:rsidRPr="00EA6804">
        <w:t>Measurement Uncertainties and Test Tolerances are FFS for power class 1, 2 and 4.</w:t>
      </w:r>
    </w:p>
    <w:p w14:paraId="5CDA980A" w14:textId="77777777" w:rsidR="002C462D" w:rsidRPr="00EA6804" w:rsidRDefault="002C462D" w:rsidP="002C462D">
      <w:pPr>
        <w:pStyle w:val="EditorsNote"/>
        <w:numPr>
          <w:ilvl w:val="0"/>
          <w:numId w:val="1"/>
        </w:numPr>
        <w:overflowPunct w:val="0"/>
        <w:autoSpaceDE w:val="0"/>
        <w:autoSpaceDN w:val="0"/>
        <w:adjustRightInd w:val="0"/>
        <w:textAlignment w:val="baseline"/>
      </w:pPr>
      <w:r w:rsidRPr="00EA6804">
        <w:t>Test Procedures for EIRP beam peak Extreme Conditions are FFS.</w:t>
      </w:r>
    </w:p>
    <w:p w14:paraId="49079179" w14:textId="77777777" w:rsidR="002C462D" w:rsidRPr="00EA6804" w:rsidRDefault="002C462D" w:rsidP="002C462D">
      <w:pPr>
        <w:pStyle w:val="H6"/>
      </w:pPr>
      <w:r w:rsidRPr="00EA6804">
        <w:t>6.2A.1.1.1.1</w:t>
      </w:r>
      <w:r w:rsidRPr="00EA6804">
        <w:tab/>
        <w:t>Test purpose</w:t>
      </w:r>
    </w:p>
    <w:p w14:paraId="4264A0A1" w14:textId="77777777" w:rsidR="002C462D" w:rsidRDefault="002C462D" w:rsidP="002C462D">
      <w:r w:rsidRPr="00EA6804">
        <w:t>To verify that the power of any UE emission shall not exceed specified lever for the specified channel bandwidth for CA</w:t>
      </w:r>
      <w:r w:rsidRPr="00EA6804">
        <w:rPr>
          <w:lang w:eastAsia="ja-JP"/>
        </w:rPr>
        <w:t xml:space="preserve"> under the deployment scenarios where additional requirements are specified</w:t>
      </w:r>
      <w:r w:rsidRPr="00EA6804">
        <w:t>.</w:t>
      </w:r>
    </w:p>
    <w:p w14:paraId="297319E1" w14:textId="77777777" w:rsidR="002C462D" w:rsidRPr="00E062F1" w:rsidRDefault="002C462D" w:rsidP="002C462D">
      <w:pPr>
        <w:pStyle w:val="Heading4"/>
        <w:rPr>
          <w:ins w:id="30" w:author="Apple-RAN5" w:date="2021-04-21T16:37:00Z"/>
        </w:rPr>
      </w:pPr>
      <w:r w:rsidRPr="004A2F89">
        <w:rPr>
          <w:b/>
          <w:bCs/>
          <w:highlight w:val="green"/>
        </w:rPr>
        <w:t>&lt;Unchanged sections skipped&gt;</w:t>
      </w:r>
    </w:p>
    <w:p w14:paraId="3FB49AF7" w14:textId="77777777" w:rsidR="002C462D" w:rsidRPr="00EA6804" w:rsidRDefault="002C462D" w:rsidP="002C462D">
      <w:pPr>
        <w:pStyle w:val="H6"/>
      </w:pPr>
      <w:r w:rsidRPr="00EA6804">
        <w:t>6.2A.1.1.1.4.2</w:t>
      </w:r>
      <w:r w:rsidRPr="00EA6804">
        <w:tab/>
        <w:t>Test procedure</w:t>
      </w:r>
    </w:p>
    <w:p w14:paraId="0EA9C17C" w14:textId="77777777" w:rsidR="002C462D" w:rsidRPr="00EA6804" w:rsidRDefault="002C462D" w:rsidP="002C462D">
      <w:pPr>
        <w:pStyle w:val="B1"/>
        <w:rPr>
          <w:color w:val="000000"/>
        </w:rPr>
      </w:pPr>
      <w:r w:rsidRPr="00EA6804">
        <w:rPr>
          <w:color w:val="000000"/>
        </w:rPr>
        <w:t>1.</w:t>
      </w:r>
      <w:r w:rsidRPr="00EA6804">
        <w:rPr>
          <w:color w:val="000000"/>
        </w:rPr>
        <w:tab/>
        <w:t xml:space="preserve">Configure SCC according to Annex </w:t>
      </w:r>
      <w:r w:rsidRPr="00EA6804">
        <w:rPr>
          <w:color w:val="000000"/>
          <w:lang w:eastAsia="ko-KR"/>
        </w:rPr>
        <w:t>C.0, C.1, C.2</w:t>
      </w:r>
      <w:r w:rsidRPr="00EA6804">
        <w:rPr>
          <w:color w:val="000000"/>
        </w:rPr>
        <w:t xml:space="preserve"> for all downlink physical channels.</w:t>
      </w:r>
    </w:p>
    <w:p w14:paraId="21707E07" w14:textId="77777777" w:rsidR="002C462D" w:rsidRPr="00EA6804" w:rsidRDefault="002C462D" w:rsidP="002C462D">
      <w:pPr>
        <w:pStyle w:val="B1"/>
        <w:rPr>
          <w:color w:val="000000"/>
        </w:rPr>
      </w:pPr>
      <w:r w:rsidRPr="00EA6804">
        <w:rPr>
          <w:color w:val="000000"/>
        </w:rPr>
        <w:t>2.</w:t>
      </w:r>
      <w:r w:rsidRPr="00EA6804">
        <w:rPr>
          <w:color w:val="000000"/>
        </w:rPr>
        <w:tab/>
        <w:t>The SS shall configure SCC as per TS 38.508-1 [10] subclause 5.5.1. Message contents are defined in clause 6.2A.1.1.1.4.3.</w:t>
      </w:r>
    </w:p>
    <w:p w14:paraId="739F8D0F" w14:textId="77777777" w:rsidR="002C462D" w:rsidRPr="00EA6804" w:rsidRDefault="002C462D" w:rsidP="002C462D">
      <w:pPr>
        <w:pStyle w:val="B1"/>
        <w:rPr>
          <w:color w:val="000000"/>
        </w:rPr>
      </w:pPr>
      <w:r w:rsidRPr="00EA6804">
        <w:rPr>
          <w:color w:val="000000"/>
        </w:rPr>
        <w:t>3.</w:t>
      </w:r>
      <w:r w:rsidRPr="00EA6804">
        <w:rPr>
          <w:color w:val="000000"/>
        </w:rPr>
        <w:tab/>
        <w:t>SS activates SCC by sending the activation MAC CE (Refer TS 38.321 [x], clauses 5.9, 6.1.3.10). Wait for at least 2 seconds (Refer TS 38.133[25], clause 9.3).</w:t>
      </w:r>
    </w:p>
    <w:p w14:paraId="4AF37355" w14:textId="77777777" w:rsidR="002C462D" w:rsidRPr="00EA6804" w:rsidRDefault="002C462D" w:rsidP="002C462D">
      <w:pPr>
        <w:pStyle w:val="B1"/>
      </w:pPr>
      <w:r w:rsidRPr="00EA6804">
        <w:rPr>
          <w:rFonts w:eastAsia="Batang"/>
          <w:color w:val="000000"/>
          <w:lang w:eastAsia="ja-JP"/>
        </w:rPr>
        <w:t>4.</w:t>
      </w:r>
      <w:r w:rsidRPr="00EA6804">
        <w:rPr>
          <w:rFonts w:eastAsia="Batang"/>
          <w:color w:val="000000"/>
          <w:lang w:eastAsia="ja-JP"/>
        </w:rPr>
        <w:tab/>
      </w:r>
      <w:r w:rsidRPr="00EA6804">
        <w:t>SS sends uplink scheduling information for each UL HARQ process via PDCCH DCI format 0_1 for C_RNTI to schedule the UL RMC according to Table 6.2A.1.1.1.4.1-1. Since the UL has no payload and no loopback data to send the UE sends uplink MAC padding bits on the UL RMC. Messages to configure the appropriate uplink modulation in section 6.2A.1.1.1.4.3.</w:t>
      </w:r>
    </w:p>
    <w:p w14:paraId="789C5985" w14:textId="77777777" w:rsidR="002C462D" w:rsidRPr="00EA6804" w:rsidRDefault="002C462D" w:rsidP="002C462D">
      <w:pPr>
        <w:pStyle w:val="B1"/>
        <w:rPr>
          <w:rFonts w:eastAsia="Batang"/>
          <w:color w:val="000000"/>
          <w:lang w:eastAsia="ja-JP"/>
        </w:rPr>
      </w:pPr>
      <w:r w:rsidRPr="00EA6804">
        <w:rPr>
          <w:rFonts w:eastAsia="Batang"/>
          <w:color w:val="000000"/>
          <w:lang w:eastAsia="ja-JP"/>
        </w:rPr>
        <w:t>5.</w:t>
      </w:r>
      <w:r w:rsidRPr="00EA6804">
        <w:rPr>
          <w:rFonts w:eastAsia="Batang"/>
          <w:color w:val="000000"/>
          <w:lang w:eastAsia="ja-JP"/>
        </w:rPr>
        <w:tab/>
        <w:t>Set the UE in the Tx beam peak direction found with a 3D EIRP scan as performed in Annex K.1.1</w:t>
      </w:r>
      <w:ins w:id="31" w:author="Apple-RAN5" w:date="2021-05-07T23:25:00Z">
        <w:r>
          <w:rPr>
            <w:rFonts w:eastAsia="Batang"/>
            <w:color w:val="000000"/>
            <w:lang w:eastAsia="ja-JP"/>
          </w:rPr>
          <w:t xml:space="preserve"> for the UL-CA band combination under test</w:t>
        </w:r>
      </w:ins>
      <w:r w:rsidRPr="00EA6804">
        <w:rPr>
          <w:rFonts w:eastAsia="Batang"/>
          <w:color w:val="000000"/>
          <w:lang w:eastAsia="ja-JP"/>
        </w:rPr>
        <w:t>.</w:t>
      </w:r>
      <w:r w:rsidRPr="00EA6804">
        <w:t xml:space="preserve"> </w:t>
      </w:r>
      <w:r w:rsidRPr="00EA6804">
        <w:rPr>
          <w:rFonts w:eastAsia="Batang"/>
          <w:color w:val="000000"/>
          <w:lang w:eastAsia="ja-JP"/>
        </w:rPr>
        <w:t>Allow at least BEAM_SELECT_WAIT_TIME (Note 1) for the UE Tx beam selection to complete.</w:t>
      </w:r>
    </w:p>
    <w:p w14:paraId="212334C3" w14:textId="77777777" w:rsidR="002C462D" w:rsidRPr="00EA6804" w:rsidRDefault="002C462D" w:rsidP="002C462D">
      <w:pPr>
        <w:ind w:left="568" w:hanging="284"/>
      </w:pPr>
      <w:r w:rsidRPr="00EA6804">
        <w:t>6.</w:t>
      </w:r>
      <w:r w:rsidRPr="00EA6804">
        <w:tab/>
        <w:t>Send continuously uplink power control "up" commands in every uplink scheduling information to the UE; allow at least 200 msec starting from the first TPC command in this step to ensure that the UE transmits at its maximum output power</w:t>
      </w:r>
      <w:ins w:id="32" w:author="Apple-RAN5" w:date="2021-04-21T19:47:00Z">
        <w:r>
          <w:t xml:space="preserve"> </w:t>
        </w:r>
        <w:r w:rsidRPr="00C04A08">
          <w:t>P</w:t>
        </w:r>
        <w:r w:rsidRPr="00C04A08">
          <w:rPr>
            <w:vertAlign w:val="subscript"/>
          </w:rPr>
          <w:t>UMAX</w:t>
        </w:r>
      </w:ins>
      <w:r w:rsidRPr="00EA6804">
        <w:t>.</w:t>
      </w:r>
      <w:r w:rsidRPr="00EA6804">
        <w:rPr>
          <w:rFonts w:eastAsia="Batang"/>
          <w:color w:val="000000"/>
          <w:lang w:eastAsia="ja-JP"/>
        </w:rPr>
        <w:t xml:space="preserve"> Allow at least BEAM_SELECT_WAIT_TIME (Note 1) for the UE Tx beam selection to complete.</w:t>
      </w:r>
      <w:ins w:id="33" w:author="Apple-RAN5" w:date="2021-05-08T00:44:00Z">
        <w:r>
          <w:rPr>
            <w:rFonts w:eastAsia="Batang"/>
            <w:color w:val="000000"/>
            <w:lang w:eastAsia="ja-JP"/>
          </w:rPr>
          <w:t xml:space="preserve"> </w:t>
        </w:r>
      </w:ins>
    </w:p>
    <w:p w14:paraId="5EABD09D" w14:textId="77777777" w:rsidR="002C462D" w:rsidRDefault="002C462D" w:rsidP="002C462D">
      <w:pPr>
        <w:pStyle w:val="B1"/>
        <w:rPr>
          <w:ins w:id="34" w:author="Apple-RAN5" w:date="2021-04-21T19:43:00Z"/>
        </w:rPr>
      </w:pPr>
      <w:ins w:id="35" w:author="Apple-RAN5" w:date="2021-05-08T00:39:00Z">
        <w:r>
          <w:t>7</w:t>
        </w:r>
      </w:ins>
      <w:ins w:id="36" w:author="Apple-RAN5" w:date="2021-05-07T23:26:00Z">
        <w:r>
          <w:t xml:space="preserve">. </w:t>
        </w:r>
      </w:ins>
      <w:ins w:id="37" w:author="Apple-RAN5" w:date="2021-05-08T00:44:00Z">
        <w:r>
          <w:t xml:space="preserve"> </w:t>
        </w:r>
      </w:ins>
      <w:ins w:id="38" w:author="Apple-RAN5" w:date="2021-05-08T00:48:00Z">
        <w:r>
          <w:t>S</w:t>
        </w:r>
      </w:ins>
      <w:ins w:id="39" w:author="Apple-RAN5" w:date="2021-04-21T19:48:00Z">
        <w:r>
          <w:t>end uplink power control “down” commands</w:t>
        </w:r>
      </w:ins>
      <w:ins w:id="40" w:author="Apple-RAN5" w:date="2021-05-08T00:50:00Z">
        <w:r>
          <w:t xml:space="preserve"> on </w:t>
        </w:r>
        <w:proofErr w:type="spellStart"/>
        <w:r>
          <w:t>PCell</w:t>
        </w:r>
      </w:ins>
      <w:proofErr w:type="spellEnd"/>
      <w:ins w:id="41" w:author="Apple-RAN5" w:date="2021-04-21T19:48:00Z">
        <w:r>
          <w:t xml:space="preserve"> in every uplink scheduling information to the UE; allow at </w:t>
        </w:r>
        <w:proofErr w:type="gramStart"/>
        <w:r>
          <w:t xml:space="preserve">least </w:t>
        </w:r>
      </w:ins>
      <w:ins w:id="42" w:author="Apple-RAN5" w:date="2021-04-21T19:49:00Z">
        <w:r>
          <w:t xml:space="preserve"> </w:t>
        </w:r>
      </w:ins>
      <w:ins w:id="43" w:author="Apple-RAN5" w:date="2021-04-21T19:48:00Z">
        <w:r>
          <w:t>200</w:t>
        </w:r>
        <w:proofErr w:type="gramEnd"/>
        <w:r>
          <w:t xml:space="preserve"> msec starting from the first TPC “down” command in this step until </w:t>
        </w:r>
      </w:ins>
      <w:ins w:id="44" w:author="Apple-RAN5" w:date="2021-04-21T19:49:00Z">
        <w:r>
          <w:t xml:space="preserve">power control has reduced the UE output power by </w:t>
        </w:r>
      </w:ins>
      <w:proofErr w:type="spellStart"/>
      <w:ins w:id="45" w:author="Apple-RAN5" w:date="2021-05-08T00:39:00Z">
        <w:r>
          <w:t>X</w:t>
        </w:r>
        <w:r>
          <w:rPr>
            <w:vertAlign w:val="subscript"/>
          </w:rPr>
          <w:t>max,</w:t>
        </w:r>
      </w:ins>
      <w:ins w:id="46" w:author="Apple-RAN5" w:date="2021-05-08T00:42:00Z">
        <w:r>
          <w:rPr>
            <w:i/>
            <w:iCs/>
            <w:vertAlign w:val="subscript"/>
          </w:rPr>
          <w:t>i</w:t>
        </w:r>
      </w:ins>
      <w:ins w:id="47" w:author="Apple-RAN5" w:date="2021-05-08T00:39:00Z">
        <w:r>
          <w:rPr>
            <w:vertAlign w:val="subscript"/>
          </w:rPr>
          <w:t>,</w:t>
        </w:r>
        <w:r w:rsidRPr="007B4F03">
          <w:rPr>
            <w:i/>
            <w:iCs/>
            <w:vertAlign w:val="subscript"/>
          </w:rPr>
          <w:t>PCell</w:t>
        </w:r>
        <w:proofErr w:type="spellEnd"/>
        <w:r>
          <w:rPr>
            <w:i/>
            <w:iCs/>
            <w:vertAlign w:val="subscript"/>
          </w:rPr>
          <w:t xml:space="preserve"> </w:t>
        </w:r>
        <w:r>
          <w:t xml:space="preserve"> </w:t>
        </w:r>
      </w:ins>
      <w:ins w:id="48" w:author="Apple-RAN5" w:date="2021-04-21T19:49:00Z">
        <w:r>
          <w:t xml:space="preserve">dB </w:t>
        </w:r>
      </w:ins>
      <w:ins w:id="49" w:author="Apple-RAN5" w:date="2021-05-08T00:42:00Z">
        <w:r>
          <w:t>(defined in clause 6.2.4.0)</w:t>
        </w:r>
      </w:ins>
      <w:ins w:id="50" w:author="Apple-RAN5" w:date="2021-04-21T19:49:00Z">
        <w:r>
          <w:t xml:space="preserve">from </w:t>
        </w:r>
        <w:r w:rsidRPr="00C04A08">
          <w:t>P</w:t>
        </w:r>
      </w:ins>
      <w:ins w:id="51" w:author="Apple-RAN5" w:date="2021-05-08T00:44:00Z">
        <w:r>
          <w:rPr>
            <w:vertAlign w:val="subscript"/>
          </w:rPr>
          <w:t>C</w:t>
        </w:r>
      </w:ins>
      <w:ins w:id="52" w:author="Apple-RAN5" w:date="2021-04-21T19:49:00Z">
        <w:r w:rsidRPr="00C04A08">
          <w:rPr>
            <w:vertAlign w:val="subscript"/>
          </w:rPr>
          <w:t>MAX</w:t>
        </w:r>
        <w:r>
          <w:rPr>
            <w:vertAlign w:val="subscript"/>
          </w:rPr>
          <w:t>.</w:t>
        </w:r>
        <w:r>
          <w:t xml:space="preserve"> </w:t>
        </w:r>
      </w:ins>
      <w:ins w:id="53" w:author="Apple-RAN5" w:date="2021-05-08T00:48:00Z">
        <w:r>
          <w:t>Target power on TE sh</w:t>
        </w:r>
      </w:ins>
      <w:ins w:id="54" w:author="Apple-RAN5" w:date="2021-05-08T00:49:00Z">
        <w:r>
          <w:t xml:space="preserve">all be </w:t>
        </w:r>
        <w:r w:rsidRPr="00EA6804">
          <w:t>P</w:t>
        </w:r>
        <w:r w:rsidRPr="00EA6804">
          <w:rPr>
            <w:vertAlign w:val="subscript"/>
          </w:rPr>
          <w:t>CMAX</w:t>
        </w:r>
        <w:r>
          <w:t xml:space="preserve"> minus </w:t>
        </w:r>
        <w:proofErr w:type="spellStart"/>
        <w:proofErr w:type="gramStart"/>
        <w:r>
          <w:t>X</w:t>
        </w:r>
        <w:r>
          <w:rPr>
            <w:vertAlign w:val="subscript"/>
          </w:rPr>
          <w:t>max,</w:t>
        </w:r>
        <w:r>
          <w:rPr>
            <w:i/>
            <w:iCs/>
            <w:vertAlign w:val="subscript"/>
          </w:rPr>
          <w:t>i</w:t>
        </w:r>
        <w:proofErr w:type="gramEnd"/>
        <w:r>
          <w:rPr>
            <w:vertAlign w:val="subscript"/>
          </w:rPr>
          <w:t>,</w:t>
        </w:r>
        <w:r w:rsidRPr="007B4F03">
          <w:rPr>
            <w:i/>
            <w:iCs/>
            <w:vertAlign w:val="subscript"/>
          </w:rPr>
          <w:t>PCell</w:t>
        </w:r>
        <w:proofErr w:type="spellEnd"/>
        <w:r>
          <w:rPr>
            <w:i/>
            <w:iCs/>
            <w:vertAlign w:val="subscript"/>
          </w:rPr>
          <w:t xml:space="preserve"> </w:t>
        </w:r>
        <w:r>
          <w:t>.</w:t>
        </w:r>
      </w:ins>
    </w:p>
    <w:p w14:paraId="006F0496" w14:textId="77777777" w:rsidR="002C462D" w:rsidRDefault="002C462D" w:rsidP="002C462D">
      <w:pPr>
        <w:pStyle w:val="B1"/>
        <w:rPr>
          <w:ins w:id="55" w:author="Apple-RAN5" w:date="2021-05-08T00:45:00Z"/>
          <w:color w:val="000000"/>
        </w:rPr>
      </w:pPr>
      <w:ins w:id="56" w:author="Apple-RAN5" w:date="2021-05-08T00:45:00Z">
        <w:r>
          <w:rPr>
            <w:color w:val="000000"/>
          </w:rPr>
          <w:t>8</w:t>
        </w:r>
      </w:ins>
      <w:del w:id="57" w:author="Apple-RAN5" w:date="2021-05-08T00:45:00Z">
        <w:r w:rsidRPr="002E5204" w:rsidDel="006E1242">
          <w:rPr>
            <w:color w:val="000000"/>
          </w:rPr>
          <w:delText xml:space="preserve"> </w:delText>
        </w:r>
      </w:del>
      <w:ins w:id="58" w:author="Apple-RAN5" w:date="2021-05-08T00:45:00Z">
        <w:r>
          <w:rPr>
            <w:color w:val="000000"/>
          </w:rPr>
          <w:t xml:space="preserve"> Check state of secondary component carrier:</w:t>
        </w:r>
      </w:ins>
    </w:p>
    <w:p w14:paraId="3E0F9109" w14:textId="77777777" w:rsidR="002C462D" w:rsidRDefault="002C462D" w:rsidP="002C462D">
      <w:pPr>
        <w:pStyle w:val="B1"/>
        <w:rPr>
          <w:ins w:id="59" w:author="Apple-RAN5" w:date="2021-05-08T00:45:00Z"/>
          <w:color w:val="000000"/>
        </w:rPr>
      </w:pPr>
      <w:ins w:id="60" w:author="Apple-RAN5" w:date="2021-05-08T00:45:00Z">
        <w:r>
          <w:rPr>
            <w:color w:val="000000"/>
          </w:rPr>
          <w:tab/>
          <w:t>8 a)</w:t>
        </w:r>
      </w:ins>
      <w:ins w:id="61" w:author="Apple-RAN5" w:date="2021-05-08T00:46:00Z">
        <w:r>
          <w:rPr>
            <w:color w:val="000000"/>
          </w:rPr>
          <w:t xml:space="preserve"> </w:t>
        </w:r>
      </w:ins>
      <w:ins w:id="62" w:author="Apple-RAN5" w:date="2021-05-08T00:45:00Z">
        <w:r>
          <w:rPr>
            <w:color w:val="000000"/>
          </w:rPr>
          <w:t xml:space="preserve">If the secondary component carrier is at OFF Power, </w:t>
        </w:r>
      </w:ins>
      <w:ins w:id="63" w:author="Apple-RAN5" w:date="2021-05-08T00:47:00Z">
        <w:r>
          <w:rPr>
            <w:color w:val="000000"/>
          </w:rPr>
          <w:t xml:space="preserve">TE shall send uplink power control “up” commands in 1 dB steps until power on the secondary component carrier equals </w:t>
        </w:r>
      </w:ins>
      <w:ins w:id="64" w:author="Apple-RAN5" w:date="2021-05-08T00:48:00Z">
        <w:r>
          <w:rPr>
            <w:color w:val="000000"/>
          </w:rPr>
          <w:t>the target power set on TE (</w:t>
        </w:r>
      </w:ins>
    </w:p>
    <w:p w14:paraId="763BD5FE" w14:textId="77777777" w:rsidR="002C462D" w:rsidRDefault="002C462D" w:rsidP="002C462D">
      <w:pPr>
        <w:pStyle w:val="B1"/>
        <w:rPr>
          <w:ins w:id="65" w:author="Apple-RAN5" w:date="2021-05-08T00:50:00Z"/>
        </w:rPr>
      </w:pPr>
      <w:ins w:id="66" w:author="Apple-RAN5" w:date="2021-04-21T19:42:00Z">
        <w:r w:rsidRPr="00EA6804">
          <w:rPr>
            <w:color w:val="000000"/>
          </w:rPr>
          <w:tab/>
        </w:r>
      </w:ins>
      <w:ins w:id="67" w:author="Apple-RAN5" w:date="2021-05-08T00:46:00Z">
        <w:r>
          <w:rPr>
            <w:color w:val="000000"/>
          </w:rPr>
          <w:t xml:space="preserve">8 b) If the secondary component carrier is not detected, </w:t>
        </w:r>
        <w:r w:rsidRPr="00EA6804">
          <w:rPr>
            <w:color w:val="000000"/>
          </w:rPr>
          <w:t>SS activates SCC by sending the activation MAC CE (Refer TS 38.321 [x], clauses 5.9, 6.1.3.10). Wait for at least 2 seconds (Refer TS 38.133[25], clause 9.3)</w:t>
        </w:r>
      </w:ins>
      <w:ins w:id="68" w:author="Apple-RAN5" w:date="2021-05-08T00:50:00Z">
        <w:r>
          <w:rPr>
            <w:color w:val="000000"/>
          </w:rPr>
          <w:t xml:space="preserve">. Then the TE shall send uplink power control “up” commands in 1 dB steps until power on the secondary component carrier equals the target power set on TE, defined as </w:t>
        </w:r>
        <w:r w:rsidRPr="00EA6804">
          <w:t>P</w:t>
        </w:r>
        <w:r w:rsidRPr="00EA6804">
          <w:rPr>
            <w:vertAlign w:val="subscript"/>
          </w:rPr>
          <w:t>CMAX</w:t>
        </w:r>
        <w:r>
          <w:t xml:space="preserve"> minus </w:t>
        </w:r>
        <w:proofErr w:type="spellStart"/>
        <w:proofErr w:type="gramStart"/>
        <w:r>
          <w:t>X</w:t>
        </w:r>
        <w:r>
          <w:rPr>
            <w:vertAlign w:val="subscript"/>
          </w:rPr>
          <w:t>max,</w:t>
        </w:r>
        <w:r>
          <w:rPr>
            <w:i/>
            <w:iCs/>
            <w:vertAlign w:val="subscript"/>
          </w:rPr>
          <w:t>i</w:t>
        </w:r>
        <w:proofErr w:type="gramEnd"/>
        <w:r>
          <w:rPr>
            <w:vertAlign w:val="subscript"/>
          </w:rPr>
          <w:t>,</w:t>
        </w:r>
        <w:r w:rsidRPr="007B4F03">
          <w:rPr>
            <w:i/>
            <w:iCs/>
            <w:vertAlign w:val="subscript"/>
          </w:rPr>
          <w:t>PCell</w:t>
        </w:r>
        <w:proofErr w:type="spellEnd"/>
        <w:r>
          <w:rPr>
            <w:i/>
            <w:iCs/>
            <w:vertAlign w:val="subscript"/>
          </w:rPr>
          <w:t xml:space="preserve"> </w:t>
        </w:r>
        <w:r>
          <w:t>.</w:t>
        </w:r>
      </w:ins>
    </w:p>
    <w:p w14:paraId="708D60C4" w14:textId="77777777" w:rsidR="002C462D" w:rsidRPr="00EA6804" w:rsidRDefault="002C462D" w:rsidP="002C462D">
      <w:pPr>
        <w:pStyle w:val="B1"/>
      </w:pPr>
      <w:ins w:id="69" w:author="Apple-RAN5" w:date="2021-05-08T00:51:00Z">
        <w:r>
          <w:t>9</w:t>
        </w:r>
      </w:ins>
      <w:ins w:id="70" w:author="Apple-RAN5" w:date="2021-04-21T19:50:00Z">
        <w:r>
          <w:t>.</w:t>
        </w:r>
      </w:ins>
      <w:del w:id="71" w:author="Apple-RAN5" w:date="2021-04-21T19:50:00Z">
        <w:r w:rsidRPr="00EA6804" w:rsidDel="002E5204">
          <w:tab/>
        </w:r>
      </w:del>
      <w:r w:rsidRPr="00EA6804">
        <w:t xml:space="preserve">SS activates the UE </w:t>
      </w:r>
      <w:proofErr w:type="spellStart"/>
      <w:r w:rsidRPr="00EA6804">
        <w:t>Beamlock</w:t>
      </w:r>
      <w:proofErr w:type="spellEnd"/>
      <w:r w:rsidRPr="00EA6804">
        <w:t xml:space="preserve"> Function (UBF) by performing the procedure as specified in TS 38.508-1 [10] clause 4.9.2 using condition Tx only.</w:t>
      </w:r>
    </w:p>
    <w:p w14:paraId="7AC623D4" w14:textId="77777777" w:rsidR="002C462D" w:rsidRPr="00EA6804" w:rsidRDefault="002C462D" w:rsidP="002C462D">
      <w:pPr>
        <w:pStyle w:val="B1"/>
      </w:pPr>
      <w:ins w:id="72" w:author="Apple-RAN5" w:date="2021-05-08T00:51:00Z">
        <w:r>
          <w:t>10</w:t>
        </w:r>
      </w:ins>
      <w:r w:rsidRPr="00EA6804">
        <w:t>.</w:t>
      </w:r>
      <w:r w:rsidRPr="00EA6804">
        <w:tab/>
        <w:t>Measure UE EIRP in the Tx beam peak direction in the channel bandwidth of the radio access mode according to the test configuration, which shall meet the requirements described in Table 6.2A.1.1.1.5-1.</w:t>
      </w:r>
      <w:r w:rsidRPr="00EA6804">
        <w:rPr>
          <w:color w:val="000000"/>
        </w:rPr>
        <w:t xml:space="preserve"> EIRP test procedure is defined in Annex K.1.3</w:t>
      </w:r>
      <w:r w:rsidRPr="00EA6804">
        <w:t>. The measuring duration is one active uplink subframe. EIRP is calculated considering both polarizations, theta and phi.</w:t>
      </w:r>
    </w:p>
    <w:p w14:paraId="1E597A1F" w14:textId="77777777" w:rsidR="002C462D" w:rsidRPr="00EA6804" w:rsidRDefault="002C462D" w:rsidP="002C462D">
      <w:pPr>
        <w:pStyle w:val="B1"/>
      </w:pPr>
      <w:ins w:id="73" w:author="Apple-RAN5" w:date="2021-04-21T19:50:00Z">
        <w:r>
          <w:lastRenderedPageBreak/>
          <w:t>1</w:t>
        </w:r>
      </w:ins>
      <w:ins w:id="74" w:author="Apple-RAN5" w:date="2021-05-08T00:51:00Z">
        <w:r>
          <w:t>1</w:t>
        </w:r>
      </w:ins>
      <w:r w:rsidRPr="00EA6804">
        <w:t>.</w:t>
      </w:r>
      <w:r w:rsidRPr="00EA6804">
        <w:tab/>
        <w:t xml:space="preserve">Measure TRP of the transmitted signal for the assigned NR channel with a rectangular measurement filter with bandwidths according to Table 6.2A.1.1.1.5-1. </w:t>
      </w:r>
      <w:r w:rsidRPr="00EA6804">
        <w:rPr>
          <w:color w:val="000000"/>
        </w:rPr>
        <w:t xml:space="preserve">Total radiated power is measured according to TRP measurement procedure defined in Annex K.1.7 and </w:t>
      </w:r>
      <w:r w:rsidRPr="00EA6804">
        <w:t>measurement grid specified in Annex M.4</w:t>
      </w:r>
      <w:r w:rsidRPr="00EA6804">
        <w:rPr>
          <w:color w:val="000000"/>
        </w:rPr>
        <w:t xml:space="preserve">. </w:t>
      </w:r>
      <w:r w:rsidRPr="00EA6804">
        <w:t>TRP is calculated considering both polarizations, theta and phi.</w:t>
      </w:r>
    </w:p>
    <w:p w14:paraId="69AEC5B6" w14:textId="77777777" w:rsidR="002C462D" w:rsidRPr="00EA6804" w:rsidRDefault="002C462D" w:rsidP="002C462D">
      <w:pPr>
        <w:ind w:left="568" w:hanging="284"/>
      </w:pPr>
      <w:r w:rsidRPr="00EA6804">
        <w:t>1</w:t>
      </w:r>
      <w:ins w:id="75" w:author="Apple-RAN5" w:date="2021-05-08T00:51:00Z">
        <w:r>
          <w:t>2</w:t>
        </w:r>
      </w:ins>
      <w:r w:rsidRPr="00EA6804">
        <w:t>.</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14:paraId="70E3B7C6" w14:textId="77777777" w:rsidR="002C462D" w:rsidRPr="00EA6804" w:rsidRDefault="002C462D" w:rsidP="002C462D">
      <w:pPr>
        <w:pStyle w:val="NO"/>
      </w:pPr>
      <w:r w:rsidRPr="00EA6804">
        <w:t>NOTE 1:</w:t>
      </w:r>
      <w:r w:rsidRPr="00EA6804">
        <w:tab/>
        <w:t>The BEAM_SELECT_WAIT_TIME default value is defined in Annex K.1.1.</w:t>
      </w:r>
    </w:p>
    <w:p w14:paraId="6B0E0CE8" w14:textId="77777777" w:rsidR="002C462D" w:rsidRPr="00EA6804" w:rsidRDefault="002C462D" w:rsidP="002C462D">
      <w:pPr>
        <w:pStyle w:val="H6"/>
      </w:pPr>
      <w:r w:rsidRPr="00EA6804">
        <w:t>6.2A.1.1.1.4.3</w:t>
      </w:r>
      <w:r w:rsidRPr="00EA6804">
        <w:tab/>
        <w:t>Message contents</w:t>
      </w:r>
    </w:p>
    <w:p w14:paraId="1512025E" w14:textId="77777777" w:rsidR="002C462D" w:rsidRPr="00EA6804" w:rsidRDefault="002C462D" w:rsidP="002C462D">
      <w:pPr>
        <w:rPr>
          <w:color w:val="000000"/>
        </w:rPr>
      </w:pPr>
      <w:r w:rsidRPr="00EA6804">
        <w:rPr>
          <w:color w:val="000000"/>
        </w:rPr>
        <w:t>Message contents are according to TS 38.508-1 [</w:t>
      </w:r>
      <w:r w:rsidRPr="00EA6804">
        <w:rPr>
          <w:color w:val="000000"/>
          <w:lang w:eastAsia="ja-JP"/>
        </w:rPr>
        <w:t xml:space="preserve">10] </w:t>
      </w:r>
      <w:r w:rsidRPr="00EA6804">
        <w:rPr>
          <w:color w:val="000000"/>
        </w:rPr>
        <w:t>subclause 4.6.</w:t>
      </w:r>
    </w:p>
    <w:p w14:paraId="6EF17AC8" w14:textId="77777777" w:rsidR="002C462D" w:rsidRDefault="002C462D" w:rsidP="002C462D">
      <w:pPr>
        <w:pStyle w:val="Heading4"/>
        <w:rPr>
          <w:b/>
          <w:bCs/>
        </w:rPr>
      </w:pPr>
      <w:r w:rsidRPr="004A2F89">
        <w:rPr>
          <w:b/>
          <w:bCs/>
          <w:highlight w:val="green"/>
        </w:rPr>
        <w:t>&lt;</w:t>
      </w:r>
      <w:r>
        <w:rPr>
          <w:b/>
          <w:bCs/>
          <w:highlight w:val="green"/>
        </w:rPr>
        <w:t>Unchanged sections skipped</w:t>
      </w:r>
      <w:r w:rsidRPr="004A2F89">
        <w:rPr>
          <w:b/>
          <w:bCs/>
          <w:highlight w:val="green"/>
        </w:rPr>
        <w:t>&gt;</w:t>
      </w:r>
    </w:p>
    <w:p w14:paraId="4100320F" w14:textId="77777777" w:rsidR="002C462D" w:rsidRPr="00EA6804" w:rsidRDefault="002C462D" w:rsidP="002C462D">
      <w:pPr>
        <w:pStyle w:val="Heading4"/>
      </w:pPr>
      <w:bookmarkStart w:id="76" w:name="_Toc21026430"/>
      <w:bookmarkStart w:id="77" w:name="_Toc27743688"/>
      <w:bookmarkStart w:id="78" w:name="_Toc36196832"/>
      <w:bookmarkStart w:id="79" w:name="_Toc36197524"/>
      <w:bookmarkStart w:id="80" w:name="_Toc43898189"/>
      <w:bookmarkStart w:id="81" w:name="_Toc52550680"/>
      <w:bookmarkStart w:id="82" w:name="_Toc58952395"/>
      <w:bookmarkStart w:id="83" w:name="_Toc68098139"/>
      <w:bookmarkStart w:id="84" w:name="_Toc68098412"/>
      <w:bookmarkStart w:id="85" w:name="_Toc68360542"/>
      <w:r w:rsidRPr="00EA6804">
        <w:t>6.2A.4.0</w:t>
      </w:r>
      <w:r w:rsidRPr="00EA6804">
        <w:tab/>
        <w:t>Minimum conformance requirements</w:t>
      </w:r>
      <w:bookmarkEnd w:id="76"/>
      <w:bookmarkEnd w:id="77"/>
      <w:bookmarkEnd w:id="78"/>
      <w:bookmarkEnd w:id="79"/>
      <w:bookmarkEnd w:id="80"/>
      <w:bookmarkEnd w:id="81"/>
      <w:bookmarkEnd w:id="82"/>
      <w:bookmarkEnd w:id="83"/>
      <w:bookmarkEnd w:id="84"/>
      <w:bookmarkEnd w:id="85"/>
    </w:p>
    <w:p w14:paraId="3F8D3667" w14:textId="77777777" w:rsidR="002C462D" w:rsidRPr="00EA6804" w:rsidRDefault="002C462D" w:rsidP="002C462D">
      <w:r w:rsidRPr="00EA6804">
        <w:t xml:space="preserve">A UE configured with carrier aggregation can configure its maximum output power for each uplink carrier </w:t>
      </w:r>
      <w:r w:rsidRPr="00EA6804">
        <w:rPr>
          <w:i/>
        </w:rPr>
        <w:t>f</w:t>
      </w:r>
      <w:r w:rsidRPr="00EA6804">
        <w:t xml:space="preserve"> of activated serving cell </w:t>
      </w:r>
      <w:r w:rsidRPr="00EA6804">
        <w:rPr>
          <w:i/>
        </w:rPr>
        <w:t>c</w:t>
      </w:r>
      <w:r w:rsidRPr="00EA6804">
        <w:t xml:space="preserve"> and its total configured output power P</w:t>
      </w:r>
      <w:r w:rsidRPr="00EA6804">
        <w:rPr>
          <w:vertAlign w:val="subscript"/>
        </w:rPr>
        <w:t>CMAX</w:t>
      </w:r>
      <w:r w:rsidRPr="00EA6804">
        <w:t xml:space="preserve">. The definition of the configured UE maximum output power </w:t>
      </w:r>
      <w:proofErr w:type="spellStart"/>
      <w:proofErr w:type="gramStart"/>
      <w:r w:rsidRPr="00EA6804">
        <w:t>P</w:t>
      </w:r>
      <w:r w:rsidRPr="00EA6804">
        <w:rPr>
          <w:vertAlign w:val="subscript"/>
        </w:rPr>
        <w:t>CMAX,</w:t>
      </w:r>
      <w:r w:rsidRPr="00EA6804">
        <w:rPr>
          <w:i/>
          <w:vertAlign w:val="subscript"/>
        </w:rPr>
        <w:t>f</w:t>
      </w:r>
      <w:proofErr w:type="gramEnd"/>
      <w:r w:rsidRPr="00EA6804">
        <w:rPr>
          <w:i/>
          <w:vertAlign w:val="subscript"/>
        </w:rPr>
        <w:t>,c</w:t>
      </w:r>
      <w:proofErr w:type="spellEnd"/>
      <w:r w:rsidRPr="00EA6804">
        <w:t xml:space="preserve"> for each carrier </w:t>
      </w:r>
      <w:r w:rsidRPr="00EA6804">
        <w:rPr>
          <w:i/>
        </w:rPr>
        <w:t xml:space="preserve">f </w:t>
      </w:r>
      <w:r w:rsidRPr="00EA6804">
        <w:t xml:space="preserve">of a serving cell </w:t>
      </w:r>
      <w:r w:rsidRPr="00EA6804">
        <w:rPr>
          <w:i/>
        </w:rPr>
        <w:t>c</w:t>
      </w:r>
      <w:r w:rsidRPr="00EA6804">
        <w:t xml:space="preserve"> is used for power headroom reporting for carrier </w:t>
      </w:r>
      <w:r w:rsidRPr="00EA6804">
        <w:rPr>
          <w:i/>
        </w:rPr>
        <w:t xml:space="preserve">f </w:t>
      </w:r>
      <w:r w:rsidRPr="00EA6804">
        <w:t xml:space="preserve">of serving cell </w:t>
      </w:r>
      <w:r w:rsidRPr="00EA6804">
        <w:rPr>
          <w:i/>
        </w:rPr>
        <w:t xml:space="preserve">c </w:t>
      </w:r>
      <w:r w:rsidRPr="00EA6804">
        <w:t>only and is in accordance with that specified in clause 6.2.4 with parameters MPR, A-MPR and P-MPR replaced with those specified below. The total configured power P</w:t>
      </w:r>
      <w:r w:rsidRPr="00EA6804">
        <w:rPr>
          <w:vertAlign w:val="subscript"/>
        </w:rPr>
        <w:t>CMAX</w:t>
      </w:r>
      <w:r w:rsidRPr="00EA6804">
        <w:t xml:space="preserve"> in a transmission occasion is the sum of the configured power for carrier </w:t>
      </w:r>
      <w:r w:rsidRPr="00EA6804">
        <w:rPr>
          <w:i/>
        </w:rPr>
        <w:t xml:space="preserve">f </w:t>
      </w:r>
      <w:r w:rsidRPr="00EA6804">
        <w:t xml:space="preserve">of serving cell </w:t>
      </w:r>
      <w:r w:rsidRPr="00EA6804">
        <w:rPr>
          <w:i/>
        </w:rPr>
        <w:t>c</w:t>
      </w:r>
      <w:r w:rsidRPr="00EA6804">
        <w:t xml:space="preserve"> with non-zero granted transmission power in the respective reference point.</w:t>
      </w:r>
    </w:p>
    <w:p w14:paraId="276CD5CD" w14:textId="77777777" w:rsidR="002C462D" w:rsidRPr="00EA6804" w:rsidRDefault="002C462D" w:rsidP="002C462D">
      <w:r w:rsidRPr="00EA6804">
        <w:t>For uplink intra-band contiguous carrier aggregation, MPR is specified in subclause 6.2A.2. P</w:t>
      </w:r>
      <w:r w:rsidRPr="00EA6804">
        <w:rPr>
          <w:vertAlign w:val="subscript"/>
        </w:rPr>
        <w:t xml:space="preserve">CMAX </w:t>
      </w:r>
      <w:r w:rsidRPr="00EA6804">
        <w:t>is calculated under the assumption that power spectral density for each RB in each component carrier is same.</w:t>
      </w:r>
    </w:p>
    <w:p w14:paraId="1552DEC9" w14:textId="77777777" w:rsidR="002C462D" w:rsidRPr="00EA6804" w:rsidRDefault="002C462D" w:rsidP="002C462D">
      <w:r w:rsidRPr="00EA6804">
        <w:t>The total configured UE maximum output power P</w:t>
      </w:r>
      <w:r w:rsidRPr="00EA6804">
        <w:rPr>
          <w:vertAlign w:val="subscript"/>
        </w:rPr>
        <w:t>CMAX</w:t>
      </w:r>
      <w:r w:rsidRPr="00EA6804">
        <w:t xml:space="preserve"> shall be set such that the corresponding measured total peak EIRP P</w:t>
      </w:r>
      <w:r w:rsidRPr="00EA6804">
        <w:rPr>
          <w:vertAlign w:val="subscript"/>
        </w:rPr>
        <w:t>UMAX</w:t>
      </w:r>
      <w:r w:rsidRPr="00EA6804">
        <w:t xml:space="preserve"> is within the following bounds</w:t>
      </w:r>
    </w:p>
    <w:p w14:paraId="2739792C" w14:textId="77777777" w:rsidR="002C462D" w:rsidRPr="00EA6804" w:rsidRDefault="002C462D" w:rsidP="002C462D">
      <w:pPr>
        <w:pStyle w:val="EQ"/>
        <w:jc w:val="center"/>
        <w:rPr>
          <w:noProof w:val="0"/>
          <w:vertAlign w:val="subscript"/>
        </w:rPr>
      </w:pPr>
      <w:proofErr w:type="spellStart"/>
      <w:r w:rsidRPr="00EA6804">
        <w:rPr>
          <w:noProof w:val="0"/>
        </w:rPr>
        <w:t>P</w:t>
      </w:r>
      <w:r w:rsidRPr="00EA6804">
        <w:rPr>
          <w:noProof w:val="0"/>
          <w:vertAlign w:val="subscript"/>
        </w:rPr>
        <w:t>Powerclass</w:t>
      </w:r>
      <w:proofErr w:type="spellEnd"/>
      <w:r w:rsidRPr="00EA6804">
        <w:rPr>
          <w:noProof w:val="0"/>
        </w:rPr>
        <w:t xml:space="preserve"> – </w:t>
      </w:r>
      <w:proofErr w:type="gramStart"/>
      <w:r w:rsidRPr="00EA6804">
        <w:rPr>
          <w:noProof w:val="0"/>
        </w:rPr>
        <w:t>MAX(</w:t>
      </w:r>
      <w:proofErr w:type="gramEnd"/>
      <w:r w:rsidRPr="00EA6804">
        <w:rPr>
          <w:noProof w:val="0"/>
        </w:rPr>
        <w:t>MAX(MPR, A_MPR),P-MPR) – MAX{T(MAX(MPR, A_MPR)),T(P-MPR)} ≤ P</w:t>
      </w:r>
      <w:r w:rsidRPr="00EA6804">
        <w:rPr>
          <w:noProof w:val="0"/>
          <w:vertAlign w:val="subscript"/>
        </w:rPr>
        <w:t>UMAX</w:t>
      </w:r>
      <w:r w:rsidRPr="00EA6804">
        <w:rPr>
          <w:noProof w:val="0"/>
        </w:rPr>
        <w:t xml:space="preserve"> ≤ </w:t>
      </w:r>
      <w:proofErr w:type="spellStart"/>
      <w:r w:rsidRPr="00EA6804">
        <w:rPr>
          <w:noProof w:val="0"/>
        </w:rPr>
        <w:t>EIRP</w:t>
      </w:r>
      <w:r w:rsidRPr="00EA6804">
        <w:rPr>
          <w:noProof w:val="0"/>
          <w:vertAlign w:val="subscript"/>
        </w:rPr>
        <w:t>max</w:t>
      </w:r>
      <w:proofErr w:type="spellEnd"/>
    </w:p>
    <w:p w14:paraId="62EA50A5" w14:textId="77777777" w:rsidR="002C462D" w:rsidRPr="00EA6804" w:rsidRDefault="002C462D" w:rsidP="002C462D">
      <w:r w:rsidRPr="00EA6804">
        <w:t xml:space="preserve">with </w:t>
      </w:r>
      <w:proofErr w:type="spellStart"/>
      <w:r w:rsidRPr="00EA6804">
        <w:t>P</w:t>
      </w:r>
      <w:r w:rsidRPr="00EA6804">
        <w:rPr>
          <w:vertAlign w:val="subscript"/>
        </w:rPr>
        <w:t>Powerclass</w:t>
      </w:r>
      <w:proofErr w:type="spellEnd"/>
      <w:r w:rsidRPr="00EA6804">
        <w:t xml:space="preserve"> the UE power class as specified in sub-clause 6.2A.1, </w:t>
      </w:r>
      <w:proofErr w:type="spellStart"/>
      <w:r w:rsidRPr="00EA6804">
        <w:t>EIRP</w:t>
      </w:r>
      <w:r w:rsidRPr="00EA6804">
        <w:rPr>
          <w:vertAlign w:val="subscript"/>
        </w:rPr>
        <w:t>max</w:t>
      </w:r>
      <w:proofErr w:type="spellEnd"/>
      <w:r w:rsidRPr="00EA6804">
        <w:t xml:space="preserve"> the applicable maximum EIRP as specified in sub-clause 6.2A.1, MPR as specified in sub-clause 6.2A.2, A-MPR as specified in sub-clause 6.2A.3, P-MPR the power management term for the UE as described in 6.2.4 and </w:t>
      </w:r>
      <w:proofErr w:type="spellStart"/>
      <w:r w:rsidRPr="00EA6804">
        <w:t>TRP</w:t>
      </w:r>
      <w:r w:rsidRPr="00EA6804">
        <w:rPr>
          <w:vertAlign w:val="subscript"/>
        </w:rPr>
        <w:t>max</w:t>
      </w:r>
      <w:proofErr w:type="spellEnd"/>
      <w:r w:rsidRPr="00EA6804">
        <w:t xml:space="preserve"> the maximum TRP for the UE power class as specified in sub-clause 6.2A.1. </w:t>
      </w:r>
    </w:p>
    <w:p w14:paraId="5224A49B" w14:textId="77777777" w:rsidR="002C462D" w:rsidRDefault="002C462D" w:rsidP="002C462D">
      <w:pPr>
        <w:rPr>
          <w:ins w:id="86" w:author="Apple-RAN5" w:date="2021-05-08T00:21:00Z"/>
          <w:vertAlign w:val="subscript"/>
        </w:rPr>
      </w:pPr>
      <w:r w:rsidRPr="00EA6804">
        <w:t>P</w:t>
      </w:r>
      <w:r w:rsidRPr="00EA6804">
        <w:rPr>
          <w:vertAlign w:val="subscript"/>
        </w:rPr>
        <w:t>UMAX</w:t>
      </w:r>
      <w:r w:rsidRPr="00EA6804">
        <w:t xml:space="preserve"> is defined as 10*log10(∑</w:t>
      </w:r>
      <w:proofErr w:type="spellStart"/>
      <w:proofErr w:type="gramStart"/>
      <w:r w:rsidRPr="00EA6804">
        <w:t>p</w:t>
      </w:r>
      <w:r w:rsidRPr="00EA6804">
        <w:rPr>
          <w:vertAlign w:val="subscript"/>
        </w:rPr>
        <w:t>UMAX,fIi</w:t>
      </w:r>
      <w:proofErr w:type="spellEnd"/>
      <w:proofErr w:type="gramEnd"/>
      <w:r w:rsidRPr="00EA6804">
        <w:rPr>
          <w:vertAlign w:val="subscript"/>
        </w:rPr>
        <w:t>),c(j)</w:t>
      </w:r>
      <w:r w:rsidRPr="00EA6804">
        <w:t>) for each carrier f (</w:t>
      </w:r>
      <w:proofErr w:type="spellStart"/>
      <w:r w:rsidRPr="00EA6804">
        <w:t>i</w:t>
      </w:r>
      <w:proofErr w:type="spellEnd"/>
      <w:r w:rsidRPr="00EA6804">
        <w:t xml:space="preserve">=1…n) and serving cell c (j=1…m) where </w:t>
      </w:r>
      <w:proofErr w:type="spellStart"/>
      <w:r w:rsidRPr="00EA6804">
        <w:t>p</w:t>
      </w:r>
      <w:r w:rsidRPr="00EA6804">
        <w:rPr>
          <w:vertAlign w:val="subscript"/>
        </w:rPr>
        <w:t>UMAX,fIi</w:t>
      </w:r>
      <w:proofErr w:type="spellEnd"/>
      <w:r w:rsidRPr="00EA6804">
        <w:rPr>
          <w:vertAlign w:val="subscript"/>
        </w:rPr>
        <w:t>),c(j)</w:t>
      </w:r>
      <w:r w:rsidRPr="00EA6804">
        <w:t xml:space="preserve"> is linear value of </w:t>
      </w:r>
      <w:proofErr w:type="spellStart"/>
      <w:r w:rsidRPr="00EA6804">
        <w:t>P</w:t>
      </w:r>
      <w:r w:rsidRPr="00EA6804">
        <w:rPr>
          <w:vertAlign w:val="subscript"/>
        </w:rPr>
        <w:t>UMAX,fIi</w:t>
      </w:r>
      <w:proofErr w:type="spellEnd"/>
      <w:r w:rsidRPr="00EA6804">
        <w:rPr>
          <w:vertAlign w:val="subscript"/>
        </w:rPr>
        <w:t>),c(j)</w:t>
      </w:r>
    </w:p>
    <w:p w14:paraId="62CB9FE7" w14:textId="77777777" w:rsidR="002C462D" w:rsidRDefault="002C462D" w:rsidP="002C462D">
      <w:pPr>
        <w:rPr>
          <w:ins w:id="87" w:author="Apple-RAN5" w:date="2021-05-08T00:23:00Z"/>
        </w:rPr>
      </w:pPr>
      <w:ins w:id="88" w:author="Apple-RAN5" w:date="2021-05-08T00:21:00Z">
        <w:r>
          <w:t>F</w:t>
        </w:r>
      </w:ins>
      <w:ins w:id="89" w:author="Apple-RAN5" w:date="2021-05-08T00:22:00Z">
        <w:r>
          <w:t xml:space="preserve">or intra-band contiguous and non-contiguous UL-CA scenarios where it is critical to prevent drop of the secondary component carrier(s) due to </w:t>
        </w:r>
        <w:proofErr w:type="spellStart"/>
        <w:r>
          <w:t>priorization</w:t>
        </w:r>
        <w:proofErr w:type="spellEnd"/>
        <w:r>
          <w:t xml:space="preserve"> rules in section 7.5 of TS 38.213, a parameter </w:t>
        </w:r>
        <w:proofErr w:type="spellStart"/>
        <w:proofErr w:type="gramStart"/>
        <w:r>
          <w:t>X</w:t>
        </w:r>
      </w:ins>
      <w:ins w:id="90" w:author="Apple-RAN5" w:date="2021-05-08T00:23:00Z">
        <w:r>
          <w:rPr>
            <w:vertAlign w:val="subscript"/>
          </w:rPr>
          <w:t>max,</w:t>
        </w:r>
        <w:r w:rsidRPr="006867A3">
          <w:rPr>
            <w:i/>
            <w:iCs/>
            <w:vertAlign w:val="subscript"/>
            <w:rPrChange w:id="91" w:author="Apple-RAN5" w:date="2021-05-08T00:23:00Z">
              <w:rPr>
                <w:vertAlign w:val="subscript"/>
              </w:rPr>
            </w:rPrChange>
          </w:rPr>
          <w:t>f</w:t>
        </w:r>
        <w:proofErr w:type="gramEnd"/>
        <w:r>
          <w:rPr>
            <w:vertAlign w:val="subscript"/>
          </w:rPr>
          <w:t>,</w:t>
        </w:r>
        <w:r w:rsidRPr="006867A3">
          <w:rPr>
            <w:i/>
            <w:iCs/>
            <w:vertAlign w:val="subscript"/>
            <w:rPrChange w:id="92" w:author="Apple-RAN5" w:date="2021-05-08T00:23:00Z">
              <w:rPr>
                <w:vertAlign w:val="subscript"/>
              </w:rPr>
            </w:rPrChange>
          </w:rPr>
          <w:t>PCell</w:t>
        </w:r>
        <w:proofErr w:type="spellEnd"/>
        <w:r>
          <w:rPr>
            <w:i/>
            <w:iCs/>
            <w:vertAlign w:val="subscript"/>
          </w:rPr>
          <w:t xml:space="preserve"> </w:t>
        </w:r>
        <w:r>
          <w:t xml:space="preserve"> is defined </w:t>
        </w:r>
      </w:ins>
      <w:ins w:id="93" w:author="Apple-RAN5" w:date="2021-05-08T00:41:00Z">
        <w:r>
          <w:t xml:space="preserve">for the </w:t>
        </w:r>
        <w:proofErr w:type="spellStart"/>
        <w:r>
          <w:t>Pcell</w:t>
        </w:r>
        <w:proofErr w:type="spellEnd"/>
        <w:r>
          <w:t xml:space="preserve"> </w:t>
        </w:r>
      </w:ins>
      <w:ins w:id="94" w:author="Apple-RAN5" w:date="2021-05-08T00:23:00Z">
        <w:r>
          <w:t>such that</w:t>
        </w:r>
      </w:ins>
    </w:p>
    <w:p w14:paraId="38C259B4" w14:textId="77777777" w:rsidR="002C462D" w:rsidRPr="006867A3" w:rsidRDefault="002C462D" w:rsidP="002C462D">
      <w:pPr>
        <w:jc w:val="center"/>
        <w:rPr>
          <w:ins w:id="95" w:author="Apple-RAN5" w:date="2021-04-21T16:37:00Z"/>
        </w:rPr>
        <w:pPrChange w:id="96" w:author="Apple-RAN5" w:date="2021-05-08T00:25:00Z">
          <w:pPr/>
        </w:pPrChange>
      </w:pPr>
      <w:proofErr w:type="spellStart"/>
      <w:proofErr w:type="gramStart"/>
      <w:ins w:id="97" w:author="Apple-RAN5" w:date="2021-05-08T00:23:00Z">
        <w:r>
          <w:t>X</w:t>
        </w:r>
        <w:r>
          <w:rPr>
            <w:vertAlign w:val="subscript"/>
          </w:rPr>
          <w:t>max,</w:t>
        </w:r>
      </w:ins>
      <w:ins w:id="98" w:author="Apple-RAN5" w:date="2021-05-08T00:40:00Z">
        <w:r w:rsidRPr="00AE72B2">
          <w:rPr>
            <w:i/>
            <w:iCs/>
            <w:vertAlign w:val="subscript"/>
            <w:rPrChange w:id="99" w:author="Apple-RAN5" w:date="2021-05-08T00:40:00Z">
              <w:rPr>
                <w:vertAlign w:val="subscript"/>
              </w:rPr>
            </w:rPrChange>
          </w:rPr>
          <w:t>i</w:t>
        </w:r>
        <w:proofErr w:type="gramEnd"/>
        <w:r>
          <w:rPr>
            <w:vertAlign w:val="subscript"/>
          </w:rPr>
          <w:t>,</w:t>
        </w:r>
      </w:ins>
      <w:ins w:id="100" w:author="Apple-RAN5" w:date="2021-05-08T00:23:00Z">
        <w:r w:rsidRPr="007B4F03">
          <w:rPr>
            <w:i/>
            <w:iCs/>
            <w:vertAlign w:val="subscript"/>
          </w:rPr>
          <w:t>PCell</w:t>
        </w:r>
        <w:proofErr w:type="spellEnd"/>
        <w:r>
          <w:rPr>
            <w:i/>
            <w:iCs/>
            <w:vertAlign w:val="subscript"/>
          </w:rPr>
          <w:t xml:space="preserve"> </w:t>
        </w:r>
        <w:r>
          <w:t xml:space="preserve"> = 10 log</w:t>
        </w:r>
      </w:ins>
      <w:ins w:id="101" w:author="Apple-RAN5" w:date="2021-05-08T00:24:00Z">
        <w:r>
          <w:rPr>
            <w:vertAlign w:val="subscript"/>
          </w:rPr>
          <w:t>10</w:t>
        </w:r>
        <w:r>
          <w:t>(</w:t>
        </w:r>
        <w:proofErr w:type="spellStart"/>
        <w:r>
          <w:t>i</w:t>
        </w:r>
        <w:proofErr w:type="spellEnd"/>
        <w:r>
          <w:t xml:space="preserve">) for </w:t>
        </w:r>
        <w:proofErr w:type="spellStart"/>
        <w:r>
          <w:t>i</w:t>
        </w:r>
        <w:proofErr w:type="spellEnd"/>
        <w:r>
          <w:t>=1…n</w:t>
        </w:r>
      </w:ins>
      <w:ins w:id="102" w:author="Apple-RAN5" w:date="2021-05-08T00:40:00Z">
        <w:r>
          <w:t xml:space="preserve"> component carriers</w:t>
        </w:r>
      </w:ins>
    </w:p>
    <w:p w14:paraId="12F820BD" w14:textId="77777777" w:rsidR="002C462D" w:rsidRDefault="002C462D" w:rsidP="002C462D">
      <w:pPr>
        <w:rPr>
          <w:noProof/>
        </w:rPr>
      </w:pPr>
      <w:proofErr w:type="spellStart"/>
      <w:proofErr w:type="gramStart"/>
      <w:ins w:id="103" w:author="Apple-RAN5" w:date="2021-05-08T00:33:00Z">
        <w:r>
          <w:t>X</w:t>
        </w:r>
        <w:r>
          <w:rPr>
            <w:vertAlign w:val="subscript"/>
          </w:rPr>
          <w:t>max,</w:t>
        </w:r>
      </w:ins>
      <w:ins w:id="104" w:author="Apple-RAN5" w:date="2021-05-08T00:40:00Z">
        <w:r>
          <w:rPr>
            <w:i/>
            <w:iCs/>
            <w:vertAlign w:val="subscript"/>
          </w:rPr>
          <w:t>i</w:t>
        </w:r>
        <w:proofErr w:type="gramEnd"/>
        <w:r>
          <w:rPr>
            <w:vertAlign w:val="subscript"/>
          </w:rPr>
          <w:t>,</w:t>
        </w:r>
      </w:ins>
      <w:ins w:id="105" w:author="Apple-RAN5" w:date="2021-05-08T00:33:00Z">
        <w:r w:rsidRPr="007B4F03">
          <w:rPr>
            <w:i/>
            <w:iCs/>
            <w:vertAlign w:val="subscript"/>
          </w:rPr>
          <w:t>PCell</w:t>
        </w:r>
        <w:proofErr w:type="spellEnd"/>
        <w:r>
          <w:rPr>
            <w:i/>
            <w:iCs/>
            <w:vertAlign w:val="subscript"/>
          </w:rPr>
          <w:t xml:space="preserve"> </w:t>
        </w:r>
        <w:r>
          <w:t xml:space="preserve"> is the back-off in transmit power applied on the primary component carrier</w:t>
        </w:r>
      </w:ins>
      <w:ins w:id="106" w:author="Apple-RAN5" w:date="2021-05-08T00:34:00Z">
        <w:r>
          <w:t xml:space="preserve"> </w:t>
        </w:r>
        <w:proofErr w:type="spellStart"/>
        <w:r>
          <w:t>f</w:t>
        </w:r>
      </w:ins>
      <w:ins w:id="107" w:author="Apple-RAN5" w:date="2021-05-08T00:33:00Z">
        <w:r>
          <w:t>om</w:t>
        </w:r>
        <w:proofErr w:type="spellEnd"/>
        <w:r>
          <w:t xml:space="preserve"> </w:t>
        </w:r>
        <w:proofErr w:type="spellStart"/>
        <w:r w:rsidRPr="00EA6804">
          <w:t>P</w:t>
        </w:r>
        <w:r w:rsidRPr="00EA6804">
          <w:rPr>
            <w:vertAlign w:val="subscript"/>
          </w:rPr>
          <w:t>CMAX,</w:t>
        </w:r>
        <w:r w:rsidRPr="00EA6804">
          <w:rPr>
            <w:i/>
            <w:vertAlign w:val="subscript"/>
          </w:rPr>
          <w:t>f,c</w:t>
        </w:r>
      </w:ins>
      <w:proofErr w:type="spellEnd"/>
      <w:ins w:id="108" w:author="Apple-RAN5" w:date="2021-05-08T00:34:00Z">
        <w:r>
          <w:rPr>
            <w:i/>
            <w:vertAlign w:val="subscript"/>
          </w:rPr>
          <w:t xml:space="preserve">. </w:t>
        </w:r>
        <w:r>
          <w:t>This ensure sufficient power allocation is possible on the secondary component carrier(s)</w:t>
        </w:r>
      </w:ins>
    </w:p>
    <w:p w14:paraId="540CBE0A" w14:textId="77777777" w:rsidR="002C462D" w:rsidRDefault="002C462D" w:rsidP="002C462D">
      <w:pPr>
        <w:pStyle w:val="Heading4"/>
        <w:rPr>
          <w:b/>
          <w:bCs/>
        </w:rPr>
      </w:pPr>
      <w:r w:rsidRPr="004A2F89">
        <w:rPr>
          <w:b/>
          <w:bCs/>
          <w:highlight w:val="green"/>
        </w:rPr>
        <w:t>&lt;</w:t>
      </w:r>
      <w:r>
        <w:rPr>
          <w:b/>
          <w:bCs/>
          <w:highlight w:val="green"/>
        </w:rPr>
        <w:t>End of changes</w:t>
      </w:r>
      <w:r w:rsidRPr="004A2F89">
        <w:rPr>
          <w:b/>
          <w:bCs/>
          <w:highlight w:val="green"/>
        </w:rPr>
        <w:t>&gt;</w:t>
      </w:r>
    </w:p>
    <w:p w14:paraId="07E35523" w14:textId="77777777" w:rsidR="002C462D" w:rsidRDefault="002C462D" w:rsidP="002C462D">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8817A3" w14:textId="77777777" w:rsidR="00A20A3C" w:rsidRDefault="00A20A3C">
      <w:r>
        <w:separator/>
      </w:r>
    </w:p>
  </w:endnote>
  <w:endnote w:type="continuationSeparator" w:id="0">
    <w:p w14:paraId="1107241D" w14:textId="77777777" w:rsidR="00A20A3C" w:rsidRDefault="00A20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ADA111" w14:textId="77777777" w:rsidR="00A20A3C" w:rsidRDefault="00A20A3C">
      <w:r>
        <w:separator/>
      </w:r>
    </w:p>
  </w:footnote>
  <w:footnote w:type="continuationSeparator" w:id="0">
    <w:p w14:paraId="61CEC410" w14:textId="77777777" w:rsidR="00A20A3C" w:rsidRDefault="00A20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5C87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C64F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622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462D"/>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0A3C"/>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2C462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2C462D"/>
    <w:rPr>
      <w:rFonts w:ascii="Arial" w:hAnsi="Arial"/>
      <w:sz w:val="22"/>
      <w:lang w:val="en-GB" w:eastAsia="en-US"/>
    </w:rPr>
  </w:style>
  <w:style w:type="character" w:customStyle="1" w:styleId="H6Char">
    <w:name w:val="H6 Char"/>
    <w:link w:val="H6"/>
    <w:qFormat/>
    <w:rsid w:val="002C462D"/>
    <w:rPr>
      <w:rFonts w:ascii="Arial" w:hAnsi="Arial"/>
      <w:lang w:val="en-GB" w:eastAsia="en-US"/>
    </w:rPr>
  </w:style>
  <w:style w:type="character" w:customStyle="1" w:styleId="EQChar">
    <w:name w:val="EQ Char"/>
    <w:link w:val="EQ"/>
    <w:qFormat/>
    <w:locked/>
    <w:rsid w:val="002C462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2C462D"/>
    <w:rPr>
      <w:rFonts w:ascii="Arial" w:hAnsi="Arial"/>
      <w:b/>
      <w:noProof/>
      <w:sz w:val="18"/>
      <w:lang w:val="en-GB" w:eastAsia="en-US"/>
    </w:rPr>
  </w:style>
  <w:style w:type="character" w:customStyle="1" w:styleId="NOChar">
    <w:name w:val="NO Char"/>
    <w:link w:val="NO"/>
    <w:qFormat/>
    <w:locked/>
    <w:rsid w:val="002C462D"/>
    <w:rPr>
      <w:rFonts w:ascii="Times New Roman" w:hAnsi="Times New Roman"/>
      <w:lang w:val="en-GB" w:eastAsia="en-US"/>
    </w:rPr>
  </w:style>
  <w:style w:type="character" w:customStyle="1" w:styleId="B1Zchn">
    <w:name w:val="B1 Zchn"/>
    <w:link w:val="B1"/>
    <w:qFormat/>
    <w:rsid w:val="002C462D"/>
    <w:rPr>
      <w:rFonts w:ascii="Times New Roman" w:hAnsi="Times New Roman"/>
      <w:lang w:val="en-GB" w:eastAsia="en-US"/>
    </w:rPr>
  </w:style>
  <w:style w:type="character" w:customStyle="1" w:styleId="EditorsNoteChar">
    <w:name w:val="Editor's Note Char"/>
    <w:link w:val="EditorsNote"/>
    <w:qFormat/>
    <w:rsid w:val="002C462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1362</Words>
  <Characters>7764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Apple-RAN5</cp:lastModifiedBy>
  <cp:revision>2</cp:revision>
  <cp:lastPrinted>1900-01-01T08:00:00Z</cp:lastPrinted>
  <dcterms:created xsi:type="dcterms:W3CDTF">2021-05-08T08:29:00Z</dcterms:created>
  <dcterms:modified xsi:type="dcterms:W3CDTF">2021-05-08T08:29:00Z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R5-213324</vt:lpwstr>
  </property>
  <property fmtid="{D5CDD505-2E9C-101B-9397-08002B2CF9AE}" pid="10" name="Spec#">
    <vt:lpwstr>38.521-2</vt:lpwstr>
  </property>
  <property fmtid="{D5CDD505-2E9C-101B-9397-08002B2CF9AE}" pid="11" name="Cr#">
    <vt:lpwstr>0548</vt:lpwstr>
  </property>
  <property fmtid="{D5CDD505-2E9C-101B-9397-08002B2CF9AE}" pid="12" name="Revision">
    <vt:lpwstr>-</vt:lpwstr>
  </property>
  <property fmtid="{D5CDD505-2E9C-101B-9397-08002B2CF9AE}" pid="13" name="Version">
    <vt:lpwstr>16.7.0</vt:lpwstr>
  </property>
  <property fmtid="{D5CDD505-2E9C-101B-9397-08002B2CF9AE}" pid="14" name="CrTitle">
    <vt:lpwstr>Implementation of PCC Prio test procedure updates in UL-CA tests</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