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1A99">
        <w:fldChar w:fldCharType="begin"/>
      </w:r>
      <w:r w:rsidR="009F1A99">
        <w:instrText xml:space="preserve"> DOCPROPERTY  TSG/WGRef  \* MERGEFORMAT </w:instrText>
      </w:r>
      <w:r w:rsidR="009F1A99">
        <w:fldChar w:fldCharType="separate"/>
      </w:r>
      <w:r w:rsidR="003609EF">
        <w:rPr>
          <w:b/>
          <w:noProof/>
          <w:sz w:val="24"/>
        </w:rPr>
        <w:t>RAN5</w:t>
      </w:r>
      <w:r w:rsidR="009F1A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1A99">
        <w:fldChar w:fldCharType="begin"/>
      </w:r>
      <w:r w:rsidR="009F1A99">
        <w:instrText xml:space="preserve"> DOCPROPERTY  MtgSeq  \* MERGEFORMAT </w:instrText>
      </w:r>
      <w:r w:rsidR="009F1A99">
        <w:fldChar w:fldCharType="separate"/>
      </w:r>
      <w:r w:rsidR="00EB09B7" w:rsidRPr="00EB09B7">
        <w:rPr>
          <w:b/>
          <w:noProof/>
          <w:sz w:val="24"/>
        </w:rPr>
        <w:t>91</w:t>
      </w:r>
      <w:r w:rsidR="009F1A99">
        <w:rPr>
          <w:b/>
          <w:noProof/>
          <w:sz w:val="24"/>
        </w:rPr>
        <w:fldChar w:fldCharType="end"/>
      </w:r>
      <w:r w:rsidR="009F1A99">
        <w:fldChar w:fldCharType="begin"/>
      </w:r>
      <w:r w:rsidR="009F1A99">
        <w:instrText xml:space="preserve"> DOCPROPERTY  MtgTitle  \* MERGEFORMAT </w:instrText>
      </w:r>
      <w:r w:rsidR="009F1A99">
        <w:fldChar w:fldCharType="separate"/>
      </w:r>
      <w:r w:rsidR="00EB09B7">
        <w:rPr>
          <w:b/>
          <w:noProof/>
          <w:sz w:val="24"/>
        </w:rPr>
        <w:t>-e</w:t>
      </w:r>
      <w:r w:rsidR="009F1A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1A99">
        <w:fldChar w:fldCharType="begin"/>
      </w:r>
      <w:r w:rsidR="009F1A99">
        <w:instrText xml:space="preserve"> DOCPROPERTY  Tdoc#  \* MERGEFORMAT </w:instrText>
      </w:r>
      <w:r w:rsidR="009F1A99">
        <w:fldChar w:fldCharType="separate"/>
      </w:r>
      <w:r w:rsidR="00E13F3D" w:rsidRPr="00E13F3D">
        <w:rPr>
          <w:b/>
          <w:i/>
          <w:noProof/>
          <w:sz w:val="28"/>
        </w:rPr>
        <w:t>R5-213271</w:t>
      </w:r>
      <w:r w:rsidR="009F1A99">
        <w:rPr>
          <w:b/>
          <w:i/>
          <w:noProof/>
          <w:sz w:val="28"/>
        </w:rPr>
        <w:fldChar w:fldCharType="end"/>
      </w:r>
    </w:p>
    <w:p w14:paraId="7CB45193" w14:textId="77777777" w:rsidR="001E41F3" w:rsidRDefault="009F1A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27ECE">
        <w:fldChar w:fldCharType="begin"/>
      </w:r>
      <w:r w:rsidR="00227ECE">
        <w:instrText xml:space="preserve"> DOCPROPERTY  Country  \* MERGEFORMAT </w:instrText>
      </w:r>
      <w:r w:rsidR="00227EC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1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1A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1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1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1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FR1 and E-UTRA OTA signal level testing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F1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F570F" w:rsidR="001E41F3" w:rsidRDefault="004C3A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27ECE">
              <w:fldChar w:fldCharType="begin"/>
            </w:r>
            <w:r w:rsidR="00227ECE">
              <w:instrText xml:space="preserve"> DOCPROPERTY  SourceIfTsg  \* MERGEFORMAT </w:instrText>
            </w:r>
            <w:r w:rsidR="00227E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1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F1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1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1A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2FC93" w14:textId="5299A0D8" w:rsidR="00F93D50" w:rsidRDefault="00341E83" w:rsidP="00F93D50">
            <w:r w:rsidRPr="00B4600B">
              <w:t>Non-suitable "Off" cell</w:t>
            </w:r>
            <w:r>
              <w:t xml:space="preserve"> power level </w:t>
            </w:r>
            <w:r w:rsidR="00EF623C">
              <w:t>can be defined even though calibration procedure for FR1 or E-UTRA OTA is not available.</w:t>
            </w:r>
          </w:p>
          <w:p w14:paraId="60282E02" w14:textId="6B356650" w:rsidR="00F93D50" w:rsidRDefault="00F93D50" w:rsidP="00F93D50">
            <w:r>
              <w:t>[TS38.133, 9.3.2]</w:t>
            </w:r>
          </w:p>
          <w:p w14:paraId="003D2C9F" w14:textId="77777777" w:rsidR="00F93D50" w:rsidRPr="009C5807" w:rsidRDefault="00F93D50" w:rsidP="00F93D50">
            <w:pPr>
              <w:rPr>
                <w:rFonts w:cs="v4.2.0"/>
              </w:rPr>
            </w:pPr>
            <w:r w:rsidRPr="009C5807">
              <w:t>An inter-frequency cell shall be considered detectable</w:t>
            </w:r>
            <w:r w:rsidRPr="009C5807">
              <w:rPr>
                <w:rFonts w:cs="v4.2.0"/>
              </w:rPr>
              <w:t xml:space="preserve"> when</w:t>
            </w:r>
            <w:r w:rsidRPr="009C5807">
              <w:rPr>
                <w:rFonts w:cs="v4.2.0"/>
                <w:lang w:eastAsia="ko-KR"/>
              </w:rPr>
              <w:t xml:space="preserve"> for each relevant SSB</w:t>
            </w:r>
            <w:r w:rsidRPr="009C5807">
              <w:rPr>
                <w:rFonts w:cs="v4.2.0"/>
              </w:rPr>
              <w:t>:</w:t>
            </w:r>
          </w:p>
          <w:p w14:paraId="45E57D2B" w14:textId="02336C3B" w:rsidR="00F93D50" w:rsidRDefault="00F93D50" w:rsidP="00F93D50">
            <w:pPr>
              <w:pStyle w:val="B1"/>
            </w:pPr>
            <w:r w:rsidRPr="009C5807">
              <w:t>-</w:t>
            </w:r>
            <w:r w:rsidRPr="009C5807">
              <w:tab/>
              <w:t>SS-RSRP related side conditions given in clauses 10.1.4 and 10.1.5 for FR1 and FR2, respectively, for a corresponding Band,</w:t>
            </w:r>
          </w:p>
          <w:p w14:paraId="09CBC258" w14:textId="2AD681EF" w:rsidR="00B759A5" w:rsidRPr="009C5807" w:rsidRDefault="00B759A5" w:rsidP="00F93D50">
            <w:pPr>
              <w:pStyle w:val="B1"/>
            </w:pPr>
            <w:r>
              <w:t>…</w:t>
            </w:r>
          </w:p>
          <w:p w14:paraId="48B8AD95" w14:textId="633F0D51" w:rsidR="001E41F3" w:rsidRDefault="00F9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3F2D2CA" wp14:editId="320775CD">
                  <wp:extent cx="3718560" cy="305743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297" cy="3072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EEC016" w14:textId="6EC0DEB3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C691E" w14:textId="2D5C3AAA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above, irrespective of NR Operating band in FR1, -121dbm power level </w:t>
            </w:r>
            <w:r w:rsidR="00795F44">
              <w:rPr>
                <w:noProof/>
              </w:rPr>
              <w:t>w</w:t>
            </w:r>
            <w:r>
              <w:rPr>
                <w:noProof/>
              </w:rPr>
              <w:t xml:space="preserve">ill be undetectable </w:t>
            </w:r>
            <w:r w:rsidR="00341E83">
              <w:rPr>
                <w:noProof/>
              </w:rPr>
              <w:t xml:space="preserve">level </w:t>
            </w:r>
            <w:r>
              <w:rPr>
                <w:noProof/>
              </w:rPr>
              <w:t xml:space="preserve">for the UE. </w:t>
            </w:r>
            <w:r w:rsidR="00795F44">
              <w:rPr>
                <w:noProof/>
              </w:rPr>
              <w:t xml:space="preserve">In case of uncalibrate link, uncertainity </w:t>
            </w:r>
            <w:r w:rsidR="00797DDD">
              <w:rPr>
                <w:noProof/>
              </w:rPr>
              <w:t>can be</w:t>
            </w:r>
            <w:r w:rsidR="00795F44">
              <w:rPr>
                <w:noProof/>
              </w:rPr>
              <w:t xml:space="preserve"> around 2</w:t>
            </w:r>
            <w:r w:rsidR="00104451">
              <w:rPr>
                <w:noProof/>
              </w:rPr>
              <w:t>2</w:t>
            </w:r>
            <w:r w:rsidR="00795F44">
              <w:rPr>
                <w:noProof/>
              </w:rPr>
              <w:t xml:space="preserve">dB. </w:t>
            </w:r>
            <w:r>
              <w:rPr>
                <w:noProof/>
              </w:rPr>
              <w:t>Therefore, -1</w:t>
            </w:r>
            <w:r w:rsidR="00680373">
              <w:rPr>
                <w:noProof/>
              </w:rPr>
              <w:t>56</w:t>
            </w:r>
            <w:r>
              <w:rPr>
                <w:noProof/>
              </w:rPr>
              <w:t>d</w:t>
            </w:r>
            <w:r w:rsidR="00680373">
              <w:rPr>
                <w:noProof/>
              </w:rPr>
              <w:t>B</w:t>
            </w:r>
            <w:r>
              <w:rPr>
                <w:noProof/>
              </w:rPr>
              <w:t xml:space="preserve">m </w:t>
            </w:r>
            <w:r w:rsidR="00680373">
              <w:rPr>
                <w:noProof/>
              </w:rPr>
              <w:t>is selected to ensure</w:t>
            </w:r>
            <w:r>
              <w:rPr>
                <w:noProof/>
              </w:rPr>
              <w:t xml:space="preserve"> as </w:t>
            </w:r>
            <w:r w:rsidR="00680373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undetectable power level for </w:t>
            </w:r>
            <w:r w:rsidRPr="00B4600B">
              <w:t>Non-suitable "Off" cell</w:t>
            </w:r>
            <w:r>
              <w:t xml:space="preserve"> in FR1 OTA.</w:t>
            </w:r>
          </w:p>
          <w:p w14:paraId="615AAD8D" w14:textId="2CCD88C0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401BE" w14:textId="52D0233E" w:rsidR="00680373" w:rsidRDefault="0068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 for, -156dBm is selected for E-UTRA OTA</w:t>
            </w:r>
          </w:p>
          <w:p w14:paraId="708AA7DE" w14:textId="18E5F36F" w:rsidR="00F93D50" w:rsidRDefault="00F93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E4920" w:rsidR="001E41F3" w:rsidRDefault="004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B4600B">
              <w:t>Table 6.2.2.2-4</w:t>
            </w:r>
            <w:r>
              <w:t xml:space="preserve"> and </w:t>
            </w:r>
            <w:r w:rsidRPr="00B4600B">
              <w:t>Table 6.2.2.2-</w:t>
            </w:r>
            <w:r>
              <w:t>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C3A6D" w:rsidR="001E41F3" w:rsidRDefault="00905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OTA Test environment for FR1 or E-UTRA </w:t>
            </w:r>
            <w:r w:rsidR="00207851">
              <w:rPr>
                <w:noProof/>
              </w:rPr>
              <w:t xml:space="preserve">does </w:t>
            </w:r>
            <w:r w:rsidR="007A3F71">
              <w:rPr>
                <w:noProof/>
              </w:rPr>
              <w:t xml:space="preserve">not </w:t>
            </w:r>
            <w:r w:rsidR="00207851">
              <w:rPr>
                <w:noProof/>
              </w:rPr>
              <w:t xml:space="preserve">include </w:t>
            </w:r>
            <w:r w:rsidR="00207851" w:rsidRPr="00B4600B">
              <w:t>Non-suitable "Off"</w:t>
            </w:r>
            <w:r w:rsidR="00207851">
              <w:t xml:space="preserve"> cell power level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9FA11" w:rsidR="001E41F3" w:rsidRDefault="00284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798E2" w:rsidR="001E41F3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0BAE4" w:rsidR="001E41F3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3E9DC9" w:rsidR="001E41F3" w:rsidRDefault="006803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22ECF8" w:rsidR="001E41F3" w:rsidRPr="00B07BC8" w:rsidRDefault="009B3223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B07BC8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19D1BFFC" w14:textId="77777777" w:rsidR="009B3223" w:rsidRPr="00B4600B" w:rsidRDefault="009B3223" w:rsidP="009B3223">
      <w:pPr>
        <w:pStyle w:val="Heading4"/>
      </w:pPr>
      <w:bookmarkStart w:id="1" w:name="_Toc21354245"/>
      <w:bookmarkStart w:id="2" w:name="_Toc27749885"/>
      <w:r w:rsidRPr="00B4600B">
        <w:t>6.2.2.2</w:t>
      </w:r>
      <w:r w:rsidRPr="00B4600B">
        <w:tab/>
        <w:t>Signal Levels for OTA testing</w:t>
      </w:r>
      <w:bookmarkEnd w:id="1"/>
      <w:bookmarkEnd w:id="2"/>
    </w:p>
    <w:p w14:paraId="1EBEDC93" w14:textId="77777777" w:rsidR="009B3223" w:rsidRPr="00B4600B" w:rsidRDefault="009B3223" w:rsidP="009B3223">
      <w:pPr>
        <w:pStyle w:val="EditorsNote"/>
      </w:pPr>
      <w:r w:rsidRPr="00B4600B">
        <w:t>Editor’s Note:</w:t>
      </w:r>
      <w:r w:rsidRPr="00B4600B">
        <w:tab/>
        <w:t>It is FFS whether some or all of the restrictions listed in the working assumptions below will be removed.</w:t>
      </w:r>
    </w:p>
    <w:p w14:paraId="1B20A575" w14:textId="77777777" w:rsidR="009B3223" w:rsidRPr="00B4600B" w:rsidRDefault="009B3223" w:rsidP="009B3223">
      <w:r w:rsidRPr="00B4600B">
        <w:t>The power levels defined in this clause are based on the following assumptions:</w:t>
      </w:r>
    </w:p>
    <w:p w14:paraId="4E7839DE" w14:textId="77777777" w:rsidR="009B3223" w:rsidRPr="00B4600B" w:rsidRDefault="009B3223" w:rsidP="009B3223">
      <w:pPr>
        <w:pStyle w:val="B1"/>
      </w:pPr>
      <w:r w:rsidRPr="00B4600B">
        <w:t>-</w:t>
      </w:r>
      <w:r w:rsidRPr="00B4600B">
        <w:tab/>
        <w:t>No more than one E-UTRA cell is configured in the test case and this E-UTRA cell uses an uncalibrated OTA link with no power level change.</w:t>
      </w:r>
    </w:p>
    <w:p w14:paraId="7550D49C" w14:textId="77777777" w:rsidR="009B3223" w:rsidRPr="00B4600B" w:rsidRDefault="009B3223" w:rsidP="009B3223">
      <w:pPr>
        <w:pStyle w:val="B1"/>
      </w:pPr>
      <w:r w:rsidRPr="00B4600B">
        <w:t>-</w:t>
      </w:r>
      <w:r w:rsidRPr="00B4600B">
        <w:tab/>
        <w:t>No more than one NR FR1 cell is configured in the test case and this NR FR1 cell uses an uncalibrated OTA link with no power level change.</w:t>
      </w:r>
    </w:p>
    <w:p w14:paraId="38F95225" w14:textId="77777777" w:rsidR="009B3223" w:rsidRPr="00B4600B" w:rsidRDefault="009B3223" w:rsidP="009B3223">
      <w:pPr>
        <w:pStyle w:val="B1"/>
      </w:pPr>
      <w:r w:rsidRPr="00B4600B">
        <w:t>-</w:t>
      </w:r>
      <w:r w:rsidRPr="00B4600B">
        <w:tab/>
        <w:t>AWGN is not configured in the test case</w:t>
      </w:r>
    </w:p>
    <w:p w14:paraId="4FD11774" w14:textId="77777777" w:rsidR="009B3223" w:rsidRPr="00B4600B" w:rsidRDefault="009B3223" w:rsidP="009B3223">
      <w:r w:rsidRPr="00B4600B">
        <w:t>For NR FR2 cell, the downlink power settings in Table 6.2.2.2-1 are used unless otherwise specified in a test case.</w:t>
      </w:r>
    </w:p>
    <w:p w14:paraId="237D97F5" w14:textId="77777777" w:rsidR="009B3223" w:rsidRPr="00B4600B" w:rsidRDefault="009B3223" w:rsidP="009B3223">
      <w:pPr>
        <w:pStyle w:val="TH"/>
      </w:pPr>
      <w:r w:rsidRPr="00B4600B">
        <w:t>Table 6.2.2.2-1: Default Downlink power levels for FR2 NR cell (50MHz - 400MHz)</w:t>
      </w:r>
    </w:p>
    <w:tbl>
      <w:tblPr>
        <w:tblW w:w="4190" w:type="pct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0"/>
        <w:gridCol w:w="1235"/>
        <w:gridCol w:w="1389"/>
        <w:gridCol w:w="1033"/>
        <w:gridCol w:w="972"/>
        <w:gridCol w:w="1110"/>
        <w:gridCol w:w="1120"/>
      </w:tblGrid>
      <w:tr w:rsidR="009B3223" w:rsidRPr="00B4600B" w14:paraId="7A4C7528" w14:textId="77777777" w:rsidTr="00F14015">
        <w:trPr>
          <w:trHeight w:val="228"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B4B2D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FC788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SCS(kHz)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65924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Unit</w:t>
            </w:r>
          </w:p>
        </w:tc>
        <w:tc>
          <w:tcPr>
            <w:tcW w:w="26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7E69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Channel bandwidth</w:t>
            </w:r>
          </w:p>
        </w:tc>
      </w:tr>
      <w:tr w:rsidR="009B3223" w:rsidRPr="00B4600B" w14:paraId="34605A4A" w14:textId="77777777" w:rsidTr="00F14015">
        <w:trPr>
          <w:trHeight w:val="228"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778C3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0CD26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AEB64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4B32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50MHz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9E46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100MHz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67D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200MHz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90D" w14:textId="77777777" w:rsidR="009B3223" w:rsidRPr="00B4600B" w:rsidRDefault="009B3223" w:rsidP="00F14015">
            <w:pPr>
              <w:pStyle w:val="TAH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400MHz</w:t>
            </w:r>
          </w:p>
        </w:tc>
      </w:tr>
      <w:tr w:rsidR="009B3223" w:rsidRPr="00B4600B" w14:paraId="011BFC41" w14:textId="77777777" w:rsidTr="00F14015">
        <w:trPr>
          <w:trHeight w:val="593"/>
          <w:jc w:val="center"/>
        </w:trPr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984E" w14:textId="77777777" w:rsidR="009B3223" w:rsidRPr="00B4600B" w:rsidRDefault="009B3223" w:rsidP="00F14015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Channel BW Power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D6DA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60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6667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344E7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71055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A727A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6BE35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FFS</w:t>
            </w:r>
          </w:p>
        </w:tc>
      </w:tr>
      <w:tr w:rsidR="009B3223" w:rsidRPr="00B4600B" w14:paraId="3B03C6D0" w14:textId="77777777" w:rsidTr="00F14015">
        <w:trPr>
          <w:trHeight w:val="446"/>
          <w:jc w:val="center"/>
        </w:trPr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0CFA" w14:textId="77777777" w:rsidR="009B3223" w:rsidRPr="00B4600B" w:rsidRDefault="009B3223" w:rsidP="00F14015">
            <w:pPr>
              <w:pStyle w:val="TAL"/>
              <w:rPr>
                <w:rFonts w:eastAsia="MS PGothic"/>
                <w:lang w:eastAsia="ja-JP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919C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120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FB41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</w:t>
            </w:r>
          </w:p>
        </w:tc>
        <w:tc>
          <w:tcPr>
            <w:tcW w:w="6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4CC39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B77DB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1DB88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FDB7C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lang w:eastAsia="ja-JP"/>
              </w:rPr>
              <w:t>-57</w:t>
            </w:r>
          </w:p>
        </w:tc>
      </w:tr>
      <w:tr w:rsidR="009B3223" w:rsidRPr="00B4600B" w14:paraId="47C10317" w14:textId="77777777" w:rsidTr="00F14015">
        <w:trPr>
          <w:trHeight w:val="446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FE32" w14:textId="77777777" w:rsidR="009B3223" w:rsidRPr="00B4600B" w:rsidRDefault="009B3223" w:rsidP="00F14015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SS/PBCH</w:t>
            </w:r>
          </w:p>
          <w:p w14:paraId="5D9A7577" w14:textId="77777777" w:rsidR="009B3223" w:rsidRPr="00B4600B" w:rsidRDefault="009B3223" w:rsidP="00F14015">
            <w:pPr>
              <w:pStyle w:val="TAL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SSS EPRE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4401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All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91CF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dBm/SCS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9BEC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91E4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938C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32C8" w14:textId="77777777" w:rsidR="009B3223" w:rsidRPr="00B4600B" w:rsidRDefault="009B3223" w:rsidP="00F14015">
            <w:pPr>
              <w:pStyle w:val="TAC"/>
              <w:rPr>
                <w:rFonts w:eastAsia="MS PGothic"/>
                <w:lang w:eastAsia="ja-JP"/>
              </w:rPr>
            </w:pPr>
            <w:r w:rsidRPr="00B4600B">
              <w:rPr>
                <w:rFonts w:eastAsia="MS PGothic"/>
                <w:lang w:eastAsia="ja-JP"/>
              </w:rPr>
              <w:t>-82</w:t>
            </w:r>
          </w:p>
        </w:tc>
      </w:tr>
      <w:tr w:rsidR="009B3223" w:rsidRPr="00B4600B" w14:paraId="351DF3ED" w14:textId="77777777" w:rsidTr="00F14015">
        <w:trPr>
          <w:trHeight w:val="44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5A6D" w14:textId="77777777" w:rsidR="009B3223" w:rsidRPr="00B4600B" w:rsidRDefault="009B3223" w:rsidP="00F14015">
            <w:pPr>
              <w:pStyle w:val="TAN"/>
              <w:rPr>
                <w:rFonts w:eastAsia="MS PGothic" w:cs="Arial"/>
                <w:color w:val="000000"/>
                <w:sz w:val="20"/>
                <w:lang w:eastAsia="ja-JP"/>
              </w:rPr>
            </w:pPr>
            <w:r w:rsidRPr="00B4600B">
              <w:t>Note 1:</w:t>
            </w:r>
            <w:r w:rsidRPr="00B4600B">
              <w:tab/>
              <w:t xml:space="preserve">The channel bandwidth powers are informative, based on -82 dBm/SCS SS/PBCH SSS EPRE, then scaled according to the number of RBs and rounded to the nearest integer dBm value. A </w:t>
            </w:r>
            <w:proofErr w:type="spellStart"/>
            <w:r w:rsidRPr="00B4600B">
              <w:t>maximumRE</w:t>
            </w:r>
            <w:proofErr w:type="spellEnd"/>
            <w:r w:rsidRPr="00B4600B">
              <w:t xml:space="preserve"> allocation of 24 simultaneously transmitted RBs with no boost or </w:t>
            </w:r>
            <w:proofErr w:type="spellStart"/>
            <w:r w:rsidRPr="00B4600B">
              <w:t>deboost</w:t>
            </w:r>
            <w:proofErr w:type="spellEnd"/>
            <w:r w:rsidRPr="00B4600B">
              <w:t xml:space="preserve"> is assumed.</w:t>
            </w:r>
          </w:p>
          <w:p w14:paraId="6CB9F5F7" w14:textId="77777777" w:rsidR="009B3223" w:rsidRPr="00B4600B" w:rsidRDefault="009B3223" w:rsidP="00F14015">
            <w:pPr>
              <w:pStyle w:val="TAN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</w:tc>
      </w:tr>
    </w:tbl>
    <w:p w14:paraId="592393DA" w14:textId="77777777" w:rsidR="009B3223" w:rsidRPr="00B4600B" w:rsidRDefault="009B3223" w:rsidP="009B3223"/>
    <w:p w14:paraId="44EBFA58" w14:textId="77777777" w:rsidR="009B3223" w:rsidRPr="00B4600B" w:rsidRDefault="009B3223" w:rsidP="009B3223">
      <w:r w:rsidRPr="00B4600B">
        <w:t>The default settings of suitable cells and non-suitable cells for NR FR2 are specified in table 6.2.2.2-2.</w:t>
      </w:r>
    </w:p>
    <w:p w14:paraId="2BEFEE3E" w14:textId="77777777" w:rsidR="009B3223" w:rsidRPr="00B4600B" w:rsidRDefault="009B3223" w:rsidP="009B3223">
      <w:r w:rsidRPr="00B4600B">
        <w:t>NR FR2 cells which are expected to be undetectable for UE under test shall fulfil the condition of non-suitable "Off" cell in table 6.2.2.2-2.</w:t>
      </w:r>
    </w:p>
    <w:p w14:paraId="2E93860F" w14:textId="77777777" w:rsidR="009B3223" w:rsidRPr="00B4600B" w:rsidRDefault="009B3223" w:rsidP="009B3223">
      <w:pPr>
        <w:pStyle w:val="TH"/>
      </w:pPr>
      <w:r w:rsidRPr="00B4600B">
        <w:t>Table 6.2.2.2-2: Default settings of suitable / non-suitable FR2 NR cells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B4600B" w14:paraId="2886009E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6C8AB680" w14:textId="77777777" w:rsidR="009B3223" w:rsidRPr="00B4600B" w:rsidRDefault="009B3223" w:rsidP="00F14015">
            <w:pPr>
              <w:pStyle w:val="TAH"/>
            </w:pPr>
            <w:r w:rsidRPr="00B4600B">
              <w:t>Power level type</w:t>
            </w:r>
          </w:p>
        </w:tc>
        <w:tc>
          <w:tcPr>
            <w:tcW w:w="3434" w:type="dxa"/>
            <w:gridSpan w:val="2"/>
          </w:tcPr>
          <w:p w14:paraId="20885087" w14:textId="77777777" w:rsidR="009B3223" w:rsidRPr="00B4600B" w:rsidRDefault="009B3223" w:rsidP="00F14015">
            <w:pPr>
              <w:pStyle w:val="TAH"/>
            </w:pPr>
            <w:r w:rsidRPr="00B4600B">
              <w:t>NR</w:t>
            </w:r>
            <w:r w:rsidRPr="00B4600B">
              <w:br/>
              <w:t>(Note 1-3)</w:t>
            </w:r>
          </w:p>
        </w:tc>
      </w:tr>
      <w:tr w:rsidR="009B3223" w:rsidRPr="00B4600B" w14:paraId="63D82A9C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37D2825E" w14:textId="77777777" w:rsidR="009B3223" w:rsidRPr="00B4600B" w:rsidRDefault="009B3223" w:rsidP="00F14015">
            <w:pPr>
              <w:pStyle w:val="TAH"/>
            </w:pPr>
          </w:p>
        </w:tc>
        <w:tc>
          <w:tcPr>
            <w:tcW w:w="1275" w:type="dxa"/>
          </w:tcPr>
          <w:p w14:paraId="21E0293E" w14:textId="77777777" w:rsidR="009B3223" w:rsidRPr="00B4600B" w:rsidRDefault="009B3223" w:rsidP="00F14015">
            <w:pPr>
              <w:pStyle w:val="TAH"/>
            </w:pPr>
            <w:r w:rsidRPr="00B4600B">
              <w:t>Unit</w:t>
            </w:r>
          </w:p>
        </w:tc>
        <w:tc>
          <w:tcPr>
            <w:tcW w:w="2159" w:type="dxa"/>
          </w:tcPr>
          <w:p w14:paraId="2F9AE1E0" w14:textId="77777777" w:rsidR="009B3223" w:rsidRPr="00B4600B" w:rsidRDefault="009B3223" w:rsidP="00F14015">
            <w:pPr>
              <w:pStyle w:val="TAH"/>
            </w:pPr>
            <w:r w:rsidRPr="00B4600B">
              <w:t>Power level</w:t>
            </w:r>
          </w:p>
        </w:tc>
      </w:tr>
      <w:tr w:rsidR="009B3223" w:rsidRPr="00B4600B" w14:paraId="3A791048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76E79383" w14:textId="77777777" w:rsidR="009B3223" w:rsidRPr="00B4600B" w:rsidRDefault="009B3223" w:rsidP="00F14015">
            <w:pPr>
              <w:pStyle w:val="TAL"/>
            </w:pPr>
            <w:r w:rsidRPr="00B4600B">
              <w:t>Serving cell</w:t>
            </w:r>
          </w:p>
        </w:tc>
        <w:tc>
          <w:tcPr>
            <w:tcW w:w="1275" w:type="dxa"/>
          </w:tcPr>
          <w:p w14:paraId="2D12F78F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4BB0033D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szCs w:val="18"/>
              </w:rPr>
              <w:t>-82</w:t>
            </w:r>
          </w:p>
        </w:tc>
      </w:tr>
      <w:tr w:rsidR="009B3223" w:rsidRPr="00B4600B" w14:paraId="130C7374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51725AD2" w14:textId="77777777" w:rsidR="009B3223" w:rsidRPr="00B4600B" w:rsidRDefault="009B3223" w:rsidP="00F14015">
            <w:pPr>
              <w:pStyle w:val="TAL"/>
            </w:pPr>
            <w:r w:rsidRPr="00B4600B">
              <w:t>Suitable neighbour intra-frequency cell</w:t>
            </w:r>
          </w:p>
        </w:tc>
        <w:tc>
          <w:tcPr>
            <w:tcW w:w="1275" w:type="dxa"/>
          </w:tcPr>
          <w:p w14:paraId="2B12FAC3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122AE7D4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-91</w:t>
            </w:r>
          </w:p>
        </w:tc>
      </w:tr>
      <w:tr w:rsidR="009B3223" w:rsidRPr="00B4600B" w14:paraId="2C0C6C2A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5FB5EEE6" w14:textId="77777777" w:rsidR="009B3223" w:rsidRPr="00B4600B" w:rsidRDefault="009B3223" w:rsidP="00F14015">
            <w:pPr>
              <w:pStyle w:val="TAL"/>
            </w:pPr>
            <w:r w:rsidRPr="00B4600B">
              <w:t>Suitable neighbour inter-frequency cell</w:t>
            </w:r>
          </w:p>
        </w:tc>
        <w:tc>
          <w:tcPr>
            <w:tcW w:w="1275" w:type="dxa"/>
          </w:tcPr>
          <w:p w14:paraId="619ACB83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0A7E5841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-91</w:t>
            </w:r>
          </w:p>
        </w:tc>
      </w:tr>
      <w:tr w:rsidR="009B3223" w:rsidRPr="00B4600B" w14:paraId="7AE69958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739E43B9" w14:textId="77777777" w:rsidR="009B3223" w:rsidRPr="00B4600B" w:rsidRDefault="009B3223" w:rsidP="00F14015">
            <w:pPr>
              <w:pStyle w:val="TAL"/>
            </w:pPr>
            <w:r w:rsidRPr="00B4600B">
              <w:t>Non-suitable cell</w:t>
            </w:r>
          </w:p>
        </w:tc>
        <w:tc>
          <w:tcPr>
            <w:tcW w:w="1275" w:type="dxa"/>
          </w:tcPr>
          <w:p w14:paraId="19990074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1DB31984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-100</w:t>
            </w:r>
          </w:p>
        </w:tc>
      </w:tr>
      <w:tr w:rsidR="009B3223" w:rsidRPr="00B4600B" w14:paraId="5279E12C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7B95AE3D" w14:textId="77777777" w:rsidR="009B3223" w:rsidRPr="00B4600B" w:rsidRDefault="009B3223" w:rsidP="00F14015">
            <w:pPr>
              <w:pStyle w:val="TAL"/>
            </w:pPr>
            <w:r w:rsidRPr="00B4600B">
              <w:t>Non-suitable "Off" cell</w:t>
            </w:r>
          </w:p>
        </w:tc>
        <w:tc>
          <w:tcPr>
            <w:tcW w:w="1275" w:type="dxa"/>
          </w:tcPr>
          <w:p w14:paraId="384A624E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18AA25D3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≤-139</w:t>
            </w:r>
          </w:p>
        </w:tc>
      </w:tr>
      <w:tr w:rsidR="009B3223" w:rsidRPr="00B4600B" w14:paraId="61D03EAE" w14:textId="77777777" w:rsidTr="00F14015">
        <w:trPr>
          <w:jc w:val="center"/>
        </w:trPr>
        <w:tc>
          <w:tcPr>
            <w:tcW w:w="6812" w:type="dxa"/>
            <w:gridSpan w:val="4"/>
          </w:tcPr>
          <w:p w14:paraId="28C046CD" w14:textId="77777777" w:rsidR="009B3223" w:rsidRPr="00B4600B" w:rsidRDefault="009B3223" w:rsidP="00F14015">
            <w:pPr>
              <w:pStyle w:val="TAN"/>
            </w:pPr>
            <w:r w:rsidRPr="00B4600B">
              <w:t>Note 1:</w:t>
            </w:r>
            <w:r w:rsidRPr="00B4600B">
              <w:tab/>
              <w:t>The power level is specified in terms of SS/PBCH SSS EPRE instead of RSRP as RSRP is a measured value and cannot be directly controlled by the SS.</w:t>
            </w:r>
          </w:p>
          <w:p w14:paraId="7368FCF0" w14:textId="77777777" w:rsidR="009B3223" w:rsidRPr="00B4600B" w:rsidRDefault="009B3223" w:rsidP="00F14015">
            <w:pPr>
              <w:pStyle w:val="TAN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  <w:p w14:paraId="1DBC748E" w14:textId="77777777" w:rsidR="009B3223" w:rsidRPr="00B4600B" w:rsidRDefault="009B3223" w:rsidP="00F14015">
            <w:pPr>
              <w:pStyle w:val="TAL"/>
            </w:pPr>
            <w:r w:rsidRPr="00B4600B">
              <w:t>Note 3:</w:t>
            </w:r>
            <w:r w:rsidRPr="00B4600B">
              <w:tab/>
              <w:t>DL level is applied for any of the Subcarrier Spacing configuration (</w:t>
            </w:r>
            <w:r w:rsidRPr="00B4600B">
              <w:rPr>
                <w:i/>
              </w:rPr>
              <w:t>µ</w:t>
            </w:r>
            <w:r w:rsidRPr="00B4600B">
              <w:t>) with the same power spectrum density in dBm/SCS (</w:t>
            </w:r>
            <w:proofErr w:type="spellStart"/>
            <w:r w:rsidRPr="00B4600B">
              <w:t>SubCarrier</w:t>
            </w:r>
            <w:proofErr w:type="spellEnd"/>
            <w:r w:rsidRPr="00B4600B">
              <w:t xml:space="preserve"> Spacing).</w:t>
            </w:r>
          </w:p>
        </w:tc>
      </w:tr>
    </w:tbl>
    <w:p w14:paraId="0D0183EA" w14:textId="77777777" w:rsidR="009B3223" w:rsidRPr="00B4600B" w:rsidRDefault="009B3223" w:rsidP="009B3223"/>
    <w:p w14:paraId="0E2E4E4D" w14:textId="77777777" w:rsidR="009B3223" w:rsidRPr="00B4600B" w:rsidRDefault="009B3223" w:rsidP="009B3223">
      <w:r w:rsidRPr="00B4600B">
        <w:t>For E-UTRA cell with FR2 NR, since the LTE OTA link is uncalibrated in the signalling test setup, the table 6.2.2.2-3 provides only suggestive value. It is left to the TE vendor to ensure that LTE cell power level fulfils the cell selection criteria.</w:t>
      </w:r>
    </w:p>
    <w:p w14:paraId="217E8C7B" w14:textId="77777777" w:rsidR="009B3223" w:rsidRPr="00B4600B" w:rsidRDefault="009B3223" w:rsidP="009B3223">
      <w:pPr>
        <w:pStyle w:val="TH"/>
      </w:pPr>
      <w:r w:rsidRPr="00B4600B">
        <w:lastRenderedPageBreak/>
        <w:t>Table 6.2.2.2-3: Default Downlink power levels for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1247"/>
        <w:gridCol w:w="907"/>
        <w:gridCol w:w="907"/>
        <w:gridCol w:w="907"/>
        <w:gridCol w:w="907"/>
        <w:gridCol w:w="907"/>
        <w:gridCol w:w="907"/>
      </w:tblGrid>
      <w:tr w:rsidR="009B3223" w:rsidRPr="00B4600B" w14:paraId="6D6FB744" w14:textId="77777777" w:rsidTr="00F14015">
        <w:trPr>
          <w:trHeight w:val="222"/>
          <w:jc w:val="center"/>
        </w:trPr>
        <w:tc>
          <w:tcPr>
            <w:tcW w:w="1814" w:type="dxa"/>
          </w:tcPr>
          <w:p w14:paraId="0EE0207B" w14:textId="77777777" w:rsidR="009B3223" w:rsidRPr="00B4600B" w:rsidRDefault="009B3223" w:rsidP="00F14015">
            <w:pPr>
              <w:pStyle w:val="TAH"/>
            </w:pPr>
          </w:p>
        </w:tc>
        <w:tc>
          <w:tcPr>
            <w:tcW w:w="1247" w:type="dxa"/>
          </w:tcPr>
          <w:p w14:paraId="474AC156" w14:textId="77777777" w:rsidR="009B3223" w:rsidRPr="00B4600B" w:rsidRDefault="009B3223" w:rsidP="00F14015">
            <w:pPr>
              <w:pStyle w:val="TAH"/>
            </w:pPr>
            <w:r w:rsidRPr="00B4600B">
              <w:t>Unit</w:t>
            </w:r>
          </w:p>
        </w:tc>
        <w:tc>
          <w:tcPr>
            <w:tcW w:w="5442" w:type="dxa"/>
            <w:gridSpan w:val="6"/>
          </w:tcPr>
          <w:p w14:paraId="19E7D1FE" w14:textId="77777777" w:rsidR="009B3223" w:rsidRPr="00B4600B" w:rsidRDefault="009B3223" w:rsidP="00F14015">
            <w:pPr>
              <w:pStyle w:val="TAH"/>
            </w:pPr>
            <w:r w:rsidRPr="00B4600B">
              <w:t>Channel bandwidth</w:t>
            </w:r>
          </w:p>
        </w:tc>
      </w:tr>
      <w:tr w:rsidR="009B3223" w:rsidRPr="00B4600B" w14:paraId="4CB08CDD" w14:textId="77777777" w:rsidTr="00F14015">
        <w:trPr>
          <w:trHeight w:val="222"/>
          <w:jc w:val="center"/>
        </w:trPr>
        <w:tc>
          <w:tcPr>
            <w:tcW w:w="1814" w:type="dxa"/>
          </w:tcPr>
          <w:p w14:paraId="71D69C2B" w14:textId="77777777" w:rsidR="009B3223" w:rsidRPr="00B4600B" w:rsidRDefault="009B3223" w:rsidP="00F14015">
            <w:pPr>
              <w:pStyle w:val="TAH"/>
            </w:pPr>
          </w:p>
        </w:tc>
        <w:tc>
          <w:tcPr>
            <w:tcW w:w="1247" w:type="dxa"/>
          </w:tcPr>
          <w:p w14:paraId="51321030" w14:textId="77777777" w:rsidR="009B3223" w:rsidRPr="00B4600B" w:rsidRDefault="009B3223" w:rsidP="00F14015">
            <w:pPr>
              <w:pStyle w:val="TAH"/>
            </w:pPr>
          </w:p>
        </w:tc>
        <w:tc>
          <w:tcPr>
            <w:tcW w:w="907" w:type="dxa"/>
          </w:tcPr>
          <w:p w14:paraId="08A3D0F1" w14:textId="77777777" w:rsidR="009B3223" w:rsidRPr="00B4600B" w:rsidRDefault="009B3223" w:rsidP="00F14015">
            <w:pPr>
              <w:pStyle w:val="TAH"/>
            </w:pPr>
            <w:r w:rsidRPr="00B4600B">
              <w:t>1.4 MHz</w:t>
            </w:r>
          </w:p>
        </w:tc>
        <w:tc>
          <w:tcPr>
            <w:tcW w:w="907" w:type="dxa"/>
          </w:tcPr>
          <w:p w14:paraId="0F935651" w14:textId="77777777" w:rsidR="009B3223" w:rsidRPr="00B4600B" w:rsidRDefault="009B3223" w:rsidP="00F14015">
            <w:pPr>
              <w:pStyle w:val="TAH"/>
            </w:pPr>
            <w:r w:rsidRPr="00B4600B">
              <w:t>3 MHz</w:t>
            </w:r>
          </w:p>
        </w:tc>
        <w:tc>
          <w:tcPr>
            <w:tcW w:w="907" w:type="dxa"/>
          </w:tcPr>
          <w:p w14:paraId="22630DB6" w14:textId="77777777" w:rsidR="009B3223" w:rsidRPr="00B4600B" w:rsidRDefault="009B3223" w:rsidP="00F14015">
            <w:pPr>
              <w:pStyle w:val="TAH"/>
            </w:pPr>
            <w:r w:rsidRPr="00B4600B">
              <w:t>5 MHz</w:t>
            </w:r>
          </w:p>
        </w:tc>
        <w:tc>
          <w:tcPr>
            <w:tcW w:w="907" w:type="dxa"/>
          </w:tcPr>
          <w:p w14:paraId="4D11C001" w14:textId="77777777" w:rsidR="009B3223" w:rsidRPr="00B4600B" w:rsidRDefault="009B3223" w:rsidP="00F14015">
            <w:pPr>
              <w:pStyle w:val="TAH"/>
            </w:pPr>
            <w:r w:rsidRPr="00B4600B">
              <w:t>10 MHz</w:t>
            </w:r>
          </w:p>
        </w:tc>
        <w:tc>
          <w:tcPr>
            <w:tcW w:w="907" w:type="dxa"/>
          </w:tcPr>
          <w:p w14:paraId="3CFFCBBE" w14:textId="77777777" w:rsidR="009B3223" w:rsidRPr="00B4600B" w:rsidRDefault="009B3223" w:rsidP="00F14015">
            <w:pPr>
              <w:pStyle w:val="TAH"/>
            </w:pPr>
            <w:r w:rsidRPr="00B4600B">
              <w:t>15 MHz</w:t>
            </w:r>
          </w:p>
        </w:tc>
        <w:tc>
          <w:tcPr>
            <w:tcW w:w="907" w:type="dxa"/>
          </w:tcPr>
          <w:p w14:paraId="3C3808A6" w14:textId="77777777" w:rsidR="009B3223" w:rsidRPr="00B4600B" w:rsidRDefault="009B3223" w:rsidP="00F14015">
            <w:pPr>
              <w:pStyle w:val="TAH"/>
            </w:pPr>
            <w:r w:rsidRPr="00B4600B">
              <w:t>20 MHz</w:t>
            </w:r>
          </w:p>
        </w:tc>
      </w:tr>
      <w:tr w:rsidR="009B3223" w:rsidRPr="00B4600B" w14:paraId="0923A1BB" w14:textId="77777777" w:rsidTr="00F14015">
        <w:trPr>
          <w:trHeight w:val="255"/>
          <w:jc w:val="center"/>
        </w:trPr>
        <w:tc>
          <w:tcPr>
            <w:tcW w:w="1814" w:type="dxa"/>
          </w:tcPr>
          <w:p w14:paraId="2C18DBD8" w14:textId="77777777" w:rsidR="009B3223" w:rsidRPr="00B4600B" w:rsidRDefault="009B3223" w:rsidP="00F14015">
            <w:pPr>
              <w:pStyle w:val="TAL"/>
            </w:pPr>
            <w:r w:rsidRPr="00B4600B">
              <w:t>Number of RBs</w:t>
            </w:r>
          </w:p>
        </w:tc>
        <w:tc>
          <w:tcPr>
            <w:tcW w:w="1247" w:type="dxa"/>
          </w:tcPr>
          <w:p w14:paraId="50B6B3FA" w14:textId="77777777" w:rsidR="009B3223" w:rsidRPr="00B4600B" w:rsidRDefault="009B3223" w:rsidP="00F14015">
            <w:pPr>
              <w:pStyle w:val="TAC"/>
            </w:pPr>
          </w:p>
        </w:tc>
        <w:tc>
          <w:tcPr>
            <w:tcW w:w="907" w:type="dxa"/>
          </w:tcPr>
          <w:p w14:paraId="0C2354BE" w14:textId="77777777" w:rsidR="009B3223" w:rsidRPr="00B4600B" w:rsidRDefault="009B3223" w:rsidP="00F14015">
            <w:pPr>
              <w:pStyle w:val="TAC"/>
            </w:pPr>
            <w:r w:rsidRPr="00B4600B">
              <w:t>6</w:t>
            </w:r>
          </w:p>
        </w:tc>
        <w:tc>
          <w:tcPr>
            <w:tcW w:w="907" w:type="dxa"/>
          </w:tcPr>
          <w:p w14:paraId="4276A51C" w14:textId="77777777" w:rsidR="009B3223" w:rsidRPr="00B4600B" w:rsidRDefault="009B3223" w:rsidP="00F14015">
            <w:pPr>
              <w:pStyle w:val="TAC"/>
            </w:pPr>
            <w:r w:rsidRPr="00B4600B">
              <w:t>15</w:t>
            </w:r>
          </w:p>
        </w:tc>
        <w:tc>
          <w:tcPr>
            <w:tcW w:w="907" w:type="dxa"/>
          </w:tcPr>
          <w:p w14:paraId="5CA903D4" w14:textId="77777777" w:rsidR="009B3223" w:rsidRPr="00B4600B" w:rsidRDefault="009B3223" w:rsidP="00F14015">
            <w:pPr>
              <w:pStyle w:val="TAC"/>
            </w:pPr>
            <w:r w:rsidRPr="00B4600B">
              <w:t>25</w:t>
            </w:r>
          </w:p>
        </w:tc>
        <w:tc>
          <w:tcPr>
            <w:tcW w:w="907" w:type="dxa"/>
          </w:tcPr>
          <w:p w14:paraId="5B04C1FE" w14:textId="77777777" w:rsidR="009B3223" w:rsidRPr="00B4600B" w:rsidRDefault="009B3223" w:rsidP="00F14015">
            <w:pPr>
              <w:pStyle w:val="TAC"/>
            </w:pPr>
            <w:r w:rsidRPr="00B4600B">
              <w:t>50</w:t>
            </w:r>
          </w:p>
        </w:tc>
        <w:tc>
          <w:tcPr>
            <w:tcW w:w="907" w:type="dxa"/>
          </w:tcPr>
          <w:p w14:paraId="60930F47" w14:textId="77777777" w:rsidR="009B3223" w:rsidRPr="00B4600B" w:rsidRDefault="009B3223" w:rsidP="00F14015">
            <w:pPr>
              <w:pStyle w:val="TAC"/>
            </w:pPr>
            <w:r w:rsidRPr="00B4600B">
              <w:t>75</w:t>
            </w:r>
          </w:p>
        </w:tc>
        <w:tc>
          <w:tcPr>
            <w:tcW w:w="907" w:type="dxa"/>
          </w:tcPr>
          <w:p w14:paraId="04BE071D" w14:textId="77777777" w:rsidR="009B3223" w:rsidRPr="00B4600B" w:rsidRDefault="009B3223" w:rsidP="00F14015">
            <w:pPr>
              <w:pStyle w:val="TAC"/>
            </w:pPr>
            <w:r w:rsidRPr="00B4600B">
              <w:t>100</w:t>
            </w:r>
          </w:p>
        </w:tc>
      </w:tr>
      <w:tr w:rsidR="009B3223" w:rsidRPr="00B4600B" w14:paraId="38511146" w14:textId="77777777" w:rsidTr="00F14015">
        <w:trPr>
          <w:trHeight w:val="255"/>
          <w:jc w:val="center"/>
        </w:trPr>
        <w:tc>
          <w:tcPr>
            <w:tcW w:w="1814" w:type="dxa"/>
          </w:tcPr>
          <w:p w14:paraId="37002D45" w14:textId="77777777" w:rsidR="009B3223" w:rsidRPr="00B4600B" w:rsidRDefault="009B3223" w:rsidP="00F14015">
            <w:pPr>
              <w:pStyle w:val="TAL"/>
            </w:pPr>
            <w:r w:rsidRPr="00B4600B">
              <w:t>Channel BW Power</w:t>
            </w:r>
          </w:p>
        </w:tc>
        <w:tc>
          <w:tcPr>
            <w:tcW w:w="1247" w:type="dxa"/>
          </w:tcPr>
          <w:p w14:paraId="1CD57B99" w14:textId="77777777" w:rsidR="009B3223" w:rsidRPr="00B4600B" w:rsidRDefault="009B3223" w:rsidP="00F14015">
            <w:pPr>
              <w:pStyle w:val="TAC"/>
            </w:pPr>
            <w:r w:rsidRPr="00B4600B">
              <w:t>dBm</w:t>
            </w:r>
          </w:p>
        </w:tc>
        <w:tc>
          <w:tcPr>
            <w:tcW w:w="907" w:type="dxa"/>
          </w:tcPr>
          <w:p w14:paraId="44F353A8" w14:textId="77777777" w:rsidR="009B3223" w:rsidRPr="00B4600B" w:rsidRDefault="009B3223" w:rsidP="00F14015">
            <w:pPr>
              <w:pStyle w:val="TAC"/>
            </w:pPr>
            <w:r w:rsidRPr="00B4600B">
              <w:t>-77</w:t>
            </w:r>
          </w:p>
        </w:tc>
        <w:tc>
          <w:tcPr>
            <w:tcW w:w="907" w:type="dxa"/>
          </w:tcPr>
          <w:p w14:paraId="45DD1AEA" w14:textId="77777777" w:rsidR="009B3223" w:rsidRPr="00B4600B" w:rsidRDefault="009B3223" w:rsidP="00F14015">
            <w:pPr>
              <w:pStyle w:val="TAC"/>
            </w:pPr>
            <w:r w:rsidRPr="00B4600B">
              <w:t>-73</w:t>
            </w:r>
          </w:p>
        </w:tc>
        <w:tc>
          <w:tcPr>
            <w:tcW w:w="907" w:type="dxa"/>
          </w:tcPr>
          <w:p w14:paraId="4E5E5667" w14:textId="77777777" w:rsidR="009B3223" w:rsidRPr="00B4600B" w:rsidRDefault="009B3223" w:rsidP="00F14015">
            <w:pPr>
              <w:pStyle w:val="TAC"/>
            </w:pPr>
            <w:r w:rsidRPr="00B4600B">
              <w:t>-71</w:t>
            </w:r>
          </w:p>
        </w:tc>
        <w:tc>
          <w:tcPr>
            <w:tcW w:w="907" w:type="dxa"/>
          </w:tcPr>
          <w:p w14:paraId="14258DA1" w14:textId="77777777" w:rsidR="009B3223" w:rsidRPr="00B4600B" w:rsidRDefault="009B3223" w:rsidP="00F14015">
            <w:pPr>
              <w:pStyle w:val="TAC"/>
            </w:pPr>
            <w:r w:rsidRPr="00B4600B">
              <w:t>-68</w:t>
            </w:r>
          </w:p>
        </w:tc>
        <w:tc>
          <w:tcPr>
            <w:tcW w:w="907" w:type="dxa"/>
          </w:tcPr>
          <w:p w14:paraId="7FB715A7" w14:textId="77777777" w:rsidR="009B3223" w:rsidRPr="00B4600B" w:rsidRDefault="009B3223" w:rsidP="00F14015">
            <w:pPr>
              <w:pStyle w:val="TAC"/>
            </w:pPr>
            <w:r w:rsidRPr="00B4600B">
              <w:t>-66</w:t>
            </w:r>
          </w:p>
        </w:tc>
        <w:tc>
          <w:tcPr>
            <w:tcW w:w="907" w:type="dxa"/>
          </w:tcPr>
          <w:p w14:paraId="2DC6A267" w14:textId="77777777" w:rsidR="009B3223" w:rsidRPr="00B4600B" w:rsidRDefault="009B3223" w:rsidP="00F14015">
            <w:pPr>
              <w:pStyle w:val="TAC"/>
            </w:pPr>
            <w:r w:rsidRPr="00B4600B">
              <w:t>-65</w:t>
            </w:r>
          </w:p>
        </w:tc>
      </w:tr>
      <w:tr w:rsidR="009B3223" w:rsidRPr="00B4600B" w14:paraId="523873B2" w14:textId="77777777" w:rsidTr="00F14015">
        <w:trPr>
          <w:trHeight w:val="255"/>
          <w:jc w:val="center"/>
        </w:trPr>
        <w:tc>
          <w:tcPr>
            <w:tcW w:w="1814" w:type="dxa"/>
          </w:tcPr>
          <w:p w14:paraId="19108BB0" w14:textId="77777777" w:rsidR="009B3223" w:rsidRPr="00B4600B" w:rsidRDefault="009B3223" w:rsidP="00F14015">
            <w:pPr>
              <w:pStyle w:val="TAL"/>
            </w:pPr>
            <w:r w:rsidRPr="00B4600B">
              <w:t>RS EPRE</w:t>
            </w:r>
          </w:p>
        </w:tc>
        <w:tc>
          <w:tcPr>
            <w:tcW w:w="1247" w:type="dxa"/>
          </w:tcPr>
          <w:p w14:paraId="2ACBAFF0" w14:textId="77777777" w:rsidR="009B3223" w:rsidRPr="00B4600B" w:rsidRDefault="009B3223" w:rsidP="00F14015">
            <w:pPr>
              <w:pStyle w:val="TAC"/>
            </w:pPr>
            <w:r w:rsidRPr="00B4600B">
              <w:t>dBm/15kHz</w:t>
            </w:r>
          </w:p>
        </w:tc>
        <w:tc>
          <w:tcPr>
            <w:tcW w:w="907" w:type="dxa"/>
          </w:tcPr>
          <w:p w14:paraId="63294B39" w14:textId="77777777" w:rsidR="009B3223" w:rsidRPr="00B4600B" w:rsidRDefault="009B3223" w:rsidP="00F14015">
            <w:pPr>
              <w:pStyle w:val="TAC"/>
            </w:pPr>
            <w:r w:rsidRPr="00B4600B">
              <w:t>-96</w:t>
            </w:r>
          </w:p>
        </w:tc>
        <w:tc>
          <w:tcPr>
            <w:tcW w:w="907" w:type="dxa"/>
          </w:tcPr>
          <w:p w14:paraId="4237BD06" w14:textId="77777777" w:rsidR="009B3223" w:rsidRPr="00B4600B" w:rsidRDefault="009B3223" w:rsidP="00F14015">
            <w:pPr>
              <w:pStyle w:val="TAC"/>
            </w:pPr>
            <w:r w:rsidRPr="00B4600B">
              <w:t>-96</w:t>
            </w:r>
          </w:p>
        </w:tc>
        <w:tc>
          <w:tcPr>
            <w:tcW w:w="907" w:type="dxa"/>
          </w:tcPr>
          <w:p w14:paraId="6F5B578F" w14:textId="77777777" w:rsidR="009B3223" w:rsidRPr="00B4600B" w:rsidRDefault="009B3223" w:rsidP="00F14015">
            <w:pPr>
              <w:pStyle w:val="TAC"/>
            </w:pPr>
            <w:r w:rsidRPr="00B4600B">
              <w:t>-96</w:t>
            </w:r>
          </w:p>
        </w:tc>
        <w:tc>
          <w:tcPr>
            <w:tcW w:w="907" w:type="dxa"/>
          </w:tcPr>
          <w:p w14:paraId="1E3AF4A0" w14:textId="77777777" w:rsidR="009B3223" w:rsidRPr="00B4600B" w:rsidRDefault="009B3223" w:rsidP="00F14015">
            <w:pPr>
              <w:pStyle w:val="TAC"/>
            </w:pPr>
            <w:r w:rsidRPr="00B4600B">
              <w:t>-96</w:t>
            </w:r>
          </w:p>
        </w:tc>
        <w:tc>
          <w:tcPr>
            <w:tcW w:w="907" w:type="dxa"/>
          </w:tcPr>
          <w:p w14:paraId="56C75259" w14:textId="77777777" w:rsidR="009B3223" w:rsidRPr="00B4600B" w:rsidRDefault="009B3223" w:rsidP="00F14015">
            <w:pPr>
              <w:pStyle w:val="TAC"/>
            </w:pPr>
            <w:r w:rsidRPr="00B4600B">
              <w:t>-96</w:t>
            </w:r>
          </w:p>
        </w:tc>
        <w:tc>
          <w:tcPr>
            <w:tcW w:w="907" w:type="dxa"/>
          </w:tcPr>
          <w:p w14:paraId="37AF1153" w14:textId="77777777" w:rsidR="009B3223" w:rsidRPr="00B4600B" w:rsidRDefault="009B3223" w:rsidP="00F14015">
            <w:pPr>
              <w:pStyle w:val="TAC"/>
            </w:pPr>
            <w:r w:rsidRPr="00B4600B">
              <w:t>-96</w:t>
            </w:r>
          </w:p>
        </w:tc>
      </w:tr>
      <w:tr w:rsidR="009B3223" w:rsidRPr="00B4600B" w14:paraId="787A35A3" w14:textId="77777777" w:rsidTr="00F14015">
        <w:trPr>
          <w:trHeight w:val="255"/>
          <w:jc w:val="center"/>
        </w:trPr>
        <w:tc>
          <w:tcPr>
            <w:tcW w:w="8503" w:type="dxa"/>
            <w:gridSpan w:val="8"/>
          </w:tcPr>
          <w:p w14:paraId="5ABB45A2" w14:textId="77777777" w:rsidR="009B3223" w:rsidRPr="00B4600B" w:rsidRDefault="009B3223" w:rsidP="00F14015">
            <w:pPr>
              <w:pStyle w:val="TAN"/>
            </w:pPr>
            <w:r w:rsidRPr="00B4600B">
              <w:t>Note 1:</w:t>
            </w:r>
            <w:r w:rsidRPr="00B4600B">
              <w:tab/>
              <w:t xml:space="preserve">The channel bandwidth powers are informative, based on -96 dBm/15kHz RS_EPRE, then scaled according to the number of RBs and rounded to the nearest integer dBm value. Full RE allocation with no boost or </w:t>
            </w:r>
            <w:proofErr w:type="spellStart"/>
            <w:r w:rsidRPr="00B4600B">
              <w:t>deboost</w:t>
            </w:r>
            <w:proofErr w:type="spellEnd"/>
            <w:r w:rsidRPr="00B4600B">
              <w:t xml:space="preserve"> is assumed.</w:t>
            </w:r>
          </w:p>
          <w:p w14:paraId="5D6B4D1D" w14:textId="77777777" w:rsidR="009B3223" w:rsidRPr="00B4600B" w:rsidRDefault="009B3223" w:rsidP="00F14015">
            <w:pPr>
              <w:pStyle w:val="TAN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</w:tc>
      </w:tr>
    </w:tbl>
    <w:p w14:paraId="0368A1D5" w14:textId="77777777" w:rsidR="009B3223" w:rsidRPr="00B4600B" w:rsidRDefault="009B3223" w:rsidP="009B3223"/>
    <w:p w14:paraId="60152658" w14:textId="77777777" w:rsidR="009B3223" w:rsidRPr="00B4600B" w:rsidRDefault="009B3223" w:rsidP="009B3223">
      <w:r w:rsidRPr="00B4600B">
        <w:t>The default settings of suitable cells and non-suitable cells for E-UTRA with FR2 NR are specified in table 6.2.2.2-4.</w:t>
      </w:r>
    </w:p>
    <w:p w14:paraId="266CE020" w14:textId="77777777" w:rsidR="009B3223" w:rsidRPr="00B4600B" w:rsidRDefault="009B3223" w:rsidP="009B3223">
      <w:r w:rsidRPr="00B4600B">
        <w:t>E-UTRA Cells with FR2 NR which are expected to be undetectable for UE under test shall fulfil the condition of non-suitable "Off" cell in table 6.2.2.2-4.</w:t>
      </w:r>
    </w:p>
    <w:p w14:paraId="39DF0384" w14:textId="77777777" w:rsidR="009B3223" w:rsidRPr="00B4600B" w:rsidRDefault="009B3223" w:rsidP="009B3223">
      <w:pPr>
        <w:pStyle w:val="TH"/>
      </w:pPr>
      <w:r w:rsidRPr="00B4600B">
        <w:t>Table 6.2.2.2-4: Default settings of suitable / non-suitable E-UTRA cells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B4600B" w14:paraId="732229A6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3B96BB44" w14:textId="77777777" w:rsidR="009B3223" w:rsidRPr="00B4600B" w:rsidRDefault="009B3223" w:rsidP="00F14015">
            <w:pPr>
              <w:pStyle w:val="TAH"/>
            </w:pPr>
            <w:r w:rsidRPr="00B4600B">
              <w:t>Power level type</w:t>
            </w:r>
          </w:p>
        </w:tc>
        <w:tc>
          <w:tcPr>
            <w:tcW w:w="3434" w:type="dxa"/>
            <w:gridSpan w:val="2"/>
          </w:tcPr>
          <w:p w14:paraId="209AF127" w14:textId="77777777" w:rsidR="009B3223" w:rsidRPr="00B4600B" w:rsidRDefault="009B3223" w:rsidP="00F14015">
            <w:pPr>
              <w:pStyle w:val="TAH"/>
            </w:pPr>
            <w:r w:rsidRPr="00B4600B">
              <w:t>E-UTRAN</w:t>
            </w:r>
            <w:r w:rsidRPr="00B4600B">
              <w:br/>
              <w:t>(Note 1-2)</w:t>
            </w:r>
          </w:p>
        </w:tc>
      </w:tr>
      <w:tr w:rsidR="009B3223" w:rsidRPr="00B4600B" w14:paraId="051A3E87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00A4C643" w14:textId="77777777" w:rsidR="009B3223" w:rsidRPr="00B4600B" w:rsidRDefault="009B3223" w:rsidP="00F14015">
            <w:pPr>
              <w:pStyle w:val="TAH"/>
            </w:pPr>
          </w:p>
        </w:tc>
        <w:tc>
          <w:tcPr>
            <w:tcW w:w="1275" w:type="dxa"/>
          </w:tcPr>
          <w:p w14:paraId="4C569CAE" w14:textId="77777777" w:rsidR="009B3223" w:rsidRPr="00B4600B" w:rsidRDefault="009B3223" w:rsidP="00F14015">
            <w:pPr>
              <w:pStyle w:val="TAH"/>
            </w:pPr>
            <w:r w:rsidRPr="00B4600B">
              <w:t>Unit</w:t>
            </w:r>
          </w:p>
        </w:tc>
        <w:tc>
          <w:tcPr>
            <w:tcW w:w="2159" w:type="dxa"/>
          </w:tcPr>
          <w:p w14:paraId="31C59CB9" w14:textId="77777777" w:rsidR="009B3223" w:rsidRPr="00B4600B" w:rsidRDefault="009B3223" w:rsidP="00F14015">
            <w:pPr>
              <w:pStyle w:val="TAH"/>
            </w:pPr>
            <w:r w:rsidRPr="00B4600B">
              <w:t>Power level</w:t>
            </w:r>
          </w:p>
        </w:tc>
      </w:tr>
      <w:tr w:rsidR="009B3223" w:rsidRPr="00B4600B" w14:paraId="3339B7FD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5ADD61EF" w14:textId="77777777" w:rsidR="009B3223" w:rsidRPr="00B4600B" w:rsidRDefault="009B3223" w:rsidP="00F14015">
            <w:pPr>
              <w:pStyle w:val="TAL"/>
            </w:pPr>
            <w:r w:rsidRPr="00B4600B">
              <w:t>Serving cell</w:t>
            </w:r>
          </w:p>
        </w:tc>
        <w:tc>
          <w:tcPr>
            <w:tcW w:w="1275" w:type="dxa"/>
          </w:tcPr>
          <w:p w14:paraId="7A03040F" w14:textId="77777777" w:rsidR="009B3223" w:rsidRPr="00B4600B" w:rsidRDefault="009B3223" w:rsidP="00F14015">
            <w:pPr>
              <w:pStyle w:val="TAC"/>
            </w:pPr>
            <w:r w:rsidRPr="00B4600B">
              <w:t>dBm/15KHz</w:t>
            </w:r>
          </w:p>
        </w:tc>
        <w:tc>
          <w:tcPr>
            <w:tcW w:w="2159" w:type="dxa"/>
          </w:tcPr>
          <w:p w14:paraId="60BFA56A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szCs w:val="18"/>
              </w:rPr>
              <w:t>-96</w:t>
            </w:r>
          </w:p>
        </w:tc>
      </w:tr>
      <w:tr w:rsidR="009B3223" w:rsidRPr="00B4600B" w14:paraId="040119C2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48542EA4" w14:textId="77777777" w:rsidR="009B3223" w:rsidRPr="00B4600B" w:rsidRDefault="009B3223" w:rsidP="00F14015">
            <w:pPr>
              <w:pStyle w:val="TAL"/>
            </w:pPr>
            <w:r w:rsidRPr="00B4600B">
              <w:t>Suitable neighbour intra-frequency cell</w:t>
            </w:r>
          </w:p>
        </w:tc>
        <w:tc>
          <w:tcPr>
            <w:tcW w:w="1275" w:type="dxa"/>
          </w:tcPr>
          <w:p w14:paraId="608E193A" w14:textId="77777777" w:rsidR="009B3223" w:rsidRPr="00B4600B" w:rsidRDefault="009B3223" w:rsidP="00F14015">
            <w:pPr>
              <w:pStyle w:val="TAC"/>
            </w:pPr>
            <w:r w:rsidRPr="00B4600B">
              <w:t>dBm/15KHz</w:t>
            </w:r>
          </w:p>
        </w:tc>
        <w:tc>
          <w:tcPr>
            <w:tcW w:w="2159" w:type="dxa"/>
          </w:tcPr>
          <w:p w14:paraId="466AA322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TBD</w:t>
            </w:r>
          </w:p>
        </w:tc>
      </w:tr>
      <w:tr w:rsidR="009B3223" w:rsidRPr="00B4600B" w14:paraId="5E0C58B0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3945E91D" w14:textId="77777777" w:rsidR="009B3223" w:rsidRPr="00B4600B" w:rsidRDefault="009B3223" w:rsidP="00F14015">
            <w:pPr>
              <w:pStyle w:val="TAL"/>
            </w:pPr>
            <w:r w:rsidRPr="00B4600B">
              <w:t>Suitable neighbour inter-frequency cell</w:t>
            </w:r>
          </w:p>
        </w:tc>
        <w:tc>
          <w:tcPr>
            <w:tcW w:w="1275" w:type="dxa"/>
          </w:tcPr>
          <w:p w14:paraId="4A0CDBDF" w14:textId="77777777" w:rsidR="009B3223" w:rsidRPr="00B4600B" w:rsidRDefault="009B3223" w:rsidP="00F14015">
            <w:pPr>
              <w:pStyle w:val="TAC"/>
            </w:pPr>
            <w:r w:rsidRPr="00B4600B">
              <w:t>dBm/15KHz</w:t>
            </w:r>
          </w:p>
        </w:tc>
        <w:tc>
          <w:tcPr>
            <w:tcW w:w="2159" w:type="dxa"/>
          </w:tcPr>
          <w:p w14:paraId="6A5BC7C9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TBD</w:t>
            </w:r>
          </w:p>
        </w:tc>
      </w:tr>
      <w:tr w:rsidR="009B3223" w:rsidRPr="00B4600B" w14:paraId="13CF19E4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1AB33CA5" w14:textId="77777777" w:rsidR="009B3223" w:rsidRPr="00B4600B" w:rsidRDefault="009B3223" w:rsidP="00F14015">
            <w:pPr>
              <w:pStyle w:val="TAL"/>
            </w:pPr>
            <w:r w:rsidRPr="00B4600B">
              <w:t>Non-suitable cell</w:t>
            </w:r>
          </w:p>
        </w:tc>
        <w:tc>
          <w:tcPr>
            <w:tcW w:w="1275" w:type="dxa"/>
          </w:tcPr>
          <w:p w14:paraId="692A3E36" w14:textId="77777777" w:rsidR="009B3223" w:rsidRPr="00B4600B" w:rsidRDefault="009B3223" w:rsidP="00F14015">
            <w:pPr>
              <w:pStyle w:val="TAC"/>
            </w:pPr>
            <w:r w:rsidRPr="00B4600B">
              <w:t>dBm/15KHz</w:t>
            </w:r>
          </w:p>
        </w:tc>
        <w:tc>
          <w:tcPr>
            <w:tcW w:w="2159" w:type="dxa"/>
          </w:tcPr>
          <w:p w14:paraId="14A18745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TBD</w:t>
            </w:r>
          </w:p>
        </w:tc>
      </w:tr>
      <w:tr w:rsidR="009B3223" w:rsidRPr="00B4600B" w14:paraId="1D609D95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0B20FFAC" w14:textId="77777777" w:rsidR="009B3223" w:rsidRPr="00B4600B" w:rsidRDefault="009B3223" w:rsidP="00F14015">
            <w:pPr>
              <w:pStyle w:val="TAL"/>
            </w:pPr>
            <w:r w:rsidRPr="00B4600B">
              <w:t>Non-suitable "Off" cell</w:t>
            </w:r>
          </w:p>
        </w:tc>
        <w:tc>
          <w:tcPr>
            <w:tcW w:w="1275" w:type="dxa"/>
          </w:tcPr>
          <w:p w14:paraId="0BFD13AC" w14:textId="77777777" w:rsidR="009B3223" w:rsidRPr="00B4600B" w:rsidRDefault="009B3223" w:rsidP="00F14015">
            <w:pPr>
              <w:pStyle w:val="TAC"/>
            </w:pPr>
            <w:r w:rsidRPr="00B4600B">
              <w:t>dBm/15KHz</w:t>
            </w:r>
          </w:p>
        </w:tc>
        <w:tc>
          <w:tcPr>
            <w:tcW w:w="2159" w:type="dxa"/>
          </w:tcPr>
          <w:p w14:paraId="06E86B14" w14:textId="512EA007" w:rsidR="009B3223" w:rsidRPr="00B4600B" w:rsidRDefault="009B3223" w:rsidP="00F14015">
            <w:pPr>
              <w:pStyle w:val="TAC"/>
            </w:pPr>
            <w:del w:id="3" w:author="Kalahasti, Narendra" w:date="2021-05-08T01:51:00Z">
              <w:r w:rsidRPr="00B4600B" w:rsidDel="004E7FF6">
                <w:rPr>
                  <w:rFonts w:cs="Arial"/>
                  <w:bCs/>
                  <w:sz w:val="20"/>
                </w:rPr>
                <w:delText>TBD</w:delText>
              </w:r>
            </w:del>
            <w:ins w:id="4" w:author="Kalahasti, Narendra" w:date="2021-05-08T01:51:00Z">
              <w:r w:rsidR="004E7FF6" w:rsidRPr="00B4600B">
                <w:rPr>
                  <w:rFonts w:cs="Arial"/>
                  <w:bCs/>
                  <w:szCs w:val="18"/>
                </w:rPr>
                <w:t>≤-1</w:t>
              </w:r>
              <w:r w:rsidR="004E7FF6">
                <w:rPr>
                  <w:rFonts w:cs="Arial"/>
                  <w:bCs/>
                  <w:szCs w:val="18"/>
                </w:rPr>
                <w:t>56</w:t>
              </w:r>
            </w:ins>
          </w:p>
        </w:tc>
      </w:tr>
      <w:tr w:rsidR="009B3223" w:rsidRPr="00B4600B" w14:paraId="6BA00459" w14:textId="77777777" w:rsidTr="00F14015">
        <w:trPr>
          <w:jc w:val="center"/>
        </w:trPr>
        <w:tc>
          <w:tcPr>
            <w:tcW w:w="6812" w:type="dxa"/>
            <w:gridSpan w:val="4"/>
          </w:tcPr>
          <w:p w14:paraId="1E8A2344" w14:textId="77777777" w:rsidR="009B3223" w:rsidRPr="00B4600B" w:rsidRDefault="009B3223" w:rsidP="00F14015">
            <w:pPr>
              <w:pStyle w:val="TAN"/>
            </w:pPr>
            <w:r w:rsidRPr="00B4600B">
              <w:t>Note 1:</w:t>
            </w:r>
            <w:r w:rsidRPr="00B4600B">
              <w:tab/>
              <w:t xml:space="preserve">The power level is specified in terms </w:t>
            </w:r>
            <w:proofErr w:type="spellStart"/>
            <w:r w:rsidRPr="00B4600B">
              <w:t>ofcell</w:t>
            </w:r>
            <w:proofErr w:type="spellEnd"/>
            <w:r w:rsidRPr="00B4600B">
              <w:t>-specific RS EPRE instead of RSRP as RSRP is a measured value and cannot be directly controlled by the SS.</w:t>
            </w:r>
          </w:p>
          <w:p w14:paraId="34779BC8" w14:textId="77777777" w:rsidR="009B3223" w:rsidRPr="00B4600B" w:rsidRDefault="009B3223" w:rsidP="00F14015">
            <w:pPr>
              <w:pStyle w:val="TAL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</w:tc>
      </w:tr>
    </w:tbl>
    <w:p w14:paraId="74D3A91D" w14:textId="77777777" w:rsidR="009B3223" w:rsidRPr="00B4600B" w:rsidRDefault="009B3223" w:rsidP="009B3223"/>
    <w:p w14:paraId="770BB531" w14:textId="77777777" w:rsidR="009B3223" w:rsidRPr="00B4600B" w:rsidRDefault="009B3223" w:rsidP="009B3223">
      <w:r w:rsidRPr="00B4600B">
        <w:t>The Test system default signal level uncertainty is specified in tables 6.2.2.2-5 and 6.2.2.2-6 for any level specified, unless</w:t>
      </w:r>
      <w:r w:rsidRPr="00B4600B" w:rsidDel="00240BC6">
        <w:t xml:space="preserve"> </w:t>
      </w:r>
      <w:r w:rsidRPr="00B4600B">
        <w:t>a tighter uncertainty is specified by a test case in TS 38.523-1 [12].</w:t>
      </w:r>
    </w:p>
    <w:p w14:paraId="17331C27" w14:textId="77777777" w:rsidR="009B3223" w:rsidRPr="00B4600B" w:rsidRDefault="009B3223" w:rsidP="009B3223">
      <w:pPr>
        <w:pStyle w:val="TH"/>
      </w:pPr>
      <w:r w:rsidRPr="00B4600B">
        <w:t>Table 6.2.2.2-5: SS Absolute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22"/>
      </w:tblGrid>
      <w:tr w:rsidR="009B3223" w:rsidRPr="00B4600B" w14:paraId="56541307" w14:textId="77777777" w:rsidTr="00F14015">
        <w:trPr>
          <w:jc w:val="center"/>
        </w:trPr>
        <w:tc>
          <w:tcPr>
            <w:tcW w:w="1843" w:type="dxa"/>
          </w:tcPr>
          <w:p w14:paraId="1ECBC7AE" w14:textId="77777777" w:rsidR="009B3223" w:rsidRPr="00B4600B" w:rsidRDefault="009B3223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22" w:type="dxa"/>
          </w:tcPr>
          <w:p w14:paraId="0AB82AF1" w14:textId="77777777" w:rsidR="009B3223" w:rsidRPr="00B4600B" w:rsidRDefault="009B3223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Absolute signal level uncertainty</w:t>
            </w:r>
          </w:p>
        </w:tc>
      </w:tr>
      <w:tr w:rsidR="009B3223" w:rsidRPr="00B4600B" w14:paraId="377412D0" w14:textId="77777777" w:rsidTr="00F14015">
        <w:trPr>
          <w:jc w:val="center"/>
        </w:trPr>
        <w:tc>
          <w:tcPr>
            <w:tcW w:w="1843" w:type="dxa"/>
          </w:tcPr>
          <w:p w14:paraId="726AC536" w14:textId="77777777" w:rsidR="009B3223" w:rsidRPr="00B4600B" w:rsidRDefault="009B3223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At each frequency </w:t>
            </w:r>
          </w:p>
        </w:tc>
        <w:tc>
          <w:tcPr>
            <w:tcW w:w="2622" w:type="dxa"/>
          </w:tcPr>
          <w:p w14:paraId="051CA860" w14:textId="77777777" w:rsidR="009B3223" w:rsidRPr="00B4600B" w:rsidRDefault="009B3223" w:rsidP="00F140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+/-6 dB at centre of the quiet zone</w:t>
            </w:r>
          </w:p>
        </w:tc>
      </w:tr>
    </w:tbl>
    <w:p w14:paraId="7B028848" w14:textId="77777777" w:rsidR="009B3223" w:rsidRPr="00B4600B" w:rsidRDefault="009B3223" w:rsidP="009B3223"/>
    <w:p w14:paraId="2B332061" w14:textId="77777777" w:rsidR="009B3223" w:rsidRPr="00B4600B" w:rsidRDefault="009B3223" w:rsidP="009B3223">
      <w:pPr>
        <w:pStyle w:val="TH"/>
      </w:pPr>
      <w:r w:rsidRPr="00B4600B">
        <w:t>Table 6.2.2.2-6: SS Relative FR2 NR signal level uncertainty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481"/>
      </w:tblGrid>
      <w:tr w:rsidR="009B3223" w:rsidRPr="00B4600B" w14:paraId="5614509F" w14:textId="77777777" w:rsidTr="00F14015">
        <w:trPr>
          <w:jc w:val="center"/>
        </w:trPr>
        <w:tc>
          <w:tcPr>
            <w:tcW w:w="1843" w:type="dxa"/>
          </w:tcPr>
          <w:p w14:paraId="636DE434" w14:textId="77777777" w:rsidR="009B3223" w:rsidRPr="00B4600B" w:rsidRDefault="009B3223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</w:tcPr>
          <w:p w14:paraId="09D89D39" w14:textId="77777777" w:rsidR="009B3223" w:rsidRPr="00B4600B" w:rsidRDefault="009B3223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Relative signal level uncertainty between any two SS EPRE levels at the same frequency</w:t>
            </w:r>
          </w:p>
        </w:tc>
      </w:tr>
      <w:tr w:rsidR="009B3223" w:rsidRPr="00B4600B" w14:paraId="5B7BD111" w14:textId="77777777" w:rsidTr="00F14015">
        <w:trPr>
          <w:jc w:val="center"/>
        </w:trPr>
        <w:tc>
          <w:tcPr>
            <w:tcW w:w="1843" w:type="dxa"/>
          </w:tcPr>
          <w:p w14:paraId="6465D773" w14:textId="77777777" w:rsidR="009B3223" w:rsidRPr="00B4600B" w:rsidRDefault="009B3223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At each frequency</w:t>
            </w:r>
          </w:p>
        </w:tc>
        <w:tc>
          <w:tcPr>
            <w:tcW w:w="2481" w:type="dxa"/>
          </w:tcPr>
          <w:p w14:paraId="32074200" w14:textId="77777777" w:rsidR="009B3223" w:rsidRPr="00B4600B" w:rsidRDefault="009B3223" w:rsidP="00F140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+/-2.0 dB</w:t>
            </w:r>
          </w:p>
        </w:tc>
      </w:tr>
    </w:tbl>
    <w:p w14:paraId="38105590" w14:textId="77777777" w:rsidR="009B3223" w:rsidRPr="00B4600B" w:rsidRDefault="009B3223" w:rsidP="009B3223"/>
    <w:p w14:paraId="65AF4DBA" w14:textId="77777777" w:rsidR="009B3223" w:rsidRPr="00B4600B" w:rsidRDefault="009B3223" w:rsidP="009B3223">
      <w:r w:rsidRPr="00B4600B">
        <w:t>For NR cell in FR1 with FR2 NR, since the NR FR1 OTA link is uncalibrated in the signalling test setup, -88dBm/SCS should be applied as defined in the table 6.2.2.1-1 and table 6.2.2.1-2. -88dBm/SCS is suggested value and it is left to the TE vendor to ensure that NR cell power level fulfils the cell selection criteria.</w:t>
      </w:r>
    </w:p>
    <w:p w14:paraId="1145BF4D" w14:textId="77777777" w:rsidR="009B3223" w:rsidRPr="00B4600B" w:rsidRDefault="009B3223" w:rsidP="009B3223">
      <w:r w:rsidRPr="00B4600B">
        <w:t>The default settings of suitable cells and non-suitable cells for NR in FR1 with FR2 NR are specified in table 6.2.2.2-7.</w:t>
      </w:r>
    </w:p>
    <w:p w14:paraId="3BC8A193" w14:textId="77777777" w:rsidR="009B3223" w:rsidRPr="00B4600B" w:rsidRDefault="009B3223" w:rsidP="009B3223">
      <w:r w:rsidRPr="00B4600B">
        <w:t>NR Cells in FR1 with FR2 NR which are expected to be undetectable for UE under test shall fulfil the condition of non-suitable "Off" cell in table 6.2.2.2-7.</w:t>
      </w:r>
    </w:p>
    <w:p w14:paraId="1AEB4B83" w14:textId="77777777" w:rsidR="009B3223" w:rsidRPr="00B4600B" w:rsidRDefault="009B3223" w:rsidP="009B3223">
      <w:pPr>
        <w:pStyle w:val="TH"/>
      </w:pPr>
      <w:r w:rsidRPr="00B4600B">
        <w:lastRenderedPageBreak/>
        <w:t>Table 6.2.2.2-7: Default settings of suitable / non-suitable NR cells in FR1 with NR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2159"/>
        <w:gridCol w:w="9"/>
      </w:tblGrid>
      <w:tr w:rsidR="009B3223" w:rsidRPr="00B4600B" w14:paraId="1AFA301F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tcBorders>
              <w:bottom w:val="nil"/>
            </w:tcBorders>
          </w:tcPr>
          <w:p w14:paraId="4FBCA287" w14:textId="77777777" w:rsidR="009B3223" w:rsidRPr="00B4600B" w:rsidRDefault="009B3223" w:rsidP="00F14015">
            <w:pPr>
              <w:pStyle w:val="TAH"/>
            </w:pPr>
            <w:r w:rsidRPr="00B4600B">
              <w:t>Power level type</w:t>
            </w:r>
          </w:p>
        </w:tc>
        <w:tc>
          <w:tcPr>
            <w:tcW w:w="3434" w:type="dxa"/>
            <w:gridSpan w:val="2"/>
          </w:tcPr>
          <w:p w14:paraId="12B3E8E4" w14:textId="77777777" w:rsidR="009B3223" w:rsidRPr="00B4600B" w:rsidRDefault="009B3223" w:rsidP="00F14015">
            <w:pPr>
              <w:pStyle w:val="TAH"/>
            </w:pPr>
            <w:r w:rsidRPr="00B4600B">
              <w:t>NR</w:t>
            </w:r>
            <w:r w:rsidRPr="00B4600B">
              <w:br/>
              <w:t>(Note 1-2)</w:t>
            </w:r>
          </w:p>
        </w:tc>
      </w:tr>
      <w:tr w:rsidR="009B3223" w:rsidRPr="00B4600B" w14:paraId="71052BB7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tcBorders>
              <w:top w:val="nil"/>
            </w:tcBorders>
          </w:tcPr>
          <w:p w14:paraId="0B14DF12" w14:textId="77777777" w:rsidR="009B3223" w:rsidRPr="00B4600B" w:rsidRDefault="009B3223" w:rsidP="00F14015">
            <w:pPr>
              <w:pStyle w:val="TAH"/>
            </w:pPr>
          </w:p>
        </w:tc>
        <w:tc>
          <w:tcPr>
            <w:tcW w:w="1275" w:type="dxa"/>
          </w:tcPr>
          <w:p w14:paraId="3ABE65CB" w14:textId="77777777" w:rsidR="009B3223" w:rsidRPr="00B4600B" w:rsidRDefault="009B3223" w:rsidP="00F14015">
            <w:pPr>
              <w:pStyle w:val="TAH"/>
            </w:pPr>
            <w:r w:rsidRPr="00B4600B">
              <w:t>Unit</w:t>
            </w:r>
          </w:p>
        </w:tc>
        <w:tc>
          <w:tcPr>
            <w:tcW w:w="2159" w:type="dxa"/>
          </w:tcPr>
          <w:p w14:paraId="3553F5B0" w14:textId="77777777" w:rsidR="009B3223" w:rsidRPr="00B4600B" w:rsidRDefault="009B3223" w:rsidP="00F14015">
            <w:pPr>
              <w:pStyle w:val="TAH"/>
            </w:pPr>
            <w:r w:rsidRPr="00B4600B">
              <w:t>Power level</w:t>
            </w:r>
          </w:p>
        </w:tc>
      </w:tr>
      <w:tr w:rsidR="009B3223" w:rsidRPr="00B4600B" w14:paraId="1E9F8CC2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6E6AEFF5" w14:textId="77777777" w:rsidR="009B3223" w:rsidRPr="00B4600B" w:rsidRDefault="009B3223" w:rsidP="00F14015">
            <w:pPr>
              <w:pStyle w:val="TAL"/>
            </w:pPr>
            <w:r w:rsidRPr="00B4600B">
              <w:t>Serving cell</w:t>
            </w:r>
          </w:p>
        </w:tc>
        <w:tc>
          <w:tcPr>
            <w:tcW w:w="1275" w:type="dxa"/>
          </w:tcPr>
          <w:p w14:paraId="17847A2D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504FC0AD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szCs w:val="18"/>
              </w:rPr>
              <w:t>-88</w:t>
            </w:r>
          </w:p>
        </w:tc>
      </w:tr>
      <w:tr w:rsidR="009B3223" w:rsidRPr="00B4600B" w14:paraId="16A6395A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69E7B522" w14:textId="77777777" w:rsidR="009B3223" w:rsidRPr="00B4600B" w:rsidRDefault="009B3223" w:rsidP="00F14015">
            <w:pPr>
              <w:pStyle w:val="TAL"/>
            </w:pPr>
            <w:r w:rsidRPr="00B4600B">
              <w:t>Suitable neighbour intra-frequency cell</w:t>
            </w:r>
          </w:p>
        </w:tc>
        <w:tc>
          <w:tcPr>
            <w:tcW w:w="1275" w:type="dxa"/>
          </w:tcPr>
          <w:p w14:paraId="791CBE34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5EB9BD76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TBD</w:t>
            </w:r>
          </w:p>
        </w:tc>
      </w:tr>
      <w:tr w:rsidR="009B3223" w:rsidRPr="00B4600B" w14:paraId="29389D1C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  <w:vAlign w:val="center"/>
          </w:tcPr>
          <w:p w14:paraId="01F2F13D" w14:textId="77777777" w:rsidR="009B3223" w:rsidRPr="00B4600B" w:rsidRDefault="009B3223" w:rsidP="00F14015">
            <w:pPr>
              <w:pStyle w:val="TAL"/>
            </w:pPr>
            <w:r w:rsidRPr="00B4600B">
              <w:t>Suitable neighbour inter-frequency cell</w:t>
            </w:r>
          </w:p>
        </w:tc>
        <w:tc>
          <w:tcPr>
            <w:tcW w:w="1275" w:type="dxa"/>
          </w:tcPr>
          <w:p w14:paraId="601D65D5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62D890D1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TBD</w:t>
            </w:r>
          </w:p>
        </w:tc>
      </w:tr>
      <w:tr w:rsidR="009B3223" w:rsidRPr="00B4600B" w14:paraId="415954A8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7BF00652" w14:textId="77777777" w:rsidR="009B3223" w:rsidRPr="00B4600B" w:rsidRDefault="009B3223" w:rsidP="00F14015">
            <w:pPr>
              <w:pStyle w:val="TAL"/>
            </w:pPr>
            <w:r w:rsidRPr="00B4600B">
              <w:t>Non-suitable cell</w:t>
            </w:r>
          </w:p>
        </w:tc>
        <w:tc>
          <w:tcPr>
            <w:tcW w:w="1275" w:type="dxa"/>
          </w:tcPr>
          <w:p w14:paraId="422F7F1C" w14:textId="77777777" w:rsidR="009B3223" w:rsidRPr="00B4600B" w:rsidRDefault="009B3223" w:rsidP="00F14015">
            <w:pPr>
              <w:pStyle w:val="TAC"/>
            </w:pPr>
            <w:r w:rsidRPr="00B4600B">
              <w:t>dBm/SCS</w:t>
            </w:r>
          </w:p>
        </w:tc>
        <w:tc>
          <w:tcPr>
            <w:tcW w:w="2159" w:type="dxa"/>
          </w:tcPr>
          <w:p w14:paraId="332C30CF" w14:textId="77777777" w:rsidR="009B3223" w:rsidRPr="00B4600B" w:rsidRDefault="009B3223" w:rsidP="00F14015">
            <w:pPr>
              <w:pStyle w:val="TAC"/>
            </w:pPr>
            <w:r w:rsidRPr="00B4600B">
              <w:rPr>
                <w:rFonts w:cs="Arial"/>
                <w:bCs/>
                <w:szCs w:val="18"/>
              </w:rPr>
              <w:t>TBD</w:t>
            </w:r>
          </w:p>
        </w:tc>
      </w:tr>
      <w:tr w:rsidR="009B3223" w:rsidRPr="00B4600B" w14:paraId="3069F48A" w14:textId="77777777" w:rsidTr="00F14015">
        <w:trPr>
          <w:gridAfter w:val="1"/>
          <w:wAfter w:w="9" w:type="dxa"/>
          <w:jc w:val="center"/>
        </w:trPr>
        <w:tc>
          <w:tcPr>
            <w:tcW w:w="3369" w:type="dxa"/>
          </w:tcPr>
          <w:p w14:paraId="1B119A9C" w14:textId="77777777" w:rsidR="009B3223" w:rsidRPr="00B4600B" w:rsidRDefault="009B3223" w:rsidP="00F14015">
            <w:pPr>
              <w:pStyle w:val="TAL"/>
              <w:rPr>
                <w:szCs w:val="18"/>
              </w:rPr>
            </w:pPr>
            <w:r w:rsidRPr="00B4600B">
              <w:rPr>
                <w:szCs w:val="18"/>
              </w:rPr>
              <w:t>Non-suitable "Off" cell</w:t>
            </w:r>
          </w:p>
        </w:tc>
        <w:tc>
          <w:tcPr>
            <w:tcW w:w="1275" w:type="dxa"/>
          </w:tcPr>
          <w:p w14:paraId="0D650387" w14:textId="77777777" w:rsidR="009B3223" w:rsidRPr="00B4600B" w:rsidRDefault="009B3223" w:rsidP="00F14015">
            <w:pPr>
              <w:pStyle w:val="TAC"/>
              <w:rPr>
                <w:szCs w:val="18"/>
              </w:rPr>
            </w:pPr>
            <w:r w:rsidRPr="00B4600B">
              <w:rPr>
                <w:szCs w:val="18"/>
              </w:rPr>
              <w:t>dBm/SCS</w:t>
            </w:r>
          </w:p>
        </w:tc>
        <w:tc>
          <w:tcPr>
            <w:tcW w:w="2159" w:type="dxa"/>
          </w:tcPr>
          <w:p w14:paraId="77451600" w14:textId="30021FCC" w:rsidR="009B3223" w:rsidRPr="00B4600B" w:rsidRDefault="009B3223" w:rsidP="00F14015">
            <w:pPr>
              <w:pStyle w:val="TAC"/>
              <w:rPr>
                <w:szCs w:val="18"/>
              </w:rPr>
            </w:pPr>
            <w:del w:id="5" w:author="Kalahasti, Narendra" w:date="2021-05-08T01:51:00Z">
              <w:r w:rsidRPr="00B4600B" w:rsidDel="00251D42">
                <w:rPr>
                  <w:rFonts w:cs="Arial"/>
                  <w:bCs/>
                  <w:szCs w:val="18"/>
                </w:rPr>
                <w:delText>TBD</w:delText>
              </w:r>
            </w:del>
            <w:ins w:id="6" w:author="Kalahasti, Narendra" w:date="2021-05-08T01:51:00Z">
              <w:r w:rsidR="00251D42" w:rsidRPr="00B4600B">
                <w:rPr>
                  <w:rFonts w:cs="Arial"/>
                  <w:bCs/>
                  <w:szCs w:val="18"/>
                </w:rPr>
                <w:t>≤-1</w:t>
              </w:r>
              <w:r w:rsidR="00251D42">
                <w:rPr>
                  <w:rFonts w:cs="Arial"/>
                  <w:bCs/>
                  <w:szCs w:val="18"/>
                </w:rPr>
                <w:t>56</w:t>
              </w:r>
            </w:ins>
          </w:p>
        </w:tc>
      </w:tr>
      <w:tr w:rsidR="009B3223" w:rsidRPr="00B4600B" w14:paraId="3ECC3C64" w14:textId="77777777" w:rsidTr="00F14015">
        <w:trPr>
          <w:jc w:val="center"/>
        </w:trPr>
        <w:tc>
          <w:tcPr>
            <w:tcW w:w="6812" w:type="dxa"/>
            <w:gridSpan w:val="4"/>
          </w:tcPr>
          <w:p w14:paraId="6BD71365" w14:textId="77777777" w:rsidR="009B3223" w:rsidRPr="00B4600B" w:rsidRDefault="009B3223" w:rsidP="00F14015">
            <w:pPr>
              <w:pStyle w:val="TAN"/>
            </w:pPr>
            <w:r w:rsidRPr="00B4600B">
              <w:t>Note 1:</w:t>
            </w:r>
            <w:r w:rsidRPr="00B4600B">
              <w:tab/>
              <w:t>The power level is specified in terms of SS/PBCH SSS EPRE instead of RSRP as RSRP is a measured value and cannot be directly controlled by the SS.</w:t>
            </w:r>
          </w:p>
          <w:p w14:paraId="350FEB8C" w14:textId="77777777" w:rsidR="009B3223" w:rsidRPr="00B4600B" w:rsidRDefault="009B3223" w:rsidP="00F14015">
            <w:pPr>
              <w:pStyle w:val="TAL"/>
            </w:pPr>
            <w:r w:rsidRPr="00B4600B">
              <w:t>Note 2:</w:t>
            </w:r>
            <w:r w:rsidRPr="00B4600B">
              <w:tab/>
              <w:t>The power level is specified at the centre of quiet zone.</w:t>
            </w:r>
          </w:p>
        </w:tc>
      </w:tr>
    </w:tbl>
    <w:p w14:paraId="11E9ED7E" w14:textId="77777777" w:rsidR="009B3223" w:rsidRDefault="009B3223">
      <w:pPr>
        <w:rPr>
          <w:noProof/>
        </w:rPr>
      </w:pPr>
    </w:p>
    <w:p w14:paraId="49A0AA2D" w14:textId="2F1C98E9" w:rsidR="009B3223" w:rsidRPr="00B07BC8" w:rsidRDefault="009B3223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B07BC8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sectPr w:rsidR="009B3223" w:rsidRPr="00B07B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16FF0" w14:textId="77777777" w:rsidR="009F1A99" w:rsidRDefault="009F1A99">
      <w:r>
        <w:separator/>
      </w:r>
    </w:p>
  </w:endnote>
  <w:endnote w:type="continuationSeparator" w:id="0">
    <w:p w14:paraId="581B8146" w14:textId="77777777" w:rsidR="009F1A99" w:rsidRDefault="009F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094E7" w14:textId="77777777" w:rsidR="009F1A99" w:rsidRDefault="009F1A99">
      <w:r>
        <w:separator/>
      </w:r>
    </w:p>
  </w:footnote>
  <w:footnote w:type="continuationSeparator" w:id="0">
    <w:p w14:paraId="6AF82BB8" w14:textId="77777777" w:rsidR="009F1A99" w:rsidRDefault="009F1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451"/>
    <w:rsid w:val="00145D43"/>
    <w:rsid w:val="00192C46"/>
    <w:rsid w:val="001A08B3"/>
    <w:rsid w:val="001A7B60"/>
    <w:rsid w:val="001B52F0"/>
    <w:rsid w:val="001B7A65"/>
    <w:rsid w:val="001E41F3"/>
    <w:rsid w:val="00207851"/>
    <w:rsid w:val="00227ECE"/>
    <w:rsid w:val="00251D42"/>
    <w:rsid w:val="0026004D"/>
    <w:rsid w:val="002640DD"/>
    <w:rsid w:val="00275D12"/>
    <w:rsid w:val="00284A65"/>
    <w:rsid w:val="00284FEB"/>
    <w:rsid w:val="002860C4"/>
    <w:rsid w:val="002B5741"/>
    <w:rsid w:val="002E472E"/>
    <w:rsid w:val="00305409"/>
    <w:rsid w:val="00341E83"/>
    <w:rsid w:val="003609EF"/>
    <w:rsid w:val="0036231A"/>
    <w:rsid w:val="00374DD4"/>
    <w:rsid w:val="003E1A36"/>
    <w:rsid w:val="00410371"/>
    <w:rsid w:val="004242F1"/>
    <w:rsid w:val="004B75B7"/>
    <w:rsid w:val="004C3A0C"/>
    <w:rsid w:val="004E260C"/>
    <w:rsid w:val="004E7FF6"/>
    <w:rsid w:val="0051580D"/>
    <w:rsid w:val="00547111"/>
    <w:rsid w:val="00592D74"/>
    <w:rsid w:val="005D084E"/>
    <w:rsid w:val="005E2C44"/>
    <w:rsid w:val="00621188"/>
    <w:rsid w:val="006257ED"/>
    <w:rsid w:val="00665C47"/>
    <w:rsid w:val="00680373"/>
    <w:rsid w:val="00695808"/>
    <w:rsid w:val="006B46FB"/>
    <w:rsid w:val="006E21FB"/>
    <w:rsid w:val="007176FF"/>
    <w:rsid w:val="00792342"/>
    <w:rsid w:val="00795F44"/>
    <w:rsid w:val="007977A8"/>
    <w:rsid w:val="00797DDD"/>
    <w:rsid w:val="007A3F71"/>
    <w:rsid w:val="007B512A"/>
    <w:rsid w:val="007C2097"/>
    <w:rsid w:val="007D6A07"/>
    <w:rsid w:val="007F7259"/>
    <w:rsid w:val="008040A8"/>
    <w:rsid w:val="008279FA"/>
    <w:rsid w:val="008529FC"/>
    <w:rsid w:val="008626E7"/>
    <w:rsid w:val="00870EE7"/>
    <w:rsid w:val="008863B9"/>
    <w:rsid w:val="008A45A6"/>
    <w:rsid w:val="008F3789"/>
    <w:rsid w:val="008F686C"/>
    <w:rsid w:val="0090542B"/>
    <w:rsid w:val="009148DE"/>
    <w:rsid w:val="00941E30"/>
    <w:rsid w:val="009777D9"/>
    <w:rsid w:val="00991B88"/>
    <w:rsid w:val="009A5753"/>
    <w:rsid w:val="009A579D"/>
    <w:rsid w:val="009B3223"/>
    <w:rsid w:val="009E3297"/>
    <w:rsid w:val="009F1A99"/>
    <w:rsid w:val="009F734F"/>
    <w:rsid w:val="00A246B6"/>
    <w:rsid w:val="00A47E70"/>
    <w:rsid w:val="00A50CF0"/>
    <w:rsid w:val="00A7671C"/>
    <w:rsid w:val="00AA2CBC"/>
    <w:rsid w:val="00AC5820"/>
    <w:rsid w:val="00AD1CD8"/>
    <w:rsid w:val="00B07BC8"/>
    <w:rsid w:val="00B258BB"/>
    <w:rsid w:val="00B67B97"/>
    <w:rsid w:val="00B759A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623C"/>
    <w:rsid w:val="00F25D98"/>
    <w:rsid w:val="00F300FB"/>
    <w:rsid w:val="00F7138A"/>
    <w:rsid w:val="00F93D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9B32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322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B32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322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B32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B322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B32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F93D5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20</cp:revision>
  <cp:lastPrinted>1900-01-01T00:00:00Z</cp:lastPrinted>
  <dcterms:created xsi:type="dcterms:W3CDTF">2021-05-07T17:23:00Z</dcterms:created>
  <dcterms:modified xsi:type="dcterms:W3CDTF">2021-05-08T01:53:00Z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R5-213271</vt:lpwstr>
  </property>
  <property fmtid="{D5CDD505-2E9C-101B-9397-08002B2CF9AE}" pid="10" name="Spec#">
    <vt:lpwstr>38.508-1</vt:lpwstr>
  </property>
  <property fmtid="{D5CDD505-2E9C-101B-9397-08002B2CF9AE}" pid="11" name="Cr#">
    <vt:lpwstr>1951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Updates to FR1 and E-UTRA OTA signal level testing 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