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C9002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7A07">
        <w:fldChar w:fldCharType="begin"/>
      </w:r>
      <w:r w:rsidR="00D77A07">
        <w:instrText xml:space="preserve"> DOCPROPERTY  TSG/WGRef  \* MERGEFORMAT </w:instrText>
      </w:r>
      <w:r w:rsidR="00D77A07">
        <w:fldChar w:fldCharType="separate"/>
      </w:r>
      <w:r w:rsidR="000A25F4" w:rsidRPr="000A25F4">
        <w:rPr>
          <w:b/>
          <w:noProof/>
          <w:sz w:val="24"/>
        </w:rPr>
        <w:t>RAN5</w:t>
      </w:r>
      <w:r w:rsidR="00D77A0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7A07">
        <w:fldChar w:fldCharType="begin"/>
      </w:r>
      <w:r w:rsidR="00D77A07">
        <w:instrText xml:space="preserve"> DOCPROPERTY  MtgSeq  \* MERGEFORMAT </w:instrText>
      </w:r>
      <w:r w:rsidR="00D77A07">
        <w:fldChar w:fldCharType="separate"/>
      </w:r>
      <w:r w:rsidR="00686E19" w:rsidRPr="00686E19">
        <w:rPr>
          <w:b/>
          <w:noProof/>
          <w:sz w:val="24"/>
        </w:rPr>
        <w:t>91</w:t>
      </w:r>
      <w:r w:rsidR="00D77A07">
        <w:rPr>
          <w:b/>
          <w:noProof/>
          <w:sz w:val="24"/>
        </w:rPr>
        <w:fldChar w:fldCharType="end"/>
      </w:r>
      <w:r w:rsidR="00D77A07">
        <w:fldChar w:fldCharType="begin"/>
      </w:r>
      <w:r w:rsidR="00D77A07">
        <w:instrText xml:space="preserve"> DOCPROPERTY  MtgTitle  \* MERGEFORMAT </w:instrText>
      </w:r>
      <w:r w:rsidR="00D77A07">
        <w:fldChar w:fldCharType="separate"/>
      </w:r>
      <w:r w:rsidR="000A25F4" w:rsidRPr="000A25F4">
        <w:rPr>
          <w:b/>
          <w:noProof/>
          <w:sz w:val="24"/>
        </w:rPr>
        <w:t>-e</w:t>
      </w:r>
      <w:r w:rsidR="00D77A0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77A07">
        <w:fldChar w:fldCharType="begin"/>
      </w:r>
      <w:r w:rsidR="00D77A07">
        <w:instrText xml:space="preserve"> DOCPROPERTY  Tdoc#  \* MERGEFORMAT </w:instrText>
      </w:r>
      <w:r w:rsidR="00D77A07">
        <w:fldChar w:fldCharType="separate"/>
      </w:r>
      <w:r w:rsidR="00D77A07" w:rsidRPr="00D77A07">
        <w:rPr>
          <w:b/>
          <w:i/>
          <w:noProof/>
          <w:sz w:val="28"/>
        </w:rPr>
        <w:t>R5-212252</w:t>
      </w:r>
      <w:r w:rsidR="00D77A07">
        <w:rPr>
          <w:b/>
          <w:i/>
          <w:noProof/>
          <w:sz w:val="28"/>
        </w:rPr>
        <w:fldChar w:fldCharType="end"/>
      </w:r>
    </w:p>
    <w:p w14:paraId="7CB45193" w14:textId="16999A03" w:rsidR="001E41F3" w:rsidRDefault="00D77A0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4FDEF" w:rsidR="001E41F3" w:rsidRPr="00410371" w:rsidRDefault="00D77A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29E5" w:rsidRPr="004729E5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4BC955" w:rsidR="001E41F3" w:rsidRPr="00410371" w:rsidRDefault="00D77A0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D77A07">
              <w:rPr>
                <w:b/>
                <w:noProof/>
                <w:sz w:val="28"/>
              </w:rPr>
              <w:t>0306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D77A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80573" w:rsidR="001E41F3" w:rsidRPr="00410371" w:rsidRDefault="00D77A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5ED2" w:rsidRPr="00095ED2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5E26E" w:rsidR="001E41F3" w:rsidRDefault="006D2B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Core alignment of common test parameters </w:t>
            </w:r>
            <w:r w:rsidR="00984B4A">
              <w:t>for PDCCH demodulation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D77A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D77A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D77A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E19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D77A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D77A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25F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939FFC" w:rsidR="001E41F3" w:rsidRDefault="00852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PDCCH Demodulation test</w:t>
            </w:r>
            <w:r w:rsidR="00E10944">
              <w:rPr>
                <w:noProof/>
              </w:rPr>
              <w:t xml:space="preserve"> </w:t>
            </w:r>
            <w:r>
              <w:rPr>
                <w:noProof/>
              </w:rPr>
              <w:t>case requirements does not define a particular K1 value for HARQ feedback timing for PDSCH.</w:t>
            </w:r>
            <w:r w:rsidR="00E10944">
              <w:rPr>
                <w:noProof/>
              </w:rPr>
              <w:t xml:space="preserve"> RAN4 introduced </w:t>
            </w:r>
            <w:r w:rsidR="00BC647C">
              <w:rPr>
                <w:noProof/>
              </w:rPr>
              <w:t xml:space="preserve">explicit </w:t>
            </w:r>
            <w:r w:rsidR="00E10944">
              <w:rPr>
                <w:noProof/>
              </w:rPr>
              <w:t xml:space="preserve">K1 value in </w:t>
            </w:r>
            <w:r w:rsidR="00E10944" w:rsidRPr="001E4525">
              <w:rPr>
                <w:noProof/>
              </w:rPr>
              <w:t>R4-2108846</w:t>
            </w:r>
            <w:r w:rsidR="00E1094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CC815" w14:textId="48B56610" w:rsidR="001E41F3" w:rsidRPr="00AB1DD1" w:rsidRDefault="00AB1D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B1DD1">
              <w:rPr>
                <w:rFonts w:hint="eastAsia"/>
                <w:noProof/>
                <w:lang w:eastAsia="ja-JP"/>
              </w:rPr>
              <w:t>Core</w:t>
            </w:r>
            <w:r w:rsidRPr="00AB1DD1">
              <w:rPr>
                <w:noProof/>
                <w:lang w:eastAsia="ja-JP"/>
              </w:rPr>
              <w:t xml:space="preserve"> alignment for common test parameters as per RAN4 spec:</w:t>
            </w:r>
          </w:p>
          <w:p w14:paraId="1BB34A1B" w14:textId="74CC0258" w:rsidR="00AB1DD1" w:rsidRPr="00AB1DD1" w:rsidRDefault="00AB1DD1" w:rsidP="00AB1D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B1DD1">
              <w:rPr>
                <w:noProof/>
                <w:lang w:eastAsia="ja-JP"/>
              </w:rPr>
              <w:t>“The number of slots between PDSCH and corresponding HARQ-ACK information”.</w:t>
            </w:r>
          </w:p>
          <w:p w14:paraId="31C656EC" w14:textId="5182DA10" w:rsidR="00AB1DD1" w:rsidRPr="00AB1DD1" w:rsidRDefault="00AB1DD1" w:rsidP="00AB1D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B1DD1">
              <w:rPr>
                <w:noProof/>
                <w:lang w:eastAsia="ja-JP"/>
              </w:rPr>
              <w:t xml:space="preserve"> “</w:t>
            </w:r>
            <w:r w:rsidRPr="00AB1DD1">
              <w:rPr>
                <w:rFonts w:eastAsia="SimSun" w:cs="Arial"/>
              </w:rPr>
              <w:t xml:space="preserve">Symbols for </w:t>
            </w:r>
            <w:r w:rsidRPr="00AB1DD1">
              <w:rPr>
                <w:rFonts w:eastAsia="SimSun"/>
                <w:snapToGrid w:val="0"/>
              </w:rPr>
              <w:t>all unused R</w:t>
            </w:r>
            <w:r w:rsidRPr="00AB1DD1">
              <w:rPr>
                <w:rFonts w:eastAsia="SimSun"/>
                <w:snapToGrid w:val="0"/>
                <w:lang w:eastAsia="zh-CN"/>
              </w:rPr>
              <w:t>E</w:t>
            </w:r>
            <w:r w:rsidRPr="00AB1DD1">
              <w:rPr>
                <w:rFonts w:eastAsia="SimSun"/>
                <w:snapToGrid w:val="0"/>
              </w:rPr>
              <w:t>s".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910981" w:rsidR="001E41F3" w:rsidRDefault="00E10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parameter remains misaligned with 38.101-4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870F8" w:rsidR="001E41F3" w:rsidRDefault="00852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.3, 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857A0F" w:rsidR="001E41F3" w:rsidRDefault="00294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</w:t>
            </w:r>
            <w:r w:rsidR="003D75C7">
              <w:rPr>
                <w:rFonts w:hint="eastAsia"/>
                <w:noProof/>
                <w:lang w:eastAsia="ja-JP"/>
              </w:rPr>
              <w:t>d</w:t>
            </w:r>
            <w:r w:rsidR="001E4525">
              <w:rPr>
                <w:noProof/>
              </w:rPr>
              <w:t>ependency :</w:t>
            </w:r>
            <w:r>
              <w:rPr>
                <w:noProof/>
              </w:rPr>
              <w:t xml:space="preserve"> </w:t>
            </w:r>
            <w:r w:rsidR="001E4525" w:rsidRPr="001E4525">
              <w:rPr>
                <w:noProof/>
              </w:rPr>
              <w:t>R4-2108846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4B6FB28C" w14:textId="77777777" w:rsidR="00B84BDB" w:rsidRPr="00ED22A5" w:rsidRDefault="00B84BDB" w:rsidP="00B84BDB">
      <w:pPr>
        <w:pStyle w:val="2"/>
      </w:pPr>
      <w:bookmarkStart w:id="1" w:name="_Toc27479461"/>
      <w:bookmarkStart w:id="2" w:name="_Toc36058648"/>
      <w:bookmarkStart w:id="3" w:name="_Toc44067571"/>
      <w:bookmarkStart w:id="4" w:name="_Toc52716497"/>
      <w:bookmarkStart w:id="5" w:name="_Toc58239142"/>
      <w:bookmarkStart w:id="6" w:name="_Toc68246724"/>
      <w:r w:rsidRPr="00ED22A5">
        <w:t>5.3</w:t>
      </w:r>
      <w:r w:rsidRPr="00ED22A5">
        <w:tab/>
        <w:t>PDCCH demodulation requirements</w:t>
      </w:r>
      <w:bookmarkEnd w:id="1"/>
      <w:bookmarkEnd w:id="2"/>
      <w:bookmarkEnd w:id="3"/>
      <w:bookmarkEnd w:id="4"/>
      <w:bookmarkEnd w:id="5"/>
      <w:bookmarkEnd w:id="6"/>
    </w:p>
    <w:p w14:paraId="172179D5" w14:textId="77777777" w:rsidR="00B84BDB" w:rsidRPr="00ED22A5" w:rsidRDefault="00B84BDB" w:rsidP="00B84BDB">
      <w:r w:rsidRPr="00ED22A5">
        <w:t>The receiver characteristics of the PDCCH</w:t>
      </w:r>
      <w:r w:rsidRPr="00ED22A5">
        <w:rPr>
          <w:lang w:eastAsia="zh-CN"/>
        </w:rPr>
        <w:t xml:space="preserve"> </w:t>
      </w:r>
      <w:r w:rsidRPr="00ED22A5">
        <w:t>are determined by the probability of miss-detection of the Downlink Scheduling Grant (Pm-dsg).</w:t>
      </w:r>
    </w:p>
    <w:p w14:paraId="7A4B931A" w14:textId="77777777" w:rsidR="00B84BDB" w:rsidRPr="00ED22A5" w:rsidRDefault="00B84BDB" w:rsidP="00B84BDB">
      <w:pPr>
        <w:rPr>
          <w:lang w:eastAsia="zh-CN"/>
        </w:rPr>
      </w:pPr>
      <w:r w:rsidRPr="00ED22A5">
        <w:t xml:space="preserve">The parameters specified in Table </w:t>
      </w:r>
      <w:r w:rsidRPr="00ED22A5">
        <w:rPr>
          <w:lang w:eastAsia="zh-CN"/>
        </w:rPr>
        <w:t>5</w:t>
      </w:r>
      <w:r w:rsidRPr="00ED22A5">
        <w:t>.</w:t>
      </w:r>
      <w:r w:rsidRPr="00ED22A5">
        <w:rPr>
          <w:lang w:eastAsia="zh-CN"/>
        </w:rPr>
        <w:t>3</w:t>
      </w:r>
      <w:r w:rsidRPr="00ED22A5">
        <w:t xml:space="preserve">-1 are valid for all </w:t>
      </w:r>
      <w:r w:rsidRPr="00ED22A5">
        <w:rPr>
          <w:lang w:eastAsia="zh-CN"/>
        </w:rPr>
        <w:t>PDCCH</w:t>
      </w:r>
      <w:r w:rsidRPr="00ED22A5">
        <w:t xml:space="preserve"> tests</w:t>
      </w:r>
      <w:r w:rsidRPr="00ED22A5">
        <w:rPr>
          <w:lang w:eastAsia="zh-CN"/>
        </w:rPr>
        <w:t xml:space="preserve"> </w:t>
      </w:r>
      <w:r w:rsidRPr="00ED22A5">
        <w:t>unless otherwise stated.</w:t>
      </w:r>
    </w:p>
    <w:p w14:paraId="40574B86" w14:textId="77777777" w:rsidR="00B84BDB" w:rsidRPr="00ED22A5" w:rsidRDefault="00B84BDB" w:rsidP="00B84BDB">
      <w:pPr>
        <w:pStyle w:val="TH"/>
      </w:pPr>
      <w:r w:rsidRPr="00ED22A5">
        <w:lastRenderedPageBreak/>
        <w:t xml:space="preserve">Table </w:t>
      </w:r>
      <w:r w:rsidRPr="00ED22A5">
        <w:rPr>
          <w:lang w:eastAsia="zh-CN"/>
        </w:rPr>
        <w:t>5</w:t>
      </w:r>
      <w:r w:rsidRPr="00ED22A5">
        <w:t>.</w:t>
      </w:r>
      <w:r w:rsidRPr="00ED22A5">
        <w:rPr>
          <w:lang w:eastAsia="zh-CN"/>
        </w:rPr>
        <w:t>3</w:t>
      </w:r>
      <w:r w:rsidRPr="00ED22A5">
        <w:t xml:space="preserve">-1: </w:t>
      </w:r>
      <w:r w:rsidRPr="00ED22A5">
        <w:rPr>
          <w:lang w:eastAsia="zh-CN"/>
        </w:rPr>
        <w:t>Common t</w:t>
      </w:r>
      <w:r w:rsidRPr="00ED22A5">
        <w:t>est Parameters</w:t>
      </w:r>
    </w:p>
    <w:tbl>
      <w:tblPr>
        <w:tblW w:w="37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1"/>
        <w:gridCol w:w="1100"/>
        <w:gridCol w:w="1896"/>
        <w:gridCol w:w="800"/>
        <w:gridCol w:w="1856"/>
      </w:tblGrid>
      <w:tr w:rsidR="00B84BDB" w:rsidRPr="00ED22A5" w14:paraId="5BC9CD6D" w14:textId="77777777" w:rsidTr="000622B4">
        <w:trPr>
          <w:jc w:val="center"/>
        </w:trPr>
        <w:tc>
          <w:tcPr>
            <w:tcW w:w="3141" w:type="pct"/>
            <w:gridSpan w:val="3"/>
            <w:shd w:val="clear" w:color="auto" w:fill="auto"/>
          </w:tcPr>
          <w:p w14:paraId="6FF92FEA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560" w:type="pct"/>
            <w:shd w:val="clear" w:color="auto" w:fill="auto"/>
          </w:tcPr>
          <w:p w14:paraId="45B014DA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299" w:type="pct"/>
            <w:shd w:val="clear" w:color="auto" w:fill="auto"/>
          </w:tcPr>
          <w:p w14:paraId="0F1CB7F4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B84BDB" w:rsidRPr="00ED22A5" w14:paraId="082BD6E9" w14:textId="77777777" w:rsidTr="00AE74E9">
        <w:trPr>
          <w:jc w:val="center"/>
        </w:trPr>
        <w:tc>
          <w:tcPr>
            <w:tcW w:w="1044" w:type="pct"/>
            <w:tcBorders>
              <w:bottom w:val="single" w:sz="4" w:space="0" w:color="auto"/>
            </w:tcBorders>
            <w:shd w:val="clear" w:color="auto" w:fill="auto"/>
          </w:tcPr>
          <w:p w14:paraId="67DABADE" w14:textId="77777777" w:rsidR="00B84BDB" w:rsidRPr="00ED22A5" w:rsidRDefault="00B84BDB" w:rsidP="000622B4">
            <w:pPr>
              <w:pStyle w:val="TAL"/>
              <w:rPr>
                <w:b/>
              </w:rPr>
            </w:pPr>
            <w:r w:rsidRPr="00ED22A5">
              <w:rPr>
                <w:lang w:eastAsia="zh-CN"/>
              </w:rPr>
              <w:t>Carrier configuration</w:t>
            </w:r>
          </w:p>
        </w:tc>
        <w:tc>
          <w:tcPr>
            <w:tcW w:w="2097" w:type="pct"/>
            <w:gridSpan w:val="2"/>
            <w:shd w:val="clear" w:color="auto" w:fill="auto"/>
          </w:tcPr>
          <w:p w14:paraId="4D3FC28B" w14:textId="77777777" w:rsidR="00B84BDB" w:rsidRPr="00ED22A5" w:rsidRDefault="00B84BDB" w:rsidP="000622B4">
            <w:pPr>
              <w:pStyle w:val="TAL"/>
              <w:rPr>
                <w:b/>
              </w:rPr>
            </w:pPr>
            <w:r w:rsidRPr="00ED22A5">
              <w:t>Offset between Point A and the lowest usable subcarrier on this carrier (Note 1)</w:t>
            </w:r>
          </w:p>
        </w:tc>
        <w:tc>
          <w:tcPr>
            <w:tcW w:w="560" w:type="pct"/>
            <w:shd w:val="clear" w:color="auto" w:fill="auto"/>
          </w:tcPr>
          <w:p w14:paraId="22173DEB" w14:textId="77777777" w:rsidR="00B84BDB" w:rsidRPr="00ED22A5" w:rsidRDefault="00B84BDB" w:rsidP="000622B4">
            <w:pPr>
              <w:pStyle w:val="TAL"/>
              <w:rPr>
                <w:b/>
              </w:rPr>
            </w:pPr>
          </w:p>
        </w:tc>
        <w:tc>
          <w:tcPr>
            <w:tcW w:w="1299" w:type="pct"/>
            <w:shd w:val="clear" w:color="auto" w:fill="auto"/>
          </w:tcPr>
          <w:p w14:paraId="70AF17AA" w14:textId="77777777" w:rsidR="00B84BDB" w:rsidRPr="00ED22A5" w:rsidRDefault="00B84BDB" w:rsidP="000622B4">
            <w:pPr>
              <w:pStyle w:val="TAC"/>
              <w:rPr>
                <w:b/>
              </w:rPr>
            </w:pPr>
            <w:r w:rsidRPr="00ED22A5">
              <w:rPr>
                <w:lang w:eastAsia="zh-CN"/>
              </w:rPr>
              <w:t>0</w:t>
            </w:r>
          </w:p>
        </w:tc>
      </w:tr>
      <w:tr w:rsidR="00B84BDB" w:rsidRPr="00ED22A5" w14:paraId="348C7330" w14:textId="77777777" w:rsidTr="00AE74E9">
        <w:trPr>
          <w:jc w:val="center"/>
        </w:trPr>
        <w:tc>
          <w:tcPr>
            <w:tcW w:w="1044" w:type="pct"/>
            <w:vMerge w:val="restart"/>
            <w:shd w:val="clear" w:color="auto" w:fill="FFFFFF"/>
            <w:vAlign w:val="center"/>
          </w:tcPr>
          <w:p w14:paraId="14E06FC1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D22A5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97" w:type="pct"/>
            <w:gridSpan w:val="2"/>
            <w:shd w:val="clear" w:color="auto" w:fill="auto"/>
            <w:vAlign w:val="center"/>
          </w:tcPr>
          <w:p w14:paraId="012C010E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D22A5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0312392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482E5555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B84BDB" w:rsidRPr="00ED22A5" w14:paraId="29878632" w14:textId="77777777" w:rsidTr="00AE74E9">
        <w:trPr>
          <w:jc w:val="center"/>
        </w:trPr>
        <w:tc>
          <w:tcPr>
            <w:tcW w:w="1044" w:type="pct"/>
            <w:vMerge/>
            <w:shd w:val="clear" w:color="auto" w:fill="FFFFFF"/>
            <w:vAlign w:val="center"/>
          </w:tcPr>
          <w:p w14:paraId="0B2BB761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shd w:val="clear" w:color="auto" w:fill="auto"/>
            <w:vAlign w:val="center"/>
          </w:tcPr>
          <w:p w14:paraId="2726CDE5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RB offset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6B592E0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RBs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4ED05631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B84BDB" w:rsidRPr="00ED22A5" w14:paraId="6B6F6AAB" w14:textId="77777777" w:rsidTr="00AE74E9">
        <w:trPr>
          <w:jc w:val="center"/>
        </w:trPr>
        <w:tc>
          <w:tcPr>
            <w:tcW w:w="1044" w:type="pct"/>
            <w:vMerge w:val="restart"/>
            <w:shd w:val="clear" w:color="auto" w:fill="FFFFFF"/>
            <w:vAlign w:val="center"/>
          </w:tcPr>
          <w:p w14:paraId="4F33F153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097" w:type="pct"/>
            <w:gridSpan w:val="2"/>
            <w:shd w:val="clear" w:color="auto" w:fill="auto"/>
            <w:vAlign w:val="center"/>
          </w:tcPr>
          <w:p w14:paraId="16BDC9BB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9F0D6D7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776EA9A7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84BDB" w:rsidRPr="00ED22A5" w14:paraId="1AD58F86" w14:textId="77777777" w:rsidTr="00AE74E9">
        <w:trPr>
          <w:jc w:val="center"/>
        </w:trPr>
        <w:tc>
          <w:tcPr>
            <w:tcW w:w="1044" w:type="pct"/>
            <w:vMerge/>
            <w:shd w:val="clear" w:color="auto" w:fill="FFFFFF"/>
            <w:vAlign w:val="center"/>
          </w:tcPr>
          <w:p w14:paraId="2C5C1DD4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shd w:val="clear" w:color="auto" w:fill="auto"/>
            <w:vAlign w:val="center"/>
          </w:tcPr>
          <w:p w14:paraId="64F123A8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 xml:space="preserve">SSB position in </w:t>
            </w:r>
            <w:r w:rsidRPr="00ED22A5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1F1D57A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05975CF3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84BDB" w:rsidRPr="00ED22A5" w14:paraId="6F265879" w14:textId="77777777" w:rsidTr="00AE74E9">
        <w:trPr>
          <w:jc w:val="center"/>
        </w:trPr>
        <w:tc>
          <w:tcPr>
            <w:tcW w:w="1044" w:type="pct"/>
            <w:vMerge/>
            <w:shd w:val="clear" w:color="auto" w:fill="FFFFFF"/>
            <w:vAlign w:val="center"/>
          </w:tcPr>
          <w:p w14:paraId="0DEFD8D5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shd w:val="clear" w:color="auto" w:fill="auto"/>
            <w:vAlign w:val="center"/>
          </w:tcPr>
          <w:p w14:paraId="455E0BFD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3FED3FC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221733AE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B84BDB" w:rsidRPr="00ED22A5" w14:paraId="229D63E1" w14:textId="77777777" w:rsidTr="00AE74E9">
        <w:trPr>
          <w:jc w:val="center"/>
        </w:trPr>
        <w:tc>
          <w:tcPr>
            <w:tcW w:w="1044" w:type="pct"/>
            <w:vMerge w:val="restart"/>
            <w:shd w:val="clear" w:color="auto" w:fill="auto"/>
            <w:vAlign w:val="center"/>
          </w:tcPr>
          <w:p w14:paraId="2D1D17FD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0C77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11CFB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844D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Each slot</w:t>
            </w:r>
          </w:p>
        </w:tc>
      </w:tr>
      <w:tr w:rsidR="00B84BDB" w:rsidRPr="00ED22A5" w14:paraId="7D331480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0B0D636B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A796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E34F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21EB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B84BDB" w:rsidRPr="00ED22A5" w14:paraId="6AEA599E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2BA6746D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523D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Frequency domain resource allocation for CORESET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C36D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E218F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Start from RB = 0 with contiguous RB allocation</w:t>
            </w:r>
          </w:p>
        </w:tc>
      </w:tr>
      <w:tr w:rsidR="00B84BDB" w:rsidRPr="00ED22A5" w14:paraId="0D1AA402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3B7CE71A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AF14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B7BEA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D9E31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B84BDB" w:rsidRPr="00ED22A5" w14:paraId="65B7E765" w14:textId="77777777" w:rsidTr="00AE74E9">
        <w:trPr>
          <w:jc w:val="center"/>
        </w:trPr>
        <w:tc>
          <w:tcPr>
            <w:tcW w:w="1044" w:type="pct"/>
            <w:vMerge w:val="restart"/>
            <w:shd w:val="clear" w:color="auto" w:fill="auto"/>
            <w:vAlign w:val="center"/>
          </w:tcPr>
          <w:p w14:paraId="52128AE9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7F09A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ED22A5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ED22A5">
              <w:rPr>
                <w:rFonts w:ascii="Arial" w:eastAsia="SimSun" w:hAnsi="Arial"/>
                <w:sz w:val="18"/>
              </w:rPr>
              <w:t>(</w:t>
            </w:r>
            <w:r w:rsidRPr="00ED22A5">
              <w:rPr>
                <w:rFonts w:ascii="Arial" w:eastAsia="SimSun" w:hAnsi="Arial"/>
                <w:i/>
                <w:sz w:val="18"/>
              </w:rPr>
              <w:t>k</w:t>
            </w:r>
            <w:r w:rsidRPr="00ED22A5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ED22A5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0343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E778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84BDB" w:rsidRPr="00ED22A5" w14:paraId="0A955E7D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5B34F0D2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78E0B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ED22A5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ED22A5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ED22A5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0919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DA66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CSI-RS resource 1: 4</w:t>
            </w:r>
            <w:r w:rsidRPr="00ED22A5">
              <w:rPr>
                <w:rFonts w:ascii="Arial" w:eastAsia="SimSun" w:hAnsi="Arial"/>
                <w:sz w:val="18"/>
              </w:rPr>
              <w:br/>
              <w:t>CSI-RS resource 2: 8</w:t>
            </w:r>
            <w:r w:rsidRPr="00ED22A5">
              <w:rPr>
                <w:rFonts w:ascii="Arial" w:eastAsia="SimSun" w:hAnsi="Arial"/>
                <w:sz w:val="18"/>
              </w:rPr>
              <w:br/>
              <w:t>CSI-RS resource 3: 4</w:t>
            </w:r>
            <w:r w:rsidRPr="00ED22A5"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B84BDB" w:rsidRPr="00ED22A5" w14:paraId="5FBB2D08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1F569650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37AE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Number of CSI-RS ports (</w:t>
            </w:r>
            <w:r w:rsidRPr="00ED22A5">
              <w:rPr>
                <w:rFonts w:ascii="Arial" w:eastAsia="SimSun" w:hAnsi="Arial"/>
                <w:i/>
                <w:sz w:val="18"/>
              </w:rPr>
              <w:t>X</w:t>
            </w:r>
            <w:r w:rsidRPr="00ED22A5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1E608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26FE3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84BDB" w:rsidRPr="00ED22A5" w14:paraId="281FDC6C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2ABB7662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94558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4692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DFD6C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B84BDB" w:rsidRPr="00ED22A5" w14:paraId="0C1582A9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6957F0F3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92AF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Density (</w:t>
            </w:r>
            <w:r w:rsidRPr="00ED22A5">
              <w:rPr>
                <w:rFonts w:ascii="Arial" w:eastAsia="SimSun" w:hAnsi="Arial" w:cs="Arial"/>
                <w:i/>
                <w:sz w:val="18"/>
              </w:rPr>
              <w:t>ρ</w:t>
            </w:r>
            <w:r w:rsidRPr="00ED22A5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3FCF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FA1F8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3</w:t>
            </w:r>
          </w:p>
        </w:tc>
      </w:tr>
      <w:tr w:rsidR="00B84BDB" w:rsidRPr="00ED22A5" w14:paraId="00E62333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30425687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E374E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A95D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A42B5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15 kHz SCS: 20</w:t>
            </w:r>
          </w:p>
          <w:p w14:paraId="1D7DDF24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B84BDB" w:rsidRPr="00ED22A5" w14:paraId="733EB0D9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17E11B12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3637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4B58F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5FB6A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15 kHz SCS:</w:t>
            </w:r>
          </w:p>
          <w:p w14:paraId="6F1AE62D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75FD2FED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0D248060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C5D9E4B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30 kHz SCS:</w:t>
            </w:r>
          </w:p>
          <w:p w14:paraId="3E8E7EA9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7B9DE3F2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B84BDB" w:rsidRPr="00ED22A5" w14:paraId="3CE43632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47137170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3B239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D22A5">
              <w:rPr>
                <w:rFonts w:ascii="Arial" w:hAnsi="Arial" w:cs="Arial"/>
                <w:sz w:val="18"/>
                <w:szCs w:val="18"/>
              </w:rPr>
              <w:t>Frequency Occupation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1B0F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FECF0" w14:textId="77777777" w:rsidR="00B84BDB" w:rsidRPr="00ED22A5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ED22A5">
              <w:rPr>
                <w:rFonts w:cs="Arial"/>
                <w:szCs w:val="18"/>
              </w:rPr>
              <w:t>Start PRB 0</w:t>
            </w:r>
          </w:p>
          <w:p w14:paraId="3E116889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D22A5">
              <w:rPr>
                <w:rFonts w:ascii="Arial" w:hAnsi="Arial" w:cs="Arial"/>
                <w:sz w:val="18"/>
                <w:szCs w:val="18"/>
              </w:rPr>
              <w:t>Number of PRB = BWP size</w:t>
            </w:r>
          </w:p>
        </w:tc>
      </w:tr>
      <w:tr w:rsidR="00B84BDB" w:rsidRPr="00ED22A5" w14:paraId="3248F2B6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1A00019F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E1FE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D22A5">
              <w:rPr>
                <w:rFonts w:ascii="Arial" w:hAnsi="Arial" w:cs="Arial"/>
                <w:sz w:val="18"/>
                <w:szCs w:val="18"/>
              </w:rPr>
              <w:t>QCL info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8DB7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610D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D22A5">
              <w:rPr>
                <w:rFonts w:ascii="Arial" w:hAnsi="Arial" w:cs="Arial"/>
                <w:sz w:val="18"/>
                <w:szCs w:val="18"/>
              </w:rPr>
              <w:t>TCI state #0</w:t>
            </w:r>
          </w:p>
        </w:tc>
      </w:tr>
      <w:tr w:rsidR="00B84BDB" w:rsidRPr="00ED22A5" w14:paraId="00D10834" w14:textId="77777777" w:rsidTr="00AE74E9">
        <w:trPr>
          <w:jc w:val="center"/>
        </w:trPr>
        <w:tc>
          <w:tcPr>
            <w:tcW w:w="1044" w:type="pct"/>
            <w:vMerge w:val="restart"/>
            <w:shd w:val="clear" w:color="auto" w:fill="auto"/>
            <w:vAlign w:val="center"/>
          </w:tcPr>
          <w:p w14:paraId="3393F26E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TCI state #0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3649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 xml:space="preserve">Type 1 QCL information 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5D92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>SSB index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75B8" w14:textId="77777777" w:rsidR="00B84BDB" w:rsidRPr="00ED22A5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D8DA" w14:textId="77777777" w:rsidR="00B84BDB" w:rsidRPr="00ED22A5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ED22A5">
              <w:t>SSB #0</w:t>
            </w:r>
          </w:p>
        </w:tc>
      </w:tr>
      <w:tr w:rsidR="00B84BDB" w:rsidRPr="00ED22A5" w14:paraId="4E7C245D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6E3460AB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7FA6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6EE88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>QCL Type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9881C" w14:textId="77777777" w:rsidR="00B84BDB" w:rsidRPr="00ED22A5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7768F" w14:textId="77777777" w:rsidR="00B84BDB" w:rsidRPr="00ED22A5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ED22A5">
              <w:t>Type C</w:t>
            </w:r>
          </w:p>
        </w:tc>
      </w:tr>
      <w:tr w:rsidR="00B84BDB" w:rsidRPr="00ED22A5" w14:paraId="2C0E960A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0B8BEA84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7E8E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>Type 2 QCL information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3D4B2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>SSB index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729A" w14:textId="77777777" w:rsidR="00B84BDB" w:rsidRPr="00ED22A5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51CA" w14:textId="77777777" w:rsidR="00B84BDB" w:rsidRPr="00ED22A5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ED22A5">
              <w:t>SSB #0</w:t>
            </w:r>
          </w:p>
        </w:tc>
      </w:tr>
      <w:tr w:rsidR="00B84BDB" w:rsidRPr="00ED22A5" w14:paraId="0C6E1DCA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469EC770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EA4E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8B46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>QCL Type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ED92" w14:textId="77777777" w:rsidR="00B84BDB" w:rsidRPr="00ED22A5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DEAB" w14:textId="77777777" w:rsidR="00B84BDB" w:rsidRPr="00ED22A5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ED22A5">
              <w:t>Type D</w:t>
            </w:r>
          </w:p>
        </w:tc>
      </w:tr>
      <w:tr w:rsidR="00B84BDB" w:rsidRPr="00ED22A5" w14:paraId="0E0042CB" w14:textId="77777777" w:rsidTr="00AE74E9">
        <w:trPr>
          <w:jc w:val="center"/>
        </w:trPr>
        <w:tc>
          <w:tcPr>
            <w:tcW w:w="1044" w:type="pct"/>
            <w:vMerge w:val="restart"/>
            <w:shd w:val="clear" w:color="auto" w:fill="auto"/>
            <w:vAlign w:val="center"/>
          </w:tcPr>
          <w:p w14:paraId="777995C9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TCI state #1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4432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 xml:space="preserve">Type 1 QCL information 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F587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>CSI-RS resource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FAD5" w14:textId="77777777" w:rsidR="00B84BDB" w:rsidRPr="00ED22A5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9F76" w14:textId="77777777" w:rsidR="00B84BDB" w:rsidRPr="00ED22A5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ED22A5">
              <w:t xml:space="preserve">CSI-RS resource 1 from </w:t>
            </w:r>
            <w:r w:rsidRPr="00ED22A5">
              <w:rPr>
                <w:rFonts w:eastAsia="SimSun"/>
              </w:rPr>
              <w:t>'</w:t>
            </w:r>
            <w:r w:rsidRPr="00ED22A5">
              <w:t>CSI-RS for tracking</w:t>
            </w:r>
            <w:r w:rsidRPr="00ED22A5">
              <w:rPr>
                <w:rFonts w:eastAsia="SimSun"/>
              </w:rPr>
              <w:t>'</w:t>
            </w:r>
            <w:r w:rsidRPr="00ED22A5">
              <w:t xml:space="preserve"> configuration</w:t>
            </w:r>
          </w:p>
        </w:tc>
      </w:tr>
      <w:tr w:rsidR="00B84BDB" w:rsidRPr="00ED22A5" w14:paraId="21C12A8B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3B0F1FD1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465FF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9D602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>QCL Type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D38E" w14:textId="77777777" w:rsidR="00B84BDB" w:rsidRPr="00ED22A5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DDB4" w14:textId="77777777" w:rsidR="00B84BDB" w:rsidRPr="00ED22A5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ED22A5">
              <w:t>Type A</w:t>
            </w:r>
          </w:p>
        </w:tc>
      </w:tr>
      <w:tr w:rsidR="00B84BDB" w:rsidRPr="00ED22A5" w14:paraId="61C11782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0A89DC68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4750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>Type 2 QCL information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1B77B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>CSI-RS resource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8C759" w14:textId="77777777" w:rsidR="00B84BDB" w:rsidRPr="00ED22A5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56C2" w14:textId="77777777" w:rsidR="00B84BDB" w:rsidRPr="00ED22A5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ED22A5">
              <w:t xml:space="preserve">CSI-RS resource 1 from </w:t>
            </w:r>
            <w:r w:rsidRPr="00ED22A5">
              <w:rPr>
                <w:rFonts w:eastAsia="SimSun"/>
              </w:rPr>
              <w:t>'</w:t>
            </w:r>
            <w:r w:rsidRPr="00ED22A5">
              <w:t>CSI-RS for tracking</w:t>
            </w:r>
            <w:r w:rsidRPr="00ED22A5">
              <w:rPr>
                <w:rFonts w:eastAsia="SimSun"/>
              </w:rPr>
              <w:t>'</w:t>
            </w:r>
            <w:r w:rsidRPr="00ED22A5">
              <w:t xml:space="preserve"> configuration</w:t>
            </w:r>
          </w:p>
        </w:tc>
      </w:tr>
      <w:tr w:rsidR="00B84BDB" w:rsidRPr="00ED22A5" w14:paraId="5180C16C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47AFC5F2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A816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1F4B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>QCL Type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6F24" w14:textId="77777777" w:rsidR="00B84BDB" w:rsidRPr="00ED22A5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8B54" w14:textId="77777777" w:rsidR="00B84BDB" w:rsidRPr="00ED22A5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ED22A5">
              <w:t>Type D</w:t>
            </w:r>
          </w:p>
        </w:tc>
      </w:tr>
      <w:tr w:rsidR="00B84BDB" w:rsidRPr="00ED22A5" w14:paraId="4CA19FCC" w14:textId="77777777" w:rsidTr="000622B4">
        <w:trPr>
          <w:jc w:val="center"/>
        </w:trPr>
        <w:tc>
          <w:tcPr>
            <w:tcW w:w="314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893702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1B59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5F415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</w:rPr>
              <w:t>Single Panel Type I, Random precoder selection updated per slot, with equal probability of each applicable i</w:t>
            </w:r>
            <w:r w:rsidRPr="00ED22A5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D22A5">
              <w:rPr>
                <w:rFonts w:ascii="Arial" w:eastAsia="SimSun" w:hAnsi="Arial"/>
                <w:sz w:val="18"/>
              </w:rPr>
              <w:t>, i</w:t>
            </w:r>
            <w:r w:rsidRPr="00ED22A5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D22A5">
              <w:rPr>
                <w:rFonts w:ascii="Arial" w:eastAsia="SimSun" w:hAnsi="Arial"/>
                <w:sz w:val="18"/>
              </w:rPr>
              <w:t xml:space="preserve"> combination with</w:t>
            </w:r>
            <w:r w:rsidRPr="00ED22A5">
              <w:rPr>
                <w:rFonts w:ascii="Arial" w:eastAsia="SimSun" w:hAnsi="Arial"/>
                <w:sz w:val="18"/>
                <w:lang w:eastAsia="zh-CN"/>
              </w:rPr>
              <w:t xml:space="preserve"> REG </w:t>
            </w:r>
            <w:r w:rsidRPr="00ED22A5">
              <w:rPr>
                <w:rFonts w:ascii="Arial" w:eastAsia="SimSun" w:hAnsi="Arial"/>
                <w:sz w:val="18"/>
              </w:rPr>
              <w:t>bundling granularity</w:t>
            </w:r>
            <w:r w:rsidRPr="00ED22A5">
              <w:rPr>
                <w:rFonts w:ascii="Arial" w:eastAsia="SimSun" w:hAnsi="Arial"/>
                <w:sz w:val="18"/>
                <w:lang w:eastAsia="zh-CN"/>
              </w:rPr>
              <w:t xml:space="preserve"> for number of Tx larger than 1</w:t>
            </w:r>
          </w:p>
        </w:tc>
      </w:tr>
      <w:tr w:rsidR="00B84BDB" w:rsidRPr="00ED22A5" w14:paraId="5F46D296" w14:textId="77777777" w:rsidTr="000622B4">
        <w:trPr>
          <w:jc w:val="center"/>
        </w:trPr>
        <w:tc>
          <w:tcPr>
            <w:tcW w:w="314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7C2A9A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B3974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D302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 xml:space="preserve">As specified in </w:t>
            </w:r>
            <w:r w:rsidRPr="00ED22A5"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B84BDB" w:rsidRPr="00ED22A5" w14:paraId="348FD6E0" w14:textId="77777777" w:rsidTr="000622B4">
        <w:trPr>
          <w:trHeight w:val="58"/>
          <w:jc w:val="center"/>
        </w:trPr>
        <w:tc>
          <w:tcPr>
            <w:tcW w:w="314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099CAF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ED22A5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ED22A5">
              <w:rPr>
                <w:rFonts w:ascii="Arial" w:eastAsia="SimSun" w:hAnsi="Arial"/>
                <w:snapToGrid w:val="0"/>
                <w:sz w:val="18"/>
                <w:lang w:eastAsia="zh-CN"/>
              </w:rPr>
              <w:t>E</w:t>
            </w:r>
            <w:r w:rsidRPr="00ED22A5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CB765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6619" w14:textId="77777777" w:rsidR="00AE74E9" w:rsidRDefault="00AE74E9" w:rsidP="00AE74E9">
            <w:pPr>
              <w:pStyle w:val="TAC"/>
              <w:rPr>
                <w:ins w:id="7" w:author="Anritsu" w:date="2021-04-21T09:12:00Z"/>
                <w:rFonts w:eastAsia="SimSun"/>
              </w:rPr>
            </w:pPr>
            <w:ins w:id="8" w:author="Anritsu" w:date="2021-04-21T09:12:00Z">
              <w:r>
                <w:rPr>
                  <w:rFonts w:eastAsia="SimSun"/>
                </w:rPr>
                <w:t>OP.1 FDD as defined in Annex A.5.1.1</w:t>
              </w:r>
            </w:ins>
          </w:p>
          <w:p w14:paraId="1AA48505" w14:textId="3CE28E0C" w:rsidR="00B84BDB" w:rsidRPr="00AE74E9" w:rsidRDefault="00AE74E9" w:rsidP="00AE74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" w:author="Anritsu" w:date="2021-04-21T09:12:00Z">
              <w:r w:rsidRPr="00AE74E9">
                <w:rPr>
                  <w:rFonts w:ascii="Arial" w:eastAsia="SimSun" w:hAnsi="Arial" w:cs="Arial"/>
                  <w:sz w:val="18"/>
                  <w:szCs w:val="18"/>
                </w:rPr>
                <w:t>OP.1 TDD as defined in Annex A.5.2.1</w:t>
              </w:r>
            </w:ins>
            <w:del w:id="10" w:author="Anritsu" w:date="2021-04-21T09:12:00Z">
              <w:r w:rsidR="00B84BDB" w:rsidRPr="00AE74E9" w:rsidDel="00AE74E9">
                <w:rPr>
                  <w:rFonts w:ascii="Arial" w:eastAsia="SimSun" w:hAnsi="Arial" w:cs="Arial"/>
                  <w:sz w:val="18"/>
                  <w:szCs w:val="18"/>
                </w:rPr>
                <w:delText>OCNG in Annex A.5</w:delText>
              </w:r>
            </w:del>
          </w:p>
        </w:tc>
      </w:tr>
      <w:tr w:rsidR="004A57CE" w:rsidRPr="00AE74E9" w14:paraId="62E5805A" w14:textId="77777777" w:rsidTr="000622B4">
        <w:trPr>
          <w:trHeight w:val="58"/>
          <w:jc w:val="center"/>
          <w:ins w:id="11" w:author="Anritsu" w:date="2021-04-21T09:12:00Z"/>
        </w:trPr>
        <w:tc>
          <w:tcPr>
            <w:tcW w:w="314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E1374D" w14:textId="156373C9" w:rsidR="004A57CE" w:rsidRPr="001C01FF" w:rsidRDefault="004A57CE" w:rsidP="004A57CE">
            <w:pPr>
              <w:keepNext/>
              <w:keepLines/>
              <w:spacing w:after="0"/>
              <w:rPr>
                <w:ins w:id="12" w:author="Anritsu" w:date="2021-04-21T09:12:00Z"/>
                <w:rFonts w:ascii="Arial" w:eastAsia="SimSun" w:hAnsi="Arial" w:cs="Arial"/>
                <w:sz w:val="18"/>
                <w:szCs w:val="18"/>
              </w:rPr>
            </w:pPr>
            <w:ins w:id="13" w:author="Anritsu" w:date="2021-04-21T12:51:00Z">
              <w:r w:rsidRPr="001C01FF">
                <w:rPr>
                  <w:rFonts w:ascii="Arial" w:eastAsia="SimSun" w:hAnsi="Arial" w:cs="Arial"/>
                  <w:sz w:val="18"/>
                  <w:szCs w:val="18"/>
                </w:rPr>
                <w:t>The number of slots between PDSCH and corresponding HARQ-ACK information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36F4" w14:textId="77777777" w:rsidR="004A57CE" w:rsidRPr="00ED22A5" w:rsidRDefault="004A57CE" w:rsidP="004A57CE">
            <w:pPr>
              <w:keepNext/>
              <w:keepLines/>
              <w:spacing w:after="0"/>
              <w:jc w:val="center"/>
              <w:rPr>
                <w:ins w:id="14" w:author="Anritsu" w:date="2021-04-21T09:12:00Z"/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02222" w14:textId="77777777" w:rsidR="004A57CE" w:rsidRPr="00661924" w:rsidRDefault="004A57CE" w:rsidP="004A57CE">
            <w:pPr>
              <w:pStyle w:val="TAC"/>
              <w:rPr>
                <w:ins w:id="15" w:author="Anritsu" w:date="2021-04-21T12:51:00Z"/>
                <w:rFonts w:eastAsia="SimSun"/>
                <w:lang w:eastAsia="zh-CN"/>
              </w:rPr>
            </w:pPr>
            <w:ins w:id="16" w:author="Anritsu" w:date="2021-04-21T12:51:00Z">
              <w:r w:rsidRPr="00661924">
                <w:rPr>
                  <w:rFonts w:eastAsia="SimSun" w:hint="eastAsia"/>
                  <w:lang w:eastAsia="zh-CN"/>
                </w:rPr>
                <w:t>2 for FDD</w:t>
              </w:r>
            </w:ins>
          </w:p>
          <w:p w14:paraId="6C5A5DDF" w14:textId="77777777" w:rsidR="004A57CE" w:rsidRPr="00661924" w:rsidRDefault="004A57CE" w:rsidP="004A57CE">
            <w:pPr>
              <w:pStyle w:val="TAC"/>
              <w:rPr>
                <w:ins w:id="17" w:author="Anritsu" w:date="2021-04-21T12:51:00Z"/>
                <w:rFonts w:eastAsia="SimSun"/>
              </w:rPr>
            </w:pPr>
            <w:ins w:id="18" w:author="Anritsu" w:date="2021-04-21T12:51:00Z">
              <w:r w:rsidRPr="00661924">
                <w:rPr>
                  <w:rFonts w:eastAsia="SimSun"/>
                </w:rPr>
                <w:t>For FR1.30-1:</w:t>
              </w:r>
            </w:ins>
          </w:p>
          <w:p w14:paraId="61D026F3" w14:textId="77777777" w:rsidR="004A57CE" w:rsidRDefault="004A57CE" w:rsidP="004A57CE">
            <w:pPr>
              <w:pStyle w:val="TAC"/>
              <w:rPr>
                <w:ins w:id="19" w:author="Anritsu" w:date="2021-04-21T12:51:00Z"/>
                <w:rFonts w:eastAsia="SimSun"/>
                <w:lang w:eastAsia="zh-CN"/>
              </w:rPr>
            </w:pPr>
            <w:ins w:id="20" w:author="Anritsu" w:date="2021-04-21T12:51:00Z">
              <w:r w:rsidRPr="00661924">
                <w:rPr>
                  <w:rFonts w:eastAsia="SimSun"/>
                  <w:lang w:val="en-US" w:eastAsia="zh-CN"/>
                </w:rPr>
                <w:t>8</w:t>
              </w:r>
              <w:r w:rsidRPr="00661924">
                <w:rPr>
                  <w:rFonts w:eastAsia="SimSun"/>
                  <w:lang w:eastAsia="zh-CN"/>
                </w:rPr>
                <w:t xml:space="preserve"> if mod(i,10) = 0</w:t>
              </w:r>
            </w:ins>
          </w:p>
          <w:p w14:paraId="09732AB2" w14:textId="77777777" w:rsidR="004A57CE" w:rsidRDefault="004A57CE" w:rsidP="004A57CE">
            <w:pPr>
              <w:pStyle w:val="TAC"/>
              <w:rPr>
                <w:ins w:id="21" w:author="Anritsu" w:date="2021-04-21T12:51:00Z"/>
                <w:rFonts w:eastAsia="SimSun"/>
                <w:lang w:val="en-US" w:eastAsia="zh-CN"/>
              </w:rPr>
            </w:pPr>
            <w:ins w:id="22" w:author="Anritsu" w:date="2021-04-21T12:51:00Z">
              <w:r>
                <w:rPr>
                  <w:rFonts w:eastAsia="SimSun"/>
                  <w:lang w:eastAsia="zh-CN"/>
                </w:rPr>
                <w:t>7 if mod(I,10) = 1</w:t>
              </w:r>
              <w:r w:rsidRPr="00661924">
                <w:rPr>
                  <w:rFonts w:eastAsia="SimSun"/>
                  <w:lang w:eastAsia="zh-CN"/>
                </w:rPr>
                <w:br/>
              </w:r>
              <w:r w:rsidRPr="00661924">
                <w:rPr>
                  <w:rFonts w:eastAsia="SimSun"/>
                  <w:lang w:val="en-US" w:eastAsia="zh-CN"/>
                </w:rPr>
                <w:t>6</w:t>
              </w:r>
              <w:r w:rsidRPr="00661924">
                <w:rPr>
                  <w:rFonts w:eastAsia="SimSun"/>
                  <w:lang w:eastAsia="zh-CN"/>
                </w:rPr>
                <w:t xml:space="preserve"> if mod(i,10) = </w:t>
              </w:r>
              <w:r w:rsidRPr="00661924">
                <w:rPr>
                  <w:rFonts w:eastAsia="SimSun"/>
                  <w:lang w:val="en-US" w:eastAsia="zh-CN"/>
                </w:rPr>
                <w:t>2</w:t>
              </w:r>
              <w:r w:rsidRPr="00661924">
                <w:rPr>
                  <w:rFonts w:eastAsia="SimSun"/>
                  <w:lang w:eastAsia="zh-CN"/>
                </w:rPr>
                <w:br/>
              </w:r>
              <w:r w:rsidRPr="00661924">
                <w:rPr>
                  <w:rFonts w:eastAsia="SimSun"/>
                  <w:lang w:val="en-US" w:eastAsia="zh-CN"/>
                </w:rPr>
                <w:t>5</w:t>
              </w:r>
              <w:r w:rsidRPr="00661924">
                <w:rPr>
                  <w:rFonts w:eastAsia="SimSun"/>
                  <w:lang w:eastAsia="zh-CN"/>
                </w:rPr>
                <w:t xml:space="preserve"> if mod(i,10) = 3</w:t>
              </w:r>
              <w:r w:rsidRPr="00661924">
                <w:rPr>
                  <w:rFonts w:eastAsia="SimSun"/>
                  <w:lang w:eastAsia="zh-CN"/>
                </w:rPr>
                <w:br/>
              </w:r>
              <w:r w:rsidRPr="00661924">
                <w:rPr>
                  <w:rFonts w:eastAsia="SimSun"/>
                  <w:lang w:val="en-US" w:eastAsia="zh-CN"/>
                </w:rPr>
                <w:t>5</w:t>
              </w:r>
              <w:r w:rsidRPr="00661924">
                <w:rPr>
                  <w:rFonts w:eastAsia="SimSun"/>
                  <w:lang w:eastAsia="zh-CN"/>
                </w:rPr>
                <w:t xml:space="preserve"> if mod(i,10) = </w:t>
              </w:r>
              <w:r w:rsidRPr="00661924">
                <w:rPr>
                  <w:rFonts w:eastAsia="SimSun"/>
                  <w:lang w:val="en-US" w:eastAsia="zh-CN"/>
                </w:rPr>
                <w:t>4</w:t>
              </w:r>
              <w:r w:rsidRPr="00661924">
                <w:rPr>
                  <w:rFonts w:eastAsia="SimSun"/>
                  <w:lang w:val="en-US" w:eastAsia="zh-CN"/>
                </w:rPr>
                <w:br/>
                <w:t>4</w:t>
              </w:r>
              <w:r w:rsidRPr="00661924">
                <w:rPr>
                  <w:rFonts w:eastAsia="SimSun"/>
                  <w:lang w:eastAsia="zh-CN"/>
                </w:rPr>
                <w:t xml:space="preserve"> if mod(i,10) = </w:t>
              </w:r>
              <w:r w:rsidRPr="00661924">
                <w:rPr>
                  <w:rFonts w:eastAsia="SimSun"/>
                  <w:lang w:val="en-US" w:eastAsia="zh-CN"/>
                </w:rPr>
                <w:t>5</w:t>
              </w:r>
              <w:r w:rsidRPr="00661924">
                <w:rPr>
                  <w:rFonts w:eastAsia="SimSun"/>
                  <w:lang w:val="en-US" w:eastAsia="zh-CN"/>
                </w:rPr>
                <w:br/>
                <w:t>3</w:t>
              </w:r>
              <w:r w:rsidRPr="00661924">
                <w:rPr>
                  <w:rFonts w:eastAsia="SimSun"/>
                  <w:lang w:eastAsia="zh-CN"/>
                </w:rPr>
                <w:t xml:space="preserve"> if mod(i,10) = </w:t>
              </w:r>
              <w:r w:rsidRPr="00661924">
                <w:rPr>
                  <w:rFonts w:eastAsia="SimSun"/>
                  <w:lang w:val="en-US" w:eastAsia="zh-CN"/>
                </w:rPr>
                <w:t>6</w:t>
              </w:r>
            </w:ins>
          </w:p>
          <w:p w14:paraId="2239B027" w14:textId="77777777" w:rsidR="004A57CE" w:rsidRPr="00FB4406" w:rsidRDefault="004A57CE" w:rsidP="004A57CE">
            <w:pPr>
              <w:pStyle w:val="TAC"/>
              <w:rPr>
                <w:ins w:id="23" w:author="Anritsu" w:date="2021-04-21T12:51:00Z"/>
                <w:rFonts w:eastAsia="SimSun"/>
                <w:lang w:val="en-US" w:eastAsia="zh-CN"/>
              </w:rPr>
            </w:pPr>
            <w:ins w:id="24" w:author="Anritsu" w:date="2021-04-21T12:51:00Z">
              <w:r>
                <w:rPr>
                  <w:rFonts w:eastAsia="SimSun"/>
                  <w:lang w:eastAsia="zh-CN"/>
                </w:rPr>
                <w:t>2</w:t>
              </w:r>
              <w:r w:rsidRPr="00661924">
                <w:rPr>
                  <w:rFonts w:eastAsia="SimSun"/>
                  <w:lang w:eastAsia="zh-CN"/>
                </w:rPr>
                <w:t xml:space="preserve"> if mod(i,10) = </w:t>
              </w:r>
              <w:r>
                <w:rPr>
                  <w:rFonts w:eastAsia="SimSun"/>
                  <w:lang w:eastAsia="zh-CN"/>
                </w:rPr>
                <w:t>7</w:t>
              </w:r>
            </w:ins>
          </w:p>
          <w:p w14:paraId="622FE809" w14:textId="1A279892" w:rsidR="004A57CE" w:rsidRDefault="004A57CE" w:rsidP="004A57CE">
            <w:pPr>
              <w:pStyle w:val="TAC"/>
              <w:rPr>
                <w:ins w:id="25" w:author="Anritsu" w:date="2021-04-21T09:12:00Z"/>
                <w:rFonts w:eastAsia="SimSun"/>
              </w:rPr>
            </w:pPr>
            <w:ins w:id="26" w:author="Anritsu" w:date="2021-04-21T12:51:00Z">
              <w:r w:rsidRPr="00661924">
                <w:rPr>
                  <w:rFonts w:eastAsia="SimSun"/>
                  <w:lang w:val="en-US" w:eastAsia="zh-CN"/>
                </w:rPr>
                <w:t>W</w:t>
              </w:r>
              <w:r w:rsidRPr="00661924">
                <w:rPr>
                  <w:rFonts w:eastAsia="SimSun" w:hint="eastAsia"/>
                  <w:lang w:val="en-US" w:eastAsia="zh-CN"/>
                </w:rPr>
                <w:t xml:space="preserve">here </w:t>
              </w:r>
              <w:r w:rsidRPr="00661924">
                <w:rPr>
                  <w:rFonts w:eastAsia="SimSun"/>
                  <w:lang w:val="en-US" w:eastAsia="zh-CN"/>
                </w:rPr>
                <w:t>i is slot index per radio frame with 0~19</w:t>
              </w:r>
            </w:ins>
          </w:p>
        </w:tc>
      </w:tr>
      <w:tr w:rsidR="00B84BDB" w:rsidRPr="00ED22A5" w14:paraId="7DCC9FA4" w14:textId="77777777" w:rsidTr="000622B4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3322D9" w14:textId="77777777" w:rsidR="00B84BDB" w:rsidRPr="00ED22A5" w:rsidRDefault="00B84BDB" w:rsidP="000622B4">
            <w:pPr>
              <w:pStyle w:val="TAN"/>
              <w:rPr>
                <w:rFonts w:eastAsia="SimSun"/>
              </w:rPr>
            </w:pPr>
            <w:r w:rsidRPr="00ED22A5">
              <w:t>Note 1:</w:t>
            </w:r>
            <w:r w:rsidRPr="00ED22A5">
              <w:tab/>
              <w:t>Point A coincides with minimum guard band as specified in Table 5.3.3-1 from TS 38.101-1 [2] for tested channel bandwidth and subcarrier spacing.</w:t>
            </w:r>
          </w:p>
        </w:tc>
      </w:tr>
    </w:tbl>
    <w:p w14:paraId="2E155B5A" w14:textId="77777777" w:rsidR="00B84BDB" w:rsidRPr="00ED22A5" w:rsidRDefault="00B84BDB" w:rsidP="00B84BDB"/>
    <w:p w14:paraId="045E6071" w14:textId="77777777" w:rsidR="00B84BDB" w:rsidRPr="00ED22A5" w:rsidRDefault="00B84BDB" w:rsidP="00B84BDB">
      <w:r w:rsidRPr="00ED22A5">
        <w:t>The normative reference for this requirement is TS 38.101-4 [2] clause 5.3.</w:t>
      </w:r>
    </w:p>
    <w:p w14:paraId="61C1350E" w14:textId="61E7D024" w:rsidR="009B376A" w:rsidRPr="00B84BDB" w:rsidRDefault="009B376A" w:rsidP="009B376A"/>
    <w:p w14:paraId="158DF876" w14:textId="77777777" w:rsidR="00B84BDB" w:rsidRDefault="00B84BDB" w:rsidP="00B84BDB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5439D953" w14:textId="77777777" w:rsidR="00B84BDB" w:rsidRPr="00ED22A5" w:rsidRDefault="00B84BDB" w:rsidP="00B84BDB">
      <w:pPr>
        <w:pStyle w:val="2"/>
      </w:pPr>
      <w:bookmarkStart w:id="27" w:name="_Toc27479558"/>
      <w:bookmarkStart w:id="28" w:name="_Toc36058746"/>
      <w:bookmarkStart w:id="29" w:name="_Toc44067669"/>
      <w:bookmarkStart w:id="30" w:name="_Toc52716596"/>
      <w:bookmarkStart w:id="31" w:name="_Toc58239248"/>
      <w:bookmarkStart w:id="32" w:name="_Toc68246835"/>
      <w:r w:rsidRPr="00ED22A5">
        <w:t>7.3</w:t>
      </w:r>
      <w:r w:rsidRPr="00ED22A5">
        <w:tab/>
        <w:t>PDCCH demodulation requirements</w:t>
      </w:r>
      <w:bookmarkEnd w:id="27"/>
      <w:bookmarkEnd w:id="28"/>
      <w:bookmarkEnd w:id="29"/>
      <w:bookmarkEnd w:id="30"/>
      <w:bookmarkEnd w:id="31"/>
      <w:bookmarkEnd w:id="32"/>
    </w:p>
    <w:p w14:paraId="4A532835" w14:textId="77777777" w:rsidR="00B84BDB" w:rsidRPr="00ED22A5" w:rsidRDefault="00B84BDB" w:rsidP="00B84BDB">
      <w:pPr>
        <w:rPr>
          <w:lang w:eastAsia="zh-CN"/>
        </w:rPr>
      </w:pPr>
      <w:r w:rsidRPr="00ED22A5">
        <w:t xml:space="preserve">The receiver characteristics of the PDCCH </w:t>
      </w:r>
      <w:r w:rsidRPr="00ED22A5">
        <w:rPr>
          <w:lang w:eastAsia="zh-CN"/>
        </w:rPr>
        <w:t>are</w:t>
      </w:r>
      <w:r w:rsidRPr="00ED22A5">
        <w:t xml:space="preserve"> determined by the probability of miss-detection of the Downlink Scheduling Grant (Pm-dsg).</w:t>
      </w:r>
    </w:p>
    <w:p w14:paraId="733A5809" w14:textId="77777777" w:rsidR="00B84BDB" w:rsidRPr="00ED22A5" w:rsidRDefault="00B84BDB" w:rsidP="00B84BDB">
      <w:pPr>
        <w:rPr>
          <w:lang w:eastAsia="zh-CN"/>
        </w:rPr>
      </w:pPr>
      <w:r w:rsidRPr="00ED22A5">
        <w:t xml:space="preserve">The parameters specified in Table </w:t>
      </w:r>
      <w:r w:rsidRPr="00ED22A5">
        <w:rPr>
          <w:lang w:eastAsia="zh-CN"/>
        </w:rPr>
        <w:t>7</w:t>
      </w:r>
      <w:r w:rsidRPr="00ED22A5">
        <w:t>.</w:t>
      </w:r>
      <w:r w:rsidRPr="00ED22A5">
        <w:rPr>
          <w:lang w:eastAsia="zh-CN"/>
        </w:rPr>
        <w:t>3</w:t>
      </w:r>
      <w:r w:rsidRPr="00ED22A5">
        <w:t xml:space="preserve">-1 are valid for all </w:t>
      </w:r>
      <w:r w:rsidRPr="00ED22A5">
        <w:rPr>
          <w:lang w:eastAsia="zh-CN"/>
        </w:rPr>
        <w:t>PDCCH</w:t>
      </w:r>
      <w:r w:rsidRPr="00ED22A5">
        <w:t xml:space="preserve"> tests</w:t>
      </w:r>
      <w:r w:rsidRPr="00ED22A5">
        <w:rPr>
          <w:lang w:eastAsia="zh-CN"/>
        </w:rPr>
        <w:t xml:space="preserve"> </w:t>
      </w:r>
      <w:r w:rsidRPr="00ED22A5">
        <w:t>unless otherwise stated.</w:t>
      </w:r>
    </w:p>
    <w:p w14:paraId="205048DB" w14:textId="77777777" w:rsidR="00B84BDB" w:rsidRPr="00ED22A5" w:rsidRDefault="00B84BDB" w:rsidP="00B84BDB">
      <w:pPr>
        <w:pStyle w:val="TH"/>
      </w:pPr>
      <w:r w:rsidRPr="00ED22A5">
        <w:t>Table 7.3-1: Common test Parameters</w:t>
      </w:r>
    </w:p>
    <w:tbl>
      <w:tblPr>
        <w:tblW w:w="38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236"/>
        <w:gridCol w:w="1736"/>
        <w:gridCol w:w="845"/>
        <w:gridCol w:w="1925"/>
      </w:tblGrid>
      <w:tr w:rsidR="00B84BDB" w:rsidRPr="00ED22A5" w14:paraId="56DA2FC8" w14:textId="77777777" w:rsidTr="000622B4">
        <w:trPr>
          <w:jc w:val="center"/>
        </w:trPr>
        <w:tc>
          <w:tcPr>
            <w:tcW w:w="1084" w:type="pct"/>
            <w:shd w:val="clear" w:color="auto" w:fill="auto"/>
            <w:vAlign w:val="center"/>
          </w:tcPr>
          <w:p w14:paraId="4307CF80" w14:textId="77777777" w:rsidR="00B84BDB" w:rsidRPr="00ED22A5" w:rsidRDefault="00B84BDB" w:rsidP="000622B4">
            <w:pPr>
              <w:pStyle w:val="TAH"/>
              <w:rPr>
                <w:lang w:eastAsia="zh-CN"/>
              </w:rPr>
            </w:pPr>
            <w:r w:rsidRPr="00ED22A5">
              <w:rPr>
                <w:rFonts w:eastAsia="SimSun"/>
              </w:rPr>
              <w:t>Parameter</w:t>
            </w: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1DB04874" w14:textId="77777777" w:rsidR="00B84BDB" w:rsidRPr="00ED22A5" w:rsidRDefault="00B84BDB" w:rsidP="000622B4">
            <w:pPr>
              <w:pStyle w:val="TAH"/>
            </w:pPr>
            <w:r w:rsidRPr="00ED22A5">
              <w:rPr>
                <w:rFonts w:eastAsia="SimSun"/>
              </w:rPr>
              <w:t>Unit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0ED853A6" w14:textId="77777777" w:rsidR="00B84BDB" w:rsidRPr="00ED22A5" w:rsidRDefault="00B84BDB" w:rsidP="000622B4">
            <w:pPr>
              <w:pStyle w:val="TAH"/>
              <w:rPr>
                <w:rFonts w:eastAsia="SimSun"/>
                <w:lang w:eastAsia="zh-CN"/>
              </w:rPr>
            </w:pPr>
            <w:r w:rsidRPr="00ED22A5">
              <w:rPr>
                <w:rFonts w:eastAsia="SimSun"/>
              </w:rPr>
              <w:t>Value</w:t>
            </w:r>
          </w:p>
        </w:tc>
        <w:tc>
          <w:tcPr>
            <w:tcW w:w="1313" w:type="pct"/>
            <w:shd w:val="clear" w:color="auto" w:fill="auto"/>
            <w:vAlign w:val="center"/>
          </w:tcPr>
          <w:p w14:paraId="1C0DC20D" w14:textId="77777777" w:rsidR="00B84BDB" w:rsidRPr="00ED22A5" w:rsidRDefault="00B84BDB" w:rsidP="000622B4">
            <w:pPr>
              <w:pStyle w:val="TAH"/>
              <w:rPr>
                <w:rFonts w:eastAsia="SimSun"/>
                <w:lang w:eastAsia="zh-CN"/>
              </w:rPr>
            </w:pPr>
            <w:r w:rsidRPr="00ED22A5">
              <w:rPr>
                <w:rFonts w:eastAsia="SimSun"/>
              </w:rPr>
              <w:t>Parameter</w:t>
            </w:r>
          </w:p>
        </w:tc>
      </w:tr>
      <w:tr w:rsidR="00B84BDB" w:rsidRPr="00ED22A5" w14:paraId="1DB194C3" w14:textId="77777777" w:rsidTr="000622B4">
        <w:trPr>
          <w:jc w:val="center"/>
        </w:trPr>
        <w:tc>
          <w:tcPr>
            <w:tcW w:w="1084" w:type="pct"/>
            <w:shd w:val="clear" w:color="auto" w:fill="auto"/>
          </w:tcPr>
          <w:p w14:paraId="0B67FB4E" w14:textId="77777777" w:rsidR="00B84BDB" w:rsidRPr="00ED22A5" w:rsidRDefault="00B84BDB" w:rsidP="000622B4">
            <w:pPr>
              <w:pStyle w:val="TAL"/>
              <w:rPr>
                <w:b/>
                <w:lang w:eastAsia="zh-CN"/>
              </w:rPr>
            </w:pPr>
            <w:r w:rsidRPr="00ED22A5">
              <w:rPr>
                <w:lang w:eastAsia="zh-CN"/>
              </w:rPr>
              <w:t>Carrier configuration</w:t>
            </w:r>
          </w:p>
        </w:tc>
        <w:tc>
          <w:tcPr>
            <w:tcW w:w="2027" w:type="pct"/>
            <w:gridSpan w:val="2"/>
            <w:shd w:val="clear" w:color="auto" w:fill="auto"/>
          </w:tcPr>
          <w:p w14:paraId="2F20852D" w14:textId="77777777" w:rsidR="00B84BDB" w:rsidRPr="00ED22A5" w:rsidRDefault="00B84BDB" w:rsidP="000622B4">
            <w:pPr>
              <w:pStyle w:val="TAL"/>
              <w:rPr>
                <w:b/>
                <w:lang w:eastAsia="zh-CN"/>
              </w:rPr>
            </w:pPr>
            <w:r w:rsidRPr="00ED22A5">
              <w:t>Offset between Point A and the lowest usable subcarrier on this carrier (Note 1)</w:t>
            </w:r>
          </w:p>
        </w:tc>
        <w:tc>
          <w:tcPr>
            <w:tcW w:w="576" w:type="pct"/>
            <w:shd w:val="clear" w:color="auto" w:fill="auto"/>
          </w:tcPr>
          <w:p w14:paraId="0DA1DEC6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313" w:type="pct"/>
            <w:shd w:val="clear" w:color="auto" w:fill="auto"/>
          </w:tcPr>
          <w:p w14:paraId="15EC1A17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B84BDB" w:rsidRPr="00ED22A5" w14:paraId="75AB3A07" w14:textId="77777777" w:rsidTr="000622B4">
        <w:trPr>
          <w:jc w:val="center"/>
        </w:trPr>
        <w:tc>
          <w:tcPr>
            <w:tcW w:w="1084" w:type="pct"/>
            <w:shd w:val="clear" w:color="auto" w:fill="auto"/>
            <w:vAlign w:val="center"/>
          </w:tcPr>
          <w:p w14:paraId="40A4BD5A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0B010E99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4299C272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1FC57877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B84BDB" w:rsidRPr="00ED22A5" w14:paraId="3FD87EF3" w14:textId="77777777" w:rsidTr="000622B4">
        <w:trPr>
          <w:jc w:val="center"/>
        </w:trPr>
        <w:tc>
          <w:tcPr>
            <w:tcW w:w="1084" w:type="pct"/>
            <w:vMerge w:val="restart"/>
            <w:shd w:val="clear" w:color="auto" w:fill="auto"/>
            <w:vAlign w:val="center"/>
          </w:tcPr>
          <w:p w14:paraId="44DE25B7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1959AB09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20032BAC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34AF3030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84BDB" w:rsidRPr="00ED22A5" w14:paraId="7CAFDBEE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6F8AFE20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42440743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SSB position in burst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46D77612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52D97D7C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84BDB" w:rsidRPr="00ED22A5" w14:paraId="15456F79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01952A28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527EFB33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C77B5FB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313" w:type="pct"/>
            <w:shd w:val="clear" w:color="auto" w:fill="auto"/>
            <w:vAlign w:val="center"/>
          </w:tcPr>
          <w:p w14:paraId="478D5D69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B84BDB" w:rsidRPr="00ED22A5" w14:paraId="437F73B8" w14:textId="77777777" w:rsidTr="000622B4">
        <w:trPr>
          <w:jc w:val="center"/>
        </w:trPr>
        <w:tc>
          <w:tcPr>
            <w:tcW w:w="1084" w:type="pct"/>
            <w:vMerge w:val="restart"/>
            <w:shd w:val="clear" w:color="auto" w:fill="auto"/>
            <w:vAlign w:val="center"/>
          </w:tcPr>
          <w:p w14:paraId="23D21EC5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32CAE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5E321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539D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Each slot</w:t>
            </w:r>
          </w:p>
        </w:tc>
      </w:tr>
      <w:tr w:rsidR="00B84BDB" w:rsidRPr="00ED22A5" w14:paraId="2900F18C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0B8730D7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95729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9C6E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B0E51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B84BDB" w:rsidRPr="00ED22A5" w14:paraId="2F3345FE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243F6393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CCDB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  <w:lang w:eastAsia="zh-CN"/>
              </w:rPr>
              <w:t>Frequency domain resource allocation for CORESET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A7DA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3C2D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</w:rPr>
              <w:t>Start from RB = 0 with contiguous RB allocation</w:t>
            </w:r>
          </w:p>
        </w:tc>
      </w:tr>
      <w:tr w:rsidR="00B84BDB" w:rsidRPr="00ED22A5" w14:paraId="20468454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5D10EB3A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0020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AAAF0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6E77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B84BDB" w:rsidRPr="00ED22A5" w14:paraId="4DA7C8B4" w14:textId="77777777" w:rsidTr="000622B4">
        <w:trPr>
          <w:jc w:val="center"/>
        </w:trPr>
        <w:tc>
          <w:tcPr>
            <w:tcW w:w="1084" w:type="pct"/>
            <w:vMerge w:val="restart"/>
            <w:shd w:val="clear" w:color="auto" w:fill="auto"/>
            <w:vAlign w:val="center"/>
          </w:tcPr>
          <w:p w14:paraId="4C4F4DBA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AFCA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ED22A5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ED22A5">
              <w:rPr>
                <w:rFonts w:ascii="Arial" w:eastAsia="SimSun" w:hAnsi="Arial"/>
                <w:sz w:val="18"/>
              </w:rPr>
              <w:t>(k0)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9C57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BAC24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84BDB" w:rsidRPr="00ED22A5" w14:paraId="35C66297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38CB8353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CA23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First OFDM symbol in the PRB used for CSI-RS (l0)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C8964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91BA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CSI-RS resource 1: 4</w:t>
            </w:r>
            <w:r w:rsidRPr="00ED22A5">
              <w:rPr>
                <w:rFonts w:ascii="Arial" w:eastAsia="SimSun" w:hAnsi="Arial"/>
                <w:sz w:val="18"/>
              </w:rPr>
              <w:br/>
              <w:t>CSI-RS resource 2: 8</w:t>
            </w:r>
            <w:r w:rsidRPr="00ED22A5">
              <w:rPr>
                <w:rFonts w:ascii="Arial" w:eastAsia="SimSun" w:hAnsi="Arial"/>
                <w:sz w:val="18"/>
              </w:rPr>
              <w:br/>
              <w:t>CSI-RS resource 3: 4</w:t>
            </w:r>
            <w:r w:rsidRPr="00ED22A5"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B84BDB" w:rsidRPr="00ED22A5" w14:paraId="313C8BFC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16C1026A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61E5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4950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7419A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84BDB" w:rsidRPr="00ED22A5" w14:paraId="3A9CA57B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7AD3109E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187F2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8FCD9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D192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B84BDB" w:rsidRPr="00ED22A5" w14:paraId="5AD23F4C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2685388D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73D08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4481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F895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3</w:t>
            </w:r>
          </w:p>
        </w:tc>
      </w:tr>
      <w:tr w:rsidR="00B84BDB" w:rsidRPr="00ED22A5" w14:paraId="386B98ED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4ED33846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454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7767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B5654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160</w:t>
            </w:r>
          </w:p>
        </w:tc>
      </w:tr>
      <w:tr w:rsidR="00B84BDB" w:rsidRPr="00ED22A5" w14:paraId="441952F5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12D68FB9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45498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E2163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3A876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80 for CSI-RS resource 1 and 2</w:t>
            </w:r>
          </w:p>
          <w:p w14:paraId="67B27402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81 for CSI-RS resource 3 and 4</w:t>
            </w:r>
          </w:p>
        </w:tc>
      </w:tr>
      <w:tr w:rsidR="00B84BDB" w:rsidRPr="00ED22A5" w14:paraId="014A31DC" w14:textId="77777777" w:rsidTr="000622B4">
        <w:trPr>
          <w:trHeight w:val="477"/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1A905FDE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A797A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Frequency Occupation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0F25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BF67" w14:textId="77777777" w:rsidR="00B84BDB" w:rsidRPr="00ED22A5" w:rsidRDefault="00B84BDB" w:rsidP="000622B4">
            <w:pPr>
              <w:pStyle w:val="TAC"/>
            </w:pPr>
            <w:r w:rsidRPr="00ED22A5">
              <w:t>Start PRB 0</w:t>
            </w:r>
          </w:p>
          <w:p w14:paraId="27D3BEC4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t>Number of PRB = BWP size</w:t>
            </w:r>
          </w:p>
        </w:tc>
      </w:tr>
      <w:tr w:rsidR="00B84BDB" w:rsidRPr="00ED22A5" w14:paraId="12C8E4E0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1667716F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5EC2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QCL info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AF6A2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45EE2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t>TCI state #0</w:t>
            </w:r>
          </w:p>
        </w:tc>
      </w:tr>
      <w:tr w:rsidR="00B84BDB" w:rsidRPr="00ED22A5" w14:paraId="7B6001A5" w14:textId="77777777" w:rsidTr="000622B4">
        <w:trPr>
          <w:jc w:val="center"/>
        </w:trPr>
        <w:tc>
          <w:tcPr>
            <w:tcW w:w="1084" w:type="pct"/>
            <w:vMerge w:val="restart"/>
            <w:shd w:val="clear" w:color="auto" w:fill="auto"/>
            <w:vAlign w:val="center"/>
          </w:tcPr>
          <w:p w14:paraId="40011C4C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 xml:space="preserve">NZP </w:t>
            </w:r>
            <w:r w:rsidRPr="00ED22A5">
              <w:rPr>
                <w:rFonts w:ascii="Arial" w:eastAsia="SimSun" w:hAnsi="Arial"/>
                <w:sz w:val="18"/>
              </w:rPr>
              <w:t>CSI-RS for beam management</w:t>
            </w: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76EEC" w14:textId="77777777" w:rsidR="00B84BDB" w:rsidRPr="00ED22A5" w:rsidRDefault="00B84BDB" w:rsidP="000622B4">
            <w:pPr>
              <w:pStyle w:val="TAL"/>
            </w:pPr>
            <w:r w:rsidRPr="00ED22A5">
              <w:rPr>
                <w:rFonts w:eastAsia="SimSun"/>
              </w:rPr>
              <w:t>First subcarrier index in the PRB used for CSI-RS</w:t>
            </w:r>
            <w:r w:rsidRPr="00ED22A5" w:rsidDel="0032520A">
              <w:rPr>
                <w:rFonts w:eastAsia="SimSun"/>
              </w:rPr>
              <w:t xml:space="preserve"> </w:t>
            </w:r>
            <w:r w:rsidRPr="00ED22A5">
              <w:rPr>
                <w:rFonts w:eastAsia="SimSun"/>
              </w:rPr>
              <w:t>(k0)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0903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17130" w14:textId="77777777" w:rsidR="00B84BDB" w:rsidRPr="00ED22A5" w:rsidRDefault="00B84BDB" w:rsidP="000622B4">
            <w:pPr>
              <w:pStyle w:val="TAC"/>
            </w:pPr>
            <w:r w:rsidRPr="00ED22A5">
              <w:rPr>
                <w:rFonts w:eastAsia="SimSun"/>
              </w:rPr>
              <w:t>0</w:t>
            </w:r>
          </w:p>
        </w:tc>
      </w:tr>
      <w:tr w:rsidR="00B84BDB" w:rsidRPr="00ED22A5" w14:paraId="4A576888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2D2C1486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C1CA5" w14:textId="77777777" w:rsidR="00B84BDB" w:rsidRPr="00ED22A5" w:rsidRDefault="00B84BDB" w:rsidP="000622B4">
            <w:pPr>
              <w:pStyle w:val="TAL"/>
            </w:pPr>
            <w:r w:rsidRPr="00ED22A5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38FC0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A03B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CSI-RS resource 1: 8</w:t>
            </w:r>
          </w:p>
          <w:p w14:paraId="45C5A4FD" w14:textId="77777777" w:rsidR="00B84BDB" w:rsidRPr="00ED22A5" w:rsidRDefault="00B84BDB" w:rsidP="000622B4">
            <w:pPr>
              <w:pStyle w:val="TAC"/>
            </w:pPr>
            <w:r w:rsidRPr="00ED22A5">
              <w:rPr>
                <w:rFonts w:eastAsia="SimSun"/>
              </w:rPr>
              <w:t>CSI-RS resource 2: 9</w:t>
            </w:r>
          </w:p>
        </w:tc>
      </w:tr>
      <w:tr w:rsidR="00B84BDB" w:rsidRPr="00ED22A5" w14:paraId="12A3BCCD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16521575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DDA21" w14:textId="77777777" w:rsidR="00B84BDB" w:rsidRPr="00ED22A5" w:rsidRDefault="00B84BDB" w:rsidP="000622B4">
            <w:pPr>
              <w:pStyle w:val="TAL"/>
            </w:pPr>
            <w:r w:rsidRPr="00ED22A5">
              <w:rPr>
                <w:rFonts w:eastAsia="SimSun"/>
              </w:rPr>
              <w:t>Number of CSI-RS ports (X)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1FC5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DA51B" w14:textId="77777777" w:rsidR="00B84BDB" w:rsidRPr="00ED22A5" w:rsidRDefault="00B84BDB" w:rsidP="000622B4">
            <w:pPr>
              <w:pStyle w:val="TAC"/>
            </w:pPr>
            <w:r w:rsidRPr="00ED22A5">
              <w:rPr>
                <w:rFonts w:eastAsia="SimSun"/>
              </w:rPr>
              <w:t>1</w:t>
            </w:r>
          </w:p>
        </w:tc>
      </w:tr>
      <w:tr w:rsidR="00B84BDB" w:rsidRPr="00ED22A5" w14:paraId="69AF6A1C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2E8EBC98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5EEEF" w14:textId="77777777" w:rsidR="00B84BDB" w:rsidRPr="00ED22A5" w:rsidRDefault="00B84BDB" w:rsidP="000622B4">
            <w:pPr>
              <w:pStyle w:val="TAL"/>
            </w:pPr>
            <w:r w:rsidRPr="00ED22A5">
              <w:rPr>
                <w:rFonts w:eastAsia="SimSun"/>
              </w:rPr>
              <w:t>CDM Type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C06E3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17EC" w14:textId="77777777" w:rsidR="00B84BDB" w:rsidRPr="00ED22A5" w:rsidRDefault="00B84BDB" w:rsidP="000622B4">
            <w:pPr>
              <w:pStyle w:val="TAC"/>
            </w:pPr>
            <w:r w:rsidRPr="00ED22A5">
              <w:rPr>
                <w:rFonts w:eastAsia="SimSun"/>
              </w:rPr>
              <w:t>No CDM</w:t>
            </w:r>
          </w:p>
        </w:tc>
      </w:tr>
      <w:tr w:rsidR="00B84BDB" w:rsidRPr="00ED22A5" w14:paraId="5FBF799D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0986A8EA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ACC56" w14:textId="77777777" w:rsidR="00B84BDB" w:rsidRPr="00ED22A5" w:rsidRDefault="00B84BDB" w:rsidP="000622B4">
            <w:pPr>
              <w:pStyle w:val="TAL"/>
            </w:pPr>
            <w:r w:rsidRPr="00ED22A5">
              <w:rPr>
                <w:rFonts w:eastAsia="SimSun"/>
              </w:rPr>
              <w:t>Density (ρ)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C2FA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D273" w14:textId="77777777" w:rsidR="00B84BDB" w:rsidRPr="00ED22A5" w:rsidRDefault="00B84BDB" w:rsidP="000622B4">
            <w:pPr>
              <w:pStyle w:val="TAC"/>
            </w:pPr>
            <w:r w:rsidRPr="00ED22A5">
              <w:rPr>
                <w:rFonts w:eastAsia="SimSun"/>
              </w:rPr>
              <w:t>3</w:t>
            </w:r>
          </w:p>
        </w:tc>
      </w:tr>
      <w:tr w:rsidR="00B84BDB" w:rsidRPr="00ED22A5" w14:paraId="5701E18D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4FA97558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78DBB" w14:textId="77777777" w:rsidR="00B84BDB" w:rsidRPr="00ED22A5" w:rsidRDefault="00B84BDB" w:rsidP="000622B4">
            <w:pPr>
              <w:pStyle w:val="TAL"/>
            </w:pPr>
            <w:r w:rsidRPr="00ED22A5">
              <w:rPr>
                <w:rFonts w:eastAsia="SimSun"/>
              </w:rPr>
              <w:t>CSI-RS periodicity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513D4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67E23" w14:textId="77777777" w:rsidR="00B84BDB" w:rsidRPr="00ED22A5" w:rsidRDefault="00B84BDB" w:rsidP="000622B4">
            <w:pPr>
              <w:pStyle w:val="TAC"/>
            </w:pPr>
            <w:r w:rsidRPr="00ED22A5">
              <w:rPr>
                <w:rFonts w:eastAsia="SimSun"/>
              </w:rPr>
              <w:t>120 kHz SCS: 160 for CSI-RS resource 1,2</w:t>
            </w:r>
          </w:p>
        </w:tc>
      </w:tr>
      <w:tr w:rsidR="00B84BDB" w:rsidRPr="00ED22A5" w14:paraId="5A4C249D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7E36BA15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ABFF" w14:textId="77777777" w:rsidR="00B84BDB" w:rsidRPr="00ED22A5" w:rsidRDefault="00B84BDB" w:rsidP="000622B4">
            <w:pPr>
              <w:pStyle w:val="TAL"/>
            </w:pPr>
            <w:r w:rsidRPr="00ED22A5">
              <w:rPr>
                <w:rFonts w:eastAsia="SimSun"/>
              </w:rPr>
              <w:t>CSI-RS offset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0C90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A942" w14:textId="77777777" w:rsidR="00B84BDB" w:rsidRPr="00ED22A5" w:rsidRDefault="00B84BDB" w:rsidP="000622B4">
            <w:pPr>
              <w:pStyle w:val="TAC"/>
            </w:pPr>
            <w:r w:rsidRPr="00ED22A5">
              <w:rPr>
                <w:rFonts w:eastAsia="SimSun"/>
              </w:rPr>
              <w:t>0 for CSI-RS resource 1,2</w:t>
            </w:r>
          </w:p>
        </w:tc>
      </w:tr>
      <w:tr w:rsidR="00B84BDB" w:rsidRPr="00ED22A5" w14:paraId="640DF23F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36257A7F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91D59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rPr>
                <w:rFonts w:eastAsia="SimSun"/>
              </w:rPr>
              <w:t>Repetition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B68C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032E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rPr>
                <w:rFonts w:eastAsia="SimSun"/>
              </w:rPr>
              <w:t>ON</w:t>
            </w:r>
          </w:p>
        </w:tc>
      </w:tr>
      <w:tr w:rsidR="00B84BDB" w:rsidRPr="00ED22A5" w14:paraId="7813FC71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06134284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7D73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rPr>
                <w:rFonts w:eastAsia="SimSun"/>
              </w:rPr>
              <w:t>QCL info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60CD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388C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rPr>
                <w:rFonts w:eastAsia="SimSun"/>
              </w:rPr>
              <w:t>TCI state #</w:t>
            </w:r>
            <w:r w:rsidRPr="00ED22A5">
              <w:rPr>
                <w:rFonts w:eastAsia="SimSun"/>
                <w:lang w:eastAsia="zh-CN"/>
              </w:rPr>
              <w:t>1</w:t>
            </w:r>
          </w:p>
        </w:tc>
      </w:tr>
      <w:tr w:rsidR="00B84BDB" w:rsidRPr="00ED22A5" w14:paraId="7EC26E86" w14:textId="77777777" w:rsidTr="000622B4">
        <w:trPr>
          <w:jc w:val="center"/>
        </w:trPr>
        <w:tc>
          <w:tcPr>
            <w:tcW w:w="311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C873FD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81E8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88AE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Single Panel Type I, Random per slot with equal probability of each applicable i</w:t>
            </w:r>
            <w:r w:rsidRPr="00ED22A5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D22A5">
              <w:rPr>
                <w:rFonts w:ascii="Arial" w:eastAsia="SimSun" w:hAnsi="Arial"/>
                <w:sz w:val="18"/>
              </w:rPr>
              <w:t>, i</w:t>
            </w:r>
            <w:r w:rsidRPr="00ED22A5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D22A5">
              <w:rPr>
                <w:rFonts w:ascii="Arial" w:eastAsia="SimSun" w:hAnsi="Arial"/>
                <w:sz w:val="18"/>
              </w:rPr>
              <w:t xml:space="preserve"> combination, and with REG bundling granularity for number of Tx larger than 1</w:t>
            </w:r>
          </w:p>
        </w:tc>
      </w:tr>
      <w:tr w:rsidR="00B84BDB" w:rsidRPr="00ED22A5" w14:paraId="043195FC" w14:textId="77777777" w:rsidTr="000622B4">
        <w:trPr>
          <w:jc w:val="center"/>
        </w:trPr>
        <w:tc>
          <w:tcPr>
            <w:tcW w:w="108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16F96D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TCI state #0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6B900F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Type 1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825189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SSB index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ED68D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C61A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t>SSB #0</w:t>
            </w:r>
          </w:p>
        </w:tc>
      </w:tr>
      <w:tr w:rsidR="00B84BDB" w:rsidRPr="00ED22A5" w14:paraId="24CE347D" w14:textId="77777777" w:rsidTr="000622B4">
        <w:trPr>
          <w:jc w:val="center"/>
        </w:trPr>
        <w:tc>
          <w:tcPr>
            <w:tcW w:w="108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53A369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B0DC33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FC371D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QCL Type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4248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899D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t>Type C</w:t>
            </w:r>
          </w:p>
        </w:tc>
      </w:tr>
      <w:tr w:rsidR="00B84BDB" w:rsidRPr="00ED22A5" w14:paraId="41B59F0E" w14:textId="77777777" w:rsidTr="000622B4">
        <w:trPr>
          <w:jc w:val="center"/>
        </w:trPr>
        <w:tc>
          <w:tcPr>
            <w:tcW w:w="108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C05AFB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6F122C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Type 2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18E44C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SSB index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B07EE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2AE0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t>SSB #0</w:t>
            </w:r>
          </w:p>
        </w:tc>
      </w:tr>
      <w:tr w:rsidR="00B84BDB" w:rsidRPr="00ED22A5" w14:paraId="14D80F30" w14:textId="77777777" w:rsidTr="000622B4">
        <w:trPr>
          <w:jc w:val="center"/>
        </w:trPr>
        <w:tc>
          <w:tcPr>
            <w:tcW w:w="108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A3A118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67FAB8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0A5F59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QCL Type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8D8EF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72F8D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t>Type D</w:t>
            </w:r>
          </w:p>
        </w:tc>
      </w:tr>
      <w:tr w:rsidR="00B84BDB" w:rsidRPr="00ED22A5" w14:paraId="73271403" w14:textId="77777777" w:rsidTr="000622B4">
        <w:trPr>
          <w:jc w:val="center"/>
        </w:trPr>
        <w:tc>
          <w:tcPr>
            <w:tcW w:w="108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CB6B8B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TCI state #1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E99BCB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Type 1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0AB4F5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CSI-RS resource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CD85F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8549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t xml:space="preserve">CSI-RS resource 1 from </w:t>
            </w:r>
            <w:r w:rsidRPr="00ED22A5">
              <w:rPr>
                <w:rFonts w:eastAsia="SimSun"/>
              </w:rPr>
              <w:t>'</w:t>
            </w:r>
            <w:r w:rsidRPr="00ED22A5">
              <w:t>CSI-RS for tracking</w:t>
            </w:r>
            <w:r w:rsidRPr="00ED22A5">
              <w:rPr>
                <w:rFonts w:eastAsia="SimSun"/>
              </w:rPr>
              <w:t>'</w:t>
            </w:r>
            <w:r w:rsidRPr="00ED22A5">
              <w:t xml:space="preserve"> configuration</w:t>
            </w:r>
          </w:p>
        </w:tc>
      </w:tr>
      <w:tr w:rsidR="00B84BDB" w:rsidRPr="00ED22A5" w14:paraId="19B9E519" w14:textId="77777777" w:rsidTr="000622B4">
        <w:trPr>
          <w:jc w:val="center"/>
        </w:trPr>
        <w:tc>
          <w:tcPr>
            <w:tcW w:w="108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37B6C5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6B6AD3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EDF087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QCL Type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36A6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3C58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t>Type A</w:t>
            </w:r>
          </w:p>
        </w:tc>
      </w:tr>
      <w:tr w:rsidR="00B84BDB" w:rsidRPr="00ED22A5" w14:paraId="122B92E2" w14:textId="77777777" w:rsidTr="000622B4">
        <w:trPr>
          <w:jc w:val="center"/>
        </w:trPr>
        <w:tc>
          <w:tcPr>
            <w:tcW w:w="108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969D91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2780F8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Type 2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8B73E7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CSI-RS resource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152C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11ED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t xml:space="preserve">CSI-RS resource 1 from </w:t>
            </w:r>
            <w:r w:rsidRPr="00ED22A5">
              <w:rPr>
                <w:rFonts w:eastAsia="SimSun"/>
              </w:rPr>
              <w:t>'</w:t>
            </w:r>
            <w:r w:rsidRPr="00ED22A5">
              <w:t>CSI-RS for tracking</w:t>
            </w:r>
            <w:r w:rsidRPr="00ED22A5">
              <w:rPr>
                <w:rFonts w:eastAsia="SimSun"/>
              </w:rPr>
              <w:t>'</w:t>
            </w:r>
            <w:r w:rsidRPr="00ED22A5">
              <w:t xml:space="preserve"> configuration</w:t>
            </w:r>
          </w:p>
        </w:tc>
      </w:tr>
      <w:tr w:rsidR="00B84BDB" w:rsidRPr="00ED22A5" w14:paraId="383E2A0E" w14:textId="77777777" w:rsidTr="000622B4">
        <w:trPr>
          <w:jc w:val="center"/>
        </w:trPr>
        <w:tc>
          <w:tcPr>
            <w:tcW w:w="108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AE9D27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CFABB9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FBA7C8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QCL Type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79C1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B8947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t>Type D</w:t>
            </w:r>
          </w:p>
        </w:tc>
      </w:tr>
      <w:tr w:rsidR="00B84BDB" w:rsidRPr="00ED22A5" w14:paraId="2D94EE5C" w14:textId="77777777" w:rsidTr="000622B4">
        <w:trPr>
          <w:trHeight w:val="58"/>
          <w:jc w:val="center"/>
        </w:trPr>
        <w:tc>
          <w:tcPr>
            <w:tcW w:w="311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E03CF2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EE2F0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4CE8D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 xml:space="preserve">As specified in </w:t>
            </w:r>
            <w:r w:rsidRPr="00ED22A5"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B84BDB" w:rsidRPr="00ED22A5" w14:paraId="00995E0B" w14:textId="77777777" w:rsidTr="000622B4">
        <w:trPr>
          <w:trHeight w:val="58"/>
          <w:jc w:val="center"/>
        </w:trPr>
        <w:tc>
          <w:tcPr>
            <w:tcW w:w="311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8911EB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Symbols for all unused R</w:t>
            </w:r>
            <w:r w:rsidRPr="00ED22A5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ED22A5">
              <w:rPr>
                <w:rFonts w:ascii="Arial" w:eastAsia="SimSun" w:hAnsi="Arial"/>
                <w:sz w:val="18"/>
              </w:rPr>
              <w:t>s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3DB0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82B49" w14:textId="77777777" w:rsidR="00AE74E9" w:rsidRPr="00AE74E9" w:rsidRDefault="00AE74E9" w:rsidP="00AE74E9">
            <w:pPr>
              <w:pStyle w:val="TAC"/>
              <w:rPr>
                <w:ins w:id="33" w:author="Anritsu" w:date="2021-04-21T09:17:00Z"/>
                <w:rFonts w:eastAsia="SimSun" w:cs="Arial"/>
              </w:rPr>
            </w:pPr>
            <w:ins w:id="34" w:author="Anritsu" w:date="2021-04-21T09:17:00Z">
              <w:r w:rsidRPr="00AE74E9">
                <w:rPr>
                  <w:rFonts w:eastAsia="SimSun" w:cs="Arial"/>
                </w:rPr>
                <w:t>OP.1 FDD as defined in Annex A.5.1.1</w:t>
              </w:r>
            </w:ins>
          </w:p>
          <w:p w14:paraId="17285032" w14:textId="38715175" w:rsidR="00B84BDB" w:rsidRPr="00AE74E9" w:rsidRDefault="00AE74E9" w:rsidP="00AE74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ins w:id="35" w:author="Anritsu" w:date="2021-04-21T09:17:00Z">
              <w:r w:rsidRPr="00AE74E9">
                <w:rPr>
                  <w:rFonts w:ascii="Arial" w:eastAsia="SimSun" w:hAnsi="Arial" w:cs="Arial"/>
                  <w:sz w:val="18"/>
                  <w:szCs w:val="18"/>
                </w:rPr>
                <w:t>OP.1 TDD as defined in Annex A.5.2.1</w:t>
              </w:r>
            </w:ins>
            <w:del w:id="36" w:author="Anritsu" w:date="2021-04-21T09:17:00Z">
              <w:r w:rsidR="00B84BDB" w:rsidRPr="00AE74E9" w:rsidDel="00AE74E9">
                <w:rPr>
                  <w:rFonts w:ascii="Arial" w:eastAsia="SimSun" w:hAnsi="Arial"/>
                  <w:sz w:val="18"/>
                  <w:szCs w:val="18"/>
                </w:rPr>
                <w:delText>OCNG in Annex A.5</w:delText>
              </w:r>
            </w:del>
          </w:p>
        </w:tc>
      </w:tr>
      <w:tr w:rsidR="00906AFC" w:rsidRPr="00AE74E9" w14:paraId="47350A7A" w14:textId="77777777" w:rsidTr="000622B4">
        <w:trPr>
          <w:trHeight w:val="58"/>
          <w:jc w:val="center"/>
          <w:ins w:id="37" w:author="Anritsu" w:date="2021-04-21T09:18:00Z"/>
        </w:trPr>
        <w:tc>
          <w:tcPr>
            <w:tcW w:w="311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6A1C04" w14:textId="75E25633" w:rsidR="00906AFC" w:rsidRPr="00AE74E9" w:rsidRDefault="00906AFC" w:rsidP="00906AFC">
            <w:pPr>
              <w:keepNext/>
              <w:keepLines/>
              <w:spacing w:after="0"/>
              <w:rPr>
                <w:ins w:id="38" w:author="Anritsu" w:date="2021-04-21T09:18:00Z"/>
                <w:rFonts w:ascii="Arial" w:eastAsia="SimSun" w:hAnsi="Arial" w:cs="Arial"/>
                <w:sz w:val="18"/>
                <w:szCs w:val="18"/>
              </w:rPr>
            </w:pPr>
            <w:ins w:id="39" w:author="Anritsu" w:date="2021-04-21T13:00:00Z">
              <w:r w:rsidRPr="001C01FF">
                <w:rPr>
                  <w:rFonts w:ascii="Arial" w:eastAsia="SimSun" w:hAnsi="Arial" w:cs="Arial"/>
                  <w:sz w:val="18"/>
                  <w:szCs w:val="18"/>
                </w:rPr>
                <w:t>The number of slots between PDSCH and corresponding HARQ-ACK information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B8D8" w14:textId="77777777" w:rsidR="00906AFC" w:rsidRPr="00ED22A5" w:rsidRDefault="00906AFC" w:rsidP="00906AFC">
            <w:pPr>
              <w:keepNext/>
              <w:keepLines/>
              <w:spacing w:after="0"/>
              <w:jc w:val="center"/>
              <w:rPr>
                <w:ins w:id="40" w:author="Anritsu" w:date="2021-04-21T09:18:00Z"/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B96D8" w14:textId="77777777" w:rsidR="00906AFC" w:rsidRPr="00661924" w:rsidRDefault="00906AFC" w:rsidP="00906AFC">
            <w:pPr>
              <w:pStyle w:val="TAC"/>
              <w:rPr>
                <w:ins w:id="41" w:author="Anritsu" w:date="2021-04-21T13:00:00Z"/>
                <w:rFonts w:eastAsia="SimSun"/>
                <w:szCs w:val="18"/>
                <w:lang w:eastAsia="zh-CN"/>
              </w:rPr>
            </w:pPr>
            <w:ins w:id="42" w:author="Anritsu" w:date="2021-04-21T13:00:00Z">
              <w:r w:rsidRPr="00661924">
                <w:rPr>
                  <w:rFonts w:eastAsia="SimSun"/>
                  <w:szCs w:val="18"/>
                  <w:lang w:eastAsia="zh-CN"/>
                </w:rPr>
                <w:t>For FR2.120-1:</w:t>
              </w:r>
            </w:ins>
          </w:p>
          <w:p w14:paraId="3776A826" w14:textId="324C39B4" w:rsidR="00906AFC" w:rsidRPr="00661924" w:rsidRDefault="00906AFC" w:rsidP="00906AFC">
            <w:pPr>
              <w:pStyle w:val="TAC"/>
              <w:rPr>
                <w:ins w:id="43" w:author="Anritsu" w:date="2021-04-21T13:00:00Z"/>
                <w:rFonts w:eastAsia="SimSun"/>
                <w:szCs w:val="18"/>
                <w:lang w:eastAsia="zh-CN"/>
              </w:rPr>
            </w:pPr>
            <w:ins w:id="44" w:author="Anritsu" w:date="2021-04-21T13:00:00Z">
              <w:r>
                <w:rPr>
                  <w:rFonts w:eastAsia="SimSun"/>
                  <w:szCs w:val="18"/>
                  <w:lang w:eastAsia="zh-CN"/>
                </w:rPr>
                <w:t>4</w:t>
              </w:r>
              <w:r w:rsidRPr="00661924">
                <w:rPr>
                  <w:rFonts w:eastAsia="SimSun"/>
                  <w:szCs w:val="18"/>
                  <w:lang w:eastAsia="zh-CN"/>
                </w:rPr>
                <w:t xml:space="preserve"> if mod(</w:t>
              </w:r>
            </w:ins>
            <w:ins w:id="45" w:author="Anritsu" w:date="2021-04-21T13:30:00Z">
              <w:r w:rsidR="00294DA9">
                <w:rPr>
                  <w:rFonts w:eastAsia="SimSun"/>
                  <w:szCs w:val="18"/>
                  <w:lang w:eastAsia="zh-CN"/>
                </w:rPr>
                <w:t>i</w:t>
              </w:r>
            </w:ins>
            <w:ins w:id="46" w:author="Anritsu" w:date="2021-04-21T13:29:00Z">
              <w:r w:rsidR="00294DA9">
                <w:rPr>
                  <w:rFonts w:eastAsia="SimSun"/>
                  <w:szCs w:val="18"/>
                  <w:lang w:eastAsia="zh-CN"/>
                </w:rPr>
                <w:t>,</w:t>
              </w:r>
            </w:ins>
            <w:ins w:id="47" w:author="Anritsu" w:date="2021-04-21T13:00:00Z">
              <w:r w:rsidRPr="00661924">
                <w:rPr>
                  <w:rFonts w:eastAsia="SimSun"/>
                  <w:szCs w:val="18"/>
                  <w:lang w:eastAsia="zh-CN"/>
                </w:rPr>
                <w:t>5) = 0</w:t>
              </w:r>
            </w:ins>
          </w:p>
          <w:p w14:paraId="5E1D7ED0" w14:textId="77777777" w:rsidR="00906AFC" w:rsidRDefault="00906AFC" w:rsidP="00906AFC">
            <w:pPr>
              <w:pStyle w:val="TAC"/>
              <w:rPr>
                <w:ins w:id="48" w:author="Anritsu" w:date="2021-04-21T13:00:00Z"/>
                <w:rFonts w:eastAsia="SimSun"/>
                <w:szCs w:val="18"/>
                <w:lang w:eastAsia="zh-CN"/>
              </w:rPr>
            </w:pPr>
            <w:ins w:id="49" w:author="Anritsu" w:date="2021-04-21T13:00:00Z">
              <w:r>
                <w:rPr>
                  <w:rFonts w:eastAsia="SimSun"/>
                  <w:szCs w:val="18"/>
                  <w:lang w:eastAsia="zh-CN"/>
                </w:rPr>
                <w:t>3</w:t>
              </w:r>
              <w:r w:rsidRPr="00661924">
                <w:rPr>
                  <w:rFonts w:eastAsia="SimSun"/>
                  <w:szCs w:val="18"/>
                  <w:lang w:eastAsia="zh-CN"/>
                </w:rPr>
                <w:t xml:space="preserve"> if mod(i,5) = </w:t>
              </w:r>
              <w:r>
                <w:rPr>
                  <w:rFonts w:eastAsia="SimSun"/>
                  <w:szCs w:val="18"/>
                  <w:lang w:eastAsia="zh-CN"/>
                </w:rPr>
                <w:t>1</w:t>
              </w:r>
            </w:ins>
          </w:p>
          <w:p w14:paraId="2C96D691" w14:textId="77777777" w:rsidR="00906AFC" w:rsidRPr="00661924" w:rsidRDefault="00906AFC" w:rsidP="00906AFC">
            <w:pPr>
              <w:pStyle w:val="TAC"/>
              <w:rPr>
                <w:ins w:id="50" w:author="Anritsu" w:date="2021-04-21T13:00:00Z"/>
                <w:rFonts w:eastAsia="SimSun"/>
                <w:szCs w:val="18"/>
                <w:lang w:eastAsia="zh-CN"/>
              </w:rPr>
            </w:pPr>
            <w:ins w:id="51" w:author="Anritsu" w:date="2021-04-21T13:00:00Z">
              <w:r>
                <w:rPr>
                  <w:rFonts w:eastAsia="SimSun"/>
                  <w:szCs w:val="18"/>
                  <w:lang w:eastAsia="zh-CN"/>
                </w:rPr>
                <w:t>2</w:t>
              </w:r>
              <w:r w:rsidRPr="00661924">
                <w:rPr>
                  <w:rFonts w:eastAsia="SimSun"/>
                  <w:szCs w:val="18"/>
                  <w:lang w:eastAsia="zh-CN"/>
                </w:rPr>
                <w:t xml:space="preserve"> if mod(i,5) = 2</w:t>
              </w:r>
            </w:ins>
          </w:p>
          <w:p w14:paraId="31B24CD2" w14:textId="77777777" w:rsidR="00906AFC" w:rsidRPr="00661924" w:rsidRDefault="00906AFC" w:rsidP="00906AFC">
            <w:pPr>
              <w:pStyle w:val="TAC"/>
              <w:rPr>
                <w:ins w:id="52" w:author="Anritsu" w:date="2021-04-21T13:00:00Z"/>
                <w:rFonts w:eastAsia="SimSun"/>
                <w:szCs w:val="18"/>
                <w:lang w:eastAsia="zh-CN"/>
              </w:rPr>
            </w:pPr>
            <w:ins w:id="53" w:author="Anritsu" w:date="2021-04-21T13:00:00Z">
              <w:r w:rsidRPr="00661924">
                <w:rPr>
                  <w:rFonts w:eastAsia="SimSun"/>
                  <w:szCs w:val="18"/>
                  <w:lang w:eastAsia="zh-CN"/>
                </w:rPr>
                <w:t xml:space="preserve">6 if mod(i,5) = </w:t>
              </w:r>
              <w:r>
                <w:rPr>
                  <w:rFonts w:eastAsia="SimSun"/>
                  <w:szCs w:val="18"/>
                  <w:lang w:eastAsia="zh-CN"/>
                </w:rPr>
                <w:t>3</w:t>
              </w:r>
            </w:ins>
          </w:p>
          <w:p w14:paraId="71DD05D1" w14:textId="2039ED75" w:rsidR="00906AFC" w:rsidRPr="00AE74E9" w:rsidRDefault="00906AFC" w:rsidP="00906AFC">
            <w:pPr>
              <w:pStyle w:val="TAC"/>
              <w:rPr>
                <w:ins w:id="54" w:author="Anritsu" w:date="2021-04-21T09:18:00Z"/>
                <w:rFonts w:eastAsia="SimSun" w:cs="Arial"/>
              </w:rPr>
            </w:pPr>
            <w:ins w:id="55" w:author="Anritsu" w:date="2021-04-21T13:00:00Z">
              <w:r>
                <w:rPr>
                  <w:rFonts w:eastAsia="SimSun"/>
                  <w:szCs w:val="18"/>
                  <w:lang w:eastAsia="zh-CN"/>
                </w:rPr>
                <w:t>W</w:t>
              </w:r>
              <w:r w:rsidRPr="00661924">
                <w:rPr>
                  <w:rFonts w:eastAsia="SimSun"/>
                  <w:szCs w:val="18"/>
                  <w:lang w:eastAsia="zh-CN"/>
                </w:rPr>
                <w:t>here i is slot index per radio fame with values 0-79.</w:t>
              </w:r>
            </w:ins>
          </w:p>
        </w:tc>
      </w:tr>
      <w:tr w:rsidR="00B84BDB" w:rsidRPr="00ED22A5" w14:paraId="6339EF33" w14:textId="77777777" w:rsidTr="000622B4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B9713D" w14:textId="77777777" w:rsidR="00B84BDB" w:rsidRPr="00ED22A5" w:rsidRDefault="00B84BDB" w:rsidP="000622B4">
            <w:pPr>
              <w:pStyle w:val="TAN"/>
              <w:rPr>
                <w:rFonts w:eastAsia="SimSun"/>
                <w:b/>
              </w:rPr>
            </w:pPr>
            <w:r w:rsidRPr="00ED22A5">
              <w:t>Note 1:</w:t>
            </w:r>
            <w:r w:rsidRPr="00ED22A5">
              <w:tab/>
              <w:t>Point A coincides with minimum guard band as specified in Table 5.3.3-1 from TS 38.101-2 [3] for tested channel bandwidth and subcarrier spacing.</w:t>
            </w:r>
          </w:p>
        </w:tc>
      </w:tr>
    </w:tbl>
    <w:p w14:paraId="797F00FA" w14:textId="77777777" w:rsidR="004C42FC" w:rsidRPr="00ED22A5" w:rsidRDefault="004C42FC" w:rsidP="004C42FC">
      <w:pPr>
        <w:rPr>
          <w:rFonts w:eastAsia="SimSun"/>
          <w:lang w:eastAsia="zh-CN"/>
        </w:rPr>
      </w:pP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A17DE2" w14:textId="77777777" w:rsidR="00DA0025" w:rsidRDefault="00DA0025">
      <w:r>
        <w:separator/>
      </w:r>
    </w:p>
  </w:endnote>
  <w:endnote w:type="continuationSeparator" w:id="0">
    <w:p w14:paraId="4A963B31" w14:textId="77777777" w:rsidR="00DA0025" w:rsidRDefault="00DA0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F43872" w14:textId="77777777" w:rsidR="00DA0025" w:rsidRDefault="00DA0025">
      <w:r>
        <w:separator/>
      </w:r>
    </w:p>
  </w:footnote>
  <w:footnote w:type="continuationSeparator" w:id="0">
    <w:p w14:paraId="30133C04" w14:textId="77777777" w:rsidR="00DA0025" w:rsidRDefault="00DA0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A404F5"/>
    <w:multiLevelType w:val="hybridMultilevel"/>
    <w:tmpl w:val="38B62BE2"/>
    <w:lvl w:ilvl="0" w:tplc="0A9A057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ED2"/>
    <w:rsid w:val="000A25F4"/>
    <w:rsid w:val="000A6394"/>
    <w:rsid w:val="000B7FED"/>
    <w:rsid w:val="000C038A"/>
    <w:rsid w:val="000C6598"/>
    <w:rsid w:val="000D44B3"/>
    <w:rsid w:val="00145D43"/>
    <w:rsid w:val="0015322C"/>
    <w:rsid w:val="00154DF4"/>
    <w:rsid w:val="00192C46"/>
    <w:rsid w:val="001A08B3"/>
    <w:rsid w:val="001A7B60"/>
    <w:rsid w:val="001B52F0"/>
    <w:rsid w:val="001B7A65"/>
    <w:rsid w:val="001C01FF"/>
    <w:rsid w:val="001E41F3"/>
    <w:rsid w:val="001E4525"/>
    <w:rsid w:val="0026004D"/>
    <w:rsid w:val="002640DD"/>
    <w:rsid w:val="00272B6C"/>
    <w:rsid w:val="00275D12"/>
    <w:rsid w:val="00284FEB"/>
    <w:rsid w:val="002860C4"/>
    <w:rsid w:val="00294DA9"/>
    <w:rsid w:val="002A3A1F"/>
    <w:rsid w:val="002B5741"/>
    <w:rsid w:val="002E472E"/>
    <w:rsid w:val="00305409"/>
    <w:rsid w:val="003609EF"/>
    <w:rsid w:val="0036231A"/>
    <w:rsid w:val="00374DD4"/>
    <w:rsid w:val="003D75C7"/>
    <w:rsid w:val="003E1A36"/>
    <w:rsid w:val="00403C51"/>
    <w:rsid w:val="00410371"/>
    <w:rsid w:val="004242F1"/>
    <w:rsid w:val="004729E5"/>
    <w:rsid w:val="004A57CE"/>
    <w:rsid w:val="004B75B7"/>
    <w:rsid w:val="004C42FC"/>
    <w:rsid w:val="0051580D"/>
    <w:rsid w:val="00547111"/>
    <w:rsid w:val="005564BC"/>
    <w:rsid w:val="00592D74"/>
    <w:rsid w:val="005E2C44"/>
    <w:rsid w:val="00621188"/>
    <w:rsid w:val="006257ED"/>
    <w:rsid w:val="00665C47"/>
    <w:rsid w:val="00686E19"/>
    <w:rsid w:val="00694EC1"/>
    <w:rsid w:val="00695808"/>
    <w:rsid w:val="006B46FB"/>
    <w:rsid w:val="006D2B14"/>
    <w:rsid w:val="006E21FB"/>
    <w:rsid w:val="006E757E"/>
    <w:rsid w:val="007176FF"/>
    <w:rsid w:val="00792342"/>
    <w:rsid w:val="007977A8"/>
    <w:rsid w:val="007B512A"/>
    <w:rsid w:val="007B6906"/>
    <w:rsid w:val="007C2097"/>
    <w:rsid w:val="007D6A07"/>
    <w:rsid w:val="007F7259"/>
    <w:rsid w:val="008040A8"/>
    <w:rsid w:val="00813D71"/>
    <w:rsid w:val="008279FA"/>
    <w:rsid w:val="00852042"/>
    <w:rsid w:val="008626E7"/>
    <w:rsid w:val="00870EE7"/>
    <w:rsid w:val="0088573B"/>
    <w:rsid w:val="008863B9"/>
    <w:rsid w:val="008A45A6"/>
    <w:rsid w:val="008F3789"/>
    <w:rsid w:val="008F686C"/>
    <w:rsid w:val="00906AFC"/>
    <w:rsid w:val="009148DE"/>
    <w:rsid w:val="00916D8F"/>
    <w:rsid w:val="00941E30"/>
    <w:rsid w:val="009777D9"/>
    <w:rsid w:val="00984B4A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1C74"/>
    <w:rsid w:val="00AA2CBC"/>
    <w:rsid w:val="00AB1DD1"/>
    <w:rsid w:val="00AC5820"/>
    <w:rsid w:val="00AD1CD8"/>
    <w:rsid w:val="00AE74E9"/>
    <w:rsid w:val="00B258BB"/>
    <w:rsid w:val="00B46D7F"/>
    <w:rsid w:val="00B67B97"/>
    <w:rsid w:val="00B84BDB"/>
    <w:rsid w:val="00B968C8"/>
    <w:rsid w:val="00BA3EC5"/>
    <w:rsid w:val="00BA51D9"/>
    <w:rsid w:val="00BB5DFC"/>
    <w:rsid w:val="00BC647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A07"/>
    <w:rsid w:val="00DA0025"/>
    <w:rsid w:val="00DE34CF"/>
    <w:rsid w:val="00E10944"/>
    <w:rsid w:val="00E13F3D"/>
    <w:rsid w:val="00E34898"/>
    <w:rsid w:val="00E35E9E"/>
    <w:rsid w:val="00E85CE3"/>
    <w:rsid w:val="00EA739A"/>
    <w:rsid w:val="00EB09B7"/>
    <w:rsid w:val="00EE7D7C"/>
    <w:rsid w:val="00F25D98"/>
    <w:rsid w:val="00F300FB"/>
    <w:rsid w:val="00FA51B5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813D71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813D71"/>
    <w:rPr>
      <w:rFonts w:ascii="Times New Roman" w:hAnsi="Times New Roman"/>
      <w:noProof/>
      <w:lang w:val="en-GB" w:eastAsia="en-US"/>
    </w:rPr>
  </w:style>
  <w:style w:type="character" w:customStyle="1" w:styleId="TACCar">
    <w:name w:val="TAC Car"/>
    <w:link w:val="TAC"/>
    <w:locked/>
    <w:rsid w:val="00813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3D7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13D7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84BD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84BDB"/>
    <w:rPr>
      <w:rFonts w:ascii="Arial" w:hAnsi="Arial"/>
      <w:sz w:val="18"/>
      <w:lang w:val="en-GB" w:eastAsia="en-US"/>
    </w:rPr>
  </w:style>
  <w:style w:type="character" w:customStyle="1" w:styleId="TACChar">
    <w:name w:val="TAC Char"/>
    <w:qFormat/>
    <w:rsid w:val="00AE74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3</Pages>
  <Words>1266</Words>
  <Characters>7217</Characters>
  <Application>Microsoft Office Word</Application>
  <DocSecurity>0</DocSecurity>
  <Lines>60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33</cp:revision>
  <cp:lastPrinted>1899-12-31T23:00:00Z</cp:lastPrinted>
  <dcterms:created xsi:type="dcterms:W3CDTF">2021-01-14T06:48:00Z</dcterms:created>
  <dcterms:modified xsi:type="dcterms:W3CDTF">2021-05-04T09:13:00Z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R5-212252</vt:lpwstr>
  </property>
  <property fmtid="{D5CDD505-2E9C-101B-9397-08002B2CF9AE}" pid="10" name="Spec#">
    <vt:lpwstr>38.521-4</vt:lpwstr>
  </property>
  <property fmtid="{D5CDD505-2E9C-101B-9397-08002B2CF9AE}" pid="11" name="Cr#">
    <vt:lpwstr>0306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