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R5-212055</w:t>
        </w:r>
      </w:fldSimple>
    </w:p>
    <w:p w14:paraId="7CB45193" w14:textId="77777777" w:rsidR="001E41F3" w:rsidRDefault="0015353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3531"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3531" w:rsidP="00547111">
            <w:pPr>
              <w:pStyle w:val="CRCoverPage"/>
              <w:spacing w:after="0"/>
              <w:rPr>
                <w:noProof/>
              </w:rPr>
            </w:pPr>
            <w:fldSimple w:instr=" DOCPROPERTY  Cr#  \* MERGEFORMAT ">
              <w:r w:rsidR="00E13F3D" w:rsidRPr="00410371">
                <w:rPr>
                  <w:b/>
                  <w:noProof/>
                  <w:sz w:val="28"/>
                </w:rPr>
                <w:t>5281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353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3531">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3531">
            <w:pPr>
              <w:pStyle w:val="CRCoverPage"/>
              <w:spacing w:after="0"/>
              <w:ind w:left="100"/>
              <w:rPr>
                <w:noProof/>
              </w:rPr>
            </w:pPr>
            <w:fldSimple w:instr=" DOCPROPERTY  CrTitle  \* MERGEFORMAT ">
              <w:r w:rsidR="002640DD">
                <w:t>Addition of XC-YD and YD-XC default test settings to Table 7.5A.8.4.1-1 and new CA configurations to Table 7.5A.8.4.2-1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3531">
            <w:pPr>
              <w:pStyle w:val="CRCoverPage"/>
              <w:spacing w:after="0"/>
              <w:ind w:left="100"/>
              <w:rPr>
                <w:noProof/>
              </w:rPr>
            </w:pPr>
            <w:fldSimple w:instr=" DOCPROPERTY  SourceIfWg  \* MERGEFORMAT ">
              <w:r w:rsidR="00E13F3D">
                <w:rPr>
                  <w:noProof/>
                </w:rPr>
                <w:t>C Spire Wireless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85B80" w:rsidR="001E41F3" w:rsidRDefault="00625880" w:rsidP="00547111">
            <w:pPr>
              <w:pStyle w:val="CRCoverPage"/>
              <w:spacing w:after="0"/>
              <w:ind w:left="100"/>
              <w:rPr>
                <w:noProof/>
              </w:rPr>
            </w:pPr>
            <w:r>
              <w:t>R5</w:t>
            </w:r>
            <w:r w:rsidR="00153531">
              <w:fldChar w:fldCharType="begin"/>
            </w:r>
            <w:r w:rsidR="00153531">
              <w:instrText xml:space="preserve"> DOCPROPERTY  SourceIfTsg  \* MERGEFORMAT </w:instrText>
            </w:r>
            <w:r w:rsidR="0015353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3531">
            <w:pPr>
              <w:pStyle w:val="CRCoverPage"/>
              <w:spacing w:after="0"/>
              <w:ind w:left="100"/>
              <w:rPr>
                <w:noProof/>
              </w:rPr>
            </w:pPr>
            <w:fldSimple w:instr=" DOCPROPERTY  RelatedWis  \* MERGEFORMAT ">
              <w:r w:rsidR="00E13F3D">
                <w:rPr>
                  <w:noProof/>
                </w:rPr>
                <w:t>LTE_CA_R15-UEConTest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3531">
            <w:pPr>
              <w:pStyle w:val="CRCoverPage"/>
              <w:spacing w:after="0"/>
              <w:ind w:left="100"/>
              <w:rPr>
                <w:noProof/>
              </w:rPr>
            </w:pPr>
            <w:fldSimple w:instr=" DOCPROPERTY  ResDate  \* MERGEFORMAT ">
              <w:r w:rsidR="00D24991">
                <w:rPr>
                  <w:noProof/>
                </w:rPr>
                <w:t>2021-04-26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353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353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D9B4D8" w:rsidR="001E41F3" w:rsidRDefault="00625880">
            <w:pPr>
              <w:pStyle w:val="CRCoverPage"/>
              <w:spacing w:after="0"/>
              <w:ind w:left="100"/>
              <w:rPr>
                <w:noProof/>
              </w:rPr>
            </w:pPr>
            <w:r w:rsidRPr="00C43DDB">
              <w:rPr>
                <w:noProof/>
              </w:rPr>
              <w:t>There are no default test and measurement configurations that allow CA combos such as 41C-48D and 41D-48C to be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8ADC5" w:rsidR="001E41F3" w:rsidRDefault="00153531">
            <w:pPr>
              <w:pStyle w:val="CRCoverPage"/>
              <w:spacing w:after="0"/>
              <w:ind w:left="100"/>
              <w:rPr>
                <w:noProof/>
              </w:rPr>
            </w:pPr>
            <w:fldSimple w:instr=" DOCPROPERTY  CrTitle  \* MERGEFORMAT ">
              <w:r w:rsidR="00625880" w:rsidRPr="00C43DDB">
                <w:t>Add new default settings for XC-YD and YD-XC (intra-band contiguous + inter-band) support to Table 7.5A.8.4.1-1 and Table 7.5A.8.4.2-1</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F329D" w:rsidR="001E41F3" w:rsidRDefault="00625880">
            <w:pPr>
              <w:pStyle w:val="CRCoverPage"/>
              <w:spacing w:after="0"/>
              <w:ind w:left="100"/>
              <w:rPr>
                <w:noProof/>
              </w:rPr>
            </w:pPr>
            <w:r w:rsidRPr="00C43DDB">
              <w:rPr>
                <w:noProof/>
              </w:rPr>
              <w:t>CA combos such as 41C-48D and 41D-48C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DF80F" w:rsidR="001E41F3" w:rsidRDefault="00625880">
            <w:pPr>
              <w:pStyle w:val="CRCoverPage"/>
              <w:spacing w:after="0"/>
              <w:ind w:left="100"/>
              <w:rPr>
                <w:noProof/>
              </w:rPr>
            </w:pPr>
            <w:r w:rsidRPr="00C43DDB">
              <w:t>7.5A.8.4.1 and 7.5A.8.4.2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AFE4AF" w14:textId="77777777" w:rsidR="00625880" w:rsidRPr="00A91B93" w:rsidRDefault="00625880" w:rsidP="00625880">
      <w:pPr>
        <w:pStyle w:val="H6"/>
        <w:ind w:left="0" w:firstLine="0"/>
        <w:rPr>
          <w:b/>
          <w:bCs/>
          <w:color w:val="0000FF"/>
        </w:rPr>
      </w:pPr>
      <w:r w:rsidRPr="006A085F">
        <w:rPr>
          <w:b/>
          <w:bCs/>
          <w:color w:val="0000FF"/>
        </w:rPr>
        <w:lastRenderedPageBreak/>
        <w:t>&lt;Start of modified section&gt;</w:t>
      </w:r>
    </w:p>
    <w:p w14:paraId="79CBCF9F" w14:textId="77777777" w:rsidR="00625880" w:rsidRPr="007051A2" w:rsidRDefault="00625880" w:rsidP="00625880">
      <w:pPr>
        <w:pStyle w:val="TH"/>
        <w:rPr>
          <w:lang w:eastAsia="ja-JP"/>
        </w:rPr>
      </w:pPr>
      <w:r w:rsidRPr="007051A2">
        <w:t>Table 7.5A.</w:t>
      </w:r>
      <w:r w:rsidRPr="007051A2">
        <w:rPr>
          <w:lang w:eastAsia="ja-JP"/>
        </w:rPr>
        <w:t>8</w:t>
      </w:r>
      <w:r w:rsidRPr="007051A2">
        <w:t>.4.1-1: Test Configuration Table</w:t>
      </w:r>
      <w:r w:rsidRPr="007051A2">
        <w:rPr>
          <w:lang w:eastAsia="zh-TW"/>
        </w:rPr>
        <w:t xml:space="preserve"> </w:t>
      </w:r>
    </w:p>
    <w:tbl>
      <w:tblPr>
        <w:tblW w:w="5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917"/>
        <w:gridCol w:w="1067"/>
        <w:gridCol w:w="827"/>
        <w:gridCol w:w="666"/>
        <w:gridCol w:w="917"/>
        <w:gridCol w:w="627"/>
        <w:gridCol w:w="827"/>
        <w:gridCol w:w="666"/>
        <w:gridCol w:w="917"/>
        <w:gridCol w:w="636"/>
        <w:gridCol w:w="827"/>
        <w:gridCol w:w="666"/>
        <w:gridCol w:w="917"/>
        <w:gridCol w:w="627"/>
        <w:gridCol w:w="827"/>
        <w:gridCol w:w="666"/>
        <w:gridCol w:w="917"/>
        <w:gridCol w:w="627"/>
        <w:gridCol w:w="827"/>
      </w:tblGrid>
      <w:tr w:rsidR="00625880" w:rsidRPr="007051A2" w14:paraId="756A29C1" w14:textId="77777777" w:rsidTr="00625880">
        <w:trPr>
          <w:trHeight w:val="240"/>
          <w:jc w:val="center"/>
        </w:trPr>
        <w:tc>
          <w:tcPr>
            <w:tcW w:w="5000" w:type="pct"/>
            <w:gridSpan w:val="21"/>
          </w:tcPr>
          <w:p w14:paraId="1AE8F0CA" w14:textId="77777777" w:rsidR="00625880" w:rsidRPr="007051A2" w:rsidRDefault="00625880" w:rsidP="00625880">
            <w:pPr>
              <w:pStyle w:val="TAH"/>
              <w:rPr>
                <w:szCs w:val="18"/>
              </w:rPr>
            </w:pPr>
            <w:r w:rsidRPr="007051A2">
              <w:rPr>
                <w:szCs w:val="18"/>
              </w:rPr>
              <w:lastRenderedPageBreak/>
              <w:t>Initial Conditions</w:t>
            </w:r>
          </w:p>
        </w:tc>
      </w:tr>
      <w:tr w:rsidR="00625880" w:rsidRPr="007051A2" w14:paraId="36196A13" w14:textId="77777777" w:rsidTr="00625880">
        <w:trPr>
          <w:trHeight w:val="463"/>
          <w:jc w:val="center"/>
        </w:trPr>
        <w:tc>
          <w:tcPr>
            <w:tcW w:w="2164" w:type="pct"/>
            <w:gridSpan w:val="9"/>
          </w:tcPr>
          <w:p w14:paraId="04D0D00C" w14:textId="77777777" w:rsidR="00625880" w:rsidRPr="007051A2" w:rsidRDefault="00625880" w:rsidP="00625880">
            <w:pPr>
              <w:pStyle w:val="TAL"/>
              <w:rPr>
                <w:szCs w:val="18"/>
              </w:rPr>
            </w:pPr>
            <w:r w:rsidRPr="007051A2">
              <w:rPr>
                <w:szCs w:val="18"/>
              </w:rPr>
              <w:t>Test Environment as specified in</w:t>
            </w:r>
            <w:r w:rsidRPr="007051A2">
              <w:rPr>
                <w:szCs w:val="18"/>
              </w:rPr>
              <w:br/>
              <w:t>TS 36.508 [7] subclause 4.1</w:t>
            </w:r>
          </w:p>
        </w:tc>
        <w:tc>
          <w:tcPr>
            <w:tcW w:w="2836" w:type="pct"/>
            <w:gridSpan w:val="12"/>
          </w:tcPr>
          <w:p w14:paraId="59CA0472" w14:textId="77777777" w:rsidR="00625880" w:rsidRPr="007051A2" w:rsidRDefault="00625880" w:rsidP="00625880">
            <w:pPr>
              <w:pStyle w:val="TAL"/>
              <w:rPr>
                <w:szCs w:val="18"/>
                <w:lang w:eastAsia="ja-JP"/>
              </w:rPr>
            </w:pPr>
            <w:r w:rsidRPr="007051A2">
              <w:rPr>
                <w:szCs w:val="18"/>
              </w:rPr>
              <w:t>NC</w:t>
            </w:r>
          </w:p>
        </w:tc>
      </w:tr>
      <w:tr w:rsidR="00625880" w:rsidRPr="007051A2" w14:paraId="40EA7652" w14:textId="77777777" w:rsidTr="00625880">
        <w:trPr>
          <w:trHeight w:val="463"/>
          <w:jc w:val="center"/>
        </w:trPr>
        <w:tc>
          <w:tcPr>
            <w:tcW w:w="2164" w:type="pct"/>
            <w:gridSpan w:val="9"/>
          </w:tcPr>
          <w:p w14:paraId="08071A85" w14:textId="77777777" w:rsidR="00625880" w:rsidRPr="007051A2" w:rsidRDefault="00625880" w:rsidP="00625880">
            <w:pPr>
              <w:pStyle w:val="TAL"/>
              <w:rPr>
                <w:szCs w:val="18"/>
              </w:rPr>
            </w:pPr>
            <w:r w:rsidRPr="007051A2">
              <w:rPr>
                <w:szCs w:val="18"/>
              </w:rPr>
              <w:t>Test Frequencies as specified in TS36.508 [7] subclause 4.3.1 for different CA bandwidth classes.</w:t>
            </w:r>
          </w:p>
        </w:tc>
        <w:tc>
          <w:tcPr>
            <w:tcW w:w="2836" w:type="pct"/>
            <w:gridSpan w:val="12"/>
          </w:tcPr>
          <w:p w14:paraId="13911BF6" w14:textId="77777777" w:rsidR="00625880" w:rsidRPr="007051A2" w:rsidRDefault="00625880" w:rsidP="00625880">
            <w:pPr>
              <w:pStyle w:val="TAL"/>
              <w:rPr>
                <w:szCs w:val="18"/>
              </w:rPr>
            </w:pPr>
            <w:r w:rsidRPr="007051A2">
              <w:rPr>
                <w:szCs w:val="18"/>
              </w:rPr>
              <w:t>For test frequencies refer to “Range” columns. For mapping within Band refer to “CC” columns</w:t>
            </w:r>
          </w:p>
        </w:tc>
      </w:tr>
      <w:tr w:rsidR="00625880" w:rsidRPr="007051A2" w14:paraId="3217D7BA" w14:textId="77777777" w:rsidTr="00625880">
        <w:trPr>
          <w:trHeight w:val="480"/>
          <w:jc w:val="center"/>
        </w:trPr>
        <w:tc>
          <w:tcPr>
            <w:tcW w:w="2164" w:type="pct"/>
            <w:gridSpan w:val="9"/>
          </w:tcPr>
          <w:p w14:paraId="7DCA0C57" w14:textId="77777777" w:rsidR="00625880" w:rsidRPr="007051A2" w:rsidRDefault="00625880" w:rsidP="00625880">
            <w:pPr>
              <w:pStyle w:val="TAL"/>
              <w:rPr>
                <w:szCs w:val="18"/>
              </w:rPr>
            </w:pPr>
            <w:r w:rsidRPr="007051A2">
              <w:rPr>
                <w:szCs w:val="18"/>
              </w:rPr>
              <w:t>Test CC Combination setting (</w:t>
            </w:r>
            <w:proofErr w:type="spellStart"/>
            <w:r w:rsidRPr="007051A2">
              <w:rPr>
                <w:szCs w:val="18"/>
              </w:rPr>
              <w:t>N</w:t>
            </w:r>
            <w:r w:rsidRPr="007051A2">
              <w:rPr>
                <w:szCs w:val="18"/>
                <w:vertAlign w:val="subscript"/>
              </w:rPr>
              <w:t>RB_agg</w:t>
            </w:r>
            <w:proofErr w:type="spellEnd"/>
            <w:r w:rsidRPr="007051A2">
              <w:rPr>
                <w:szCs w:val="18"/>
              </w:rPr>
              <w:t>) as specified in subclause 5.4.2A.1 for the CA Configuration across bandwidth combination sets supported by the UE.</w:t>
            </w:r>
          </w:p>
        </w:tc>
        <w:tc>
          <w:tcPr>
            <w:tcW w:w="2836" w:type="pct"/>
            <w:gridSpan w:val="12"/>
          </w:tcPr>
          <w:p w14:paraId="4B485CAB" w14:textId="77777777" w:rsidR="00625880" w:rsidRPr="007051A2" w:rsidRDefault="00625880" w:rsidP="00625880">
            <w:pPr>
              <w:pStyle w:val="TAL"/>
              <w:rPr>
                <w:szCs w:val="18"/>
              </w:rPr>
            </w:pPr>
            <w:r w:rsidRPr="007051A2">
              <w:rPr>
                <w:szCs w:val="18"/>
              </w:rPr>
              <w:t>Refer to “PCC NRB” and “SCCs NRB” columns</w:t>
            </w:r>
          </w:p>
        </w:tc>
      </w:tr>
      <w:tr w:rsidR="00625880" w:rsidRPr="007051A2" w14:paraId="1B6B62E2" w14:textId="77777777" w:rsidTr="00625880">
        <w:trPr>
          <w:trHeight w:val="223"/>
          <w:jc w:val="center"/>
        </w:trPr>
        <w:tc>
          <w:tcPr>
            <w:tcW w:w="2164" w:type="pct"/>
            <w:gridSpan w:val="9"/>
          </w:tcPr>
          <w:p w14:paraId="57BBB89C" w14:textId="77777777" w:rsidR="00625880" w:rsidRPr="007051A2" w:rsidRDefault="00625880" w:rsidP="00625880">
            <w:pPr>
              <w:pStyle w:val="TAL"/>
              <w:rPr>
                <w:szCs w:val="18"/>
              </w:rPr>
            </w:pPr>
            <w:r w:rsidRPr="007051A2">
              <w:rPr>
                <w:szCs w:val="18"/>
              </w:rPr>
              <w:t>Network signalling value</w:t>
            </w:r>
          </w:p>
        </w:tc>
        <w:tc>
          <w:tcPr>
            <w:tcW w:w="2836" w:type="pct"/>
            <w:gridSpan w:val="12"/>
          </w:tcPr>
          <w:p w14:paraId="57A621CC" w14:textId="77777777" w:rsidR="00625880" w:rsidRPr="007051A2" w:rsidRDefault="00625880" w:rsidP="00625880">
            <w:pPr>
              <w:pStyle w:val="TAL"/>
              <w:rPr>
                <w:szCs w:val="18"/>
              </w:rPr>
            </w:pPr>
            <w:r w:rsidRPr="007051A2">
              <w:rPr>
                <w:szCs w:val="18"/>
              </w:rPr>
              <w:t>NS_01 by default</w:t>
            </w:r>
          </w:p>
        </w:tc>
      </w:tr>
      <w:tr w:rsidR="00625880" w:rsidRPr="007051A2" w14:paraId="51AAD986" w14:textId="77777777" w:rsidTr="00625880">
        <w:trPr>
          <w:trHeight w:val="240"/>
          <w:jc w:val="center"/>
        </w:trPr>
        <w:tc>
          <w:tcPr>
            <w:tcW w:w="5000" w:type="pct"/>
            <w:gridSpan w:val="21"/>
          </w:tcPr>
          <w:p w14:paraId="01BD2E6E" w14:textId="77777777" w:rsidR="00625880" w:rsidRPr="007051A2" w:rsidRDefault="00625880" w:rsidP="00625880">
            <w:pPr>
              <w:pStyle w:val="TAC"/>
              <w:rPr>
                <w:szCs w:val="18"/>
              </w:rPr>
            </w:pPr>
            <w:r w:rsidRPr="007051A2">
              <w:rPr>
                <w:szCs w:val="18"/>
              </w:rPr>
              <w:t>Test Parameters for CA Configurations</w:t>
            </w:r>
          </w:p>
        </w:tc>
      </w:tr>
      <w:tr w:rsidR="00625880" w:rsidRPr="007051A2" w14:paraId="0DBDAE5F" w14:textId="77777777" w:rsidTr="00625880">
        <w:trPr>
          <w:trHeight w:val="85"/>
          <w:jc w:val="center"/>
        </w:trPr>
        <w:tc>
          <w:tcPr>
            <w:tcW w:w="123" w:type="pct"/>
            <w:vMerge w:val="restart"/>
            <w:vAlign w:val="center"/>
          </w:tcPr>
          <w:p w14:paraId="2267BFED" w14:textId="77777777" w:rsidR="00625880" w:rsidRPr="007051A2" w:rsidRDefault="00625880" w:rsidP="00625880">
            <w:pPr>
              <w:pStyle w:val="TAH"/>
              <w:rPr>
                <w:szCs w:val="18"/>
              </w:rPr>
            </w:pPr>
            <w:r w:rsidRPr="007051A2">
              <w:rPr>
                <w:szCs w:val="18"/>
              </w:rPr>
              <w:t>ID</w:t>
            </w:r>
          </w:p>
        </w:tc>
        <w:tc>
          <w:tcPr>
            <w:tcW w:w="1097" w:type="pct"/>
            <w:gridSpan w:val="4"/>
          </w:tcPr>
          <w:p w14:paraId="013AB434" w14:textId="77777777" w:rsidR="00625880" w:rsidRPr="007051A2" w:rsidRDefault="00625880" w:rsidP="00625880">
            <w:pPr>
              <w:pStyle w:val="TAH"/>
              <w:rPr>
                <w:szCs w:val="18"/>
                <w:lang w:eastAsia="zh-TW"/>
              </w:rPr>
            </w:pPr>
            <w:r w:rsidRPr="007051A2">
              <w:rPr>
                <w:szCs w:val="18"/>
                <w:lang w:eastAsia="zh-TW"/>
              </w:rPr>
              <w:t>PCC</w:t>
            </w:r>
          </w:p>
        </w:tc>
        <w:tc>
          <w:tcPr>
            <w:tcW w:w="944" w:type="pct"/>
            <w:gridSpan w:val="4"/>
          </w:tcPr>
          <w:p w14:paraId="441FDED8" w14:textId="77777777" w:rsidR="00625880" w:rsidRPr="007051A2" w:rsidRDefault="00625880" w:rsidP="00625880">
            <w:pPr>
              <w:pStyle w:val="TAH"/>
              <w:rPr>
                <w:szCs w:val="18"/>
                <w:lang w:eastAsia="zh-TW"/>
              </w:rPr>
            </w:pPr>
            <w:r w:rsidRPr="007051A2">
              <w:rPr>
                <w:szCs w:val="18"/>
                <w:lang w:eastAsia="zh-TW"/>
              </w:rPr>
              <w:t>SCC1</w:t>
            </w:r>
          </w:p>
        </w:tc>
        <w:tc>
          <w:tcPr>
            <w:tcW w:w="947" w:type="pct"/>
            <w:gridSpan w:val="4"/>
            <w:shd w:val="clear" w:color="auto" w:fill="auto"/>
          </w:tcPr>
          <w:p w14:paraId="15B4E7E7" w14:textId="77777777" w:rsidR="00625880" w:rsidRPr="007051A2" w:rsidRDefault="00625880" w:rsidP="00625880">
            <w:pPr>
              <w:pStyle w:val="TAH"/>
              <w:rPr>
                <w:szCs w:val="18"/>
                <w:lang w:eastAsia="zh-TW"/>
              </w:rPr>
            </w:pPr>
            <w:r w:rsidRPr="007051A2">
              <w:rPr>
                <w:szCs w:val="18"/>
                <w:lang w:eastAsia="zh-TW"/>
              </w:rPr>
              <w:t>SCC2</w:t>
            </w:r>
          </w:p>
        </w:tc>
        <w:tc>
          <w:tcPr>
            <w:tcW w:w="944" w:type="pct"/>
            <w:gridSpan w:val="4"/>
          </w:tcPr>
          <w:p w14:paraId="58314948" w14:textId="77777777" w:rsidR="00625880" w:rsidRPr="007051A2" w:rsidRDefault="00625880" w:rsidP="00625880">
            <w:pPr>
              <w:pStyle w:val="TAH"/>
              <w:rPr>
                <w:szCs w:val="18"/>
                <w:lang w:eastAsia="zh-TW"/>
              </w:rPr>
            </w:pPr>
            <w:r w:rsidRPr="007051A2">
              <w:rPr>
                <w:szCs w:val="18"/>
                <w:lang w:eastAsia="zh-TW"/>
              </w:rPr>
              <w:t>SCC3</w:t>
            </w:r>
          </w:p>
        </w:tc>
        <w:tc>
          <w:tcPr>
            <w:tcW w:w="944" w:type="pct"/>
            <w:gridSpan w:val="4"/>
            <w:shd w:val="clear" w:color="auto" w:fill="auto"/>
            <w:vAlign w:val="center"/>
          </w:tcPr>
          <w:p w14:paraId="75D52A1E" w14:textId="77777777" w:rsidR="00625880" w:rsidRPr="007051A2" w:rsidRDefault="00625880" w:rsidP="00625880">
            <w:pPr>
              <w:pStyle w:val="TAH"/>
              <w:rPr>
                <w:szCs w:val="18"/>
                <w:lang w:eastAsia="zh-TW"/>
              </w:rPr>
            </w:pPr>
            <w:r w:rsidRPr="007051A2">
              <w:rPr>
                <w:szCs w:val="18"/>
                <w:lang w:eastAsia="zh-TW"/>
              </w:rPr>
              <w:t>SCC4</w:t>
            </w:r>
          </w:p>
        </w:tc>
      </w:tr>
      <w:tr w:rsidR="00625880" w:rsidRPr="007051A2" w14:paraId="21E2704A" w14:textId="77777777" w:rsidTr="00625880">
        <w:trPr>
          <w:trHeight w:val="70"/>
          <w:jc w:val="center"/>
        </w:trPr>
        <w:tc>
          <w:tcPr>
            <w:tcW w:w="123" w:type="pct"/>
            <w:vMerge/>
          </w:tcPr>
          <w:p w14:paraId="40D73486" w14:textId="77777777" w:rsidR="00625880" w:rsidRPr="007051A2" w:rsidRDefault="00625880" w:rsidP="00625880">
            <w:pPr>
              <w:pStyle w:val="TAH"/>
              <w:rPr>
                <w:szCs w:val="18"/>
              </w:rPr>
            </w:pPr>
          </w:p>
        </w:tc>
        <w:tc>
          <w:tcPr>
            <w:tcW w:w="223" w:type="pct"/>
            <w:shd w:val="clear" w:color="auto" w:fill="auto"/>
            <w:vAlign w:val="center"/>
          </w:tcPr>
          <w:p w14:paraId="1B06D37F" w14:textId="77777777" w:rsidR="00625880" w:rsidRPr="007051A2" w:rsidRDefault="00625880" w:rsidP="00625880">
            <w:pPr>
              <w:pStyle w:val="TAH"/>
              <w:rPr>
                <w:szCs w:val="18"/>
              </w:rPr>
            </w:pPr>
            <w:r w:rsidRPr="007051A2">
              <w:rPr>
                <w:szCs w:val="18"/>
              </w:rPr>
              <w:t>Band</w:t>
            </w:r>
          </w:p>
        </w:tc>
        <w:tc>
          <w:tcPr>
            <w:tcW w:w="285" w:type="pct"/>
            <w:shd w:val="clear" w:color="auto" w:fill="auto"/>
            <w:vAlign w:val="center"/>
          </w:tcPr>
          <w:p w14:paraId="6FEC684E" w14:textId="77777777" w:rsidR="00625880" w:rsidRPr="007051A2" w:rsidRDefault="00625880" w:rsidP="00625880">
            <w:pPr>
              <w:pStyle w:val="TAH"/>
              <w:rPr>
                <w:szCs w:val="18"/>
              </w:rPr>
            </w:pPr>
            <w:r w:rsidRPr="007051A2">
              <w:rPr>
                <w:szCs w:val="18"/>
              </w:rPr>
              <w:t>Range</w:t>
            </w:r>
          </w:p>
        </w:tc>
        <w:tc>
          <w:tcPr>
            <w:tcW w:w="589" w:type="pct"/>
            <w:gridSpan w:val="2"/>
            <w:shd w:val="clear" w:color="auto" w:fill="auto"/>
            <w:vAlign w:val="center"/>
          </w:tcPr>
          <w:p w14:paraId="5B6A68E0" w14:textId="77777777" w:rsidR="00625880" w:rsidRPr="007051A2" w:rsidRDefault="00625880" w:rsidP="00625880">
            <w:pPr>
              <w:pStyle w:val="TAH"/>
              <w:rPr>
                <w:szCs w:val="18"/>
              </w:rPr>
            </w:pPr>
            <w:r w:rsidRPr="007051A2">
              <w:rPr>
                <w:szCs w:val="18"/>
              </w:rPr>
              <w:t>NRB</w:t>
            </w:r>
          </w:p>
        </w:tc>
        <w:tc>
          <w:tcPr>
            <w:tcW w:w="207" w:type="pct"/>
            <w:shd w:val="clear" w:color="auto" w:fill="auto"/>
            <w:vAlign w:val="center"/>
          </w:tcPr>
          <w:p w14:paraId="1C4652FC" w14:textId="77777777" w:rsidR="00625880" w:rsidRPr="007051A2" w:rsidRDefault="00625880" w:rsidP="00625880">
            <w:pPr>
              <w:pStyle w:val="TAH"/>
              <w:rPr>
                <w:szCs w:val="18"/>
              </w:rPr>
            </w:pPr>
            <w:r w:rsidRPr="007051A2">
              <w:rPr>
                <w:szCs w:val="18"/>
              </w:rPr>
              <w:t>Band</w:t>
            </w:r>
          </w:p>
        </w:tc>
        <w:tc>
          <w:tcPr>
            <w:tcW w:w="285" w:type="pct"/>
            <w:shd w:val="clear" w:color="auto" w:fill="auto"/>
            <w:vAlign w:val="center"/>
          </w:tcPr>
          <w:p w14:paraId="50EA5FD1" w14:textId="77777777" w:rsidR="00625880" w:rsidRPr="007051A2" w:rsidRDefault="00625880" w:rsidP="00625880">
            <w:pPr>
              <w:pStyle w:val="TAH"/>
              <w:rPr>
                <w:szCs w:val="18"/>
              </w:rPr>
            </w:pPr>
            <w:r w:rsidRPr="007051A2">
              <w:rPr>
                <w:szCs w:val="18"/>
              </w:rPr>
              <w:t>Range</w:t>
            </w:r>
          </w:p>
        </w:tc>
        <w:tc>
          <w:tcPr>
            <w:tcW w:w="452" w:type="pct"/>
            <w:gridSpan w:val="2"/>
            <w:shd w:val="clear" w:color="auto" w:fill="auto"/>
            <w:vAlign w:val="center"/>
          </w:tcPr>
          <w:p w14:paraId="4A6ABFB3" w14:textId="77777777" w:rsidR="00625880" w:rsidRPr="007051A2" w:rsidRDefault="00625880" w:rsidP="00625880">
            <w:pPr>
              <w:pStyle w:val="TAH"/>
              <w:rPr>
                <w:szCs w:val="18"/>
                <w:lang w:eastAsia="zh-TW"/>
              </w:rPr>
            </w:pPr>
            <w:r w:rsidRPr="007051A2">
              <w:rPr>
                <w:szCs w:val="18"/>
                <w:lang w:eastAsia="zh-TW"/>
              </w:rPr>
              <w:t>NRB</w:t>
            </w:r>
          </w:p>
        </w:tc>
        <w:tc>
          <w:tcPr>
            <w:tcW w:w="207" w:type="pct"/>
            <w:shd w:val="clear" w:color="auto" w:fill="auto"/>
          </w:tcPr>
          <w:p w14:paraId="7C4909A5" w14:textId="77777777" w:rsidR="00625880" w:rsidRPr="007051A2" w:rsidRDefault="00625880" w:rsidP="00625880">
            <w:pPr>
              <w:spacing w:after="0"/>
              <w:rPr>
                <w:rFonts w:ascii="Arial" w:hAnsi="Arial"/>
                <w:b/>
                <w:sz w:val="18"/>
                <w:szCs w:val="18"/>
                <w:lang w:eastAsia="zh-TW"/>
              </w:rPr>
            </w:pPr>
            <w:r w:rsidRPr="007051A2">
              <w:rPr>
                <w:rFonts w:ascii="Arial" w:hAnsi="Arial"/>
                <w:b/>
                <w:sz w:val="18"/>
                <w:szCs w:val="18"/>
                <w:lang w:eastAsia="zh-TW"/>
              </w:rPr>
              <w:t>Band</w:t>
            </w:r>
          </w:p>
        </w:tc>
        <w:tc>
          <w:tcPr>
            <w:tcW w:w="285" w:type="pct"/>
            <w:shd w:val="clear" w:color="auto" w:fill="auto"/>
          </w:tcPr>
          <w:p w14:paraId="1903F40F" w14:textId="77777777" w:rsidR="00625880" w:rsidRPr="007051A2" w:rsidRDefault="00625880" w:rsidP="00625880">
            <w:pPr>
              <w:spacing w:after="0"/>
              <w:rPr>
                <w:rFonts w:ascii="Arial" w:hAnsi="Arial"/>
                <w:b/>
                <w:sz w:val="18"/>
                <w:szCs w:val="18"/>
                <w:lang w:eastAsia="zh-TW"/>
              </w:rPr>
            </w:pPr>
            <w:r w:rsidRPr="007051A2">
              <w:rPr>
                <w:rFonts w:ascii="Arial" w:hAnsi="Arial"/>
                <w:b/>
                <w:sz w:val="18"/>
                <w:szCs w:val="18"/>
                <w:lang w:eastAsia="zh-TW"/>
              </w:rPr>
              <w:t>Range</w:t>
            </w:r>
          </w:p>
        </w:tc>
        <w:tc>
          <w:tcPr>
            <w:tcW w:w="455" w:type="pct"/>
            <w:gridSpan w:val="2"/>
            <w:shd w:val="clear" w:color="auto" w:fill="auto"/>
          </w:tcPr>
          <w:p w14:paraId="47B69354" w14:textId="77777777" w:rsidR="00625880" w:rsidRPr="007051A2" w:rsidRDefault="00625880" w:rsidP="00625880">
            <w:pPr>
              <w:spacing w:after="0"/>
              <w:jc w:val="center"/>
              <w:rPr>
                <w:rFonts w:ascii="Arial" w:hAnsi="Arial"/>
                <w:b/>
                <w:sz w:val="18"/>
                <w:szCs w:val="18"/>
                <w:lang w:eastAsia="zh-TW"/>
              </w:rPr>
            </w:pPr>
            <w:r w:rsidRPr="007051A2">
              <w:rPr>
                <w:rFonts w:ascii="Arial" w:hAnsi="Arial"/>
                <w:b/>
                <w:sz w:val="18"/>
                <w:szCs w:val="18"/>
                <w:lang w:eastAsia="zh-TW"/>
              </w:rPr>
              <w:t>NRB</w:t>
            </w:r>
          </w:p>
        </w:tc>
        <w:tc>
          <w:tcPr>
            <w:tcW w:w="207" w:type="pct"/>
          </w:tcPr>
          <w:p w14:paraId="423ED9FA" w14:textId="77777777" w:rsidR="00625880" w:rsidRPr="007051A2" w:rsidRDefault="00625880" w:rsidP="00625880">
            <w:pPr>
              <w:spacing w:after="0"/>
              <w:rPr>
                <w:rFonts w:ascii="Arial" w:hAnsi="Arial"/>
                <w:b/>
                <w:sz w:val="18"/>
                <w:szCs w:val="18"/>
                <w:lang w:eastAsia="zh-TW"/>
              </w:rPr>
            </w:pPr>
            <w:r w:rsidRPr="007051A2">
              <w:rPr>
                <w:rFonts w:ascii="Arial" w:hAnsi="Arial"/>
                <w:b/>
                <w:sz w:val="18"/>
                <w:szCs w:val="18"/>
                <w:lang w:eastAsia="zh-TW"/>
              </w:rPr>
              <w:t>Band</w:t>
            </w:r>
          </w:p>
        </w:tc>
        <w:tc>
          <w:tcPr>
            <w:tcW w:w="285" w:type="pct"/>
          </w:tcPr>
          <w:p w14:paraId="003D2B35" w14:textId="77777777" w:rsidR="00625880" w:rsidRPr="007051A2" w:rsidRDefault="00625880" w:rsidP="00625880">
            <w:pPr>
              <w:spacing w:after="0"/>
              <w:rPr>
                <w:rFonts w:ascii="Arial" w:hAnsi="Arial"/>
                <w:b/>
                <w:sz w:val="18"/>
                <w:szCs w:val="18"/>
                <w:lang w:eastAsia="zh-TW"/>
              </w:rPr>
            </w:pPr>
            <w:r w:rsidRPr="007051A2">
              <w:rPr>
                <w:rFonts w:ascii="Arial" w:hAnsi="Arial"/>
                <w:b/>
                <w:sz w:val="18"/>
                <w:szCs w:val="18"/>
                <w:lang w:eastAsia="zh-TW"/>
              </w:rPr>
              <w:t>Range</w:t>
            </w:r>
          </w:p>
        </w:tc>
        <w:tc>
          <w:tcPr>
            <w:tcW w:w="452" w:type="pct"/>
            <w:gridSpan w:val="2"/>
          </w:tcPr>
          <w:p w14:paraId="45AF4C7F" w14:textId="77777777" w:rsidR="00625880" w:rsidRPr="007051A2" w:rsidRDefault="00625880" w:rsidP="00625880">
            <w:pPr>
              <w:spacing w:after="0"/>
              <w:jc w:val="center"/>
              <w:rPr>
                <w:rFonts w:ascii="Arial" w:hAnsi="Arial"/>
                <w:b/>
                <w:sz w:val="18"/>
                <w:szCs w:val="18"/>
                <w:lang w:eastAsia="zh-TW"/>
              </w:rPr>
            </w:pPr>
            <w:r w:rsidRPr="007051A2">
              <w:rPr>
                <w:rFonts w:ascii="Arial" w:hAnsi="Arial"/>
                <w:b/>
                <w:sz w:val="18"/>
                <w:szCs w:val="18"/>
                <w:lang w:eastAsia="zh-TW"/>
              </w:rPr>
              <w:t>NRB</w:t>
            </w:r>
          </w:p>
        </w:tc>
        <w:tc>
          <w:tcPr>
            <w:tcW w:w="207" w:type="pct"/>
            <w:shd w:val="clear" w:color="auto" w:fill="auto"/>
          </w:tcPr>
          <w:p w14:paraId="71167F79" w14:textId="77777777" w:rsidR="00625880" w:rsidRPr="007051A2" w:rsidRDefault="00625880" w:rsidP="00625880">
            <w:pPr>
              <w:spacing w:after="0"/>
              <w:rPr>
                <w:rFonts w:ascii="Arial" w:hAnsi="Arial"/>
                <w:b/>
                <w:sz w:val="18"/>
                <w:szCs w:val="18"/>
                <w:lang w:eastAsia="zh-TW"/>
              </w:rPr>
            </w:pPr>
            <w:r w:rsidRPr="007051A2">
              <w:rPr>
                <w:rFonts w:ascii="Arial" w:hAnsi="Arial"/>
                <w:b/>
                <w:sz w:val="18"/>
                <w:szCs w:val="18"/>
                <w:lang w:eastAsia="zh-TW"/>
              </w:rPr>
              <w:t>Band</w:t>
            </w:r>
          </w:p>
        </w:tc>
        <w:tc>
          <w:tcPr>
            <w:tcW w:w="285" w:type="pct"/>
            <w:shd w:val="clear" w:color="auto" w:fill="auto"/>
          </w:tcPr>
          <w:p w14:paraId="07253D4C" w14:textId="77777777" w:rsidR="00625880" w:rsidRPr="007051A2" w:rsidRDefault="00625880" w:rsidP="00625880">
            <w:pPr>
              <w:spacing w:after="0"/>
              <w:rPr>
                <w:rFonts w:ascii="Arial" w:hAnsi="Arial"/>
                <w:b/>
                <w:sz w:val="18"/>
                <w:szCs w:val="18"/>
                <w:lang w:eastAsia="zh-TW"/>
              </w:rPr>
            </w:pPr>
            <w:r w:rsidRPr="007051A2">
              <w:rPr>
                <w:rFonts w:ascii="Arial" w:hAnsi="Arial"/>
                <w:b/>
                <w:sz w:val="18"/>
                <w:szCs w:val="18"/>
                <w:lang w:eastAsia="zh-TW"/>
              </w:rPr>
              <w:t>Range</w:t>
            </w:r>
          </w:p>
        </w:tc>
        <w:tc>
          <w:tcPr>
            <w:tcW w:w="452" w:type="pct"/>
            <w:gridSpan w:val="2"/>
            <w:shd w:val="clear" w:color="auto" w:fill="auto"/>
          </w:tcPr>
          <w:p w14:paraId="3AAD354C" w14:textId="77777777" w:rsidR="00625880" w:rsidRPr="007051A2" w:rsidRDefault="00625880" w:rsidP="00625880">
            <w:pPr>
              <w:spacing w:after="0"/>
              <w:jc w:val="center"/>
              <w:rPr>
                <w:rFonts w:ascii="Arial" w:hAnsi="Arial"/>
                <w:b/>
                <w:sz w:val="18"/>
                <w:szCs w:val="18"/>
                <w:lang w:eastAsia="zh-TW"/>
              </w:rPr>
            </w:pPr>
            <w:r w:rsidRPr="007051A2">
              <w:rPr>
                <w:rFonts w:ascii="Arial" w:hAnsi="Arial"/>
                <w:b/>
                <w:sz w:val="18"/>
                <w:szCs w:val="18"/>
                <w:lang w:eastAsia="zh-TW"/>
              </w:rPr>
              <w:t>NRB</w:t>
            </w:r>
          </w:p>
        </w:tc>
      </w:tr>
      <w:tr w:rsidR="00625880" w:rsidRPr="007051A2" w14:paraId="2F3008FF" w14:textId="77777777" w:rsidTr="00625880">
        <w:trPr>
          <w:trHeight w:val="205"/>
          <w:jc w:val="center"/>
        </w:trPr>
        <w:tc>
          <w:tcPr>
            <w:tcW w:w="123" w:type="pct"/>
            <w:vMerge/>
          </w:tcPr>
          <w:p w14:paraId="06FA8BE5" w14:textId="77777777" w:rsidR="00625880" w:rsidRPr="007051A2" w:rsidRDefault="00625880" w:rsidP="00625880">
            <w:pPr>
              <w:pStyle w:val="TAH"/>
              <w:rPr>
                <w:szCs w:val="18"/>
              </w:rPr>
            </w:pPr>
          </w:p>
        </w:tc>
        <w:tc>
          <w:tcPr>
            <w:tcW w:w="223" w:type="pct"/>
            <w:shd w:val="clear" w:color="auto" w:fill="auto"/>
            <w:vAlign w:val="center"/>
          </w:tcPr>
          <w:p w14:paraId="54D58ED5" w14:textId="77777777" w:rsidR="00625880" w:rsidRPr="007051A2" w:rsidRDefault="00625880" w:rsidP="00625880">
            <w:pPr>
              <w:pStyle w:val="TAH"/>
              <w:rPr>
                <w:szCs w:val="18"/>
              </w:rPr>
            </w:pPr>
            <w:r w:rsidRPr="007051A2">
              <w:rPr>
                <w:szCs w:val="18"/>
              </w:rPr>
              <w:t>UL MOD</w:t>
            </w:r>
          </w:p>
        </w:tc>
        <w:tc>
          <w:tcPr>
            <w:tcW w:w="285" w:type="pct"/>
            <w:shd w:val="clear" w:color="auto" w:fill="auto"/>
            <w:vAlign w:val="center"/>
          </w:tcPr>
          <w:p w14:paraId="1FD55587" w14:textId="77777777" w:rsidR="00625880" w:rsidRPr="007051A2" w:rsidRDefault="00625880" w:rsidP="00625880">
            <w:pPr>
              <w:pStyle w:val="TAH"/>
              <w:rPr>
                <w:szCs w:val="18"/>
                <w:lang w:eastAsia="zh-TW"/>
              </w:rPr>
            </w:pPr>
            <w:r w:rsidRPr="007051A2">
              <w:rPr>
                <w:szCs w:val="18"/>
              </w:rPr>
              <w:t xml:space="preserve">DL </w:t>
            </w:r>
          </w:p>
          <w:p w14:paraId="563ECED8" w14:textId="77777777" w:rsidR="00625880" w:rsidRPr="007051A2" w:rsidRDefault="00625880" w:rsidP="00625880">
            <w:pPr>
              <w:pStyle w:val="TAH"/>
              <w:rPr>
                <w:szCs w:val="18"/>
              </w:rPr>
            </w:pPr>
            <w:r w:rsidRPr="007051A2">
              <w:rPr>
                <w:szCs w:val="18"/>
              </w:rPr>
              <w:t>MOD</w:t>
            </w:r>
          </w:p>
        </w:tc>
        <w:tc>
          <w:tcPr>
            <w:tcW w:w="332" w:type="pct"/>
            <w:shd w:val="clear" w:color="auto" w:fill="auto"/>
            <w:vAlign w:val="center"/>
          </w:tcPr>
          <w:p w14:paraId="42921427" w14:textId="77777777" w:rsidR="00625880" w:rsidRPr="007051A2" w:rsidRDefault="00625880" w:rsidP="00625880">
            <w:pPr>
              <w:pStyle w:val="TAH"/>
              <w:rPr>
                <w:szCs w:val="18"/>
                <w:lang w:eastAsia="zh-TW"/>
              </w:rPr>
            </w:pPr>
            <w:proofErr w:type="spellStart"/>
            <w:r w:rsidRPr="007051A2">
              <w:rPr>
                <w:szCs w:val="18"/>
              </w:rPr>
              <w:t>ULalloc</w:t>
            </w:r>
            <w:proofErr w:type="spellEnd"/>
            <w:r w:rsidRPr="007051A2">
              <w:rPr>
                <w:szCs w:val="18"/>
                <w:lang w:eastAsia="zh-TW"/>
              </w:rPr>
              <w:t xml:space="preserve"> </w:t>
            </w:r>
            <w:r w:rsidRPr="007051A2">
              <w:t>(Note 2,3</w:t>
            </w:r>
            <w:r w:rsidRPr="007051A2">
              <w:rPr>
                <w:lang w:eastAsia="zh-TW"/>
              </w:rPr>
              <w:t>,4</w:t>
            </w:r>
            <w:r w:rsidRPr="007051A2">
              <w:t>)</w:t>
            </w:r>
          </w:p>
        </w:tc>
        <w:tc>
          <w:tcPr>
            <w:tcW w:w="257" w:type="pct"/>
            <w:shd w:val="clear" w:color="auto" w:fill="auto"/>
            <w:vAlign w:val="center"/>
          </w:tcPr>
          <w:p w14:paraId="791BF448" w14:textId="77777777" w:rsidR="00625880" w:rsidRPr="007051A2" w:rsidRDefault="00625880" w:rsidP="00625880">
            <w:pPr>
              <w:pStyle w:val="TAH"/>
              <w:rPr>
                <w:szCs w:val="18"/>
                <w:lang w:eastAsia="zh-TW"/>
              </w:rPr>
            </w:pPr>
            <w:r w:rsidRPr="007051A2">
              <w:rPr>
                <w:szCs w:val="18"/>
              </w:rPr>
              <w:t>DL</w:t>
            </w:r>
          </w:p>
          <w:p w14:paraId="40775F60" w14:textId="77777777" w:rsidR="00625880" w:rsidRPr="007051A2" w:rsidRDefault="00625880" w:rsidP="00625880">
            <w:pPr>
              <w:pStyle w:val="TAH"/>
              <w:rPr>
                <w:szCs w:val="18"/>
              </w:rPr>
            </w:pPr>
            <w:proofErr w:type="spellStart"/>
            <w:r w:rsidRPr="007051A2">
              <w:rPr>
                <w:szCs w:val="18"/>
              </w:rPr>
              <w:t>alloc</w:t>
            </w:r>
            <w:proofErr w:type="spellEnd"/>
          </w:p>
        </w:tc>
        <w:tc>
          <w:tcPr>
            <w:tcW w:w="207" w:type="pct"/>
            <w:vAlign w:val="center"/>
          </w:tcPr>
          <w:p w14:paraId="3E92AB09" w14:textId="77777777" w:rsidR="00625880" w:rsidRPr="007051A2" w:rsidRDefault="00625880" w:rsidP="00625880">
            <w:pPr>
              <w:pStyle w:val="TAH"/>
              <w:rPr>
                <w:szCs w:val="18"/>
              </w:rPr>
            </w:pPr>
            <w:r w:rsidRPr="007051A2">
              <w:rPr>
                <w:szCs w:val="18"/>
                <w:lang w:eastAsia="zh-TW"/>
              </w:rPr>
              <w:t>U</w:t>
            </w:r>
            <w:r w:rsidRPr="007051A2">
              <w:rPr>
                <w:szCs w:val="18"/>
              </w:rPr>
              <w:t>L MOD</w:t>
            </w:r>
          </w:p>
        </w:tc>
        <w:tc>
          <w:tcPr>
            <w:tcW w:w="285" w:type="pct"/>
            <w:shd w:val="clear" w:color="auto" w:fill="auto"/>
            <w:vAlign w:val="center"/>
          </w:tcPr>
          <w:p w14:paraId="1BB844D9" w14:textId="77777777" w:rsidR="00625880" w:rsidRPr="007051A2" w:rsidRDefault="00625880" w:rsidP="00625880">
            <w:pPr>
              <w:pStyle w:val="TAH"/>
              <w:rPr>
                <w:szCs w:val="18"/>
                <w:lang w:eastAsia="zh-TW"/>
              </w:rPr>
            </w:pPr>
            <w:r w:rsidRPr="007051A2">
              <w:rPr>
                <w:szCs w:val="18"/>
                <w:lang w:eastAsia="zh-TW"/>
              </w:rPr>
              <w:t>D</w:t>
            </w:r>
            <w:r w:rsidRPr="007051A2">
              <w:rPr>
                <w:szCs w:val="18"/>
              </w:rPr>
              <w:t xml:space="preserve">L </w:t>
            </w:r>
          </w:p>
          <w:p w14:paraId="073604BD" w14:textId="77777777" w:rsidR="00625880" w:rsidRPr="007051A2" w:rsidRDefault="00625880" w:rsidP="00625880">
            <w:pPr>
              <w:pStyle w:val="TAH"/>
              <w:rPr>
                <w:szCs w:val="18"/>
              </w:rPr>
            </w:pPr>
            <w:r w:rsidRPr="007051A2">
              <w:rPr>
                <w:szCs w:val="18"/>
              </w:rPr>
              <w:t>MOD</w:t>
            </w:r>
          </w:p>
        </w:tc>
        <w:tc>
          <w:tcPr>
            <w:tcW w:w="195" w:type="pct"/>
            <w:shd w:val="clear" w:color="auto" w:fill="auto"/>
            <w:vAlign w:val="center"/>
          </w:tcPr>
          <w:p w14:paraId="3E607A36" w14:textId="77777777" w:rsidR="00625880" w:rsidRPr="007051A2" w:rsidRDefault="00625880" w:rsidP="00625880">
            <w:pPr>
              <w:pStyle w:val="TAH"/>
              <w:rPr>
                <w:szCs w:val="18"/>
                <w:lang w:eastAsia="zh-TW"/>
              </w:rPr>
            </w:pPr>
            <w:r w:rsidRPr="007051A2">
              <w:rPr>
                <w:szCs w:val="18"/>
              </w:rPr>
              <w:t>UL</w:t>
            </w:r>
          </w:p>
          <w:p w14:paraId="163D4243" w14:textId="77777777" w:rsidR="00625880" w:rsidRPr="007051A2" w:rsidRDefault="00625880" w:rsidP="00625880">
            <w:pPr>
              <w:pStyle w:val="TAH"/>
              <w:rPr>
                <w:szCs w:val="18"/>
              </w:rPr>
            </w:pPr>
            <w:proofErr w:type="spellStart"/>
            <w:r w:rsidRPr="007051A2">
              <w:rPr>
                <w:szCs w:val="18"/>
              </w:rPr>
              <w:t>alloc</w:t>
            </w:r>
            <w:proofErr w:type="spellEnd"/>
          </w:p>
        </w:tc>
        <w:tc>
          <w:tcPr>
            <w:tcW w:w="257" w:type="pct"/>
            <w:shd w:val="clear" w:color="auto" w:fill="auto"/>
            <w:vAlign w:val="center"/>
          </w:tcPr>
          <w:p w14:paraId="4723B33F" w14:textId="77777777" w:rsidR="00625880" w:rsidRPr="007051A2" w:rsidRDefault="00625880" w:rsidP="00625880">
            <w:pPr>
              <w:pStyle w:val="TAH"/>
              <w:rPr>
                <w:szCs w:val="18"/>
                <w:lang w:eastAsia="zh-TW"/>
              </w:rPr>
            </w:pPr>
            <w:r w:rsidRPr="007051A2">
              <w:rPr>
                <w:szCs w:val="18"/>
              </w:rPr>
              <w:t>DL</w:t>
            </w:r>
          </w:p>
          <w:p w14:paraId="3FA0467D" w14:textId="77777777" w:rsidR="00625880" w:rsidRPr="007051A2" w:rsidRDefault="00625880" w:rsidP="00625880">
            <w:pPr>
              <w:pStyle w:val="TAH"/>
              <w:rPr>
                <w:szCs w:val="18"/>
              </w:rPr>
            </w:pPr>
            <w:proofErr w:type="spellStart"/>
            <w:r w:rsidRPr="007051A2">
              <w:rPr>
                <w:szCs w:val="18"/>
              </w:rPr>
              <w:t>alloc</w:t>
            </w:r>
            <w:proofErr w:type="spellEnd"/>
          </w:p>
        </w:tc>
        <w:tc>
          <w:tcPr>
            <w:tcW w:w="207" w:type="pct"/>
            <w:shd w:val="clear" w:color="auto" w:fill="auto"/>
            <w:vAlign w:val="center"/>
          </w:tcPr>
          <w:p w14:paraId="02BCF1A5" w14:textId="77777777" w:rsidR="00625880" w:rsidRPr="007051A2" w:rsidRDefault="00625880" w:rsidP="00625880">
            <w:pPr>
              <w:pStyle w:val="TAH"/>
              <w:rPr>
                <w:szCs w:val="18"/>
              </w:rPr>
            </w:pPr>
            <w:r w:rsidRPr="007051A2">
              <w:rPr>
                <w:szCs w:val="18"/>
                <w:lang w:eastAsia="zh-TW"/>
              </w:rPr>
              <w:t>U</w:t>
            </w:r>
            <w:r w:rsidRPr="007051A2">
              <w:rPr>
                <w:szCs w:val="18"/>
              </w:rPr>
              <w:t>L MOD</w:t>
            </w:r>
          </w:p>
        </w:tc>
        <w:tc>
          <w:tcPr>
            <w:tcW w:w="285" w:type="pct"/>
            <w:shd w:val="clear" w:color="auto" w:fill="auto"/>
            <w:vAlign w:val="center"/>
          </w:tcPr>
          <w:p w14:paraId="258EFE51" w14:textId="77777777" w:rsidR="00625880" w:rsidRPr="007051A2" w:rsidRDefault="00625880" w:rsidP="00625880">
            <w:pPr>
              <w:pStyle w:val="TAH"/>
              <w:rPr>
                <w:szCs w:val="18"/>
                <w:lang w:eastAsia="zh-TW"/>
              </w:rPr>
            </w:pPr>
            <w:r w:rsidRPr="007051A2">
              <w:rPr>
                <w:szCs w:val="18"/>
                <w:lang w:eastAsia="zh-TW"/>
              </w:rPr>
              <w:t>U</w:t>
            </w:r>
            <w:r w:rsidRPr="007051A2">
              <w:rPr>
                <w:szCs w:val="18"/>
              </w:rPr>
              <w:t xml:space="preserve">L </w:t>
            </w:r>
          </w:p>
          <w:p w14:paraId="79BF25D1" w14:textId="77777777" w:rsidR="00625880" w:rsidRPr="007051A2" w:rsidRDefault="00625880" w:rsidP="00625880">
            <w:pPr>
              <w:pStyle w:val="TAH"/>
              <w:rPr>
                <w:szCs w:val="18"/>
              </w:rPr>
            </w:pPr>
            <w:r w:rsidRPr="007051A2">
              <w:rPr>
                <w:szCs w:val="18"/>
              </w:rPr>
              <w:t>MOD</w:t>
            </w:r>
          </w:p>
        </w:tc>
        <w:tc>
          <w:tcPr>
            <w:tcW w:w="198" w:type="pct"/>
            <w:shd w:val="clear" w:color="auto" w:fill="auto"/>
            <w:vAlign w:val="center"/>
          </w:tcPr>
          <w:p w14:paraId="351AC334" w14:textId="77777777" w:rsidR="00625880" w:rsidRPr="007051A2" w:rsidRDefault="00625880" w:rsidP="00625880">
            <w:pPr>
              <w:pStyle w:val="TAH"/>
              <w:rPr>
                <w:szCs w:val="18"/>
              </w:rPr>
            </w:pPr>
            <w:r w:rsidRPr="007051A2">
              <w:rPr>
                <w:szCs w:val="18"/>
                <w:lang w:eastAsia="zh-TW"/>
              </w:rPr>
              <w:t>D</w:t>
            </w:r>
            <w:r w:rsidRPr="007051A2">
              <w:rPr>
                <w:szCs w:val="18"/>
              </w:rPr>
              <w:t>L MOD</w:t>
            </w:r>
          </w:p>
        </w:tc>
        <w:tc>
          <w:tcPr>
            <w:tcW w:w="257" w:type="pct"/>
            <w:shd w:val="clear" w:color="auto" w:fill="auto"/>
            <w:vAlign w:val="center"/>
          </w:tcPr>
          <w:p w14:paraId="5EBF7A87" w14:textId="77777777" w:rsidR="00625880" w:rsidRPr="007051A2" w:rsidRDefault="00625880" w:rsidP="00625880">
            <w:pPr>
              <w:pStyle w:val="TAH"/>
              <w:rPr>
                <w:szCs w:val="18"/>
                <w:lang w:eastAsia="zh-TW"/>
              </w:rPr>
            </w:pPr>
            <w:r w:rsidRPr="007051A2">
              <w:rPr>
                <w:szCs w:val="18"/>
              </w:rPr>
              <w:t>UL</w:t>
            </w:r>
          </w:p>
          <w:p w14:paraId="72CC88AC" w14:textId="77777777" w:rsidR="00625880" w:rsidRPr="007051A2" w:rsidRDefault="00625880" w:rsidP="00625880">
            <w:pPr>
              <w:pStyle w:val="TAH"/>
              <w:rPr>
                <w:szCs w:val="18"/>
              </w:rPr>
            </w:pPr>
            <w:proofErr w:type="spellStart"/>
            <w:r w:rsidRPr="007051A2">
              <w:rPr>
                <w:szCs w:val="18"/>
              </w:rPr>
              <w:t>alloc</w:t>
            </w:r>
            <w:proofErr w:type="spellEnd"/>
          </w:p>
        </w:tc>
        <w:tc>
          <w:tcPr>
            <w:tcW w:w="207" w:type="pct"/>
            <w:vAlign w:val="center"/>
          </w:tcPr>
          <w:p w14:paraId="2BA42373" w14:textId="77777777" w:rsidR="00625880" w:rsidRPr="007051A2" w:rsidRDefault="00625880" w:rsidP="00625880">
            <w:pPr>
              <w:pStyle w:val="TAH"/>
              <w:rPr>
                <w:szCs w:val="18"/>
                <w:lang w:eastAsia="zh-TW"/>
              </w:rPr>
            </w:pPr>
            <w:r w:rsidRPr="007051A2">
              <w:rPr>
                <w:szCs w:val="18"/>
                <w:lang w:eastAsia="zh-TW"/>
              </w:rPr>
              <w:t>U</w:t>
            </w:r>
            <w:r w:rsidRPr="007051A2">
              <w:rPr>
                <w:szCs w:val="18"/>
              </w:rPr>
              <w:t>L MOD</w:t>
            </w:r>
          </w:p>
        </w:tc>
        <w:tc>
          <w:tcPr>
            <w:tcW w:w="285" w:type="pct"/>
            <w:vAlign w:val="center"/>
          </w:tcPr>
          <w:p w14:paraId="52F0BB15" w14:textId="77777777" w:rsidR="00625880" w:rsidRPr="007051A2" w:rsidRDefault="00625880" w:rsidP="00625880">
            <w:pPr>
              <w:pStyle w:val="TAH"/>
              <w:rPr>
                <w:szCs w:val="18"/>
                <w:lang w:eastAsia="zh-TW"/>
              </w:rPr>
            </w:pPr>
            <w:r w:rsidRPr="007051A2">
              <w:rPr>
                <w:szCs w:val="18"/>
                <w:lang w:eastAsia="zh-TW"/>
              </w:rPr>
              <w:t>D</w:t>
            </w:r>
            <w:r w:rsidRPr="007051A2">
              <w:rPr>
                <w:szCs w:val="18"/>
              </w:rPr>
              <w:t xml:space="preserve">L </w:t>
            </w:r>
          </w:p>
          <w:p w14:paraId="7845F954" w14:textId="77777777" w:rsidR="00625880" w:rsidRPr="007051A2" w:rsidRDefault="00625880" w:rsidP="00625880">
            <w:pPr>
              <w:pStyle w:val="TAH"/>
              <w:rPr>
                <w:szCs w:val="18"/>
                <w:lang w:eastAsia="zh-TW"/>
              </w:rPr>
            </w:pPr>
            <w:r w:rsidRPr="007051A2">
              <w:rPr>
                <w:szCs w:val="18"/>
              </w:rPr>
              <w:t>MOD</w:t>
            </w:r>
          </w:p>
        </w:tc>
        <w:tc>
          <w:tcPr>
            <w:tcW w:w="195" w:type="pct"/>
            <w:vAlign w:val="center"/>
          </w:tcPr>
          <w:p w14:paraId="2F7B1084" w14:textId="77777777" w:rsidR="00625880" w:rsidRPr="007051A2" w:rsidRDefault="00625880" w:rsidP="00625880">
            <w:pPr>
              <w:pStyle w:val="TAH"/>
              <w:rPr>
                <w:szCs w:val="18"/>
                <w:lang w:eastAsia="zh-TW"/>
              </w:rPr>
            </w:pPr>
            <w:r w:rsidRPr="007051A2">
              <w:rPr>
                <w:szCs w:val="18"/>
              </w:rPr>
              <w:t>UL</w:t>
            </w:r>
          </w:p>
          <w:p w14:paraId="1F355B51" w14:textId="77777777" w:rsidR="00625880" w:rsidRPr="007051A2" w:rsidRDefault="00625880" w:rsidP="00625880">
            <w:pPr>
              <w:pStyle w:val="TAH"/>
              <w:rPr>
                <w:szCs w:val="18"/>
                <w:lang w:eastAsia="zh-TW"/>
              </w:rPr>
            </w:pPr>
            <w:proofErr w:type="spellStart"/>
            <w:r w:rsidRPr="007051A2">
              <w:rPr>
                <w:szCs w:val="18"/>
              </w:rPr>
              <w:t>alloc</w:t>
            </w:r>
            <w:proofErr w:type="spellEnd"/>
          </w:p>
        </w:tc>
        <w:tc>
          <w:tcPr>
            <w:tcW w:w="257" w:type="pct"/>
            <w:vAlign w:val="center"/>
          </w:tcPr>
          <w:p w14:paraId="5CFCF137" w14:textId="77777777" w:rsidR="00625880" w:rsidRPr="007051A2" w:rsidRDefault="00625880" w:rsidP="00625880">
            <w:pPr>
              <w:pStyle w:val="TAH"/>
              <w:rPr>
                <w:szCs w:val="18"/>
                <w:lang w:eastAsia="zh-TW"/>
              </w:rPr>
            </w:pPr>
            <w:r w:rsidRPr="007051A2">
              <w:rPr>
                <w:szCs w:val="18"/>
              </w:rPr>
              <w:t>DL</w:t>
            </w:r>
          </w:p>
          <w:p w14:paraId="6EBEAD0F" w14:textId="77777777" w:rsidR="00625880" w:rsidRPr="007051A2" w:rsidRDefault="00625880" w:rsidP="00625880">
            <w:pPr>
              <w:pStyle w:val="TAH"/>
              <w:rPr>
                <w:szCs w:val="18"/>
                <w:lang w:eastAsia="zh-TW"/>
              </w:rPr>
            </w:pPr>
            <w:proofErr w:type="spellStart"/>
            <w:r w:rsidRPr="007051A2">
              <w:rPr>
                <w:szCs w:val="18"/>
              </w:rPr>
              <w:t>alloc</w:t>
            </w:r>
            <w:proofErr w:type="spellEnd"/>
          </w:p>
        </w:tc>
        <w:tc>
          <w:tcPr>
            <w:tcW w:w="207" w:type="pct"/>
            <w:shd w:val="clear" w:color="auto" w:fill="auto"/>
            <w:vAlign w:val="center"/>
          </w:tcPr>
          <w:p w14:paraId="24020FBD" w14:textId="77777777" w:rsidR="00625880" w:rsidRPr="007051A2" w:rsidRDefault="00625880" w:rsidP="00625880">
            <w:pPr>
              <w:pStyle w:val="TAH"/>
              <w:rPr>
                <w:szCs w:val="18"/>
              </w:rPr>
            </w:pPr>
            <w:r w:rsidRPr="007051A2">
              <w:rPr>
                <w:szCs w:val="18"/>
                <w:lang w:eastAsia="zh-TW"/>
              </w:rPr>
              <w:t>U</w:t>
            </w:r>
            <w:r w:rsidRPr="007051A2">
              <w:rPr>
                <w:szCs w:val="18"/>
              </w:rPr>
              <w:t>L MOD</w:t>
            </w:r>
          </w:p>
        </w:tc>
        <w:tc>
          <w:tcPr>
            <w:tcW w:w="285" w:type="pct"/>
            <w:shd w:val="clear" w:color="auto" w:fill="auto"/>
            <w:vAlign w:val="center"/>
          </w:tcPr>
          <w:p w14:paraId="7E227FBA" w14:textId="77777777" w:rsidR="00625880" w:rsidRPr="007051A2" w:rsidRDefault="00625880" w:rsidP="00625880">
            <w:pPr>
              <w:pStyle w:val="TAH"/>
              <w:rPr>
                <w:szCs w:val="18"/>
                <w:lang w:eastAsia="zh-TW"/>
              </w:rPr>
            </w:pPr>
            <w:r w:rsidRPr="007051A2">
              <w:rPr>
                <w:szCs w:val="18"/>
                <w:lang w:eastAsia="zh-TW"/>
              </w:rPr>
              <w:t>D</w:t>
            </w:r>
            <w:r w:rsidRPr="007051A2">
              <w:rPr>
                <w:szCs w:val="18"/>
              </w:rPr>
              <w:t xml:space="preserve">L </w:t>
            </w:r>
          </w:p>
          <w:p w14:paraId="0C8AFA02" w14:textId="77777777" w:rsidR="00625880" w:rsidRPr="007051A2" w:rsidRDefault="00625880" w:rsidP="00625880">
            <w:pPr>
              <w:pStyle w:val="TAH"/>
              <w:rPr>
                <w:szCs w:val="18"/>
              </w:rPr>
            </w:pPr>
            <w:r w:rsidRPr="007051A2">
              <w:rPr>
                <w:szCs w:val="18"/>
              </w:rPr>
              <w:t>MOD</w:t>
            </w:r>
          </w:p>
        </w:tc>
        <w:tc>
          <w:tcPr>
            <w:tcW w:w="195" w:type="pct"/>
            <w:shd w:val="clear" w:color="auto" w:fill="auto"/>
            <w:vAlign w:val="center"/>
          </w:tcPr>
          <w:p w14:paraId="4AA5E6E2" w14:textId="77777777" w:rsidR="00625880" w:rsidRPr="007051A2" w:rsidRDefault="00625880" w:rsidP="00625880">
            <w:pPr>
              <w:pStyle w:val="TAH"/>
              <w:rPr>
                <w:szCs w:val="18"/>
                <w:lang w:eastAsia="zh-TW"/>
              </w:rPr>
            </w:pPr>
            <w:r w:rsidRPr="007051A2">
              <w:rPr>
                <w:szCs w:val="18"/>
              </w:rPr>
              <w:t>UL</w:t>
            </w:r>
          </w:p>
          <w:p w14:paraId="599742DE" w14:textId="77777777" w:rsidR="00625880" w:rsidRPr="007051A2" w:rsidRDefault="00625880" w:rsidP="00625880">
            <w:pPr>
              <w:pStyle w:val="TAH"/>
              <w:rPr>
                <w:szCs w:val="18"/>
              </w:rPr>
            </w:pPr>
            <w:proofErr w:type="spellStart"/>
            <w:r w:rsidRPr="007051A2">
              <w:rPr>
                <w:szCs w:val="18"/>
              </w:rPr>
              <w:t>alloc</w:t>
            </w:r>
            <w:proofErr w:type="spellEnd"/>
          </w:p>
        </w:tc>
        <w:tc>
          <w:tcPr>
            <w:tcW w:w="257" w:type="pct"/>
            <w:shd w:val="clear" w:color="auto" w:fill="auto"/>
            <w:vAlign w:val="center"/>
          </w:tcPr>
          <w:p w14:paraId="1AED2587" w14:textId="77777777" w:rsidR="00625880" w:rsidRPr="007051A2" w:rsidRDefault="00625880" w:rsidP="00625880">
            <w:pPr>
              <w:pStyle w:val="TAH"/>
              <w:rPr>
                <w:szCs w:val="18"/>
                <w:lang w:eastAsia="zh-TW"/>
              </w:rPr>
            </w:pPr>
            <w:r w:rsidRPr="007051A2">
              <w:rPr>
                <w:szCs w:val="18"/>
              </w:rPr>
              <w:t>DL</w:t>
            </w:r>
          </w:p>
          <w:p w14:paraId="16C56E95" w14:textId="77777777" w:rsidR="00625880" w:rsidRPr="007051A2" w:rsidRDefault="00625880" w:rsidP="00625880">
            <w:pPr>
              <w:pStyle w:val="TAH"/>
              <w:rPr>
                <w:szCs w:val="18"/>
              </w:rPr>
            </w:pPr>
            <w:proofErr w:type="spellStart"/>
            <w:r w:rsidRPr="007051A2">
              <w:rPr>
                <w:szCs w:val="18"/>
              </w:rPr>
              <w:t>alloc</w:t>
            </w:r>
            <w:proofErr w:type="spellEnd"/>
          </w:p>
        </w:tc>
      </w:tr>
      <w:tr w:rsidR="00625880" w:rsidRPr="007051A2" w14:paraId="0831F9F5" w14:textId="77777777" w:rsidTr="00625880">
        <w:trPr>
          <w:trHeight w:val="229"/>
          <w:jc w:val="center"/>
        </w:trPr>
        <w:tc>
          <w:tcPr>
            <w:tcW w:w="5000" w:type="pct"/>
            <w:gridSpan w:val="21"/>
          </w:tcPr>
          <w:p w14:paraId="60D5E152" w14:textId="77777777" w:rsidR="00625880" w:rsidRPr="007051A2" w:rsidRDefault="00625880" w:rsidP="00625880">
            <w:pPr>
              <w:pStyle w:val="TAL"/>
              <w:jc w:val="center"/>
              <w:rPr>
                <w:b/>
                <w:szCs w:val="18"/>
              </w:rPr>
            </w:pPr>
            <w:r w:rsidRPr="007051A2">
              <w:rPr>
                <w:b/>
                <w:szCs w:val="18"/>
              </w:rPr>
              <w:t>Default Test Settings for a CA_X</w:t>
            </w:r>
            <w:r w:rsidRPr="007051A2">
              <w:rPr>
                <w:b/>
                <w:szCs w:val="18"/>
                <w:lang w:eastAsia="zh-TW"/>
              </w:rPr>
              <w:t>F</w:t>
            </w:r>
            <w:r w:rsidRPr="007051A2">
              <w:rPr>
                <w:b/>
                <w:szCs w:val="18"/>
              </w:rPr>
              <w:t xml:space="preserve"> Configuration</w:t>
            </w:r>
            <w:r w:rsidRPr="007051A2">
              <w:rPr>
                <w:b/>
                <w:szCs w:val="18"/>
                <w:lang w:eastAsia="zh-TW"/>
              </w:rPr>
              <w:t xml:space="preserve"> </w:t>
            </w:r>
            <w:r w:rsidRPr="007051A2">
              <w:rPr>
                <w:b/>
                <w:szCs w:val="18"/>
              </w:rPr>
              <w:t>(Intra-band contiguous)</w:t>
            </w:r>
          </w:p>
        </w:tc>
      </w:tr>
      <w:tr w:rsidR="00625880" w:rsidRPr="007051A2" w14:paraId="5E03AD2D" w14:textId="77777777" w:rsidTr="00625880">
        <w:trPr>
          <w:trHeight w:val="155"/>
          <w:jc w:val="center"/>
        </w:trPr>
        <w:tc>
          <w:tcPr>
            <w:tcW w:w="123" w:type="pct"/>
            <w:vMerge w:val="restart"/>
            <w:vAlign w:val="center"/>
          </w:tcPr>
          <w:p w14:paraId="004EE674" w14:textId="77777777" w:rsidR="00625880" w:rsidRPr="007051A2" w:rsidRDefault="00625880" w:rsidP="00625880">
            <w:pPr>
              <w:pStyle w:val="TAC"/>
              <w:rPr>
                <w:b/>
                <w:szCs w:val="18"/>
                <w:lang w:eastAsia="zh-TW"/>
              </w:rPr>
            </w:pPr>
            <w:r w:rsidRPr="007051A2">
              <w:rPr>
                <w:b/>
                <w:szCs w:val="18"/>
                <w:lang w:eastAsia="zh-TW"/>
              </w:rPr>
              <w:t>1</w:t>
            </w:r>
          </w:p>
        </w:tc>
        <w:tc>
          <w:tcPr>
            <w:tcW w:w="223" w:type="pct"/>
            <w:shd w:val="clear" w:color="auto" w:fill="auto"/>
            <w:vAlign w:val="center"/>
          </w:tcPr>
          <w:p w14:paraId="6DEB9753"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02194B49" w14:textId="77777777" w:rsidR="00625880" w:rsidRPr="007051A2" w:rsidRDefault="00625880" w:rsidP="00625880">
            <w:pPr>
              <w:pStyle w:val="TAC"/>
              <w:rPr>
                <w:lang w:eastAsia="ja-JP"/>
              </w:rPr>
            </w:pPr>
            <w:r w:rsidRPr="007051A2">
              <w:rPr>
                <w:lang w:eastAsia="zh-TW"/>
              </w:rPr>
              <w:t>Mid/</w:t>
            </w:r>
          </w:p>
          <w:p w14:paraId="1F69E240" w14:textId="77777777" w:rsidR="00625880" w:rsidRPr="007051A2" w:rsidRDefault="00625880" w:rsidP="00625880">
            <w:pPr>
              <w:pStyle w:val="TAC"/>
              <w:rPr>
                <w:lang w:eastAsia="zh-TW"/>
              </w:rPr>
            </w:pPr>
            <w:r w:rsidRPr="007051A2">
              <w:rPr>
                <w:lang w:eastAsia="zh-TW"/>
              </w:rPr>
              <w:t>CC1</w:t>
            </w:r>
          </w:p>
        </w:tc>
        <w:tc>
          <w:tcPr>
            <w:tcW w:w="332" w:type="pct"/>
            <w:vMerge w:val="restart"/>
            <w:shd w:val="clear" w:color="auto" w:fill="auto"/>
            <w:vAlign w:val="center"/>
          </w:tcPr>
          <w:p w14:paraId="3C19639B" w14:textId="77777777" w:rsidR="00625880" w:rsidRPr="007051A2" w:rsidRDefault="00625880" w:rsidP="00625880">
            <w:pPr>
              <w:pStyle w:val="TAH"/>
              <w:rPr>
                <w:rFonts w:cs="Arial"/>
                <w:b w:val="0"/>
                <w:szCs w:val="18"/>
                <w:lang w:eastAsia="ja-JP"/>
              </w:rPr>
            </w:pPr>
            <w:r w:rsidRPr="007051A2">
              <w:rPr>
                <w:rFonts w:cs="Arial"/>
                <w:b w:val="0"/>
                <w:szCs w:val="18"/>
                <w:lang w:eastAsia="ja-JP"/>
              </w:rPr>
              <w:t>REF</w:t>
            </w:r>
          </w:p>
          <w:p w14:paraId="350EFE30" w14:textId="77777777" w:rsidR="00625880" w:rsidRPr="007051A2" w:rsidRDefault="00625880" w:rsidP="00625880">
            <w:pPr>
              <w:pStyle w:val="TAH"/>
              <w:rPr>
                <w:b w:val="0"/>
                <w:szCs w:val="18"/>
              </w:rPr>
            </w:pPr>
            <w:r w:rsidRPr="007051A2">
              <w:rPr>
                <w:rFonts w:cs="Arial"/>
                <w:b w:val="0"/>
                <w:szCs w:val="18"/>
                <w:lang w:eastAsia="ja-JP"/>
              </w:rPr>
              <w:t>SENS</w:t>
            </w:r>
          </w:p>
        </w:tc>
        <w:tc>
          <w:tcPr>
            <w:tcW w:w="257" w:type="pct"/>
            <w:shd w:val="clear" w:color="auto" w:fill="auto"/>
            <w:vAlign w:val="center"/>
          </w:tcPr>
          <w:p w14:paraId="1B3A38DA" w14:textId="77777777" w:rsidR="00625880" w:rsidRPr="007051A2" w:rsidRDefault="00625880" w:rsidP="00625880">
            <w:pPr>
              <w:pStyle w:val="TAH"/>
              <w:rPr>
                <w:b w:val="0"/>
                <w:szCs w:val="18"/>
                <w:lang w:eastAsia="zh-TW"/>
              </w:rPr>
            </w:pPr>
            <w:r w:rsidRPr="007051A2">
              <w:rPr>
                <w:rFonts w:cs="Arial"/>
                <w:b w:val="0"/>
                <w:szCs w:val="18"/>
                <w:lang w:eastAsia="zh-TW"/>
              </w:rPr>
              <w:t>ALL RBs</w:t>
            </w:r>
          </w:p>
        </w:tc>
        <w:tc>
          <w:tcPr>
            <w:tcW w:w="207" w:type="pct"/>
            <w:vAlign w:val="center"/>
          </w:tcPr>
          <w:p w14:paraId="23A3CCA1" w14:textId="77777777" w:rsidR="00625880" w:rsidRPr="007051A2" w:rsidRDefault="00625880" w:rsidP="00625880">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5DEDF043" w14:textId="77777777" w:rsidR="00625880" w:rsidRPr="007051A2" w:rsidRDefault="00625880" w:rsidP="00625880">
            <w:pPr>
              <w:pStyle w:val="TAC"/>
              <w:rPr>
                <w:lang w:eastAsia="ja-JP"/>
              </w:rPr>
            </w:pPr>
            <w:r w:rsidRPr="007051A2">
              <w:rPr>
                <w:lang w:eastAsia="zh-TW"/>
              </w:rPr>
              <w:t>Mid/</w:t>
            </w:r>
          </w:p>
          <w:p w14:paraId="0C2727E3" w14:textId="77777777" w:rsidR="00625880" w:rsidRPr="007051A2" w:rsidRDefault="00625880" w:rsidP="00625880">
            <w:pPr>
              <w:pStyle w:val="TAC"/>
              <w:rPr>
                <w:lang w:eastAsia="zh-TW"/>
              </w:rPr>
            </w:pPr>
            <w:r w:rsidRPr="007051A2">
              <w:rPr>
                <w:lang w:eastAsia="zh-TW"/>
              </w:rPr>
              <w:t>CC2</w:t>
            </w:r>
          </w:p>
        </w:tc>
        <w:tc>
          <w:tcPr>
            <w:tcW w:w="195" w:type="pct"/>
            <w:vMerge w:val="restart"/>
            <w:shd w:val="clear" w:color="auto" w:fill="auto"/>
            <w:vAlign w:val="center"/>
          </w:tcPr>
          <w:p w14:paraId="5531F85E" w14:textId="77777777" w:rsidR="00625880" w:rsidRPr="007051A2" w:rsidRDefault="00625880" w:rsidP="00625880">
            <w:pPr>
              <w:pStyle w:val="TAH"/>
              <w:rPr>
                <w:b w:val="0"/>
                <w:szCs w:val="18"/>
                <w:lang w:eastAsia="zh-TW"/>
              </w:rPr>
            </w:pPr>
            <w:r w:rsidRPr="007051A2">
              <w:rPr>
                <w:rFonts w:cs="Arial"/>
                <w:b w:val="0"/>
                <w:szCs w:val="18"/>
                <w:lang w:eastAsia="zh-TW"/>
              </w:rPr>
              <w:t>N/A</w:t>
            </w:r>
          </w:p>
        </w:tc>
        <w:tc>
          <w:tcPr>
            <w:tcW w:w="257" w:type="pct"/>
            <w:shd w:val="clear" w:color="auto" w:fill="auto"/>
            <w:vAlign w:val="center"/>
          </w:tcPr>
          <w:p w14:paraId="7912243B"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4804F5D3"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01578C61" w14:textId="77777777" w:rsidR="00625880" w:rsidRPr="007051A2" w:rsidRDefault="00625880" w:rsidP="00625880">
            <w:pPr>
              <w:pStyle w:val="TAC"/>
              <w:rPr>
                <w:lang w:eastAsia="ja-JP"/>
              </w:rPr>
            </w:pPr>
            <w:r w:rsidRPr="007051A2">
              <w:rPr>
                <w:lang w:eastAsia="zh-TW"/>
              </w:rPr>
              <w:t>Mid/</w:t>
            </w:r>
          </w:p>
          <w:p w14:paraId="16B107DC" w14:textId="77777777" w:rsidR="00625880" w:rsidRPr="007051A2" w:rsidRDefault="00625880" w:rsidP="00625880">
            <w:pPr>
              <w:pStyle w:val="TAC"/>
              <w:rPr>
                <w:lang w:eastAsia="zh-TW"/>
              </w:rPr>
            </w:pPr>
            <w:r w:rsidRPr="007051A2">
              <w:rPr>
                <w:lang w:eastAsia="zh-TW"/>
              </w:rPr>
              <w:t>CC3</w:t>
            </w:r>
          </w:p>
        </w:tc>
        <w:tc>
          <w:tcPr>
            <w:tcW w:w="198" w:type="pct"/>
            <w:vMerge w:val="restart"/>
            <w:shd w:val="clear" w:color="auto" w:fill="auto"/>
            <w:vAlign w:val="center"/>
          </w:tcPr>
          <w:p w14:paraId="20873341" w14:textId="77777777" w:rsidR="00625880" w:rsidRPr="007051A2" w:rsidRDefault="00625880" w:rsidP="00625880">
            <w:pPr>
              <w:pStyle w:val="TAH"/>
              <w:rPr>
                <w:b w:val="0"/>
                <w:szCs w:val="18"/>
                <w:lang w:eastAsia="zh-TW"/>
              </w:rPr>
            </w:pPr>
            <w:r w:rsidRPr="007051A2">
              <w:rPr>
                <w:rFonts w:cs="Arial"/>
                <w:b w:val="0"/>
                <w:szCs w:val="18"/>
                <w:lang w:eastAsia="zh-TW"/>
              </w:rPr>
              <w:t>N/A</w:t>
            </w:r>
          </w:p>
        </w:tc>
        <w:tc>
          <w:tcPr>
            <w:tcW w:w="257" w:type="pct"/>
            <w:shd w:val="clear" w:color="auto" w:fill="auto"/>
            <w:vAlign w:val="center"/>
          </w:tcPr>
          <w:p w14:paraId="7DC609A8" w14:textId="77777777" w:rsidR="00625880" w:rsidRPr="007051A2" w:rsidRDefault="00625880" w:rsidP="00625880">
            <w:pPr>
              <w:pStyle w:val="TAH"/>
              <w:rPr>
                <w:b w:val="0"/>
                <w:szCs w:val="18"/>
                <w:lang w:eastAsia="zh-TW"/>
              </w:rPr>
            </w:pPr>
            <w:r w:rsidRPr="007051A2">
              <w:rPr>
                <w:rFonts w:cs="Arial"/>
                <w:b w:val="0"/>
                <w:szCs w:val="18"/>
                <w:lang w:eastAsia="zh-TW"/>
              </w:rPr>
              <w:t>ALL RBs</w:t>
            </w:r>
          </w:p>
        </w:tc>
        <w:tc>
          <w:tcPr>
            <w:tcW w:w="207" w:type="pct"/>
            <w:vAlign w:val="center"/>
          </w:tcPr>
          <w:p w14:paraId="316D6DB4" w14:textId="77777777" w:rsidR="00625880" w:rsidRPr="007051A2" w:rsidRDefault="00625880" w:rsidP="00625880">
            <w:pPr>
              <w:pStyle w:val="TAH"/>
              <w:rPr>
                <w:b w:val="0"/>
                <w:szCs w:val="18"/>
                <w:lang w:eastAsia="zh-TW"/>
              </w:rPr>
            </w:pPr>
            <w:r w:rsidRPr="007051A2">
              <w:rPr>
                <w:rFonts w:cs="Arial"/>
                <w:b w:val="0"/>
                <w:szCs w:val="18"/>
                <w:lang w:eastAsia="zh-TW"/>
              </w:rPr>
              <w:t>X</w:t>
            </w:r>
          </w:p>
        </w:tc>
        <w:tc>
          <w:tcPr>
            <w:tcW w:w="285" w:type="pct"/>
            <w:vAlign w:val="center"/>
          </w:tcPr>
          <w:p w14:paraId="4E165168"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493DD367" w14:textId="77777777" w:rsidR="00625880" w:rsidRPr="007051A2" w:rsidRDefault="00625880" w:rsidP="00625880">
            <w:pPr>
              <w:pStyle w:val="TAH"/>
              <w:rPr>
                <w:b w:val="0"/>
                <w:szCs w:val="18"/>
                <w:lang w:eastAsia="zh-TW"/>
              </w:rPr>
            </w:pPr>
            <w:r w:rsidRPr="007051A2">
              <w:rPr>
                <w:rFonts w:cs="Arial"/>
                <w:b w:val="0"/>
                <w:szCs w:val="18"/>
                <w:lang w:eastAsia="zh-TW"/>
              </w:rPr>
              <w:t>CC4</w:t>
            </w:r>
          </w:p>
        </w:tc>
        <w:tc>
          <w:tcPr>
            <w:tcW w:w="195" w:type="pct"/>
            <w:vMerge w:val="restart"/>
            <w:vAlign w:val="center"/>
          </w:tcPr>
          <w:p w14:paraId="63E40157" w14:textId="77777777" w:rsidR="00625880" w:rsidRPr="007051A2" w:rsidRDefault="00625880" w:rsidP="00625880">
            <w:pPr>
              <w:pStyle w:val="TAH"/>
              <w:rPr>
                <w:b w:val="0"/>
                <w:szCs w:val="18"/>
                <w:lang w:eastAsia="zh-TW"/>
              </w:rPr>
            </w:pPr>
            <w:r w:rsidRPr="007051A2">
              <w:rPr>
                <w:rFonts w:cs="Arial"/>
                <w:b w:val="0"/>
                <w:szCs w:val="18"/>
                <w:lang w:eastAsia="zh-TW"/>
              </w:rPr>
              <w:t>N/A</w:t>
            </w:r>
          </w:p>
        </w:tc>
        <w:tc>
          <w:tcPr>
            <w:tcW w:w="257" w:type="pct"/>
            <w:vAlign w:val="center"/>
          </w:tcPr>
          <w:p w14:paraId="3D14482A"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4E2139C4"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6BB1EB1E" w14:textId="77777777" w:rsidR="00625880" w:rsidRPr="007051A2" w:rsidRDefault="00625880" w:rsidP="00625880">
            <w:pPr>
              <w:pStyle w:val="TAC"/>
              <w:rPr>
                <w:lang w:eastAsia="ja-JP"/>
              </w:rPr>
            </w:pPr>
            <w:r w:rsidRPr="007051A2">
              <w:rPr>
                <w:lang w:eastAsia="zh-TW"/>
              </w:rPr>
              <w:t>Mid/</w:t>
            </w:r>
          </w:p>
          <w:p w14:paraId="2395D2B7" w14:textId="77777777" w:rsidR="00625880" w:rsidRPr="007051A2" w:rsidRDefault="00625880" w:rsidP="00625880">
            <w:pPr>
              <w:pStyle w:val="TAC"/>
              <w:rPr>
                <w:lang w:eastAsia="zh-TW"/>
              </w:rPr>
            </w:pPr>
            <w:r w:rsidRPr="007051A2">
              <w:rPr>
                <w:lang w:eastAsia="zh-TW"/>
              </w:rPr>
              <w:t>CC5</w:t>
            </w:r>
          </w:p>
        </w:tc>
        <w:tc>
          <w:tcPr>
            <w:tcW w:w="195" w:type="pct"/>
            <w:vMerge w:val="restart"/>
            <w:shd w:val="clear" w:color="auto" w:fill="auto"/>
            <w:vAlign w:val="center"/>
          </w:tcPr>
          <w:p w14:paraId="45C170D9" w14:textId="77777777" w:rsidR="00625880" w:rsidRPr="007051A2" w:rsidRDefault="00625880" w:rsidP="00625880">
            <w:pPr>
              <w:pStyle w:val="TAH"/>
              <w:rPr>
                <w:b w:val="0"/>
                <w:szCs w:val="18"/>
                <w:lang w:eastAsia="zh-TW"/>
              </w:rPr>
            </w:pPr>
            <w:r w:rsidRPr="007051A2">
              <w:rPr>
                <w:rFonts w:cs="Arial"/>
                <w:b w:val="0"/>
                <w:szCs w:val="18"/>
                <w:lang w:eastAsia="zh-TW"/>
              </w:rPr>
              <w:t>N/A</w:t>
            </w:r>
          </w:p>
        </w:tc>
        <w:tc>
          <w:tcPr>
            <w:tcW w:w="257" w:type="pct"/>
            <w:shd w:val="clear" w:color="auto" w:fill="auto"/>
            <w:vAlign w:val="center"/>
          </w:tcPr>
          <w:p w14:paraId="291321C8" w14:textId="77777777" w:rsidR="00625880" w:rsidRPr="007051A2" w:rsidRDefault="00625880" w:rsidP="00625880">
            <w:pPr>
              <w:pStyle w:val="TAH"/>
              <w:rPr>
                <w:b w:val="0"/>
                <w:szCs w:val="18"/>
                <w:lang w:eastAsia="zh-TW"/>
              </w:rPr>
            </w:pPr>
            <w:r w:rsidRPr="007051A2">
              <w:rPr>
                <w:rFonts w:cs="Arial"/>
                <w:b w:val="0"/>
                <w:szCs w:val="18"/>
                <w:lang w:eastAsia="zh-TW"/>
              </w:rPr>
              <w:t>ALL RBs</w:t>
            </w:r>
          </w:p>
        </w:tc>
      </w:tr>
      <w:tr w:rsidR="00625880" w:rsidRPr="007051A2" w14:paraId="5205879D" w14:textId="77777777" w:rsidTr="00625880">
        <w:trPr>
          <w:trHeight w:val="155"/>
          <w:jc w:val="center"/>
        </w:trPr>
        <w:tc>
          <w:tcPr>
            <w:tcW w:w="123" w:type="pct"/>
            <w:vMerge/>
          </w:tcPr>
          <w:p w14:paraId="4E17880A" w14:textId="77777777" w:rsidR="00625880" w:rsidRPr="007051A2" w:rsidRDefault="00625880" w:rsidP="00625880">
            <w:pPr>
              <w:pStyle w:val="TAC"/>
              <w:rPr>
                <w:b/>
                <w:szCs w:val="18"/>
                <w:lang w:eastAsia="zh-TW"/>
              </w:rPr>
            </w:pPr>
          </w:p>
        </w:tc>
        <w:tc>
          <w:tcPr>
            <w:tcW w:w="223" w:type="pct"/>
            <w:shd w:val="clear" w:color="auto" w:fill="auto"/>
            <w:vAlign w:val="center"/>
          </w:tcPr>
          <w:p w14:paraId="77CAC8A9" w14:textId="77777777" w:rsidR="00625880" w:rsidRPr="007051A2" w:rsidRDefault="00625880" w:rsidP="00625880">
            <w:pPr>
              <w:pStyle w:val="TAC"/>
              <w:rPr>
                <w:lang w:eastAsia="zh-TW"/>
              </w:rPr>
            </w:pPr>
            <w:r w:rsidRPr="007051A2">
              <w:rPr>
                <w:lang w:eastAsia="zh-TW"/>
              </w:rPr>
              <w:t>QPSK</w:t>
            </w:r>
          </w:p>
        </w:tc>
        <w:tc>
          <w:tcPr>
            <w:tcW w:w="285" w:type="pct"/>
            <w:shd w:val="clear" w:color="auto" w:fill="auto"/>
            <w:vAlign w:val="center"/>
          </w:tcPr>
          <w:p w14:paraId="39810437" w14:textId="77777777" w:rsidR="00625880" w:rsidRPr="007051A2" w:rsidRDefault="00625880" w:rsidP="00625880">
            <w:pPr>
              <w:pStyle w:val="TAC"/>
              <w:rPr>
                <w:lang w:eastAsia="zh-TW"/>
              </w:rPr>
            </w:pPr>
            <w:r w:rsidRPr="007051A2">
              <w:rPr>
                <w:lang w:eastAsia="zh-TW"/>
              </w:rPr>
              <w:t>QPSK</w:t>
            </w:r>
          </w:p>
        </w:tc>
        <w:tc>
          <w:tcPr>
            <w:tcW w:w="332" w:type="pct"/>
            <w:vMerge/>
            <w:shd w:val="clear" w:color="auto" w:fill="auto"/>
            <w:vAlign w:val="center"/>
          </w:tcPr>
          <w:p w14:paraId="258B7F88" w14:textId="77777777" w:rsidR="00625880" w:rsidRPr="007051A2" w:rsidRDefault="00625880" w:rsidP="00625880">
            <w:pPr>
              <w:pStyle w:val="TAH"/>
              <w:rPr>
                <w:b w:val="0"/>
                <w:szCs w:val="18"/>
              </w:rPr>
            </w:pPr>
          </w:p>
        </w:tc>
        <w:tc>
          <w:tcPr>
            <w:tcW w:w="257" w:type="pct"/>
            <w:shd w:val="clear" w:color="auto" w:fill="auto"/>
            <w:vAlign w:val="center"/>
          </w:tcPr>
          <w:p w14:paraId="73A85E2B" w14:textId="77777777" w:rsidR="00625880" w:rsidRPr="007051A2" w:rsidRDefault="00625880" w:rsidP="00625880">
            <w:pPr>
              <w:pStyle w:val="TAH"/>
              <w:rPr>
                <w:b w:val="0"/>
                <w:szCs w:val="18"/>
                <w:lang w:eastAsia="zh-TW"/>
              </w:rPr>
            </w:pPr>
            <w:r w:rsidRPr="007051A2">
              <w:rPr>
                <w:rFonts w:cs="Arial"/>
                <w:b w:val="0"/>
                <w:szCs w:val="18"/>
              </w:rPr>
              <w:t xml:space="preserve">Lowest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1D3188B1" w14:textId="77777777" w:rsidR="00625880" w:rsidRPr="007051A2" w:rsidRDefault="00625880" w:rsidP="00625880">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1055A587"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40BBDA80" w14:textId="77777777" w:rsidR="00625880" w:rsidRPr="007051A2" w:rsidRDefault="00625880" w:rsidP="00625880">
            <w:pPr>
              <w:pStyle w:val="TAH"/>
              <w:rPr>
                <w:b w:val="0"/>
                <w:szCs w:val="18"/>
                <w:lang w:eastAsia="zh-TW"/>
              </w:rPr>
            </w:pPr>
          </w:p>
        </w:tc>
        <w:tc>
          <w:tcPr>
            <w:tcW w:w="257" w:type="pct"/>
            <w:shd w:val="clear" w:color="auto" w:fill="auto"/>
            <w:vAlign w:val="center"/>
          </w:tcPr>
          <w:p w14:paraId="01BA2BA8" w14:textId="77777777" w:rsidR="00625880" w:rsidRPr="007051A2" w:rsidRDefault="00625880" w:rsidP="00625880">
            <w:pPr>
              <w:pStyle w:val="TAC"/>
              <w:rPr>
                <w:lang w:eastAsia="zh-TW"/>
              </w:rPr>
            </w:pPr>
            <w:r w:rsidRPr="007051A2">
              <w:t xml:space="preserve">Lowest </w:t>
            </w:r>
            <w:proofErr w:type="spellStart"/>
            <w:r w:rsidRPr="007051A2">
              <w:t>N</w:t>
            </w:r>
            <w:r w:rsidRPr="007051A2">
              <w:rPr>
                <w:vertAlign w:val="subscript"/>
              </w:rPr>
              <w:t>RB_agg</w:t>
            </w:r>
            <w:proofErr w:type="spellEnd"/>
          </w:p>
        </w:tc>
        <w:tc>
          <w:tcPr>
            <w:tcW w:w="207" w:type="pct"/>
            <w:shd w:val="clear" w:color="auto" w:fill="auto"/>
            <w:vAlign w:val="center"/>
          </w:tcPr>
          <w:p w14:paraId="5E2986A0"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7A1E839D" w14:textId="77777777" w:rsidR="00625880" w:rsidRPr="007051A2" w:rsidRDefault="00625880" w:rsidP="00625880">
            <w:pPr>
              <w:pStyle w:val="TAC"/>
              <w:rPr>
                <w:lang w:eastAsia="zh-TW"/>
              </w:rPr>
            </w:pPr>
            <w:r w:rsidRPr="007051A2">
              <w:rPr>
                <w:lang w:eastAsia="zh-TW"/>
              </w:rPr>
              <w:t>QPSK</w:t>
            </w:r>
          </w:p>
        </w:tc>
        <w:tc>
          <w:tcPr>
            <w:tcW w:w="198" w:type="pct"/>
            <w:vMerge/>
            <w:shd w:val="clear" w:color="auto" w:fill="auto"/>
            <w:vAlign w:val="center"/>
          </w:tcPr>
          <w:p w14:paraId="7FAC068E" w14:textId="77777777" w:rsidR="00625880" w:rsidRPr="007051A2" w:rsidRDefault="00625880" w:rsidP="00625880">
            <w:pPr>
              <w:pStyle w:val="TAH"/>
              <w:rPr>
                <w:b w:val="0"/>
                <w:szCs w:val="18"/>
                <w:lang w:eastAsia="zh-TW"/>
              </w:rPr>
            </w:pPr>
          </w:p>
        </w:tc>
        <w:tc>
          <w:tcPr>
            <w:tcW w:w="257" w:type="pct"/>
            <w:shd w:val="clear" w:color="auto" w:fill="auto"/>
            <w:vAlign w:val="center"/>
          </w:tcPr>
          <w:p w14:paraId="058484C7" w14:textId="77777777" w:rsidR="00625880" w:rsidRPr="007051A2" w:rsidRDefault="00625880" w:rsidP="00625880">
            <w:pPr>
              <w:pStyle w:val="TAH"/>
              <w:rPr>
                <w:b w:val="0"/>
                <w:szCs w:val="18"/>
                <w:lang w:eastAsia="zh-TW"/>
              </w:rPr>
            </w:pPr>
            <w:r w:rsidRPr="007051A2">
              <w:rPr>
                <w:rFonts w:cs="Arial"/>
                <w:b w:val="0"/>
                <w:szCs w:val="18"/>
              </w:rPr>
              <w:t xml:space="preserve">Lowest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47E67E44" w14:textId="77777777" w:rsidR="00625880" w:rsidRPr="007051A2" w:rsidRDefault="00625880" w:rsidP="00625880">
            <w:pPr>
              <w:pStyle w:val="TAH"/>
              <w:rPr>
                <w:b w:val="0"/>
                <w:szCs w:val="18"/>
                <w:lang w:eastAsia="zh-TW"/>
              </w:rPr>
            </w:pPr>
            <w:r w:rsidRPr="007051A2">
              <w:rPr>
                <w:rFonts w:cs="Arial"/>
                <w:b w:val="0"/>
                <w:szCs w:val="18"/>
                <w:lang w:eastAsia="zh-TW"/>
              </w:rPr>
              <w:t>N/A</w:t>
            </w:r>
          </w:p>
        </w:tc>
        <w:tc>
          <w:tcPr>
            <w:tcW w:w="285" w:type="pct"/>
            <w:vAlign w:val="center"/>
          </w:tcPr>
          <w:p w14:paraId="7086C47A" w14:textId="77777777" w:rsidR="00625880" w:rsidRPr="007051A2" w:rsidRDefault="00625880" w:rsidP="00625880">
            <w:pPr>
              <w:pStyle w:val="TAH"/>
              <w:rPr>
                <w:b w:val="0"/>
                <w:szCs w:val="18"/>
                <w:lang w:eastAsia="zh-TW"/>
              </w:rPr>
            </w:pPr>
            <w:r w:rsidRPr="007051A2">
              <w:rPr>
                <w:rFonts w:cs="Arial"/>
                <w:b w:val="0"/>
                <w:szCs w:val="18"/>
                <w:lang w:eastAsia="zh-TW"/>
              </w:rPr>
              <w:t>QPSK</w:t>
            </w:r>
          </w:p>
        </w:tc>
        <w:tc>
          <w:tcPr>
            <w:tcW w:w="195" w:type="pct"/>
            <w:vMerge/>
            <w:vAlign w:val="center"/>
          </w:tcPr>
          <w:p w14:paraId="7D2C6AFC" w14:textId="77777777" w:rsidR="00625880" w:rsidRPr="007051A2" w:rsidRDefault="00625880" w:rsidP="00625880">
            <w:pPr>
              <w:pStyle w:val="TAH"/>
              <w:rPr>
                <w:b w:val="0"/>
                <w:szCs w:val="18"/>
                <w:lang w:eastAsia="zh-TW"/>
              </w:rPr>
            </w:pPr>
          </w:p>
        </w:tc>
        <w:tc>
          <w:tcPr>
            <w:tcW w:w="257" w:type="pct"/>
            <w:vAlign w:val="center"/>
          </w:tcPr>
          <w:p w14:paraId="2C1150B1" w14:textId="77777777" w:rsidR="00625880" w:rsidRPr="007051A2" w:rsidRDefault="00625880" w:rsidP="00625880">
            <w:pPr>
              <w:pStyle w:val="TAC"/>
              <w:rPr>
                <w:lang w:eastAsia="zh-TW"/>
              </w:rPr>
            </w:pPr>
            <w:r w:rsidRPr="007051A2">
              <w:t xml:space="preserve">Lowest </w:t>
            </w:r>
            <w:proofErr w:type="spellStart"/>
            <w:r w:rsidRPr="007051A2">
              <w:t>N</w:t>
            </w:r>
            <w:r w:rsidRPr="007051A2">
              <w:rPr>
                <w:vertAlign w:val="subscript"/>
              </w:rPr>
              <w:t>RB_agg</w:t>
            </w:r>
            <w:proofErr w:type="spellEnd"/>
          </w:p>
        </w:tc>
        <w:tc>
          <w:tcPr>
            <w:tcW w:w="207" w:type="pct"/>
            <w:shd w:val="clear" w:color="auto" w:fill="auto"/>
            <w:vAlign w:val="center"/>
          </w:tcPr>
          <w:p w14:paraId="2F51559E"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5E4E5488"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7E0DBFD7" w14:textId="77777777" w:rsidR="00625880" w:rsidRPr="007051A2" w:rsidRDefault="00625880" w:rsidP="00625880">
            <w:pPr>
              <w:pStyle w:val="TAH"/>
              <w:rPr>
                <w:b w:val="0"/>
                <w:szCs w:val="18"/>
                <w:lang w:eastAsia="zh-TW"/>
              </w:rPr>
            </w:pPr>
          </w:p>
        </w:tc>
        <w:tc>
          <w:tcPr>
            <w:tcW w:w="257" w:type="pct"/>
            <w:shd w:val="clear" w:color="auto" w:fill="auto"/>
            <w:vAlign w:val="center"/>
          </w:tcPr>
          <w:p w14:paraId="7085A485" w14:textId="77777777" w:rsidR="00625880" w:rsidRPr="007051A2" w:rsidRDefault="00625880" w:rsidP="00625880">
            <w:pPr>
              <w:pStyle w:val="TAH"/>
              <w:rPr>
                <w:b w:val="0"/>
                <w:szCs w:val="18"/>
                <w:lang w:eastAsia="zh-TW"/>
              </w:rPr>
            </w:pPr>
            <w:r w:rsidRPr="007051A2">
              <w:rPr>
                <w:rFonts w:cs="Arial"/>
                <w:b w:val="0"/>
                <w:szCs w:val="18"/>
              </w:rPr>
              <w:t xml:space="preserve">Lowest </w:t>
            </w:r>
            <w:proofErr w:type="spellStart"/>
            <w:r w:rsidRPr="007051A2">
              <w:rPr>
                <w:rFonts w:cs="Arial"/>
                <w:b w:val="0"/>
                <w:szCs w:val="18"/>
              </w:rPr>
              <w:t>N</w:t>
            </w:r>
            <w:r w:rsidRPr="007051A2">
              <w:rPr>
                <w:rFonts w:cs="Arial"/>
                <w:b w:val="0"/>
                <w:szCs w:val="18"/>
                <w:vertAlign w:val="subscript"/>
              </w:rPr>
              <w:t>RB_agg</w:t>
            </w:r>
            <w:proofErr w:type="spellEnd"/>
          </w:p>
        </w:tc>
      </w:tr>
      <w:tr w:rsidR="00625880" w:rsidRPr="007051A2" w14:paraId="5B5C0EAD" w14:textId="77777777" w:rsidTr="00625880">
        <w:trPr>
          <w:trHeight w:val="155"/>
          <w:jc w:val="center"/>
        </w:trPr>
        <w:tc>
          <w:tcPr>
            <w:tcW w:w="123" w:type="pct"/>
            <w:vMerge w:val="restart"/>
            <w:vAlign w:val="center"/>
          </w:tcPr>
          <w:p w14:paraId="39307145" w14:textId="77777777" w:rsidR="00625880" w:rsidRPr="007051A2" w:rsidRDefault="00625880" w:rsidP="00625880">
            <w:pPr>
              <w:pStyle w:val="TAC"/>
              <w:rPr>
                <w:b/>
                <w:szCs w:val="18"/>
                <w:lang w:eastAsia="zh-TW"/>
              </w:rPr>
            </w:pPr>
            <w:r w:rsidRPr="007051A2">
              <w:rPr>
                <w:b/>
                <w:szCs w:val="18"/>
                <w:lang w:eastAsia="zh-TW"/>
              </w:rPr>
              <w:t>2</w:t>
            </w:r>
          </w:p>
        </w:tc>
        <w:tc>
          <w:tcPr>
            <w:tcW w:w="223" w:type="pct"/>
            <w:shd w:val="clear" w:color="auto" w:fill="auto"/>
            <w:vAlign w:val="center"/>
          </w:tcPr>
          <w:p w14:paraId="127638BD"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5C6B67E0" w14:textId="77777777" w:rsidR="00625880" w:rsidRPr="007051A2" w:rsidRDefault="00625880" w:rsidP="00625880">
            <w:pPr>
              <w:pStyle w:val="TAC"/>
              <w:rPr>
                <w:lang w:eastAsia="ja-JP"/>
              </w:rPr>
            </w:pPr>
            <w:r w:rsidRPr="007051A2">
              <w:rPr>
                <w:lang w:eastAsia="zh-TW"/>
              </w:rPr>
              <w:t>Mid/</w:t>
            </w:r>
          </w:p>
          <w:p w14:paraId="1F7CE594" w14:textId="77777777" w:rsidR="00625880" w:rsidRPr="007051A2" w:rsidRDefault="00625880" w:rsidP="00625880">
            <w:pPr>
              <w:pStyle w:val="TAC"/>
              <w:rPr>
                <w:lang w:eastAsia="zh-TW"/>
              </w:rPr>
            </w:pPr>
            <w:r w:rsidRPr="007051A2">
              <w:rPr>
                <w:lang w:eastAsia="zh-TW"/>
              </w:rPr>
              <w:t>CC1</w:t>
            </w:r>
          </w:p>
        </w:tc>
        <w:tc>
          <w:tcPr>
            <w:tcW w:w="332" w:type="pct"/>
            <w:vMerge w:val="restart"/>
            <w:shd w:val="clear" w:color="auto" w:fill="auto"/>
            <w:vAlign w:val="center"/>
          </w:tcPr>
          <w:p w14:paraId="15801325" w14:textId="77777777" w:rsidR="00625880" w:rsidRPr="007051A2" w:rsidRDefault="00625880" w:rsidP="00625880">
            <w:pPr>
              <w:pStyle w:val="TAH"/>
              <w:rPr>
                <w:rFonts w:cs="Arial"/>
                <w:b w:val="0"/>
                <w:szCs w:val="18"/>
                <w:lang w:eastAsia="ja-JP"/>
              </w:rPr>
            </w:pPr>
            <w:r w:rsidRPr="007051A2">
              <w:rPr>
                <w:rFonts w:cs="Arial"/>
                <w:b w:val="0"/>
                <w:szCs w:val="18"/>
                <w:lang w:eastAsia="ja-JP"/>
              </w:rPr>
              <w:t>REF</w:t>
            </w:r>
          </w:p>
          <w:p w14:paraId="6D6B24A4" w14:textId="77777777" w:rsidR="00625880" w:rsidRPr="007051A2" w:rsidRDefault="00625880" w:rsidP="00625880">
            <w:pPr>
              <w:pStyle w:val="TAH"/>
              <w:rPr>
                <w:b w:val="0"/>
                <w:szCs w:val="18"/>
              </w:rPr>
            </w:pPr>
            <w:r w:rsidRPr="007051A2">
              <w:rPr>
                <w:rFonts w:cs="Arial"/>
                <w:b w:val="0"/>
                <w:szCs w:val="18"/>
                <w:lang w:eastAsia="ja-JP"/>
              </w:rPr>
              <w:t>SENS</w:t>
            </w:r>
          </w:p>
        </w:tc>
        <w:tc>
          <w:tcPr>
            <w:tcW w:w="257" w:type="pct"/>
            <w:shd w:val="clear" w:color="auto" w:fill="auto"/>
            <w:vAlign w:val="center"/>
          </w:tcPr>
          <w:p w14:paraId="42699C3E" w14:textId="77777777" w:rsidR="00625880" w:rsidRPr="007051A2" w:rsidRDefault="00625880" w:rsidP="00625880">
            <w:pPr>
              <w:pStyle w:val="TAH"/>
              <w:rPr>
                <w:b w:val="0"/>
                <w:szCs w:val="18"/>
                <w:lang w:eastAsia="zh-TW"/>
              </w:rPr>
            </w:pPr>
            <w:r w:rsidRPr="007051A2">
              <w:rPr>
                <w:rFonts w:cs="Arial"/>
                <w:b w:val="0"/>
                <w:szCs w:val="18"/>
                <w:lang w:eastAsia="zh-TW"/>
              </w:rPr>
              <w:t>ALL RBs</w:t>
            </w:r>
          </w:p>
        </w:tc>
        <w:tc>
          <w:tcPr>
            <w:tcW w:w="207" w:type="pct"/>
            <w:vAlign w:val="center"/>
          </w:tcPr>
          <w:p w14:paraId="689BC951" w14:textId="77777777" w:rsidR="00625880" w:rsidRPr="007051A2" w:rsidRDefault="00625880" w:rsidP="00625880">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3B871D9D" w14:textId="77777777" w:rsidR="00625880" w:rsidRPr="007051A2" w:rsidRDefault="00625880" w:rsidP="00625880">
            <w:pPr>
              <w:pStyle w:val="TAC"/>
              <w:rPr>
                <w:lang w:eastAsia="ja-JP"/>
              </w:rPr>
            </w:pPr>
            <w:r w:rsidRPr="007051A2">
              <w:rPr>
                <w:lang w:eastAsia="zh-TW"/>
              </w:rPr>
              <w:t>Mid/</w:t>
            </w:r>
          </w:p>
          <w:p w14:paraId="4987ED2C" w14:textId="77777777" w:rsidR="00625880" w:rsidRPr="007051A2" w:rsidRDefault="00625880" w:rsidP="00625880">
            <w:pPr>
              <w:pStyle w:val="TAC"/>
              <w:rPr>
                <w:lang w:eastAsia="zh-TW"/>
              </w:rPr>
            </w:pPr>
            <w:r w:rsidRPr="007051A2">
              <w:rPr>
                <w:lang w:eastAsia="zh-TW"/>
              </w:rPr>
              <w:t>CC2</w:t>
            </w:r>
          </w:p>
        </w:tc>
        <w:tc>
          <w:tcPr>
            <w:tcW w:w="195" w:type="pct"/>
            <w:vMerge w:val="restart"/>
            <w:shd w:val="clear" w:color="auto" w:fill="auto"/>
            <w:vAlign w:val="center"/>
          </w:tcPr>
          <w:p w14:paraId="7EA2825A" w14:textId="77777777" w:rsidR="00625880" w:rsidRPr="007051A2" w:rsidRDefault="00625880" w:rsidP="00625880">
            <w:pPr>
              <w:pStyle w:val="TAH"/>
              <w:rPr>
                <w:b w:val="0"/>
                <w:szCs w:val="18"/>
                <w:lang w:eastAsia="zh-TW"/>
              </w:rPr>
            </w:pPr>
            <w:r w:rsidRPr="007051A2">
              <w:rPr>
                <w:rFonts w:cs="Arial"/>
                <w:b w:val="0"/>
                <w:szCs w:val="18"/>
                <w:lang w:eastAsia="zh-TW"/>
              </w:rPr>
              <w:t>N/A</w:t>
            </w:r>
          </w:p>
        </w:tc>
        <w:tc>
          <w:tcPr>
            <w:tcW w:w="257" w:type="pct"/>
            <w:shd w:val="clear" w:color="auto" w:fill="auto"/>
            <w:vAlign w:val="center"/>
          </w:tcPr>
          <w:p w14:paraId="3B6FC0F0"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494995F9"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270B42AE" w14:textId="77777777" w:rsidR="00625880" w:rsidRPr="007051A2" w:rsidRDefault="00625880" w:rsidP="00625880">
            <w:pPr>
              <w:pStyle w:val="TAC"/>
              <w:rPr>
                <w:lang w:eastAsia="ja-JP"/>
              </w:rPr>
            </w:pPr>
            <w:r w:rsidRPr="007051A2">
              <w:rPr>
                <w:lang w:eastAsia="zh-TW"/>
              </w:rPr>
              <w:t>Mid/</w:t>
            </w:r>
          </w:p>
          <w:p w14:paraId="7609E327" w14:textId="77777777" w:rsidR="00625880" w:rsidRPr="007051A2" w:rsidRDefault="00625880" w:rsidP="00625880">
            <w:pPr>
              <w:pStyle w:val="TAC"/>
              <w:rPr>
                <w:lang w:eastAsia="zh-TW"/>
              </w:rPr>
            </w:pPr>
            <w:r w:rsidRPr="007051A2">
              <w:rPr>
                <w:lang w:eastAsia="zh-TW"/>
              </w:rPr>
              <w:t>CC3</w:t>
            </w:r>
          </w:p>
        </w:tc>
        <w:tc>
          <w:tcPr>
            <w:tcW w:w="198" w:type="pct"/>
            <w:vMerge w:val="restart"/>
            <w:shd w:val="clear" w:color="auto" w:fill="auto"/>
            <w:vAlign w:val="center"/>
          </w:tcPr>
          <w:p w14:paraId="745C361E" w14:textId="77777777" w:rsidR="00625880" w:rsidRPr="007051A2" w:rsidRDefault="00625880" w:rsidP="00625880">
            <w:pPr>
              <w:pStyle w:val="TAH"/>
              <w:rPr>
                <w:b w:val="0"/>
                <w:szCs w:val="18"/>
                <w:lang w:eastAsia="zh-TW"/>
              </w:rPr>
            </w:pPr>
            <w:r w:rsidRPr="007051A2">
              <w:rPr>
                <w:rFonts w:cs="Arial"/>
                <w:b w:val="0"/>
                <w:szCs w:val="18"/>
                <w:lang w:eastAsia="zh-TW"/>
              </w:rPr>
              <w:t>N/A</w:t>
            </w:r>
          </w:p>
        </w:tc>
        <w:tc>
          <w:tcPr>
            <w:tcW w:w="257" w:type="pct"/>
            <w:shd w:val="clear" w:color="auto" w:fill="auto"/>
            <w:vAlign w:val="center"/>
          </w:tcPr>
          <w:p w14:paraId="10950CEB" w14:textId="77777777" w:rsidR="00625880" w:rsidRPr="007051A2" w:rsidRDefault="00625880" w:rsidP="00625880">
            <w:pPr>
              <w:pStyle w:val="TAH"/>
              <w:rPr>
                <w:b w:val="0"/>
                <w:szCs w:val="18"/>
                <w:lang w:eastAsia="zh-TW"/>
              </w:rPr>
            </w:pPr>
            <w:r w:rsidRPr="007051A2">
              <w:rPr>
                <w:rFonts w:cs="Arial"/>
                <w:b w:val="0"/>
                <w:szCs w:val="18"/>
                <w:lang w:eastAsia="zh-TW"/>
              </w:rPr>
              <w:t>ALL RBs</w:t>
            </w:r>
          </w:p>
        </w:tc>
        <w:tc>
          <w:tcPr>
            <w:tcW w:w="207" w:type="pct"/>
            <w:vAlign w:val="center"/>
          </w:tcPr>
          <w:p w14:paraId="411D5C20" w14:textId="77777777" w:rsidR="00625880" w:rsidRPr="007051A2" w:rsidRDefault="00625880" w:rsidP="00625880">
            <w:pPr>
              <w:pStyle w:val="TAH"/>
              <w:rPr>
                <w:b w:val="0"/>
                <w:szCs w:val="18"/>
                <w:lang w:eastAsia="zh-TW"/>
              </w:rPr>
            </w:pPr>
            <w:r w:rsidRPr="007051A2">
              <w:rPr>
                <w:rFonts w:cs="Arial"/>
                <w:b w:val="0"/>
                <w:szCs w:val="18"/>
                <w:lang w:eastAsia="zh-TW"/>
              </w:rPr>
              <w:t>X</w:t>
            </w:r>
          </w:p>
        </w:tc>
        <w:tc>
          <w:tcPr>
            <w:tcW w:w="285" w:type="pct"/>
            <w:vAlign w:val="center"/>
          </w:tcPr>
          <w:p w14:paraId="1E641FC7"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0223DB35" w14:textId="77777777" w:rsidR="00625880" w:rsidRPr="007051A2" w:rsidRDefault="00625880" w:rsidP="00625880">
            <w:pPr>
              <w:pStyle w:val="TAH"/>
              <w:rPr>
                <w:b w:val="0"/>
                <w:szCs w:val="18"/>
                <w:lang w:eastAsia="zh-TW"/>
              </w:rPr>
            </w:pPr>
            <w:r w:rsidRPr="007051A2">
              <w:rPr>
                <w:rFonts w:cs="Arial"/>
                <w:b w:val="0"/>
                <w:szCs w:val="18"/>
                <w:lang w:eastAsia="zh-TW"/>
              </w:rPr>
              <w:t>CC4</w:t>
            </w:r>
          </w:p>
        </w:tc>
        <w:tc>
          <w:tcPr>
            <w:tcW w:w="195" w:type="pct"/>
            <w:vMerge w:val="restart"/>
            <w:vAlign w:val="center"/>
          </w:tcPr>
          <w:p w14:paraId="349D1F6D" w14:textId="77777777" w:rsidR="00625880" w:rsidRPr="007051A2" w:rsidRDefault="00625880" w:rsidP="00625880">
            <w:pPr>
              <w:pStyle w:val="TAH"/>
              <w:rPr>
                <w:b w:val="0"/>
                <w:szCs w:val="18"/>
                <w:lang w:eastAsia="zh-TW"/>
              </w:rPr>
            </w:pPr>
            <w:r w:rsidRPr="007051A2">
              <w:rPr>
                <w:rFonts w:cs="Arial"/>
                <w:b w:val="0"/>
                <w:szCs w:val="18"/>
                <w:lang w:eastAsia="zh-TW"/>
              </w:rPr>
              <w:t>N/A</w:t>
            </w:r>
          </w:p>
        </w:tc>
        <w:tc>
          <w:tcPr>
            <w:tcW w:w="257" w:type="pct"/>
            <w:vAlign w:val="center"/>
          </w:tcPr>
          <w:p w14:paraId="0ACB61A9"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376E3855"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1A73E79A" w14:textId="77777777" w:rsidR="00625880" w:rsidRPr="007051A2" w:rsidRDefault="00625880" w:rsidP="00625880">
            <w:pPr>
              <w:pStyle w:val="TAC"/>
              <w:rPr>
                <w:lang w:eastAsia="ja-JP"/>
              </w:rPr>
            </w:pPr>
            <w:r w:rsidRPr="007051A2">
              <w:rPr>
                <w:lang w:eastAsia="zh-TW"/>
              </w:rPr>
              <w:t>Mid/</w:t>
            </w:r>
          </w:p>
          <w:p w14:paraId="6B88C6CD" w14:textId="77777777" w:rsidR="00625880" w:rsidRPr="007051A2" w:rsidRDefault="00625880" w:rsidP="00625880">
            <w:pPr>
              <w:pStyle w:val="TAC"/>
              <w:rPr>
                <w:lang w:eastAsia="zh-TW"/>
              </w:rPr>
            </w:pPr>
            <w:r w:rsidRPr="007051A2">
              <w:rPr>
                <w:lang w:eastAsia="zh-TW"/>
              </w:rPr>
              <w:t>CC5</w:t>
            </w:r>
          </w:p>
        </w:tc>
        <w:tc>
          <w:tcPr>
            <w:tcW w:w="195" w:type="pct"/>
            <w:vMerge w:val="restart"/>
            <w:shd w:val="clear" w:color="auto" w:fill="auto"/>
            <w:vAlign w:val="center"/>
          </w:tcPr>
          <w:p w14:paraId="793F87BA" w14:textId="77777777" w:rsidR="00625880" w:rsidRPr="007051A2" w:rsidRDefault="00625880" w:rsidP="00625880">
            <w:pPr>
              <w:pStyle w:val="TAH"/>
              <w:rPr>
                <w:b w:val="0"/>
                <w:szCs w:val="18"/>
                <w:lang w:eastAsia="zh-TW"/>
              </w:rPr>
            </w:pPr>
            <w:r w:rsidRPr="007051A2">
              <w:rPr>
                <w:rFonts w:cs="Arial"/>
                <w:b w:val="0"/>
                <w:szCs w:val="18"/>
                <w:lang w:eastAsia="zh-TW"/>
              </w:rPr>
              <w:t>N/A</w:t>
            </w:r>
          </w:p>
        </w:tc>
        <w:tc>
          <w:tcPr>
            <w:tcW w:w="257" w:type="pct"/>
            <w:shd w:val="clear" w:color="auto" w:fill="auto"/>
            <w:vAlign w:val="center"/>
          </w:tcPr>
          <w:p w14:paraId="1546E215" w14:textId="77777777" w:rsidR="00625880" w:rsidRPr="007051A2" w:rsidRDefault="00625880" w:rsidP="00625880">
            <w:pPr>
              <w:pStyle w:val="TAH"/>
              <w:rPr>
                <w:b w:val="0"/>
                <w:szCs w:val="18"/>
                <w:lang w:eastAsia="zh-TW"/>
              </w:rPr>
            </w:pPr>
            <w:r w:rsidRPr="007051A2">
              <w:rPr>
                <w:rFonts w:cs="Arial"/>
                <w:b w:val="0"/>
                <w:szCs w:val="18"/>
                <w:lang w:eastAsia="zh-TW"/>
              </w:rPr>
              <w:t>ALL RBs</w:t>
            </w:r>
          </w:p>
        </w:tc>
      </w:tr>
      <w:tr w:rsidR="00625880" w:rsidRPr="007051A2" w14:paraId="703B9EE7" w14:textId="77777777" w:rsidTr="00625880">
        <w:trPr>
          <w:trHeight w:val="155"/>
          <w:jc w:val="center"/>
        </w:trPr>
        <w:tc>
          <w:tcPr>
            <w:tcW w:w="123" w:type="pct"/>
            <w:vMerge/>
            <w:vAlign w:val="center"/>
          </w:tcPr>
          <w:p w14:paraId="75ABF4E3" w14:textId="77777777" w:rsidR="00625880" w:rsidRPr="007051A2" w:rsidRDefault="00625880" w:rsidP="00625880">
            <w:pPr>
              <w:pStyle w:val="TAC"/>
              <w:rPr>
                <w:b/>
                <w:szCs w:val="18"/>
                <w:lang w:eastAsia="zh-TW"/>
              </w:rPr>
            </w:pPr>
          </w:p>
        </w:tc>
        <w:tc>
          <w:tcPr>
            <w:tcW w:w="223" w:type="pct"/>
            <w:shd w:val="clear" w:color="auto" w:fill="auto"/>
            <w:vAlign w:val="center"/>
          </w:tcPr>
          <w:p w14:paraId="60DE93D6" w14:textId="77777777" w:rsidR="00625880" w:rsidRPr="007051A2" w:rsidRDefault="00625880" w:rsidP="00625880">
            <w:pPr>
              <w:pStyle w:val="TAC"/>
              <w:rPr>
                <w:lang w:eastAsia="zh-TW"/>
              </w:rPr>
            </w:pPr>
            <w:r w:rsidRPr="007051A2">
              <w:rPr>
                <w:lang w:eastAsia="zh-TW"/>
              </w:rPr>
              <w:t>QPSK</w:t>
            </w:r>
          </w:p>
        </w:tc>
        <w:tc>
          <w:tcPr>
            <w:tcW w:w="285" w:type="pct"/>
            <w:shd w:val="clear" w:color="auto" w:fill="auto"/>
            <w:vAlign w:val="center"/>
          </w:tcPr>
          <w:p w14:paraId="55DA5DD2" w14:textId="77777777" w:rsidR="00625880" w:rsidRPr="007051A2" w:rsidRDefault="00625880" w:rsidP="00625880">
            <w:pPr>
              <w:pStyle w:val="TAC"/>
              <w:rPr>
                <w:lang w:eastAsia="zh-TW"/>
              </w:rPr>
            </w:pPr>
            <w:r w:rsidRPr="007051A2">
              <w:rPr>
                <w:lang w:eastAsia="zh-TW"/>
              </w:rPr>
              <w:t>QPSK</w:t>
            </w:r>
          </w:p>
        </w:tc>
        <w:tc>
          <w:tcPr>
            <w:tcW w:w="332" w:type="pct"/>
            <w:vMerge/>
            <w:shd w:val="clear" w:color="auto" w:fill="auto"/>
            <w:vAlign w:val="center"/>
          </w:tcPr>
          <w:p w14:paraId="354E1C67" w14:textId="77777777" w:rsidR="00625880" w:rsidRPr="007051A2" w:rsidRDefault="00625880" w:rsidP="00625880">
            <w:pPr>
              <w:pStyle w:val="TAH"/>
              <w:rPr>
                <w:b w:val="0"/>
                <w:szCs w:val="18"/>
              </w:rPr>
            </w:pPr>
          </w:p>
        </w:tc>
        <w:tc>
          <w:tcPr>
            <w:tcW w:w="257" w:type="pct"/>
            <w:shd w:val="clear" w:color="auto" w:fill="auto"/>
            <w:vAlign w:val="center"/>
          </w:tcPr>
          <w:p w14:paraId="10A47077" w14:textId="77777777" w:rsidR="00625880" w:rsidRPr="007051A2" w:rsidRDefault="00625880" w:rsidP="00625880">
            <w:pPr>
              <w:pStyle w:val="TAH"/>
              <w:rPr>
                <w:b w:val="0"/>
                <w:szCs w:val="18"/>
                <w:lang w:eastAsia="zh-TW"/>
              </w:rPr>
            </w:pPr>
            <w:r w:rsidRPr="007051A2">
              <w:rPr>
                <w:rFonts w:cs="Arial"/>
                <w:b w:val="0"/>
                <w:szCs w:val="18"/>
                <w:lang w:eastAsia="zh-TW"/>
              </w:rPr>
              <w:t>Highest</w:t>
            </w:r>
            <w:r w:rsidRPr="007051A2">
              <w:rPr>
                <w:rFonts w:cs="Arial"/>
                <w:b w:val="0"/>
                <w:szCs w:val="18"/>
              </w:rPr>
              <w:t xml:space="preserve">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0F7B3EEE" w14:textId="77777777" w:rsidR="00625880" w:rsidRPr="007051A2" w:rsidRDefault="00625880" w:rsidP="00625880">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0629DEB2"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0F5108EA" w14:textId="77777777" w:rsidR="00625880" w:rsidRPr="007051A2" w:rsidRDefault="00625880" w:rsidP="00625880">
            <w:pPr>
              <w:pStyle w:val="TAH"/>
              <w:rPr>
                <w:b w:val="0"/>
                <w:szCs w:val="18"/>
                <w:lang w:eastAsia="zh-TW"/>
              </w:rPr>
            </w:pPr>
          </w:p>
        </w:tc>
        <w:tc>
          <w:tcPr>
            <w:tcW w:w="257" w:type="pct"/>
            <w:shd w:val="clear" w:color="auto" w:fill="auto"/>
            <w:vAlign w:val="center"/>
          </w:tcPr>
          <w:p w14:paraId="32CFBFF7" w14:textId="77777777" w:rsidR="00625880" w:rsidRPr="007051A2" w:rsidRDefault="00625880" w:rsidP="00625880">
            <w:pPr>
              <w:pStyle w:val="TAC"/>
              <w:rPr>
                <w:lang w:eastAsia="zh-TW"/>
              </w:rPr>
            </w:pPr>
            <w:r w:rsidRPr="007051A2">
              <w:rPr>
                <w:lang w:eastAsia="zh-TW"/>
              </w:rPr>
              <w:t>Highes</w:t>
            </w:r>
            <w:r w:rsidRPr="007051A2">
              <w:t xml:space="preserve">t </w:t>
            </w:r>
            <w:proofErr w:type="spellStart"/>
            <w:r w:rsidRPr="007051A2">
              <w:t>N</w:t>
            </w:r>
            <w:r w:rsidRPr="007051A2">
              <w:rPr>
                <w:vertAlign w:val="subscript"/>
              </w:rPr>
              <w:t>RB_agg</w:t>
            </w:r>
            <w:proofErr w:type="spellEnd"/>
          </w:p>
        </w:tc>
        <w:tc>
          <w:tcPr>
            <w:tcW w:w="207" w:type="pct"/>
            <w:shd w:val="clear" w:color="auto" w:fill="auto"/>
            <w:vAlign w:val="center"/>
          </w:tcPr>
          <w:p w14:paraId="67044118"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294211CF" w14:textId="77777777" w:rsidR="00625880" w:rsidRPr="007051A2" w:rsidRDefault="00625880" w:rsidP="00625880">
            <w:pPr>
              <w:pStyle w:val="TAC"/>
              <w:rPr>
                <w:lang w:eastAsia="zh-TW"/>
              </w:rPr>
            </w:pPr>
            <w:r w:rsidRPr="007051A2">
              <w:rPr>
                <w:lang w:eastAsia="zh-TW"/>
              </w:rPr>
              <w:t>QPSK</w:t>
            </w:r>
          </w:p>
        </w:tc>
        <w:tc>
          <w:tcPr>
            <w:tcW w:w="198" w:type="pct"/>
            <w:vMerge/>
            <w:shd w:val="clear" w:color="auto" w:fill="auto"/>
            <w:vAlign w:val="center"/>
          </w:tcPr>
          <w:p w14:paraId="66B1EEBD" w14:textId="77777777" w:rsidR="00625880" w:rsidRPr="007051A2" w:rsidRDefault="00625880" w:rsidP="00625880">
            <w:pPr>
              <w:pStyle w:val="TAH"/>
              <w:rPr>
                <w:b w:val="0"/>
                <w:szCs w:val="18"/>
                <w:lang w:eastAsia="zh-TW"/>
              </w:rPr>
            </w:pPr>
          </w:p>
        </w:tc>
        <w:tc>
          <w:tcPr>
            <w:tcW w:w="257" w:type="pct"/>
            <w:shd w:val="clear" w:color="auto" w:fill="auto"/>
            <w:vAlign w:val="center"/>
          </w:tcPr>
          <w:p w14:paraId="5320BFDF" w14:textId="77777777" w:rsidR="00625880" w:rsidRPr="007051A2" w:rsidRDefault="00625880" w:rsidP="00625880">
            <w:pPr>
              <w:pStyle w:val="TAH"/>
              <w:rPr>
                <w:b w:val="0"/>
                <w:szCs w:val="18"/>
                <w:lang w:eastAsia="zh-TW"/>
              </w:rPr>
            </w:pPr>
            <w:r w:rsidRPr="007051A2">
              <w:rPr>
                <w:rFonts w:cs="Arial"/>
                <w:b w:val="0"/>
                <w:szCs w:val="18"/>
                <w:lang w:eastAsia="zh-TW"/>
              </w:rPr>
              <w:t>Highes</w:t>
            </w:r>
            <w:r w:rsidRPr="007051A2">
              <w:rPr>
                <w:rFonts w:cs="Arial"/>
                <w:b w:val="0"/>
                <w:szCs w:val="18"/>
              </w:rPr>
              <w:t xml:space="preserve">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2A6DA77A" w14:textId="77777777" w:rsidR="00625880" w:rsidRPr="007051A2" w:rsidRDefault="00625880" w:rsidP="00625880">
            <w:pPr>
              <w:pStyle w:val="TAH"/>
              <w:rPr>
                <w:b w:val="0"/>
                <w:szCs w:val="18"/>
                <w:lang w:eastAsia="zh-TW"/>
              </w:rPr>
            </w:pPr>
            <w:r w:rsidRPr="007051A2">
              <w:rPr>
                <w:rFonts w:cs="Arial"/>
                <w:b w:val="0"/>
                <w:szCs w:val="18"/>
                <w:lang w:eastAsia="zh-TW"/>
              </w:rPr>
              <w:t>N/A</w:t>
            </w:r>
          </w:p>
        </w:tc>
        <w:tc>
          <w:tcPr>
            <w:tcW w:w="285" w:type="pct"/>
            <w:vAlign w:val="center"/>
          </w:tcPr>
          <w:p w14:paraId="4BBEC883" w14:textId="77777777" w:rsidR="00625880" w:rsidRPr="007051A2" w:rsidRDefault="00625880" w:rsidP="00625880">
            <w:pPr>
              <w:pStyle w:val="TAH"/>
              <w:rPr>
                <w:b w:val="0"/>
                <w:szCs w:val="18"/>
                <w:lang w:eastAsia="zh-TW"/>
              </w:rPr>
            </w:pPr>
            <w:r w:rsidRPr="007051A2">
              <w:rPr>
                <w:rFonts w:cs="Arial"/>
                <w:b w:val="0"/>
                <w:szCs w:val="18"/>
                <w:lang w:eastAsia="zh-TW"/>
              </w:rPr>
              <w:t>QPSK</w:t>
            </w:r>
          </w:p>
        </w:tc>
        <w:tc>
          <w:tcPr>
            <w:tcW w:w="195" w:type="pct"/>
            <w:vMerge/>
            <w:vAlign w:val="center"/>
          </w:tcPr>
          <w:p w14:paraId="711F3795" w14:textId="77777777" w:rsidR="00625880" w:rsidRPr="007051A2" w:rsidRDefault="00625880" w:rsidP="00625880">
            <w:pPr>
              <w:pStyle w:val="TAH"/>
              <w:rPr>
                <w:b w:val="0"/>
                <w:szCs w:val="18"/>
                <w:lang w:eastAsia="zh-TW"/>
              </w:rPr>
            </w:pPr>
          </w:p>
        </w:tc>
        <w:tc>
          <w:tcPr>
            <w:tcW w:w="257" w:type="pct"/>
            <w:vAlign w:val="center"/>
          </w:tcPr>
          <w:p w14:paraId="55A441D8" w14:textId="77777777" w:rsidR="00625880" w:rsidRPr="007051A2" w:rsidRDefault="00625880" w:rsidP="00625880">
            <w:pPr>
              <w:pStyle w:val="TAC"/>
              <w:rPr>
                <w:lang w:eastAsia="zh-TW"/>
              </w:rPr>
            </w:pPr>
            <w:r w:rsidRPr="007051A2">
              <w:rPr>
                <w:lang w:eastAsia="zh-TW"/>
              </w:rPr>
              <w:t>Highes</w:t>
            </w:r>
            <w:r w:rsidRPr="007051A2">
              <w:t xml:space="preserve">t </w:t>
            </w:r>
            <w:proofErr w:type="spellStart"/>
            <w:r w:rsidRPr="007051A2">
              <w:t>N</w:t>
            </w:r>
            <w:r w:rsidRPr="007051A2">
              <w:rPr>
                <w:vertAlign w:val="subscript"/>
              </w:rPr>
              <w:t>RB_agg</w:t>
            </w:r>
            <w:proofErr w:type="spellEnd"/>
          </w:p>
        </w:tc>
        <w:tc>
          <w:tcPr>
            <w:tcW w:w="207" w:type="pct"/>
            <w:shd w:val="clear" w:color="auto" w:fill="auto"/>
            <w:vAlign w:val="center"/>
          </w:tcPr>
          <w:p w14:paraId="197ED8E8"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3254032A"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5C0A35A7" w14:textId="77777777" w:rsidR="00625880" w:rsidRPr="007051A2" w:rsidRDefault="00625880" w:rsidP="00625880">
            <w:pPr>
              <w:pStyle w:val="TAH"/>
              <w:rPr>
                <w:b w:val="0"/>
                <w:szCs w:val="18"/>
                <w:lang w:eastAsia="zh-TW"/>
              </w:rPr>
            </w:pPr>
          </w:p>
        </w:tc>
        <w:tc>
          <w:tcPr>
            <w:tcW w:w="257" w:type="pct"/>
            <w:shd w:val="clear" w:color="auto" w:fill="auto"/>
            <w:vAlign w:val="center"/>
          </w:tcPr>
          <w:p w14:paraId="0EB927E1" w14:textId="77777777" w:rsidR="00625880" w:rsidRPr="007051A2" w:rsidRDefault="00625880" w:rsidP="00625880">
            <w:pPr>
              <w:pStyle w:val="TAH"/>
              <w:rPr>
                <w:b w:val="0"/>
                <w:szCs w:val="18"/>
                <w:lang w:eastAsia="zh-TW"/>
              </w:rPr>
            </w:pPr>
            <w:r w:rsidRPr="007051A2">
              <w:rPr>
                <w:rFonts w:cs="Arial"/>
                <w:b w:val="0"/>
                <w:szCs w:val="18"/>
                <w:lang w:eastAsia="zh-TW"/>
              </w:rPr>
              <w:t>Highes</w:t>
            </w:r>
            <w:r w:rsidRPr="007051A2">
              <w:rPr>
                <w:rFonts w:cs="Arial"/>
                <w:b w:val="0"/>
                <w:szCs w:val="18"/>
              </w:rPr>
              <w:t xml:space="preserve">t </w:t>
            </w:r>
            <w:proofErr w:type="spellStart"/>
            <w:r w:rsidRPr="007051A2">
              <w:rPr>
                <w:rFonts w:cs="Arial"/>
                <w:b w:val="0"/>
                <w:szCs w:val="18"/>
              </w:rPr>
              <w:t>N</w:t>
            </w:r>
            <w:r w:rsidRPr="007051A2">
              <w:rPr>
                <w:rFonts w:cs="Arial"/>
                <w:b w:val="0"/>
                <w:szCs w:val="18"/>
                <w:vertAlign w:val="subscript"/>
              </w:rPr>
              <w:t>RB_agg</w:t>
            </w:r>
            <w:proofErr w:type="spellEnd"/>
          </w:p>
        </w:tc>
      </w:tr>
      <w:tr w:rsidR="00625880" w:rsidRPr="007051A2" w14:paraId="10751487" w14:textId="77777777" w:rsidTr="00625880">
        <w:trPr>
          <w:trHeight w:val="155"/>
          <w:jc w:val="center"/>
        </w:trPr>
        <w:tc>
          <w:tcPr>
            <w:tcW w:w="5000" w:type="pct"/>
            <w:gridSpan w:val="21"/>
          </w:tcPr>
          <w:p w14:paraId="3A4BFEA7" w14:textId="77777777" w:rsidR="00625880" w:rsidRPr="007051A2" w:rsidRDefault="00625880" w:rsidP="00625880">
            <w:pPr>
              <w:pStyle w:val="TAC"/>
              <w:rPr>
                <w:b/>
                <w:szCs w:val="18"/>
                <w:lang w:eastAsia="zh-TW"/>
              </w:rPr>
            </w:pPr>
            <w:r w:rsidRPr="007051A2">
              <w:rPr>
                <w:b/>
                <w:szCs w:val="18"/>
              </w:rPr>
              <w:t>Default Test Settings for a CA_XA-YA-ZA</w:t>
            </w:r>
            <w:r w:rsidRPr="007051A2">
              <w:rPr>
                <w:b/>
                <w:szCs w:val="18"/>
                <w:lang w:eastAsia="zh-TW"/>
              </w:rPr>
              <w:t>-RA-SA</w:t>
            </w:r>
            <w:r w:rsidRPr="007051A2">
              <w:rPr>
                <w:b/>
                <w:szCs w:val="18"/>
              </w:rPr>
              <w:t xml:space="preserve"> Configuration</w:t>
            </w:r>
            <w:r w:rsidRPr="007051A2">
              <w:rPr>
                <w:b/>
                <w:szCs w:val="18"/>
                <w:lang w:eastAsia="zh-TW"/>
              </w:rPr>
              <w:t xml:space="preserve"> </w:t>
            </w:r>
            <w:r w:rsidRPr="007051A2">
              <w:rPr>
                <w:b/>
                <w:szCs w:val="18"/>
              </w:rPr>
              <w:t>(Int</w:t>
            </w:r>
            <w:r w:rsidRPr="007051A2">
              <w:rPr>
                <w:b/>
                <w:szCs w:val="18"/>
                <w:lang w:eastAsia="zh-TW"/>
              </w:rPr>
              <w:t>er</w:t>
            </w:r>
            <w:r w:rsidRPr="007051A2">
              <w:rPr>
                <w:b/>
                <w:szCs w:val="18"/>
              </w:rPr>
              <w:t>-band)</w:t>
            </w:r>
          </w:p>
        </w:tc>
      </w:tr>
      <w:tr w:rsidR="00625880" w:rsidRPr="007051A2" w14:paraId="4391838F" w14:textId="77777777" w:rsidTr="00625880">
        <w:trPr>
          <w:trHeight w:val="155"/>
          <w:jc w:val="center"/>
        </w:trPr>
        <w:tc>
          <w:tcPr>
            <w:tcW w:w="123" w:type="pct"/>
            <w:vMerge w:val="restart"/>
            <w:vAlign w:val="center"/>
          </w:tcPr>
          <w:p w14:paraId="76A139EF" w14:textId="77777777" w:rsidR="00625880" w:rsidRPr="007051A2" w:rsidRDefault="00625880" w:rsidP="00625880">
            <w:pPr>
              <w:pStyle w:val="TAC"/>
              <w:rPr>
                <w:b/>
                <w:szCs w:val="18"/>
                <w:lang w:eastAsia="zh-TW"/>
              </w:rPr>
            </w:pPr>
            <w:r w:rsidRPr="007051A2">
              <w:rPr>
                <w:b/>
                <w:szCs w:val="18"/>
                <w:lang w:eastAsia="zh-TW"/>
              </w:rPr>
              <w:t>1</w:t>
            </w:r>
          </w:p>
        </w:tc>
        <w:tc>
          <w:tcPr>
            <w:tcW w:w="223" w:type="pct"/>
            <w:shd w:val="clear" w:color="auto" w:fill="auto"/>
            <w:vAlign w:val="center"/>
          </w:tcPr>
          <w:p w14:paraId="22387D30"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6C275B8C" w14:textId="77777777" w:rsidR="00625880" w:rsidRPr="007051A2" w:rsidRDefault="00625880" w:rsidP="00625880">
            <w:pPr>
              <w:pStyle w:val="TAC"/>
              <w:rPr>
                <w:lang w:eastAsia="zh-TW"/>
              </w:rPr>
            </w:pPr>
            <w:r w:rsidRPr="007051A2">
              <w:rPr>
                <w:lang w:eastAsia="zh-TW"/>
              </w:rPr>
              <w:t>Mid</w:t>
            </w:r>
          </w:p>
        </w:tc>
        <w:tc>
          <w:tcPr>
            <w:tcW w:w="332" w:type="pct"/>
            <w:vMerge w:val="restart"/>
            <w:shd w:val="clear" w:color="auto" w:fill="auto"/>
            <w:vAlign w:val="center"/>
          </w:tcPr>
          <w:p w14:paraId="3CF00425" w14:textId="77777777" w:rsidR="00625880" w:rsidRPr="007051A2" w:rsidRDefault="00625880" w:rsidP="00625880">
            <w:pPr>
              <w:pStyle w:val="TAH"/>
              <w:rPr>
                <w:rFonts w:cs="Arial"/>
                <w:b w:val="0"/>
                <w:szCs w:val="18"/>
                <w:lang w:eastAsia="ja-JP"/>
              </w:rPr>
            </w:pPr>
            <w:r w:rsidRPr="007051A2">
              <w:rPr>
                <w:rFonts w:cs="Arial"/>
                <w:b w:val="0"/>
                <w:szCs w:val="18"/>
                <w:lang w:eastAsia="ja-JP"/>
              </w:rPr>
              <w:t>REF</w:t>
            </w:r>
          </w:p>
          <w:p w14:paraId="5EDBC3B3" w14:textId="77777777" w:rsidR="00625880" w:rsidRPr="007051A2" w:rsidRDefault="00625880" w:rsidP="00625880">
            <w:pPr>
              <w:pStyle w:val="TAH"/>
              <w:rPr>
                <w:b w:val="0"/>
                <w:szCs w:val="18"/>
              </w:rPr>
            </w:pPr>
            <w:r w:rsidRPr="007051A2">
              <w:rPr>
                <w:rFonts w:cs="Arial"/>
                <w:b w:val="0"/>
                <w:szCs w:val="18"/>
                <w:lang w:eastAsia="ja-JP"/>
              </w:rPr>
              <w:t>SENS</w:t>
            </w:r>
          </w:p>
        </w:tc>
        <w:tc>
          <w:tcPr>
            <w:tcW w:w="257" w:type="pct"/>
            <w:shd w:val="clear" w:color="auto" w:fill="auto"/>
            <w:vAlign w:val="center"/>
          </w:tcPr>
          <w:p w14:paraId="2FEF9613" w14:textId="77777777" w:rsidR="00625880" w:rsidRPr="007051A2" w:rsidRDefault="00625880" w:rsidP="00625880">
            <w:pPr>
              <w:pStyle w:val="TAC"/>
              <w:rPr>
                <w:lang w:eastAsia="zh-TW"/>
              </w:rPr>
            </w:pPr>
            <w:r w:rsidRPr="007051A2">
              <w:rPr>
                <w:lang w:eastAsia="zh-TW"/>
              </w:rPr>
              <w:t>ALL RBs</w:t>
            </w:r>
          </w:p>
        </w:tc>
        <w:tc>
          <w:tcPr>
            <w:tcW w:w="207" w:type="pct"/>
            <w:vAlign w:val="center"/>
          </w:tcPr>
          <w:p w14:paraId="155D2DE6" w14:textId="77777777" w:rsidR="00625880" w:rsidRPr="007051A2" w:rsidRDefault="00625880" w:rsidP="00625880">
            <w:pPr>
              <w:pStyle w:val="TAC"/>
              <w:rPr>
                <w:lang w:eastAsia="zh-TW"/>
              </w:rPr>
            </w:pPr>
            <w:r w:rsidRPr="007051A2">
              <w:rPr>
                <w:lang w:eastAsia="zh-TW"/>
              </w:rPr>
              <w:t>Y</w:t>
            </w:r>
          </w:p>
        </w:tc>
        <w:tc>
          <w:tcPr>
            <w:tcW w:w="285" w:type="pct"/>
            <w:shd w:val="clear" w:color="auto" w:fill="auto"/>
            <w:vAlign w:val="center"/>
          </w:tcPr>
          <w:p w14:paraId="32B67F9C" w14:textId="77777777" w:rsidR="00625880" w:rsidRPr="007051A2" w:rsidRDefault="00625880" w:rsidP="00625880">
            <w:pPr>
              <w:pStyle w:val="TAC"/>
              <w:rPr>
                <w:lang w:eastAsia="zh-TW"/>
              </w:rPr>
            </w:pPr>
            <w:r w:rsidRPr="007051A2">
              <w:rPr>
                <w:lang w:eastAsia="zh-TW"/>
              </w:rPr>
              <w:t>Mid</w:t>
            </w:r>
          </w:p>
        </w:tc>
        <w:tc>
          <w:tcPr>
            <w:tcW w:w="195" w:type="pct"/>
            <w:vMerge w:val="restart"/>
            <w:shd w:val="clear" w:color="auto" w:fill="auto"/>
            <w:vAlign w:val="center"/>
          </w:tcPr>
          <w:p w14:paraId="1E4A6036"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2659B79C"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5AE593CB" w14:textId="77777777" w:rsidR="00625880" w:rsidRPr="007051A2" w:rsidRDefault="00625880" w:rsidP="00625880">
            <w:pPr>
              <w:pStyle w:val="TAC"/>
              <w:rPr>
                <w:lang w:eastAsia="zh-TW"/>
              </w:rPr>
            </w:pPr>
            <w:r w:rsidRPr="007051A2">
              <w:rPr>
                <w:lang w:eastAsia="zh-TW"/>
              </w:rPr>
              <w:t>Z</w:t>
            </w:r>
          </w:p>
        </w:tc>
        <w:tc>
          <w:tcPr>
            <w:tcW w:w="285" w:type="pct"/>
            <w:shd w:val="clear" w:color="auto" w:fill="auto"/>
            <w:vAlign w:val="center"/>
          </w:tcPr>
          <w:p w14:paraId="3463AE76" w14:textId="77777777" w:rsidR="00625880" w:rsidRPr="007051A2" w:rsidRDefault="00625880" w:rsidP="00625880">
            <w:pPr>
              <w:pStyle w:val="TAC"/>
              <w:rPr>
                <w:lang w:eastAsia="zh-TW"/>
              </w:rPr>
            </w:pPr>
            <w:r w:rsidRPr="007051A2">
              <w:rPr>
                <w:lang w:eastAsia="zh-TW"/>
              </w:rPr>
              <w:t>Mid</w:t>
            </w:r>
          </w:p>
        </w:tc>
        <w:tc>
          <w:tcPr>
            <w:tcW w:w="198" w:type="pct"/>
            <w:vMerge w:val="restart"/>
            <w:shd w:val="clear" w:color="auto" w:fill="auto"/>
            <w:vAlign w:val="center"/>
          </w:tcPr>
          <w:p w14:paraId="6F28A4EE"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054C23EB" w14:textId="77777777" w:rsidR="00625880" w:rsidRPr="007051A2" w:rsidRDefault="00625880" w:rsidP="00625880">
            <w:pPr>
              <w:pStyle w:val="TAC"/>
              <w:rPr>
                <w:lang w:eastAsia="zh-TW"/>
              </w:rPr>
            </w:pPr>
            <w:r w:rsidRPr="007051A2">
              <w:rPr>
                <w:lang w:eastAsia="zh-TW"/>
              </w:rPr>
              <w:t>ALL RBs</w:t>
            </w:r>
          </w:p>
        </w:tc>
        <w:tc>
          <w:tcPr>
            <w:tcW w:w="207" w:type="pct"/>
            <w:vAlign w:val="center"/>
          </w:tcPr>
          <w:p w14:paraId="550A9FBF" w14:textId="77777777" w:rsidR="00625880" w:rsidRPr="007051A2" w:rsidRDefault="00625880" w:rsidP="00625880">
            <w:pPr>
              <w:pStyle w:val="TAC"/>
              <w:rPr>
                <w:lang w:eastAsia="zh-TW"/>
              </w:rPr>
            </w:pPr>
            <w:r w:rsidRPr="007051A2">
              <w:rPr>
                <w:lang w:eastAsia="zh-TW"/>
              </w:rPr>
              <w:t>R</w:t>
            </w:r>
          </w:p>
        </w:tc>
        <w:tc>
          <w:tcPr>
            <w:tcW w:w="285" w:type="pct"/>
            <w:vAlign w:val="center"/>
          </w:tcPr>
          <w:p w14:paraId="139F5721" w14:textId="77777777" w:rsidR="00625880" w:rsidRPr="007051A2" w:rsidRDefault="00625880" w:rsidP="00625880">
            <w:pPr>
              <w:pStyle w:val="TAC"/>
              <w:rPr>
                <w:lang w:eastAsia="zh-TW"/>
              </w:rPr>
            </w:pPr>
            <w:r w:rsidRPr="007051A2">
              <w:rPr>
                <w:lang w:eastAsia="zh-TW"/>
              </w:rPr>
              <w:t>Mid</w:t>
            </w:r>
          </w:p>
        </w:tc>
        <w:tc>
          <w:tcPr>
            <w:tcW w:w="195" w:type="pct"/>
            <w:vMerge w:val="restart"/>
            <w:vAlign w:val="center"/>
          </w:tcPr>
          <w:p w14:paraId="62DE4050"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vAlign w:val="center"/>
          </w:tcPr>
          <w:p w14:paraId="0356272A"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1B293187" w14:textId="77777777" w:rsidR="00625880" w:rsidRPr="007051A2" w:rsidRDefault="00625880" w:rsidP="00625880">
            <w:pPr>
              <w:pStyle w:val="TAC"/>
              <w:rPr>
                <w:lang w:eastAsia="zh-TW"/>
              </w:rPr>
            </w:pPr>
            <w:r w:rsidRPr="007051A2">
              <w:rPr>
                <w:lang w:eastAsia="zh-TW"/>
              </w:rPr>
              <w:t>S</w:t>
            </w:r>
          </w:p>
        </w:tc>
        <w:tc>
          <w:tcPr>
            <w:tcW w:w="285" w:type="pct"/>
            <w:shd w:val="clear" w:color="auto" w:fill="auto"/>
            <w:vAlign w:val="center"/>
          </w:tcPr>
          <w:p w14:paraId="165DD586" w14:textId="77777777" w:rsidR="00625880" w:rsidRPr="007051A2" w:rsidRDefault="00625880" w:rsidP="00625880">
            <w:pPr>
              <w:pStyle w:val="TAC"/>
              <w:rPr>
                <w:lang w:eastAsia="zh-TW"/>
              </w:rPr>
            </w:pPr>
            <w:r w:rsidRPr="007051A2">
              <w:rPr>
                <w:lang w:eastAsia="zh-TW"/>
              </w:rPr>
              <w:t>Mid</w:t>
            </w:r>
          </w:p>
        </w:tc>
        <w:tc>
          <w:tcPr>
            <w:tcW w:w="195" w:type="pct"/>
            <w:vMerge w:val="restart"/>
            <w:shd w:val="clear" w:color="auto" w:fill="auto"/>
            <w:vAlign w:val="center"/>
          </w:tcPr>
          <w:p w14:paraId="28D5221D"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138A815D" w14:textId="77777777" w:rsidR="00625880" w:rsidRPr="007051A2" w:rsidRDefault="00625880" w:rsidP="00625880">
            <w:pPr>
              <w:pStyle w:val="TAC"/>
              <w:rPr>
                <w:lang w:eastAsia="zh-TW"/>
              </w:rPr>
            </w:pPr>
            <w:r w:rsidRPr="007051A2">
              <w:rPr>
                <w:lang w:eastAsia="zh-TW"/>
              </w:rPr>
              <w:t>ALL RBs</w:t>
            </w:r>
          </w:p>
        </w:tc>
      </w:tr>
      <w:tr w:rsidR="00625880" w:rsidRPr="007051A2" w14:paraId="1B33BBD4" w14:textId="77777777" w:rsidTr="00625880">
        <w:trPr>
          <w:trHeight w:val="155"/>
          <w:jc w:val="center"/>
        </w:trPr>
        <w:tc>
          <w:tcPr>
            <w:tcW w:w="123" w:type="pct"/>
            <w:vMerge/>
          </w:tcPr>
          <w:p w14:paraId="4070D652" w14:textId="77777777" w:rsidR="00625880" w:rsidRPr="007051A2" w:rsidRDefault="00625880" w:rsidP="00625880">
            <w:pPr>
              <w:pStyle w:val="TAC"/>
              <w:rPr>
                <w:b/>
                <w:szCs w:val="18"/>
                <w:lang w:eastAsia="zh-TW"/>
              </w:rPr>
            </w:pPr>
          </w:p>
        </w:tc>
        <w:tc>
          <w:tcPr>
            <w:tcW w:w="223" w:type="pct"/>
            <w:shd w:val="clear" w:color="auto" w:fill="auto"/>
            <w:vAlign w:val="center"/>
          </w:tcPr>
          <w:p w14:paraId="43DAEBAB" w14:textId="77777777" w:rsidR="00625880" w:rsidRPr="007051A2" w:rsidRDefault="00625880" w:rsidP="00625880">
            <w:pPr>
              <w:pStyle w:val="TAC"/>
              <w:rPr>
                <w:lang w:eastAsia="zh-TW"/>
              </w:rPr>
            </w:pPr>
            <w:r w:rsidRPr="007051A2">
              <w:rPr>
                <w:lang w:eastAsia="zh-TW"/>
              </w:rPr>
              <w:t>QPSK</w:t>
            </w:r>
          </w:p>
        </w:tc>
        <w:tc>
          <w:tcPr>
            <w:tcW w:w="285" w:type="pct"/>
            <w:shd w:val="clear" w:color="auto" w:fill="auto"/>
            <w:vAlign w:val="center"/>
          </w:tcPr>
          <w:p w14:paraId="408FDDD5" w14:textId="77777777" w:rsidR="00625880" w:rsidRPr="007051A2" w:rsidRDefault="00625880" w:rsidP="00625880">
            <w:pPr>
              <w:pStyle w:val="TAC"/>
              <w:rPr>
                <w:lang w:eastAsia="zh-TW"/>
              </w:rPr>
            </w:pPr>
            <w:r w:rsidRPr="007051A2">
              <w:rPr>
                <w:lang w:eastAsia="zh-TW"/>
              </w:rPr>
              <w:t>QPSK</w:t>
            </w:r>
          </w:p>
        </w:tc>
        <w:tc>
          <w:tcPr>
            <w:tcW w:w="332" w:type="pct"/>
            <w:vMerge/>
            <w:shd w:val="clear" w:color="auto" w:fill="auto"/>
            <w:vAlign w:val="center"/>
          </w:tcPr>
          <w:p w14:paraId="6A3DFEA1" w14:textId="77777777" w:rsidR="00625880" w:rsidRPr="007051A2" w:rsidRDefault="00625880" w:rsidP="00625880">
            <w:pPr>
              <w:pStyle w:val="TAH"/>
              <w:rPr>
                <w:b w:val="0"/>
                <w:szCs w:val="18"/>
              </w:rPr>
            </w:pPr>
          </w:p>
        </w:tc>
        <w:tc>
          <w:tcPr>
            <w:tcW w:w="257" w:type="pct"/>
            <w:shd w:val="clear" w:color="auto" w:fill="auto"/>
            <w:vAlign w:val="center"/>
          </w:tcPr>
          <w:p w14:paraId="675E66EA"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vAlign w:val="center"/>
          </w:tcPr>
          <w:p w14:paraId="2B9F0596"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0EA61886"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150775AB" w14:textId="77777777" w:rsidR="00625880" w:rsidRPr="007051A2" w:rsidRDefault="00625880" w:rsidP="00625880">
            <w:pPr>
              <w:pStyle w:val="TAH"/>
              <w:rPr>
                <w:b w:val="0"/>
                <w:szCs w:val="18"/>
                <w:lang w:eastAsia="zh-TW"/>
              </w:rPr>
            </w:pPr>
          </w:p>
        </w:tc>
        <w:tc>
          <w:tcPr>
            <w:tcW w:w="257" w:type="pct"/>
            <w:shd w:val="clear" w:color="auto" w:fill="auto"/>
            <w:vAlign w:val="center"/>
          </w:tcPr>
          <w:p w14:paraId="5A39E24F"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shd w:val="clear" w:color="auto" w:fill="auto"/>
            <w:vAlign w:val="center"/>
          </w:tcPr>
          <w:p w14:paraId="79ABCB96"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4EAE1FFE" w14:textId="77777777" w:rsidR="00625880" w:rsidRPr="007051A2" w:rsidRDefault="00625880" w:rsidP="00625880">
            <w:pPr>
              <w:pStyle w:val="TAC"/>
              <w:rPr>
                <w:lang w:eastAsia="zh-TW"/>
              </w:rPr>
            </w:pPr>
            <w:r w:rsidRPr="007051A2">
              <w:rPr>
                <w:lang w:eastAsia="zh-TW"/>
              </w:rPr>
              <w:t>QPSK</w:t>
            </w:r>
          </w:p>
        </w:tc>
        <w:tc>
          <w:tcPr>
            <w:tcW w:w="198" w:type="pct"/>
            <w:vMerge/>
            <w:shd w:val="clear" w:color="auto" w:fill="auto"/>
            <w:vAlign w:val="center"/>
          </w:tcPr>
          <w:p w14:paraId="090E3FB3" w14:textId="77777777" w:rsidR="00625880" w:rsidRPr="007051A2" w:rsidRDefault="00625880" w:rsidP="00625880">
            <w:pPr>
              <w:pStyle w:val="TAH"/>
              <w:rPr>
                <w:b w:val="0"/>
                <w:szCs w:val="18"/>
                <w:lang w:eastAsia="zh-TW"/>
              </w:rPr>
            </w:pPr>
          </w:p>
        </w:tc>
        <w:tc>
          <w:tcPr>
            <w:tcW w:w="257" w:type="pct"/>
            <w:shd w:val="clear" w:color="auto" w:fill="auto"/>
            <w:vAlign w:val="center"/>
          </w:tcPr>
          <w:p w14:paraId="02AE6323"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vAlign w:val="center"/>
          </w:tcPr>
          <w:p w14:paraId="771DF686" w14:textId="77777777" w:rsidR="00625880" w:rsidRPr="007051A2" w:rsidRDefault="00625880" w:rsidP="00625880">
            <w:pPr>
              <w:pStyle w:val="TAC"/>
              <w:rPr>
                <w:lang w:eastAsia="zh-TW"/>
              </w:rPr>
            </w:pPr>
            <w:r w:rsidRPr="007051A2">
              <w:rPr>
                <w:lang w:eastAsia="zh-TW"/>
              </w:rPr>
              <w:t>N/A</w:t>
            </w:r>
          </w:p>
        </w:tc>
        <w:tc>
          <w:tcPr>
            <w:tcW w:w="285" w:type="pct"/>
            <w:vAlign w:val="center"/>
          </w:tcPr>
          <w:p w14:paraId="53877774" w14:textId="77777777" w:rsidR="00625880" w:rsidRPr="007051A2" w:rsidRDefault="00625880" w:rsidP="00625880">
            <w:pPr>
              <w:pStyle w:val="TAC"/>
              <w:rPr>
                <w:lang w:eastAsia="zh-TW"/>
              </w:rPr>
            </w:pPr>
            <w:r w:rsidRPr="007051A2">
              <w:rPr>
                <w:lang w:eastAsia="zh-TW"/>
              </w:rPr>
              <w:t>QPSK</w:t>
            </w:r>
          </w:p>
        </w:tc>
        <w:tc>
          <w:tcPr>
            <w:tcW w:w="195" w:type="pct"/>
            <w:vMerge/>
            <w:vAlign w:val="center"/>
          </w:tcPr>
          <w:p w14:paraId="0EFE88F7" w14:textId="77777777" w:rsidR="00625880" w:rsidRPr="007051A2" w:rsidRDefault="00625880" w:rsidP="00625880">
            <w:pPr>
              <w:pStyle w:val="TAH"/>
              <w:rPr>
                <w:b w:val="0"/>
                <w:szCs w:val="18"/>
                <w:lang w:eastAsia="zh-TW"/>
              </w:rPr>
            </w:pPr>
          </w:p>
        </w:tc>
        <w:tc>
          <w:tcPr>
            <w:tcW w:w="257" w:type="pct"/>
            <w:vAlign w:val="center"/>
          </w:tcPr>
          <w:p w14:paraId="55D92DD1"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shd w:val="clear" w:color="auto" w:fill="auto"/>
            <w:vAlign w:val="center"/>
          </w:tcPr>
          <w:p w14:paraId="07BF8CB6"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5A85D72A"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5B9C572C" w14:textId="77777777" w:rsidR="00625880" w:rsidRPr="007051A2" w:rsidRDefault="00625880" w:rsidP="00625880">
            <w:pPr>
              <w:pStyle w:val="TAH"/>
              <w:rPr>
                <w:b w:val="0"/>
                <w:szCs w:val="18"/>
                <w:lang w:eastAsia="zh-TW"/>
              </w:rPr>
            </w:pPr>
          </w:p>
        </w:tc>
        <w:tc>
          <w:tcPr>
            <w:tcW w:w="257" w:type="pct"/>
            <w:shd w:val="clear" w:color="auto" w:fill="auto"/>
            <w:vAlign w:val="center"/>
          </w:tcPr>
          <w:p w14:paraId="17C928ED" w14:textId="77777777" w:rsidR="00625880" w:rsidRPr="007051A2" w:rsidRDefault="00625880" w:rsidP="00625880">
            <w:pPr>
              <w:pStyle w:val="TAC"/>
              <w:rPr>
                <w:lang w:eastAsia="zh-TW"/>
              </w:rPr>
            </w:pPr>
            <w:r w:rsidRPr="007051A2">
              <w:t>Highest N</w:t>
            </w:r>
            <w:r w:rsidRPr="007051A2">
              <w:rPr>
                <w:vertAlign w:val="subscript"/>
              </w:rPr>
              <w:t>RB</w:t>
            </w:r>
          </w:p>
        </w:tc>
      </w:tr>
      <w:tr w:rsidR="00625880" w:rsidRPr="007051A2" w14:paraId="7C84ED52" w14:textId="77777777" w:rsidTr="00625880">
        <w:trPr>
          <w:trHeight w:val="155"/>
          <w:jc w:val="center"/>
        </w:trPr>
        <w:tc>
          <w:tcPr>
            <w:tcW w:w="123" w:type="pct"/>
            <w:vMerge w:val="restart"/>
            <w:vAlign w:val="center"/>
          </w:tcPr>
          <w:p w14:paraId="2AB9828B" w14:textId="77777777" w:rsidR="00625880" w:rsidRPr="007051A2" w:rsidRDefault="00625880" w:rsidP="00625880">
            <w:pPr>
              <w:pStyle w:val="TAC"/>
              <w:rPr>
                <w:b/>
                <w:szCs w:val="18"/>
                <w:lang w:eastAsia="zh-TW"/>
              </w:rPr>
            </w:pPr>
            <w:r w:rsidRPr="007051A2">
              <w:rPr>
                <w:b/>
                <w:szCs w:val="18"/>
                <w:lang w:eastAsia="zh-TW"/>
              </w:rPr>
              <w:t>2</w:t>
            </w:r>
          </w:p>
        </w:tc>
        <w:tc>
          <w:tcPr>
            <w:tcW w:w="223" w:type="pct"/>
            <w:shd w:val="clear" w:color="auto" w:fill="auto"/>
            <w:vAlign w:val="center"/>
          </w:tcPr>
          <w:p w14:paraId="29D1CFC3" w14:textId="77777777" w:rsidR="00625880" w:rsidRPr="007051A2" w:rsidRDefault="00625880" w:rsidP="00625880">
            <w:pPr>
              <w:pStyle w:val="TAC"/>
              <w:rPr>
                <w:lang w:eastAsia="zh-TW"/>
              </w:rPr>
            </w:pPr>
            <w:r w:rsidRPr="007051A2">
              <w:rPr>
                <w:lang w:eastAsia="zh-TW"/>
              </w:rPr>
              <w:t>Y</w:t>
            </w:r>
          </w:p>
        </w:tc>
        <w:tc>
          <w:tcPr>
            <w:tcW w:w="285" w:type="pct"/>
            <w:shd w:val="clear" w:color="auto" w:fill="auto"/>
            <w:vAlign w:val="center"/>
          </w:tcPr>
          <w:p w14:paraId="711C2755" w14:textId="77777777" w:rsidR="00625880" w:rsidRPr="007051A2" w:rsidRDefault="00625880" w:rsidP="00625880">
            <w:pPr>
              <w:pStyle w:val="TAC"/>
              <w:rPr>
                <w:lang w:eastAsia="zh-TW"/>
              </w:rPr>
            </w:pPr>
            <w:r w:rsidRPr="007051A2">
              <w:rPr>
                <w:lang w:eastAsia="zh-TW"/>
              </w:rPr>
              <w:t>Mid</w:t>
            </w:r>
          </w:p>
        </w:tc>
        <w:tc>
          <w:tcPr>
            <w:tcW w:w="332" w:type="pct"/>
            <w:vMerge w:val="restart"/>
            <w:shd w:val="clear" w:color="auto" w:fill="auto"/>
            <w:vAlign w:val="center"/>
          </w:tcPr>
          <w:p w14:paraId="601DCA42" w14:textId="77777777" w:rsidR="00625880" w:rsidRPr="007051A2" w:rsidRDefault="00625880" w:rsidP="00625880">
            <w:pPr>
              <w:pStyle w:val="TAH"/>
              <w:rPr>
                <w:rFonts w:cs="Arial"/>
                <w:b w:val="0"/>
                <w:szCs w:val="18"/>
                <w:lang w:eastAsia="ja-JP"/>
              </w:rPr>
            </w:pPr>
            <w:r w:rsidRPr="007051A2">
              <w:rPr>
                <w:rFonts w:cs="Arial"/>
                <w:b w:val="0"/>
                <w:szCs w:val="18"/>
                <w:lang w:eastAsia="ja-JP"/>
              </w:rPr>
              <w:t>REF</w:t>
            </w:r>
          </w:p>
          <w:p w14:paraId="71E532D8" w14:textId="77777777" w:rsidR="00625880" w:rsidRPr="007051A2" w:rsidRDefault="00625880" w:rsidP="00625880">
            <w:pPr>
              <w:pStyle w:val="TAH"/>
              <w:rPr>
                <w:b w:val="0"/>
                <w:szCs w:val="18"/>
              </w:rPr>
            </w:pPr>
            <w:r w:rsidRPr="007051A2">
              <w:rPr>
                <w:rFonts w:cs="Arial"/>
                <w:b w:val="0"/>
                <w:szCs w:val="18"/>
                <w:lang w:eastAsia="ja-JP"/>
              </w:rPr>
              <w:t>SENS</w:t>
            </w:r>
          </w:p>
        </w:tc>
        <w:tc>
          <w:tcPr>
            <w:tcW w:w="257" w:type="pct"/>
            <w:shd w:val="clear" w:color="auto" w:fill="auto"/>
            <w:vAlign w:val="center"/>
          </w:tcPr>
          <w:p w14:paraId="00DC85C1" w14:textId="77777777" w:rsidR="00625880" w:rsidRPr="007051A2" w:rsidRDefault="00625880" w:rsidP="00625880">
            <w:pPr>
              <w:pStyle w:val="TAC"/>
              <w:rPr>
                <w:lang w:eastAsia="zh-TW"/>
              </w:rPr>
            </w:pPr>
            <w:r w:rsidRPr="007051A2">
              <w:rPr>
                <w:lang w:eastAsia="zh-TW"/>
              </w:rPr>
              <w:t>ALL RBs</w:t>
            </w:r>
          </w:p>
        </w:tc>
        <w:tc>
          <w:tcPr>
            <w:tcW w:w="207" w:type="pct"/>
            <w:vAlign w:val="center"/>
          </w:tcPr>
          <w:p w14:paraId="2703E534"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5B7CB62F" w14:textId="77777777" w:rsidR="00625880" w:rsidRPr="007051A2" w:rsidRDefault="00625880" w:rsidP="00625880">
            <w:pPr>
              <w:pStyle w:val="TAC"/>
              <w:rPr>
                <w:lang w:eastAsia="zh-TW"/>
              </w:rPr>
            </w:pPr>
            <w:r w:rsidRPr="007051A2">
              <w:rPr>
                <w:lang w:eastAsia="zh-TW"/>
              </w:rPr>
              <w:t>Mid</w:t>
            </w:r>
          </w:p>
        </w:tc>
        <w:tc>
          <w:tcPr>
            <w:tcW w:w="195" w:type="pct"/>
            <w:vMerge w:val="restart"/>
            <w:shd w:val="clear" w:color="auto" w:fill="auto"/>
            <w:vAlign w:val="center"/>
          </w:tcPr>
          <w:p w14:paraId="5A661A8D"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1A1583EB"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4672890A" w14:textId="77777777" w:rsidR="00625880" w:rsidRPr="007051A2" w:rsidRDefault="00625880" w:rsidP="00625880">
            <w:pPr>
              <w:pStyle w:val="TAC"/>
              <w:rPr>
                <w:lang w:eastAsia="zh-TW"/>
              </w:rPr>
            </w:pPr>
            <w:r w:rsidRPr="007051A2">
              <w:rPr>
                <w:lang w:eastAsia="zh-TW"/>
              </w:rPr>
              <w:t>Z</w:t>
            </w:r>
          </w:p>
        </w:tc>
        <w:tc>
          <w:tcPr>
            <w:tcW w:w="285" w:type="pct"/>
            <w:shd w:val="clear" w:color="auto" w:fill="auto"/>
            <w:vAlign w:val="center"/>
          </w:tcPr>
          <w:p w14:paraId="33002717" w14:textId="77777777" w:rsidR="00625880" w:rsidRPr="007051A2" w:rsidRDefault="00625880" w:rsidP="00625880">
            <w:pPr>
              <w:pStyle w:val="TAC"/>
              <w:rPr>
                <w:lang w:eastAsia="zh-TW"/>
              </w:rPr>
            </w:pPr>
            <w:r w:rsidRPr="007051A2">
              <w:rPr>
                <w:lang w:eastAsia="zh-TW"/>
              </w:rPr>
              <w:t>Mid</w:t>
            </w:r>
          </w:p>
        </w:tc>
        <w:tc>
          <w:tcPr>
            <w:tcW w:w="198" w:type="pct"/>
            <w:vMerge w:val="restart"/>
            <w:shd w:val="clear" w:color="auto" w:fill="auto"/>
            <w:vAlign w:val="center"/>
          </w:tcPr>
          <w:p w14:paraId="27E86AC2"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1A54604E" w14:textId="77777777" w:rsidR="00625880" w:rsidRPr="007051A2" w:rsidRDefault="00625880" w:rsidP="00625880">
            <w:pPr>
              <w:pStyle w:val="TAC"/>
              <w:rPr>
                <w:lang w:eastAsia="zh-TW"/>
              </w:rPr>
            </w:pPr>
            <w:r w:rsidRPr="007051A2">
              <w:rPr>
                <w:lang w:eastAsia="zh-TW"/>
              </w:rPr>
              <w:t>ALL RBs</w:t>
            </w:r>
          </w:p>
        </w:tc>
        <w:tc>
          <w:tcPr>
            <w:tcW w:w="207" w:type="pct"/>
            <w:vAlign w:val="center"/>
          </w:tcPr>
          <w:p w14:paraId="31FF6348" w14:textId="77777777" w:rsidR="00625880" w:rsidRPr="007051A2" w:rsidRDefault="00625880" w:rsidP="00625880">
            <w:pPr>
              <w:pStyle w:val="TAC"/>
              <w:rPr>
                <w:lang w:eastAsia="zh-TW"/>
              </w:rPr>
            </w:pPr>
            <w:r w:rsidRPr="007051A2">
              <w:rPr>
                <w:lang w:eastAsia="zh-TW"/>
              </w:rPr>
              <w:t>R</w:t>
            </w:r>
          </w:p>
        </w:tc>
        <w:tc>
          <w:tcPr>
            <w:tcW w:w="285" w:type="pct"/>
            <w:vAlign w:val="center"/>
          </w:tcPr>
          <w:p w14:paraId="2D909DEB" w14:textId="77777777" w:rsidR="00625880" w:rsidRPr="007051A2" w:rsidRDefault="00625880" w:rsidP="00625880">
            <w:pPr>
              <w:pStyle w:val="TAC"/>
              <w:rPr>
                <w:lang w:eastAsia="zh-TW"/>
              </w:rPr>
            </w:pPr>
            <w:r w:rsidRPr="007051A2">
              <w:rPr>
                <w:lang w:eastAsia="zh-TW"/>
              </w:rPr>
              <w:t>Mid</w:t>
            </w:r>
          </w:p>
        </w:tc>
        <w:tc>
          <w:tcPr>
            <w:tcW w:w="195" w:type="pct"/>
            <w:vMerge w:val="restart"/>
            <w:vAlign w:val="center"/>
          </w:tcPr>
          <w:p w14:paraId="20071544"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vAlign w:val="center"/>
          </w:tcPr>
          <w:p w14:paraId="4AC7A3D3"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67E4B27D" w14:textId="77777777" w:rsidR="00625880" w:rsidRPr="007051A2" w:rsidRDefault="00625880" w:rsidP="00625880">
            <w:pPr>
              <w:pStyle w:val="TAC"/>
              <w:rPr>
                <w:lang w:eastAsia="zh-TW"/>
              </w:rPr>
            </w:pPr>
            <w:r w:rsidRPr="007051A2">
              <w:rPr>
                <w:lang w:eastAsia="zh-TW"/>
              </w:rPr>
              <w:t>S</w:t>
            </w:r>
          </w:p>
        </w:tc>
        <w:tc>
          <w:tcPr>
            <w:tcW w:w="285" w:type="pct"/>
            <w:shd w:val="clear" w:color="auto" w:fill="auto"/>
            <w:vAlign w:val="center"/>
          </w:tcPr>
          <w:p w14:paraId="4BA04146" w14:textId="77777777" w:rsidR="00625880" w:rsidRPr="007051A2" w:rsidRDefault="00625880" w:rsidP="00625880">
            <w:pPr>
              <w:pStyle w:val="TAC"/>
              <w:rPr>
                <w:lang w:eastAsia="zh-TW"/>
              </w:rPr>
            </w:pPr>
            <w:r w:rsidRPr="007051A2">
              <w:rPr>
                <w:lang w:eastAsia="zh-TW"/>
              </w:rPr>
              <w:t>Mid</w:t>
            </w:r>
          </w:p>
        </w:tc>
        <w:tc>
          <w:tcPr>
            <w:tcW w:w="195" w:type="pct"/>
            <w:vMerge w:val="restart"/>
            <w:shd w:val="clear" w:color="auto" w:fill="auto"/>
            <w:vAlign w:val="center"/>
          </w:tcPr>
          <w:p w14:paraId="5DF4E86E"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1785A12D" w14:textId="77777777" w:rsidR="00625880" w:rsidRPr="007051A2" w:rsidRDefault="00625880" w:rsidP="00625880">
            <w:pPr>
              <w:pStyle w:val="TAC"/>
              <w:rPr>
                <w:lang w:eastAsia="zh-TW"/>
              </w:rPr>
            </w:pPr>
            <w:r w:rsidRPr="007051A2">
              <w:rPr>
                <w:lang w:eastAsia="zh-TW"/>
              </w:rPr>
              <w:t>ALL RBs</w:t>
            </w:r>
          </w:p>
        </w:tc>
      </w:tr>
      <w:tr w:rsidR="00625880" w:rsidRPr="007051A2" w14:paraId="2CAB05AB" w14:textId="77777777" w:rsidTr="00625880">
        <w:trPr>
          <w:trHeight w:val="155"/>
          <w:jc w:val="center"/>
        </w:trPr>
        <w:tc>
          <w:tcPr>
            <w:tcW w:w="123" w:type="pct"/>
            <w:vMerge/>
          </w:tcPr>
          <w:p w14:paraId="129168EA" w14:textId="77777777" w:rsidR="00625880" w:rsidRPr="007051A2" w:rsidRDefault="00625880" w:rsidP="00625880">
            <w:pPr>
              <w:pStyle w:val="TAC"/>
              <w:rPr>
                <w:b/>
                <w:szCs w:val="18"/>
                <w:lang w:eastAsia="zh-TW"/>
              </w:rPr>
            </w:pPr>
          </w:p>
        </w:tc>
        <w:tc>
          <w:tcPr>
            <w:tcW w:w="223" w:type="pct"/>
            <w:shd w:val="clear" w:color="auto" w:fill="auto"/>
            <w:vAlign w:val="center"/>
          </w:tcPr>
          <w:p w14:paraId="6F7291E0" w14:textId="77777777" w:rsidR="00625880" w:rsidRPr="007051A2" w:rsidRDefault="00625880" w:rsidP="00625880">
            <w:pPr>
              <w:pStyle w:val="TAC"/>
              <w:rPr>
                <w:lang w:eastAsia="zh-TW"/>
              </w:rPr>
            </w:pPr>
            <w:r w:rsidRPr="007051A2">
              <w:rPr>
                <w:lang w:eastAsia="zh-TW"/>
              </w:rPr>
              <w:t>QPSK</w:t>
            </w:r>
          </w:p>
        </w:tc>
        <w:tc>
          <w:tcPr>
            <w:tcW w:w="285" w:type="pct"/>
            <w:shd w:val="clear" w:color="auto" w:fill="auto"/>
            <w:vAlign w:val="center"/>
          </w:tcPr>
          <w:p w14:paraId="19533969" w14:textId="77777777" w:rsidR="00625880" w:rsidRPr="007051A2" w:rsidRDefault="00625880" w:rsidP="00625880">
            <w:pPr>
              <w:pStyle w:val="TAC"/>
              <w:rPr>
                <w:lang w:eastAsia="zh-TW"/>
              </w:rPr>
            </w:pPr>
            <w:r w:rsidRPr="007051A2">
              <w:rPr>
                <w:lang w:eastAsia="zh-TW"/>
              </w:rPr>
              <w:t>QPSK</w:t>
            </w:r>
          </w:p>
        </w:tc>
        <w:tc>
          <w:tcPr>
            <w:tcW w:w="332" w:type="pct"/>
            <w:vMerge/>
            <w:shd w:val="clear" w:color="auto" w:fill="auto"/>
            <w:vAlign w:val="center"/>
          </w:tcPr>
          <w:p w14:paraId="28CE2E83" w14:textId="77777777" w:rsidR="00625880" w:rsidRPr="007051A2" w:rsidRDefault="00625880" w:rsidP="00625880">
            <w:pPr>
              <w:pStyle w:val="TAH"/>
              <w:rPr>
                <w:b w:val="0"/>
                <w:szCs w:val="18"/>
              </w:rPr>
            </w:pPr>
          </w:p>
        </w:tc>
        <w:tc>
          <w:tcPr>
            <w:tcW w:w="257" w:type="pct"/>
            <w:shd w:val="clear" w:color="auto" w:fill="auto"/>
            <w:vAlign w:val="center"/>
          </w:tcPr>
          <w:p w14:paraId="08DB285E"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vAlign w:val="center"/>
          </w:tcPr>
          <w:p w14:paraId="5AA84A48"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0536857A"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17AB3A37" w14:textId="77777777" w:rsidR="00625880" w:rsidRPr="007051A2" w:rsidRDefault="00625880" w:rsidP="00625880">
            <w:pPr>
              <w:pStyle w:val="TAH"/>
              <w:rPr>
                <w:b w:val="0"/>
                <w:szCs w:val="18"/>
                <w:lang w:eastAsia="zh-TW"/>
              </w:rPr>
            </w:pPr>
          </w:p>
        </w:tc>
        <w:tc>
          <w:tcPr>
            <w:tcW w:w="257" w:type="pct"/>
            <w:shd w:val="clear" w:color="auto" w:fill="auto"/>
            <w:vAlign w:val="center"/>
          </w:tcPr>
          <w:p w14:paraId="1EE51FDB"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shd w:val="clear" w:color="auto" w:fill="auto"/>
            <w:vAlign w:val="center"/>
          </w:tcPr>
          <w:p w14:paraId="5703E029"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4ABB694C" w14:textId="77777777" w:rsidR="00625880" w:rsidRPr="007051A2" w:rsidRDefault="00625880" w:rsidP="00625880">
            <w:pPr>
              <w:pStyle w:val="TAC"/>
              <w:rPr>
                <w:lang w:eastAsia="zh-TW"/>
              </w:rPr>
            </w:pPr>
            <w:r w:rsidRPr="007051A2">
              <w:rPr>
                <w:lang w:eastAsia="zh-TW"/>
              </w:rPr>
              <w:t>QPSK</w:t>
            </w:r>
          </w:p>
        </w:tc>
        <w:tc>
          <w:tcPr>
            <w:tcW w:w="198" w:type="pct"/>
            <w:vMerge/>
            <w:shd w:val="clear" w:color="auto" w:fill="auto"/>
            <w:vAlign w:val="center"/>
          </w:tcPr>
          <w:p w14:paraId="12C371BD" w14:textId="77777777" w:rsidR="00625880" w:rsidRPr="007051A2" w:rsidRDefault="00625880" w:rsidP="00625880">
            <w:pPr>
              <w:pStyle w:val="TAH"/>
              <w:rPr>
                <w:b w:val="0"/>
                <w:szCs w:val="18"/>
                <w:lang w:eastAsia="zh-TW"/>
              </w:rPr>
            </w:pPr>
          </w:p>
        </w:tc>
        <w:tc>
          <w:tcPr>
            <w:tcW w:w="257" w:type="pct"/>
            <w:shd w:val="clear" w:color="auto" w:fill="auto"/>
            <w:vAlign w:val="center"/>
          </w:tcPr>
          <w:p w14:paraId="6EEF0D10"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vAlign w:val="center"/>
          </w:tcPr>
          <w:p w14:paraId="63D521DC" w14:textId="77777777" w:rsidR="00625880" w:rsidRPr="007051A2" w:rsidRDefault="00625880" w:rsidP="00625880">
            <w:pPr>
              <w:pStyle w:val="TAC"/>
              <w:rPr>
                <w:lang w:eastAsia="zh-TW"/>
              </w:rPr>
            </w:pPr>
            <w:r w:rsidRPr="007051A2">
              <w:rPr>
                <w:lang w:eastAsia="zh-TW"/>
              </w:rPr>
              <w:t>N/A</w:t>
            </w:r>
          </w:p>
        </w:tc>
        <w:tc>
          <w:tcPr>
            <w:tcW w:w="285" w:type="pct"/>
            <w:vAlign w:val="center"/>
          </w:tcPr>
          <w:p w14:paraId="0280E94A" w14:textId="77777777" w:rsidR="00625880" w:rsidRPr="007051A2" w:rsidRDefault="00625880" w:rsidP="00625880">
            <w:pPr>
              <w:pStyle w:val="TAC"/>
              <w:rPr>
                <w:lang w:eastAsia="zh-TW"/>
              </w:rPr>
            </w:pPr>
            <w:r w:rsidRPr="007051A2">
              <w:rPr>
                <w:lang w:eastAsia="zh-TW"/>
              </w:rPr>
              <w:t>QPSK</w:t>
            </w:r>
          </w:p>
        </w:tc>
        <w:tc>
          <w:tcPr>
            <w:tcW w:w="195" w:type="pct"/>
            <w:vMerge/>
            <w:vAlign w:val="center"/>
          </w:tcPr>
          <w:p w14:paraId="268272BB" w14:textId="77777777" w:rsidR="00625880" w:rsidRPr="007051A2" w:rsidRDefault="00625880" w:rsidP="00625880">
            <w:pPr>
              <w:pStyle w:val="TAH"/>
              <w:rPr>
                <w:b w:val="0"/>
                <w:szCs w:val="18"/>
                <w:lang w:eastAsia="zh-TW"/>
              </w:rPr>
            </w:pPr>
          </w:p>
        </w:tc>
        <w:tc>
          <w:tcPr>
            <w:tcW w:w="257" w:type="pct"/>
            <w:vAlign w:val="center"/>
          </w:tcPr>
          <w:p w14:paraId="75784846"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shd w:val="clear" w:color="auto" w:fill="auto"/>
            <w:vAlign w:val="center"/>
          </w:tcPr>
          <w:p w14:paraId="22799C31"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2E69D9E5"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2DD8F4B8" w14:textId="77777777" w:rsidR="00625880" w:rsidRPr="007051A2" w:rsidRDefault="00625880" w:rsidP="00625880">
            <w:pPr>
              <w:pStyle w:val="TAH"/>
              <w:rPr>
                <w:b w:val="0"/>
                <w:szCs w:val="18"/>
                <w:lang w:eastAsia="zh-TW"/>
              </w:rPr>
            </w:pPr>
          </w:p>
        </w:tc>
        <w:tc>
          <w:tcPr>
            <w:tcW w:w="257" w:type="pct"/>
            <w:shd w:val="clear" w:color="auto" w:fill="auto"/>
            <w:vAlign w:val="center"/>
          </w:tcPr>
          <w:p w14:paraId="7730F81A" w14:textId="77777777" w:rsidR="00625880" w:rsidRPr="007051A2" w:rsidRDefault="00625880" w:rsidP="00625880">
            <w:pPr>
              <w:pStyle w:val="TAC"/>
              <w:rPr>
                <w:lang w:eastAsia="zh-TW"/>
              </w:rPr>
            </w:pPr>
            <w:r w:rsidRPr="007051A2">
              <w:t>Highest N</w:t>
            </w:r>
            <w:r w:rsidRPr="007051A2">
              <w:rPr>
                <w:vertAlign w:val="subscript"/>
              </w:rPr>
              <w:t>RB</w:t>
            </w:r>
          </w:p>
        </w:tc>
      </w:tr>
      <w:tr w:rsidR="00625880" w:rsidRPr="007051A2" w14:paraId="7C7FED98" w14:textId="77777777" w:rsidTr="00625880">
        <w:trPr>
          <w:trHeight w:val="155"/>
          <w:jc w:val="center"/>
        </w:trPr>
        <w:tc>
          <w:tcPr>
            <w:tcW w:w="123" w:type="pct"/>
            <w:vMerge w:val="restart"/>
            <w:vAlign w:val="center"/>
          </w:tcPr>
          <w:p w14:paraId="38052D4A" w14:textId="77777777" w:rsidR="00625880" w:rsidRPr="007051A2" w:rsidRDefault="00625880" w:rsidP="00625880">
            <w:pPr>
              <w:pStyle w:val="TAC"/>
              <w:rPr>
                <w:b/>
                <w:szCs w:val="18"/>
                <w:lang w:eastAsia="zh-TW"/>
              </w:rPr>
            </w:pPr>
            <w:r w:rsidRPr="007051A2">
              <w:rPr>
                <w:b/>
                <w:szCs w:val="18"/>
                <w:lang w:eastAsia="ko-KR"/>
              </w:rPr>
              <w:t>3</w:t>
            </w:r>
          </w:p>
        </w:tc>
        <w:tc>
          <w:tcPr>
            <w:tcW w:w="223" w:type="pct"/>
            <w:shd w:val="clear" w:color="auto" w:fill="auto"/>
            <w:vAlign w:val="center"/>
          </w:tcPr>
          <w:p w14:paraId="39A74441" w14:textId="77777777" w:rsidR="00625880" w:rsidRPr="007051A2" w:rsidRDefault="00625880" w:rsidP="00625880">
            <w:pPr>
              <w:pStyle w:val="TAC"/>
              <w:rPr>
                <w:lang w:eastAsia="zh-TW"/>
              </w:rPr>
            </w:pPr>
            <w:r w:rsidRPr="007051A2">
              <w:rPr>
                <w:lang w:eastAsia="zh-TW"/>
              </w:rPr>
              <w:t>Z</w:t>
            </w:r>
          </w:p>
        </w:tc>
        <w:tc>
          <w:tcPr>
            <w:tcW w:w="285" w:type="pct"/>
            <w:shd w:val="clear" w:color="auto" w:fill="auto"/>
            <w:vAlign w:val="center"/>
          </w:tcPr>
          <w:p w14:paraId="60F23951" w14:textId="77777777" w:rsidR="00625880" w:rsidRPr="007051A2" w:rsidRDefault="00625880" w:rsidP="00625880">
            <w:pPr>
              <w:pStyle w:val="TAC"/>
              <w:rPr>
                <w:lang w:eastAsia="zh-TW"/>
              </w:rPr>
            </w:pPr>
            <w:r w:rsidRPr="007051A2">
              <w:rPr>
                <w:lang w:eastAsia="zh-TW"/>
              </w:rPr>
              <w:t>Mid</w:t>
            </w:r>
          </w:p>
        </w:tc>
        <w:tc>
          <w:tcPr>
            <w:tcW w:w="332" w:type="pct"/>
            <w:vMerge w:val="restart"/>
            <w:shd w:val="clear" w:color="auto" w:fill="auto"/>
            <w:vAlign w:val="center"/>
          </w:tcPr>
          <w:p w14:paraId="478DD21C" w14:textId="77777777" w:rsidR="00625880" w:rsidRPr="007051A2" w:rsidRDefault="00625880" w:rsidP="00625880">
            <w:pPr>
              <w:pStyle w:val="TAH"/>
              <w:rPr>
                <w:rFonts w:cs="Arial"/>
                <w:b w:val="0"/>
                <w:szCs w:val="18"/>
                <w:lang w:eastAsia="ja-JP"/>
              </w:rPr>
            </w:pPr>
            <w:r w:rsidRPr="007051A2">
              <w:rPr>
                <w:rFonts w:cs="Arial"/>
                <w:b w:val="0"/>
                <w:szCs w:val="18"/>
                <w:lang w:eastAsia="ja-JP"/>
              </w:rPr>
              <w:t>REF</w:t>
            </w:r>
          </w:p>
          <w:p w14:paraId="26C2556A" w14:textId="77777777" w:rsidR="00625880" w:rsidRPr="007051A2" w:rsidRDefault="00625880" w:rsidP="00625880">
            <w:pPr>
              <w:pStyle w:val="TAH"/>
              <w:rPr>
                <w:b w:val="0"/>
                <w:szCs w:val="18"/>
              </w:rPr>
            </w:pPr>
            <w:r w:rsidRPr="007051A2">
              <w:rPr>
                <w:rFonts w:cs="Arial"/>
                <w:b w:val="0"/>
                <w:szCs w:val="18"/>
                <w:lang w:eastAsia="ja-JP"/>
              </w:rPr>
              <w:t>SENS</w:t>
            </w:r>
          </w:p>
        </w:tc>
        <w:tc>
          <w:tcPr>
            <w:tcW w:w="257" w:type="pct"/>
            <w:shd w:val="clear" w:color="auto" w:fill="auto"/>
            <w:vAlign w:val="center"/>
          </w:tcPr>
          <w:p w14:paraId="085383CD" w14:textId="77777777" w:rsidR="00625880" w:rsidRPr="007051A2" w:rsidRDefault="00625880" w:rsidP="00625880">
            <w:pPr>
              <w:pStyle w:val="TAC"/>
              <w:rPr>
                <w:lang w:eastAsia="zh-TW"/>
              </w:rPr>
            </w:pPr>
            <w:r w:rsidRPr="007051A2">
              <w:rPr>
                <w:lang w:eastAsia="zh-TW"/>
              </w:rPr>
              <w:t>ALL RBs</w:t>
            </w:r>
          </w:p>
        </w:tc>
        <w:tc>
          <w:tcPr>
            <w:tcW w:w="207" w:type="pct"/>
            <w:vAlign w:val="center"/>
          </w:tcPr>
          <w:p w14:paraId="06F3FD1C"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5941C009" w14:textId="77777777" w:rsidR="00625880" w:rsidRPr="007051A2" w:rsidRDefault="00625880" w:rsidP="00625880">
            <w:pPr>
              <w:pStyle w:val="TAC"/>
              <w:rPr>
                <w:lang w:eastAsia="zh-TW"/>
              </w:rPr>
            </w:pPr>
            <w:r w:rsidRPr="007051A2">
              <w:rPr>
                <w:lang w:eastAsia="zh-TW"/>
              </w:rPr>
              <w:t>Mid</w:t>
            </w:r>
          </w:p>
        </w:tc>
        <w:tc>
          <w:tcPr>
            <w:tcW w:w="195" w:type="pct"/>
            <w:vMerge w:val="restart"/>
            <w:shd w:val="clear" w:color="auto" w:fill="auto"/>
            <w:vAlign w:val="center"/>
          </w:tcPr>
          <w:p w14:paraId="4A710132"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6C47B287"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1598DD4E" w14:textId="77777777" w:rsidR="00625880" w:rsidRPr="007051A2" w:rsidRDefault="00625880" w:rsidP="00625880">
            <w:pPr>
              <w:pStyle w:val="TAC"/>
              <w:rPr>
                <w:lang w:eastAsia="zh-TW"/>
              </w:rPr>
            </w:pPr>
            <w:r w:rsidRPr="007051A2">
              <w:rPr>
                <w:lang w:eastAsia="zh-TW"/>
              </w:rPr>
              <w:t>Y</w:t>
            </w:r>
          </w:p>
        </w:tc>
        <w:tc>
          <w:tcPr>
            <w:tcW w:w="285" w:type="pct"/>
            <w:shd w:val="clear" w:color="auto" w:fill="auto"/>
            <w:vAlign w:val="center"/>
          </w:tcPr>
          <w:p w14:paraId="246EC158" w14:textId="77777777" w:rsidR="00625880" w:rsidRPr="007051A2" w:rsidRDefault="00625880" w:rsidP="00625880">
            <w:pPr>
              <w:pStyle w:val="TAC"/>
              <w:rPr>
                <w:lang w:eastAsia="zh-TW"/>
              </w:rPr>
            </w:pPr>
            <w:r w:rsidRPr="007051A2">
              <w:rPr>
                <w:lang w:eastAsia="zh-TW"/>
              </w:rPr>
              <w:t>Mid</w:t>
            </w:r>
          </w:p>
        </w:tc>
        <w:tc>
          <w:tcPr>
            <w:tcW w:w="198" w:type="pct"/>
            <w:vMerge w:val="restart"/>
            <w:shd w:val="clear" w:color="auto" w:fill="auto"/>
            <w:vAlign w:val="center"/>
          </w:tcPr>
          <w:p w14:paraId="47FC15CD"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2CDD223B" w14:textId="77777777" w:rsidR="00625880" w:rsidRPr="007051A2" w:rsidRDefault="00625880" w:rsidP="00625880">
            <w:pPr>
              <w:pStyle w:val="TAC"/>
              <w:rPr>
                <w:lang w:eastAsia="zh-TW"/>
              </w:rPr>
            </w:pPr>
            <w:r w:rsidRPr="007051A2">
              <w:rPr>
                <w:lang w:eastAsia="zh-TW"/>
              </w:rPr>
              <w:t>ALL RBs</w:t>
            </w:r>
          </w:p>
        </w:tc>
        <w:tc>
          <w:tcPr>
            <w:tcW w:w="207" w:type="pct"/>
            <w:vAlign w:val="center"/>
          </w:tcPr>
          <w:p w14:paraId="3A76F339" w14:textId="77777777" w:rsidR="00625880" w:rsidRPr="007051A2" w:rsidRDefault="00625880" w:rsidP="00625880">
            <w:pPr>
              <w:pStyle w:val="TAC"/>
              <w:rPr>
                <w:lang w:eastAsia="zh-TW"/>
              </w:rPr>
            </w:pPr>
            <w:r w:rsidRPr="007051A2">
              <w:rPr>
                <w:lang w:eastAsia="zh-TW"/>
              </w:rPr>
              <w:t>R</w:t>
            </w:r>
          </w:p>
        </w:tc>
        <w:tc>
          <w:tcPr>
            <w:tcW w:w="285" w:type="pct"/>
            <w:vAlign w:val="center"/>
          </w:tcPr>
          <w:p w14:paraId="005D979F" w14:textId="77777777" w:rsidR="00625880" w:rsidRPr="007051A2" w:rsidRDefault="00625880" w:rsidP="00625880">
            <w:pPr>
              <w:pStyle w:val="TAC"/>
              <w:rPr>
                <w:lang w:eastAsia="zh-TW"/>
              </w:rPr>
            </w:pPr>
            <w:r w:rsidRPr="007051A2">
              <w:rPr>
                <w:lang w:eastAsia="zh-TW"/>
              </w:rPr>
              <w:t>Mid</w:t>
            </w:r>
          </w:p>
        </w:tc>
        <w:tc>
          <w:tcPr>
            <w:tcW w:w="195" w:type="pct"/>
            <w:vMerge w:val="restart"/>
            <w:vAlign w:val="center"/>
          </w:tcPr>
          <w:p w14:paraId="218E4DEF"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vAlign w:val="center"/>
          </w:tcPr>
          <w:p w14:paraId="6B5092E1"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0D1FADCA" w14:textId="77777777" w:rsidR="00625880" w:rsidRPr="007051A2" w:rsidRDefault="00625880" w:rsidP="00625880">
            <w:pPr>
              <w:pStyle w:val="TAC"/>
              <w:rPr>
                <w:lang w:eastAsia="zh-TW"/>
              </w:rPr>
            </w:pPr>
            <w:r w:rsidRPr="007051A2">
              <w:rPr>
                <w:lang w:eastAsia="zh-TW"/>
              </w:rPr>
              <w:t>S</w:t>
            </w:r>
          </w:p>
        </w:tc>
        <w:tc>
          <w:tcPr>
            <w:tcW w:w="285" w:type="pct"/>
            <w:shd w:val="clear" w:color="auto" w:fill="auto"/>
            <w:vAlign w:val="center"/>
          </w:tcPr>
          <w:p w14:paraId="135ACF2A" w14:textId="77777777" w:rsidR="00625880" w:rsidRPr="007051A2" w:rsidRDefault="00625880" w:rsidP="00625880">
            <w:pPr>
              <w:pStyle w:val="TAC"/>
              <w:rPr>
                <w:lang w:eastAsia="zh-TW"/>
              </w:rPr>
            </w:pPr>
            <w:r w:rsidRPr="007051A2">
              <w:rPr>
                <w:lang w:eastAsia="zh-TW"/>
              </w:rPr>
              <w:t>Mid</w:t>
            </w:r>
          </w:p>
        </w:tc>
        <w:tc>
          <w:tcPr>
            <w:tcW w:w="195" w:type="pct"/>
            <w:vMerge w:val="restart"/>
            <w:shd w:val="clear" w:color="auto" w:fill="auto"/>
            <w:vAlign w:val="center"/>
          </w:tcPr>
          <w:p w14:paraId="1DCA3B40"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724FDA8B" w14:textId="77777777" w:rsidR="00625880" w:rsidRPr="007051A2" w:rsidRDefault="00625880" w:rsidP="00625880">
            <w:pPr>
              <w:pStyle w:val="TAC"/>
              <w:rPr>
                <w:lang w:eastAsia="zh-TW"/>
              </w:rPr>
            </w:pPr>
            <w:r w:rsidRPr="007051A2">
              <w:rPr>
                <w:lang w:eastAsia="zh-TW"/>
              </w:rPr>
              <w:t>ALL RBs</w:t>
            </w:r>
          </w:p>
        </w:tc>
      </w:tr>
      <w:tr w:rsidR="00625880" w:rsidRPr="007051A2" w14:paraId="2108387D" w14:textId="77777777" w:rsidTr="00625880">
        <w:trPr>
          <w:trHeight w:val="155"/>
          <w:jc w:val="center"/>
        </w:trPr>
        <w:tc>
          <w:tcPr>
            <w:tcW w:w="123" w:type="pct"/>
            <w:vMerge/>
          </w:tcPr>
          <w:p w14:paraId="52CADE06" w14:textId="77777777" w:rsidR="00625880" w:rsidRPr="007051A2" w:rsidRDefault="00625880" w:rsidP="00625880">
            <w:pPr>
              <w:pStyle w:val="TAC"/>
              <w:rPr>
                <w:b/>
                <w:szCs w:val="18"/>
                <w:lang w:eastAsia="zh-TW"/>
              </w:rPr>
            </w:pPr>
          </w:p>
        </w:tc>
        <w:tc>
          <w:tcPr>
            <w:tcW w:w="223" w:type="pct"/>
            <w:shd w:val="clear" w:color="auto" w:fill="auto"/>
            <w:vAlign w:val="center"/>
          </w:tcPr>
          <w:p w14:paraId="4BB4651F" w14:textId="77777777" w:rsidR="00625880" w:rsidRPr="007051A2" w:rsidRDefault="00625880" w:rsidP="00625880">
            <w:pPr>
              <w:pStyle w:val="TAC"/>
              <w:rPr>
                <w:lang w:eastAsia="zh-TW"/>
              </w:rPr>
            </w:pPr>
            <w:r w:rsidRPr="007051A2">
              <w:rPr>
                <w:lang w:eastAsia="zh-TW"/>
              </w:rPr>
              <w:t>QPSK</w:t>
            </w:r>
          </w:p>
        </w:tc>
        <w:tc>
          <w:tcPr>
            <w:tcW w:w="285" w:type="pct"/>
            <w:shd w:val="clear" w:color="auto" w:fill="auto"/>
            <w:vAlign w:val="center"/>
          </w:tcPr>
          <w:p w14:paraId="6298210A" w14:textId="77777777" w:rsidR="00625880" w:rsidRPr="007051A2" w:rsidRDefault="00625880" w:rsidP="00625880">
            <w:pPr>
              <w:pStyle w:val="TAC"/>
              <w:rPr>
                <w:lang w:eastAsia="zh-TW"/>
              </w:rPr>
            </w:pPr>
            <w:r w:rsidRPr="007051A2">
              <w:rPr>
                <w:lang w:eastAsia="zh-TW"/>
              </w:rPr>
              <w:t>QPSK</w:t>
            </w:r>
          </w:p>
        </w:tc>
        <w:tc>
          <w:tcPr>
            <w:tcW w:w="332" w:type="pct"/>
            <w:vMerge/>
            <w:shd w:val="clear" w:color="auto" w:fill="auto"/>
            <w:vAlign w:val="center"/>
          </w:tcPr>
          <w:p w14:paraId="0138611E" w14:textId="77777777" w:rsidR="00625880" w:rsidRPr="007051A2" w:rsidRDefault="00625880" w:rsidP="00625880">
            <w:pPr>
              <w:pStyle w:val="TAH"/>
              <w:rPr>
                <w:b w:val="0"/>
                <w:szCs w:val="18"/>
              </w:rPr>
            </w:pPr>
          </w:p>
        </w:tc>
        <w:tc>
          <w:tcPr>
            <w:tcW w:w="257" w:type="pct"/>
            <w:shd w:val="clear" w:color="auto" w:fill="auto"/>
            <w:vAlign w:val="center"/>
          </w:tcPr>
          <w:p w14:paraId="6AF25F43"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vAlign w:val="center"/>
          </w:tcPr>
          <w:p w14:paraId="6F3D835A"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25E4FC5F"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5CB298E9" w14:textId="77777777" w:rsidR="00625880" w:rsidRPr="007051A2" w:rsidRDefault="00625880" w:rsidP="00625880">
            <w:pPr>
              <w:pStyle w:val="TAH"/>
              <w:rPr>
                <w:b w:val="0"/>
                <w:szCs w:val="18"/>
                <w:lang w:eastAsia="zh-TW"/>
              </w:rPr>
            </w:pPr>
          </w:p>
        </w:tc>
        <w:tc>
          <w:tcPr>
            <w:tcW w:w="257" w:type="pct"/>
            <w:shd w:val="clear" w:color="auto" w:fill="auto"/>
            <w:vAlign w:val="center"/>
          </w:tcPr>
          <w:p w14:paraId="4AA0F8A9"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shd w:val="clear" w:color="auto" w:fill="auto"/>
            <w:vAlign w:val="center"/>
          </w:tcPr>
          <w:p w14:paraId="1C705951"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1D1F3DD0" w14:textId="77777777" w:rsidR="00625880" w:rsidRPr="007051A2" w:rsidRDefault="00625880" w:rsidP="00625880">
            <w:pPr>
              <w:pStyle w:val="TAC"/>
              <w:rPr>
                <w:lang w:eastAsia="zh-TW"/>
              </w:rPr>
            </w:pPr>
            <w:r w:rsidRPr="007051A2">
              <w:rPr>
                <w:lang w:eastAsia="zh-TW"/>
              </w:rPr>
              <w:t>QPSK</w:t>
            </w:r>
          </w:p>
        </w:tc>
        <w:tc>
          <w:tcPr>
            <w:tcW w:w="198" w:type="pct"/>
            <w:vMerge/>
            <w:shd w:val="clear" w:color="auto" w:fill="auto"/>
            <w:vAlign w:val="center"/>
          </w:tcPr>
          <w:p w14:paraId="52930FAE" w14:textId="77777777" w:rsidR="00625880" w:rsidRPr="007051A2" w:rsidRDefault="00625880" w:rsidP="00625880">
            <w:pPr>
              <w:pStyle w:val="TAH"/>
              <w:rPr>
                <w:b w:val="0"/>
                <w:szCs w:val="18"/>
                <w:lang w:eastAsia="zh-TW"/>
              </w:rPr>
            </w:pPr>
          </w:p>
        </w:tc>
        <w:tc>
          <w:tcPr>
            <w:tcW w:w="257" w:type="pct"/>
            <w:shd w:val="clear" w:color="auto" w:fill="auto"/>
            <w:vAlign w:val="center"/>
          </w:tcPr>
          <w:p w14:paraId="6ECD6C1C"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vAlign w:val="center"/>
          </w:tcPr>
          <w:p w14:paraId="59B96F92" w14:textId="77777777" w:rsidR="00625880" w:rsidRPr="007051A2" w:rsidRDefault="00625880" w:rsidP="00625880">
            <w:pPr>
              <w:pStyle w:val="TAC"/>
              <w:rPr>
                <w:lang w:eastAsia="zh-TW"/>
              </w:rPr>
            </w:pPr>
            <w:r w:rsidRPr="007051A2">
              <w:rPr>
                <w:lang w:eastAsia="zh-TW"/>
              </w:rPr>
              <w:t>N/A</w:t>
            </w:r>
          </w:p>
        </w:tc>
        <w:tc>
          <w:tcPr>
            <w:tcW w:w="285" w:type="pct"/>
            <w:vAlign w:val="center"/>
          </w:tcPr>
          <w:p w14:paraId="39FA288E" w14:textId="77777777" w:rsidR="00625880" w:rsidRPr="007051A2" w:rsidRDefault="00625880" w:rsidP="00625880">
            <w:pPr>
              <w:pStyle w:val="TAC"/>
              <w:rPr>
                <w:lang w:eastAsia="zh-TW"/>
              </w:rPr>
            </w:pPr>
            <w:r w:rsidRPr="007051A2">
              <w:rPr>
                <w:lang w:eastAsia="zh-TW"/>
              </w:rPr>
              <w:t>QPSK</w:t>
            </w:r>
          </w:p>
        </w:tc>
        <w:tc>
          <w:tcPr>
            <w:tcW w:w="195" w:type="pct"/>
            <w:vMerge/>
            <w:vAlign w:val="center"/>
          </w:tcPr>
          <w:p w14:paraId="4CF2945F" w14:textId="77777777" w:rsidR="00625880" w:rsidRPr="007051A2" w:rsidRDefault="00625880" w:rsidP="00625880">
            <w:pPr>
              <w:pStyle w:val="TAH"/>
              <w:rPr>
                <w:b w:val="0"/>
                <w:szCs w:val="18"/>
                <w:lang w:eastAsia="zh-TW"/>
              </w:rPr>
            </w:pPr>
          </w:p>
        </w:tc>
        <w:tc>
          <w:tcPr>
            <w:tcW w:w="257" w:type="pct"/>
            <w:vAlign w:val="center"/>
          </w:tcPr>
          <w:p w14:paraId="1132D09D"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shd w:val="clear" w:color="auto" w:fill="auto"/>
            <w:vAlign w:val="center"/>
          </w:tcPr>
          <w:p w14:paraId="6579D12D"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0D5AA9C1"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6A2F14FF" w14:textId="77777777" w:rsidR="00625880" w:rsidRPr="007051A2" w:rsidRDefault="00625880" w:rsidP="00625880">
            <w:pPr>
              <w:pStyle w:val="TAH"/>
              <w:rPr>
                <w:b w:val="0"/>
                <w:szCs w:val="18"/>
                <w:lang w:eastAsia="zh-TW"/>
              </w:rPr>
            </w:pPr>
          </w:p>
        </w:tc>
        <w:tc>
          <w:tcPr>
            <w:tcW w:w="257" w:type="pct"/>
            <w:shd w:val="clear" w:color="auto" w:fill="auto"/>
            <w:vAlign w:val="center"/>
          </w:tcPr>
          <w:p w14:paraId="2B456A35" w14:textId="77777777" w:rsidR="00625880" w:rsidRPr="007051A2" w:rsidRDefault="00625880" w:rsidP="00625880">
            <w:pPr>
              <w:pStyle w:val="TAC"/>
              <w:rPr>
                <w:lang w:eastAsia="zh-TW"/>
              </w:rPr>
            </w:pPr>
            <w:r w:rsidRPr="007051A2">
              <w:t>Highest N</w:t>
            </w:r>
            <w:r w:rsidRPr="007051A2">
              <w:rPr>
                <w:vertAlign w:val="subscript"/>
              </w:rPr>
              <w:t>RB</w:t>
            </w:r>
          </w:p>
        </w:tc>
      </w:tr>
      <w:tr w:rsidR="00625880" w:rsidRPr="007051A2" w14:paraId="3E6969B0" w14:textId="77777777" w:rsidTr="00625880">
        <w:trPr>
          <w:trHeight w:val="155"/>
          <w:jc w:val="center"/>
        </w:trPr>
        <w:tc>
          <w:tcPr>
            <w:tcW w:w="123" w:type="pct"/>
            <w:vMerge w:val="restart"/>
            <w:vAlign w:val="center"/>
          </w:tcPr>
          <w:p w14:paraId="536BE6F4" w14:textId="77777777" w:rsidR="00625880" w:rsidRPr="007051A2" w:rsidRDefault="00625880" w:rsidP="00625880">
            <w:pPr>
              <w:pStyle w:val="TAC"/>
              <w:rPr>
                <w:b/>
                <w:szCs w:val="18"/>
                <w:lang w:eastAsia="zh-TW"/>
              </w:rPr>
            </w:pPr>
            <w:r w:rsidRPr="007051A2">
              <w:rPr>
                <w:szCs w:val="18"/>
                <w:lang w:eastAsia="ko-KR"/>
              </w:rPr>
              <w:t>4</w:t>
            </w:r>
          </w:p>
        </w:tc>
        <w:tc>
          <w:tcPr>
            <w:tcW w:w="223" w:type="pct"/>
            <w:shd w:val="clear" w:color="auto" w:fill="auto"/>
            <w:vAlign w:val="center"/>
          </w:tcPr>
          <w:p w14:paraId="6D880CC8" w14:textId="77777777" w:rsidR="00625880" w:rsidRPr="007051A2" w:rsidRDefault="00625880" w:rsidP="00625880">
            <w:pPr>
              <w:pStyle w:val="TAC"/>
              <w:rPr>
                <w:lang w:eastAsia="zh-TW"/>
              </w:rPr>
            </w:pPr>
            <w:r w:rsidRPr="007051A2">
              <w:rPr>
                <w:lang w:eastAsia="zh-TW"/>
              </w:rPr>
              <w:t>R</w:t>
            </w:r>
          </w:p>
        </w:tc>
        <w:tc>
          <w:tcPr>
            <w:tcW w:w="285" w:type="pct"/>
            <w:shd w:val="clear" w:color="auto" w:fill="auto"/>
            <w:vAlign w:val="center"/>
          </w:tcPr>
          <w:p w14:paraId="175F5550" w14:textId="77777777" w:rsidR="00625880" w:rsidRPr="007051A2" w:rsidRDefault="00625880" w:rsidP="00625880">
            <w:pPr>
              <w:pStyle w:val="TAC"/>
              <w:rPr>
                <w:lang w:eastAsia="zh-TW"/>
              </w:rPr>
            </w:pPr>
            <w:r w:rsidRPr="007051A2">
              <w:rPr>
                <w:lang w:eastAsia="zh-TW"/>
              </w:rPr>
              <w:t>Mid</w:t>
            </w:r>
          </w:p>
        </w:tc>
        <w:tc>
          <w:tcPr>
            <w:tcW w:w="332" w:type="pct"/>
            <w:vMerge w:val="restart"/>
            <w:shd w:val="clear" w:color="auto" w:fill="auto"/>
            <w:vAlign w:val="center"/>
          </w:tcPr>
          <w:p w14:paraId="3F588CE5" w14:textId="77777777" w:rsidR="00625880" w:rsidRPr="007051A2" w:rsidRDefault="00625880" w:rsidP="00625880">
            <w:pPr>
              <w:pStyle w:val="TAH"/>
              <w:rPr>
                <w:rFonts w:cs="Arial"/>
                <w:b w:val="0"/>
                <w:szCs w:val="18"/>
                <w:lang w:eastAsia="ja-JP"/>
              </w:rPr>
            </w:pPr>
            <w:r w:rsidRPr="007051A2">
              <w:rPr>
                <w:rFonts w:cs="Arial"/>
                <w:b w:val="0"/>
                <w:szCs w:val="18"/>
                <w:lang w:eastAsia="ja-JP"/>
              </w:rPr>
              <w:t>REF</w:t>
            </w:r>
          </w:p>
          <w:p w14:paraId="4321F4D3" w14:textId="77777777" w:rsidR="00625880" w:rsidRPr="007051A2" w:rsidRDefault="00625880" w:rsidP="00625880">
            <w:pPr>
              <w:pStyle w:val="TAH"/>
              <w:rPr>
                <w:b w:val="0"/>
                <w:szCs w:val="18"/>
              </w:rPr>
            </w:pPr>
            <w:r w:rsidRPr="007051A2">
              <w:rPr>
                <w:rFonts w:cs="Arial"/>
                <w:b w:val="0"/>
                <w:szCs w:val="18"/>
                <w:lang w:eastAsia="ja-JP"/>
              </w:rPr>
              <w:t>SENS</w:t>
            </w:r>
          </w:p>
        </w:tc>
        <w:tc>
          <w:tcPr>
            <w:tcW w:w="257" w:type="pct"/>
            <w:shd w:val="clear" w:color="auto" w:fill="auto"/>
            <w:vAlign w:val="center"/>
          </w:tcPr>
          <w:p w14:paraId="08BA0F02" w14:textId="77777777" w:rsidR="00625880" w:rsidRPr="007051A2" w:rsidRDefault="00625880" w:rsidP="00625880">
            <w:pPr>
              <w:pStyle w:val="TAC"/>
              <w:rPr>
                <w:lang w:eastAsia="zh-TW"/>
              </w:rPr>
            </w:pPr>
            <w:r w:rsidRPr="007051A2">
              <w:rPr>
                <w:lang w:eastAsia="zh-TW"/>
              </w:rPr>
              <w:t>ALL RBs</w:t>
            </w:r>
          </w:p>
        </w:tc>
        <w:tc>
          <w:tcPr>
            <w:tcW w:w="207" w:type="pct"/>
            <w:vAlign w:val="center"/>
          </w:tcPr>
          <w:p w14:paraId="64DE76B9"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457D7D7C" w14:textId="77777777" w:rsidR="00625880" w:rsidRPr="007051A2" w:rsidRDefault="00625880" w:rsidP="00625880">
            <w:pPr>
              <w:pStyle w:val="TAC"/>
              <w:rPr>
                <w:lang w:eastAsia="zh-TW"/>
              </w:rPr>
            </w:pPr>
            <w:r w:rsidRPr="007051A2">
              <w:rPr>
                <w:lang w:eastAsia="zh-TW"/>
              </w:rPr>
              <w:t>Mid</w:t>
            </w:r>
          </w:p>
        </w:tc>
        <w:tc>
          <w:tcPr>
            <w:tcW w:w="195" w:type="pct"/>
            <w:vMerge w:val="restart"/>
            <w:shd w:val="clear" w:color="auto" w:fill="auto"/>
            <w:vAlign w:val="center"/>
          </w:tcPr>
          <w:p w14:paraId="7A43D58F"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1764D526"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1251D292" w14:textId="77777777" w:rsidR="00625880" w:rsidRPr="007051A2" w:rsidRDefault="00625880" w:rsidP="00625880">
            <w:pPr>
              <w:pStyle w:val="TAC"/>
              <w:rPr>
                <w:lang w:eastAsia="zh-TW"/>
              </w:rPr>
            </w:pPr>
            <w:r w:rsidRPr="007051A2">
              <w:rPr>
                <w:lang w:eastAsia="zh-TW"/>
              </w:rPr>
              <w:t>Y</w:t>
            </w:r>
          </w:p>
        </w:tc>
        <w:tc>
          <w:tcPr>
            <w:tcW w:w="285" w:type="pct"/>
            <w:shd w:val="clear" w:color="auto" w:fill="auto"/>
            <w:vAlign w:val="center"/>
          </w:tcPr>
          <w:p w14:paraId="6807F49E" w14:textId="77777777" w:rsidR="00625880" w:rsidRPr="007051A2" w:rsidRDefault="00625880" w:rsidP="00625880">
            <w:pPr>
              <w:pStyle w:val="TAC"/>
              <w:rPr>
                <w:lang w:eastAsia="zh-TW"/>
              </w:rPr>
            </w:pPr>
            <w:r w:rsidRPr="007051A2">
              <w:rPr>
                <w:lang w:eastAsia="zh-TW"/>
              </w:rPr>
              <w:t>Mid</w:t>
            </w:r>
          </w:p>
        </w:tc>
        <w:tc>
          <w:tcPr>
            <w:tcW w:w="198" w:type="pct"/>
            <w:vMerge w:val="restart"/>
            <w:shd w:val="clear" w:color="auto" w:fill="auto"/>
            <w:vAlign w:val="center"/>
          </w:tcPr>
          <w:p w14:paraId="1440397A"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7EE9BC42" w14:textId="77777777" w:rsidR="00625880" w:rsidRPr="007051A2" w:rsidRDefault="00625880" w:rsidP="00625880">
            <w:pPr>
              <w:pStyle w:val="TAC"/>
              <w:rPr>
                <w:lang w:eastAsia="zh-TW"/>
              </w:rPr>
            </w:pPr>
            <w:r w:rsidRPr="007051A2">
              <w:rPr>
                <w:lang w:eastAsia="zh-TW"/>
              </w:rPr>
              <w:t>ALL RBs</w:t>
            </w:r>
          </w:p>
        </w:tc>
        <w:tc>
          <w:tcPr>
            <w:tcW w:w="207" w:type="pct"/>
            <w:vAlign w:val="center"/>
          </w:tcPr>
          <w:p w14:paraId="67E81FFE" w14:textId="77777777" w:rsidR="00625880" w:rsidRPr="007051A2" w:rsidRDefault="00625880" w:rsidP="00625880">
            <w:pPr>
              <w:pStyle w:val="TAC"/>
              <w:rPr>
                <w:lang w:eastAsia="zh-TW"/>
              </w:rPr>
            </w:pPr>
            <w:r w:rsidRPr="007051A2">
              <w:rPr>
                <w:lang w:eastAsia="zh-TW"/>
              </w:rPr>
              <w:t>Z</w:t>
            </w:r>
          </w:p>
        </w:tc>
        <w:tc>
          <w:tcPr>
            <w:tcW w:w="285" w:type="pct"/>
            <w:vAlign w:val="center"/>
          </w:tcPr>
          <w:p w14:paraId="4F204264" w14:textId="77777777" w:rsidR="00625880" w:rsidRPr="007051A2" w:rsidRDefault="00625880" w:rsidP="00625880">
            <w:pPr>
              <w:pStyle w:val="TAC"/>
              <w:rPr>
                <w:lang w:eastAsia="zh-TW"/>
              </w:rPr>
            </w:pPr>
            <w:r w:rsidRPr="007051A2">
              <w:rPr>
                <w:lang w:eastAsia="zh-TW"/>
              </w:rPr>
              <w:t>Mid</w:t>
            </w:r>
          </w:p>
        </w:tc>
        <w:tc>
          <w:tcPr>
            <w:tcW w:w="195" w:type="pct"/>
            <w:vMerge w:val="restart"/>
            <w:vAlign w:val="center"/>
          </w:tcPr>
          <w:p w14:paraId="239FDE7B"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vAlign w:val="center"/>
          </w:tcPr>
          <w:p w14:paraId="4726DA97"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389CBEC1" w14:textId="77777777" w:rsidR="00625880" w:rsidRPr="007051A2" w:rsidRDefault="00625880" w:rsidP="00625880">
            <w:pPr>
              <w:pStyle w:val="TAC"/>
              <w:rPr>
                <w:lang w:eastAsia="zh-TW"/>
              </w:rPr>
            </w:pPr>
            <w:r w:rsidRPr="007051A2">
              <w:rPr>
                <w:lang w:eastAsia="zh-TW"/>
              </w:rPr>
              <w:t>S</w:t>
            </w:r>
          </w:p>
        </w:tc>
        <w:tc>
          <w:tcPr>
            <w:tcW w:w="285" w:type="pct"/>
            <w:shd w:val="clear" w:color="auto" w:fill="auto"/>
            <w:vAlign w:val="center"/>
          </w:tcPr>
          <w:p w14:paraId="704EBB2A" w14:textId="77777777" w:rsidR="00625880" w:rsidRPr="007051A2" w:rsidRDefault="00625880" w:rsidP="00625880">
            <w:pPr>
              <w:pStyle w:val="TAC"/>
              <w:rPr>
                <w:lang w:eastAsia="zh-TW"/>
              </w:rPr>
            </w:pPr>
            <w:r w:rsidRPr="007051A2">
              <w:rPr>
                <w:lang w:eastAsia="zh-TW"/>
              </w:rPr>
              <w:t>Mid</w:t>
            </w:r>
          </w:p>
        </w:tc>
        <w:tc>
          <w:tcPr>
            <w:tcW w:w="195" w:type="pct"/>
            <w:vMerge w:val="restart"/>
            <w:shd w:val="clear" w:color="auto" w:fill="auto"/>
            <w:vAlign w:val="center"/>
          </w:tcPr>
          <w:p w14:paraId="176F3E49"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21B52C18" w14:textId="77777777" w:rsidR="00625880" w:rsidRPr="007051A2" w:rsidRDefault="00625880" w:rsidP="00625880">
            <w:pPr>
              <w:pStyle w:val="TAC"/>
              <w:rPr>
                <w:lang w:eastAsia="zh-TW"/>
              </w:rPr>
            </w:pPr>
            <w:r w:rsidRPr="007051A2">
              <w:rPr>
                <w:lang w:eastAsia="zh-TW"/>
              </w:rPr>
              <w:t>ALL RBs</w:t>
            </w:r>
          </w:p>
        </w:tc>
      </w:tr>
      <w:tr w:rsidR="00625880" w:rsidRPr="007051A2" w14:paraId="16373B03" w14:textId="77777777" w:rsidTr="00625880">
        <w:trPr>
          <w:trHeight w:val="155"/>
          <w:jc w:val="center"/>
        </w:trPr>
        <w:tc>
          <w:tcPr>
            <w:tcW w:w="123" w:type="pct"/>
            <w:vMerge/>
          </w:tcPr>
          <w:p w14:paraId="6D085E06" w14:textId="77777777" w:rsidR="00625880" w:rsidRPr="007051A2" w:rsidRDefault="00625880" w:rsidP="00625880">
            <w:pPr>
              <w:pStyle w:val="TAC"/>
              <w:rPr>
                <w:b/>
                <w:szCs w:val="18"/>
                <w:lang w:eastAsia="zh-TW"/>
              </w:rPr>
            </w:pPr>
          </w:p>
        </w:tc>
        <w:tc>
          <w:tcPr>
            <w:tcW w:w="223" w:type="pct"/>
            <w:shd w:val="clear" w:color="auto" w:fill="auto"/>
            <w:vAlign w:val="center"/>
          </w:tcPr>
          <w:p w14:paraId="750C0B41" w14:textId="77777777" w:rsidR="00625880" w:rsidRPr="007051A2" w:rsidRDefault="00625880" w:rsidP="00625880">
            <w:pPr>
              <w:pStyle w:val="TAC"/>
              <w:rPr>
                <w:lang w:eastAsia="zh-TW"/>
              </w:rPr>
            </w:pPr>
            <w:r w:rsidRPr="007051A2">
              <w:rPr>
                <w:lang w:eastAsia="zh-TW"/>
              </w:rPr>
              <w:t>QPSK</w:t>
            </w:r>
          </w:p>
        </w:tc>
        <w:tc>
          <w:tcPr>
            <w:tcW w:w="285" w:type="pct"/>
            <w:shd w:val="clear" w:color="auto" w:fill="auto"/>
            <w:vAlign w:val="center"/>
          </w:tcPr>
          <w:p w14:paraId="6A18BF36" w14:textId="77777777" w:rsidR="00625880" w:rsidRPr="007051A2" w:rsidRDefault="00625880" w:rsidP="00625880">
            <w:pPr>
              <w:pStyle w:val="TAC"/>
              <w:rPr>
                <w:lang w:eastAsia="zh-TW"/>
              </w:rPr>
            </w:pPr>
            <w:r w:rsidRPr="007051A2">
              <w:rPr>
                <w:lang w:eastAsia="zh-TW"/>
              </w:rPr>
              <w:t>QPSK</w:t>
            </w:r>
          </w:p>
        </w:tc>
        <w:tc>
          <w:tcPr>
            <w:tcW w:w="332" w:type="pct"/>
            <w:vMerge/>
            <w:shd w:val="clear" w:color="auto" w:fill="auto"/>
            <w:vAlign w:val="center"/>
          </w:tcPr>
          <w:p w14:paraId="526C6B89" w14:textId="77777777" w:rsidR="00625880" w:rsidRPr="007051A2" w:rsidRDefault="00625880" w:rsidP="00625880">
            <w:pPr>
              <w:pStyle w:val="TAH"/>
              <w:rPr>
                <w:b w:val="0"/>
                <w:szCs w:val="18"/>
              </w:rPr>
            </w:pPr>
          </w:p>
        </w:tc>
        <w:tc>
          <w:tcPr>
            <w:tcW w:w="257" w:type="pct"/>
            <w:shd w:val="clear" w:color="auto" w:fill="auto"/>
            <w:vAlign w:val="center"/>
          </w:tcPr>
          <w:p w14:paraId="24663658"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vAlign w:val="center"/>
          </w:tcPr>
          <w:p w14:paraId="003FA411"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2485C857"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3B6372DF" w14:textId="77777777" w:rsidR="00625880" w:rsidRPr="007051A2" w:rsidRDefault="00625880" w:rsidP="00625880">
            <w:pPr>
              <w:pStyle w:val="TAH"/>
              <w:rPr>
                <w:b w:val="0"/>
                <w:szCs w:val="18"/>
                <w:lang w:eastAsia="zh-TW"/>
              </w:rPr>
            </w:pPr>
          </w:p>
        </w:tc>
        <w:tc>
          <w:tcPr>
            <w:tcW w:w="257" w:type="pct"/>
            <w:shd w:val="clear" w:color="auto" w:fill="auto"/>
            <w:vAlign w:val="center"/>
          </w:tcPr>
          <w:p w14:paraId="713A9EE3"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shd w:val="clear" w:color="auto" w:fill="auto"/>
            <w:vAlign w:val="center"/>
          </w:tcPr>
          <w:p w14:paraId="70EE6E69"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060EAD68" w14:textId="77777777" w:rsidR="00625880" w:rsidRPr="007051A2" w:rsidRDefault="00625880" w:rsidP="00625880">
            <w:pPr>
              <w:pStyle w:val="TAC"/>
              <w:rPr>
                <w:lang w:eastAsia="zh-TW"/>
              </w:rPr>
            </w:pPr>
            <w:r w:rsidRPr="007051A2">
              <w:rPr>
                <w:lang w:eastAsia="zh-TW"/>
              </w:rPr>
              <w:t>QPSK</w:t>
            </w:r>
          </w:p>
        </w:tc>
        <w:tc>
          <w:tcPr>
            <w:tcW w:w="198" w:type="pct"/>
            <w:vMerge/>
            <w:shd w:val="clear" w:color="auto" w:fill="auto"/>
            <w:vAlign w:val="center"/>
          </w:tcPr>
          <w:p w14:paraId="7C1F1A9C" w14:textId="77777777" w:rsidR="00625880" w:rsidRPr="007051A2" w:rsidRDefault="00625880" w:rsidP="00625880">
            <w:pPr>
              <w:pStyle w:val="TAH"/>
              <w:rPr>
                <w:b w:val="0"/>
                <w:szCs w:val="18"/>
                <w:lang w:eastAsia="zh-TW"/>
              </w:rPr>
            </w:pPr>
          </w:p>
        </w:tc>
        <w:tc>
          <w:tcPr>
            <w:tcW w:w="257" w:type="pct"/>
            <w:shd w:val="clear" w:color="auto" w:fill="auto"/>
            <w:vAlign w:val="center"/>
          </w:tcPr>
          <w:p w14:paraId="504CDCD7"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vAlign w:val="center"/>
          </w:tcPr>
          <w:p w14:paraId="2FC0FBD9" w14:textId="77777777" w:rsidR="00625880" w:rsidRPr="007051A2" w:rsidRDefault="00625880" w:rsidP="00625880">
            <w:pPr>
              <w:pStyle w:val="TAC"/>
              <w:rPr>
                <w:lang w:eastAsia="zh-TW"/>
              </w:rPr>
            </w:pPr>
            <w:r w:rsidRPr="007051A2">
              <w:rPr>
                <w:lang w:eastAsia="zh-TW"/>
              </w:rPr>
              <w:t>N/A</w:t>
            </w:r>
          </w:p>
        </w:tc>
        <w:tc>
          <w:tcPr>
            <w:tcW w:w="285" w:type="pct"/>
            <w:vAlign w:val="center"/>
          </w:tcPr>
          <w:p w14:paraId="198A8236" w14:textId="77777777" w:rsidR="00625880" w:rsidRPr="007051A2" w:rsidRDefault="00625880" w:rsidP="00625880">
            <w:pPr>
              <w:pStyle w:val="TAC"/>
              <w:rPr>
                <w:lang w:eastAsia="zh-TW"/>
              </w:rPr>
            </w:pPr>
            <w:r w:rsidRPr="007051A2">
              <w:rPr>
                <w:lang w:eastAsia="zh-TW"/>
              </w:rPr>
              <w:t>QPSK</w:t>
            </w:r>
          </w:p>
        </w:tc>
        <w:tc>
          <w:tcPr>
            <w:tcW w:w="195" w:type="pct"/>
            <w:vMerge/>
            <w:vAlign w:val="center"/>
          </w:tcPr>
          <w:p w14:paraId="71B204F1" w14:textId="77777777" w:rsidR="00625880" w:rsidRPr="007051A2" w:rsidRDefault="00625880" w:rsidP="00625880">
            <w:pPr>
              <w:pStyle w:val="TAH"/>
              <w:rPr>
                <w:b w:val="0"/>
                <w:szCs w:val="18"/>
                <w:lang w:eastAsia="zh-TW"/>
              </w:rPr>
            </w:pPr>
          </w:p>
        </w:tc>
        <w:tc>
          <w:tcPr>
            <w:tcW w:w="257" w:type="pct"/>
            <w:vAlign w:val="center"/>
          </w:tcPr>
          <w:p w14:paraId="55747BA6"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shd w:val="clear" w:color="auto" w:fill="auto"/>
            <w:vAlign w:val="center"/>
          </w:tcPr>
          <w:p w14:paraId="70B870EF"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6ED174A9"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747570B3" w14:textId="77777777" w:rsidR="00625880" w:rsidRPr="007051A2" w:rsidRDefault="00625880" w:rsidP="00625880">
            <w:pPr>
              <w:pStyle w:val="TAH"/>
              <w:rPr>
                <w:b w:val="0"/>
                <w:szCs w:val="18"/>
                <w:lang w:eastAsia="zh-TW"/>
              </w:rPr>
            </w:pPr>
          </w:p>
        </w:tc>
        <w:tc>
          <w:tcPr>
            <w:tcW w:w="257" w:type="pct"/>
            <w:shd w:val="clear" w:color="auto" w:fill="auto"/>
            <w:vAlign w:val="center"/>
          </w:tcPr>
          <w:p w14:paraId="5871863A" w14:textId="77777777" w:rsidR="00625880" w:rsidRPr="007051A2" w:rsidRDefault="00625880" w:rsidP="00625880">
            <w:pPr>
              <w:pStyle w:val="TAC"/>
              <w:rPr>
                <w:lang w:eastAsia="zh-TW"/>
              </w:rPr>
            </w:pPr>
            <w:r w:rsidRPr="007051A2">
              <w:t>Highest N</w:t>
            </w:r>
            <w:r w:rsidRPr="007051A2">
              <w:rPr>
                <w:vertAlign w:val="subscript"/>
              </w:rPr>
              <w:t>RB</w:t>
            </w:r>
          </w:p>
        </w:tc>
      </w:tr>
      <w:tr w:rsidR="00625880" w:rsidRPr="007051A2" w14:paraId="6606FF96" w14:textId="77777777" w:rsidTr="00625880">
        <w:trPr>
          <w:trHeight w:val="155"/>
          <w:jc w:val="center"/>
        </w:trPr>
        <w:tc>
          <w:tcPr>
            <w:tcW w:w="123" w:type="pct"/>
            <w:vMerge w:val="restart"/>
            <w:vAlign w:val="center"/>
          </w:tcPr>
          <w:p w14:paraId="5FDF90B2" w14:textId="77777777" w:rsidR="00625880" w:rsidRPr="007051A2" w:rsidRDefault="00625880" w:rsidP="00625880">
            <w:pPr>
              <w:pStyle w:val="TAC"/>
              <w:rPr>
                <w:b/>
                <w:szCs w:val="18"/>
                <w:lang w:eastAsia="zh-TW"/>
              </w:rPr>
            </w:pPr>
            <w:r w:rsidRPr="007051A2">
              <w:rPr>
                <w:b/>
                <w:szCs w:val="18"/>
                <w:lang w:eastAsia="zh-TW"/>
              </w:rPr>
              <w:t>5</w:t>
            </w:r>
          </w:p>
        </w:tc>
        <w:tc>
          <w:tcPr>
            <w:tcW w:w="223" w:type="pct"/>
            <w:shd w:val="clear" w:color="auto" w:fill="auto"/>
            <w:vAlign w:val="center"/>
          </w:tcPr>
          <w:p w14:paraId="1EBED5C2" w14:textId="77777777" w:rsidR="00625880" w:rsidRPr="007051A2" w:rsidRDefault="00625880" w:rsidP="00625880">
            <w:pPr>
              <w:pStyle w:val="TAC"/>
              <w:rPr>
                <w:lang w:eastAsia="zh-TW"/>
              </w:rPr>
            </w:pPr>
            <w:r w:rsidRPr="007051A2">
              <w:rPr>
                <w:lang w:eastAsia="zh-TW"/>
              </w:rPr>
              <w:t>S</w:t>
            </w:r>
          </w:p>
        </w:tc>
        <w:tc>
          <w:tcPr>
            <w:tcW w:w="285" w:type="pct"/>
            <w:shd w:val="clear" w:color="auto" w:fill="auto"/>
            <w:vAlign w:val="center"/>
          </w:tcPr>
          <w:p w14:paraId="1A1B25D5" w14:textId="77777777" w:rsidR="00625880" w:rsidRPr="007051A2" w:rsidRDefault="00625880" w:rsidP="00625880">
            <w:pPr>
              <w:pStyle w:val="TAC"/>
              <w:rPr>
                <w:lang w:eastAsia="zh-TW"/>
              </w:rPr>
            </w:pPr>
            <w:r w:rsidRPr="007051A2">
              <w:rPr>
                <w:lang w:eastAsia="zh-TW"/>
              </w:rPr>
              <w:t>Mid</w:t>
            </w:r>
          </w:p>
        </w:tc>
        <w:tc>
          <w:tcPr>
            <w:tcW w:w="332" w:type="pct"/>
            <w:vMerge w:val="restart"/>
            <w:shd w:val="clear" w:color="auto" w:fill="auto"/>
            <w:vAlign w:val="center"/>
          </w:tcPr>
          <w:p w14:paraId="1E871241" w14:textId="77777777" w:rsidR="00625880" w:rsidRPr="007051A2" w:rsidRDefault="00625880" w:rsidP="00625880">
            <w:pPr>
              <w:pStyle w:val="TAH"/>
              <w:rPr>
                <w:rFonts w:cs="Arial"/>
                <w:b w:val="0"/>
                <w:szCs w:val="18"/>
                <w:lang w:eastAsia="ja-JP"/>
              </w:rPr>
            </w:pPr>
            <w:r w:rsidRPr="007051A2">
              <w:rPr>
                <w:rFonts w:cs="Arial"/>
                <w:b w:val="0"/>
                <w:szCs w:val="18"/>
                <w:lang w:eastAsia="ja-JP"/>
              </w:rPr>
              <w:t>REF</w:t>
            </w:r>
          </w:p>
          <w:p w14:paraId="3ED41218" w14:textId="77777777" w:rsidR="00625880" w:rsidRPr="007051A2" w:rsidRDefault="00625880" w:rsidP="00625880">
            <w:pPr>
              <w:pStyle w:val="TAH"/>
              <w:rPr>
                <w:b w:val="0"/>
                <w:szCs w:val="18"/>
              </w:rPr>
            </w:pPr>
            <w:r w:rsidRPr="007051A2">
              <w:rPr>
                <w:rFonts w:cs="Arial"/>
                <w:b w:val="0"/>
                <w:szCs w:val="18"/>
                <w:lang w:eastAsia="ja-JP"/>
              </w:rPr>
              <w:t>SENS</w:t>
            </w:r>
          </w:p>
        </w:tc>
        <w:tc>
          <w:tcPr>
            <w:tcW w:w="257" w:type="pct"/>
            <w:shd w:val="clear" w:color="auto" w:fill="auto"/>
            <w:vAlign w:val="center"/>
          </w:tcPr>
          <w:p w14:paraId="68C6EB52" w14:textId="77777777" w:rsidR="00625880" w:rsidRPr="007051A2" w:rsidRDefault="00625880" w:rsidP="00625880">
            <w:pPr>
              <w:pStyle w:val="TAC"/>
              <w:rPr>
                <w:lang w:eastAsia="zh-TW"/>
              </w:rPr>
            </w:pPr>
            <w:r w:rsidRPr="007051A2">
              <w:rPr>
                <w:lang w:eastAsia="zh-TW"/>
              </w:rPr>
              <w:t>ALL RBs</w:t>
            </w:r>
          </w:p>
        </w:tc>
        <w:tc>
          <w:tcPr>
            <w:tcW w:w="207" w:type="pct"/>
            <w:vAlign w:val="center"/>
          </w:tcPr>
          <w:p w14:paraId="323EA95E"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28F4494D" w14:textId="77777777" w:rsidR="00625880" w:rsidRPr="007051A2" w:rsidRDefault="00625880" w:rsidP="00625880">
            <w:pPr>
              <w:pStyle w:val="TAC"/>
              <w:rPr>
                <w:lang w:eastAsia="zh-TW"/>
              </w:rPr>
            </w:pPr>
            <w:r w:rsidRPr="007051A2">
              <w:rPr>
                <w:lang w:eastAsia="zh-TW"/>
              </w:rPr>
              <w:t>Mid</w:t>
            </w:r>
          </w:p>
        </w:tc>
        <w:tc>
          <w:tcPr>
            <w:tcW w:w="195" w:type="pct"/>
            <w:vMerge w:val="restart"/>
            <w:shd w:val="clear" w:color="auto" w:fill="auto"/>
            <w:vAlign w:val="center"/>
          </w:tcPr>
          <w:p w14:paraId="3EACD3C2"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07448994"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6B5EACE8" w14:textId="77777777" w:rsidR="00625880" w:rsidRPr="007051A2" w:rsidRDefault="00625880" w:rsidP="00625880">
            <w:pPr>
              <w:pStyle w:val="TAC"/>
              <w:rPr>
                <w:lang w:eastAsia="zh-TW"/>
              </w:rPr>
            </w:pPr>
            <w:r w:rsidRPr="007051A2">
              <w:rPr>
                <w:lang w:eastAsia="zh-TW"/>
              </w:rPr>
              <w:t>Y</w:t>
            </w:r>
          </w:p>
        </w:tc>
        <w:tc>
          <w:tcPr>
            <w:tcW w:w="285" w:type="pct"/>
            <w:shd w:val="clear" w:color="auto" w:fill="auto"/>
            <w:vAlign w:val="center"/>
          </w:tcPr>
          <w:p w14:paraId="2A1C3EB0" w14:textId="77777777" w:rsidR="00625880" w:rsidRPr="007051A2" w:rsidRDefault="00625880" w:rsidP="00625880">
            <w:pPr>
              <w:pStyle w:val="TAC"/>
              <w:rPr>
                <w:lang w:eastAsia="zh-TW"/>
              </w:rPr>
            </w:pPr>
            <w:r w:rsidRPr="007051A2">
              <w:rPr>
                <w:lang w:eastAsia="zh-TW"/>
              </w:rPr>
              <w:t>Mid</w:t>
            </w:r>
          </w:p>
        </w:tc>
        <w:tc>
          <w:tcPr>
            <w:tcW w:w="198" w:type="pct"/>
            <w:vMerge w:val="restart"/>
            <w:shd w:val="clear" w:color="auto" w:fill="auto"/>
            <w:vAlign w:val="center"/>
          </w:tcPr>
          <w:p w14:paraId="189DA9E6"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738BACBA" w14:textId="77777777" w:rsidR="00625880" w:rsidRPr="007051A2" w:rsidRDefault="00625880" w:rsidP="00625880">
            <w:pPr>
              <w:pStyle w:val="TAC"/>
              <w:rPr>
                <w:lang w:eastAsia="zh-TW"/>
              </w:rPr>
            </w:pPr>
            <w:r w:rsidRPr="007051A2">
              <w:rPr>
                <w:lang w:eastAsia="zh-TW"/>
              </w:rPr>
              <w:t>ALL RBs</w:t>
            </w:r>
          </w:p>
        </w:tc>
        <w:tc>
          <w:tcPr>
            <w:tcW w:w="207" w:type="pct"/>
            <w:vAlign w:val="center"/>
          </w:tcPr>
          <w:p w14:paraId="506E430C" w14:textId="77777777" w:rsidR="00625880" w:rsidRPr="007051A2" w:rsidRDefault="00625880" w:rsidP="00625880">
            <w:pPr>
              <w:pStyle w:val="TAC"/>
              <w:rPr>
                <w:lang w:eastAsia="zh-TW"/>
              </w:rPr>
            </w:pPr>
            <w:r w:rsidRPr="007051A2">
              <w:rPr>
                <w:lang w:eastAsia="zh-TW"/>
              </w:rPr>
              <w:t>Z</w:t>
            </w:r>
          </w:p>
        </w:tc>
        <w:tc>
          <w:tcPr>
            <w:tcW w:w="285" w:type="pct"/>
            <w:vAlign w:val="center"/>
          </w:tcPr>
          <w:p w14:paraId="310EF75B" w14:textId="77777777" w:rsidR="00625880" w:rsidRPr="007051A2" w:rsidRDefault="00625880" w:rsidP="00625880">
            <w:pPr>
              <w:pStyle w:val="TAC"/>
              <w:rPr>
                <w:lang w:eastAsia="zh-TW"/>
              </w:rPr>
            </w:pPr>
            <w:r w:rsidRPr="007051A2">
              <w:rPr>
                <w:lang w:eastAsia="zh-TW"/>
              </w:rPr>
              <w:t>Mid</w:t>
            </w:r>
          </w:p>
        </w:tc>
        <w:tc>
          <w:tcPr>
            <w:tcW w:w="195" w:type="pct"/>
            <w:vMerge w:val="restart"/>
            <w:vAlign w:val="center"/>
          </w:tcPr>
          <w:p w14:paraId="2634294A"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vAlign w:val="center"/>
          </w:tcPr>
          <w:p w14:paraId="3A20BD72"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151095C9" w14:textId="77777777" w:rsidR="00625880" w:rsidRPr="007051A2" w:rsidRDefault="00625880" w:rsidP="00625880">
            <w:pPr>
              <w:pStyle w:val="TAC"/>
              <w:rPr>
                <w:lang w:eastAsia="zh-TW"/>
              </w:rPr>
            </w:pPr>
            <w:r w:rsidRPr="007051A2">
              <w:rPr>
                <w:lang w:eastAsia="zh-TW"/>
              </w:rPr>
              <w:t>R</w:t>
            </w:r>
          </w:p>
        </w:tc>
        <w:tc>
          <w:tcPr>
            <w:tcW w:w="285" w:type="pct"/>
            <w:shd w:val="clear" w:color="auto" w:fill="auto"/>
            <w:vAlign w:val="center"/>
          </w:tcPr>
          <w:p w14:paraId="384EEB8E" w14:textId="77777777" w:rsidR="00625880" w:rsidRPr="007051A2" w:rsidRDefault="00625880" w:rsidP="00625880">
            <w:pPr>
              <w:pStyle w:val="TAC"/>
              <w:rPr>
                <w:lang w:eastAsia="zh-TW"/>
              </w:rPr>
            </w:pPr>
            <w:r w:rsidRPr="007051A2">
              <w:rPr>
                <w:lang w:eastAsia="zh-TW"/>
              </w:rPr>
              <w:t>Mid</w:t>
            </w:r>
          </w:p>
        </w:tc>
        <w:tc>
          <w:tcPr>
            <w:tcW w:w="195" w:type="pct"/>
            <w:vMerge w:val="restart"/>
            <w:shd w:val="clear" w:color="auto" w:fill="auto"/>
            <w:vAlign w:val="center"/>
          </w:tcPr>
          <w:p w14:paraId="46AF6E84"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532FA62D" w14:textId="77777777" w:rsidR="00625880" w:rsidRPr="007051A2" w:rsidRDefault="00625880" w:rsidP="00625880">
            <w:pPr>
              <w:pStyle w:val="TAC"/>
              <w:rPr>
                <w:lang w:eastAsia="zh-TW"/>
              </w:rPr>
            </w:pPr>
            <w:r w:rsidRPr="007051A2">
              <w:rPr>
                <w:lang w:eastAsia="zh-TW"/>
              </w:rPr>
              <w:t>ALL RBs</w:t>
            </w:r>
          </w:p>
        </w:tc>
      </w:tr>
      <w:tr w:rsidR="00625880" w:rsidRPr="007051A2" w14:paraId="65DF7CFB" w14:textId="77777777" w:rsidTr="00625880">
        <w:trPr>
          <w:trHeight w:val="155"/>
          <w:jc w:val="center"/>
        </w:trPr>
        <w:tc>
          <w:tcPr>
            <w:tcW w:w="123" w:type="pct"/>
            <w:vMerge/>
            <w:vAlign w:val="center"/>
          </w:tcPr>
          <w:p w14:paraId="35880545" w14:textId="77777777" w:rsidR="00625880" w:rsidRPr="007051A2" w:rsidRDefault="00625880" w:rsidP="00625880">
            <w:pPr>
              <w:pStyle w:val="TAC"/>
              <w:rPr>
                <w:b/>
                <w:szCs w:val="18"/>
                <w:lang w:eastAsia="zh-TW"/>
              </w:rPr>
            </w:pPr>
          </w:p>
        </w:tc>
        <w:tc>
          <w:tcPr>
            <w:tcW w:w="223" w:type="pct"/>
            <w:shd w:val="clear" w:color="auto" w:fill="auto"/>
            <w:vAlign w:val="center"/>
          </w:tcPr>
          <w:p w14:paraId="3E3EF17F" w14:textId="77777777" w:rsidR="00625880" w:rsidRPr="007051A2" w:rsidRDefault="00625880" w:rsidP="00625880">
            <w:pPr>
              <w:pStyle w:val="TAC"/>
              <w:rPr>
                <w:lang w:eastAsia="zh-TW"/>
              </w:rPr>
            </w:pPr>
            <w:r w:rsidRPr="007051A2">
              <w:rPr>
                <w:lang w:eastAsia="zh-TW"/>
              </w:rPr>
              <w:t>QPSK</w:t>
            </w:r>
          </w:p>
        </w:tc>
        <w:tc>
          <w:tcPr>
            <w:tcW w:w="285" w:type="pct"/>
            <w:shd w:val="clear" w:color="auto" w:fill="auto"/>
            <w:vAlign w:val="center"/>
          </w:tcPr>
          <w:p w14:paraId="0FC36F47" w14:textId="77777777" w:rsidR="00625880" w:rsidRPr="007051A2" w:rsidRDefault="00625880" w:rsidP="00625880">
            <w:pPr>
              <w:pStyle w:val="TAC"/>
              <w:rPr>
                <w:lang w:eastAsia="zh-TW"/>
              </w:rPr>
            </w:pPr>
            <w:r w:rsidRPr="007051A2">
              <w:rPr>
                <w:lang w:eastAsia="zh-TW"/>
              </w:rPr>
              <w:t>QPSK</w:t>
            </w:r>
          </w:p>
        </w:tc>
        <w:tc>
          <w:tcPr>
            <w:tcW w:w="332" w:type="pct"/>
            <w:vMerge/>
            <w:shd w:val="clear" w:color="auto" w:fill="auto"/>
            <w:vAlign w:val="center"/>
          </w:tcPr>
          <w:p w14:paraId="5790BDF9" w14:textId="77777777" w:rsidR="00625880" w:rsidRPr="007051A2" w:rsidRDefault="00625880" w:rsidP="00625880">
            <w:pPr>
              <w:pStyle w:val="TAH"/>
              <w:rPr>
                <w:b w:val="0"/>
                <w:szCs w:val="18"/>
              </w:rPr>
            </w:pPr>
          </w:p>
        </w:tc>
        <w:tc>
          <w:tcPr>
            <w:tcW w:w="257" w:type="pct"/>
            <w:shd w:val="clear" w:color="auto" w:fill="auto"/>
            <w:vAlign w:val="center"/>
          </w:tcPr>
          <w:p w14:paraId="66D4E8B9"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vAlign w:val="center"/>
          </w:tcPr>
          <w:p w14:paraId="10F0F74C"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074BDC47"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044E5614" w14:textId="77777777" w:rsidR="00625880" w:rsidRPr="007051A2" w:rsidRDefault="00625880" w:rsidP="00625880">
            <w:pPr>
              <w:pStyle w:val="TAH"/>
              <w:rPr>
                <w:b w:val="0"/>
                <w:szCs w:val="18"/>
                <w:lang w:eastAsia="zh-TW"/>
              </w:rPr>
            </w:pPr>
          </w:p>
        </w:tc>
        <w:tc>
          <w:tcPr>
            <w:tcW w:w="257" w:type="pct"/>
            <w:shd w:val="clear" w:color="auto" w:fill="auto"/>
            <w:vAlign w:val="center"/>
          </w:tcPr>
          <w:p w14:paraId="4C48FF47"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shd w:val="clear" w:color="auto" w:fill="auto"/>
            <w:vAlign w:val="center"/>
          </w:tcPr>
          <w:p w14:paraId="2776219C"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79F416D7" w14:textId="77777777" w:rsidR="00625880" w:rsidRPr="007051A2" w:rsidRDefault="00625880" w:rsidP="00625880">
            <w:pPr>
              <w:pStyle w:val="TAC"/>
              <w:rPr>
                <w:lang w:eastAsia="zh-TW"/>
              </w:rPr>
            </w:pPr>
            <w:r w:rsidRPr="007051A2">
              <w:rPr>
                <w:lang w:eastAsia="zh-TW"/>
              </w:rPr>
              <w:t>QPSK</w:t>
            </w:r>
          </w:p>
        </w:tc>
        <w:tc>
          <w:tcPr>
            <w:tcW w:w="198" w:type="pct"/>
            <w:vMerge/>
            <w:shd w:val="clear" w:color="auto" w:fill="auto"/>
            <w:vAlign w:val="center"/>
          </w:tcPr>
          <w:p w14:paraId="241D26A6" w14:textId="77777777" w:rsidR="00625880" w:rsidRPr="007051A2" w:rsidRDefault="00625880" w:rsidP="00625880">
            <w:pPr>
              <w:pStyle w:val="TAH"/>
              <w:rPr>
                <w:b w:val="0"/>
                <w:szCs w:val="18"/>
                <w:lang w:eastAsia="zh-TW"/>
              </w:rPr>
            </w:pPr>
          </w:p>
        </w:tc>
        <w:tc>
          <w:tcPr>
            <w:tcW w:w="257" w:type="pct"/>
            <w:shd w:val="clear" w:color="auto" w:fill="auto"/>
            <w:vAlign w:val="center"/>
          </w:tcPr>
          <w:p w14:paraId="0D60818E"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vAlign w:val="center"/>
          </w:tcPr>
          <w:p w14:paraId="4A56D07E" w14:textId="77777777" w:rsidR="00625880" w:rsidRPr="007051A2" w:rsidRDefault="00625880" w:rsidP="00625880">
            <w:pPr>
              <w:pStyle w:val="TAC"/>
              <w:rPr>
                <w:lang w:eastAsia="zh-TW"/>
              </w:rPr>
            </w:pPr>
            <w:r w:rsidRPr="007051A2">
              <w:rPr>
                <w:lang w:eastAsia="zh-TW"/>
              </w:rPr>
              <w:t>N/A</w:t>
            </w:r>
          </w:p>
        </w:tc>
        <w:tc>
          <w:tcPr>
            <w:tcW w:w="285" w:type="pct"/>
            <w:vAlign w:val="center"/>
          </w:tcPr>
          <w:p w14:paraId="7F895C8B" w14:textId="77777777" w:rsidR="00625880" w:rsidRPr="007051A2" w:rsidRDefault="00625880" w:rsidP="00625880">
            <w:pPr>
              <w:pStyle w:val="TAC"/>
              <w:rPr>
                <w:lang w:eastAsia="zh-TW"/>
              </w:rPr>
            </w:pPr>
            <w:r w:rsidRPr="007051A2">
              <w:rPr>
                <w:lang w:eastAsia="zh-TW"/>
              </w:rPr>
              <w:t>QPSK</w:t>
            </w:r>
          </w:p>
        </w:tc>
        <w:tc>
          <w:tcPr>
            <w:tcW w:w="195" w:type="pct"/>
            <w:vMerge/>
            <w:vAlign w:val="center"/>
          </w:tcPr>
          <w:p w14:paraId="53B03A7A" w14:textId="77777777" w:rsidR="00625880" w:rsidRPr="007051A2" w:rsidRDefault="00625880" w:rsidP="00625880">
            <w:pPr>
              <w:pStyle w:val="TAH"/>
              <w:rPr>
                <w:b w:val="0"/>
                <w:szCs w:val="18"/>
                <w:lang w:eastAsia="zh-TW"/>
              </w:rPr>
            </w:pPr>
          </w:p>
        </w:tc>
        <w:tc>
          <w:tcPr>
            <w:tcW w:w="257" w:type="pct"/>
            <w:vAlign w:val="center"/>
          </w:tcPr>
          <w:p w14:paraId="2AC04F6F"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shd w:val="clear" w:color="auto" w:fill="auto"/>
            <w:vAlign w:val="center"/>
          </w:tcPr>
          <w:p w14:paraId="2EB42B7E"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50F55644"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6EFB5235" w14:textId="77777777" w:rsidR="00625880" w:rsidRPr="007051A2" w:rsidRDefault="00625880" w:rsidP="00625880">
            <w:pPr>
              <w:pStyle w:val="TAH"/>
              <w:rPr>
                <w:b w:val="0"/>
                <w:szCs w:val="18"/>
                <w:lang w:eastAsia="zh-TW"/>
              </w:rPr>
            </w:pPr>
          </w:p>
        </w:tc>
        <w:tc>
          <w:tcPr>
            <w:tcW w:w="257" w:type="pct"/>
            <w:shd w:val="clear" w:color="auto" w:fill="auto"/>
            <w:vAlign w:val="center"/>
          </w:tcPr>
          <w:p w14:paraId="3A8D9D7C" w14:textId="77777777" w:rsidR="00625880" w:rsidRPr="007051A2" w:rsidRDefault="00625880" w:rsidP="00625880">
            <w:pPr>
              <w:pStyle w:val="TAC"/>
              <w:rPr>
                <w:lang w:eastAsia="zh-TW"/>
              </w:rPr>
            </w:pPr>
            <w:r w:rsidRPr="007051A2">
              <w:t>Highest N</w:t>
            </w:r>
            <w:r w:rsidRPr="007051A2">
              <w:rPr>
                <w:vertAlign w:val="subscript"/>
              </w:rPr>
              <w:t>RB</w:t>
            </w:r>
          </w:p>
        </w:tc>
      </w:tr>
      <w:tr w:rsidR="00625880" w:rsidRPr="007051A2" w14:paraId="79DD65AB" w14:textId="77777777" w:rsidTr="00625880">
        <w:trPr>
          <w:trHeight w:val="155"/>
          <w:jc w:val="center"/>
        </w:trPr>
        <w:tc>
          <w:tcPr>
            <w:tcW w:w="5000" w:type="pct"/>
            <w:gridSpan w:val="21"/>
          </w:tcPr>
          <w:p w14:paraId="49CA8858" w14:textId="77777777" w:rsidR="00625880" w:rsidRPr="007051A2" w:rsidRDefault="00625880" w:rsidP="00625880">
            <w:pPr>
              <w:pStyle w:val="TAC"/>
              <w:rPr>
                <w:b/>
                <w:szCs w:val="18"/>
                <w:lang w:eastAsia="zh-TW"/>
              </w:rPr>
            </w:pPr>
            <w:r w:rsidRPr="007051A2">
              <w:rPr>
                <w:b/>
                <w:szCs w:val="18"/>
              </w:rPr>
              <w:lastRenderedPageBreak/>
              <w:t>Default Test Settings for a CA_X</w:t>
            </w:r>
            <w:r w:rsidRPr="007051A2">
              <w:rPr>
                <w:b/>
                <w:szCs w:val="18"/>
                <w:lang w:eastAsia="ja-JP"/>
              </w:rPr>
              <w:t>E</w:t>
            </w:r>
            <w:r w:rsidRPr="007051A2">
              <w:rPr>
                <w:b/>
                <w:szCs w:val="18"/>
              </w:rPr>
              <w:t>-YA, YA-XE Configuration</w:t>
            </w:r>
            <w:r w:rsidRPr="007051A2">
              <w:rPr>
                <w:b/>
                <w:szCs w:val="18"/>
                <w:lang w:eastAsia="zh-TW"/>
              </w:rPr>
              <w:t xml:space="preserve"> </w:t>
            </w:r>
            <w:r w:rsidRPr="007051A2">
              <w:rPr>
                <w:b/>
                <w:szCs w:val="18"/>
              </w:rPr>
              <w:t>(Intra-band contiguous + Inter-band)</w:t>
            </w:r>
          </w:p>
        </w:tc>
      </w:tr>
      <w:tr w:rsidR="00625880" w:rsidRPr="007051A2" w14:paraId="2F7DF075" w14:textId="77777777" w:rsidTr="00625880">
        <w:trPr>
          <w:trHeight w:val="155"/>
          <w:jc w:val="center"/>
        </w:trPr>
        <w:tc>
          <w:tcPr>
            <w:tcW w:w="123" w:type="pct"/>
            <w:vMerge w:val="restart"/>
            <w:vAlign w:val="center"/>
          </w:tcPr>
          <w:p w14:paraId="3D9238D3" w14:textId="77777777" w:rsidR="00625880" w:rsidRPr="007051A2" w:rsidRDefault="00625880" w:rsidP="00625880">
            <w:pPr>
              <w:pStyle w:val="TAC"/>
              <w:rPr>
                <w:b/>
                <w:szCs w:val="18"/>
                <w:lang w:eastAsia="zh-TW"/>
              </w:rPr>
            </w:pPr>
            <w:r w:rsidRPr="007051A2">
              <w:rPr>
                <w:b/>
                <w:szCs w:val="18"/>
                <w:lang w:eastAsia="zh-TW"/>
              </w:rPr>
              <w:t>1</w:t>
            </w:r>
          </w:p>
        </w:tc>
        <w:tc>
          <w:tcPr>
            <w:tcW w:w="223" w:type="pct"/>
            <w:shd w:val="clear" w:color="auto" w:fill="auto"/>
            <w:vAlign w:val="center"/>
          </w:tcPr>
          <w:p w14:paraId="2D9AB91D"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23BC6BCC" w14:textId="77777777" w:rsidR="00625880" w:rsidRPr="007051A2" w:rsidRDefault="00625880" w:rsidP="00625880">
            <w:pPr>
              <w:pStyle w:val="TAC"/>
              <w:rPr>
                <w:lang w:eastAsia="ja-JP"/>
              </w:rPr>
            </w:pPr>
            <w:r w:rsidRPr="007051A2">
              <w:rPr>
                <w:lang w:eastAsia="zh-TW"/>
              </w:rPr>
              <w:t>Mid/</w:t>
            </w:r>
          </w:p>
          <w:p w14:paraId="0E8037EC" w14:textId="77777777" w:rsidR="00625880" w:rsidRPr="007051A2" w:rsidRDefault="00625880" w:rsidP="00625880">
            <w:pPr>
              <w:pStyle w:val="TAC"/>
              <w:rPr>
                <w:lang w:eastAsia="zh-TW"/>
              </w:rPr>
            </w:pPr>
            <w:r w:rsidRPr="007051A2">
              <w:rPr>
                <w:lang w:eastAsia="zh-TW"/>
              </w:rPr>
              <w:t>CC1</w:t>
            </w:r>
          </w:p>
        </w:tc>
        <w:tc>
          <w:tcPr>
            <w:tcW w:w="332" w:type="pct"/>
            <w:vMerge w:val="restart"/>
            <w:shd w:val="clear" w:color="auto" w:fill="auto"/>
            <w:vAlign w:val="center"/>
          </w:tcPr>
          <w:p w14:paraId="67EDFECC" w14:textId="77777777" w:rsidR="00625880" w:rsidRPr="007051A2" w:rsidRDefault="00625880" w:rsidP="00625880">
            <w:pPr>
              <w:pStyle w:val="TAH"/>
              <w:rPr>
                <w:rFonts w:cs="Arial"/>
                <w:b w:val="0"/>
                <w:szCs w:val="18"/>
                <w:lang w:eastAsia="ja-JP"/>
              </w:rPr>
            </w:pPr>
            <w:r w:rsidRPr="007051A2">
              <w:rPr>
                <w:rFonts w:cs="Arial"/>
                <w:b w:val="0"/>
                <w:szCs w:val="18"/>
                <w:lang w:eastAsia="ja-JP"/>
              </w:rPr>
              <w:t>REF</w:t>
            </w:r>
          </w:p>
          <w:p w14:paraId="3054BC71" w14:textId="77777777" w:rsidR="00625880" w:rsidRPr="007051A2" w:rsidRDefault="00625880" w:rsidP="00625880">
            <w:pPr>
              <w:pStyle w:val="TAH"/>
              <w:rPr>
                <w:b w:val="0"/>
                <w:szCs w:val="18"/>
              </w:rPr>
            </w:pPr>
            <w:r w:rsidRPr="007051A2">
              <w:rPr>
                <w:rFonts w:cs="Arial"/>
                <w:b w:val="0"/>
                <w:szCs w:val="18"/>
                <w:lang w:eastAsia="ja-JP"/>
              </w:rPr>
              <w:t>SENSE</w:t>
            </w:r>
          </w:p>
        </w:tc>
        <w:tc>
          <w:tcPr>
            <w:tcW w:w="257" w:type="pct"/>
            <w:shd w:val="clear" w:color="auto" w:fill="auto"/>
            <w:vAlign w:val="center"/>
          </w:tcPr>
          <w:p w14:paraId="3DCDF6D8" w14:textId="77777777" w:rsidR="00625880" w:rsidRPr="007051A2" w:rsidRDefault="00625880" w:rsidP="00625880">
            <w:pPr>
              <w:pStyle w:val="TAC"/>
              <w:rPr>
                <w:lang w:eastAsia="zh-TW"/>
              </w:rPr>
            </w:pPr>
            <w:r w:rsidRPr="007051A2">
              <w:rPr>
                <w:lang w:eastAsia="zh-TW"/>
              </w:rPr>
              <w:t>ALL RBs</w:t>
            </w:r>
          </w:p>
        </w:tc>
        <w:tc>
          <w:tcPr>
            <w:tcW w:w="207" w:type="pct"/>
            <w:vAlign w:val="center"/>
          </w:tcPr>
          <w:p w14:paraId="2183945D"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4FDF69BC" w14:textId="77777777" w:rsidR="00625880" w:rsidRPr="007051A2" w:rsidRDefault="00625880" w:rsidP="00625880">
            <w:pPr>
              <w:pStyle w:val="TAC"/>
              <w:rPr>
                <w:lang w:eastAsia="ja-JP"/>
              </w:rPr>
            </w:pPr>
            <w:r w:rsidRPr="007051A2">
              <w:rPr>
                <w:lang w:eastAsia="zh-TW"/>
              </w:rPr>
              <w:t>Mid/</w:t>
            </w:r>
          </w:p>
          <w:p w14:paraId="48E822BE" w14:textId="77777777" w:rsidR="00625880" w:rsidRPr="007051A2" w:rsidRDefault="00625880" w:rsidP="00625880">
            <w:pPr>
              <w:pStyle w:val="TAC"/>
              <w:rPr>
                <w:lang w:eastAsia="zh-TW"/>
              </w:rPr>
            </w:pPr>
            <w:r w:rsidRPr="007051A2">
              <w:rPr>
                <w:lang w:eastAsia="zh-TW"/>
              </w:rPr>
              <w:t>CC2</w:t>
            </w:r>
          </w:p>
        </w:tc>
        <w:tc>
          <w:tcPr>
            <w:tcW w:w="195" w:type="pct"/>
            <w:vMerge w:val="restart"/>
            <w:shd w:val="clear" w:color="auto" w:fill="auto"/>
            <w:vAlign w:val="center"/>
          </w:tcPr>
          <w:p w14:paraId="0C89BDE0"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1B45EE9A"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64DF5492"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66BC61F1" w14:textId="77777777" w:rsidR="00625880" w:rsidRPr="007051A2" w:rsidRDefault="00625880" w:rsidP="00625880">
            <w:pPr>
              <w:pStyle w:val="TAC"/>
              <w:rPr>
                <w:lang w:eastAsia="ja-JP"/>
              </w:rPr>
            </w:pPr>
            <w:r w:rsidRPr="007051A2">
              <w:rPr>
                <w:lang w:eastAsia="zh-TW"/>
              </w:rPr>
              <w:t>Mid/</w:t>
            </w:r>
          </w:p>
          <w:p w14:paraId="640652E2" w14:textId="77777777" w:rsidR="00625880" w:rsidRPr="007051A2" w:rsidRDefault="00625880" w:rsidP="00625880">
            <w:pPr>
              <w:pStyle w:val="TAC"/>
              <w:rPr>
                <w:lang w:eastAsia="zh-TW"/>
              </w:rPr>
            </w:pPr>
            <w:r w:rsidRPr="007051A2">
              <w:rPr>
                <w:lang w:eastAsia="zh-TW"/>
              </w:rPr>
              <w:t>CC3</w:t>
            </w:r>
          </w:p>
        </w:tc>
        <w:tc>
          <w:tcPr>
            <w:tcW w:w="198" w:type="pct"/>
            <w:vMerge w:val="restart"/>
            <w:shd w:val="clear" w:color="auto" w:fill="auto"/>
            <w:vAlign w:val="center"/>
          </w:tcPr>
          <w:p w14:paraId="61A69D5D"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4FEFDCE4" w14:textId="77777777" w:rsidR="00625880" w:rsidRPr="007051A2" w:rsidRDefault="00625880" w:rsidP="00625880">
            <w:pPr>
              <w:pStyle w:val="TAH"/>
              <w:rPr>
                <w:b w:val="0"/>
                <w:szCs w:val="18"/>
                <w:lang w:eastAsia="zh-TW"/>
              </w:rPr>
            </w:pPr>
            <w:r w:rsidRPr="007051A2">
              <w:rPr>
                <w:rFonts w:cs="Arial"/>
                <w:b w:val="0"/>
                <w:szCs w:val="18"/>
                <w:lang w:eastAsia="zh-TW"/>
              </w:rPr>
              <w:t>ALL RBs</w:t>
            </w:r>
          </w:p>
        </w:tc>
        <w:tc>
          <w:tcPr>
            <w:tcW w:w="207" w:type="pct"/>
            <w:vAlign w:val="center"/>
          </w:tcPr>
          <w:p w14:paraId="3FF9E414" w14:textId="77777777" w:rsidR="00625880" w:rsidRPr="007051A2" w:rsidRDefault="00625880" w:rsidP="00625880">
            <w:pPr>
              <w:pStyle w:val="TAH"/>
              <w:rPr>
                <w:b w:val="0"/>
                <w:szCs w:val="18"/>
                <w:lang w:eastAsia="zh-TW"/>
              </w:rPr>
            </w:pPr>
            <w:r w:rsidRPr="007051A2">
              <w:rPr>
                <w:rFonts w:cs="Arial"/>
                <w:b w:val="0"/>
                <w:szCs w:val="18"/>
                <w:lang w:eastAsia="zh-TW"/>
              </w:rPr>
              <w:t>X</w:t>
            </w:r>
          </w:p>
        </w:tc>
        <w:tc>
          <w:tcPr>
            <w:tcW w:w="285" w:type="pct"/>
            <w:vAlign w:val="center"/>
          </w:tcPr>
          <w:p w14:paraId="70AFB784"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20204482" w14:textId="77777777" w:rsidR="00625880" w:rsidRPr="007051A2" w:rsidRDefault="00625880" w:rsidP="00625880">
            <w:pPr>
              <w:pStyle w:val="TAH"/>
              <w:rPr>
                <w:b w:val="0"/>
                <w:szCs w:val="18"/>
                <w:lang w:eastAsia="zh-TW"/>
              </w:rPr>
            </w:pPr>
            <w:r w:rsidRPr="007051A2">
              <w:rPr>
                <w:rFonts w:cs="Arial"/>
                <w:b w:val="0"/>
                <w:szCs w:val="18"/>
                <w:lang w:eastAsia="zh-TW"/>
              </w:rPr>
              <w:t>CC4</w:t>
            </w:r>
          </w:p>
        </w:tc>
        <w:tc>
          <w:tcPr>
            <w:tcW w:w="195" w:type="pct"/>
            <w:vMerge w:val="restart"/>
            <w:vAlign w:val="center"/>
          </w:tcPr>
          <w:p w14:paraId="10F0E4F4"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vAlign w:val="center"/>
          </w:tcPr>
          <w:p w14:paraId="048C2130"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0EE1D8ED" w14:textId="77777777" w:rsidR="00625880" w:rsidRPr="007051A2" w:rsidRDefault="00625880" w:rsidP="00625880">
            <w:pPr>
              <w:pStyle w:val="TAC"/>
              <w:rPr>
                <w:lang w:eastAsia="zh-TW"/>
              </w:rPr>
            </w:pPr>
            <w:r w:rsidRPr="007051A2">
              <w:rPr>
                <w:lang w:eastAsia="zh-TW"/>
              </w:rPr>
              <w:t>Y</w:t>
            </w:r>
          </w:p>
        </w:tc>
        <w:tc>
          <w:tcPr>
            <w:tcW w:w="285" w:type="pct"/>
            <w:shd w:val="clear" w:color="auto" w:fill="auto"/>
            <w:vAlign w:val="center"/>
          </w:tcPr>
          <w:p w14:paraId="094BAF34" w14:textId="77777777" w:rsidR="00625880" w:rsidRPr="007051A2" w:rsidRDefault="00625880" w:rsidP="00625880">
            <w:pPr>
              <w:pStyle w:val="TAC"/>
              <w:rPr>
                <w:lang w:eastAsia="zh-TW"/>
              </w:rPr>
            </w:pPr>
            <w:r w:rsidRPr="007051A2">
              <w:rPr>
                <w:lang w:eastAsia="zh-TW"/>
              </w:rPr>
              <w:t>Mid</w:t>
            </w:r>
          </w:p>
        </w:tc>
        <w:tc>
          <w:tcPr>
            <w:tcW w:w="195" w:type="pct"/>
            <w:vMerge w:val="restart"/>
            <w:shd w:val="clear" w:color="auto" w:fill="auto"/>
            <w:vAlign w:val="center"/>
          </w:tcPr>
          <w:p w14:paraId="378D0CB9"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392DDCD7" w14:textId="77777777" w:rsidR="00625880" w:rsidRPr="007051A2" w:rsidRDefault="00625880" w:rsidP="00625880">
            <w:pPr>
              <w:pStyle w:val="TAH"/>
              <w:rPr>
                <w:b w:val="0"/>
                <w:szCs w:val="18"/>
                <w:lang w:eastAsia="zh-TW"/>
              </w:rPr>
            </w:pPr>
            <w:r w:rsidRPr="007051A2">
              <w:rPr>
                <w:rFonts w:cs="Arial"/>
                <w:b w:val="0"/>
                <w:szCs w:val="18"/>
                <w:lang w:eastAsia="zh-TW"/>
              </w:rPr>
              <w:t>ALL RBs</w:t>
            </w:r>
          </w:p>
        </w:tc>
      </w:tr>
      <w:tr w:rsidR="00625880" w:rsidRPr="007051A2" w14:paraId="6439B251" w14:textId="77777777" w:rsidTr="00625880">
        <w:trPr>
          <w:trHeight w:val="155"/>
          <w:jc w:val="center"/>
        </w:trPr>
        <w:tc>
          <w:tcPr>
            <w:tcW w:w="123" w:type="pct"/>
            <w:vMerge/>
          </w:tcPr>
          <w:p w14:paraId="0D7E95DE" w14:textId="77777777" w:rsidR="00625880" w:rsidRPr="007051A2" w:rsidRDefault="00625880" w:rsidP="00625880">
            <w:pPr>
              <w:pStyle w:val="TAC"/>
              <w:rPr>
                <w:b/>
                <w:szCs w:val="18"/>
                <w:lang w:eastAsia="zh-TW"/>
              </w:rPr>
            </w:pPr>
          </w:p>
        </w:tc>
        <w:tc>
          <w:tcPr>
            <w:tcW w:w="223" w:type="pct"/>
            <w:shd w:val="clear" w:color="auto" w:fill="auto"/>
            <w:vAlign w:val="center"/>
          </w:tcPr>
          <w:p w14:paraId="4C482590" w14:textId="77777777" w:rsidR="00625880" w:rsidRPr="007051A2" w:rsidRDefault="00625880" w:rsidP="00625880">
            <w:pPr>
              <w:pStyle w:val="TAC"/>
              <w:rPr>
                <w:lang w:eastAsia="zh-TW"/>
              </w:rPr>
            </w:pPr>
            <w:r w:rsidRPr="007051A2">
              <w:rPr>
                <w:lang w:eastAsia="zh-TW"/>
              </w:rPr>
              <w:t>QPSK</w:t>
            </w:r>
          </w:p>
        </w:tc>
        <w:tc>
          <w:tcPr>
            <w:tcW w:w="285" w:type="pct"/>
            <w:shd w:val="clear" w:color="auto" w:fill="auto"/>
            <w:vAlign w:val="center"/>
          </w:tcPr>
          <w:p w14:paraId="06D5DCD5" w14:textId="77777777" w:rsidR="00625880" w:rsidRPr="007051A2" w:rsidRDefault="00625880" w:rsidP="00625880">
            <w:pPr>
              <w:pStyle w:val="TAC"/>
              <w:rPr>
                <w:lang w:eastAsia="zh-TW"/>
              </w:rPr>
            </w:pPr>
            <w:r w:rsidRPr="007051A2">
              <w:rPr>
                <w:lang w:eastAsia="zh-TW"/>
              </w:rPr>
              <w:t>QPSK</w:t>
            </w:r>
          </w:p>
        </w:tc>
        <w:tc>
          <w:tcPr>
            <w:tcW w:w="332" w:type="pct"/>
            <w:vMerge/>
            <w:shd w:val="clear" w:color="auto" w:fill="auto"/>
            <w:vAlign w:val="center"/>
          </w:tcPr>
          <w:p w14:paraId="558590D9" w14:textId="77777777" w:rsidR="00625880" w:rsidRPr="007051A2" w:rsidRDefault="00625880" w:rsidP="00625880">
            <w:pPr>
              <w:pStyle w:val="TAH"/>
              <w:rPr>
                <w:b w:val="0"/>
                <w:szCs w:val="18"/>
              </w:rPr>
            </w:pPr>
          </w:p>
        </w:tc>
        <w:tc>
          <w:tcPr>
            <w:tcW w:w="257" w:type="pct"/>
            <w:shd w:val="clear" w:color="auto" w:fill="auto"/>
            <w:vAlign w:val="center"/>
          </w:tcPr>
          <w:p w14:paraId="0012BAE3"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vAlign w:val="center"/>
          </w:tcPr>
          <w:p w14:paraId="69985913"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149E1A1A"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105C23A7" w14:textId="77777777" w:rsidR="00625880" w:rsidRPr="007051A2" w:rsidRDefault="00625880" w:rsidP="00625880">
            <w:pPr>
              <w:pStyle w:val="TAH"/>
              <w:rPr>
                <w:b w:val="0"/>
                <w:szCs w:val="18"/>
                <w:lang w:eastAsia="zh-TW"/>
              </w:rPr>
            </w:pPr>
          </w:p>
        </w:tc>
        <w:tc>
          <w:tcPr>
            <w:tcW w:w="257" w:type="pct"/>
            <w:shd w:val="clear" w:color="auto" w:fill="auto"/>
            <w:vAlign w:val="center"/>
          </w:tcPr>
          <w:p w14:paraId="39D066BB"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shd w:val="clear" w:color="auto" w:fill="auto"/>
            <w:vAlign w:val="center"/>
          </w:tcPr>
          <w:p w14:paraId="0B01DC18"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6165351F" w14:textId="77777777" w:rsidR="00625880" w:rsidRPr="007051A2" w:rsidRDefault="00625880" w:rsidP="00625880">
            <w:pPr>
              <w:pStyle w:val="TAC"/>
              <w:rPr>
                <w:lang w:eastAsia="zh-TW"/>
              </w:rPr>
            </w:pPr>
            <w:r w:rsidRPr="007051A2">
              <w:rPr>
                <w:lang w:eastAsia="zh-TW"/>
              </w:rPr>
              <w:t>QPSK</w:t>
            </w:r>
          </w:p>
        </w:tc>
        <w:tc>
          <w:tcPr>
            <w:tcW w:w="198" w:type="pct"/>
            <w:vMerge/>
            <w:shd w:val="clear" w:color="auto" w:fill="auto"/>
            <w:vAlign w:val="center"/>
          </w:tcPr>
          <w:p w14:paraId="02B3CD24" w14:textId="77777777" w:rsidR="00625880" w:rsidRPr="007051A2" w:rsidRDefault="00625880" w:rsidP="00625880">
            <w:pPr>
              <w:pStyle w:val="TAH"/>
              <w:rPr>
                <w:b w:val="0"/>
                <w:szCs w:val="18"/>
                <w:lang w:eastAsia="zh-TW"/>
              </w:rPr>
            </w:pPr>
          </w:p>
        </w:tc>
        <w:tc>
          <w:tcPr>
            <w:tcW w:w="257" w:type="pct"/>
            <w:shd w:val="clear" w:color="auto" w:fill="auto"/>
            <w:vAlign w:val="center"/>
          </w:tcPr>
          <w:p w14:paraId="46D1A09D" w14:textId="77777777" w:rsidR="00625880" w:rsidRPr="007051A2" w:rsidRDefault="00625880" w:rsidP="00625880">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730B8C43" w14:textId="77777777" w:rsidR="00625880" w:rsidRPr="007051A2" w:rsidRDefault="00625880" w:rsidP="00625880">
            <w:pPr>
              <w:pStyle w:val="TAH"/>
              <w:rPr>
                <w:b w:val="0"/>
                <w:szCs w:val="18"/>
                <w:lang w:eastAsia="zh-TW"/>
              </w:rPr>
            </w:pPr>
            <w:r w:rsidRPr="007051A2">
              <w:rPr>
                <w:rFonts w:cs="Arial"/>
                <w:b w:val="0"/>
                <w:szCs w:val="18"/>
                <w:lang w:eastAsia="zh-TW"/>
              </w:rPr>
              <w:t>N/A</w:t>
            </w:r>
          </w:p>
        </w:tc>
        <w:tc>
          <w:tcPr>
            <w:tcW w:w="285" w:type="pct"/>
            <w:vAlign w:val="center"/>
          </w:tcPr>
          <w:p w14:paraId="1D10E665" w14:textId="77777777" w:rsidR="00625880" w:rsidRPr="007051A2" w:rsidRDefault="00625880" w:rsidP="00625880">
            <w:pPr>
              <w:pStyle w:val="TAH"/>
              <w:rPr>
                <w:b w:val="0"/>
                <w:szCs w:val="18"/>
                <w:lang w:eastAsia="zh-TW"/>
              </w:rPr>
            </w:pPr>
            <w:r w:rsidRPr="007051A2">
              <w:rPr>
                <w:rFonts w:cs="Arial"/>
                <w:b w:val="0"/>
                <w:szCs w:val="18"/>
                <w:lang w:eastAsia="zh-TW"/>
              </w:rPr>
              <w:t>QPSK</w:t>
            </w:r>
          </w:p>
        </w:tc>
        <w:tc>
          <w:tcPr>
            <w:tcW w:w="195" w:type="pct"/>
            <w:vMerge/>
            <w:vAlign w:val="center"/>
          </w:tcPr>
          <w:p w14:paraId="2C637481" w14:textId="77777777" w:rsidR="00625880" w:rsidRPr="007051A2" w:rsidRDefault="00625880" w:rsidP="00625880">
            <w:pPr>
              <w:pStyle w:val="TAH"/>
              <w:rPr>
                <w:b w:val="0"/>
                <w:szCs w:val="18"/>
                <w:lang w:eastAsia="zh-TW"/>
              </w:rPr>
            </w:pPr>
          </w:p>
        </w:tc>
        <w:tc>
          <w:tcPr>
            <w:tcW w:w="257" w:type="pct"/>
            <w:vAlign w:val="center"/>
          </w:tcPr>
          <w:p w14:paraId="7E793B19"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shd w:val="clear" w:color="auto" w:fill="auto"/>
            <w:vAlign w:val="center"/>
          </w:tcPr>
          <w:p w14:paraId="0BDD1DCE"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3CCD14B8"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22A0A91E" w14:textId="77777777" w:rsidR="00625880" w:rsidRPr="007051A2" w:rsidRDefault="00625880" w:rsidP="00625880">
            <w:pPr>
              <w:pStyle w:val="TAH"/>
              <w:rPr>
                <w:b w:val="0"/>
                <w:szCs w:val="18"/>
                <w:lang w:eastAsia="zh-TW"/>
              </w:rPr>
            </w:pPr>
          </w:p>
        </w:tc>
        <w:tc>
          <w:tcPr>
            <w:tcW w:w="257" w:type="pct"/>
            <w:shd w:val="clear" w:color="auto" w:fill="auto"/>
            <w:vAlign w:val="center"/>
          </w:tcPr>
          <w:p w14:paraId="0884A850" w14:textId="77777777" w:rsidR="00625880" w:rsidRPr="007051A2" w:rsidRDefault="00625880" w:rsidP="00625880">
            <w:pPr>
              <w:pStyle w:val="TAH"/>
              <w:rPr>
                <w:b w:val="0"/>
                <w:szCs w:val="18"/>
                <w:lang w:eastAsia="zh-TW"/>
              </w:rPr>
            </w:pPr>
            <w:r w:rsidRPr="007051A2">
              <w:rPr>
                <w:rFonts w:cs="Arial"/>
                <w:b w:val="0"/>
                <w:szCs w:val="18"/>
              </w:rPr>
              <w:t>Highest N</w:t>
            </w:r>
            <w:r w:rsidRPr="007051A2">
              <w:rPr>
                <w:rFonts w:cs="Arial"/>
                <w:b w:val="0"/>
                <w:szCs w:val="18"/>
                <w:vertAlign w:val="subscript"/>
              </w:rPr>
              <w:t>RB</w:t>
            </w:r>
          </w:p>
        </w:tc>
      </w:tr>
      <w:tr w:rsidR="00625880" w:rsidRPr="007051A2" w14:paraId="1076E0AF" w14:textId="77777777" w:rsidTr="00625880">
        <w:trPr>
          <w:trHeight w:val="155"/>
          <w:jc w:val="center"/>
        </w:trPr>
        <w:tc>
          <w:tcPr>
            <w:tcW w:w="123" w:type="pct"/>
            <w:vMerge w:val="restart"/>
            <w:vAlign w:val="center"/>
          </w:tcPr>
          <w:p w14:paraId="147AC28B" w14:textId="77777777" w:rsidR="00625880" w:rsidRPr="007051A2" w:rsidRDefault="00625880" w:rsidP="00625880">
            <w:pPr>
              <w:pStyle w:val="TAC"/>
              <w:rPr>
                <w:b/>
                <w:szCs w:val="18"/>
                <w:lang w:eastAsia="zh-TW"/>
              </w:rPr>
            </w:pPr>
            <w:r w:rsidRPr="007051A2">
              <w:rPr>
                <w:b/>
                <w:szCs w:val="18"/>
                <w:lang w:eastAsia="zh-TW"/>
              </w:rPr>
              <w:t>2</w:t>
            </w:r>
          </w:p>
        </w:tc>
        <w:tc>
          <w:tcPr>
            <w:tcW w:w="223" w:type="pct"/>
            <w:shd w:val="clear" w:color="auto" w:fill="auto"/>
            <w:vAlign w:val="center"/>
          </w:tcPr>
          <w:p w14:paraId="4485FE4D"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6379A577" w14:textId="77777777" w:rsidR="00625880" w:rsidRPr="007051A2" w:rsidRDefault="00625880" w:rsidP="00625880">
            <w:pPr>
              <w:pStyle w:val="TAC"/>
              <w:rPr>
                <w:lang w:eastAsia="ja-JP"/>
              </w:rPr>
            </w:pPr>
            <w:r w:rsidRPr="007051A2">
              <w:rPr>
                <w:lang w:eastAsia="zh-TW"/>
              </w:rPr>
              <w:t>Mid/</w:t>
            </w:r>
          </w:p>
          <w:p w14:paraId="4CCDA9BC" w14:textId="77777777" w:rsidR="00625880" w:rsidRPr="007051A2" w:rsidRDefault="00625880" w:rsidP="00625880">
            <w:pPr>
              <w:pStyle w:val="TAC"/>
              <w:rPr>
                <w:lang w:eastAsia="zh-TW"/>
              </w:rPr>
            </w:pPr>
            <w:r w:rsidRPr="007051A2">
              <w:rPr>
                <w:lang w:eastAsia="zh-TW"/>
              </w:rPr>
              <w:t>CC1</w:t>
            </w:r>
          </w:p>
        </w:tc>
        <w:tc>
          <w:tcPr>
            <w:tcW w:w="332" w:type="pct"/>
            <w:vMerge w:val="restart"/>
            <w:shd w:val="clear" w:color="auto" w:fill="auto"/>
            <w:vAlign w:val="center"/>
          </w:tcPr>
          <w:p w14:paraId="08F57388" w14:textId="77777777" w:rsidR="00625880" w:rsidRPr="007051A2" w:rsidRDefault="00625880" w:rsidP="00625880">
            <w:pPr>
              <w:pStyle w:val="TAH"/>
              <w:rPr>
                <w:rFonts w:cs="Arial"/>
                <w:b w:val="0"/>
                <w:szCs w:val="18"/>
                <w:lang w:eastAsia="ja-JP"/>
              </w:rPr>
            </w:pPr>
            <w:r w:rsidRPr="007051A2">
              <w:rPr>
                <w:rFonts w:cs="Arial"/>
                <w:b w:val="0"/>
                <w:szCs w:val="18"/>
                <w:lang w:eastAsia="ja-JP"/>
              </w:rPr>
              <w:t>REF</w:t>
            </w:r>
          </w:p>
          <w:p w14:paraId="4B5DE0E7" w14:textId="77777777" w:rsidR="00625880" w:rsidRPr="007051A2" w:rsidRDefault="00625880" w:rsidP="00625880">
            <w:pPr>
              <w:pStyle w:val="TAH"/>
              <w:rPr>
                <w:b w:val="0"/>
                <w:szCs w:val="18"/>
              </w:rPr>
            </w:pPr>
            <w:r w:rsidRPr="007051A2">
              <w:rPr>
                <w:rFonts w:cs="Arial"/>
                <w:b w:val="0"/>
                <w:szCs w:val="18"/>
                <w:lang w:eastAsia="ja-JP"/>
              </w:rPr>
              <w:t>SENSE</w:t>
            </w:r>
          </w:p>
        </w:tc>
        <w:tc>
          <w:tcPr>
            <w:tcW w:w="257" w:type="pct"/>
            <w:shd w:val="clear" w:color="auto" w:fill="auto"/>
            <w:vAlign w:val="center"/>
          </w:tcPr>
          <w:p w14:paraId="6B89D61B" w14:textId="77777777" w:rsidR="00625880" w:rsidRPr="007051A2" w:rsidRDefault="00625880" w:rsidP="00625880">
            <w:pPr>
              <w:pStyle w:val="TAC"/>
              <w:rPr>
                <w:lang w:eastAsia="zh-TW"/>
              </w:rPr>
            </w:pPr>
            <w:r w:rsidRPr="007051A2">
              <w:rPr>
                <w:lang w:eastAsia="zh-TW"/>
              </w:rPr>
              <w:t>ALL RBs</w:t>
            </w:r>
          </w:p>
        </w:tc>
        <w:tc>
          <w:tcPr>
            <w:tcW w:w="207" w:type="pct"/>
            <w:vAlign w:val="center"/>
          </w:tcPr>
          <w:p w14:paraId="21E7C1FF"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530A1499" w14:textId="77777777" w:rsidR="00625880" w:rsidRPr="007051A2" w:rsidRDefault="00625880" w:rsidP="00625880">
            <w:pPr>
              <w:pStyle w:val="TAC"/>
              <w:rPr>
                <w:lang w:eastAsia="ja-JP"/>
              </w:rPr>
            </w:pPr>
            <w:r w:rsidRPr="007051A2">
              <w:rPr>
                <w:lang w:eastAsia="zh-TW"/>
              </w:rPr>
              <w:t>Mid/</w:t>
            </w:r>
          </w:p>
          <w:p w14:paraId="44C51DEE" w14:textId="77777777" w:rsidR="00625880" w:rsidRPr="007051A2" w:rsidRDefault="00625880" w:rsidP="00625880">
            <w:pPr>
              <w:pStyle w:val="TAC"/>
              <w:rPr>
                <w:lang w:eastAsia="zh-TW"/>
              </w:rPr>
            </w:pPr>
            <w:r w:rsidRPr="007051A2">
              <w:rPr>
                <w:lang w:eastAsia="zh-TW"/>
              </w:rPr>
              <w:t>CC2</w:t>
            </w:r>
          </w:p>
        </w:tc>
        <w:tc>
          <w:tcPr>
            <w:tcW w:w="195" w:type="pct"/>
            <w:vMerge w:val="restart"/>
            <w:shd w:val="clear" w:color="auto" w:fill="auto"/>
            <w:vAlign w:val="center"/>
          </w:tcPr>
          <w:p w14:paraId="5919FFF6"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557D6BAA"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479836CB"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357AE203" w14:textId="77777777" w:rsidR="00625880" w:rsidRPr="007051A2" w:rsidRDefault="00625880" w:rsidP="00625880">
            <w:pPr>
              <w:pStyle w:val="TAC"/>
              <w:rPr>
                <w:lang w:eastAsia="ja-JP"/>
              </w:rPr>
            </w:pPr>
            <w:r w:rsidRPr="007051A2">
              <w:rPr>
                <w:lang w:eastAsia="zh-TW"/>
              </w:rPr>
              <w:t>Mid/</w:t>
            </w:r>
          </w:p>
          <w:p w14:paraId="463D65E1" w14:textId="77777777" w:rsidR="00625880" w:rsidRPr="007051A2" w:rsidRDefault="00625880" w:rsidP="00625880">
            <w:pPr>
              <w:pStyle w:val="TAC"/>
              <w:rPr>
                <w:lang w:eastAsia="zh-TW"/>
              </w:rPr>
            </w:pPr>
            <w:r w:rsidRPr="007051A2">
              <w:rPr>
                <w:lang w:eastAsia="zh-TW"/>
              </w:rPr>
              <w:t>CC3</w:t>
            </w:r>
          </w:p>
        </w:tc>
        <w:tc>
          <w:tcPr>
            <w:tcW w:w="198" w:type="pct"/>
            <w:vMerge w:val="restart"/>
            <w:shd w:val="clear" w:color="auto" w:fill="auto"/>
            <w:vAlign w:val="center"/>
          </w:tcPr>
          <w:p w14:paraId="3C7A4BF2"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3AC04946" w14:textId="77777777" w:rsidR="00625880" w:rsidRPr="007051A2" w:rsidRDefault="00625880" w:rsidP="00625880">
            <w:pPr>
              <w:pStyle w:val="TAH"/>
              <w:rPr>
                <w:b w:val="0"/>
                <w:szCs w:val="18"/>
                <w:lang w:eastAsia="zh-TW"/>
              </w:rPr>
            </w:pPr>
            <w:r w:rsidRPr="007051A2">
              <w:rPr>
                <w:rFonts w:cs="Arial"/>
                <w:b w:val="0"/>
                <w:szCs w:val="18"/>
                <w:lang w:eastAsia="zh-TW"/>
              </w:rPr>
              <w:t>ALL RBs</w:t>
            </w:r>
          </w:p>
        </w:tc>
        <w:tc>
          <w:tcPr>
            <w:tcW w:w="207" w:type="pct"/>
            <w:vAlign w:val="center"/>
          </w:tcPr>
          <w:p w14:paraId="7DC7CB68" w14:textId="77777777" w:rsidR="00625880" w:rsidRPr="007051A2" w:rsidRDefault="00625880" w:rsidP="00625880">
            <w:pPr>
              <w:pStyle w:val="TAH"/>
              <w:rPr>
                <w:b w:val="0"/>
                <w:szCs w:val="18"/>
                <w:lang w:eastAsia="zh-TW"/>
              </w:rPr>
            </w:pPr>
            <w:r w:rsidRPr="007051A2">
              <w:rPr>
                <w:rFonts w:cs="Arial"/>
                <w:b w:val="0"/>
                <w:szCs w:val="18"/>
                <w:lang w:eastAsia="zh-TW"/>
              </w:rPr>
              <w:t>X</w:t>
            </w:r>
          </w:p>
        </w:tc>
        <w:tc>
          <w:tcPr>
            <w:tcW w:w="285" w:type="pct"/>
            <w:vAlign w:val="center"/>
          </w:tcPr>
          <w:p w14:paraId="74D351D5"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69F75EB9" w14:textId="77777777" w:rsidR="00625880" w:rsidRPr="007051A2" w:rsidRDefault="00625880" w:rsidP="00625880">
            <w:pPr>
              <w:pStyle w:val="TAH"/>
              <w:rPr>
                <w:b w:val="0"/>
                <w:szCs w:val="18"/>
                <w:lang w:eastAsia="zh-TW"/>
              </w:rPr>
            </w:pPr>
            <w:r w:rsidRPr="007051A2">
              <w:rPr>
                <w:rFonts w:cs="Arial"/>
                <w:b w:val="0"/>
                <w:szCs w:val="18"/>
                <w:lang w:eastAsia="zh-TW"/>
              </w:rPr>
              <w:t>CC4</w:t>
            </w:r>
          </w:p>
        </w:tc>
        <w:tc>
          <w:tcPr>
            <w:tcW w:w="195" w:type="pct"/>
            <w:vMerge w:val="restart"/>
            <w:vAlign w:val="center"/>
          </w:tcPr>
          <w:p w14:paraId="51F9D345"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vAlign w:val="center"/>
          </w:tcPr>
          <w:p w14:paraId="782AE5C4"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20BD7908" w14:textId="77777777" w:rsidR="00625880" w:rsidRPr="007051A2" w:rsidRDefault="00625880" w:rsidP="00625880">
            <w:pPr>
              <w:pStyle w:val="TAC"/>
              <w:rPr>
                <w:lang w:eastAsia="zh-TW"/>
              </w:rPr>
            </w:pPr>
            <w:r w:rsidRPr="007051A2">
              <w:rPr>
                <w:lang w:eastAsia="zh-TW"/>
              </w:rPr>
              <w:t>Y</w:t>
            </w:r>
          </w:p>
        </w:tc>
        <w:tc>
          <w:tcPr>
            <w:tcW w:w="285" w:type="pct"/>
            <w:shd w:val="clear" w:color="auto" w:fill="auto"/>
            <w:vAlign w:val="center"/>
          </w:tcPr>
          <w:p w14:paraId="1FD8DFE1" w14:textId="77777777" w:rsidR="00625880" w:rsidRPr="007051A2" w:rsidRDefault="00625880" w:rsidP="00625880">
            <w:pPr>
              <w:pStyle w:val="TAC"/>
              <w:rPr>
                <w:lang w:eastAsia="zh-TW"/>
              </w:rPr>
            </w:pPr>
            <w:r w:rsidRPr="007051A2">
              <w:rPr>
                <w:lang w:eastAsia="zh-TW"/>
              </w:rPr>
              <w:t>Mid</w:t>
            </w:r>
          </w:p>
        </w:tc>
        <w:tc>
          <w:tcPr>
            <w:tcW w:w="195" w:type="pct"/>
            <w:vMerge w:val="restart"/>
            <w:shd w:val="clear" w:color="auto" w:fill="auto"/>
            <w:vAlign w:val="center"/>
          </w:tcPr>
          <w:p w14:paraId="5E118883"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61AEF842" w14:textId="77777777" w:rsidR="00625880" w:rsidRPr="007051A2" w:rsidRDefault="00625880" w:rsidP="00625880">
            <w:pPr>
              <w:pStyle w:val="TAH"/>
              <w:rPr>
                <w:b w:val="0"/>
                <w:szCs w:val="18"/>
                <w:lang w:eastAsia="zh-TW"/>
              </w:rPr>
            </w:pPr>
            <w:r w:rsidRPr="007051A2">
              <w:rPr>
                <w:rFonts w:cs="Arial"/>
                <w:b w:val="0"/>
                <w:szCs w:val="18"/>
                <w:lang w:eastAsia="zh-TW"/>
              </w:rPr>
              <w:t>ALL RBs</w:t>
            </w:r>
          </w:p>
        </w:tc>
      </w:tr>
      <w:tr w:rsidR="00625880" w:rsidRPr="007051A2" w14:paraId="0AC8A7C6" w14:textId="77777777" w:rsidTr="00625880">
        <w:trPr>
          <w:trHeight w:val="155"/>
          <w:jc w:val="center"/>
        </w:trPr>
        <w:tc>
          <w:tcPr>
            <w:tcW w:w="123" w:type="pct"/>
            <w:vMerge/>
          </w:tcPr>
          <w:p w14:paraId="3B9651D9" w14:textId="77777777" w:rsidR="00625880" w:rsidRPr="007051A2" w:rsidRDefault="00625880" w:rsidP="00625880">
            <w:pPr>
              <w:pStyle w:val="TAC"/>
              <w:rPr>
                <w:b/>
                <w:szCs w:val="18"/>
                <w:lang w:eastAsia="zh-TW"/>
              </w:rPr>
            </w:pPr>
          </w:p>
        </w:tc>
        <w:tc>
          <w:tcPr>
            <w:tcW w:w="223" w:type="pct"/>
            <w:shd w:val="clear" w:color="auto" w:fill="auto"/>
            <w:vAlign w:val="center"/>
          </w:tcPr>
          <w:p w14:paraId="10CEB51F" w14:textId="77777777" w:rsidR="00625880" w:rsidRPr="007051A2" w:rsidRDefault="00625880" w:rsidP="00625880">
            <w:pPr>
              <w:pStyle w:val="TAC"/>
              <w:rPr>
                <w:lang w:eastAsia="zh-TW"/>
              </w:rPr>
            </w:pPr>
            <w:r w:rsidRPr="007051A2">
              <w:rPr>
                <w:lang w:eastAsia="zh-TW"/>
              </w:rPr>
              <w:t>QPSK</w:t>
            </w:r>
          </w:p>
        </w:tc>
        <w:tc>
          <w:tcPr>
            <w:tcW w:w="285" w:type="pct"/>
            <w:shd w:val="clear" w:color="auto" w:fill="auto"/>
            <w:vAlign w:val="center"/>
          </w:tcPr>
          <w:p w14:paraId="65071E15" w14:textId="77777777" w:rsidR="00625880" w:rsidRPr="007051A2" w:rsidRDefault="00625880" w:rsidP="00625880">
            <w:pPr>
              <w:pStyle w:val="TAC"/>
              <w:rPr>
                <w:lang w:eastAsia="zh-TW"/>
              </w:rPr>
            </w:pPr>
            <w:r w:rsidRPr="007051A2">
              <w:rPr>
                <w:lang w:eastAsia="zh-TW"/>
              </w:rPr>
              <w:t>QPSK</w:t>
            </w:r>
          </w:p>
        </w:tc>
        <w:tc>
          <w:tcPr>
            <w:tcW w:w="332" w:type="pct"/>
            <w:vMerge/>
            <w:shd w:val="clear" w:color="auto" w:fill="auto"/>
            <w:vAlign w:val="center"/>
          </w:tcPr>
          <w:p w14:paraId="5D19F1D4" w14:textId="77777777" w:rsidR="00625880" w:rsidRPr="007051A2" w:rsidRDefault="00625880" w:rsidP="00625880">
            <w:pPr>
              <w:pStyle w:val="TAH"/>
              <w:rPr>
                <w:b w:val="0"/>
                <w:szCs w:val="18"/>
              </w:rPr>
            </w:pPr>
          </w:p>
        </w:tc>
        <w:tc>
          <w:tcPr>
            <w:tcW w:w="257" w:type="pct"/>
            <w:shd w:val="clear" w:color="auto" w:fill="auto"/>
            <w:vAlign w:val="center"/>
          </w:tcPr>
          <w:p w14:paraId="475F48ED" w14:textId="77777777" w:rsidR="00625880" w:rsidRPr="007051A2" w:rsidRDefault="00625880" w:rsidP="00625880">
            <w:pPr>
              <w:pStyle w:val="TAC"/>
              <w:rPr>
                <w:lang w:eastAsia="zh-TW"/>
              </w:rPr>
            </w:pPr>
            <w:r w:rsidRPr="007051A2">
              <w:rPr>
                <w:lang w:eastAsia="zh-TW"/>
              </w:rPr>
              <w:t>Low</w:t>
            </w:r>
            <w:r w:rsidRPr="007051A2">
              <w:t>est N</w:t>
            </w:r>
            <w:r w:rsidRPr="007051A2">
              <w:rPr>
                <w:vertAlign w:val="subscript"/>
              </w:rPr>
              <w:t>RB</w:t>
            </w:r>
          </w:p>
        </w:tc>
        <w:tc>
          <w:tcPr>
            <w:tcW w:w="207" w:type="pct"/>
            <w:vAlign w:val="center"/>
          </w:tcPr>
          <w:p w14:paraId="2D7D900E"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450C2866"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7E76BD8C" w14:textId="77777777" w:rsidR="00625880" w:rsidRPr="007051A2" w:rsidRDefault="00625880" w:rsidP="00625880">
            <w:pPr>
              <w:pStyle w:val="TAH"/>
              <w:rPr>
                <w:b w:val="0"/>
                <w:szCs w:val="18"/>
                <w:lang w:eastAsia="zh-TW"/>
              </w:rPr>
            </w:pPr>
          </w:p>
        </w:tc>
        <w:tc>
          <w:tcPr>
            <w:tcW w:w="257" w:type="pct"/>
            <w:shd w:val="clear" w:color="auto" w:fill="auto"/>
            <w:vAlign w:val="center"/>
          </w:tcPr>
          <w:p w14:paraId="2C52A4AA" w14:textId="77777777" w:rsidR="00625880" w:rsidRPr="007051A2" w:rsidRDefault="00625880" w:rsidP="00625880">
            <w:pPr>
              <w:pStyle w:val="TAC"/>
              <w:rPr>
                <w:lang w:eastAsia="zh-TW"/>
              </w:rPr>
            </w:pPr>
            <w:r w:rsidRPr="007051A2">
              <w:rPr>
                <w:lang w:eastAsia="zh-TW"/>
              </w:rPr>
              <w:t>Low</w:t>
            </w:r>
            <w:r w:rsidRPr="007051A2">
              <w:t>est N</w:t>
            </w:r>
            <w:r w:rsidRPr="007051A2">
              <w:rPr>
                <w:vertAlign w:val="subscript"/>
              </w:rPr>
              <w:t>RB</w:t>
            </w:r>
          </w:p>
        </w:tc>
        <w:tc>
          <w:tcPr>
            <w:tcW w:w="207" w:type="pct"/>
            <w:shd w:val="clear" w:color="auto" w:fill="auto"/>
            <w:vAlign w:val="center"/>
          </w:tcPr>
          <w:p w14:paraId="7983CA85"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4FFD5C6F" w14:textId="77777777" w:rsidR="00625880" w:rsidRPr="007051A2" w:rsidRDefault="00625880" w:rsidP="00625880">
            <w:pPr>
              <w:pStyle w:val="TAC"/>
              <w:rPr>
                <w:lang w:eastAsia="zh-TW"/>
              </w:rPr>
            </w:pPr>
            <w:r w:rsidRPr="007051A2">
              <w:rPr>
                <w:lang w:eastAsia="zh-TW"/>
              </w:rPr>
              <w:t>QPSK</w:t>
            </w:r>
          </w:p>
        </w:tc>
        <w:tc>
          <w:tcPr>
            <w:tcW w:w="198" w:type="pct"/>
            <w:vMerge/>
            <w:shd w:val="clear" w:color="auto" w:fill="auto"/>
            <w:vAlign w:val="center"/>
          </w:tcPr>
          <w:p w14:paraId="45CFDB93" w14:textId="77777777" w:rsidR="00625880" w:rsidRPr="007051A2" w:rsidRDefault="00625880" w:rsidP="00625880">
            <w:pPr>
              <w:pStyle w:val="TAH"/>
              <w:rPr>
                <w:b w:val="0"/>
                <w:szCs w:val="18"/>
                <w:lang w:eastAsia="zh-TW"/>
              </w:rPr>
            </w:pPr>
          </w:p>
        </w:tc>
        <w:tc>
          <w:tcPr>
            <w:tcW w:w="257" w:type="pct"/>
            <w:shd w:val="clear" w:color="auto" w:fill="auto"/>
            <w:vAlign w:val="center"/>
          </w:tcPr>
          <w:p w14:paraId="52277AA8" w14:textId="77777777" w:rsidR="00625880" w:rsidRPr="007051A2" w:rsidRDefault="00625880" w:rsidP="00625880">
            <w:pPr>
              <w:pStyle w:val="TAH"/>
              <w:rPr>
                <w:b w:val="0"/>
                <w:szCs w:val="18"/>
                <w:lang w:eastAsia="zh-TW"/>
              </w:rPr>
            </w:pPr>
            <w:r w:rsidRPr="007051A2">
              <w:rPr>
                <w:rFonts w:cs="Arial"/>
                <w:b w:val="0"/>
                <w:szCs w:val="18"/>
                <w:lang w:eastAsia="zh-TW"/>
              </w:rPr>
              <w:t>Low</w:t>
            </w:r>
            <w:r w:rsidRPr="007051A2">
              <w:rPr>
                <w:rFonts w:cs="Arial"/>
                <w:b w:val="0"/>
                <w:szCs w:val="18"/>
              </w:rPr>
              <w:t>est N</w:t>
            </w:r>
            <w:r w:rsidRPr="007051A2">
              <w:rPr>
                <w:rFonts w:cs="Arial"/>
                <w:b w:val="0"/>
                <w:szCs w:val="18"/>
                <w:vertAlign w:val="subscript"/>
              </w:rPr>
              <w:t>RB</w:t>
            </w:r>
          </w:p>
        </w:tc>
        <w:tc>
          <w:tcPr>
            <w:tcW w:w="207" w:type="pct"/>
            <w:vAlign w:val="center"/>
          </w:tcPr>
          <w:p w14:paraId="4F995A38" w14:textId="77777777" w:rsidR="00625880" w:rsidRPr="007051A2" w:rsidRDefault="00625880" w:rsidP="00625880">
            <w:pPr>
              <w:pStyle w:val="TAH"/>
              <w:rPr>
                <w:b w:val="0"/>
                <w:szCs w:val="18"/>
                <w:lang w:eastAsia="zh-TW"/>
              </w:rPr>
            </w:pPr>
            <w:r w:rsidRPr="007051A2">
              <w:rPr>
                <w:rFonts w:cs="Arial"/>
                <w:b w:val="0"/>
                <w:szCs w:val="18"/>
                <w:lang w:eastAsia="zh-TW"/>
              </w:rPr>
              <w:t>N/A</w:t>
            </w:r>
          </w:p>
        </w:tc>
        <w:tc>
          <w:tcPr>
            <w:tcW w:w="285" w:type="pct"/>
            <w:vAlign w:val="center"/>
          </w:tcPr>
          <w:p w14:paraId="4926F25B" w14:textId="77777777" w:rsidR="00625880" w:rsidRPr="007051A2" w:rsidRDefault="00625880" w:rsidP="00625880">
            <w:pPr>
              <w:pStyle w:val="TAH"/>
              <w:rPr>
                <w:b w:val="0"/>
                <w:szCs w:val="18"/>
                <w:lang w:eastAsia="zh-TW"/>
              </w:rPr>
            </w:pPr>
            <w:r w:rsidRPr="007051A2">
              <w:rPr>
                <w:rFonts w:cs="Arial"/>
                <w:b w:val="0"/>
                <w:szCs w:val="18"/>
                <w:lang w:eastAsia="zh-TW"/>
              </w:rPr>
              <w:t>QPSK</w:t>
            </w:r>
          </w:p>
        </w:tc>
        <w:tc>
          <w:tcPr>
            <w:tcW w:w="195" w:type="pct"/>
            <w:vMerge/>
            <w:vAlign w:val="center"/>
          </w:tcPr>
          <w:p w14:paraId="762C68FE" w14:textId="77777777" w:rsidR="00625880" w:rsidRPr="007051A2" w:rsidRDefault="00625880" w:rsidP="00625880">
            <w:pPr>
              <w:pStyle w:val="TAH"/>
              <w:rPr>
                <w:b w:val="0"/>
                <w:szCs w:val="18"/>
                <w:lang w:eastAsia="zh-TW"/>
              </w:rPr>
            </w:pPr>
          </w:p>
        </w:tc>
        <w:tc>
          <w:tcPr>
            <w:tcW w:w="257" w:type="pct"/>
            <w:vAlign w:val="center"/>
          </w:tcPr>
          <w:p w14:paraId="20C4D39C" w14:textId="77777777" w:rsidR="00625880" w:rsidRPr="007051A2" w:rsidRDefault="00625880" w:rsidP="00625880">
            <w:pPr>
              <w:pStyle w:val="TAC"/>
              <w:rPr>
                <w:lang w:eastAsia="zh-TW"/>
              </w:rPr>
            </w:pPr>
            <w:r w:rsidRPr="007051A2">
              <w:rPr>
                <w:lang w:eastAsia="zh-TW"/>
              </w:rPr>
              <w:t>Low</w:t>
            </w:r>
            <w:r w:rsidRPr="007051A2">
              <w:t>est N</w:t>
            </w:r>
            <w:r w:rsidRPr="007051A2">
              <w:rPr>
                <w:vertAlign w:val="subscript"/>
              </w:rPr>
              <w:t>RB</w:t>
            </w:r>
          </w:p>
        </w:tc>
        <w:tc>
          <w:tcPr>
            <w:tcW w:w="207" w:type="pct"/>
            <w:shd w:val="clear" w:color="auto" w:fill="auto"/>
            <w:vAlign w:val="center"/>
          </w:tcPr>
          <w:p w14:paraId="39F6BA8D"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495F7383"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6DDF3C95" w14:textId="77777777" w:rsidR="00625880" w:rsidRPr="007051A2" w:rsidRDefault="00625880" w:rsidP="00625880">
            <w:pPr>
              <w:pStyle w:val="TAH"/>
              <w:rPr>
                <w:b w:val="0"/>
                <w:szCs w:val="18"/>
                <w:lang w:eastAsia="zh-TW"/>
              </w:rPr>
            </w:pPr>
          </w:p>
        </w:tc>
        <w:tc>
          <w:tcPr>
            <w:tcW w:w="257" w:type="pct"/>
            <w:shd w:val="clear" w:color="auto" w:fill="auto"/>
            <w:vAlign w:val="center"/>
          </w:tcPr>
          <w:p w14:paraId="282411B9" w14:textId="77777777" w:rsidR="00625880" w:rsidRPr="007051A2" w:rsidRDefault="00625880" w:rsidP="00625880">
            <w:pPr>
              <w:pStyle w:val="TAH"/>
              <w:rPr>
                <w:b w:val="0"/>
                <w:szCs w:val="18"/>
                <w:lang w:eastAsia="zh-TW"/>
              </w:rPr>
            </w:pPr>
            <w:r w:rsidRPr="007051A2">
              <w:rPr>
                <w:rFonts w:cs="Arial"/>
                <w:b w:val="0"/>
                <w:szCs w:val="18"/>
              </w:rPr>
              <w:t>Highest N</w:t>
            </w:r>
            <w:r w:rsidRPr="007051A2">
              <w:rPr>
                <w:rFonts w:cs="Arial"/>
                <w:b w:val="0"/>
                <w:szCs w:val="18"/>
                <w:vertAlign w:val="subscript"/>
              </w:rPr>
              <w:t>RB</w:t>
            </w:r>
          </w:p>
        </w:tc>
      </w:tr>
      <w:tr w:rsidR="00625880" w:rsidRPr="007051A2" w14:paraId="6DE40A4A" w14:textId="77777777" w:rsidTr="00625880">
        <w:trPr>
          <w:trHeight w:val="155"/>
          <w:jc w:val="center"/>
        </w:trPr>
        <w:tc>
          <w:tcPr>
            <w:tcW w:w="123" w:type="pct"/>
            <w:vMerge w:val="restart"/>
            <w:vAlign w:val="center"/>
          </w:tcPr>
          <w:p w14:paraId="4ED907EF" w14:textId="77777777" w:rsidR="00625880" w:rsidRPr="007051A2" w:rsidRDefault="00625880" w:rsidP="00625880">
            <w:pPr>
              <w:pStyle w:val="TAC"/>
              <w:rPr>
                <w:b/>
                <w:szCs w:val="18"/>
                <w:lang w:eastAsia="zh-TW"/>
              </w:rPr>
            </w:pPr>
            <w:r w:rsidRPr="007051A2">
              <w:rPr>
                <w:b/>
                <w:szCs w:val="18"/>
                <w:lang w:eastAsia="ko-KR"/>
              </w:rPr>
              <w:t>3</w:t>
            </w:r>
          </w:p>
        </w:tc>
        <w:tc>
          <w:tcPr>
            <w:tcW w:w="223" w:type="pct"/>
            <w:shd w:val="clear" w:color="auto" w:fill="auto"/>
            <w:vAlign w:val="center"/>
          </w:tcPr>
          <w:p w14:paraId="77122DB8" w14:textId="77777777" w:rsidR="00625880" w:rsidRPr="007051A2" w:rsidRDefault="00625880" w:rsidP="00625880">
            <w:pPr>
              <w:pStyle w:val="TAC"/>
              <w:rPr>
                <w:lang w:eastAsia="zh-TW"/>
              </w:rPr>
            </w:pPr>
            <w:r w:rsidRPr="007051A2">
              <w:rPr>
                <w:lang w:eastAsia="zh-TW"/>
              </w:rPr>
              <w:t>Y</w:t>
            </w:r>
          </w:p>
        </w:tc>
        <w:tc>
          <w:tcPr>
            <w:tcW w:w="285" w:type="pct"/>
            <w:shd w:val="clear" w:color="auto" w:fill="auto"/>
            <w:vAlign w:val="center"/>
          </w:tcPr>
          <w:p w14:paraId="0F70DA24" w14:textId="77777777" w:rsidR="00625880" w:rsidRPr="007051A2" w:rsidRDefault="00625880" w:rsidP="00625880">
            <w:pPr>
              <w:pStyle w:val="TAC"/>
              <w:rPr>
                <w:lang w:eastAsia="zh-TW"/>
              </w:rPr>
            </w:pPr>
            <w:r w:rsidRPr="007051A2">
              <w:rPr>
                <w:lang w:eastAsia="zh-TW"/>
              </w:rPr>
              <w:t>Mid</w:t>
            </w:r>
          </w:p>
        </w:tc>
        <w:tc>
          <w:tcPr>
            <w:tcW w:w="332" w:type="pct"/>
            <w:vMerge w:val="restart"/>
            <w:shd w:val="clear" w:color="auto" w:fill="auto"/>
            <w:vAlign w:val="center"/>
          </w:tcPr>
          <w:p w14:paraId="776D58F0" w14:textId="77777777" w:rsidR="00625880" w:rsidRPr="007051A2" w:rsidRDefault="00625880" w:rsidP="00625880">
            <w:pPr>
              <w:pStyle w:val="TAH"/>
              <w:rPr>
                <w:rFonts w:cs="Arial"/>
                <w:b w:val="0"/>
                <w:szCs w:val="18"/>
                <w:lang w:eastAsia="ja-JP"/>
              </w:rPr>
            </w:pPr>
            <w:r w:rsidRPr="007051A2">
              <w:rPr>
                <w:rFonts w:cs="Arial"/>
                <w:b w:val="0"/>
                <w:szCs w:val="18"/>
                <w:lang w:eastAsia="ja-JP"/>
              </w:rPr>
              <w:t>REF</w:t>
            </w:r>
          </w:p>
          <w:p w14:paraId="38F9E26E" w14:textId="77777777" w:rsidR="00625880" w:rsidRPr="007051A2" w:rsidRDefault="00625880" w:rsidP="00625880">
            <w:pPr>
              <w:pStyle w:val="TAH"/>
              <w:rPr>
                <w:b w:val="0"/>
                <w:szCs w:val="18"/>
              </w:rPr>
            </w:pPr>
            <w:r w:rsidRPr="007051A2">
              <w:rPr>
                <w:rFonts w:cs="Arial"/>
                <w:b w:val="0"/>
                <w:szCs w:val="18"/>
                <w:lang w:eastAsia="ja-JP"/>
              </w:rPr>
              <w:t>SENSE</w:t>
            </w:r>
          </w:p>
        </w:tc>
        <w:tc>
          <w:tcPr>
            <w:tcW w:w="257" w:type="pct"/>
            <w:shd w:val="clear" w:color="auto" w:fill="auto"/>
            <w:vAlign w:val="center"/>
          </w:tcPr>
          <w:p w14:paraId="65705785" w14:textId="77777777" w:rsidR="00625880" w:rsidRPr="007051A2" w:rsidRDefault="00625880" w:rsidP="00625880">
            <w:pPr>
              <w:pStyle w:val="TAC"/>
              <w:rPr>
                <w:lang w:eastAsia="zh-TW"/>
              </w:rPr>
            </w:pPr>
            <w:r w:rsidRPr="007051A2">
              <w:rPr>
                <w:lang w:eastAsia="zh-TW"/>
              </w:rPr>
              <w:t>ALL RBs</w:t>
            </w:r>
          </w:p>
        </w:tc>
        <w:tc>
          <w:tcPr>
            <w:tcW w:w="207" w:type="pct"/>
            <w:vAlign w:val="center"/>
          </w:tcPr>
          <w:p w14:paraId="21DA870C"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577BA941" w14:textId="77777777" w:rsidR="00625880" w:rsidRPr="007051A2" w:rsidRDefault="00625880" w:rsidP="00625880">
            <w:pPr>
              <w:pStyle w:val="TAC"/>
              <w:rPr>
                <w:lang w:eastAsia="ja-JP"/>
              </w:rPr>
            </w:pPr>
            <w:r w:rsidRPr="007051A2">
              <w:rPr>
                <w:lang w:eastAsia="zh-TW"/>
              </w:rPr>
              <w:t>Mid/</w:t>
            </w:r>
          </w:p>
          <w:p w14:paraId="3E1910E8" w14:textId="77777777" w:rsidR="00625880" w:rsidRPr="007051A2" w:rsidRDefault="00625880" w:rsidP="00625880">
            <w:pPr>
              <w:pStyle w:val="TAC"/>
              <w:rPr>
                <w:lang w:eastAsia="zh-TW"/>
              </w:rPr>
            </w:pPr>
            <w:r w:rsidRPr="007051A2">
              <w:rPr>
                <w:lang w:eastAsia="zh-TW"/>
              </w:rPr>
              <w:t>CC1</w:t>
            </w:r>
          </w:p>
        </w:tc>
        <w:tc>
          <w:tcPr>
            <w:tcW w:w="195" w:type="pct"/>
            <w:vMerge w:val="restart"/>
            <w:shd w:val="clear" w:color="auto" w:fill="auto"/>
            <w:vAlign w:val="center"/>
          </w:tcPr>
          <w:p w14:paraId="62AA7C81"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4177541A"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19E25139"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1A52C124" w14:textId="77777777" w:rsidR="00625880" w:rsidRPr="007051A2" w:rsidRDefault="00625880" w:rsidP="00625880">
            <w:pPr>
              <w:pStyle w:val="TAC"/>
              <w:rPr>
                <w:lang w:eastAsia="ja-JP"/>
              </w:rPr>
            </w:pPr>
            <w:r w:rsidRPr="007051A2">
              <w:rPr>
                <w:lang w:eastAsia="zh-TW"/>
              </w:rPr>
              <w:t>Mid/</w:t>
            </w:r>
          </w:p>
          <w:p w14:paraId="73C835DA" w14:textId="77777777" w:rsidR="00625880" w:rsidRPr="007051A2" w:rsidRDefault="00625880" w:rsidP="00625880">
            <w:pPr>
              <w:pStyle w:val="TAC"/>
              <w:rPr>
                <w:lang w:eastAsia="zh-TW"/>
              </w:rPr>
            </w:pPr>
            <w:r w:rsidRPr="007051A2">
              <w:rPr>
                <w:lang w:eastAsia="zh-TW"/>
              </w:rPr>
              <w:t>CC2</w:t>
            </w:r>
          </w:p>
        </w:tc>
        <w:tc>
          <w:tcPr>
            <w:tcW w:w="198" w:type="pct"/>
            <w:vMerge w:val="restart"/>
            <w:shd w:val="clear" w:color="auto" w:fill="auto"/>
            <w:vAlign w:val="center"/>
          </w:tcPr>
          <w:p w14:paraId="62C6D9BD"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019C1715" w14:textId="77777777" w:rsidR="00625880" w:rsidRPr="007051A2" w:rsidRDefault="00625880" w:rsidP="00625880">
            <w:pPr>
              <w:pStyle w:val="TAH"/>
              <w:rPr>
                <w:b w:val="0"/>
                <w:szCs w:val="18"/>
                <w:lang w:eastAsia="zh-TW"/>
              </w:rPr>
            </w:pPr>
            <w:r w:rsidRPr="007051A2">
              <w:rPr>
                <w:rFonts w:cs="Arial"/>
                <w:b w:val="0"/>
                <w:szCs w:val="18"/>
                <w:lang w:eastAsia="zh-TW"/>
              </w:rPr>
              <w:t>ALL RBs</w:t>
            </w:r>
          </w:p>
        </w:tc>
        <w:tc>
          <w:tcPr>
            <w:tcW w:w="207" w:type="pct"/>
            <w:vAlign w:val="center"/>
          </w:tcPr>
          <w:p w14:paraId="5C2E37ED" w14:textId="77777777" w:rsidR="00625880" w:rsidRPr="007051A2" w:rsidRDefault="00625880" w:rsidP="00625880">
            <w:pPr>
              <w:pStyle w:val="TAH"/>
              <w:rPr>
                <w:b w:val="0"/>
                <w:szCs w:val="18"/>
                <w:lang w:eastAsia="zh-TW"/>
              </w:rPr>
            </w:pPr>
            <w:r w:rsidRPr="007051A2">
              <w:rPr>
                <w:rFonts w:cs="Arial"/>
                <w:b w:val="0"/>
                <w:szCs w:val="18"/>
                <w:lang w:eastAsia="zh-TW"/>
              </w:rPr>
              <w:t>X</w:t>
            </w:r>
          </w:p>
        </w:tc>
        <w:tc>
          <w:tcPr>
            <w:tcW w:w="285" w:type="pct"/>
            <w:vAlign w:val="center"/>
          </w:tcPr>
          <w:p w14:paraId="74245AE2"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31BF88F6" w14:textId="77777777" w:rsidR="00625880" w:rsidRPr="007051A2" w:rsidRDefault="00625880" w:rsidP="00625880">
            <w:pPr>
              <w:pStyle w:val="TAH"/>
              <w:rPr>
                <w:b w:val="0"/>
                <w:szCs w:val="18"/>
                <w:lang w:eastAsia="zh-TW"/>
              </w:rPr>
            </w:pPr>
            <w:r w:rsidRPr="007051A2">
              <w:rPr>
                <w:rFonts w:cs="Arial"/>
                <w:b w:val="0"/>
                <w:szCs w:val="18"/>
                <w:lang w:eastAsia="zh-TW"/>
              </w:rPr>
              <w:t>CC3</w:t>
            </w:r>
          </w:p>
        </w:tc>
        <w:tc>
          <w:tcPr>
            <w:tcW w:w="195" w:type="pct"/>
            <w:vMerge w:val="restart"/>
            <w:vAlign w:val="center"/>
          </w:tcPr>
          <w:p w14:paraId="1BF61EC2"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vAlign w:val="center"/>
          </w:tcPr>
          <w:p w14:paraId="4C06C6B4"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3B01B325"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4B425E6B" w14:textId="77777777" w:rsidR="00625880" w:rsidRPr="007051A2" w:rsidRDefault="00625880" w:rsidP="00625880">
            <w:pPr>
              <w:pStyle w:val="TAC"/>
              <w:rPr>
                <w:lang w:eastAsia="ja-JP"/>
              </w:rPr>
            </w:pPr>
            <w:r w:rsidRPr="007051A2">
              <w:rPr>
                <w:lang w:eastAsia="zh-TW"/>
              </w:rPr>
              <w:t>Mid/</w:t>
            </w:r>
          </w:p>
          <w:p w14:paraId="4C2D0FC1" w14:textId="77777777" w:rsidR="00625880" w:rsidRPr="007051A2" w:rsidRDefault="00625880" w:rsidP="00625880">
            <w:pPr>
              <w:pStyle w:val="TAC"/>
              <w:rPr>
                <w:lang w:eastAsia="zh-TW"/>
              </w:rPr>
            </w:pPr>
            <w:r w:rsidRPr="007051A2">
              <w:rPr>
                <w:lang w:eastAsia="zh-TW"/>
              </w:rPr>
              <w:t>CC4</w:t>
            </w:r>
          </w:p>
        </w:tc>
        <w:tc>
          <w:tcPr>
            <w:tcW w:w="195" w:type="pct"/>
            <w:vMerge w:val="restart"/>
            <w:shd w:val="clear" w:color="auto" w:fill="auto"/>
            <w:vAlign w:val="center"/>
          </w:tcPr>
          <w:p w14:paraId="77C233A1"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7043A37E" w14:textId="77777777" w:rsidR="00625880" w:rsidRPr="007051A2" w:rsidRDefault="00625880" w:rsidP="00625880">
            <w:pPr>
              <w:pStyle w:val="TAH"/>
              <w:rPr>
                <w:b w:val="0"/>
                <w:szCs w:val="18"/>
                <w:lang w:eastAsia="zh-TW"/>
              </w:rPr>
            </w:pPr>
            <w:r w:rsidRPr="007051A2">
              <w:rPr>
                <w:rFonts w:cs="Arial"/>
                <w:b w:val="0"/>
                <w:szCs w:val="18"/>
                <w:lang w:eastAsia="zh-TW"/>
              </w:rPr>
              <w:t>ALL RBs</w:t>
            </w:r>
          </w:p>
        </w:tc>
      </w:tr>
      <w:tr w:rsidR="00625880" w:rsidRPr="007051A2" w14:paraId="498A1EDE" w14:textId="77777777" w:rsidTr="00625880">
        <w:trPr>
          <w:trHeight w:val="155"/>
          <w:jc w:val="center"/>
        </w:trPr>
        <w:tc>
          <w:tcPr>
            <w:tcW w:w="123" w:type="pct"/>
            <w:vMerge/>
          </w:tcPr>
          <w:p w14:paraId="606B99EA" w14:textId="77777777" w:rsidR="00625880" w:rsidRPr="007051A2" w:rsidRDefault="00625880" w:rsidP="00625880">
            <w:pPr>
              <w:pStyle w:val="TAC"/>
              <w:rPr>
                <w:b/>
                <w:szCs w:val="18"/>
                <w:lang w:eastAsia="zh-TW"/>
              </w:rPr>
            </w:pPr>
          </w:p>
        </w:tc>
        <w:tc>
          <w:tcPr>
            <w:tcW w:w="223" w:type="pct"/>
            <w:shd w:val="clear" w:color="auto" w:fill="auto"/>
            <w:vAlign w:val="center"/>
          </w:tcPr>
          <w:p w14:paraId="1AFC888B" w14:textId="77777777" w:rsidR="00625880" w:rsidRPr="007051A2" w:rsidRDefault="00625880" w:rsidP="00625880">
            <w:pPr>
              <w:pStyle w:val="TAC"/>
              <w:rPr>
                <w:lang w:eastAsia="zh-TW"/>
              </w:rPr>
            </w:pPr>
            <w:r w:rsidRPr="007051A2">
              <w:rPr>
                <w:lang w:eastAsia="zh-TW"/>
              </w:rPr>
              <w:t>QPSK</w:t>
            </w:r>
          </w:p>
        </w:tc>
        <w:tc>
          <w:tcPr>
            <w:tcW w:w="285" w:type="pct"/>
            <w:shd w:val="clear" w:color="auto" w:fill="auto"/>
            <w:vAlign w:val="center"/>
          </w:tcPr>
          <w:p w14:paraId="650EEA80" w14:textId="77777777" w:rsidR="00625880" w:rsidRPr="007051A2" w:rsidRDefault="00625880" w:rsidP="00625880">
            <w:pPr>
              <w:pStyle w:val="TAC"/>
              <w:rPr>
                <w:lang w:eastAsia="zh-TW"/>
              </w:rPr>
            </w:pPr>
            <w:r w:rsidRPr="007051A2">
              <w:rPr>
                <w:lang w:eastAsia="zh-TW"/>
              </w:rPr>
              <w:t>QPSK</w:t>
            </w:r>
          </w:p>
        </w:tc>
        <w:tc>
          <w:tcPr>
            <w:tcW w:w="332" w:type="pct"/>
            <w:vMerge/>
            <w:shd w:val="clear" w:color="auto" w:fill="auto"/>
            <w:vAlign w:val="center"/>
          </w:tcPr>
          <w:p w14:paraId="08471E93" w14:textId="77777777" w:rsidR="00625880" w:rsidRPr="007051A2" w:rsidRDefault="00625880" w:rsidP="00625880">
            <w:pPr>
              <w:pStyle w:val="TAH"/>
              <w:rPr>
                <w:b w:val="0"/>
                <w:szCs w:val="18"/>
              </w:rPr>
            </w:pPr>
          </w:p>
        </w:tc>
        <w:tc>
          <w:tcPr>
            <w:tcW w:w="257" w:type="pct"/>
            <w:shd w:val="clear" w:color="auto" w:fill="auto"/>
            <w:vAlign w:val="center"/>
          </w:tcPr>
          <w:p w14:paraId="2B6C9A5C"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vAlign w:val="center"/>
          </w:tcPr>
          <w:p w14:paraId="006A94AA"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13D5FE0D"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137FE65C" w14:textId="77777777" w:rsidR="00625880" w:rsidRPr="007051A2" w:rsidRDefault="00625880" w:rsidP="00625880">
            <w:pPr>
              <w:pStyle w:val="TAH"/>
              <w:rPr>
                <w:b w:val="0"/>
                <w:szCs w:val="18"/>
                <w:lang w:eastAsia="zh-TW"/>
              </w:rPr>
            </w:pPr>
          </w:p>
        </w:tc>
        <w:tc>
          <w:tcPr>
            <w:tcW w:w="257" w:type="pct"/>
            <w:shd w:val="clear" w:color="auto" w:fill="auto"/>
            <w:vAlign w:val="center"/>
          </w:tcPr>
          <w:p w14:paraId="2CB507CA"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shd w:val="clear" w:color="auto" w:fill="auto"/>
            <w:vAlign w:val="center"/>
          </w:tcPr>
          <w:p w14:paraId="37F8A098"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5835BEFF" w14:textId="77777777" w:rsidR="00625880" w:rsidRPr="007051A2" w:rsidRDefault="00625880" w:rsidP="00625880">
            <w:pPr>
              <w:pStyle w:val="TAC"/>
              <w:rPr>
                <w:lang w:eastAsia="zh-TW"/>
              </w:rPr>
            </w:pPr>
            <w:r w:rsidRPr="007051A2">
              <w:rPr>
                <w:lang w:eastAsia="zh-TW"/>
              </w:rPr>
              <w:t>QPSK</w:t>
            </w:r>
          </w:p>
        </w:tc>
        <w:tc>
          <w:tcPr>
            <w:tcW w:w="198" w:type="pct"/>
            <w:vMerge/>
            <w:shd w:val="clear" w:color="auto" w:fill="auto"/>
            <w:vAlign w:val="center"/>
          </w:tcPr>
          <w:p w14:paraId="20ED21A4" w14:textId="77777777" w:rsidR="00625880" w:rsidRPr="007051A2" w:rsidRDefault="00625880" w:rsidP="00625880">
            <w:pPr>
              <w:pStyle w:val="TAH"/>
              <w:rPr>
                <w:b w:val="0"/>
                <w:szCs w:val="18"/>
                <w:lang w:eastAsia="zh-TW"/>
              </w:rPr>
            </w:pPr>
          </w:p>
        </w:tc>
        <w:tc>
          <w:tcPr>
            <w:tcW w:w="257" w:type="pct"/>
            <w:shd w:val="clear" w:color="auto" w:fill="auto"/>
            <w:vAlign w:val="center"/>
          </w:tcPr>
          <w:p w14:paraId="443064B9" w14:textId="77777777" w:rsidR="00625880" w:rsidRPr="007051A2" w:rsidRDefault="00625880" w:rsidP="00625880">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0F94E660" w14:textId="77777777" w:rsidR="00625880" w:rsidRPr="007051A2" w:rsidRDefault="00625880" w:rsidP="00625880">
            <w:pPr>
              <w:pStyle w:val="TAH"/>
              <w:rPr>
                <w:b w:val="0"/>
                <w:szCs w:val="18"/>
                <w:lang w:eastAsia="zh-TW"/>
              </w:rPr>
            </w:pPr>
            <w:r w:rsidRPr="007051A2">
              <w:rPr>
                <w:rFonts w:cs="Arial"/>
                <w:b w:val="0"/>
                <w:szCs w:val="18"/>
                <w:lang w:eastAsia="zh-TW"/>
              </w:rPr>
              <w:t>N/A</w:t>
            </w:r>
          </w:p>
        </w:tc>
        <w:tc>
          <w:tcPr>
            <w:tcW w:w="285" w:type="pct"/>
            <w:vAlign w:val="center"/>
          </w:tcPr>
          <w:p w14:paraId="5E56AA32" w14:textId="77777777" w:rsidR="00625880" w:rsidRPr="007051A2" w:rsidRDefault="00625880" w:rsidP="00625880">
            <w:pPr>
              <w:pStyle w:val="TAH"/>
              <w:rPr>
                <w:b w:val="0"/>
                <w:szCs w:val="18"/>
                <w:lang w:eastAsia="zh-TW"/>
              </w:rPr>
            </w:pPr>
            <w:r w:rsidRPr="007051A2">
              <w:rPr>
                <w:rFonts w:cs="Arial"/>
                <w:b w:val="0"/>
                <w:szCs w:val="18"/>
                <w:lang w:eastAsia="zh-TW"/>
              </w:rPr>
              <w:t>QPSK</w:t>
            </w:r>
          </w:p>
        </w:tc>
        <w:tc>
          <w:tcPr>
            <w:tcW w:w="195" w:type="pct"/>
            <w:vMerge/>
            <w:vAlign w:val="center"/>
          </w:tcPr>
          <w:p w14:paraId="3DCC1848" w14:textId="77777777" w:rsidR="00625880" w:rsidRPr="007051A2" w:rsidRDefault="00625880" w:rsidP="00625880">
            <w:pPr>
              <w:pStyle w:val="TAH"/>
              <w:rPr>
                <w:b w:val="0"/>
                <w:szCs w:val="18"/>
                <w:lang w:eastAsia="zh-TW"/>
              </w:rPr>
            </w:pPr>
          </w:p>
        </w:tc>
        <w:tc>
          <w:tcPr>
            <w:tcW w:w="257" w:type="pct"/>
            <w:vAlign w:val="center"/>
          </w:tcPr>
          <w:p w14:paraId="59CC4D02"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shd w:val="clear" w:color="auto" w:fill="auto"/>
            <w:vAlign w:val="center"/>
          </w:tcPr>
          <w:p w14:paraId="0DB3312D"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2E7250F5"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72989706" w14:textId="77777777" w:rsidR="00625880" w:rsidRPr="007051A2" w:rsidRDefault="00625880" w:rsidP="00625880">
            <w:pPr>
              <w:pStyle w:val="TAH"/>
              <w:rPr>
                <w:b w:val="0"/>
                <w:szCs w:val="18"/>
                <w:lang w:eastAsia="zh-TW"/>
              </w:rPr>
            </w:pPr>
          </w:p>
        </w:tc>
        <w:tc>
          <w:tcPr>
            <w:tcW w:w="257" w:type="pct"/>
            <w:shd w:val="clear" w:color="auto" w:fill="auto"/>
            <w:vAlign w:val="center"/>
          </w:tcPr>
          <w:p w14:paraId="62E6C115" w14:textId="77777777" w:rsidR="00625880" w:rsidRPr="007051A2" w:rsidRDefault="00625880" w:rsidP="00625880">
            <w:pPr>
              <w:pStyle w:val="TAH"/>
              <w:rPr>
                <w:b w:val="0"/>
                <w:szCs w:val="18"/>
                <w:lang w:eastAsia="zh-TW"/>
              </w:rPr>
            </w:pPr>
            <w:r w:rsidRPr="007051A2">
              <w:rPr>
                <w:rFonts w:cs="Arial"/>
                <w:b w:val="0"/>
                <w:szCs w:val="18"/>
              </w:rPr>
              <w:t>Highest N</w:t>
            </w:r>
            <w:r w:rsidRPr="007051A2">
              <w:rPr>
                <w:rFonts w:cs="Arial"/>
                <w:b w:val="0"/>
                <w:szCs w:val="18"/>
                <w:vertAlign w:val="subscript"/>
              </w:rPr>
              <w:t>RB</w:t>
            </w:r>
          </w:p>
        </w:tc>
      </w:tr>
      <w:tr w:rsidR="00625880" w:rsidRPr="007051A2" w14:paraId="5A24FFFB" w14:textId="77777777" w:rsidTr="00625880">
        <w:trPr>
          <w:trHeight w:val="155"/>
          <w:jc w:val="center"/>
        </w:trPr>
        <w:tc>
          <w:tcPr>
            <w:tcW w:w="123" w:type="pct"/>
            <w:vMerge w:val="restart"/>
            <w:vAlign w:val="center"/>
          </w:tcPr>
          <w:p w14:paraId="52CEF520" w14:textId="77777777" w:rsidR="00625880" w:rsidRPr="007051A2" w:rsidRDefault="00625880" w:rsidP="00625880">
            <w:pPr>
              <w:pStyle w:val="TAC"/>
              <w:rPr>
                <w:b/>
                <w:szCs w:val="18"/>
                <w:lang w:eastAsia="zh-TW"/>
              </w:rPr>
            </w:pPr>
            <w:r w:rsidRPr="007051A2">
              <w:rPr>
                <w:b/>
                <w:szCs w:val="18"/>
                <w:lang w:eastAsia="ko-KR"/>
              </w:rPr>
              <w:t>4</w:t>
            </w:r>
          </w:p>
        </w:tc>
        <w:tc>
          <w:tcPr>
            <w:tcW w:w="223" w:type="pct"/>
            <w:shd w:val="clear" w:color="auto" w:fill="auto"/>
            <w:vAlign w:val="center"/>
          </w:tcPr>
          <w:p w14:paraId="689EBB97" w14:textId="77777777" w:rsidR="00625880" w:rsidRPr="007051A2" w:rsidRDefault="00625880" w:rsidP="00625880">
            <w:pPr>
              <w:pStyle w:val="TAC"/>
              <w:rPr>
                <w:lang w:eastAsia="zh-TW"/>
              </w:rPr>
            </w:pPr>
            <w:r w:rsidRPr="007051A2">
              <w:rPr>
                <w:lang w:eastAsia="zh-TW"/>
              </w:rPr>
              <w:t>Y</w:t>
            </w:r>
          </w:p>
        </w:tc>
        <w:tc>
          <w:tcPr>
            <w:tcW w:w="285" w:type="pct"/>
            <w:shd w:val="clear" w:color="auto" w:fill="auto"/>
            <w:vAlign w:val="center"/>
          </w:tcPr>
          <w:p w14:paraId="2C8F906F" w14:textId="77777777" w:rsidR="00625880" w:rsidRPr="007051A2" w:rsidRDefault="00625880" w:rsidP="00625880">
            <w:pPr>
              <w:pStyle w:val="TAC"/>
              <w:rPr>
                <w:lang w:eastAsia="zh-TW"/>
              </w:rPr>
            </w:pPr>
            <w:r w:rsidRPr="007051A2">
              <w:rPr>
                <w:lang w:eastAsia="zh-TW"/>
              </w:rPr>
              <w:t>Mid</w:t>
            </w:r>
          </w:p>
        </w:tc>
        <w:tc>
          <w:tcPr>
            <w:tcW w:w="332" w:type="pct"/>
            <w:vMerge w:val="restart"/>
            <w:shd w:val="clear" w:color="auto" w:fill="auto"/>
            <w:vAlign w:val="center"/>
          </w:tcPr>
          <w:p w14:paraId="1AA4C07A" w14:textId="77777777" w:rsidR="00625880" w:rsidRPr="007051A2" w:rsidRDefault="00625880" w:rsidP="00625880">
            <w:pPr>
              <w:pStyle w:val="TAH"/>
              <w:rPr>
                <w:rFonts w:cs="Arial"/>
                <w:b w:val="0"/>
                <w:szCs w:val="18"/>
                <w:lang w:eastAsia="ja-JP"/>
              </w:rPr>
            </w:pPr>
            <w:r w:rsidRPr="007051A2">
              <w:rPr>
                <w:rFonts w:cs="Arial"/>
                <w:b w:val="0"/>
                <w:szCs w:val="18"/>
                <w:lang w:eastAsia="ja-JP"/>
              </w:rPr>
              <w:t>REF</w:t>
            </w:r>
          </w:p>
          <w:p w14:paraId="3D78CD1B" w14:textId="77777777" w:rsidR="00625880" w:rsidRPr="007051A2" w:rsidRDefault="00625880" w:rsidP="00625880">
            <w:pPr>
              <w:pStyle w:val="TAH"/>
              <w:rPr>
                <w:b w:val="0"/>
                <w:szCs w:val="18"/>
              </w:rPr>
            </w:pPr>
            <w:r w:rsidRPr="007051A2">
              <w:rPr>
                <w:rFonts w:cs="Arial"/>
                <w:b w:val="0"/>
                <w:szCs w:val="18"/>
                <w:lang w:eastAsia="ja-JP"/>
              </w:rPr>
              <w:t>SENSE</w:t>
            </w:r>
          </w:p>
        </w:tc>
        <w:tc>
          <w:tcPr>
            <w:tcW w:w="257" w:type="pct"/>
            <w:shd w:val="clear" w:color="auto" w:fill="auto"/>
            <w:vAlign w:val="center"/>
          </w:tcPr>
          <w:p w14:paraId="5E6154E8" w14:textId="77777777" w:rsidR="00625880" w:rsidRPr="007051A2" w:rsidRDefault="00625880" w:rsidP="00625880">
            <w:pPr>
              <w:pStyle w:val="TAC"/>
              <w:rPr>
                <w:lang w:eastAsia="zh-TW"/>
              </w:rPr>
            </w:pPr>
            <w:r w:rsidRPr="007051A2">
              <w:rPr>
                <w:lang w:eastAsia="zh-TW"/>
              </w:rPr>
              <w:t>ALL RBs</w:t>
            </w:r>
          </w:p>
        </w:tc>
        <w:tc>
          <w:tcPr>
            <w:tcW w:w="207" w:type="pct"/>
            <w:vAlign w:val="center"/>
          </w:tcPr>
          <w:p w14:paraId="570328CA"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2F40A56D" w14:textId="77777777" w:rsidR="00625880" w:rsidRPr="007051A2" w:rsidRDefault="00625880" w:rsidP="00625880">
            <w:pPr>
              <w:pStyle w:val="TAC"/>
              <w:rPr>
                <w:lang w:eastAsia="ja-JP"/>
              </w:rPr>
            </w:pPr>
            <w:r w:rsidRPr="007051A2">
              <w:rPr>
                <w:lang w:eastAsia="zh-TW"/>
              </w:rPr>
              <w:t>Mid/</w:t>
            </w:r>
          </w:p>
          <w:p w14:paraId="5E170A7B" w14:textId="77777777" w:rsidR="00625880" w:rsidRPr="007051A2" w:rsidRDefault="00625880" w:rsidP="00625880">
            <w:pPr>
              <w:pStyle w:val="TAC"/>
              <w:rPr>
                <w:lang w:eastAsia="zh-TW"/>
              </w:rPr>
            </w:pPr>
            <w:r w:rsidRPr="007051A2">
              <w:rPr>
                <w:lang w:eastAsia="zh-TW"/>
              </w:rPr>
              <w:t>CC1</w:t>
            </w:r>
          </w:p>
        </w:tc>
        <w:tc>
          <w:tcPr>
            <w:tcW w:w="195" w:type="pct"/>
            <w:vMerge w:val="restart"/>
            <w:shd w:val="clear" w:color="auto" w:fill="auto"/>
            <w:vAlign w:val="center"/>
          </w:tcPr>
          <w:p w14:paraId="34FA0041"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75E882D8"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73F09260"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6F2C5B18" w14:textId="77777777" w:rsidR="00625880" w:rsidRPr="007051A2" w:rsidRDefault="00625880" w:rsidP="00625880">
            <w:pPr>
              <w:pStyle w:val="TAC"/>
              <w:rPr>
                <w:lang w:eastAsia="ja-JP"/>
              </w:rPr>
            </w:pPr>
            <w:r w:rsidRPr="007051A2">
              <w:rPr>
                <w:lang w:eastAsia="zh-TW"/>
              </w:rPr>
              <w:t>Mid/</w:t>
            </w:r>
          </w:p>
          <w:p w14:paraId="13AF890E" w14:textId="77777777" w:rsidR="00625880" w:rsidRPr="007051A2" w:rsidRDefault="00625880" w:rsidP="00625880">
            <w:pPr>
              <w:pStyle w:val="TAC"/>
              <w:rPr>
                <w:lang w:eastAsia="zh-TW"/>
              </w:rPr>
            </w:pPr>
            <w:r w:rsidRPr="007051A2">
              <w:rPr>
                <w:lang w:eastAsia="zh-TW"/>
              </w:rPr>
              <w:t>CC2</w:t>
            </w:r>
          </w:p>
        </w:tc>
        <w:tc>
          <w:tcPr>
            <w:tcW w:w="198" w:type="pct"/>
            <w:vMerge w:val="restart"/>
            <w:shd w:val="clear" w:color="auto" w:fill="auto"/>
            <w:vAlign w:val="center"/>
          </w:tcPr>
          <w:p w14:paraId="50298FC3"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657D1616" w14:textId="77777777" w:rsidR="00625880" w:rsidRPr="007051A2" w:rsidRDefault="00625880" w:rsidP="00625880">
            <w:pPr>
              <w:pStyle w:val="TAH"/>
              <w:rPr>
                <w:b w:val="0"/>
                <w:szCs w:val="18"/>
                <w:lang w:eastAsia="zh-TW"/>
              </w:rPr>
            </w:pPr>
            <w:r w:rsidRPr="007051A2">
              <w:rPr>
                <w:rFonts w:cs="Arial"/>
                <w:b w:val="0"/>
                <w:szCs w:val="18"/>
                <w:lang w:eastAsia="zh-TW"/>
              </w:rPr>
              <w:t>ALL RBs</w:t>
            </w:r>
          </w:p>
        </w:tc>
        <w:tc>
          <w:tcPr>
            <w:tcW w:w="207" w:type="pct"/>
            <w:vAlign w:val="center"/>
          </w:tcPr>
          <w:p w14:paraId="0AC53990" w14:textId="77777777" w:rsidR="00625880" w:rsidRPr="007051A2" w:rsidRDefault="00625880" w:rsidP="00625880">
            <w:pPr>
              <w:pStyle w:val="TAH"/>
              <w:rPr>
                <w:b w:val="0"/>
                <w:szCs w:val="18"/>
                <w:lang w:eastAsia="zh-TW"/>
              </w:rPr>
            </w:pPr>
            <w:r w:rsidRPr="007051A2">
              <w:rPr>
                <w:rFonts w:cs="Arial"/>
                <w:b w:val="0"/>
                <w:szCs w:val="18"/>
                <w:lang w:eastAsia="zh-TW"/>
              </w:rPr>
              <w:t>X</w:t>
            </w:r>
          </w:p>
        </w:tc>
        <w:tc>
          <w:tcPr>
            <w:tcW w:w="285" w:type="pct"/>
            <w:vAlign w:val="center"/>
          </w:tcPr>
          <w:p w14:paraId="4B3E0E8C"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26C0E468" w14:textId="77777777" w:rsidR="00625880" w:rsidRPr="007051A2" w:rsidRDefault="00625880" w:rsidP="00625880">
            <w:pPr>
              <w:pStyle w:val="TAH"/>
              <w:rPr>
                <w:b w:val="0"/>
                <w:szCs w:val="18"/>
                <w:lang w:eastAsia="zh-TW"/>
              </w:rPr>
            </w:pPr>
            <w:r w:rsidRPr="007051A2">
              <w:rPr>
                <w:rFonts w:cs="Arial"/>
                <w:b w:val="0"/>
                <w:szCs w:val="18"/>
                <w:lang w:eastAsia="zh-TW"/>
              </w:rPr>
              <w:t>CC3</w:t>
            </w:r>
          </w:p>
        </w:tc>
        <w:tc>
          <w:tcPr>
            <w:tcW w:w="195" w:type="pct"/>
            <w:vMerge w:val="restart"/>
            <w:vAlign w:val="center"/>
          </w:tcPr>
          <w:p w14:paraId="51073190"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vAlign w:val="center"/>
          </w:tcPr>
          <w:p w14:paraId="1C053B9B" w14:textId="77777777" w:rsidR="00625880" w:rsidRPr="007051A2" w:rsidRDefault="00625880" w:rsidP="00625880">
            <w:pPr>
              <w:pStyle w:val="TAC"/>
              <w:rPr>
                <w:lang w:eastAsia="zh-TW"/>
              </w:rPr>
            </w:pPr>
            <w:r w:rsidRPr="007051A2">
              <w:rPr>
                <w:lang w:eastAsia="zh-TW"/>
              </w:rPr>
              <w:t>ALL RBs</w:t>
            </w:r>
          </w:p>
        </w:tc>
        <w:tc>
          <w:tcPr>
            <w:tcW w:w="207" w:type="pct"/>
            <w:shd w:val="clear" w:color="auto" w:fill="auto"/>
            <w:vAlign w:val="center"/>
          </w:tcPr>
          <w:p w14:paraId="0FCC5811" w14:textId="77777777" w:rsidR="00625880" w:rsidRPr="007051A2" w:rsidRDefault="00625880" w:rsidP="00625880">
            <w:pPr>
              <w:pStyle w:val="TAC"/>
              <w:rPr>
                <w:lang w:eastAsia="zh-TW"/>
              </w:rPr>
            </w:pPr>
            <w:r w:rsidRPr="007051A2">
              <w:rPr>
                <w:lang w:eastAsia="zh-TW"/>
              </w:rPr>
              <w:t>X</w:t>
            </w:r>
          </w:p>
        </w:tc>
        <w:tc>
          <w:tcPr>
            <w:tcW w:w="285" w:type="pct"/>
            <w:shd w:val="clear" w:color="auto" w:fill="auto"/>
            <w:vAlign w:val="center"/>
          </w:tcPr>
          <w:p w14:paraId="2D5B44D7" w14:textId="77777777" w:rsidR="00625880" w:rsidRPr="007051A2" w:rsidRDefault="00625880" w:rsidP="00625880">
            <w:pPr>
              <w:pStyle w:val="TAC"/>
              <w:rPr>
                <w:lang w:eastAsia="ja-JP"/>
              </w:rPr>
            </w:pPr>
            <w:r w:rsidRPr="007051A2">
              <w:rPr>
                <w:lang w:eastAsia="zh-TW"/>
              </w:rPr>
              <w:t>Mid/</w:t>
            </w:r>
          </w:p>
          <w:p w14:paraId="216CBC95" w14:textId="77777777" w:rsidR="00625880" w:rsidRPr="007051A2" w:rsidRDefault="00625880" w:rsidP="00625880">
            <w:pPr>
              <w:pStyle w:val="TAC"/>
              <w:rPr>
                <w:lang w:eastAsia="zh-TW"/>
              </w:rPr>
            </w:pPr>
            <w:r w:rsidRPr="007051A2">
              <w:rPr>
                <w:lang w:eastAsia="zh-TW"/>
              </w:rPr>
              <w:t>CC4</w:t>
            </w:r>
          </w:p>
        </w:tc>
        <w:tc>
          <w:tcPr>
            <w:tcW w:w="195" w:type="pct"/>
            <w:vMerge w:val="restart"/>
            <w:shd w:val="clear" w:color="auto" w:fill="auto"/>
            <w:vAlign w:val="center"/>
          </w:tcPr>
          <w:p w14:paraId="638B56C0" w14:textId="77777777" w:rsidR="00625880" w:rsidRPr="007051A2" w:rsidRDefault="00625880" w:rsidP="00625880">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738BED8C" w14:textId="77777777" w:rsidR="00625880" w:rsidRPr="007051A2" w:rsidRDefault="00625880" w:rsidP="00625880">
            <w:pPr>
              <w:pStyle w:val="TAH"/>
              <w:rPr>
                <w:b w:val="0"/>
                <w:szCs w:val="18"/>
                <w:lang w:eastAsia="zh-TW"/>
              </w:rPr>
            </w:pPr>
            <w:r w:rsidRPr="007051A2">
              <w:rPr>
                <w:rFonts w:cs="Arial"/>
                <w:b w:val="0"/>
                <w:szCs w:val="18"/>
                <w:lang w:eastAsia="zh-TW"/>
              </w:rPr>
              <w:t>ALL RBs</w:t>
            </w:r>
          </w:p>
        </w:tc>
      </w:tr>
      <w:tr w:rsidR="00625880" w:rsidRPr="007051A2" w14:paraId="0E711762" w14:textId="77777777" w:rsidTr="00625880">
        <w:trPr>
          <w:trHeight w:val="155"/>
          <w:jc w:val="center"/>
        </w:trPr>
        <w:tc>
          <w:tcPr>
            <w:tcW w:w="123" w:type="pct"/>
            <w:vMerge/>
            <w:vAlign w:val="center"/>
          </w:tcPr>
          <w:p w14:paraId="587D1E38" w14:textId="77777777" w:rsidR="00625880" w:rsidRPr="007051A2" w:rsidRDefault="00625880" w:rsidP="00625880">
            <w:pPr>
              <w:pStyle w:val="TAC"/>
              <w:rPr>
                <w:b/>
                <w:szCs w:val="18"/>
                <w:lang w:eastAsia="zh-TW"/>
              </w:rPr>
            </w:pPr>
          </w:p>
        </w:tc>
        <w:tc>
          <w:tcPr>
            <w:tcW w:w="223" w:type="pct"/>
            <w:shd w:val="clear" w:color="auto" w:fill="auto"/>
            <w:vAlign w:val="center"/>
          </w:tcPr>
          <w:p w14:paraId="52FD229C" w14:textId="77777777" w:rsidR="00625880" w:rsidRPr="007051A2" w:rsidRDefault="00625880" w:rsidP="00625880">
            <w:pPr>
              <w:pStyle w:val="TAC"/>
              <w:rPr>
                <w:lang w:eastAsia="zh-TW"/>
              </w:rPr>
            </w:pPr>
            <w:r w:rsidRPr="007051A2">
              <w:rPr>
                <w:lang w:eastAsia="zh-TW"/>
              </w:rPr>
              <w:t>QPSK</w:t>
            </w:r>
          </w:p>
        </w:tc>
        <w:tc>
          <w:tcPr>
            <w:tcW w:w="285" w:type="pct"/>
            <w:shd w:val="clear" w:color="auto" w:fill="auto"/>
            <w:vAlign w:val="center"/>
          </w:tcPr>
          <w:p w14:paraId="54259376" w14:textId="77777777" w:rsidR="00625880" w:rsidRPr="007051A2" w:rsidRDefault="00625880" w:rsidP="00625880">
            <w:pPr>
              <w:pStyle w:val="TAC"/>
              <w:rPr>
                <w:lang w:eastAsia="zh-TW"/>
              </w:rPr>
            </w:pPr>
            <w:r w:rsidRPr="007051A2">
              <w:rPr>
                <w:lang w:eastAsia="zh-TW"/>
              </w:rPr>
              <w:t>QPSK</w:t>
            </w:r>
          </w:p>
        </w:tc>
        <w:tc>
          <w:tcPr>
            <w:tcW w:w="332" w:type="pct"/>
            <w:vMerge/>
            <w:shd w:val="clear" w:color="auto" w:fill="auto"/>
            <w:vAlign w:val="center"/>
          </w:tcPr>
          <w:p w14:paraId="4096F913" w14:textId="77777777" w:rsidR="00625880" w:rsidRPr="007051A2" w:rsidRDefault="00625880" w:rsidP="00625880">
            <w:pPr>
              <w:pStyle w:val="TAH"/>
              <w:rPr>
                <w:b w:val="0"/>
                <w:szCs w:val="18"/>
              </w:rPr>
            </w:pPr>
          </w:p>
        </w:tc>
        <w:tc>
          <w:tcPr>
            <w:tcW w:w="257" w:type="pct"/>
            <w:shd w:val="clear" w:color="auto" w:fill="auto"/>
            <w:vAlign w:val="center"/>
          </w:tcPr>
          <w:p w14:paraId="7ADE1442" w14:textId="77777777" w:rsidR="00625880" w:rsidRPr="007051A2" w:rsidRDefault="00625880" w:rsidP="00625880">
            <w:pPr>
              <w:pStyle w:val="TAC"/>
              <w:rPr>
                <w:lang w:eastAsia="zh-TW"/>
              </w:rPr>
            </w:pPr>
            <w:r w:rsidRPr="007051A2">
              <w:t>Highest N</w:t>
            </w:r>
            <w:r w:rsidRPr="007051A2">
              <w:rPr>
                <w:vertAlign w:val="subscript"/>
              </w:rPr>
              <w:t>RB</w:t>
            </w:r>
          </w:p>
        </w:tc>
        <w:tc>
          <w:tcPr>
            <w:tcW w:w="207" w:type="pct"/>
            <w:vAlign w:val="center"/>
          </w:tcPr>
          <w:p w14:paraId="34BC1752"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2ED77BA2"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1BAEBD56" w14:textId="77777777" w:rsidR="00625880" w:rsidRPr="007051A2" w:rsidRDefault="00625880" w:rsidP="00625880">
            <w:pPr>
              <w:pStyle w:val="TAH"/>
              <w:rPr>
                <w:b w:val="0"/>
                <w:szCs w:val="18"/>
                <w:lang w:eastAsia="zh-TW"/>
              </w:rPr>
            </w:pPr>
          </w:p>
        </w:tc>
        <w:tc>
          <w:tcPr>
            <w:tcW w:w="257" w:type="pct"/>
            <w:shd w:val="clear" w:color="auto" w:fill="auto"/>
            <w:vAlign w:val="center"/>
          </w:tcPr>
          <w:p w14:paraId="19A24AA9" w14:textId="77777777" w:rsidR="00625880" w:rsidRPr="007051A2" w:rsidRDefault="00625880" w:rsidP="00625880">
            <w:pPr>
              <w:pStyle w:val="TAC"/>
              <w:rPr>
                <w:lang w:eastAsia="zh-TW"/>
              </w:rPr>
            </w:pPr>
            <w:r w:rsidRPr="007051A2">
              <w:rPr>
                <w:lang w:eastAsia="zh-TW"/>
              </w:rPr>
              <w:t>Low</w:t>
            </w:r>
            <w:r w:rsidRPr="007051A2">
              <w:t>est N</w:t>
            </w:r>
            <w:r w:rsidRPr="007051A2">
              <w:rPr>
                <w:vertAlign w:val="subscript"/>
              </w:rPr>
              <w:t>RB</w:t>
            </w:r>
          </w:p>
        </w:tc>
        <w:tc>
          <w:tcPr>
            <w:tcW w:w="207" w:type="pct"/>
            <w:shd w:val="clear" w:color="auto" w:fill="auto"/>
            <w:vAlign w:val="center"/>
          </w:tcPr>
          <w:p w14:paraId="0216F4A3"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45B3D061" w14:textId="77777777" w:rsidR="00625880" w:rsidRPr="007051A2" w:rsidRDefault="00625880" w:rsidP="00625880">
            <w:pPr>
              <w:pStyle w:val="TAC"/>
              <w:rPr>
                <w:lang w:eastAsia="zh-TW"/>
              </w:rPr>
            </w:pPr>
            <w:r w:rsidRPr="007051A2">
              <w:rPr>
                <w:lang w:eastAsia="zh-TW"/>
              </w:rPr>
              <w:t>QPSK</w:t>
            </w:r>
          </w:p>
        </w:tc>
        <w:tc>
          <w:tcPr>
            <w:tcW w:w="198" w:type="pct"/>
            <w:vMerge/>
            <w:shd w:val="clear" w:color="auto" w:fill="auto"/>
            <w:vAlign w:val="center"/>
          </w:tcPr>
          <w:p w14:paraId="1E4DF7CD" w14:textId="77777777" w:rsidR="00625880" w:rsidRPr="007051A2" w:rsidRDefault="00625880" w:rsidP="00625880">
            <w:pPr>
              <w:pStyle w:val="TAH"/>
              <w:rPr>
                <w:b w:val="0"/>
                <w:szCs w:val="18"/>
                <w:lang w:eastAsia="zh-TW"/>
              </w:rPr>
            </w:pPr>
          </w:p>
        </w:tc>
        <w:tc>
          <w:tcPr>
            <w:tcW w:w="257" w:type="pct"/>
            <w:shd w:val="clear" w:color="auto" w:fill="auto"/>
            <w:vAlign w:val="center"/>
          </w:tcPr>
          <w:p w14:paraId="302846CB" w14:textId="77777777" w:rsidR="00625880" w:rsidRPr="007051A2" w:rsidRDefault="00625880" w:rsidP="00625880">
            <w:pPr>
              <w:pStyle w:val="TAH"/>
              <w:rPr>
                <w:b w:val="0"/>
                <w:szCs w:val="18"/>
                <w:lang w:eastAsia="zh-TW"/>
              </w:rPr>
            </w:pPr>
            <w:r w:rsidRPr="007051A2">
              <w:rPr>
                <w:rFonts w:cs="Arial"/>
                <w:b w:val="0"/>
                <w:szCs w:val="18"/>
                <w:lang w:eastAsia="zh-TW"/>
              </w:rPr>
              <w:t>Low</w:t>
            </w:r>
            <w:r w:rsidRPr="007051A2">
              <w:rPr>
                <w:rFonts w:cs="Arial"/>
                <w:b w:val="0"/>
                <w:szCs w:val="18"/>
              </w:rPr>
              <w:t>est N</w:t>
            </w:r>
            <w:r w:rsidRPr="007051A2">
              <w:rPr>
                <w:rFonts w:cs="Arial"/>
                <w:b w:val="0"/>
                <w:szCs w:val="18"/>
                <w:vertAlign w:val="subscript"/>
              </w:rPr>
              <w:t>RB</w:t>
            </w:r>
          </w:p>
        </w:tc>
        <w:tc>
          <w:tcPr>
            <w:tcW w:w="207" w:type="pct"/>
            <w:vAlign w:val="center"/>
          </w:tcPr>
          <w:p w14:paraId="1430B2FD" w14:textId="77777777" w:rsidR="00625880" w:rsidRPr="007051A2" w:rsidRDefault="00625880" w:rsidP="00625880">
            <w:pPr>
              <w:pStyle w:val="TAH"/>
              <w:rPr>
                <w:b w:val="0"/>
                <w:szCs w:val="18"/>
                <w:lang w:eastAsia="zh-TW"/>
              </w:rPr>
            </w:pPr>
            <w:r w:rsidRPr="007051A2">
              <w:rPr>
                <w:rFonts w:cs="Arial"/>
                <w:b w:val="0"/>
                <w:szCs w:val="18"/>
                <w:lang w:eastAsia="zh-TW"/>
              </w:rPr>
              <w:t>N/A</w:t>
            </w:r>
          </w:p>
        </w:tc>
        <w:tc>
          <w:tcPr>
            <w:tcW w:w="285" w:type="pct"/>
            <w:vAlign w:val="center"/>
          </w:tcPr>
          <w:p w14:paraId="2B4F5433" w14:textId="77777777" w:rsidR="00625880" w:rsidRPr="007051A2" w:rsidRDefault="00625880" w:rsidP="00625880">
            <w:pPr>
              <w:pStyle w:val="TAH"/>
              <w:rPr>
                <w:b w:val="0"/>
                <w:szCs w:val="18"/>
                <w:lang w:eastAsia="zh-TW"/>
              </w:rPr>
            </w:pPr>
            <w:r w:rsidRPr="007051A2">
              <w:rPr>
                <w:rFonts w:cs="Arial"/>
                <w:b w:val="0"/>
                <w:szCs w:val="18"/>
                <w:lang w:eastAsia="zh-TW"/>
              </w:rPr>
              <w:t>QPSK</w:t>
            </w:r>
          </w:p>
        </w:tc>
        <w:tc>
          <w:tcPr>
            <w:tcW w:w="195" w:type="pct"/>
            <w:vMerge/>
            <w:vAlign w:val="center"/>
          </w:tcPr>
          <w:p w14:paraId="1D5DFC86" w14:textId="77777777" w:rsidR="00625880" w:rsidRPr="007051A2" w:rsidRDefault="00625880" w:rsidP="00625880">
            <w:pPr>
              <w:pStyle w:val="TAH"/>
              <w:rPr>
                <w:b w:val="0"/>
                <w:szCs w:val="18"/>
                <w:lang w:eastAsia="zh-TW"/>
              </w:rPr>
            </w:pPr>
          </w:p>
        </w:tc>
        <w:tc>
          <w:tcPr>
            <w:tcW w:w="257" w:type="pct"/>
            <w:vAlign w:val="center"/>
          </w:tcPr>
          <w:p w14:paraId="39AD6BE9" w14:textId="77777777" w:rsidR="00625880" w:rsidRPr="007051A2" w:rsidRDefault="00625880" w:rsidP="00625880">
            <w:pPr>
              <w:pStyle w:val="TAC"/>
              <w:rPr>
                <w:lang w:eastAsia="zh-TW"/>
              </w:rPr>
            </w:pPr>
            <w:r w:rsidRPr="007051A2">
              <w:rPr>
                <w:lang w:eastAsia="zh-TW"/>
              </w:rPr>
              <w:t>Low</w:t>
            </w:r>
            <w:r w:rsidRPr="007051A2">
              <w:t>est N</w:t>
            </w:r>
            <w:r w:rsidRPr="007051A2">
              <w:rPr>
                <w:vertAlign w:val="subscript"/>
              </w:rPr>
              <w:t>RB</w:t>
            </w:r>
          </w:p>
        </w:tc>
        <w:tc>
          <w:tcPr>
            <w:tcW w:w="207" w:type="pct"/>
            <w:shd w:val="clear" w:color="auto" w:fill="auto"/>
            <w:vAlign w:val="center"/>
          </w:tcPr>
          <w:p w14:paraId="4D118B35" w14:textId="77777777" w:rsidR="00625880" w:rsidRPr="007051A2" w:rsidRDefault="00625880" w:rsidP="00625880">
            <w:pPr>
              <w:pStyle w:val="TAC"/>
              <w:rPr>
                <w:lang w:eastAsia="zh-TW"/>
              </w:rPr>
            </w:pPr>
            <w:r w:rsidRPr="007051A2">
              <w:rPr>
                <w:lang w:eastAsia="zh-TW"/>
              </w:rPr>
              <w:t>N/A</w:t>
            </w:r>
          </w:p>
        </w:tc>
        <w:tc>
          <w:tcPr>
            <w:tcW w:w="285" w:type="pct"/>
            <w:shd w:val="clear" w:color="auto" w:fill="auto"/>
            <w:vAlign w:val="center"/>
          </w:tcPr>
          <w:p w14:paraId="3516479F" w14:textId="77777777" w:rsidR="00625880" w:rsidRPr="007051A2" w:rsidRDefault="00625880" w:rsidP="00625880">
            <w:pPr>
              <w:pStyle w:val="TAC"/>
              <w:rPr>
                <w:lang w:eastAsia="zh-TW"/>
              </w:rPr>
            </w:pPr>
            <w:r w:rsidRPr="007051A2">
              <w:rPr>
                <w:lang w:eastAsia="zh-TW"/>
              </w:rPr>
              <w:t>QPSK</w:t>
            </w:r>
          </w:p>
        </w:tc>
        <w:tc>
          <w:tcPr>
            <w:tcW w:w="195" w:type="pct"/>
            <w:vMerge/>
            <w:shd w:val="clear" w:color="auto" w:fill="auto"/>
            <w:vAlign w:val="center"/>
          </w:tcPr>
          <w:p w14:paraId="32C670A9" w14:textId="77777777" w:rsidR="00625880" w:rsidRPr="007051A2" w:rsidRDefault="00625880" w:rsidP="00625880">
            <w:pPr>
              <w:pStyle w:val="TAH"/>
              <w:rPr>
                <w:b w:val="0"/>
                <w:szCs w:val="18"/>
                <w:lang w:eastAsia="zh-TW"/>
              </w:rPr>
            </w:pPr>
          </w:p>
        </w:tc>
        <w:tc>
          <w:tcPr>
            <w:tcW w:w="257" w:type="pct"/>
            <w:shd w:val="clear" w:color="auto" w:fill="auto"/>
            <w:vAlign w:val="center"/>
          </w:tcPr>
          <w:p w14:paraId="01DCCB54" w14:textId="77777777" w:rsidR="00625880" w:rsidRPr="007051A2" w:rsidRDefault="00625880" w:rsidP="00625880">
            <w:pPr>
              <w:pStyle w:val="TAH"/>
              <w:rPr>
                <w:b w:val="0"/>
                <w:szCs w:val="18"/>
                <w:lang w:eastAsia="zh-TW"/>
              </w:rPr>
            </w:pPr>
            <w:r w:rsidRPr="007051A2">
              <w:rPr>
                <w:rFonts w:cs="Arial"/>
                <w:b w:val="0"/>
                <w:szCs w:val="18"/>
                <w:lang w:eastAsia="zh-TW"/>
              </w:rPr>
              <w:t>Low</w:t>
            </w:r>
            <w:r w:rsidRPr="007051A2">
              <w:rPr>
                <w:rFonts w:cs="Arial"/>
                <w:b w:val="0"/>
                <w:szCs w:val="18"/>
              </w:rPr>
              <w:t>est N</w:t>
            </w:r>
            <w:r w:rsidRPr="007051A2">
              <w:rPr>
                <w:rFonts w:cs="Arial"/>
                <w:b w:val="0"/>
                <w:szCs w:val="18"/>
                <w:vertAlign w:val="subscript"/>
              </w:rPr>
              <w:t>RB</w:t>
            </w:r>
          </w:p>
        </w:tc>
      </w:tr>
      <w:tr w:rsidR="00625880" w:rsidRPr="007051A2" w14:paraId="3B7177CA" w14:textId="77777777" w:rsidTr="00625880">
        <w:trPr>
          <w:trHeight w:val="155"/>
          <w:jc w:val="center"/>
        </w:trPr>
        <w:tc>
          <w:tcPr>
            <w:tcW w:w="5000" w:type="pct"/>
            <w:gridSpan w:val="21"/>
            <w:vAlign w:val="center"/>
          </w:tcPr>
          <w:p w14:paraId="239AB11E" w14:textId="77777777" w:rsidR="00625880" w:rsidRPr="007051A2" w:rsidRDefault="00625880" w:rsidP="00625880">
            <w:pPr>
              <w:pStyle w:val="TAH"/>
              <w:rPr>
                <w:szCs w:val="18"/>
                <w:lang w:eastAsia="ja-JP"/>
              </w:rPr>
            </w:pPr>
            <w:r w:rsidRPr="007051A2">
              <w:rPr>
                <w:szCs w:val="18"/>
              </w:rPr>
              <w:t xml:space="preserve">Default Test Settings for CA_YA-ZA-XB-RA </w:t>
            </w:r>
            <w:r w:rsidRPr="007051A2">
              <w:rPr>
                <w:szCs w:val="18"/>
                <w:lang w:eastAsia="ja-JP"/>
              </w:rPr>
              <w:t xml:space="preserve">and </w:t>
            </w:r>
            <w:r w:rsidRPr="007051A2">
              <w:rPr>
                <w:szCs w:val="18"/>
              </w:rPr>
              <w:t>CA_YA-ZA-X</w:t>
            </w:r>
            <w:r w:rsidRPr="007051A2">
              <w:rPr>
                <w:szCs w:val="18"/>
                <w:lang w:eastAsia="ja-JP"/>
              </w:rPr>
              <w:t>C</w:t>
            </w:r>
            <w:r w:rsidRPr="007051A2">
              <w:rPr>
                <w:szCs w:val="18"/>
              </w:rPr>
              <w:t>-RA Configuration</w:t>
            </w:r>
            <w:r w:rsidRPr="007051A2">
              <w:rPr>
                <w:szCs w:val="18"/>
                <w:lang w:eastAsia="zh-TW"/>
              </w:rPr>
              <w:t xml:space="preserve"> (</w:t>
            </w:r>
            <w:r w:rsidRPr="007051A2">
              <w:rPr>
                <w:szCs w:val="18"/>
              </w:rPr>
              <w:t>Intra-band contiguous + Inter-band</w:t>
            </w:r>
            <w:r w:rsidRPr="007051A2">
              <w:rPr>
                <w:szCs w:val="18"/>
                <w:lang w:eastAsia="zh-TW"/>
              </w:rPr>
              <w:t>)</w:t>
            </w:r>
          </w:p>
          <w:p w14:paraId="0089A451" w14:textId="77777777" w:rsidR="00625880" w:rsidRPr="007051A2" w:rsidRDefault="00625880" w:rsidP="00625880">
            <w:pPr>
              <w:pStyle w:val="TAH"/>
              <w:rPr>
                <w:b w:val="0"/>
                <w:szCs w:val="18"/>
                <w:lang w:eastAsia="zh-TW"/>
              </w:rPr>
            </w:pPr>
            <w:r w:rsidRPr="007051A2">
              <w:rPr>
                <w:szCs w:val="18"/>
              </w:rPr>
              <w:t>Default Test Settings for CA_</w:t>
            </w:r>
            <w:r w:rsidRPr="007051A2">
              <w:rPr>
                <w:szCs w:val="18"/>
                <w:lang w:eastAsia="ja-JP"/>
              </w:rPr>
              <w:t>Y</w:t>
            </w:r>
            <w:r w:rsidRPr="007051A2">
              <w:rPr>
                <w:szCs w:val="18"/>
              </w:rPr>
              <w:t>A-</w:t>
            </w:r>
            <w:r w:rsidRPr="007051A2">
              <w:rPr>
                <w:szCs w:val="18"/>
                <w:lang w:eastAsia="zh-TW"/>
              </w:rPr>
              <w:t>ZA-RA-</w:t>
            </w:r>
            <w:r w:rsidRPr="007051A2">
              <w:rPr>
                <w:szCs w:val="18"/>
                <w:lang w:eastAsia="ja-JP"/>
              </w:rPr>
              <w:t>XB</w:t>
            </w:r>
            <w:r w:rsidRPr="007051A2">
              <w:rPr>
                <w:szCs w:val="18"/>
              </w:rPr>
              <w:t xml:space="preserve"> </w:t>
            </w:r>
            <w:r w:rsidRPr="007051A2">
              <w:rPr>
                <w:szCs w:val="18"/>
                <w:lang w:eastAsia="ja-JP"/>
              </w:rPr>
              <w:t xml:space="preserve">and </w:t>
            </w:r>
            <w:r w:rsidRPr="007051A2">
              <w:rPr>
                <w:szCs w:val="18"/>
              </w:rPr>
              <w:t>CA_</w:t>
            </w:r>
            <w:r w:rsidRPr="007051A2">
              <w:rPr>
                <w:szCs w:val="18"/>
                <w:lang w:eastAsia="ja-JP"/>
              </w:rPr>
              <w:t>Y</w:t>
            </w:r>
            <w:r w:rsidRPr="007051A2">
              <w:rPr>
                <w:szCs w:val="18"/>
              </w:rPr>
              <w:t>A-</w:t>
            </w:r>
            <w:r w:rsidRPr="007051A2">
              <w:rPr>
                <w:szCs w:val="18"/>
                <w:lang w:eastAsia="zh-TW"/>
              </w:rPr>
              <w:t>ZA-RA-</w:t>
            </w:r>
            <w:r w:rsidRPr="007051A2">
              <w:rPr>
                <w:szCs w:val="18"/>
                <w:lang w:eastAsia="ja-JP"/>
              </w:rPr>
              <w:t>X</w:t>
            </w:r>
            <w:r w:rsidRPr="007051A2">
              <w:rPr>
                <w:szCs w:val="18"/>
              </w:rPr>
              <w:t>C Configuration</w:t>
            </w:r>
            <w:r w:rsidRPr="007051A2">
              <w:rPr>
                <w:szCs w:val="18"/>
                <w:lang w:eastAsia="zh-TW"/>
              </w:rPr>
              <w:t xml:space="preserve"> (</w:t>
            </w:r>
            <w:r w:rsidRPr="007051A2">
              <w:rPr>
                <w:szCs w:val="18"/>
              </w:rPr>
              <w:t>Intra-band contiguous + Inter-band</w:t>
            </w:r>
            <w:r w:rsidRPr="007051A2">
              <w:rPr>
                <w:szCs w:val="18"/>
                <w:lang w:eastAsia="zh-TW"/>
              </w:rPr>
              <w:t>)</w:t>
            </w:r>
          </w:p>
        </w:tc>
      </w:tr>
      <w:tr w:rsidR="00625880" w:rsidRPr="007051A2" w14:paraId="363B1C22" w14:textId="77777777" w:rsidTr="00625880">
        <w:trPr>
          <w:trHeight w:val="155"/>
          <w:jc w:val="center"/>
        </w:trPr>
        <w:tc>
          <w:tcPr>
            <w:tcW w:w="123" w:type="pct"/>
            <w:vMerge w:val="restart"/>
            <w:vAlign w:val="center"/>
          </w:tcPr>
          <w:p w14:paraId="0B0D5B5A" w14:textId="77777777" w:rsidR="00625880" w:rsidRPr="007051A2" w:rsidRDefault="00625880" w:rsidP="00625880">
            <w:pPr>
              <w:pStyle w:val="TAC"/>
              <w:rPr>
                <w:b/>
                <w:szCs w:val="18"/>
                <w:lang w:eastAsia="zh-TW"/>
              </w:rPr>
            </w:pPr>
            <w:r w:rsidRPr="007051A2">
              <w:rPr>
                <w:b/>
                <w:szCs w:val="18"/>
                <w:lang w:eastAsia="zh-TW"/>
              </w:rPr>
              <w:t>1</w:t>
            </w:r>
          </w:p>
        </w:tc>
        <w:tc>
          <w:tcPr>
            <w:tcW w:w="223" w:type="pct"/>
            <w:shd w:val="clear" w:color="auto" w:fill="auto"/>
            <w:vAlign w:val="center"/>
          </w:tcPr>
          <w:p w14:paraId="1A7637E8" w14:textId="77777777" w:rsidR="00625880" w:rsidRPr="007051A2" w:rsidRDefault="00625880" w:rsidP="00625880">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444B7933" w14:textId="77777777" w:rsidR="00625880" w:rsidRPr="007051A2" w:rsidRDefault="00625880" w:rsidP="00625880">
            <w:pPr>
              <w:pStyle w:val="TAH"/>
              <w:rPr>
                <w:b w:val="0"/>
                <w:szCs w:val="18"/>
                <w:lang w:eastAsia="zh-TW"/>
              </w:rPr>
            </w:pPr>
            <w:r w:rsidRPr="007051A2">
              <w:rPr>
                <w:b w:val="0"/>
                <w:szCs w:val="18"/>
                <w:lang w:eastAsia="zh-TW"/>
              </w:rPr>
              <w:t>Mid/</w:t>
            </w:r>
          </w:p>
          <w:p w14:paraId="1E758307" w14:textId="77777777" w:rsidR="00625880" w:rsidRPr="007051A2" w:rsidRDefault="00625880" w:rsidP="00625880">
            <w:pPr>
              <w:pStyle w:val="TAH"/>
              <w:rPr>
                <w:rFonts w:cs="Arial"/>
                <w:b w:val="0"/>
                <w:szCs w:val="18"/>
                <w:lang w:eastAsia="zh-TW"/>
              </w:rPr>
            </w:pPr>
            <w:r w:rsidRPr="007051A2">
              <w:rPr>
                <w:b w:val="0"/>
                <w:szCs w:val="18"/>
                <w:lang w:eastAsia="zh-TW"/>
              </w:rPr>
              <w:t>CC1</w:t>
            </w:r>
          </w:p>
        </w:tc>
        <w:tc>
          <w:tcPr>
            <w:tcW w:w="332" w:type="pct"/>
            <w:vMerge w:val="restart"/>
            <w:shd w:val="clear" w:color="auto" w:fill="auto"/>
            <w:vAlign w:val="center"/>
          </w:tcPr>
          <w:p w14:paraId="1D3073CB" w14:textId="77777777" w:rsidR="00625880" w:rsidRPr="007051A2" w:rsidRDefault="00625880" w:rsidP="00625880">
            <w:pPr>
              <w:pStyle w:val="TAH"/>
              <w:rPr>
                <w:b w:val="0"/>
                <w:szCs w:val="18"/>
                <w:lang w:eastAsia="zh-TW"/>
              </w:rPr>
            </w:pPr>
            <w:r w:rsidRPr="007051A2">
              <w:rPr>
                <w:b w:val="0"/>
                <w:szCs w:val="18"/>
              </w:rPr>
              <w:t>REF</w:t>
            </w:r>
          </w:p>
          <w:p w14:paraId="66D6FAD3" w14:textId="77777777" w:rsidR="00625880" w:rsidRPr="007051A2" w:rsidRDefault="00625880" w:rsidP="00625880">
            <w:pPr>
              <w:pStyle w:val="TAH"/>
              <w:rPr>
                <w:rFonts w:cs="Arial"/>
                <w:b w:val="0"/>
                <w:szCs w:val="18"/>
                <w:lang w:eastAsia="zh-TW"/>
              </w:rPr>
            </w:pPr>
            <w:r w:rsidRPr="007051A2">
              <w:rPr>
                <w:b w:val="0"/>
                <w:szCs w:val="18"/>
              </w:rPr>
              <w:t>SENS</w:t>
            </w:r>
          </w:p>
        </w:tc>
        <w:tc>
          <w:tcPr>
            <w:tcW w:w="257" w:type="pct"/>
            <w:shd w:val="clear" w:color="auto" w:fill="auto"/>
            <w:vAlign w:val="center"/>
          </w:tcPr>
          <w:p w14:paraId="606166D0"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vAlign w:val="center"/>
          </w:tcPr>
          <w:p w14:paraId="13B22490" w14:textId="77777777" w:rsidR="00625880" w:rsidRPr="007051A2" w:rsidRDefault="00625880" w:rsidP="00625880">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34316A7A" w14:textId="77777777" w:rsidR="00625880" w:rsidRPr="007051A2" w:rsidRDefault="00625880" w:rsidP="00625880">
            <w:pPr>
              <w:pStyle w:val="TAH"/>
              <w:rPr>
                <w:b w:val="0"/>
                <w:szCs w:val="18"/>
                <w:lang w:eastAsia="zh-TW"/>
              </w:rPr>
            </w:pPr>
            <w:r w:rsidRPr="007051A2">
              <w:rPr>
                <w:b w:val="0"/>
                <w:szCs w:val="18"/>
                <w:lang w:eastAsia="zh-TW"/>
              </w:rPr>
              <w:t>Mid/</w:t>
            </w:r>
          </w:p>
          <w:p w14:paraId="66CE8CB4" w14:textId="77777777" w:rsidR="00625880" w:rsidRPr="007051A2" w:rsidRDefault="00625880" w:rsidP="00625880">
            <w:pPr>
              <w:pStyle w:val="TAH"/>
              <w:rPr>
                <w:rFonts w:cs="Arial"/>
                <w:b w:val="0"/>
                <w:szCs w:val="18"/>
                <w:lang w:eastAsia="zh-TW"/>
              </w:rPr>
            </w:pPr>
            <w:r w:rsidRPr="007051A2">
              <w:rPr>
                <w:b w:val="0"/>
                <w:szCs w:val="18"/>
                <w:lang w:eastAsia="zh-TW"/>
              </w:rPr>
              <w:t>CC2</w:t>
            </w:r>
          </w:p>
        </w:tc>
        <w:tc>
          <w:tcPr>
            <w:tcW w:w="195" w:type="pct"/>
            <w:vMerge w:val="restart"/>
            <w:shd w:val="clear" w:color="auto" w:fill="auto"/>
            <w:vAlign w:val="center"/>
          </w:tcPr>
          <w:p w14:paraId="1CF8D30C"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10C53E4A"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79F368EF" w14:textId="77777777" w:rsidR="00625880" w:rsidRPr="007051A2" w:rsidRDefault="00625880" w:rsidP="00625880">
            <w:pPr>
              <w:pStyle w:val="TAH"/>
              <w:rPr>
                <w:rFonts w:cs="Arial"/>
                <w:b w:val="0"/>
                <w:szCs w:val="18"/>
                <w:lang w:eastAsia="zh-TW"/>
              </w:rPr>
            </w:pPr>
            <w:r w:rsidRPr="007051A2">
              <w:rPr>
                <w:b w:val="0"/>
                <w:szCs w:val="18"/>
                <w:lang w:eastAsia="zh-TW"/>
              </w:rPr>
              <w:t>Y</w:t>
            </w:r>
          </w:p>
        </w:tc>
        <w:tc>
          <w:tcPr>
            <w:tcW w:w="285" w:type="pct"/>
            <w:shd w:val="clear" w:color="auto" w:fill="auto"/>
            <w:vAlign w:val="center"/>
          </w:tcPr>
          <w:p w14:paraId="0A0D80AE" w14:textId="77777777" w:rsidR="00625880" w:rsidRPr="007051A2" w:rsidRDefault="00625880" w:rsidP="00625880">
            <w:pPr>
              <w:pStyle w:val="TAH"/>
              <w:rPr>
                <w:rFonts w:cs="Arial"/>
                <w:b w:val="0"/>
                <w:szCs w:val="18"/>
                <w:lang w:eastAsia="zh-TW"/>
              </w:rPr>
            </w:pPr>
            <w:r w:rsidRPr="007051A2">
              <w:rPr>
                <w:b w:val="0"/>
                <w:szCs w:val="18"/>
                <w:lang w:eastAsia="zh-TW"/>
              </w:rPr>
              <w:t>Mid</w:t>
            </w:r>
          </w:p>
        </w:tc>
        <w:tc>
          <w:tcPr>
            <w:tcW w:w="198" w:type="pct"/>
            <w:vMerge w:val="restart"/>
            <w:shd w:val="clear" w:color="auto" w:fill="auto"/>
            <w:vAlign w:val="center"/>
          </w:tcPr>
          <w:p w14:paraId="430E3D65"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14562FA6"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vAlign w:val="center"/>
          </w:tcPr>
          <w:p w14:paraId="496EB29E" w14:textId="77777777" w:rsidR="00625880" w:rsidRPr="007051A2" w:rsidRDefault="00625880" w:rsidP="00625880">
            <w:pPr>
              <w:pStyle w:val="TAH"/>
              <w:rPr>
                <w:rFonts w:cs="Arial"/>
                <w:b w:val="0"/>
                <w:szCs w:val="18"/>
                <w:lang w:eastAsia="zh-TW"/>
              </w:rPr>
            </w:pPr>
            <w:r w:rsidRPr="007051A2">
              <w:rPr>
                <w:b w:val="0"/>
                <w:szCs w:val="18"/>
                <w:lang w:eastAsia="zh-TW"/>
              </w:rPr>
              <w:t>Z</w:t>
            </w:r>
          </w:p>
        </w:tc>
        <w:tc>
          <w:tcPr>
            <w:tcW w:w="285" w:type="pct"/>
            <w:vAlign w:val="center"/>
          </w:tcPr>
          <w:p w14:paraId="36C743E5" w14:textId="77777777" w:rsidR="00625880" w:rsidRPr="007051A2" w:rsidRDefault="00625880" w:rsidP="00625880">
            <w:pPr>
              <w:pStyle w:val="TAH"/>
              <w:rPr>
                <w:rFonts w:cs="Arial"/>
                <w:b w:val="0"/>
                <w:szCs w:val="18"/>
                <w:lang w:eastAsia="zh-TW"/>
              </w:rPr>
            </w:pPr>
            <w:r w:rsidRPr="007051A2">
              <w:rPr>
                <w:b w:val="0"/>
                <w:szCs w:val="18"/>
                <w:lang w:eastAsia="zh-TW"/>
              </w:rPr>
              <w:t>Mid</w:t>
            </w:r>
          </w:p>
        </w:tc>
        <w:tc>
          <w:tcPr>
            <w:tcW w:w="195" w:type="pct"/>
            <w:vMerge w:val="restart"/>
            <w:vAlign w:val="center"/>
          </w:tcPr>
          <w:p w14:paraId="158482A2" w14:textId="77777777" w:rsidR="00625880" w:rsidRPr="007051A2" w:rsidRDefault="00625880" w:rsidP="00625880">
            <w:pPr>
              <w:pStyle w:val="TAH"/>
              <w:rPr>
                <w:rFonts w:cs="Arial"/>
                <w:b w:val="0"/>
                <w:szCs w:val="18"/>
                <w:lang w:eastAsia="zh-TW"/>
              </w:rPr>
            </w:pPr>
            <w:r w:rsidRPr="007051A2">
              <w:rPr>
                <w:b w:val="0"/>
                <w:szCs w:val="18"/>
                <w:lang w:eastAsia="zh-TW"/>
              </w:rPr>
              <w:t>N/A</w:t>
            </w:r>
          </w:p>
        </w:tc>
        <w:tc>
          <w:tcPr>
            <w:tcW w:w="257" w:type="pct"/>
            <w:vAlign w:val="center"/>
          </w:tcPr>
          <w:p w14:paraId="17943D8C"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2D09DC48" w14:textId="77777777" w:rsidR="00625880" w:rsidRPr="007051A2" w:rsidRDefault="00625880" w:rsidP="00625880">
            <w:pPr>
              <w:pStyle w:val="TAH"/>
              <w:rPr>
                <w:rFonts w:cs="Arial"/>
                <w:b w:val="0"/>
                <w:szCs w:val="18"/>
                <w:lang w:eastAsia="zh-TW"/>
              </w:rPr>
            </w:pPr>
            <w:r w:rsidRPr="007051A2">
              <w:rPr>
                <w:b w:val="0"/>
                <w:szCs w:val="18"/>
                <w:lang w:eastAsia="zh-TW"/>
              </w:rPr>
              <w:t>R</w:t>
            </w:r>
          </w:p>
        </w:tc>
        <w:tc>
          <w:tcPr>
            <w:tcW w:w="285" w:type="pct"/>
            <w:shd w:val="clear" w:color="auto" w:fill="auto"/>
            <w:vAlign w:val="center"/>
          </w:tcPr>
          <w:p w14:paraId="6E548760" w14:textId="77777777" w:rsidR="00625880" w:rsidRPr="007051A2" w:rsidRDefault="00625880" w:rsidP="00625880">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3BDA6A2E"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45284DBD" w14:textId="77777777" w:rsidR="00625880" w:rsidRPr="007051A2" w:rsidRDefault="00625880" w:rsidP="00625880">
            <w:pPr>
              <w:pStyle w:val="TAH"/>
              <w:rPr>
                <w:rFonts w:cs="Arial"/>
                <w:b w:val="0"/>
                <w:szCs w:val="18"/>
                <w:lang w:eastAsia="zh-TW"/>
              </w:rPr>
            </w:pPr>
            <w:r w:rsidRPr="007051A2">
              <w:rPr>
                <w:b w:val="0"/>
                <w:szCs w:val="18"/>
                <w:lang w:eastAsia="zh-TW"/>
              </w:rPr>
              <w:t>ALL RBs</w:t>
            </w:r>
          </w:p>
        </w:tc>
      </w:tr>
      <w:tr w:rsidR="00625880" w:rsidRPr="007051A2" w14:paraId="31E6BEA0" w14:textId="77777777" w:rsidTr="00625880">
        <w:trPr>
          <w:trHeight w:val="229"/>
          <w:jc w:val="center"/>
        </w:trPr>
        <w:tc>
          <w:tcPr>
            <w:tcW w:w="123" w:type="pct"/>
            <w:vMerge/>
          </w:tcPr>
          <w:p w14:paraId="14B32157" w14:textId="77777777" w:rsidR="00625880" w:rsidRPr="007051A2" w:rsidRDefault="00625880" w:rsidP="00625880">
            <w:pPr>
              <w:pStyle w:val="TAH"/>
              <w:rPr>
                <w:szCs w:val="18"/>
              </w:rPr>
            </w:pPr>
          </w:p>
        </w:tc>
        <w:tc>
          <w:tcPr>
            <w:tcW w:w="223" w:type="pct"/>
            <w:shd w:val="clear" w:color="auto" w:fill="auto"/>
            <w:vAlign w:val="center"/>
          </w:tcPr>
          <w:p w14:paraId="3712CA0B" w14:textId="77777777" w:rsidR="00625880" w:rsidRPr="007051A2" w:rsidRDefault="00625880" w:rsidP="00625880">
            <w:pPr>
              <w:pStyle w:val="TAH"/>
              <w:rPr>
                <w:rFonts w:cs="Arial"/>
                <w:b w:val="0"/>
                <w:szCs w:val="18"/>
                <w:lang w:eastAsia="zh-TW"/>
              </w:rPr>
            </w:pPr>
            <w:r w:rsidRPr="007051A2">
              <w:rPr>
                <w:b w:val="0"/>
                <w:szCs w:val="18"/>
                <w:lang w:eastAsia="zh-TW"/>
              </w:rPr>
              <w:t>QPSK</w:t>
            </w:r>
          </w:p>
        </w:tc>
        <w:tc>
          <w:tcPr>
            <w:tcW w:w="285" w:type="pct"/>
            <w:shd w:val="clear" w:color="auto" w:fill="auto"/>
            <w:vAlign w:val="center"/>
          </w:tcPr>
          <w:p w14:paraId="66DDCDC1" w14:textId="77777777" w:rsidR="00625880" w:rsidRPr="007051A2" w:rsidRDefault="00625880" w:rsidP="00625880">
            <w:pPr>
              <w:pStyle w:val="TAH"/>
              <w:rPr>
                <w:rFonts w:cs="Arial"/>
                <w:b w:val="0"/>
                <w:szCs w:val="18"/>
                <w:lang w:eastAsia="zh-TW"/>
              </w:rPr>
            </w:pPr>
            <w:r w:rsidRPr="007051A2">
              <w:rPr>
                <w:b w:val="0"/>
                <w:szCs w:val="18"/>
                <w:lang w:eastAsia="zh-TW"/>
              </w:rPr>
              <w:t>QPSK</w:t>
            </w:r>
          </w:p>
        </w:tc>
        <w:tc>
          <w:tcPr>
            <w:tcW w:w="332" w:type="pct"/>
            <w:vMerge/>
            <w:shd w:val="clear" w:color="auto" w:fill="auto"/>
            <w:vAlign w:val="center"/>
          </w:tcPr>
          <w:p w14:paraId="662B4312" w14:textId="77777777" w:rsidR="00625880" w:rsidRPr="007051A2" w:rsidRDefault="00625880" w:rsidP="00625880">
            <w:pPr>
              <w:pStyle w:val="TAH"/>
              <w:rPr>
                <w:rFonts w:cs="Arial"/>
                <w:b w:val="0"/>
                <w:szCs w:val="18"/>
              </w:rPr>
            </w:pPr>
          </w:p>
        </w:tc>
        <w:tc>
          <w:tcPr>
            <w:tcW w:w="257" w:type="pct"/>
            <w:shd w:val="clear" w:color="auto" w:fill="auto"/>
            <w:vAlign w:val="center"/>
          </w:tcPr>
          <w:p w14:paraId="24B90134" w14:textId="77777777" w:rsidR="00625880" w:rsidRPr="007051A2" w:rsidRDefault="00625880" w:rsidP="00625880">
            <w:pPr>
              <w:pStyle w:val="TAH"/>
              <w:rPr>
                <w:rFonts w:cs="Arial"/>
                <w:b w:val="0"/>
                <w:szCs w:val="18"/>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686FDE70" w14:textId="77777777" w:rsidR="00625880" w:rsidRPr="007051A2" w:rsidRDefault="00625880" w:rsidP="00625880">
            <w:pPr>
              <w:pStyle w:val="TAH"/>
              <w:rPr>
                <w:rFonts w:cs="Arial"/>
                <w:b w:val="0"/>
                <w:szCs w:val="18"/>
              </w:rPr>
            </w:pPr>
            <w:r w:rsidRPr="007051A2">
              <w:rPr>
                <w:b w:val="0"/>
                <w:szCs w:val="18"/>
                <w:lang w:eastAsia="zh-TW"/>
              </w:rPr>
              <w:t>N/A</w:t>
            </w:r>
          </w:p>
        </w:tc>
        <w:tc>
          <w:tcPr>
            <w:tcW w:w="285" w:type="pct"/>
            <w:shd w:val="clear" w:color="auto" w:fill="auto"/>
            <w:vAlign w:val="center"/>
          </w:tcPr>
          <w:p w14:paraId="26B55185" w14:textId="77777777" w:rsidR="00625880" w:rsidRPr="007051A2" w:rsidRDefault="00625880" w:rsidP="00625880">
            <w:pPr>
              <w:pStyle w:val="TAH"/>
              <w:rPr>
                <w:rFonts w:cs="Arial"/>
                <w:b w:val="0"/>
                <w:szCs w:val="18"/>
              </w:rPr>
            </w:pPr>
            <w:r w:rsidRPr="007051A2">
              <w:rPr>
                <w:b w:val="0"/>
                <w:szCs w:val="18"/>
                <w:lang w:eastAsia="zh-TW"/>
              </w:rPr>
              <w:t>QPSK</w:t>
            </w:r>
          </w:p>
        </w:tc>
        <w:tc>
          <w:tcPr>
            <w:tcW w:w="195" w:type="pct"/>
            <w:vMerge/>
            <w:shd w:val="clear" w:color="auto" w:fill="auto"/>
            <w:vAlign w:val="center"/>
          </w:tcPr>
          <w:p w14:paraId="15052533" w14:textId="77777777" w:rsidR="00625880" w:rsidRPr="007051A2" w:rsidRDefault="00625880" w:rsidP="00625880">
            <w:pPr>
              <w:pStyle w:val="TAH"/>
              <w:rPr>
                <w:rFonts w:cs="Arial"/>
                <w:b w:val="0"/>
                <w:szCs w:val="18"/>
              </w:rPr>
            </w:pPr>
          </w:p>
        </w:tc>
        <w:tc>
          <w:tcPr>
            <w:tcW w:w="257" w:type="pct"/>
            <w:shd w:val="clear" w:color="auto" w:fill="auto"/>
            <w:vAlign w:val="center"/>
          </w:tcPr>
          <w:p w14:paraId="0170CCC1" w14:textId="77777777" w:rsidR="00625880" w:rsidRPr="007051A2" w:rsidRDefault="00625880" w:rsidP="00625880">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5F6BB691" w14:textId="77777777" w:rsidR="00625880" w:rsidRPr="007051A2" w:rsidRDefault="00625880" w:rsidP="00625880">
            <w:pPr>
              <w:pStyle w:val="TAH"/>
              <w:rPr>
                <w:rFonts w:cs="Arial"/>
                <w:b w:val="0"/>
                <w:szCs w:val="18"/>
              </w:rPr>
            </w:pPr>
            <w:r w:rsidRPr="007051A2">
              <w:rPr>
                <w:b w:val="0"/>
                <w:szCs w:val="18"/>
                <w:lang w:eastAsia="zh-TW"/>
              </w:rPr>
              <w:t>N/A</w:t>
            </w:r>
          </w:p>
        </w:tc>
        <w:tc>
          <w:tcPr>
            <w:tcW w:w="285" w:type="pct"/>
            <w:shd w:val="clear" w:color="auto" w:fill="auto"/>
            <w:vAlign w:val="center"/>
          </w:tcPr>
          <w:p w14:paraId="4247CA32" w14:textId="77777777" w:rsidR="00625880" w:rsidRPr="007051A2" w:rsidRDefault="00625880" w:rsidP="00625880">
            <w:pPr>
              <w:pStyle w:val="TAH"/>
              <w:rPr>
                <w:rFonts w:cs="Arial"/>
                <w:b w:val="0"/>
                <w:szCs w:val="18"/>
              </w:rPr>
            </w:pPr>
            <w:r w:rsidRPr="007051A2">
              <w:rPr>
                <w:b w:val="0"/>
                <w:szCs w:val="18"/>
                <w:lang w:eastAsia="zh-TW"/>
              </w:rPr>
              <w:t>QPSK</w:t>
            </w:r>
          </w:p>
        </w:tc>
        <w:tc>
          <w:tcPr>
            <w:tcW w:w="198" w:type="pct"/>
            <w:vMerge/>
            <w:shd w:val="clear" w:color="auto" w:fill="auto"/>
            <w:vAlign w:val="center"/>
          </w:tcPr>
          <w:p w14:paraId="5724A639" w14:textId="77777777" w:rsidR="00625880" w:rsidRPr="007051A2" w:rsidRDefault="00625880" w:rsidP="00625880">
            <w:pPr>
              <w:pStyle w:val="TAH"/>
              <w:rPr>
                <w:rFonts w:cs="Arial"/>
                <w:b w:val="0"/>
                <w:szCs w:val="18"/>
              </w:rPr>
            </w:pPr>
          </w:p>
        </w:tc>
        <w:tc>
          <w:tcPr>
            <w:tcW w:w="257" w:type="pct"/>
            <w:shd w:val="clear" w:color="auto" w:fill="auto"/>
            <w:vAlign w:val="center"/>
          </w:tcPr>
          <w:p w14:paraId="3409AC2E" w14:textId="77777777" w:rsidR="00625880" w:rsidRPr="007051A2" w:rsidRDefault="00625880" w:rsidP="00625880">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vAlign w:val="center"/>
          </w:tcPr>
          <w:p w14:paraId="721F2185" w14:textId="77777777" w:rsidR="00625880" w:rsidRPr="007051A2" w:rsidRDefault="00625880" w:rsidP="00625880">
            <w:pPr>
              <w:pStyle w:val="TAH"/>
              <w:rPr>
                <w:rFonts w:cs="Arial"/>
                <w:b w:val="0"/>
                <w:szCs w:val="18"/>
                <w:lang w:eastAsia="zh-TW"/>
              </w:rPr>
            </w:pPr>
            <w:r w:rsidRPr="007051A2">
              <w:rPr>
                <w:b w:val="0"/>
                <w:szCs w:val="18"/>
                <w:lang w:eastAsia="zh-TW"/>
              </w:rPr>
              <w:t>N/A</w:t>
            </w:r>
          </w:p>
        </w:tc>
        <w:tc>
          <w:tcPr>
            <w:tcW w:w="285" w:type="pct"/>
            <w:vAlign w:val="center"/>
          </w:tcPr>
          <w:p w14:paraId="2F55F017" w14:textId="77777777" w:rsidR="00625880" w:rsidRPr="007051A2" w:rsidRDefault="00625880" w:rsidP="00625880">
            <w:pPr>
              <w:pStyle w:val="TAH"/>
              <w:rPr>
                <w:rFonts w:cs="Arial"/>
                <w:b w:val="0"/>
                <w:szCs w:val="18"/>
                <w:lang w:eastAsia="zh-TW"/>
              </w:rPr>
            </w:pPr>
            <w:r w:rsidRPr="007051A2">
              <w:rPr>
                <w:b w:val="0"/>
                <w:szCs w:val="18"/>
                <w:lang w:eastAsia="zh-TW"/>
              </w:rPr>
              <w:t>QPSK</w:t>
            </w:r>
          </w:p>
        </w:tc>
        <w:tc>
          <w:tcPr>
            <w:tcW w:w="195" w:type="pct"/>
            <w:vMerge/>
            <w:vAlign w:val="center"/>
          </w:tcPr>
          <w:p w14:paraId="0EE8771A" w14:textId="77777777" w:rsidR="00625880" w:rsidRPr="007051A2" w:rsidRDefault="00625880" w:rsidP="00625880">
            <w:pPr>
              <w:pStyle w:val="TAH"/>
              <w:rPr>
                <w:rFonts w:cs="Arial"/>
                <w:b w:val="0"/>
                <w:szCs w:val="18"/>
                <w:lang w:eastAsia="zh-TW"/>
              </w:rPr>
            </w:pPr>
          </w:p>
        </w:tc>
        <w:tc>
          <w:tcPr>
            <w:tcW w:w="257" w:type="pct"/>
            <w:vAlign w:val="center"/>
          </w:tcPr>
          <w:p w14:paraId="072DE4A2" w14:textId="77777777" w:rsidR="00625880" w:rsidRPr="007051A2" w:rsidRDefault="00625880" w:rsidP="00625880">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shd w:val="clear" w:color="auto" w:fill="auto"/>
            <w:vAlign w:val="center"/>
          </w:tcPr>
          <w:p w14:paraId="06A8D992" w14:textId="77777777" w:rsidR="00625880" w:rsidRPr="007051A2" w:rsidRDefault="00625880" w:rsidP="00625880">
            <w:pPr>
              <w:pStyle w:val="TAH"/>
              <w:rPr>
                <w:rFonts w:cs="Arial"/>
                <w:b w:val="0"/>
                <w:szCs w:val="18"/>
              </w:rPr>
            </w:pPr>
            <w:r w:rsidRPr="007051A2">
              <w:rPr>
                <w:b w:val="0"/>
                <w:szCs w:val="18"/>
                <w:lang w:eastAsia="zh-TW"/>
              </w:rPr>
              <w:t>N/A</w:t>
            </w:r>
          </w:p>
        </w:tc>
        <w:tc>
          <w:tcPr>
            <w:tcW w:w="285" w:type="pct"/>
            <w:shd w:val="clear" w:color="auto" w:fill="auto"/>
            <w:vAlign w:val="center"/>
          </w:tcPr>
          <w:p w14:paraId="16AF6ACB" w14:textId="77777777" w:rsidR="00625880" w:rsidRPr="007051A2" w:rsidRDefault="00625880" w:rsidP="00625880">
            <w:pPr>
              <w:pStyle w:val="TAH"/>
              <w:rPr>
                <w:rFonts w:cs="Arial"/>
                <w:b w:val="0"/>
                <w:szCs w:val="18"/>
              </w:rPr>
            </w:pPr>
            <w:r w:rsidRPr="007051A2">
              <w:rPr>
                <w:b w:val="0"/>
                <w:szCs w:val="18"/>
                <w:lang w:eastAsia="zh-TW"/>
              </w:rPr>
              <w:t>QPSK</w:t>
            </w:r>
          </w:p>
        </w:tc>
        <w:tc>
          <w:tcPr>
            <w:tcW w:w="195" w:type="pct"/>
            <w:vMerge/>
            <w:shd w:val="clear" w:color="auto" w:fill="auto"/>
            <w:vAlign w:val="center"/>
          </w:tcPr>
          <w:p w14:paraId="62A09C6D" w14:textId="77777777" w:rsidR="00625880" w:rsidRPr="007051A2" w:rsidRDefault="00625880" w:rsidP="00625880">
            <w:pPr>
              <w:pStyle w:val="TAH"/>
              <w:rPr>
                <w:rFonts w:cs="Arial"/>
                <w:b w:val="0"/>
                <w:szCs w:val="18"/>
              </w:rPr>
            </w:pPr>
          </w:p>
        </w:tc>
        <w:tc>
          <w:tcPr>
            <w:tcW w:w="257" w:type="pct"/>
            <w:shd w:val="clear" w:color="auto" w:fill="auto"/>
            <w:vAlign w:val="center"/>
          </w:tcPr>
          <w:p w14:paraId="469DE1A8" w14:textId="77777777" w:rsidR="00625880" w:rsidRPr="007051A2" w:rsidRDefault="00625880" w:rsidP="00625880">
            <w:pPr>
              <w:pStyle w:val="TAH"/>
              <w:rPr>
                <w:rFonts w:cs="Arial"/>
                <w:b w:val="0"/>
                <w:szCs w:val="18"/>
                <w:lang w:eastAsia="zh-TW"/>
              </w:rPr>
            </w:pPr>
            <w:r w:rsidRPr="007051A2">
              <w:rPr>
                <w:b w:val="0"/>
                <w:szCs w:val="18"/>
              </w:rPr>
              <w:t>Highest N</w:t>
            </w:r>
            <w:r w:rsidRPr="007051A2">
              <w:rPr>
                <w:b w:val="0"/>
                <w:szCs w:val="18"/>
                <w:vertAlign w:val="subscript"/>
              </w:rPr>
              <w:t>RB</w:t>
            </w:r>
          </w:p>
        </w:tc>
      </w:tr>
      <w:tr w:rsidR="00625880" w:rsidRPr="007051A2" w14:paraId="03F824DA" w14:textId="77777777" w:rsidTr="00625880">
        <w:trPr>
          <w:trHeight w:val="155"/>
          <w:jc w:val="center"/>
        </w:trPr>
        <w:tc>
          <w:tcPr>
            <w:tcW w:w="123" w:type="pct"/>
            <w:vMerge w:val="restart"/>
            <w:vAlign w:val="center"/>
          </w:tcPr>
          <w:p w14:paraId="7C2BDCBC" w14:textId="77777777" w:rsidR="00625880" w:rsidRPr="007051A2" w:rsidRDefault="00625880" w:rsidP="00625880">
            <w:pPr>
              <w:pStyle w:val="TAC"/>
              <w:rPr>
                <w:b/>
                <w:szCs w:val="18"/>
                <w:lang w:eastAsia="zh-TW"/>
              </w:rPr>
            </w:pPr>
            <w:r w:rsidRPr="007051A2">
              <w:rPr>
                <w:b/>
                <w:szCs w:val="18"/>
                <w:lang w:eastAsia="zh-TW"/>
              </w:rPr>
              <w:t>2</w:t>
            </w:r>
          </w:p>
        </w:tc>
        <w:tc>
          <w:tcPr>
            <w:tcW w:w="223" w:type="pct"/>
            <w:shd w:val="clear" w:color="auto" w:fill="auto"/>
            <w:vAlign w:val="center"/>
          </w:tcPr>
          <w:p w14:paraId="39C0059E" w14:textId="77777777" w:rsidR="00625880" w:rsidRPr="007051A2" w:rsidRDefault="00625880" w:rsidP="00625880">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16A458D7" w14:textId="77777777" w:rsidR="00625880" w:rsidRPr="007051A2" w:rsidRDefault="00625880" w:rsidP="00625880">
            <w:pPr>
              <w:pStyle w:val="TAH"/>
              <w:rPr>
                <w:b w:val="0"/>
                <w:szCs w:val="18"/>
                <w:lang w:eastAsia="zh-TW"/>
              </w:rPr>
            </w:pPr>
            <w:r w:rsidRPr="007051A2">
              <w:rPr>
                <w:b w:val="0"/>
                <w:szCs w:val="18"/>
                <w:lang w:eastAsia="zh-TW"/>
              </w:rPr>
              <w:t>Mid/</w:t>
            </w:r>
          </w:p>
          <w:p w14:paraId="39F0ECCC" w14:textId="77777777" w:rsidR="00625880" w:rsidRPr="007051A2" w:rsidRDefault="00625880" w:rsidP="00625880">
            <w:pPr>
              <w:pStyle w:val="TAH"/>
              <w:rPr>
                <w:rFonts w:cs="Arial"/>
                <w:b w:val="0"/>
                <w:szCs w:val="18"/>
                <w:lang w:eastAsia="zh-TW"/>
              </w:rPr>
            </w:pPr>
            <w:r w:rsidRPr="007051A2">
              <w:rPr>
                <w:b w:val="0"/>
                <w:szCs w:val="18"/>
                <w:lang w:eastAsia="zh-TW"/>
              </w:rPr>
              <w:t>CC1</w:t>
            </w:r>
          </w:p>
        </w:tc>
        <w:tc>
          <w:tcPr>
            <w:tcW w:w="332" w:type="pct"/>
            <w:vMerge w:val="restart"/>
            <w:shd w:val="clear" w:color="auto" w:fill="auto"/>
            <w:vAlign w:val="center"/>
          </w:tcPr>
          <w:p w14:paraId="6AB92CE4" w14:textId="77777777" w:rsidR="00625880" w:rsidRPr="007051A2" w:rsidRDefault="00625880" w:rsidP="00625880">
            <w:pPr>
              <w:pStyle w:val="TAH"/>
              <w:rPr>
                <w:b w:val="0"/>
                <w:szCs w:val="18"/>
                <w:lang w:eastAsia="zh-TW"/>
              </w:rPr>
            </w:pPr>
            <w:r w:rsidRPr="007051A2">
              <w:rPr>
                <w:b w:val="0"/>
                <w:szCs w:val="18"/>
              </w:rPr>
              <w:t>REF</w:t>
            </w:r>
          </w:p>
          <w:p w14:paraId="5CFC1E6A" w14:textId="77777777" w:rsidR="00625880" w:rsidRPr="007051A2" w:rsidRDefault="00625880" w:rsidP="00625880">
            <w:pPr>
              <w:pStyle w:val="TAH"/>
              <w:rPr>
                <w:rFonts w:cs="Arial"/>
                <w:b w:val="0"/>
                <w:szCs w:val="18"/>
                <w:lang w:eastAsia="zh-TW"/>
              </w:rPr>
            </w:pPr>
            <w:r w:rsidRPr="007051A2">
              <w:rPr>
                <w:b w:val="0"/>
                <w:szCs w:val="18"/>
              </w:rPr>
              <w:t>SENS</w:t>
            </w:r>
          </w:p>
        </w:tc>
        <w:tc>
          <w:tcPr>
            <w:tcW w:w="257" w:type="pct"/>
            <w:shd w:val="clear" w:color="auto" w:fill="auto"/>
            <w:vAlign w:val="center"/>
          </w:tcPr>
          <w:p w14:paraId="4F279E73"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vAlign w:val="center"/>
          </w:tcPr>
          <w:p w14:paraId="3DF688BB" w14:textId="77777777" w:rsidR="00625880" w:rsidRPr="007051A2" w:rsidRDefault="00625880" w:rsidP="00625880">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35E83770" w14:textId="77777777" w:rsidR="00625880" w:rsidRPr="007051A2" w:rsidRDefault="00625880" w:rsidP="00625880">
            <w:pPr>
              <w:pStyle w:val="TAH"/>
              <w:rPr>
                <w:b w:val="0"/>
                <w:szCs w:val="18"/>
                <w:lang w:eastAsia="zh-TW"/>
              </w:rPr>
            </w:pPr>
            <w:r w:rsidRPr="007051A2">
              <w:rPr>
                <w:b w:val="0"/>
                <w:szCs w:val="18"/>
                <w:lang w:eastAsia="zh-TW"/>
              </w:rPr>
              <w:t>Mid/</w:t>
            </w:r>
          </w:p>
          <w:p w14:paraId="28A3A4CC" w14:textId="77777777" w:rsidR="00625880" w:rsidRPr="007051A2" w:rsidRDefault="00625880" w:rsidP="00625880">
            <w:pPr>
              <w:pStyle w:val="TAH"/>
              <w:rPr>
                <w:rFonts w:cs="Arial"/>
                <w:b w:val="0"/>
                <w:szCs w:val="18"/>
                <w:lang w:eastAsia="zh-TW"/>
              </w:rPr>
            </w:pPr>
            <w:r w:rsidRPr="007051A2">
              <w:rPr>
                <w:b w:val="0"/>
                <w:szCs w:val="18"/>
                <w:lang w:eastAsia="zh-TW"/>
              </w:rPr>
              <w:t>CC2</w:t>
            </w:r>
          </w:p>
        </w:tc>
        <w:tc>
          <w:tcPr>
            <w:tcW w:w="195" w:type="pct"/>
            <w:vMerge w:val="restart"/>
            <w:shd w:val="clear" w:color="auto" w:fill="auto"/>
            <w:vAlign w:val="center"/>
          </w:tcPr>
          <w:p w14:paraId="28F5E92C"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7CFF0643"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5EA02AE7" w14:textId="77777777" w:rsidR="00625880" w:rsidRPr="007051A2" w:rsidRDefault="00625880" w:rsidP="00625880">
            <w:pPr>
              <w:pStyle w:val="TAH"/>
              <w:rPr>
                <w:rFonts w:cs="Arial"/>
                <w:b w:val="0"/>
                <w:szCs w:val="18"/>
                <w:lang w:eastAsia="zh-TW"/>
              </w:rPr>
            </w:pPr>
            <w:r w:rsidRPr="007051A2">
              <w:rPr>
                <w:b w:val="0"/>
                <w:szCs w:val="18"/>
                <w:lang w:eastAsia="zh-TW"/>
              </w:rPr>
              <w:t>Y</w:t>
            </w:r>
          </w:p>
        </w:tc>
        <w:tc>
          <w:tcPr>
            <w:tcW w:w="285" w:type="pct"/>
            <w:shd w:val="clear" w:color="auto" w:fill="auto"/>
            <w:vAlign w:val="center"/>
          </w:tcPr>
          <w:p w14:paraId="419AD5C8" w14:textId="77777777" w:rsidR="00625880" w:rsidRPr="007051A2" w:rsidRDefault="00625880" w:rsidP="00625880">
            <w:pPr>
              <w:pStyle w:val="TAH"/>
              <w:rPr>
                <w:rFonts w:cs="Arial"/>
                <w:b w:val="0"/>
                <w:szCs w:val="18"/>
                <w:lang w:eastAsia="zh-TW"/>
              </w:rPr>
            </w:pPr>
            <w:r w:rsidRPr="007051A2">
              <w:rPr>
                <w:b w:val="0"/>
                <w:szCs w:val="18"/>
                <w:lang w:eastAsia="zh-TW"/>
              </w:rPr>
              <w:t>Mid</w:t>
            </w:r>
          </w:p>
        </w:tc>
        <w:tc>
          <w:tcPr>
            <w:tcW w:w="198" w:type="pct"/>
            <w:vMerge w:val="restart"/>
            <w:shd w:val="clear" w:color="auto" w:fill="auto"/>
            <w:vAlign w:val="center"/>
          </w:tcPr>
          <w:p w14:paraId="6C0828C7"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1011534E"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vAlign w:val="center"/>
          </w:tcPr>
          <w:p w14:paraId="03B5984E" w14:textId="77777777" w:rsidR="00625880" w:rsidRPr="007051A2" w:rsidRDefault="00625880" w:rsidP="00625880">
            <w:pPr>
              <w:pStyle w:val="TAH"/>
              <w:rPr>
                <w:rFonts w:cs="Arial"/>
                <w:b w:val="0"/>
                <w:szCs w:val="18"/>
                <w:lang w:eastAsia="zh-TW"/>
              </w:rPr>
            </w:pPr>
            <w:r w:rsidRPr="007051A2">
              <w:rPr>
                <w:b w:val="0"/>
                <w:szCs w:val="18"/>
                <w:lang w:eastAsia="zh-TW"/>
              </w:rPr>
              <w:t>Z</w:t>
            </w:r>
          </w:p>
        </w:tc>
        <w:tc>
          <w:tcPr>
            <w:tcW w:w="285" w:type="pct"/>
            <w:vAlign w:val="center"/>
          </w:tcPr>
          <w:p w14:paraId="68A087F4" w14:textId="77777777" w:rsidR="00625880" w:rsidRPr="007051A2" w:rsidRDefault="00625880" w:rsidP="00625880">
            <w:pPr>
              <w:pStyle w:val="TAH"/>
              <w:rPr>
                <w:rFonts w:cs="Arial"/>
                <w:b w:val="0"/>
                <w:szCs w:val="18"/>
                <w:lang w:eastAsia="zh-TW"/>
              </w:rPr>
            </w:pPr>
            <w:r w:rsidRPr="007051A2">
              <w:rPr>
                <w:b w:val="0"/>
                <w:szCs w:val="18"/>
                <w:lang w:eastAsia="zh-TW"/>
              </w:rPr>
              <w:t>Mid</w:t>
            </w:r>
          </w:p>
        </w:tc>
        <w:tc>
          <w:tcPr>
            <w:tcW w:w="195" w:type="pct"/>
            <w:vMerge w:val="restart"/>
            <w:vAlign w:val="center"/>
          </w:tcPr>
          <w:p w14:paraId="718C8E81" w14:textId="77777777" w:rsidR="00625880" w:rsidRPr="007051A2" w:rsidRDefault="00625880" w:rsidP="00625880">
            <w:pPr>
              <w:pStyle w:val="TAH"/>
              <w:rPr>
                <w:rFonts w:cs="Arial"/>
                <w:b w:val="0"/>
                <w:szCs w:val="18"/>
                <w:lang w:eastAsia="zh-TW"/>
              </w:rPr>
            </w:pPr>
            <w:r w:rsidRPr="007051A2">
              <w:rPr>
                <w:b w:val="0"/>
                <w:szCs w:val="18"/>
                <w:lang w:eastAsia="zh-TW"/>
              </w:rPr>
              <w:t>N/A</w:t>
            </w:r>
          </w:p>
        </w:tc>
        <w:tc>
          <w:tcPr>
            <w:tcW w:w="257" w:type="pct"/>
            <w:vAlign w:val="center"/>
          </w:tcPr>
          <w:p w14:paraId="3843D629"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1D7BC0EF" w14:textId="77777777" w:rsidR="00625880" w:rsidRPr="007051A2" w:rsidRDefault="00625880" w:rsidP="00625880">
            <w:pPr>
              <w:pStyle w:val="TAH"/>
              <w:rPr>
                <w:rFonts w:cs="Arial"/>
                <w:b w:val="0"/>
                <w:szCs w:val="18"/>
                <w:lang w:eastAsia="zh-TW"/>
              </w:rPr>
            </w:pPr>
            <w:r w:rsidRPr="007051A2">
              <w:rPr>
                <w:b w:val="0"/>
                <w:szCs w:val="18"/>
                <w:lang w:eastAsia="zh-TW"/>
              </w:rPr>
              <w:t>R</w:t>
            </w:r>
          </w:p>
        </w:tc>
        <w:tc>
          <w:tcPr>
            <w:tcW w:w="285" w:type="pct"/>
            <w:shd w:val="clear" w:color="auto" w:fill="auto"/>
            <w:vAlign w:val="center"/>
          </w:tcPr>
          <w:p w14:paraId="2FA542BA" w14:textId="77777777" w:rsidR="00625880" w:rsidRPr="007051A2" w:rsidRDefault="00625880" w:rsidP="00625880">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71FDB25C"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2CB056A1" w14:textId="77777777" w:rsidR="00625880" w:rsidRPr="007051A2" w:rsidRDefault="00625880" w:rsidP="00625880">
            <w:pPr>
              <w:pStyle w:val="TAH"/>
              <w:rPr>
                <w:rFonts w:cs="Arial"/>
                <w:b w:val="0"/>
                <w:szCs w:val="18"/>
                <w:lang w:eastAsia="zh-TW"/>
              </w:rPr>
            </w:pPr>
            <w:r w:rsidRPr="007051A2">
              <w:rPr>
                <w:b w:val="0"/>
                <w:szCs w:val="18"/>
                <w:lang w:eastAsia="zh-TW"/>
              </w:rPr>
              <w:t>ALL RBs</w:t>
            </w:r>
          </w:p>
        </w:tc>
      </w:tr>
      <w:tr w:rsidR="00625880" w:rsidRPr="007051A2" w14:paraId="73EEA6B6" w14:textId="77777777" w:rsidTr="00625880">
        <w:trPr>
          <w:trHeight w:val="229"/>
          <w:jc w:val="center"/>
        </w:trPr>
        <w:tc>
          <w:tcPr>
            <w:tcW w:w="123" w:type="pct"/>
            <w:vMerge/>
          </w:tcPr>
          <w:p w14:paraId="61AA61CF" w14:textId="77777777" w:rsidR="00625880" w:rsidRPr="007051A2" w:rsidRDefault="00625880" w:rsidP="00625880">
            <w:pPr>
              <w:pStyle w:val="TAH"/>
              <w:rPr>
                <w:szCs w:val="18"/>
              </w:rPr>
            </w:pPr>
          </w:p>
        </w:tc>
        <w:tc>
          <w:tcPr>
            <w:tcW w:w="223" w:type="pct"/>
            <w:shd w:val="clear" w:color="auto" w:fill="auto"/>
            <w:vAlign w:val="center"/>
          </w:tcPr>
          <w:p w14:paraId="60773F41" w14:textId="77777777" w:rsidR="00625880" w:rsidRPr="007051A2" w:rsidRDefault="00625880" w:rsidP="00625880">
            <w:pPr>
              <w:pStyle w:val="TAH"/>
              <w:rPr>
                <w:rFonts w:cs="Arial"/>
                <w:b w:val="0"/>
                <w:szCs w:val="18"/>
                <w:lang w:eastAsia="zh-TW"/>
              </w:rPr>
            </w:pPr>
            <w:r w:rsidRPr="007051A2">
              <w:rPr>
                <w:b w:val="0"/>
                <w:szCs w:val="18"/>
                <w:lang w:eastAsia="zh-TW"/>
              </w:rPr>
              <w:t>QPSK</w:t>
            </w:r>
          </w:p>
        </w:tc>
        <w:tc>
          <w:tcPr>
            <w:tcW w:w="285" w:type="pct"/>
            <w:shd w:val="clear" w:color="auto" w:fill="auto"/>
            <w:vAlign w:val="center"/>
          </w:tcPr>
          <w:p w14:paraId="59C28085" w14:textId="77777777" w:rsidR="00625880" w:rsidRPr="007051A2" w:rsidRDefault="00625880" w:rsidP="00625880">
            <w:pPr>
              <w:pStyle w:val="TAH"/>
              <w:rPr>
                <w:rFonts w:cs="Arial"/>
                <w:b w:val="0"/>
                <w:szCs w:val="18"/>
                <w:lang w:eastAsia="zh-TW"/>
              </w:rPr>
            </w:pPr>
            <w:r w:rsidRPr="007051A2">
              <w:rPr>
                <w:b w:val="0"/>
                <w:szCs w:val="18"/>
                <w:lang w:eastAsia="zh-TW"/>
              </w:rPr>
              <w:t>QPSK</w:t>
            </w:r>
          </w:p>
        </w:tc>
        <w:tc>
          <w:tcPr>
            <w:tcW w:w="332" w:type="pct"/>
            <w:vMerge/>
            <w:shd w:val="clear" w:color="auto" w:fill="auto"/>
            <w:vAlign w:val="center"/>
          </w:tcPr>
          <w:p w14:paraId="15C95B57" w14:textId="77777777" w:rsidR="00625880" w:rsidRPr="007051A2" w:rsidRDefault="00625880" w:rsidP="00625880">
            <w:pPr>
              <w:pStyle w:val="TAH"/>
              <w:rPr>
                <w:rFonts w:cs="Arial"/>
                <w:b w:val="0"/>
                <w:szCs w:val="18"/>
              </w:rPr>
            </w:pPr>
          </w:p>
        </w:tc>
        <w:tc>
          <w:tcPr>
            <w:tcW w:w="257" w:type="pct"/>
            <w:shd w:val="clear" w:color="auto" w:fill="auto"/>
            <w:vAlign w:val="center"/>
          </w:tcPr>
          <w:p w14:paraId="68C1D718" w14:textId="77777777" w:rsidR="00625880" w:rsidRPr="007051A2" w:rsidRDefault="00625880" w:rsidP="00625880">
            <w:pPr>
              <w:pStyle w:val="TAH"/>
              <w:rPr>
                <w:rFonts w:cs="Arial"/>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6F65A04A" w14:textId="77777777" w:rsidR="00625880" w:rsidRPr="007051A2" w:rsidRDefault="00625880" w:rsidP="00625880">
            <w:pPr>
              <w:pStyle w:val="TAH"/>
              <w:rPr>
                <w:rFonts w:cs="Arial"/>
                <w:b w:val="0"/>
                <w:szCs w:val="18"/>
              </w:rPr>
            </w:pPr>
            <w:r w:rsidRPr="007051A2">
              <w:rPr>
                <w:b w:val="0"/>
                <w:szCs w:val="18"/>
                <w:lang w:eastAsia="zh-TW"/>
              </w:rPr>
              <w:t>N/A</w:t>
            </w:r>
          </w:p>
        </w:tc>
        <w:tc>
          <w:tcPr>
            <w:tcW w:w="285" w:type="pct"/>
            <w:shd w:val="clear" w:color="auto" w:fill="auto"/>
            <w:vAlign w:val="center"/>
          </w:tcPr>
          <w:p w14:paraId="28C3184B" w14:textId="77777777" w:rsidR="00625880" w:rsidRPr="007051A2" w:rsidRDefault="00625880" w:rsidP="00625880">
            <w:pPr>
              <w:pStyle w:val="TAH"/>
              <w:rPr>
                <w:rFonts w:cs="Arial"/>
                <w:b w:val="0"/>
                <w:szCs w:val="18"/>
              </w:rPr>
            </w:pPr>
            <w:r w:rsidRPr="007051A2">
              <w:rPr>
                <w:b w:val="0"/>
                <w:szCs w:val="18"/>
                <w:lang w:eastAsia="zh-TW"/>
              </w:rPr>
              <w:t>QPSK</w:t>
            </w:r>
          </w:p>
        </w:tc>
        <w:tc>
          <w:tcPr>
            <w:tcW w:w="195" w:type="pct"/>
            <w:vMerge/>
            <w:shd w:val="clear" w:color="auto" w:fill="auto"/>
            <w:vAlign w:val="center"/>
          </w:tcPr>
          <w:p w14:paraId="5F87ADD1" w14:textId="77777777" w:rsidR="00625880" w:rsidRPr="007051A2" w:rsidRDefault="00625880" w:rsidP="00625880">
            <w:pPr>
              <w:pStyle w:val="TAH"/>
              <w:rPr>
                <w:rFonts w:cs="Arial"/>
                <w:b w:val="0"/>
                <w:szCs w:val="18"/>
              </w:rPr>
            </w:pPr>
          </w:p>
        </w:tc>
        <w:tc>
          <w:tcPr>
            <w:tcW w:w="257" w:type="pct"/>
            <w:shd w:val="clear" w:color="auto" w:fill="auto"/>
            <w:vAlign w:val="center"/>
          </w:tcPr>
          <w:p w14:paraId="73240A15" w14:textId="77777777" w:rsidR="00625880" w:rsidRPr="007051A2" w:rsidRDefault="00625880" w:rsidP="00625880">
            <w:pPr>
              <w:pStyle w:val="TAH"/>
              <w:rPr>
                <w:rFonts w:cs="Arial"/>
                <w:b w:val="0"/>
                <w:szCs w:val="18"/>
                <w:lang w:eastAsia="zh-TW"/>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48A3BBB1" w14:textId="77777777" w:rsidR="00625880" w:rsidRPr="007051A2" w:rsidRDefault="00625880" w:rsidP="00625880">
            <w:pPr>
              <w:pStyle w:val="TAH"/>
              <w:rPr>
                <w:rFonts w:cs="Arial"/>
                <w:b w:val="0"/>
                <w:szCs w:val="18"/>
              </w:rPr>
            </w:pPr>
            <w:r w:rsidRPr="007051A2">
              <w:rPr>
                <w:b w:val="0"/>
                <w:szCs w:val="18"/>
                <w:lang w:eastAsia="zh-TW"/>
              </w:rPr>
              <w:t>N/A</w:t>
            </w:r>
          </w:p>
        </w:tc>
        <w:tc>
          <w:tcPr>
            <w:tcW w:w="285" w:type="pct"/>
            <w:shd w:val="clear" w:color="auto" w:fill="auto"/>
            <w:vAlign w:val="center"/>
          </w:tcPr>
          <w:p w14:paraId="4C645D13" w14:textId="77777777" w:rsidR="00625880" w:rsidRPr="007051A2" w:rsidRDefault="00625880" w:rsidP="00625880">
            <w:pPr>
              <w:pStyle w:val="TAH"/>
              <w:rPr>
                <w:rFonts w:cs="Arial"/>
                <w:b w:val="0"/>
                <w:szCs w:val="18"/>
              </w:rPr>
            </w:pPr>
            <w:r w:rsidRPr="007051A2">
              <w:rPr>
                <w:b w:val="0"/>
                <w:szCs w:val="18"/>
                <w:lang w:eastAsia="zh-TW"/>
              </w:rPr>
              <w:t>QPSK</w:t>
            </w:r>
          </w:p>
        </w:tc>
        <w:tc>
          <w:tcPr>
            <w:tcW w:w="198" w:type="pct"/>
            <w:vMerge/>
            <w:shd w:val="clear" w:color="auto" w:fill="auto"/>
            <w:vAlign w:val="center"/>
          </w:tcPr>
          <w:p w14:paraId="415391B2" w14:textId="77777777" w:rsidR="00625880" w:rsidRPr="007051A2" w:rsidRDefault="00625880" w:rsidP="00625880">
            <w:pPr>
              <w:pStyle w:val="TAH"/>
              <w:rPr>
                <w:rFonts w:cs="Arial"/>
                <w:b w:val="0"/>
                <w:szCs w:val="18"/>
              </w:rPr>
            </w:pPr>
          </w:p>
        </w:tc>
        <w:tc>
          <w:tcPr>
            <w:tcW w:w="257" w:type="pct"/>
            <w:shd w:val="clear" w:color="auto" w:fill="auto"/>
            <w:vAlign w:val="center"/>
          </w:tcPr>
          <w:p w14:paraId="3E0933CE" w14:textId="77777777" w:rsidR="00625880" w:rsidRPr="007051A2" w:rsidRDefault="00625880" w:rsidP="00625880">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vAlign w:val="center"/>
          </w:tcPr>
          <w:p w14:paraId="02152D06" w14:textId="77777777" w:rsidR="00625880" w:rsidRPr="007051A2" w:rsidRDefault="00625880" w:rsidP="00625880">
            <w:pPr>
              <w:pStyle w:val="TAH"/>
              <w:rPr>
                <w:rFonts w:cs="Arial"/>
                <w:b w:val="0"/>
                <w:szCs w:val="18"/>
                <w:lang w:eastAsia="zh-TW"/>
              </w:rPr>
            </w:pPr>
            <w:r w:rsidRPr="007051A2">
              <w:rPr>
                <w:b w:val="0"/>
                <w:szCs w:val="18"/>
                <w:lang w:eastAsia="zh-TW"/>
              </w:rPr>
              <w:t>N/A</w:t>
            </w:r>
          </w:p>
        </w:tc>
        <w:tc>
          <w:tcPr>
            <w:tcW w:w="285" w:type="pct"/>
            <w:vAlign w:val="center"/>
          </w:tcPr>
          <w:p w14:paraId="016CE1BA" w14:textId="77777777" w:rsidR="00625880" w:rsidRPr="007051A2" w:rsidRDefault="00625880" w:rsidP="00625880">
            <w:pPr>
              <w:pStyle w:val="TAH"/>
              <w:rPr>
                <w:rFonts w:cs="Arial"/>
                <w:b w:val="0"/>
                <w:szCs w:val="18"/>
                <w:lang w:eastAsia="zh-TW"/>
              </w:rPr>
            </w:pPr>
            <w:r w:rsidRPr="007051A2">
              <w:rPr>
                <w:b w:val="0"/>
                <w:szCs w:val="18"/>
                <w:lang w:eastAsia="zh-TW"/>
              </w:rPr>
              <w:t>QPSK</w:t>
            </w:r>
          </w:p>
        </w:tc>
        <w:tc>
          <w:tcPr>
            <w:tcW w:w="195" w:type="pct"/>
            <w:vMerge/>
            <w:vAlign w:val="center"/>
          </w:tcPr>
          <w:p w14:paraId="491C45EF" w14:textId="77777777" w:rsidR="00625880" w:rsidRPr="007051A2" w:rsidRDefault="00625880" w:rsidP="00625880">
            <w:pPr>
              <w:pStyle w:val="TAH"/>
              <w:rPr>
                <w:rFonts w:cs="Arial"/>
                <w:b w:val="0"/>
                <w:szCs w:val="18"/>
                <w:lang w:eastAsia="zh-TW"/>
              </w:rPr>
            </w:pPr>
          </w:p>
        </w:tc>
        <w:tc>
          <w:tcPr>
            <w:tcW w:w="257" w:type="pct"/>
            <w:vAlign w:val="center"/>
          </w:tcPr>
          <w:p w14:paraId="5CB3B67C" w14:textId="77777777" w:rsidR="00625880" w:rsidRPr="007051A2" w:rsidRDefault="00625880" w:rsidP="00625880">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shd w:val="clear" w:color="auto" w:fill="auto"/>
            <w:vAlign w:val="center"/>
          </w:tcPr>
          <w:p w14:paraId="756CA9E1" w14:textId="77777777" w:rsidR="00625880" w:rsidRPr="007051A2" w:rsidRDefault="00625880" w:rsidP="00625880">
            <w:pPr>
              <w:pStyle w:val="TAH"/>
              <w:rPr>
                <w:rFonts w:cs="Arial"/>
                <w:b w:val="0"/>
                <w:szCs w:val="18"/>
              </w:rPr>
            </w:pPr>
            <w:r w:rsidRPr="007051A2">
              <w:rPr>
                <w:b w:val="0"/>
                <w:szCs w:val="18"/>
                <w:lang w:eastAsia="zh-TW"/>
              </w:rPr>
              <w:t>N/A</w:t>
            </w:r>
          </w:p>
        </w:tc>
        <w:tc>
          <w:tcPr>
            <w:tcW w:w="285" w:type="pct"/>
            <w:shd w:val="clear" w:color="auto" w:fill="auto"/>
            <w:vAlign w:val="center"/>
          </w:tcPr>
          <w:p w14:paraId="64BE2016" w14:textId="77777777" w:rsidR="00625880" w:rsidRPr="007051A2" w:rsidRDefault="00625880" w:rsidP="00625880">
            <w:pPr>
              <w:pStyle w:val="TAH"/>
              <w:rPr>
                <w:rFonts w:cs="Arial"/>
                <w:b w:val="0"/>
                <w:szCs w:val="18"/>
              </w:rPr>
            </w:pPr>
            <w:r w:rsidRPr="007051A2">
              <w:rPr>
                <w:b w:val="0"/>
                <w:szCs w:val="18"/>
                <w:lang w:eastAsia="zh-TW"/>
              </w:rPr>
              <w:t>QPSK</w:t>
            </w:r>
          </w:p>
        </w:tc>
        <w:tc>
          <w:tcPr>
            <w:tcW w:w="195" w:type="pct"/>
            <w:vMerge/>
            <w:shd w:val="clear" w:color="auto" w:fill="auto"/>
            <w:vAlign w:val="center"/>
          </w:tcPr>
          <w:p w14:paraId="6CE1D5DD" w14:textId="77777777" w:rsidR="00625880" w:rsidRPr="007051A2" w:rsidRDefault="00625880" w:rsidP="00625880">
            <w:pPr>
              <w:pStyle w:val="TAH"/>
              <w:rPr>
                <w:rFonts w:cs="Arial"/>
                <w:b w:val="0"/>
                <w:szCs w:val="18"/>
              </w:rPr>
            </w:pPr>
          </w:p>
        </w:tc>
        <w:tc>
          <w:tcPr>
            <w:tcW w:w="257" w:type="pct"/>
            <w:shd w:val="clear" w:color="auto" w:fill="auto"/>
            <w:vAlign w:val="center"/>
          </w:tcPr>
          <w:p w14:paraId="2ED67260" w14:textId="77777777" w:rsidR="00625880" w:rsidRPr="007051A2" w:rsidRDefault="00625880" w:rsidP="00625880">
            <w:pPr>
              <w:pStyle w:val="TAH"/>
              <w:rPr>
                <w:rFonts w:cs="Arial"/>
                <w:b w:val="0"/>
                <w:szCs w:val="18"/>
                <w:lang w:eastAsia="zh-TW"/>
              </w:rPr>
            </w:pPr>
            <w:r w:rsidRPr="007051A2">
              <w:rPr>
                <w:b w:val="0"/>
                <w:szCs w:val="18"/>
              </w:rPr>
              <w:t>Highest N</w:t>
            </w:r>
            <w:r w:rsidRPr="007051A2">
              <w:rPr>
                <w:b w:val="0"/>
                <w:szCs w:val="18"/>
                <w:vertAlign w:val="subscript"/>
              </w:rPr>
              <w:t>RB</w:t>
            </w:r>
          </w:p>
        </w:tc>
      </w:tr>
      <w:tr w:rsidR="00625880" w:rsidRPr="007051A2" w14:paraId="025CBE1F" w14:textId="77777777" w:rsidTr="00625880">
        <w:trPr>
          <w:trHeight w:val="155"/>
          <w:jc w:val="center"/>
        </w:trPr>
        <w:tc>
          <w:tcPr>
            <w:tcW w:w="123" w:type="pct"/>
            <w:vMerge w:val="restart"/>
            <w:vAlign w:val="center"/>
          </w:tcPr>
          <w:p w14:paraId="257E8C27" w14:textId="77777777" w:rsidR="00625880" w:rsidRPr="007051A2" w:rsidRDefault="00625880" w:rsidP="00625880">
            <w:pPr>
              <w:pStyle w:val="TAC"/>
              <w:rPr>
                <w:b/>
                <w:szCs w:val="18"/>
                <w:lang w:eastAsia="ko-KR"/>
              </w:rPr>
            </w:pPr>
            <w:r w:rsidRPr="007051A2">
              <w:rPr>
                <w:b/>
                <w:szCs w:val="18"/>
                <w:lang w:eastAsia="ko-KR"/>
              </w:rPr>
              <w:t>3</w:t>
            </w:r>
          </w:p>
        </w:tc>
        <w:tc>
          <w:tcPr>
            <w:tcW w:w="223" w:type="pct"/>
            <w:shd w:val="clear" w:color="auto" w:fill="auto"/>
            <w:vAlign w:val="center"/>
          </w:tcPr>
          <w:p w14:paraId="02D38DB6" w14:textId="77777777" w:rsidR="00625880" w:rsidRPr="007051A2" w:rsidRDefault="00625880" w:rsidP="00625880">
            <w:pPr>
              <w:pStyle w:val="TAH"/>
              <w:rPr>
                <w:rFonts w:cs="Arial"/>
                <w:b w:val="0"/>
                <w:szCs w:val="18"/>
                <w:lang w:eastAsia="zh-TW"/>
              </w:rPr>
            </w:pPr>
            <w:r w:rsidRPr="007051A2">
              <w:rPr>
                <w:b w:val="0"/>
                <w:szCs w:val="18"/>
                <w:lang w:eastAsia="zh-TW"/>
              </w:rPr>
              <w:t>Y</w:t>
            </w:r>
          </w:p>
        </w:tc>
        <w:tc>
          <w:tcPr>
            <w:tcW w:w="285" w:type="pct"/>
            <w:shd w:val="clear" w:color="auto" w:fill="auto"/>
            <w:vAlign w:val="center"/>
          </w:tcPr>
          <w:p w14:paraId="08F034EB" w14:textId="77777777" w:rsidR="00625880" w:rsidRPr="007051A2" w:rsidRDefault="00625880" w:rsidP="00625880">
            <w:pPr>
              <w:pStyle w:val="TAH"/>
              <w:rPr>
                <w:rFonts w:cs="Arial"/>
                <w:b w:val="0"/>
                <w:szCs w:val="18"/>
                <w:lang w:eastAsia="zh-TW"/>
              </w:rPr>
            </w:pPr>
            <w:r w:rsidRPr="007051A2">
              <w:rPr>
                <w:b w:val="0"/>
                <w:szCs w:val="18"/>
                <w:lang w:eastAsia="zh-TW"/>
              </w:rPr>
              <w:t>Mid</w:t>
            </w:r>
          </w:p>
        </w:tc>
        <w:tc>
          <w:tcPr>
            <w:tcW w:w="332" w:type="pct"/>
            <w:vMerge w:val="restart"/>
            <w:shd w:val="clear" w:color="auto" w:fill="auto"/>
            <w:vAlign w:val="center"/>
          </w:tcPr>
          <w:p w14:paraId="022ADEE3" w14:textId="77777777" w:rsidR="00625880" w:rsidRPr="007051A2" w:rsidRDefault="00625880" w:rsidP="00625880">
            <w:pPr>
              <w:pStyle w:val="TAH"/>
              <w:rPr>
                <w:b w:val="0"/>
                <w:szCs w:val="18"/>
                <w:lang w:eastAsia="zh-TW"/>
              </w:rPr>
            </w:pPr>
            <w:r w:rsidRPr="007051A2">
              <w:rPr>
                <w:b w:val="0"/>
                <w:szCs w:val="18"/>
              </w:rPr>
              <w:t>REF</w:t>
            </w:r>
          </w:p>
          <w:p w14:paraId="41B567D2" w14:textId="77777777" w:rsidR="00625880" w:rsidRPr="007051A2" w:rsidRDefault="00625880" w:rsidP="00625880">
            <w:pPr>
              <w:pStyle w:val="TAH"/>
              <w:rPr>
                <w:rFonts w:cs="Arial"/>
                <w:b w:val="0"/>
                <w:szCs w:val="18"/>
                <w:lang w:eastAsia="zh-TW"/>
              </w:rPr>
            </w:pPr>
            <w:r w:rsidRPr="007051A2">
              <w:rPr>
                <w:b w:val="0"/>
                <w:szCs w:val="18"/>
              </w:rPr>
              <w:t>SENS</w:t>
            </w:r>
          </w:p>
        </w:tc>
        <w:tc>
          <w:tcPr>
            <w:tcW w:w="257" w:type="pct"/>
            <w:shd w:val="clear" w:color="auto" w:fill="auto"/>
            <w:vAlign w:val="center"/>
          </w:tcPr>
          <w:p w14:paraId="675CCB2B"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vAlign w:val="center"/>
          </w:tcPr>
          <w:p w14:paraId="6DEB1F70" w14:textId="77777777" w:rsidR="00625880" w:rsidRPr="007051A2" w:rsidRDefault="00625880" w:rsidP="00625880">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7021FE53" w14:textId="77777777" w:rsidR="00625880" w:rsidRPr="007051A2" w:rsidRDefault="00625880" w:rsidP="00625880">
            <w:pPr>
              <w:pStyle w:val="TAH"/>
              <w:rPr>
                <w:b w:val="0"/>
                <w:szCs w:val="18"/>
                <w:lang w:eastAsia="zh-TW"/>
              </w:rPr>
            </w:pPr>
            <w:r w:rsidRPr="007051A2">
              <w:rPr>
                <w:b w:val="0"/>
                <w:szCs w:val="18"/>
                <w:lang w:eastAsia="zh-TW"/>
              </w:rPr>
              <w:t>Mid/</w:t>
            </w:r>
          </w:p>
          <w:p w14:paraId="6326B30E" w14:textId="77777777" w:rsidR="00625880" w:rsidRPr="007051A2" w:rsidRDefault="00625880" w:rsidP="00625880">
            <w:pPr>
              <w:pStyle w:val="TAH"/>
              <w:rPr>
                <w:rFonts w:cs="Arial"/>
                <w:b w:val="0"/>
                <w:szCs w:val="18"/>
                <w:lang w:eastAsia="zh-TW"/>
              </w:rPr>
            </w:pPr>
            <w:r w:rsidRPr="007051A2">
              <w:rPr>
                <w:b w:val="0"/>
                <w:szCs w:val="18"/>
                <w:lang w:eastAsia="zh-TW"/>
              </w:rPr>
              <w:t>CC1</w:t>
            </w:r>
          </w:p>
        </w:tc>
        <w:tc>
          <w:tcPr>
            <w:tcW w:w="195" w:type="pct"/>
            <w:vMerge w:val="restart"/>
            <w:shd w:val="clear" w:color="auto" w:fill="auto"/>
            <w:vAlign w:val="center"/>
          </w:tcPr>
          <w:p w14:paraId="5EB0187F"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24A89602"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728F8458" w14:textId="77777777" w:rsidR="00625880" w:rsidRPr="007051A2" w:rsidRDefault="00625880" w:rsidP="00625880">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06D517F6" w14:textId="77777777" w:rsidR="00625880" w:rsidRPr="007051A2" w:rsidRDefault="00625880" w:rsidP="00625880">
            <w:pPr>
              <w:pStyle w:val="TAH"/>
              <w:rPr>
                <w:b w:val="0"/>
                <w:szCs w:val="18"/>
                <w:lang w:eastAsia="zh-TW"/>
              </w:rPr>
            </w:pPr>
            <w:r w:rsidRPr="007051A2">
              <w:rPr>
                <w:b w:val="0"/>
                <w:szCs w:val="18"/>
                <w:lang w:eastAsia="zh-TW"/>
              </w:rPr>
              <w:t>Mid/</w:t>
            </w:r>
          </w:p>
          <w:p w14:paraId="3804F2BD" w14:textId="77777777" w:rsidR="00625880" w:rsidRPr="007051A2" w:rsidRDefault="00625880" w:rsidP="00625880">
            <w:pPr>
              <w:pStyle w:val="TAH"/>
              <w:rPr>
                <w:rFonts w:cs="Arial"/>
                <w:b w:val="0"/>
                <w:szCs w:val="18"/>
                <w:lang w:eastAsia="zh-TW"/>
              </w:rPr>
            </w:pPr>
            <w:r w:rsidRPr="007051A2">
              <w:rPr>
                <w:b w:val="0"/>
                <w:szCs w:val="18"/>
                <w:lang w:eastAsia="zh-TW"/>
              </w:rPr>
              <w:t>CC2</w:t>
            </w:r>
          </w:p>
        </w:tc>
        <w:tc>
          <w:tcPr>
            <w:tcW w:w="198" w:type="pct"/>
            <w:vMerge w:val="restart"/>
            <w:shd w:val="clear" w:color="auto" w:fill="auto"/>
            <w:vAlign w:val="center"/>
          </w:tcPr>
          <w:p w14:paraId="30E1033E"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43463F69"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vAlign w:val="center"/>
          </w:tcPr>
          <w:p w14:paraId="78FB6978" w14:textId="77777777" w:rsidR="00625880" w:rsidRPr="007051A2" w:rsidRDefault="00625880" w:rsidP="00625880">
            <w:pPr>
              <w:pStyle w:val="TAH"/>
              <w:rPr>
                <w:rFonts w:cs="Arial"/>
                <w:b w:val="0"/>
                <w:szCs w:val="18"/>
                <w:lang w:eastAsia="zh-TW"/>
              </w:rPr>
            </w:pPr>
            <w:r w:rsidRPr="007051A2">
              <w:rPr>
                <w:b w:val="0"/>
                <w:szCs w:val="18"/>
                <w:lang w:eastAsia="zh-TW"/>
              </w:rPr>
              <w:t>Z</w:t>
            </w:r>
          </w:p>
        </w:tc>
        <w:tc>
          <w:tcPr>
            <w:tcW w:w="285" w:type="pct"/>
            <w:vAlign w:val="center"/>
          </w:tcPr>
          <w:p w14:paraId="600A27FD" w14:textId="77777777" w:rsidR="00625880" w:rsidRPr="007051A2" w:rsidRDefault="00625880" w:rsidP="00625880">
            <w:pPr>
              <w:pStyle w:val="TAH"/>
              <w:rPr>
                <w:rFonts w:cs="Arial"/>
                <w:b w:val="0"/>
                <w:szCs w:val="18"/>
                <w:lang w:eastAsia="zh-TW"/>
              </w:rPr>
            </w:pPr>
            <w:r w:rsidRPr="007051A2">
              <w:rPr>
                <w:b w:val="0"/>
                <w:szCs w:val="18"/>
                <w:lang w:eastAsia="zh-TW"/>
              </w:rPr>
              <w:t>Mid</w:t>
            </w:r>
          </w:p>
        </w:tc>
        <w:tc>
          <w:tcPr>
            <w:tcW w:w="195" w:type="pct"/>
            <w:vMerge w:val="restart"/>
            <w:vAlign w:val="center"/>
          </w:tcPr>
          <w:p w14:paraId="00ACF772" w14:textId="77777777" w:rsidR="00625880" w:rsidRPr="007051A2" w:rsidRDefault="00625880" w:rsidP="00625880">
            <w:pPr>
              <w:pStyle w:val="TAH"/>
              <w:rPr>
                <w:rFonts w:cs="Arial"/>
                <w:b w:val="0"/>
                <w:szCs w:val="18"/>
                <w:lang w:eastAsia="zh-TW"/>
              </w:rPr>
            </w:pPr>
            <w:r w:rsidRPr="007051A2">
              <w:rPr>
                <w:b w:val="0"/>
                <w:szCs w:val="18"/>
                <w:lang w:eastAsia="zh-TW"/>
              </w:rPr>
              <w:t>N/A</w:t>
            </w:r>
          </w:p>
        </w:tc>
        <w:tc>
          <w:tcPr>
            <w:tcW w:w="257" w:type="pct"/>
            <w:vAlign w:val="center"/>
          </w:tcPr>
          <w:p w14:paraId="069D7E6D"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6307BCF1" w14:textId="77777777" w:rsidR="00625880" w:rsidRPr="007051A2" w:rsidRDefault="00625880" w:rsidP="00625880">
            <w:pPr>
              <w:pStyle w:val="TAH"/>
              <w:rPr>
                <w:rFonts w:cs="Arial"/>
                <w:b w:val="0"/>
                <w:szCs w:val="18"/>
                <w:lang w:eastAsia="zh-TW"/>
              </w:rPr>
            </w:pPr>
            <w:r w:rsidRPr="007051A2">
              <w:rPr>
                <w:b w:val="0"/>
                <w:szCs w:val="18"/>
                <w:lang w:eastAsia="zh-TW"/>
              </w:rPr>
              <w:t>R</w:t>
            </w:r>
          </w:p>
        </w:tc>
        <w:tc>
          <w:tcPr>
            <w:tcW w:w="285" w:type="pct"/>
            <w:shd w:val="clear" w:color="auto" w:fill="auto"/>
            <w:vAlign w:val="center"/>
          </w:tcPr>
          <w:p w14:paraId="3AE8485E" w14:textId="77777777" w:rsidR="00625880" w:rsidRPr="007051A2" w:rsidRDefault="00625880" w:rsidP="00625880">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7C2D1E6E"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69F54B75" w14:textId="77777777" w:rsidR="00625880" w:rsidRPr="007051A2" w:rsidRDefault="00625880" w:rsidP="00625880">
            <w:pPr>
              <w:pStyle w:val="TAH"/>
              <w:rPr>
                <w:rFonts w:cs="Arial"/>
                <w:b w:val="0"/>
                <w:szCs w:val="18"/>
                <w:lang w:eastAsia="zh-TW"/>
              </w:rPr>
            </w:pPr>
            <w:r w:rsidRPr="007051A2">
              <w:rPr>
                <w:b w:val="0"/>
                <w:szCs w:val="18"/>
                <w:lang w:eastAsia="zh-TW"/>
              </w:rPr>
              <w:t>ALL RBs</w:t>
            </w:r>
          </w:p>
        </w:tc>
      </w:tr>
      <w:tr w:rsidR="00625880" w:rsidRPr="007051A2" w14:paraId="2C412358" w14:textId="77777777" w:rsidTr="00625880">
        <w:trPr>
          <w:trHeight w:val="229"/>
          <w:jc w:val="center"/>
        </w:trPr>
        <w:tc>
          <w:tcPr>
            <w:tcW w:w="123" w:type="pct"/>
            <w:vMerge/>
          </w:tcPr>
          <w:p w14:paraId="3AF64CFB" w14:textId="77777777" w:rsidR="00625880" w:rsidRPr="007051A2" w:rsidRDefault="00625880" w:rsidP="00625880">
            <w:pPr>
              <w:pStyle w:val="TAH"/>
              <w:rPr>
                <w:szCs w:val="18"/>
              </w:rPr>
            </w:pPr>
          </w:p>
        </w:tc>
        <w:tc>
          <w:tcPr>
            <w:tcW w:w="223" w:type="pct"/>
            <w:shd w:val="clear" w:color="auto" w:fill="auto"/>
            <w:vAlign w:val="center"/>
          </w:tcPr>
          <w:p w14:paraId="15F408FD" w14:textId="77777777" w:rsidR="00625880" w:rsidRPr="007051A2" w:rsidRDefault="00625880" w:rsidP="00625880">
            <w:pPr>
              <w:pStyle w:val="TAH"/>
              <w:rPr>
                <w:rFonts w:cs="Arial"/>
                <w:b w:val="0"/>
                <w:szCs w:val="18"/>
                <w:lang w:eastAsia="zh-TW"/>
              </w:rPr>
            </w:pPr>
            <w:r w:rsidRPr="007051A2">
              <w:rPr>
                <w:b w:val="0"/>
                <w:szCs w:val="18"/>
                <w:lang w:eastAsia="zh-TW"/>
              </w:rPr>
              <w:t>QPSK</w:t>
            </w:r>
          </w:p>
        </w:tc>
        <w:tc>
          <w:tcPr>
            <w:tcW w:w="285" w:type="pct"/>
            <w:shd w:val="clear" w:color="auto" w:fill="auto"/>
            <w:vAlign w:val="center"/>
          </w:tcPr>
          <w:p w14:paraId="4E09872F" w14:textId="77777777" w:rsidR="00625880" w:rsidRPr="007051A2" w:rsidRDefault="00625880" w:rsidP="00625880">
            <w:pPr>
              <w:pStyle w:val="TAH"/>
              <w:rPr>
                <w:rFonts w:cs="Arial"/>
                <w:b w:val="0"/>
                <w:szCs w:val="18"/>
                <w:lang w:eastAsia="zh-TW"/>
              </w:rPr>
            </w:pPr>
            <w:r w:rsidRPr="007051A2">
              <w:rPr>
                <w:b w:val="0"/>
                <w:szCs w:val="18"/>
                <w:lang w:eastAsia="zh-TW"/>
              </w:rPr>
              <w:t>QPSK</w:t>
            </w:r>
          </w:p>
        </w:tc>
        <w:tc>
          <w:tcPr>
            <w:tcW w:w="332" w:type="pct"/>
            <w:vMerge/>
            <w:shd w:val="clear" w:color="auto" w:fill="auto"/>
            <w:vAlign w:val="center"/>
          </w:tcPr>
          <w:p w14:paraId="5E93F588" w14:textId="77777777" w:rsidR="00625880" w:rsidRPr="007051A2" w:rsidRDefault="00625880" w:rsidP="00625880">
            <w:pPr>
              <w:pStyle w:val="TAH"/>
              <w:rPr>
                <w:rFonts w:cs="Arial"/>
                <w:b w:val="0"/>
                <w:szCs w:val="18"/>
              </w:rPr>
            </w:pPr>
          </w:p>
        </w:tc>
        <w:tc>
          <w:tcPr>
            <w:tcW w:w="257" w:type="pct"/>
            <w:shd w:val="clear" w:color="auto" w:fill="auto"/>
            <w:vAlign w:val="center"/>
          </w:tcPr>
          <w:p w14:paraId="6D3F4BFA" w14:textId="77777777" w:rsidR="00625880" w:rsidRPr="007051A2" w:rsidRDefault="00625880" w:rsidP="00625880">
            <w:pPr>
              <w:pStyle w:val="TAH"/>
              <w:rPr>
                <w:rFonts w:cs="Arial"/>
                <w:b w:val="0"/>
                <w:szCs w:val="18"/>
              </w:rPr>
            </w:pPr>
            <w:r w:rsidRPr="007051A2">
              <w:rPr>
                <w:b w:val="0"/>
                <w:szCs w:val="18"/>
              </w:rPr>
              <w:t>Highest N</w:t>
            </w:r>
            <w:r w:rsidRPr="007051A2">
              <w:rPr>
                <w:b w:val="0"/>
                <w:szCs w:val="18"/>
                <w:vertAlign w:val="subscript"/>
              </w:rPr>
              <w:t>RB</w:t>
            </w:r>
          </w:p>
        </w:tc>
        <w:tc>
          <w:tcPr>
            <w:tcW w:w="207" w:type="pct"/>
            <w:vAlign w:val="center"/>
          </w:tcPr>
          <w:p w14:paraId="3052B367" w14:textId="77777777" w:rsidR="00625880" w:rsidRPr="007051A2" w:rsidRDefault="00625880" w:rsidP="00625880">
            <w:pPr>
              <w:pStyle w:val="TAH"/>
              <w:rPr>
                <w:rFonts w:cs="Arial"/>
                <w:b w:val="0"/>
                <w:szCs w:val="18"/>
              </w:rPr>
            </w:pPr>
            <w:r w:rsidRPr="007051A2">
              <w:rPr>
                <w:b w:val="0"/>
                <w:szCs w:val="18"/>
                <w:lang w:eastAsia="zh-TW"/>
              </w:rPr>
              <w:t>N/A</w:t>
            </w:r>
          </w:p>
        </w:tc>
        <w:tc>
          <w:tcPr>
            <w:tcW w:w="285" w:type="pct"/>
            <w:shd w:val="clear" w:color="auto" w:fill="auto"/>
            <w:vAlign w:val="center"/>
          </w:tcPr>
          <w:p w14:paraId="6FB93A60" w14:textId="77777777" w:rsidR="00625880" w:rsidRPr="007051A2" w:rsidRDefault="00625880" w:rsidP="00625880">
            <w:pPr>
              <w:pStyle w:val="TAH"/>
              <w:rPr>
                <w:rFonts w:cs="Arial"/>
                <w:b w:val="0"/>
                <w:szCs w:val="18"/>
              </w:rPr>
            </w:pPr>
            <w:r w:rsidRPr="007051A2">
              <w:rPr>
                <w:b w:val="0"/>
                <w:szCs w:val="18"/>
                <w:lang w:eastAsia="zh-TW"/>
              </w:rPr>
              <w:t>QPSK</w:t>
            </w:r>
          </w:p>
        </w:tc>
        <w:tc>
          <w:tcPr>
            <w:tcW w:w="195" w:type="pct"/>
            <w:vMerge/>
            <w:shd w:val="clear" w:color="auto" w:fill="auto"/>
            <w:vAlign w:val="center"/>
          </w:tcPr>
          <w:p w14:paraId="30016B6A" w14:textId="77777777" w:rsidR="00625880" w:rsidRPr="007051A2" w:rsidRDefault="00625880" w:rsidP="00625880">
            <w:pPr>
              <w:pStyle w:val="TAH"/>
              <w:rPr>
                <w:rFonts w:cs="Arial"/>
                <w:b w:val="0"/>
                <w:szCs w:val="18"/>
              </w:rPr>
            </w:pPr>
          </w:p>
        </w:tc>
        <w:tc>
          <w:tcPr>
            <w:tcW w:w="257" w:type="pct"/>
            <w:shd w:val="clear" w:color="auto" w:fill="auto"/>
            <w:vAlign w:val="center"/>
          </w:tcPr>
          <w:p w14:paraId="418282C5" w14:textId="77777777" w:rsidR="00625880" w:rsidRPr="007051A2" w:rsidRDefault="00625880" w:rsidP="00625880">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46DFA16C" w14:textId="77777777" w:rsidR="00625880" w:rsidRPr="007051A2" w:rsidRDefault="00625880" w:rsidP="00625880">
            <w:pPr>
              <w:pStyle w:val="TAH"/>
              <w:rPr>
                <w:rFonts w:cs="Arial"/>
                <w:b w:val="0"/>
                <w:szCs w:val="18"/>
              </w:rPr>
            </w:pPr>
            <w:r w:rsidRPr="007051A2">
              <w:rPr>
                <w:b w:val="0"/>
                <w:szCs w:val="18"/>
                <w:lang w:eastAsia="zh-TW"/>
              </w:rPr>
              <w:t>N/A</w:t>
            </w:r>
          </w:p>
        </w:tc>
        <w:tc>
          <w:tcPr>
            <w:tcW w:w="285" w:type="pct"/>
            <w:shd w:val="clear" w:color="auto" w:fill="auto"/>
            <w:vAlign w:val="center"/>
          </w:tcPr>
          <w:p w14:paraId="0C408E9E" w14:textId="77777777" w:rsidR="00625880" w:rsidRPr="007051A2" w:rsidRDefault="00625880" w:rsidP="00625880">
            <w:pPr>
              <w:pStyle w:val="TAH"/>
              <w:rPr>
                <w:rFonts w:cs="Arial"/>
                <w:b w:val="0"/>
                <w:szCs w:val="18"/>
              </w:rPr>
            </w:pPr>
            <w:r w:rsidRPr="007051A2">
              <w:rPr>
                <w:b w:val="0"/>
                <w:szCs w:val="18"/>
                <w:lang w:eastAsia="zh-TW"/>
              </w:rPr>
              <w:t>QPSK</w:t>
            </w:r>
          </w:p>
        </w:tc>
        <w:tc>
          <w:tcPr>
            <w:tcW w:w="198" w:type="pct"/>
            <w:vMerge/>
            <w:shd w:val="clear" w:color="auto" w:fill="auto"/>
            <w:vAlign w:val="center"/>
          </w:tcPr>
          <w:p w14:paraId="23AC09D5" w14:textId="77777777" w:rsidR="00625880" w:rsidRPr="007051A2" w:rsidRDefault="00625880" w:rsidP="00625880">
            <w:pPr>
              <w:pStyle w:val="TAH"/>
              <w:rPr>
                <w:rFonts w:cs="Arial"/>
                <w:b w:val="0"/>
                <w:szCs w:val="18"/>
              </w:rPr>
            </w:pPr>
          </w:p>
        </w:tc>
        <w:tc>
          <w:tcPr>
            <w:tcW w:w="257" w:type="pct"/>
            <w:shd w:val="clear" w:color="auto" w:fill="auto"/>
            <w:vAlign w:val="center"/>
          </w:tcPr>
          <w:p w14:paraId="1A020054" w14:textId="77777777" w:rsidR="00625880" w:rsidRPr="007051A2" w:rsidRDefault="00625880" w:rsidP="00625880">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59D36916" w14:textId="77777777" w:rsidR="00625880" w:rsidRPr="007051A2" w:rsidRDefault="00625880" w:rsidP="00625880">
            <w:pPr>
              <w:pStyle w:val="TAH"/>
              <w:rPr>
                <w:rFonts w:cs="Arial"/>
                <w:b w:val="0"/>
                <w:szCs w:val="18"/>
                <w:lang w:eastAsia="zh-TW"/>
              </w:rPr>
            </w:pPr>
            <w:r w:rsidRPr="007051A2">
              <w:rPr>
                <w:b w:val="0"/>
                <w:szCs w:val="18"/>
                <w:lang w:eastAsia="zh-TW"/>
              </w:rPr>
              <w:t>N/A</w:t>
            </w:r>
          </w:p>
        </w:tc>
        <w:tc>
          <w:tcPr>
            <w:tcW w:w="285" w:type="pct"/>
            <w:vAlign w:val="center"/>
          </w:tcPr>
          <w:p w14:paraId="1E735147" w14:textId="77777777" w:rsidR="00625880" w:rsidRPr="007051A2" w:rsidRDefault="00625880" w:rsidP="00625880">
            <w:pPr>
              <w:pStyle w:val="TAH"/>
              <w:rPr>
                <w:rFonts w:cs="Arial"/>
                <w:b w:val="0"/>
                <w:szCs w:val="18"/>
                <w:lang w:eastAsia="zh-TW"/>
              </w:rPr>
            </w:pPr>
            <w:r w:rsidRPr="007051A2">
              <w:rPr>
                <w:b w:val="0"/>
                <w:szCs w:val="18"/>
                <w:lang w:eastAsia="zh-TW"/>
              </w:rPr>
              <w:t>QPSK</w:t>
            </w:r>
          </w:p>
        </w:tc>
        <w:tc>
          <w:tcPr>
            <w:tcW w:w="195" w:type="pct"/>
            <w:vMerge/>
            <w:vAlign w:val="center"/>
          </w:tcPr>
          <w:p w14:paraId="4901D3EE" w14:textId="77777777" w:rsidR="00625880" w:rsidRPr="007051A2" w:rsidRDefault="00625880" w:rsidP="00625880">
            <w:pPr>
              <w:pStyle w:val="TAH"/>
              <w:rPr>
                <w:rFonts w:cs="Arial"/>
                <w:b w:val="0"/>
                <w:szCs w:val="18"/>
                <w:lang w:eastAsia="zh-TW"/>
              </w:rPr>
            </w:pPr>
          </w:p>
        </w:tc>
        <w:tc>
          <w:tcPr>
            <w:tcW w:w="257" w:type="pct"/>
            <w:vAlign w:val="center"/>
          </w:tcPr>
          <w:p w14:paraId="662C21B5" w14:textId="77777777" w:rsidR="00625880" w:rsidRPr="007051A2" w:rsidRDefault="00625880" w:rsidP="00625880">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shd w:val="clear" w:color="auto" w:fill="auto"/>
            <w:vAlign w:val="center"/>
          </w:tcPr>
          <w:p w14:paraId="46160B33" w14:textId="77777777" w:rsidR="00625880" w:rsidRPr="007051A2" w:rsidRDefault="00625880" w:rsidP="00625880">
            <w:pPr>
              <w:pStyle w:val="TAH"/>
              <w:rPr>
                <w:rFonts w:cs="Arial"/>
                <w:b w:val="0"/>
                <w:szCs w:val="18"/>
              </w:rPr>
            </w:pPr>
            <w:r w:rsidRPr="007051A2">
              <w:rPr>
                <w:b w:val="0"/>
                <w:szCs w:val="18"/>
                <w:lang w:eastAsia="zh-TW"/>
              </w:rPr>
              <w:t>N/A</w:t>
            </w:r>
          </w:p>
        </w:tc>
        <w:tc>
          <w:tcPr>
            <w:tcW w:w="285" w:type="pct"/>
            <w:shd w:val="clear" w:color="auto" w:fill="auto"/>
            <w:vAlign w:val="center"/>
          </w:tcPr>
          <w:p w14:paraId="56B87353" w14:textId="77777777" w:rsidR="00625880" w:rsidRPr="007051A2" w:rsidRDefault="00625880" w:rsidP="00625880">
            <w:pPr>
              <w:pStyle w:val="TAH"/>
              <w:rPr>
                <w:rFonts w:cs="Arial"/>
                <w:b w:val="0"/>
                <w:szCs w:val="18"/>
              </w:rPr>
            </w:pPr>
            <w:r w:rsidRPr="007051A2">
              <w:rPr>
                <w:b w:val="0"/>
                <w:szCs w:val="18"/>
                <w:lang w:eastAsia="zh-TW"/>
              </w:rPr>
              <w:t>QPSK</w:t>
            </w:r>
          </w:p>
        </w:tc>
        <w:tc>
          <w:tcPr>
            <w:tcW w:w="195" w:type="pct"/>
            <w:vMerge/>
            <w:shd w:val="clear" w:color="auto" w:fill="auto"/>
            <w:vAlign w:val="center"/>
          </w:tcPr>
          <w:p w14:paraId="7D2D2226" w14:textId="77777777" w:rsidR="00625880" w:rsidRPr="007051A2" w:rsidRDefault="00625880" w:rsidP="00625880">
            <w:pPr>
              <w:pStyle w:val="TAH"/>
              <w:rPr>
                <w:rFonts w:cs="Arial"/>
                <w:b w:val="0"/>
                <w:szCs w:val="18"/>
              </w:rPr>
            </w:pPr>
          </w:p>
        </w:tc>
        <w:tc>
          <w:tcPr>
            <w:tcW w:w="257" w:type="pct"/>
            <w:shd w:val="clear" w:color="auto" w:fill="auto"/>
            <w:vAlign w:val="center"/>
          </w:tcPr>
          <w:p w14:paraId="4783F454" w14:textId="77777777" w:rsidR="00625880" w:rsidRPr="007051A2" w:rsidRDefault="00625880" w:rsidP="00625880">
            <w:pPr>
              <w:pStyle w:val="TAH"/>
              <w:rPr>
                <w:rFonts w:cs="Arial"/>
                <w:b w:val="0"/>
                <w:szCs w:val="18"/>
                <w:lang w:eastAsia="zh-TW"/>
              </w:rPr>
            </w:pPr>
            <w:r w:rsidRPr="007051A2">
              <w:rPr>
                <w:b w:val="0"/>
                <w:szCs w:val="18"/>
              </w:rPr>
              <w:t>Highest N</w:t>
            </w:r>
            <w:r w:rsidRPr="007051A2">
              <w:rPr>
                <w:b w:val="0"/>
                <w:szCs w:val="18"/>
                <w:vertAlign w:val="subscript"/>
              </w:rPr>
              <w:t>RB</w:t>
            </w:r>
          </w:p>
        </w:tc>
      </w:tr>
      <w:tr w:rsidR="00625880" w:rsidRPr="007051A2" w14:paraId="7D1E6BE7" w14:textId="77777777" w:rsidTr="00625880">
        <w:trPr>
          <w:trHeight w:val="229"/>
          <w:jc w:val="center"/>
        </w:trPr>
        <w:tc>
          <w:tcPr>
            <w:tcW w:w="123" w:type="pct"/>
            <w:vMerge w:val="restart"/>
            <w:vAlign w:val="center"/>
          </w:tcPr>
          <w:p w14:paraId="59F59EDD" w14:textId="77777777" w:rsidR="00625880" w:rsidRPr="007051A2" w:rsidRDefault="00625880" w:rsidP="00625880">
            <w:pPr>
              <w:pStyle w:val="TAH"/>
              <w:rPr>
                <w:szCs w:val="18"/>
              </w:rPr>
            </w:pPr>
            <w:r w:rsidRPr="007051A2">
              <w:rPr>
                <w:szCs w:val="18"/>
                <w:lang w:eastAsia="ko-KR"/>
              </w:rPr>
              <w:t>4</w:t>
            </w:r>
          </w:p>
        </w:tc>
        <w:tc>
          <w:tcPr>
            <w:tcW w:w="223" w:type="pct"/>
            <w:shd w:val="clear" w:color="auto" w:fill="auto"/>
            <w:vAlign w:val="center"/>
          </w:tcPr>
          <w:p w14:paraId="3EDC7175" w14:textId="77777777" w:rsidR="00625880" w:rsidRPr="007051A2" w:rsidRDefault="00625880" w:rsidP="00625880">
            <w:pPr>
              <w:pStyle w:val="TAH"/>
              <w:rPr>
                <w:b w:val="0"/>
                <w:szCs w:val="18"/>
                <w:lang w:eastAsia="zh-TW"/>
              </w:rPr>
            </w:pPr>
            <w:r w:rsidRPr="007051A2">
              <w:rPr>
                <w:b w:val="0"/>
                <w:szCs w:val="18"/>
                <w:lang w:eastAsia="zh-TW"/>
              </w:rPr>
              <w:t>Y</w:t>
            </w:r>
          </w:p>
        </w:tc>
        <w:tc>
          <w:tcPr>
            <w:tcW w:w="285" w:type="pct"/>
            <w:shd w:val="clear" w:color="auto" w:fill="auto"/>
            <w:vAlign w:val="center"/>
          </w:tcPr>
          <w:p w14:paraId="29F961EF" w14:textId="77777777" w:rsidR="00625880" w:rsidRPr="007051A2" w:rsidRDefault="00625880" w:rsidP="00625880">
            <w:pPr>
              <w:pStyle w:val="TAH"/>
              <w:rPr>
                <w:b w:val="0"/>
                <w:szCs w:val="18"/>
                <w:lang w:eastAsia="zh-TW"/>
              </w:rPr>
            </w:pPr>
            <w:r w:rsidRPr="007051A2">
              <w:rPr>
                <w:b w:val="0"/>
                <w:szCs w:val="18"/>
                <w:lang w:eastAsia="zh-TW"/>
              </w:rPr>
              <w:t>Mid</w:t>
            </w:r>
          </w:p>
        </w:tc>
        <w:tc>
          <w:tcPr>
            <w:tcW w:w="332" w:type="pct"/>
            <w:vMerge w:val="restart"/>
            <w:shd w:val="clear" w:color="auto" w:fill="auto"/>
            <w:vAlign w:val="center"/>
          </w:tcPr>
          <w:p w14:paraId="5F2ECBCA" w14:textId="77777777" w:rsidR="00625880" w:rsidRPr="007051A2" w:rsidRDefault="00625880" w:rsidP="00625880">
            <w:pPr>
              <w:pStyle w:val="TAH"/>
              <w:rPr>
                <w:b w:val="0"/>
                <w:szCs w:val="18"/>
                <w:lang w:eastAsia="zh-TW"/>
              </w:rPr>
            </w:pPr>
            <w:r w:rsidRPr="007051A2">
              <w:rPr>
                <w:b w:val="0"/>
                <w:szCs w:val="18"/>
              </w:rPr>
              <w:t>REF</w:t>
            </w:r>
          </w:p>
          <w:p w14:paraId="214CE68B" w14:textId="77777777" w:rsidR="00625880" w:rsidRPr="007051A2" w:rsidRDefault="00625880" w:rsidP="00625880">
            <w:pPr>
              <w:pStyle w:val="TAH"/>
              <w:rPr>
                <w:rFonts w:cs="Arial"/>
                <w:b w:val="0"/>
                <w:szCs w:val="18"/>
              </w:rPr>
            </w:pPr>
            <w:r w:rsidRPr="007051A2">
              <w:rPr>
                <w:b w:val="0"/>
                <w:szCs w:val="18"/>
              </w:rPr>
              <w:t>SENS</w:t>
            </w:r>
          </w:p>
        </w:tc>
        <w:tc>
          <w:tcPr>
            <w:tcW w:w="257" w:type="pct"/>
            <w:shd w:val="clear" w:color="auto" w:fill="auto"/>
            <w:vAlign w:val="center"/>
          </w:tcPr>
          <w:p w14:paraId="1E351407" w14:textId="77777777" w:rsidR="00625880" w:rsidRPr="007051A2" w:rsidRDefault="00625880" w:rsidP="00625880">
            <w:pPr>
              <w:pStyle w:val="TAH"/>
              <w:rPr>
                <w:b w:val="0"/>
                <w:szCs w:val="18"/>
              </w:rPr>
            </w:pPr>
            <w:r w:rsidRPr="007051A2">
              <w:rPr>
                <w:b w:val="0"/>
                <w:szCs w:val="18"/>
                <w:lang w:eastAsia="zh-TW"/>
              </w:rPr>
              <w:t>ALL RBs</w:t>
            </w:r>
          </w:p>
        </w:tc>
        <w:tc>
          <w:tcPr>
            <w:tcW w:w="207" w:type="pct"/>
            <w:vAlign w:val="center"/>
          </w:tcPr>
          <w:p w14:paraId="754E067D" w14:textId="77777777" w:rsidR="00625880" w:rsidRPr="007051A2" w:rsidRDefault="00625880" w:rsidP="00625880">
            <w:pPr>
              <w:pStyle w:val="TAH"/>
              <w:rPr>
                <w:b w:val="0"/>
                <w:szCs w:val="18"/>
                <w:lang w:eastAsia="zh-TW"/>
              </w:rPr>
            </w:pPr>
            <w:r w:rsidRPr="007051A2">
              <w:rPr>
                <w:b w:val="0"/>
                <w:szCs w:val="18"/>
                <w:lang w:eastAsia="zh-TW"/>
              </w:rPr>
              <w:t>X</w:t>
            </w:r>
          </w:p>
        </w:tc>
        <w:tc>
          <w:tcPr>
            <w:tcW w:w="285" w:type="pct"/>
            <w:shd w:val="clear" w:color="auto" w:fill="auto"/>
            <w:vAlign w:val="center"/>
          </w:tcPr>
          <w:p w14:paraId="4D5BE138" w14:textId="77777777" w:rsidR="00625880" w:rsidRPr="007051A2" w:rsidRDefault="00625880" w:rsidP="00625880">
            <w:pPr>
              <w:pStyle w:val="TAH"/>
              <w:rPr>
                <w:b w:val="0"/>
                <w:szCs w:val="18"/>
                <w:lang w:eastAsia="zh-TW"/>
              </w:rPr>
            </w:pPr>
            <w:r w:rsidRPr="007051A2">
              <w:rPr>
                <w:b w:val="0"/>
                <w:szCs w:val="18"/>
                <w:lang w:eastAsia="zh-TW"/>
              </w:rPr>
              <w:t>Mid/</w:t>
            </w:r>
          </w:p>
          <w:p w14:paraId="58DC0C44" w14:textId="77777777" w:rsidR="00625880" w:rsidRPr="007051A2" w:rsidRDefault="00625880" w:rsidP="00625880">
            <w:pPr>
              <w:pStyle w:val="TAH"/>
              <w:rPr>
                <w:b w:val="0"/>
                <w:szCs w:val="18"/>
                <w:lang w:eastAsia="zh-TW"/>
              </w:rPr>
            </w:pPr>
            <w:r w:rsidRPr="007051A2">
              <w:rPr>
                <w:b w:val="0"/>
                <w:szCs w:val="18"/>
                <w:lang w:eastAsia="zh-TW"/>
              </w:rPr>
              <w:t>CC1</w:t>
            </w:r>
          </w:p>
        </w:tc>
        <w:tc>
          <w:tcPr>
            <w:tcW w:w="195" w:type="pct"/>
            <w:vMerge w:val="restart"/>
            <w:shd w:val="clear" w:color="auto" w:fill="auto"/>
            <w:vAlign w:val="center"/>
          </w:tcPr>
          <w:p w14:paraId="0CCF6E43"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0CC5C6DA" w14:textId="77777777" w:rsidR="00625880" w:rsidRPr="007051A2" w:rsidRDefault="00625880" w:rsidP="00625880">
            <w:pPr>
              <w:pStyle w:val="TAH"/>
              <w:rPr>
                <w:b w:val="0"/>
                <w:szCs w:val="18"/>
              </w:rPr>
            </w:pPr>
            <w:r w:rsidRPr="007051A2">
              <w:rPr>
                <w:b w:val="0"/>
                <w:szCs w:val="18"/>
                <w:lang w:eastAsia="zh-TW"/>
              </w:rPr>
              <w:t>ALL RBs</w:t>
            </w:r>
          </w:p>
        </w:tc>
        <w:tc>
          <w:tcPr>
            <w:tcW w:w="207" w:type="pct"/>
            <w:shd w:val="clear" w:color="auto" w:fill="auto"/>
            <w:vAlign w:val="center"/>
          </w:tcPr>
          <w:p w14:paraId="1A6A49C0" w14:textId="77777777" w:rsidR="00625880" w:rsidRPr="007051A2" w:rsidRDefault="00625880" w:rsidP="00625880">
            <w:pPr>
              <w:pStyle w:val="TAH"/>
              <w:rPr>
                <w:b w:val="0"/>
                <w:szCs w:val="18"/>
                <w:lang w:eastAsia="zh-TW"/>
              </w:rPr>
            </w:pPr>
            <w:r w:rsidRPr="007051A2">
              <w:rPr>
                <w:b w:val="0"/>
                <w:szCs w:val="18"/>
                <w:lang w:eastAsia="zh-TW"/>
              </w:rPr>
              <w:t>X</w:t>
            </w:r>
          </w:p>
        </w:tc>
        <w:tc>
          <w:tcPr>
            <w:tcW w:w="285" w:type="pct"/>
            <w:shd w:val="clear" w:color="auto" w:fill="auto"/>
            <w:vAlign w:val="center"/>
          </w:tcPr>
          <w:p w14:paraId="7A9C1932" w14:textId="77777777" w:rsidR="00625880" w:rsidRPr="007051A2" w:rsidRDefault="00625880" w:rsidP="00625880">
            <w:pPr>
              <w:pStyle w:val="TAH"/>
              <w:rPr>
                <w:b w:val="0"/>
                <w:szCs w:val="18"/>
                <w:lang w:eastAsia="zh-TW"/>
              </w:rPr>
            </w:pPr>
            <w:r w:rsidRPr="007051A2">
              <w:rPr>
                <w:b w:val="0"/>
                <w:szCs w:val="18"/>
                <w:lang w:eastAsia="zh-TW"/>
              </w:rPr>
              <w:t>Mid/</w:t>
            </w:r>
          </w:p>
          <w:p w14:paraId="517F9A2F" w14:textId="77777777" w:rsidR="00625880" w:rsidRPr="007051A2" w:rsidRDefault="00625880" w:rsidP="00625880">
            <w:pPr>
              <w:pStyle w:val="TAH"/>
              <w:rPr>
                <w:b w:val="0"/>
                <w:szCs w:val="18"/>
                <w:lang w:eastAsia="zh-TW"/>
              </w:rPr>
            </w:pPr>
            <w:r w:rsidRPr="007051A2">
              <w:rPr>
                <w:b w:val="0"/>
                <w:szCs w:val="18"/>
                <w:lang w:eastAsia="zh-TW"/>
              </w:rPr>
              <w:t>CC2</w:t>
            </w:r>
          </w:p>
        </w:tc>
        <w:tc>
          <w:tcPr>
            <w:tcW w:w="198" w:type="pct"/>
            <w:vMerge w:val="restart"/>
            <w:shd w:val="clear" w:color="auto" w:fill="auto"/>
            <w:vAlign w:val="center"/>
          </w:tcPr>
          <w:p w14:paraId="274AE334"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7EFB0B77" w14:textId="77777777" w:rsidR="00625880" w:rsidRPr="007051A2" w:rsidRDefault="00625880" w:rsidP="00625880">
            <w:pPr>
              <w:pStyle w:val="TAH"/>
              <w:rPr>
                <w:b w:val="0"/>
                <w:szCs w:val="18"/>
              </w:rPr>
            </w:pPr>
            <w:r w:rsidRPr="007051A2">
              <w:rPr>
                <w:b w:val="0"/>
                <w:szCs w:val="18"/>
                <w:lang w:eastAsia="zh-TW"/>
              </w:rPr>
              <w:t>ALL RBs</w:t>
            </w:r>
          </w:p>
        </w:tc>
        <w:tc>
          <w:tcPr>
            <w:tcW w:w="207" w:type="pct"/>
            <w:vAlign w:val="center"/>
          </w:tcPr>
          <w:p w14:paraId="7FF3E2AA" w14:textId="77777777" w:rsidR="00625880" w:rsidRPr="007051A2" w:rsidRDefault="00625880" w:rsidP="00625880">
            <w:pPr>
              <w:pStyle w:val="TAH"/>
              <w:rPr>
                <w:b w:val="0"/>
                <w:szCs w:val="18"/>
                <w:lang w:eastAsia="zh-TW"/>
              </w:rPr>
            </w:pPr>
            <w:r w:rsidRPr="007051A2">
              <w:rPr>
                <w:b w:val="0"/>
                <w:szCs w:val="18"/>
                <w:lang w:eastAsia="zh-TW"/>
              </w:rPr>
              <w:t>Z</w:t>
            </w:r>
          </w:p>
        </w:tc>
        <w:tc>
          <w:tcPr>
            <w:tcW w:w="285" w:type="pct"/>
            <w:vAlign w:val="center"/>
          </w:tcPr>
          <w:p w14:paraId="4A4B9F80" w14:textId="77777777" w:rsidR="00625880" w:rsidRPr="007051A2" w:rsidRDefault="00625880" w:rsidP="00625880">
            <w:pPr>
              <w:pStyle w:val="TAH"/>
              <w:rPr>
                <w:b w:val="0"/>
                <w:szCs w:val="18"/>
                <w:lang w:eastAsia="zh-TW"/>
              </w:rPr>
            </w:pPr>
            <w:r w:rsidRPr="007051A2">
              <w:rPr>
                <w:b w:val="0"/>
                <w:szCs w:val="18"/>
                <w:lang w:eastAsia="zh-TW"/>
              </w:rPr>
              <w:t>Mid</w:t>
            </w:r>
          </w:p>
        </w:tc>
        <w:tc>
          <w:tcPr>
            <w:tcW w:w="195" w:type="pct"/>
            <w:vMerge w:val="restart"/>
            <w:vAlign w:val="center"/>
          </w:tcPr>
          <w:p w14:paraId="5232C232" w14:textId="77777777" w:rsidR="00625880" w:rsidRPr="007051A2" w:rsidRDefault="00625880" w:rsidP="00625880">
            <w:pPr>
              <w:pStyle w:val="TAH"/>
              <w:rPr>
                <w:rFonts w:cs="Arial"/>
                <w:b w:val="0"/>
                <w:szCs w:val="18"/>
                <w:lang w:eastAsia="zh-TW"/>
              </w:rPr>
            </w:pPr>
            <w:r w:rsidRPr="007051A2">
              <w:rPr>
                <w:b w:val="0"/>
                <w:szCs w:val="18"/>
                <w:lang w:eastAsia="zh-TW"/>
              </w:rPr>
              <w:t>N/A</w:t>
            </w:r>
          </w:p>
        </w:tc>
        <w:tc>
          <w:tcPr>
            <w:tcW w:w="257" w:type="pct"/>
            <w:vAlign w:val="center"/>
          </w:tcPr>
          <w:p w14:paraId="0050EA0F" w14:textId="77777777" w:rsidR="00625880" w:rsidRPr="007051A2" w:rsidRDefault="00625880" w:rsidP="00625880">
            <w:pPr>
              <w:pStyle w:val="TAH"/>
              <w:rPr>
                <w:b w:val="0"/>
                <w:szCs w:val="18"/>
              </w:rPr>
            </w:pPr>
            <w:r w:rsidRPr="007051A2">
              <w:rPr>
                <w:b w:val="0"/>
                <w:szCs w:val="18"/>
                <w:lang w:eastAsia="zh-TW"/>
              </w:rPr>
              <w:t>ALL RBs</w:t>
            </w:r>
          </w:p>
        </w:tc>
        <w:tc>
          <w:tcPr>
            <w:tcW w:w="207" w:type="pct"/>
            <w:shd w:val="clear" w:color="auto" w:fill="auto"/>
            <w:vAlign w:val="center"/>
          </w:tcPr>
          <w:p w14:paraId="3B2FF886" w14:textId="77777777" w:rsidR="00625880" w:rsidRPr="007051A2" w:rsidRDefault="00625880" w:rsidP="00625880">
            <w:pPr>
              <w:pStyle w:val="TAH"/>
              <w:rPr>
                <w:b w:val="0"/>
                <w:szCs w:val="18"/>
                <w:lang w:eastAsia="zh-TW"/>
              </w:rPr>
            </w:pPr>
            <w:r w:rsidRPr="007051A2">
              <w:rPr>
                <w:b w:val="0"/>
                <w:szCs w:val="18"/>
                <w:lang w:eastAsia="zh-TW"/>
              </w:rPr>
              <w:t>R</w:t>
            </w:r>
          </w:p>
        </w:tc>
        <w:tc>
          <w:tcPr>
            <w:tcW w:w="285" w:type="pct"/>
            <w:shd w:val="clear" w:color="auto" w:fill="auto"/>
            <w:vAlign w:val="center"/>
          </w:tcPr>
          <w:p w14:paraId="3A5DF390" w14:textId="77777777" w:rsidR="00625880" w:rsidRPr="007051A2" w:rsidRDefault="00625880" w:rsidP="00625880">
            <w:pPr>
              <w:pStyle w:val="TAH"/>
              <w:rPr>
                <w:b w:val="0"/>
                <w:szCs w:val="18"/>
                <w:lang w:eastAsia="zh-TW"/>
              </w:rPr>
            </w:pPr>
            <w:r w:rsidRPr="007051A2">
              <w:rPr>
                <w:b w:val="0"/>
                <w:szCs w:val="18"/>
                <w:lang w:eastAsia="zh-TW"/>
              </w:rPr>
              <w:t>Mid</w:t>
            </w:r>
          </w:p>
        </w:tc>
        <w:tc>
          <w:tcPr>
            <w:tcW w:w="195" w:type="pct"/>
            <w:vMerge w:val="restart"/>
            <w:shd w:val="clear" w:color="auto" w:fill="auto"/>
            <w:vAlign w:val="center"/>
          </w:tcPr>
          <w:p w14:paraId="4155BD18"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11441D22" w14:textId="77777777" w:rsidR="00625880" w:rsidRPr="007051A2" w:rsidRDefault="00625880" w:rsidP="00625880">
            <w:pPr>
              <w:pStyle w:val="TAH"/>
              <w:rPr>
                <w:b w:val="0"/>
                <w:szCs w:val="18"/>
              </w:rPr>
            </w:pPr>
            <w:r w:rsidRPr="007051A2">
              <w:rPr>
                <w:b w:val="0"/>
                <w:szCs w:val="18"/>
                <w:lang w:eastAsia="zh-TW"/>
              </w:rPr>
              <w:t>ALL RBs</w:t>
            </w:r>
          </w:p>
        </w:tc>
      </w:tr>
      <w:tr w:rsidR="00625880" w:rsidRPr="007051A2" w14:paraId="3EB1E044" w14:textId="77777777" w:rsidTr="00625880">
        <w:trPr>
          <w:trHeight w:val="229"/>
          <w:jc w:val="center"/>
        </w:trPr>
        <w:tc>
          <w:tcPr>
            <w:tcW w:w="123" w:type="pct"/>
            <w:vMerge/>
          </w:tcPr>
          <w:p w14:paraId="131E72DC" w14:textId="77777777" w:rsidR="00625880" w:rsidRPr="007051A2" w:rsidRDefault="00625880" w:rsidP="00625880">
            <w:pPr>
              <w:pStyle w:val="TAH"/>
              <w:rPr>
                <w:szCs w:val="18"/>
              </w:rPr>
            </w:pPr>
          </w:p>
        </w:tc>
        <w:tc>
          <w:tcPr>
            <w:tcW w:w="223" w:type="pct"/>
            <w:shd w:val="clear" w:color="auto" w:fill="auto"/>
            <w:vAlign w:val="center"/>
          </w:tcPr>
          <w:p w14:paraId="122911CE" w14:textId="77777777" w:rsidR="00625880" w:rsidRPr="007051A2" w:rsidRDefault="00625880" w:rsidP="00625880">
            <w:pPr>
              <w:pStyle w:val="TAH"/>
              <w:rPr>
                <w:b w:val="0"/>
                <w:szCs w:val="18"/>
                <w:lang w:eastAsia="zh-TW"/>
              </w:rPr>
            </w:pPr>
            <w:r w:rsidRPr="007051A2">
              <w:rPr>
                <w:b w:val="0"/>
                <w:szCs w:val="18"/>
                <w:lang w:eastAsia="zh-TW"/>
              </w:rPr>
              <w:t>QPSK</w:t>
            </w:r>
          </w:p>
        </w:tc>
        <w:tc>
          <w:tcPr>
            <w:tcW w:w="285" w:type="pct"/>
            <w:shd w:val="clear" w:color="auto" w:fill="auto"/>
            <w:vAlign w:val="center"/>
          </w:tcPr>
          <w:p w14:paraId="4C9CC1EF" w14:textId="77777777" w:rsidR="00625880" w:rsidRPr="007051A2" w:rsidRDefault="00625880" w:rsidP="00625880">
            <w:pPr>
              <w:pStyle w:val="TAH"/>
              <w:rPr>
                <w:b w:val="0"/>
                <w:szCs w:val="18"/>
                <w:lang w:eastAsia="zh-TW"/>
              </w:rPr>
            </w:pPr>
            <w:r w:rsidRPr="007051A2">
              <w:rPr>
                <w:b w:val="0"/>
                <w:szCs w:val="18"/>
                <w:lang w:eastAsia="zh-TW"/>
              </w:rPr>
              <w:t>QPSK</w:t>
            </w:r>
          </w:p>
        </w:tc>
        <w:tc>
          <w:tcPr>
            <w:tcW w:w="332" w:type="pct"/>
            <w:vMerge/>
            <w:shd w:val="clear" w:color="auto" w:fill="auto"/>
            <w:vAlign w:val="center"/>
          </w:tcPr>
          <w:p w14:paraId="34C8CD35" w14:textId="77777777" w:rsidR="00625880" w:rsidRPr="007051A2" w:rsidRDefault="00625880" w:rsidP="00625880">
            <w:pPr>
              <w:pStyle w:val="TAH"/>
              <w:rPr>
                <w:rFonts w:cs="Arial"/>
                <w:b w:val="0"/>
                <w:szCs w:val="18"/>
              </w:rPr>
            </w:pPr>
          </w:p>
        </w:tc>
        <w:tc>
          <w:tcPr>
            <w:tcW w:w="257" w:type="pct"/>
            <w:shd w:val="clear" w:color="auto" w:fill="auto"/>
            <w:vAlign w:val="center"/>
          </w:tcPr>
          <w:p w14:paraId="16754CDD" w14:textId="77777777" w:rsidR="00625880" w:rsidRPr="007051A2" w:rsidRDefault="00625880" w:rsidP="00625880">
            <w:pPr>
              <w:pStyle w:val="TAH"/>
              <w:rPr>
                <w:b w:val="0"/>
                <w:szCs w:val="18"/>
              </w:rPr>
            </w:pPr>
            <w:r w:rsidRPr="007051A2">
              <w:rPr>
                <w:b w:val="0"/>
                <w:szCs w:val="18"/>
              </w:rPr>
              <w:t>Highest N</w:t>
            </w:r>
            <w:r w:rsidRPr="007051A2">
              <w:rPr>
                <w:b w:val="0"/>
                <w:szCs w:val="18"/>
                <w:vertAlign w:val="subscript"/>
              </w:rPr>
              <w:t>RB</w:t>
            </w:r>
          </w:p>
        </w:tc>
        <w:tc>
          <w:tcPr>
            <w:tcW w:w="207" w:type="pct"/>
            <w:vAlign w:val="center"/>
          </w:tcPr>
          <w:p w14:paraId="2D126F43" w14:textId="77777777" w:rsidR="00625880" w:rsidRPr="007051A2" w:rsidRDefault="00625880" w:rsidP="00625880">
            <w:pPr>
              <w:pStyle w:val="TAH"/>
              <w:rPr>
                <w:b w:val="0"/>
                <w:szCs w:val="18"/>
                <w:lang w:eastAsia="zh-TW"/>
              </w:rPr>
            </w:pPr>
            <w:r w:rsidRPr="007051A2">
              <w:rPr>
                <w:b w:val="0"/>
                <w:szCs w:val="18"/>
                <w:lang w:eastAsia="zh-TW"/>
              </w:rPr>
              <w:t>N/A</w:t>
            </w:r>
          </w:p>
        </w:tc>
        <w:tc>
          <w:tcPr>
            <w:tcW w:w="285" w:type="pct"/>
            <w:shd w:val="clear" w:color="auto" w:fill="auto"/>
            <w:vAlign w:val="center"/>
          </w:tcPr>
          <w:p w14:paraId="374320ED" w14:textId="77777777" w:rsidR="00625880" w:rsidRPr="007051A2" w:rsidRDefault="00625880" w:rsidP="00625880">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2552F7CB" w14:textId="77777777" w:rsidR="00625880" w:rsidRPr="007051A2" w:rsidRDefault="00625880" w:rsidP="00625880">
            <w:pPr>
              <w:pStyle w:val="TAH"/>
              <w:rPr>
                <w:rFonts w:cs="Arial"/>
                <w:b w:val="0"/>
                <w:szCs w:val="18"/>
              </w:rPr>
            </w:pPr>
          </w:p>
        </w:tc>
        <w:tc>
          <w:tcPr>
            <w:tcW w:w="257" w:type="pct"/>
            <w:shd w:val="clear" w:color="auto" w:fill="auto"/>
            <w:vAlign w:val="center"/>
          </w:tcPr>
          <w:p w14:paraId="7AF8FC76" w14:textId="77777777" w:rsidR="00625880" w:rsidRPr="007051A2" w:rsidRDefault="00625880" w:rsidP="00625880">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3CFA3347" w14:textId="77777777" w:rsidR="00625880" w:rsidRPr="007051A2" w:rsidRDefault="00625880" w:rsidP="00625880">
            <w:pPr>
              <w:pStyle w:val="TAH"/>
              <w:rPr>
                <w:b w:val="0"/>
                <w:szCs w:val="18"/>
                <w:lang w:eastAsia="zh-TW"/>
              </w:rPr>
            </w:pPr>
            <w:r w:rsidRPr="007051A2">
              <w:rPr>
                <w:b w:val="0"/>
                <w:szCs w:val="18"/>
                <w:lang w:eastAsia="zh-TW"/>
              </w:rPr>
              <w:t>N/A</w:t>
            </w:r>
          </w:p>
        </w:tc>
        <w:tc>
          <w:tcPr>
            <w:tcW w:w="285" w:type="pct"/>
            <w:shd w:val="clear" w:color="auto" w:fill="auto"/>
            <w:vAlign w:val="center"/>
          </w:tcPr>
          <w:p w14:paraId="658E00BC" w14:textId="77777777" w:rsidR="00625880" w:rsidRPr="007051A2" w:rsidRDefault="00625880" w:rsidP="00625880">
            <w:pPr>
              <w:pStyle w:val="TAH"/>
              <w:rPr>
                <w:b w:val="0"/>
                <w:szCs w:val="18"/>
                <w:lang w:eastAsia="zh-TW"/>
              </w:rPr>
            </w:pPr>
            <w:r w:rsidRPr="007051A2">
              <w:rPr>
                <w:b w:val="0"/>
                <w:szCs w:val="18"/>
                <w:lang w:eastAsia="zh-TW"/>
              </w:rPr>
              <w:t>QPSK</w:t>
            </w:r>
          </w:p>
        </w:tc>
        <w:tc>
          <w:tcPr>
            <w:tcW w:w="198" w:type="pct"/>
            <w:vMerge/>
            <w:shd w:val="clear" w:color="auto" w:fill="auto"/>
            <w:vAlign w:val="center"/>
          </w:tcPr>
          <w:p w14:paraId="13BF1340" w14:textId="77777777" w:rsidR="00625880" w:rsidRPr="007051A2" w:rsidRDefault="00625880" w:rsidP="00625880">
            <w:pPr>
              <w:pStyle w:val="TAH"/>
              <w:rPr>
                <w:rFonts w:cs="Arial"/>
                <w:b w:val="0"/>
                <w:szCs w:val="18"/>
              </w:rPr>
            </w:pPr>
          </w:p>
        </w:tc>
        <w:tc>
          <w:tcPr>
            <w:tcW w:w="257" w:type="pct"/>
            <w:shd w:val="clear" w:color="auto" w:fill="auto"/>
            <w:vAlign w:val="center"/>
          </w:tcPr>
          <w:p w14:paraId="245247C2" w14:textId="77777777" w:rsidR="00625880" w:rsidRPr="007051A2" w:rsidRDefault="00625880" w:rsidP="00625880">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03979839" w14:textId="77777777" w:rsidR="00625880" w:rsidRPr="007051A2" w:rsidRDefault="00625880" w:rsidP="00625880">
            <w:pPr>
              <w:pStyle w:val="TAH"/>
              <w:rPr>
                <w:b w:val="0"/>
                <w:szCs w:val="18"/>
                <w:lang w:eastAsia="zh-TW"/>
              </w:rPr>
            </w:pPr>
            <w:r w:rsidRPr="007051A2">
              <w:rPr>
                <w:b w:val="0"/>
                <w:szCs w:val="18"/>
                <w:lang w:eastAsia="zh-TW"/>
              </w:rPr>
              <w:t>N/A</w:t>
            </w:r>
          </w:p>
        </w:tc>
        <w:tc>
          <w:tcPr>
            <w:tcW w:w="285" w:type="pct"/>
            <w:vAlign w:val="center"/>
          </w:tcPr>
          <w:p w14:paraId="69B785C4" w14:textId="77777777" w:rsidR="00625880" w:rsidRPr="007051A2" w:rsidRDefault="00625880" w:rsidP="00625880">
            <w:pPr>
              <w:pStyle w:val="TAH"/>
              <w:rPr>
                <w:b w:val="0"/>
                <w:szCs w:val="18"/>
                <w:lang w:eastAsia="zh-TW"/>
              </w:rPr>
            </w:pPr>
            <w:r w:rsidRPr="007051A2">
              <w:rPr>
                <w:b w:val="0"/>
                <w:szCs w:val="18"/>
                <w:lang w:eastAsia="zh-TW"/>
              </w:rPr>
              <w:t>QPSK</w:t>
            </w:r>
          </w:p>
        </w:tc>
        <w:tc>
          <w:tcPr>
            <w:tcW w:w="195" w:type="pct"/>
            <w:vMerge/>
            <w:vAlign w:val="center"/>
          </w:tcPr>
          <w:p w14:paraId="40939FD9" w14:textId="77777777" w:rsidR="00625880" w:rsidRPr="007051A2" w:rsidRDefault="00625880" w:rsidP="00625880">
            <w:pPr>
              <w:pStyle w:val="TAH"/>
              <w:rPr>
                <w:rFonts w:cs="Arial"/>
                <w:b w:val="0"/>
                <w:szCs w:val="18"/>
                <w:lang w:eastAsia="zh-TW"/>
              </w:rPr>
            </w:pPr>
          </w:p>
        </w:tc>
        <w:tc>
          <w:tcPr>
            <w:tcW w:w="257" w:type="pct"/>
            <w:vAlign w:val="center"/>
          </w:tcPr>
          <w:p w14:paraId="7A681408" w14:textId="77777777" w:rsidR="00625880" w:rsidRPr="007051A2" w:rsidRDefault="00625880" w:rsidP="00625880">
            <w:pPr>
              <w:pStyle w:val="TAH"/>
              <w:rPr>
                <w:b w:val="0"/>
                <w:szCs w:val="18"/>
              </w:rPr>
            </w:pPr>
            <w:r w:rsidRPr="007051A2">
              <w:rPr>
                <w:b w:val="0"/>
                <w:szCs w:val="18"/>
              </w:rPr>
              <w:t>Highest N</w:t>
            </w:r>
            <w:r w:rsidRPr="007051A2">
              <w:rPr>
                <w:b w:val="0"/>
                <w:szCs w:val="18"/>
                <w:vertAlign w:val="subscript"/>
              </w:rPr>
              <w:t>RB</w:t>
            </w:r>
          </w:p>
        </w:tc>
        <w:tc>
          <w:tcPr>
            <w:tcW w:w="207" w:type="pct"/>
            <w:shd w:val="clear" w:color="auto" w:fill="auto"/>
            <w:vAlign w:val="center"/>
          </w:tcPr>
          <w:p w14:paraId="05D56CB3" w14:textId="77777777" w:rsidR="00625880" w:rsidRPr="007051A2" w:rsidRDefault="00625880" w:rsidP="00625880">
            <w:pPr>
              <w:pStyle w:val="TAH"/>
              <w:rPr>
                <w:b w:val="0"/>
                <w:szCs w:val="18"/>
                <w:lang w:eastAsia="zh-TW"/>
              </w:rPr>
            </w:pPr>
            <w:r w:rsidRPr="007051A2">
              <w:rPr>
                <w:b w:val="0"/>
                <w:szCs w:val="18"/>
                <w:lang w:eastAsia="zh-TW"/>
              </w:rPr>
              <w:t>N/A</w:t>
            </w:r>
          </w:p>
        </w:tc>
        <w:tc>
          <w:tcPr>
            <w:tcW w:w="285" w:type="pct"/>
            <w:shd w:val="clear" w:color="auto" w:fill="auto"/>
            <w:vAlign w:val="center"/>
          </w:tcPr>
          <w:p w14:paraId="67B7B0D1" w14:textId="77777777" w:rsidR="00625880" w:rsidRPr="007051A2" w:rsidRDefault="00625880" w:rsidP="00625880">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0D073F0F" w14:textId="77777777" w:rsidR="00625880" w:rsidRPr="007051A2" w:rsidRDefault="00625880" w:rsidP="00625880">
            <w:pPr>
              <w:pStyle w:val="TAH"/>
              <w:rPr>
                <w:rFonts w:cs="Arial"/>
                <w:b w:val="0"/>
                <w:szCs w:val="18"/>
              </w:rPr>
            </w:pPr>
          </w:p>
        </w:tc>
        <w:tc>
          <w:tcPr>
            <w:tcW w:w="257" w:type="pct"/>
            <w:shd w:val="clear" w:color="auto" w:fill="auto"/>
            <w:vAlign w:val="center"/>
          </w:tcPr>
          <w:p w14:paraId="6A0AE2F6" w14:textId="77777777" w:rsidR="00625880" w:rsidRPr="007051A2" w:rsidRDefault="00625880" w:rsidP="00625880">
            <w:pPr>
              <w:pStyle w:val="TAH"/>
              <w:rPr>
                <w:b w:val="0"/>
                <w:szCs w:val="18"/>
              </w:rPr>
            </w:pPr>
            <w:r w:rsidRPr="007051A2">
              <w:rPr>
                <w:b w:val="0"/>
                <w:szCs w:val="18"/>
              </w:rPr>
              <w:t>Highest N</w:t>
            </w:r>
            <w:r w:rsidRPr="007051A2">
              <w:rPr>
                <w:b w:val="0"/>
                <w:szCs w:val="18"/>
                <w:vertAlign w:val="subscript"/>
              </w:rPr>
              <w:t>RB</w:t>
            </w:r>
          </w:p>
        </w:tc>
      </w:tr>
      <w:tr w:rsidR="00625880" w:rsidRPr="007051A2" w14:paraId="194482E4" w14:textId="77777777" w:rsidTr="00625880">
        <w:trPr>
          <w:trHeight w:val="155"/>
          <w:jc w:val="center"/>
        </w:trPr>
        <w:tc>
          <w:tcPr>
            <w:tcW w:w="123" w:type="pct"/>
            <w:vMerge w:val="restart"/>
            <w:vAlign w:val="center"/>
          </w:tcPr>
          <w:p w14:paraId="48F575EE" w14:textId="77777777" w:rsidR="00625880" w:rsidRPr="007051A2" w:rsidRDefault="00625880" w:rsidP="00625880">
            <w:pPr>
              <w:pStyle w:val="TAC"/>
              <w:rPr>
                <w:b/>
                <w:szCs w:val="18"/>
                <w:lang w:eastAsia="zh-TW"/>
              </w:rPr>
            </w:pPr>
            <w:r w:rsidRPr="007051A2">
              <w:rPr>
                <w:b/>
                <w:szCs w:val="18"/>
                <w:lang w:eastAsia="zh-TW"/>
              </w:rPr>
              <w:t>5</w:t>
            </w:r>
          </w:p>
        </w:tc>
        <w:tc>
          <w:tcPr>
            <w:tcW w:w="223" w:type="pct"/>
            <w:shd w:val="clear" w:color="auto" w:fill="auto"/>
            <w:vAlign w:val="center"/>
          </w:tcPr>
          <w:p w14:paraId="0BBA1484" w14:textId="77777777" w:rsidR="00625880" w:rsidRPr="007051A2" w:rsidRDefault="00625880" w:rsidP="00625880">
            <w:pPr>
              <w:pStyle w:val="TAH"/>
              <w:rPr>
                <w:rFonts w:cs="Arial"/>
                <w:b w:val="0"/>
                <w:szCs w:val="18"/>
                <w:lang w:eastAsia="zh-TW"/>
              </w:rPr>
            </w:pPr>
            <w:r w:rsidRPr="007051A2">
              <w:rPr>
                <w:b w:val="0"/>
                <w:szCs w:val="18"/>
                <w:lang w:eastAsia="zh-TW"/>
              </w:rPr>
              <w:t>Z</w:t>
            </w:r>
          </w:p>
        </w:tc>
        <w:tc>
          <w:tcPr>
            <w:tcW w:w="285" w:type="pct"/>
            <w:shd w:val="clear" w:color="auto" w:fill="auto"/>
            <w:vAlign w:val="center"/>
          </w:tcPr>
          <w:p w14:paraId="7CB1B263" w14:textId="77777777" w:rsidR="00625880" w:rsidRPr="007051A2" w:rsidRDefault="00625880" w:rsidP="00625880">
            <w:pPr>
              <w:pStyle w:val="TAH"/>
              <w:rPr>
                <w:rFonts w:cs="Arial"/>
                <w:b w:val="0"/>
                <w:szCs w:val="18"/>
                <w:lang w:eastAsia="zh-TW"/>
              </w:rPr>
            </w:pPr>
            <w:r w:rsidRPr="007051A2">
              <w:rPr>
                <w:b w:val="0"/>
                <w:szCs w:val="18"/>
                <w:lang w:eastAsia="zh-TW"/>
              </w:rPr>
              <w:t>Mid</w:t>
            </w:r>
          </w:p>
        </w:tc>
        <w:tc>
          <w:tcPr>
            <w:tcW w:w="332" w:type="pct"/>
            <w:vMerge w:val="restart"/>
            <w:shd w:val="clear" w:color="auto" w:fill="auto"/>
            <w:vAlign w:val="center"/>
          </w:tcPr>
          <w:p w14:paraId="48158723" w14:textId="77777777" w:rsidR="00625880" w:rsidRPr="007051A2" w:rsidRDefault="00625880" w:rsidP="00625880">
            <w:pPr>
              <w:pStyle w:val="TAH"/>
              <w:rPr>
                <w:b w:val="0"/>
                <w:szCs w:val="18"/>
                <w:lang w:eastAsia="zh-TW"/>
              </w:rPr>
            </w:pPr>
            <w:r w:rsidRPr="007051A2">
              <w:rPr>
                <w:b w:val="0"/>
                <w:szCs w:val="18"/>
              </w:rPr>
              <w:t>REF</w:t>
            </w:r>
          </w:p>
          <w:p w14:paraId="7CEE1743" w14:textId="77777777" w:rsidR="00625880" w:rsidRPr="007051A2" w:rsidRDefault="00625880" w:rsidP="00625880">
            <w:pPr>
              <w:pStyle w:val="TAH"/>
              <w:rPr>
                <w:rFonts w:cs="Arial"/>
                <w:b w:val="0"/>
                <w:szCs w:val="18"/>
                <w:lang w:eastAsia="zh-TW"/>
              </w:rPr>
            </w:pPr>
            <w:r w:rsidRPr="007051A2">
              <w:rPr>
                <w:b w:val="0"/>
                <w:szCs w:val="18"/>
              </w:rPr>
              <w:t>SENS</w:t>
            </w:r>
          </w:p>
        </w:tc>
        <w:tc>
          <w:tcPr>
            <w:tcW w:w="257" w:type="pct"/>
            <w:shd w:val="clear" w:color="auto" w:fill="auto"/>
            <w:vAlign w:val="center"/>
          </w:tcPr>
          <w:p w14:paraId="54FF6577"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vAlign w:val="center"/>
          </w:tcPr>
          <w:p w14:paraId="64E47772" w14:textId="77777777" w:rsidR="00625880" w:rsidRPr="007051A2" w:rsidRDefault="00625880" w:rsidP="00625880">
            <w:pPr>
              <w:pStyle w:val="TAH"/>
              <w:rPr>
                <w:rFonts w:cs="Arial"/>
                <w:b w:val="0"/>
                <w:szCs w:val="18"/>
                <w:lang w:eastAsia="zh-TW"/>
              </w:rPr>
            </w:pPr>
            <w:r w:rsidRPr="007051A2">
              <w:rPr>
                <w:b w:val="0"/>
                <w:szCs w:val="18"/>
                <w:lang w:eastAsia="zh-TW"/>
              </w:rPr>
              <w:t>Y</w:t>
            </w:r>
          </w:p>
        </w:tc>
        <w:tc>
          <w:tcPr>
            <w:tcW w:w="285" w:type="pct"/>
            <w:shd w:val="clear" w:color="auto" w:fill="auto"/>
            <w:vAlign w:val="center"/>
          </w:tcPr>
          <w:p w14:paraId="2BC73BDD" w14:textId="77777777" w:rsidR="00625880" w:rsidRPr="007051A2" w:rsidRDefault="00625880" w:rsidP="00625880">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155052E5" w14:textId="77777777" w:rsidR="00625880" w:rsidRPr="007051A2" w:rsidRDefault="00625880" w:rsidP="00625880">
            <w:pPr>
              <w:pStyle w:val="TAH"/>
              <w:rPr>
                <w:rFonts w:cs="Arial"/>
                <w:b w:val="0"/>
                <w:szCs w:val="18"/>
                <w:lang w:eastAsia="zh-TW"/>
              </w:rPr>
            </w:pPr>
            <w:r w:rsidRPr="007051A2">
              <w:rPr>
                <w:b w:val="0"/>
                <w:szCs w:val="18"/>
                <w:lang w:eastAsia="zh-TW"/>
              </w:rPr>
              <w:t>N/A</w:t>
            </w:r>
          </w:p>
        </w:tc>
        <w:tc>
          <w:tcPr>
            <w:tcW w:w="257" w:type="pct"/>
            <w:shd w:val="clear" w:color="auto" w:fill="auto"/>
            <w:vAlign w:val="center"/>
          </w:tcPr>
          <w:p w14:paraId="4588EB37"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30B47685" w14:textId="77777777" w:rsidR="00625880" w:rsidRPr="007051A2" w:rsidRDefault="00625880" w:rsidP="00625880">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1633A87B" w14:textId="77777777" w:rsidR="00625880" w:rsidRPr="007051A2" w:rsidRDefault="00625880" w:rsidP="00625880">
            <w:pPr>
              <w:pStyle w:val="TAH"/>
              <w:rPr>
                <w:b w:val="0"/>
                <w:szCs w:val="18"/>
                <w:lang w:eastAsia="zh-TW"/>
              </w:rPr>
            </w:pPr>
            <w:r w:rsidRPr="007051A2">
              <w:rPr>
                <w:b w:val="0"/>
                <w:szCs w:val="18"/>
                <w:lang w:eastAsia="zh-TW"/>
              </w:rPr>
              <w:t>Mid/</w:t>
            </w:r>
          </w:p>
          <w:p w14:paraId="56D33A31" w14:textId="77777777" w:rsidR="00625880" w:rsidRPr="007051A2" w:rsidRDefault="00625880" w:rsidP="00625880">
            <w:pPr>
              <w:pStyle w:val="TAH"/>
              <w:rPr>
                <w:rFonts w:cs="Arial"/>
                <w:b w:val="0"/>
                <w:szCs w:val="18"/>
                <w:lang w:eastAsia="zh-TW"/>
              </w:rPr>
            </w:pPr>
            <w:r w:rsidRPr="007051A2">
              <w:rPr>
                <w:b w:val="0"/>
                <w:szCs w:val="18"/>
                <w:lang w:eastAsia="zh-TW"/>
              </w:rPr>
              <w:t>CC1</w:t>
            </w:r>
          </w:p>
        </w:tc>
        <w:tc>
          <w:tcPr>
            <w:tcW w:w="198" w:type="pct"/>
            <w:vMerge w:val="restart"/>
            <w:shd w:val="clear" w:color="auto" w:fill="auto"/>
            <w:vAlign w:val="center"/>
          </w:tcPr>
          <w:p w14:paraId="006C5CE5" w14:textId="77777777" w:rsidR="00625880" w:rsidRPr="007051A2" w:rsidRDefault="00625880" w:rsidP="00625880">
            <w:pPr>
              <w:pStyle w:val="TAH"/>
              <w:rPr>
                <w:rFonts w:cs="Arial"/>
                <w:b w:val="0"/>
                <w:szCs w:val="18"/>
                <w:lang w:eastAsia="zh-TW"/>
              </w:rPr>
            </w:pPr>
            <w:r w:rsidRPr="007051A2">
              <w:rPr>
                <w:b w:val="0"/>
                <w:szCs w:val="18"/>
                <w:lang w:eastAsia="zh-TW"/>
              </w:rPr>
              <w:t>N/A</w:t>
            </w:r>
          </w:p>
        </w:tc>
        <w:tc>
          <w:tcPr>
            <w:tcW w:w="257" w:type="pct"/>
            <w:shd w:val="clear" w:color="auto" w:fill="auto"/>
            <w:vAlign w:val="center"/>
          </w:tcPr>
          <w:p w14:paraId="583470AA"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vAlign w:val="center"/>
          </w:tcPr>
          <w:p w14:paraId="6ED321CB" w14:textId="77777777" w:rsidR="00625880" w:rsidRPr="007051A2" w:rsidRDefault="00625880" w:rsidP="00625880">
            <w:pPr>
              <w:pStyle w:val="TAH"/>
              <w:rPr>
                <w:rFonts w:cs="Arial"/>
                <w:b w:val="0"/>
                <w:szCs w:val="18"/>
              </w:rPr>
            </w:pPr>
            <w:r w:rsidRPr="007051A2">
              <w:rPr>
                <w:b w:val="0"/>
                <w:szCs w:val="18"/>
                <w:lang w:eastAsia="zh-TW"/>
              </w:rPr>
              <w:t>X</w:t>
            </w:r>
          </w:p>
        </w:tc>
        <w:tc>
          <w:tcPr>
            <w:tcW w:w="285" w:type="pct"/>
            <w:vAlign w:val="center"/>
          </w:tcPr>
          <w:p w14:paraId="34C44D9A" w14:textId="77777777" w:rsidR="00625880" w:rsidRPr="007051A2" w:rsidRDefault="00625880" w:rsidP="00625880">
            <w:pPr>
              <w:pStyle w:val="TAH"/>
              <w:rPr>
                <w:b w:val="0"/>
                <w:szCs w:val="18"/>
                <w:lang w:eastAsia="zh-TW"/>
              </w:rPr>
            </w:pPr>
            <w:r w:rsidRPr="007051A2">
              <w:rPr>
                <w:b w:val="0"/>
                <w:szCs w:val="18"/>
                <w:lang w:eastAsia="zh-TW"/>
              </w:rPr>
              <w:t>Mid/</w:t>
            </w:r>
          </w:p>
          <w:p w14:paraId="69E1D34D" w14:textId="77777777" w:rsidR="00625880" w:rsidRPr="007051A2" w:rsidRDefault="00625880" w:rsidP="00625880">
            <w:pPr>
              <w:pStyle w:val="TAH"/>
              <w:rPr>
                <w:rFonts w:cs="Arial"/>
                <w:b w:val="0"/>
                <w:szCs w:val="18"/>
              </w:rPr>
            </w:pPr>
            <w:r w:rsidRPr="007051A2">
              <w:rPr>
                <w:b w:val="0"/>
                <w:szCs w:val="18"/>
                <w:lang w:eastAsia="zh-TW"/>
              </w:rPr>
              <w:t>CC2</w:t>
            </w:r>
          </w:p>
        </w:tc>
        <w:tc>
          <w:tcPr>
            <w:tcW w:w="195" w:type="pct"/>
            <w:vMerge w:val="restart"/>
            <w:vAlign w:val="center"/>
          </w:tcPr>
          <w:p w14:paraId="17742052"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vAlign w:val="center"/>
          </w:tcPr>
          <w:p w14:paraId="5D089A1E"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2E0D50CF" w14:textId="77777777" w:rsidR="00625880" w:rsidRPr="007051A2" w:rsidRDefault="00625880" w:rsidP="00625880">
            <w:pPr>
              <w:pStyle w:val="TAH"/>
              <w:rPr>
                <w:rFonts w:cs="Arial"/>
                <w:b w:val="0"/>
                <w:szCs w:val="18"/>
                <w:lang w:eastAsia="zh-TW"/>
              </w:rPr>
            </w:pPr>
            <w:r w:rsidRPr="007051A2">
              <w:rPr>
                <w:b w:val="0"/>
                <w:szCs w:val="18"/>
                <w:lang w:eastAsia="zh-TW"/>
              </w:rPr>
              <w:t>R</w:t>
            </w:r>
          </w:p>
        </w:tc>
        <w:tc>
          <w:tcPr>
            <w:tcW w:w="285" w:type="pct"/>
            <w:shd w:val="clear" w:color="auto" w:fill="auto"/>
            <w:vAlign w:val="center"/>
          </w:tcPr>
          <w:p w14:paraId="4FE1DBDB" w14:textId="77777777" w:rsidR="00625880" w:rsidRPr="007051A2" w:rsidRDefault="00625880" w:rsidP="00625880">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26BC456A"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1FBFB9B8" w14:textId="77777777" w:rsidR="00625880" w:rsidRPr="007051A2" w:rsidRDefault="00625880" w:rsidP="00625880">
            <w:pPr>
              <w:pStyle w:val="TAH"/>
              <w:rPr>
                <w:rFonts w:cs="Arial"/>
                <w:b w:val="0"/>
                <w:szCs w:val="18"/>
                <w:lang w:eastAsia="zh-TW"/>
              </w:rPr>
            </w:pPr>
            <w:r w:rsidRPr="007051A2">
              <w:rPr>
                <w:b w:val="0"/>
                <w:szCs w:val="18"/>
                <w:lang w:eastAsia="zh-TW"/>
              </w:rPr>
              <w:t>ALL RBs</w:t>
            </w:r>
          </w:p>
        </w:tc>
      </w:tr>
      <w:tr w:rsidR="00625880" w:rsidRPr="007051A2" w14:paraId="4C0CEDD5" w14:textId="77777777" w:rsidTr="00625880">
        <w:trPr>
          <w:trHeight w:val="229"/>
          <w:jc w:val="center"/>
        </w:trPr>
        <w:tc>
          <w:tcPr>
            <w:tcW w:w="123" w:type="pct"/>
            <w:vMerge/>
          </w:tcPr>
          <w:p w14:paraId="745E1D65" w14:textId="77777777" w:rsidR="00625880" w:rsidRPr="007051A2" w:rsidRDefault="00625880" w:rsidP="00625880">
            <w:pPr>
              <w:pStyle w:val="TAH"/>
              <w:rPr>
                <w:szCs w:val="18"/>
              </w:rPr>
            </w:pPr>
          </w:p>
        </w:tc>
        <w:tc>
          <w:tcPr>
            <w:tcW w:w="223" w:type="pct"/>
            <w:shd w:val="clear" w:color="auto" w:fill="auto"/>
            <w:vAlign w:val="center"/>
          </w:tcPr>
          <w:p w14:paraId="599AB136" w14:textId="77777777" w:rsidR="00625880" w:rsidRPr="007051A2" w:rsidRDefault="00625880" w:rsidP="00625880">
            <w:pPr>
              <w:pStyle w:val="TAH"/>
              <w:rPr>
                <w:rFonts w:cs="Arial"/>
                <w:b w:val="0"/>
                <w:szCs w:val="18"/>
                <w:lang w:eastAsia="zh-TW"/>
              </w:rPr>
            </w:pPr>
            <w:r w:rsidRPr="007051A2">
              <w:rPr>
                <w:b w:val="0"/>
                <w:szCs w:val="18"/>
                <w:lang w:eastAsia="zh-TW"/>
              </w:rPr>
              <w:t>QPSK</w:t>
            </w:r>
          </w:p>
        </w:tc>
        <w:tc>
          <w:tcPr>
            <w:tcW w:w="285" w:type="pct"/>
            <w:shd w:val="clear" w:color="auto" w:fill="auto"/>
            <w:vAlign w:val="center"/>
          </w:tcPr>
          <w:p w14:paraId="1E8D58D5" w14:textId="77777777" w:rsidR="00625880" w:rsidRPr="007051A2" w:rsidRDefault="00625880" w:rsidP="00625880">
            <w:pPr>
              <w:pStyle w:val="TAH"/>
              <w:rPr>
                <w:rFonts w:cs="Arial"/>
                <w:b w:val="0"/>
                <w:szCs w:val="18"/>
                <w:lang w:eastAsia="zh-TW"/>
              </w:rPr>
            </w:pPr>
            <w:r w:rsidRPr="007051A2">
              <w:rPr>
                <w:b w:val="0"/>
                <w:szCs w:val="18"/>
                <w:lang w:eastAsia="zh-TW"/>
              </w:rPr>
              <w:t>QPSK</w:t>
            </w:r>
          </w:p>
        </w:tc>
        <w:tc>
          <w:tcPr>
            <w:tcW w:w="332" w:type="pct"/>
            <w:vMerge/>
            <w:shd w:val="clear" w:color="auto" w:fill="auto"/>
            <w:vAlign w:val="center"/>
          </w:tcPr>
          <w:p w14:paraId="2F95B2A8" w14:textId="77777777" w:rsidR="00625880" w:rsidRPr="007051A2" w:rsidRDefault="00625880" w:rsidP="00625880">
            <w:pPr>
              <w:pStyle w:val="TAH"/>
              <w:rPr>
                <w:rFonts w:cs="Arial"/>
                <w:b w:val="0"/>
                <w:szCs w:val="18"/>
              </w:rPr>
            </w:pPr>
          </w:p>
        </w:tc>
        <w:tc>
          <w:tcPr>
            <w:tcW w:w="257" w:type="pct"/>
            <w:shd w:val="clear" w:color="auto" w:fill="auto"/>
            <w:vAlign w:val="center"/>
          </w:tcPr>
          <w:p w14:paraId="1CF39141" w14:textId="77777777" w:rsidR="00625880" w:rsidRPr="007051A2" w:rsidRDefault="00625880" w:rsidP="00625880">
            <w:pPr>
              <w:pStyle w:val="TAH"/>
              <w:rPr>
                <w:rFonts w:cs="Arial"/>
                <w:b w:val="0"/>
                <w:szCs w:val="18"/>
              </w:rPr>
            </w:pPr>
            <w:r w:rsidRPr="007051A2">
              <w:rPr>
                <w:b w:val="0"/>
                <w:szCs w:val="18"/>
              </w:rPr>
              <w:t>Highest N</w:t>
            </w:r>
            <w:r w:rsidRPr="007051A2">
              <w:rPr>
                <w:b w:val="0"/>
                <w:szCs w:val="18"/>
                <w:vertAlign w:val="subscript"/>
              </w:rPr>
              <w:t>RB</w:t>
            </w:r>
          </w:p>
        </w:tc>
        <w:tc>
          <w:tcPr>
            <w:tcW w:w="207" w:type="pct"/>
            <w:vAlign w:val="center"/>
          </w:tcPr>
          <w:p w14:paraId="47182342" w14:textId="77777777" w:rsidR="00625880" w:rsidRPr="007051A2" w:rsidRDefault="00625880" w:rsidP="00625880">
            <w:pPr>
              <w:pStyle w:val="TAH"/>
              <w:rPr>
                <w:rFonts w:cs="Arial"/>
                <w:b w:val="0"/>
                <w:szCs w:val="18"/>
              </w:rPr>
            </w:pPr>
            <w:r w:rsidRPr="007051A2">
              <w:rPr>
                <w:b w:val="0"/>
                <w:szCs w:val="18"/>
                <w:lang w:eastAsia="zh-TW"/>
              </w:rPr>
              <w:t>N/A</w:t>
            </w:r>
          </w:p>
        </w:tc>
        <w:tc>
          <w:tcPr>
            <w:tcW w:w="285" w:type="pct"/>
            <w:shd w:val="clear" w:color="auto" w:fill="auto"/>
            <w:vAlign w:val="center"/>
          </w:tcPr>
          <w:p w14:paraId="040D811C" w14:textId="77777777" w:rsidR="00625880" w:rsidRPr="007051A2" w:rsidRDefault="00625880" w:rsidP="00625880">
            <w:pPr>
              <w:pStyle w:val="TAH"/>
              <w:rPr>
                <w:rFonts w:cs="Arial"/>
                <w:b w:val="0"/>
                <w:szCs w:val="18"/>
              </w:rPr>
            </w:pPr>
            <w:r w:rsidRPr="007051A2">
              <w:rPr>
                <w:b w:val="0"/>
                <w:szCs w:val="18"/>
                <w:lang w:eastAsia="zh-TW"/>
              </w:rPr>
              <w:t>QPSK</w:t>
            </w:r>
          </w:p>
        </w:tc>
        <w:tc>
          <w:tcPr>
            <w:tcW w:w="195" w:type="pct"/>
            <w:vMerge/>
            <w:shd w:val="clear" w:color="auto" w:fill="auto"/>
            <w:vAlign w:val="center"/>
          </w:tcPr>
          <w:p w14:paraId="151EB264" w14:textId="77777777" w:rsidR="00625880" w:rsidRPr="007051A2" w:rsidRDefault="00625880" w:rsidP="00625880">
            <w:pPr>
              <w:pStyle w:val="TAH"/>
              <w:rPr>
                <w:rFonts w:cs="Arial"/>
                <w:b w:val="0"/>
                <w:szCs w:val="18"/>
              </w:rPr>
            </w:pPr>
          </w:p>
        </w:tc>
        <w:tc>
          <w:tcPr>
            <w:tcW w:w="257" w:type="pct"/>
            <w:shd w:val="clear" w:color="auto" w:fill="auto"/>
            <w:vAlign w:val="center"/>
          </w:tcPr>
          <w:p w14:paraId="55AE680A" w14:textId="77777777" w:rsidR="00625880" w:rsidRPr="007051A2" w:rsidRDefault="00625880" w:rsidP="00625880">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shd w:val="clear" w:color="auto" w:fill="auto"/>
            <w:vAlign w:val="center"/>
          </w:tcPr>
          <w:p w14:paraId="1EDA2CF0" w14:textId="77777777" w:rsidR="00625880" w:rsidRPr="007051A2" w:rsidRDefault="00625880" w:rsidP="00625880">
            <w:pPr>
              <w:pStyle w:val="TAH"/>
              <w:rPr>
                <w:rFonts w:cs="Arial"/>
                <w:b w:val="0"/>
                <w:szCs w:val="18"/>
              </w:rPr>
            </w:pPr>
            <w:r w:rsidRPr="007051A2">
              <w:rPr>
                <w:b w:val="0"/>
                <w:szCs w:val="18"/>
                <w:lang w:eastAsia="zh-TW"/>
              </w:rPr>
              <w:t>N/A</w:t>
            </w:r>
          </w:p>
        </w:tc>
        <w:tc>
          <w:tcPr>
            <w:tcW w:w="285" w:type="pct"/>
            <w:shd w:val="clear" w:color="auto" w:fill="auto"/>
            <w:vAlign w:val="center"/>
          </w:tcPr>
          <w:p w14:paraId="32FABCD8" w14:textId="77777777" w:rsidR="00625880" w:rsidRPr="007051A2" w:rsidRDefault="00625880" w:rsidP="00625880">
            <w:pPr>
              <w:pStyle w:val="TAH"/>
              <w:rPr>
                <w:rFonts w:cs="Arial"/>
                <w:b w:val="0"/>
                <w:szCs w:val="18"/>
              </w:rPr>
            </w:pPr>
            <w:r w:rsidRPr="007051A2">
              <w:rPr>
                <w:b w:val="0"/>
                <w:szCs w:val="18"/>
                <w:lang w:eastAsia="zh-TW"/>
              </w:rPr>
              <w:t>QPSK</w:t>
            </w:r>
          </w:p>
        </w:tc>
        <w:tc>
          <w:tcPr>
            <w:tcW w:w="198" w:type="pct"/>
            <w:vMerge/>
            <w:shd w:val="clear" w:color="auto" w:fill="auto"/>
            <w:vAlign w:val="center"/>
          </w:tcPr>
          <w:p w14:paraId="582B7326" w14:textId="77777777" w:rsidR="00625880" w:rsidRPr="007051A2" w:rsidRDefault="00625880" w:rsidP="00625880">
            <w:pPr>
              <w:pStyle w:val="TAH"/>
              <w:rPr>
                <w:rFonts w:cs="Arial"/>
                <w:b w:val="0"/>
                <w:szCs w:val="18"/>
              </w:rPr>
            </w:pPr>
          </w:p>
        </w:tc>
        <w:tc>
          <w:tcPr>
            <w:tcW w:w="257" w:type="pct"/>
            <w:shd w:val="clear" w:color="auto" w:fill="auto"/>
            <w:vAlign w:val="center"/>
          </w:tcPr>
          <w:p w14:paraId="15ED59FD" w14:textId="77777777" w:rsidR="00625880" w:rsidRPr="007051A2" w:rsidRDefault="00625880" w:rsidP="00625880">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4DA208F0" w14:textId="77777777" w:rsidR="00625880" w:rsidRPr="007051A2" w:rsidRDefault="00625880" w:rsidP="00625880">
            <w:pPr>
              <w:pStyle w:val="TAH"/>
              <w:rPr>
                <w:rFonts w:cs="Arial"/>
                <w:b w:val="0"/>
                <w:szCs w:val="18"/>
                <w:lang w:eastAsia="zh-TW"/>
              </w:rPr>
            </w:pPr>
            <w:r w:rsidRPr="007051A2">
              <w:rPr>
                <w:b w:val="0"/>
                <w:szCs w:val="18"/>
                <w:lang w:eastAsia="zh-TW"/>
              </w:rPr>
              <w:t>N/A</w:t>
            </w:r>
          </w:p>
        </w:tc>
        <w:tc>
          <w:tcPr>
            <w:tcW w:w="285" w:type="pct"/>
            <w:vAlign w:val="center"/>
          </w:tcPr>
          <w:p w14:paraId="5C3DCAB5" w14:textId="77777777" w:rsidR="00625880" w:rsidRPr="007051A2" w:rsidRDefault="00625880" w:rsidP="00625880">
            <w:pPr>
              <w:pStyle w:val="TAH"/>
              <w:rPr>
                <w:rFonts w:cs="Arial"/>
                <w:b w:val="0"/>
                <w:szCs w:val="18"/>
                <w:lang w:eastAsia="zh-TW"/>
              </w:rPr>
            </w:pPr>
            <w:r w:rsidRPr="007051A2">
              <w:rPr>
                <w:b w:val="0"/>
                <w:szCs w:val="18"/>
                <w:lang w:eastAsia="zh-TW"/>
              </w:rPr>
              <w:t>QPSK</w:t>
            </w:r>
          </w:p>
        </w:tc>
        <w:tc>
          <w:tcPr>
            <w:tcW w:w="195" w:type="pct"/>
            <w:vMerge/>
            <w:vAlign w:val="center"/>
          </w:tcPr>
          <w:p w14:paraId="499674B2" w14:textId="77777777" w:rsidR="00625880" w:rsidRPr="007051A2" w:rsidRDefault="00625880" w:rsidP="00625880">
            <w:pPr>
              <w:pStyle w:val="TAH"/>
              <w:rPr>
                <w:rFonts w:cs="Arial"/>
                <w:b w:val="0"/>
                <w:szCs w:val="18"/>
                <w:lang w:eastAsia="zh-TW"/>
              </w:rPr>
            </w:pPr>
          </w:p>
        </w:tc>
        <w:tc>
          <w:tcPr>
            <w:tcW w:w="257" w:type="pct"/>
            <w:vAlign w:val="center"/>
          </w:tcPr>
          <w:p w14:paraId="2C079C91" w14:textId="77777777" w:rsidR="00625880" w:rsidRPr="007051A2" w:rsidRDefault="00625880" w:rsidP="00625880">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3B0E4097" w14:textId="77777777" w:rsidR="00625880" w:rsidRPr="007051A2" w:rsidRDefault="00625880" w:rsidP="00625880">
            <w:pPr>
              <w:pStyle w:val="TAH"/>
              <w:rPr>
                <w:rFonts w:cs="Arial"/>
                <w:b w:val="0"/>
                <w:szCs w:val="18"/>
              </w:rPr>
            </w:pPr>
            <w:r w:rsidRPr="007051A2">
              <w:rPr>
                <w:b w:val="0"/>
                <w:szCs w:val="18"/>
                <w:lang w:eastAsia="zh-TW"/>
              </w:rPr>
              <w:t>N/A</w:t>
            </w:r>
          </w:p>
        </w:tc>
        <w:tc>
          <w:tcPr>
            <w:tcW w:w="285" w:type="pct"/>
            <w:shd w:val="clear" w:color="auto" w:fill="auto"/>
            <w:vAlign w:val="center"/>
          </w:tcPr>
          <w:p w14:paraId="2CD0B97F" w14:textId="77777777" w:rsidR="00625880" w:rsidRPr="007051A2" w:rsidRDefault="00625880" w:rsidP="00625880">
            <w:pPr>
              <w:pStyle w:val="TAH"/>
              <w:rPr>
                <w:rFonts w:cs="Arial"/>
                <w:b w:val="0"/>
                <w:szCs w:val="18"/>
              </w:rPr>
            </w:pPr>
            <w:r w:rsidRPr="007051A2">
              <w:rPr>
                <w:b w:val="0"/>
                <w:szCs w:val="18"/>
                <w:lang w:eastAsia="zh-TW"/>
              </w:rPr>
              <w:t>QPSK</w:t>
            </w:r>
          </w:p>
        </w:tc>
        <w:tc>
          <w:tcPr>
            <w:tcW w:w="195" w:type="pct"/>
            <w:vMerge/>
            <w:shd w:val="clear" w:color="auto" w:fill="auto"/>
            <w:vAlign w:val="center"/>
          </w:tcPr>
          <w:p w14:paraId="5E691267" w14:textId="77777777" w:rsidR="00625880" w:rsidRPr="007051A2" w:rsidRDefault="00625880" w:rsidP="00625880">
            <w:pPr>
              <w:pStyle w:val="TAH"/>
              <w:rPr>
                <w:rFonts w:cs="Arial"/>
                <w:b w:val="0"/>
                <w:szCs w:val="18"/>
              </w:rPr>
            </w:pPr>
          </w:p>
        </w:tc>
        <w:tc>
          <w:tcPr>
            <w:tcW w:w="257" w:type="pct"/>
            <w:shd w:val="clear" w:color="auto" w:fill="auto"/>
            <w:vAlign w:val="center"/>
          </w:tcPr>
          <w:p w14:paraId="7FF3EE61" w14:textId="77777777" w:rsidR="00625880" w:rsidRPr="007051A2" w:rsidRDefault="00625880" w:rsidP="00625880">
            <w:pPr>
              <w:pStyle w:val="TAH"/>
              <w:rPr>
                <w:rFonts w:cs="Arial"/>
                <w:b w:val="0"/>
                <w:szCs w:val="18"/>
                <w:lang w:eastAsia="zh-TW"/>
              </w:rPr>
            </w:pPr>
            <w:r w:rsidRPr="007051A2">
              <w:rPr>
                <w:b w:val="0"/>
                <w:szCs w:val="18"/>
              </w:rPr>
              <w:t>Highest N</w:t>
            </w:r>
            <w:r w:rsidRPr="007051A2">
              <w:rPr>
                <w:b w:val="0"/>
                <w:szCs w:val="18"/>
                <w:vertAlign w:val="subscript"/>
              </w:rPr>
              <w:t>RB</w:t>
            </w:r>
          </w:p>
        </w:tc>
      </w:tr>
      <w:tr w:rsidR="00625880" w:rsidRPr="007051A2" w14:paraId="7CBB5980" w14:textId="77777777" w:rsidTr="00625880">
        <w:trPr>
          <w:trHeight w:val="229"/>
          <w:jc w:val="center"/>
        </w:trPr>
        <w:tc>
          <w:tcPr>
            <w:tcW w:w="123" w:type="pct"/>
            <w:vMerge w:val="restart"/>
            <w:vAlign w:val="center"/>
          </w:tcPr>
          <w:p w14:paraId="270CE21E" w14:textId="77777777" w:rsidR="00625880" w:rsidRPr="007051A2" w:rsidRDefault="00625880" w:rsidP="00625880">
            <w:pPr>
              <w:pStyle w:val="TAH"/>
              <w:rPr>
                <w:szCs w:val="18"/>
              </w:rPr>
            </w:pPr>
            <w:r w:rsidRPr="007051A2">
              <w:rPr>
                <w:szCs w:val="18"/>
                <w:lang w:eastAsia="zh-TW"/>
              </w:rPr>
              <w:t>6</w:t>
            </w:r>
          </w:p>
        </w:tc>
        <w:tc>
          <w:tcPr>
            <w:tcW w:w="223" w:type="pct"/>
            <w:shd w:val="clear" w:color="auto" w:fill="auto"/>
            <w:vAlign w:val="center"/>
          </w:tcPr>
          <w:p w14:paraId="344B554B" w14:textId="77777777" w:rsidR="00625880" w:rsidRPr="007051A2" w:rsidRDefault="00625880" w:rsidP="00625880">
            <w:pPr>
              <w:pStyle w:val="TAH"/>
              <w:rPr>
                <w:b w:val="0"/>
                <w:szCs w:val="18"/>
                <w:lang w:eastAsia="zh-TW"/>
              </w:rPr>
            </w:pPr>
            <w:r w:rsidRPr="007051A2">
              <w:rPr>
                <w:b w:val="0"/>
                <w:szCs w:val="18"/>
                <w:lang w:eastAsia="zh-TW"/>
              </w:rPr>
              <w:t>Z</w:t>
            </w:r>
          </w:p>
        </w:tc>
        <w:tc>
          <w:tcPr>
            <w:tcW w:w="285" w:type="pct"/>
            <w:shd w:val="clear" w:color="auto" w:fill="auto"/>
            <w:vAlign w:val="center"/>
          </w:tcPr>
          <w:p w14:paraId="4913E128" w14:textId="77777777" w:rsidR="00625880" w:rsidRPr="007051A2" w:rsidRDefault="00625880" w:rsidP="00625880">
            <w:pPr>
              <w:pStyle w:val="TAH"/>
              <w:rPr>
                <w:b w:val="0"/>
                <w:szCs w:val="18"/>
                <w:lang w:eastAsia="zh-TW"/>
              </w:rPr>
            </w:pPr>
            <w:r w:rsidRPr="007051A2">
              <w:rPr>
                <w:b w:val="0"/>
                <w:szCs w:val="18"/>
                <w:lang w:eastAsia="zh-TW"/>
              </w:rPr>
              <w:t>Mid</w:t>
            </w:r>
          </w:p>
        </w:tc>
        <w:tc>
          <w:tcPr>
            <w:tcW w:w="332" w:type="pct"/>
            <w:vMerge w:val="restart"/>
            <w:shd w:val="clear" w:color="auto" w:fill="auto"/>
            <w:vAlign w:val="center"/>
          </w:tcPr>
          <w:p w14:paraId="1AB19D3E" w14:textId="77777777" w:rsidR="00625880" w:rsidRPr="007051A2" w:rsidRDefault="00625880" w:rsidP="00625880">
            <w:pPr>
              <w:pStyle w:val="TAH"/>
              <w:rPr>
                <w:b w:val="0"/>
                <w:szCs w:val="18"/>
                <w:lang w:eastAsia="zh-TW"/>
              </w:rPr>
            </w:pPr>
            <w:r w:rsidRPr="007051A2">
              <w:rPr>
                <w:b w:val="0"/>
                <w:szCs w:val="18"/>
              </w:rPr>
              <w:t>REF</w:t>
            </w:r>
          </w:p>
          <w:p w14:paraId="2AEA019B" w14:textId="77777777" w:rsidR="00625880" w:rsidRPr="007051A2" w:rsidRDefault="00625880" w:rsidP="00625880">
            <w:pPr>
              <w:pStyle w:val="TAH"/>
              <w:rPr>
                <w:rFonts w:cs="Arial"/>
                <w:b w:val="0"/>
                <w:szCs w:val="18"/>
              </w:rPr>
            </w:pPr>
            <w:r w:rsidRPr="007051A2">
              <w:rPr>
                <w:b w:val="0"/>
                <w:szCs w:val="18"/>
              </w:rPr>
              <w:t>SENS</w:t>
            </w:r>
          </w:p>
        </w:tc>
        <w:tc>
          <w:tcPr>
            <w:tcW w:w="257" w:type="pct"/>
            <w:shd w:val="clear" w:color="auto" w:fill="auto"/>
            <w:vAlign w:val="center"/>
          </w:tcPr>
          <w:p w14:paraId="6E4C65FB" w14:textId="77777777" w:rsidR="00625880" w:rsidRPr="007051A2" w:rsidRDefault="00625880" w:rsidP="00625880">
            <w:pPr>
              <w:pStyle w:val="TAH"/>
              <w:rPr>
                <w:b w:val="0"/>
                <w:szCs w:val="18"/>
              </w:rPr>
            </w:pPr>
            <w:r w:rsidRPr="007051A2">
              <w:rPr>
                <w:b w:val="0"/>
                <w:szCs w:val="18"/>
                <w:lang w:eastAsia="zh-TW"/>
              </w:rPr>
              <w:t>ALL RBs</w:t>
            </w:r>
          </w:p>
        </w:tc>
        <w:tc>
          <w:tcPr>
            <w:tcW w:w="207" w:type="pct"/>
            <w:vAlign w:val="center"/>
          </w:tcPr>
          <w:p w14:paraId="03F143C0" w14:textId="77777777" w:rsidR="00625880" w:rsidRPr="007051A2" w:rsidRDefault="00625880" w:rsidP="00625880">
            <w:pPr>
              <w:pStyle w:val="TAH"/>
              <w:rPr>
                <w:b w:val="0"/>
                <w:szCs w:val="18"/>
                <w:lang w:eastAsia="zh-TW"/>
              </w:rPr>
            </w:pPr>
            <w:r w:rsidRPr="007051A2">
              <w:rPr>
                <w:b w:val="0"/>
                <w:szCs w:val="18"/>
                <w:lang w:eastAsia="zh-TW"/>
              </w:rPr>
              <w:t>Y</w:t>
            </w:r>
          </w:p>
        </w:tc>
        <w:tc>
          <w:tcPr>
            <w:tcW w:w="285" w:type="pct"/>
            <w:shd w:val="clear" w:color="auto" w:fill="auto"/>
            <w:vAlign w:val="center"/>
          </w:tcPr>
          <w:p w14:paraId="59C0D013" w14:textId="77777777" w:rsidR="00625880" w:rsidRPr="007051A2" w:rsidRDefault="00625880" w:rsidP="00625880">
            <w:pPr>
              <w:pStyle w:val="TAH"/>
              <w:rPr>
                <w:b w:val="0"/>
                <w:szCs w:val="18"/>
                <w:lang w:eastAsia="zh-TW"/>
              </w:rPr>
            </w:pPr>
            <w:r w:rsidRPr="007051A2">
              <w:rPr>
                <w:b w:val="0"/>
                <w:szCs w:val="18"/>
                <w:lang w:eastAsia="zh-TW"/>
              </w:rPr>
              <w:t>Mid</w:t>
            </w:r>
          </w:p>
        </w:tc>
        <w:tc>
          <w:tcPr>
            <w:tcW w:w="195" w:type="pct"/>
            <w:vMerge w:val="restart"/>
            <w:shd w:val="clear" w:color="auto" w:fill="auto"/>
            <w:vAlign w:val="center"/>
          </w:tcPr>
          <w:p w14:paraId="54FB5300" w14:textId="77777777" w:rsidR="00625880" w:rsidRPr="007051A2" w:rsidRDefault="00625880" w:rsidP="00625880">
            <w:pPr>
              <w:pStyle w:val="TAH"/>
              <w:rPr>
                <w:rFonts w:cs="Arial"/>
                <w:b w:val="0"/>
                <w:szCs w:val="18"/>
                <w:lang w:eastAsia="zh-TW"/>
              </w:rPr>
            </w:pPr>
            <w:r w:rsidRPr="007051A2">
              <w:rPr>
                <w:b w:val="0"/>
                <w:szCs w:val="18"/>
                <w:lang w:eastAsia="zh-TW"/>
              </w:rPr>
              <w:t>N/A</w:t>
            </w:r>
          </w:p>
        </w:tc>
        <w:tc>
          <w:tcPr>
            <w:tcW w:w="257" w:type="pct"/>
            <w:shd w:val="clear" w:color="auto" w:fill="auto"/>
            <w:vAlign w:val="center"/>
          </w:tcPr>
          <w:p w14:paraId="48AC08A2" w14:textId="77777777" w:rsidR="00625880" w:rsidRPr="007051A2" w:rsidRDefault="00625880" w:rsidP="00625880">
            <w:pPr>
              <w:pStyle w:val="TAH"/>
              <w:rPr>
                <w:b w:val="0"/>
                <w:szCs w:val="18"/>
              </w:rPr>
            </w:pPr>
            <w:r w:rsidRPr="007051A2">
              <w:rPr>
                <w:b w:val="0"/>
                <w:szCs w:val="18"/>
                <w:lang w:eastAsia="zh-TW"/>
              </w:rPr>
              <w:t>ALL RBs</w:t>
            </w:r>
          </w:p>
        </w:tc>
        <w:tc>
          <w:tcPr>
            <w:tcW w:w="207" w:type="pct"/>
            <w:shd w:val="clear" w:color="auto" w:fill="auto"/>
            <w:vAlign w:val="center"/>
          </w:tcPr>
          <w:p w14:paraId="0AD3FC55" w14:textId="77777777" w:rsidR="00625880" w:rsidRPr="007051A2" w:rsidRDefault="00625880" w:rsidP="00625880">
            <w:pPr>
              <w:pStyle w:val="TAH"/>
              <w:rPr>
                <w:b w:val="0"/>
                <w:szCs w:val="18"/>
                <w:lang w:eastAsia="zh-TW"/>
              </w:rPr>
            </w:pPr>
            <w:r w:rsidRPr="007051A2">
              <w:rPr>
                <w:b w:val="0"/>
                <w:szCs w:val="18"/>
                <w:lang w:eastAsia="zh-TW"/>
              </w:rPr>
              <w:t>X</w:t>
            </w:r>
          </w:p>
        </w:tc>
        <w:tc>
          <w:tcPr>
            <w:tcW w:w="285" w:type="pct"/>
            <w:shd w:val="clear" w:color="auto" w:fill="auto"/>
            <w:vAlign w:val="center"/>
          </w:tcPr>
          <w:p w14:paraId="0183F551" w14:textId="77777777" w:rsidR="00625880" w:rsidRPr="007051A2" w:rsidRDefault="00625880" w:rsidP="00625880">
            <w:pPr>
              <w:pStyle w:val="TAH"/>
              <w:rPr>
                <w:b w:val="0"/>
                <w:szCs w:val="18"/>
                <w:lang w:eastAsia="zh-TW"/>
              </w:rPr>
            </w:pPr>
            <w:r w:rsidRPr="007051A2">
              <w:rPr>
                <w:b w:val="0"/>
                <w:szCs w:val="18"/>
                <w:lang w:eastAsia="zh-TW"/>
              </w:rPr>
              <w:t>Mid/</w:t>
            </w:r>
          </w:p>
          <w:p w14:paraId="3E66CCE3" w14:textId="77777777" w:rsidR="00625880" w:rsidRPr="007051A2" w:rsidRDefault="00625880" w:rsidP="00625880">
            <w:pPr>
              <w:pStyle w:val="TAH"/>
              <w:rPr>
                <w:b w:val="0"/>
                <w:szCs w:val="18"/>
                <w:lang w:eastAsia="zh-TW"/>
              </w:rPr>
            </w:pPr>
            <w:r w:rsidRPr="007051A2">
              <w:rPr>
                <w:b w:val="0"/>
                <w:szCs w:val="18"/>
                <w:lang w:eastAsia="zh-TW"/>
              </w:rPr>
              <w:t>CC1</w:t>
            </w:r>
          </w:p>
        </w:tc>
        <w:tc>
          <w:tcPr>
            <w:tcW w:w="198" w:type="pct"/>
            <w:vMerge w:val="restart"/>
            <w:shd w:val="clear" w:color="auto" w:fill="auto"/>
            <w:vAlign w:val="center"/>
          </w:tcPr>
          <w:p w14:paraId="08CEFD9B" w14:textId="77777777" w:rsidR="00625880" w:rsidRPr="007051A2" w:rsidRDefault="00625880" w:rsidP="00625880">
            <w:pPr>
              <w:pStyle w:val="TAH"/>
              <w:rPr>
                <w:rFonts w:cs="Arial"/>
                <w:b w:val="0"/>
                <w:szCs w:val="18"/>
                <w:lang w:eastAsia="ja-JP"/>
              </w:rPr>
            </w:pPr>
            <w:r w:rsidRPr="007051A2">
              <w:rPr>
                <w:rFonts w:cs="Arial"/>
                <w:b w:val="0"/>
                <w:szCs w:val="18"/>
                <w:lang w:eastAsia="ja-JP"/>
              </w:rPr>
              <w:t>N/A</w:t>
            </w:r>
          </w:p>
        </w:tc>
        <w:tc>
          <w:tcPr>
            <w:tcW w:w="257" w:type="pct"/>
            <w:shd w:val="clear" w:color="auto" w:fill="auto"/>
            <w:vAlign w:val="center"/>
          </w:tcPr>
          <w:p w14:paraId="07E3D9C9" w14:textId="77777777" w:rsidR="00625880" w:rsidRPr="007051A2" w:rsidRDefault="00625880" w:rsidP="00625880">
            <w:pPr>
              <w:pStyle w:val="TAH"/>
              <w:rPr>
                <w:b w:val="0"/>
                <w:szCs w:val="18"/>
              </w:rPr>
            </w:pPr>
            <w:r w:rsidRPr="007051A2">
              <w:rPr>
                <w:b w:val="0"/>
                <w:szCs w:val="18"/>
                <w:lang w:eastAsia="zh-TW"/>
              </w:rPr>
              <w:t>ALL RBs</w:t>
            </w:r>
          </w:p>
        </w:tc>
        <w:tc>
          <w:tcPr>
            <w:tcW w:w="207" w:type="pct"/>
            <w:vAlign w:val="center"/>
          </w:tcPr>
          <w:p w14:paraId="4B26A985" w14:textId="77777777" w:rsidR="00625880" w:rsidRPr="007051A2" w:rsidRDefault="00625880" w:rsidP="00625880">
            <w:pPr>
              <w:pStyle w:val="TAH"/>
              <w:rPr>
                <w:b w:val="0"/>
                <w:szCs w:val="18"/>
                <w:lang w:eastAsia="zh-TW"/>
              </w:rPr>
            </w:pPr>
            <w:r w:rsidRPr="007051A2">
              <w:rPr>
                <w:b w:val="0"/>
                <w:szCs w:val="18"/>
                <w:lang w:eastAsia="zh-TW"/>
              </w:rPr>
              <w:t>X</w:t>
            </w:r>
          </w:p>
        </w:tc>
        <w:tc>
          <w:tcPr>
            <w:tcW w:w="285" w:type="pct"/>
            <w:vAlign w:val="center"/>
          </w:tcPr>
          <w:p w14:paraId="25422152" w14:textId="77777777" w:rsidR="00625880" w:rsidRPr="007051A2" w:rsidRDefault="00625880" w:rsidP="00625880">
            <w:pPr>
              <w:pStyle w:val="TAH"/>
              <w:rPr>
                <w:b w:val="0"/>
                <w:szCs w:val="18"/>
                <w:lang w:eastAsia="zh-TW"/>
              </w:rPr>
            </w:pPr>
            <w:r w:rsidRPr="007051A2">
              <w:rPr>
                <w:b w:val="0"/>
                <w:szCs w:val="18"/>
                <w:lang w:eastAsia="zh-TW"/>
              </w:rPr>
              <w:t>Mid/</w:t>
            </w:r>
          </w:p>
          <w:p w14:paraId="7504FDA2" w14:textId="77777777" w:rsidR="00625880" w:rsidRPr="007051A2" w:rsidRDefault="00625880" w:rsidP="00625880">
            <w:pPr>
              <w:pStyle w:val="TAH"/>
              <w:rPr>
                <w:b w:val="0"/>
                <w:szCs w:val="18"/>
                <w:lang w:eastAsia="zh-TW"/>
              </w:rPr>
            </w:pPr>
            <w:r w:rsidRPr="007051A2">
              <w:rPr>
                <w:b w:val="0"/>
                <w:szCs w:val="18"/>
                <w:lang w:eastAsia="zh-TW"/>
              </w:rPr>
              <w:t>CC2</w:t>
            </w:r>
          </w:p>
        </w:tc>
        <w:tc>
          <w:tcPr>
            <w:tcW w:w="195" w:type="pct"/>
            <w:vMerge w:val="restart"/>
            <w:vAlign w:val="center"/>
          </w:tcPr>
          <w:p w14:paraId="5B832E8E" w14:textId="77777777" w:rsidR="00625880" w:rsidRPr="007051A2" w:rsidRDefault="00625880" w:rsidP="00625880">
            <w:pPr>
              <w:pStyle w:val="TAH"/>
              <w:rPr>
                <w:rFonts w:cs="Arial"/>
                <w:b w:val="0"/>
                <w:szCs w:val="18"/>
                <w:lang w:eastAsia="ja-JP"/>
              </w:rPr>
            </w:pPr>
            <w:r w:rsidRPr="007051A2">
              <w:rPr>
                <w:rFonts w:cs="Arial"/>
                <w:b w:val="0"/>
                <w:szCs w:val="18"/>
                <w:lang w:eastAsia="ja-JP"/>
              </w:rPr>
              <w:t>N/A</w:t>
            </w:r>
          </w:p>
        </w:tc>
        <w:tc>
          <w:tcPr>
            <w:tcW w:w="257" w:type="pct"/>
            <w:vAlign w:val="center"/>
          </w:tcPr>
          <w:p w14:paraId="529DDD6B" w14:textId="77777777" w:rsidR="00625880" w:rsidRPr="007051A2" w:rsidRDefault="00625880" w:rsidP="00625880">
            <w:pPr>
              <w:pStyle w:val="TAH"/>
              <w:rPr>
                <w:b w:val="0"/>
                <w:szCs w:val="18"/>
              </w:rPr>
            </w:pPr>
            <w:r w:rsidRPr="007051A2">
              <w:rPr>
                <w:b w:val="0"/>
                <w:szCs w:val="18"/>
                <w:lang w:eastAsia="zh-TW"/>
              </w:rPr>
              <w:t>ALL RBs</w:t>
            </w:r>
          </w:p>
        </w:tc>
        <w:tc>
          <w:tcPr>
            <w:tcW w:w="207" w:type="pct"/>
            <w:shd w:val="clear" w:color="auto" w:fill="auto"/>
            <w:vAlign w:val="center"/>
          </w:tcPr>
          <w:p w14:paraId="0D4437ED" w14:textId="77777777" w:rsidR="00625880" w:rsidRPr="007051A2" w:rsidRDefault="00625880" w:rsidP="00625880">
            <w:pPr>
              <w:pStyle w:val="TAH"/>
              <w:rPr>
                <w:b w:val="0"/>
                <w:szCs w:val="18"/>
                <w:lang w:eastAsia="zh-TW"/>
              </w:rPr>
            </w:pPr>
            <w:r w:rsidRPr="007051A2">
              <w:rPr>
                <w:b w:val="0"/>
                <w:szCs w:val="18"/>
                <w:lang w:eastAsia="zh-TW"/>
              </w:rPr>
              <w:t>R</w:t>
            </w:r>
          </w:p>
        </w:tc>
        <w:tc>
          <w:tcPr>
            <w:tcW w:w="285" w:type="pct"/>
            <w:shd w:val="clear" w:color="auto" w:fill="auto"/>
            <w:vAlign w:val="center"/>
          </w:tcPr>
          <w:p w14:paraId="0D2241B6" w14:textId="77777777" w:rsidR="00625880" w:rsidRPr="007051A2" w:rsidRDefault="00625880" w:rsidP="00625880">
            <w:pPr>
              <w:pStyle w:val="TAH"/>
              <w:rPr>
                <w:b w:val="0"/>
                <w:szCs w:val="18"/>
                <w:lang w:eastAsia="zh-TW"/>
              </w:rPr>
            </w:pPr>
            <w:r w:rsidRPr="007051A2">
              <w:rPr>
                <w:b w:val="0"/>
                <w:szCs w:val="18"/>
                <w:lang w:eastAsia="zh-TW"/>
              </w:rPr>
              <w:t>Mid</w:t>
            </w:r>
          </w:p>
        </w:tc>
        <w:tc>
          <w:tcPr>
            <w:tcW w:w="195" w:type="pct"/>
            <w:vMerge w:val="restart"/>
            <w:shd w:val="clear" w:color="auto" w:fill="auto"/>
            <w:vAlign w:val="center"/>
          </w:tcPr>
          <w:p w14:paraId="763FA8F3"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03415736" w14:textId="77777777" w:rsidR="00625880" w:rsidRPr="007051A2" w:rsidRDefault="00625880" w:rsidP="00625880">
            <w:pPr>
              <w:pStyle w:val="TAH"/>
              <w:rPr>
                <w:b w:val="0"/>
                <w:szCs w:val="18"/>
              </w:rPr>
            </w:pPr>
            <w:r w:rsidRPr="007051A2">
              <w:rPr>
                <w:b w:val="0"/>
                <w:szCs w:val="18"/>
                <w:lang w:eastAsia="zh-TW"/>
              </w:rPr>
              <w:t>ALL RBs</w:t>
            </w:r>
          </w:p>
        </w:tc>
      </w:tr>
      <w:tr w:rsidR="00625880" w:rsidRPr="007051A2" w14:paraId="37892A9C" w14:textId="77777777" w:rsidTr="00625880">
        <w:trPr>
          <w:trHeight w:val="229"/>
          <w:jc w:val="center"/>
        </w:trPr>
        <w:tc>
          <w:tcPr>
            <w:tcW w:w="123" w:type="pct"/>
            <w:vMerge/>
          </w:tcPr>
          <w:p w14:paraId="3A658E1F" w14:textId="77777777" w:rsidR="00625880" w:rsidRPr="007051A2" w:rsidRDefault="00625880" w:rsidP="00625880">
            <w:pPr>
              <w:pStyle w:val="TAH"/>
              <w:rPr>
                <w:szCs w:val="18"/>
              </w:rPr>
            </w:pPr>
          </w:p>
        </w:tc>
        <w:tc>
          <w:tcPr>
            <w:tcW w:w="223" w:type="pct"/>
            <w:shd w:val="clear" w:color="auto" w:fill="auto"/>
            <w:vAlign w:val="center"/>
          </w:tcPr>
          <w:p w14:paraId="650A072A" w14:textId="77777777" w:rsidR="00625880" w:rsidRPr="007051A2" w:rsidRDefault="00625880" w:rsidP="00625880">
            <w:pPr>
              <w:pStyle w:val="TAH"/>
              <w:rPr>
                <w:b w:val="0"/>
                <w:szCs w:val="18"/>
                <w:lang w:eastAsia="zh-TW"/>
              </w:rPr>
            </w:pPr>
            <w:r w:rsidRPr="007051A2">
              <w:rPr>
                <w:b w:val="0"/>
                <w:szCs w:val="18"/>
                <w:lang w:eastAsia="zh-TW"/>
              </w:rPr>
              <w:t>QPSK</w:t>
            </w:r>
          </w:p>
        </w:tc>
        <w:tc>
          <w:tcPr>
            <w:tcW w:w="285" w:type="pct"/>
            <w:shd w:val="clear" w:color="auto" w:fill="auto"/>
            <w:vAlign w:val="center"/>
          </w:tcPr>
          <w:p w14:paraId="4CC1B02C" w14:textId="77777777" w:rsidR="00625880" w:rsidRPr="007051A2" w:rsidRDefault="00625880" w:rsidP="00625880">
            <w:pPr>
              <w:pStyle w:val="TAH"/>
              <w:rPr>
                <w:b w:val="0"/>
                <w:szCs w:val="18"/>
                <w:lang w:eastAsia="zh-TW"/>
              </w:rPr>
            </w:pPr>
            <w:r w:rsidRPr="007051A2">
              <w:rPr>
                <w:b w:val="0"/>
                <w:szCs w:val="18"/>
                <w:lang w:eastAsia="zh-TW"/>
              </w:rPr>
              <w:t>QPSK</w:t>
            </w:r>
          </w:p>
        </w:tc>
        <w:tc>
          <w:tcPr>
            <w:tcW w:w="332" w:type="pct"/>
            <w:vMerge/>
            <w:shd w:val="clear" w:color="auto" w:fill="auto"/>
            <w:vAlign w:val="center"/>
          </w:tcPr>
          <w:p w14:paraId="3D9060A0" w14:textId="77777777" w:rsidR="00625880" w:rsidRPr="007051A2" w:rsidRDefault="00625880" w:rsidP="00625880">
            <w:pPr>
              <w:pStyle w:val="TAH"/>
              <w:rPr>
                <w:rFonts w:cs="Arial"/>
                <w:b w:val="0"/>
                <w:szCs w:val="18"/>
              </w:rPr>
            </w:pPr>
          </w:p>
        </w:tc>
        <w:tc>
          <w:tcPr>
            <w:tcW w:w="257" w:type="pct"/>
            <w:shd w:val="clear" w:color="auto" w:fill="auto"/>
            <w:vAlign w:val="center"/>
          </w:tcPr>
          <w:p w14:paraId="66D7AF64" w14:textId="77777777" w:rsidR="00625880" w:rsidRPr="007051A2" w:rsidRDefault="00625880" w:rsidP="00625880">
            <w:pPr>
              <w:pStyle w:val="TAH"/>
              <w:rPr>
                <w:b w:val="0"/>
                <w:szCs w:val="18"/>
              </w:rPr>
            </w:pPr>
            <w:r w:rsidRPr="007051A2">
              <w:rPr>
                <w:b w:val="0"/>
                <w:szCs w:val="18"/>
              </w:rPr>
              <w:t>Highest N</w:t>
            </w:r>
            <w:r w:rsidRPr="007051A2">
              <w:rPr>
                <w:b w:val="0"/>
                <w:szCs w:val="18"/>
                <w:vertAlign w:val="subscript"/>
              </w:rPr>
              <w:t>RB</w:t>
            </w:r>
          </w:p>
        </w:tc>
        <w:tc>
          <w:tcPr>
            <w:tcW w:w="207" w:type="pct"/>
            <w:vAlign w:val="center"/>
          </w:tcPr>
          <w:p w14:paraId="7B70844A" w14:textId="77777777" w:rsidR="00625880" w:rsidRPr="007051A2" w:rsidRDefault="00625880" w:rsidP="00625880">
            <w:pPr>
              <w:pStyle w:val="TAH"/>
              <w:rPr>
                <w:b w:val="0"/>
                <w:szCs w:val="18"/>
                <w:lang w:eastAsia="zh-TW"/>
              </w:rPr>
            </w:pPr>
            <w:r w:rsidRPr="007051A2">
              <w:rPr>
                <w:b w:val="0"/>
                <w:szCs w:val="18"/>
                <w:lang w:eastAsia="zh-TW"/>
              </w:rPr>
              <w:t>N/A</w:t>
            </w:r>
          </w:p>
        </w:tc>
        <w:tc>
          <w:tcPr>
            <w:tcW w:w="285" w:type="pct"/>
            <w:shd w:val="clear" w:color="auto" w:fill="auto"/>
            <w:vAlign w:val="center"/>
          </w:tcPr>
          <w:p w14:paraId="268FF97B" w14:textId="77777777" w:rsidR="00625880" w:rsidRPr="007051A2" w:rsidRDefault="00625880" w:rsidP="00625880">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7C629B0D" w14:textId="77777777" w:rsidR="00625880" w:rsidRPr="007051A2" w:rsidRDefault="00625880" w:rsidP="00625880">
            <w:pPr>
              <w:pStyle w:val="TAH"/>
              <w:rPr>
                <w:rFonts w:cs="Arial"/>
                <w:b w:val="0"/>
                <w:szCs w:val="18"/>
              </w:rPr>
            </w:pPr>
          </w:p>
        </w:tc>
        <w:tc>
          <w:tcPr>
            <w:tcW w:w="257" w:type="pct"/>
            <w:shd w:val="clear" w:color="auto" w:fill="auto"/>
            <w:vAlign w:val="center"/>
          </w:tcPr>
          <w:p w14:paraId="6DE34AD7" w14:textId="77777777" w:rsidR="00625880" w:rsidRPr="007051A2" w:rsidRDefault="00625880" w:rsidP="00625880">
            <w:pPr>
              <w:pStyle w:val="TAH"/>
              <w:rPr>
                <w:b w:val="0"/>
                <w:szCs w:val="18"/>
              </w:rPr>
            </w:pPr>
            <w:r w:rsidRPr="007051A2">
              <w:rPr>
                <w:b w:val="0"/>
                <w:szCs w:val="18"/>
              </w:rPr>
              <w:t>Highest N</w:t>
            </w:r>
            <w:r w:rsidRPr="007051A2">
              <w:rPr>
                <w:b w:val="0"/>
                <w:szCs w:val="18"/>
                <w:vertAlign w:val="subscript"/>
              </w:rPr>
              <w:t>RB</w:t>
            </w:r>
          </w:p>
        </w:tc>
        <w:tc>
          <w:tcPr>
            <w:tcW w:w="207" w:type="pct"/>
            <w:shd w:val="clear" w:color="auto" w:fill="auto"/>
            <w:vAlign w:val="center"/>
          </w:tcPr>
          <w:p w14:paraId="43BB0388" w14:textId="77777777" w:rsidR="00625880" w:rsidRPr="007051A2" w:rsidRDefault="00625880" w:rsidP="00625880">
            <w:pPr>
              <w:pStyle w:val="TAH"/>
              <w:rPr>
                <w:b w:val="0"/>
                <w:szCs w:val="18"/>
                <w:lang w:eastAsia="zh-TW"/>
              </w:rPr>
            </w:pPr>
            <w:r w:rsidRPr="007051A2">
              <w:rPr>
                <w:b w:val="0"/>
                <w:szCs w:val="18"/>
                <w:lang w:eastAsia="zh-TW"/>
              </w:rPr>
              <w:t>N/A</w:t>
            </w:r>
          </w:p>
        </w:tc>
        <w:tc>
          <w:tcPr>
            <w:tcW w:w="285" w:type="pct"/>
            <w:shd w:val="clear" w:color="auto" w:fill="auto"/>
            <w:vAlign w:val="center"/>
          </w:tcPr>
          <w:p w14:paraId="788341C2" w14:textId="77777777" w:rsidR="00625880" w:rsidRPr="007051A2" w:rsidRDefault="00625880" w:rsidP="00625880">
            <w:pPr>
              <w:pStyle w:val="TAH"/>
              <w:rPr>
                <w:b w:val="0"/>
                <w:szCs w:val="18"/>
                <w:lang w:eastAsia="zh-TW"/>
              </w:rPr>
            </w:pPr>
            <w:r w:rsidRPr="007051A2">
              <w:rPr>
                <w:b w:val="0"/>
                <w:szCs w:val="18"/>
                <w:lang w:eastAsia="zh-TW"/>
              </w:rPr>
              <w:t>QPSK</w:t>
            </w:r>
          </w:p>
        </w:tc>
        <w:tc>
          <w:tcPr>
            <w:tcW w:w="198" w:type="pct"/>
            <w:vMerge/>
            <w:shd w:val="clear" w:color="auto" w:fill="auto"/>
            <w:vAlign w:val="center"/>
          </w:tcPr>
          <w:p w14:paraId="5E7EA902" w14:textId="77777777" w:rsidR="00625880" w:rsidRPr="007051A2" w:rsidRDefault="00625880" w:rsidP="00625880">
            <w:pPr>
              <w:pStyle w:val="TAH"/>
              <w:rPr>
                <w:rFonts w:cs="Arial"/>
                <w:b w:val="0"/>
                <w:szCs w:val="18"/>
              </w:rPr>
            </w:pPr>
          </w:p>
        </w:tc>
        <w:tc>
          <w:tcPr>
            <w:tcW w:w="257" w:type="pct"/>
            <w:shd w:val="clear" w:color="auto" w:fill="auto"/>
            <w:vAlign w:val="center"/>
          </w:tcPr>
          <w:p w14:paraId="3C26A38B" w14:textId="77777777" w:rsidR="00625880" w:rsidRPr="007051A2" w:rsidRDefault="00625880" w:rsidP="00625880">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315CE1F7" w14:textId="77777777" w:rsidR="00625880" w:rsidRPr="007051A2" w:rsidRDefault="00625880" w:rsidP="00625880">
            <w:pPr>
              <w:pStyle w:val="TAH"/>
              <w:rPr>
                <w:b w:val="0"/>
                <w:szCs w:val="18"/>
                <w:lang w:eastAsia="zh-TW"/>
              </w:rPr>
            </w:pPr>
            <w:r w:rsidRPr="007051A2">
              <w:rPr>
                <w:b w:val="0"/>
                <w:szCs w:val="18"/>
                <w:lang w:eastAsia="zh-TW"/>
              </w:rPr>
              <w:t>N/A</w:t>
            </w:r>
          </w:p>
        </w:tc>
        <w:tc>
          <w:tcPr>
            <w:tcW w:w="285" w:type="pct"/>
            <w:vAlign w:val="center"/>
          </w:tcPr>
          <w:p w14:paraId="53558BBC" w14:textId="77777777" w:rsidR="00625880" w:rsidRPr="007051A2" w:rsidRDefault="00625880" w:rsidP="00625880">
            <w:pPr>
              <w:pStyle w:val="TAH"/>
              <w:rPr>
                <w:b w:val="0"/>
                <w:szCs w:val="18"/>
                <w:lang w:eastAsia="zh-TW"/>
              </w:rPr>
            </w:pPr>
            <w:r w:rsidRPr="007051A2">
              <w:rPr>
                <w:b w:val="0"/>
                <w:szCs w:val="18"/>
                <w:lang w:eastAsia="zh-TW"/>
              </w:rPr>
              <w:t>QPSK</w:t>
            </w:r>
          </w:p>
        </w:tc>
        <w:tc>
          <w:tcPr>
            <w:tcW w:w="195" w:type="pct"/>
            <w:vMerge/>
            <w:vAlign w:val="center"/>
          </w:tcPr>
          <w:p w14:paraId="13DE7E52" w14:textId="77777777" w:rsidR="00625880" w:rsidRPr="007051A2" w:rsidRDefault="00625880" w:rsidP="00625880">
            <w:pPr>
              <w:pStyle w:val="TAH"/>
              <w:rPr>
                <w:rFonts w:cs="Arial"/>
                <w:b w:val="0"/>
                <w:szCs w:val="18"/>
                <w:lang w:eastAsia="zh-TW"/>
              </w:rPr>
            </w:pPr>
          </w:p>
        </w:tc>
        <w:tc>
          <w:tcPr>
            <w:tcW w:w="257" w:type="pct"/>
            <w:vAlign w:val="center"/>
          </w:tcPr>
          <w:p w14:paraId="59A0CD27" w14:textId="77777777" w:rsidR="00625880" w:rsidRPr="007051A2" w:rsidRDefault="00625880" w:rsidP="00625880">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08EB484F" w14:textId="77777777" w:rsidR="00625880" w:rsidRPr="007051A2" w:rsidRDefault="00625880" w:rsidP="00625880">
            <w:pPr>
              <w:pStyle w:val="TAH"/>
              <w:rPr>
                <w:b w:val="0"/>
                <w:szCs w:val="18"/>
                <w:lang w:eastAsia="zh-TW"/>
              </w:rPr>
            </w:pPr>
            <w:r w:rsidRPr="007051A2">
              <w:rPr>
                <w:b w:val="0"/>
                <w:szCs w:val="18"/>
                <w:lang w:eastAsia="zh-TW"/>
              </w:rPr>
              <w:t>N/A</w:t>
            </w:r>
          </w:p>
        </w:tc>
        <w:tc>
          <w:tcPr>
            <w:tcW w:w="285" w:type="pct"/>
            <w:shd w:val="clear" w:color="auto" w:fill="auto"/>
            <w:vAlign w:val="center"/>
          </w:tcPr>
          <w:p w14:paraId="4541AAD5" w14:textId="77777777" w:rsidR="00625880" w:rsidRPr="007051A2" w:rsidRDefault="00625880" w:rsidP="00625880">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034386B3" w14:textId="77777777" w:rsidR="00625880" w:rsidRPr="007051A2" w:rsidRDefault="00625880" w:rsidP="00625880">
            <w:pPr>
              <w:pStyle w:val="TAH"/>
              <w:rPr>
                <w:rFonts w:cs="Arial"/>
                <w:b w:val="0"/>
                <w:szCs w:val="18"/>
              </w:rPr>
            </w:pPr>
          </w:p>
        </w:tc>
        <w:tc>
          <w:tcPr>
            <w:tcW w:w="257" w:type="pct"/>
            <w:shd w:val="clear" w:color="auto" w:fill="auto"/>
            <w:vAlign w:val="center"/>
          </w:tcPr>
          <w:p w14:paraId="509321EC" w14:textId="77777777" w:rsidR="00625880" w:rsidRPr="007051A2" w:rsidRDefault="00625880" w:rsidP="00625880">
            <w:pPr>
              <w:pStyle w:val="TAH"/>
              <w:rPr>
                <w:b w:val="0"/>
                <w:szCs w:val="18"/>
              </w:rPr>
            </w:pPr>
            <w:r w:rsidRPr="007051A2">
              <w:rPr>
                <w:b w:val="0"/>
                <w:szCs w:val="18"/>
              </w:rPr>
              <w:t>Highest N</w:t>
            </w:r>
            <w:r w:rsidRPr="007051A2">
              <w:rPr>
                <w:b w:val="0"/>
                <w:szCs w:val="18"/>
                <w:vertAlign w:val="subscript"/>
              </w:rPr>
              <w:t>RB</w:t>
            </w:r>
          </w:p>
        </w:tc>
      </w:tr>
      <w:tr w:rsidR="00625880" w:rsidRPr="007051A2" w14:paraId="5081E314" w14:textId="77777777" w:rsidTr="00625880">
        <w:trPr>
          <w:trHeight w:val="155"/>
          <w:jc w:val="center"/>
        </w:trPr>
        <w:tc>
          <w:tcPr>
            <w:tcW w:w="123" w:type="pct"/>
            <w:vMerge w:val="restart"/>
            <w:vAlign w:val="center"/>
          </w:tcPr>
          <w:p w14:paraId="24348548" w14:textId="77777777" w:rsidR="00625880" w:rsidRPr="007051A2" w:rsidRDefault="00625880" w:rsidP="00625880">
            <w:pPr>
              <w:pStyle w:val="TAC"/>
              <w:rPr>
                <w:b/>
                <w:szCs w:val="18"/>
                <w:lang w:eastAsia="zh-TW"/>
              </w:rPr>
            </w:pPr>
            <w:r w:rsidRPr="007051A2">
              <w:rPr>
                <w:b/>
                <w:szCs w:val="18"/>
                <w:lang w:eastAsia="zh-TW"/>
              </w:rPr>
              <w:t>7</w:t>
            </w:r>
          </w:p>
        </w:tc>
        <w:tc>
          <w:tcPr>
            <w:tcW w:w="223" w:type="pct"/>
            <w:shd w:val="clear" w:color="auto" w:fill="auto"/>
            <w:vAlign w:val="center"/>
          </w:tcPr>
          <w:p w14:paraId="0DE9D022" w14:textId="77777777" w:rsidR="00625880" w:rsidRPr="007051A2" w:rsidRDefault="00625880" w:rsidP="00625880">
            <w:pPr>
              <w:pStyle w:val="TAH"/>
              <w:rPr>
                <w:rFonts w:cs="Arial"/>
                <w:b w:val="0"/>
                <w:szCs w:val="18"/>
                <w:lang w:eastAsia="zh-TW"/>
              </w:rPr>
            </w:pPr>
            <w:r w:rsidRPr="007051A2">
              <w:rPr>
                <w:b w:val="0"/>
                <w:szCs w:val="18"/>
                <w:lang w:eastAsia="zh-TW"/>
              </w:rPr>
              <w:t>R</w:t>
            </w:r>
          </w:p>
        </w:tc>
        <w:tc>
          <w:tcPr>
            <w:tcW w:w="285" w:type="pct"/>
            <w:shd w:val="clear" w:color="auto" w:fill="auto"/>
            <w:vAlign w:val="center"/>
          </w:tcPr>
          <w:p w14:paraId="5DE26BEF" w14:textId="77777777" w:rsidR="00625880" w:rsidRPr="007051A2" w:rsidRDefault="00625880" w:rsidP="00625880">
            <w:pPr>
              <w:pStyle w:val="TAH"/>
              <w:rPr>
                <w:rFonts w:cs="Arial"/>
                <w:b w:val="0"/>
                <w:szCs w:val="18"/>
                <w:lang w:eastAsia="zh-TW"/>
              </w:rPr>
            </w:pPr>
            <w:r w:rsidRPr="007051A2">
              <w:rPr>
                <w:b w:val="0"/>
                <w:szCs w:val="18"/>
                <w:lang w:eastAsia="zh-TW"/>
              </w:rPr>
              <w:t>Mid</w:t>
            </w:r>
          </w:p>
        </w:tc>
        <w:tc>
          <w:tcPr>
            <w:tcW w:w="332" w:type="pct"/>
            <w:vMerge w:val="restart"/>
            <w:shd w:val="clear" w:color="auto" w:fill="auto"/>
            <w:vAlign w:val="center"/>
          </w:tcPr>
          <w:p w14:paraId="5253A9E2" w14:textId="77777777" w:rsidR="00625880" w:rsidRPr="007051A2" w:rsidRDefault="00625880" w:rsidP="00625880">
            <w:pPr>
              <w:pStyle w:val="TAH"/>
              <w:rPr>
                <w:b w:val="0"/>
                <w:szCs w:val="18"/>
                <w:lang w:eastAsia="zh-TW"/>
              </w:rPr>
            </w:pPr>
            <w:r w:rsidRPr="007051A2">
              <w:rPr>
                <w:b w:val="0"/>
                <w:szCs w:val="18"/>
              </w:rPr>
              <w:t>REF</w:t>
            </w:r>
          </w:p>
          <w:p w14:paraId="6EA918D1" w14:textId="77777777" w:rsidR="00625880" w:rsidRPr="007051A2" w:rsidRDefault="00625880" w:rsidP="00625880">
            <w:pPr>
              <w:pStyle w:val="TAH"/>
              <w:rPr>
                <w:rFonts w:cs="Arial"/>
                <w:b w:val="0"/>
                <w:szCs w:val="18"/>
                <w:lang w:eastAsia="zh-TW"/>
              </w:rPr>
            </w:pPr>
            <w:r w:rsidRPr="007051A2">
              <w:rPr>
                <w:b w:val="0"/>
                <w:szCs w:val="18"/>
              </w:rPr>
              <w:t>SENS</w:t>
            </w:r>
          </w:p>
        </w:tc>
        <w:tc>
          <w:tcPr>
            <w:tcW w:w="257" w:type="pct"/>
            <w:shd w:val="clear" w:color="auto" w:fill="auto"/>
            <w:vAlign w:val="center"/>
          </w:tcPr>
          <w:p w14:paraId="682A0255"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vAlign w:val="center"/>
          </w:tcPr>
          <w:p w14:paraId="2EA87330" w14:textId="77777777" w:rsidR="00625880" w:rsidRPr="007051A2" w:rsidRDefault="00625880" w:rsidP="00625880">
            <w:pPr>
              <w:pStyle w:val="TAH"/>
              <w:rPr>
                <w:rFonts w:cs="Arial"/>
                <w:b w:val="0"/>
                <w:szCs w:val="18"/>
                <w:lang w:eastAsia="zh-TW"/>
              </w:rPr>
            </w:pPr>
            <w:r w:rsidRPr="007051A2">
              <w:rPr>
                <w:b w:val="0"/>
                <w:szCs w:val="18"/>
                <w:lang w:eastAsia="zh-TW"/>
              </w:rPr>
              <w:t>Y</w:t>
            </w:r>
          </w:p>
        </w:tc>
        <w:tc>
          <w:tcPr>
            <w:tcW w:w="285" w:type="pct"/>
            <w:shd w:val="clear" w:color="auto" w:fill="auto"/>
            <w:vAlign w:val="center"/>
          </w:tcPr>
          <w:p w14:paraId="0F57B907" w14:textId="77777777" w:rsidR="00625880" w:rsidRPr="007051A2" w:rsidRDefault="00625880" w:rsidP="00625880">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33620B0C" w14:textId="77777777" w:rsidR="00625880" w:rsidRPr="007051A2" w:rsidRDefault="00625880" w:rsidP="00625880">
            <w:pPr>
              <w:pStyle w:val="TAH"/>
              <w:rPr>
                <w:rFonts w:cs="Arial"/>
                <w:b w:val="0"/>
                <w:szCs w:val="18"/>
                <w:lang w:eastAsia="zh-TW"/>
              </w:rPr>
            </w:pPr>
            <w:r w:rsidRPr="007051A2">
              <w:rPr>
                <w:b w:val="0"/>
                <w:szCs w:val="18"/>
                <w:lang w:eastAsia="zh-TW"/>
              </w:rPr>
              <w:t>N/A</w:t>
            </w:r>
          </w:p>
        </w:tc>
        <w:tc>
          <w:tcPr>
            <w:tcW w:w="257" w:type="pct"/>
            <w:shd w:val="clear" w:color="auto" w:fill="auto"/>
            <w:vAlign w:val="center"/>
          </w:tcPr>
          <w:p w14:paraId="534EAC77"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0C3B3AA8" w14:textId="77777777" w:rsidR="00625880" w:rsidRPr="007051A2" w:rsidRDefault="00625880" w:rsidP="00625880">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5746084F" w14:textId="77777777" w:rsidR="00625880" w:rsidRPr="007051A2" w:rsidRDefault="00625880" w:rsidP="00625880">
            <w:pPr>
              <w:pStyle w:val="TAH"/>
              <w:rPr>
                <w:b w:val="0"/>
                <w:szCs w:val="18"/>
                <w:lang w:eastAsia="zh-TW"/>
              </w:rPr>
            </w:pPr>
            <w:r w:rsidRPr="007051A2">
              <w:rPr>
                <w:b w:val="0"/>
                <w:szCs w:val="18"/>
                <w:lang w:eastAsia="zh-TW"/>
              </w:rPr>
              <w:t>Mid/</w:t>
            </w:r>
          </w:p>
          <w:p w14:paraId="34B9B144" w14:textId="77777777" w:rsidR="00625880" w:rsidRPr="007051A2" w:rsidRDefault="00625880" w:rsidP="00625880">
            <w:pPr>
              <w:pStyle w:val="TAH"/>
              <w:rPr>
                <w:rFonts w:cs="Arial"/>
                <w:b w:val="0"/>
                <w:szCs w:val="18"/>
                <w:lang w:eastAsia="zh-TW"/>
              </w:rPr>
            </w:pPr>
            <w:r w:rsidRPr="007051A2">
              <w:rPr>
                <w:b w:val="0"/>
                <w:szCs w:val="18"/>
                <w:lang w:eastAsia="zh-TW"/>
              </w:rPr>
              <w:t>CC1</w:t>
            </w:r>
          </w:p>
        </w:tc>
        <w:tc>
          <w:tcPr>
            <w:tcW w:w="198" w:type="pct"/>
            <w:vMerge w:val="restart"/>
            <w:shd w:val="clear" w:color="auto" w:fill="auto"/>
            <w:vAlign w:val="center"/>
          </w:tcPr>
          <w:p w14:paraId="52D24D20"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68E5B324"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vAlign w:val="center"/>
          </w:tcPr>
          <w:p w14:paraId="4F166935" w14:textId="77777777" w:rsidR="00625880" w:rsidRPr="007051A2" w:rsidRDefault="00625880" w:rsidP="00625880">
            <w:pPr>
              <w:pStyle w:val="TAH"/>
              <w:rPr>
                <w:rFonts w:cs="Arial"/>
                <w:b w:val="0"/>
                <w:szCs w:val="18"/>
                <w:lang w:eastAsia="zh-TW"/>
              </w:rPr>
            </w:pPr>
            <w:r w:rsidRPr="007051A2">
              <w:rPr>
                <w:b w:val="0"/>
                <w:szCs w:val="18"/>
                <w:lang w:eastAsia="zh-TW"/>
              </w:rPr>
              <w:t>X</w:t>
            </w:r>
          </w:p>
        </w:tc>
        <w:tc>
          <w:tcPr>
            <w:tcW w:w="285" w:type="pct"/>
            <w:vAlign w:val="center"/>
          </w:tcPr>
          <w:p w14:paraId="29CEFD22" w14:textId="77777777" w:rsidR="00625880" w:rsidRPr="007051A2" w:rsidRDefault="00625880" w:rsidP="00625880">
            <w:pPr>
              <w:pStyle w:val="TAH"/>
              <w:rPr>
                <w:b w:val="0"/>
                <w:szCs w:val="18"/>
                <w:lang w:eastAsia="zh-TW"/>
              </w:rPr>
            </w:pPr>
            <w:r w:rsidRPr="007051A2">
              <w:rPr>
                <w:b w:val="0"/>
                <w:szCs w:val="18"/>
                <w:lang w:eastAsia="zh-TW"/>
              </w:rPr>
              <w:t>Mid/</w:t>
            </w:r>
          </w:p>
          <w:p w14:paraId="04D1C3E4" w14:textId="77777777" w:rsidR="00625880" w:rsidRPr="007051A2" w:rsidRDefault="00625880" w:rsidP="00625880">
            <w:pPr>
              <w:pStyle w:val="TAH"/>
              <w:rPr>
                <w:rFonts w:cs="Arial"/>
                <w:b w:val="0"/>
                <w:szCs w:val="18"/>
                <w:lang w:eastAsia="zh-TW"/>
              </w:rPr>
            </w:pPr>
            <w:r w:rsidRPr="007051A2">
              <w:rPr>
                <w:b w:val="0"/>
                <w:szCs w:val="18"/>
                <w:lang w:eastAsia="zh-TW"/>
              </w:rPr>
              <w:t>CC2</w:t>
            </w:r>
          </w:p>
        </w:tc>
        <w:tc>
          <w:tcPr>
            <w:tcW w:w="195" w:type="pct"/>
            <w:vMerge w:val="restart"/>
            <w:vAlign w:val="center"/>
          </w:tcPr>
          <w:p w14:paraId="7E54C0B1"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vAlign w:val="center"/>
          </w:tcPr>
          <w:p w14:paraId="14712F5A" w14:textId="77777777" w:rsidR="00625880" w:rsidRPr="007051A2" w:rsidRDefault="00625880" w:rsidP="00625880">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55325CA5" w14:textId="77777777" w:rsidR="00625880" w:rsidRPr="007051A2" w:rsidRDefault="00625880" w:rsidP="00625880">
            <w:pPr>
              <w:pStyle w:val="TAH"/>
              <w:rPr>
                <w:rFonts w:cs="Arial"/>
                <w:b w:val="0"/>
                <w:szCs w:val="18"/>
                <w:lang w:eastAsia="zh-TW"/>
              </w:rPr>
            </w:pPr>
            <w:r w:rsidRPr="007051A2">
              <w:rPr>
                <w:b w:val="0"/>
                <w:szCs w:val="18"/>
                <w:lang w:eastAsia="zh-TW"/>
              </w:rPr>
              <w:t>Z</w:t>
            </w:r>
          </w:p>
        </w:tc>
        <w:tc>
          <w:tcPr>
            <w:tcW w:w="285" w:type="pct"/>
            <w:shd w:val="clear" w:color="auto" w:fill="auto"/>
            <w:vAlign w:val="center"/>
          </w:tcPr>
          <w:p w14:paraId="081914B0" w14:textId="77777777" w:rsidR="00625880" w:rsidRPr="007051A2" w:rsidRDefault="00625880" w:rsidP="00625880">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453B693F"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13417067" w14:textId="77777777" w:rsidR="00625880" w:rsidRPr="007051A2" w:rsidRDefault="00625880" w:rsidP="00625880">
            <w:pPr>
              <w:pStyle w:val="TAH"/>
              <w:rPr>
                <w:rFonts w:cs="Arial"/>
                <w:b w:val="0"/>
                <w:szCs w:val="18"/>
                <w:lang w:eastAsia="zh-TW"/>
              </w:rPr>
            </w:pPr>
            <w:r w:rsidRPr="007051A2">
              <w:rPr>
                <w:b w:val="0"/>
                <w:szCs w:val="18"/>
                <w:lang w:eastAsia="zh-TW"/>
              </w:rPr>
              <w:t>ALL RBs</w:t>
            </w:r>
          </w:p>
        </w:tc>
      </w:tr>
      <w:tr w:rsidR="00625880" w:rsidRPr="007051A2" w14:paraId="4CF6E546" w14:textId="77777777" w:rsidTr="00625880">
        <w:trPr>
          <w:trHeight w:val="229"/>
          <w:jc w:val="center"/>
        </w:trPr>
        <w:tc>
          <w:tcPr>
            <w:tcW w:w="123" w:type="pct"/>
            <w:vMerge/>
          </w:tcPr>
          <w:p w14:paraId="21F150EE" w14:textId="77777777" w:rsidR="00625880" w:rsidRPr="007051A2" w:rsidRDefault="00625880" w:rsidP="00625880">
            <w:pPr>
              <w:pStyle w:val="TAH"/>
              <w:rPr>
                <w:szCs w:val="18"/>
              </w:rPr>
            </w:pPr>
          </w:p>
        </w:tc>
        <w:tc>
          <w:tcPr>
            <w:tcW w:w="223" w:type="pct"/>
            <w:shd w:val="clear" w:color="auto" w:fill="auto"/>
            <w:vAlign w:val="center"/>
          </w:tcPr>
          <w:p w14:paraId="41BA8C0F" w14:textId="77777777" w:rsidR="00625880" w:rsidRPr="007051A2" w:rsidRDefault="00625880" w:rsidP="00625880">
            <w:pPr>
              <w:pStyle w:val="TAH"/>
              <w:rPr>
                <w:rFonts w:cs="Arial"/>
                <w:b w:val="0"/>
                <w:szCs w:val="18"/>
                <w:lang w:eastAsia="zh-TW"/>
              </w:rPr>
            </w:pPr>
            <w:r w:rsidRPr="007051A2">
              <w:rPr>
                <w:b w:val="0"/>
                <w:szCs w:val="18"/>
                <w:lang w:eastAsia="zh-TW"/>
              </w:rPr>
              <w:t>N/A</w:t>
            </w:r>
          </w:p>
        </w:tc>
        <w:tc>
          <w:tcPr>
            <w:tcW w:w="285" w:type="pct"/>
            <w:shd w:val="clear" w:color="auto" w:fill="auto"/>
            <w:vAlign w:val="center"/>
          </w:tcPr>
          <w:p w14:paraId="2C9BEDDF" w14:textId="77777777" w:rsidR="00625880" w:rsidRPr="007051A2" w:rsidRDefault="00625880" w:rsidP="00625880">
            <w:pPr>
              <w:pStyle w:val="TAH"/>
              <w:rPr>
                <w:rFonts w:cs="Arial"/>
                <w:b w:val="0"/>
                <w:szCs w:val="18"/>
                <w:lang w:eastAsia="zh-TW"/>
              </w:rPr>
            </w:pPr>
            <w:r w:rsidRPr="007051A2">
              <w:rPr>
                <w:b w:val="0"/>
                <w:szCs w:val="18"/>
                <w:lang w:eastAsia="zh-TW"/>
              </w:rPr>
              <w:t>QPSK</w:t>
            </w:r>
          </w:p>
        </w:tc>
        <w:tc>
          <w:tcPr>
            <w:tcW w:w="332" w:type="pct"/>
            <w:vMerge/>
            <w:shd w:val="clear" w:color="auto" w:fill="auto"/>
            <w:vAlign w:val="center"/>
          </w:tcPr>
          <w:p w14:paraId="7501565B" w14:textId="77777777" w:rsidR="00625880" w:rsidRPr="007051A2" w:rsidRDefault="00625880" w:rsidP="00625880">
            <w:pPr>
              <w:pStyle w:val="TAH"/>
              <w:rPr>
                <w:rFonts w:cs="Arial"/>
                <w:b w:val="0"/>
                <w:szCs w:val="18"/>
              </w:rPr>
            </w:pPr>
          </w:p>
        </w:tc>
        <w:tc>
          <w:tcPr>
            <w:tcW w:w="257" w:type="pct"/>
            <w:shd w:val="clear" w:color="auto" w:fill="auto"/>
            <w:vAlign w:val="center"/>
          </w:tcPr>
          <w:p w14:paraId="4F5AD2CD" w14:textId="77777777" w:rsidR="00625880" w:rsidRPr="007051A2" w:rsidRDefault="00625880" w:rsidP="00625880">
            <w:pPr>
              <w:pStyle w:val="TAH"/>
              <w:rPr>
                <w:rFonts w:cs="Arial"/>
                <w:b w:val="0"/>
                <w:szCs w:val="18"/>
              </w:rPr>
            </w:pPr>
            <w:r w:rsidRPr="007051A2">
              <w:rPr>
                <w:b w:val="0"/>
                <w:szCs w:val="18"/>
              </w:rPr>
              <w:t>Highest N</w:t>
            </w:r>
            <w:r w:rsidRPr="007051A2">
              <w:rPr>
                <w:b w:val="0"/>
                <w:szCs w:val="18"/>
                <w:vertAlign w:val="subscript"/>
              </w:rPr>
              <w:t>RB</w:t>
            </w:r>
          </w:p>
        </w:tc>
        <w:tc>
          <w:tcPr>
            <w:tcW w:w="207" w:type="pct"/>
            <w:vAlign w:val="center"/>
          </w:tcPr>
          <w:p w14:paraId="6A55D21F" w14:textId="77777777" w:rsidR="00625880" w:rsidRPr="007051A2" w:rsidRDefault="00625880" w:rsidP="00625880">
            <w:pPr>
              <w:pStyle w:val="TAH"/>
              <w:rPr>
                <w:rFonts w:cs="Arial"/>
                <w:b w:val="0"/>
                <w:szCs w:val="18"/>
              </w:rPr>
            </w:pPr>
            <w:r w:rsidRPr="007051A2">
              <w:rPr>
                <w:b w:val="0"/>
                <w:szCs w:val="18"/>
                <w:lang w:eastAsia="zh-TW"/>
              </w:rPr>
              <w:t>N/A</w:t>
            </w:r>
          </w:p>
        </w:tc>
        <w:tc>
          <w:tcPr>
            <w:tcW w:w="285" w:type="pct"/>
            <w:shd w:val="clear" w:color="auto" w:fill="auto"/>
            <w:vAlign w:val="center"/>
          </w:tcPr>
          <w:p w14:paraId="796ACC52" w14:textId="77777777" w:rsidR="00625880" w:rsidRPr="007051A2" w:rsidRDefault="00625880" w:rsidP="00625880">
            <w:pPr>
              <w:pStyle w:val="TAH"/>
              <w:rPr>
                <w:rFonts w:cs="Arial"/>
                <w:b w:val="0"/>
                <w:szCs w:val="18"/>
              </w:rPr>
            </w:pPr>
            <w:r w:rsidRPr="007051A2">
              <w:rPr>
                <w:b w:val="0"/>
                <w:szCs w:val="18"/>
                <w:lang w:eastAsia="zh-TW"/>
              </w:rPr>
              <w:t>QPSK</w:t>
            </w:r>
          </w:p>
        </w:tc>
        <w:tc>
          <w:tcPr>
            <w:tcW w:w="195" w:type="pct"/>
            <w:vMerge/>
            <w:shd w:val="clear" w:color="auto" w:fill="auto"/>
            <w:vAlign w:val="center"/>
          </w:tcPr>
          <w:p w14:paraId="112D568F" w14:textId="77777777" w:rsidR="00625880" w:rsidRPr="007051A2" w:rsidRDefault="00625880" w:rsidP="00625880">
            <w:pPr>
              <w:pStyle w:val="TAH"/>
              <w:rPr>
                <w:rFonts w:cs="Arial"/>
                <w:b w:val="0"/>
                <w:szCs w:val="18"/>
              </w:rPr>
            </w:pPr>
          </w:p>
        </w:tc>
        <w:tc>
          <w:tcPr>
            <w:tcW w:w="257" w:type="pct"/>
            <w:shd w:val="clear" w:color="auto" w:fill="auto"/>
            <w:vAlign w:val="center"/>
          </w:tcPr>
          <w:p w14:paraId="135E6DAA" w14:textId="77777777" w:rsidR="00625880" w:rsidRPr="007051A2" w:rsidRDefault="00625880" w:rsidP="00625880">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shd w:val="clear" w:color="auto" w:fill="auto"/>
            <w:vAlign w:val="center"/>
          </w:tcPr>
          <w:p w14:paraId="28A1D1B3" w14:textId="77777777" w:rsidR="00625880" w:rsidRPr="007051A2" w:rsidRDefault="00625880" w:rsidP="00625880">
            <w:pPr>
              <w:pStyle w:val="TAH"/>
              <w:rPr>
                <w:rFonts w:cs="Arial"/>
                <w:b w:val="0"/>
                <w:szCs w:val="18"/>
              </w:rPr>
            </w:pPr>
            <w:r w:rsidRPr="007051A2">
              <w:rPr>
                <w:b w:val="0"/>
                <w:szCs w:val="18"/>
                <w:lang w:eastAsia="zh-TW"/>
              </w:rPr>
              <w:t>N/A</w:t>
            </w:r>
          </w:p>
        </w:tc>
        <w:tc>
          <w:tcPr>
            <w:tcW w:w="285" w:type="pct"/>
            <w:shd w:val="clear" w:color="auto" w:fill="auto"/>
            <w:vAlign w:val="center"/>
          </w:tcPr>
          <w:p w14:paraId="62F689AE" w14:textId="77777777" w:rsidR="00625880" w:rsidRPr="007051A2" w:rsidRDefault="00625880" w:rsidP="00625880">
            <w:pPr>
              <w:pStyle w:val="TAH"/>
              <w:rPr>
                <w:rFonts w:cs="Arial"/>
                <w:b w:val="0"/>
                <w:szCs w:val="18"/>
              </w:rPr>
            </w:pPr>
            <w:r w:rsidRPr="007051A2">
              <w:rPr>
                <w:b w:val="0"/>
                <w:szCs w:val="18"/>
                <w:lang w:eastAsia="zh-TW"/>
              </w:rPr>
              <w:t>QPSK</w:t>
            </w:r>
          </w:p>
        </w:tc>
        <w:tc>
          <w:tcPr>
            <w:tcW w:w="198" w:type="pct"/>
            <w:vMerge/>
            <w:shd w:val="clear" w:color="auto" w:fill="auto"/>
            <w:vAlign w:val="center"/>
          </w:tcPr>
          <w:p w14:paraId="270CC742" w14:textId="77777777" w:rsidR="00625880" w:rsidRPr="007051A2" w:rsidRDefault="00625880" w:rsidP="00625880">
            <w:pPr>
              <w:pStyle w:val="TAH"/>
              <w:rPr>
                <w:rFonts w:cs="Arial"/>
                <w:b w:val="0"/>
                <w:szCs w:val="18"/>
              </w:rPr>
            </w:pPr>
          </w:p>
        </w:tc>
        <w:tc>
          <w:tcPr>
            <w:tcW w:w="257" w:type="pct"/>
            <w:shd w:val="clear" w:color="auto" w:fill="auto"/>
            <w:vAlign w:val="center"/>
          </w:tcPr>
          <w:p w14:paraId="3044E9CC" w14:textId="77777777" w:rsidR="00625880" w:rsidRPr="007051A2" w:rsidRDefault="00625880" w:rsidP="00625880">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5ECA0123" w14:textId="77777777" w:rsidR="00625880" w:rsidRPr="007051A2" w:rsidRDefault="00625880" w:rsidP="00625880">
            <w:pPr>
              <w:pStyle w:val="TAH"/>
              <w:rPr>
                <w:rFonts w:cs="Arial"/>
                <w:b w:val="0"/>
                <w:szCs w:val="18"/>
                <w:lang w:eastAsia="zh-TW"/>
              </w:rPr>
            </w:pPr>
            <w:r w:rsidRPr="007051A2">
              <w:rPr>
                <w:b w:val="0"/>
                <w:szCs w:val="18"/>
                <w:lang w:eastAsia="zh-TW"/>
              </w:rPr>
              <w:t>N/A</w:t>
            </w:r>
          </w:p>
        </w:tc>
        <w:tc>
          <w:tcPr>
            <w:tcW w:w="285" w:type="pct"/>
            <w:vAlign w:val="center"/>
          </w:tcPr>
          <w:p w14:paraId="069A873E" w14:textId="77777777" w:rsidR="00625880" w:rsidRPr="007051A2" w:rsidRDefault="00625880" w:rsidP="00625880">
            <w:pPr>
              <w:pStyle w:val="TAH"/>
              <w:rPr>
                <w:rFonts w:cs="Arial"/>
                <w:b w:val="0"/>
                <w:szCs w:val="18"/>
                <w:lang w:eastAsia="zh-TW"/>
              </w:rPr>
            </w:pPr>
            <w:r w:rsidRPr="007051A2">
              <w:rPr>
                <w:b w:val="0"/>
                <w:szCs w:val="18"/>
                <w:lang w:eastAsia="zh-TW"/>
              </w:rPr>
              <w:t>QPSK</w:t>
            </w:r>
          </w:p>
        </w:tc>
        <w:tc>
          <w:tcPr>
            <w:tcW w:w="195" w:type="pct"/>
            <w:vMerge/>
            <w:vAlign w:val="center"/>
          </w:tcPr>
          <w:p w14:paraId="7142FBBC" w14:textId="77777777" w:rsidR="00625880" w:rsidRPr="007051A2" w:rsidRDefault="00625880" w:rsidP="00625880">
            <w:pPr>
              <w:pStyle w:val="TAH"/>
              <w:rPr>
                <w:rFonts w:cs="Arial"/>
                <w:b w:val="0"/>
                <w:szCs w:val="18"/>
                <w:lang w:eastAsia="zh-TW"/>
              </w:rPr>
            </w:pPr>
          </w:p>
        </w:tc>
        <w:tc>
          <w:tcPr>
            <w:tcW w:w="257" w:type="pct"/>
            <w:vAlign w:val="center"/>
          </w:tcPr>
          <w:p w14:paraId="31C04D90" w14:textId="77777777" w:rsidR="00625880" w:rsidRPr="007051A2" w:rsidRDefault="00625880" w:rsidP="00625880">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396C674D" w14:textId="77777777" w:rsidR="00625880" w:rsidRPr="007051A2" w:rsidRDefault="00625880" w:rsidP="00625880">
            <w:pPr>
              <w:pStyle w:val="TAH"/>
              <w:rPr>
                <w:rFonts w:cs="Arial"/>
                <w:b w:val="0"/>
                <w:szCs w:val="18"/>
              </w:rPr>
            </w:pPr>
            <w:r w:rsidRPr="007051A2">
              <w:rPr>
                <w:b w:val="0"/>
                <w:szCs w:val="18"/>
                <w:lang w:eastAsia="zh-TW"/>
              </w:rPr>
              <w:t>N/A</w:t>
            </w:r>
          </w:p>
        </w:tc>
        <w:tc>
          <w:tcPr>
            <w:tcW w:w="285" w:type="pct"/>
            <w:shd w:val="clear" w:color="auto" w:fill="auto"/>
            <w:vAlign w:val="center"/>
          </w:tcPr>
          <w:p w14:paraId="0EC3D496" w14:textId="77777777" w:rsidR="00625880" w:rsidRPr="007051A2" w:rsidRDefault="00625880" w:rsidP="00625880">
            <w:pPr>
              <w:pStyle w:val="TAH"/>
              <w:rPr>
                <w:rFonts w:cs="Arial"/>
                <w:b w:val="0"/>
                <w:szCs w:val="18"/>
              </w:rPr>
            </w:pPr>
            <w:r w:rsidRPr="007051A2">
              <w:rPr>
                <w:b w:val="0"/>
                <w:szCs w:val="18"/>
                <w:lang w:eastAsia="zh-TW"/>
              </w:rPr>
              <w:t>QPSK</w:t>
            </w:r>
          </w:p>
        </w:tc>
        <w:tc>
          <w:tcPr>
            <w:tcW w:w="195" w:type="pct"/>
            <w:vMerge/>
            <w:shd w:val="clear" w:color="auto" w:fill="auto"/>
            <w:vAlign w:val="center"/>
          </w:tcPr>
          <w:p w14:paraId="09BF2948" w14:textId="77777777" w:rsidR="00625880" w:rsidRPr="007051A2" w:rsidRDefault="00625880" w:rsidP="00625880">
            <w:pPr>
              <w:pStyle w:val="TAH"/>
              <w:rPr>
                <w:rFonts w:cs="Arial"/>
                <w:b w:val="0"/>
                <w:szCs w:val="18"/>
              </w:rPr>
            </w:pPr>
          </w:p>
        </w:tc>
        <w:tc>
          <w:tcPr>
            <w:tcW w:w="257" w:type="pct"/>
            <w:shd w:val="clear" w:color="auto" w:fill="auto"/>
            <w:vAlign w:val="center"/>
          </w:tcPr>
          <w:p w14:paraId="059F57C5" w14:textId="77777777" w:rsidR="00625880" w:rsidRPr="007051A2" w:rsidRDefault="00625880" w:rsidP="00625880">
            <w:pPr>
              <w:pStyle w:val="TAH"/>
              <w:rPr>
                <w:rFonts w:cs="Arial"/>
                <w:b w:val="0"/>
                <w:szCs w:val="18"/>
                <w:lang w:eastAsia="zh-TW"/>
              </w:rPr>
            </w:pPr>
            <w:r w:rsidRPr="007051A2">
              <w:rPr>
                <w:b w:val="0"/>
                <w:szCs w:val="18"/>
              </w:rPr>
              <w:t>Highest N</w:t>
            </w:r>
            <w:r w:rsidRPr="007051A2">
              <w:rPr>
                <w:b w:val="0"/>
                <w:szCs w:val="18"/>
                <w:vertAlign w:val="subscript"/>
              </w:rPr>
              <w:t>RB</w:t>
            </w:r>
          </w:p>
        </w:tc>
      </w:tr>
      <w:tr w:rsidR="00625880" w:rsidRPr="007051A2" w14:paraId="081F7279" w14:textId="77777777" w:rsidTr="00625880">
        <w:trPr>
          <w:trHeight w:val="229"/>
          <w:jc w:val="center"/>
        </w:trPr>
        <w:tc>
          <w:tcPr>
            <w:tcW w:w="123" w:type="pct"/>
            <w:vMerge w:val="restart"/>
            <w:vAlign w:val="center"/>
          </w:tcPr>
          <w:p w14:paraId="36C69DED" w14:textId="77777777" w:rsidR="00625880" w:rsidRPr="007051A2" w:rsidRDefault="00625880" w:rsidP="00625880">
            <w:pPr>
              <w:pStyle w:val="TAH"/>
              <w:rPr>
                <w:szCs w:val="18"/>
              </w:rPr>
            </w:pPr>
            <w:r w:rsidRPr="007051A2">
              <w:rPr>
                <w:szCs w:val="18"/>
                <w:lang w:eastAsia="zh-TW"/>
              </w:rPr>
              <w:t>8</w:t>
            </w:r>
          </w:p>
        </w:tc>
        <w:tc>
          <w:tcPr>
            <w:tcW w:w="223" w:type="pct"/>
            <w:shd w:val="clear" w:color="auto" w:fill="auto"/>
            <w:vAlign w:val="center"/>
          </w:tcPr>
          <w:p w14:paraId="7CA54B5C" w14:textId="77777777" w:rsidR="00625880" w:rsidRPr="007051A2" w:rsidRDefault="00625880" w:rsidP="00625880">
            <w:pPr>
              <w:pStyle w:val="TAH"/>
              <w:rPr>
                <w:b w:val="0"/>
                <w:szCs w:val="18"/>
                <w:lang w:eastAsia="zh-TW"/>
              </w:rPr>
            </w:pPr>
            <w:r w:rsidRPr="007051A2">
              <w:rPr>
                <w:b w:val="0"/>
                <w:szCs w:val="18"/>
                <w:lang w:eastAsia="zh-TW"/>
              </w:rPr>
              <w:t>R</w:t>
            </w:r>
          </w:p>
        </w:tc>
        <w:tc>
          <w:tcPr>
            <w:tcW w:w="285" w:type="pct"/>
            <w:shd w:val="clear" w:color="auto" w:fill="auto"/>
            <w:vAlign w:val="center"/>
          </w:tcPr>
          <w:p w14:paraId="6C490673" w14:textId="77777777" w:rsidR="00625880" w:rsidRPr="007051A2" w:rsidRDefault="00625880" w:rsidP="00625880">
            <w:pPr>
              <w:pStyle w:val="TAH"/>
              <w:rPr>
                <w:b w:val="0"/>
                <w:szCs w:val="18"/>
                <w:lang w:eastAsia="zh-TW"/>
              </w:rPr>
            </w:pPr>
            <w:r w:rsidRPr="007051A2">
              <w:rPr>
                <w:b w:val="0"/>
                <w:szCs w:val="18"/>
                <w:lang w:eastAsia="zh-TW"/>
              </w:rPr>
              <w:t>Mid</w:t>
            </w:r>
          </w:p>
        </w:tc>
        <w:tc>
          <w:tcPr>
            <w:tcW w:w="332" w:type="pct"/>
            <w:vMerge w:val="restart"/>
            <w:shd w:val="clear" w:color="auto" w:fill="auto"/>
            <w:vAlign w:val="center"/>
          </w:tcPr>
          <w:p w14:paraId="488957B2" w14:textId="77777777" w:rsidR="00625880" w:rsidRPr="007051A2" w:rsidRDefault="00625880" w:rsidP="00625880">
            <w:pPr>
              <w:pStyle w:val="TAH"/>
              <w:rPr>
                <w:b w:val="0"/>
                <w:szCs w:val="18"/>
                <w:lang w:eastAsia="zh-TW"/>
              </w:rPr>
            </w:pPr>
            <w:r w:rsidRPr="007051A2">
              <w:rPr>
                <w:b w:val="0"/>
                <w:szCs w:val="18"/>
              </w:rPr>
              <w:t>REF</w:t>
            </w:r>
          </w:p>
          <w:p w14:paraId="57F6337C" w14:textId="77777777" w:rsidR="00625880" w:rsidRPr="007051A2" w:rsidRDefault="00625880" w:rsidP="00625880">
            <w:pPr>
              <w:pStyle w:val="TAH"/>
              <w:rPr>
                <w:rFonts w:cs="Arial"/>
                <w:b w:val="0"/>
                <w:szCs w:val="18"/>
              </w:rPr>
            </w:pPr>
            <w:r w:rsidRPr="007051A2">
              <w:rPr>
                <w:b w:val="0"/>
                <w:szCs w:val="18"/>
              </w:rPr>
              <w:t>SENS</w:t>
            </w:r>
          </w:p>
        </w:tc>
        <w:tc>
          <w:tcPr>
            <w:tcW w:w="257" w:type="pct"/>
            <w:shd w:val="clear" w:color="auto" w:fill="auto"/>
            <w:vAlign w:val="center"/>
          </w:tcPr>
          <w:p w14:paraId="1B220480" w14:textId="77777777" w:rsidR="00625880" w:rsidRPr="007051A2" w:rsidRDefault="00625880" w:rsidP="00625880">
            <w:pPr>
              <w:pStyle w:val="TAH"/>
              <w:rPr>
                <w:b w:val="0"/>
                <w:szCs w:val="18"/>
              </w:rPr>
            </w:pPr>
            <w:r w:rsidRPr="007051A2">
              <w:rPr>
                <w:b w:val="0"/>
                <w:szCs w:val="18"/>
                <w:lang w:eastAsia="zh-TW"/>
              </w:rPr>
              <w:t>ALL RBs</w:t>
            </w:r>
          </w:p>
        </w:tc>
        <w:tc>
          <w:tcPr>
            <w:tcW w:w="207" w:type="pct"/>
            <w:vAlign w:val="center"/>
          </w:tcPr>
          <w:p w14:paraId="03135DEC" w14:textId="77777777" w:rsidR="00625880" w:rsidRPr="007051A2" w:rsidRDefault="00625880" w:rsidP="00625880">
            <w:pPr>
              <w:pStyle w:val="TAH"/>
              <w:rPr>
                <w:b w:val="0"/>
                <w:szCs w:val="18"/>
                <w:lang w:eastAsia="zh-TW"/>
              </w:rPr>
            </w:pPr>
            <w:r w:rsidRPr="007051A2">
              <w:rPr>
                <w:b w:val="0"/>
                <w:szCs w:val="18"/>
                <w:lang w:eastAsia="zh-TW"/>
              </w:rPr>
              <w:t>Y</w:t>
            </w:r>
          </w:p>
        </w:tc>
        <w:tc>
          <w:tcPr>
            <w:tcW w:w="285" w:type="pct"/>
            <w:shd w:val="clear" w:color="auto" w:fill="auto"/>
            <w:vAlign w:val="center"/>
          </w:tcPr>
          <w:p w14:paraId="1906DBC9" w14:textId="77777777" w:rsidR="00625880" w:rsidRPr="007051A2" w:rsidRDefault="00625880" w:rsidP="00625880">
            <w:pPr>
              <w:pStyle w:val="TAH"/>
              <w:rPr>
                <w:b w:val="0"/>
                <w:szCs w:val="18"/>
                <w:lang w:eastAsia="zh-TW"/>
              </w:rPr>
            </w:pPr>
            <w:r w:rsidRPr="007051A2">
              <w:rPr>
                <w:b w:val="0"/>
                <w:szCs w:val="18"/>
                <w:lang w:eastAsia="zh-TW"/>
              </w:rPr>
              <w:t>Mid</w:t>
            </w:r>
          </w:p>
        </w:tc>
        <w:tc>
          <w:tcPr>
            <w:tcW w:w="195" w:type="pct"/>
            <w:vMerge w:val="restart"/>
            <w:shd w:val="clear" w:color="auto" w:fill="auto"/>
            <w:vAlign w:val="center"/>
          </w:tcPr>
          <w:p w14:paraId="372A7894" w14:textId="77777777" w:rsidR="00625880" w:rsidRPr="007051A2" w:rsidRDefault="00625880" w:rsidP="00625880">
            <w:pPr>
              <w:pStyle w:val="TAH"/>
              <w:rPr>
                <w:rFonts w:cs="Arial"/>
                <w:b w:val="0"/>
                <w:szCs w:val="18"/>
                <w:lang w:eastAsia="zh-TW"/>
              </w:rPr>
            </w:pPr>
            <w:r w:rsidRPr="007051A2">
              <w:rPr>
                <w:b w:val="0"/>
                <w:szCs w:val="18"/>
                <w:lang w:eastAsia="zh-TW"/>
              </w:rPr>
              <w:t>N/A</w:t>
            </w:r>
          </w:p>
        </w:tc>
        <w:tc>
          <w:tcPr>
            <w:tcW w:w="257" w:type="pct"/>
            <w:shd w:val="clear" w:color="auto" w:fill="auto"/>
            <w:vAlign w:val="center"/>
          </w:tcPr>
          <w:p w14:paraId="736085FA" w14:textId="77777777" w:rsidR="00625880" w:rsidRPr="007051A2" w:rsidRDefault="00625880" w:rsidP="00625880">
            <w:pPr>
              <w:pStyle w:val="TAH"/>
              <w:rPr>
                <w:b w:val="0"/>
                <w:szCs w:val="18"/>
              </w:rPr>
            </w:pPr>
            <w:r w:rsidRPr="007051A2">
              <w:rPr>
                <w:b w:val="0"/>
                <w:szCs w:val="18"/>
                <w:lang w:eastAsia="zh-TW"/>
              </w:rPr>
              <w:t>ALL RBs</w:t>
            </w:r>
          </w:p>
        </w:tc>
        <w:tc>
          <w:tcPr>
            <w:tcW w:w="207" w:type="pct"/>
            <w:shd w:val="clear" w:color="auto" w:fill="auto"/>
            <w:vAlign w:val="center"/>
          </w:tcPr>
          <w:p w14:paraId="5900BB35" w14:textId="77777777" w:rsidR="00625880" w:rsidRPr="007051A2" w:rsidRDefault="00625880" w:rsidP="00625880">
            <w:pPr>
              <w:pStyle w:val="TAH"/>
              <w:rPr>
                <w:b w:val="0"/>
                <w:szCs w:val="18"/>
                <w:lang w:eastAsia="zh-TW"/>
              </w:rPr>
            </w:pPr>
            <w:r w:rsidRPr="007051A2">
              <w:rPr>
                <w:b w:val="0"/>
                <w:szCs w:val="18"/>
                <w:lang w:eastAsia="zh-TW"/>
              </w:rPr>
              <w:t>X</w:t>
            </w:r>
          </w:p>
        </w:tc>
        <w:tc>
          <w:tcPr>
            <w:tcW w:w="285" w:type="pct"/>
            <w:shd w:val="clear" w:color="auto" w:fill="auto"/>
            <w:vAlign w:val="center"/>
          </w:tcPr>
          <w:p w14:paraId="0C1AD5F8" w14:textId="77777777" w:rsidR="00625880" w:rsidRPr="007051A2" w:rsidRDefault="00625880" w:rsidP="00625880">
            <w:pPr>
              <w:pStyle w:val="TAH"/>
              <w:rPr>
                <w:b w:val="0"/>
                <w:szCs w:val="18"/>
                <w:lang w:eastAsia="zh-TW"/>
              </w:rPr>
            </w:pPr>
            <w:r w:rsidRPr="007051A2">
              <w:rPr>
                <w:b w:val="0"/>
                <w:szCs w:val="18"/>
                <w:lang w:eastAsia="zh-TW"/>
              </w:rPr>
              <w:t>Mid/</w:t>
            </w:r>
          </w:p>
          <w:p w14:paraId="7C8F4C47" w14:textId="77777777" w:rsidR="00625880" w:rsidRPr="007051A2" w:rsidRDefault="00625880" w:rsidP="00625880">
            <w:pPr>
              <w:pStyle w:val="TAH"/>
              <w:rPr>
                <w:b w:val="0"/>
                <w:szCs w:val="18"/>
                <w:lang w:eastAsia="zh-TW"/>
              </w:rPr>
            </w:pPr>
            <w:r w:rsidRPr="007051A2">
              <w:rPr>
                <w:b w:val="0"/>
                <w:szCs w:val="18"/>
                <w:lang w:eastAsia="zh-TW"/>
              </w:rPr>
              <w:t>CC1</w:t>
            </w:r>
          </w:p>
        </w:tc>
        <w:tc>
          <w:tcPr>
            <w:tcW w:w="198" w:type="pct"/>
            <w:vMerge w:val="restart"/>
            <w:shd w:val="clear" w:color="auto" w:fill="auto"/>
            <w:vAlign w:val="center"/>
          </w:tcPr>
          <w:p w14:paraId="206E410C"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40C22993" w14:textId="77777777" w:rsidR="00625880" w:rsidRPr="007051A2" w:rsidRDefault="00625880" w:rsidP="00625880">
            <w:pPr>
              <w:pStyle w:val="TAH"/>
              <w:rPr>
                <w:b w:val="0"/>
                <w:szCs w:val="18"/>
              </w:rPr>
            </w:pPr>
            <w:r w:rsidRPr="007051A2">
              <w:rPr>
                <w:b w:val="0"/>
                <w:szCs w:val="18"/>
                <w:lang w:eastAsia="zh-TW"/>
              </w:rPr>
              <w:t>ALL RBs</w:t>
            </w:r>
          </w:p>
        </w:tc>
        <w:tc>
          <w:tcPr>
            <w:tcW w:w="207" w:type="pct"/>
            <w:vAlign w:val="center"/>
          </w:tcPr>
          <w:p w14:paraId="73C1B96D" w14:textId="77777777" w:rsidR="00625880" w:rsidRPr="007051A2" w:rsidRDefault="00625880" w:rsidP="00625880">
            <w:pPr>
              <w:pStyle w:val="TAH"/>
              <w:rPr>
                <w:b w:val="0"/>
                <w:szCs w:val="18"/>
                <w:lang w:eastAsia="zh-TW"/>
              </w:rPr>
            </w:pPr>
            <w:r w:rsidRPr="007051A2">
              <w:rPr>
                <w:b w:val="0"/>
                <w:szCs w:val="18"/>
                <w:lang w:eastAsia="zh-TW"/>
              </w:rPr>
              <w:t>X</w:t>
            </w:r>
          </w:p>
        </w:tc>
        <w:tc>
          <w:tcPr>
            <w:tcW w:w="285" w:type="pct"/>
            <w:vAlign w:val="center"/>
          </w:tcPr>
          <w:p w14:paraId="69F3804F" w14:textId="77777777" w:rsidR="00625880" w:rsidRPr="007051A2" w:rsidRDefault="00625880" w:rsidP="00625880">
            <w:pPr>
              <w:pStyle w:val="TAH"/>
              <w:rPr>
                <w:b w:val="0"/>
                <w:szCs w:val="18"/>
                <w:lang w:eastAsia="zh-TW"/>
              </w:rPr>
            </w:pPr>
            <w:r w:rsidRPr="007051A2">
              <w:rPr>
                <w:b w:val="0"/>
                <w:szCs w:val="18"/>
                <w:lang w:eastAsia="zh-TW"/>
              </w:rPr>
              <w:t>Mid/</w:t>
            </w:r>
          </w:p>
          <w:p w14:paraId="3D8E3E53" w14:textId="77777777" w:rsidR="00625880" w:rsidRPr="007051A2" w:rsidRDefault="00625880" w:rsidP="00625880">
            <w:pPr>
              <w:pStyle w:val="TAH"/>
              <w:rPr>
                <w:b w:val="0"/>
                <w:szCs w:val="18"/>
                <w:lang w:eastAsia="zh-TW"/>
              </w:rPr>
            </w:pPr>
            <w:r w:rsidRPr="007051A2">
              <w:rPr>
                <w:b w:val="0"/>
                <w:szCs w:val="18"/>
                <w:lang w:eastAsia="zh-TW"/>
              </w:rPr>
              <w:t>CC2</w:t>
            </w:r>
          </w:p>
        </w:tc>
        <w:tc>
          <w:tcPr>
            <w:tcW w:w="195" w:type="pct"/>
            <w:vMerge w:val="restart"/>
            <w:vAlign w:val="center"/>
          </w:tcPr>
          <w:p w14:paraId="14F9D803"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vAlign w:val="center"/>
          </w:tcPr>
          <w:p w14:paraId="4FE0A71B" w14:textId="77777777" w:rsidR="00625880" w:rsidRPr="007051A2" w:rsidRDefault="00625880" w:rsidP="00625880">
            <w:pPr>
              <w:pStyle w:val="TAH"/>
              <w:rPr>
                <w:b w:val="0"/>
                <w:szCs w:val="18"/>
              </w:rPr>
            </w:pPr>
            <w:r w:rsidRPr="007051A2">
              <w:rPr>
                <w:b w:val="0"/>
                <w:szCs w:val="18"/>
                <w:lang w:eastAsia="zh-TW"/>
              </w:rPr>
              <w:t>ALL RBs</w:t>
            </w:r>
          </w:p>
        </w:tc>
        <w:tc>
          <w:tcPr>
            <w:tcW w:w="207" w:type="pct"/>
            <w:shd w:val="clear" w:color="auto" w:fill="auto"/>
            <w:vAlign w:val="center"/>
          </w:tcPr>
          <w:p w14:paraId="7877A39A" w14:textId="77777777" w:rsidR="00625880" w:rsidRPr="007051A2" w:rsidRDefault="00625880" w:rsidP="00625880">
            <w:pPr>
              <w:pStyle w:val="TAH"/>
              <w:rPr>
                <w:b w:val="0"/>
                <w:szCs w:val="18"/>
                <w:lang w:eastAsia="zh-TW"/>
              </w:rPr>
            </w:pPr>
            <w:r w:rsidRPr="007051A2">
              <w:rPr>
                <w:b w:val="0"/>
                <w:szCs w:val="18"/>
                <w:lang w:eastAsia="zh-TW"/>
              </w:rPr>
              <w:t>Z</w:t>
            </w:r>
          </w:p>
        </w:tc>
        <w:tc>
          <w:tcPr>
            <w:tcW w:w="285" w:type="pct"/>
            <w:shd w:val="clear" w:color="auto" w:fill="auto"/>
            <w:vAlign w:val="center"/>
          </w:tcPr>
          <w:p w14:paraId="20CC4142" w14:textId="77777777" w:rsidR="00625880" w:rsidRPr="007051A2" w:rsidRDefault="00625880" w:rsidP="00625880">
            <w:pPr>
              <w:pStyle w:val="TAH"/>
              <w:rPr>
                <w:b w:val="0"/>
                <w:szCs w:val="18"/>
                <w:lang w:eastAsia="zh-TW"/>
              </w:rPr>
            </w:pPr>
            <w:r w:rsidRPr="007051A2">
              <w:rPr>
                <w:b w:val="0"/>
                <w:szCs w:val="18"/>
                <w:lang w:eastAsia="zh-TW"/>
              </w:rPr>
              <w:t>Mid</w:t>
            </w:r>
          </w:p>
        </w:tc>
        <w:tc>
          <w:tcPr>
            <w:tcW w:w="195" w:type="pct"/>
            <w:vMerge w:val="restart"/>
            <w:shd w:val="clear" w:color="auto" w:fill="auto"/>
            <w:vAlign w:val="center"/>
          </w:tcPr>
          <w:p w14:paraId="56F0539F" w14:textId="77777777" w:rsidR="00625880" w:rsidRPr="007051A2" w:rsidRDefault="00625880" w:rsidP="00625880">
            <w:pPr>
              <w:pStyle w:val="TAH"/>
              <w:rPr>
                <w:rFonts w:cs="Arial"/>
                <w:b w:val="0"/>
                <w:szCs w:val="18"/>
              </w:rPr>
            </w:pPr>
            <w:r w:rsidRPr="007051A2">
              <w:rPr>
                <w:b w:val="0"/>
                <w:szCs w:val="18"/>
                <w:lang w:eastAsia="zh-TW"/>
              </w:rPr>
              <w:t>N/A</w:t>
            </w:r>
          </w:p>
        </w:tc>
        <w:tc>
          <w:tcPr>
            <w:tcW w:w="257" w:type="pct"/>
            <w:shd w:val="clear" w:color="auto" w:fill="auto"/>
            <w:vAlign w:val="center"/>
          </w:tcPr>
          <w:p w14:paraId="5CC4E203" w14:textId="77777777" w:rsidR="00625880" w:rsidRPr="007051A2" w:rsidRDefault="00625880" w:rsidP="00625880">
            <w:pPr>
              <w:pStyle w:val="TAH"/>
              <w:rPr>
                <w:b w:val="0"/>
                <w:szCs w:val="18"/>
              </w:rPr>
            </w:pPr>
            <w:r w:rsidRPr="007051A2">
              <w:rPr>
                <w:b w:val="0"/>
                <w:szCs w:val="18"/>
                <w:lang w:eastAsia="zh-TW"/>
              </w:rPr>
              <w:t>ALL RBs</w:t>
            </w:r>
          </w:p>
        </w:tc>
      </w:tr>
      <w:tr w:rsidR="00625880" w:rsidRPr="007051A2" w14:paraId="54F11295" w14:textId="77777777" w:rsidTr="00625880">
        <w:trPr>
          <w:trHeight w:val="229"/>
          <w:jc w:val="center"/>
        </w:trPr>
        <w:tc>
          <w:tcPr>
            <w:tcW w:w="123" w:type="pct"/>
            <w:vMerge/>
          </w:tcPr>
          <w:p w14:paraId="39773638" w14:textId="77777777" w:rsidR="00625880" w:rsidRPr="007051A2" w:rsidRDefault="00625880" w:rsidP="00625880">
            <w:pPr>
              <w:pStyle w:val="TAH"/>
              <w:rPr>
                <w:szCs w:val="18"/>
              </w:rPr>
            </w:pPr>
          </w:p>
        </w:tc>
        <w:tc>
          <w:tcPr>
            <w:tcW w:w="223" w:type="pct"/>
            <w:shd w:val="clear" w:color="auto" w:fill="auto"/>
            <w:vAlign w:val="center"/>
          </w:tcPr>
          <w:p w14:paraId="2D67C6E8" w14:textId="77777777" w:rsidR="00625880" w:rsidRPr="007051A2" w:rsidRDefault="00625880" w:rsidP="00625880">
            <w:pPr>
              <w:pStyle w:val="TAH"/>
              <w:rPr>
                <w:b w:val="0"/>
                <w:szCs w:val="18"/>
                <w:lang w:eastAsia="zh-TW"/>
              </w:rPr>
            </w:pPr>
            <w:r w:rsidRPr="007051A2">
              <w:rPr>
                <w:b w:val="0"/>
                <w:szCs w:val="18"/>
                <w:lang w:eastAsia="zh-TW"/>
              </w:rPr>
              <w:t>N/A</w:t>
            </w:r>
          </w:p>
        </w:tc>
        <w:tc>
          <w:tcPr>
            <w:tcW w:w="285" w:type="pct"/>
            <w:shd w:val="clear" w:color="auto" w:fill="auto"/>
            <w:vAlign w:val="center"/>
          </w:tcPr>
          <w:p w14:paraId="01466D7B" w14:textId="77777777" w:rsidR="00625880" w:rsidRPr="007051A2" w:rsidRDefault="00625880" w:rsidP="00625880">
            <w:pPr>
              <w:pStyle w:val="TAH"/>
              <w:rPr>
                <w:b w:val="0"/>
                <w:szCs w:val="18"/>
                <w:lang w:eastAsia="zh-TW"/>
              </w:rPr>
            </w:pPr>
            <w:r w:rsidRPr="007051A2">
              <w:rPr>
                <w:b w:val="0"/>
                <w:szCs w:val="18"/>
                <w:lang w:eastAsia="zh-TW"/>
              </w:rPr>
              <w:t>QPSK</w:t>
            </w:r>
          </w:p>
        </w:tc>
        <w:tc>
          <w:tcPr>
            <w:tcW w:w="332" w:type="pct"/>
            <w:vMerge/>
            <w:shd w:val="clear" w:color="auto" w:fill="auto"/>
            <w:vAlign w:val="center"/>
          </w:tcPr>
          <w:p w14:paraId="05E2A7D5" w14:textId="77777777" w:rsidR="00625880" w:rsidRPr="007051A2" w:rsidRDefault="00625880" w:rsidP="00625880">
            <w:pPr>
              <w:pStyle w:val="TAH"/>
              <w:rPr>
                <w:rFonts w:cs="Arial"/>
                <w:b w:val="0"/>
                <w:szCs w:val="18"/>
              </w:rPr>
            </w:pPr>
          </w:p>
        </w:tc>
        <w:tc>
          <w:tcPr>
            <w:tcW w:w="257" w:type="pct"/>
            <w:shd w:val="clear" w:color="auto" w:fill="auto"/>
            <w:vAlign w:val="center"/>
          </w:tcPr>
          <w:p w14:paraId="634D46EF" w14:textId="77777777" w:rsidR="00625880" w:rsidRPr="007051A2" w:rsidRDefault="00625880" w:rsidP="00625880">
            <w:pPr>
              <w:pStyle w:val="TAH"/>
              <w:rPr>
                <w:b w:val="0"/>
                <w:szCs w:val="18"/>
              </w:rPr>
            </w:pPr>
            <w:r w:rsidRPr="007051A2">
              <w:rPr>
                <w:b w:val="0"/>
                <w:szCs w:val="18"/>
              </w:rPr>
              <w:t>Highest N</w:t>
            </w:r>
            <w:r w:rsidRPr="007051A2">
              <w:rPr>
                <w:b w:val="0"/>
                <w:szCs w:val="18"/>
                <w:vertAlign w:val="subscript"/>
              </w:rPr>
              <w:t>RB</w:t>
            </w:r>
          </w:p>
        </w:tc>
        <w:tc>
          <w:tcPr>
            <w:tcW w:w="207" w:type="pct"/>
            <w:vAlign w:val="center"/>
          </w:tcPr>
          <w:p w14:paraId="26A718C6" w14:textId="77777777" w:rsidR="00625880" w:rsidRPr="007051A2" w:rsidRDefault="00625880" w:rsidP="00625880">
            <w:pPr>
              <w:pStyle w:val="TAH"/>
              <w:rPr>
                <w:b w:val="0"/>
                <w:szCs w:val="18"/>
                <w:lang w:eastAsia="zh-TW"/>
              </w:rPr>
            </w:pPr>
            <w:r w:rsidRPr="007051A2">
              <w:rPr>
                <w:b w:val="0"/>
                <w:szCs w:val="18"/>
                <w:lang w:eastAsia="zh-TW"/>
              </w:rPr>
              <w:t>N/A</w:t>
            </w:r>
          </w:p>
        </w:tc>
        <w:tc>
          <w:tcPr>
            <w:tcW w:w="285" w:type="pct"/>
            <w:shd w:val="clear" w:color="auto" w:fill="auto"/>
            <w:vAlign w:val="center"/>
          </w:tcPr>
          <w:p w14:paraId="736E2544" w14:textId="77777777" w:rsidR="00625880" w:rsidRPr="007051A2" w:rsidRDefault="00625880" w:rsidP="00625880">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63988A87" w14:textId="77777777" w:rsidR="00625880" w:rsidRPr="007051A2" w:rsidRDefault="00625880" w:rsidP="00625880">
            <w:pPr>
              <w:pStyle w:val="TAH"/>
              <w:rPr>
                <w:rFonts w:cs="Arial"/>
                <w:b w:val="0"/>
                <w:szCs w:val="18"/>
              </w:rPr>
            </w:pPr>
          </w:p>
        </w:tc>
        <w:tc>
          <w:tcPr>
            <w:tcW w:w="257" w:type="pct"/>
            <w:shd w:val="clear" w:color="auto" w:fill="auto"/>
            <w:vAlign w:val="center"/>
          </w:tcPr>
          <w:p w14:paraId="6E073B60" w14:textId="77777777" w:rsidR="00625880" w:rsidRPr="007051A2" w:rsidRDefault="00625880" w:rsidP="00625880">
            <w:pPr>
              <w:pStyle w:val="TAH"/>
              <w:rPr>
                <w:b w:val="0"/>
                <w:szCs w:val="18"/>
              </w:rPr>
            </w:pPr>
            <w:r w:rsidRPr="007051A2">
              <w:rPr>
                <w:b w:val="0"/>
                <w:szCs w:val="18"/>
              </w:rPr>
              <w:t>Highest N</w:t>
            </w:r>
            <w:r w:rsidRPr="007051A2">
              <w:rPr>
                <w:b w:val="0"/>
                <w:szCs w:val="18"/>
                <w:vertAlign w:val="subscript"/>
              </w:rPr>
              <w:t>RB</w:t>
            </w:r>
          </w:p>
        </w:tc>
        <w:tc>
          <w:tcPr>
            <w:tcW w:w="207" w:type="pct"/>
            <w:shd w:val="clear" w:color="auto" w:fill="auto"/>
            <w:vAlign w:val="center"/>
          </w:tcPr>
          <w:p w14:paraId="267DC604" w14:textId="77777777" w:rsidR="00625880" w:rsidRPr="007051A2" w:rsidRDefault="00625880" w:rsidP="00625880">
            <w:pPr>
              <w:pStyle w:val="TAH"/>
              <w:rPr>
                <w:b w:val="0"/>
                <w:szCs w:val="18"/>
                <w:lang w:eastAsia="zh-TW"/>
              </w:rPr>
            </w:pPr>
            <w:r w:rsidRPr="007051A2">
              <w:rPr>
                <w:b w:val="0"/>
                <w:szCs w:val="18"/>
                <w:lang w:eastAsia="zh-TW"/>
              </w:rPr>
              <w:t>N/A</w:t>
            </w:r>
          </w:p>
        </w:tc>
        <w:tc>
          <w:tcPr>
            <w:tcW w:w="285" w:type="pct"/>
            <w:shd w:val="clear" w:color="auto" w:fill="auto"/>
            <w:vAlign w:val="center"/>
          </w:tcPr>
          <w:p w14:paraId="42224FE9" w14:textId="77777777" w:rsidR="00625880" w:rsidRPr="007051A2" w:rsidRDefault="00625880" w:rsidP="00625880">
            <w:pPr>
              <w:pStyle w:val="TAH"/>
              <w:rPr>
                <w:b w:val="0"/>
                <w:szCs w:val="18"/>
                <w:lang w:eastAsia="zh-TW"/>
              </w:rPr>
            </w:pPr>
            <w:r w:rsidRPr="007051A2">
              <w:rPr>
                <w:b w:val="0"/>
                <w:szCs w:val="18"/>
                <w:lang w:eastAsia="zh-TW"/>
              </w:rPr>
              <w:t>QPSK</w:t>
            </w:r>
          </w:p>
        </w:tc>
        <w:tc>
          <w:tcPr>
            <w:tcW w:w="198" w:type="pct"/>
            <w:vMerge/>
            <w:shd w:val="clear" w:color="auto" w:fill="auto"/>
            <w:vAlign w:val="center"/>
          </w:tcPr>
          <w:p w14:paraId="396069EC" w14:textId="77777777" w:rsidR="00625880" w:rsidRPr="007051A2" w:rsidRDefault="00625880" w:rsidP="00625880">
            <w:pPr>
              <w:pStyle w:val="TAH"/>
              <w:rPr>
                <w:rFonts w:cs="Arial"/>
                <w:b w:val="0"/>
                <w:szCs w:val="18"/>
              </w:rPr>
            </w:pPr>
          </w:p>
        </w:tc>
        <w:tc>
          <w:tcPr>
            <w:tcW w:w="257" w:type="pct"/>
            <w:shd w:val="clear" w:color="auto" w:fill="auto"/>
            <w:vAlign w:val="center"/>
          </w:tcPr>
          <w:p w14:paraId="42CC5920" w14:textId="77777777" w:rsidR="00625880" w:rsidRPr="007051A2" w:rsidRDefault="00625880" w:rsidP="00625880">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34840B06" w14:textId="77777777" w:rsidR="00625880" w:rsidRPr="007051A2" w:rsidRDefault="00625880" w:rsidP="00625880">
            <w:pPr>
              <w:pStyle w:val="TAH"/>
              <w:rPr>
                <w:b w:val="0"/>
                <w:szCs w:val="18"/>
                <w:lang w:eastAsia="zh-TW"/>
              </w:rPr>
            </w:pPr>
            <w:r w:rsidRPr="007051A2">
              <w:rPr>
                <w:b w:val="0"/>
                <w:szCs w:val="18"/>
                <w:lang w:eastAsia="zh-TW"/>
              </w:rPr>
              <w:t>N/A</w:t>
            </w:r>
          </w:p>
        </w:tc>
        <w:tc>
          <w:tcPr>
            <w:tcW w:w="285" w:type="pct"/>
            <w:vAlign w:val="center"/>
          </w:tcPr>
          <w:p w14:paraId="48A7BC52" w14:textId="77777777" w:rsidR="00625880" w:rsidRPr="007051A2" w:rsidRDefault="00625880" w:rsidP="00625880">
            <w:pPr>
              <w:pStyle w:val="TAH"/>
              <w:rPr>
                <w:b w:val="0"/>
                <w:szCs w:val="18"/>
                <w:lang w:eastAsia="zh-TW"/>
              </w:rPr>
            </w:pPr>
            <w:r w:rsidRPr="007051A2">
              <w:rPr>
                <w:b w:val="0"/>
                <w:szCs w:val="18"/>
                <w:lang w:eastAsia="zh-TW"/>
              </w:rPr>
              <w:t>QPSK</w:t>
            </w:r>
          </w:p>
        </w:tc>
        <w:tc>
          <w:tcPr>
            <w:tcW w:w="195" w:type="pct"/>
            <w:vMerge/>
            <w:vAlign w:val="center"/>
          </w:tcPr>
          <w:p w14:paraId="65F07924" w14:textId="77777777" w:rsidR="00625880" w:rsidRPr="007051A2" w:rsidRDefault="00625880" w:rsidP="00625880">
            <w:pPr>
              <w:pStyle w:val="TAH"/>
              <w:rPr>
                <w:rFonts w:cs="Arial"/>
                <w:b w:val="0"/>
                <w:szCs w:val="18"/>
                <w:lang w:eastAsia="zh-TW"/>
              </w:rPr>
            </w:pPr>
          </w:p>
        </w:tc>
        <w:tc>
          <w:tcPr>
            <w:tcW w:w="257" w:type="pct"/>
            <w:vAlign w:val="center"/>
          </w:tcPr>
          <w:p w14:paraId="556454BC" w14:textId="77777777" w:rsidR="00625880" w:rsidRPr="007051A2" w:rsidRDefault="00625880" w:rsidP="00625880">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05139767" w14:textId="77777777" w:rsidR="00625880" w:rsidRPr="007051A2" w:rsidRDefault="00625880" w:rsidP="00625880">
            <w:pPr>
              <w:pStyle w:val="TAH"/>
              <w:rPr>
                <w:b w:val="0"/>
                <w:szCs w:val="18"/>
                <w:lang w:eastAsia="zh-TW"/>
              </w:rPr>
            </w:pPr>
            <w:r w:rsidRPr="007051A2">
              <w:rPr>
                <w:b w:val="0"/>
                <w:szCs w:val="18"/>
                <w:lang w:eastAsia="zh-TW"/>
              </w:rPr>
              <w:t>N/A</w:t>
            </w:r>
          </w:p>
        </w:tc>
        <w:tc>
          <w:tcPr>
            <w:tcW w:w="285" w:type="pct"/>
            <w:shd w:val="clear" w:color="auto" w:fill="auto"/>
            <w:vAlign w:val="center"/>
          </w:tcPr>
          <w:p w14:paraId="5BA3FB7F" w14:textId="77777777" w:rsidR="00625880" w:rsidRPr="007051A2" w:rsidRDefault="00625880" w:rsidP="00625880">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3CF41001" w14:textId="77777777" w:rsidR="00625880" w:rsidRPr="007051A2" w:rsidRDefault="00625880" w:rsidP="00625880">
            <w:pPr>
              <w:pStyle w:val="TAH"/>
              <w:rPr>
                <w:rFonts w:cs="Arial"/>
                <w:b w:val="0"/>
                <w:szCs w:val="18"/>
              </w:rPr>
            </w:pPr>
          </w:p>
        </w:tc>
        <w:tc>
          <w:tcPr>
            <w:tcW w:w="257" w:type="pct"/>
            <w:shd w:val="clear" w:color="auto" w:fill="auto"/>
            <w:vAlign w:val="center"/>
          </w:tcPr>
          <w:p w14:paraId="7A16BA2C" w14:textId="77777777" w:rsidR="00625880" w:rsidRPr="007051A2" w:rsidRDefault="00625880" w:rsidP="00625880">
            <w:pPr>
              <w:pStyle w:val="TAH"/>
              <w:rPr>
                <w:b w:val="0"/>
                <w:szCs w:val="18"/>
              </w:rPr>
            </w:pPr>
            <w:r w:rsidRPr="007051A2">
              <w:rPr>
                <w:b w:val="0"/>
                <w:szCs w:val="18"/>
              </w:rPr>
              <w:t>Highest N</w:t>
            </w:r>
            <w:r w:rsidRPr="007051A2">
              <w:rPr>
                <w:b w:val="0"/>
                <w:szCs w:val="18"/>
                <w:vertAlign w:val="subscript"/>
              </w:rPr>
              <w:t>RB</w:t>
            </w:r>
          </w:p>
        </w:tc>
      </w:tr>
      <w:tr w:rsidR="00625880" w:rsidRPr="007051A2" w14:paraId="5E81DEAA" w14:textId="77777777" w:rsidTr="00625880">
        <w:trPr>
          <w:trHeight w:val="229"/>
          <w:jc w:val="center"/>
        </w:trPr>
        <w:tc>
          <w:tcPr>
            <w:tcW w:w="5000" w:type="pct"/>
            <w:gridSpan w:val="21"/>
          </w:tcPr>
          <w:p w14:paraId="3F62CDD9" w14:textId="77777777" w:rsidR="00625880" w:rsidRPr="007051A2" w:rsidRDefault="00625880" w:rsidP="00625880">
            <w:pPr>
              <w:pStyle w:val="TAC"/>
              <w:rPr>
                <w:b/>
                <w:szCs w:val="18"/>
              </w:rPr>
            </w:pPr>
            <w:r w:rsidRPr="007051A2">
              <w:rPr>
                <w:b/>
                <w:szCs w:val="18"/>
              </w:rPr>
              <w:t>Default Test Settings CA_XB-YB-ZA, CA_XB-YC-ZA, CA_XC-YB-ZA, and CA_XC-YC-ZA Configuration (Intra-band contiguous + Intra-band contiguous + Inter-band)</w:t>
            </w:r>
          </w:p>
          <w:p w14:paraId="4C7FD101" w14:textId="77777777" w:rsidR="00625880" w:rsidRPr="007051A2" w:rsidRDefault="00625880" w:rsidP="00625880">
            <w:pPr>
              <w:pStyle w:val="TAC"/>
              <w:rPr>
                <w:rFonts w:cs="Arial"/>
                <w:szCs w:val="18"/>
              </w:rPr>
            </w:pPr>
            <w:r w:rsidRPr="007051A2">
              <w:rPr>
                <w:b/>
                <w:szCs w:val="18"/>
              </w:rPr>
              <w:t>Default Test Settings CA_ZA-XB-YB, CA_ZA-XB-YC, CA_ZA-XC-YB, and CA_ZA-XC-YC Configuration (Intra-band contiguous + Intra-band contiguous + Inter-band)</w:t>
            </w:r>
          </w:p>
        </w:tc>
      </w:tr>
      <w:tr w:rsidR="00625880" w:rsidRPr="007051A2" w14:paraId="7D9F17B0" w14:textId="77777777" w:rsidTr="00625880">
        <w:trPr>
          <w:trHeight w:val="229"/>
          <w:jc w:val="center"/>
        </w:trPr>
        <w:tc>
          <w:tcPr>
            <w:tcW w:w="123" w:type="pct"/>
            <w:vMerge w:val="restart"/>
            <w:vAlign w:val="center"/>
          </w:tcPr>
          <w:p w14:paraId="37480EA7" w14:textId="77777777" w:rsidR="00625880" w:rsidRPr="007051A2" w:rsidRDefault="00625880" w:rsidP="00625880">
            <w:pPr>
              <w:pStyle w:val="TAC"/>
              <w:rPr>
                <w:rFonts w:cs="Arial"/>
                <w:szCs w:val="18"/>
              </w:rPr>
            </w:pPr>
            <w:r w:rsidRPr="007051A2">
              <w:rPr>
                <w:b/>
                <w:szCs w:val="18"/>
                <w:lang w:eastAsia="ja-JP"/>
              </w:rPr>
              <w:t>1</w:t>
            </w:r>
          </w:p>
        </w:tc>
        <w:tc>
          <w:tcPr>
            <w:tcW w:w="223" w:type="pct"/>
            <w:shd w:val="clear" w:color="auto" w:fill="auto"/>
            <w:vAlign w:val="center"/>
          </w:tcPr>
          <w:p w14:paraId="6266EFE9" w14:textId="77777777" w:rsidR="00625880" w:rsidRPr="007051A2" w:rsidRDefault="00625880" w:rsidP="00625880">
            <w:pPr>
              <w:pStyle w:val="TAC"/>
              <w:rPr>
                <w:rFonts w:cs="Arial"/>
                <w:szCs w:val="18"/>
                <w:lang w:eastAsia="zh-TW"/>
              </w:rPr>
            </w:pPr>
            <w:r w:rsidRPr="007051A2">
              <w:rPr>
                <w:rFonts w:cs="Arial"/>
                <w:szCs w:val="18"/>
                <w:lang w:eastAsia="ja-JP"/>
              </w:rPr>
              <w:t>X</w:t>
            </w:r>
          </w:p>
        </w:tc>
        <w:tc>
          <w:tcPr>
            <w:tcW w:w="285" w:type="pct"/>
            <w:shd w:val="clear" w:color="auto" w:fill="auto"/>
            <w:vAlign w:val="center"/>
          </w:tcPr>
          <w:p w14:paraId="220EB648"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2973AC91" w14:textId="77777777" w:rsidR="00625880" w:rsidRPr="007051A2" w:rsidRDefault="00625880" w:rsidP="00625880">
            <w:pPr>
              <w:pStyle w:val="TAC"/>
              <w:rPr>
                <w:rFonts w:cs="Arial"/>
                <w:szCs w:val="18"/>
                <w:lang w:eastAsia="zh-TW"/>
              </w:rPr>
            </w:pPr>
            <w:r w:rsidRPr="007051A2">
              <w:rPr>
                <w:rFonts w:cs="Arial"/>
                <w:szCs w:val="18"/>
                <w:lang w:eastAsia="zh-TW"/>
              </w:rPr>
              <w:t>CC1</w:t>
            </w:r>
          </w:p>
        </w:tc>
        <w:tc>
          <w:tcPr>
            <w:tcW w:w="332" w:type="pct"/>
            <w:vMerge w:val="restart"/>
            <w:shd w:val="clear" w:color="auto" w:fill="auto"/>
            <w:vAlign w:val="center"/>
          </w:tcPr>
          <w:p w14:paraId="55B00A4B" w14:textId="77777777" w:rsidR="00625880" w:rsidRPr="007051A2" w:rsidRDefault="00625880" w:rsidP="00625880">
            <w:pPr>
              <w:pStyle w:val="TAH"/>
              <w:rPr>
                <w:b w:val="0"/>
                <w:szCs w:val="18"/>
                <w:lang w:eastAsia="zh-TW"/>
              </w:rPr>
            </w:pPr>
            <w:r w:rsidRPr="007051A2">
              <w:rPr>
                <w:b w:val="0"/>
                <w:szCs w:val="18"/>
              </w:rPr>
              <w:t>REF</w:t>
            </w:r>
          </w:p>
          <w:p w14:paraId="5D87D45C" w14:textId="77777777" w:rsidR="00625880" w:rsidRPr="007051A2" w:rsidRDefault="00625880" w:rsidP="00625880">
            <w:pPr>
              <w:pStyle w:val="TAC"/>
              <w:rPr>
                <w:rFonts w:cs="Arial"/>
                <w:szCs w:val="18"/>
              </w:rPr>
            </w:pPr>
            <w:r w:rsidRPr="007051A2">
              <w:rPr>
                <w:szCs w:val="18"/>
              </w:rPr>
              <w:t>SENS</w:t>
            </w:r>
          </w:p>
        </w:tc>
        <w:tc>
          <w:tcPr>
            <w:tcW w:w="257" w:type="pct"/>
            <w:shd w:val="clear" w:color="auto" w:fill="auto"/>
            <w:vAlign w:val="center"/>
          </w:tcPr>
          <w:p w14:paraId="3EEAA397"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vAlign w:val="center"/>
          </w:tcPr>
          <w:p w14:paraId="4A92AD59" w14:textId="77777777" w:rsidR="00625880" w:rsidRPr="007051A2" w:rsidRDefault="00625880" w:rsidP="00625880">
            <w:pPr>
              <w:pStyle w:val="TAC"/>
              <w:rPr>
                <w:rFonts w:cs="Arial"/>
                <w:szCs w:val="18"/>
                <w:lang w:eastAsia="zh-TW"/>
              </w:rPr>
            </w:pPr>
            <w:r w:rsidRPr="007051A2">
              <w:rPr>
                <w:rFonts w:cs="Arial"/>
                <w:szCs w:val="18"/>
                <w:lang w:eastAsia="ja-JP"/>
              </w:rPr>
              <w:t>X</w:t>
            </w:r>
          </w:p>
        </w:tc>
        <w:tc>
          <w:tcPr>
            <w:tcW w:w="285" w:type="pct"/>
            <w:shd w:val="clear" w:color="auto" w:fill="auto"/>
            <w:vAlign w:val="center"/>
          </w:tcPr>
          <w:p w14:paraId="781112D5"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420C7DF9"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5" w:type="pct"/>
            <w:vMerge w:val="restart"/>
            <w:shd w:val="clear" w:color="auto" w:fill="auto"/>
            <w:vAlign w:val="center"/>
          </w:tcPr>
          <w:p w14:paraId="74499863" w14:textId="77777777" w:rsidR="00625880" w:rsidRPr="007051A2" w:rsidRDefault="00625880" w:rsidP="00625880">
            <w:pPr>
              <w:pStyle w:val="TAC"/>
              <w:rPr>
                <w:rFonts w:cs="Arial"/>
                <w:szCs w:val="18"/>
              </w:rPr>
            </w:pPr>
            <w:r w:rsidRPr="007051A2">
              <w:rPr>
                <w:szCs w:val="18"/>
                <w:lang w:eastAsia="zh-TW"/>
              </w:rPr>
              <w:t>N/A</w:t>
            </w:r>
          </w:p>
        </w:tc>
        <w:tc>
          <w:tcPr>
            <w:tcW w:w="257" w:type="pct"/>
            <w:shd w:val="clear" w:color="auto" w:fill="auto"/>
            <w:vAlign w:val="center"/>
          </w:tcPr>
          <w:p w14:paraId="4668137D"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shd w:val="clear" w:color="auto" w:fill="auto"/>
            <w:vAlign w:val="center"/>
          </w:tcPr>
          <w:p w14:paraId="21C07043" w14:textId="77777777" w:rsidR="00625880" w:rsidRPr="007051A2" w:rsidRDefault="00625880" w:rsidP="00625880">
            <w:pPr>
              <w:pStyle w:val="TAC"/>
              <w:rPr>
                <w:rFonts w:cs="Arial"/>
                <w:szCs w:val="18"/>
                <w:lang w:eastAsia="zh-TW"/>
              </w:rPr>
            </w:pPr>
            <w:r w:rsidRPr="007051A2">
              <w:rPr>
                <w:rFonts w:cs="Arial"/>
                <w:szCs w:val="18"/>
                <w:lang w:eastAsia="ja-JP"/>
              </w:rPr>
              <w:t>Y</w:t>
            </w:r>
          </w:p>
        </w:tc>
        <w:tc>
          <w:tcPr>
            <w:tcW w:w="285" w:type="pct"/>
            <w:shd w:val="clear" w:color="auto" w:fill="auto"/>
            <w:vAlign w:val="center"/>
          </w:tcPr>
          <w:p w14:paraId="6E9F899D"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796F2C9D"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1</w:t>
            </w:r>
          </w:p>
        </w:tc>
        <w:tc>
          <w:tcPr>
            <w:tcW w:w="198" w:type="pct"/>
            <w:vMerge w:val="restart"/>
            <w:shd w:val="clear" w:color="auto" w:fill="auto"/>
            <w:vAlign w:val="center"/>
          </w:tcPr>
          <w:p w14:paraId="390F887C" w14:textId="77777777" w:rsidR="00625880" w:rsidRPr="007051A2" w:rsidRDefault="00625880" w:rsidP="00625880">
            <w:pPr>
              <w:pStyle w:val="TAC"/>
              <w:rPr>
                <w:rFonts w:cs="Arial"/>
                <w:szCs w:val="18"/>
              </w:rPr>
            </w:pPr>
            <w:r w:rsidRPr="007051A2">
              <w:rPr>
                <w:szCs w:val="18"/>
                <w:lang w:eastAsia="zh-TW"/>
              </w:rPr>
              <w:t>N/A</w:t>
            </w:r>
          </w:p>
        </w:tc>
        <w:tc>
          <w:tcPr>
            <w:tcW w:w="257" w:type="pct"/>
            <w:shd w:val="clear" w:color="auto" w:fill="auto"/>
            <w:vAlign w:val="center"/>
          </w:tcPr>
          <w:p w14:paraId="23F3C3DB"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vAlign w:val="center"/>
          </w:tcPr>
          <w:p w14:paraId="59AD74FC" w14:textId="77777777" w:rsidR="00625880" w:rsidRPr="007051A2" w:rsidRDefault="00625880" w:rsidP="00625880">
            <w:pPr>
              <w:pStyle w:val="TAC"/>
              <w:rPr>
                <w:rFonts w:cs="Arial"/>
                <w:szCs w:val="18"/>
                <w:lang w:eastAsia="zh-TW"/>
              </w:rPr>
            </w:pPr>
            <w:r w:rsidRPr="007051A2">
              <w:rPr>
                <w:rFonts w:cs="Arial"/>
                <w:szCs w:val="18"/>
                <w:lang w:eastAsia="ja-JP"/>
              </w:rPr>
              <w:t>Y</w:t>
            </w:r>
          </w:p>
        </w:tc>
        <w:tc>
          <w:tcPr>
            <w:tcW w:w="285" w:type="pct"/>
            <w:vAlign w:val="center"/>
          </w:tcPr>
          <w:p w14:paraId="6E6DCBE0"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05333289"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5" w:type="pct"/>
            <w:vMerge w:val="restart"/>
            <w:vAlign w:val="center"/>
          </w:tcPr>
          <w:p w14:paraId="18266373"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57" w:type="pct"/>
            <w:vAlign w:val="center"/>
          </w:tcPr>
          <w:p w14:paraId="13C1F6AA"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shd w:val="clear" w:color="auto" w:fill="auto"/>
            <w:vAlign w:val="center"/>
          </w:tcPr>
          <w:p w14:paraId="1320A0F7" w14:textId="77777777" w:rsidR="00625880" w:rsidRPr="007051A2" w:rsidRDefault="00625880" w:rsidP="00625880">
            <w:pPr>
              <w:pStyle w:val="TAC"/>
              <w:rPr>
                <w:rFonts w:cs="Arial"/>
                <w:szCs w:val="18"/>
                <w:lang w:eastAsia="zh-TW"/>
              </w:rPr>
            </w:pPr>
            <w:r w:rsidRPr="007051A2">
              <w:rPr>
                <w:rFonts w:cs="Arial"/>
                <w:szCs w:val="18"/>
                <w:lang w:eastAsia="ja-JP"/>
              </w:rPr>
              <w:t>Z</w:t>
            </w:r>
          </w:p>
        </w:tc>
        <w:tc>
          <w:tcPr>
            <w:tcW w:w="285" w:type="pct"/>
            <w:shd w:val="clear" w:color="auto" w:fill="auto"/>
            <w:vAlign w:val="center"/>
          </w:tcPr>
          <w:p w14:paraId="65CBE8F6" w14:textId="77777777" w:rsidR="00625880" w:rsidRPr="007051A2" w:rsidRDefault="00625880" w:rsidP="00625880">
            <w:pPr>
              <w:pStyle w:val="TAC"/>
              <w:rPr>
                <w:rFonts w:cs="Arial"/>
                <w:szCs w:val="18"/>
                <w:lang w:eastAsia="zh-TW"/>
              </w:rPr>
            </w:pPr>
            <w:r w:rsidRPr="007051A2">
              <w:rPr>
                <w:rFonts w:cs="Arial"/>
                <w:szCs w:val="18"/>
                <w:lang w:eastAsia="zh-TW"/>
              </w:rPr>
              <w:t>Mid</w:t>
            </w:r>
          </w:p>
        </w:tc>
        <w:tc>
          <w:tcPr>
            <w:tcW w:w="195" w:type="pct"/>
            <w:vMerge w:val="restart"/>
            <w:shd w:val="clear" w:color="auto" w:fill="auto"/>
            <w:vAlign w:val="center"/>
          </w:tcPr>
          <w:p w14:paraId="5AB51F46" w14:textId="77777777" w:rsidR="00625880" w:rsidRPr="007051A2" w:rsidRDefault="00625880" w:rsidP="00625880">
            <w:pPr>
              <w:pStyle w:val="TAC"/>
              <w:rPr>
                <w:rFonts w:cs="Arial"/>
                <w:szCs w:val="18"/>
              </w:rPr>
            </w:pPr>
            <w:r w:rsidRPr="007051A2">
              <w:rPr>
                <w:rFonts w:cs="Arial"/>
                <w:szCs w:val="18"/>
                <w:lang w:eastAsia="ja-JP"/>
              </w:rPr>
              <w:t>N/A</w:t>
            </w:r>
          </w:p>
        </w:tc>
        <w:tc>
          <w:tcPr>
            <w:tcW w:w="257" w:type="pct"/>
            <w:shd w:val="clear" w:color="auto" w:fill="auto"/>
            <w:vAlign w:val="center"/>
          </w:tcPr>
          <w:p w14:paraId="717DAE92" w14:textId="77777777" w:rsidR="00625880" w:rsidRPr="007051A2" w:rsidRDefault="00625880" w:rsidP="00625880">
            <w:pPr>
              <w:pStyle w:val="TAC"/>
              <w:rPr>
                <w:rFonts w:cs="Arial"/>
                <w:szCs w:val="18"/>
              </w:rPr>
            </w:pPr>
            <w:r w:rsidRPr="007051A2">
              <w:rPr>
                <w:rFonts w:cs="Arial"/>
                <w:szCs w:val="18"/>
                <w:lang w:eastAsia="zh-TW"/>
              </w:rPr>
              <w:t>ALL RBs</w:t>
            </w:r>
          </w:p>
        </w:tc>
      </w:tr>
      <w:tr w:rsidR="00625880" w:rsidRPr="007051A2" w14:paraId="3FD8493E" w14:textId="77777777" w:rsidTr="00625880">
        <w:trPr>
          <w:trHeight w:val="229"/>
          <w:jc w:val="center"/>
        </w:trPr>
        <w:tc>
          <w:tcPr>
            <w:tcW w:w="123" w:type="pct"/>
            <w:vMerge/>
          </w:tcPr>
          <w:p w14:paraId="5B5CB67E" w14:textId="77777777" w:rsidR="00625880" w:rsidRPr="007051A2" w:rsidRDefault="00625880" w:rsidP="00625880">
            <w:pPr>
              <w:pStyle w:val="TAC"/>
              <w:rPr>
                <w:rFonts w:cs="Arial"/>
                <w:szCs w:val="18"/>
              </w:rPr>
            </w:pPr>
          </w:p>
        </w:tc>
        <w:tc>
          <w:tcPr>
            <w:tcW w:w="223" w:type="pct"/>
            <w:shd w:val="clear" w:color="auto" w:fill="auto"/>
            <w:vAlign w:val="center"/>
          </w:tcPr>
          <w:p w14:paraId="0ED1EDD9"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285" w:type="pct"/>
            <w:shd w:val="clear" w:color="auto" w:fill="auto"/>
            <w:vAlign w:val="center"/>
          </w:tcPr>
          <w:p w14:paraId="269E4ACA" w14:textId="77777777" w:rsidR="00625880" w:rsidRPr="007051A2" w:rsidRDefault="00625880" w:rsidP="00625880">
            <w:pPr>
              <w:pStyle w:val="TAC"/>
              <w:rPr>
                <w:rFonts w:cs="Arial"/>
                <w:szCs w:val="18"/>
                <w:lang w:eastAsia="zh-TW"/>
              </w:rPr>
            </w:pPr>
            <w:r w:rsidRPr="007051A2">
              <w:rPr>
                <w:lang w:eastAsia="ja-JP"/>
              </w:rPr>
              <w:t>QPSK</w:t>
            </w:r>
          </w:p>
        </w:tc>
        <w:tc>
          <w:tcPr>
            <w:tcW w:w="332" w:type="pct"/>
            <w:vMerge/>
            <w:shd w:val="clear" w:color="auto" w:fill="auto"/>
            <w:vAlign w:val="center"/>
          </w:tcPr>
          <w:p w14:paraId="21A800A0" w14:textId="77777777" w:rsidR="00625880" w:rsidRPr="007051A2" w:rsidRDefault="00625880" w:rsidP="00625880">
            <w:pPr>
              <w:pStyle w:val="TAC"/>
              <w:rPr>
                <w:rFonts w:cs="Arial"/>
                <w:szCs w:val="18"/>
              </w:rPr>
            </w:pPr>
          </w:p>
        </w:tc>
        <w:tc>
          <w:tcPr>
            <w:tcW w:w="257" w:type="pct"/>
            <w:shd w:val="clear" w:color="auto" w:fill="auto"/>
            <w:vAlign w:val="center"/>
          </w:tcPr>
          <w:p w14:paraId="452CBA6A"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c>
          <w:tcPr>
            <w:tcW w:w="207" w:type="pct"/>
            <w:vAlign w:val="center"/>
          </w:tcPr>
          <w:p w14:paraId="5FF84880"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53024817"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19948249" w14:textId="77777777" w:rsidR="00625880" w:rsidRPr="007051A2" w:rsidRDefault="00625880" w:rsidP="00625880">
            <w:pPr>
              <w:pStyle w:val="TAC"/>
              <w:rPr>
                <w:rFonts w:cs="Arial"/>
                <w:szCs w:val="18"/>
              </w:rPr>
            </w:pPr>
          </w:p>
        </w:tc>
        <w:tc>
          <w:tcPr>
            <w:tcW w:w="257" w:type="pct"/>
            <w:shd w:val="clear" w:color="auto" w:fill="auto"/>
            <w:vAlign w:val="center"/>
          </w:tcPr>
          <w:p w14:paraId="7156DB85"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c>
          <w:tcPr>
            <w:tcW w:w="207" w:type="pct"/>
            <w:shd w:val="clear" w:color="auto" w:fill="auto"/>
            <w:vAlign w:val="center"/>
          </w:tcPr>
          <w:p w14:paraId="2C307594"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5A1B76C5"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8" w:type="pct"/>
            <w:vMerge/>
            <w:shd w:val="clear" w:color="auto" w:fill="auto"/>
            <w:vAlign w:val="center"/>
          </w:tcPr>
          <w:p w14:paraId="6AA852C2" w14:textId="77777777" w:rsidR="00625880" w:rsidRPr="007051A2" w:rsidRDefault="00625880" w:rsidP="00625880">
            <w:pPr>
              <w:pStyle w:val="TAC"/>
              <w:rPr>
                <w:rFonts w:cs="Arial"/>
                <w:szCs w:val="18"/>
              </w:rPr>
            </w:pPr>
          </w:p>
        </w:tc>
        <w:tc>
          <w:tcPr>
            <w:tcW w:w="257" w:type="pct"/>
            <w:shd w:val="clear" w:color="auto" w:fill="auto"/>
            <w:vAlign w:val="center"/>
          </w:tcPr>
          <w:p w14:paraId="567BCB98"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c>
          <w:tcPr>
            <w:tcW w:w="207" w:type="pct"/>
            <w:vAlign w:val="center"/>
          </w:tcPr>
          <w:p w14:paraId="663E6E5E"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vAlign w:val="center"/>
          </w:tcPr>
          <w:p w14:paraId="041CF86C"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vAlign w:val="center"/>
          </w:tcPr>
          <w:p w14:paraId="66730CC4" w14:textId="77777777" w:rsidR="00625880" w:rsidRPr="007051A2" w:rsidRDefault="00625880" w:rsidP="00625880">
            <w:pPr>
              <w:pStyle w:val="TAC"/>
              <w:rPr>
                <w:rFonts w:cs="Arial"/>
                <w:szCs w:val="18"/>
                <w:lang w:eastAsia="zh-TW"/>
              </w:rPr>
            </w:pPr>
          </w:p>
        </w:tc>
        <w:tc>
          <w:tcPr>
            <w:tcW w:w="257" w:type="pct"/>
            <w:vAlign w:val="center"/>
          </w:tcPr>
          <w:p w14:paraId="66BDAA9F"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c>
          <w:tcPr>
            <w:tcW w:w="207" w:type="pct"/>
            <w:shd w:val="clear" w:color="auto" w:fill="auto"/>
            <w:vAlign w:val="center"/>
          </w:tcPr>
          <w:p w14:paraId="1547736D"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7123D205"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063CF737" w14:textId="77777777" w:rsidR="00625880" w:rsidRPr="007051A2" w:rsidRDefault="00625880" w:rsidP="00625880">
            <w:pPr>
              <w:pStyle w:val="TAC"/>
              <w:rPr>
                <w:rFonts w:cs="Arial"/>
                <w:szCs w:val="18"/>
              </w:rPr>
            </w:pPr>
          </w:p>
        </w:tc>
        <w:tc>
          <w:tcPr>
            <w:tcW w:w="257" w:type="pct"/>
            <w:shd w:val="clear" w:color="auto" w:fill="auto"/>
            <w:vAlign w:val="center"/>
          </w:tcPr>
          <w:p w14:paraId="6BE4B3F2"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r>
      <w:tr w:rsidR="00625880" w:rsidRPr="007051A2" w14:paraId="4A2317F7" w14:textId="77777777" w:rsidTr="00625880">
        <w:trPr>
          <w:trHeight w:val="229"/>
          <w:jc w:val="center"/>
        </w:trPr>
        <w:tc>
          <w:tcPr>
            <w:tcW w:w="123" w:type="pct"/>
            <w:vMerge w:val="restart"/>
            <w:vAlign w:val="center"/>
          </w:tcPr>
          <w:p w14:paraId="677EB2F4" w14:textId="77777777" w:rsidR="00625880" w:rsidRPr="007051A2" w:rsidRDefault="00625880" w:rsidP="00625880">
            <w:pPr>
              <w:pStyle w:val="TAC"/>
              <w:rPr>
                <w:rFonts w:cs="Arial"/>
                <w:szCs w:val="18"/>
              </w:rPr>
            </w:pPr>
            <w:r w:rsidRPr="007051A2">
              <w:rPr>
                <w:b/>
                <w:szCs w:val="18"/>
                <w:lang w:eastAsia="ja-JP"/>
              </w:rPr>
              <w:t>2</w:t>
            </w:r>
          </w:p>
        </w:tc>
        <w:tc>
          <w:tcPr>
            <w:tcW w:w="223" w:type="pct"/>
            <w:shd w:val="clear" w:color="auto" w:fill="auto"/>
            <w:vAlign w:val="center"/>
          </w:tcPr>
          <w:p w14:paraId="02A415E8" w14:textId="77777777" w:rsidR="00625880" w:rsidRPr="007051A2" w:rsidRDefault="00625880" w:rsidP="00625880">
            <w:pPr>
              <w:pStyle w:val="TAC"/>
              <w:rPr>
                <w:rFonts w:cs="Arial"/>
                <w:szCs w:val="18"/>
                <w:lang w:eastAsia="zh-TW"/>
              </w:rPr>
            </w:pPr>
            <w:r w:rsidRPr="007051A2">
              <w:rPr>
                <w:rFonts w:cs="Arial"/>
                <w:szCs w:val="18"/>
                <w:lang w:eastAsia="ja-JP"/>
              </w:rPr>
              <w:t>X</w:t>
            </w:r>
          </w:p>
        </w:tc>
        <w:tc>
          <w:tcPr>
            <w:tcW w:w="285" w:type="pct"/>
            <w:shd w:val="clear" w:color="auto" w:fill="auto"/>
            <w:vAlign w:val="center"/>
          </w:tcPr>
          <w:p w14:paraId="6BE921E5"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69C64C5F" w14:textId="77777777" w:rsidR="00625880" w:rsidRPr="007051A2" w:rsidRDefault="00625880" w:rsidP="00625880">
            <w:pPr>
              <w:pStyle w:val="TAC"/>
              <w:rPr>
                <w:rFonts w:cs="Arial"/>
                <w:szCs w:val="18"/>
                <w:lang w:eastAsia="zh-TW"/>
              </w:rPr>
            </w:pPr>
            <w:r w:rsidRPr="007051A2">
              <w:rPr>
                <w:rFonts w:cs="Arial"/>
                <w:szCs w:val="18"/>
                <w:lang w:eastAsia="zh-TW"/>
              </w:rPr>
              <w:t>CC1</w:t>
            </w:r>
          </w:p>
        </w:tc>
        <w:tc>
          <w:tcPr>
            <w:tcW w:w="332" w:type="pct"/>
            <w:vMerge w:val="restart"/>
            <w:shd w:val="clear" w:color="auto" w:fill="auto"/>
            <w:vAlign w:val="center"/>
          </w:tcPr>
          <w:p w14:paraId="776CC4EE" w14:textId="77777777" w:rsidR="00625880" w:rsidRPr="007051A2" w:rsidRDefault="00625880" w:rsidP="00625880">
            <w:pPr>
              <w:pStyle w:val="TAH"/>
              <w:rPr>
                <w:b w:val="0"/>
                <w:szCs w:val="18"/>
                <w:lang w:eastAsia="zh-TW"/>
              </w:rPr>
            </w:pPr>
            <w:r w:rsidRPr="007051A2">
              <w:rPr>
                <w:b w:val="0"/>
                <w:szCs w:val="18"/>
              </w:rPr>
              <w:t>REF</w:t>
            </w:r>
          </w:p>
          <w:p w14:paraId="22CBD84C" w14:textId="77777777" w:rsidR="00625880" w:rsidRPr="007051A2" w:rsidRDefault="00625880" w:rsidP="00625880">
            <w:pPr>
              <w:pStyle w:val="TAC"/>
              <w:rPr>
                <w:rFonts w:cs="Arial"/>
                <w:szCs w:val="18"/>
              </w:rPr>
            </w:pPr>
            <w:r w:rsidRPr="007051A2">
              <w:rPr>
                <w:szCs w:val="18"/>
              </w:rPr>
              <w:t>SENS</w:t>
            </w:r>
          </w:p>
        </w:tc>
        <w:tc>
          <w:tcPr>
            <w:tcW w:w="257" w:type="pct"/>
            <w:shd w:val="clear" w:color="auto" w:fill="auto"/>
            <w:vAlign w:val="center"/>
          </w:tcPr>
          <w:p w14:paraId="01359C94"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vAlign w:val="center"/>
          </w:tcPr>
          <w:p w14:paraId="00C47964" w14:textId="77777777" w:rsidR="00625880" w:rsidRPr="007051A2" w:rsidRDefault="00625880" w:rsidP="00625880">
            <w:pPr>
              <w:pStyle w:val="TAC"/>
              <w:rPr>
                <w:rFonts w:cs="Arial"/>
                <w:szCs w:val="18"/>
                <w:lang w:eastAsia="zh-TW"/>
              </w:rPr>
            </w:pPr>
            <w:r w:rsidRPr="007051A2">
              <w:rPr>
                <w:rFonts w:cs="Arial"/>
                <w:szCs w:val="18"/>
                <w:lang w:eastAsia="ja-JP"/>
              </w:rPr>
              <w:t>X</w:t>
            </w:r>
          </w:p>
        </w:tc>
        <w:tc>
          <w:tcPr>
            <w:tcW w:w="285" w:type="pct"/>
            <w:shd w:val="clear" w:color="auto" w:fill="auto"/>
            <w:vAlign w:val="center"/>
          </w:tcPr>
          <w:p w14:paraId="0C719779"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7CCCA706"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5" w:type="pct"/>
            <w:vMerge w:val="restart"/>
            <w:shd w:val="clear" w:color="auto" w:fill="auto"/>
            <w:vAlign w:val="center"/>
          </w:tcPr>
          <w:p w14:paraId="52308D3B" w14:textId="77777777" w:rsidR="00625880" w:rsidRPr="007051A2" w:rsidRDefault="00625880" w:rsidP="00625880">
            <w:pPr>
              <w:pStyle w:val="TAC"/>
              <w:rPr>
                <w:rFonts w:cs="Arial"/>
                <w:szCs w:val="18"/>
              </w:rPr>
            </w:pPr>
            <w:r w:rsidRPr="007051A2">
              <w:rPr>
                <w:szCs w:val="18"/>
                <w:lang w:eastAsia="zh-TW"/>
              </w:rPr>
              <w:t>N/A</w:t>
            </w:r>
          </w:p>
        </w:tc>
        <w:tc>
          <w:tcPr>
            <w:tcW w:w="257" w:type="pct"/>
            <w:shd w:val="clear" w:color="auto" w:fill="auto"/>
            <w:vAlign w:val="center"/>
          </w:tcPr>
          <w:p w14:paraId="2BA70180"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shd w:val="clear" w:color="auto" w:fill="auto"/>
            <w:vAlign w:val="center"/>
          </w:tcPr>
          <w:p w14:paraId="40F16903" w14:textId="77777777" w:rsidR="00625880" w:rsidRPr="007051A2" w:rsidRDefault="00625880" w:rsidP="00625880">
            <w:pPr>
              <w:pStyle w:val="TAC"/>
              <w:rPr>
                <w:rFonts w:cs="Arial"/>
                <w:szCs w:val="18"/>
                <w:lang w:eastAsia="zh-TW"/>
              </w:rPr>
            </w:pPr>
            <w:r w:rsidRPr="007051A2">
              <w:rPr>
                <w:rFonts w:cs="Arial"/>
                <w:szCs w:val="18"/>
                <w:lang w:eastAsia="ja-JP"/>
              </w:rPr>
              <w:t>Y</w:t>
            </w:r>
          </w:p>
        </w:tc>
        <w:tc>
          <w:tcPr>
            <w:tcW w:w="285" w:type="pct"/>
            <w:shd w:val="clear" w:color="auto" w:fill="auto"/>
            <w:vAlign w:val="center"/>
          </w:tcPr>
          <w:p w14:paraId="085665F2"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75919DD2"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1</w:t>
            </w:r>
          </w:p>
        </w:tc>
        <w:tc>
          <w:tcPr>
            <w:tcW w:w="198" w:type="pct"/>
            <w:vMerge w:val="restart"/>
            <w:shd w:val="clear" w:color="auto" w:fill="auto"/>
            <w:vAlign w:val="center"/>
          </w:tcPr>
          <w:p w14:paraId="6E60883B" w14:textId="77777777" w:rsidR="00625880" w:rsidRPr="007051A2" w:rsidRDefault="00625880" w:rsidP="00625880">
            <w:pPr>
              <w:pStyle w:val="TAC"/>
              <w:rPr>
                <w:rFonts w:cs="Arial"/>
                <w:szCs w:val="18"/>
              </w:rPr>
            </w:pPr>
            <w:r w:rsidRPr="007051A2">
              <w:rPr>
                <w:szCs w:val="18"/>
                <w:lang w:eastAsia="zh-TW"/>
              </w:rPr>
              <w:t>N/A</w:t>
            </w:r>
          </w:p>
        </w:tc>
        <w:tc>
          <w:tcPr>
            <w:tcW w:w="257" w:type="pct"/>
            <w:shd w:val="clear" w:color="auto" w:fill="auto"/>
            <w:vAlign w:val="center"/>
          </w:tcPr>
          <w:p w14:paraId="085744E2"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vAlign w:val="center"/>
          </w:tcPr>
          <w:p w14:paraId="16FA58E9" w14:textId="77777777" w:rsidR="00625880" w:rsidRPr="007051A2" w:rsidRDefault="00625880" w:rsidP="00625880">
            <w:pPr>
              <w:pStyle w:val="TAC"/>
              <w:rPr>
                <w:rFonts w:cs="Arial"/>
                <w:szCs w:val="18"/>
                <w:lang w:eastAsia="zh-TW"/>
              </w:rPr>
            </w:pPr>
            <w:r w:rsidRPr="007051A2">
              <w:rPr>
                <w:rFonts w:cs="Arial"/>
                <w:szCs w:val="18"/>
                <w:lang w:eastAsia="ja-JP"/>
              </w:rPr>
              <w:t>Y</w:t>
            </w:r>
          </w:p>
        </w:tc>
        <w:tc>
          <w:tcPr>
            <w:tcW w:w="285" w:type="pct"/>
            <w:vAlign w:val="center"/>
          </w:tcPr>
          <w:p w14:paraId="1D31AF13"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161629DF"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5" w:type="pct"/>
            <w:vMerge w:val="restart"/>
            <w:vAlign w:val="center"/>
          </w:tcPr>
          <w:p w14:paraId="6B510BCD"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57" w:type="pct"/>
            <w:vAlign w:val="center"/>
          </w:tcPr>
          <w:p w14:paraId="1F3EB5BB"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shd w:val="clear" w:color="auto" w:fill="auto"/>
            <w:vAlign w:val="center"/>
          </w:tcPr>
          <w:p w14:paraId="43CE7CF5" w14:textId="77777777" w:rsidR="00625880" w:rsidRPr="007051A2" w:rsidRDefault="00625880" w:rsidP="00625880">
            <w:pPr>
              <w:pStyle w:val="TAC"/>
              <w:rPr>
                <w:rFonts w:cs="Arial"/>
                <w:szCs w:val="18"/>
                <w:lang w:eastAsia="zh-TW"/>
              </w:rPr>
            </w:pPr>
            <w:r w:rsidRPr="007051A2">
              <w:rPr>
                <w:rFonts w:cs="Arial"/>
                <w:szCs w:val="18"/>
                <w:lang w:eastAsia="ja-JP"/>
              </w:rPr>
              <w:t>Z</w:t>
            </w:r>
          </w:p>
        </w:tc>
        <w:tc>
          <w:tcPr>
            <w:tcW w:w="285" w:type="pct"/>
            <w:shd w:val="clear" w:color="auto" w:fill="auto"/>
            <w:vAlign w:val="center"/>
          </w:tcPr>
          <w:p w14:paraId="639C9B6B" w14:textId="77777777" w:rsidR="00625880" w:rsidRPr="007051A2" w:rsidRDefault="00625880" w:rsidP="00625880">
            <w:pPr>
              <w:pStyle w:val="TAC"/>
              <w:rPr>
                <w:rFonts w:cs="Arial"/>
                <w:szCs w:val="18"/>
                <w:lang w:eastAsia="zh-TW"/>
              </w:rPr>
            </w:pPr>
            <w:r w:rsidRPr="007051A2">
              <w:rPr>
                <w:rFonts w:cs="Arial"/>
                <w:szCs w:val="18"/>
                <w:lang w:eastAsia="zh-TW"/>
              </w:rPr>
              <w:t>Mid</w:t>
            </w:r>
          </w:p>
        </w:tc>
        <w:tc>
          <w:tcPr>
            <w:tcW w:w="195" w:type="pct"/>
            <w:vMerge w:val="restart"/>
            <w:shd w:val="clear" w:color="auto" w:fill="auto"/>
            <w:vAlign w:val="center"/>
          </w:tcPr>
          <w:p w14:paraId="0A033E9A" w14:textId="77777777" w:rsidR="00625880" w:rsidRPr="007051A2" w:rsidRDefault="00625880" w:rsidP="00625880">
            <w:pPr>
              <w:pStyle w:val="TAC"/>
              <w:rPr>
                <w:rFonts w:cs="Arial"/>
                <w:szCs w:val="18"/>
              </w:rPr>
            </w:pPr>
            <w:r w:rsidRPr="007051A2">
              <w:rPr>
                <w:rFonts w:cs="Arial"/>
                <w:szCs w:val="18"/>
                <w:lang w:eastAsia="ja-JP"/>
              </w:rPr>
              <w:t>N/A</w:t>
            </w:r>
          </w:p>
        </w:tc>
        <w:tc>
          <w:tcPr>
            <w:tcW w:w="257" w:type="pct"/>
            <w:shd w:val="clear" w:color="auto" w:fill="auto"/>
            <w:vAlign w:val="center"/>
          </w:tcPr>
          <w:p w14:paraId="39854E8C" w14:textId="77777777" w:rsidR="00625880" w:rsidRPr="007051A2" w:rsidRDefault="00625880" w:rsidP="00625880">
            <w:pPr>
              <w:pStyle w:val="TAC"/>
              <w:rPr>
                <w:rFonts w:cs="Arial"/>
                <w:szCs w:val="18"/>
              </w:rPr>
            </w:pPr>
            <w:r w:rsidRPr="007051A2">
              <w:rPr>
                <w:rFonts w:cs="Arial"/>
                <w:szCs w:val="18"/>
                <w:lang w:eastAsia="zh-TW"/>
              </w:rPr>
              <w:t>ALL RBs</w:t>
            </w:r>
          </w:p>
        </w:tc>
      </w:tr>
      <w:tr w:rsidR="00625880" w:rsidRPr="007051A2" w14:paraId="7088A4F2" w14:textId="77777777" w:rsidTr="00625880">
        <w:trPr>
          <w:trHeight w:val="229"/>
          <w:jc w:val="center"/>
        </w:trPr>
        <w:tc>
          <w:tcPr>
            <w:tcW w:w="123" w:type="pct"/>
            <w:vMerge/>
          </w:tcPr>
          <w:p w14:paraId="3F5B4708" w14:textId="77777777" w:rsidR="00625880" w:rsidRPr="007051A2" w:rsidRDefault="00625880" w:rsidP="00625880">
            <w:pPr>
              <w:pStyle w:val="TAC"/>
              <w:rPr>
                <w:rFonts w:cs="Arial"/>
                <w:szCs w:val="18"/>
              </w:rPr>
            </w:pPr>
          </w:p>
        </w:tc>
        <w:tc>
          <w:tcPr>
            <w:tcW w:w="223" w:type="pct"/>
            <w:shd w:val="clear" w:color="auto" w:fill="auto"/>
            <w:vAlign w:val="center"/>
          </w:tcPr>
          <w:p w14:paraId="2BC0D1C1"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285" w:type="pct"/>
            <w:shd w:val="clear" w:color="auto" w:fill="auto"/>
            <w:vAlign w:val="center"/>
          </w:tcPr>
          <w:p w14:paraId="1F3B9668"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332" w:type="pct"/>
            <w:vMerge/>
            <w:shd w:val="clear" w:color="auto" w:fill="auto"/>
            <w:vAlign w:val="center"/>
          </w:tcPr>
          <w:p w14:paraId="4C05DD96" w14:textId="77777777" w:rsidR="00625880" w:rsidRPr="007051A2" w:rsidRDefault="00625880" w:rsidP="00625880">
            <w:pPr>
              <w:pStyle w:val="TAC"/>
              <w:rPr>
                <w:rFonts w:cs="Arial"/>
                <w:szCs w:val="18"/>
              </w:rPr>
            </w:pPr>
          </w:p>
        </w:tc>
        <w:tc>
          <w:tcPr>
            <w:tcW w:w="257" w:type="pct"/>
            <w:shd w:val="clear" w:color="auto" w:fill="auto"/>
            <w:vAlign w:val="center"/>
          </w:tcPr>
          <w:p w14:paraId="18129A1D" w14:textId="77777777" w:rsidR="00625880" w:rsidRPr="007051A2" w:rsidRDefault="00625880" w:rsidP="00625880">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7" w:type="pct"/>
            <w:vAlign w:val="center"/>
          </w:tcPr>
          <w:p w14:paraId="1CAEFD1D"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00310C51"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74B23D8A" w14:textId="77777777" w:rsidR="00625880" w:rsidRPr="007051A2" w:rsidRDefault="00625880" w:rsidP="00625880">
            <w:pPr>
              <w:pStyle w:val="TAC"/>
              <w:rPr>
                <w:rFonts w:cs="Arial"/>
                <w:szCs w:val="18"/>
              </w:rPr>
            </w:pPr>
          </w:p>
        </w:tc>
        <w:tc>
          <w:tcPr>
            <w:tcW w:w="257" w:type="pct"/>
            <w:shd w:val="clear" w:color="auto" w:fill="auto"/>
            <w:vAlign w:val="center"/>
          </w:tcPr>
          <w:p w14:paraId="74EFC739" w14:textId="77777777" w:rsidR="00625880" w:rsidRPr="007051A2" w:rsidRDefault="00625880" w:rsidP="00625880">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7" w:type="pct"/>
            <w:shd w:val="clear" w:color="auto" w:fill="auto"/>
            <w:vAlign w:val="center"/>
          </w:tcPr>
          <w:p w14:paraId="2DBADA1B"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744E1625"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8" w:type="pct"/>
            <w:vMerge/>
            <w:shd w:val="clear" w:color="auto" w:fill="auto"/>
            <w:vAlign w:val="center"/>
          </w:tcPr>
          <w:p w14:paraId="72B48F8F" w14:textId="77777777" w:rsidR="00625880" w:rsidRPr="007051A2" w:rsidRDefault="00625880" w:rsidP="00625880">
            <w:pPr>
              <w:pStyle w:val="TAC"/>
              <w:rPr>
                <w:rFonts w:cs="Arial"/>
                <w:szCs w:val="18"/>
              </w:rPr>
            </w:pPr>
          </w:p>
        </w:tc>
        <w:tc>
          <w:tcPr>
            <w:tcW w:w="257" w:type="pct"/>
            <w:shd w:val="clear" w:color="auto" w:fill="auto"/>
            <w:vAlign w:val="center"/>
          </w:tcPr>
          <w:p w14:paraId="13F4668D" w14:textId="77777777" w:rsidR="00625880" w:rsidRPr="007051A2" w:rsidRDefault="00625880" w:rsidP="00625880">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7" w:type="pct"/>
            <w:vAlign w:val="center"/>
          </w:tcPr>
          <w:p w14:paraId="220EDD9B"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vAlign w:val="center"/>
          </w:tcPr>
          <w:p w14:paraId="2F58477F"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vAlign w:val="center"/>
          </w:tcPr>
          <w:p w14:paraId="68BB91D9" w14:textId="77777777" w:rsidR="00625880" w:rsidRPr="007051A2" w:rsidRDefault="00625880" w:rsidP="00625880">
            <w:pPr>
              <w:pStyle w:val="TAC"/>
              <w:rPr>
                <w:rFonts w:cs="Arial"/>
                <w:szCs w:val="18"/>
                <w:lang w:eastAsia="zh-TW"/>
              </w:rPr>
            </w:pPr>
          </w:p>
        </w:tc>
        <w:tc>
          <w:tcPr>
            <w:tcW w:w="257" w:type="pct"/>
            <w:vAlign w:val="center"/>
          </w:tcPr>
          <w:p w14:paraId="7ED7334E" w14:textId="77777777" w:rsidR="00625880" w:rsidRPr="007051A2" w:rsidRDefault="00625880" w:rsidP="00625880">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7" w:type="pct"/>
            <w:shd w:val="clear" w:color="auto" w:fill="auto"/>
            <w:vAlign w:val="center"/>
          </w:tcPr>
          <w:p w14:paraId="20D832BF"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211F8329"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50F77118" w14:textId="77777777" w:rsidR="00625880" w:rsidRPr="007051A2" w:rsidRDefault="00625880" w:rsidP="00625880">
            <w:pPr>
              <w:pStyle w:val="TAC"/>
              <w:rPr>
                <w:rFonts w:cs="Arial"/>
                <w:szCs w:val="18"/>
              </w:rPr>
            </w:pPr>
          </w:p>
        </w:tc>
        <w:tc>
          <w:tcPr>
            <w:tcW w:w="257" w:type="pct"/>
            <w:shd w:val="clear" w:color="auto" w:fill="auto"/>
            <w:vAlign w:val="center"/>
          </w:tcPr>
          <w:p w14:paraId="3FBA7E36"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r>
      <w:tr w:rsidR="00625880" w:rsidRPr="007051A2" w14:paraId="436B160A" w14:textId="77777777" w:rsidTr="00625880">
        <w:trPr>
          <w:trHeight w:val="229"/>
          <w:jc w:val="center"/>
        </w:trPr>
        <w:tc>
          <w:tcPr>
            <w:tcW w:w="123" w:type="pct"/>
            <w:vMerge w:val="restart"/>
            <w:vAlign w:val="center"/>
          </w:tcPr>
          <w:p w14:paraId="452CD51F" w14:textId="77777777" w:rsidR="00625880" w:rsidRPr="007051A2" w:rsidRDefault="00625880" w:rsidP="00625880">
            <w:pPr>
              <w:pStyle w:val="TAC"/>
              <w:rPr>
                <w:rFonts w:cs="Arial"/>
                <w:szCs w:val="18"/>
              </w:rPr>
            </w:pPr>
            <w:r w:rsidRPr="007051A2">
              <w:rPr>
                <w:b/>
                <w:szCs w:val="18"/>
                <w:lang w:eastAsia="ja-JP"/>
              </w:rPr>
              <w:t>3</w:t>
            </w:r>
          </w:p>
        </w:tc>
        <w:tc>
          <w:tcPr>
            <w:tcW w:w="223" w:type="pct"/>
            <w:shd w:val="clear" w:color="auto" w:fill="auto"/>
            <w:vAlign w:val="center"/>
          </w:tcPr>
          <w:p w14:paraId="63F8CDD1" w14:textId="77777777" w:rsidR="00625880" w:rsidRPr="007051A2" w:rsidRDefault="00625880" w:rsidP="00625880">
            <w:pPr>
              <w:pStyle w:val="TAC"/>
              <w:rPr>
                <w:rFonts w:cs="Arial"/>
                <w:szCs w:val="18"/>
                <w:lang w:eastAsia="zh-TW"/>
              </w:rPr>
            </w:pPr>
            <w:r w:rsidRPr="007051A2">
              <w:rPr>
                <w:rFonts w:cs="Arial"/>
                <w:szCs w:val="18"/>
                <w:lang w:eastAsia="ja-JP"/>
              </w:rPr>
              <w:t>Y</w:t>
            </w:r>
          </w:p>
        </w:tc>
        <w:tc>
          <w:tcPr>
            <w:tcW w:w="285" w:type="pct"/>
            <w:shd w:val="clear" w:color="auto" w:fill="auto"/>
            <w:vAlign w:val="center"/>
          </w:tcPr>
          <w:p w14:paraId="5AFCB6AC"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2BF8C5F8" w14:textId="77777777" w:rsidR="00625880" w:rsidRPr="007051A2" w:rsidRDefault="00625880" w:rsidP="00625880">
            <w:pPr>
              <w:pStyle w:val="TAC"/>
              <w:rPr>
                <w:rFonts w:cs="Arial"/>
                <w:szCs w:val="18"/>
                <w:lang w:eastAsia="zh-TW"/>
              </w:rPr>
            </w:pPr>
            <w:r w:rsidRPr="007051A2">
              <w:rPr>
                <w:rFonts w:cs="Arial"/>
                <w:szCs w:val="18"/>
                <w:lang w:eastAsia="zh-TW"/>
              </w:rPr>
              <w:t>CC1</w:t>
            </w:r>
          </w:p>
        </w:tc>
        <w:tc>
          <w:tcPr>
            <w:tcW w:w="332" w:type="pct"/>
            <w:vMerge w:val="restart"/>
            <w:shd w:val="clear" w:color="auto" w:fill="auto"/>
            <w:vAlign w:val="center"/>
          </w:tcPr>
          <w:p w14:paraId="01CF7AA3" w14:textId="77777777" w:rsidR="00625880" w:rsidRPr="007051A2" w:rsidRDefault="00625880" w:rsidP="00625880">
            <w:pPr>
              <w:pStyle w:val="TAH"/>
              <w:rPr>
                <w:b w:val="0"/>
                <w:szCs w:val="18"/>
                <w:lang w:eastAsia="zh-TW"/>
              </w:rPr>
            </w:pPr>
            <w:r w:rsidRPr="007051A2">
              <w:rPr>
                <w:b w:val="0"/>
                <w:szCs w:val="18"/>
              </w:rPr>
              <w:t>REF</w:t>
            </w:r>
          </w:p>
          <w:p w14:paraId="0FA073E5" w14:textId="77777777" w:rsidR="00625880" w:rsidRPr="007051A2" w:rsidRDefault="00625880" w:rsidP="00625880">
            <w:pPr>
              <w:pStyle w:val="TAC"/>
              <w:rPr>
                <w:rFonts w:cs="Arial"/>
                <w:szCs w:val="18"/>
              </w:rPr>
            </w:pPr>
            <w:r w:rsidRPr="007051A2">
              <w:rPr>
                <w:szCs w:val="18"/>
              </w:rPr>
              <w:t>SENS</w:t>
            </w:r>
          </w:p>
        </w:tc>
        <w:tc>
          <w:tcPr>
            <w:tcW w:w="257" w:type="pct"/>
            <w:shd w:val="clear" w:color="auto" w:fill="auto"/>
            <w:vAlign w:val="center"/>
          </w:tcPr>
          <w:p w14:paraId="198ABFE9"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vAlign w:val="center"/>
          </w:tcPr>
          <w:p w14:paraId="7AF0FC19" w14:textId="77777777" w:rsidR="00625880" w:rsidRPr="007051A2" w:rsidRDefault="00625880" w:rsidP="00625880">
            <w:pPr>
              <w:pStyle w:val="TAC"/>
              <w:rPr>
                <w:rFonts w:cs="Arial"/>
                <w:szCs w:val="18"/>
                <w:lang w:eastAsia="zh-TW"/>
              </w:rPr>
            </w:pPr>
            <w:r w:rsidRPr="007051A2">
              <w:rPr>
                <w:rFonts w:cs="Arial"/>
                <w:szCs w:val="18"/>
                <w:lang w:eastAsia="ja-JP"/>
              </w:rPr>
              <w:t>Y</w:t>
            </w:r>
          </w:p>
        </w:tc>
        <w:tc>
          <w:tcPr>
            <w:tcW w:w="285" w:type="pct"/>
            <w:shd w:val="clear" w:color="auto" w:fill="auto"/>
            <w:vAlign w:val="center"/>
          </w:tcPr>
          <w:p w14:paraId="0A043C9A"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5F959A9D"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5" w:type="pct"/>
            <w:vMerge w:val="restart"/>
            <w:shd w:val="clear" w:color="auto" w:fill="auto"/>
            <w:vAlign w:val="center"/>
          </w:tcPr>
          <w:p w14:paraId="09595B7F" w14:textId="77777777" w:rsidR="00625880" w:rsidRPr="007051A2" w:rsidRDefault="00625880" w:rsidP="00625880">
            <w:pPr>
              <w:pStyle w:val="TAC"/>
              <w:rPr>
                <w:rFonts w:cs="Arial"/>
                <w:szCs w:val="18"/>
              </w:rPr>
            </w:pPr>
            <w:r w:rsidRPr="007051A2">
              <w:rPr>
                <w:szCs w:val="18"/>
                <w:lang w:eastAsia="zh-TW"/>
              </w:rPr>
              <w:t>N/A</w:t>
            </w:r>
          </w:p>
        </w:tc>
        <w:tc>
          <w:tcPr>
            <w:tcW w:w="257" w:type="pct"/>
            <w:shd w:val="clear" w:color="auto" w:fill="auto"/>
            <w:vAlign w:val="center"/>
          </w:tcPr>
          <w:p w14:paraId="4417BE2D"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shd w:val="clear" w:color="auto" w:fill="auto"/>
            <w:vAlign w:val="center"/>
          </w:tcPr>
          <w:p w14:paraId="5DE7902C" w14:textId="77777777" w:rsidR="00625880" w:rsidRPr="007051A2" w:rsidRDefault="00625880" w:rsidP="00625880">
            <w:pPr>
              <w:pStyle w:val="TAC"/>
              <w:rPr>
                <w:rFonts w:cs="Arial"/>
                <w:szCs w:val="18"/>
                <w:lang w:eastAsia="zh-TW"/>
              </w:rPr>
            </w:pPr>
            <w:r w:rsidRPr="007051A2">
              <w:rPr>
                <w:rFonts w:cs="Arial"/>
                <w:szCs w:val="18"/>
                <w:lang w:eastAsia="ja-JP"/>
              </w:rPr>
              <w:t>X</w:t>
            </w:r>
          </w:p>
        </w:tc>
        <w:tc>
          <w:tcPr>
            <w:tcW w:w="285" w:type="pct"/>
            <w:shd w:val="clear" w:color="auto" w:fill="auto"/>
            <w:vAlign w:val="center"/>
          </w:tcPr>
          <w:p w14:paraId="1792E14C"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78D9D701"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1</w:t>
            </w:r>
          </w:p>
        </w:tc>
        <w:tc>
          <w:tcPr>
            <w:tcW w:w="198" w:type="pct"/>
            <w:vMerge w:val="restart"/>
            <w:shd w:val="clear" w:color="auto" w:fill="auto"/>
            <w:vAlign w:val="center"/>
          </w:tcPr>
          <w:p w14:paraId="581A3C9F" w14:textId="77777777" w:rsidR="00625880" w:rsidRPr="007051A2" w:rsidRDefault="00625880" w:rsidP="00625880">
            <w:pPr>
              <w:pStyle w:val="TAC"/>
              <w:rPr>
                <w:rFonts w:cs="Arial"/>
                <w:szCs w:val="18"/>
              </w:rPr>
            </w:pPr>
            <w:r w:rsidRPr="007051A2">
              <w:rPr>
                <w:szCs w:val="18"/>
                <w:lang w:eastAsia="zh-TW"/>
              </w:rPr>
              <w:t>N/A</w:t>
            </w:r>
          </w:p>
        </w:tc>
        <w:tc>
          <w:tcPr>
            <w:tcW w:w="257" w:type="pct"/>
            <w:shd w:val="clear" w:color="auto" w:fill="auto"/>
            <w:vAlign w:val="center"/>
          </w:tcPr>
          <w:p w14:paraId="019471F6"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vAlign w:val="center"/>
          </w:tcPr>
          <w:p w14:paraId="36E4A7CF" w14:textId="77777777" w:rsidR="00625880" w:rsidRPr="007051A2" w:rsidRDefault="00625880" w:rsidP="00625880">
            <w:pPr>
              <w:pStyle w:val="TAC"/>
              <w:rPr>
                <w:rFonts w:cs="Arial"/>
                <w:szCs w:val="18"/>
                <w:lang w:eastAsia="zh-TW"/>
              </w:rPr>
            </w:pPr>
            <w:r w:rsidRPr="007051A2">
              <w:rPr>
                <w:rFonts w:cs="Arial"/>
                <w:szCs w:val="18"/>
                <w:lang w:eastAsia="ja-JP"/>
              </w:rPr>
              <w:t>X</w:t>
            </w:r>
          </w:p>
        </w:tc>
        <w:tc>
          <w:tcPr>
            <w:tcW w:w="285" w:type="pct"/>
            <w:vAlign w:val="center"/>
          </w:tcPr>
          <w:p w14:paraId="7D0687F0"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7E9A0263"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5" w:type="pct"/>
            <w:vMerge w:val="restart"/>
            <w:vAlign w:val="center"/>
          </w:tcPr>
          <w:p w14:paraId="755A8812"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57" w:type="pct"/>
            <w:vAlign w:val="center"/>
          </w:tcPr>
          <w:p w14:paraId="2D232156"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shd w:val="clear" w:color="auto" w:fill="auto"/>
            <w:vAlign w:val="center"/>
          </w:tcPr>
          <w:p w14:paraId="37C2B164" w14:textId="77777777" w:rsidR="00625880" w:rsidRPr="007051A2" w:rsidRDefault="00625880" w:rsidP="00625880">
            <w:pPr>
              <w:pStyle w:val="TAC"/>
              <w:rPr>
                <w:rFonts w:cs="Arial"/>
                <w:szCs w:val="18"/>
                <w:lang w:eastAsia="zh-TW"/>
              </w:rPr>
            </w:pPr>
            <w:r w:rsidRPr="007051A2">
              <w:rPr>
                <w:rFonts w:cs="Arial"/>
                <w:szCs w:val="18"/>
                <w:lang w:eastAsia="ja-JP"/>
              </w:rPr>
              <w:t>Z</w:t>
            </w:r>
          </w:p>
        </w:tc>
        <w:tc>
          <w:tcPr>
            <w:tcW w:w="285" w:type="pct"/>
            <w:shd w:val="clear" w:color="auto" w:fill="auto"/>
            <w:vAlign w:val="center"/>
          </w:tcPr>
          <w:p w14:paraId="431C184D" w14:textId="77777777" w:rsidR="00625880" w:rsidRPr="007051A2" w:rsidRDefault="00625880" w:rsidP="00625880">
            <w:pPr>
              <w:pStyle w:val="TAC"/>
              <w:rPr>
                <w:rFonts w:cs="Arial"/>
                <w:szCs w:val="18"/>
                <w:lang w:eastAsia="zh-TW"/>
              </w:rPr>
            </w:pPr>
            <w:r w:rsidRPr="007051A2">
              <w:rPr>
                <w:rFonts w:cs="Arial"/>
                <w:szCs w:val="18"/>
                <w:lang w:eastAsia="zh-TW"/>
              </w:rPr>
              <w:t>Mid</w:t>
            </w:r>
          </w:p>
        </w:tc>
        <w:tc>
          <w:tcPr>
            <w:tcW w:w="195" w:type="pct"/>
            <w:vMerge w:val="restart"/>
            <w:shd w:val="clear" w:color="auto" w:fill="auto"/>
            <w:vAlign w:val="center"/>
          </w:tcPr>
          <w:p w14:paraId="27DD2D0C" w14:textId="77777777" w:rsidR="00625880" w:rsidRPr="007051A2" w:rsidRDefault="00625880" w:rsidP="00625880">
            <w:pPr>
              <w:pStyle w:val="TAC"/>
              <w:rPr>
                <w:rFonts w:cs="Arial"/>
                <w:szCs w:val="18"/>
              </w:rPr>
            </w:pPr>
            <w:r w:rsidRPr="007051A2">
              <w:rPr>
                <w:rFonts w:cs="Arial"/>
                <w:szCs w:val="18"/>
                <w:lang w:eastAsia="ja-JP"/>
              </w:rPr>
              <w:t>N/A</w:t>
            </w:r>
          </w:p>
        </w:tc>
        <w:tc>
          <w:tcPr>
            <w:tcW w:w="257" w:type="pct"/>
            <w:shd w:val="clear" w:color="auto" w:fill="auto"/>
            <w:vAlign w:val="center"/>
          </w:tcPr>
          <w:p w14:paraId="6B15EE7D" w14:textId="77777777" w:rsidR="00625880" w:rsidRPr="007051A2" w:rsidRDefault="00625880" w:rsidP="00625880">
            <w:pPr>
              <w:pStyle w:val="TAC"/>
              <w:rPr>
                <w:rFonts w:cs="Arial"/>
                <w:szCs w:val="18"/>
              </w:rPr>
            </w:pPr>
            <w:r w:rsidRPr="007051A2">
              <w:rPr>
                <w:rFonts w:cs="Arial"/>
                <w:szCs w:val="18"/>
                <w:lang w:eastAsia="zh-TW"/>
              </w:rPr>
              <w:t>ALL RBs</w:t>
            </w:r>
          </w:p>
        </w:tc>
      </w:tr>
      <w:tr w:rsidR="00625880" w:rsidRPr="007051A2" w14:paraId="1AC08125" w14:textId="77777777" w:rsidTr="00625880">
        <w:trPr>
          <w:trHeight w:val="229"/>
          <w:jc w:val="center"/>
        </w:trPr>
        <w:tc>
          <w:tcPr>
            <w:tcW w:w="123" w:type="pct"/>
            <w:vMerge/>
          </w:tcPr>
          <w:p w14:paraId="7E39555F" w14:textId="77777777" w:rsidR="00625880" w:rsidRPr="007051A2" w:rsidRDefault="00625880" w:rsidP="00625880">
            <w:pPr>
              <w:pStyle w:val="TAC"/>
              <w:rPr>
                <w:rFonts w:cs="Arial"/>
                <w:szCs w:val="18"/>
              </w:rPr>
            </w:pPr>
          </w:p>
        </w:tc>
        <w:tc>
          <w:tcPr>
            <w:tcW w:w="223" w:type="pct"/>
            <w:shd w:val="clear" w:color="auto" w:fill="auto"/>
            <w:vAlign w:val="center"/>
          </w:tcPr>
          <w:p w14:paraId="788D123F"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285" w:type="pct"/>
            <w:shd w:val="clear" w:color="auto" w:fill="auto"/>
            <w:vAlign w:val="center"/>
          </w:tcPr>
          <w:p w14:paraId="5701FB17"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332" w:type="pct"/>
            <w:vMerge/>
            <w:shd w:val="clear" w:color="auto" w:fill="auto"/>
            <w:vAlign w:val="center"/>
          </w:tcPr>
          <w:p w14:paraId="020A731B" w14:textId="77777777" w:rsidR="00625880" w:rsidRPr="007051A2" w:rsidRDefault="00625880" w:rsidP="00625880">
            <w:pPr>
              <w:pStyle w:val="TAC"/>
              <w:rPr>
                <w:rFonts w:cs="Arial"/>
                <w:szCs w:val="18"/>
              </w:rPr>
            </w:pPr>
          </w:p>
        </w:tc>
        <w:tc>
          <w:tcPr>
            <w:tcW w:w="257" w:type="pct"/>
            <w:shd w:val="clear" w:color="auto" w:fill="auto"/>
            <w:vAlign w:val="center"/>
          </w:tcPr>
          <w:p w14:paraId="65EE8CCD"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c>
          <w:tcPr>
            <w:tcW w:w="207" w:type="pct"/>
            <w:vAlign w:val="center"/>
          </w:tcPr>
          <w:p w14:paraId="0B9C84F2"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0EA4F4AF"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694B9CF6" w14:textId="77777777" w:rsidR="00625880" w:rsidRPr="007051A2" w:rsidRDefault="00625880" w:rsidP="00625880">
            <w:pPr>
              <w:pStyle w:val="TAC"/>
              <w:rPr>
                <w:rFonts w:cs="Arial"/>
                <w:szCs w:val="18"/>
              </w:rPr>
            </w:pPr>
          </w:p>
        </w:tc>
        <w:tc>
          <w:tcPr>
            <w:tcW w:w="257" w:type="pct"/>
            <w:shd w:val="clear" w:color="auto" w:fill="auto"/>
            <w:vAlign w:val="center"/>
          </w:tcPr>
          <w:p w14:paraId="14D17CD6"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c>
          <w:tcPr>
            <w:tcW w:w="207" w:type="pct"/>
            <w:shd w:val="clear" w:color="auto" w:fill="auto"/>
            <w:vAlign w:val="center"/>
          </w:tcPr>
          <w:p w14:paraId="43AECDB2"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24160919"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8" w:type="pct"/>
            <w:vMerge/>
            <w:shd w:val="clear" w:color="auto" w:fill="auto"/>
            <w:vAlign w:val="center"/>
          </w:tcPr>
          <w:p w14:paraId="7C67B8FA" w14:textId="77777777" w:rsidR="00625880" w:rsidRPr="007051A2" w:rsidRDefault="00625880" w:rsidP="00625880">
            <w:pPr>
              <w:pStyle w:val="TAC"/>
              <w:rPr>
                <w:rFonts w:cs="Arial"/>
                <w:szCs w:val="18"/>
              </w:rPr>
            </w:pPr>
          </w:p>
        </w:tc>
        <w:tc>
          <w:tcPr>
            <w:tcW w:w="257" w:type="pct"/>
            <w:shd w:val="clear" w:color="auto" w:fill="auto"/>
            <w:vAlign w:val="center"/>
          </w:tcPr>
          <w:p w14:paraId="3230582A"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c>
          <w:tcPr>
            <w:tcW w:w="207" w:type="pct"/>
            <w:vAlign w:val="center"/>
          </w:tcPr>
          <w:p w14:paraId="03B31B27"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vAlign w:val="center"/>
          </w:tcPr>
          <w:p w14:paraId="09255D1F"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vAlign w:val="center"/>
          </w:tcPr>
          <w:p w14:paraId="79721958" w14:textId="77777777" w:rsidR="00625880" w:rsidRPr="007051A2" w:rsidRDefault="00625880" w:rsidP="00625880">
            <w:pPr>
              <w:pStyle w:val="TAC"/>
              <w:rPr>
                <w:rFonts w:cs="Arial"/>
                <w:szCs w:val="18"/>
                <w:lang w:eastAsia="zh-TW"/>
              </w:rPr>
            </w:pPr>
          </w:p>
        </w:tc>
        <w:tc>
          <w:tcPr>
            <w:tcW w:w="257" w:type="pct"/>
            <w:vAlign w:val="center"/>
          </w:tcPr>
          <w:p w14:paraId="29432FD1"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c>
          <w:tcPr>
            <w:tcW w:w="207" w:type="pct"/>
            <w:shd w:val="clear" w:color="auto" w:fill="auto"/>
            <w:vAlign w:val="center"/>
          </w:tcPr>
          <w:p w14:paraId="118E3FAB"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192D3553"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76637F73" w14:textId="77777777" w:rsidR="00625880" w:rsidRPr="007051A2" w:rsidRDefault="00625880" w:rsidP="00625880">
            <w:pPr>
              <w:pStyle w:val="TAC"/>
              <w:rPr>
                <w:rFonts w:cs="Arial"/>
                <w:szCs w:val="18"/>
              </w:rPr>
            </w:pPr>
          </w:p>
        </w:tc>
        <w:tc>
          <w:tcPr>
            <w:tcW w:w="257" w:type="pct"/>
            <w:shd w:val="clear" w:color="auto" w:fill="auto"/>
            <w:vAlign w:val="center"/>
          </w:tcPr>
          <w:p w14:paraId="621D57DC"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r>
      <w:tr w:rsidR="00625880" w:rsidRPr="007051A2" w14:paraId="6E636D17" w14:textId="77777777" w:rsidTr="00625880">
        <w:trPr>
          <w:trHeight w:val="229"/>
          <w:jc w:val="center"/>
        </w:trPr>
        <w:tc>
          <w:tcPr>
            <w:tcW w:w="123" w:type="pct"/>
            <w:vMerge w:val="restart"/>
            <w:vAlign w:val="center"/>
          </w:tcPr>
          <w:p w14:paraId="66272355" w14:textId="77777777" w:rsidR="00625880" w:rsidRPr="007051A2" w:rsidRDefault="00625880" w:rsidP="00625880">
            <w:pPr>
              <w:pStyle w:val="TAC"/>
              <w:rPr>
                <w:rFonts w:cs="Arial"/>
                <w:szCs w:val="18"/>
              </w:rPr>
            </w:pPr>
            <w:r w:rsidRPr="007051A2">
              <w:rPr>
                <w:szCs w:val="18"/>
                <w:lang w:eastAsia="ja-JP"/>
              </w:rPr>
              <w:t>4</w:t>
            </w:r>
          </w:p>
        </w:tc>
        <w:tc>
          <w:tcPr>
            <w:tcW w:w="223" w:type="pct"/>
            <w:shd w:val="clear" w:color="auto" w:fill="auto"/>
            <w:vAlign w:val="center"/>
          </w:tcPr>
          <w:p w14:paraId="06836B3E" w14:textId="77777777" w:rsidR="00625880" w:rsidRPr="007051A2" w:rsidRDefault="00625880" w:rsidP="00625880">
            <w:pPr>
              <w:pStyle w:val="TAC"/>
              <w:rPr>
                <w:rFonts w:cs="Arial"/>
                <w:szCs w:val="18"/>
                <w:lang w:eastAsia="zh-TW"/>
              </w:rPr>
            </w:pPr>
            <w:r w:rsidRPr="007051A2">
              <w:rPr>
                <w:rFonts w:cs="Arial"/>
                <w:szCs w:val="18"/>
                <w:lang w:eastAsia="ja-JP"/>
              </w:rPr>
              <w:t>Y</w:t>
            </w:r>
          </w:p>
        </w:tc>
        <w:tc>
          <w:tcPr>
            <w:tcW w:w="285" w:type="pct"/>
            <w:shd w:val="clear" w:color="auto" w:fill="auto"/>
            <w:vAlign w:val="center"/>
          </w:tcPr>
          <w:p w14:paraId="7AB5EA8F"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2FF46344" w14:textId="77777777" w:rsidR="00625880" w:rsidRPr="007051A2" w:rsidRDefault="00625880" w:rsidP="00625880">
            <w:pPr>
              <w:pStyle w:val="TAC"/>
              <w:rPr>
                <w:rFonts w:cs="Arial"/>
                <w:szCs w:val="18"/>
                <w:lang w:eastAsia="zh-TW"/>
              </w:rPr>
            </w:pPr>
            <w:r w:rsidRPr="007051A2">
              <w:rPr>
                <w:rFonts w:cs="Arial"/>
                <w:szCs w:val="18"/>
                <w:lang w:eastAsia="zh-TW"/>
              </w:rPr>
              <w:t>CC1</w:t>
            </w:r>
          </w:p>
        </w:tc>
        <w:tc>
          <w:tcPr>
            <w:tcW w:w="332" w:type="pct"/>
            <w:vMerge w:val="restart"/>
            <w:shd w:val="clear" w:color="auto" w:fill="auto"/>
            <w:vAlign w:val="center"/>
          </w:tcPr>
          <w:p w14:paraId="4D90F029" w14:textId="77777777" w:rsidR="00625880" w:rsidRPr="007051A2" w:rsidRDefault="00625880" w:rsidP="00625880">
            <w:pPr>
              <w:pStyle w:val="TAH"/>
              <w:rPr>
                <w:b w:val="0"/>
                <w:szCs w:val="18"/>
                <w:lang w:eastAsia="zh-TW"/>
              </w:rPr>
            </w:pPr>
            <w:r w:rsidRPr="007051A2">
              <w:rPr>
                <w:b w:val="0"/>
                <w:szCs w:val="18"/>
              </w:rPr>
              <w:t>REF</w:t>
            </w:r>
          </w:p>
          <w:p w14:paraId="4C5A212C" w14:textId="77777777" w:rsidR="00625880" w:rsidRPr="007051A2" w:rsidRDefault="00625880" w:rsidP="00625880">
            <w:pPr>
              <w:pStyle w:val="TAC"/>
              <w:rPr>
                <w:rFonts w:cs="Arial"/>
                <w:szCs w:val="18"/>
              </w:rPr>
            </w:pPr>
            <w:r w:rsidRPr="007051A2">
              <w:rPr>
                <w:szCs w:val="18"/>
              </w:rPr>
              <w:t>SENS</w:t>
            </w:r>
          </w:p>
        </w:tc>
        <w:tc>
          <w:tcPr>
            <w:tcW w:w="257" w:type="pct"/>
            <w:shd w:val="clear" w:color="auto" w:fill="auto"/>
            <w:vAlign w:val="center"/>
          </w:tcPr>
          <w:p w14:paraId="38B76B61"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vAlign w:val="center"/>
          </w:tcPr>
          <w:p w14:paraId="6F9F2C45" w14:textId="77777777" w:rsidR="00625880" w:rsidRPr="007051A2" w:rsidRDefault="00625880" w:rsidP="00625880">
            <w:pPr>
              <w:pStyle w:val="TAC"/>
              <w:rPr>
                <w:rFonts w:cs="Arial"/>
                <w:szCs w:val="18"/>
                <w:lang w:eastAsia="zh-TW"/>
              </w:rPr>
            </w:pPr>
            <w:r w:rsidRPr="007051A2">
              <w:rPr>
                <w:rFonts w:cs="Arial"/>
                <w:szCs w:val="18"/>
                <w:lang w:eastAsia="ja-JP"/>
              </w:rPr>
              <w:t>Y</w:t>
            </w:r>
          </w:p>
        </w:tc>
        <w:tc>
          <w:tcPr>
            <w:tcW w:w="285" w:type="pct"/>
            <w:shd w:val="clear" w:color="auto" w:fill="auto"/>
            <w:vAlign w:val="center"/>
          </w:tcPr>
          <w:p w14:paraId="48725092"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6489D478"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5" w:type="pct"/>
            <w:vMerge w:val="restart"/>
            <w:shd w:val="clear" w:color="auto" w:fill="auto"/>
            <w:vAlign w:val="center"/>
          </w:tcPr>
          <w:p w14:paraId="16A8DADC" w14:textId="77777777" w:rsidR="00625880" w:rsidRPr="007051A2" w:rsidRDefault="00625880" w:rsidP="00625880">
            <w:pPr>
              <w:pStyle w:val="TAC"/>
              <w:rPr>
                <w:rFonts w:cs="Arial"/>
                <w:szCs w:val="18"/>
              </w:rPr>
            </w:pPr>
            <w:r w:rsidRPr="007051A2">
              <w:rPr>
                <w:szCs w:val="18"/>
                <w:lang w:eastAsia="zh-TW"/>
              </w:rPr>
              <w:t>N/A</w:t>
            </w:r>
          </w:p>
        </w:tc>
        <w:tc>
          <w:tcPr>
            <w:tcW w:w="257" w:type="pct"/>
            <w:shd w:val="clear" w:color="auto" w:fill="auto"/>
            <w:vAlign w:val="center"/>
          </w:tcPr>
          <w:p w14:paraId="66E0E689"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shd w:val="clear" w:color="auto" w:fill="auto"/>
            <w:vAlign w:val="center"/>
          </w:tcPr>
          <w:p w14:paraId="5CF913F3" w14:textId="77777777" w:rsidR="00625880" w:rsidRPr="007051A2" w:rsidRDefault="00625880" w:rsidP="00625880">
            <w:pPr>
              <w:pStyle w:val="TAC"/>
              <w:rPr>
                <w:rFonts w:cs="Arial"/>
                <w:szCs w:val="18"/>
                <w:lang w:eastAsia="zh-TW"/>
              </w:rPr>
            </w:pPr>
            <w:r w:rsidRPr="007051A2">
              <w:rPr>
                <w:rFonts w:cs="Arial"/>
                <w:szCs w:val="18"/>
                <w:lang w:eastAsia="ja-JP"/>
              </w:rPr>
              <w:t>X</w:t>
            </w:r>
          </w:p>
        </w:tc>
        <w:tc>
          <w:tcPr>
            <w:tcW w:w="285" w:type="pct"/>
            <w:shd w:val="clear" w:color="auto" w:fill="auto"/>
            <w:vAlign w:val="center"/>
          </w:tcPr>
          <w:p w14:paraId="5A7F269F"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5AF97754"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1</w:t>
            </w:r>
          </w:p>
        </w:tc>
        <w:tc>
          <w:tcPr>
            <w:tcW w:w="198" w:type="pct"/>
            <w:vMerge w:val="restart"/>
            <w:shd w:val="clear" w:color="auto" w:fill="auto"/>
            <w:vAlign w:val="center"/>
          </w:tcPr>
          <w:p w14:paraId="2F63BBFD" w14:textId="77777777" w:rsidR="00625880" w:rsidRPr="007051A2" w:rsidRDefault="00625880" w:rsidP="00625880">
            <w:pPr>
              <w:pStyle w:val="TAC"/>
              <w:rPr>
                <w:rFonts w:cs="Arial"/>
                <w:szCs w:val="18"/>
              </w:rPr>
            </w:pPr>
            <w:r w:rsidRPr="007051A2">
              <w:rPr>
                <w:szCs w:val="18"/>
                <w:lang w:eastAsia="zh-TW"/>
              </w:rPr>
              <w:t>N/A</w:t>
            </w:r>
          </w:p>
        </w:tc>
        <w:tc>
          <w:tcPr>
            <w:tcW w:w="257" w:type="pct"/>
            <w:shd w:val="clear" w:color="auto" w:fill="auto"/>
            <w:vAlign w:val="center"/>
          </w:tcPr>
          <w:p w14:paraId="202FB706"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vAlign w:val="center"/>
          </w:tcPr>
          <w:p w14:paraId="618D1A0C" w14:textId="77777777" w:rsidR="00625880" w:rsidRPr="007051A2" w:rsidRDefault="00625880" w:rsidP="00625880">
            <w:pPr>
              <w:pStyle w:val="TAC"/>
              <w:rPr>
                <w:rFonts w:cs="Arial"/>
                <w:szCs w:val="18"/>
                <w:lang w:eastAsia="zh-TW"/>
              </w:rPr>
            </w:pPr>
            <w:r w:rsidRPr="007051A2">
              <w:rPr>
                <w:rFonts w:cs="Arial"/>
                <w:szCs w:val="18"/>
                <w:lang w:eastAsia="ja-JP"/>
              </w:rPr>
              <w:t>X</w:t>
            </w:r>
          </w:p>
        </w:tc>
        <w:tc>
          <w:tcPr>
            <w:tcW w:w="285" w:type="pct"/>
            <w:vAlign w:val="center"/>
          </w:tcPr>
          <w:p w14:paraId="7D2D3963"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4AFF94E8"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5" w:type="pct"/>
            <w:vMerge w:val="restart"/>
            <w:vAlign w:val="center"/>
          </w:tcPr>
          <w:p w14:paraId="4A00718E"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57" w:type="pct"/>
            <w:vAlign w:val="center"/>
          </w:tcPr>
          <w:p w14:paraId="0E11364C"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shd w:val="clear" w:color="auto" w:fill="auto"/>
            <w:vAlign w:val="center"/>
          </w:tcPr>
          <w:p w14:paraId="455CAFB1" w14:textId="77777777" w:rsidR="00625880" w:rsidRPr="007051A2" w:rsidRDefault="00625880" w:rsidP="00625880">
            <w:pPr>
              <w:pStyle w:val="TAC"/>
              <w:rPr>
                <w:rFonts w:cs="Arial"/>
                <w:szCs w:val="18"/>
                <w:lang w:eastAsia="zh-TW"/>
              </w:rPr>
            </w:pPr>
            <w:r w:rsidRPr="007051A2">
              <w:rPr>
                <w:rFonts w:cs="Arial"/>
                <w:szCs w:val="18"/>
                <w:lang w:eastAsia="ja-JP"/>
              </w:rPr>
              <w:t>Z</w:t>
            </w:r>
          </w:p>
        </w:tc>
        <w:tc>
          <w:tcPr>
            <w:tcW w:w="285" w:type="pct"/>
            <w:shd w:val="clear" w:color="auto" w:fill="auto"/>
            <w:vAlign w:val="center"/>
          </w:tcPr>
          <w:p w14:paraId="0FCCE7FB" w14:textId="77777777" w:rsidR="00625880" w:rsidRPr="007051A2" w:rsidRDefault="00625880" w:rsidP="00625880">
            <w:pPr>
              <w:pStyle w:val="TAC"/>
              <w:rPr>
                <w:rFonts w:cs="Arial"/>
                <w:szCs w:val="18"/>
                <w:lang w:eastAsia="zh-TW"/>
              </w:rPr>
            </w:pPr>
            <w:r w:rsidRPr="007051A2">
              <w:rPr>
                <w:rFonts w:cs="Arial"/>
                <w:szCs w:val="18"/>
                <w:lang w:eastAsia="zh-TW"/>
              </w:rPr>
              <w:t>Mid</w:t>
            </w:r>
          </w:p>
        </w:tc>
        <w:tc>
          <w:tcPr>
            <w:tcW w:w="195" w:type="pct"/>
            <w:vMerge w:val="restart"/>
            <w:shd w:val="clear" w:color="auto" w:fill="auto"/>
            <w:vAlign w:val="center"/>
          </w:tcPr>
          <w:p w14:paraId="42EC3105" w14:textId="77777777" w:rsidR="00625880" w:rsidRPr="007051A2" w:rsidRDefault="00625880" w:rsidP="00625880">
            <w:pPr>
              <w:pStyle w:val="TAC"/>
              <w:rPr>
                <w:rFonts w:cs="Arial"/>
                <w:szCs w:val="18"/>
              </w:rPr>
            </w:pPr>
            <w:r w:rsidRPr="007051A2">
              <w:rPr>
                <w:rFonts w:cs="Arial"/>
                <w:szCs w:val="18"/>
                <w:lang w:eastAsia="ja-JP"/>
              </w:rPr>
              <w:t>N/A</w:t>
            </w:r>
          </w:p>
        </w:tc>
        <w:tc>
          <w:tcPr>
            <w:tcW w:w="257" w:type="pct"/>
            <w:shd w:val="clear" w:color="auto" w:fill="auto"/>
            <w:vAlign w:val="center"/>
          </w:tcPr>
          <w:p w14:paraId="7A21666D" w14:textId="77777777" w:rsidR="00625880" w:rsidRPr="007051A2" w:rsidRDefault="00625880" w:rsidP="00625880">
            <w:pPr>
              <w:pStyle w:val="TAC"/>
              <w:rPr>
                <w:rFonts w:cs="Arial"/>
                <w:szCs w:val="18"/>
              </w:rPr>
            </w:pPr>
            <w:r w:rsidRPr="007051A2">
              <w:rPr>
                <w:rFonts w:cs="Arial"/>
                <w:szCs w:val="18"/>
                <w:lang w:eastAsia="zh-TW"/>
              </w:rPr>
              <w:t>ALL RBs</w:t>
            </w:r>
          </w:p>
        </w:tc>
      </w:tr>
      <w:tr w:rsidR="00625880" w:rsidRPr="007051A2" w14:paraId="719BF618" w14:textId="77777777" w:rsidTr="00625880">
        <w:trPr>
          <w:trHeight w:val="229"/>
          <w:jc w:val="center"/>
        </w:trPr>
        <w:tc>
          <w:tcPr>
            <w:tcW w:w="123" w:type="pct"/>
            <w:vMerge/>
          </w:tcPr>
          <w:p w14:paraId="775CF12E" w14:textId="77777777" w:rsidR="00625880" w:rsidRPr="007051A2" w:rsidRDefault="00625880" w:rsidP="00625880">
            <w:pPr>
              <w:pStyle w:val="TAC"/>
              <w:rPr>
                <w:rFonts w:cs="Arial"/>
                <w:szCs w:val="18"/>
              </w:rPr>
            </w:pPr>
          </w:p>
        </w:tc>
        <w:tc>
          <w:tcPr>
            <w:tcW w:w="223" w:type="pct"/>
            <w:shd w:val="clear" w:color="auto" w:fill="auto"/>
            <w:vAlign w:val="center"/>
          </w:tcPr>
          <w:p w14:paraId="439D6C38"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285" w:type="pct"/>
            <w:shd w:val="clear" w:color="auto" w:fill="auto"/>
            <w:vAlign w:val="center"/>
          </w:tcPr>
          <w:p w14:paraId="094D7996"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332" w:type="pct"/>
            <w:vMerge/>
            <w:shd w:val="clear" w:color="auto" w:fill="auto"/>
            <w:vAlign w:val="center"/>
          </w:tcPr>
          <w:p w14:paraId="7C3E2FC7" w14:textId="77777777" w:rsidR="00625880" w:rsidRPr="007051A2" w:rsidRDefault="00625880" w:rsidP="00625880">
            <w:pPr>
              <w:pStyle w:val="TAC"/>
              <w:rPr>
                <w:rFonts w:cs="Arial"/>
                <w:szCs w:val="18"/>
              </w:rPr>
            </w:pPr>
          </w:p>
        </w:tc>
        <w:tc>
          <w:tcPr>
            <w:tcW w:w="257" w:type="pct"/>
            <w:shd w:val="clear" w:color="auto" w:fill="auto"/>
            <w:vAlign w:val="center"/>
          </w:tcPr>
          <w:p w14:paraId="78BBDFA6" w14:textId="77777777" w:rsidR="00625880" w:rsidRPr="007051A2" w:rsidRDefault="00625880" w:rsidP="00625880">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7" w:type="pct"/>
            <w:vAlign w:val="center"/>
          </w:tcPr>
          <w:p w14:paraId="5A7FD4F8"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751A1D0F"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05D9C908" w14:textId="77777777" w:rsidR="00625880" w:rsidRPr="007051A2" w:rsidRDefault="00625880" w:rsidP="00625880">
            <w:pPr>
              <w:pStyle w:val="TAC"/>
              <w:rPr>
                <w:rFonts w:cs="Arial"/>
                <w:szCs w:val="18"/>
              </w:rPr>
            </w:pPr>
          </w:p>
        </w:tc>
        <w:tc>
          <w:tcPr>
            <w:tcW w:w="257" w:type="pct"/>
            <w:shd w:val="clear" w:color="auto" w:fill="auto"/>
            <w:vAlign w:val="center"/>
          </w:tcPr>
          <w:p w14:paraId="0F01DFB2" w14:textId="77777777" w:rsidR="00625880" w:rsidRPr="007051A2" w:rsidRDefault="00625880" w:rsidP="00625880">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7" w:type="pct"/>
            <w:shd w:val="clear" w:color="auto" w:fill="auto"/>
            <w:vAlign w:val="center"/>
          </w:tcPr>
          <w:p w14:paraId="55EF7472"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5E532FE0"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8" w:type="pct"/>
            <w:vMerge/>
            <w:shd w:val="clear" w:color="auto" w:fill="auto"/>
            <w:vAlign w:val="center"/>
          </w:tcPr>
          <w:p w14:paraId="386084E2" w14:textId="77777777" w:rsidR="00625880" w:rsidRPr="007051A2" w:rsidRDefault="00625880" w:rsidP="00625880">
            <w:pPr>
              <w:pStyle w:val="TAC"/>
              <w:rPr>
                <w:rFonts w:cs="Arial"/>
                <w:szCs w:val="18"/>
              </w:rPr>
            </w:pPr>
          </w:p>
        </w:tc>
        <w:tc>
          <w:tcPr>
            <w:tcW w:w="257" w:type="pct"/>
            <w:shd w:val="clear" w:color="auto" w:fill="auto"/>
            <w:vAlign w:val="center"/>
          </w:tcPr>
          <w:p w14:paraId="69D6AA24" w14:textId="77777777" w:rsidR="00625880" w:rsidRPr="007051A2" w:rsidRDefault="00625880" w:rsidP="00625880">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7" w:type="pct"/>
            <w:vAlign w:val="center"/>
          </w:tcPr>
          <w:p w14:paraId="6B4A1153"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vAlign w:val="center"/>
          </w:tcPr>
          <w:p w14:paraId="13878CB9"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vAlign w:val="center"/>
          </w:tcPr>
          <w:p w14:paraId="522E5A84" w14:textId="77777777" w:rsidR="00625880" w:rsidRPr="007051A2" w:rsidRDefault="00625880" w:rsidP="00625880">
            <w:pPr>
              <w:pStyle w:val="TAC"/>
              <w:rPr>
                <w:rFonts w:cs="Arial"/>
                <w:szCs w:val="18"/>
                <w:lang w:eastAsia="zh-TW"/>
              </w:rPr>
            </w:pPr>
          </w:p>
        </w:tc>
        <w:tc>
          <w:tcPr>
            <w:tcW w:w="257" w:type="pct"/>
            <w:vAlign w:val="center"/>
          </w:tcPr>
          <w:p w14:paraId="57535477" w14:textId="77777777" w:rsidR="00625880" w:rsidRPr="007051A2" w:rsidRDefault="00625880" w:rsidP="00625880">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7" w:type="pct"/>
            <w:shd w:val="clear" w:color="auto" w:fill="auto"/>
            <w:vAlign w:val="center"/>
          </w:tcPr>
          <w:p w14:paraId="32DC4341"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470CEF47"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56444864" w14:textId="77777777" w:rsidR="00625880" w:rsidRPr="007051A2" w:rsidRDefault="00625880" w:rsidP="00625880">
            <w:pPr>
              <w:pStyle w:val="TAC"/>
              <w:rPr>
                <w:rFonts w:cs="Arial"/>
                <w:szCs w:val="18"/>
              </w:rPr>
            </w:pPr>
          </w:p>
        </w:tc>
        <w:tc>
          <w:tcPr>
            <w:tcW w:w="257" w:type="pct"/>
            <w:shd w:val="clear" w:color="auto" w:fill="auto"/>
            <w:vAlign w:val="center"/>
          </w:tcPr>
          <w:p w14:paraId="1499F6C1"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r>
      <w:tr w:rsidR="00625880" w:rsidRPr="007051A2" w14:paraId="4B07C4A4" w14:textId="77777777" w:rsidTr="00625880">
        <w:trPr>
          <w:trHeight w:val="229"/>
          <w:jc w:val="center"/>
        </w:trPr>
        <w:tc>
          <w:tcPr>
            <w:tcW w:w="123" w:type="pct"/>
            <w:vMerge w:val="restart"/>
            <w:vAlign w:val="center"/>
          </w:tcPr>
          <w:p w14:paraId="073CE877" w14:textId="77777777" w:rsidR="00625880" w:rsidRPr="007051A2" w:rsidRDefault="00625880" w:rsidP="00625880">
            <w:pPr>
              <w:pStyle w:val="TAC"/>
              <w:rPr>
                <w:rFonts w:cs="Arial"/>
                <w:szCs w:val="18"/>
              </w:rPr>
            </w:pPr>
            <w:r w:rsidRPr="007051A2">
              <w:rPr>
                <w:b/>
                <w:szCs w:val="18"/>
                <w:lang w:eastAsia="ja-JP"/>
              </w:rPr>
              <w:t>5</w:t>
            </w:r>
          </w:p>
        </w:tc>
        <w:tc>
          <w:tcPr>
            <w:tcW w:w="223" w:type="pct"/>
            <w:shd w:val="clear" w:color="auto" w:fill="auto"/>
            <w:vAlign w:val="center"/>
          </w:tcPr>
          <w:p w14:paraId="46AEC684" w14:textId="77777777" w:rsidR="00625880" w:rsidRPr="007051A2" w:rsidRDefault="00625880" w:rsidP="00625880">
            <w:pPr>
              <w:pStyle w:val="TAC"/>
              <w:rPr>
                <w:rFonts w:cs="Arial"/>
                <w:szCs w:val="18"/>
                <w:lang w:eastAsia="zh-TW"/>
              </w:rPr>
            </w:pPr>
            <w:r w:rsidRPr="007051A2">
              <w:rPr>
                <w:rFonts w:cs="Arial"/>
                <w:szCs w:val="18"/>
                <w:lang w:eastAsia="ja-JP"/>
              </w:rPr>
              <w:t>Z</w:t>
            </w:r>
          </w:p>
        </w:tc>
        <w:tc>
          <w:tcPr>
            <w:tcW w:w="285" w:type="pct"/>
            <w:shd w:val="clear" w:color="auto" w:fill="auto"/>
            <w:vAlign w:val="center"/>
          </w:tcPr>
          <w:p w14:paraId="3A029304" w14:textId="77777777" w:rsidR="00625880" w:rsidRPr="007051A2" w:rsidRDefault="00625880" w:rsidP="00625880">
            <w:pPr>
              <w:pStyle w:val="TAC"/>
              <w:rPr>
                <w:rFonts w:cs="Arial"/>
                <w:szCs w:val="18"/>
                <w:lang w:eastAsia="zh-TW"/>
              </w:rPr>
            </w:pPr>
            <w:r w:rsidRPr="007051A2">
              <w:rPr>
                <w:rFonts w:cs="Arial"/>
                <w:szCs w:val="18"/>
                <w:lang w:eastAsia="zh-TW"/>
              </w:rPr>
              <w:t>Mi</w:t>
            </w:r>
            <w:r w:rsidRPr="007051A2">
              <w:rPr>
                <w:rFonts w:cs="Arial"/>
                <w:szCs w:val="18"/>
                <w:lang w:eastAsia="ja-JP"/>
              </w:rPr>
              <w:t>d</w:t>
            </w:r>
          </w:p>
        </w:tc>
        <w:tc>
          <w:tcPr>
            <w:tcW w:w="332" w:type="pct"/>
            <w:vMerge w:val="restart"/>
            <w:shd w:val="clear" w:color="auto" w:fill="auto"/>
            <w:vAlign w:val="center"/>
          </w:tcPr>
          <w:p w14:paraId="0FCECADC" w14:textId="77777777" w:rsidR="00625880" w:rsidRPr="007051A2" w:rsidRDefault="00625880" w:rsidP="00625880">
            <w:pPr>
              <w:pStyle w:val="TAH"/>
              <w:rPr>
                <w:b w:val="0"/>
                <w:szCs w:val="18"/>
                <w:lang w:eastAsia="zh-TW"/>
              </w:rPr>
            </w:pPr>
            <w:r w:rsidRPr="007051A2">
              <w:rPr>
                <w:b w:val="0"/>
                <w:szCs w:val="18"/>
              </w:rPr>
              <w:t>REF</w:t>
            </w:r>
          </w:p>
          <w:p w14:paraId="0B491B90" w14:textId="77777777" w:rsidR="00625880" w:rsidRPr="007051A2" w:rsidRDefault="00625880" w:rsidP="00625880">
            <w:pPr>
              <w:pStyle w:val="TAC"/>
              <w:rPr>
                <w:rFonts w:cs="Arial"/>
                <w:szCs w:val="18"/>
              </w:rPr>
            </w:pPr>
            <w:r w:rsidRPr="007051A2">
              <w:rPr>
                <w:szCs w:val="18"/>
              </w:rPr>
              <w:t>SENS</w:t>
            </w:r>
          </w:p>
        </w:tc>
        <w:tc>
          <w:tcPr>
            <w:tcW w:w="257" w:type="pct"/>
            <w:shd w:val="clear" w:color="auto" w:fill="auto"/>
            <w:vAlign w:val="center"/>
          </w:tcPr>
          <w:p w14:paraId="0EB31B4A"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vAlign w:val="center"/>
          </w:tcPr>
          <w:p w14:paraId="082A8D4D" w14:textId="77777777" w:rsidR="00625880" w:rsidRPr="007051A2" w:rsidRDefault="00625880" w:rsidP="00625880">
            <w:pPr>
              <w:pStyle w:val="TAC"/>
              <w:rPr>
                <w:rFonts w:cs="Arial"/>
                <w:szCs w:val="18"/>
                <w:lang w:eastAsia="zh-TW"/>
              </w:rPr>
            </w:pPr>
            <w:r w:rsidRPr="007051A2">
              <w:rPr>
                <w:rFonts w:cs="Arial"/>
                <w:szCs w:val="18"/>
                <w:lang w:eastAsia="ja-JP"/>
              </w:rPr>
              <w:t>X</w:t>
            </w:r>
          </w:p>
        </w:tc>
        <w:tc>
          <w:tcPr>
            <w:tcW w:w="285" w:type="pct"/>
            <w:shd w:val="clear" w:color="auto" w:fill="auto"/>
            <w:vAlign w:val="center"/>
          </w:tcPr>
          <w:p w14:paraId="637B64EA"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0FDB49B7" w14:textId="77777777" w:rsidR="00625880" w:rsidRPr="007051A2" w:rsidRDefault="00625880" w:rsidP="00625880">
            <w:pPr>
              <w:pStyle w:val="TAC"/>
              <w:rPr>
                <w:rFonts w:cs="Arial"/>
                <w:szCs w:val="18"/>
                <w:lang w:eastAsia="zh-TW"/>
              </w:rPr>
            </w:pPr>
            <w:r w:rsidRPr="007051A2">
              <w:rPr>
                <w:rFonts w:cs="Arial"/>
                <w:szCs w:val="18"/>
                <w:lang w:eastAsia="zh-TW"/>
              </w:rPr>
              <w:t>CC1</w:t>
            </w:r>
          </w:p>
        </w:tc>
        <w:tc>
          <w:tcPr>
            <w:tcW w:w="195" w:type="pct"/>
            <w:vMerge w:val="restart"/>
            <w:shd w:val="clear" w:color="auto" w:fill="auto"/>
            <w:vAlign w:val="center"/>
          </w:tcPr>
          <w:p w14:paraId="6AA7A9C0" w14:textId="77777777" w:rsidR="00625880" w:rsidRPr="007051A2" w:rsidRDefault="00625880" w:rsidP="00625880">
            <w:pPr>
              <w:pStyle w:val="TAC"/>
              <w:rPr>
                <w:rFonts w:cs="Arial"/>
                <w:szCs w:val="18"/>
              </w:rPr>
            </w:pPr>
            <w:r w:rsidRPr="007051A2">
              <w:rPr>
                <w:szCs w:val="18"/>
                <w:lang w:eastAsia="zh-TW"/>
              </w:rPr>
              <w:t>N/A</w:t>
            </w:r>
          </w:p>
        </w:tc>
        <w:tc>
          <w:tcPr>
            <w:tcW w:w="257" w:type="pct"/>
            <w:shd w:val="clear" w:color="auto" w:fill="auto"/>
            <w:vAlign w:val="center"/>
          </w:tcPr>
          <w:p w14:paraId="3D281466"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shd w:val="clear" w:color="auto" w:fill="auto"/>
            <w:vAlign w:val="center"/>
          </w:tcPr>
          <w:p w14:paraId="45A36B3D" w14:textId="77777777" w:rsidR="00625880" w:rsidRPr="007051A2" w:rsidRDefault="00625880" w:rsidP="00625880">
            <w:pPr>
              <w:pStyle w:val="TAC"/>
              <w:rPr>
                <w:rFonts w:cs="Arial"/>
                <w:szCs w:val="18"/>
                <w:lang w:eastAsia="zh-TW"/>
              </w:rPr>
            </w:pPr>
            <w:r w:rsidRPr="007051A2">
              <w:rPr>
                <w:rFonts w:cs="Arial"/>
                <w:szCs w:val="18"/>
                <w:lang w:eastAsia="ja-JP"/>
              </w:rPr>
              <w:t>X</w:t>
            </w:r>
          </w:p>
        </w:tc>
        <w:tc>
          <w:tcPr>
            <w:tcW w:w="285" w:type="pct"/>
            <w:shd w:val="clear" w:color="auto" w:fill="auto"/>
            <w:vAlign w:val="center"/>
          </w:tcPr>
          <w:p w14:paraId="2955E95D"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5FE66555"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8" w:type="pct"/>
            <w:vMerge w:val="restart"/>
            <w:shd w:val="clear" w:color="auto" w:fill="auto"/>
            <w:vAlign w:val="center"/>
          </w:tcPr>
          <w:p w14:paraId="24CA51D6" w14:textId="77777777" w:rsidR="00625880" w:rsidRPr="007051A2" w:rsidRDefault="00625880" w:rsidP="00625880">
            <w:pPr>
              <w:pStyle w:val="TAC"/>
              <w:rPr>
                <w:rFonts w:cs="Arial"/>
                <w:szCs w:val="18"/>
              </w:rPr>
            </w:pPr>
            <w:r w:rsidRPr="007051A2">
              <w:rPr>
                <w:szCs w:val="18"/>
                <w:lang w:eastAsia="zh-TW"/>
              </w:rPr>
              <w:t>N/A</w:t>
            </w:r>
          </w:p>
        </w:tc>
        <w:tc>
          <w:tcPr>
            <w:tcW w:w="257" w:type="pct"/>
            <w:shd w:val="clear" w:color="auto" w:fill="auto"/>
            <w:vAlign w:val="center"/>
          </w:tcPr>
          <w:p w14:paraId="00B23E10"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vAlign w:val="center"/>
          </w:tcPr>
          <w:p w14:paraId="51038B95" w14:textId="77777777" w:rsidR="00625880" w:rsidRPr="007051A2" w:rsidRDefault="00625880" w:rsidP="00625880">
            <w:pPr>
              <w:pStyle w:val="TAC"/>
              <w:rPr>
                <w:rFonts w:cs="Arial"/>
                <w:szCs w:val="18"/>
                <w:lang w:eastAsia="zh-TW"/>
              </w:rPr>
            </w:pPr>
            <w:r w:rsidRPr="007051A2">
              <w:rPr>
                <w:rFonts w:cs="Arial"/>
                <w:szCs w:val="18"/>
                <w:lang w:eastAsia="ja-JP"/>
              </w:rPr>
              <w:t>Y</w:t>
            </w:r>
          </w:p>
        </w:tc>
        <w:tc>
          <w:tcPr>
            <w:tcW w:w="285" w:type="pct"/>
            <w:vAlign w:val="center"/>
          </w:tcPr>
          <w:p w14:paraId="100EAD92"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1E258233"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1</w:t>
            </w:r>
          </w:p>
        </w:tc>
        <w:tc>
          <w:tcPr>
            <w:tcW w:w="195" w:type="pct"/>
            <w:vMerge w:val="restart"/>
            <w:vAlign w:val="center"/>
          </w:tcPr>
          <w:p w14:paraId="20008EEF"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57" w:type="pct"/>
            <w:vAlign w:val="center"/>
          </w:tcPr>
          <w:p w14:paraId="50782756"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shd w:val="clear" w:color="auto" w:fill="auto"/>
            <w:vAlign w:val="center"/>
          </w:tcPr>
          <w:p w14:paraId="2C89F725" w14:textId="77777777" w:rsidR="00625880" w:rsidRPr="007051A2" w:rsidRDefault="00625880" w:rsidP="00625880">
            <w:pPr>
              <w:pStyle w:val="TAC"/>
              <w:rPr>
                <w:rFonts w:cs="Arial"/>
                <w:szCs w:val="18"/>
                <w:lang w:eastAsia="zh-TW"/>
              </w:rPr>
            </w:pPr>
            <w:r w:rsidRPr="007051A2">
              <w:rPr>
                <w:rFonts w:cs="Arial"/>
                <w:szCs w:val="18"/>
                <w:lang w:eastAsia="ja-JP"/>
              </w:rPr>
              <w:t>Y</w:t>
            </w:r>
          </w:p>
        </w:tc>
        <w:tc>
          <w:tcPr>
            <w:tcW w:w="285" w:type="pct"/>
            <w:shd w:val="clear" w:color="auto" w:fill="auto"/>
            <w:vAlign w:val="center"/>
          </w:tcPr>
          <w:p w14:paraId="43DB054E"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44676A63"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5" w:type="pct"/>
            <w:vMerge w:val="restart"/>
            <w:shd w:val="clear" w:color="auto" w:fill="auto"/>
            <w:vAlign w:val="center"/>
          </w:tcPr>
          <w:p w14:paraId="4E6924C4" w14:textId="77777777" w:rsidR="00625880" w:rsidRPr="007051A2" w:rsidRDefault="00625880" w:rsidP="00625880">
            <w:pPr>
              <w:pStyle w:val="TAC"/>
              <w:rPr>
                <w:rFonts w:cs="Arial"/>
                <w:szCs w:val="18"/>
              </w:rPr>
            </w:pPr>
            <w:r w:rsidRPr="007051A2">
              <w:rPr>
                <w:rFonts w:cs="Arial"/>
                <w:szCs w:val="18"/>
                <w:lang w:eastAsia="ja-JP"/>
              </w:rPr>
              <w:t>N/A</w:t>
            </w:r>
          </w:p>
        </w:tc>
        <w:tc>
          <w:tcPr>
            <w:tcW w:w="257" w:type="pct"/>
            <w:shd w:val="clear" w:color="auto" w:fill="auto"/>
            <w:vAlign w:val="center"/>
          </w:tcPr>
          <w:p w14:paraId="32B45403" w14:textId="77777777" w:rsidR="00625880" w:rsidRPr="007051A2" w:rsidRDefault="00625880" w:rsidP="00625880">
            <w:pPr>
              <w:pStyle w:val="TAC"/>
              <w:rPr>
                <w:rFonts w:cs="Arial"/>
                <w:szCs w:val="18"/>
              </w:rPr>
            </w:pPr>
            <w:r w:rsidRPr="007051A2">
              <w:rPr>
                <w:rFonts w:cs="Arial"/>
                <w:szCs w:val="18"/>
                <w:lang w:eastAsia="zh-TW"/>
              </w:rPr>
              <w:t>ALL RBs</w:t>
            </w:r>
          </w:p>
        </w:tc>
      </w:tr>
      <w:tr w:rsidR="00625880" w:rsidRPr="007051A2" w14:paraId="0053554B" w14:textId="77777777" w:rsidTr="00625880">
        <w:trPr>
          <w:trHeight w:val="229"/>
          <w:jc w:val="center"/>
        </w:trPr>
        <w:tc>
          <w:tcPr>
            <w:tcW w:w="123" w:type="pct"/>
            <w:vMerge/>
          </w:tcPr>
          <w:p w14:paraId="040FA159" w14:textId="77777777" w:rsidR="00625880" w:rsidRPr="007051A2" w:rsidRDefault="00625880" w:rsidP="00625880">
            <w:pPr>
              <w:pStyle w:val="TAC"/>
              <w:rPr>
                <w:rFonts w:cs="Arial"/>
                <w:szCs w:val="18"/>
              </w:rPr>
            </w:pPr>
          </w:p>
        </w:tc>
        <w:tc>
          <w:tcPr>
            <w:tcW w:w="223" w:type="pct"/>
            <w:shd w:val="clear" w:color="auto" w:fill="auto"/>
            <w:vAlign w:val="center"/>
          </w:tcPr>
          <w:p w14:paraId="66AD77AC"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285" w:type="pct"/>
            <w:shd w:val="clear" w:color="auto" w:fill="auto"/>
            <w:vAlign w:val="center"/>
          </w:tcPr>
          <w:p w14:paraId="27D4DEFF"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332" w:type="pct"/>
            <w:vMerge/>
            <w:shd w:val="clear" w:color="auto" w:fill="auto"/>
            <w:vAlign w:val="center"/>
          </w:tcPr>
          <w:p w14:paraId="2C7BAA7D" w14:textId="77777777" w:rsidR="00625880" w:rsidRPr="007051A2" w:rsidRDefault="00625880" w:rsidP="00625880">
            <w:pPr>
              <w:pStyle w:val="TAC"/>
              <w:rPr>
                <w:rFonts w:cs="Arial"/>
                <w:szCs w:val="18"/>
              </w:rPr>
            </w:pPr>
          </w:p>
        </w:tc>
        <w:tc>
          <w:tcPr>
            <w:tcW w:w="257" w:type="pct"/>
            <w:shd w:val="clear" w:color="auto" w:fill="auto"/>
            <w:vAlign w:val="center"/>
          </w:tcPr>
          <w:p w14:paraId="1F484CB0"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c>
          <w:tcPr>
            <w:tcW w:w="207" w:type="pct"/>
            <w:vAlign w:val="center"/>
          </w:tcPr>
          <w:p w14:paraId="33B2B628"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6A02FB8A"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0F78C343" w14:textId="77777777" w:rsidR="00625880" w:rsidRPr="007051A2" w:rsidRDefault="00625880" w:rsidP="00625880">
            <w:pPr>
              <w:pStyle w:val="TAC"/>
              <w:rPr>
                <w:rFonts w:cs="Arial"/>
                <w:szCs w:val="18"/>
              </w:rPr>
            </w:pPr>
          </w:p>
        </w:tc>
        <w:tc>
          <w:tcPr>
            <w:tcW w:w="257" w:type="pct"/>
            <w:shd w:val="clear" w:color="auto" w:fill="auto"/>
            <w:vAlign w:val="center"/>
          </w:tcPr>
          <w:p w14:paraId="26E7AAEC"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c>
          <w:tcPr>
            <w:tcW w:w="207" w:type="pct"/>
            <w:shd w:val="clear" w:color="auto" w:fill="auto"/>
            <w:vAlign w:val="center"/>
          </w:tcPr>
          <w:p w14:paraId="2094E173"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0A99B7B8"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8" w:type="pct"/>
            <w:vMerge/>
            <w:shd w:val="clear" w:color="auto" w:fill="auto"/>
            <w:vAlign w:val="center"/>
          </w:tcPr>
          <w:p w14:paraId="4629D780" w14:textId="77777777" w:rsidR="00625880" w:rsidRPr="007051A2" w:rsidRDefault="00625880" w:rsidP="00625880">
            <w:pPr>
              <w:pStyle w:val="TAC"/>
              <w:rPr>
                <w:rFonts w:cs="Arial"/>
                <w:szCs w:val="18"/>
              </w:rPr>
            </w:pPr>
          </w:p>
        </w:tc>
        <w:tc>
          <w:tcPr>
            <w:tcW w:w="257" w:type="pct"/>
            <w:shd w:val="clear" w:color="auto" w:fill="auto"/>
            <w:vAlign w:val="center"/>
          </w:tcPr>
          <w:p w14:paraId="4E3D122E"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c>
          <w:tcPr>
            <w:tcW w:w="207" w:type="pct"/>
            <w:vAlign w:val="center"/>
          </w:tcPr>
          <w:p w14:paraId="17EF4FE5"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vAlign w:val="center"/>
          </w:tcPr>
          <w:p w14:paraId="52D8CE38"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vAlign w:val="center"/>
          </w:tcPr>
          <w:p w14:paraId="626C25DD" w14:textId="77777777" w:rsidR="00625880" w:rsidRPr="007051A2" w:rsidRDefault="00625880" w:rsidP="00625880">
            <w:pPr>
              <w:pStyle w:val="TAC"/>
              <w:rPr>
                <w:rFonts w:cs="Arial"/>
                <w:szCs w:val="18"/>
                <w:lang w:eastAsia="zh-TW"/>
              </w:rPr>
            </w:pPr>
          </w:p>
        </w:tc>
        <w:tc>
          <w:tcPr>
            <w:tcW w:w="257" w:type="pct"/>
            <w:vAlign w:val="center"/>
          </w:tcPr>
          <w:p w14:paraId="69F58239"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c>
          <w:tcPr>
            <w:tcW w:w="207" w:type="pct"/>
            <w:shd w:val="clear" w:color="auto" w:fill="auto"/>
            <w:vAlign w:val="center"/>
          </w:tcPr>
          <w:p w14:paraId="0A91B6FA"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13254860"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18563D28" w14:textId="77777777" w:rsidR="00625880" w:rsidRPr="007051A2" w:rsidRDefault="00625880" w:rsidP="00625880">
            <w:pPr>
              <w:pStyle w:val="TAC"/>
              <w:rPr>
                <w:rFonts w:cs="Arial"/>
                <w:szCs w:val="18"/>
              </w:rPr>
            </w:pPr>
          </w:p>
        </w:tc>
        <w:tc>
          <w:tcPr>
            <w:tcW w:w="257" w:type="pct"/>
            <w:shd w:val="clear" w:color="auto" w:fill="auto"/>
            <w:vAlign w:val="center"/>
          </w:tcPr>
          <w:p w14:paraId="3F74D670"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r>
      <w:tr w:rsidR="00625880" w:rsidRPr="007051A2" w14:paraId="7CB436DA" w14:textId="77777777" w:rsidTr="00625880">
        <w:trPr>
          <w:trHeight w:val="229"/>
          <w:jc w:val="center"/>
        </w:trPr>
        <w:tc>
          <w:tcPr>
            <w:tcW w:w="123" w:type="pct"/>
            <w:vMerge w:val="restart"/>
            <w:vAlign w:val="center"/>
          </w:tcPr>
          <w:p w14:paraId="17FBC01E" w14:textId="77777777" w:rsidR="00625880" w:rsidRPr="007051A2" w:rsidRDefault="00625880" w:rsidP="00625880">
            <w:pPr>
              <w:pStyle w:val="TAC"/>
              <w:rPr>
                <w:rFonts w:cs="Arial"/>
                <w:szCs w:val="18"/>
              </w:rPr>
            </w:pPr>
            <w:r w:rsidRPr="007051A2">
              <w:rPr>
                <w:szCs w:val="18"/>
                <w:lang w:eastAsia="ja-JP"/>
              </w:rPr>
              <w:t>6</w:t>
            </w:r>
          </w:p>
        </w:tc>
        <w:tc>
          <w:tcPr>
            <w:tcW w:w="223" w:type="pct"/>
            <w:shd w:val="clear" w:color="auto" w:fill="auto"/>
            <w:vAlign w:val="center"/>
          </w:tcPr>
          <w:p w14:paraId="3005F646" w14:textId="77777777" w:rsidR="00625880" w:rsidRPr="007051A2" w:rsidRDefault="00625880" w:rsidP="00625880">
            <w:pPr>
              <w:pStyle w:val="TAC"/>
              <w:rPr>
                <w:rFonts w:cs="Arial"/>
                <w:szCs w:val="18"/>
                <w:lang w:eastAsia="zh-TW"/>
              </w:rPr>
            </w:pPr>
            <w:r w:rsidRPr="007051A2">
              <w:rPr>
                <w:rFonts w:cs="Arial"/>
                <w:szCs w:val="18"/>
                <w:lang w:eastAsia="ja-JP"/>
              </w:rPr>
              <w:t>Z</w:t>
            </w:r>
          </w:p>
        </w:tc>
        <w:tc>
          <w:tcPr>
            <w:tcW w:w="285" w:type="pct"/>
            <w:shd w:val="clear" w:color="auto" w:fill="auto"/>
            <w:vAlign w:val="center"/>
          </w:tcPr>
          <w:p w14:paraId="6FC5A630" w14:textId="77777777" w:rsidR="00625880" w:rsidRPr="007051A2" w:rsidRDefault="00625880" w:rsidP="00625880">
            <w:pPr>
              <w:pStyle w:val="TAC"/>
              <w:rPr>
                <w:rFonts w:cs="Arial"/>
                <w:szCs w:val="18"/>
                <w:lang w:eastAsia="zh-TW"/>
              </w:rPr>
            </w:pPr>
            <w:r w:rsidRPr="007051A2">
              <w:rPr>
                <w:rFonts w:cs="Arial"/>
                <w:szCs w:val="18"/>
                <w:lang w:eastAsia="zh-TW"/>
              </w:rPr>
              <w:t>Mi</w:t>
            </w:r>
            <w:r w:rsidRPr="007051A2">
              <w:rPr>
                <w:rFonts w:cs="Arial"/>
                <w:szCs w:val="18"/>
                <w:lang w:eastAsia="ja-JP"/>
              </w:rPr>
              <w:t>d</w:t>
            </w:r>
          </w:p>
        </w:tc>
        <w:tc>
          <w:tcPr>
            <w:tcW w:w="332" w:type="pct"/>
            <w:vMerge w:val="restart"/>
            <w:shd w:val="clear" w:color="auto" w:fill="auto"/>
            <w:vAlign w:val="center"/>
          </w:tcPr>
          <w:p w14:paraId="0C856BCA" w14:textId="77777777" w:rsidR="00625880" w:rsidRPr="007051A2" w:rsidRDefault="00625880" w:rsidP="00625880">
            <w:pPr>
              <w:pStyle w:val="TAH"/>
              <w:rPr>
                <w:b w:val="0"/>
                <w:szCs w:val="18"/>
                <w:lang w:eastAsia="zh-TW"/>
              </w:rPr>
            </w:pPr>
            <w:r w:rsidRPr="007051A2">
              <w:rPr>
                <w:b w:val="0"/>
                <w:szCs w:val="18"/>
              </w:rPr>
              <w:t>REF</w:t>
            </w:r>
          </w:p>
          <w:p w14:paraId="7584CAAB" w14:textId="77777777" w:rsidR="00625880" w:rsidRPr="007051A2" w:rsidRDefault="00625880" w:rsidP="00625880">
            <w:pPr>
              <w:pStyle w:val="TAC"/>
              <w:rPr>
                <w:rFonts w:cs="Arial"/>
                <w:szCs w:val="18"/>
              </w:rPr>
            </w:pPr>
            <w:r w:rsidRPr="007051A2">
              <w:rPr>
                <w:szCs w:val="18"/>
              </w:rPr>
              <w:t>SENS</w:t>
            </w:r>
          </w:p>
        </w:tc>
        <w:tc>
          <w:tcPr>
            <w:tcW w:w="257" w:type="pct"/>
            <w:shd w:val="clear" w:color="auto" w:fill="auto"/>
            <w:vAlign w:val="center"/>
          </w:tcPr>
          <w:p w14:paraId="025FFB5C"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vAlign w:val="center"/>
          </w:tcPr>
          <w:p w14:paraId="373AA801" w14:textId="77777777" w:rsidR="00625880" w:rsidRPr="007051A2" w:rsidRDefault="00625880" w:rsidP="00625880">
            <w:pPr>
              <w:pStyle w:val="TAC"/>
              <w:rPr>
                <w:rFonts w:cs="Arial"/>
                <w:szCs w:val="18"/>
                <w:lang w:eastAsia="zh-TW"/>
              </w:rPr>
            </w:pPr>
            <w:r w:rsidRPr="007051A2">
              <w:rPr>
                <w:rFonts w:cs="Arial"/>
                <w:szCs w:val="18"/>
                <w:lang w:eastAsia="ja-JP"/>
              </w:rPr>
              <w:t>X</w:t>
            </w:r>
          </w:p>
        </w:tc>
        <w:tc>
          <w:tcPr>
            <w:tcW w:w="285" w:type="pct"/>
            <w:shd w:val="clear" w:color="auto" w:fill="auto"/>
            <w:vAlign w:val="center"/>
          </w:tcPr>
          <w:p w14:paraId="604BEEF4"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5C1AE726" w14:textId="77777777" w:rsidR="00625880" w:rsidRPr="007051A2" w:rsidRDefault="00625880" w:rsidP="00625880">
            <w:pPr>
              <w:pStyle w:val="TAC"/>
              <w:rPr>
                <w:rFonts w:cs="Arial"/>
                <w:szCs w:val="18"/>
                <w:lang w:eastAsia="zh-TW"/>
              </w:rPr>
            </w:pPr>
            <w:r w:rsidRPr="007051A2">
              <w:rPr>
                <w:rFonts w:cs="Arial"/>
                <w:szCs w:val="18"/>
                <w:lang w:eastAsia="zh-TW"/>
              </w:rPr>
              <w:t>CC1</w:t>
            </w:r>
          </w:p>
        </w:tc>
        <w:tc>
          <w:tcPr>
            <w:tcW w:w="195" w:type="pct"/>
            <w:vMerge w:val="restart"/>
            <w:shd w:val="clear" w:color="auto" w:fill="auto"/>
            <w:vAlign w:val="center"/>
          </w:tcPr>
          <w:p w14:paraId="0F2274D9" w14:textId="77777777" w:rsidR="00625880" w:rsidRPr="007051A2" w:rsidRDefault="00625880" w:rsidP="00625880">
            <w:pPr>
              <w:pStyle w:val="TAC"/>
              <w:rPr>
                <w:rFonts w:cs="Arial"/>
                <w:szCs w:val="18"/>
              </w:rPr>
            </w:pPr>
            <w:r w:rsidRPr="007051A2">
              <w:rPr>
                <w:szCs w:val="18"/>
                <w:lang w:eastAsia="zh-TW"/>
              </w:rPr>
              <w:t>N/A</w:t>
            </w:r>
          </w:p>
        </w:tc>
        <w:tc>
          <w:tcPr>
            <w:tcW w:w="257" w:type="pct"/>
            <w:shd w:val="clear" w:color="auto" w:fill="auto"/>
            <w:vAlign w:val="center"/>
          </w:tcPr>
          <w:p w14:paraId="37E96CB8"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shd w:val="clear" w:color="auto" w:fill="auto"/>
            <w:vAlign w:val="center"/>
          </w:tcPr>
          <w:p w14:paraId="10FC980D" w14:textId="77777777" w:rsidR="00625880" w:rsidRPr="007051A2" w:rsidRDefault="00625880" w:rsidP="00625880">
            <w:pPr>
              <w:pStyle w:val="TAC"/>
              <w:rPr>
                <w:rFonts w:cs="Arial"/>
                <w:szCs w:val="18"/>
                <w:lang w:eastAsia="zh-TW"/>
              </w:rPr>
            </w:pPr>
            <w:r w:rsidRPr="007051A2">
              <w:rPr>
                <w:rFonts w:cs="Arial"/>
                <w:szCs w:val="18"/>
                <w:lang w:eastAsia="ja-JP"/>
              </w:rPr>
              <w:t>X</w:t>
            </w:r>
          </w:p>
        </w:tc>
        <w:tc>
          <w:tcPr>
            <w:tcW w:w="285" w:type="pct"/>
            <w:shd w:val="clear" w:color="auto" w:fill="auto"/>
            <w:vAlign w:val="center"/>
          </w:tcPr>
          <w:p w14:paraId="4561EFF5"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593F5D8C"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8" w:type="pct"/>
            <w:vMerge w:val="restart"/>
            <w:shd w:val="clear" w:color="auto" w:fill="auto"/>
            <w:vAlign w:val="center"/>
          </w:tcPr>
          <w:p w14:paraId="6EF4B200" w14:textId="77777777" w:rsidR="00625880" w:rsidRPr="007051A2" w:rsidRDefault="00625880" w:rsidP="00625880">
            <w:pPr>
              <w:pStyle w:val="TAC"/>
              <w:rPr>
                <w:rFonts w:cs="Arial"/>
                <w:szCs w:val="18"/>
              </w:rPr>
            </w:pPr>
            <w:r w:rsidRPr="007051A2">
              <w:rPr>
                <w:szCs w:val="18"/>
                <w:lang w:eastAsia="zh-TW"/>
              </w:rPr>
              <w:t>N/A</w:t>
            </w:r>
          </w:p>
        </w:tc>
        <w:tc>
          <w:tcPr>
            <w:tcW w:w="257" w:type="pct"/>
            <w:shd w:val="clear" w:color="auto" w:fill="auto"/>
            <w:vAlign w:val="center"/>
          </w:tcPr>
          <w:p w14:paraId="3C5DAAA7"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vAlign w:val="center"/>
          </w:tcPr>
          <w:p w14:paraId="70689DDC" w14:textId="77777777" w:rsidR="00625880" w:rsidRPr="007051A2" w:rsidRDefault="00625880" w:rsidP="00625880">
            <w:pPr>
              <w:pStyle w:val="TAC"/>
              <w:rPr>
                <w:rFonts w:cs="Arial"/>
                <w:szCs w:val="18"/>
                <w:lang w:eastAsia="zh-TW"/>
              </w:rPr>
            </w:pPr>
            <w:r w:rsidRPr="007051A2">
              <w:rPr>
                <w:rFonts w:cs="Arial"/>
                <w:szCs w:val="18"/>
                <w:lang w:eastAsia="ja-JP"/>
              </w:rPr>
              <w:t>Y</w:t>
            </w:r>
          </w:p>
        </w:tc>
        <w:tc>
          <w:tcPr>
            <w:tcW w:w="285" w:type="pct"/>
            <w:vAlign w:val="center"/>
          </w:tcPr>
          <w:p w14:paraId="787CEEEA"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6BE679B8"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1</w:t>
            </w:r>
          </w:p>
        </w:tc>
        <w:tc>
          <w:tcPr>
            <w:tcW w:w="195" w:type="pct"/>
            <w:vMerge w:val="restart"/>
            <w:vAlign w:val="center"/>
          </w:tcPr>
          <w:p w14:paraId="03D88BA6"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57" w:type="pct"/>
            <w:vAlign w:val="center"/>
          </w:tcPr>
          <w:p w14:paraId="2571FFE7" w14:textId="77777777" w:rsidR="00625880" w:rsidRPr="007051A2" w:rsidRDefault="00625880" w:rsidP="00625880">
            <w:pPr>
              <w:pStyle w:val="TAC"/>
              <w:rPr>
                <w:rFonts w:cs="Arial"/>
                <w:szCs w:val="18"/>
              </w:rPr>
            </w:pPr>
            <w:r w:rsidRPr="007051A2">
              <w:rPr>
                <w:rFonts w:cs="Arial"/>
                <w:szCs w:val="18"/>
                <w:lang w:eastAsia="zh-TW"/>
              </w:rPr>
              <w:t>ALL RBs</w:t>
            </w:r>
          </w:p>
        </w:tc>
        <w:tc>
          <w:tcPr>
            <w:tcW w:w="207" w:type="pct"/>
            <w:shd w:val="clear" w:color="auto" w:fill="auto"/>
            <w:vAlign w:val="center"/>
          </w:tcPr>
          <w:p w14:paraId="2172F4EC" w14:textId="77777777" w:rsidR="00625880" w:rsidRPr="007051A2" w:rsidRDefault="00625880" w:rsidP="00625880">
            <w:pPr>
              <w:pStyle w:val="TAC"/>
              <w:rPr>
                <w:rFonts w:cs="Arial"/>
                <w:szCs w:val="18"/>
                <w:lang w:eastAsia="zh-TW"/>
              </w:rPr>
            </w:pPr>
            <w:r w:rsidRPr="007051A2">
              <w:rPr>
                <w:rFonts w:cs="Arial"/>
                <w:szCs w:val="18"/>
                <w:lang w:eastAsia="ja-JP"/>
              </w:rPr>
              <w:t>Y</w:t>
            </w:r>
          </w:p>
        </w:tc>
        <w:tc>
          <w:tcPr>
            <w:tcW w:w="285" w:type="pct"/>
            <w:shd w:val="clear" w:color="auto" w:fill="auto"/>
            <w:vAlign w:val="center"/>
          </w:tcPr>
          <w:p w14:paraId="522AB775" w14:textId="77777777" w:rsidR="00625880" w:rsidRPr="007051A2" w:rsidRDefault="00625880" w:rsidP="00625880">
            <w:pPr>
              <w:pStyle w:val="TAH"/>
              <w:rPr>
                <w:rFonts w:cs="Arial"/>
                <w:b w:val="0"/>
                <w:szCs w:val="18"/>
                <w:lang w:eastAsia="ja-JP"/>
              </w:rPr>
            </w:pPr>
            <w:r w:rsidRPr="007051A2">
              <w:rPr>
                <w:rFonts w:cs="Arial"/>
                <w:b w:val="0"/>
                <w:szCs w:val="18"/>
                <w:lang w:eastAsia="zh-TW"/>
              </w:rPr>
              <w:t>Mid/</w:t>
            </w:r>
          </w:p>
          <w:p w14:paraId="4BCCE669" w14:textId="77777777" w:rsidR="00625880" w:rsidRPr="007051A2" w:rsidRDefault="00625880" w:rsidP="00625880">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5" w:type="pct"/>
            <w:vMerge w:val="restart"/>
            <w:shd w:val="clear" w:color="auto" w:fill="auto"/>
            <w:vAlign w:val="center"/>
          </w:tcPr>
          <w:p w14:paraId="0EB01AFF" w14:textId="77777777" w:rsidR="00625880" w:rsidRPr="007051A2" w:rsidRDefault="00625880" w:rsidP="00625880">
            <w:pPr>
              <w:pStyle w:val="TAC"/>
              <w:rPr>
                <w:rFonts w:cs="Arial"/>
                <w:szCs w:val="18"/>
              </w:rPr>
            </w:pPr>
            <w:r w:rsidRPr="007051A2">
              <w:rPr>
                <w:rFonts w:cs="Arial"/>
                <w:szCs w:val="18"/>
                <w:lang w:eastAsia="ja-JP"/>
              </w:rPr>
              <w:t>N/A</w:t>
            </w:r>
          </w:p>
        </w:tc>
        <w:tc>
          <w:tcPr>
            <w:tcW w:w="257" w:type="pct"/>
            <w:shd w:val="clear" w:color="auto" w:fill="auto"/>
            <w:vAlign w:val="center"/>
          </w:tcPr>
          <w:p w14:paraId="15085BBE" w14:textId="77777777" w:rsidR="00625880" w:rsidRPr="007051A2" w:rsidRDefault="00625880" w:rsidP="00625880">
            <w:pPr>
              <w:pStyle w:val="TAC"/>
              <w:rPr>
                <w:rFonts w:cs="Arial"/>
                <w:szCs w:val="18"/>
              </w:rPr>
            </w:pPr>
            <w:r w:rsidRPr="007051A2">
              <w:rPr>
                <w:rFonts w:cs="Arial"/>
                <w:szCs w:val="18"/>
                <w:lang w:eastAsia="zh-TW"/>
              </w:rPr>
              <w:t>ALL RBs</w:t>
            </w:r>
          </w:p>
        </w:tc>
      </w:tr>
      <w:tr w:rsidR="00625880" w:rsidRPr="007051A2" w14:paraId="5305C726" w14:textId="77777777" w:rsidTr="00625880">
        <w:trPr>
          <w:trHeight w:val="229"/>
          <w:jc w:val="center"/>
        </w:trPr>
        <w:tc>
          <w:tcPr>
            <w:tcW w:w="123" w:type="pct"/>
            <w:vMerge/>
          </w:tcPr>
          <w:p w14:paraId="28A93731" w14:textId="77777777" w:rsidR="00625880" w:rsidRPr="007051A2" w:rsidRDefault="00625880" w:rsidP="00625880">
            <w:pPr>
              <w:pStyle w:val="TAC"/>
              <w:rPr>
                <w:rFonts w:cs="Arial"/>
                <w:szCs w:val="18"/>
              </w:rPr>
            </w:pPr>
          </w:p>
        </w:tc>
        <w:tc>
          <w:tcPr>
            <w:tcW w:w="223" w:type="pct"/>
            <w:shd w:val="clear" w:color="auto" w:fill="auto"/>
            <w:vAlign w:val="center"/>
          </w:tcPr>
          <w:p w14:paraId="7EB71F26"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285" w:type="pct"/>
            <w:shd w:val="clear" w:color="auto" w:fill="auto"/>
            <w:vAlign w:val="center"/>
          </w:tcPr>
          <w:p w14:paraId="5232F887"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332" w:type="pct"/>
            <w:vMerge/>
            <w:shd w:val="clear" w:color="auto" w:fill="auto"/>
            <w:vAlign w:val="center"/>
          </w:tcPr>
          <w:p w14:paraId="08753979" w14:textId="77777777" w:rsidR="00625880" w:rsidRPr="007051A2" w:rsidRDefault="00625880" w:rsidP="00625880">
            <w:pPr>
              <w:pStyle w:val="TAC"/>
              <w:rPr>
                <w:rFonts w:cs="Arial"/>
                <w:szCs w:val="18"/>
              </w:rPr>
            </w:pPr>
          </w:p>
        </w:tc>
        <w:tc>
          <w:tcPr>
            <w:tcW w:w="257" w:type="pct"/>
            <w:shd w:val="clear" w:color="auto" w:fill="auto"/>
            <w:vAlign w:val="center"/>
          </w:tcPr>
          <w:p w14:paraId="142A960D" w14:textId="77777777" w:rsidR="00625880" w:rsidRPr="007051A2" w:rsidRDefault="00625880" w:rsidP="00625880">
            <w:pPr>
              <w:pStyle w:val="TAC"/>
              <w:rPr>
                <w:rFonts w:cs="Arial"/>
                <w:szCs w:val="18"/>
              </w:rPr>
            </w:pPr>
            <w:r w:rsidRPr="007051A2">
              <w:rPr>
                <w:rFonts w:cs="Arial"/>
                <w:szCs w:val="18"/>
              </w:rPr>
              <w:t>Highest N</w:t>
            </w:r>
            <w:r w:rsidRPr="007051A2">
              <w:rPr>
                <w:rFonts w:cs="Arial"/>
                <w:szCs w:val="18"/>
                <w:vertAlign w:val="subscript"/>
              </w:rPr>
              <w:t>RB</w:t>
            </w:r>
          </w:p>
        </w:tc>
        <w:tc>
          <w:tcPr>
            <w:tcW w:w="207" w:type="pct"/>
            <w:vAlign w:val="center"/>
          </w:tcPr>
          <w:p w14:paraId="40CB21F3"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4BE24E14"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43DA3732" w14:textId="77777777" w:rsidR="00625880" w:rsidRPr="007051A2" w:rsidRDefault="00625880" w:rsidP="00625880">
            <w:pPr>
              <w:pStyle w:val="TAC"/>
              <w:rPr>
                <w:rFonts w:cs="Arial"/>
                <w:szCs w:val="18"/>
              </w:rPr>
            </w:pPr>
          </w:p>
        </w:tc>
        <w:tc>
          <w:tcPr>
            <w:tcW w:w="257" w:type="pct"/>
            <w:shd w:val="clear" w:color="auto" w:fill="auto"/>
            <w:vAlign w:val="center"/>
          </w:tcPr>
          <w:p w14:paraId="25846284" w14:textId="77777777" w:rsidR="00625880" w:rsidRPr="007051A2" w:rsidRDefault="00625880" w:rsidP="00625880">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7" w:type="pct"/>
            <w:shd w:val="clear" w:color="auto" w:fill="auto"/>
            <w:vAlign w:val="center"/>
          </w:tcPr>
          <w:p w14:paraId="62C42443"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19B01507"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8" w:type="pct"/>
            <w:vMerge/>
            <w:shd w:val="clear" w:color="auto" w:fill="auto"/>
            <w:vAlign w:val="center"/>
          </w:tcPr>
          <w:p w14:paraId="13237C98" w14:textId="77777777" w:rsidR="00625880" w:rsidRPr="007051A2" w:rsidRDefault="00625880" w:rsidP="00625880">
            <w:pPr>
              <w:pStyle w:val="TAC"/>
              <w:rPr>
                <w:rFonts w:cs="Arial"/>
                <w:szCs w:val="18"/>
              </w:rPr>
            </w:pPr>
          </w:p>
        </w:tc>
        <w:tc>
          <w:tcPr>
            <w:tcW w:w="257" w:type="pct"/>
            <w:shd w:val="clear" w:color="auto" w:fill="auto"/>
            <w:vAlign w:val="center"/>
          </w:tcPr>
          <w:p w14:paraId="536F9EE5" w14:textId="77777777" w:rsidR="00625880" w:rsidRPr="007051A2" w:rsidRDefault="00625880" w:rsidP="00625880">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7" w:type="pct"/>
            <w:vAlign w:val="center"/>
          </w:tcPr>
          <w:p w14:paraId="7C2FA28F"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vAlign w:val="center"/>
          </w:tcPr>
          <w:p w14:paraId="4A7C5351"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vAlign w:val="center"/>
          </w:tcPr>
          <w:p w14:paraId="1E951E93" w14:textId="77777777" w:rsidR="00625880" w:rsidRPr="007051A2" w:rsidRDefault="00625880" w:rsidP="00625880">
            <w:pPr>
              <w:pStyle w:val="TAC"/>
              <w:rPr>
                <w:rFonts w:cs="Arial"/>
                <w:szCs w:val="18"/>
                <w:lang w:eastAsia="zh-TW"/>
              </w:rPr>
            </w:pPr>
          </w:p>
        </w:tc>
        <w:tc>
          <w:tcPr>
            <w:tcW w:w="257" w:type="pct"/>
            <w:vAlign w:val="center"/>
          </w:tcPr>
          <w:p w14:paraId="59C2A034" w14:textId="77777777" w:rsidR="00625880" w:rsidRPr="007051A2" w:rsidRDefault="00625880" w:rsidP="00625880">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c>
          <w:tcPr>
            <w:tcW w:w="207" w:type="pct"/>
            <w:shd w:val="clear" w:color="auto" w:fill="auto"/>
            <w:vAlign w:val="center"/>
          </w:tcPr>
          <w:p w14:paraId="1A88CA94" w14:textId="77777777" w:rsidR="00625880" w:rsidRPr="007051A2" w:rsidRDefault="00625880" w:rsidP="00625880">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0CD04185" w14:textId="77777777" w:rsidR="00625880" w:rsidRPr="007051A2" w:rsidRDefault="00625880" w:rsidP="00625880">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2C6E562C" w14:textId="77777777" w:rsidR="00625880" w:rsidRPr="007051A2" w:rsidRDefault="00625880" w:rsidP="00625880">
            <w:pPr>
              <w:pStyle w:val="TAC"/>
              <w:rPr>
                <w:rFonts w:cs="Arial"/>
                <w:szCs w:val="18"/>
              </w:rPr>
            </w:pPr>
          </w:p>
        </w:tc>
        <w:tc>
          <w:tcPr>
            <w:tcW w:w="257" w:type="pct"/>
            <w:shd w:val="clear" w:color="auto" w:fill="auto"/>
            <w:vAlign w:val="center"/>
          </w:tcPr>
          <w:p w14:paraId="1FEC9B12" w14:textId="77777777" w:rsidR="00625880" w:rsidRPr="007051A2" w:rsidRDefault="00625880" w:rsidP="00625880">
            <w:pPr>
              <w:pStyle w:val="TAC"/>
              <w:rPr>
                <w:rFonts w:cs="Arial"/>
                <w:szCs w:val="18"/>
              </w:rPr>
            </w:pPr>
            <w:r w:rsidRPr="007051A2">
              <w:rPr>
                <w:rFonts w:cs="Arial"/>
                <w:szCs w:val="18"/>
                <w:lang w:eastAsia="ja-JP"/>
              </w:rPr>
              <w:t>Low</w:t>
            </w:r>
            <w:r w:rsidRPr="007051A2">
              <w:rPr>
                <w:rFonts w:cs="Arial"/>
                <w:szCs w:val="18"/>
              </w:rPr>
              <w:t>est N</w:t>
            </w:r>
            <w:r w:rsidRPr="007051A2">
              <w:rPr>
                <w:rFonts w:cs="Arial"/>
                <w:szCs w:val="18"/>
                <w:vertAlign w:val="subscript"/>
              </w:rPr>
              <w:t>RB</w:t>
            </w:r>
          </w:p>
        </w:tc>
      </w:tr>
      <w:tr w:rsidR="00625880" w:rsidRPr="007051A2" w14:paraId="67882D30" w14:textId="77777777" w:rsidTr="00625880">
        <w:trPr>
          <w:trHeight w:val="229"/>
          <w:jc w:val="center"/>
          <w:ins w:id="1" w:author="Ivy Kelly" w:date="2021-04-29T11:46:00Z"/>
        </w:trPr>
        <w:tc>
          <w:tcPr>
            <w:tcW w:w="5000" w:type="pct"/>
            <w:gridSpan w:val="21"/>
          </w:tcPr>
          <w:p w14:paraId="1E98D09F" w14:textId="6865F0FB" w:rsidR="00625880" w:rsidRPr="007051A2" w:rsidRDefault="00625880" w:rsidP="00625880">
            <w:pPr>
              <w:pStyle w:val="TAC"/>
              <w:rPr>
                <w:ins w:id="2" w:author="Ivy Kelly" w:date="2021-04-29T11:46:00Z"/>
                <w:rFonts w:cs="Arial"/>
                <w:szCs w:val="18"/>
                <w:lang w:eastAsia="ja-JP"/>
              </w:rPr>
            </w:pPr>
            <w:ins w:id="3" w:author="Ivy Kelly" w:date="2021-04-29T11:46:00Z">
              <w:r w:rsidRPr="00D5023F">
                <w:rPr>
                  <w:b/>
                  <w:bCs/>
                </w:rPr>
                <w:t>Default Test Settings for CA_XC-YD, YD-XC Configuration</w:t>
              </w:r>
              <w:r w:rsidRPr="00D5023F">
                <w:rPr>
                  <w:b/>
                  <w:bCs/>
                  <w:lang w:eastAsia="zh-TW"/>
                </w:rPr>
                <w:t xml:space="preserve"> (</w:t>
              </w:r>
              <w:r w:rsidRPr="00D5023F">
                <w:rPr>
                  <w:b/>
                  <w:bCs/>
                </w:rPr>
                <w:t>Intra-band contiguous + Inter-band</w:t>
              </w:r>
              <w:r w:rsidRPr="00D5023F">
                <w:rPr>
                  <w:b/>
                  <w:bCs/>
                  <w:lang w:eastAsia="zh-TW"/>
                </w:rPr>
                <w:t>)</w:t>
              </w:r>
            </w:ins>
          </w:p>
        </w:tc>
      </w:tr>
      <w:tr w:rsidR="00625880" w:rsidRPr="007051A2" w14:paraId="21D0C139" w14:textId="77777777" w:rsidTr="00625880">
        <w:trPr>
          <w:trHeight w:val="229"/>
          <w:jc w:val="center"/>
          <w:ins w:id="4" w:author="Ivy Kelly" w:date="2021-04-29T11:46:00Z"/>
        </w:trPr>
        <w:tc>
          <w:tcPr>
            <w:tcW w:w="123" w:type="pct"/>
            <w:vMerge w:val="restart"/>
            <w:vAlign w:val="center"/>
          </w:tcPr>
          <w:p w14:paraId="2E93738F" w14:textId="664A7EC5" w:rsidR="00625880" w:rsidRPr="007051A2" w:rsidRDefault="00625880" w:rsidP="00625880">
            <w:pPr>
              <w:pStyle w:val="TAC"/>
              <w:rPr>
                <w:ins w:id="5" w:author="Ivy Kelly" w:date="2021-04-29T11:46:00Z"/>
                <w:rFonts w:cs="Arial"/>
                <w:szCs w:val="18"/>
              </w:rPr>
            </w:pPr>
            <w:ins w:id="6" w:author="Ivy Kelly" w:date="2021-04-29T11:47:00Z">
              <w:r w:rsidRPr="00747A8B">
                <w:rPr>
                  <w:b/>
                  <w:bCs/>
                  <w:lang w:eastAsia="fr-FR"/>
                </w:rPr>
                <w:t>1</w:t>
              </w:r>
            </w:ins>
          </w:p>
        </w:tc>
        <w:tc>
          <w:tcPr>
            <w:tcW w:w="223" w:type="pct"/>
            <w:shd w:val="clear" w:color="auto" w:fill="auto"/>
            <w:vAlign w:val="center"/>
          </w:tcPr>
          <w:p w14:paraId="69C4F6BC" w14:textId="52EE3C2F" w:rsidR="00625880" w:rsidRPr="007051A2" w:rsidRDefault="00625880" w:rsidP="00625880">
            <w:pPr>
              <w:pStyle w:val="TAC"/>
              <w:rPr>
                <w:ins w:id="7" w:author="Ivy Kelly" w:date="2021-04-29T11:46:00Z"/>
                <w:rFonts w:cs="Arial"/>
                <w:szCs w:val="18"/>
                <w:lang w:eastAsia="ja-JP"/>
              </w:rPr>
            </w:pPr>
            <w:ins w:id="8" w:author="Ivy Kelly" w:date="2021-04-29T11:47:00Z">
              <w:r w:rsidRPr="00747A8B">
                <w:rPr>
                  <w:rFonts w:cs="Arial"/>
                  <w:szCs w:val="18"/>
                  <w:lang w:eastAsia="zh-TW"/>
                </w:rPr>
                <w:t>X</w:t>
              </w:r>
            </w:ins>
          </w:p>
        </w:tc>
        <w:tc>
          <w:tcPr>
            <w:tcW w:w="285" w:type="pct"/>
            <w:shd w:val="clear" w:color="auto" w:fill="auto"/>
            <w:vAlign w:val="center"/>
          </w:tcPr>
          <w:p w14:paraId="443A7691" w14:textId="1887B124" w:rsidR="00625880" w:rsidRPr="007051A2" w:rsidRDefault="00625880" w:rsidP="00625880">
            <w:pPr>
              <w:pStyle w:val="TAC"/>
              <w:rPr>
                <w:ins w:id="9" w:author="Ivy Kelly" w:date="2021-04-29T11:46:00Z"/>
                <w:rFonts w:cs="Arial"/>
                <w:szCs w:val="18"/>
                <w:lang w:eastAsia="ja-JP"/>
              </w:rPr>
            </w:pPr>
            <w:ins w:id="10" w:author="Ivy Kelly" w:date="2021-04-29T11:47:00Z">
              <w:r w:rsidRPr="00747A8B">
                <w:rPr>
                  <w:rFonts w:cs="Arial"/>
                  <w:szCs w:val="18"/>
                  <w:lang w:eastAsia="zh-TW"/>
                </w:rPr>
                <w:t>Mid/CC1</w:t>
              </w:r>
            </w:ins>
          </w:p>
        </w:tc>
        <w:tc>
          <w:tcPr>
            <w:tcW w:w="332" w:type="pct"/>
            <w:vMerge w:val="restart"/>
            <w:shd w:val="clear" w:color="auto" w:fill="auto"/>
            <w:vAlign w:val="center"/>
          </w:tcPr>
          <w:p w14:paraId="11E38493" w14:textId="28A3724B" w:rsidR="00625880" w:rsidRPr="007051A2" w:rsidRDefault="00625880" w:rsidP="00625880">
            <w:pPr>
              <w:pStyle w:val="TAC"/>
              <w:rPr>
                <w:ins w:id="11" w:author="Ivy Kelly" w:date="2021-04-29T11:46:00Z"/>
                <w:rFonts w:cs="Arial"/>
                <w:szCs w:val="18"/>
              </w:rPr>
            </w:pPr>
            <w:ins w:id="12" w:author="Ivy Kelly" w:date="2021-04-29T11:47:00Z">
              <w:r w:rsidRPr="00747A8B">
                <w:rPr>
                  <w:rFonts w:cs="Arial"/>
                  <w:szCs w:val="18"/>
                  <w:lang w:eastAsia="zh-TW"/>
                </w:rPr>
                <w:t>REFSENS</w:t>
              </w:r>
            </w:ins>
          </w:p>
        </w:tc>
        <w:tc>
          <w:tcPr>
            <w:tcW w:w="257" w:type="pct"/>
            <w:shd w:val="clear" w:color="auto" w:fill="auto"/>
            <w:vAlign w:val="center"/>
          </w:tcPr>
          <w:p w14:paraId="6061C475" w14:textId="21647446" w:rsidR="00625880" w:rsidRPr="007051A2" w:rsidRDefault="00625880" w:rsidP="00625880">
            <w:pPr>
              <w:pStyle w:val="TAC"/>
              <w:rPr>
                <w:ins w:id="13" w:author="Ivy Kelly" w:date="2021-04-29T11:46:00Z"/>
                <w:rFonts w:cs="Arial"/>
                <w:szCs w:val="18"/>
              </w:rPr>
            </w:pPr>
            <w:ins w:id="14" w:author="Ivy Kelly" w:date="2021-04-29T11:47:00Z">
              <w:r w:rsidRPr="00747A8B">
                <w:rPr>
                  <w:rFonts w:cs="Arial"/>
                  <w:szCs w:val="18"/>
                  <w:lang w:eastAsia="zh-TW"/>
                </w:rPr>
                <w:t>ALL RBs</w:t>
              </w:r>
            </w:ins>
          </w:p>
        </w:tc>
        <w:tc>
          <w:tcPr>
            <w:tcW w:w="207" w:type="pct"/>
            <w:vAlign w:val="center"/>
          </w:tcPr>
          <w:p w14:paraId="21BA9A2B" w14:textId="25CD70C8" w:rsidR="00625880" w:rsidRPr="007051A2" w:rsidRDefault="00625880" w:rsidP="00625880">
            <w:pPr>
              <w:pStyle w:val="TAC"/>
              <w:rPr>
                <w:ins w:id="15" w:author="Ivy Kelly" w:date="2021-04-29T11:46:00Z"/>
                <w:rFonts w:cs="Arial"/>
                <w:szCs w:val="18"/>
                <w:lang w:eastAsia="ja-JP"/>
              </w:rPr>
            </w:pPr>
            <w:ins w:id="16" w:author="Ivy Kelly" w:date="2021-04-29T11:47:00Z">
              <w:r w:rsidRPr="00747A8B">
                <w:rPr>
                  <w:rFonts w:cs="Arial"/>
                  <w:szCs w:val="18"/>
                  <w:lang w:eastAsia="zh-TW"/>
                </w:rPr>
                <w:t>X</w:t>
              </w:r>
            </w:ins>
          </w:p>
        </w:tc>
        <w:tc>
          <w:tcPr>
            <w:tcW w:w="285" w:type="pct"/>
            <w:shd w:val="clear" w:color="auto" w:fill="auto"/>
            <w:vAlign w:val="center"/>
          </w:tcPr>
          <w:p w14:paraId="0EB9190C" w14:textId="556C69D8" w:rsidR="00625880" w:rsidRPr="007051A2" w:rsidRDefault="00625880" w:rsidP="00625880">
            <w:pPr>
              <w:pStyle w:val="TAC"/>
              <w:rPr>
                <w:ins w:id="17" w:author="Ivy Kelly" w:date="2021-04-29T11:46:00Z"/>
                <w:rFonts w:cs="Arial"/>
                <w:szCs w:val="18"/>
                <w:lang w:eastAsia="ja-JP"/>
              </w:rPr>
            </w:pPr>
            <w:ins w:id="18" w:author="Ivy Kelly" w:date="2021-04-29T11:47:00Z">
              <w:r w:rsidRPr="00747A8B">
                <w:rPr>
                  <w:rFonts w:cs="Arial"/>
                  <w:szCs w:val="18"/>
                  <w:lang w:eastAsia="zh-TW"/>
                </w:rPr>
                <w:t>Mid/CC2</w:t>
              </w:r>
            </w:ins>
          </w:p>
        </w:tc>
        <w:tc>
          <w:tcPr>
            <w:tcW w:w="195" w:type="pct"/>
            <w:vMerge w:val="restart"/>
            <w:shd w:val="clear" w:color="auto" w:fill="auto"/>
            <w:vAlign w:val="center"/>
          </w:tcPr>
          <w:p w14:paraId="6E02A864" w14:textId="3B255E5B" w:rsidR="00625880" w:rsidRPr="007051A2" w:rsidRDefault="00625880" w:rsidP="00625880">
            <w:pPr>
              <w:pStyle w:val="TAC"/>
              <w:rPr>
                <w:ins w:id="19" w:author="Ivy Kelly" w:date="2021-04-29T11:46:00Z"/>
                <w:rFonts w:cs="Arial"/>
                <w:szCs w:val="18"/>
              </w:rPr>
            </w:pPr>
            <w:ins w:id="20" w:author="Ivy Kelly" w:date="2021-04-29T11:47:00Z">
              <w:r w:rsidRPr="00747A8B">
                <w:rPr>
                  <w:rFonts w:cs="Arial"/>
                  <w:szCs w:val="18"/>
                  <w:lang w:eastAsia="zh-TW"/>
                </w:rPr>
                <w:t>N/A</w:t>
              </w:r>
            </w:ins>
          </w:p>
        </w:tc>
        <w:tc>
          <w:tcPr>
            <w:tcW w:w="257" w:type="pct"/>
            <w:shd w:val="clear" w:color="auto" w:fill="auto"/>
            <w:vAlign w:val="center"/>
          </w:tcPr>
          <w:p w14:paraId="7702E5A8" w14:textId="23A1AF90" w:rsidR="00625880" w:rsidRPr="007051A2" w:rsidRDefault="00625880" w:rsidP="00625880">
            <w:pPr>
              <w:pStyle w:val="TAC"/>
              <w:rPr>
                <w:ins w:id="21" w:author="Ivy Kelly" w:date="2021-04-29T11:46:00Z"/>
                <w:rFonts w:cs="Arial"/>
                <w:szCs w:val="18"/>
                <w:lang w:eastAsia="ja-JP"/>
              </w:rPr>
            </w:pPr>
            <w:ins w:id="22" w:author="Ivy Kelly" w:date="2021-04-29T11:47:00Z">
              <w:r w:rsidRPr="00747A8B">
                <w:rPr>
                  <w:rFonts w:cs="Arial"/>
                  <w:szCs w:val="18"/>
                  <w:lang w:eastAsia="zh-TW"/>
                </w:rPr>
                <w:t>ALL RBs</w:t>
              </w:r>
            </w:ins>
          </w:p>
        </w:tc>
        <w:tc>
          <w:tcPr>
            <w:tcW w:w="207" w:type="pct"/>
            <w:shd w:val="clear" w:color="auto" w:fill="auto"/>
            <w:vAlign w:val="center"/>
          </w:tcPr>
          <w:p w14:paraId="45315C6F" w14:textId="0CD8ED60" w:rsidR="00625880" w:rsidRPr="007051A2" w:rsidRDefault="00625880" w:rsidP="00625880">
            <w:pPr>
              <w:pStyle w:val="TAC"/>
              <w:rPr>
                <w:ins w:id="23" w:author="Ivy Kelly" w:date="2021-04-29T11:46:00Z"/>
                <w:rFonts w:cs="Arial"/>
                <w:szCs w:val="18"/>
                <w:lang w:eastAsia="ja-JP"/>
              </w:rPr>
            </w:pPr>
            <w:ins w:id="24" w:author="Ivy Kelly" w:date="2021-04-29T11:47:00Z">
              <w:r w:rsidRPr="00747A8B">
                <w:rPr>
                  <w:rFonts w:cs="Arial"/>
                  <w:szCs w:val="18"/>
                  <w:lang w:eastAsia="zh-TW"/>
                </w:rPr>
                <w:t>Y</w:t>
              </w:r>
            </w:ins>
          </w:p>
        </w:tc>
        <w:tc>
          <w:tcPr>
            <w:tcW w:w="285" w:type="pct"/>
            <w:shd w:val="clear" w:color="auto" w:fill="auto"/>
            <w:vAlign w:val="center"/>
          </w:tcPr>
          <w:p w14:paraId="11B3F8A7" w14:textId="791728FB" w:rsidR="00625880" w:rsidRPr="007051A2" w:rsidRDefault="00625880" w:rsidP="00625880">
            <w:pPr>
              <w:pStyle w:val="TAC"/>
              <w:rPr>
                <w:ins w:id="25" w:author="Ivy Kelly" w:date="2021-04-29T11:46:00Z"/>
                <w:rFonts w:cs="Arial"/>
                <w:szCs w:val="18"/>
                <w:lang w:eastAsia="ja-JP"/>
              </w:rPr>
            </w:pPr>
            <w:ins w:id="26" w:author="Ivy Kelly" w:date="2021-04-29T11:47:00Z">
              <w:r w:rsidRPr="00747A8B">
                <w:rPr>
                  <w:rFonts w:cs="Arial"/>
                  <w:szCs w:val="18"/>
                  <w:lang w:eastAsia="zh-TW"/>
                </w:rPr>
                <w:t>Mid/CC1</w:t>
              </w:r>
            </w:ins>
          </w:p>
        </w:tc>
        <w:tc>
          <w:tcPr>
            <w:tcW w:w="198" w:type="pct"/>
            <w:vMerge w:val="restart"/>
            <w:shd w:val="clear" w:color="auto" w:fill="auto"/>
            <w:vAlign w:val="center"/>
          </w:tcPr>
          <w:p w14:paraId="4056C87A" w14:textId="088C0C5D" w:rsidR="00625880" w:rsidRPr="007051A2" w:rsidRDefault="00625880" w:rsidP="00625880">
            <w:pPr>
              <w:pStyle w:val="TAC"/>
              <w:rPr>
                <w:ins w:id="27" w:author="Ivy Kelly" w:date="2021-04-29T11:46:00Z"/>
                <w:rFonts w:cs="Arial"/>
                <w:szCs w:val="18"/>
              </w:rPr>
            </w:pPr>
            <w:ins w:id="28" w:author="Ivy Kelly" w:date="2021-04-29T11:47:00Z">
              <w:r w:rsidRPr="00747A8B">
                <w:rPr>
                  <w:rFonts w:cs="Arial"/>
                  <w:szCs w:val="18"/>
                  <w:lang w:eastAsia="zh-TW"/>
                </w:rPr>
                <w:t>N/A</w:t>
              </w:r>
            </w:ins>
          </w:p>
        </w:tc>
        <w:tc>
          <w:tcPr>
            <w:tcW w:w="257" w:type="pct"/>
            <w:shd w:val="clear" w:color="auto" w:fill="auto"/>
            <w:vAlign w:val="center"/>
          </w:tcPr>
          <w:p w14:paraId="5C55D7CB" w14:textId="7FC303E7" w:rsidR="00625880" w:rsidRPr="007051A2" w:rsidRDefault="00625880" w:rsidP="00625880">
            <w:pPr>
              <w:pStyle w:val="TAC"/>
              <w:rPr>
                <w:ins w:id="29" w:author="Ivy Kelly" w:date="2021-04-29T11:46:00Z"/>
                <w:rFonts w:cs="Arial"/>
                <w:szCs w:val="18"/>
                <w:lang w:eastAsia="ja-JP"/>
              </w:rPr>
            </w:pPr>
            <w:ins w:id="30" w:author="Ivy Kelly" w:date="2021-04-29T11:47:00Z">
              <w:r w:rsidRPr="00747A8B">
                <w:rPr>
                  <w:rFonts w:cs="Arial"/>
                  <w:szCs w:val="18"/>
                  <w:lang w:eastAsia="zh-TW"/>
                </w:rPr>
                <w:t>ALL RBs</w:t>
              </w:r>
            </w:ins>
          </w:p>
        </w:tc>
        <w:tc>
          <w:tcPr>
            <w:tcW w:w="207" w:type="pct"/>
            <w:vAlign w:val="center"/>
          </w:tcPr>
          <w:p w14:paraId="64448107" w14:textId="7779B6FE" w:rsidR="00625880" w:rsidRPr="007051A2" w:rsidRDefault="00625880" w:rsidP="00625880">
            <w:pPr>
              <w:pStyle w:val="TAC"/>
              <w:rPr>
                <w:ins w:id="31" w:author="Ivy Kelly" w:date="2021-04-29T11:46:00Z"/>
                <w:rFonts w:cs="Arial"/>
                <w:szCs w:val="18"/>
                <w:lang w:eastAsia="ja-JP"/>
              </w:rPr>
            </w:pPr>
            <w:ins w:id="32" w:author="Ivy Kelly" w:date="2021-04-29T11:47:00Z">
              <w:r w:rsidRPr="00747A8B">
                <w:rPr>
                  <w:rFonts w:cs="Arial"/>
                  <w:szCs w:val="18"/>
                  <w:lang w:eastAsia="zh-TW"/>
                </w:rPr>
                <w:t>Y</w:t>
              </w:r>
            </w:ins>
          </w:p>
        </w:tc>
        <w:tc>
          <w:tcPr>
            <w:tcW w:w="285" w:type="pct"/>
            <w:vAlign w:val="center"/>
          </w:tcPr>
          <w:p w14:paraId="3316D42B" w14:textId="136E14B4" w:rsidR="00625880" w:rsidRPr="007051A2" w:rsidRDefault="00625880" w:rsidP="00625880">
            <w:pPr>
              <w:pStyle w:val="TAC"/>
              <w:rPr>
                <w:ins w:id="33" w:author="Ivy Kelly" w:date="2021-04-29T11:46:00Z"/>
                <w:rFonts w:cs="Arial"/>
                <w:szCs w:val="18"/>
                <w:lang w:eastAsia="ja-JP"/>
              </w:rPr>
            </w:pPr>
            <w:ins w:id="34" w:author="Ivy Kelly" w:date="2021-04-29T11:47:00Z">
              <w:r w:rsidRPr="00747A8B">
                <w:rPr>
                  <w:rFonts w:cs="Arial"/>
                  <w:szCs w:val="18"/>
                  <w:lang w:eastAsia="zh-TW"/>
                </w:rPr>
                <w:t>Mid/CC2</w:t>
              </w:r>
            </w:ins>
          </w:p>
        </w:tc>
        <w:tc>
          <w:tcPr>
            <w:tcW w:w="195" w:type="pct"/>
            <w:vMerge w:val="restart"/>
            <w:vAlign w:val="center"/>
          </w:tcPr>
          <w:p w14:paraId="0DD63B4F" w14:textId="011CFC8F" w:rsidR="00625880" w:rsidRPr="007051A2" w:rsidRDefault="00625880" w:rsidP="00625880">
            <w:pPr>
              <w:pStyle w:val="TAC"/>
              <w:rPr>
                <w:ins w:id="35" w:author="Ivy Kelly" w:date="2021-04-29T11:46:00Z"/>
                <w:rFonts w:cs="Arial"/>
                <w:szCs w:val="18"/>
                <w:lang w:eastAsia="zh-TW"/>
              </w:rPr>
            </w:pPr>
            <w:ins w:id="36" w:author="Ivy Kelly" w:date="2021-04-29T11:47:00Z">
              <w:r w:rsidRPr="00747A8B">
                <w:rPr>
                  <w:rFonts w:cs="Arial"/>
                  <w:szCs w:val="18"/>
                  <w:lang w:eastAsia="zh-TW"/>
                </w:rPr>
                <w:t>N/A</w:t>
              </w:r>
            </w:ins>
          </w:p>
        </w:tc>
        <w:tc>
          <w:tcPr>
            <w:tcW w:w="257" w:type="pct"/>
            <w:vAlign w:val="center"/>
          </w:tcPr>
          <w:p w14:paraId="6EADF653" w14:textId="5011B225" w:rsidR="00625880" w:rsidRPr="007051A2" w:rsidRDefault="00625880" w:rsidP="00625880">
            <w:pPr>
              <w:pStyle w:val="TAC"/>
              <w:rPr>
                <w:ins w:id="37" w:author="Ivy Kelly" w:date="2021-04-29T11:46:00Z"/>
                <w:rFonts w:cs="Arial"/>
                <w:szCs w:val="18"/>
                <w:lang w:eastAsia="ja-JP"/>
              </w:rPr>
            </w:pPr>
            <w:ins w:id="38" w:author="Ivy Kelly" w:date="2021-04-29T11:47:00Z">
              <w:r w:rsidRPr="00747A8B">
                <w:rPr>
                  <w:rFonts w:cs="Arial"/>
                  <w:szCs w:val="18"/>
                  <w:lang w:eastAsia="zh-TW"/>
                </w:rPr>
                <w:t>ALL RBs</w:t>
              </w:r>
            </w:ins>
          </w:p>
        </w:tc>
        <w:tc>
          <w:tcPr>
            <w:tcW w:w="207" w:type="pct"/>
            <w:shd w:val="clear" w:color="auto" w:fill="auto"/>
            <w:vAlign w:val="center"/>
          </w:tcPr>
          <w:p w14:paraId="22CFC9F0" w14:textId="51EC181F" w:rsidR="00625880" w:rsidRPr="007051A2" w:rsidRDefault="00625880" w:rsidP="00625880">
            <w:pPr>
              <w:pStyle w:val="TAC"/>
              <w:rPr>
                <w:ins w:id="39" w:author="Ivy Kelly" w:date="2021-04-29T11:46:00Z"/>
                <w:rFonts w:cs="Arial"/>
                <w:szCs w:val="18"/>
                <w:lang w:eastAsia="ja-JP"/>
              </w:rPr>
            </w:pPr>
            <w:ins w:id="40" w:author="Ivy Kelly" w:date="2021-04-29T11:47:00Z">
              <w:r w:rsidRPr="00747A8B">
                <w:rPr>
                  <w:rFonts w:cs="Arial"/>
                  <w:szCs w:val="18"/>
                  <w:lang w:eastAsia="zh-TW"/>
                </w:rPr>
                <w:t>Y</w:t>
              </w:r>
            </w:ins>
          </w:p>
        </w:tc>
        <w:tc>
          <w:tcPr>
            <w:tcW w:w="285" w:type="pct"/>
            <w:shd w:val="clear" w:color="auto" w:fill="auto"/>
            <w:vAlign w:val="center"/>
          </w:tcPr>
          <w:p w14:paraId="1882B25D" w14:textId="69664B08" w:rsidR="00625880" w:rsidRPr="007051A2" w:rsidRDefault="00625880" w:rsidP="00625880">
            <w:pPr>
              <w:pStyle w:val="TAC"/>
              <w:rPr>
                <w:ins w:id="41" w:author="Ivy Kelly" w:date="2021-04-29T11:46:00Z"/>
                <w:rFonts w:cs="Arial"/>
                <w:szCs w:val="18"/>
                <w:lang w:eastAsia="ja-JP"/>
              </w:rPr>
            </w:pPr>
            <w:ins w:id="42" w:author="Ivy Kelly" w:date="2021-04-29T11:47:00Z">
              <w:r w:rsidRPr="00747A8B">
                <w:rPr>
                  <w:rFonts w:cs="Arial"/>
                  <w:szCs w:val="18"/>
                  <w:lang w:eastAsia="zh-TW"/>
                </w:rPr>
                <w:t>Mid/C C3</w:t>
              </w:r>
            </w:ins>
          </w:p>
        </w:tc>
        <w:tc>
          <w:tcPr>
            <w:tcW w:w="195" w:type="pct"/>
            <w:vMerge w:val="restart"/>
            <w:shd w:val="clear" w:color="auto" w:fill="auto"/>
            <w:vAlign w:val="center"/>
          </w:tcPr>
          <w:p w14:paraId="690159C6" w14:textId="14594FB8" w:rsidR="00625880" w:rsidRPr="007051A2" w:rsidRDefault="00625880" w:rsidP="00625880">
            <w:pPr>
              <w:pStyle w:val="TAC"/>
              <w:rPr>
                <w:ins w:id="43" w:author="Ivy Kelly" w:date="2021-04-29T11:46:00Z"/>
                <w:rFonts w:cs="Arial"/>
                <w:szCs w:val="18"/>
              </w:rPr>
            </w:pPr>
            <w:ins w:id="44" w:author="Ivy Kelly" w:date="2021-04-29T11:47:00Z">
              <w:r w:rsidRPr="00747A8B">
                <w:rPr>
                  <w:rFonts w:cs="Arial"/>
                  <w:szCs w:val="18"/>
                  <w:lang w:eastAsia="zh-TW"/>
                </w:rPr>
                <w:t>N/A</w:t>
              </w:r>
            </w:ins>
          </w:p>
        </w:tc>
        <w:tc>
          <w:tcPr>
            <w:tcW w:w="257" w:type="pct"/>
            <w:shd w:val="clear" w:color="auto" w:fill="auto"/>
            <w:vAlign w:val="center"/>
          </w:tcPr>
          <w:p w14:paraId="73DDDF69" w14:textId="41540934" w:rsidR="00625880" w:rsidRPr="007051A2" w:rsidRDefault="00625880" w:rsidP="00625880">
            <w:pPr>
              <w:pStyle w:val="TAC"/>
              <w:rPr>
                <w:ins w:id="45" w:author="Ivy Kelly" w:date="2021-04-29T11:46:00Z"/>
                <w:rFonts w:cs="Arial"/>
                <w:szCs w:val="18"/>
                <w:lang w:eastAsia="ja-JP"/>
              </w:rPr>
            </w:pPr>
            <w:ins w:id="46" w:author="Ivy Kelly" w:date="2021-04-29T11:47:00Z">
              <w:r w:rsidRPr="00747A8B">
                <w:rPr>
                  <w:rFonts w:cs="Arial"/>
                  <w:szCs w:val="18"/>
                  <w:lang w:eastAsia="zh-TW"/>
                </w:rPr>
                <w:t>ALL RBs</w:t>
              </w:r>
            </w:ins>
          </w:p>
        </w:tc>
      </w:tr>
      <w:tr w:rsidR="00625880" w:rsidRPr="007051A2" w14:paraId="61258BBE" w14:textId="77777777" w:rsidTr="00625880">
        <w:trPr>
          <w:trHeight w:val="229"/>
          <w:jc w:val="center"/>
          <w:ins w:id="47" w:author="Ivy Kelly" w:date="2021-04-29T11:46:00Z"/>
        </w:trPr>
        <w:tc>
          <w:tcPr>
            <w:tcW w:w="123" w:type="pct"/>
            <w:vMerge/>
            <w:vAlign w:val="center"/>
          </w:tcPr>
          <w:p w14:paraId="71C98EE9" w14:textId="77777777" w:rsidR="00625880" w:rsidRPr="007051A2" w:rsidRDefault="00625880" w:rsidP="00625880">
            <w:pPr>
              <w:pStyle w:val="TAC"/>
              <w:rPr>
                <w:ins w:id="48" w:author="Ivy Kelly" w:date="2021-04-29T11:46:00Z"/>
                <w:rFonts w:cs="Arial"/>
                <w:szCs w:val="18"/>
              </w:rPr>
            </w:pPr>
          </w:p>
        </w:tc>
        <w:tc>
          <w:tcPr>
            <w:tcW w:w="223" w:type="pct"/>
            <w:shd w:val="clear" w:color="auto" w:fill="auto"/>
            <w:vAlign w:val="center"/>
          </w:tcPr>
          <w:p w14:paraId="5C7C651F" w14:textId="4FF1F50B" w:rsidR="00625880" w:rsidRPr="007051A2" w:rsidRDefault="00625880" w:rsidP="00625880">
            <w:pPr>
              <w:pStyle w:val="TAC"/>
              <w:rPr>
                <w:ins w:id="49" w:author="Ivy Kelly" w:date="2021-04-29T11:46:00Z"/>
                <w:rFonts w:cs="Arial"/>
                <w:szCs w:val="18"/>
                <w:lang w:eastAsia="ja-JP"/>
              </w:rPr>
            </w:pPr>
            <w:ins w:id="50" w:author="Ivy Kelly" w:date="2021-04-29T11:47:00Z">
              <w:r w:rsidRPr="00747A8B">
                <w:rPr>
                  <w:rFonts w:cs="Arial"/>
                  <w:szCs w:val="18"/>
                  <w:lang w:eastAsia="zh-TW"/>
                </w:rPr>
                <w:t>QPSK</w:t>
              </w:r>
            </w:ins>
          </w:p>
        </w:tc>
        <w:tc>
          <w:tcPr>
            <w:tcW w:w="285" w:type="pct"/>
            <w:shd w:val="clear" w:color="auto" w:fill="auto"/>
            <w:vAlign w:val="center"/>
          </w:tcPr>
          <w:p w14:paraId="2B40466E" w14:textId="10528915" w:rsidR="00625880" w:rsidRPr="007051A2" w:rsidRDefault="00625880" w:rsidP="00625880">
            <w:pPr>
              <w:pStyle w:val="TAC"/>
              <w:rPr>
                <w:ins w:id="51" w:author="Ivy Kelly" w:date="2021-04-29T11:46:00Z"/>
                <w:rFonts w:cs="Arial"/>
                <w:szCs w:val="18"/>
                <w:lang w:eastAsia="ja-JP"/>
              </w:rPr>
            </w:pPr>
            <w:ins w:id="52" w:author="Ivy Kelly" w:date="2021-04-29T11:47:00Z">
              <w:r w:rsidRPr="00747A8B">
                <w:rPr>
                  <w:rFonts w:cs="Arial"/>
                  <w:szCs w:val="18"/>
                  <w:lang w:eastAsia="zh-TW"/>
                </w:rPr>
                <w:t>64-</w:t>
              </w:r>
              <w:r w:rsidRPr="00747A8B">
                <w:rPr>
                  <w:rFonts w:cs="Arial"/>
                  <w:szCs w:val="18"/>
                  <w:lang w:eastAsia="fr-FR"/>
                </w:rPr>
                <w:t>Q</w:t>
              </w:r>
              <w:r w:rsidRPr="00747A8B">
                <w:rPr>
                  <w:rFonts w:cs="Arial"/>
                  <w:szCs w:val="18"/>
                  <w:lang w:eastAsia="zh-TW"/>
                </w:rPr>
                <w:t>AM</w:t>
              </w:r>
            </w:ins>
          </w:p>
        </w:tc>
        <w:tc>
          <w:tcPr>
            <w:tcW w:w="332" w:type="pct"/>
            <w:vMerge/>
            <w:shd w:val="clear" w:color="auto" w:fill="auto"/>
            <w:vAlign w:val="center"/>
          </w:tcPr>
          <w:p w14:paraId="5BDAC094" w14:textId="77777777" w:rsidR="00625880" w:rsidRPr="007051A2" w:rsidRDefault="00625880" w:rsidP="00625880">
            <w:pPr>
              <w:pStyle w:val="TAC"/>
              <w:rPr>
                <w:ins w:id="53" w:author="Ivy Kelly" w:date="2021-04-29T11:46:00Z"/>
                <w:rFonts w:cs="Arial"/>
                <w:szCs w:val="18"/>
              </w:rPr>
            </w:pPr>
          </w:p>
        </w:tc>
        <w:tc>
          <w:tcPr>
            <w:tcW w:w="257" w:type="pct"/>
            <w:shd w:val="clear" w:color="auto" w:fill="auto"/>
            <w:vAlign w:val="center"/>
          </w:tcPr>
          <w:p w14:paraId="721AC6B4" w14:textId="49619530" w:rsidR="00625880" w:rsidRPr="007051A2" w:rsidRDefault="00625880" w:rsidP="00625880">
            <w:pPr>
              <w:pStyle w:val="TAC"/>
              <w:rPr>
                <w:ins w:id="54" w:author="Ivy Kelly" w:date="2021-04-29T11:46:00Z"/>
                <w:rFonts w:cs="Arial"/>
                <w:szCs w:val="18"/>
              </w:rPr>
            </w:pPr>
            <w:ins w:id="55" w:author="Ivy Kelly" w:date="2021-04-29T11:47:00Z">
              <w:r w:rsidRPr="00747A8B">
                <w:rPr>
                  <w:rFonts w:cs="Arial"/>
                  <w:szCs w:val="18"/>
                  <w:lang w:eastAsia="zh-TW"/>
                </w:rPr>
                <w:t>Highest NRB</w:t>
              </w:r>
            </w:ins>
          </w:p>
        </w:tc>
        <w:tc>
          <w:tcPr>
            <w:tcW w:w="207" w:type="pct"/>
            <w:vAlign w:val="center"/>
          </w:tcPr>
          <w:p w14:paraId="0845D889" w14:textId="3FA532DF" w:rsidR="00625880" w:rsidRPr="007051A2" w:rsidRDefault="00625880" w:rsidP="00625880">
            <w:pPr>
              <w:pStyle w:val="TAC"/>
              <w:rPr>
                <w:ins w:id="56" w:author="Ivy Kelly" w:date="2021-04-29T11:46:00Z"/>
                <w:rFonts w:cs="Arial"/>
                <w:szCs w:val="18"/>
                <w:lang w:eastAsia="ja-JP"/>
              </w:rPr>
            </w:pPr>
            <w:ins w:id="57" w:author="Ivy Kelly" w:date="2021-04-29T11:47:00Z">
              <w:r w:rsidRPr="00747A8B">
                <w:rPr>
                  <w:rFonts w:cs="Arial"/>
                  <w:szCs w:val="18"/>
                  <w:lang w:eastAsia="zh-TW"/>
                </w:rPr>
                <w:t>N/A</w:t>
              </w:r>
            </w:ins>
          </w:p>
        </w:tc>
        <w:tc>
          <w:tcPr>
            <w:tcW w:w="285" w:type="pct"/>
            <w:shd w:val="clear" w:color="auto" w:fill="auto"/>
            <w:vAlign w:val="center"/>
          </w:tcPr>
          <w:p w14:paraId="7A90BE08" w14:textId="3F9D6616" w:rsidR="00625880" w:rsidRPr="007051A2" w:rsidRDefault="00625880" w:rsidP="00625880">
            <w:pPr>
              <w:pStyle w:val="TAC"/>
              <w:rPr>
                <w:ins w:id="58" w:author="Ivy Kelly" w:date="2021-04-29T11:46:00Z"/>
                <w:rFonts w:cs="Arial"/>
                <w:szCs w:val="18"/>
                <w:lang w:eastAsia="ja-JP"/>
              </w:rPr>
            </w:pPr>
            <w:ins w:id="59" w:author="Ivy Kelly" w:date="2021-04-29T11:47:00Z">
              <w:r w:rsidRPr="00747A8B">
                <w:rPr>
                  <w:rFonts w:cs="Arial"/>
                  <w:szCs w:val="18"/>
                  <w:lang w:eastAsia="zh-TW"/>
                </w:rPr>
                <w:t>64-QAM</w:t>
              </w:r>
            </w:ins>
          </w:p>
        </w:tc>
        <w:tc>
          <w:tcPr>
            <w:tcW w:w="195" w:type="pct"/>
            <w:vMerge/>
            <w:shd w:val="clear" w:color="auto" w:fill="auto"/>
            <w:vAlign w:val="center"/>
          </w:tcPr>
          <w:p w14:paraId="1DD736F0" w14:textId="77777777" w:rsidR="00625880" w:rsidRPr="007051A2" w:rsidRDefault="00625880" w:rsidP="00625880">
            <w:pPr>
              <w:pStyle w:val="TAC"/>
              <w:rPr>
                <w:ins w:id="60" w:author="Ivy Kelly" w:date="2021-04-29T11:46:00Z"/>
                <w:rFonts w:cs="Arial"/>
                <w:szCs w:val="18"/>
              </w:rPr>
            </w:pPr>
          </w:p>
        </w:tc>
        <w:tc>
          <w:tcPr>
            <w:tcW w:w="257" w:type="pct"/>
            <w:shd w:val="clear" w:color="auto" w:fill="auto"/>
            <w:vAlign w:val="center"/>
          </w:tcPr>
          <w:p w14:paraId="64635CBE" w14:textId="14622200" w:rsidR="00625880" w:rsidRPr="007051A2" w:rsidRDefault="00625880" w:rsidP="00625880">
            <w:pPr>
              <w:pStyle w:val="TAC"/>
              <w:rPr>
                <w:ins w:id="61" w:author="Ivy Kelly" w:date="2021-04-29T11:46:00Z"/>
                <w:rFonts w:cs="Arial"/>
                <w:szCs w:val="18"/>
                <w:lang w:eastAsia="ja-JP"/>
              </w:rPr>
            </w:pPr>
            <w:ins w:id="62" w:author="Ivy Kelly" w:date="2021-04-29T11:47:00Z">
              <w:r w:rsidRPr="00747A8B">
                <w:rPr>
                  <w:rFonts w:cs="Arial"/>
                  <w:szCs w:val="18"/>
                  <w:lang w:eastAsia="zh-TW"/>
                </w:rPr>
                <w:t>Highest NRB</w:t>
              </w:r>
            </w:ins>
          </w:p>
        </w:tc>
        <w:tc>
          <w:tcPr>
            <w:tcW w:w="207" w:type="pct"/>
            <w:shd w:val="clear" w:color="auto" w:fill="auto"/>
            <w:vAlign w:val="center"/>
          </w:tcPr>
          <w:p w14:paraId="52E9D0C5" w14:textId="13BF22D5" w:rsidR="00625880" w:rsidRPr="007051A2" w:rsidRDefault="00625880" w:rsidP="00625880">
            <w:pPr>
              <w:pStyle w:val="TAC"/>
              <w:rPr>
                <w:ins w:id="63" w:author="Ivy Kelly" w:date="2021-04-29T11:46:00Z"/>
                <w:rFonts w:cs="Arial"/>
                <w:szCs w:val="18"/>
                <w:lang w:eastAsia="ja-JP"/>
              </w:rPr>
            </w:pPr>
            <w:ins w:id="64" w:author="Ivy Kelly" w:date="2021-04-29T11:47:00Z">
              <w:r w:rsidRPr="00747A8B">
                <w:rPr>
                  <w:rFonts w:cs="Arial"/>
                  <w:szCs w:val="18"/>
                  <w:lang w:eastAsia="zh-TW"/>
                </w:rPr>
                <w:t>N/A</w:t>
              </w:r>
            </w:ins>
          </w:p>
        </w:tc>
        <w:tc>
          <w:tcPr>
            <w:tcW w:w="285" w:type="pct"/>
            <w:shd w:val="clear" w:color="auto" w:fill="auto"/>
            <w:vAlign w:val="center"/>
          </w:tcPr>
          <w:p w14:paraId="6EFAF70C" w14:textId="26A80E23" w:rsidR="00625880" w:rsidRPr="007051A2" w:rsidRDefault="00625880" w:rsidP="00625880">
            <w:pPr>
              <w:pStyle w:val="TAC"/>
              <w:rPr>
                <w:ins w:id="65" w:author="Ivy Kelly" w:date="2021-04-29T11:46:00Z"/>
                <w:rFonts w:cs="Arial"/>
                <w:szCs w:val="18"/>
                <w:lang w:eastAsia="ja-JP"/>
              </w:rPr>
            </w:pPr>
            <w:ins w:id="66" w:author="Ivy Kelly" w:date="2021-04-29T11:47:00Z">
              <w:r w:rsidRPr="00747A8B">
                <w:rPr>
                  <w:rFonts w:cs="Arial"/>
                  <w:szCs w:val="18"/>
                  <w:lang w:eastAsia="zh-TW"/>
                </w:rPr>
                <w:t>64-QAM</w:t>
              </w:r>
            </w:ins>
          </w:p>
        </w:tc>
        <w:tc>
          <w:tcPr>
            <w:tcW w:w="198" w:type="pct"/>
            <w:vMerge/>
            <w:shd w:val="clear" w:color="auto" w:fill="auto"/>
            <w:vAlign w:val="center"/>
          </w:tcPr>
          <w:p w14:paraId="2CE46D43" w14:textId="77777777" w:rsidR="00625880" w:rsidRPr="007051A2" w:rsidRDefault="00625880" w:rsidP="00625880">
            <w:pPr>
              <w:pStyle w:val="TAC"/>
              <w:rPr>
                <w:ins w:id="67" w:author="Ivy Kelly" w:date="2021-04-29T11:46:00Z"/>
                <w:rFonts w:cs="Arial"/>
                <w:szCs w:val="18"/>
              </w:rPr>
            </w:pPr>
          </w:p>
        </w:tc>
        <w:tc>
          <w:tcPr>
            <w:tcW w:w="257" w:type="pct"/>
            <w:shd w:val="clear" w:color="auto" w:fill="auto"/>
            <w:vAlign w:val="center"/>
          </w:tcPr>
          <w:p w14:paraId="52407E60" w14:textId="18331681" w:rsidR="00625880" w:rsidRPr="007051A2" w:rsidRDefault="00625880" w:rsidP="00625880">
            <w:pPr>
              <w:pStyle w:val="TAC"/>
              <w:rPr>
                <w:ins w:id="68" w:author="Ivy Kelly" w:date="2021-04-29T11:46:00Z"/>
                <w:rFonts w:cs="Arial"/>
                <w:szCs w:val="18"/>
                <w:lang w:eastAsia="ja-JP"/>
              </w:rPr>
            </w:pPr>
            <w:ins w:id="69" w:author="Ivy Kelly" w:date="2021-04-29T11:47:00Z">
              <w:r w:rsidRPr="00747A8B">
                <w:rPr>
                  <w:rFonts w:cs="Arial"/>
                  <w:szCs w:val="18"/>
                  <w:lang w:eastAsia="zh-TW"/>
                </w:rPr>
                <w:t>Highest NRB</w:t>
              </w:r>
            </w:ins>
          </w:p>
        </w:tc>
        <w:tc>
          <w:tcPr>
            <w:tcW w:w="207" w:type="pct"/>
            <w:vAlign w:val="center"/>
          </w:tcPr>
          <w:p w14:paraId="0F3D1D51" w14:textId="7AF318C5" w:rsidR="00625880" w:rsidRPr="007051A2" w:rsidRDefault="00625880" w:rsidP="00625880">
            <w:pPr>
              <w:pStyle w:val="TAC"/>
              <w:rPr>
                <w:ins w:id="70" w:author="Ivy Kelly" w:date="2021-04-29T11:46:00Z"/>
                <w:rFonts w:cs="Arial"/>
                <w:szCs w:val="18"/>
                <w:lang w:eastAsia="ja-JP"/>
              </w:rPr>
            </w:pPr>
            <w:ins w:id="71" w:author="Ivy Kelly" w:date="2021-04-29T11:47:00Z">
              <w:r w:rsidRPr="00747A8B">
                <w:rPr>
                  <w:rFonts w:cs="Arial"/>
                  <w:szCs w:val="18"/>
                  <w:lang w:eastAsia="zh-TW"/>
                </w:rPr>
                <w:t>N/A</w:t>
              </w:r>
            </w:ins>
          </w:p>
        </w:tc>
        <w:tc>
          <w:tcPr>
            <w:tcW w:w="285" w:type="pct"/>
            <w:vAlign w:val="center"/>
          </w:tcPr>
          <w:p w14:paraId="369A6A3E" w14:textId="5B0A2976" w:rsidR="00625880" w:rsidRPr="007051A2" w:rsidRDefault="00625880" w:rsidP="00625880">
            <w:pPr>
              <w:pStyle w:val="TAC"/>
              <w:rPr>
                <w:ins w:id="72" w:author="Ivy Kelly" w:date="2021-04-29T11:46:00Z"/>
                <w:rFonts w:cs="Arial"/>
                <w:szCs w:val="18"/>
                <w:lang w:eastAsia="ja-JP"/>
              </w:rPr>
            </w:pPr>
            <w:ins w:id="73" w:author="Ivy Kelly" w:date="2021-04-29T11:47:00Z">
              <w:r w:rsidRPr="00747A8B">
                <w:rPr>
                  <w:rFonts w:cs="Arial"/>
                  <w:szCs w:val="18"/>
                  <w:lang w:eastAsia="zh-TW"/>
                </w:rPr>
                <w:t>64-QAM</w:t>
              </w:r>
            </w:ins>
          </w:p>
        </w:tc>
        <w:tc>
          <w:tcPr>
            <w:tcW w:w="195" w:type="pct"/>
            <w:vMerge/>
            <w:vAlign w:val="center"/>
          </w:tcPr>
          <w:p w14:paraId="5CEAA0BE" w14:textId="77777777" w:rsidR="00625880" w:rsidRPr="007051A2" w:rsidRDefault="00625880" w:rsidP="00625880">
            <w:pPr>
              <w:pStyle w:val="TAC"/>
              <w:rPr>
                <w:ins w:id="74" w:author="Ivy Kelly" w:date="2021-04-29T11:46:00Z"/>
                <w:rFonts w:cs="Arial"/>
                <w:szCs w:val="18"/>
                <w:lang w:eastAsia="zh-TW"/>
              </w:rPr>
            </w:pPr>
          </w:p>
        </w:tc>
        <w:tc>
          <w:tcPr>
            <w:tcW w:w="257" w:type="pct"/>
            <w:vAlign w:val="center"/>
          </w:tcPr>
          <w:p w14:paraId="30257928" w14:textId="2FE58349" w:rsidR="00625880" w:rsidRPr="007051A2" w:rsidRDefault="00625880" w:rsidP="00625880">
            <w:pPr>
              <w:pStyle w:val="TAC"/>
              <w:rPr>
                <w:ins w:id="75" w:author="Ivy Kelly" w:date="2021-04-29T11:46:00Z"/>
                <w:rFonts w:cs="Arial"/>
                <w:szCs w:val="18"/>
                <w:lang w:eastAsia="ja-JP"/>
              </w:rPr>
            </w:pPr>
            <w:ins w:id="76" w:author="Ivy Kelly" w:date="2021-04-29T11:47:00Z">
              <w:r w:rsidRPr="00747A8B">
                <w:rPr>
                  <w:rFonts w:cs="Arial"/>
                  <w:szCs w:val="18"/>
                  <w:lang w:eastAsia="zh-TW"/>
                </w:rPr>
                <w:t>Highest NRB</w:t>
              </w:r>
            </w:ins>
          </w:p>
        </w:tc>
        <w:tc>
          <w:tcPr>
            <w:tcW w:w="207" w:type="pct"/>
            <w:shd w:val="clear" w:color="auto" w:fill="auto"/>
            <w:vAlign w:val="center"/>
          </w:tcPr>
          <w:p w14:paraId="28A5CF18" w14:textId="12EA652F" w:rsidR="00625880" w:rsidRPr="007051A2" w:rsidRDefault="00625880" w:rsidP="00625880">
            <w:pPr>
              <w:pStyle w:val="TAC"/>
              <w:rPr>
                <w:ins w:id="77" w:author="Ivy Kelly" w:date="2021-04-29T11:46:00Z"/>
                <w:rFonts w:cs="Arial"/>
                <w:szCs w:val="18"/>
                <w:lang w:eastAsia="ja-JP"/>
              </w:rPr>
            </w:pPr>
            <w:ins w:id="78" w:author="Ivy Kelly" w:date="2021-04-29T11:47:00Z">
              <w:r w:rsidRPr="00747A8B">
                <w:rPr>
                  <w:rFonts w:cs="Arial"/>
                  <w:szCs w:val="18"/>
                  <w:lang w:eastAsia="zh-TW"/>
                </w:rPr>
                <w:t>N/A</w:t>
              </w:r>
            </w:ins>
          </w:p>
        </w:tc>
        <w:tc>
          <w:tcPr>
            <w:tcW w:w="285" w:type="pct"/>
            <w:shd w:val="clear" w:color="auto" w:fill="auto"/>
            <w:vAlign w:val="center"/>
          </w:tcPr>
          <w:p w14:paraId="7C06A435" w14:textId="45387180" w:rsidR="00625880" w:rsidRPr="007051A2" w:rsidRDefault="00625880" w:rsidP="00625880">
            <w:pPr>
              <w:pStyle w:val="TAC"/>
              <w:rPr>
                <w:ins w:id="79" w:author="Ivy Kelly" w:date="2021-04-29T11:46:00Z"/>
                <w:rFonts w:cs="Arial"/>
                <w:szCs w:val="18"/>
                <w:lang w:eastAsia="ja-JP"/>
              </w:rPr>
            </w:pPr>
            <w:ins w:id="80" w:author="Ivy Kelly" w:date="2021-04-29T11:47:00Z">
              <w:r w:rsidRPr="00747A8B">
                <w:rPr>
                  <w:rFonts w:cs="Arial"/>
                  <w:szCs w:val="18"/>
                  <w:lang w:eastAsia="zh-TW"/>
                </w:rPr>
                <w:t>64-QAM</w:t>
              </w:r>
            </w:ins>
          </w:p>
        </w:tc>
        <w:tc>
          <w:tcPr>
            <w:tcW w:w="195" w:type="pct"/>
            <w:vMerge/>
            <w:shd w:val="clear" w:color="auto" w:fill="auto"/>
            <w:vAlign w:val="center"/>
          </w:tcPr>
          <w:p w14:paraId="25D672F3" w14:textId="77777777" w:rsidR="00625880" w:rsidRPr="007051A2" w:rsidRDefault="00625880" w:rsidP="00625880">
            <w:pPr>
              <w:pStyle w:val="TAC"/>
              <w:rPr>
                <w:ins w:id="81" w:author="Ivy Kelly" w:date="2021-04-29T11:46:00Z"/>
                <w:rFonts w:cs="Arial"/>
                <w:szCs w:val="18"/>
              </w:rPr>
            </w:pPr>
          </w:p>
        </w:tc>
        <w:tc>
          <w:tcPr>
            <w:tcW w:w="257" w:type="pct"/>
            <w:shd w:val="clear" w:color="auto" w:fill="auto"/>
            <w:vAlign w:val="center"/>
          </w:tcPr>
          <w:p w14:paraId="2F04AB1F" w14:textId="21670289" w:rsidR="00625880" w:rsidRPr="007051A2" w:rsidRDefault="00625880" w:rsidP="00625880">
            <w:pPr>
              <w:pStyle w:val="TAC"/>
              <w:rPr>
                <w:ins w:id="82" w:author="Ivy Kelly" w:date="2021-04-29T11:46:00Z"/>
                <w:rFonts w:cs="Arial"/>
                <w:szCs w:val="18"/>
                <w:lang w:eastAsia="ja-JP"/>
              </w:rPr>
            </w:pPr>
            <w:ins w:id="83" w:author="Ivy Kelly" w:date="2021-04-29T11:47:00Z">
              <w:r w:rsidRPr="00747A8B">
                <w:rPr>
                  <w:rFonts w:cs="Arial"/>
                  <w:szCs w:val="18"/>
                  <w:lang w:eastAsia="zh-TW"/>
                </w:rPr>
                <w:t>Highest NRB</w:t>
              </w:r>
            </w:ins>
          </w:p>
        </w:tc>
      </w:tr>
      <w:tr w:rsidR="00625880" w:rsidRPr="007051A2" w14:paraId="7D9E047E" w14:textId="77777777" w:rsidTr="00625880">
        <w:trPr>
          <w:trHeight w:val="229"/>
          <w:jc w:val="center"/>
          <w:ins w:id="84" w:author="Ivy Kelly" w:date="2021-04-29T11:46:00Z"/>
        </w:trPr>
        <w:tc>
          <w:tcPr>
            <w:tcW w:w="123" w:type="pct"/>
            <w:vMerge w:val="restart"/>
            <w:vAlign w:val="center"/>
          </w:tcPr>
          <w:p w14:paraId="7F7888E3" w14:textId="07D8FCBE" w:rsidR="00625880" w:rsidRPr="007051A2" w:rsidRDefault="00625880" w:rsidP="00625880">
            <w:pPr>
              <w:pStyle w:val="TAC"/>
              <w:rPr>
                <w:ins w:id="85" w:author="Ivy Kelly" w:date="2021-04-29T11:46:00Z"/>
                <w:rFonts w:cs="Arial"/>
                <w:szCs w:val="18"/>
              </w:rPr>
            </w:pPr>
            <w:ins w:id="86" w:author="Ivy Kelly" w:date="2021-04-29T11:47:00Z">
              <w:r w:rsidRPr="00747A8B">
                <w:rPr>
                  <w:b/>
                  <w:bCs/>
                  <w:lang w:eastAsia="fr-FR"/>
                </w:rPr>
                <w:t>2</w:t>
              </w:r>
            </w:ins>
          </w:p>
        </w:tc>
        <w:tc>
          <w:tcPr>
            <w:tcW w:w="223" w:type="pct"/>
            <w:shd w:val="clear" w:color="auto" w:fill="auto"/>
            <w:vAlign w:val="center"/>
          </w:tcPr>
          <w:p w14:paraId="4E287343" w14:textId="2A64B6A1" w:rsidR="00625880" w:rsidRPr="007051A2" w:rsidRDefault="00625880" w:rsidP="00625880">
            <w:pPr>
              <w:pStyle w:val="TAC"/>
              <w:rPr>
                <w:ins w:id="87" w:author="Ivy Kelly" w:date="2021-04-29T11:46:00Z"/>
                <w:rFonts w:cs="Arial"/>
                <w:szCs w:val="18"/>
                <w:lang w:eastAsia="ja-JP"/>
              </w:rPr>
            </w:pPr>
            <w:ins w:id="88" w:author="Ivy Kelly" w:date="2021-04-29T11:47:00Z">
              <w:r w:rsidRPr="00747A8B">
                <w:rPr>
                  <w:rFonts w:cs="Arial"/>
                  <w:szCs w:val="18"/>
                  <w:lang w:eastAsia="zh-TW"/>
                </w:rPr>
                <w:t>X</w:t>
              </w:r>
            </w:ins>
          </w:p>
        </w:tc>
        <w:tc>
          <w:tcPr>
            <w:tcW w:w="285" w:type="pct"/>
            <w:shd w:val="clear" w:color="auto" w:fill="auto"/>
            <w:vAlign w:val="center"/>
          </w:tcPr>
          <w:p w14:paraId="00DAA27E" w14:textId="74BEFB67" w:rsidR="00625880" w:rsidRPr="007051A2" w:rsidRDefault="00625880" w:rsidP="00625880">
            <w:pPr>
              <w:pStyle w:val="TAC"/>
              <w:rPr>
                <w:ins w:id="89" w:author="Ivy Kelly" w:date="2021-04-29T11:46:00Z"/>
                <w:rFonts w:cs="Arial"/>
                <w:szCs w:val="18"/>
                <w:lang w:eastAsia="ja-JP"/>
              </w:rPr>
            </w:pPr>
            <w:ins w:id="90" w:author="Ivy Kelly" w:date="2021-04-29T11:47:00Z">
              <w:r w:rsidRPr="00747A8B">
                <w:rPr>
                  <w:rFonts w:cs="Arial"/>
                  <w:szCs w:val="18"/>
                  <w:lang w:eastAsia="zh-TW"/>
                </w:rPr>
                <w:t>Mid/CC1</w:t>
              </w:r>
            </w:ins>
          </w:p>
        </w:tc>
        <w:tc>
          <w:tcPr>
            <w:tcW w:w="332" w:type="pct"/>
            <w:vMerge w:val="restart"/>
            <w:shd w:val="clear" w:color="auto" w:fill="auto"/>
            <w:vAlign w:val="center"/>
          </w:tcPr>
          <w:p w14:paraId="5E986462" w14:textId="5DBF921B" w:rsidR="00625880" w:rsidRPr="007051A2" w:rsidRDefault="00625880" w:rsidP="00625880">
            <w:pPr>
              <w:pStyle w:val="TAC"/>
              <w:rPr>
                <w:ins w:id="91" w:author="Ivy Kelly" w:date="2021-04-29T11:46:00Z"/>
                <w:rFonts w:cs="Arial"/>
                <w:szCs w:val="18"/>
              </w:rPr>
            </w:pPr>
            <w:ins w:id="92" w:author="Ivy Kelly" w:date="2021-04-29T11:47:00Z">
              <w:r w:rsidRPr="00747A8B">
                <w:rPr>
                  <w:rFonts w:cs="Arial"/>
                  <w:szCs w:val="18"/>
                  <w:lang w:eastAsia="zh-TW"/>
                </w:rPr>
                <w:t>REFSENS</w:t>
              </w:r>
            </w:ins>
          </w:p>
        </w:tc>
        <w:tc>
          <w:tcPr>
            <w:tcW w:w="257" w:type="pct"/>
            <w:shd w:val="clear" w:color="auto" w:fill="auto"/>
            <w:vAlign w:val="center"/>
          </w:tcPr>
          <w:p w14:paraId="174FEEAE" w14:textId="19550109" w:rsidR="00625880" w:rsidRPr="007051A2" w:rsidRDefault="00625880" w:rsidP="00625880">
            <w:pPr>
              <w:pStyle w:val="TAC"/>
              <w:rPr>
                <w:ins w:id="93" w:author="Ivy Kelly" w:date="2021-04-29T11:46:00Z"/>
                <w:rFonts w:cs="Arial"/>
                <w:szCs w:val="18"/>
              </w:rPr>
            </w:pPr>
            <w:ins w:id="94" w:author="Ivy Kelly" w:date="2021-04-29T11:47:00Z">
              <w:r w:rsidRPr="00747A8B">
                <w:rPr>
                  <w:rFonts w:cs="Arial"/>
                  <w:szCs w:val="18"/>
                  <w:lang w:eastAsia="zh-TW"/>
                </w:rPr>
                <w:t>ALL RBs</w:t>
              </w:r>
            </w:ins>
          </w:p>
        </w:tc>
        <w:tc>
          <w:tcPr>
            <w:tcW w:w="207" w:type="pct"/>
            <w:vAlign w:val="center"/>
          </w:tcPr>
          <w:p w14:paraId="70843770" w14:textId="6D1566F8" w:rsidR="00625880" w:rsidRPr="007051A2" w:rsidRDefault="00625880" w:rsidP="00625880">
            <w:pPr>
              <w:pStyle w:val="TAC"/>
              <w:rPr>
                <w:ins w:id="95" w:author="Ivy Kelly" w:date="2021-04-29T11:46:00Z"/>
                <w:rFonts w:cs="Arial"/>
                <w:szCs w:val="18"/>
                <w:lang w:eastAsia="ja-JP"/>
              </w:rPr>
            </w:pPr>
            <w:ins w:id="96" w:author="Ivy Kelly" w:date="2021-04-29T11:47:00Z">
              <w:r w:rsidRPr="00747A8B">
                <w:rPr>
                  <w:rFonts w:cs="Arial"/>
                  <w:szCs w:val="18"/>
                  <w:lang w:eastAsia="zh-TW"/>
                </w:rPr>
                <w:t>X</w:t>
              </w:r>
            </w:ins>
          </w:p>
        </w:tc>
        <w:tc>
          <w:tcPr>
            <w:tcW w:w="285" w:type="pct"/>
            <w:shd w:val="clear" w:color="auto" w:fill="auto"/>
            <w:vAlign w:val="center"/>
          </w:tcPr>
          <w:p w14:paraId="1B4FC6AA" w14:textId="691C3AD7" w:rsidR="00625880" w:rsidRPr="007051A2" w:rsidRDefault="00625880" w:rsidP="00625880">
            <w:pPr>
              <w:pStyle w:val="TAC"/>
              <w:rPr>
                <w:ins w:id="97" w:author="Ivy Kelly" w:date="2021-04-29T11:46:00Z"/>
                <w:rFonts w:cs="Arial"/>
                <w:szCs w:val="18"/>
                <w:lang w:eastAsia="ja-JP"/>
              </w:rPr>
            </w:pPr>
            <w:ins w:id="98" w:author="Ivy Kelly" w:date="2021-04-29T11:47:00Z">
              <w:r w:rsidRPr="00747A8B">
                <w:rPr>
                  <w:rFonts w:cs="Arial"/>
                  <w:szCs w:val="18"/>
                  <w:lang w:eastAsia="zh-TW"/>
                </w:rPr>
                <w:t>Mid/CC2</w:t>
              </w:r>
            </w:ins>
          </w:p>
        </w:tc>
        <w:tc>
          <w:tcPr>
            <w:tcW w:w="195" w:type="pct"/>
            <w:vMerge w:val="restart"/>
            <w:shd w:val="clear" w:color="auto" w:fill="auto"/>
            <w:vAlign w:val="center"/>
          </w:tcPr>
          <w:p w14:paraId="5E852EB7" w14:textId="7B0A48F5" w:rsidR="00625880" w:rsidRPr="007051A2" w:rsidRDefault="00625880" w:rsidP="00625880">
            <w:pPr>
              <w:pStyle w:val="TAC"/>
              <w:rPr>
                <w:ins w:id="99" w:author="Ivy Kelly" w:date="2021-04-29T11:46:00Z"/>
                <w:rFonts w:cs="Arial"/>
                <w:szCs w:val="18"/>
              </w:rPr>
            </w:pPr>
            <w:ins w:id="100" w:author="Ivy Kelly" w:date="2021-04-29T11:47:00Z">
              <w:r w:rsidRPr="00747A8B">
                <w:rPr>
                  <w:rFonts w:cs="Arial"/>
                  <w:szCs w:val="18"/>
                  <w:lang w:eastAsia="zh-TW"/>
                </w:rPr>
                <w:t>N/A</w:t>
              </w:r>
            </w:ins>
          </w:p>
        </w:tc>
        <w:tc>
          <w:tcPr>
            <w:tcW w:w="257" w:type="pct"/>
            <w:shd w:val="clear" w:color="auto" w:fill="auto"/>
            <w:vAlign w:val="center"/>
          </w:tcPr>
          <w:p w14:paraId="365DFCD8" w14:textId="549DCCB3" w:rsidR="00625880" w:rsidRPr="007051A2" w:rsidRDefault="00625880" w:rsidP="00625880">
            <w:pPr>
              <w:pStyle w:val="TAC"/>
              <w:rPr>
                <w:ins w:id="101" w:author="Ivy Kelly" w:date="2021-04-29T11:46:00Z"/>
                <w:rFonts w:cs="Arial"/>
                <w:szCs w:val="18"/>
                <w:lang w:eastAsia="ja-JP"/>
              </w:rPr>
            </w:pPr>
            <w:ins w:id="102" w:author="Ivy Kelly" w:date="2021-04-29T11:47:00Z">
              <w:r w:rsidRPr="00747A8B">
                <w:rPr>
                  <w:rFonts w:cs="Arial"/>
                  <w:szCs w:val="18"/>
                  <w:lang w:eastAsia="zh-TW"/>
                </w:rPr>
                <w:t>ALL RBs</w:t>
              </w:r>
            </w:ins>
          </w:p>
        </w:tc>
        <w:tc>
          <w:tcPr>
            <w:tcW w:w="207" w:type="pct"/>
            <w:shd w:val="clear" w:color="auto" w:fill="auto"/>
            <w:vAlign w:val="center"/>
          </w:tcPr>
          <w:p w14:paraId="4EB9C68E" w14:textId="44C2C5DF" w:rsidR="00625880" w:rsidRPr="007051A2" w:rsidRDefault="00625880" w:rsidP="00625880">
            <w:pPr>
              <w:pStyle w:val="TAC"/>
              <w:rPr>
                <w:ins w:id="103" w:author="Ivy Kelly" w:date="2021-04-29T11:46:00Z"/>
                <w:rFonts w:cs="Arial"/>
                <w:szCs w:val="18"/>
                <w:lang w:eastAsia="ja-JP"/>
              </w:rPr>
            </w:pPr>
            <w:ins w:id="104" w:author="Ivy Kelly" w:date="2021-04-29T11:47:00Z">
              <w:r w:rsidRPr="00747A8B">
                <w:rPr>
                  <w:rFonts w:cs="Arial"/>
                  <w:szCs w:val="18"/>
                  <w:lang w:eastAsia="zh-TW"/>
                </w:rPr>
                <w:t>Y</w:t>
              </w:r>
            </w:ins>
          </w:p>
        </w:tc>
        <w:tc>
          <w:tcPr>
            <w:tcW w:w="285" w:type="pct"/>
            <w:shd w:val="clear" w:color="auto" w:fill="auto"/>
            <w:vAlign w:val="center"/>
          </w:tcPr>
          <w:p w14:paraId="4803187E" w14:textId="7F2DC37D" w:rsidR="00625880" w:rsidRPr="007051A2" w:rsidRDefault="00625880" w:rsidP="00625880">
            <w:pPr>
              <w:pStyle w:val="TAC"/>
              <w:rPr>
                <w:ins w:id="105" w:author="Ivy Kelly" w:date="2021-04-29T11:46:00Z"/>
                <w:rFonts w:cs="Arial"/>
                <w:szCs w:val="18"/>
                <w:lang w:eastAsia="ja-JP"/>
              </w:rPr>
            </w:pPr>
            <w:ins w:id="106" w:author="Ivy Kelly" w:date="2021-04-29T11:47:00Z">
              <w:r w:rsidRPr="00747A8B">
                <w:rPr>
                  <w:rFonts w:cs="Arial"/>
                  <w:szCs w:val="18"/>
                  <w:lang w:eastAsia="zh-TW"/>
                </w:rPr>
                <w:t>Mid/CC1</w:t>
              </w:r>
            </w:ins>
          </w:p>
        </w:tc>
        <w:tc>
          <w:tcPr>
            <w:tcW w:w="198" w:type="pct"/>
            <w:vMerge w:val="restart"/>
            <w:shd w:val="clear" w:color="auto" w:fill="auto"/>
            <w:vAlign w:val="center"/>
          </w:tcPr>
          <w:p w14:paraId="39CF6A9F" w14:textId="19B19D8E" w:rsidR="00625880" w:rsidRPr="007051A2" w:rsidRDefault="00625880" w:rsidP="00625880">
            <w:pPr>
              <w:pStyle w:val="TAC"/>
              <w:rPr>
                <w:ins w:id="107" w:author="Ivy Kelly" w:date="2021-04-29T11:46:00Z"/>
                <w:rFonts w:cs="Arial"/>
                <w:szCs w:val="18"/>
              </w:rPr>
            </w:pPr>
            <w:ins w:id="108" w:author="Ivy Kelly" w:date="2021-04-29T11:47:00Z">
              <w:r w:rsidRPr="00747A8B">
                <w:rPr>
                  <w:rFonts w:cs="Arial"/>
                  <w:szCs w:val="18"/>
                  <w:lang w:eastAsia="zh-TW"/>
                </w:rPr>
                <w:t>N/A</w:t>
              </w:r>
            </w:ins>
          </w:p>
        </w:tc>
        <w:tc>
          <w:tcPr>
            <w:tcW w:w="257" w:type="pct"/>
            <w:shd w:val="clear" w:color="auto" w:fill="auto"/>
            <w:vAlign w:val="center"/>
          </w:tcPr>
          <w:p w14:paraId="653A2F39" w14:textId="4DF60FE6" w:rsidR="00625880" w:rsidRPr="007051A2" w:rsidRDefault="00625880" w:rsidP="00625880">
            <w:pPr>
              <w:pStyle w:val="TAC"/>
              <w:rPr>
                <w:ins w:id="109" w:author="Ivy Kelly" w:date="2021-04-29T11:46:00Z"/>
                <w:rFonts w:cs="Arial"/>
                <w:szCs w:val="18"/>
                <w:lang w:eastAsia="ja-JP"/>
              </w:rPr>
            </w:pPr>
            <w:ins w:id="110" w:author="Ivy Kelly" w:date="2021-04-29T11:47:00Z">
              <w:r w:rsidRPr="00747A8B">
                <w:rPr>
                  <w:rFonts w:cs="Arial"/>
                  <w:szCs w:val="18"/>
                  <w:lang w:eastAsia="zh-TW"/>
                </w:rPr>
                <w:t>ALL RBs</w:t>
              </w:r>
            </w:ins>
          </w:p>
        </w:tc>
        <w:tc>
          <w:tcPr>
            <w:tcW w:w="207" w:type="pct"/>
            <w:vAlign w:val="center"/>
          </w:tcPr>
          <w:p w14:paraId="04329945" w14:textId="73CCD70C" w:rsidR="00625880" w:rsidRPr="007051A2" w:rsidRDefault="00625880" w:rsidP="00625880">
            <w:pPr>
              <w:pStyle w:val="TAC"/>
              <w:rPr>
                <w:ins w:id="111" w:author="Ivy Kelly" w:date="2021-04-29T11:46:00Z"/>
                <w:rFonts w:cs="Arial"/>
                <w:szCs w:val="18"/>
                <w:lang w:eastAsia="ja-JP"/>
              </w:rPr>
            </w:pPr>
            <w:ins w:id="112" w:author="Ivy Kelly" w:date="2021-04-29T11:47:00Z">
              <w:r w:rsidRPr="00747A8B">
                <w:rPr>
                  <w:rFonts w:cs="Arial"/>
                  <w:szCs w:val="18"/>
                  <w:lang w:eastAsia="zh-TW"/>
                </w:rPr>
                <w:t>Y</w:t>
              </w:r>
            </w:ins>
          </w:p>
        </w:tc>
        <w:tc>
          <w:tcPr>
            <w:tcW w:w="285" w:type="pct"/>
            <w:vAlign w:val="center"/>
          </w:tcPr>
          <w:p w14:paraId="242E8D56" w14:textId="1462E82A" w:rsidR="00625880" w:rsidRPr="007051A2" w:rsidRDefault="00625880" w:rsidP="00625880">
            <w:pPr>
              <w:pStyle w:val="TAC"/>
              <w:rPr>
                <w:ins w:id="113" w:author="Ivy Kelly" w:date="2021-04-29T11:46:00Z"/>
                <w:rFonts w:cs="Arial"/>
                <w:szCs w:val="18"/>
                <w:lang w:eastAsia="ja-JP"/>
              </w:rPr>
            </w:pPr>
            <w:ins w:id="114" w:author="Ivy Kelly" w:date="2021-04-29T11:47:00Z">
              <w:r w:rsidRPr="00747A8B">
                <w:rPr>
                  <w:rFonts w:cs="Arial"/>
                  <w:szCs w:val="18"/>
                  <w:lang w:eastAsia="zh-TW"/>
                </w:rPr>
                <w:t>Mid/CC2</w:t>
              </w:r>
            </w:ins>
          </w:p>
        </w:tc>
        <w:tc>
          <w:tcPr>
            <w:tcW w:w="195" w:type="pct"/>
            <w:vMerge w:val="restart"/>
            <w:vAlign w:val="center"/>
          </w:tcPr>
          <w:p w14:paraId="28F0E899" w14:textId="31715007" w:rsidR="00625880" w:rsidRPr="007051A2" w:rsidRDefault="00625880" w:rsidP="00625880">
            <w:pPr>
              <w:pStyle w:val="TAC"/>
              <w:rPr>
                <w:ins w:id="115" w:author="Ivy Kelly" w:date="2021-04-29T11:46:00Z"/>
                <w:rFonts w:cs="Arial"/>
                <w:szCs w:val="18"/>
                <w:lang w:eastAsia="zh-TW"/>
              </w:rPr>
            </w:pPr>
            <w:ins w:id="116" w:author="Ivy Kelly" w:date="2021-04-29T11:47:00Z">
              <w:r w:rsidRPr="00747A8B">
                <w:rPr>
                  <w:rFonts w:cs="Arial"/>
                  <w:szCs w:val="18"/>
                  <w:lang w:eastAsia="zh-TW"/>
                </w:rPr>
                <w:t>N/A</w:t>
              </w:r>
            </w:ins>
          </w:p>
        </w:tc>
        <w:tc>
          <w:tcPr>
            <w:tcW w:w="257" w:type="pct"/>
            <w:vAlign w:val="center"/>
          </w:tcPr>
          <w:p w14:paraId="3D17EC94" w14:textId="6317DBEE" w:rsidR="00625880" w:rsidRPr="007051A2" w:rsidRDefault="00625880" w:rsidP="00625880">
            <w:pPr>
              <w:pStyle w:val="TAC"/>
              <w:rPr>
                <w:ins w:id="117" w:author="Ivy Kelly" w:date="2021-04-29T11:46:00Z"/>
                <w:rFonts w:cs="Arial"/>
                <w:szCs w:val="18"/>
                <w:lang w:eastAsia="ja-JP"/>
              </w:rPr>
            </w:pPr>
            <w:ins w:id="118" w:author="Ivy Kelly" w:date="2021-04-29T11:47:00Z">
              <w:r w:rsidRPr="00747A8B">
                <w:rPr>
                  <w:rFonts w:cs="Arial"/>
                  <w:szCs w:val="18"/>
                  <w:lang w:eastAsia="zh-TW"/>
                </w:rPr>
                <w:t>ALL RBs</w:t>
              </w:r>
            </w:ins>
          </w:p>
        </w:tc>
        <w:tc>
          <w:tcPr>
            <w:tcW w:w="207" w:type="pct"/>
            <w:shd w:val="clear" w:color="auto" w:fill="auto"/>
            <w:vAlign w:val="center"/>
          </w:tcPr>
          <w:p w14:paraId="59DBD00B" w14:textId="255D2CED" w:rsidR="00625880" w:rsidRPr="007051A2" w:rsidRDefault="00625880" w:rsidP="00625880">
            <w:pPr>
              <w:pStyle w:val="TAC"/>
              <w:rPr>
                <w:ins w:id="119" w:author="Ivy Kelly" w:date="2021-04-29T11:46:00Z"/>
                <w:rFonts w:cs="Arial"/>
                <w:szCs w:val="18"/>
                <w:lang w:eastAsia="ja-JP"/>
              </w:rPr>
            </w:pPr>
            <w:ins w:id="120" w:author="Ivy Kelly" w:date="2021-04-29T11:47:00Z">
              <w:r w:rsidRPr="00747A8B">
                <w:rPr>
                  <w:rFonts w:cs="Arial"/>
                  <w:szCs w:val="18"/>
                  <w:lang w:eastAsia="zh-TW"/>
                </w:rPr>
                <w:t>Y</w:t>
              </w:r>
            </w:ins>
          </w:p>
        </w:tc>
        <w:tc>
          <w:tcPr>
            <w:tcW w:w="285" w:type="pct"/>
            <w:shd w:val="clear" w:color="auto" w:fill="auto"/>
            <w:vAlign w:val="center"/>
          </w:tcPr>
          <w:p w14:paraId="60C90D83" w14:textId="0291566B" w:rsidR="00625880" w:rsidRPr="007051A2" w:rsidRDefault="00625880" w:rsidP="00625880">
            <w:pPr>
              <w:pStyle w:val="TAC"/>
              <w:rPr>
                <w:ins w:id="121" w:author="Ivy Kelly" w:date="2021-04-29T11:46:00Z"/>
                <w:rFonts w:cs="Arial"/>
                <w:szCs w:val="18"/>
                <w:lang w:eastAsia="ja-JP"/>
              </w:rPr>
            </w:pPr>
            <w:ins w:id="122" w:author="Ivy Kelly" w:date="2021-04-29T11:47:00Z">
              <w:r w:rsidRPr="00747A8B">
                <w:rPr>
                  <w:rFonts w:cs="Arial"/>
                  <w:szCs w:val="18"/>
                  <w:lang w:eastAsia="zh-TW"/>
                </w:rPr>
                <w:t>Mid/C C3</w:t>
              </w:r>
            </w:ins>
          </w:p>
        </w:tc>
        <w:tc>
          <w:tcPr>
            <w:tcW w:w="195" w:type="pct"/>
            <w:vMerge w:val="restart"/>
            <w:shd w:val="clear" w:color="auto" w:fill="auto"/>
            <w:vAlign w:val="center"/>
          </w:tcPr>
          <w:p w14:paraId="1C183A6D" w14:textId="1CAD03F1" w:rsidR="00625880" w:rsidRPr="007051A2" w:rsidRDefault="00625880" w:rsidP="00625880">
            <w:pPr>
              <w:pStyle w:val="TAC"/>
              <w:rPr>
                <w:ins w:id="123" w:author="Ivy Kelly" w:date="2021-04-29T11:46:00Z"/>
                <w:rFonts w:cs="Arial"/>
                <w:szCs w:val="18"/>
              </w:rPr>
            </w:pPr>
            <w:ins w:id="124" w:author="Ivy Kelly" w:date="2021-04-29T11:47:00Z">
              <w:r w:rsidRPr="00747A8B">
                <w:rPr>
                  <w:rFonts w:cs="Arial"/>
                  <w:szCs w:val="18"/>
                  <w:lang w:eastAsia="zh-TW"/>
                </w:rPr>
                <w:t>N/A</w:t>
              </w:r>
            </w:ins>
          </w:p>
        </w:tc>
        <w:tc>
          <w:tcPr>
            <w:tcW w:w="257" w:type="pct"/>
            <w:shd w:val="clear" w:color="auto" w:fill="auto"/>
            <w:vAlign w:val="center"/>
          </w:tcPr>
          <w:p w14:paraId="68862749" w14:textId="347CE974" w:rsidR="00625880" w:rsidRPr="007051A2" w:rsidRDefault="00625880" w:rsidP="00625880">
            <w:pPr>
              <w:pStyle w:val="TAC"/>
              <w:rPr>
                <w:ins w:id="125" w:author="Ivy Kelly" w:date="2021-04-29T11:46:00Z"/>
                <w:rFonts w:cs="Arial"/>
                <w:szCs w:val="18"/>
                <w:lang w:eastAsia="ja-JP"/>
              </w:rPr>
            </w:pPr>
            <w:ins w:id="126" w:author="Ivy Kelly" w:date="2021-04-29T11:47:00Z">
              <w:r w:rsidRPr="00747A8B">
                <w:rPr>
                  <w:rFonts w:cs="Arial"/>
                  <w:szCs w:val="18"/>
                  <w:lang w:eastAsia="zh-TW"/>
                </w:rPr>
                <w:t>ALL RBs</w:t>
              </w:r>
            </w:ins>
          </w:p>
        </w:tc>
      </w:tr>
      <w:tr w:rsidR="00625880" w:rsidRPr="007051A2" w14:paraId="19F2581B" w14:textId="77777777" w:rsidTr="00625880">
        <w:trPr>
          <w:trHeight w:val="229"/>
          <w:jc w:val="center"/>
          <w:ins w:id="127" w:author="Ivy Kelly" w:date="2021-04-29T11:46:00Z"/>
        </w:trPr>
        <w:tc>
          <w:tcPr>
            <w:tcW w:w="123" w:type="pct"/>
            <w:vMerge/>
            <w:vAlign w:val="center"/>
          </w:tcPr>
          <w:p w14:paraId="00627430" w14:textId="77777777" w:rsidR="00625880" w:rsidRPr="007051A2" w:rsidRDefault="00625880" w:rsidP="00625880">
            <w:pPr>
              <w:pStyle w:val="TAC"/>
              <w:rPr>
                <w:ins w:id="128" w:author="Ivy Kelly" w:date="2021-04-29T11:46:00Z"/>
                <w:rFonts w:cs="Arial"/>
                <w:szCs w:val="18"/>
              </w:rPr>
            </w:pPr>
          </w:p>
        </w:tc>
        <w:tc>
          <w:tcPr>
            <w:tcW w:w="223" w:type="pct"/>
            <w:shd w:val="clear" w:color="auto" w:fill="auto"/>
            <w:vAlign w:val="center"/>
          </w:tcPr>
          <w:p w14:paraId="5C10132D" w14:textId="3714DAC3" w:rsidR="00625880" w:rsidRPr="007051A2" w:rsidRDefault="00625880" w:rsidP="00625880">
            <w:pPr>
              <w:pStyle w:val="TAC"/>
              <w:rPr>
                <w:ins w:id="129" w:author="Ivy Kelly" w:date="2021-04-29T11:46:00Z"/>
                <w:rFonts w:cs="Arial"/>
                <w:szCs w:val="18"/>
                <w:lang w:eastAsia="ja-JP"/>
              </w:rPr>
            </w:pPr>
            <w:ins w:id="130" w:author="Ivy Kelly" w:date="2021-04-29T11:47:00Z">
              <w:r w:rsidRPr="00747A8B">
                <w:rPr>
                  <w:rFonts w:cs="Arial"/>
                  <w:szCs w:val="18"/>
                  <w:lang w:eastAsia="zh-TW"/>
                </w:rPr>
                <w:t>QPSK</w:t>
              </w:r>
            </w:ins>
          </w:p>
        </w:tc>
        <w:tc>
          <w:tcPr>
            <w:tcW w:w="285" w:type="pct"/>
            <w:shd w:val="clear" w:color="auto" w:fill="auto"/>
            <w:vAlign w:val="center"/>
          </w:tcPr>
          <w:p w14:paraId="6FBC98F6" w14:textId="36193997" w:rsidR="00625880" w:rsidRPr="007051A2" w:rsidRDefault="00625880" w:rsidP="00625880">
            <w:pPr>
              <w:pStyle w:val="TAC"/>
              <w:rPr>
                <w:ins w:id="131" w:author="Ivy Kelly" w:date="2021-04-29T11:46:00Z"/>
                <w:rFonts w:cs="Arial"/>
                <w:szCs w:val="18"/>
                <w:lang w:eastAsia="ja-JP"/>
              </w:rPr>
            </w:pPr>
            <w:ins w:id="132" w:author="Ivy Kelly" w:date="2021-04-29T11:47:00Z">
              <w:r w:rsidRPr="00747A8B">
                <w:rPr>
                  <w:rFonts w:cs="Arial"/>
                  <w:szCs w:val="18"/>
                  <w:lang w:eastAsia="zh-TW"/>
                </w:rPr>
                <w:t>64-</w:t>
              </w:r>
              <w:r w:rsidRPr="00747A8B">
                <w:rPr>
                  <w:rFonts w:cs="Arial"/>
                  <w:szCs w:val="18"/>
                  <w:lang w:eastAsia="fr-FR"/>
                </w:rPr>
                <w:t>Q</w:t>
              </w:r>
              <w:r w:rsidRPr="00747A8B">
                <w:rPr>
                  <w:rFonts w:cs="Arial"/>
                  <w:szCs w:val="18"/>
                  <w:lang w:eastAsia="zh-TW"/>
                </w:rPr>
                <w:t>AM</w:t>
              </w:r>
            </w:ins>
          </w:p>
        </w:tc>
        <w:tc>
          <w:tcPr>
            <w:tcW w:w="332" w:type="pct"/>
            <w:vMerge/>
            <w:shd w:val="clear" w:color="auto" w:fill="auto"/>
            <w:vAlign w:val="center"/>
          </w:tcPr>
          <w:p w14:paraId="31450802" w14:textId="77777777" w:rsidR="00625880" w:rsidRPr="007051A2" w:rsidRDefault="00625880" w:rsidP="00625880">
            <w:pPr>
              <w:pStyle w:val="TAC"/>
              <w:rPr>
                <w:ins w:id="133" w:author="Ivy Kelly" w:date="2021-04-29T11:46:00Z"/>
                <w:rFonts w:cs="Arial"/>
                <w:szCs w:val="18"/>
              </w:rPr>
            </w:pPr>
          </w:p>
        </w:tc>
        <w:tc>
          <w:tcPr>
            <w:tcW w:w="257" w:type="pct"/>
            <w:shd w:val="clear" w:color="auto" w:fill="auto"/>
            <w:vAlign w:val="center"/>
          </w:tcPr>
          <w:p w14:paraId="40510B45" w14:textId="00C32C07" w:rsidR="00625880" w:rsidRPr="007051A2" w:rsidRDefault="00625880" w:rsidP="00625880">
            <w:pPr>
              <w:pStyle w:val="TAC"/>
              <w:rPr>
                <w:ins w:id="134" w:author="Ivy Kelly" w:date="2021-04-29T11:46:00Z"/>
                <w:rFonts w:cs="Arial"/>
                <w:szCs w:val="18"/>
              </w:rPr>
            </w:pPr>
            <w:ins w:id="135" w:author="Ivy Kelly" w:date="2021-04-29T11:47:00Z">
              <w:r w:rsidRPr="00747A8B">
                <w:rPr>
                  <w:rFonts w:cs="Arial"/>
                  <w:szCs w:val="18"/>
                  <w:lang w:eastAsia="zh-TW"/>
                </w:rPr>
                <w:t>Lowest NRB</w:t>
              </w:r>
            </w:ins>
          </w:p>
        </w:tc>
        <w:tc>
          <w:tcPr>
            <w:tcW w:w="207" w:type="pct"/>
            <w:vAlign w:val="center"/>
          </w:tcPr>
          <w:p w14:paraId="002A280B" w14:textId="5A7CB7AC" w:rsidR="00625880" w:rsidRPr="007051A2" w:rsidRDefault="00625880" w:rsidP="00625880">
            <w:pPr>
              <w:pStyle w:val="TAC"/>
              <w:rPr>
                <w:ins w:id="136" w:author="Ivy Kelly" w:date="2021-04-29T11:46:00Z"/>
                <w:rFonts w:cs="Arial"/>
                <w:szCs w:val="18"/>
                <w:lang w:eastAsia="ja-JP"/>
              </w:rPr>
            </w:pPr>
            <w:ins w:id="137" w:author="Ivy Kelly" w:date="2021-04-29T11:47:00Z">
              <w:r w:rsidRPr="00747A8B">
                <w:rPr>
                  <w:rFonts w:cs="Arial"/>
                  <w:szCs w:val="18"/>
                  <w:lang w:eastAsia="zh-TW"/>
                </w:rPr>
                <w:t>N/A</w:t>
              </w:r>
            </w:ins>
          </w:p>
        </w:tc>
        <w:tc>
          <w:tcPr>
            <w:tcW w:w="285" w:type="pct"/>
            <w:shd w:val="clear" w:color="auto" w:fill="auto"/>
            <w:vAlign w:val="center"/>
          </w:tcPr>
          <w:p w14:paraId="6C4ED688" w14:textId="7D9F24FD" w:rsidR="00625880" w:rsidRPr="007051A2" w:rsidRDefault="00625880" w:rsidP="00625880">
            <w:pPr>
              <w:pStyle w:val="TAC"/>
              <w:rPr>
                <w:ins w:id="138" w:author="Ivy Kelly" w:date="2021-04-29T11:46:00Z"/>
                <w:rFonts w:cs="Arial"/>
                <w:szCs w:val="18"/>
                <w:lang w:eastAsia="ja-JP"/>
              </w:rPr>
            </w:pPr>
            <w:ins w:id="139" w:author="Ivy Kelly" w:date="2021-04-29T11:47:00Z">
              <w:r w:rsidRPr="00747A8B">
                <w:rPr>
                  <w:rFonts w:cs="Arial"/>
                  <w:szCs w:val="18"/>
                  <w:lang w:eastAsia="zh-TW"/>
                </w:rPr>
                <w:t>64-QAM</w:t>
              </w:r>
            </w:ins>
          </w:p>
        </w:tc>
        <w:tc>
          <w:tcPr>
            <w:tcW w:w="195" w:type="pct"/>
            <w:vMerge/>
            <w:shd w:val="clear" w:color="auto" w:fill="auto"/>
            <w:vAlign w:val="center"/>
          </w:tcPr>
          <w:p w14:paraId="27890384" w14:textId="77777777" w:rsidR="00625880" w:rsidRPr="007051A2" w:rsidRDefault="00625880" w:rsidP="00625880">
            <w:pPr>
              <w:pStyle w:val="TAC"/>
              <w:rPr>
                <w:ins w:id="140" w:author="Ivy Kelly" w:date="2021-04-29T11:46:00Z"/>
                <w:rFonts w:cs="Arial"/>
                <w:szCs w:val="18"/>
              </w:rPr>
            </w:pPr>
          </w:p>
        </w:tc>
        <w:tc>
          <w:tcPr>
            <w:tcW w:w="257" w:type="pct"/>
            <w:shd w:val="clear" w:color="auto" w:fill="auto"/>
            <w:vAlign w:val="center"/>
          </w:tcPr>
          <w:p w14:paraId="4E58943A" w14:textId="5D5AEB9B" w:rsidR="00625880" w:rsidRPr="007051A2" w:rsidRDefault="00625880" w:rsidP="00625880">
            <w:pPr>
              <w:pStyle w:val="TAC"/>
              <w:rPr>
                <w:ins w:id="141" w:author="Ivy Kelly" w:date="2021-04-29T11:46:00Z"/>
                <w:rFonts w:cs="Arial"/>
                <w:szCs w:val="18"/>
                <w:lang w:eastAsia="ja-JP"/>
              </w:rPr>
            </w:pPr>
            <w:ins w:id="142" w:author="Ivy Kelly" w:date="2021-04-29T11:47:00Z">
              <w:r w:rsidRPr="00747A8B">
                <w:rPr>
                  <w:rFonts w:cs="Arial"/>
                  <w:szCs w:val="18"/>
                  <w:lang w:eastAsia="zh-TW"/>
                </w:rPr>
                <w:t>Lowest NRB</w:t>
              </w:r>
            </w:ins>
          </w:p>
        </w:tc>
        <w:tc>
          <w:tcPr>
            <w:tcW w:w="207" w:type="pct"/>
            <w:shd w:val="clear" w:color="auto" w:fill="auto"/>
            <w:vAlign w:val="center"/>
          </w:tcPr>
          <w:p w14:paraId="373B5488" w14:textId="040D7028" w:rsidR="00625880" w:rsidRPr="007051A2" w:rsidRDefault="00625880" w:rsidP="00625880">
            <w:pPr>
              <w:pStyle w:val="TAC"/>
              <w:rPr>
                <w:ins w:id="143" w:author="Ivy Kelly" w:date="2021-04-29T11:46:00Z"/>
                <w:rFonts w:cs="Arial"/>
                <w:szCs w:val="18"/>
                <w:lang w:eastAsia="ja-JP"/>
              </w:rPr>
            </w:pPr>
            <w:ins w:id="144" w:author="Ivy Kelly" w:date="2021-04-29T11:47:00Z">
              <w:r w:rsidRPr="00747A8B">
                <w:rPr>
                  <w:rFonts w:cs="Arial"/>
                  <w:szCs w:val="18"/>
                  <w:lang w:eastAsia="zh-TW"/>
                </w:rPr>
                <w:t>N/A</w:t>
              </w:r>
            </w:ins>
          </w:p>
        </w:tc>
        <w:tc>
          <w:tcPr>
            <w:tcW w:w="285" w:type="pct"/>
            <w:shd w:val="clear" w:color="auto" w:fill="auto"/>
            <w:vAlign w:val="center"/>
          </w:tcPr>
          <w:p w14:paraId="7A26A89D" w14:textId="12944FA7" w:rsidR="00625880" w:rsidRPr="007051A2" w:rsidRDefault="00625880" w:rsidP="00625880">
            <w:pPr>
              <w:pStyle w:val="TAC"/>
              <w:rPr>
                <w:ins w:id="145" w:author="Ivy Kelly" w:date="2021-04-29T11:46:00Z"/>
                <w:rFonts w:cs="Arial"/>
                <w:szCs w:val="18"/>
                <w:lang w:eastAsia="ja-JP"/>
              </w:rPr>
            </w:pPr>
            <w:ins w:id="146" w:author="Ivy Kelly" w:date="2021-04-29T11:47:00Z">
              <w:r w:rsidRPr="00747A8B">
                <w:rPr>
                  <w:rFonts w:cs="Arial"/>
                  <w:szCs w:val="18"/>
                  <w:lang w:eastAsia="zh-TW"/>
                </w:rPr>
                <w:t>64-QAM</w:t>
              </w:r>
            </w:ins>
          </w:p>
        </w:tc>
        <w:tc>
          <w:tcPr>
            <w:tcW w:w="198" w:type="pct"/>
            <w:vMerge/>
            <w:shd w:val="clear" w:color="auto" w:fill="auto"/>
            <w:vAlign w:val="center"/>
          </w:tcPr>
          <w:p w14:paraId="381F8C9E" w14:textId="77777777" w:rsidR="00625880" w:rsidRPr="007051A2" w:rsidRDefault="00625880" w:rsidP="00625880">
            <w:pPr>
              <w:pStyle w:val="TAC"/>
              <w:rPr>
                <w:ins w:id="147" w:author="Ivy Kelly" w:date="2021-04-29T11:46:00Z"/>
                <w:rFonts w:cs="Arial"/>
                <w:szCs w:val="18"/>
              </w:rPr>
            </w:pPr>
          </w:p>
        </w:tc>
        <w:tc>
          <w:tcPr>
            <w:tcW w:w="257" w:type="pct"/>
            <w:shd w:val="clear" w:color="auto" w:fill="auto"/>
            <w:vAlign w:val="center"/>
          </w:tcPr>
          <w:p w14:paraId="2D624D5C" w14:textId="5EC07815" w:rsidR="00625880" w:rsidRPr="007051A2" w:rsidRDefault="00625880" w:rsidP="00625880">
            <w:pPr>
              <w:pStyle w:val="TAC"/>
              <w:rPr>
                <w:ins w:id="148" w:author="Ivy Kelly" w:date="2021-04-29T11:46:00Z"/>
                <w:rFonts w:cs="Arial"/>
                <w:szCs w:val="18"/>
                <w:lang w:eastAsia="ja-JP"/>
              </w:rPr>
            </w:pPr>
            <w:ins w:id="149" w:author="Ivy Kelly" w:date="2021-04-29T11:47:00Z">
              <w:r w:rsidRPr="00747A8B">
                <w:rPr>
                  <w:rFonts w:cs="Arial"/>
                  <w:szCs w:val="18"/>
                  <w:lang w:eastAsia="zh-TW"/>
                </w:rPr>
                <w:t>Highest NRB</w:t>
              </w:r>
            </w:ins>
          </w:p>
        </w:tc>
        <w:tc>
          <w:tcPr>
            <w:tcW w:w="207" w:type="pct"/>
            <w:vAlign w:val="center"/>
          </w:tcPr>
          <w:p w14:paraId="2F3E9299" w14:textId="18CBA33C" w:rsidR="00625880" w:rsidRPr="007051A2" w:rsidRDefault="00625880" w:rsidP="00625880">
            <w:pPr>
              <w:pStyle w:val="TAC"/>
              <w:rPr>
                <w:ins w:id="150" w:author="Ivy Kelly" w:date="2021-04-29T11:46:00Z"/>
                <w:rFonts w:cs="Arial"/>
                <w:szCs w:val="18"/>
                <w:lang w:eastAsia="ja-JP"/>
              </w:rPr>
            </w:pPr>
            <w:ins w:id="151" w:author="Ivy Kelly" w:date="2021-04-29T11:47:00Z">
              <w:r w:rsidRPr="00747A8B">
                <w:rPr>
                  <w:rFonts w:cs="Arial"/>
                  <w:szCs w:val="18"/>
                  <w:lang w:eastAsia="zh-TW"/>
                </w:rPr>
                <w:t>N/A</w:t>
              </w:r>
            </w:ins>
          </w:p>
        </w:tc>
        <w:tc>
          <w:tcPr>
            <w:tcW w:w="285" w:type="pct"/>
            <w:vAlign w:val="center"/>
          </w:tcPr>
          <w:p w14:paraId="0E8AB8B3" w14:textId="5741F3F6" w:rsidR="00625880" w:rsidRPr="007051A2" w:rsidRDefault="00625880" w:rsidP="00625880">
            <w:pPr>
              <w:pStyle w:val="TAC"/>
              <w:rPr>
                <w:ins w:id="152" w:author="Ivy Kelly" w:date="2021-04-29T11:46:00Z"/>
                <w:rFonts w:cs="Arial"/>
                <w:szCs w:val="18"/>
                <w:lang w:eastAsia="ja-JP"/>
              </w:rPr>
            </w:pPr>
            <w:ins w:id="153" w:author="Ivy Kelly" w:date="2021-04-29T11:47:00Z">
              <w:r w:rsidRPr="00747A8B">
                <w:rPr>
                  <w:rFonts w:cs="Arial"/>
                  <w:szCs w:val="18"/>
                  <w:lang w:eastAsia="zh-TW"/>
                </w:rPr>
                <w:t>64-QAM</w:t>
              </w:r>
            </w:ins>
          </w:p>
        </w:tc>
        <w:tc>
          <w:tcPr>
            <w:tcW w:w="195" w:type="pct"/>
            <w:vMerge/>
            <w:vAlign w:val="center"/>
          </w:tcPr>
          <w:p w14:paraId="7ADC5895" w14:textId="77777777" w:rsidR="00625880" w:rsidRPr="007051A2" w:rsidRDefault="00625880" w:rsidP="00625880">
            <w:pPr>
              <w:pStyle w:val="TAC"/>
              <w:rPr>
                <w:ins w:id="154" w:author="Ivy Kelly" w:date="2021-04-29T11:46:00Z"/>
                <w:rFonts w:cs="Arial"/>
                <w:szCs w:val="18"/>
                <w:lang w:eastAsia="zh-TW"/>
              </w:rPr>
            </w:pPr>
          </w:p>
        </w:tc>
        <w:tc>
          <w:tcPr>
            <w:tcW w:w="257" w:type="pct"/>
            <w:vAlign w:val="center"/>
          </w:tcPr>
          <w:p w14:paraId="723F36C0" w14:textId="183902EE" w:rsidR="00625880" w:rsidRPr="007051A2" w:rsidRDefault="00625880" w:rsidP="00625880">
            <w:pPr>
              <w:pStyle w:val="TAC"/>
              <w:rPr>
                <w:ins w:id="155" w:author="Ivy Kelly" w:date="2021-04-29T11:46:00Z"/>
                <w:rFonts w:cs="Arial"/>
                <w:szCs w:val="18"/>
                <w:lang w:eastAsia="ja-JP"/>
              </w:rPr>
            </w:pPr>
            <w:ins w:id="156" w:author="Ivy Kelly" w:date="2021-04-29T11:47:00Z">
              <w:r w:rsidRPr="00747A8B">
                <w:rPr>
                  <w:rFonts w:cs="Arial"/>
                  <w:szCs w:val="18"/>
                  <w:lang w:eastAsia="zh-TW"/>
                </w:rPr>
                <w:t>Highest NRB</w:t>
              </w:r>
            </w:ins>
          </w:p>
        </w:tc>
        <w:tc>
          <w:tcPr>
            <w:tcW w:w="207" w:type="pct"/>
            <w:shd w:val="clear" w:color="auto" w:fill="auto"/>
            <w:vAlign w:val="center"/>
          </w:tcPr>
          <w:p w14:paraId="7E244FDE" w14:textId="5E3220C7" w:rsidR="00625880" w:rsidRPr="007051A2" w:rsidRDefault="00625880" w:rsidP="00625880">
            <w:pPr>
              <w:pStyle w:val="TAC"/>
              <w:rPr>
                <w:ins w:id="157" w:author="Ivy Kelly" w:date="2021-04-29T11:46:00Z"/>
                <w:rFonts w:cs="Arial"/>
                <w:szCs w:val="18"/>
                <w:lang w:eastAsia="ja-JP"/>
              </w:rPr>
            </w:pPr>
            <w:ins w:id="158" w:author="Ivy Kelly" w:date="2021-04-29T11:47:00Z">
              <w:r w:rsidRPr="00747A8B">
                <w:rPr>
                  <w:rFonts w:cs="Arial"/>
                  <w:szCs w:val="18"/>
                  <w:lang w:eastAsia="zh-TW"/>
                </w:rPr>
                <w:t>N/A</w:t>
              </w:r>
            </w:ins>
          </w:p>
        </w:tc>
        <w:tc>
          <w:tcPr>
            <w:tcW w:w="285" w:type="pct"/>
            <w:shd w:val="clear" w:color="auto" w:fill="auto"/>
            <w:vAlign w:val="center"/>
          </w:tcPr>
          <w:p w14:paraId="5218FC0C" w14:textId="44205499" w:rsidR="00625880" w:rsidRPr="007051A2" w:rsidRDefault="00625880" w:rsidP="00625880">
            <w:pPr>
              <w:pStyle w:val="TAC"/>
              <w:rPr>
                <w:ins w:id="159" w:author="Ivy Kelly" w:date="2021-04-29T11:46:00Z"/>
                <w:rFonts w:cs="Arial"/>
                <w:szCs w:val="18"/>
                <w:lang w:eastAsia="ja-JP"/>
              </w:rPr>
            </w:pPr>
            <w:ins w:id="160" w:author="Ivy Kelly" w:date="2021-04-29T11:47:00Z">
              <w:r w:rsidRPr="00747A8B">
                <w:rPr>
                  <w:rFonts w:cs="Arial"/>
                  <w:szCs w:val="18"/>
                  <w:lang w:eastAsia="zh-TW"/>
                </w:rPr>
                <w:t>64-QAM</w:t>
              </w:r>
            </w:ins>
          </w:p>
        </w:tc>
        <w:tc>
          <w:tcPr>
            <w:tcW w:w="195" w:type="pct"/>
            <w:vMerge/>
            <w:shd w:val="clear" w:color="auto" w:fill="auto"/>
            <w:vAlign w:val="center"/>
          </w:tcPr>
          <w:p w14:paraId="238A30B4" w14:textId="77777777" w:rsidR="00625880" w:rsidRPr="007051A2" w:rsidRDefault="00625880" w:rsidP="00625880">
            <w:pPr>
              <w:pStyle w:val="TAC"/>
              <w:rPr>
                <w:ins w:id="161" w:author="Ivy Kelly" w:date="2021-04-29T11:46:00Z"/>
                <w:rFonts w:cs="Arial"/>
                <w:szCs w:val="18"/>
              </w:rPr>
            </w:pPr>
          </w:p>
        </w:tc>
        <w:tc>
          <w:tcPr>
            <w:tcW w:w="257" w:type="pct"/>
            <w:shd w:val="clear" w:color="auto" w:fill="auto"/>
            <w:vAlign w:val="center"/>
          </w:tcPr>
          <w:p w14:paraId="077B22CA" w14:textId="275A5769" w:rsidR="00625880" w:rsidRPr="007051A2" w:rsidRDefault="00625880" w:rsidP="00625880">
            <w:pPr>
              <w:pStyle w:val="TAC"/>
              <w:rPr>
                <w:ins w:id="162" w:author="Ivy Kelly" w:date="2021-04-29T11:46:00Z"/>
                <w:rFonts w:cs="Arial"/>
                <w:szCs w:val="18"/>
                <w:lang w:eastAsia="ja-JP"/>
              </w:rPr>
            </w:pPr>
            <w:ins w:id="163" w:author="Ivy Kelly" w:date="2021-04-29T11:47:00Z">
              <w:r w:rsidRPr="00747A8B">
                <w:rPr>
                  <w:rFonts w:cs="Arial"/>
                  <w:szCs w:val="18"/>
                  <w:lang w:eastAsia="zh-TW"/>
                </w:rPr>
                <w:t>Highest NRB</w:t>
              </w:r>
            </w:ins>
          </w:p>
        </w:tc>
      </w:tr>
      <w:tr w:rsidR="00625880" w:rsidRPr="007051A2" w14:paraId="5098FD8D" w14:textId="77777777" w:rsidTr="00625880">
        <w:trPr>
          <w:trHeight w:val="229"/>
          <w:jc w:val="center"/>
          <w:ins w:id="164" w:author="Ivy Kelly" w:date="2021-04-29T11:46:00Z"/>
        </w:trPr>
        <w:tc>
          <w:tcPr>
            <w:tcW w:w="123" w:type="pct"/>
            <w:vMerge w:val="restart"/>
            <w:vAlign w:val="center"/>
          </w:tcPr>
          <w:p w14:paraId="406958F0" w14:textId="4FD82B37" w:rsidR="00625880" w:rsidRPr="007051A2" w:rsidRDefault="00625880" w:rsidP="00625880">
            <w:pPr>
              <w:pStyle w:val="TAC"/>
              <w:rPr>
                <w:ins w:id="165" w:author="Ivy Kelly" w:date="2021-04-29T11:46:00Z"/>
                <w:rFonts w:cs="Arial"/>
                <w:szCs w:val="18"/>
              </w:rPr>
            </w:pPr>
            <w:ins w:id="166" w:author="Ivy Kelly" w:date="2021-04-29T11:47:00Z">
              <w:r w:rsidRPr="00747A8B">
                <w:rPr>
                  <w:b/>
                  <w:bCs/>
                  <w:lang w:eastAsia="fr-FR"/>
                </w:rPr>
                <w:t>3</w:t>
              </w:r>
            </w:ins>
          </w:p>
        </w:tc>
        <w:tc>
          <w:tcPr>
            <w:tcW w:w="223" w:type="pct"/>
            <w:shd w:val="clear" w:color="auto" w:fill="auto"/>
            <w:vAlign w:val="center"/>
          </w:tcPr>
          <w:p w14:paraId="2485BB18" w14:textId="32FEAF2E" w:rsidR="00625880" w:rsidRPr="007051A2" w:rsidRDefault="00625880" w:rsidP="00625880">
            <w:pPr>
              <w:pStyle w:val="TAC"/>
              <w:rPr>
                <w:ins w:id="167" w:author="Ivy Kelly" w:date="2021-04-29T11:46:00Z"/>
                <w:rFonts w:cs="Arial"/>
                <w:szCs w:val="18"/>
                <w:lang w:eastAsia="ja-JP"/>
              </w:rPr>
            </w:pPr>
            <w:ins w:id="168" w:author="Ivy Kelly" w:date="2021-04-29T11:47:00Z">
              <w:r w:rsidRPr="00747A8B">
                <w:rPr>
                  <w:rFonts w:cs="Arial"/>
                  <w:szCs w:val="18"/>
                  <w:lang w:eastAsia="zh-TW"/>
                </w:rPr>
                <w:t>Y</w:t>
              </w:r>
            </w:ins>
          </w:p>
        </w:tc>
        <w:tc>
          <w:tcPr>
            <w:tcW w:w="285" w:type="pct"/>
            <w:shd w:val="clear" w:color="auto" w:fill="auto"/>
            <w:vAlign w:val="center"/>
          </w:tcPr>
          <w:p w14:paraId="39673B45" w14:textId="6F933526" w:rsidR="00625880" w:rsidRPr="007051A2" w:rsidRDefault="00625880" w:rsidP="00625880">
            <w:pPr>
              <w:pStyle w:val="TAC"/>
              <w:rPr>
                <w:ins w:id="169" w:author="Ivy Kelly" w:date="2021-04-29T11:46:00Z"/>
                <w:rFonts w:cs="Arial"/>
                <w:szCs w:val="18"/>
                <w:lang w:eastAsia="ja-JP"/>
              </w:rPr>
            </w:pPr>
            <w:ins w:id="170" w:author="Ivy Kelly" w:date="2021-04-29T11:47:00Z">
              <w:r w:rsidRPr="00747A8B">
                <w:rPr>
                  <w:rFonts w:cs="Arial"/>
                  <w:szCs w:val="18"/>
                  <w:lang w:eastAsia="zh-TW"/>
                </w:rPr>
                <w:t>Mid/CC1</w:t>
              </w:r>
            </w:ins>
          </w:p>
        </w:tc>
        <w:tc>
          <w:tcPr>
            <w:tcW w:w="332" w:type="pct"/>
            <w:vMerge w:val="restart"/>
            <w:shd w:val="clear" w:color="auto" w:fill="auto"/>
            <w:vAlign w:val="center"/>
          </w:tcPr>
          <w:p w14:paraId="48599EB5" w14:textId="7D6AF0E8" w:rsidR="00625880" w:rsidRPr="007051A2" w:rsidRDefault="00625880" w:rsidP="00625880">
            <w:pPr>
              <w:pStyle w:val="TAC"/>
              <w:rPr>
                <w:ins w:id="171" w:author="Ivy Kelly" w:date="2021-04-29T11:46:00Z"/>
                <w:rFonts w:cs="Arial"/>
                <w:szCs w:val="18"/>
              </w:rPr>
            </w:pPr>
            <w:ins w:id="172" w:author="Ivy Kelly" w:date="2021-04-29T11:47:00Z">
              <w:r w:rsidRPr="00747A8B">
                <w:rPr>
                  <w:rFonts w:cs="Arial"/>
                  <w:szCs w:val="18"/>
                  <w:lang w:eastAsia="zh-TW"/>
                </w:rPr>
                <w:t>REFSENS</w:t>
              </w:r>
            </w:ins>
          </w:p>
        </w:tc>
        <w:tc>
          <w:tcPr>
            <w:tcW w:w="257" w:type="pct"/>
            <w:shd w:val="clear" w:color="auto" w:fill="auto"/>
            <w:vAlign w:val="center"/>
          </w:tcPr>
          <w:p w14:paraId="312A5B06" w14:textId="0AA8E919" w:rsidR="00625880" w:rsidRPr="007051A2" w:rsidRDefault="00625880" w:rsidP="00625880">
            <w:pPr>
              <w:pStyle w:val="TAC"/>
              <w:rPr>
                <w:ins w:id="173" w:author="Ivy Kelly" w:date="2021-04-29T11:46:00Z"/>
                <w:rFonts w:cs="Arial"/>
                <w:szCs w:val="18"/>
              </w:rPr>
            </w:pPr>
            <w:ins w:id="174" w:author="Ivy Kelly" w:date="2021-04-29T11:47:00Z">
              <w:r w:rsidRPr="00747A8B">
                <w:rPr>
                  <w:rFonts w:cs="Arial"/>
                  <w:szCs w:val="18"/>
                  <w:lang w:eastAsia="zh-TW"/>
                </w:rPr>
                <w:t>ALL RBs</w:t>
              </w:r>
            </w:ins>
          </w:p>
        </w:tc>
        <w:tc>
          <w:tcPr>
            <w:tcW w:w="207" w:type="pct"/>
            <w:vAlign w:val="center"/>
          </w:tcPr>
          <w:p w14:paraId="40F2C3C8" w14:textId="0D031E74" w:rsidR="00625880" w:rsidRPr="007051A2" w:rsidRDefault="00625880" w:rsidP="00625880">
            <w:pPr>
              <w:pStyle w:val="TAC"/>
              <w:rPr>
                <w:ins w:id="175" w:author="Ivy Kelly" w:date="2021-04-29T11:46:00Z"/>
                <w:rFonts w:cs="Arial"/>
                <w:szCs w:val="18"/>
                <w:lang w:eastAsia="ja-JP"/>
              </w:rPr>
            </w:pPr>
            <w:ins w:id="176" w:author="Ivy Kelly" w:date="2021-04-29T11:47:00Z">
              <w:r w:rsidRPr="00747A8B">
                <w:rPr>
                  <w:rFonts w:cs="Arial"/>
                  <w:szCs w:val="18"/>
                  <w:lang w:eastAsia="zh-TW"/>
                </w:rPr>
                <w:t>Y</w:t>
              </w:r>
            </w:ins>
          </w:p>
        </w:tc>
        <w:tc>
          <w:tcPr>
            <w:tcW w:w="285" w:type="pct"/>
            <w:shd w:val="clear" w:color="auto" w:fill="auto"/>
            <w:vAlign w:val="center"/>
          </w:tcPr>
          <w:p w14:paraId="3C4D97E3" w14:textId="4BB40EB9" w:rsidR="00625880" w:rsidRPr="007051A2" w:rsidRDefault="00625880" w:rsidP="00625880">
            <w:pPr>
              <w:pStyle w:val="TAC"/>
              <w:rPr>
                <w:ins w:id="177" w:author="Ivy Kelly" w:date="2021-04-29T11:46:00Z"/>
                <w:rFonts w:cs="Arial"/>
                <w:szCs w:val="18"/>
                <w:lang w:eastAsia="ja-JP"/>
              </w:rPr>
            </w:pPr>
            <w:ins w:id="178" w:author="Ivy Kelly" w:date="2021-04-29T11:47:00Z">
              <w:r w:rsidRPr="00747A8B">
                <w:rPr>
                  <w:rFonts w:cs="Arial"/>
                  <w:szCs w:val="18"/>
                  <w:lang w:eastAsia="zh-TW"/>
                </w:rPr>
                <w:t>Mid/CC2</w:t>
              </w:r>
            </w:ins>
          </w:p>
        </w:tc>
        <w:tc>
          <w:tcPr>
            <w:tcW w:w="195" w:type="pct"/>
            <w:vMerge w:val="restart"/>
            <w:shd w:val="clear" w:color="auto" w:fill="auto"/>
            <w:vAlign w:val="center"/>
          </w:tcPr>
          <w:p w14:paraId="07C8BD34" w14:textId="55A5AD17" w:rsidR="00625880" w:rsidRPr="007051A2" w:rsidRDefault="00625880" w:rsidP="00625880">
            <w:pPr>
              <w:pStyle w:val="TAC"/>
              <w:rPr>
                <w:ins w:id="179" w:author="Ivy Kelly" w:date="2021-04-29T11:46:00Z"/>
                <w:rFonts w:cs="Arial"/>
                <w:szCs w:val="18"/>
              </w:rPr>
            </w:pPr>
            <w:ins w:id="180" w:author="Ivy Kelly" w:date="2021-04-29T11:47:00Z">
              <w:r w:rsidRPr="00747A8B">
                <w:rPr>
                  <w:rFonts w:cs="Arial"/>
                  <w:szCs w:val="18"/>
                  <w:lang w:eastAsia="zh-TW"/>
                </w:rPr>
                <w:t>N/A</w:t>
              </w:r>
            </w:ins>
          </w:p>
        </w:tc>
        <w:tc>
          <w:tcPr>
            <w:tcW w:w="257" w:type="pct"/>
            <w:shd w:val="clear" w:color="auto" w:fill="auto"/>
            <w:vAlign w:val="center"/>
          </w:tcPr>
          <w:p w14:paraId="3B0F3049" w14:textId="4FEE3C0C" w:rsidR="00625880" w:rsidRPr="007051A2" w:rsidRDefault="00625880" w:rsidP="00625880">
            <w:pPr>
              <w:pStyle w:val="TAC"/>
              <w:rPr>
                <w:ins w:id="181" w:author="Ivy Kelly" w:date="2021-04-29T11:46:00Z"/>
                <w:rFonts w:cs="Arial"/>
                <w:szCs w:val="18"/>
                <w:lang w:eastAsia="ja-JP"/>
              </w:rPr>
            </w:pPr>
            <w:ins w:id="182" w:author="Ivy Kelly" w:date="2021-04-29T11:47:00Z">
              <w:r w:rsidRPr="00747A8B">
                <w:rPr>
                  <w:rFonts w:cs="Arial"/>
                  <w:szCs w:val="18"/>
                  <w:lang w:eastAsia="zh-TW"/>
                </w:rPr>
                <w:t>ALL RBs</w:t>
              </w:r>
            </w:ins>
          </w:p>
        </w:tc>
        <w:tc>
          <w:tcPr>
            <w:tcW w:w="207" w:type="pct"/>
            <w:shd w:val="clear" w:color="auto" w:fill="auto"/>
            <w:vAlign w:val="center"/>
          </w:tcPr>
          <w:p w14:paraId="50BC236E" w14:textId="01827965" w:rsidR="00625880" w:rsidRPr="007051A2" w:rsidRDefault="00625880" w:rsidP="00625880">
            <w:pPr>
              <w:pStyle w:val="TAC"/>
              <w:rPr>
                <w:ins w:id="183" w:author="Ivy Kelly" w:date="2021-04-29T11:46:00Z"/>
                <w:rFonts w:cs="Arial"/>
                <w:szCs w:val="18"/>
                <w:lang w:eastAsia="ja-JP"/>
              </w:rPr>
            </w:pPr>
            <w:ins w:id="184" w:author="Ivy Kelly" w:date="2021-04-29T11:47:00Z">
              <w:r w:rsidRPr="00747A8B">
                <w:rPr>
                  <w:rFonts w:cs="Arial"/>
                  <w:szCs w:val="18"/>
                  <w:lang w:eastAsia="zh-TW"/>
                </w:rPr>
                <w:t>Y</w:t>
              </w:r>
            </w:ins>
          </w:p>
        </w:tc>
        <w:tc>
          <w:tcPr>
            <w:tcW w:w="285" w:type="pct"/>
            <w:shd w:val="clear" w:color="auto" w:fill="auto"/>
            <w:vAlign w:val="center"/>
          </w:tcPr>
          <w:p w14:paraId="5CA814AA" w14:textId="0577D3CA" w:rsidR="00625880" w:rsidRPr="007051A2" w:rsidRDefault="00625880" w:rsidP="00625880">
            <w:pPr>
              <w:pStyle w:val="TAC"/>
              <w:rPr>
                <w:ins w:id="185" w:author="Ivy Kelly" w:date="2021-04-29T11:46:00Z"/>
                <w:rFonts w:cs="Arial"/>
                <w:szCs w:val="18"/>
                <w:lang w:eastAsia="ja-JP"/>
              </w:rPr>
            </w:pPr>
            <w:ins w:id="186" w:author="Ivy Kelly" w:date="2021-04-29T11:47:00Z">
              <w:r w:rsidRPr="00747A8B">
                <w:rPr>
                  <w:rFonts w:cs="Arial"/>
                  <w:szCs w:val="18"/>
                  <w:lang w:eastAsia="zh-TW"/>
                </w:rPr>
                <w:t>Mid/CC3</w:t>
              </w:r>
            </w:ins>
          </w:p>
        </w:tc>
        <w:tc>
          <w:tcPr>
            <w:tcW w:w="198" w:type="pct"/>
            <w:vMerge w:val="restart"/>
            <w:shd w:val="clear" w:color="auto" w:fill="auto"/>
            <w:vAlign w:val="center"/>
          </w:tcPr>
          <w:p w14:paraId="372DB891" w14:textId="6104936C" w:rsidR="00625880" w:rsidRPr="007051A2" w:rsidRDefault="00625880" w:rsidP="00625880">
            <w:pPr>
              <w:pStyle w:val="TAC"/>
              <w:rPr>
                <w:ins w:id="187" w:author="Ivy Kelly" w:date="2021-04-29T11:46:00Z"/>
                <w:rFonts w:cs="Arial"/>
                <w:szCs w:val="18"/>
              </w:rPr>
            </w:pPr>
            <w:ins w:id="188" w:author="Ivy Kelly" w:date="2021-04-29T11:47:00Z">
              <w:r w:rsidRPr="00747A8B">
                <w:rPr>
                  <w:rFonts w:cs="Arial"/>
                  <w:szCs w:val="18"/>
                  <w:lang w:eastAsia="zh-TW"/>
                </w:rPr>
                <w:t>N/A</w:t>
              </w:r>
            </w:ins>
          </w:p>
        </w:tc>
        <w:tc>
          <w:tcPr>
            <w:tcW w:w="257" w:type="pct"/>
            <w:shd w:val="clear" w:color="auto" w:fill="auto"/>
            <w:vAlign w:val="center"/>
          </w:tcPr>
          <w:p w14:paraId="700E6159" w14:textId="07986D90" w:rsidR="00625880" w:rsidRPr="007051A2" w:rsidRDefault="00625880" w:rsidP="00625880">
            <w:pPr>
              <w:pStyle w:val="TAC"/>
              <w:rPr>
                <w:ins w:id="189" w:author="Ivy Kelly" w:date="2021-04-29T11:46:00Z"/>
                <w:rFonts w:cs="Arial"/>
                <w:szCs w:val="18"/>
                <w:lang w:eastAsia="ja-JP"/>
              </w:rPr>
            </w:pPr>
            <w:ins w:id="190" w:author="Ivy Kelly" w:date="2021-04-29T11:47:00Z">
              <w:r w:rsidRPr="00747A8B">
                <w:rPr>
                  <w:rFonts w:cs="Arial"/>
                  <w:szCs w:val="18"/>
                  <w:lang w:eastAsia="zh-TW"/>
                </w:rPr>
                <w:t>ALL RBs</w:t>
              </w:r>
            </w:ins>
          </w:p>
        </w:tc>
        <w:tc>
          <w:tcPr>
            <w:tcW w:w="207" w:type="pct"/>
            <w:vAlign w:val="center"/>
          </w:tcPr>
          <w:p w14:paraId="72B988E4" w14:textId="7DAFE0EF" w:rsidR="00625880" w:rsidRPr="007051A2" w:rsidRDefault="00625880" w:rsidP="00625880">
            <w:pPr>
              <w:pStyle w:val="TAC"/>
              <w:rPr>
                <w:ins w:id="191" w:author="Ivy Kelly" w:date="2021-04-29T11:46:00Z"/>
                <w:rFonts w:cs="Arial"/>
                <w:szCs w:val="18"/>
                <w:lang w:eastAsia="ja-JP"/>
              </w:rPr>
            </w:pPr>
            <w:ins w:id="192" w:author="Ivy Kelly" w:date="2021-04-29T11:47:00Z">
              <w:r w:rsidRPr="00747A8B">
                <w:rPr>
                  <w:rFonts w:cs="Arial"/>
                  <w:szCs w:val="18"/>
                  <w:lang w:eastAsia="zh-TW"/>
                </w:rPr>
                <w:t>X</w:t>
              </w:r>
            </w:ins>
          </w:p>
        </w:tc>
        <w:tc>
          <w:tcPr>
            <w:tcW w:w="285" w:type="pct"/>
            <w:vAlign w:val="center"/>
          </w:tcPr>
          <w:p w14:paraId="52C592E1" w14:textId="5F5536CB" w:rsidR="00625880" w:rsidRPr="007051A2" w:rsidRDefault="00625880" w:rsidP="00625880">
            <w:pPr>
              <w:pStyle w:val="TAC"/>
              <w:rPr>
                <w:ins w:id="193" w:author="Ivy Kelly" w:date="2021-04-29T11:46:00Z"/>
                <w:rFonts w:cs="Arial"/>
                <w:szCs w:val="18"/>
                <w:lang w:eastAsia="ja-JP"/>
              </w:rPr>
            </w:pPr>
            <w:ins w:id="194" w:author="Ivy Kelly" w:date="2021-04-29T11:47:00Z">
              <w:r w:rsidRPr="00747A8B">
                <w:rPr>
                  <w:rFonts w:cs="Arial"/>
                  <w:szCs w:val="18"/>
                  <w:lang w:eastAsia="zh-TW"/>
                </w:rPr>
                <w:t>Mid/CC1</w:t>
              </w:r>
            </w:ins>
          </w:p>
        </w:tc>
        <w:tc>
          <w:tcPr>
            <w:tcW w:w="195" w:type="pct"/>
            <w:vMerge w:val="restart"/>
            <w:vAlign w:val="center"/>
          </w:tcPr>
          <w:p w14:paraId="00A0ABEA" w14:textId="63240141" w:rsidR="00625880" w:rsidRPr="007051A2" w:rsidRDefault="00625880" w:rsidP="00625880">
            <w:pPr>
              <w:pStyle w:val="TAC"/>
              <w:rPr>
                <w:ins w:id="195" w:author="Ivy Kelly" w:date="2021-04-29T11:46:00Z"/>
                <w:rFonts w:cs="Arial"/>
                <w:szCs w:val="18"/>
                <w:lang w:eastAsia="zh-TW"/>
              </w:rPr>
            </w:pPr>
            <w:ins w:id="196" w:author="Ivy Kelly" w:date="2021-04-29T11:47:00Z">
              <w:r w:rsidRPr="00747A8B">
                <w:rPr>
                  <w:rFonts w:cs="Arial"/>
                  <w:szCs w:val="18"/>
                  <w:lang w:eastAsia="zh-TW"/>
                </w:rPr>
                <w:t>N/A</w:t>
              </w:r>
            </w:ins>
          </w:p>
        </w:tc>
        <w:tc>
          <w:tcPr>
            <w:tcW w:w="257" w:type="pct"/>
            <w:vAlign w:val="center"/>
          </w:tcPr>
          <w:p w14:paraId="2EEFF23F" w14:textId="77510FF3" w:rsidR="00625880" w:rsidRPr="007051A2" w:rsidRDefault="00625880" w:rsidP="00625880">
            <w:pPr>
              <w:pStyle w:val="TAC"/>
              <w:rPr>
                <w:ins w:id="197" w:author="Ivy Kelly" w:date="2021-04-29T11:46:00Z"/>
                <w:rFonts w:cs="Arial"/>
                <w:szCs w:val="18"/>
                <w:lang w:eastAsia="ja-JP"/>
              </w:rPr>
            </w:pPr>
            <w:ins w:id="198" w:author="Ivy Kelly" w:date="2021-04-29T11:47:00Z">
              <w:r w:rsidRPr="00747A8B">
                <w:rPr>
                  <w:rFonts w:cs="Arial"/>
                  <w:szCs w:val="18"/>
                  <w:lang w:eastAsia="zh-TW"/>
                </w:rPr>
                <w:t>ALL RBs</w:t>
              </w:r>
            </w:ins>
          </w:p>
        </w:tc>
        <w:tc>
          <w:tcPr>
            <w:tcW w:w="207" w:type="pct"/>
            <w:shd w:val="clear" w:color="auto" w:fill="auto"/>
            <w:vAlign w:val="center"/>
          </w:tcPr>
          <w:p w14:paraId="462D243E" w14:textId="7BDDC859" w:rsidR="00625880" w:rsidRPr="007051A2" w:rsidRDefault="00625880" w:rsidP="00625880">
            <w:pPr>
              <w:pStyle w:val="TAC"/>
              <w:rPr>
                <w:ins w:id="199" w:author="Ivy Kelly" w:date="2021-04-29T11:46:00Z"/>
                <w:rFonts w:cs="Arial"/>
                <w:szCs w:val="18"/>
                <w:lang w:eastAsia="ja-JP"/>
              </w:rPr>
            </w:pPr>
            <w:ins w:id="200" w:author="Ivy Kelly" w:date="2021-04-29T11:47:00Z">
              <w:r w:rsidRPr="00747A8B">
                <w:rPr>
                  <w:rFonts w:cs="Arial"/>
                  <w:szCs w:val="18"/>
                  <w:lang w:eastAsia="zh-TW"/>
                </w:rPr>
                <w:t>X</w:t>
              </w:r>
            </w:ins>
          </w:p>
        </w:tc>
        <w:tc>
          <w:tcPr>
            <w:tcW w:w="285" w:type="pct"/>
            <w:shd w:val="clear" w:color="auto" w:fill="auto"/>
            <w:vAlign w:val="center"/>
          </w:tcPr>
          <w:p w14:paraId="4CD43D32" w14:textId="065BEDE7" w:rsidR="00625880" w:rsidRPr="007051A2" w:rsidRDefault="00625880" w:rsidP="00625880">
            <w:pPr>
              <w:pStyle w:val="TAC"/>
              <w:rPr>
                <w:ins w:id="201" w:author="Ivy Kelly" w:date="2021-04-29T11:46:00Z"/>
                <w:rFonts w:cs="Arial"/>
                <w:szCs w:val="18"/>
                <w:lang w:eastAsia="ja-JP"/>
              </w:rPr>
            </w:pPr>
            <w:ins w:id="202" w:author="Ivy Kelly" w:date="2021-04-29T11:47:00Z">
              <w:r w:rsidRPr="00747A8B">
                <w:rPr>
                  <w:rFonts w:cs="Arial"/>
                  <w:szCs w:val="18"/>
                  <w:lang w:eastAsia="zh-TW"/>
                </w:rPr>
                <w:t>Mid/CC2</w:t>
              </w:r>
            </w:ins>
          </w:p>
        </w:tc>
        <w:tc>
          <w:tcPr>
            <w:tcW w:w="195" w:type="pct"/>
            <w:vMerge w:val="restart"/>
            <w:shd w:val="clear" w:color="auto" w:fill="auto"/>
            <w:vAlign w:val="center"/>
          </w:tcPr>
          <w:p w14:paraId="053C8115" w14:textId="0D78820F" w:rsidR="00625880" w:rsidRPr="007051A2" w:rsidRDefault="00625880" w:rsidP="00E1553F">
            <w:pPr>
              <w:pStyle w:val="TAC"/>
              <w:rPr>
                <w:ins w:id="203" w:author="Ivy Kelly" w:date="2021-04-29T11:46:00Z"/>
                <w:rFonts w:cs="Arial"/>
                <w:szCs w:val="18"/>
                <w:lang w:eastAsia="zh-TW"/>
              </w:rPr>
            </w:pPr>
            <w:ins w:id="204" w:author="Ivy Kelly" w:date="2021-04-29T11:47:00Z">
              <w:r w:rsidRPr="00747A8B">
                <w:rPr>
                  <w:rFonts w:cs="Arial"/>
                  <w:szCs w:val="18"/>
                  <w:lang w:eastAsia="zh-TW"/>
                </w:rPr>
                <w:t>N/A</w:t>
              </w:r>
            </w:ins>
          </w:p>
        </w:tc>
        <w:tc>
          <w:tcPr>
            <w:tcW w:w="257" w:type="pct"/>
            <w:shd w:val="clear" w:color="auto" w:fill="auto"/>
            <w:vAlign w:val="center"/>
          </w:tcPr>
          <w:p w14:paraId="7D30B4E7" w14:textId="33249796" w:rsidR="00625880" w:rsidRPr="007051A2" w:rsidRDefault="00625880" w:rsidP="00625880">
            <w:pPr>
              <w:pStyle w:val="TAC"/>
              <w:rPr>
                <w:ins w:id="205" w:author="Ivy Kelly" w:date="2021-04-29T11:46:00Z"/>
                <w:rFonts w:cs="Arial"/>
                <w:szCs w:val="18"/>
                <w:lang w:eastAsia="ja-JP"/>
              </w:rPr>
            </w:pPr>
            <w:ins w:id="206" w:author="Ivy Kelly" w:date="2021-04-29T11:47:00Z">
              <w:r w:rsidRPr="00747A8B">
                <w:rPr>
                  <w:rFonts w:cs="Arial"/>
                  <w:szCs w:val="18"/>
                  <w:lang w:eastAsia="zh-TW"/>
                </w:rPr>
                <w:t>ALL RBs</w:t>
              </w:r>
            </w:ins>
          </w:p>
        </w:tc>
      </w:tr>
      <w:tr w:rsidR="00625880" w:rsidRPr="007051A2" w14:paraId="553ABDFC" w14:textId="77777777" w:rsidTr="00625880">
        <w:trPr>
          <w:trHeight w:val="229"/>
          <w:jc w:val="center"/>
          <w:ins w:id="207" w:author="Ivy Kelly" w:date="2021-04-29T11:46:00Z"/>
        </w:trPr>
        <w:tc>
          <w:tcPr>
            <w:tcW w:w="123" w:type="pct"/>
            <w:vMerge/>
            <w:vAlign w:val="center"/>
          </w:tcPr>
          <w:p w14:paraId="7DDC0184" w14:textId="77777777" w:rsidR="00625880" w:rsidRPr="007051A2" w:rsidRDefault="00625880" w:rsidP="00625880">
            <w:pPr>
              <w:pStyle w:val="TAC"/>
              <w:rPr>
                <w:ins w:id="208" w:author="Ivy Kelly" w:date="2021-04-29T11:46:00Z"/>
                <w:rFonts w:cs="Arial"/>
                <w:szCs w:val="18"/>
              </w:rPr>
            </w:pPr>
          </w:p>
        </w:tc>
        <w:tc>
          <w:tcPr>
            <w:tcW w:w="223" w:type="pct"/>
            <w:shd w:val="clear" w:color="auto" w:fill="auto"/>
            <w:vAlign w:val="center"/>
          </w:tcPr>
          <w:p w14:paraId="7C3312CC" w14:textId="1DD81928" w:rsidR="00625880" w:rsidRPr="007051A2" w:rsidRDefault="00625880" w:rsidP="00625880">
            <w:pPr>
              <w:pStyle w:val="TAC"/>
              <w:rPr>
                <w:ins w:id="209" w:author="Ivy Kelly" w:date="2021-04-29T11:46:00Z"/>
                <w:rFonts w:cs="Arial"/>
                <w:szCs w:val="18"/>
                <w:lang w:eastAsia="ja-JP"/>
              </w:rPr>
            </w:pPr>
            <w:ins w:id="210" w:author="Ivy Kelly" w:date="2021-04-29T11:47:00Z">
              <w:r w:rsidRPr="00747A8B">
                <w:rPr>
                  <w:rFonts w:cs="Arial"/>
                  <w:szCs w:val="18"/>
                  <w:lang w:eastAsia="zh-TW"/>
                </w:rPr>
                <w:t>QPSK</w:t>
              </w:r>
            </w:ins>
          </w:p>
        </w:tc>
        <w:tc>
          <w:tcPr>
            <w:tcW w:w="285" w:type="pct"/>
            <w:shd w:val="clear" w:color="auto" w:fill="auto"/>
            <w:vAlign w:val="center"/>
          </w:tcPr>
          <w:p w14:paraId="4E650C6D" w14:textId="0649C7D6" w:rsidR="00625880" w:rsidRPr="007051A2" w:rsidRDefault="00625880" w:rsidP="00625880">
            <w:pPr>
              <w:pStyle w:val="TAC"/>
              <w:rPr>
                <w:ins w:id="211" w:author="Ivy Kelly" w:date="2021-04-29T11:46:00Z"/>
                <w:rFonts w:cs="Arial"/>
                <w:szCs w:val="18"/>
                <w:lang w:eastAsia="ja-JP"/>
              </w:rPr>
            </w:pPr>
            <w:ins w:id="212" w:author="Ivy Kelly" w:date="2021-04-29T11:47:00Z">
              <w:r w:rsidRPr="00747A8B">
                <w:rPr>
                  <w:rFonts w:cs="Arial"/>
                  <w:szCs w:val="18"/>
                  <w:lang w:eastAsia="zh-TW"/>
                </w:rPr>
                <w:t>64-</w:t>
              </w:r>
              <w:r w:rsidRPr="00747A8B">
                <w:rPr>
                  <w:rFonts w:cs="Arial"/>
                  <w:szCs w:val="18"/>
                  <w:lang w:eastAsia="fr-FR"/>
                </w:rPr>
                <w:t>Q</w:t>
              </w:r>
              <w:r w:rsidRPr="00747A8B">
                <w:rPr>
                  <w:rFonts w:cs="Arial"/>
                  <w:szCs w:val="18"/>
                  <w:lang w:eastAsia="zh-TW"/>
                </w:rPr>
                <w:t>AM</w:t>
              </w:r>
            </w:ins>
          </w:p>
        </w:tc>
        <w:tc>
          <w:tcPr>
            <w:tcW w:w="332" w:type="pct"/>
            <w:vMerge/>
            <w:shd w:val="clear" w:color="auto" w:fill="auto"/>
            <w:vAlign w:val="center"/>
          </w:tcPr>
          <w:p w14:paraId="159A963B" w14:textId="77777777" w:rsidR="00625880" w:rsidRPr="007051A2" w:rsidRDefault="00625880" w:rsidP="00625880">
            <w:pPr>
              <w:pStyle w:val="TAC"/>
              <w:rPr>
                <w:ins w:id="213" w:author="Ivy Kelly" w:date="2021-04-29T11:46:00Z"/>
                <w:rFonts w:cs="Arial"/>
                <w:szCs w:val="18"/>
              </w:rPr>
            </w:pPr>
          </w:p>
        </w:tc>
        <w:tc>
          <w:tcPr>
            <w:tcW w:w="257" w:type="pct"/>
            <w:shd w:val="clear" w:color="auto" w:fill="auto"/>
            <w:vAlign w:val="center"/>
          </w:tcPr>
          <w:p w14:paraId="668206BC" w14:textId="578407FA" w:rsidR="00625880" w:rsidRPr="007051A2" w:rsidRDefault="00625880" w:rsidP="00625880">
            <w:pPr>
              <w:pStyle w:val="TAC"/>
              <w:rPr>
                <w:ins w:id="214" w:author="Ivy Kelly" w:date="2021-04-29T11:46:00Z"/>
                <w:rFonts w:cs="Arial"/>
                <w:szCs w:val="18"/>
              </w:rPr>
            </w:pPr>
            <w:ins w:id="215" w:author="Ivy Kelly" w:date="2021-04-29T11:47:00Z">
              <w:r w:rsidRPr="00747A8B">
                <w:rPr>
                  <w:rFonts w:cs="Arial"/>
                  <w:szCs w:val="18"/>
                  <w:lang w:eastAsia="zh-TW"/>
                </w:rPr>
                <w:t>Highest NRB</w:t>
              </w:r>
            </w:ins>
          </w:p>
        </w:tc>
        <w:tc>
          <w:tcPr>
            <w:tcW w:w="207" w:type="pct"/>
            <w:vAlign w:val="center"/>
          </w:tcPr>
          <w:p w14:paraId="25494812" w14:textId="7F32D43D" w:rsidR="00625880" w:rsidRPr="007051A2" w:rsidRDefault="00625880" w:rsidP="00625880">
            <w:pPr>
              <w:pStyle w:val="TAC"/>
              <w:rPr>
                <w:ins w:id="216" w:author="Ivy Kelly" w:date="2021-04-29T11:46:00Z"/>
                <w:rFonts w:cs="Arial"/>
                <w:szCs w:val="18"/>
                <w:lang w:eastAsia="ja-JP"/>
              </w:rPr>
            </w:pPr>
            <w:ins w:id="217" w:author="Ivy Kelly" w:date="2021-04-29T11:47:00Z">
              <w:r w:rsidRPr="00747A8B">
                <w:rPr>
                  <w:rFonts w:cs="Arial"/>
                  <w:szCs w:val="18"/>
                  <w:lang w:eastAsia="zh-TW"/>
                </w:rPr>
                <w:t>N/A</w:t>
              </w:r>
            </w:ins>
          </w:p>
        </w:tc>
        <w:tc>
          <w:tcPr>
            <w:tcW w:w="285" w:type="pct"/>
            <w:shd w:val="clear" w:color="auto" w:fill="auto"/>
            <w:vAlign w:val="center"/>
          </w:tcPr>
          <w:p w14:paraId="075E91FD" w14:textId="5C0520DE" w:rsidR="00625880" w:rsidRPr="007051A2" w:rsidRDefault="00625880" w:rsidP="00625880">
            <w:pPr>
              <w:pStyle w:val="TAC"/>
              <w:rPr>
                <w:ins w:id="218" w:author="Ivy Kelly" w:date="2021-04-29T11:46:00Z"/>
                <w:rFonts w:cs="Arial"/>
                <w:szCs w:val="18"/>
                <w:lang w:eastAsia="ja-JP"/>
              </w:rPr>
            </w:pPr>
            <w:ins w:id="219" w:author="Ivy Kelly" w:date="2021-04-29T11:47:00Z">
              <w:r w:rsidRPr="00747A8B">
                <w:rPr>
                  <w:rFonts w:cs="Arial"/>
                  <w:szCs w:val="18"/>
                  <w:lang w:eastAsia="zh-TW"/>
                </w:rPr>
                <w:t>64-QAM</w:t>
              </w:r>
            </w:ins>
          </w:p>
        </w:tc>
        <w:tc>
          <w:tcPr>
            <w:tcW w:w="195" w:type="pct"/>
            <w:vMerge/>
            <w:shd w:val="clear" w:color="auto" w:fill="auto"/>
            <w:vAlign w:val="center"/>
          </w:tcPr>
          <w:p w14:paraId="52135A45" w14:textId="77777777" w:rsidR="00625880" w:rsidRPr="007051A2" w:rsidRDefault="00625880" w:rsidP="00625880">
            <w:pPr>
              <w:pStyle w:val="TAC"/>
              <w:rPr>
                <w:ins w:id="220" w:author="Ivy Kelly" w:date="2021-04-29T11:46:00Z"/>
                <w:rFonts w:cs="Arial"/>
                <w:szCs w:val="18"/>
              </w:rPr>
            </w:pPr>
          </w:p>
        </w:tc>
        <w:tc>
          <w:tcPr>
            <w:tcW w:w="257" w:type="pct"/>
            <w:shd w:val="clear" w:color="auto" w:fill="auto"/>
            <w:vAlign w:val="center"/>
          </w:tcPr>
          <w:p w14:paraId="4B7AEE38" w14:textId="4BCAD677" w:rsidR="00625880" w:rsidRPr="007051A2" w:rsidRDefault="00625880" w:rsidP="00625880">
            <w:pPr>
              <w:pStyle w:val="TAC"/>
              <w:rPr>
                <w:ins w:id="221" w:author="Ivy Kelly" w:date="2021-04-29T11:46:00Z"/>
                <w:rFonts w:cs="Arial"/>
                <w:szCs w:val="18"/>
                <w:lang w:eastAsia="ja-JP"/>
              </w:rPr>
            </w:pPr>
            <w:ins w:id="222" w:author="Ivy Kelly" w:date="2021-04-29T11:47:00Z">
              <w:r w:rsidRPr="00747A8B">
                <w:rPr>
                  <w:rFonts w:cs="Arial"/>
                  <w:szCs w:val="18"/>
                  <w:lang w:eastAsia="zh-TW"/>
                </w:rPr>
                <w:t>Highest NRB</w:t>
              </w:r>
            </w:ins>
          </w:p>
        </w:tc>
        <w:tc>
          <w:tcPr>
            <w:tcW w:w="207" w:type="pct"/>
            <w:shd w:val="clear" w:color="auto" w:fill="auto"/>
            <w:vAlign w:val="center"/>
          </w:tcPr>
          <w:p w14:paraId="4611BC6D" w14:textId="3F9269B3" w:rsidR="00625880" w:rsidRPr="007051A2" w:rsidRDefault="00625880" w:rsidP="00625880">
            <w:pPr>
              <w:pStyle w:val="TAC"/>
              <w:rPr>
                <w:ins w:id="223" w:author="Ivy Kelly" w:date="2021-04-29T11:46:00Z"/>
                <w:rFonts w:cs="Arial"/>
                <w:szCs w:val="18"/>
                <w:lang w:eastAsia="ja-JP"/>
              </w:rPr>
            </w:pPr>
            <w:ins w:id="224" w:author="Ivy Kelly" w:date="2021-04-29T11:47:00Z">
              <w:r w:rsidRPr="00747A8B">
                <w:rPr>
                  <w:rFonts w:cs="Arial"/>
                  <w:szCs w:val="18"/>
                  <w:lang w:eastAsia="zh-TW"/>
                </w:rPr>
                <w:t>N/A</w:t>
              </w:r>
            </w:ins>
          </w:p>
        </w:tc>
        <w:tc>
          <w:tcPr>
            <w:tcW w:w="285" w:type="pct"/>
            <w:shd w:val="clear" w:color="auto" w:fill="auto"/>
            <w:vAlign w:val="center"/>
          </w:tcPr>
          <w:p w14:paraId="31767285" w14:textId="6EEDC307" w:rsidR="00625880" w:rsidRPr="007051A2" w:rsidRDefault="00625880" w:rsidP="00625880">
            <w:pPr>
              <w:pStyle w:val="TAC"/>
              <w:rPr>
                <w:ins w:id="225" w:author="Ivy Kelly" w:date="2021-04-29T11:46:00Z"/>
                <w:rFonts w:cs="Arial"/>
                <w:szCs w:val="18"/>
                <w:lang w:eastAsia="ja-JP"/>
              </w:rPr>
            </w:pPr>
            <w:ins w:id="226" w:author="Ivy Kelly" w:date="2021-04-29T11:47:00Z">
              <w:r w:rsidRPr="00747A8B">
                <w:rPr>
                  <w:rFonts w:cs="Arial"/>
                  <w:szCs w:val="18"/>
                  <w:lang w:eastAsia="zh-TW"/>
                </w:rPr>
                <w:t>64-QAM</w:t>
              </w:r>
            </w:ins>
          </w:p>
        </w:tc>
        <w:tc>
          <w:tcPr>
            <w:tcW w:w="198" w:type="pct"/>
            <w:vMerge/>
            <w:shd w:val="clear" w:color="auto" w:fill="auto"/>
            <w:vAlign w:val="center"/>
          </w:tcPr>
          <w:p w14:paraId="281438C0" w14:textId="77777777" w:rsidR="00625880" w:rsidRPr="007051A2" w:rsidRDefault="00625880" w:rsidP="00625880">
            <w:pPr>
              <w:pStyle w:val="TAC"/>
              <w:rPr>
                <w:ins w:id="227" w:author="Ivy Kelly" w:date="2021-04-29T11:46:00Z"/>
                <w:rFonts w:cs="Arial"/>
                <w:szCs w:val="18"/>
              </w:rPr>
            </w:pPr>
          </w:p>
        </w:tc>
        <w:tc>
          <w:tcPr>
            <w:tcW w:w="257" w:type="pct"/>
            <w:shd w:val="clear" w:color="auto" w:fill="auto"/>
            <w:vAlign w:val="center"/>
          </w:tcPr>
          <w:p w14:paraId="2AD1EED3" w14:textId="325FDCEE" w:rsidR="00625880" w:rsidRPr="007051A2" w:rsidRDefault="00625880" w:rsidP="00625880">
            <w:pPr>
              <w:pStyle w:val="TAC"/>
              <w:rPr>
                <w:ins w:id="228" w:author="Ivy Kelly" w:date="2021-04-29T11:46:00Z"/>
                <w:rFonts w:cs="Arial"/>
                <w:szCs w:val="18"/>
                <w:lang w:eastAsia="ja-JP"/>
              </w:rPr>
            </w:pPr>
            <w:ins w:id="229" w:author="Ivy Kelly" w:date="2021-04-29T11:47:00Z">
              <w:r w:rsidRPr="00747A8B">
                <w:rPr>
                  <w:rFonts w:cs="Arial"/>
                  <w:szCs w:val="18"/>
                  <w:lang w:eastAsia="zh-TW"/>
                </w:rPr>
                <w:t>Highest NRB</w:t>
              </w:r>
            </w:ins>
          </w:p>
        </w:tc>
        <w:tc>
          <w:tcPr>
            <w:tcW w:w="207" w:type="pct"/>
            <w:vAlign w:val="center"/>
          </w:tcPr>
          <w:p w14:paraId="52C3DCA8" w14:textId="22AB53D4" w:rsidR="00625880" w:rsidRPr="007051A2" w:rsidRDefault="00625880" w:rsidP="00625880">
            <w:pPr>
              <w:pStyle w:val="TAC"/>
              <w:rPr>
                <w:ins w:id="230" w:author="Ivy Kelly" w:date="2021-04-29T11:46:00Z"/>
                <w:rFonts w:cs="Arial"/>
                <w:szCs w:val="18"/>
                <w:lang w:eastAsia="ja-JP"/>
              </w:rPr>
            </w:pPr>
            <w:ins w:id="231" w:author="Ivy Kelly" w:date="2021-04-29T11:47:00Z">
              <w:r w:rsidRPr="00747A8B">
                <w:rPr>
                  <w:rFonts w:cs="Arial"/>
                  <w:szCs w:val="18"/>
                  <w:lang w:eastAsia="zh-TW"/>
                </w:rPr>
                <w:t>N/A</w:t>
              </w:r>
            </w:ins>
          </w:p>
        </w:tc>
        <w:tc>
          <w:tcPr>
            <w:tcW w:w="285" w:type="pct"/>
            <w:vAlign w:val="center"/>
          </w:tcPr>
          <w:p w14:paraId="3EF5083A" w14:textId="21BBBCCA" w:rsidR="00625880" w:rsidRPr="007051A2" w:rsidRDefault="00625880" w:rsidP="00625880">
            <w:pPr>
              <w:pStyle w:val="TAC"/>
              <w:rPr>
                <w:ins w:id="232" w:author="Ivy Kelly" w:date="2021-04-29T11:46:00Z"/>
                <w:rFonts w:cs="Arial"/>
                <w:szCs w:val="18"/>
                <w:lang w:eastAsia="ja-JP"/>
              </w:rPr>
            </w:pPr>
            <w:ins w:id="233" w:author="Ivy Kelly" w:date="2021-04-29T11:47:00Z">
              <w:r w:rsidRPr="00747A8B">
                <w:rPr>
                  <w:rFonts w:cs="Arial"/>
                  <w:szCs w:val="18"/>
                  <w:lang w:eastAsia="zh-TW"/>
                </w:rPr>
                <w:t>64-QAM</w:t>
              </w:r>
            </w:ins>
          </w:p>
        </w:tc>
        <w:tc>
          <w:tcPr>
            <w:tcW w:w="195" w:type="pct"/>
            <w:vMerge/>
            <w:vAlign w:val="center"/>
          </w:tcPr>
          <w:p w14:paraId="594961D3" w14:textId="77777777" w:rsidR="00625880" w:rsidRPr="007051A2" w:rsidRDefault="00625880" w:rsidP="00625880">
            <w:pPr>
              <w:pStyle w:val="TAC"/>
              <w:rPr>
                <w:ins w:id="234" w:author="Ivy Kelly" w:date="2021-04-29T11:46:00Z"/>
                <w:rFonts w:cs="Arial"/>
                <w:szCs w:val="18"/>
                <w:lang w:eastAsia="zh-TW"/>
              </w:rPr>
            </w:pPr>
          </w:p>
        </w:tc>
        <w:tc>
          <w:tcPr>
            <w:tcW w:w="257" w:type="pct"/>
            <w:vAlign w:val="center"/>
          </w:tcPr>
          <w:p w14:paraId="6F3AC3CD" w14:textId="3A4663E1" w:rsidR="00625880" w:rsidRPr="007051A2" w:rsidRDefault="00625880" w:rsidP="00625880">
            <w:pPr>
              <w:pStyle w:val="TAC"/>
              <w:rPr>
                <w:ins w:id="235" w:author="Ivy Kelly" w:date="2021-04-29T11:46:00Z"/>
                <w:rFonts w:cs="Arial"/>
                <w:szCs w:val="18"/>
                <w:lang w:eastAsia="ja-JP"/>
              </w:rPr>
            </w:pPr>
            <w:ins w:id="236" w:author="Ivy Kelly" w:date="2021-04-29T11:47:00Z">
              <w:r w:rsidRPr="00747A8B">
                <w:rPr>
                  <w:rFonts w:cs="Arial"/>
                  <w:szCs w:val="18"/>
                  <w:lang w:eastAsia="zh-TW"/>
                </w:rPr>
                <w:t>Highest NRB</w:t>
              </w:r>
            </w:ins>
          </w:p>
        </w:tc>
        <w:tc>
          <w:tcPr>
            <w:tcW w:w="207" w:type="pct"/>
            <w:shd w:val="clear" w:color="auto" w:fill="auto"/>
            <w:vAlign w:val="center"/>
          </w:tcPr>
          <w:p w14:paraId="3C767BBF" w14:textId="3972880E" w:rsidR="00625880" w:rsidRPr="007051A2" w:rsidRDefault="00625880" w:rsidP="00625880">
            <w:pPr>
              <w:pStyle w:val="TAC"/>
              <w:rPr>
                <w:ins w:id="237" w:author="Ivy Kelly" w:date="2021-04-29T11:46:00Z"/>
                <w:rFonts w:cs="Arial"/>
                <w:szCs w:val="18"/>
                <w:lang w:eastAsia="ja-JP"/>
              </w:rPr>
            </w:pPr>
            <w:ins w:id="238" w:author="Ivy Kelly" w:date="2021-04-29T11:47:00Z">
              <w:r w:rsidRPr="00747A8B">
                <w:rPr>
                  <w:rFonts w:cs="Arial"/>
                  <w:szCs w:val="18"/>
                  <w:lang w:eastAsia="zh-TW"/>
                </w:rPr>
                <w:t>N/A</w:t>
              </w:r>
            </w:ins>
          </w:p>
        </w:tc>
        <w:tc>
          <w:tcPr>
            <w:tcW w:w="285" w:type="pct"/>
            <w:shd w:val="clear" w:color="auto" w:fill="auto"/>
            <w:vAlign w:val="center"/>
          </w:tcPr>
          <w:p w14:paraId="287613FF" w14:textId="79DA4857" w:rsidR="00625880" w:rsidRPr="007051A2" w:rsidRDefault="00625880" w:rsidP="00625880">
            <w:pPr>
              <w:pStyle w:val="TAC"/>
              <w:rPr>
                <w:ins w:id="239" w:author="Ivy Kelly" w:date="2021-04-29T11:46:00Z"/>
                <w:rFonts w:cs="Arial"/>
                <w:szCs w:val="18"/>
                <w:lang w:eastAsia="ja-JP"/>
              </w:rPr>
            </w:pPr>
            <w:ins w:id="240" w:author="Ivy Kelly" w:date="2021-04-29T11:47:00Z">
              <w:r w:rsidRPr="00747A8B">
                <w:rPr>
                  <w:rFonts w:cs="Arial"/>
                  <w:szCs w:val="18"/>
                  <w:lang w:eastAsia="zh-TW"/>
                </w:rPr>
                <w:t>64-QAM</w:t>
              </w:r>
            </w:ins>
          </w:p>
        </w:tc>
        <w:tc>
          <w:tcPr>
            <w:tcW w:w="195" w:type="pct"/>
            <w:vMerge/>
            <w:shd w:val="clear" w:color="auto" w:fill="auto"/>
            <w:vAlign w:val="center"/>
          </w:tcPr>
          <w:p w14:paraId="54E9EDA9" w14:textId="77777777" w:rsidR="00625880" w:rsidRPr="007051A2" w:rsidRDefault="00625880" w:rsidP="00625880">
            <w:pPr>
              <w:pStyle w:val="TAC"/>
              <w:rPr>
                <w:ins w:id="241" w:author="Ivy Kelly" w:date="2021-04-29T11:46:00Z"/>
                <w:rFonts w:cs="Arial"/>
                <w:szCs w:val="18"/>
              </w:rPr>
            </w:pPr>
          </w:p>
        </w:tc>
        <w:tc>
          <w:tcPr>
            <w:tcW w:w="257" w:type="pct"/>
            <w:shd w:val="clear" w:color="auto" w:fill="auto"/>
            <w:vAlign w:val="center"/>
          </w:tcPr>
          <w:p w14:paraId="2D4F45EF" w14:textId="461627D8" w:rsidR="00625880" w:rsidRPr="007051A2" w:rsidRDefault="00625880" w:rsidP="00625880">
            <w:pPr>
              <w:pStyle w:val="TAC"/>
              <w:rPr>
                <w:ins w:id="242" w:author="Ivy Kelly" w:date="2021-04-29T11:46:00Z"/>
                <w:rFonts w:cs="Arial"/>
                <w:szCs w:val="18"/>
                <w:lang w:eastAsia="ja-JP"/>
              </w:rPr>
            </w:pPr>
            <w:ins w:id="243" w:author="Ivy Kelly" w:date="2021-04-29T11:47:00Z">
              <w:r w:rsidRPr="00747A8B">
                <w:rPr>
                  <w:rFonts w:cs="Arial"/>
                  <w:szCs w:val="18"/>
                  <w:lang w:eastAsia="zh-TW"/>
                </w:rPr>
                <w:t>Highest NRB</w:t>
              </w:r>
            </w:ins>
          </w:p>
        </w:tc>
      </w:tr>
      <w:tr w:rsidR="00625880" w:rsidRPr="007051A2" w14:paraId="60E776D4" w14:textId="77777777" w:rsidTr="00625880">
        <w:trPr>
          <w:trHeight w:val="229"/>
          <w:jc w:val="center"/>
          <w:ins w:id="244" w:author="Ivy Kelly" w:date="2021-04-29T11:46:00Z"/>
        </w:trPr>
        <w:tc>
          <w:tcPr>
            <w:tcW w:w="123" w:type="pct"/>
            <w:vMerge w:val="restart"/>
            <w:vAlign w:val="center"/>
          </w:tcPr>
          <w:p w14:paraId="38B749D5" w14:textId="5B035538" w:rsidR="00625880" w:rsidRPr="007051A2" w:rsidRDefault="00625880" w:rsidP="00625880">
            <w:pPr>
              <w:pStyle w:val="TAC"/>
              <w:rPr>
                <w:ins w:id="245" w:author="Ivy Kelly" w:date="2021-04-29T11:46:00Z"/>
                <w:rFonts w:cs="Arial"/>
                <w:szCs w:val="18"/>
              </w:rPr>
            </w:pPr>
            <w:ins w:id="246" w:author="Ivy Kelly" w:date="2021-04-29T11:47:00Z">
              <w:r w:rsidRPr="00747A8B">
                <w:rPr>
                  <w:b/>
                  <w:bCs/>
                  <w:lang w:eastAsia="fr-FR"/>
                </w:rPr>
                <w:lastRenderedPageBreak/>
                <w:t>4</w:t>
              </w:r>
            </w:ins>
          </w:p>
        </w:tc>
        <w:tc>
          <w:tcPr>
            <w:tcW w:w="223" w:type="pct"/>
            <w:shd w:val="clear" w:color="auto" w:fill="auto"/>
            <w:vAlign w:val="center"/>
          </w:tcPr>
          <w:p w14:paraId="6A98535B" w14:textId="29E937B0" w:rsidR="00625880" w:rsidRPr="007051A2" w:rsidRDefault="00625880" w:rsidP="00625880">
            <w:pPr>
              <w:pStyle w:val="TAC"/>
              <w:rPr>
                <w:ins w:id="247" w:author="Ivy Kelly" w:date="2021-04-29T11:46:00Z"/>
                <w:rFonts w:cs="Arial"/>
                <w:szCs w:val="18"/>
                <w:lang w:eastAsia="ja-JP"/>
              </w:rPr>
            </w:pPr>
            <w:ins w:id="248" w:author="Ivy Kelly" w:date="2021-04-29T11:47:00Z">
              <w:r w:rsidRPr="00747A8B">
                <w:rPr>
                  <w:rFonts w:cs="Arial"/>
                  <w:szCs w:val="18"/>
                  <w:lang w:eastAsia="zh-TW"/>
                </w:rPr>
                <w:t>Y</w:t>
              </w:r>
            </w:ins>
          </w:p>
        </w:tc>
        <w:tc>
          <w:tcPr>
            <w:tcW w:w="285" w:type="pct"/>
            <w:shd w:val="clear" w:color="auto" w:fill="auto"/>
            <w:vAlign w:val="center"/>
          </w:tcPr>
          <w:p w14:paraId="70C2C83C" w14:textId="730A1574" w:rsidR="00625880" w:rsidRPr="007051A2" w:rsidRDefault="00625880" w:rsidP="00625880">
            <w:pPr>
              <w:pStyle w:val="TAC"/>
              <w:rPr>
                <w:ins w:id="249" w:author="Ivy Kelly" w:date="2021-04-29T11:46:00Z"/>
                <w:rFonts w:cs="Arial"/>
                <w:szCs w:val="18"/>
                <w:lang w:eastAsia="ja-JP"/>
              </w:rPr>
            </w:pPr>
            <w:ins w:id="250" w:author="Ivy Kelly" w:date="2021-04-29T11:47:00Z">
              <w:r w:rsidRPr="00747A8B">
                <w:rPr>
                  <w:rFonts w:cs="Arial"/>
                  <w:szCs w:val="18"/>
                  <w:lang w:eastAsia="zh-TW"/>
                </w:rPr>
                <w:t>Mid/CC1</w:t>
              </w:r>
            </w:ins>
          </w:p>
        </w:tc>
        <w:tc>
          <w:tcPr>
            <w:tcW w:w="332" w:type="pct"/>
            <w:vMerge w:val="restart"/>
            <w:shd w:val="clear" w:color="auto" w:fill="auto"/>
            <w:vAlign w:val="center"/>
          </w:tcPr>
          <w:p w14:paraId="7B88A180" w14:textId="64E5FE05" w:rsidR="00625880" w:rsidRPr="007051A2" w:rsidRDefault="00625880" w:rsidP="00625880">
            <w:pPr>
              <w:pStyle w:val="TAC"/>
              <w:rPr>
                <w:ins w:id="251" w:author="Ivy Kelly" w:date="2021-04-29T11:46:00Z"/>
                <w:rFonts w:cs="Arial"/>
                <w:szCs w:val="18"/>
              </w:rPr>
            </w:pPr>
            <w:ins w:id="252" w:author="Ivy Kelly" w:date="2021-04-29T11:47:00Z">
              <w:r w:rsidRPr="00747A8B">
                <w:rPr>
                  <w:rFonts w:cs="Arial"/>
                  <w:szCs w:val="18"/>
                  <w:lang w:eastAsia="zh-TW"/>
                </w:rPr>
                <w:t>REFSENS</w:t>
              </w:r>
            </w:ins>
          </w:p>
        </w:tc>
        <w:tc>
          <w:tcPr>
            <w:tcW w:w="257" w:type="pct"/>
            <w:shd w:val="clear" w:color="auto" w:fill="auto"/>
            <w:vAlign w:val="center"/>
          </w:tcPr>
          <w:p w14:paraId="43A8A782" w14:textId="664F01D2" w:rsidR="00625880" w:rsidRPr="007051A2" w:rsidRDefault="00625880" w:rsidP="00625880">
            <w:pPr>
              <w:pStyle w:val="TAC"/>
              <w:rPr>
                <w:ins w:id="253" w:author="Ivy Kelly" w:date="2021-04-29T11:46:00Z"/>
                <w:rFonts w:cs="Arial"/>
                <w:szCs w:val="18"/>
              </w:rPr>
            </w:pPr>
            <w:ins w:id="254" w:author="Ivy Kelly" w:date="2021-04-29T11:47:00Z">
              <w:r w:rsidRPr="00747A8B">
                <w:rPr>
                  <w:rFonts w:cs="Arial"/>
                  <w:szCs w:val="18"/>
                  <w:lang w:eastAsia="zh-TW"/>
                </w:rPr>
                <w:t>ALL RBs</w:t>
              </w:r>
            </w:ins>
          </w:p>
        </w:tc>
        <w:tc>
          <w:tcPr>
            <w:tcW w:w="207" w:type="pct"/>
            <w:vAlign w:val="center"/>
          </w:tcPr>
          <w:p w14:paraId="382EF161" w14:textId="0005C6BC" w:rsidR="00625880" w:rsidRPr="007051A2" w:rsidRDefault="00625880" w:rsidP="00625880">
            <w:pPr>
              <w:pStyle w:val="TAC"/>
              <w:rPr>
                <w:ins w:id="255" w:author="Ivy Kelly" w:date="2021-04-29T11:46:00Z"/>
                <w:rFonts w:cs="Arial"/>
                <w:szCs w:val="18"/>
                <w:lang w:eastAsia="ja-JP"/>
              </w:rPr>
            </w:pPr>
            <w:ins w:id="256" w:author="Ivy Kelly" w:date="2021-04-29T11:47:00Z">
              <w:r w:rsidRPr="00747A8B">
                <w:rPr>
                  <w:rFonts w:cs="Arial"/>
                  <w:szCs w:val="18"/>
                  <w:lang w:eastAsia="zh-TW"/>
                </w:rPr>
                <w:t>Y</w:t>
              </w:r>
            </w:ins>
          </w:p>
        </w:tc>
        <w:tc>
          <w:tcPr>
            <w:tcW w:w="285" w:type="pct"/>
            <w:shd w:val="clear" w:color="auto" w:fill="auto"/>
            <w:vAlign w:val="center"/>
          </w:tcPr>
          <w:p w14:paraId="7BEEF731" w14:textId="78A5CDEB" w:rsidR="00625880" w:rsidRPr="007051A2" w:rsidRDefault="00625880" w:rsidP="00625880">
            <w:pPr>
              <w:pStyle w:val="TAC"/>
              <w:rPr>
                <w:ins w:id="257" w:author="Ivy Kelly" w:date="2021-04-29T11:46:00Z"/>
                <w:rFonts w:cs="Arial"/>
                <w:szCs w:val="18"/>
                <w:lang w:eastAsia="ja-JP"/>
              </w:rPr>
            </w:pPr>
            <w:ins w:id="258" w:author="Ivy Kelly" w:date="2021-04-29T11:47:00Z">
              <w:r w:rsidRPr="00747A8B">
                <w:rPr>
                  <w:rFonts w:cs="Arial"/>
                  <w:szCs w:val="18"/>
                  <w:lang w:eastAsia="zh-TW"/>
                </w:rPr>
                <w:t>Mid/CC2</w:t>
              </w:r>
            </w:ins>
          </w:p>
        </w:tc>
        <w:tc>
          <w:tcPr>
            <w:tcW w:w="195" w:type="pct"/>
            <w:vMerge w:val="restart"/>
            <w:shd w:val="clear" w:color="auto" w:fill="auto"/>
            <w:vAlign w:val="center"/>
          </w:tcPr>
          <w:p w14:paraId="198E14A7" w14:textId="0BD9B659" w:rsidR="00625880" w:rsidRPr="007051A2" w:rsidRDefault="00625880" w:rsidP="00625880">
            <w:pPr>
              <w:pStyle w:val="TAC"/>
              <w:rPr>
                <w:ins w:id="259" w:author="Ivy Kelly" w:date="2021-04-29T11:46:00Z"/>
                <w:rFonts w:cs="Arial"/>
                <w:szCs w:val="18"/>
              </w:rPr>
            </w:pPr>
            <w:ins w:id="260" w:author="Ivy Kelly" w:date="2021-04-29T11:47:00Z">
              <w:r w:rsidRPr="00747A8B">
                <w:rPr>
                  <w:rFonts w:cs="Arial"/>
                  <w:szCs w:val="18"/>
                  <w:lang w:eastAsia="zh-TW"/>
                </w:rPr>
                <w:t>N/A</w:t>
              </w:r>
            </w:ins>
          </w:p>
        </w:tc>
        <w:tc>
          <w:tcPr>
            <w:tcW w:w="257" w:type="pct"/>
            <w:shd w:val="clear" w:color="auto" w:fill="auto"/>
            <w:vAlign w:val="center"/>
          </w:tcPr>
          <w:p w14:paraId="7ABB1C43" w14:textId="3A352D0E" w:rsidR="00625880" w:rsidRPr="007051A2" w:rsidRDefault="00625880" w:rsidP="00625880">
            <w:pPr>
              <w:pStyle w:val="TAC"/>
              <w:rPr>
                <w:ins w:id="261" w:author="Ivy Kelly" w:date="2021-04-29T11:46:00Z"/>
                <w:rFonts w:cs="Arial"/>
                <w:szCs w:val="18"/>
                <w:lang w:eastAsia="ja-JP"/>
              </w:rPr>
            </w:pPr>
            <w:ins w:id="262" w:author="Ivy Kelly" w:date="2021-04-29T11:47:00Z">
              <w:r w:rsidRPr="00747A8B">
                <w:rPr>
                  <w:rFonts w:cs="Arial"/>
                  <w:szCs w:val="18"/>
                  <w:lang w:eastAsia="zh-TW"/>
                </w:rPr>
                <w:t>ALL RBs</w:t>
              </w:r>
            </w:ins>
          </w:p>
        </w:tc>
        <w:tc>
          <w:tcPr>
            <w:tcW w:w="207" w:type="pct"/>
            <w:shd w:val="clear" w:color="auto" w:fill="auto"/>
            <w:vAlign w:val="center"/>
          </w:tcPr>
          <w:p w14:paraId="77382F1F" w14:textId="250E38D2" w:rsidR="00625880" w:rsidRPr="007051A2" w:rsidRDefault="00625880" w:rsidP="00625880">
            <w:pPr>
              <w:pStyle w:val="TAC"/>
              <w:rPr>
                <w:ins w:id="263" w:author="Ivy Kelly" w:date="2021-04-29T11:46:00Z"/>
                <w:rFonts w:cs="Arial"/>
                <w:szCs w:val="18"/>
                <w:lang w:eastAsia="ja-JP"/>
              </w:rPr>
            </w:pPr>
            <w:ins w:id="264" w:author="Ivy Kelly" w:date="2021-04-29T11:47:00Z">
              <w:r w:rsidRPr="00747A8B">
                <w:rPr>
                  <w:rFonts w:cs="Arial"/>
                  <w:szCs w:val="18"/>
                  <w:lang w:eastAsia="zh-TW"/>
                </w:rPr>
                <w:t>Y</w:t>
              </w:r>
            </w:ins>
          </w:p>
        </w:tc>
        <w:tc>
          <w:tcPr>
            <w:tcW w:w="285" w:type="pct"/>
            <w:shd w:val="clear" w:color="auto" w:fill="auto"/>
            <w:vAlign w:val="center"/>
          </w:tcPr>
          <w:p w14:paraId="4174B0F9" w14:textId="2DA695C0" w:rsidR="00625880" w:rsidRPr="007051A2" w:rsidRDefault="00625880" w:rsidP="00625880">
            <w:pPr>
              <w:pStyle w:val="TAC"/>
              <w:rPr>
                <w:ins w:id="265" w:author="Ivy Kelly" w:date="2021-04-29T11:46:00Z"/>
                <w:rFonts w:cs="Arial"/>
                <w:szCs w:val="18"/>
                <w:lang w:eastAsia="ja-JP"/>
              </w:rPr>
            </w:pPr>
            <w:ins w:id="266" w:author="Ivy Kelly" w:date="2021-04-29T11:47:00Z">
              <w:r w:rsidRPr="00747A8B">
                <w:rPr>
                  <w:rFonts w:cs="Arial"/>
                  <w:szCs w:val="18"/>
                  <w:lang w:eastAsia="zh-TW"/>
                </w:rPr>
                <w:t>Mid/CC3</w:t>
              </w:r>
            </w:ins>
          </w:p>
        </w:tc>
        <w:tc>
          <w:tcPr>
            <w:tcW w:w="198" w:type="pct"/>
            <w:vMerge w:val="restart"/>
            <w:shd w:val="clear" w:color="auto" w:fill="auto"/>
            <w:vAlign w:val="center"/>
          </w:tcPr>
          <w:p w14:paraId="34B60BE9" w14:textId="6ACBA8D6" w:rsidR="00625880" w:rsidRPr="007051A2" w:rsidRDefault="00625880" w:rsidP="00625880">
            <w:pPr>
              <w:pStyle w:val="TAC"/>
              <w:rPr>
                <w:ins w:id="267" w:author="Ivy Kelly" w:date="2021-04-29T11:46:00Z"/>
                <w:rFonts w:cs="Arial"/>
                <w:szCs w:val="18"/>
              </w:rPr>
            </w:pPr>
            <w:ins w:id="268" w:author="Ivy Kelly" w:date="2021-04-29T11:47:00Z">
              <w:r w:rsidRPr="00747A8B">
                <w:rPr>
                  <w:rFonts w:cs="Arial"/>
                  <w:szCs w:val="18"/>
                  <w:lang w:eastAsia="zh-TW"/>
                </w:rPr>
                <w:t>N/A</w:t>
              </w:r>
            </w:ins>
          </w:p>
        </w:tc>
        <w:tc>
          <w:tcPr>
            <w:tcW w:w="257" w:type="pct"/>
            <w:shd w:val="clear" w:color="auto" w:fill="auto"/>
            <w:vAlign w:val="center"/>
          </w:tcPr>
          <w:p w14:paraId="46F3C01D" w14:textId="2218FB87" w:rsidR="00625880" w:rsidRPr="007051A2" w:rsidRDefault="00625880" w:rsidP="00625880">
            <w:pPr>
              <w:pStyle w:val="TAC"/>
              <w:rPr>
                <w:ins w:id="269" w:author="Ivy Kelly" w:date="2021-04-29T11:46:00Z"/>
                <w:rFonts w:cs="Arial"/>
                <w:szCs w:val="18"/>
                <w:lang w:eastAsia="ja-JP"/>
              </w:rPr>
            </w:pPr>
            <w:ins w:id="270" w:author="Ivy Kelly" w:date="2021-04-29T11:47:00Z">
              <w:r w:rsidRPr="00747A8B">
                <w:rPr>
                  <w:rFonts w:cs="Arial"/>
                  <w:szCs w:val="18"/>
                  <w:lang w:eastAsia="zh-TW"/>
                </w:rPr>
                <w:t>ALL RBs</w:t>
              </w:r>
            </w:ins>
          </w:p>
        </w:tc>
        <w:tc>
          <w:tcPr>
            <w:tcW w:w="207" w:type="pct"/>
            <w:vAlign w:val="center"/>
          </w:tcPr>
          <w:p w14:paraId="101DE38B" w14:textId="33761F2B" w:rsidR="00625880" w:rsidRPr="007051A2" w:rsidRDefault="00625880" w:rsidP="00625880">
            <w:pPr>
              <w:pStyle w:val="TAC"/>
              <w:rPr>
                <w:ins w:id="271" w:author="Ivy Kelly" w:date="2021-04-29T11:46:00Z"/>
                <w:rFonts w:cs="Arial"/>
                <w:szCs w:val="18"/>
                <w:lang w:eastAsia="ja-JP"/>
              </w:rPr>
            </w:pPr>
            <w:ins w:id="272" w:author="Ivy Kelly" w:date="2021-04-29T11:47:00Z">
              <w:r w:rsidRPr="00747A8B">
                <w:rPr>
                  <w:rFonts w:cs="Arial"/>
                  <w:szCs w:val="18"/>
                  <w:lang w:eastAsia="zh-TW"/>
                </w:rPr>
                <w:t>X</w:t>
              </w:r>
            </w:ins>
          </w:p>
        </w:tc>
        <w:tc>
          <w:tcPr>
            <w:tcW w:w="285" w:type="pct"/>
            <w:vAlign w:val="center"/>
          </w:tcPr>
          <w:p w14:paraId="65AEF827" w14:textId="55968624" w:rsidR="00625880" w:rsidRPr="007051A2" w:rsidRDefault="00625880" w:rsidP="00625880">
            <w:pPr>
              <w:pStyle w:val="TAC"/>
              <w:rPr>
                <w:ins w:id="273" w:author="Ivy Kelly" w:date="2021-04-29T11:46:00Z"/>
                <w:rFonts w:cs="Arial"/>
                <w:szCs w:val="18"/>
                <w:lang w:eastAsia="ja-JP"/>
              </w:rPr>
            </w:pPr>
            <w:ins w:id="274" w:author="Ivy Kelly" w:date="2021-04-29T11:47:00Z">
              <w:r w:rsidRPr="00747A8B">
                <w:rPr>
                  <w:rFonts w:cs="Arial"/>
                  <w:szCs w:val="18"/>
                  <w:lang w:eastAsia="zh-TW"/>
                </w:rPr>
                <w:t>Mid/CC1</w:t>
              </w:r>
            </w:ins>
          </w:p>
        </w:tc>
        <w:tc>
          <w:tcPr>
            <w:tcW w:w="195" w:type="pct"/>
            <w:vMerge w:val="restart"/>
            <w:vAlign w:val="center"/>
          </w:tcPr>
          <w:p w14:paraId="0472D3E7" w14:textId="6100D05B" w:rsidR="00625880" w:rsidRPr="007051A2" w:rsidRDefault="00625880" w:rsidP="00625880">
            <w:pPr>
              <w:pStyle w:val="TAC"/>
              <w:rPr>
                <w:ins w:id="275" w:author="Ivy Kelly" w:date="2021-04-29T11:46:00Z"/>
                <w:rFonts w:cs="Arial"/>
                <w:szCs w:val="18"/>
                <w:lang w:eastAsia="zh-TW"/>
              </w:rPr>
            </w:pPr>
            <w:ins w:id="276" w:author="Ivy Kelly" w:date="2021-04-29T11:47:00Z">
              <w:r w:rsidRPr="00747A8B">
                <w:rPr>
                  <w:rFonts w:cs="Arial"/>
                  <w:szCs w:val="18"/>
                  <w:lang w:eastAsia="zh-TW"/>
                </w:rPr>
                <w:t>N/A</w:t>
              </w:r>
            </w:ins>
          </w:p>
        </w:tc>
        <w:tc>
          <w:tcPr>
            <w:tcW w:w="257" w:type="pct"/>
            <w:vAlign w:val="center"/>
          </w:tcPr>
          <w:p w14:paraId="4437EF54" w14:textId="77B99BA8" w:rsidR="00625880" w:rsidRPr="007051A2" w:rsidRDefault="00625880" w:rsidP="00625880">
            <w:pPr>
              <w:pStyle w:val="TAC"/>
              <w:rPr>
                <w:ins w:id="277" w:author="Ivy Kelly" w:date="2021-04-29T11:46:00Z"/>
                <w:rFonts w:cs="Arial"/>
                <w:szCs w:val="18"/>
                <w:lang w:eastAsia="ja-JP"/>
              </w:rPr>
            </w:pPr>
            <w:ins w:id="278" w:author="Ivy Kelly" w:date="2021-04-29T11:47:00Z">
              <w:r w:rsidRPr="00747A8B">
                <w:rPr>
                  <w:rFonts w:cs="Arial"/>
                  <w:szCs w:val="18"/>
                  <w:lang w:eastAsia="zh-TW"/>
                </w:rPr>
                <w:t>ALL RBs</w:t>
              </w:r>
            </w:ins>
          </w:p>
        </w:tc>
        <w:tc>
          <w:tcPr>
            <w:tcW w:w="207" w:type="pct"/>
            <w:shd w:val="clear" w:color="auto" w:fill="auto"/>
            <w:vAlign w:val="center"/>
          </w:tcPr>
          <w:p w14:paraId="30E53C03" w14:textId="26956D66" w:rsidR="00625880" w:rsidRPr="007051A2" w:rsidRDefault="00625880" w:rsidP="00625880">
            <w:pPr>
              <w:pStyle w:val="TAC"/>
              <w:rPr>
                <w:ins w:id="279" w:author="Ivy Kelly" w:date="2021-04-29T11:46:00Z"/>
                <w:rFonts w:cs="Arial"/>
                <w:szCs w:val="18"/>
                <w:lang w:eastAsia="ja-JP"/>
              </w:rPr>
            </w:pPr>
            <w:ins w:id="280" w:author="Ivy Kelly" w:date="2021-04-29T11:47:00Z">
              <w:r w:rsidRPr="00747A8B">
                <w:rPr>
                  <w:rFonts w:cs="Arial"/>
                  <w:szCs w:val="18"/>
                  <w:lang w:eastAsia="zh-TW"/>
                </w:rPr>
                <w:t>X</w:t>
              </w:r>
            </w:ins>
          </w:p>
        </w:tc>
        <w:tc>
          <w:tcPr>
            <w:tcW w:w="285" w:type="pct"/>
            <w:shd w:val="clear" w:color="auto" w:fill="auto"/>
            <w:vAlign w:val="center"/>
          </w:tcPr>
          <w:p w14:paraId="653C1867" w14:textId="4D92B526" w:rsidR="00625880" w:rsidRPr="007051A2" w:rsidRDefault="00625880" w:rsidP="00625880">
            <w:pPr>
              <w:pStyle w:val="TAC"/>
              <w:rPr>
                <w:ins w:id="281" w:author="Ivy Kelly" w:date="2021-04-29T11:46:00Z"/>
                <w:rFonts w:cs="Arial"/>
                <w:szCs w:val="18"/>
                <w:lang w:eastAsia="ja-JP"/>
              </w:rPr>
            </w:pPr>
            <w:ins w:id="282" w:author="Ivy Kelly" w:date="2021-04-29T11:47:00Z">
              <w:r w:rsidRPr="00747A8B">
                <w:rPr>
                  <w:rFonts w:cs="Arial"/>
                  <w:szCs w:val="18"/>
                  <w:lang w:eastAsia="zh-TW"/>
                </w:rPr>
                <w:t>Mid/CC2</w:t>
              </w:r>
            </w:ins>
          </w:p>
        </w:tc>
        <w:tc>
          <w:tcPr>
            <w:tcW w:w="195" w:type="pct"/>
            <w:vMerge w:val="restart"/>
            <w:shd w:val="clear" w:color="auto" w:fill="auto"/>
            <w:vAlign w:val="center"/>
          </w:tcPr>
          <w:p w14:paraId="4D81150A" w14:textId="632238B0" w:rsidR="00625880" w:rsidRPr="007051A2" w:rsidRDefault="00625880" w:rsidP="00E1553F">
            <w:pPr>
              <w:pStyle w:val="TAC"/>
              <w:rPr>
                <w:ins w:id="283" w:author="Ivy Kelly" w:date="2021-04-29T11:46:00Z"/>
                <w:rFonts w:cs="Arial"/>
                <w:szCs w:val="18"/>
                <w:lang w:eastAsia="zh-TW"/>
              </w:rPr>
            </w:pPr>
            <w:ins w:id="284" w:author="Ivy Kelly" w:date="2021-04-29T11:47:00Z">
              <w:r w:rsidRPr="00747A8B">
                <w:rPr>
                  <w:rFonts w:cs="Arial"/>
                  <w:szCs w:val="18"/>
                  <w:lang w:eastAsia="zh-TW"/>
                </w:rPr>
                <w:t>N/A</w:t>
              </w:r>
            </w:ins>
          </w:p>
        </w:tc>
        <w:tc>
          <w:tcPr>
            <w:tcW w:w="257" w:type="pct"/>
            <w:shd w:val="clear" w:color="auto" w:fill="auto"/>
            <w:vAlign w:val="center"/>
          </w:tcPr>
          <w:p w14:paraId="6C10F081" w14:textId="76DBEA83" w:rsidR="00625880" w:rsidRPr="007051A2" w:rsidRDefault="00625880" w:rsidP="00625880">
            <w:pPr>
              <w:pStyle w:val="TAC"/>
              <w:rPr>
                <w:ins w:id="285" w:author="Ivy Kelly" w:date="2021-04-29T11:46:00Z"/>
                <w:rFonts w:cs="Arial"/>
                <w:szCs w:val="18"/>
                <w:lang w:eastAsia="ja-JP"/>
              </w:rPr>
            </w:pPr>
            <w:ins w:id="286" w:author="Ivy Kelly" w:date="2021-04-29T11:47:00Z">
              <w:r w:rsidRPr="00747A8B">
                <w:rPr>
                  <w:rFonts w:cs="Arial"/>
                  <w:szCs w:val="18"/>
                  <w:lang w:eastAsia="zh-TW"/>
                </w:rPr>
                <w:t>ALL RBs</w:t>
              </w:r>
            </w:ins>
          </w:p>
        </w:tc>
      </w:tr>
      <w:tr w:rsidR="00625880" w:rsidRPr="007051A2" w14:paraId="7BF39066" w14:textId="77777777" w:rsidTr="00625880">
        <w:trPr>
          <w:trHeight w:val="229"/>
          <w:jc w:val="center"/>
          <w:ins w:id="287" w:author="Ivy Kelly" w:date="2021-04-29T11:46:00Z"/>
        </w:trPr>
        <w:tc>
          <w:tcPr>
            <w:tcW w:w="123" w:type="pct"/>
            <w:vMerge/>
            <w:vAlign w:val="center"/>
          </w:tcPr>
          <w:p w14:paraId="416970AD" w14:textId="77777777" w:rsidR="00625880" w:rsidRPr="007051A2" w:rsidRDefault="00625880" w:rsidP="00625880">
            <w:pPr>
              <w:pStyle w:val="TAC"/>
              <w:rPr>
                <w:ins w:id="288" w:author="Ivy Kelly" w:date="2021-04-29T11:46:00Z"/>
                <w:rFonts w:cs="Arial"/>
                <w:szCs w:val="18"/>
              </w:rPr>
            </w:pPr>
          </w:p>
        </w:tc>
        <w:tc>
          <w:tcPr>
            <w:tcW w:w="223" w:type="pct"/>
            <w:shd w:val="clear" w:color="auto" w:fill="auto"/>
            <w:vAlign w:val="center"/>
          </w:tcPr>
          <w:p w14:paraId="051476FE" w14:textId="6DC09CD2" w:rsidR="00625880" w:rsidRPr="007051A2" w:rsidRDefault="00625880" w:rsidP="00625880">
            <w:pPr>
              <w:pStyle w:val="TAC"/>
              <w:rPr>
                <w:ins w:id="289" w:author="Ivy Kelly" w:date="2021-04-29T11:46:00Z"/>
                <w:rFonts w:cs="Arial"/>
                <w:szCs w:val="18"/>
                <w:lang w:eastAsia="ja-JP"/>
              </w:rPr>
            </w:pPr>
            <w:ins w:id="290" w:author="Ivy Kelly" w:date="2021-04-29T11:47:00Z">
              <w:r w:rsidRPr="00747A8B">
                <w:rPr>
                  <w:rFonts w:cs="Arial"/>
                  <w:szCs w:val="18"/>
                  <w:lang w:eastAsia="zh-TW"/>
                </w:rPr>
                <w:t>QPSK</w:t>
              </w:r>
            </w:ins>
          </w:p>
        </w:tc>
        <w:tc>
          <w:tcPr>
            <w:tcW w:w="285" w:type="pct"/>
            <w:shd w:val="clear" w:color="auto" w:fill="auto"/>
            <w:vAlign w:val="center"/>
          </w:tcPr>
          <w:p w14:paraId="7D258F17" w14:textId="114D2099" w:rsidR="00625880" w:rsidRPr="007051A2" w:rsidRDefault="00625880" w:rsidP="00625880">
            <w:pPr>
              <w:pStyle w:val="TAC"/>
              <w:rPr>
                <w:ins w:id="291" w:author="Ivy Kelly" w:date="2021-04-29T11:46:00Z"/>
                <w:rFonts w:cs="Arial"/>
                <w:szCs w:val="18"/>
                <w:lang w:eastAsia="ja-JP"/>
              </w:rPr>
            </w:pPr>
            <w:ins w:id="292" w:author="Ivy Kelly" w:date="2021-04-29T11:47:00Z">
              <w:r w:rsidRPr="00747A8B">
                <w:rPr>
                  <w:rFonts w:cs="Arial"/>
                  <w:szCs w:val="18"/>
                  <w:lang w:eastAsia="zh-TW"/>
                </w:rPr>
                <w:t>64-</w:t>
              </w:r>
              <w:r w:rsidRPr="00747A8B">
                <w:rPr>
                  <w:rFonts w:cs="Arial"/>
                  <w:szCs w:val="18"/>
                  <w:lang w:eastAsia="fr-FR"/>
                </w:rPr>
                <w:t>Q</w:t>
              </w:r>
              <w:r w:rsidRPr="00747A8B">
                <w:rPr>
                  <w:rFonts w:cs="Arial"/>
                  <w:szCs w:val="18"/>
                  <w:lang w:eastAsia="zh-TW"/>
                </w:rPr>
                <w:t>AM</w:t>
              </w:r>
            </w:ins>
          </w:p>
        </w:tc>
        <w:tc>
          <w:tcPr>
            <w:tcW w:w="332" w:type="pct"/>
            <w:vMerge/>
            <w:shd w:val="clear" w:color="auto" w:fill="auto"/>
            <w:vAlign w:val="center"/>
          </w:tcPr>
          <w:p w14:paraId="24EF54A0" w14:textId="77777777" w:rsidR="00625880" w:rsidRPr="007051A2" w:rsidRDefault="00625880" w:rsidP="00625880">
            <w:pPr>
              <w:pStyle w:val="TAC"/>
              <w:rPr>
                <w:ins w:id="293" w:author="Ivy Kelly" w:date="2021-04-29T11:46:00Z"/>
                <w:rFonts w:cs="Arial"/>
                <w:szCs w:val="18"/>
              </w:rPr>
            </w:pPr>
          </w:p>
        </w:tc>
        <w:tc>
          <w:tcPr>
            <w:tcW w:w="257" w:type="pct"/>
            <w:shd w:val="clear" w:color="auto" w:fill="auto"/>
            <w:vAlign w:val="center"/>
          </w:tcPr>
          <w:p w14:paraId="0C8E4DED" w14:textId="56E84E3E" w:rsidR="00625880" w:rsidRPr="007051A2" w:rsidRDefault="00625880" w:rsidP="00625880">
            <w:pPr>
              <w:pStyle w:val="TAC"/>
              <w:rPr>
                <w:ins w:id="294" w:author="Ivy Kelly" w:date="2021-04-29T11:46:00Z"/>
                <w:rFonts w:cs="Arial"/>
                <w:szCs w:val="18"/>
              </w:rPr>
            </w:pPr>
            <w:ins w:id="295" w:author="Ivy Kelly" w:date="2021-04-29T11:47:00Z">
              <w:r w:rsidRPr="00747A8B">
                <w:rPr>
                  <w:rFonts w:cs="Arial"/>
                  <w:szCs w:val="18"/>
                  <w:lang w:eastAsia="zh-TW"/>
                </w:rPr>
                <w:t>Highest NRB</w:t>
              </w:r>
            </w:ins>
          </w:p>
        </w:tc>
        <w:tc>
          <w:tcPr>
            <w:tcW w:w="207" w:type="pct"/>
            <w:vAlign w:val="center"/>
          </w:tcPr>
          <w:p w14:paraId="4A5041BB" w14:textId="290E975D" w:rsidR="00625880" w:rsidRPr="007051A2" w:rsidRDefault="00625880" w:rsidP="00625880">
            <w:pPr>
              <w:pStyle w:val="TAC"/>
              <w:rPr>
                <w:ins w:id="296" w:author="Ivy Kelly" w:date="2021-04-29T11:46:00Z"/>
                <w:rFonts w:cs="Arial"/>
                <w:szCs w:val="18"/>
                <w:lang w:eastAsia="ja-JP"/>
              </w:rPr>
            </w:pPr>
            <w:ins w:id="297" w:author="Ivy Kelly" w:date="2021-04-29T11:47:00Z">
              <w:r w:rsidRPr="00747A8B">
                <w:rPr>
                  <w:rFonts w:cs="Arial"/>
                  <w:szCs w:val="18"/>
                  <w:lang w:eastAsia="zh-TW"/>
                </w:rPr>
                <w:t>N/A</w:t>
              </w:r>
            </w:ins>
          </w:p>
        </w:tc>
        <w:tc>
          <w:tcPr>
            <w:tcW w:w="285" w:type="pct"/>
            <w:shd w:val="clear" w:color="auto" w:fill="auto"/>
            <w:vAlign w:val="center"/>
          </w:tcPr>
          <w:p w14:paraId="03F68B76" w14:textId="2FD18169" w:rsidR="00625880" w:rsidRPr="007051A2" w:rsidRDefault="00625880" w:rsidP="00625880">
            <w:pPr>
              <w:pStyle w:val="TAC"/>
              <w:rPr>
                <w:ins w:id="298" w:author="Ivy Kelly" w:date="2021-04-29T11:46:00Z"/>
                <w:rFonts w:cs="Arial"/>
                <w:szCs w:val="18"/>
                <w:lang w:eastAsia="ja-JP"/>
              </w:rPr>
            </w:pPr>
            <w:ins w:id="299" w:author="Ivy Kelly" w:date="2021-04-29T11:47:00Z">
              <w:r w:rsidRPr="00747A8B">
                <w:rPr>
                  <w:rFonts w:cs="Arial"/>
                  <w:szCs w:val="18"/>
                  <w:lang w:eastAsia="zh-TW"/>
                </w:rPr>
                <w:t>64-QAM</w:t>
              </w:r>
            </w:ins>
          </w:p>
        </w:tc>
        <w:tc>
          <w:tcPr>
            <w:tcW w:w="195" w:type="pct"/>
            <w:vMerge/>
            <w:shd w:val="clear" w:color="auto" w:fill="auto"/>
            <w:vAlign w:val="center"/>
          </w:tcPr>
          <w:p w14:paraId="2450F041" w14:textId="77777777" w:rsidR="00625880" w:rsidRPr="007051A2" w:rsidRDefault="00625880" w:rsidP="00625880">
            <w:pPr>
              <w:pStyle w:val="TAC"/>
              <w:rPr>
                <w:ins w:id="300" w:author="Ivy Kelly" w:date="2021-04-29T11:46:00Z"/>
                <w:rFonts w:cs="Arial"/>
                <w:szCs w:val="18"/>
              </w:rPr>
            </w:pPr>
          </w:p>
        </w:tc>
        <w:tc>
          <w:tcPr>
            <w:tcW w:w="257" w:type="pct"/>
            <w:shd w:val="clear" w:color="auto" w:fill="auto"/>
            <w:vAlign w:val="center"/>
          </w:tcPr>
          <w:p w14:paraId="501DC4E7" w14:textId="135E5C95" w:rsidR="00625880" w:rsidRPr="007051A2" w:rsidRDefault="00625880" w:rsidP="00625880">
            <w:pPr>
              <w:pStyle w:val="TAC"/>
              <w:rPr>
                <w:ins w:id="301" w:author="Ivy Kelly" w:date="2021-04-29T11:46:00Z"/>
                <w:rFonts w:cs="Arial"/>
                <w:szCs w:val="18"/>
                <w:lang w:eastAsia="ja-JP"/>
              </w:rPr>
            </w:pPr>
            <w:ins w:id="302" w:author="Ivy Kelly" w:date="2021-04-29T11:47:00Z">
              <w:r w:rsidRPr="00747A8B">
                <w:rPr>
                  <w:rFonts w:cs="Arial"/>
                  <w:szCs w:val="18"/>
                  <w:lang w:eastAsia="zh-TW"/>
                </w:rPr>
                <w:t>Highest NRB</w:t>
              </w:r>
            </w:ins>
          </w:p>
        </w:tc>
        <w:tc>
          <w:tcPr>
            <w:tcW w:w="207" w:type="pct"/>
            <w:shd w:val="clear" w:color="auto" w:fill="auto"/>
            <w:vAlign w:val="center"/>
          </w:tcPr>
          <w:p w14:paraId="2117C336" w14:textId="261285E4" w:rsidR="00625880" w:rsidRPr="007051A2" w:rsidRDefault="00625880" w:rsidP="00625880">
            <w:pPr>
              <w:pStyle w:val="TAC"/>
              <w:rPr>
                <w:ins w:id="303" w:author="Ivy Kelly" w:date="2021-04-29T11:46:00Z"/>
                <w:rFonts w:cs="Arial"/>
                <w:szCs w:val="18"/>
                <w:lang w:eastAsia="ja-JP"/>
              </w:rPr>
            </w:pPr>
            <w:ins w:id="304" w:author="Ivy Kelly" w:date="2021-04-29T11:47:00Z">
              <w:r w:rsidRPr="00747A8B">
                <w:rPr>
                  <w:rFonts w:cs="Arial"/>
                  <w:szCs w:val="18"/>
                  <w:lang w:eastAsia="zh-TW"/>
                </w:rPr>
                <w:t>N/A</w:t>
              </w:r>
            </w:ins>
          </w:p>
        </w:tc>
        <w:tc>
          <w:tcPr>
            <w:tcW w:w="285" w:type="pct"/>
            <w:shd w:val="clear" w:color="auto" w:fill="auto"/>
            <w:vAlign w:val="center"/>
          </w:tcPr>
          <w:p w14:paraId="27A8BAAC" w14:textId="2FA7336D" w:rsidR="00625880" w:rsidRPr="007051A2" w:rsidRDefault="00625880" w:rsidP="00625880">
            <w:pPr>
              <w:pStyle w:val="TAC"/>
              <w:rPr>
                <w:ins w:id="305" w:author="Ivy Kelly" w:date="2021-04-29T11:46:00Z"/>
                <w:rFonts w:cs="Arial"/>
                <w:szCs w:val="18"/>
                <w:lang w:eastAsia="ja-JP"/>
              </w:rPr>
            </w:pPr>
            <w:ins w:id="306" w:author="Ivy Kelly" w:date="2021-04-29T11:47:00Z">
              <w:r w:rsidRPr="00747A8B">
                <w:rPr>
                  <w:rFonts w:cs="Arial"/>
                  <w:szCs w:val="18"/>
                  <w:lang w:eastAsia="zh-TW"/>
                </w:rPr>
                <w:t>64-QAM</w:t>
              </w:r>
            </w:ins>
          </w:p>
        </w:tc>
        <w:tc>
          <w:tcPr>
            <w:tcW w:w="198" w:type="pct"/>
            <w:vMerge/>
            <w:shd w:val="clear" w:color="auto" w:fill="auto"/>
            <w:vAlign w:val="center"/>
          </w:tcPr>
          <w:p w14:paraId="0F0E19FA" w14:textId="77777777" w:rsidR="00625880" w:rsidRPr="007051A2" w:rsidRDefault="00625880" w:rsidP="00625880">
            <w:pPr>
              <w:pStyle w:val="TAC"/>
              <w:rPr>
                <w:ins w:id="307" w:author="Ivy Kelly" w:date="2021-04-29T11:46:00Z"/>
                <w:rFonts w:cs="Arial"/>
                <w:szCs w:val="18"/>
              </w:rPr>
            </w:pPr>
          </w:p>
        </w:tc>
        <w:tc>
          <w:tcPr>
            <w:tcW w:w="257" w:type="pct"/>
            <w:shd w:val="clear" w:color="auto" w:fill="auto"/>
            <w:vAlign w:val="center"/>
          </w:tcPr>
          <w:p w14:paraId="2B0735DB" w14:textId="3C6CADE5" w:rsidR="00625880" w:rsidRPr="007051A2" w:rsidRDefault="00625880" w:rsidP="00625880">
            <w:pPr>
              <w:pStyle w:val="TAC"/>
              <w:rPr>
                <w:ins w:id="308" w:author="Ivy Kelly" w:date="2021-04-29T11:46:00Z"/>
                <w:rFonts w:cs="Arial"/>
                <w:szCs w:val="18"/>
                <w:lang w:eastAsia="ja-JP"/>
              </w:rPr>
            </w:pPr>
            <w:ins w:id="309" w:author="Ivy Kelly" w:date="2021-04-29T11:47:00Z">
              <w:r w:rsidRPr="00747A8B">
                <w:rPr>
                  <w:rFonts w:cs="Arial"/>
                  <w:szCs w:val="18"/>
                  <w:lang w:eastAsia="zh-TW"/>
                </w:rPr>
                <w:t>Highest NRB</w:t>
              </w:r>
            </w:ins>
          </w:p>
        </w:tc>
        <w:tc>
          <w:tcPr>
            <w:tcW w:w="207" w:type="pct"/>
            <w:vAlign w:val="center"/>
          </w:tcPr>
          <w:p w14:paraId="4EA9E893" w14:textId="3058071B" w:rsidR="00625880" w:rsidRPr="007051A2" w:rsidRDefault="00625880" w:rsidP="00625880">
            <w:pPr>
              <w:pStyle w:val="TAC"/>
              <w:rPr>
                <w:ins w:id="310" w:author="Ivy Kelly" w:date="2021-04-29T11:46:00Z"/>
                <w:rFonts w:cs="Arial"/>
                <w:szCs w:val="18"/>
                <w:lang w:eastAsia="ja-JP"/>
              </w:rPr>
            </w:pPr>
            <w:ins w:id="311" w:author="Ivy Kelly" w:date="2021-04-29T11:47:00Z">
              <w:r w:rsidRPr="00747A8B">
                <w:rPr>
                  <w:rFonts w:cs="Arial"/>
                  <w:szCs w:val="18"/>
                  <w:lang w:eastAsia="zh-TW"/>
                </w:rPr>
                <w:t>N/A</w:t>
              </w:r>
            </w:ins>
          </w:p>
        </w:tc>
        <w:tc>
          <w:tcPr>
            <w:tcW w:w="285" w:type="pct"/>
            <w:vAlign w:val="center"/>
          </w:tcPr>
          <w:p w14:paraId="674C3D52" w14:textId="3C155347" w:rsidR="00625880" w:rsidRPr="007051A2" w:rsidRDefault="00625880" w:rsidP="00625880">
            <w:pPr>
              <w:pStyle w:val="TAC"/>
              <w:rPr>
                <w:ins w:id="312" w:author="Ivy Kelly" w:date="2021-04-29T11:46:00Z"/>
                <w:rFonts w:cs="Arial"/>
                <w:szCs w:val="18"/>
                <w:lang w:eastAsia="ja-JP"/>
              </w:rPr>
            </w:pPr>
            <w:ins w:id="313" w:author="Ivy Kelly" w:date="2021-04-29T11:47:00Z">
              <w:r w:rsidRPr="00747A8B">
                <w:rPr>
                  <w:rFonts w:cs="Arial"/>
                  <w:szCs w:val="18"/>
                  <w:lang w:eastAsia="zh-TW"/>
                </w:rPr>
                <w:t>64-QAM</w:t>
              </w:r>
            </w:ins>
          </w:p>
        </w:tc>
        <w:tc>
          <w:tcPr>
            <w:tcW w:w="195" w:type="pct"/>
            <w:vMerge/>
            <w:vAlign w:val="center"/>
          </w:tcPr>
          <w:p w14:paraId="72D95E88" w14:textId="77777777" w:rsidR="00625880" w:rsidRPr="007051A2" w:rsidRDefault="00625880" w:rsidP="00625880">
            <w:pPr>
              <w:pStyle w:val="TAC"/>
              <w:rPr>
                <w:ins w:id="314" w:author="Ivy Kelly" w:date="2021-04-29T11:46:00Z"/>
                <w:rFonts w:cs="Arial"/>
                <w:szCs w:val="18"/>
                <w:lang w:eastAsia="zh-TW"/>
              </w:rPr>
            </w:pPr>
          </w:p>
        </w:tc>
        <w:tc>
          <w:tcPr>
            <w:tcW w:w="257" w:type="pct"/>
            <w:vAlign w:val="center"/>
          </w:tcPr>
          <w:p w14:paraId="180C8F41" w14:textId="192894AD" w:rsidR="00625880" w:rsidRPr="007051A2" w:rsidRDefault="00625880" w:rsidP="00625880">
            <w:pPr>
              <w:pStyle w:val="TAC"/>
              <w:rPr>
                <w:ins w:id="315" w:author="Ivy Kelly" w:date="2021-04-29T11:46:00Z"/>
                <w:rFonts w:cs="Arial"/>
                <w:szCs w:val="18"/>
                <w:lang w:eastAsia="ja-JP"/>
              </w:rPr>
            </w:pPr>
            <w:ins w:id="316" w:author="Ivy Kelly" w:date="2021-04-29T11:47:00Z">
              <w:r w:rsidRPr="00747A8B">
                <w:rPr>
                  <w:rFonts w:cs="Arial"/>
                  <w:szCs w:val="18"/>
                  <w:lang w:eastAsia="zh-TW"/>
                </w:rPr>
                <w:t>Lowest NRB</w:t>
              </w:r>
            </w:ins>
          </w:p>
        </w:tc>
        <w:tc>
          <w:tcPr>
            <w:tcW w:w="207" w:type="pct"/>
            <w:shd w:val="clear" w:color="auto" w:fill="auto"/>
            <w:vAlign w:val="center"/>
          </w:tcPr>
          <w:p w14:paraId="34E0703A" w14:textId="44DC6812" w:rsidR="00625880" w:rsidRPr="007051A2" w:rsidRDefault="00625880" w:rsidP="00625880">
            <w:pPr>
              <w:pStyle w:val="TAC"/>
              <w:rPr>
                <w:ins w:id="317" w:author="Ivy Kelly" w:date="2021-04-29T11:46:00Z"/>
                <w:rFonts w:cs="Arial"/>
                <w:szCs w:val="18"/>
                <w:lang w:eastAsia="ja-JP"/>
              </w:rPr>
            </w:pPr>
            <w:ins w:id="318" w:author="Ivy Kelly" w:date="2021-04-29T11:47:00Z">
              <w:r w:rsidRPr="00747A8B">
                <w:rPr>
                  <w:rFonts w:cs="Arial"/>
                  <w:szCs w:val="18"/>
                  <w:lang w:eastAsia="zh-TW"/>
                </w:rPr>
                <w:t>N/A</w:t>
              </w:r>
            </w:ins>
          </w:p>
        </w:tc>
        <w:tc>
          <w:tcPr>
            <w:tcW w:w="285" w:type="pct"/>
            <w:shd w:val="clear" w:color="auto" w:fill="auto"/>
            <w:vAlign w:val="center"/>
          </w:tcPr>
          <w:p w14:paraId="213E4314" w14:textId="56914F5B" w:rsidR="00625880" w:rsidRPr="007051A2" w:rsidRDefault="00625880" w:rsidP="00625880">
            <w:pPr>
              <w:pStyle w:val="TAC"/>
              <w:rPr>
                <w:ins w:id="319" w:author="Ivy Kelly" w:date="2021-04-29T11:46:00Z"/>
                <w:rFonts w:cs="Arial"/>
                <w:szCs w:val="18"/>
                <w:lang w:eastAsia="ja-JP"/>
              </w:rPr>
            </w:pPr>
            <w:ins w:id="320" w:author="Ivy Kelly" w:date="2021-04-29T11:47:00Z">
              <w:r w:rsidRPr="00747A8B">
                <w:rPr>
                  <w:rFonts w:cs="Arial"/>
                  <w:szCs w:val="18"/>
                  <w:lang w:eastAsia="zh-TW"/>
                </w:rPr>
                <w:t>64-QAM</w:t>
              </w:r>
            </w:ins>
          </w:p>
        </w:tc>
        <w:tc>
          <w:tcPr>
            <w:tcW w:w="195" w:type="pct"/>
            <w:vMerge/>
            <w:shd w:val="clear" w:color="auto" w:fill="auto"/>
            <w:vAlign w:val="center"/>
          </w:tcPr>
          <w:p w14:paraId="6CA02038" w14:textId="77777777" w:rsidR="00625880" w:rsidRPr="007051A2" w:rsidRDefault="00625880" w:rsidP="00625880">
            <w:pPr>
              <w:pStyle w:val="TAC"/>
              <w:rPr>
                <w:ins w:id="321" w:author="Ivy Kelly" w:date="2021-04-29T11:46:00Z"/>
                <w:rFonts w:cs="Arial"/>
                <w:szCs w:val="18"/>
              </w:rPr>
            </w:pPr>
          </w:p>
        </w:tc>
        <w:tc>
          <w:tcPr>
            <w:tcW w:w="257" w:type="pct"/>
            <w:shd w:val="clear" w:color="auto" w:fill="auto"/>
            <w:vAlign w:val="center"/>
          </w:tcPr>
          <w:p w14:paraId="5600E8E6" w14:textId="1F9E4794" w:rsidR="00625880" w:rsidRPr="007051A2" w:rsidRDefault="00625880" w:rsidP="00625880">
            <w:pPr>
              <w:pStyle w:val="TAC"/>
              <w:rPr>
                <w:ins w:id="322" w:author="Ivy Kelly" w:date="2021-04-29T11:46:00Z"/>
                <w:rFonts w:cs="Arial"/>
                <w:szCs w:val="18"/>
                <w:lang w:eastAsia="ja-JP"/>
              </w:rPr>
            </w:pPr>
            <w:ins w:id="323" w:author="Ivy Kelly" w:date="2021-04-29T11:47:00Z">
              <w:r w:rsidRPr="00747A8B">
                <w:rPr>
                  <w:rFonts w:cs="Arial"/>
                  <w:szCs w:val="18"/>
                  <w:lang w:eastAsia="zh-TW"/>
                </w:rPr>
                <w:t>Lowest NRB</w:t>
              </w:r>
            </w:ins>
          </w:p>
        </w:tc>
      </w:tr>
      <w:tr w:rsidR="00625880" w:rsidRPr="007051A2" w14:paraId="0069D4D0" w14:textId="77777777" w:rsidTr="00625880">
        <w:trPr>
          <w:trHeight w:val="229"/>
          <w:jc w:val="center"/>
        </w:trPr>
        <w:tc>
          <w:tcPr>
            <w:tcW w:w="5000" w:type="pct"/>
            <w:gridSpan w:val="21"/>
          </w:tcPr>
          <w:p w14:paraId="1FB5CCD5" w14:textId="77777777" w:rsidR="00625880" w:rsidRPr="007051A2" w:rsidRDefault="00625880" w:rsidP="00625880">
            <w:pPr>
              <w:pStyle w:val="TAN"/>
              <w:rPr>
                <w:szCs w:val="18"/>
                <w:lang w:eastAsia="zh-TW"/>
              </w:rPr>
            </w:pPr>
            <w:r w:rsidRPr="007051A2">
              <w:rPr>
                <w:szCs w:val="18"/>
              </w:rPr>
              <w:t>Note 1:</w:t>
            </w:r>
            <w:r w:rsidRPr="007051A2">
              <w:rPr>
                <w:szCs w:val="18"/>
              </w:rPr>
              <w:tab/>
              <w:t>CA Configuration Test CC Combination test settings are checked separately for each CA Configuration.</w:t>
            </w:r>
          </w:p>
          <w:p w14:paraId="1C7FBA8F" w14:textId="77777777" w:rsidR="00625880" w:rsidRPr="007051A2" w:rsidRDefault="00625880" w:rsidP="00625880">
            <w:pPr>
              <w:pStyle w:val="TAN"/>
              <w:rPr>
                <w:szCs w:val="18"/>
                <w:lang w:eastAsia="zh-TW"/>
              </w:rPr>
            </w:pPr>
            <w:r w:rsidRPr="007051A2">
              <w:t>Note 2:</w:t>
            </w:r>
            <w:r w:rsidRPr="007051A2">
              <w:tab/>
            </w:r>
            <w:r w:rsidRPr="007051A2">
              <w:rPr>
                <w:b/>
              </w:rPr>
              <w:t>Intra-band contiguous</w:t>
            </w:r>
            <w:r w:rsidRPr="007051A2">
              <w:rPr>
                <w:b/>
                <w:lang w:eastAsia="zh-TW"/>
              </w:rPr>
              <w:t xml:space="preserve"> &amp; </w:t>
            </w:r>
            <w:r w:rsidRPr="007051A2">
              <w:rPr>
                <w:b/>
              </w:rPr>
              <w:t>Intra-band contiguous + Inter-band</w:t>
            </w:r>
            <w:r w:rsidRPr="007051A2">
              <w:rPr>
                <w:b/>
                <w:lang w:eastAsia="zh-TW"/>
              </w:rPr>
              <w:t>:</w:t>
            </w:r>
            <w:r w:rsidRPr="007051A2">
              <w:rPr>
                <w:lang w:eastAsia="zh-TW"/>
              </w:rPr>
              <w:t xml:space="preserve"> </w:t>
            </w:r>
            <w:r w:rsidRPr="007051A2">
              <w:t>Use CA Configuration – specific test points if present in the table, otherwise use Default Test Settings test points.</w:t>
            </w:r>
          </w:p>
          <w:p w14:paraId="6B24B5BF" w14:textId="77777777" w:rsidR="00625880" w:rsidRPr="007051A2" w:rsidRDefault="00625880" w:rsidP="00625880">
            <w:pPr>
              <w:pStyle w:val="TAN"/>
              <w:rPr>
                <w:szCs w:val="18"/>
                <w:lang w:eastAsia="zh-TW"/>
              </w:rPr>
            </w:pPr>
            <w:r w:rsidRPr="007051A2">
              <w:rPr>
                <w:szCs w:val="18"/>
              </w:rPr>
              <w:t xml:space="preserve">Note </w:t>
            </w:r>
            <w:r w:rsidRPr="007051A2">
              <w:rPr>
                <w:szCs w:val="18"/>
                <w:lang w:eastAsia="zh-TW"/>
              </w:rPr>
              <w:t>3</w:t>
            </w:r>
            <w:r w:rsidRPr="007051A2">
              <w:rPr>
                <w:szCs w:val="18"/>
              </w:rPr>
              <w:t>:</w:t>
            </w:r>
            <w:r w:rsidRPr="007051A2">
              <w:rPr>
                <w:szCs w:val="18"/>
              </w:rPr>
              <w:tab/>
            </w:r>
            <w:r w:rsidRPr="007051A2">
              <w:rPr>
                <w:b/>
                <w:szCs w:val="18"/>
              </w:rPr>
              <w:t>Inter-band:</w:t>
            </w:r>
            <w:r w:rsidRPr="007051A2">
              <w:rPr>
                <w:b/>
                <w:szCs w:val="18"/>
                <w:lang w:eastAsia="zh-TW"/>
              </w:rPr>
              <w:t xml:space="preserve"> </w:t>
            </w:r>
            <w:r w:rsidRPr="007051A2">
              <w:rPr>
                <w:szCs w:val="18"/>
              </w:rPr>
              <w:t>Use CA Configuration – specific test points if present in the table, Otherwise use test points from matching Group Test Settings, if present in the table. Otherwise use the Default Test Settings test points.</w:t>
            </w:r>
          </w:p>
          <w:p w14:paraId="7A5D4A42" w14:textId="77777777" w:rsidR="00625880" w:rsidRPr="007051A2" w:rsidRDefault="00625880" w:rsidP="00625880">
            <w:pPr>
              <w:pStyle w:val="TAN"/>
              <w:rPr>
                <w:szCs w:val="18"/>
              </w:rPr>
            </w:pPr>
            <w:r w:rsidRPr="007051A2">
              <w:rPr>
                <w:szCs w:val="18"/>
              </w:rPr>
              <w:t xml:space="preserve">Note </w:t>
            </w:r>
            <w:r w:rsidRPr="007051A2">
              <w:rPr>
                <w:szCs w:val="18"/>
                <w:lang w:eastAsia="zh-TW"/>
              </w:rPr>
              <w:t>4</w:t>
            </w:r>
            <w:r w:rsidRPr="007051A2">
              <w:rPr>
                <w:szCs w:val="18"/>
              </w:rPr>
              <w:t>:</w:t>
            </w:r>
            <w:r w:rsidRPr="007051A2">
              <w:rPr>
                <w:szCs w:val="18"/>
              </w:rPr>
              <w:tab/>
              <w:t>If, according to the UE declared capability, UE does not support UL in an individual band within the CA Configuration, test points with that individual band as PCC are not applicable.</w:t>
            </w:r>
          </w:p>
          <w:p w14:paraId="67F6B924" w14:textId="77777777" w:rsidR="00625880" w:rsidRPr="007051A2" w:rsidRDefault="00625880" w:rsidP="00625880">
            <w:pPr>
              <w:pStyle w:val="TAN"/>
              <w:rPr>
                <w:szCs w:val="18"/>
                <w:lang w:eastAsia="zh-TW"/>
              </w:rPr>
            </w:pPr>
            <w:r w:rsidRPr="007051A2">
              <w:rPr>
                <w:szCs w:val="18"/>
              </w:rPr>
              <w:t xml:space="preserve">Note </w:t>
            </w:r>
            <w:r w:rsidRPr="007051A2">
              <w:rPr>
                <w:szCs w:val="18"/>
                <w:lang w:eastAsia="zh-TW"/>
              </w:rPr>
              <w:t>5</w:t>
            </w:r>
            <w:r w:rsidRPr="007051A2">
              <w:rPr>
                <w:szCs w:val="18"/>
              </w:rPr>
              <w:t>:</w:t>
            </w:r>
            <w:r w:rsidRPr="007051A2">
              <w:rPr>
                <w:szCs w:val="18"/>
              </w:rPr>
              <w:tab/>
            </w:r>
            <w:r w:rsidRPr="007051A2">
              <w:rPr>
                <w:b/>
                <w:szCs w:val="18"/>
              </w:rPr>
              <w:t>Intra-band contiguous</w:t>
            </w:r>
            <w:r w:rsidRPr="007051A2">
              <w:rPr>
                <w:b/>
                <w:szCs w:val="18"/>
                <w:lang w:eastAsia="zh-TW"/>
              </w:rPr>
              <w:t>:</w:t>
            </w:r>
            <w:r w:rsidRPr="007051A2">
              <w:rPr>
                <w:szCs w:val="18"/>
                <w:lang w:eastAsia="zh-TW"/>
              </w:rPr>
              <w:t xml:space="preserve"> </w:t>
            </w:r>
            <w:r w:rsidRPr="007051A2">
              <w:rPr>
                <w:szCs w:val="18"/>
              </w:rPr>
              <w:t>X corresponds to the band of the CA Configuration. E.g. for CA_41</w:t>
            </w:r>
            <w:r w:rsidRPr="007051A2">
              <w:rPr>
                <w:szCs w:val="18"/>
                <w:lang w:eastAsia="zh-TW"/>
              </w:rPr>
              <w:t>F</w:t>
            </w:r>
            <w:r w:rsidRPr="007051A2">
              <w:rPr>
                <w:szCs w:val="18"/>
              </w:rPr>
              <w:t>, X=41.</w:t>
            </w:r>
          </w:p>
          <w:p w14:paraId="7F297AF5" w14:textId="77777777" w:rsidR="00625880" w:rsidRPr="007051A2" w:rsidRDefault="00625880" w:rsidP="00625880">
            <w:pPr>
              <w:pStyle w:val="TAN"/>
              <w:rPr>
                <w:szCs w:val="18"/>
                <w:lang w:eastAsia="zh-TW"/>
              </w:rPr>
            </w:pPr>
            <w:r w:rsidRPr="007051A2">
              <w:rPr>
                <w:szCs w:val="18"/>
                <w:lang w:eastAsia="zh-TW"/>
              </w:rPr>
              <w:t>Note 6:</w:t>
            </w:r>
            <w:r>
              <w:rPr>
                <w:szCs w:val="18"/>
              </w:rPr>
              <w:tab/>
            </w:r>
            <w:r w:rsidRPr="007051A2">
              <w:rPr>
                <w:b/>
                <w:szCs w:val="18"/>
              </w:rPr>
              <w:t>Inter-band:</w:t>
            </w:r>
            <w:r w:rsidRPr="007051A2">
              <w:rPr>
                <w:szCs w:val="18"/>
                <w:lang w:eastAsia="zh-TW"/>
              </w:rPr>
              <w:t xml:space="preserve"> </w:t>
            </w:r>
            <w:r w:rsidRPr="007051A2">
              <w:rPr>
                <w:szCs w:val="18"/>
              </w:rPr>
              <w:t>X,Y,Z</w:t>
            </w:r>
            <w:r w:rsidRPr="007051A2">
              <w:rPr>
                <w:szCs w:val="18"/>
                <w:lang w:eastAsia="zh-TW"/>
              </w:rPr>
              <w:t>,R,S</w:t>
            </w:r>
            <w:r w:rsidRPr="007051A2">
              <w:rPr>
                <w:szCs w:val="18"/>
              </w:rPr>
              <w:t xml:space="preserve"> correspond to the different bands in the CA Configuration. E.g. for CA_1A-3A-</w:t>
            </w:r>
            <w:r w:rsidRPr="007051A2">
              <w:rPr>
                <w:szCs w:val="18"/>
                <w:lang w:eastAsia="zh-TW"/>
              </w:rPr>
              <w:t>7</w:t>
            </w:r>
            <w:r w:rsidRPr="007051A2">
              <w:rPr>
                <w:szCs w:val="18"/>
              </w:rPr>
              <w:t>A</w:t>
            </w:r>
            <w:r w:rsidRPr="007051A2">
              <w:rPr>
                <w:szCs w:val="18"/>
                <w:lang w:eastAsia="zh-TW"/>
              </w:rPr>
              <w:t>-20A-42A</w:t>
            </w:r>
            <w:r w:rsidRPr="007051A2">
              <w:rPr>
                <w:szCs w:val="18"/>
              </w:rPr>
              <w:t>,X=1,Y=3,Z=</w:t>
            </w:r>
            <w:r w:rsidRPr="007051A2">
              <w:rPr>
                <w:szCs w:val="18"/>
                <w:lang w:eastAsia="zh-TW"/>
              </w:rPr>
              <w:t>7,R=20,S=42.</w:t>
            </w:r>
          </w:p>
          <w:p w14:paraId="755F03E2" w14:textId="77777777" w:rsidR="00625880" w:rsidRPr="007051A2" w:rsidRDefault="00625880" w:rsidP="00625880">
            <w:pPr>
              <w:pStyle w:val="TAN"/>
              <w:rPr>
                <w:szCs w:val="18"/>
                <w:lang w:eastAsia="zh-TW"/>
              </w:rPr>
            </w:pPr>
            <w:r w:rsidRPr="007051A2">
              <w:rPr>
                <w:szCs w:val="18"/>
                <w:lang w:eastAsia="zh-TW"/>
              </w:rPr>
              <w:t>Note 7:</w:t>
            </w:r>
            <w:r>
              <w:rPr>
                <w:szCs w:val="18"/>
                <w:lang w:eastAsia="zh-TW"/>
              </w:rPr>
              <w:tab/>
            </w:r>
            <w:r w:rsidRPr="007051A2">
              <w:rPr>
                <w:b/>
                <w:szCs w:val="18"/>
                <w:lang w:eastAsia="zh-TW"/>
              </w:rPr>
              <w:t>Intra-band contiguous + Inter-band:</w:t>
            </w:r>
            <w:r w:rsidRPr="007051A2">
              <w:rPr>
                <w:szCs w:val="18"/>
                <w:lang w:eastAsia="zh-TW"/>
              </w:rPr>
              <w:t xml:space="preserve"> </w:t>
            </w:r>
            <w:r w:rsidRPr="007051A2">
              <w:rPr>
                <w:szCs w:val="18"/>
              </w:rPr>
              <w:t>X,Y,Z</w:t>
            </w:r>
            <w:r w:rsidRPr="007051A2">
              <w:rPr>
                <w:szCs w:val="18"/>
                <w:lang w:eastAsia="zh-TW"/>
              </w:rPr>
              <w:t>,R</w:t>
            </w:r>
            <w:r w:rsidRPr="007051A2">
              <w:rPr>
                <w:szCs w:val="18"/>
              </w:rPr>
              <w:t xml:space="preserve"> correspond to the different bands in the CA Configuration. E.g. for CA_3C-7A-28A, X=3,Y=7 and Z=28.</w:t>
            </w:r>
          </w:p>
          <w:p w14:paraId="5924F11B" w14:textId="77777777" w:rsidR="00625880" w:rsidRPr="007051A2" w:rsidRDefault="00625880" w:rsidP="00625880">
            <w:pPr>
              <w:pStyle w:val="TAN"/>
              <w:rPr>
                <w:szCs w:val="18"/>
              </w:rPr>
            </w:pPr>
            <w:r w:rsidRPr="007051A2">
              <w:rPr>
                <w:szCs w:val="18"/>
              </w:rPr>
              <w:t xml:space="preserve">Note </w:t>
            </w:r>
            <w:r w:rsidRPr="007051A2">
              <w:rPr>
                <w:szCs w:val="18"/>
                <w:lang w:eastAsia="zh-TW"/>
              </w:rPr>
              <w:t>8</w:t>
            </w:r>
            <w:r w:rsidRPr="007051A2">
              <w:rPr>
                <w:szCs w:val="18"/>
              </w:rPr>
              <w:t>:</w:t>
            </w:r>
            <w:r w:rsidRPr="007051A2">
              <w:rPr>
                <w:szCs w:val="18"/>
              </w:rPr>
              <w:tab/>
              <w:t>REFSENS refers to the PCC bands and PCC N</w:t>
            </w:r>
            <w:r w:rsidRPr="007051A2">
              <w:rPr>
                <w:szCs w:val="18"/>
                <w:vertAlign w:val="subscript"/>
              </w:rPr>
              <w:t>RB</w:t>
            </w:r>
            <w:r w:rsidRPr="007051A2">
              <w:rPr>
                <w:szCs w:val="18"/>
              </w:rPr>
              <w:t xml:space="preserve"> ‘s single carrier Uplink RB allocation for reference sensitivity according to table 7.3.5-2.</w:t>
            </w:r>
          </w:p>
          <w:p w14:paraId="79428A52" w14:textId="77777777" w:rsidR="00625880" w:rsidRPr="007051A2" w:rsidRDefault="00625880" w:rsidP="00625880">
            <w:pPr>
              <w:pStyle w:val="TAN"/>
              <w:rPr>
                <w:szCs w:val="18"/>
                <w:vertAlign w:val="subscript"/>
                <w:lang w:eastAsia="zh-TW"/>
              </w:rPr>
            </w:pPr>
            <w:r w:rsidRPr="007051A2">
              <w:rPr>
                <w:szCs w:val="18"/>
              </w:rPr>
              <w:t xml:space="preserve">Note </w:t>
            </w:r>
            <w:r w:rsidRPr="007051A2">
              <w:rPr>
                <w:szCs w:val="18"/>
                <w:lang w:eastAsia="zh-TW"/>
              </w:rPr>
              <w:t>9</w:t>
            </w:r>
            <w:r w:rsidRPr="007051A2">
              <w:rPr>
                <w:szCs w:val="18"/>
              </w:rPr>
              <w:t>:</w:t>
            </w:r>
            <w:r w:rsidRPr="007051A2">
              <w:rPr>
                <w:szCs w:val="18"/>
              </w:rPr>
              <w:tab/>
            </w:r>
            <w:r w:rsidRPr="007051A2">
              <w:rPr>
                <w:b/>
                <w:szCs w:val="18"/>
              </w:rPr>
              <w:t>Intra-band contiguous</w:t>
            </w:r>
            <w:r w:rsidRPr="007051A2">
              <w:rPr>
                <w:b/>
                <w:szCs w:val="18"/>
                <w:lang w:eastAsia="zh-TW"/>
              </w:rPr>
              <w:t xml:space="preserve">: </w:t>
            </w:r>
            <w:r w:rsidRPr="007051A2">
              <w:rPr>
                <w:szCs w:val="18"/>
              </w:rPr>
              <w:t xml:space="preserve">If in the CA Configuration UE supports multiple CC Combinations with the same </w:t>
            </w:r>
            <w:proofErr w:type="spellStart"/>
            <w:r w:rsidRPr="007051A2">
              <w:rPr>
                <w:szCs w:val="18"/>
              </w:rPr>
              <w:t>N</w:t>
            </w:r>
            <w:r w:rsidRPr="007051A2">
              <w:rPr>
                <w:szCs w:val="18"/>
                <w:vertAlign w:val="subscript"/>
              </w:rPr>
              <w:t>RB_agg</w:t>
            </w:r>
            <w:proofErr w:type="spellEnd"/>
            <w:r w:rsidRPr="007051A2">
              <w:rPr>
                <w:szCs w:val="18"/>
              </w:rPr>
              <w:t>, choose for testing the Combination with maximum N</w:t>
            </w:r>
            <w:r w:rsidRPr="007051A2">
              <w:rPr>
                <w:szCs w:val="18"/>
                <w:vertAlign w:val="subscript"/>
              </w:rPr>
              <w:t>RB_PCC</w:t>
            </w:r>
            <w:r w:rsidRPr="007051A2">
              <w:rPr>
                <w:szCs w:val="18"/>
              </w:rPr>
              <w:t xml:space="preserve"> and then select maximum N</w:t>
            </w:r>
            <w:r w:rsidRPr="007051A2">
              <w:rPr>
                <w:szCs w:val="18"/>
                <w:vertAlign w:val="subscript"/>
              </w:rPr>
              <w:t xml:space="preserve">RB_SCC1 </w:t>
            </w:r>
            <w:r w:rsidRPr="007051A2">
              <w:rPr>
                <w:szCs w:val="18"/>
              </w:rPr>
              <w:t>for the chosen N</w:t>
            </w:r>
            <w:r w:rsidRPr="007051A2">
              <w:rPr>
                <w:szCs w:val="18"/>
                <w:vertAlign w:val="subscript"/>
              </w:rPr>
              <w:t>RB_PCC.</w:t>
            </w:r>
          </w:p>
          <w:p w14:paraId="08C1731D" w14:textId="77777777" w:rsidR="00625880" w:rsidRPr="007051A2" w:rsidRDefault="00625880" w:rsidP="00625880">
            <w:pPr>
              <w:pStyle w:val="TAN"/>
              <w:rPr>
                <w:szCs w:val="18"/>
                <w:lang w:eastAsia="ja-JP"/>
              </w:rPr>
            </w:pPr>
            <w:r w:rsidRPr="007051A2">
              <w:rPr>
                <w:szCs w:val="18"/>
              </w:rPr>
              <w:t xml:space="preserve">Note </w:t>
            </w:r>
            <w:r w:rsidRPr="007051A2">
              <w:rPr>
                <w:szCs w:val="18"/>
                <w:lang w:eastAsia="zh-TW"/>
              </w:rPr>
              <w:t>10</w:t>
            </w:r>
            <w:r w:rsidRPr="007051A2">
              <w:rPr>
                <w:szCs w:val="18"/>
              </w:rPr>
              <w:t>:</w:t>
            </w:r>
            <w:r w:rsidRPr="007051A2">
              <w:rPr>
                <w:szCs w:val="18"/>
              </w:rPr>
              <w:tab/>
            </w:r>
            <w:r w:rsidRPr="007051A2">
              <w:rPr>
                <w:b/>
              </w:rPr>
              <w:t>Intra-band contiguous + Inter-band</w:t>
            </w:r>
            <w:r w:rsidRPr="007051A2">
              <w:rPr>
                <w:b/>
                <w:szCs w:val="18"/>
                <w:lang w:eastAsia="zh-TW"/>
              </w:rPr>
              <w:t>:</w:t>
            </w:r>
            <w:r w:rsidRPr="007051A2">
              <w:rPr>
                <w:szCs w:val="18"/>
                <w:lang w:eastAsia="zh-TW"/>
              </w:rPr>
              <w:t xml:space="preserve"> </w:t>
            </w:r>
            <w:r w:rsidRPr="007051A2">
              <w:rPr>
                <w:szCs w:val="18"/>
              </w:rPr>
              <w:t xml:space="preserve">If in the CA Configuration UE supports multiple CC Combinations with the same </w:t>
            </w:r>
            <w:proofErr w:type="spellStart"/>
            <w:r w:rsidRPr="007051A2">
              <w:rPr>
                <w:szCs w:val="18"/>
              </w:rPr>
              <w:t>N</w:t>
            </w:r>
            <w:r w:rsidRPr="007051A2">
              <w:rPr>
                <w:szCs w:val="18"/>
                <w:vertAlign w:val="subscript"/>
              </w:rPr>
              <w:t>RB_agg</w:t>
            </w:r>
            <w:proofErr w:type="spellEnd"/>
            <w:r w:rsidRPr="007051A2">
              <w:rPr>
                <w:szCs w:val="18"/>
              </w:rPr>
              <w:t>, choose the Combination with N</w:t>
            </w:r>
            <w:r w:rsidRPr="007051A2">
              <w:rPr>
                <w:szCs w:val="18"/>
                <w:vertAlign w:val="subscript"/>
              </w:rPr>
              <w:t>RB_PCC</w:t>
            </w:r>
            <w:r w:rsidRPr="007051A2">
              <w:rPr>
                <w:szCs w:val="18"/>
              </w:rPr>
              <w:t xml:space="preserve"> = N</w:t>
            </w:r>
            <w:r w:rsidRPr="007051A2">
              <w:rPr>
                <w:szCs w:val="18"/>
                <w:vertAlign w:val="subscript"/>
              </w:rPr>
              <w:t>RB_SCC1</w:t>
            </w:r>
            <w:r w:rsidRPr="007051A2">
              <w:rPr>
                <w:szCs w:val="18"/>
              </w:rPr>
              <w:t xml:space="preserve"> for testing. If no such combination is supported, choose Combination with maximum N</w:t>
            </w:r>
            <w:r w:rsidRPr="007051A2">
              <w:rPr>
                <w:szCs w:val="18"/>
                <w:vertAlign w:val="subscript"/>
              </w:rPr>
              <w:t>RB_PCC</w:t>
            </w:r>
            <w:r w:rsidRPr="007051A2">
              <w:rPr>
                <w:szCs w:val="18"/>
              </w:rPr>
              <w:t xml:space="preserve"> for testing.</w:t>
            </w:r>
          </w:p>
        </w:tc>
      </w:tr>
    </w:tbl>
    <w:p w14:paraId="7715E8A8" w14:textId="77777777" w:rsidR="00625880" w:rsidRPr="007051A2" w:rsidRDefault="00625880" w:rsidP="00625880">
      <w:pPr>
        <w:rPr>
          <w:lang w:eastAsia="ja-JP"/>
        </w:rPr>
      </w:pPr>
    </w:p>
    <w:p w14:paraId="40FE907A" w14:textId="77777777" w:rsidR="00625880" w:rsidRDefault="00625880" w:rsidP="0062588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00F9789B" w14:textId="77777777" w:rsidR="00625880" w:rsidRPr="00A86813" w:rsidRDefault="00625880" w:rsidP="00625880"/>
    <w:p w14:paraId="7D949571" w14:textId="77777777" w:rsidR="00625880" w:rsidRDefault="00625880" w:rsidP="00625880">
      <w:pPr>
        <w:pStyle w:val="TH"/>
        <w:jc w:val="left"/>
        <w:rPr>
          <w:color w:val="0000FF"/>
        </w:rPr>
      </w:pPr>
      <w:r w:rsidRPr="006B7477">
        <w:rPr>
          <w:color w:val="0000FF"/>
        </w:rPr>
        <w:lastRenderedPageBreak/>
        <w:t>&lt;Start of modified section&gt;</w:t>
      </w:r>
    </w:p>
    <w:p w14:paraId="3E5A927F" w14:textId="77777777" w:rsidR="00625880" w:rsidRPr="007051A2" w:rsidRDefault="00625880" w:rsidP="00625880">
      <w:pPr>
        <w:pStyle w:val="TH"/>
        <w:rPr>
          <w:lang w:eastAsia="ja-JP"/>
        </w:rPr>
      </w:pPr>
      <w:r w:rsidRPr="007051A2">
        <w:t>Table 7.5A.</w:t>
      </w:r>
      <w:r w:rsidRPr="007051A2">
        <w:rPr>
          <w:lang w:eastAsia="ja-JP"/>
        </w:rPr>
        <w:t>8</w:t>
      </w:r>
      <w:r w:rsidRPr="007051A2">
        <w:t>.4.2-1: Test repetition and measurement configuration</w:t>
      </w:r>
    </w:p>
    <w:tbl>
      <w:tblPr>
        <w:tblW w:w="6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33"/>
        <w:gridCol w:w="953"/>
        <w:gridCol w:w="1773"/>
        <w:gridCol w:w="1298"/>
      </w:tblGrid>
      <w:tr w:rsidR="00625880" w:rsidRPr="007051A2" w14:paraId="7126B968" w14:textId="77777777" w:rsidTr="00625880">
        <w:trPr>
          <w:trHeight w:val="60"/>
          <w:jc w:val="center"/>
        </w:trPr>
        <w:tc>
          <w:tcPr>
            <w:tcW w:w="2233" w:type="dxa"/>
            <w:shd w:val="clear" w:color="auto" w:fill="auto"/>
            <w:vAlign w:val="center"/>
          </w:tcPr>
          <w:p w14:paraId="33B2E409" w14:textId="77777777" w:rsidR="00625880" w:rsidRPr="007051A2" w:rsidRDefault="00625880" w:rsidP="00625880">
            <w:pPr>
              <w:pStyle w:val="TAH"/>
            </w:pPr>
            <w:r w:rsidRPr="007051A2">
              <w:lastRenderedPageBreak/>
              <w:t>CA configuration</w:t>
            </w:r>
          </w:p>
        </w:tc>
        <w:tc>
          <w:tcPr>
            <w:tcW w:w="953" w:type="dxa"/>
          </w:tcPr>
          <w:p w14:paraId="70E2F533" w14:textId="77777777" w:rsidR="00625880" w:rsidRPr="007051A2" w:rsidRDefault="00625880" w:rsidP="00625880">
            <w:pPr>
              <w:pStyle w:val="TAH"/>
            </w:pPr>
            <w:r w:rsidRPr="007051A2">
              <w:t>ID</w:t>
            </w:r>
          </w:p>
          <w:p w14:paraId="4DE58DC1" w14:textId="77777777" w:rsidR="00625880" w:rsidRPr="007051A2" w:rsidRDefault="00625880" w:rsidP="00625880">
            <w:pPr>
              <w:pStyle w:val="TAH"/>
            </w:pPr>
            <w:r w:rsidRPr="007051A2">
              <w:t>(Note 1)</w:t>
            </w:r>
          </w:p>
        </w:tc>
        <w:tc>
          <w:tcPr>
            <w:tcW w:w="1773" w:type="dxa"/>
          </w:tcPr>
          <w:p w14:paraId="7A7BF210" w14:textId="77777777" w:rsidR="00625880" w:rsidRPr="007051A2" w:rsidRDefault="00625880" w:rsidP="00625880">
            <w:pPr>
              <w:pStyle w:val="TAH"/>
            </w:pPr>
            <w:r w:rsidRPr="007051A2">
              <w:t>Throughput measured on (Note 3)</w:t>
            </w:r>
          </w:p>
        </w:tc>
        <w:tc>
          <w:tcPr>
            <w:tcW w:w="1298" w:type="dxa"/>
          </w:tcPr>
          <w:p w14:paraId="00023E90" w14:textId="77777777" w:rsidR="00625880" w:rsidRPr="007051A2" w:rsidRDefault="00625880" w:rsidP="00625880">
            <w:pPr>
              <w:pStyle w:val="TAH"/>
            </w:pPr>
            <w:r w:rsidRPr="007051A2">
              <w:t>Table with test parameters to select (Note 2)</w:t>
            </w:r>
          </w:p>
        </w:tc>
      </w:tr>
      <w:tr w:rsidR="00625880" w:rsidRPr="007051A2" w14:paraId="2FE5A18A" w14:textId="77777777" w:rsidTr="00625880">
        <w:trPr>
          <w:trHeight w:val="60"/>
          <w:jc w:val="center"/>
        </w:trPr>
        <w:tc>
          <w:tcPr>
            <w:tcW w:w="2233" w:type="dxa"/>
            <w:vMerge w:val="restart"/>
            <w:shd w:val="clear" w:color="auto" w:fill="auto"/>
            <w:vAlign w:val="center"/>
          </w:tcPr>
          <w:p w14:paraId="75A3B33B" w14:textId="77777777" w:rsidR="00625880" w:rsidRPr="007051A2" w:rsidRDefault="00625880" w:rsidP="00625880">
            <w:pPr>
              <w:pStyle w:val="TAH"/>
              <w:rPr>
                <w:b w:val="0"/>
              </w:rPr>
            </w:pPr>
            <w:r w:rsidRPr="007051A2">
              <w:rPr>
                <w:b w:val="0"/>
              </w:rPr>
              <w:t>Intra-band contiguous</w:t>
            </w:r>
          </w:p>
        </w:tc>
        <w:tc>
          <w:tcPr>
            <w:tcW w:w="953" w:type="dxa"/>
          </w:tcPr>
          <w:p w14:paraId="241FCE27" w14:textId="77777777" w:rsidR="00625880" w:rsidRPr="007051A2" w:rsidRDefault="00625880" w:rsidP="00625880">
            <w:pPr>
              <w:pStyle w:val="TAC"/>
            </w:pPr>
            <w:r w:rsidRPr="007051A2">
              <w:t>1</w:t>
            </w:r>
          </w:p>
        </w:tc>
        <w:tc>
          <w:tcPr>
            <w:tcW w:w="1773" w:type="dxa"/>
            <w:vMerge w:val="restart"/>
          </w:tcPr>
          <w:p w14:paraId="73348169" w14:textId="77777777" w:rsidR="00625880" w:rsidRPr="007051A2" w:rsidRDefault="00625880" w:rsidP="00625880">
            <w:pPr>
              <w:pStyle w:val="TAC"/>
            </w:pPr>
            <w:r w:rsidRPr="007051A2">
              <w:t>PCC, SCC1, SCC2</w:t>
            </w:r>
            <w:r w:rsidRPr="007051A2">
              <w:rPr>
                <w:rFonts w:eastAsia="PMingLiU"/>
                <w:lang w:eastAsia="zh-TW"/>
              </w:rPr>
              <w:t>,</w:t>
            </w:r>
            <w:r w:rsidRPr="007051A2">
              <w:t>SCC</w:t>
            </w:r>
            <w:r w:rsidRPr="007051A2">
              <w:rPr>
                <w:rFonts w:eastAsia="PMingLiU"/>
                <w:lang w:eastAsia="zh-TW"/>
              </w:rPr>
              <w:t>3,SCC4</w:t>
            </w:r>
          </w:p>
        </w:tc>
        <w:tc>
          <w:tcPr>
            <w:tcW w:w="1298" w:type="dxa"/>
            <w:vMerge w:val="restart"/>
            <w:vAlign w:val="center"/>
          </w:tcPr>
          <w:p w14:paraId="405591C8" w14:textId="77777777" w:rsidR="00625880" w:rsidRPr="007051A2" w:rsidRDefault="00625880" w:rsidP="00625880">
            <w:pPr>
              <w:pStyle w:val="TAC"/>
              <w:rPr>
                <w:lang w:eastAsia="ja-JP"/>
              </w:rPr>
            </w:pPr>
            <w:r w:rsidRPr="007051A2">
              <w:t>7.</w:t>
            </w:r>
            <w:r w:rsidRPr="007051A2">
              <w:rPr>
                <w:lang w:eastAsia="ja-JP"/>
              </w:rPr>
              <w:t>5</w:t>
            </w:r>
            <w:r w:rsidRPr="007051A2">
              <w:t>A.8.5-2</w:t>
            </w:r>
          </w:p>
          <w:p w14:paraId="2DC66A38" w14:textId="77777777" w:rsidR="00625880" w:rsidRPr="007051A2" w:rsidRDefault="00625880" w:rsidP="00625880">
            <w:pPr>
              <w:pStyle w:val="TAC"/>
            </w:pPr>
            <w:r w:rsidRPr="007051A2">
              <w:t>7.</w:t>
            </w:r>
            <w:r w:rsidRPr="007051A2">
              <w:rPr>
                <w:lang w:eastAsia="ja-JP"/>
              </w:rPr>
              <w:t>5</w:t>
            </w:r>
            <w:r w:rsidRPr="007051A2">
              <w:t>A.8.5-</w:t>
            </w:r>
            <w:r w:rsidRPr="007051A2">
              <w:rPr>
                <w:lang w:eastAsia="ja-JP"/>
              </w:rPr>
              <w:t>3</w:t>
            </w:r>
          </w:p>
        </w:tc>
      </w:tr>
      <w:tr w:rsidR="00625880" w:rsidRPr="007051A2" w14:paraId="51C27FC8" w14:textId="77777777" w:rsidTr="00625880">
        <w:trPr>
          <w:trHeight w:val="60"/>
          <w:jc w:val="center"/>
        </w:trPr>
        <w:tc>
          <w:tcPr>
            <w:tcW w:w="2233" w:type="dxa"/>
            <w:vMerge/>
            <w:shd w:val="clear" w:color="auto" w:fill="auto"/>
            <w:vAlign w:val="center"/>
          </w:tcPr>
          <w:p w14:paraId="1772F1A5" w14:textId="77777777" w:rsidR="00625880" w:rsidRPr="007051A2" w:rsidRDefault="00625880" w:rsidP="00625880">
            <w:pPr>
              <w:pStyle w:val="TAH"/>
              <w:rPr>
                <w:b w:val="0"/>
              </w:rPr>
            </w:pPr>
          </w:p>
        </w:tc>
        <w:tc>
          <w:tcPr>
            <w:tcW w:w="953" w:type="dxa"/>
            <w:vAlign w:val="center"/>
          </w:tcPr>
          <w:p w14:paraId="2FACF77F" w14:textId="77777777" w:rsidR="00625880" w:rsidRPr="007051A2" w:rsidRDefault="00625880" w:rsidP="00625880">
            <w:pPr>
              <w:pStyle w:val="TAC"/>
            </w:pPr>
            <w:r w:rsidRPr="007051A2">
              <w:t>2</w:t>
            </w:r>
          </w:p>
        </w:tc>
        <w:tc>
          <w:tcPr>
            <w:tcW w:w="1773" w:type="dxa"/>
            <w:vMerge/>
            <w:vAlign w:val="center"/>
          </w:tcPr>
          <w:p w14:paraId="199F9197" w14:textId="77777777" w:rsidR="00625880" w:rsidRPr="007051A2" w:rsidRDefault="00625880" w:rsidP="00625880">
            <w:pPr>
              <w:pStyle w:val="TAC"/>
            </w:pPr>
          </w:p>
        </w:tc>
        <w:tc>
          <w:tcPr>
            <w:tcW w:w="1298" w:type="dxa"/>
            <w:vMerge/>
            <w:vAlign w:val="center"/>
          </w:tcPr>
          <w:p w14:paraId="19A10827" w14:textId="77777777" w:rsidR="00625880" w:rsidRPr="007051A2" w:rsidRDefault="00625880" w:rsidP="00625880">
            <w:pPr>
              <w:pStyle w:val="TAC"/>
            </w:pPr>
          </w:p>
        </w:tc>
      </w:tr>
      <w:tr w:rsidR="00625880" w:rsidRPr="007051A2" w14:paraId="085B72A6" w14:textId="77777777" w:rsidTr="00625880">
        <w:trPr>
          <w:trHeight w:val="60"/>
          <w:jc w:val="center"/>
        </w:trPr>
        <w:tc>
          <w:tcPr>
            <w:tcW w:w="2233" w:type="dxa"/>
            <w:vMerge w:val="restart"/>
            <w:shd w:val="clear" w:color="auto" w:fill="auto"/>
            <w:vAlign w:val="center"/>
          </w:tcPr>
          <w:p w14:paraId="2DACFDAA" w14:textId="77777777" w:rsidR="00625880" w:rsidRPr="007051A2" w:rsidRDefault="00625880" w:rsidP="00625880">
            <w:pPr>
              <w:pStyle w:val="TAH"/>
              <w:rPr>
                <w:b w:val="0"/>
              </w:rPr>
            </w:pPr>
            <w:r w:rsidRPr="007051A2">
              <w:rPr>
                <w:b w:val="0"/>
              </w:rPr>
              <w:t>Inter-band</w:t>
            </w:r>
          </w:p>
        </w:tc>
        <w:tc>
          <w:tcPr>
            <w:tcW w:w="953" w:type="dxa"/>
            <w:vMerge w:val="restart"/>
            <w:vAlign w:val="center"/>
          </w:tcPr>
          <w:p w14:paraId="608C2CB6" w14:textId="77777777" w:rsidR="00625880" w:rsidRPr="007051A2" w:rsidRDefault="00625880" w:rsidP="00625880">
            <w:pPr>
              <w:pStyle w:val="TAC"/>
            </w:pPr>
            <w:r w:rsidRPr="007051A2">
              <w:t>1</w:t>
            </w:r>
          </w:p>
        </w:tc>
        <w:tc>
          <w:tcPr>
            <w:tcW w:w="1773" w:type="dxa"/>
            <w:vAlign w:val="center"/>
          </w:tcPr>
          <w:p w14:paraId="7C9C26AB" w14:textId="77777777" w:rsidR="00625880" w:rsidRPr="007051A2" w:rsidRDefault="00625880" w:rsidP="00625880">
            <w:pPr>
              <w:pStyle w:val="TAC"/>
            </w:pPr>
            <w:r w:rsidRPr="007051A2">
              <w:t>SCC1</w:t>
            </w:r>
          </w:p>
        </w:tc>
        <w:tc>
          <w:tcPr>
            <w:tcW w:w="1298" w:type="dxa"/>
            <w:vMerge w:val="restart"/>
            <w:vAlign w:val="center"/>
          </w:tcPr>
          <w:p w14:paraId="0D846530" w14:textId="77777777" w:rsidR="00625880" w:rsidRPr="007051A2" w:rsidRDefault="00625880" w:rsidP="00625880">
            <w:pPr>
              <w:pStyle w:val="TAC"/>
              <w:rPr>
                <w:lang w:eastAsia="ja-JP"/>
              </w:rPr>
            </w:pPr>
            <w:r w:rsidRPr="007051A2">
              <w:t>7.</w:t>
            </w:r>
            <w:r w:rsidRPr="007051A2">
              <w:rPr>
                <w:lang w:eastAsia="ja-JP"/>
              </w:rPr>
              <w:t>5</w:t>
            </w:r>
            <w:r w:rsidRPr="007051A2">
              <w:t>A.8.5-</w:t>
            </w:r>
            <w:r w:rsidRPr="007051A2">
              <w:rPr>
                <w:lang w:eastAsia="ja-JP"/>
              </w:rPr>
              <w:t>5</w:t>
            </w:r>
          </w:p>
          <w:p w14:paraId="2B2A87AE" w14:textId="77777777" w:rsidR="00625880" w:rsidRPr="007051A2" w:rsidRDefault="00625880" w:rsidP="00625880">
            <w:pPr>
              <w:pStyle w:val="TAC"/>
              <w:rPr>
                <w:lang w:eastAsia="ja-JP"/>
              </w:rPr>
            </w:pPr>
            <w:r w:rsidRPr="007051A2">
              <w:t>7.</w:t>
            </w:r>
            <w:r w:rsidRPr="007051A2">
              <w:rPr>
                <w:lang w:eastAsia="ja-JP"/>
              </w:rPr>
              <w:t>5</w:t>
            </w:r>
            <w:r w:rsidRPr="007051A2">
              <w:t>A.8.5-</w:t>
            </w:r>
            <w:r w:rsidRPr="007051A2">
              <w:rPr>
                <w:lang w:eastAsia="ja-JP"/>
              </w:rPr>
              <w:t>5a</w:t>
            </w:r>
          </w:p>
          <w:p w14:paraId="19A3DC41" w14:textId="77777777" w:rsidR="00625880" w:rsidRPr="007051A2" w:rsidRDefault="00625880" w:rsidP="00625880">
            <w:pPr>
              <w:pStyle w:val="TAC"/>
              <w:rPr>
                <w:lang w:eastAsia="ja-JP"/>
              </w:rPr>
            </w:pPr>
            <w:r w:rsidRPr="007051A2">
              <w:t>7.</w:t>
            </w:r>
            <w:r w:rsidRPr="007051A2">
              <w:rPr>
                <w:lang w:eastAsia="ja-JP"/>
              </w:rPr>
              <w:t>5</w:t>
            </w:r>
            <w:r w:rsidRPr="007051A2">
              <w:t>A.8.5-</w:t>
            </w:r>
            <w:r w:rsidRPr="007051A2">
              <w:rPr>
                <w:lang w:eastAsia="ja-JP"/>
              </w:rPr>
              <w:t>6</w:t>
            </w:r>
          </w:p>
          <w:p w14:paraId="3E456C60" w14:textId="77777777" w:rsidR="00625880" w:rsidRPr="007051A2" w:rsidRDefault="00625880" w:rsidP="00625880">
            <w:pPr>
              <w:pStyle w:val="TAC"/>
            </w:pPr>
            <w:r w:rsidRPr="007051A2">
              <w:t>7.</w:t>
            </w:r>
            <w:r w:rsidRPr="007051A2">
              <w:rPr>
                <w:lang w:eastAsia="ja-JP"/>
              </w:rPr>
              <w:t>5</w:t>
            </w:r>
            <w:r w:rsidRPr="007051A2">
              <w:t>A.8.5-</w:t>
            </w:r>
            <w:r w:rsidRPr="007051A2">
              <w:rPr>
                <w:lang w:eastAsia="ja-JP"/>
              </w:rPr>
              <w:t>6a</w:t>
            </w:r>
          </w:p>
        </w:tc>
      </w:tr>
      <w:tr w:rsidR="00625880" w:rsidRPr="007051A2" w14:paraId="61B7EF26" w14:textId="77777777" w:rsidTr="00625880">
        <w:trPr>
          <w:trHeight w:val="60"/>
          <w:jc w:val="center"/>
        </w:trPr>
        <w:tc>
          <w:tcPr>
            <w:tcW w:w="2233" w:type="dxa"/>
            <w:vMerge/>
            <w:shd w:val="clear" w:color="auto" w:fill="auto"/>
            <w:vAlign w:val="center"/>
          </w:tcPr>
          <w:p w14:paraId="374A00A1" w14:textId="77777777" w:rsidR="00625880" w:rsidRPr="007051A2" w:rsidRDefault="00625880" w:rsidP="00625880">
            <w:pPr>
              <w:pStyle w:val="TAH"/>
              <w:rPr>
                <w:b w:val="0"/>
              </w:rPr>
            </w:pPr>
          </w:p>
        </w:tc>
        <w:tc>
          <w:tcPr>
            <w:tcW w:w="953" w:type="dxa"/>
            <w:vMerge/>
            <w:vAlign w:val="center"/>
          </w:tcPr>
          <w:p w14:paraId="2D06EE6A" w14:textId="77777777" w:rsidR="00625880" w:rsidRPr="007051A2" w:rsidRDefault="00625880" w:rsidP="00625880">
            <w:pPr>
              <w:pStyle w:val="TAC"/>
            </w:pPr>
          </w:p>
        </w:tc>
        <w:tc>
          <w:tcPr>
            <w:tcW w:w="1773" w:type="dxa"/>
            <w:vAlign w:val="center"/>
          </w:tcPr>
          <w:p w14:paraId="7DF52EBF" w14:textId="77777777" w:rsidR="00625880" w:rsidRPr="007051A2" w:rsidRDefault="00625880" w:rsidP="00625880">
            <w:pPr>
              <w:pStyle w:val="TAC"/>
            </w:pPr>
            <w:r w:rsidRPr="007051A2">
              <w:t>SCC2</w:t>
            </w:r>
          </w:p>
        </w:tc>
        <w:tc>
          <w:tcPr>
            <w:tcW w:w="1298" w:type="dxa"/>
            <w:vMerge/>
            <w:vAlign w:val="center"/>
          </w:tcPr>
          <w:p w14:paraId="420F5836" w14:textId="77777777" w:rsidR="00625880" w:rsidRPr="007051A2" w:rsidRDefault="00625880" w:rsidP="00625880">
            <w:pPr>
              <w:pStyle w:val="TAC"/>
            </w:pPr>
          </w:p>
        </w:tc>
      </w:tr>
      <w:tr w:rsidR="00625880" w:rsidRPr="007051A2" w14:paraId="44F2DF36" w14:textId="77777777" w:rsidTr="00625880">
        <w:trPr>
          <w:trHeight w:val="60"/>
          <w:jc w:val="center"/>
        </w:trPr>
        <w:tc>
          <w:tcPr>
            <w:tcW w:w="2233" w:type="dxa"/>
            <w:vMerge/>
            <w:shd w:val="clear" w:color="auto" w:fill="auto"/>
            <w:vAlign w:val="center"/>
          </w:tcPr>
          <w:p w14:paraId="685E7558" w14:textId="77777777" w:rsidR="00625880" w:rsidRPr="007051A2" w:rsidRDefault="00625880" w:rsidP="00625880">
            <w:pPr>
              <w:pStyle w:val="TAH"/>
              <w:rPr>
                <w:b w:val="0"/>
              </w:rPr>
            </w:pPr>
          </w:p>
        </w:tc>
        <w:tc>
          <w:tcPr>
            <w:tcW w:w="953" w:type="dxa"/>
            <w:vMerge/>
            <w:vAlign w:val="center"/>
          </w:tcPr>
          <w:p w14:paraId="0AC8AA6E" w14:textId="77777777" w:rsidR="00625880" w:rsidRPr="007051A2" w:rsidRDefault="00625880" w:rsidP="00625880">
            <w:pPr>
              <w:pStyle w:val="TAC"/>
            </w:pPr>
          </w:p>
        </w:tc>
        <w:tc>
          <w:tcPr>
            <w:tcW w:w="1773" w:type="dxa"/>
            <w:vAlign w:val="center"/>
          </w:tcPr>
          <w:p w14:paraId="4F3F024C" w14:textId="77777777" w:rsidR="00625880" w:rsidRPr="007051A2" w:rsidRDefault="00625880" w:rsidP="00625880">
            <w:pPr>
              <w:pStyle w:val="TAC"/>
            </w:pPr>
            <w:r w:rsidRPr="007051A2">
              <w:t>SCC</w:t>
            </w:r>
            <w:r w:rsidRPr="007051A2">
              <w:rPr>
                <w:rFonts w:eastAsia="PMingLiU"/>
                <w:lang w:eastAsia="zh-TW"/>
              </w:rPr>
              <w:t>3</w:t>
            </w:r>
          </w:p>
        </w:tc>
        <w:tc>
          <w:tcPr>
            <w:tcW w:w="1298" w:type="dxa"/>
            <w:vMerge/>
            <w:vAlign w:val="center"/>
          </w:tcPr>
          <w:p w14:paraId="3F47EA43" w14:textId="77777777" w:rsidR="00625880" w:rsidRPr="007051A2" w:rsidRDefault="00625880" w:rsidP="00625880">
            <w:pPr>
              <w:pStyle w:val="TAC"/>
            </w:pPr>
          </w:p>
        </w:tc>
      </w:tr>
      <w:tr w:rsidR="00625880" w:rsidRPr="007051A2" w14:paraId="6762874A" w14:textId="77777777" w:rsidTr="00625880">
        <w:trPr>
          <w:trHeight w:val="60"/>
          <w:jc w:val="center"/>
        </w:trPr>
        <w:tc>
          <w:tcPr>
            <w:tcW w:w="2233" w:type="dxa"/>
            <w:vMerge/>
            <w:shd w:val="clear" w:color="auto" w:fill="auto"/>
            <w:vAlign w:val="center"/>
          </w:tcPr>
          <w:p w14:paraId="3469F069" w14:textId="77777777" w:rsidR="00625880" w:rsidRPr="007051A2" w:rsidRDefault="00625880" w:rsidP="00625880">
            <w:pPr>
              <w:pStyle w:val="TAH"/>
              <w:rPr>
                <w:b w:val="0"/>
              </w:rPr>
            </w:pPr>
          </w:p>
        </w:tc>
        <w:tc>
          <w:tcPr>
            <w:tcW w:w="953" w:type="dxa"/>
            <w:vMerge/>
            <w:vAlign w:val="center"/>
          </w:tcPr>
          <w:p w14:paraId="5F38C528" w14:textId="77777777" w:rsidR="00625880" w:rsidRPr="007051A2" w:rsidRDefault="00625880" w:rsidP="00625880">
            <w:pPr>
              <w:pStyle w:val="TAC"/>
            </w:pPr>
          </w:p>
        </w:tc>
        <w:tc>
          <w:tcPr>
            <w:tcW w:w="1773" w:type="dxa"/>
            <w:vAlign w:val="center"/>
          </w:tcPr>
          <w:p w14:paraId="1FF087A5" w14:textId="77777777" w:rsidR="00625880" w:rsidRPr="007051A2" w:rsidRDefault="00625880" w:rsidP="00625880">
            <w:pPr>
              <w:pStyle w:val="TAC"/>
            </w:pPr>
            <w:r w:rsidRPr="007051A2">
              <w:t>SCC</w:t>
            </w:r>
            <w:r w:rsidRPr="007051A2">
              <w:rPr>
                <w:rFonts w:eastAsia="PMingLiU"/>
                <w:lang w:eastAsia="zh-TW"/>
              </w:rPr>
              <w:t>4</w:t>
            </w:r>
          </w:p>
        </w:tc>
        <w:tc>
          <w:tcPr>
            <w:tcW w:w="1298" w:type="dxa"/>
            <w:vMerge/>
            <w:vAlign w:val="center"/>
          </w:tcPr>
          <w:p w14:paraId="69907EEF" w14:textId="77777777" w:rsidR="00625880" w:rsidRPr="007051A2" w:rsidRDefault="00625880" w:rsidP="00625880">
            <w:pPr>
              <w:pStyle w:val="TAC"/>
            </w:pPr>
          </w:p>
        </w:tc>
      </w:tr>
      <w:tr w:rsidR="00625880" w:rsidRPr="007051A2" w14:paraId="046A0836" w14:textId="77777777" w:rsidTr="00625880">
        <w:trPr>
          <w:trHeight w:val="60"/>
          <w:jc w:val="center"/>
        </w:trPr>
        <w:tc>
          <w:tcPr>
            <w:tcW w:w="2233" w:type="dxa"/>
            <w:vMerge/>
            <w:shd w:val="clear" w:color="auto" w:fill="auto"/>
            <w:vAlign w:val="center"/>
          </w:tcPr>
          <w:p w14:paraId="49ED145F" w14:textId="77777777" w:rsidR="00625880" w:rsidRPr="007051A2" w:rsidRDefault="00625880" w:rsidP="00625880">
            <w:pPr>
              <w:pStyle w:val="TAH"/>
              <w:rPr>
                <w:b w:val="0"/>
              </w:rPr>
            </w:pPr>
          </w:p>
        </w:tc>
        <w:tc>
          <w:tcPr>
            <w:tcW w:w="953" w:type="dxa"/>
            <w:vMerge w:val="restart"/>
            <w:vAlign w:val="center"/>
          </w:tcPr>
          <w:p w14:paraId="27336F55" w14:textId="77777777" w:rsidR="00625880" w:rsidRPr="007051A2" w:rsidRDefault="00625880" w:rsidP="00625880">
            <w:pPr>
              <w:pStyle w:val="TAC"/>
            </w:pPr>
            <w:r w:rsidRPr="007051A2">
              <w:t>2</w:t>
            </w:r>
          </w:p>
        </w:tc>
        <w:tc>
          <w:tcPr>
            <w:tcW w:w="1773" w:type="dxa"/>
            <w:vAlign w:val="center"/>
          </w:tcPr>
          <w:p w14:paraId="7B42DC27" w14:textId="77777777" w:rsidR="00625880" w:rsidRPr="007051A2" w:rsidRDefault="00625880" w:rsidP="00625880">
            <w:pPr>
              <w:pStyle w:val="TAC"/>
            </w:pPr>
            <w:r w:rsidRPr="007051A2">
              <w:t>SCC1</w:t>
            </w:r>
          </w:p>
        </w:tc>
        <w:tc>
          <w:tcPr>
            <w:tcW w:w="1298" w:type="dxa"/>
            <w:vMerge/>
            <w:vAlign w:val="center"/>
          </w:tcPr>
          <w:p w14:paraId="4F04C0EC" w14:textId="77777777" w:rsidR="00625880" w:rsidRPr="007051A2" w:rsidRDefault="00625880" w:rsidP="00625880">
            <w:pPr>
              <w:pStyle w:val="TAC"/>
            </w:pPr>
          </w:p>
        </w:tc>
      </w:tr>
      <w:tr w:rsidR="00625880" w:rsidRPr="007051A2" w14:paraId="15248B38" w14:textId="77777777" w:rsidTr="00625880">
        <w:trPr>
          <w:trHeight w:val="60"/>
          <w:jc w:val="center"/>
        </w:trPr>
        <w:tc>
          <w:tcPr>
            <w:tcW w:w="2233" w:type="dxa"/>
            <w:vMerge/>
            <w:shd w:val="clear" w:color="auto" w:fill="auto"/>
            <w:vAlign w:val="center"/>
          </w:tcPr>
          <w:p w14:paraId="72C9B75C" w14:textId="77777777" w:rsidR="00625880" w:rsidRPr="007051A2" w:rsidRDefault="00625880" w:rsidP="00625880">
            <w:pPr>
              <w:pStyle w:val="TAH"/>
              <w:rPr>
                <w:b w:val="0"/>
              </w:rPr>
            </w:pPr>
          </w:p>
        </w:tc>
        <w:tc>
          <w:tcPr>
            <w:tcW w:w="953" w:type="dxa"/>
            <w:vMerge/>
            <w:vAlign w:val="center"/>
          </w:tcPr>
          <w:p w14:paraId="3F8C4A05" w14:textId="77777777" w:rsidR="00625880" w:rsidRPr="007051A2" w:rsidRDefault="00625880" w:rsidP="00625880">
            <w:pPr>
              <w:pStyle w:val="TAC"/>
            </w:pPr>
          </w:p>
        </w:tc>
        <w:tc>
          <w:tcPr>
            <w:tcW w:w="1773" w:type="dxa"/>
            <w:vAlign w:val="center"/>
          </w:tcPr>
          <w:p w14:paraId="04007690" w14:textId="77777777" w:rsidR="00625880" w:rsidRPr="007051A2" w:rsidRDefault="00625880" w:rsidP="00625880">
            <w:pPr>
              <w:pStyle w:val="TAC"/>
            </w:pPr>
            <w:r w:rsidRPr="007051A2">
              <w:t>SCC2</w:t>
            </w:r>
          </w:p>
        </w:tc>
        <w:tc>
          <w:tcPr>
            <w:tcW w:w="1298" w:type="dxa"/>
            <w:vMerge/>
            <w:vAlign w:val="center"/>
          </w:tcPr>
          <w:p w14:paraId="20D13680" w14:textId="77777777" w:rsidR="00625880" w:rsidRPr="007051A2" w:rsidRDefault="00625880" w:rsidP="00625880">
            <w:pPr>
              <w:pStyle w:val="TAC"/>
            </w:pPr>
          </w:p>
        </w:tc>
      </w:tr>
      <w:tr w:rsidR="00625880" w:rsidRPr="007051A2" w14:paraId="1FF93B6B" w14:textId="77777777" w:rsidTr="00625880">
        <w:trPr>
          <w:trHeight w:val="60"/>
          <w:jc w:val="center"/>
        </w:trPr>
        <w:tc>
          <w:tcPr>
            <w:tcW w:w="2233" w:type="dxa"/>
            <w:vMerge/>
            <w:shd w:val="clear" w:color="auto" w:fill="auto"/>
            <w:vAlign w:val="center"/>
          </w:tcPr>
          <w:p w14:paraId="35FD9818" w14:textId="77777777" w:rsidR="00625880" w:rsidRPr="007051A2" w:rsidRDefault="00625880" w:rsidP="00625880">
            <w:pPr>
              <w:pStyle w:val="TAH"/>
              <w:rPr>
                <w:b w:val="0"/>
              </w:rPr>
            </w:pPr>
          </w:p>
        </w:tc>
        <w:tc>
          <w:tcPr>
            <w:tcW w:w="953" w:type="dxa"/>
            <w:vMerge/>
            <w:vAlign w:val="center"/>
          </w:tcPr>
          <w:p w14:paraId="5CC0A5C3" w14:textId="77777777" w:rsidR="00625880" w:rsidRPr="007051A2" w:rsidRDefault="00625880" w:rsidP="00625880">
            <w:pPr>
              <w:pStyle w:val="TAC"/>
            </w:pPr>
          </w:p>
        </w:tc>
        <w:tc>
          <w:tcPr>
            <w:tcW w:w="1773" w:type="dxa"/>
            <w:vAlign w:val="center"/>
          </w:tcPr>
          <w:p w14:paraId="65A409E5" w14:textId="77777777" w:rsidR="00625880" w:rsidRPr="007051A2" w:rsidRDefault="00625880" w:rsidP="00625880">
            <w:pPr>
              <w:pStyle w:val="TAC"/>
            </w:pPr>
            <w:r w:rsidRPr="007051A2">
              <w:rPr>
                <w:rFonts w:eastAsia="SimSun"/>
              </w:rPr>
              <w:t>SCC3</w:t>
            </w:r>
          </w:p>
        </w:tc>
        <w:tc>
          <w:tcPr>
            <w:tcW w:w="1298" w:type="dxa"/>
            <w:vMerge/>
            <w:vAlign w:val="center"/>
          </w:tcPr>
          <w:p w14:paraId="611C9126" w14:textId="77777777" w:rsidR="00625880" w:rsidRPr="007051A2" w:rsidRDefault="00625880" w:rsidP="00625880">
            <w:pPr>
              <w:pStyle w:val="TAC"/>
            </w:pPr>
          </w:p>
        </w:tc>
      </w:tr>
      <w:tr w:rsidR="00625880" w:rsidRPr="007051A2" w14:paraId="589C3D4C" w14:textId="77777777" w:rsidTr="00625880">
        <w:trPr>
          <w:trHeight w:val="60"/>
          <w:jc w:val="center"/>
        </w:trPr>
        <w:tc>
          <w:tcPr>
            <w:tcW w:w="2233" w:type="dxa"/>
            <w:vMerge/>
            <w:shd w:val="clear" w:color="auto" w:fill="auto"/>
            <w:vAlign w:val="center"/>
          </w:tcPr>
          <w:p w14:paraId="37693ED4" w14:textId="77777777" w:rsidR="00625880" w:rsidRPr="007051A2" w:rsidRDefault="00625880" w:rsidP="00625880">
            <w:pPr>
              <w:pStyle w:val="TAH"/>
              <w:rPr>
                <w:b w:val="0"/>
              </w:rPr>
            </w:pPr>
          </w:p>
        </w:tc>
        <w:tc>
          <w:tcPr>
            <w:tcW w:w="953" w:type="dxa"/>
            <w:vMerge/>
            <w:vAlign w:val="center"/>
          </w:tcPr>
          <w:p w14:paraId="5B9C2561" w14:textId="77777777" w:rsidR="00625880" w:rsidRPr="007051A2" w:rsidRDefault="00625880" w:rsidP="00625880">
            <w:pPr>
              <w:pStyle w:val="TAC"/>
            </w:pPr>
          </w:p>
        </w:tc>
        <w:tc>
          <w:tcPr>
            <w:tcW w:w="1773" w:type="dxa"/>
            <w:vAlign w:val="center"/>
          </w:tcPr>
          <w:p w14:paraId="1052D654" w14:textId="77777777" w:rsidR="00625880" w:rsidRPr="007051A2" w:rsidRDefault="00625880" w:rsidP="00625880">
            <w:pPr>
              <w:pStyle w:val="TAC"/>
            </w:pPr>
            <w:r w:rsidRPr="007051A2">
              <w:t>SCC</w:t>
            </w:r>
            <w:r w:rsidRPr="007051A2">
              <w:rPr>
                <w:rFonts w:eastAsia="PMingLiU"/>
                <w:lang w:eastAsia="zh-TW"/>
              </w:rPr>
              <w:t>4</w:t>
            </w:r>
          </w:p>
        </w:tc>
        <w:tc>
          <w:tcPr>
            <w:tcW w:w="1298" w:type="dxa"/>
            <w:vMerge/>
            <w:vAlign w:val="center"/>
          </w:tcPr>
          <w:p w14:paraId="54F5110F" w14:textId="77777777" w:rsidR="00625880" w:rsidRPr="007051A2" w:rsidRDefault="00625880" w:rsidP="00625880">
            <w:pPr>
              <w:pStyle w:val="TAC"/>
            </w:pPr>
          </w:p>
        </w:tc>
      </w:tr>
      <w:tr w:rsidR="00625880" w:rsidRPr="007051A2" w14:paraId="384D4C80" w14:textId="77777777" w:rsidTr="00625880">
        <w:trPr>
          <w:trHeight w:val="60"/>
          <w:jc w:val="center"/>
        </w:trPr>
        <w:tc>
          <w:tcPr>
            <w:tcW w:w="2233" w:type="dxa"/>
            <w:vMerge/>
            <w:shd w:val="clear" w:color="auto" w:fill="auto"/>
            <w:vAlign w:val="center"/>
          </w:tcPr>
          <w:p w14:paraId="7CE86612" w14:textId="77777777" w:rsidR="00625880" w:rsidRPr="007051A2" w:rsidRDefault="00625880" w:rsidP="00625880">
            <w:pPr>
              <w:pStyle w:val="TAH"/>
              <w:rPr>
                <w:b w:val="0"/>
              </w:rPr>
            </w:pPr>
          </w:p>
        </w:tc>
        <w:tc>
          <w:tcPr>
            <w:tcW w:w="953" w:type="dxa"/>
            <w:vMerge w:val="restart"/>
            <w:vAlign w:val="center"/>
          </w:tcPr>
          <w:p w14:paraId="7AA0BC18" w14:textId="77777777" w:rsidR="00625880" w:rsidRPr="007051A2" w:rsidRDefault="00625880" w:rsidP="00625880">
            <w:pPr>
              <w:pStyle w:val="TAC"/>
            </w:pPr>
            <w:r w:rsidRPr="007051A2">
              <w:t>3</w:t>
            </w:r>
          </w:p>
        </w:tc>
        <w:tc>
          <w:tcPr>
            <w:tcW w:w="1773" w:type="dxa"/>
            <w:vAlign w:val="center"/>
          </w:tcPr>
          <w:p w14:paraId="035CD2CB" w14:textId="77777777" w:rsidR="00625880" w:rsidRPr="007051A2" w:rsidRDefault="00625880" w:rsidP="00625880">
            <w:pPr>
              <w:pStyle w:val="TAC"/>
            </w:pPr>
            <w:r w:rsidRPr="007051A2">
              <w:t>SCC1</w:t>
            </w:r>
          </w:p>
        </w:tc>
        <w:tc>
          <w:tcPr>
            <w:tcW w:w="1298" w:type="dxa"/>
            <w:vMerge/>
            <w:vAlign w:val="center"/>
          </w:tcPr>
          <w:p w14:paraId="1B0F62C8" w14:textId="77777777" w:rsidR="00625880" w:rsidRPr="007051A2" w:rsidRDefault="00625880" w:rsidP="00625880">
            <w:pPr>
              <w:pStyle w:val="TAC"/>
            </w:pPr>
          </w:p>
        </w:tc>
      </w:tr>
      <w:tr w:rsidR="00625880" w:rsidRPr="007051A2" w14:paraId="13771188" w14:textId="77777777" w:rsidTr="00625880">
        <w:trPr>
          <w:trHeight w:val="60"/>
          <w:jc w:val="center"/>
        </w:trPr>
        <w:tc>
          <w:tcPr>
            <w:tcW w:w="2233" w:type="dxa"/>
            <w:vMerge/>
            <w:shd w:val="clear" w:color="auto" w:fill="auto"/>
            <w:vAlign w:val="center"/>
          </w:tcPr>
          <w:p w14:paraId="087CAD09" w14:textId="77777777" w:rsidR="00625880" w:rsidRPr="007051A2" w:rsidRDefault="00625880" w:rsidP="00625880">
            <w:pPr>
              <w:pStyle w:val="TAH"/>
              <w:rPr>
                <w:b w:val="0"/>
              </w:rPr>
            </w:pPr>
          </w:p>
        </w:tc>
        <w:tc>
          <w:tcPr>
            <w:tcW w:w="953" w:type="dxa"/>
            <w:vMerge/>
            <w:vAlign w:val="center"/>
          </w:tcPr>
          <w:p w14:paraId="3206E047" w14:textId="77777777" w:rsidR="00625880" w:rsidRPr="007051A2" w:rsidRDefault="00625880" w:rsidP="00625880">
            <w:pPr>
              <w:pStyle w:val="TAC"/>
            </w:pPr>
          </w:p>
        </w:tc>
        <w:tc>
          <w:tcPr>
            <w:tcW w:w="1773" w:type="dxa"/>
            <w:vAlign w:val="center"/>
          </w:tcPr>
          <w:p w14:paraId="4CD6CB80" w14:textId="77777777" w:rsidR="00625880" w:rsidRPr="007051A2" w:rsidRDefault="00625880" w:rsidP="00625880">
            <w:pPr>
              <w:pStyle w:val="TAC"/>
            </w:pPr>
            <w:r w:rsidRPr="007051A2">
              <w:t>SCC2</w:t>
            </w:r>
          </w:p>
        </w:tc>
        <w:tc>
          <w:tcPr>
            <w:tcW w:w="1298" w:type="dxa"/>
            <w:vMerge/>
            <w:vAlign w:val="center"/>
          </w:tcPr>
          <w:p w14:paraId="6749C0D1" w14:textId="77777777" w:rsidR="00625880" w:rsidRPr="007051A2" w:rsidRDefault="00625880" w:rsidP="00625880">
            <w:pPr>
              <w:pStyle w:val="TAC"/>
            </w:pPr>
          </w:p>
        </w:tc>
      </w:tr>
      <w:tr w:rsidR="00625880" w:rsidRPr="007051A2" w14:paraId="4423E24E" w14:textId="77777777" w:rsidTr="00625880">
        <w:trPr>
          <w:trHeight w:val="60"/>
          <w:jc w:val="center"/>
        </w:trPr>
        <w:tc>
          <w:tcPr>
            <w:tcW w:w="2233" w:type="dxa"/>
            <w:vMerge/>
            <w:shd w:val="clear" w:color="auto" w:fill="auto"/>
            <w:vAlign w:val="center"/>
          </w:tcPr>
          <w:p w14:paraId="59E84EB2" w14:textId="77777777" w:rsidR="00625880" w:rsidRPr="007051A2" w:rsidRDefault="00625880" w:rsidP="00625880">
            <w:pPr>
              <w:pStyle w:val="TAH"/>
              <w:rPr>
                <w:b w:val="0"/>
              </w:rPr>
            </w:pPr>
          </w:p>
        </w:tc>
        <w:tc>
          <w:tcPr>
            <w:tcW w:w="953" w:type="dxa"/>
            <w:vMerge/>
            <w:vAlign w:val="center"/>
          </w:tcPr>
          <w:p w14:paraId="401FD6A9" w14:textId="77777777" w:rsidR="00625880" w:rsidRPr="007051A2" w:rsidRDefault="00625880" w:rsidP="00625880">
            <w:pPr>
              <w:pStyle w:val="TAC"/>
            </w:pPr>
          </w:p>
        </w:tc>
        <w:tc>
          <w:tcPr>
            <w:tcW w:w="1773" w:type="dxa"/>
            <w:vAlign w:val="center"/>
          </w:tcPr>
          <w:p w14:paraId="207ADCA0" w14:textId="77777777" w:rsidR="00625880" w:rsidRPr="007051A2" w:rsidRDefault="00625880" w:rsidP="00625880">
            <w:pPr>
              <w:pStyle w:val="TAC"/>
            </w:pPr>
            <w:r w:rsidRPr="007051A2">
              <w:rPr>
                <w:rFonts w:eastAsia="SimSun"/>
              </w:rPr>
              <w:t>SCC3</w:t>
            </w:r>
          </w:p>
        </w:tc>
        <w:tc>
          <w:tcPr>
            <w:tcW w:w="1298" w:type="dxa"/>
            <w:vMerge/>
            <w:vAlign w:val="center"/>
          </w:tcPr>
          <w:p w14:paraId="246EA7B0" w14:textId="77777777" w:rsidR="00625880" w:rsidRPr="007051A2" w:rsidRDefault="00625880" w:rsidP="00625880">
            <w:pPr>
              <w:pStyle w:val="TAC"/>
            </w:pPr>
          </w:p>
        </w:tc>
      </w:tr>
      <w:tr w:rsidR="00625880" w:rsidRPr="007051A2" w14:paraId="7FAC4552" w14:textId="77777777" w:rsidTr="00625880">
        <w:trPr>
          <w:trHeight w:val="60"/>
          <w:jc w:val="center"/>
        </w:trPr>
        <w:tc>
          <w:tcPr>
            <w:tcW w:w="2233" w:type="dxa"/>
            <w:vMerge/>
            <w:shd w:val="clear" w:color="auto" w:fill="auto"/>
            <w:vAlign w:val="center"/>
          </w:tcPr>
          <w:p w14:paraId="2FAD9C3C" w14:textId="77777777" w:rsidR="00625880" w:rsidRPr="007051A2" w:rsidRDefault="00625880" w:rsidP="00625880">
            <w:pPr>
              <w:pStyle w:val="TAH"/>
              <w:rPr>
                <w:b w:val="0"/>
              </w:rPr>
            </w:pPr>
          </w:p>
        </w:tc>
        <w:tc>
          <w:tcPr>
            <w:tcW w:w="953" w:type="dxa"/>
            <w:vMerge/>
            <w:vAlign w:val="center"/>
          </w:tcPr>
          <w:p w14:paraId="324F71BB" w14:textId="77777777" w:rsidR="00625880" w:rsidRPr="007051A2" w:rsidRDefault="00625880" w:rsidP="00625880">
            <w:pPr>
              <w:pStyle w:val="TAC"/>
            </w:pPr>
          </w:p>
        </w:tc>
        <w:tc>
          <w:tcPr>
            <w:tcW w:w="1773" w:type="dxa"/>
            <w:vAlign w:val="center"/>
          </w:tcPr>
          <w:p w14:paraId="2CCAD4CC" w14:textId="77777777" w:rsidR="00625880" w:rsidRPr="007051A2" w:rsidRDefault="00625880" w:rsidP="00625880">
            <w:pPr>
              <w:pStyle w:val="TAC"/>
            </w:pPr>
            <w:r w:rsidRPr="007051A2">
              <w:t>SCC</w:t>
            </w:r>
            <w:r w:rsidRPr="007051A2">
              <w:rPr>
                <w:rFonts w:eastAsia="PMingLiU"/>
                <w:lang w:eastAsia="zh-TW"/>
              </w:rPr>
              <w:t>4</w:t>
            </w:r>
          </w:p>
        </w:tc>
        <w:tc>
          <w:tcPr>
            <w:tcW w:w="1298" w:type="dxa"/>
            <w:vMerge/>
            <w:vAlign w:val="center"/>
          </w:tcPr>
          <w:p w14:paraId="7C5262FC" w14:textId="77777777" w:rsidR="00625880" w:rsidRPr="007051A2" w:rsidRDefault="00625880" w:rsidP="00625880">
            <w:pPr>
              <w:pStyle w:val="TAC"/>
            </w:pPr>
          </w:p>
        </w:tc>
      </w:tr>
      <w:tr w:rsidR="00625880" w:rsidRPr="007051A2" w14:paraId="74FBB3E6" w14:textId="77777777" w:rsidTr="00625880">
        <w:trPr>
          <w:trHeight w:val="60"/>
          <w:jc w:val="center"/>
        </w:trPr>
        <w:tc>
          <w:tcPr>
            <w:tcW w:w="2233" w:type="dxa"/>
            <w:vMerge/>
            <w:shd w:val="clear" w:color="auto" w:fill="auto"/>
            <w:vAlign w:val="center"/>
          </w:tcPr>
          <w:p w14:paraId="0EEC4AA9" w14:textId="77777777" w:rsidR="00625880" w:rsidRPr="007051A2" w:rsidRDefault="00625880" w:rsidP="00625880">
            <w:pPr>
              <w:pStyle w:val="TAH"/>
              <w:rPr>
                <w:b w:val="0"/>
              </w:rPr>
            </w:pPr>
          </w:p>
        </w:tc>
        <w:tc>
          <w:tcPr>
            <w:tcW w:w="953" w:type="dxa"/>
            <w:vMerge w:val="restart"/>
            <w:vAlign w:val="center"/>
          </w:tcPr>
          <w:p w14:paraId="19F8F037" w14:textId="77777777" w:rsidR="00625880" w:rsidRPr="007051A2" w:rsidRDefault="00625880" w:rsidP="00625880">
            <w:pPr>
              <w:pStyle w:val="TAC"/>
            </w:pPr>
            <w:r w:rsidRPr="007051A2">
              <w:rPr>
                <w:rFonts w:eastAsia="PMingLiU"/>
                <w:lang w:eastAsia="zh-TW"/>
              </w:rPr>
              <w:t>4</w:t>
            </w:r>
          </w:p>
        </w:tc>
        <w:tc>
          <w:tcPr>
            <w:tcW w:w="1773" w:type="dxa"/>
            <w:vAlign w:val="center"/>
          </w:tcPr>
          <w:p w14:paraId="7E243802" w14:textId="77777777" w:rsidR="00625880" w:rsidRPr="007051A2" w:rsidRDefault="00625880" w:rsidP="00625880">
            <w:pPr>
              <w:pStyle w:val="TAC"/>
            </w:pPr>
            <w:r w:rsidRPr="007051A2">
              <w:t>SCC1</w:t>
            </w:r>
          </w:p>
        </w:tc>
        <w:tc>
          <w:tcPr>
            <w:tcW w:w="1298" w:type="dxa"/>
            <w:vMerge/>
            <w:vAlign w:val="center"/>
          </w:tcPr>
          <w:p w14:paraId="4E859040" w14:textId="77777777" w:rsidR="00625880" w:rsidRPr="007051A2" w:rsidRDefault="00625880" w:rsidP="00625880">
            <w:pPr>
              <w:pStyle w:val="TAC"/>
            </w:pPr>
          </w:p>
        </w:tc>
      </w:tr>
      <w:tr w:rsidR="00625880" w:rsidRPr="007051A2" w14:paraId="4F6DA60F" w14:textId="77777777" w:rsidTr="00625880">
        <w:trPr>
          <w:trHeight w:val="60"/>
          <w:jc w:val="center"/>
        </w:trPr>
        <w:tc>
          <w:tcPr>
            <w:tcW w:w="2233" w:type="dxa"/>
            <w:vMerge/>
            <w:shd w:val="clear" w:color="auto" w:fill="auto"/>
            <w:vAlign w:val="center"/>
          </w:tcPr>
          <w:p w14:paraId="773177C9" w14:textId="77777777" w:rsidR="00625880" w:rsidRPr="007051A2" w:rsidRDefault="00625880" w:rsidP="00625880">
            <w:pPr>
              <w:pStyle w:val="TAH"/>
              <w:rPr>
                <w:b w:val="0"/>
              </w:rPr>
            </w:pPr>
          </w:p>
        </w:tc>
        <w:tc>
          <w:tcPr>
            <w:tcW w:w="953" w:type="dxa"/>
            <w:vMerge/>
            <w:vAlign w:val="center"/>
          </w:tcPr>
          <w:p w14:paraId="3FCD5653" w14:textId="77777777" w:rsidR="00625880" w:rsidRPr="007051A2" w:rsidRDefault="00625880" w:rsidP="00625880">
            <w:pPr>
              <w:pStyle w:val="TAC"/>
            </w:pPr>
          </w:p>
        </w:tc>
        <w:tc>
          <w:tcPr>
            <w:tcW w:w="1773" w:type="dxa"/>
            <w:vAlign w:val="center"/>
          </w:tcPr>
          <w:p w14:paraId="4375952E" w14:textId="77777777" w:rsidR="00625880" w:rsidRPr="007051A2" w:rsidRDefault="00625880" w:rsidP="00625880">
            <w:pPr>
              <w:pStyle w:val="TAC"/>
            </w:pPr>
            <w:r w:rsidRPr="007051A2">
              <w:t>SCC2</w:t>
            </w:r>
          </w:p>
        </w:tc>
        <w:tc>
          <w:tcPr>
            <w:tcW w:w="1298" w:type="dxa"/>
            <w:vMerge/>
            <w:vAlign w:val="center"/>
          </w:tcPr>
          <w:p w14:paraId="10E8D630" w14:textId="77777777" w:rsidR="00625880" w:rsidRPr="007051A2" w:rsidRDefault="00625880" w:rsidP="00625880">
            <w:pPr>
              <w:pStyle w:val="TAC"/>
            </w:pPr>
          </w:p>
        </w:tc>
      </w:tr>
      <w:tr w:rsidR="00625880" w:rsidRPr="007051A2" w14:paraId="6F5299B5" w14:textId="77777777" w:rsidTr="00625880">
        <w:trPr>
          <w:trHeight w:val="60"/>
          <w:jc w:val="center"/>
        </w:trPr>
        <w:tc>
          <w:tcPr>
            <w:tcW w:w="2233" w:type="dxa"/>
            <w:vMerge/>
            <w:shd w:val="clear" w:color="auto" w:fill="auto"/>
            <w:vAlign w:val="center"/>
          </w:tcPr>
          <w:p w14:paraId="3C887740" w14:textId="77777777" w:rsidR="00625880" w:rsidRPr="007051A2" w:rsidRDefault="00625880" w:rsidP="00625880">
            <w:pPr>
              <w:pStyle w:val="TAH"/>
              <w:rPr>
                <w:b w:val="0"/>
              </w:rPr>
            </w:pPr>
          </w:p>
        </w:tc>
        <w:tc>
          <w:tcPr>
            <w:tcW w:w="953" w:type="dxa"/>
            <w:vMerge/>
            <w:vAlign w:val="center"/>
          </w:tcPr>
          <w:p w14:paraId="5A539802" w14:textId="77777777" w:rsidR="00625880" w:rsidRPr="007051A2" w:rsidRDefault="00625880" w:rsidP="00625880">
            <w:pPr>
              <w:pStyle w:val="TAC"/>
            </w:pPr>
          </w:p>
        </w:tc>
        <w:tc>
          <w:tcPr>
            <w:tcW w:w="1773" w:type="dxa"/>
            <w:vAlign w:val="center"/>
          </w:tcPr>
          <w:p w14:paraId="53FB62B0" w14:textId="77777777" w:rsidR="00625880" w:rsidRPr="007051A2" w:rsidRDefault="00625880" w:rsidP="00625880">
            <w:pPr>
              <w:pStyle w:val="TAC"/>
            </w:pPr>
            <w:r w:rsidRPr="007051A2">
              <w:t>SCC</w:t>
            </w:r>
            <w:r w:rsidRPr="007051A2">
              <w:rPr>
                <w:rFonts w:eastAsia="PMingLiU"/>
                <w:lang w:eastAsia="zh-TW"/>
              </w:rPr>
              <w:t>3</w:t>
            </w:r>
          </w:p>
        </w:tc>
        <w:tc>
          <w:tcPr>
            <w:tcW w:w="1298" w:type="dxa"/>
            <w:vMerge/>
            <w:vAlign w:val="center"/>
          </w:tcPr>
          <w:p w14:paraId="6E05CB3B" w14:textId="77777777" w:rsidR="00625880" w:rsidRPr="007051A2" w:rsidRDefault="00625880" w:rsidP="00625880">
            <w:pPr>
              <w:pStyle w:val="TAC"/>
            </w:pPr>
          </w:p>
        </w:tc>
      </w:tr>
      <w:tr w:rsidR="00625880" w:rsidRPr="007051A2" w14:paraId="74EDE503" w14:textId="77777777" w:rsidTr="00625880">
        <w:trPr>
          <w:trHeight w:val="60"/>
          <w:jc w:val="center"/>
        </w:trPr>
        <w:tc>
          <w:tcPr>
            <w:tcW w:w="2233" w:type="dxa"/>
            <w:vMerge/>
            <w:shd w:val="clear" w:color="auto" w:fill="auto"/>
            <w:vAlign w:val="center"/>
          </w:tcPr>
          <w:p w14:paraId="4EDF9795" w14:textId="77777777" w:rsidR="00625880" w:rsidRPr="007051A2" w:rsidRDefault="00625880" w:rsidP="00625880">
            <w:pPr>
              <w:pStyle w:val="TAH"/>
              <w:rPr>
                <w:b w:val="0"/>
              </w:rPr>
            </w:pPr>
          </w:p>
        </w:tc>
        <w:tc>
          <w:tcPr>
            <w:tcW w:w="953" w:type="dxa"/>
            <w:vMerge/>
            <w:vAlign w:val="center"/>
          </w:tcPr>
          <w:p w14:paraId="72C71F72" w14:textId="77777777" w:rsidR="00625880" w:rsidRPr="007051A2" w:rsidRDefault="00625880" w:rsidP="00625880">
            <w:pPr>
              <w:pStyle w:val="TAC"/>
            </w:pPr>
          </w:p>
        </w:tc>
        <w:tc>
          <w:tcPr>
            <w:tcW w:w="1773" w:type="dxa"/>
            <w:vAlign w:val="center"/>
          </w:tcPr>
          <w:p w14:paraId="5C0E3CF7" w14:textId="77777777" w:rsidR="00625880" w:rsidRPr="007051A2" w:rsidRDefault="00625880" w:rsidP="00625880">
            <w:pPr>
              <w:pStyle w:val="TAC"/>
            </w:pPr>
            <w:r w:rsidRPr="007051A2">
              <w:rPr>
                <w:rFonts w:eastAsia="SimSun"/>
              </w:rPr>
              <w:t>SCC4</w:t>
            </w:r>
          </w:p>
        </w:tc>
        <w:tc>
          <w:tcPr>
            <w:tcW w:w="1298" w:type="dxa"/>
            <w:vMerge/>
            <w:vAlign w:val="center"/>
          </w:tcPr>
          <w:p w14:paraId="2945C6F1" w14:textId="77777777" w:rsidR="00625880" w:rsidRPr="007051A2" w:rsidRDefault="00625880" w:rsidP="00625880">
            <w:pPr>
              <w:pStyle w:val="TAC"/>
            </w:pPr>
          </w:p>
        </w:tc>
      </w:tr>
      <w:tr w:rsidR="00625880" w:rsidRPr="007051A2" w14:paraId="3953C441" w14:textId="77777777" w:rsidTr="00625880">
        <w:trPr>
          <w:trHeight w:val="60"/>
          <w:jc w:val="center"/>
        </w:trPr>
        <w:tc>
          <w:tcPr>
            <w:tcW w:w="2233" w:type="dxa"/>
            <w:vMerge/>
            <w:shd w:val="clear" w:color="auto" w:fill="auto"/>
            <w:vAlign w:val="center"/>
          </w:tcPr>
          <w:p w14:paraId="65779FA5" w14:textId="77777777" w:rsidR="00625880" w:rsidRPr="007051A2" w:rsidRDefault="00625880" w:rsidP="00625880">
            <w:pPr>
              <w:pStyle w:val="TAH"/>
              <w:rPr>
                <w:b w:val="0"/>
              </w:rPr>
            </w:pPr>
          </w:p>
        </w:tc>
        <w:tc>
          <w:tcPr>
            <w:tcW w:w="953" w:type="dxa"/>
            <w:vMerge w:val="restart"/>
            <w:vAlign w:val="center"/>
          </w:tcPr>
          <w:p w14:paraId="39346B03" w14:textId="77777777" w:rsidR="00625880" w:rsidRPr="007051A2" w:rsidRDefault="00625880" w:rsidP="00625880">
            <w:pPr>
              <w:pStyle w:val="TAC"/>
            </w:pPr>
            <w:r w:rsidRPr="007051A2">
              <w:rPr>
                <w:rFonts w:eastAsia="SimSun"/>
              </w:rPr>
              <w:t>5</w:t>
            </w:r>
          </w:p>
        </w:tc>
        <w:tc>
          <w:tcPr>
            <w:tcW w:w="1773" w:type="dxa"/>
            <w:vAlign w:val="center"/>
          </w:tcPr>
          <w:p w14:paraId="2AFA2569" w14:textId="77777777" w:rsidR="00625880" w:rsidRPr="007051A2" w:rsidRDefault="00625880" w:rsidP="00625880">
            <w:pPr>
              <w:pStyle w:val="TAC"/>
            </w:pPr>
            <w:r w:rsidRPr="007051A2">
              <w:t>SCC1</w:t>
            </w:r>
          </w:p>
        </w:tc>
        <w:tc>
          <w:tcPr>
            <w:tcW w:w="1298" w:type="dxa"/>
            <w:vMerge/>
            <w:vAlign w:val="center"/>
          </w:tcPr>
          <w:p w14:paraId="597A0662" w14:textId="77777777" w:rsidR="00625880" w:rsidRPr="007051A2" w:rsidRDefault="00625880" w:rsidP="00625880">
            <w:pPr>
              <w:pStyle w:val="TAC"/>
            </w:pPr>
          </w:p>
        </w:tc>
      </w:tr>
      <w:tr w:rsidR="00625880" w:rsidRPr="007051A2" w14:paraId="26B0759F" w14:textId="77777777" w:rsidTr="00625880">
        <w:trPr>
          <w:trHeight w:val="60"/>
          <w:jc w:val="center"/>
        </w:trPr>
        <w:tc>
          <w:tcPr>
            <w:tcW w:w="2233" w:type="dxa"/>
            <w:vMerge/>
            <w:shd w:val="clear" w:color="auto" w:fill="auto"/>
            <w:vAlign w:val="center"/>
          </w:tcPr>
          <w:p w14:paraId="5D9CC59B" w14:textId="77777777" w:rsidR="00625880" w:rsidRPr="007051A2" w:rsidRDefault="00625880" w:rsidP="00625880">
            <w:pPr>
              <w:pStyle w:val="TAH"/>
              <w:rPr>
                <w:b w:val="0"/>
              </w:rPr>
            </w:pPr>
          </w:p>
        </w:tc>
        <w:tc>
          <w:tcPr>
            <w:tcW w:w="953" w:type="dxa"/>
            <w:vMerge/>
            <w:vAlign w:val="center"/>
          </w:tcPr>
          <w:p w14:paraId="6255BCE6" w14:textId="77777777" w:rsidR="00625880" w:rsidRPr="007051A2" w:rsidRDefault="00625880" w:rsidP="00625880">
            <w:pPr>
              <w:pStyle w:val="TAC"/>
            </w:pPr>
          </w:p>
        </w:tc>
        <w:tc>
          <w:tcPr>
            <w:tcW w:w="1773" w:type="dxa"/>
            <w:vAlign w:val="center"/>
          </w:tcPr>
          <w:p w14:paraId="0E3CAB7C" w14:textId="77777777" w:rsidR="00625880" w:rsidRPr="007051A2" w:rsidRDefault="00625880" w:rsidP="00625880">
            <w:pPr>
              <w:pStyle w:val="TAC"/>
            </w:pPr>
            <w:r w:rsidRPr="007051A2">
              <w:t>SCC2</w:t>
            </w:r>
          </w:p>
        </w:tc>
        <w:tc>
          <w:tcPr>
            <w:tcW w:w="1298" w:type="dxa"/>
            <w:vMerge/>
            <w:vAlign w:val="center"/>
          </w:tcPr>
          <w:p w14:paraId="488B650D" w14:textId="77777777" w:rsidR="00625880" w:rsidRPr="007051A2" w:rsidRDefault="00625880" w:rsidP="00625880">
            <w:pPr>
              <w:pStyle w:val="TAC"/>
            </w:pPr>
          </w:p>
        </w:tc>
      </w:tr>
      <w:tr w:rsidR="00625880" w:rsidRPr="007051A2" w14:paraId="387E3F3C" w14:textId="77777777" w:rsidTr="00625880">
        <w:trPr>
          <w:trHeight w:val="60"/>
          <w:jc w:val="center"/>
        </w:trPr>
        <w:tc>
          <w:tcPr>
            <w:tcW w:w="2233" w:type="dxa"/>
            <w:vMerge/>
            <w:shd w:val="clear" w:color="auto" w:fill="auto"/>
            <w:vAlign w:val="center"/>
          </w:tcPr>
          <w:p w14:paraId="5A9D1CB1" w14:textId="77777777" w:rsidR="00625880" w:rsidRPr="007051A2" w:rsidRDefault="00625880" w:rsidP="00625880">
            <w:pPr>
              <w:pStyle w:val="TAH"/>
              <w:rPr>
                <w:b w:val="0"/>
              </w:rPr>
            </w:pPr>
          </w:p>
        </w:tc>
        <w:tc>
          <w:tcPr>
            <w:tcW w:w="953" w:type="dxa"/>
            <w:vMerge/>
            <w:vAlign w:val="center"/>
          </w:tcPr>
          <w:p w14:paraId="58629A86" w14:textId="77777777" w:rsidR="00625880" w:rsidRPr="007051A2" w:rsidRDefault="00625880" w:rsidP="00625880">
            <w:pPr>
              <w:pStyle w:val="TAC"/>
            </w:pPr>
          </w:p>
        </w:tc>
        <w:tc>
          <w:tcPr>
            <w:tcW w:w="1773" w:type="dxa"/>
            <w:vAlign w:val="center"/>
          </w:tcPr>
          <w:p w14:paraId="59CEF9EB" w14:textId="77777777" w:rsidR="00625880" w:rsidRPr="007051A2" w:rsidRDefault="00625880" w:rsidP="00625880">
            <w:pPr>
              <w:pStyle w:val="TAC"/>
            </w:pPr>
            <w:r w:rsidRPr="007051A2">
              <w:t>SCC</w:t>
            </w:r>
            <w:r w:rsidRPr="007051A2">
              <w:rPr>
                <w:rFonts w:eastAsia="PMingLiU"/>
                <w:lang w:eastAsia="zh-TW"/>
              </w:rPr>
              <w:t>3</w:t>
            </w:r>
          </w:p>
        </w:tc>
        <w:tc>
          <w:tcPr>
            <w:tcW w:w="1298" w:type="dxa"/>
            <w:vMerge/>
            <w:vAlign w:val="center"/>
          </w:tcPr>
          <w:p w14:paraId="74569425" w14:textId="77777777" w:rsidR="00625880" w:rsidRPr="007051A2" w:rsidRDefault="00625880" w:rsidP="00625880">
            <w:pPr>
              <w:pStyle w:val="TAC"/>
            </w:pPr>
          </w:p>
        </w:tc>
      </w:tr>
      <w:tr w:rsidR="00625880" w:rsidRPr="007051A2" w14:paraId="0473A041" w14:textId="77777777" w:rsidTr="00625880">
        <w:trPr>
          <w:trHeight w:val="60"/>
          <w:jc w:val="center"/>
        </w:trPr>
        <w:tc>
          <w:tcPr>
            <w:tcW w:w="2233" w:type="dxa"/>
            <w:vMerge/>
            <w:shd w:val="clear" w:color="auto" w:fill="auto"/>
            <w:vAlign w:val="center"/>
          </w:tcPr>
          <w:p w14:paraId="5E4CBAEF" w14:textId="77777777" w:rsidR="00625880" w:rsidRPr="007051A2" w:rsidRDefault="00625880" w:rsidP="00625880">
            <w:pPr>
              <w:pStyle w:val="TAH"/>
              <w:rPr>
                <w:b w:val="0"/>
              </w:rPr>
            </w:pPr>
          </w:p>
        </w:tc>
        <w:tc>
          <w:tcPr>
            <w:tcW w:w="953" w:type="dxa"/>
            <w:vMerge/>
            <w:vAlign w:val="center"/>
          </w:tcPr>
          <w:p w14:paraId="40AC505F" w14:textId="77777777" w:rsidR="00625880" w:rsidRPr="007051A2" w:rsidRDefault="00625880" w:rsidP="00625880">
            <w:pPr>
              <w:pStyle w:val="TAC"/>
            </w:pPr>
          </w:p>
        </w:tc>
        <w:tc>
          <w:tcPr>
            <w:tcW w:w="1773" w:type="dxa"/>
            <w:vAlign w:val="center"/>
          </w:tcPr>
          <w:p w14:paraId="2D94156B" w14:textId="77777777" w:rsidR="00625880" w:rsidRPr="007051A2" w:rsidRDefault="00625880" w:rsidP="00625880">
            <w:pPr>
              <w:pStyle w:val="TAC"/>
            </w:pPr>
            <w:r w:rsidRPr="007051A2">
              <w:rPr>
                <w:rFonts w:eastAsia="SimSun"/>
              </w:rPr>
              <w:t>SCC4</w:t>
            </w:r>
          </w:p>
        </w:tc>
        <w:tc>
          <w:tcPr>
            <w:tcW w:w="1298" w:type="dxa"/>
            <w:vMerge/>
            <w:vAlign w:val="center"/>
          </w:tcPr>
          <w:p w14:paraId="25067999" w14:textId="77777777" w:rsidR="00625880" w:rsidRPr="007051A2" w:rsidRDefault="00625880" w:rsidP="00625880">
            <w:pPr>
              <w:pStyle w:val="TAC"/>
            </w:pPr>
          </w:p>
        </w:tc>
      </w:tr>
      <w:tr w:rsidR="00625880" w:rsidRPr="007051A2" w14:paraId="0B76B426" w14:textId="77777777" w:rsidTr="00625880">
        <w:trPr>
          <w:trHeight w:val="60"/>
          <w:jc w:val="center"/>
        </w:trPr>
        <w:tc>
          <w:tcPr>
            <w:tcW w:w="2233" w:type="dxa"/>
            <w:vMerge w:val="restart"/>
            <w:shd w:val="clear" w:color="auto" w:fill="auto"/>
            <w:vAlign w:val="center"/>
          </w:tcPr>
          <w:p w14:paraId="62D77D88" w14:textId="77777777" w:rsidR="00625880" w:rsidRPr="007051A2" w:rsidRDefault="00625880" w:rsidP="00625880">
            <w:pPr>
              <w:pStyle w:val="TAH"/>
              <w:rPr>
                <w:b w:val="0"/>
              </w:rPr>
            </w:pPr>
            <w:r w:rsidRPr="007051A2">
              <w:rPr>
                <w:b w:val="0"/>
              </w:rPr>
              <w:t>Intra-band contiguous + Inter-band</w:t>
            </w:r>
          </w:p>
        </w:tc>
        <w:tc>
          <w:tcPr>
            <w:tcW w:w="953" w:type="dxa"/>
            <w:vAlign w:val="center"/>
          </w:tcPr>
          <w:p w14:paraId="7FF7B2C7" w14:textId="77777777" w:rsidR="00625880" w:rsidRPr="007051A2" w:rsidRDefault="00625880" w:rsidP="00625880">
            <w:pPr>
              <w:pStyle w:val="TAC"/>
            </w:pPr>
            <w:r w:rsidRPr="007051A2">
              <w:t>1</w:t>
            </w:r>
          </w:p>
        </w:tc>
        <w:tc>
          <w:tcPr>
            <w:tcW w:w="1773" w:type="dxa"/>
            <w:vMerge w:val="restart"/>
            <w:vAlign w:val="center"/>
          </w:tcPr>
          <w:p w14:paraId="5C927D78" w14:textId="77777777" w:rsidR="00625880" w:rsidRPr="007051A2" w:rsidRDefault="00625880" w:rsidP="00625880">
            <w:pPr>
              <w:pStyle w:val="TAC"/>
            </w:pPr>
            <w:r w:rsidRPr="007051A2">
              <w:t>SCC4</w:t>
            </w:r>
          </w:p>
        </w:tc>
        <w:tc>
          <w:tcPr>
            <w:tcW w:w="1298" w:type="dxa"/>
            <w:vMerge w:val="restart"/>
            <w:vAlign w:val="center"/>
          </w:tcPr>
          <w:p w14:paraId="7AE44420" w14:textId="77777777" w:rsidR="00625880" w:rsidRPr="007051A2" w:rsidRDefault="00625880" w:rsidP="00625880">
            <w:pPr>
              <w:pStyle w:val="TAC"/>
              <w:rPr>
                <w:lang w:eastAsia="ja-JP"/>
              </w:rPr>
            </w:pPr>
            <w:r w:rsidRPr="007051A2">
              <w:t>7.</w:t>
            </w:r>
            <w:r w:rsidRPr="007051A2">
              <w:rPr>
                <w:lang w:eastAsia="ja-JP"/>
              </w:rPr>
              <w:t>5</w:t>
            </w:r>
            <w:r w:rsidRPr="007051A2">
              <w:t>A.8.5-</w:t>
            </w:r>
            <w:r w:rsidRPr="007051A2">
              <w:rPr>
                <w:lang w:eastAsia="ja-JP"/>
              </w:rPr>
              <w:t>5</w:t>
            </w:r>
          </w:p>
          <w:p w14:paraId="2216702B" w14:textId="77777777" w:rsidR="00625880" w:rsidRPr="007051A2" w:rsidRDefault="00625880" w:rsidP="00625880">
            <w:pPr>
              <w:pStyle w:val="TAC"/>
              <w:rPr>
                <w:lang w:eastAsia="ja-JP"/>
              </w:rPr>
            </w:pPr>
            <w:r w:rsidRPr="007051A2">
              <w:t>7.</w:t>
            </w:r>
            <w:r w:rsidRPr="007051A2">
              <w:rPr>
                <w:lang w:eastAsia="ja-JP"/>
              </w:rPr>
              <w:t>5</w:t>
            </w:r>
            <w:r w:rsidRPr="007051A2">
              <w:t>A.8.5-</w:t>
            </w:r>
            <w:r w:rsidRPr="007051A2">
              <w:rPr>
                <w:lang w:eastAsia="ja-JP"/>
              </w:rPr>
              <w:t>5a</w:t>
            </w:r>
          </w:p>
          <w:p w14:paraId="51D9F4DE" w14:textId="77777777" w:rsidR="00625880" w:rsidRPr="007051A2" w:rsidRDefault="00625880" w:rsidP="00625880">
            <w:pPr>
              <w:pStyle w:val="TAC"/>
              <w:rPr>
                <w:lang w:eastAsia="ja-JP"/>
              </w:rPr>
            </w:pPr>
            <w:r w:rsidRPr="007051A2">
              <w:t>7.</w:t>
            </w:r>
            <w:r w:rsidRPr="007051A2">
              <w:rPr>
                <w:lang w:eastAsia="ja-JP"/>
              </w:rPr>
              <w:t>5</w:t>
            </w:r>
            <w:r w:rsidRPr="007051A2">
              <w:t>A.8.5-</w:t>
            </w:r>
            <w:r w:rsidRPr="007051A2">
              <w:rPr>
                <w:lang w:eastAsia="ja-JP"/>
              </w:rPr>
              <w:t>6</w:t>
            </w:r>
          </w:p>
          <w:p w14:paraId="3193BAEC" w14:textId="77777777" w:rsidR="00625880" w:rsidRPr="007051A2" w:rsidRDefault="00625880" w:rsidP="00625880">
            <w:pPr>
              <w:pStyle w:val="TAC"/>
            </w:pPr>
            <w:r w:rsidRPr="007051A2">
              <w:t>7.</w:t>
            </w:r>
            <w:r w:rsidRPr="007051A2">
              <w:rPr>
                <w:lang w:eastAsia="ja-JP"/>
              </w:rPr>
              <w:t>5</w:t>
            </w:r>
            <w:r w:rsidRPr="007051A2">
              <w:t>A.8.5-</w:t>
            </w:r>
            <w:r w:rsidRPr="007051A2">
              <w:rPr>
                <w:lang w:eastAsia="ja-JP"/>
              </w:rPr>
              <w:t>6a</w:t>
            </w:r>
          </w:p>
        </w:tc>
      </w:tr>
      <w:tr w:rsidR="00625880" w:rsidRPr="007051A2" w14:paraId="2907C6DB" w14:textId="77777777" w:rsidTr="00625880">
        <w:trPr>
          <w:trHeight w:val="60"/>
          <w:jc w:val="center"/>
        </w:trPr>
        <w:tc>
          <w:tcPr>
            <w:tcW w:w="2233" w:type="dxa"/>
            <w:vMerge/>
            <w:shd w:val="clear" w:color="auto" w:fill="auto"/>
            <w:vAlign w:val="center"/>
          </w:tcPr>
          <w:p w14:paraId="63E9C30F" w14:textId="77777777" w:rsidR="00625880" w:rsidRPr="007051A2" w:rsidRDefault="00625880" w:rsidP="00625880">
            <w:pPr>
              <w:pStyle w:val="TAH"/>
              <w:rPr>
                <w:b w:val="0"/>
              </w:rPr>
            </w:pPr>
          </w:p>
        </w:tc>
        <w:tc>
          <w:tcPr>
            <w:tcW w:w="953" w:type="dxa"/>
            <w:vAlign w:val="center"/>
          </w:tcPr>
          <w:p w14:paraId="19ED0B91" w14:textId="77777777" w:rsidR="00625880" w:rsidRPr="007051A2" w:rsidRDefault="00625880" w:rsidP="00625880">
            <w:pPr>
              <w:pStyle w:val="TAC"/>
            </w:pPr>
            <w:r w:rsidRPr="007051A2">
              <w:t>2</w:t>
            </w:r>
          </w:p>
        </w:tc>
        <w:tc>
          <w:tcPr>
            <w:tcW w:w="1773" w:type="dxa"/>
            <w:vMerge/>
            <w:vAlign w:val="center"/>
          </w:tcPr>
          <w:p w14:paraId="35E1697B" w14:textId="77777777" w:rsidR="00625880" w:rsidRPr="007051A2" w:rsidRDefault="00625880" w:rsidP="00625880">
            <w:pPr>
              <w:pStyle w:val="TAC"/>
            </w:pPr>
          </w:p>
        </w:tc>
        <w:tc>
          <w:tcPr>
            <w:tcW w:w="1298" w:type="dxa"/>
            <w:vMerge/>
            <w:vAlign w:val="center"/>
          </w:tcPr>
          <w:p w14:paraId="2398692E" w14:textId="77777777" w:rsidR="00625880" w:rsidRPr="007051A2" w:rsidRDefault="00625880" w:rsidP="00625880">
            <w:pPr>
              <w:pStyle w:val="TAC"/>
            </w:pPr>
          </w:p>
        </w:tc>
      </w:tr>
      <w:tr w:rsidR="00625880" w:rsidRPr="007051A2" w14:paraId="2628B6B9" w14:textId="77777777" w:rsidTr="00625880">
        <w:trPr>
          <w:trHeight w:val="60"/>
          <w:jc w:val="center"/>
        </w:trPr>
        <w:tc>
          <w:tcPr>
            <w:tcW w:w="2233" w:type="dxa"/>
            <w:vMerge/>
            <w:shd w:val="clear" w:color="auto" w:fill="auto"/>
            <w:vAlign w:val="center"/>
          </w:tcPr>
          <w:p w14:paraId="2A647B6E" w14:textId="77777777" w:rsidR="00625880" w:rsidRPr="007051A2" w:rsidRDefault="00625880" w:rsidP="00625880">
            <w:pPr>
              <w:pStyle w:val="TAH"/>
              <w:rPr>
                <w:b w:val="0"/>
              </w:rPr>
            </w:pPr>
          </w:p>
        </w:tc>
        <w:tc>
          <w:tcPr>
            <w:tcW w:w="953" w:type="dxa"/>
            <w:vAlign w:val="center"/>
          </w:tcPr>
          <w:p w14:paraId="6BDFE374" w14:textId="77777777" w:rsidR="00625880" w:rsidRPr="007051A2" w:rsidRDefault="00625880" w:rsidP="00625880">
            <w:pPr>
              <w:pStyle w:val="TAC"/>
            </w:pPr>
            <w:r w:rsidRPr="007051A2">
              <w:t>3</w:t>
            </w:r>
          </w:p>
        </w:tc>
        <w:tc>
          <w:tcPr>
            <w:tcW w:w="1773" w:type="dxa"/>
            <w:vMerge w:val="restart"/>
            <w:vAlign w:val="center"/>
          </w:tcPr>
          <w:p w14:paraId="0725D7B3" w14:textId="77777777" w:rsidR="00625880" w:rsidRPr="007051A2" w:rsidRDefault="00625880" w:rsidP="00625880">
            <w:pPr>
              <w:pStyle w:val="TAC"/>
            </w:pPr>
            <w:r w:rsidRPr="007051A2">
              <w:t>SCC1, SCC2</w:t>
            </w:r>
            <w:r w:rsidRPr="007051A2">
              <w:rPr>
                <w:rFonts w:eastAsia="PMingLiU"/>
                <w:lang w:eastAsia="zh-TW"/>
              </w:rPr>
              <w:t>, SCC3, SCC4</w:t>
            </w:r>
          </w:p>
        </w:tc>
        <w:tc>
          <w:tcPr>
            <w:tcW w:w="1298" w:type="dxa"/>
            <w:vMerge w:val="restart"/>
            <w:vAlign w:val="center"/>
          </w:tcPr>
          <w:p w14:paraId="51D0998F" w14:textId="77777777" w:rsidR="00625880" w:rsidRPr="007051A2" w:rsidRDefault="00625880" w:rsidP="00625880">
            <w:pPr>
              <w:pStyle w:val="TAC"/>
              <w:rPr>
                <w:rFonts w:eastAsia="Osaka"/>
                <w:lang w:eastAsia="ja-JP"/>
              </w:rPr>
            </w:pPr>
            <w:r w:rsidRPr="007051A2">
              <w:rPr>
                <w:rFonts w:eastAsia="Osaka"/>
                <w:lang w:eastAsia="ja-JP"/>
              </w:rPr>
              <w:t>7.5A.8.5-2</w:t>
            </w:r>
          </w:p>
          <w:p w14:paraId="4A9FF13E" w14:textId="77777777" w:rsidR="00625880" w:rsidRPr="007051A2" w:rsidRDefault="00625880" w:rsidP="00625880">
            <w:pPr>
              <w:pStyle w:val="TAC"/>
              <w:rPr>
                <w:rFonts w:eastAsia="PMingLiU"/>
                <w:lang w:eastAsia="zh-TW"/>
              </w:rPr>
            </w:pPr>
            <w:r w:rsidRPr="007051A2">
              <w:rPr>
                <w:rFonts w:eastAsia="Osaka"/>
                <w:lang w:eastAsia="ja-JP"/>
              </w:rPr>
              <w:t>7.5A.8.5-2a</w:t>
            </w:r>
          </w:p>
          <w:p w14:paraId="74F6BFBF" w14:textId="77777777" w:rsidR="00625880" w:rsidRPr="007051A2" w:rsidRDefault="00625880" w:rsidP="00625880">
            <w:pPr>
              <w:pStyle w:val="TAC"/>
              <w:rPr>
                <w:lang w:eastAsia="ja-JP"/>
              </w:rPr>
            </w:pPr>
            <w:r w:rsidRPr="007051A2">
              <w:rPr>
                <w:lang w:eastAsia="ja-JP"/>
              </w:rPr>
              <w:t>7.5A.8.5-3</w:t>
            </w:r>
          </w:p>
          <w:p w14:paraId="3926F5A1" w14:textId="77777777" w:rsidR="00625880" w:rsidRPr="007051A2" w:rsidRDefault="00625880" w:rsidP="00625880">
            <w:pPr>
              <w:pStyle w:val="TAC"/>
              <w:rPr>
                <w:lang w:eastAsia="ja-JP"/>
              </w:rPr>
            </w:pPr>
            <w:r w:rsidRPr="007051A2">
              <w:rPr>
                <w:lang w:eastAsia="ja-JP"/>
              </w:rPr>
              <w:t>7.5A.8.5-3</w:t>
            </w:r>
            <w:r w:rsidRPr="007051A2">
              <w:rPr>
                <w:lang w:eastAsia="zh-TW"/>
              </w:rPr>
              <w:t>a</w:t>
            </w:r>
          </w:p>
          <w:p w14:paraId="26A9E30D" w14:textId="77777777" w:rsidR="00625880" w:rsidRPr="007051A2" w:rsidRDefault="00625880" w:rsidP="00625880">
            <w:pPr>
              <w:pStyle w:val="TAC"/>
              <w:rPr>
                <w:rFonts w:eastAsia="Osaka"/>
                <w:lang w:eastAsia="ja-JP"/>
              </w:rPr>
            </w:pPr>
            <w:r w:rsidRPr="007051A2">
              <w:rPr>
                <w:rFonts w:eastAsia="Osaka"/>
                <w:lang w:eastAsia="ja-JP"/>
              </w:rPr>
              <w:t>7.5A.8.5-5</w:t>
            </w:r>
          </w:p>
          <w:p w14:paraId="5E784116" w14:textId="77777777" w:rsidR="00625880" w:rsidRPr="007051A2" w:rsidRDefault="00625880" w:rsidP="00625880">
            <w:pPr>
              <w:pStyle w:val="TAC"/>
              <w:jc w:val="left"/>
              <w:rPr>
                <w:lang w:eastAsia="ja-JP"/>
              </w:rPr>
            </w:pPr>
            <w:r w:rsidRPr="007051A2">
              <w:t>7.</w:t>
            </w:r>
            <w:r w:rsidRPr="007051A2">
              <w:rPr>
                <w:lang w:eastAsia="ja-JP"/>
              </w:rPr>
              <w:t>5</w:t>
            </w:r>
            <w:r w:rsidRPr="007051A2">
              <w:t>A.8.5-</w:t>
            </w:r>
            <w:r w:rsidRPr="007051A2">
              <w:rPr>
                <w:lang w:eastAsia="ja-JP"/>
              </w:rPr>
              <w:t>5a</w:t>
            </w:r>
          </w:p>
          <w:p w14:paraId="4665E141" w14:textId="77777777" w:rsidR="00625880" w:rsidRPr="007051A2" w:rsidRDefault="00625880" w:rsidP="00625880">
            <w:pPr>
              <w:pStyle w:val="TAC"/>
              <w:jc w:val="left"/>
              <w:rPr>
                <w:lang w:eastAsia="ja-JP"/>
              </w:rPr>
            </w:pPr>
            <w:r w:rsidRPr="007051A2">
              <w:rPr>
                <w:lang w:eastAsia="ja-JP"/>
              </w:rPr>
              <w:t>7.5A.8.5-6</w:t>
            </w:r>
          </w:p>
          <w:p w14:paraId="4D7F428B" w14:textId="77777777" w:rsidR="00625880" w:rsidRPr="007051A2" w:rsidRDefault="00625880" w:rsidP="00625880">
            <w:pPr>
              <w:pStyle w:val="TAC"/>
            </w:pPr>
            <w:r w:rsidRPr="007051A2">
              <w:t>7.</w:t>
            </w:r>
            <w:r w:rsidRPr="007051A2">
              <w:rPr>
                <w:lang w:eastAsia="ja-JP"/>
              </w:rPr>
              <w:t>5</w:t>
            </w:r>
            <w:r w:rsidRPr="007051A2">
              <w:t>A.8.5-</w:t>
            </w:r>
            <w:r w:rsidRPr="007051A2">
              <w:rPr>
                <w:lang w:eastAsia="ja-JP"/>
              </w:rPr>
              <w:t>6a</w:t>
            </w:r>
          </w:p>
        </w:tc>
      </w:tr>
      <w:tr w:rsidR="00625880" w:rsidRPr="007051A2" w14:paraId="1D379AF5" w14:textId="77777777" w:rsidTr="00625880">
        <w:trPr>
          <w:trHeight w:val="60"/>
          <w:jc w:val="center"/>
        </w:trPr>
        <w:tc>
          <w:tcPr>
            <w:tcW w:w="2233" w:type="dxa"/>
            <w:vMerge/>
            <w:shd w:val="clear" w:color="auto" w:fill="auto"/>
            <w:vAlign w:val="center"/>
          </w:tcPr>
          <w:p w14:paraId="02F6A416" w14:textId="77777777" w:rsidR="00625880" w:rsidRPr="007051A2" w:rsidRDefault="00625880" w:rsidP="00625880">
            <w:pPr>
              <w:pStyle w:val="TAH"/>
              <w:rPr>
                <w:b w:val="0"/>
              </w:rPr>
            </w:pPr>
          </w:p>
        </w:tc>
        <w:tc>
          <w:tcPr>
            <w:tcW w:w="953" w:type="dxa"/>
            <w:vAlign w:val="center"/>
          </w:tcPr>
          <w:p w14:paraId="4B01A167" w14:textId="77777777" w:rsidR="00625880" w:rsidRPr="007051A2" w:rsidRDefault="00625880" w:rsidP="00625880">
            <w:pPr>
              <w:pStyle w:val="TAC"/>
            </w:pPr>
            <w:r w:rsidRPr="007051A2">
              <w:t>4</w:t>
            </w:r>
          </w:p>
        </w:tc>
        <w:tc>
          <w:tcPr>
            <w:tcW w:w="1773" w:type="dxa"/>
            <w:vMerge/>
          </w:tcPr>
          <w:p w14:paraId="1899DC37" w14:textId="77777777" w:rsidR="00625880" w:rsidRPr="007051A2" w:rsidRDefault="00625880" w:rsidP="00625880">
            <w:pPr>
              <w:pStyle w:val="TAC"/>
            </w:pPr>
          </w:p>
        </w:tc>
        <w:tc>
          <w:tcPr>
            <w:tcW w:w="1298" w:type="dxa"/>
            <w:vMerge/>
          </w:tcPr>
          <w:p w14:paraId="61A1F4C2" w14:textId="77777777" w:rsidR="00625880" w:rsidRPr="007051A2" w:rsidRDefault="00625880" w:rsidP="00625880">
            <w:pPr>
              <w:pStyle w:val="TAC"/>
            </w:pPr>
          </w:p>
        </w:tc>
      </w:tr>
      <w:tr w:rsidR="00625880" w:rsidRPr="007051A2" w14:paraId="2553D4E6" w14:textId="77777777" w:rsidTr="00625880">
        <w:trPr>
          <w:trHeight w:val="60"/>
          <w:jc w:val="center"/>
        </w:trPr>
        <w:tc>
          <w:tcPr>
            <w:tcW w:w="2233" w:type="dxa"/>
            <w:vMerge w:val="restart"/>
            <w:shd w:val="clear" w:color="auto" w:fill="auto"/>
            <w:vAlign w:val="center"/>
          </w:tcPr>
          <w:p w14:paraId="794072BB" w14:textId="77777777" w:rsidR="00625880" w:rsidRPr="007051A2" w:rsidRDefault="00625880" w:rsidP="00625880">
            <w:pPr>
              <w:pStyle w:val="TAH"/>
              <w:rPr>
                <w:b w:val="0"/>
              </w:rPr>
            </w:pPr>
            <w:r w:rsidRPr="007051A2">
              <w:rPr>
                <w:b w:val="0"/>
              </w:rPr>
              <w:t>Intra-band contiguous + Inter-band</w:t>
            </w:r>
          </w:p>
        </w:tc>
        <w:tc>
          <w:tcPr>
            <w:tcW w:w="953" w:type="dxa"/>
            <w:vAlign w:val="center"/>
          </w:tcPr>
          <w:p w14:paraId="387E65F2" w14:textId="77777777" w:rsidR="00625880" w:rsidRPr="007051A2" w:rsidRDefault="00625880" w:rsidP="00625880">
            <w:pPr>
              <w:pStyle w:val="TAC"/>
            </w:pPr>
            <w:r w:rsidRPr="007051A2">
              <w:t>1</w:t>
            </w:r>
          </w:p>
        </w:tc>
        <w:tc>
          <w:tcPr>
            <w:tcW w:w="1773" w:type="dxa"/>
            <w:vMerge w:val="restart"/>
          </w:tcPr>
          <w:p w14:paraId="6419D20C" w14:textId="77777777" w:rsidR="00625880" w:rsidRPr="007051A2" w:rsidRDefault="00625880" w:rsidP="00625880">
            <w:pPr>
              <w:pStyle w:val="TAC"/>
              <w:rPr>
                <w:rFonts w:eastAsia="PMingLiU"/>
                <w:lang w:eastAsia="zh-TW"/>
              </w:rPr>
            </w:pPr>
            <w:r w:rsidRPr="007051A2">
              <w:t>SCC2</w:t>
            </w:r>
          </w:p>
          <w:p w14:paraId="4D9C0E18" w14:textId="77777777" w:rsidR="00625880" w:rsidRPr="007051A2" w:rsidRDefault="00625880" w:rsidP="00625880">
            <w:pPr>
              <w:pStyle w:val="TAC"/>
              <w:rPr>
                <w:rFonts w:eastAsia="PMingLiU"/>
                <w:lang w:eastAsia="zh-TW"/>
              </w:rPr>
            </w:pPr>
            <w:r w:rsidRPr="007051A2">
              <w:rPr>
                <w:rFonts w:eastAsia="PMingLiU"/>
                <w:lang w:eastAsia="zh-TW"/>
              </w:rPr>
              <w:t>SCC3</w:t>
            </w:r>
          </w:p>
          <w:p w14:paraId="76D59298" w14:textId="77777777" w:rsidR="00625880" w:rsidRPr="007051A2" w:rsidRDefault="00625880" w:rsidP="00625880">
            <w:pPr>
              <w:pStyle w:val="TAH"/>
              <w:rPr>
                <w:b w:val="0"/>
              </w:rPr>
            </w:pPr>
            <w:r w:rsidRPr="007051A2">
              <w:rPr>
                <w:rFonts w:eastAsia="PMingLiU"/>
                <w:b w:val="0"/>
                <w:lang w:eastAsia="zh-TW"/>
              </w:rPr>
              <w:t>SCC4</w:t>
            </w:r>
          </w:p>
        </w:tc>
        <w:tc>
          <w:tcPr>
            <w:tcW w:w="1298" w:type="dxa"/>
            <w:vMerge w:val="restart"/>
          </w:tcPr>
          <w:p w14:paraId="7A65D64A" w14:textId="77777777" w:rsidR="00625880" w:rsidRPr="007051A2" w:rsidRDefault="00625880" w:rsidP="00625880">
            <w:pPr>
              <w:pStyle w:val="TAC"/>
              <w:rPr>
                <w:lang w:eastAsia="ja-JP"/>
              </w:rPr>
            </w:pPr>
            <w:r w:rsidRPr="007051A2">
              <w:t>7.5A.8.5-</w:t>
            </w:r>
            <w:r w:rsidRPr="007051A2">
              <w:rPr>
                <w:lang w:eastAsia="ja-JP"/>
              </w:rPr>
              <w:t>5</w:t>
            </w:r>
          </w:p>
          <w:p w14:paraId="2FDAC580" w14:textId="77777777" w:rsidR="00625880" w:rsidRPr="007051A2" w:rsidRDefault="00625880" w:rsidP="00625880">
            <w:pPr>
              <w:pStyle w:val="TAH"/>
              <w:jc w:val="left"/>
              <w:rPr>
                <w:b w:val="0"/>
                <w:lang w:eastAsia="ja-JP"/>
              </w:rPr>
            </w:pPr>
            <w:r w:rsidRPr="007051A2">
              <w:rPr>
                <w:b w:val="0"/>
              </w:rPr>
              <w:t>7.</w:t>
            </w:r>
            <w:r w:rsidRPr="007051A2">
              <w:rPr>
                <w:b w:val="0"/>
                <w:lang w:eastAsia="ja-JP"/>
              </w:rPr>
              <w:t>5</w:t>
            </w:r>
            <w:r w:rsidRPr="007051A2">
              <w:rPr>
                <w:b w:val="0"/>
              </w:rPr>
              <w:t>A.8.5-</w:t>
            </w:r>
            <w:r w:rsidRPr="007051A2">
              <w:rPr>
                <w:b w:val="0"/>
                <w:lang w:eastAsia="ja-JP"/>
              </w:rPr>
              <w:t>5a</w:t>
            </w:r>
          </w:p>
          <w:p w14:paraId="76D799A3" w14:textId="77777777" w:rsidR="00625880" w:rsidRPr="007051A2" w:rsidRDefault="00625880" w:rsidP="00625880">
            <w:pPr>
              <w:pStyle w:val="TAH"/>
              <w:jc w:val="left"/>
              <w:rPr>
                <w:b w:val="0"/>
                <w:lang w:eastAsia="ja-JP"/>
              </w:rPr>
            </w:pPr>
            <w:r w:rsidRPr="007051A2">
              <w:rPr>
                <w:b w:val="0"/>
              </w:rPr>
              <w:t>7.5A.8.5-</w:t>
            </w:r>
            <w:r w:rsidRPr="007051A2">
              <w:rPr>
                <w:b w:val="0"/>
                <w:lang w:eastAsia="ja-JP"/>
              </w:rPr>
              <w:t>6</w:t>
            </w:r>
          </w:p>
          <w:p w14:paraId="482DEFC3" w14:textId="77777777" w:rsidR="00625880" w:rsidRPr="007051A2" w:rsidRDefault="00625880" w:rsidP="00625880">
            <w:pPr>
              <w:pStyle w:val="TAH"/>
              <w:rPr>
                <w:b w:val="0"/>
              </w:rPr>
            </w:pPr>
            <w:r w:rsidRPr="007051A2">
              <w:rPr>
                <w:b w:val="0"/>
              </w:rPr>
              <w:t>7.</w:t>
            </w:r>
            <w:r w:rsidRPr="007051A2">
              <w:rPr>
                <w:b w:val="0"/>
                <w:lang w:eastAsia="ja-JP"/>
              </w:rPr>
              <w:t>5</w:t>
            </w:r>
            <w:r w:rsidRPr="007051A2">
              <w:rPr>
                <w:b w:val="0"/>
              </w:rPr>
              <w:t>A.8.5-</w:t>
            </w:r>
            <w:r w:rsidRPr="007051A2">
              <w:rPr>
                <w:b w:val="0"/>
                <w:lang w:eastAsia="ja-JP"/>
              </w:rPr>
              <w:t>6a</w:t>
            </w:r>
          </w:p>
        </w:tc>
      </w:tr>
      <w:tr w:rsidR="00625880" w:rsidRPr="007051A2" w14:paraId="797CD40B" w14:textId="77777777" w:rsidTr="00625880">
        <w:trPr>
          <w:trHeight w:val="60"/>
          <w:jc w:val="center"/>
        </w:trPr>
        <w:tc>
          <w:tcPr>
            <w:tcW w:w="2233" w:type="dxa"/>
            <w:vMerge/>
            <w:shd w:val="clear" w:color="auto" w:fill="auto"/>
            <w:vAlign w:val="center"/>
          </w:tcPr>
          <w:p w14:paraId="1C1B32DB" w14:textId="77777777" w:rsidR="00625880" w:rsidRPr="007051A2" w:rsidRDefault="00625880" w:rsidP="00625880">
            <w:pPr>
              <w:pStyle w:val="TAH"/>
              <w:rPr>
                <w:b w:val="0"/>
              </w:rPr>
            </w:pPr>
          </w:p>
        </w:tc>
        <w:tc>
          <w:tcPr>
            <w:tcW w:w="953" w:type="dxa"/>
            <w:vAlign w:val="center"/>
          </w:tcPr>
          <w:p w14:paraId="5A7AB0FB" w14:textId="77777777" w:rsidR="00625880" w:rsidRPr="007051A2" w:rsidRDefault="00625880" w:rsidP="00625880">
            <w:pPr>
              <w:pStyle w:val="TAC"/>
            </w:pPr>
            <w:r w:rsidRPr="007051A2">
              <w:t>2</w:t>
            </w:r>
          </w:p>
        </w:tc>
        <w:tc>
          <w:tcPr>
            <w:tcW w:w="1773" w:type="dxa"/>
            <w:vMerge/>
          </w:tcPr>
          <w:p w14:paraId="2FE47A95" w14:textId="77777777" w:rsidR="00625880" w:rsidRPr="007051A2" w:rsidRDefault="00625880" w:rsidP="00625880">
            <w:pPr>
              <w:pStyle w:val="TAH"/>
              <w:rPr>
                <w:b w:val="0"/>
              </w:rPr>
            </w:pPr>
          </w:p>
        </w:tc>
        <w:tc>
          <w:tcPr>
            <w:tcW w:w="1298" w:type="dxa"/>
            <w:vMerge/>
          </w:tcPr>
          <w:p w14:paraId="6B3F6118" w14:textId="77777777" w:rsidR="00625880" w:rsidRPr="007051A2" w:rsidRDefault="00625880" w:rsidP="00625880">
            <w:pPr>
              <w:pStyle w:val="TAH"/>
              <w:rPr>
                <w:b w:val="0"/>
              </w:rPr>
            </w:pPr>
          </w:p>
        </w:tc>
      </w:tr>
      <w:tr w:rsidR="00625880" w:rsidRPr="007051A2" w14:paraId="10B003DA" w14:textId="77777777" w:rsidTr="00625880">
        <w:trPr>
          <w:trHeight w:val="60"/>
          <w:jc w:val="center"/>
        </w:trPr>
        <w:tc>
          <w:tcPr>
            <w:tcW w:w="2233" w:type="dxa"/>
            <w:vMerge/>
            <w:shd w:val="clear" w:color="auto" w:fill="auto"/>
            <w:vAlign w:val="center"/>
          </w:tcPr>
          <w:p w14:paraId="44DFB3CA" w14:textId="77777777" w:rsidR="00625880" w:rsidRPr="007051A2" w:rsidRDefault="00625880" w:rsidP="00625880">
            <w:pPr>
              <w:pStyle w:val="TAH"/>
              <w:rPr>
                <w:b w:val="0"/>
              </w:rPr>
            </w:pPr>
          </w:p>
        </w:tc>
        <w:tc>
          <w:tcPr>
            <w:tcW w:w="953" w:type="dxa"/>
            <w:vAlign w:val="center"/>
          </w:tcPr>
          <w:p w14:paraId="550127B8" w14:textId="77777777" w:rsidR="00625880" w:rsidRPr="007051A2" w:rsidRDefault="00625880" w:rsidP="00625880">
            <w:pPr>
              <w:pStyle w:val="TAC"/>
              <w:rPr>
                <w:lang w:eastAsia="ja-JP"/>
              </w:rPr>
            </w:pPr>
            <w:r w:rsidRPr="007051A2">
              <w:rPr>
                <w:lang w:eastAsia="ja-JP"/>
              </w:rPr>
              <w:t>3</w:t>
            </w:r>
          </w:p>
        </w:tc>
        <w:tc>
          <w:tcPr>
            <w:tcW w:w="1773" w:type="dxa"/>
            <w:vMerge w:val="restart"/>
          </w:tcPr>
          <w:p w14:paraId="285DA7CB" w14:textId="77777777" w:rsidR="00625880" w:rsidRPr="007051A2" w:rsidRDefault="00625880" w:rsidP="00625880">
            <w:pPr>
              <w:pStyle w:val="TAH"/>
              <w:rPr>
                <w:b w:val="0"/>
              </w:rPr>
            </w:pPr>
            <w:r w:rsidRPr="007051A2">
              <w:rPr>
                <w:b w:val="0"/>
              </w:rPr>
              <w:t>SCC1, SCC2</w:t>
            </w:r>
            <w:r w:rsidRPr="007051A2">
              <w:rPr>
                <w:rFonts w:eastAsia="PMingLiU"/>
                <w:b w:val="0"/>
                <w:lang w:eastAsia="zh-TW"/>
              </w:rPr>
              <w:t>, SCC3,SCC4</w:t>
            </w:r>
          </w:p>
        </w:tc>
        <w:tc>
          <w:tcPr>
            <w:tcW w:w="1298" w:type="dxa"/>
            <w:vMerge w:val="restart"/>
          </w:tcPr>
          <w:p w14:paraId="2BFAEA71" w14:textId="77777777" w:rsidR="00625880" w:rsidRPr="007051A2" w:rsidRDefault="00625880" w:rsidP="00625880">
            <w:pPr>
              <w:pStyle w:val="TAC"/>
            </w:pPr>
            <w:r w:rsidRPr="007051A2">
              <w:t>7.5A.8.5-2</w:t>
            </w:r>
          </w:p>
          <w:p w14:paraId="5400C6C5" w14:textId="77777777" w:rsidR="00625880" w:rsidRPr="007051A2" w:rsidRDefault="00625880" w:rsidP="00625880">
            <w:pPr>
              <w:pStyle w:val="TAC"/>
              <w:rPr>
                <w:lang w:eastAsia="ja-JP"/>
              </w:rPr>
            </w:pPr>
            <w:r w:rsidRPr="007051A2">
              <w:t>7.5A.8.5-2a</w:t>
            </w:r>
          </w:p>
          <w:p w14:paraId="3CD6459D" w14:textId="77777777" w:rsidR="00625880" w:rsidRPr="007051A2" w:rsidRDefault="00625880" w:rsidP="00625880">
            <w:pPr>
              <w:pStyle w:val="TAC"/>
              <w:rPr>
                <w:lang w:eastAsia="ja-JP"/>
              </w:rPr>
            </w:pPr>
            <w:r w:rsidRPr="007051A2">
              <w:t>7.5A.8.5-</w:t>
            </w:r>
            <w:r w:rsidRPr="007051A2">
              <w:rPr>
                <w:lang w:eastAsia="ja-JP"/>
              </w:rPr>
              <w:t>3</w:t>
            </w:r>
          </w:p>
          <w:p w14:paraId="03396DE8" w14:textId="77777777" w:rsidR="00625880" w:rsidRPr="007051A2" w:rsidRDefault="00625880" w:rsidP="00625880">
            <w:pPr>
              <w:pStyle w:val="TAC"/>
              <w:rPr>
                <w:lang w:eastAsia="ja-JP"/>
              </w:rPr>
            </w:pPr>
            <w:r w:rsidRPr="007051A2">
              <w:t>7.5A.8.5-</w:t>
            </w:r>
            <w:r w:rsidRPr="007051A2">
              <w:rPr>
                <w:lang w:eastAsia="ja-JP"/>
              </w:rPr>
              <w:t>3a</w:t>
            </w:r>
          </w:p>
          <w:p w14:paraId="4D3A16E7" w14:textId="77777777" w:rsidR="00625880" w:rsidRPr="007051A2" w:rsidRDefault="00625880" w:rsidP="00625880">
            <w:pPr>
              <w:pStyle w:val="TAC"/>
              <w:rPr>
                <w:lang w:eastAsia="ja-JP"/>
              </w:rPr>
            </w:pPr>
            <w:r w:rsidRPr="007051A2">
              <w:t>7.5A.8.5-</w:t>
            </w:r>
            <w:r w:rsidRPr="007051A2">
              <w:rPr>
                <w:lang w:eastAsia="ja-JP"/>
              </w:rPr>
              <w:t>5</w:t>
            </w:r>
          </w:p>
          <w:p w14:paraId="488D698C" w14:textId="77777777" w:rsidR="00625880" w:rsidRPr="007051A2" w:rsidRDefault="00625880" w:rsidP="00625880">
            <w:pPr>
              <w:pStyle w:val="TAC"/>
              <w:rPr>
                <w:lang w:eastAsia="ja-JP"/>
              </w:rPr>
            </w:pPr>
            <w:r w:rsidRPr="007051A2">
              <w:t>7.</w:t>
            </w:r>
            <w:r w:rsidRPr="007051A2">
              <w:rPr>
                <w:lang w:eastAsia="ja-JP"/>
              </w:rPr>
              <w:t>5</w:t>
            </w:r>
            <w:r w:rsidRPr="007051A2">
              <w:t>A.8.5-</w:t>
            </w:r>
            <w:r w:rsidRPr="007051A2">
              <w:rPr>
                <w:lang w:eastAsia="ja-JP"/>
              </w:rPr>
              <w:t>5a</w:t>
            </w:r>
          </w:p>
          <w:p w14:paraId="7416F13B" w14:textId="77777777" w:rsidR="00625880" w:rsidRPr="007051A2" w:rsidRDefault="00625880" w:rsidP="00625880">
            <w:pPr>
              <w:pStyle w:val="TAH"/>
              <w:rPr>
                <w:b w:val="0"/>
                <w:lang w:eastAsia="ja-JP"/>
              </w:rPr>
            </w:pPr>
            <w:r w:rsidRPr="007051A2">
              <w:rPr>
                <w:b w:val="0"/>
              </w:rPr>
              <w:t>7.5A.8.5-</w:t>
            </w:r>
            <w:r w:rsidRPr="007051A2">
              <w:rPr>
                <w:b w:val="0"/>
                <w:lang w:eastAsia="ja-JP"/>
              </w:rPr>
              <w:t>6</w:t>
            </w:r>
          </w:p>
          <w:p w14:paraId="2F314850" w14:textId="77777777" w:rsidR="00625880" w:rsidRPr="007051A2" w:rsidRDefault="00625880" w:rsidP="00625880">
            <w:pPr>
              <w:pStyle w:val="TAH"/>
              <w:rPr>
                <w:b w:val="0"/>
              </w:rPr>
            </w:pPr>
            <w:r w:rsidRPr="007051A2">
              <w:rPr>
                <w:b w:val="0"/>
              </w:rPr>
              <w:t>7.</w:t>
            </w:r>
            <w:r w:rsidRPr="007051A2">
              <w:rPr>
                <w:b w:val="0"/>
                <w:lang w:eastAsia="ja-JP"/>
              </w:rPr>
              <w:t>5</w:t>
            </w:r>
            <w:r w:rsidRPr="007051A2">
              <w:rPr>
                <w:b w:val="0"/>
              </w:rPr>
              <w:t>A.8.5-</w:t>
            </w:r>
            <w:r w:rsidRPr="007051A2">
              <w:rPr>
                <w:b w:val="0"/>
                <w:lang w:eastAsia="ja-JP"/>
              </w:rPr>
              <w:t>6a</w:t>
            </w:r>
          </w:p>
        </w:tc>
      </w:tr>
      <w:tr w:rsidR="00625880" w:rsidRPr="007051A2" w14:paraId="21E19481" w14:textId="77777777" w:rsidTr="00625880">
        <w:trPr>
          <w:trHeight w:val="60"/>
          <w:jc w:val="center"/>
        </w:trPr>
        <w:tc>
          <w:tcPr>
            <w:tcW w:w="2233" w:type="dxa"/>
            <w:vMerge/>
            <w:shd w:val="clear" w:color="auto" w:fill="auto"/>
            <w:vAlign w:val="center"/>
          </w:tcPr>
          <w:p w14:paraId="4B906D0E" w14:textId="77777777" w:rsidR="00625880" w:rsidRPr="007051A2" w:rsidRDefault="00625880" w:rsidP="00625880">
            <w:pPr>
              <w:pStyle w:val="TAH"/>
              <w:rPr>
                <w:b w:val="0"/>
              </w:rPr>
            </w:pPr>
          </w:p>
        </w:tc>
        <w:tc>
          <w:tcPr>
            <w:tcW w:w="953" w:type="dxa"/>
            <w:vAlign w:val="center"/>
          </w:tcPr>
          <w:p w14:paraId="7EB48806" w14:textId="77777777" w:rsidR="00625880" w:rsidRPr="007051A2" w:rsidRDefault="00625880" w:rsidP="00625880">
            <w:pPr>
              <w:pStyle w:val="TAC"/>
              <w:rPr>
                <w:lang w:eastAsia="ja-JP"/>
              </w:rPr>
            </w:pPr>
            <w:r w:rsidRPr="007051A2">
              <w:rPr>
                <w:lang w:eastAsia="ja-JP"/>
              </w:rPr>
              <w:t>4</w:t>
            </w:r>
          </w:p>
        </w:tc>
        <w:tc>
          <w:tcPr>
            <w:tcW w:w="1773" w:type="dxa"/>
            <w:vMerge/>
          </w:tcPr>
          <w:p w14:paraId="6ED35B7E" w14:textId="77777777" w:rsidR="00625880" w:rsidRPr="007051A2" w:rsidRDefault="00625880" w:rsidP="00625880">
            <w:pPr>
              <w:pStyle w:val="TAH"/>
              <w:rPr>
                <w:b w:val="0"/>
              </w:rPr>
            </w:pPr>
          </w:p>
        </w:tc>
        <w:tc>
          <w:tcPr>
            <w:tcW w:w="1298" w:type="dxa"/>
            <w:vMerge/>
          </w:tcPr>
          <w:p w14:paraId="3D69E0CB" w14:textId="77777777" w:rsidR="00625880" w:rsidRPr="007051A2" w:rsidRDefault="00625880" w:rsidP="00625880">
            <w:pPr>
              <w:pStyle w:val="TAH"/>
              <w:rPr>
                <w:b w:val="0"/>
              </w:rPr>
            </w:pPr>
          </w:p>
        </w:tc>
      </w:tr>
      <w:tr w:rsidR="00625880" w:rsidRPr="007051A2" w14:paraId="673FAC64" w14:textId="77777777" w:rsidTr="00625880">
        <w:trPr>
          <w:trHeight w:val="60"/>
          <w:jc w:val="center"/>
        </w:trPr>
        <w:tc>
          <w:tcPr>
            <w:tcW w:w="2233" w:type="dxa"/>
            <w:vMerge/>
            <w:shd w:val="clear" w:color="auto" w:fill="auto"/>
            <w:vAlign w:val="center"/>
          </w:tcPr>
          <w:p w14:paraId="660ADAA6" w14:textId="77777777" w:rsidR="00625880" w:rsidRPr="007051A2" w:rsidRDefault="00625880" w:rsidP="00625880">
            <w:pPr>
              <w:pStyle w:val="TAH"/>
              <w:rPr>
                <w:b w:val="0"/>
              </w:rPr>
            </w:pPr>
          </w:p>
        </w:tc>
        <w:tc>
          <w:tcPr>
            <w:tcW w:w="953" w:type="dxa"/>
            <w:vAlign w:val="center"/>
          </w:tcPr>
          <w:p w14:paraId="4972FE93" w14:textId="77777777" w:rsidR="00625880" w:rsidRPr="007051A2" w:rsidRDefault="00625880" w:rsidP="00625880">
            <w:pPr>
              <w:pStyle w:val="TAC"/>
              <w:rPr>
                <w:lang w:eastAsia="ja-JP"/>
              </w:rPr>
            </w:pPr>
            <w:r w:rsidRPr="007051A2">
              <w:rPr>
                <w:lang w:eastAsia="ja-JP"/>
              </w:rPr>
              <w:t>5</w:t>
            </w:r>
          </w:p>
        </w:tc>
        <w:tc>
          <w:tcPr>
            <w:tcW w:w="1773" w:type="dxa"/>
            <w:vMerge w:val="restart"/>
          </w:tcPr>
          <w:p w14:paraId="5B9D394C" w14:textId="77777777" w:rsidR="00625880" w:rsidRPr="007051A2" w:rsidRDefault="00625880" w:rsidP="00625880">
            <w:pPr>
              <w:pStyle w:val="TAH"/>
              <w:rPr>
                <w:b w:val="0"/>
              </w:rPr>
            </w:pPr>
            <w:r w:rsidRPr="007051A2">
              <w:rPr>
                <w:b w:val="0"/>
              </w:rPr>
              <w:t>SCC1, SCC2</w:t>
            </w:r>
            <w:r w:rsidRPr="007051A2">
              <w:rPr>
                <w:rFonts w:eastAsia="PMingLiU"/>
                <w:b w:val="0"/>
                <w:lang w:eastAsia="zh-TW"/>
              </w:rPr>
              <w:t>, SCC3,SCC4</w:t>
            </w:r>
          </w:p>
        </w:tc>
        <w:tc>
          <w:tcPr>
            <w:tcW w:w="1298" w:type="dxa"/>
            <w:vMerge w:val="restart"/>
          </w:tcPr>
          <w:p w14:paraId="39AC0807" w14:textId="77777777" w:rsidR="00625880" w:rsidRPr="007051A2" w:rsidRDefault="00625880" w:rsidP="00625880">
            <w:pPr>
              <w:pStyle w:val="TAC"/>
            </w:pPr>
            <w:r w:rsidRPr="007051A2">
              <w:t>7.5A.8.5-2</w:t>
            </w:r>
          </w:p>
          <w:p w14:paraId="17BCD235" w14:textId="77777777" w:rsidR="00625880" w:rsidRPr="007051A2" w:rsidRDefault="00625880" w:rsidP="00625880">
            <w:pPr>
              <w:pStyle w:val="TAC"/>
              <w:rPr>
                <w:lang w:eastAsia="ja-JP"/>
              </w:rPr>
            </w:pPr>
            <w:r w:rsidRPr="007051A2">
              <w:t>7.5A.8.5-2a</w:t>
            </w:r>
          </w:p>
          <w:p w14:paraId="41D8F0AE" w14:textId="77777777" w:rsidR="00625880" w:rsidRPr="007051A2" w:rsidRDefault="00625880" w:rsidP="00625880">
            <w:pPr>
              <w:pStyle w:val="TAC"/>
              <w:rPr>
                <w:lang w:eastAsia="ja-JP"/>
              </w:rPr>
            </w:pPr>
            <w:r w:rsidRPr="007051A2">
              <w:t>7.5A.8.5-</w:t>
            </w:r>
            <w:r w:rsidRPr="007051A2">
              <w:rPr>
                <w:lang w:eastAsia="ja-JP"/>
              </w:rPr>
              <w:t>3</w:t>
            </w:r>
          </w:p>
          <w:p w14:paraId="3A960A3E" w14:textId="77777777" w:rsidR="00625880" w:rsidRPr="007051A2" w:rsidRDefault="00625880" w:rsidP="00625880">
            <w:pPr>
              <w:pStyle w:val="TAC"/>
              <w:rPr>
                <w:lang w:eastAsia="ja-JP"/>
              </w:rPr>
            </w:pPr>
            <w:r w:rsidRPr="007051A2">
              <w:t>7.5A.8.5-</w:t>
            </w:r>
            <w:r w:rsidRPr="007051A2">
              <w:rPr>
                <w:lang w:eastAsia="ja-JP"/>
              </w:rPr>
              <w:t>3</w:t>
            </w:r>
          </w:p>
          <w:p w14:paraId="2913CDDB" w14:textId="77777777" w:rsidR="00625880" w:rsidRPr="007051A2" w:rsidRDefault="00625880" w:rsidP="00625880">
            <w:pPr>
              <w:pStyle w:val="TAC"/>
              <w:rPr>
                <w:lang w:eastAsia="ja-JP"/>
              </w:rPr>
            </w:pPr>
            <w:r w:rsidRPr="007051A2">
              <w:t>7.5A.8.5-</w:t>
            </w:r>
            <w:r w:rsidRPr="007051A2">
              <w:rPr>
                <w:lang w:eastAsia="ja-JP"/>
              </w:rPr>
              <w:t>5</w:t>
            </w:r>
          </w:p>
          <w:p w14:paraId="77CD2285" w14:textId="77777777" w:rsidR="00625880" w:rsidRPr="007051A2" w:rsidRDefault="00625880" w:rsidP="00625880">
            <w:pPr>
              <w:pStyle w:val="TAC"/>
              <w:rPr>
                <w:lang w:eastAsia="ja-JP"/>
              </w:rPr>
            </w:pPr>
            <w:r w:rsidRPr="007051A2">
              <w:t>7.</w:t>
            </w:r>
            <w:r w:rsidRPr="007051A2">
              <w:rPr>
                <w:lang w:eastAsia="ja-JP"/>
              </w:rPr>
              <w:t>5</w:t>
            </w:r>
            <w:r w:rsidRPr="007051A2">
              <w:t>A.8.5-</w:t>
            </w:r>
            <w:r w:rsidRPr="007051A2">
              <w:rPr>
                <w:lang w:eastAsia="ja-JP"/>
              </w:rPr>
              <w:t>5a</w:t>
            </w:r>
          </w:p>
          <w:p w14:paraId="13B251F6" w14:textId="77777777" w:rsidR="00625880" w:rsidRPr="007051A2" w:rsidRDefault="00625880" w:rsidP="00625880">
            <w:pPr>
              <w:pStyle w:val="TAH"/>
              <w:rPr>
                <w:b w:val="0"/>
                <w:lang w:eastAsia="ja-JP"/>
              </w:rPr>
            </w:pPr>
            <w:r w:rsidRPr="007051A2">
              <w:rPr>
                <w:b w:val="0"/>
              </w:rPr>
              <w:t>7.5A.8.5-</w:t>
            </w:r>
            <w:r w:rsidRPr="007051A2">
              <w:rPr>
                <w:b w:val="0"/>
                <w:lang w:eastAsia="ja-JP"/>
              </w:rPr>
              <w:t>6</w:t>
            </w:r>
          </w:p>
          <w:p w14:paraId="3AFF17C5" w14:textId="77777777" w:rsidR="00625880" w:rsidRPr="007051A2" w:rsidRDefault="00625880" w:rsidP="00625880">
            <w:pPr>
              <w:pStyle w:val="TAH"/>
              <w:rPr>
                <w:b w:val="0"/>
              </w:rPr>
            </w:pPr>
            <w:r w:rsidRPr="007051A2">
              <w:rPr>
                <w:b w:val="0"/>
              </w:rPr>
              <w:t>7.5A.8.5-</w:t>
            </w:r>
            <w:r w:rsidRPr="007051A2">
              <w:rPr>
                <w:b w:val="0"/>
                <w:lang w:eastAsia="ja-JP"/>
              </w:rPr>
              <w:t>6a</w:t>
            </w:r>
          </w:p>
        </w:tc>
      </w:tr>
      <w:tr w:rsidR="00625880" w:rsidRPr="007051A2" w14:paraId="783D133E" w14:textId="77777777" w:rsidTr="00625880">
        <w:trPr>
          <w:trHeight w:val="60"/>
          <w:jc w:val="center"/>
        </w:trPr>
        <w:tc>
          <w:tcPr>
            <w:tcW w:w="2233" w:type="dxa"/>
            <w:vMerge/>
            <w:shd w:val="clear" w:color="auto" w:fill="auto"/>
            <w:vAlign w:val="center"/>
          </w:tcPr>
          <w:p w14:paraId="10C571A4" w14:textId="77777777" w:rsidR="00625880" w:rsidRPr="007051A2" w:rsidRDefault="00625880" w:rsidP="00625880">
            <w:pPr>
              <w:pStyle w:val="TAH"/>
              <w:rPr>
                <w:b w:val="0"/>
              </w:rPr>
            </w:pPr>
          </w:p>
        </w:tc>
        <w:tc>
          <w:tcPr>
            <w:tcW w:w="953" w:type="dxa"/>
            <w:vAlign w:val="center"/>
          </w:tcPr>
          <w:p w14:paraId="01A556FB" w14:textId="77777777" w:rsidR="00625880" w:rsidRPr="007051A2" w:rsidRDefault="00625880" w:rsidP="00625880">
            <w:pPr>
              <w:pStyle w:val="TAC"/>
              <w:rPr>
                <w:lang w:eastAsia="ja-JP"/>
              </w:rPr>
            </w:pPr>
            <w:r w:rsidRPr="007051A2">
              <w:rPr>
                <w:lang w:eastAsia="ja-JP"/>
              </w:rPr>
              <w:t>6</w:t>
            </w:r>
          </w:p>
        </w:tc>
        <w:tc>
          <w:tcPr>
            <w:tcW w:w="1773" w:type="dxa"/>
            <w:vMerge/>
          </w:tcPr>
          <w:p w14:paraId="3F0689B7" w14:textId="77777777" w:rsidR="00625880" w:rsidRPr="007051A2" w:rsidRDefault="00625880" w:rsidP="00625880">
            <w:pPr>
              <w:pStyle w:val="TAH"/>
              <w:rPr>
                <w:b w:val="0"/>
              </w:rPr>
            </w:pPr>
          </w:p>
        </w:tc>
        <w:tc>
          <w:tcPr>
            <w:tcW w:w="1298" w:type="dxa"/>
            <w:vMerge/>
          </w:tcPr>
          <w:p w14:paraId="78DE039A" w14:textId="77777777" w:rsidR="00625880" w:rsidRPr="007051A2" w:rsidRDefault="00625880" w:rsidP="00625880">
            <w:pPr>
              <w:pStyle w:val="TAH"/>
              <w:rPr>
                <w:b w:val="0"/>
              </w:rPr>
            </w:pPr>
          </w:p>
        </w:tc>
      </w:tr>
      <w:tr w:rsidR="00625880" w:rsidRPr="007051A2" w14:paraId="2C1FC03D" w14:textId="77777777" w:rsidTr="00625880">
        <w:trPr>
          <w:trHeight w:val="414"/>
          <w:jc w:val="center"/>
        </w:trPr>
        <w:tc>
          <w:tcPr>
            <w:tcW w:w="2233" w:type="dxa"/>
            <w:vMerge/>
            <w:shd w:val="clear" w:color="auto" w:fill="auto"/>
            <w:vAlign w:val="center"/>
          </w:tcPr>
          <w:p w14:paraId="5A182BBB" w14:textId="77777777" w:rsidR="00625880" w:rsidRPr="007051A2" w:rsidRDefault="00625880" w:rsidP="00625880">
            <w:pPr>
              <w:pStyle w:val="TAH"/>
              <w:rPr>
                <w:b w:val="0"/>
              </w:rPr>
            </w:pPr>
          </w:p>
        </w:tc>
        <w:tc>
          <w:tcPr>
            <w:tcW w:w="953" w:type="dxa"/>
            <w:vAlign w:val="center"/>
          </w:tcPr>
          <w:p w14:paraId="6C5288A9" w14:textId="77777777" w:rsidR="00625880" w:rsidRPr="007051A2" w:rsidRDefault="00625880" w:rsidP="00625880">
            <w:pPr>
              <w:pStyle w:val="TAC"/>
              <w:rPr>
                <w:lang w:eastAsia="ja-JP"/>
              </w:rPr>
            </w:pPr>
            <w:r w:rsidRPr="007051A2">
              <w:rPr>
                <w:lang w:eastAsia="ja-JP"/>
              </w:rPr>
              <w:t>7</w:t>
            </w:r>
          </w:p>
        </w:tc>
        <w:tc>
          <w:tcPr>
            <w:tcW w:w="1773" w:type="dxa"/>
            <w:vMerge w:val="restart"/>
          </w:tcPr>
          <w:p w14:paraId="3551B288" w14:textId="77777777" w:rsidR="00625880" w:rsidRPr="007051A2" w:rsidRDefault="00625880" w:rsidP="00625880">
            <w:pPr>
              <w:pStyle w:val="TAH"/>
              <w:rPr>
                <w:b w:val="0"/>
              </w:rPr>
            </w:pPr>
            <w:r w:rsidRPr="007051A2">
              <w:rPr>
                <w:b w:val="0"/>
              </w:rPr>
              <w:t>SCC1, SCC2</w:t>
            </w:r>
            <w:r w:rsidRPr="007051A2">
              <w:rPr>
                <w:rFonts w:eastAsia="PMingLiU"/>
                <w:b w:val="0"/>
                <w:lang w:eastAsia="zh-TW"/>
              </w:rPr>
              <w:t>, SCC3,SCC4</w:t>
            </w:r>
          </w:p>
        </w:tc>
        <w:tc>
          <w:tcPr>
            <w:tcW w:w="1298" w:type="dxa"/>
            <w:vMerge w:val="restart"/>
          </w:tcPr>
          <w:p w14:paraId="1A3ADE0E" w14:textId="77777777" w:rsidR="00625880" w:rsidRPr="007051A2" w:rsidRDefault="00625880" w:rsidP="00625880">
            <w:pPr>
              <w:pStyle w:val="TAC"/>
            </w:pPr>
            <w:r w:rsidRPr="007051A2">
              <w:t>7.5A.8.5-2</w:t>
            </w:r>
          </w:p>
          <w:p w14:paraId="5F657FF9" w14:textId="77777777" w:rsidR="00625880" w:rsidRPr="007051A2" w:rsidRDefault="00625880" w:rsidP="00625880">
            <w:pPr>
              <w:pStyle w:val="TAC"/>
              <w:rPr>
                <w:lang w:eastAsia="ja-JP"/>
              </w:rPr>
            </w:pPr>
            <w:r w:rsidRPr="007051A2">
              <w:t>7.</w:t>
            </w:r>
            <w:r w:rsidRPr="007051A2">
              <w:rPr>
                <w:lang w:eastAsia="ja-JP"/>
              </w:rPr>
              <w:t>5</w:t>
            </w:r>
            <w:r w:rsidRPr="007051A2">
              <w:t>A.8.5-2a</w:t>
            </w:r>
          </w:p>
          <w:p w14:paraId="53EB58D6" w14:textId="77777777" w:rsidR="00625880" w:rsidRPr="007051A2" w:rsidRDefault="00625880" w:rsidP="00625880">
            <w:pPr>
              <w:pStyle w:val="TAC"/>
              <w:rPr>
                <w:lang w:eastAsia="ja-JP"/>
              </w:rPr>
            </w:pPr>
            <w:r w:rsidRPr="007051A2">
              <w:t>7.5A.8.5-</w:t>
            </w:r>
            <w:r w:rsidRPr="007051A2">
              <w:rPr>
                <w:lang w:eastAsia="ja-JP"/>
              </w:rPr>
              <w:t>3</w:t>
            </w:r>
          </w:p>
          <w:p w14:paraId="06BBDA5E" w14:textId="77777777" w:rsidR="00625880" w:rsidRPr="007051A2" w:rsidRDefault="00625880" w:rsidP="00625880">
            <w:pPr>
              <w:pStyle w:val="TAC"/>
              <w:rPr>
                <w:lang w:eastAsia="ja-JP"/>
              </w:rPr>
            </w:pPr>
            <w:r w:rsidRPr="007051A2">
              <w:t>7.</w:t>
            </w:r>
            <w:r w:rsidRPr="007051A2">
              <w:rPr>
                <w:lang w:eastAsia="ja-JP"/>
              </w:rPr>
              <w:t>5</w:t>
            </w:r>
            <w:r w:rsidRPr="007051A2">
              <w:t>A.8.5-3a</w:t>
            </w:r>
          </w:p>
          <w:p w14:paraId="6FB50CB5" w14:textId="77777777" w:rsidR="00625880" w:rsidRPr="007051A2" w:rsidRDefault="00625880" w:rsidP="00625880">
            <w:pPr>
              <w:pStyle w:val="TAC"/>
              <w:rPr>
                <w:lang w:eastAsia="ja-JP"/>
              </w:rPr>
            </w:pPr>
            <w:r w:rsidRPr="007051A2">
              <w:t>7.5A.8.5-</w:t>
            </w:r>
            <w:r w:rsidRPr="007051A2">
              <w:rPr>
                <w:lang w:eastAsia="ja-JP"/>
              </w:rPr>
              <w:t>5</w:t>
            </w:r>
          </w:p>
          <w:p w14:paraId="0FB55D50" w14:textId="77777777" w:rsidR="00625880" w:rsidRPr="007051A2" w:rsidRDefault="00625880" w:rsidP="00625880">
            <w:pPr>
              <w:pStyle w:val="TAC"/>
              <w:rPr>
                <w:lang w:eastAsia="ja-JP"/>
              </w:rPr>
            </w:pPr>
            <w:r w:rsidRPr="007051A2">
              <w:t>7.</w:t>
            </w:r>
            <w:r w:rsidRPr="007051A2">
              <w:rPr>
                <w:lang w:eastAsia="ja-JP"/>
              </w:rPr>
              <w:t>5</w:t>
            </w:r>
            <w:r w:rsidRPr="007051A2">
              <w:t>A.8.5-</w:t>
            </w:r>
            <w:r w:rsidRPr="007051A2">
              <w:rPr>
                <w:lang w:eastAsia="ja-JP"/>
              </w:rPr>
              <w:t>5a</w:t>
            </w:r>
          </w:p>
          <w:p w14:paraId="3BC98CB8" w14:textId="77777777" w:rsidR="00625880" w:rsidRPr="007051A2" w:rsidRDefault="00625880" w:rsidP="00625880">
            <w:pPr>
              <w:pStyle w:val="TAH"/>
              <w:rPr>
                <w:b w:val="0"/>
                <w:lang w:eastAsia="ja-JP"/>
              </w:rPr>
            </w:pPr>
            <w:r w:rsidRPr="007051A2">
              <w:rPr>
                <w:b w:val="0"/>
              </w:rPr>
              <w:t>7.5A.8.5-</w:t>
            </w:r>
            <w:r w:rsidRPr="007051A2">
              <w:rPr>
                <w:b w:val="0"/>
                <w:lang w:eastAsia="ja-JP"/>
              </w:rPr>
              <w:t>6</w:t>
            </w:r>
          </w:p>
          <w:p w14:paraId="3E2853B3" w14:textId="77777777" w:rsidR="00625880" w:rsidRPr="007051A2" w:rsidRDefault="00625880" w:rsidP="00625880">
            <w:pPr>
              <w:pStyle w:val="TAH"/>
              <w:rPr>
                <w:b w:val="0"/>
              </w:rPr>
            </w:pPr>
            <w:r w:rsidRPr="007051A2">
              <w:rPr>
                <w:b w:val="0"/>
              </w:rPr>
              <w:t>7.</w:t>
            </w:r>
            <w:r w:rsidRPr="007051A2">
              <w:rPr>
                <w:b w:val="0"/>
                <w:lang w:eastAsia="ja-JP"/>
              </w:rPr>
              <w:t>5</w:t>
            </w:r>
            <w:r w:rsidRPr="007051A2">
              <w:rPr>
                <w:b w:val="0"/>
              </w:rPr>
              <w:t>A.8.5-</w:t>
            </w:r>
            <w:r w:rsidRPr="007051A2">
              <w:rPr>
                <w:b w:val="0"/>
                <w:lang w:eastAsia="ja-JP"/>
              </w:rPr>
              <w:t>6a</w:t>
            </w:r>
          </w:p>
        </w:tc>
      </w:tr>
      <w:tr w:rsidR="00625880" w:rsidRPr="007051A2" w14:paraId="5CA5A80A" w14:textId="77777777" w:rsidTr="00625880">
        <w:trPr>
          <w:trHeight w:val="414"/>
          <w:jc w:val="center"/>
        </w:trPr>
        <w:tc>
          <w:tcPr>
            <w:tcW w:w="2233" w:type="dxa"/>
            <w:vMerge/>
            <w:shd w:val="clear" w:color="auto" w:fill="auto"/>
            <w:vAlign w:val="center"/>
          </w:tcPr>
          <w:p w14:paraId="591E9F34" w14:textId="77777777" w:rsidR="00625880" w:rsidRPr="007051A2" w:rsidRDefault="00625880" w:rsidP="00625880">
            <w:pPr>
              <w:pStyle w:val="TAH"/>
              <w:rPr>
                <w:b w:val="0"/>
              </w:rPr>
            </w:pPr>
          </w:p>
        </w:tc>
        <w:tc>
          <w:tcPr>
            <w:tcW w:w="953" w:type="dxa"/>
            <w:vAlign w:val="center"/>
          </w:tcPr>
          <w:p w14:paraId="06CE6CD4" w14:textId="77777777" w:rsidR="00625880" w:rsidRPr="007051A2" w:rsidRDefault="00625880" w:rsidP="00625880">
            <w:pPr>
              <w:pStyle w:val="TAC"/>
              <w:rPr>
                <w:lang w:eastAsia="ja-JP"/>
              </w:rPr>
            </w:pPr>
            <w:r w:rsidRPr="007051A2">
              <w:rPr>
                <w:lang w:eastAsia="ja-JP"/>
              </w:rPr>
              <w:t>8</w:t>
            </w:r>
          </w:p>
        </w:tc>
        <w:tc>
          <w:tcPr>
            <w:tcW w:w="1773" w:type="dxa"/>
            <w:vMerge/>
          </w:tcPr>
          <w:p w14:paraId="3831B9D0" w14:textId="77777777" w:rsidR="00625880" w:rsidRPr="007051A2" w:rsidRDefault="00625880" w:rsidP="00625880">
            <w:pPr>
              <w:pStyle w:val="TAH"/>
              <w:rPr>
                <w:b w:val="0"/>
              </w:rPr>
            </w:pPr>
          </w:p>
        </w:tc>
        <w:tc>
          <w:tcPr>
            <w:tcW w:w="1298" w:type="dxa"/>
            <w:vMerge/>
          </w:tcPr>
          <w:p w14:paraId="66B22E43" w14:textId="77777777" w:rsidR="00625880" w:rsidRPr="007051A2" w:rsidRDefault="00625880" w:rsidP="00625880">
            <w:pPr>
              <w:pStyle w:val="TAC"/>
            </w:pPr>
          </w:p>
        </w:tc>
      </w:tr>
      <w:tr w:rsidR="00D1685D" w:rsidRPr="007051A2" w14:paraId="030C8C69" w14:textId="77777777" w:rsidTr="001A6D45">
        <w:trPr>
          <w:trHeight w:val="62"/>
          <w:jc w:val="center"/>
          <w:ins w:id="324" w:author="Ivy Kelly" w:date="2021-04-29T11:49:00Z"/>
        </w:trPr>
        <w:tc>
          <w:tcPr>
            <w:tcW w:w="2233" w:type="dxa"/>
            <w:vMerge w:val="restart"/>
            <w:shd w:val="clear" w:color="auto" w:fill="auto"/>
            <w:vAlign w:val="center"/>
          </w:tcPr>
          <w:p w14:paraId="6B889EF8" w14:textId="3DB33F50" w:rsidR="00D1685D" w:rsidRPr="007051A2" w:rsidRDefault="00D1685D" w:rsidP="00D1685D">
            <w:pPr>
              <w:pStyle w:val="TAH"/>
              <w:rPr>
                <w:ins w:id="325" w:author="Ivy Kelly" w:date="2021-04-29T11:49:00Z"/>
                <w:b w:val="0"/>
              </w:rPr>
            </w:pPr>
            <w:ins w:id="326" w:author="Ivy Kelly" w:date="2021-04-29T11:50:00Z">
              <w:r w:rsidRPr="00C43DDB">
                <w:rPr>
                  <w:b w:val="0"/>
                  <w:bCs/>
                </w:rPr>
                <w:t>Intra-band contiguous + Inter-band</w:t>
              </w:r>
            </w:ins>
          </w:p>
        </w:tc>
        <w:tc>
          <w:tcPr>
            <w:tcW w:w="953" w:type="dxa"/>
            <w:vAlign w:val="center"/>
          </w:tcPr>
          <w:p w14:paraId="7347770B" w14:textId="2090BAF4" w:rsidR="00D1685D" w:rsidRPr="007051A2" w:rsidRDefault="00D1685D" w:rsidP="00D1685D">
            <w:pPr>
              <w:pStyle w:val="TAC"/>
              <w:rPr>
                <w:ins w:id="327" w:author="Ivy Kelly" w:date="2021-04-29T11:49:00Z"/>
                <w:lang w:eastAsia="ja-JP"/>
              </w:rPr>
            </w:pPr>
            <w:ins w:id="328" w:author="Ivy Kelly" w:date="2021-04-29T11:50:00Z">
              <w:r>
                <w:rPr>
                  <w:lang w:eastAsia="ja-JP"/>
                </w:rPr>
                <w:t>1</w:t>
              </w:r>
            </w:ins>
          </w:p>
        </w:tc>
        <w:tc>
          <w:tcPr>
            <w:tcW w:w="1773" w:type="dxa"/>
            <w:vMerge w:val="restart"/>
            <w:vAlign w:val="center"/>
          </w:tcPr>
          <w:p w14:paraId="17AED104" w14:textId="6B60E2C7" w:rsidR="00D1685D" w:rsidRPr="007051A2" w:rsidRDefault="00D1685D" w:rsidP="00D1685D">
            <w:pPr>
              <w:pStyle w:val="TAH"/>
              <w:rPr>
                <w:ins w:id="329" w:author="Ivy Kelly" w:date="2021-04-29T11:49:00Z"/>
                <w:b w:val="0"/>
                <w:lang w:eastAsia="ja-JP"/>
              </w:rPr>
            </w:pPr>
            <w:ins w:id="330" w:author="Ivy Kelly" w:date="2021-04-29T11:50:00Z">
              <w:r w:rsidRPr="00C43DDB">
                <w:rPr>
                  <w:b w:val="0"/>
                  <w:bCs/>
                </w:rPr>
                <w:t>SCC2, SCC3, SCC4</w:t>
              </w:r>
            </w:ins>
          </w:p>
        </w:tc>
        <w:tc>
          <w:tcPr>
            <w:tcW w:w="1298" w:type="dxa"/>
            <w:vMerge w:val="restart"/>
          </w:tcPr>
          <w:p w14:paraId="7EE8D8B6" w14:textId="77777777" w:rsidR="00D1685D" w:rsidRDefault="00D1685D" w:rsidP="00D1685D">
            <w:pPr>
              <w:pStyle w:val="TAC"/>
              <w:rPr>
                <w:ins w:id="331" w:author="Ivy Kelly" w:date="2021-04-29T11:50:00Z"/>
              </w:rPr>
            </w:pPr>
            <w:ins w:id="332" w:author="Ivy Kelly" w:date="2021-04-29T11:50:00Z">
              <w:r>
                <w:t>7.5A.8.5-2</w:t>
              </w:r>
            </w:ins>
          </w:p>
          <w:p w14:paraId="45CEB807" w14:textId="77777777" w:rsidR="00D1685D" w:rsidRDefault="00D1685D" w:rsidP="00D1685D">
            <w:pPr>
              <w:pStyle w:val="TAC"/>
              <w:rPr>
                <w:ins w:id="333" w:author="Ivy Kelly" w:date="2021-04-29T11:50:00Z"/>
                <w:lang w:eastAsia="ja-JP"/>
              </w:rPr>
            </w:pPr>
            <w:ins w:id="334" w:author="Ivy Kelly" w:date="2021-04-29T11:50:00Z">
              <w:r>
                <w:t>7.</w:t>
              </w:r>
              <w:r>
                <w:rPr>
                  <w:lang w:eastAsia="ja-JP"/>
                </w:rPr>
                <w:t>5</w:t>
              </w:r>
              <w:r>
                <w:t>A.8.5-2a</w:t>
              </w:r>
            </w:ins>
          </w:p>
          <w:p w14:paraId="2676AC67" w14:textId="77777777" w:rsidR="00D1685D" w:rsidRDefault="00D1685D" w:rsidP="00D1685D">
            <w:pPr>
              <w:pStyle w:val="TAC"/>
              <w:rPr>
                <w:ins w:id="335" w:author="Ivy Kelly" w:date="2021-04-29T11:50:00Z"/>
                <w:lang w:eastAsia="ja-JP"/>
              </w:rPr>
            </w:pPr>
            <w:ins w:id="336" w:author="Ivy Kelly" w:date="2021-04-29T11:50:00Z">
              <w:r>
                <w:t>7.5A.8.5-</w:t>
              </w:r>
              <w:r>
                <w:rPr>
                  <w:lang w:eastAsia="ja-JP"/>
                </w:rPr>
                <w:t>3</w:t>
              </w:r>
            </w:ins>
          </w:p>
          <w:p w14:paraId="31C0A650" w14:textId="77777777" w:rsidR="00D1685D" w:rsidRDefault="00D1685D" w:rsidP="00D1685D">
            <w:pPr>
              <w:pStyle w:val="TAC"/>
              <w:rPr>
                <w:ins w:id="337" w:author="Ivy Kelly" w:date="2021-04-29T11:50:00Z"/>
                <w:lang w:eastAsia="ja-JP"/>
              </w:rPr>
            </w:pPr>
            <w:ins w:id="338" w:author="Ivy Kelly" w:date="2021-04-29T11:50:00Z">
              <w:r>
                <w:t>7.</w:t>
              </w:r>
              <w:r>
                <w:rPr>
                  <w:lang w:eastAsia="ja-JP"/>
                </w:rPr>
                <w:t>5</w:t>
              </w:r>
              <w:r>
                <w:t>A.8.5-3a</w:t>
              </w:r>
            </w:ins>
          </w:p>
          <w:p w14:paraId="46B91C0F" w14:textId="77777777" w:rsidR="00D1685D" w:rsidRDefault="00D1685D" w:rsidP="00D1685D">
            <w:pPr>
              <w:pStyle w:val="TAC"/>
              <w:rPr>
                <w:ins w:id="339" w:author="Ivy Kelly" w:date="2021-04-29T11:50:00Z"/>
                <w:lang w:eastAsia="ja-JP"/>
              </w:rPr>
            </w:pPr>
            <w:ins w:id="340" w:author="Ivy Kelly" w:date="2021-04-29T11:50:00Z">
              <w:r>
                <w:t>7.5A.8.5-</w:t>
              </w:r>
              <w:r>
                <w:rPr>
                  <w:lang w:eastAsia="ja-JP"/>
                </w:rPr>
                <w:t>5</w:t>
              </w:r>
            </w:ins>
          </w:p>
          <w:p w14:paraId="467652DA" w14:textId="77777777" w:rsidR="00D1685D" w:rsidRDefault="00D1685D" w:rsidP="00D1685D">
            <w:pPr>
              <w:pStyle w:val="TAC"/>
              <w:rPr>
                <w:ins w:id="341" w:author="Ivy Kelly" w:date="2021-04-29T11:50:00Z"/>
                <w:lang w:eastAsia="ja-JP"/>
              </w:rPr>
            </w:pPr>
            <w:ins w:id="342" w:author="Ivy Kelly" w:date="2021-04-29T11:50:00Z">
              <w:r>
                <w:t>7.</w:t>
              </w:r>
              <w:r>
                <w:rPr>
                  <w:lang w:eastAsia="ja-JP"/>
                </w:rPr>
                <w:t>5</w:t>
              </w:r>
              <w:r>
                <w:t>A.8.5-</w:t>
              </w:r>
              <w:r>
                <w:rPr>
                  <w:lang w:eastAsia="ja-JP"/>
                </w:rPr>
                <w:t>5a</w:t>
              </w:r>
            </w:ins>
          </w:p>
          <w:p w14:paraId="44554226" w14:textId="77777777" w:rsidR="00D1685D" w:rsidRPr="00597995" w:rsidRDefault="00D1685D" w:rsidP="00D1685D">
            <w:pPr>
              <w:pStyle w:val="TAC"/>
              <w:rPr>
                <w:ins w:id="343" w:author="Ivy Kelly" w:date="2021-04-29T11:50:00Z"/>
              </w:rPr>
            </w:pPr>
            <w:ins w:id="344" w:author="Ivy Kelly" w:date="2021-04-29T11:50:00Z">
              <w:r w:rsidRPr="00167C61">
                <w:rPr>
                  <w:bCs/>
                </w:rPr>
                <w:t>7</w:t>
              </w:r>
              <w:r w:rsidRPr="00597995">
                <w:t>.5A.8.5-6</w:t>
              </w:r>
            </w:ins>
          </w:p>
          <w:p w14:paraId="28954F36" w14:textId="15D77430" w:rsidR="00D1685D" w:rsidRPr="007051A2" w:rsidRDefault="00D1685D" w:rsidP="00D1685D">
            <w:pPr>
              <w:pStyle w:val="TAC"/>
              <w:rPr>
                <w:ins w:id="345" w:author="Ivy Kelly" w:date="2021-04-29T11:49:00Z"/>
              </w:rPr>
            </w:pPr>
            <w:ins w:id="346" w:author="Ivy Kelly" w:date="2021-04-29T11:50:00Z">
              <w:r w:rsidRPr="00597995">
                <w:t>7.5A.8.5-6a</w:t>
              </w:r>
            </w:ins>
          </w:p>
        </w:tc>
      </w:tr>
      <w:tr w:rsidR="00D1685D" w:rsidRPr="007051A2" w14:paraId="2CAE7C97" w14:textId="77777777" w:rsidTr="001A6D45">
        <w:trPr>
          <w:trHeight w:val="62"/>
          <w:jc w:val="center"/>
          <w:ins w:id="347" w:author="Ivy Kelly" w:date="2021-04-29T11:49:00Z"/>
        </w:trPr>
        <w:tc>
          <w:tcPr>
            <w:tcW w:w="2233" w:type="dxa"/>
            <w:vMerge/>
            <w:shd w:val="clear" w:color="auto" w:fill="auto"/>
            <w:vAlign w:val="center"/>
          </w:tcPr>
          <w:p w14:paraId="2EF11BF8" w14:textId="77777777" w:rsidR="00D1685D" w:rsidRPr="007051A2" w:rsidRDefault="00D1685D" w:rsidP="00D1685D">
            <w:pPr>
              <w:pStyle w:val="TAH"/>
              <w:rPr>
                <w:ins w:id="348" w:author="Ivy Kelly" w:date="2021-04-29T11:49:00Z"/>
                <w:b w:val="0"/>
              </w:rPr>
            </w:pPr>
          </w:p>
        </w:tc>
        <w:tc>
          <w:tcPr>
            <w:tcW w:w="953" w:type="dxa"/>
            <w:vAlign w:val="center"/>
          </w:tcPr>
          <w:p w14:paraId="72CAB93B" w14:textId="05911AC0" w:rsidR="00D1685D" w:rsidRPr="007051A2" w:rsidRDefault="00D1685D" w:rsidP="00D1685D">
            <w:pPr>
              <w:pStyle w:val="TAC"/>
              <w:rPr>
                <w:ins w:id="349" w:author="Ivy Kelly" w:date="2021-04-29T11:49:00Z"/>
                <w:lang w:eastAsia="ja-JP"/>
              </w:rPr>
            </w:pPr>
            <w:ins w:id="350" w:author="Ivy Kelly" w:date="2021-04-29T11:50:00Z">
              <w:r>
                <w:rPr>
                  <w:lang w:eastAsia="ja-JP"/>
                </w:rPr>
                <w:t>2</w:t>
              </w:r>
            </w:ins>
          </w:p>
        </w:tc>
        <w:tc>
          <w:tcPr>
            <w:tcW w:w="1773" w:type="dxa"/>
            <w:vMerge/>
            <w:vAlign w:val="center"/>
          </w:tcPr>
          <w:p w14:paraId="6630F8DA" w14:textId="77777777" w:rsidR="00D1685D" w:rsidRPr="007051A2" w:rsidRDefault="00D1685D" w:rsidP="00D1685D">
            <w:pPr>
              <w:pStyle w:val="TAH"/>
              <w:rPr>
                <w:ins w:id="351" w:author="Ivy Kelly" w:date="2021-04-29T11:49:00Z"/>
                <w:b w:val="0"/>
                <w:lang w:eastAsia="ja-JP"/>
              </w:rPr>
            </w:pPr>
          </w:p>
        </w:tc>
        <w:tc>
          <w:tcPr>
            <w:tcW w:w="1298" w:type="dxa"/>
            <w:vMerge/>
          </w:tcPr>
          <w:p w14:paraId="7FC7BD1A" w14:textId="77777777" w:rsidR="00D1685D" w:rsidRPr="007051A2" w:rsidRDefault="00D1685D" w:rsidP="00D1685D">
            <w:pPr>
              <w:pStyle w:val="TAC"/>
              <w:rPr>
                <w:ins w:id="352" w:author="Ivy Kelly" w:date="2021-04-29T11:49:00Z"/>
              </w:rPr>
            </w:pPr>
          </w:p>
        </w:tc>
      </w:tr>
      <w:tr w:rsidR="00D1685D" w:rsidRPr="007051A2" w14:paraId="0EE4D1A4" w14:textId="77777777" w:rsidTr="00D0690D">
        <w:trPr>
          <w:trHeight w:val="62"/>
          <w:jc w:val="center"/>
          <w:ins w:id="353" w:author="Ivy Kelly" w:date="2021-04-29T11:49:00Z"/>
        </w:trPr>
        <w:tc>
          <w:tcPr>
            <w:tcW w:w="2233" w:type="dxa"/>
            <w:vMerge/>
            <w:shd w:val="clear" w:color="auto" w:fill="auto"/>
            <w:vAlign w:val="center"/>
          </w:tcPr>
          <w:p w14:paraId="4D74ACB8" w14:textId="77777777" w:rsidR="00D1685D" w:rsidRPr="007051A2" w:rsidRDefault="00D1685D" w:rsidP="00D1685D">
            <w:pPr>
              <w:pStyle w:val="TAH"/>
              <w:rPr>
                <w:ins w:id="354" w:author="Ivy Kelly" w:date="2021-04-29T11:49:00Z"/>
                <w:b w:val="0"/>
              </w:rPr>
            </w:pPr>
          </w:p>
        </w:tc>
        <w:tc>
          <w:tcPr>
            <w:tcW w:w="953" w:type="dxa"/>
            <w:vAlign w:val="center"/>
          </w:tcPr>
          <w:p w14:paraId="1012E3BE" w14:textId="2ABBEBE7" w:rsidR="00D1685D" w:rsidRPr="007051A2" w:rsidRDefault="00D1685D" w:rsidP="00D1685D">
            <w:pPr>
              <w:pStyle w:val="TAC"/>
              <w:rPr>
                <w:ins w:id="355" w:author="Ivy Kelly" w:date="2021-04-29T11:49:00Z"/>
                <w:lang w:eastAsia="ja-JP"/>
              </w:rPr>
            </w:pPr>
            <w:ins w:id="356" w:author="Ivy Kelly" w:date="2021-04-29T11:50:00Z">
              <w:r>
                <w:rPr>
                  <w:lang w:eastAsia="ja-JP"/>
                </w:rPr>
                <w:t>3</w:t>
              </w:r>
            </w:ins>
          </w:p>
        </w:tc>
        <w:tc>
          <w:tcPr>
            <w:tcW w:w="1773" w:type="dxa"/>
            <w:vMerge w:val="restart"/>
            <w:vAlign w:val="center"/>
          </w:tcPr>
          <w:p w14:paraId="3FB79BC8" w14:textId="0655C095" w:rsidR="00D1685D" w:rsidRPr="007051A2" w:rsidRDefault="00D1685D" w:rsidP="00D1685D">
            <w:pPr>
              <w:pStyle w:val="TAH"/>
              <w:rPr>
                <w:ins w:id="357" w:author="Ivy Kelly" w:date="2021-04-29T11:49:00Z"/>
                <w:b w:val="0"/>
                <w:lang w:eastAsia="ja-JP"/>
              </w:rPr>
            </w:pPr>
            <w:ins w:id="358" w:author="Ivy Kelly" w:date="2021-04-29T11:50:00Z">
              <w:r w:rsidRPr="00C43DDB">
                <w:rPr>
                  <w:b w:val="0"/>
                  <w:bCs/>
                </w:rPr>
                <w:t>SCC3, SCC4</w:t>
              </w:r>
            </w:ins>
          </w:p>
        </w:tc>
        <w:tc>
          <w:tcPr>
            <w:tcW w:w="1298" w:type="dxa"/>
            <w:vMerge w:val="restart"/>
          </w:tcPr>
          <w:p w14:paraId="22C9C86E" w14:textId="77777777" w:rsidR="00D1685D" w:rsidRDefault="00D1685D" w:rsidP="00D1685D">
            <w:pPr>
              <w:pStyle w:val="TAC"/>
              <w:rPr>
                <w:ins w:id="359" w:author="Ivy Kelly" w:date="2021-04-29T11:50:00Z"/>
              </w:rPr>
            </w:pPr>
            <w:ins w:id="360" w:author="Ivy Kelly" w:date="2021-04-29T11:50:00Z">
              <w:r>
                <w:t>7.5A.8.5-2</w:t>
              </w:r>
            </w:ins>
          </w:p>
          <w:p w14:paraId="321AF58F" w14:textId="77777777" w:rsidR="00D1685D" w:rsidRDefault="00D1685D" w:rsidP="00D1685D">
            <w:pPr>
              <w:pStyle w:val="TAC"/>
              <w:rPr>
                <w:ins w:id="361" w:author="Ivy Kelly" w:date="2021-04-29T11:50:00Z"/>
              </w:rPr>
            </w:pPr>
            <w:ins w:id="362" w:author="Ivy Kelly" w:date="2021-04-29T11:50:00Z">
              <w:r>
                <w:t>7.5A.8.5-2a</w:t>
              </w:r>
            </w:ins>
          </w:p>
          <w:p w14:paraId="4F4B415F" w14:textId="77777777" w:rsidR="00D1685D" w:rsidRDefault="00D1685D" w:rsidP="00D1685D">
            <w:pPr>
              <w:pStyle w:val="TAC"/>
              <w:rPr>
                <w:ins w:id="363" w:author="Ivy Kelly" w:date="2021-04-29T11:50:00Z"/>
              </w:rPr>
            </w:pPr>
            <w:ins w:id="364" w:author="Ivy Kelly" w:date="2021-04-29T11:50:00Z">
              <w:r>
                <w:t>7.5A.8.5-3</w:t>
              </w:r>
            </w:ins>
          </w:p>
          <w:p w14:paraId="1517ABDC" w14:textId="77777777" w:rsidR="00D1685D" w:rsidRDefault="00D1685D" w:rsidP="00D1685D">
            <w:pPr>
              <w:pStyle w:val="TAC"/>
              <w:rPr>
                <w:ins w:id="365" w:author="Ivy Kelly" w:date="2021-04-29T11:50:00Z"/>
              </w:rPr>
            </w:pPr>
            <w:ins w:id="366" w:author="Ivy Kelly" w:date="2021-04-29T11:50:00Z">
              <w:r>
                <w:t>7.5A.8.5-3a</w:t>
              </w:r>
            </w:ins>
          </w:p>
          <w:p w14:paraId="4828E24D" w14:textId="77777777" w:rsidR="00D1685D" w:rsidRDefault="00D1685D" w:rsidP="00D1685D">
            <w:pPr>
              <w:pStyle w:val="TAC"/>
              <w:rPr>
                <w:ins w:id="367" w:author="Ivy Kelly" w:date="2021-04-29T11:50:00Z"/>
              </w:rPr>
            </w:pPr>
            <w:ins w:id="368" w:author="Ivy Kelly" w:date="2021-04-29T11:50:00Z">
              <w:r>
                <w:t>7.5A.8.5-5</w:t>
              </w:r>
            </w:ins>
          </w:p>
          <w:p w14:paraId="637E7378" w14:textId="77777777" w:rsidR="00D1685D" w:rsidRDefault="00D1685D" w:rsidP="00D1685D">
            <w:pPr>
              <w:pStyle w:val="TAC"/>
              <w:rPr>
                <w:ins w:id="369" w:author="Ivy Kelly" w:date="2021-04-29T11:50:00Z"/>
              </w:rPr>
            </w:pPr>
            <w:ins w:id="370" w:author="Ivy Kelly" w:date="2021-04-29T11:50:00Z">
              <w:r>
                <w:t>7.5A.8.5-5a</w:t>
              </w:r>
            </w:ins>
          </w:p>
          <w:p w14:paraId="0520B816" w14:textId="77777777" w:rsidR="00D1685D" w:rsidRDefault="00D1685D" w:rsidP="00D1685D">
            <w:pPr>
              <w:pStyle w:val="TAH"/>
              <w:rPr>
                <w:ins w:id="371" w:author="Ivy Kelly" w:date="2021-04-29T11:50:00Z"/>
                <w:b w:val="0"/>
              </w:rPr>
            </w:pPr>
            <w:ins w:id="372" w:author="Ivy Kelly" w:date="2021-04-29T11:50:00Z">
              <w:r>
                <w:rPr>
                  <w:b w:val="0"/>
                </w:rPr>
                <w:t>7.5A.8.5-6</w:t>
              </w:r>
            </w:ins>
          </w:p>
          <w:p w14:paraId="01E0247F" w14:textId="5342D046" w:rsidR="00D1685D" w:rsidRPr="007051A2" w:rsidRDefault="00D1685D" w:rsidP="00D1685D">
            <w:pPr>
              <w:pStyle w:val="TAC"/>
              <w:rPr>
                <w:ins w:id="373" w:author="Ivy Kelly" w:date="2021-04-29T11:49:00Z"/>
              </w:rPr>
            </w:pPr>
            <w:ins w:id="374" w:author="Ivy Kelly" w:date="2021-04-29T11:50:00Z">
              <w:r w:rsidRPr="00597995">
                <w:t>7.5A.8.5-6a</w:t>
              </w:r>
            </w:ins>
          </w:p>
        </w:tc>
      </w:tr>
      <w:tr w:rsidR="00D1685D" w:rsidRPr="007051A2" w14:paraId="7954A2C8" w14:textId="77777777" w:rsidTr="00625880">
        <w:trPr>
          <w:trHeight w:val="62"/>
          <w:jc w:val="center"/>
          <w:ins w:id="375" w:author="Ivy Kelly" w:date="2021-04-29T11:49:00Z"/>
        </w:trPr>
        <w:tc>
          <w:tcPr>
            <w:tcW w:w="2233" w:type="dxa"/>
            <w:vMerge/>
            <w:shd w:val="clear" w:color="auto" w:fill="auto"/>
            <w:vAlign w:val="center"/>
          </w:tcPr>
          <w:p w14:paraId="69C07C41" w14:textId="77777777" w:rsidR="00D1685D" w:rsidRPr="007051A2" w:rsidRDefault="00D1685D" w:rsidP="00D1685D">
            <w:pPr>
              <w:pStyle w:val="TAH"/>
              <w:rPr>
                <w:ins w:id="376" w:author="Ivy Kelly" w:date="2021-04-29T11:49:00Z"/>
                <w:b w:val="0"/>
              </w:rPr>
            </w:pPr>
          </w:p>
        </w:tc>
        <w:tc>
          <w:tcPr>
            <w:tcW w:w="953" w:type="dxa"/>
            <w:vAlign w:val="center"/>
          </w:tcPr>
          <w:p w14:paraId="186BB177" w14:textId="5FA4B5EF" w:rsidR="00D1685D" w:rsidRPr="007051A2" w:rsidRDefault="00D1685D" w:rsidP="00D1685D">
            <w:pPr>
              <w:pStyle w:val="TAC"/>
              <w:rPr>
                <w:ins w:id="377" w:author="Ivy Kelly" w:date="2021-04-29T11:49:00Z"/>
                <w:lang w:eastAsia="ja-JP"/>
              </w:rPr>
            </w:pPr>
            <w:ins w:id="378" w:author="Ivy Kelly" w:date="2021-04-29T11:50:00Z">
              <w:r>
                <w:rPr>
                  <w:lang w:eastAsia="ja-JP"/>
                </w:rPr>
                <w:t>4</w:t>
              </w:r>
            </w:ins>
          </w:p>
        </w:tc>
        <w:tc>
          <w:tcPr>
            <w:tcW w:w="1773" w:type="dxa"/>
            <w:vMerge/>
            <w:vAlign w:val="center"/>
          </w:tcPr>
          <w:p w14:paraId="7683F2A0" w14:textId="77777777" w:rsidR="00D1685D" w:rsidRPr="007051A2" w:rsidRDefault="00D1685D" w:rsidP="00D1685D">
            <w:pPr>
              <w:pStyle w:val="TAH"/>
              <w:rPr>
                <w:ins w:id="379" w:author="Ivy Kelly" w:date="2021-04-29T11:49:00Z"/>
                <w:b w:val="0"/>
                <w:lang w:eastAsia="ja-JP"/>
              </w:rPr>
            </w:pPr>
          </w:p>
        </w:tc>
        <w:tc>
          <w:tcPr>
            <w:tcW w:w="1298" w:type="dxa"/>
            <w:vMerge/>
            <w:vAlign w:val="center"/>
          </w:tcPr>
          <w:p w14:paraId="3EFFE082" w14:textId="77777777" w:rsidR="00D1685D" w:rsidRPr="007051A2" w:rsidRDefault="00D1685D" w:rsidP="00D1685D">
            <w:pPr>
              <w:pStyle w:val="TAC"/>
              <w:rPr>
                <w:ins w:id="380" w:author="Ivy Kelly" w:date="2021-04-29T11:49:00Z"/>
              </w:rPr>
            </w:pPr>
          </w:p>
        </w:tc>
      </w:tr>
      <w:tr w:rsidR="00D1685D" w:rsidRPr="007051A2" w14:paraId="2EA4A1F6" w14:textId="77777777" w:rsidTr="00625880">
        <w:trPr>
          <w:trHeight w:val="62"/>
          <w:jc w:val="center"/>
        </w:trPr>
        <w:tc>
          <w:tcPr>
            <w:tcW w:w="2233" w:type="dxa"/>
            <w:vMerge w:val="restart"/>
            <w:shd w:val="clear" w:color="auto" w:fill="auto"/>
            <w:vAlign w:val="center"/>
          </w:tcPr>
          <w:p w14:paraId="5A2C7075" w14:textId="77777777" w:rsidR="00D1685D" w:rsidRPr="007051A2" w:rsidRDefault="00D1685D" w:rsidP="00D1685D">
            <w:pPr>
              <w:pStyle w:val="TAH"/>
              <w:rPr>
                <w:b w:val="0"/>
              </w:rPr>
            </w:pPr>
            <w:r w:rsidRPr="007051A2">
              <w:rPr>
                <w:b w:val="0"/>
              </w:rPr>
              <w:t>Intra-band contiguous + Intra-band contiguous + Inter-band</w:t>
            </w:r>
          </w:p>
        </w:tc>
        <w:tc>
          <w:tcPr>
            <w:tcW w:w="953" w:type="dxa"/>
            <w:vAlign w:val="center"/>
          </w:tcPr>
          <w:p w14:paraId="75E316C3" w14:textId="77777777" w:rsidR="00D1685D" w:rsidRPr="007051A2" w:rsidRDefault="00D1685D" w:rsidP="00D1685D">
            <w:pPr>
              <w:pStyle w:val="TAC"/>
              <w:rPr>
                <w:lang w:eastAsia="ja-JP"/>
              </w:rPr>
            </w:pPr>
            <w:r w:rsidRPr="007051A2">
              <w:rPr>
                <w:lang w:eastAsia="ja-JP"/>
              </w:rPr>
              <w:t>1</w:t>
            </w:r>
          </w:p>
        </w:tc>
        <w:tc>
          <w:tcPr>
            <w:tcW w:w="1773" w:type="dxa"/>
            <w:vMerge w:val="restart"/>
            <w:vAlign w:val="center"/>
          </w:tcPr>
          <w:p w14:paraId="23ED2403" w14:textId="77777777" w:rsidR="00D1685D" w:rsidRPr="007051A2" w:rsidRDefault="00D1685D" w:rsidP="00D1685D">
            <w:pPr>
              <w:pStyle w:val="TAH"/>
              <w:rPr>
                <w:b w:val="0"/>
              </w:rPr>
            </w:pPr>
            <w:r w:rsidRPr="007051A2">
              <w:rPr>
                <w:b w:val="0"/>
                <w:lang w:eastAsia="ja-JP"/>
              </w:rPr>
              <w:t>SCC2, SCC3, SCC4</w:t>
            </w:r>
          </w:p>
        </w:tc>
        <w:tc>
          <w:tcPr>
            <w:tcW w:w="1298" w:type="dxa"/>
            <w:vMerge w:val="restart"/>
            <w:vAlign w:val="center"/>
          </w:tcPr>
          <w:p w14:paraId="5B8B5397" w14:textId="77777777" w:rsidR="00D1685D" w:rsidRPr="007051A2" w:rsidRDefault="00D1685D" w:rsidP="00D1685D">
            <w:pPr>
              <w:pStyle w:val="TAC"/>
            </w:pPr>
            <w:r w:rsidRPr="007051A2">
              <w:t>7.</w:t>
            </w:r>
            <w:r w:rsidRPr="007051A2">
              <w:rPr>
                <w:lang w:eastAsia="ja-JP"/>
              </w:rPr>
              <w:t>5</w:t>
            </w:r>
            <w:r w:rsidRPr="007051A2">
              <w:t>A.8.5-2</w:t>
            </w:r>
          </w:p>
          <w:p w14:paraId="0B12B328" w14:textId="77777777" w:rsidR="00D1685D" w:rsidRPr="007051A2" w:rsidRDefault="00D1685D" w:rsidP="00D1685D">
            <w:pPr>
              <w:pStyle w:val="TAC"/>
              <w:rPr>
                <w:lang w:eastAsia="ja-JP"/>
              </w:rPr>
            </w:pPr>
            <w:r w:rsidRPr="007051A2">
              <w:t>7.</w:t>
            </w:r>
            <w:r w:rsidRPr="007051A2">
              <w:rPr>
                <w:lang w:eastAsia="ja-JP"/>
              </w:rPr>
              <w:t>5</w:t>
            </w:r>
            <w:r w:rsidRPr="007051A2">
              <w:t>A.8.5-2a</w:t>
            </w:r>
          </w:p>
          <w:p w14:paraId="676FBD33"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3</w:t>
            </w:r>
          </w:p>
          <w:p w14:paraId="44BA4C28" w14:textId="77777777" w:rsidR="00D1685D" w:rsidRPr="007051A2" w:rsidRDefault="00D1685D" w:rsidP="00D1685D">
            <w:pPr>
              <w:pStyle w:val="TAC"/>
              <w:rPr>
                <w:lang w:eastAsia="ja-JP"/>
              </w:rPr>
            </w:pPr>
            <w:r w:rsidRPr="007051A2">
              <w:t>7.</w:t>
            </w:r>
            <w:r w:rsidRPr="007051A2">
              <w:rPr>
                <w:lang w:eastAsia="ja-JP"/>
              </w:rPr>
              <w:t>5</w:t>
            </w:r>
            <w:r w:rsidRPr="007051A2">
              <w:t>A.8.5-3a</w:t>
            </w:r>
          </w:p>
          <w:p w14:paraId="3A087352"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w:t>
            </w:r>
          </w:p>
          <w:p w14:paraId="713CF3FE"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5a</w:t>
            </w:r>
          </w:p>
          <w:p w14:paraId="4A6943FE"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6</w:t>
            </w:r>
          </w:p>
          <w:p w14:paraId="436256B1" w14:textId="77777777" w:rsidR="00D1685D" w:rsidRPr="007051A2" w:rsidRDefault="00D1685D" w:rsidP="00D1685D">
            <w:pPr>
              <w:pStyle w:val="TAC"/>
            </w:pPr>
            <w:r w:rsidRPr="007051A2">
              <w:t>7.</w:t>
            </w:r>
            <w:r w:rsidRPr="007051A2">
              <w:rPr>
                <w:lang w:eastAsia="ja-JP"/>
              </w:rPr>
              <w:t>5</w:t>
            </w:r>
            <w:r w:rsidRPr="007051A2">
              <w:t>A.8.5-</w:t>
            </w:r>
            <w:r w:rsidRPr="007051A2">
              <w:rPr>
                <w:lang w:eastAsia="ja-JP"/>
              </w:rPr>
              <w:t>6a</w:t>
            </w:r>
          </w:p>
        </w:tc>
      </w:tr>
      <w:tr w:rsidR="00D1685D" w:rsidRPr="007051A2" w14:paraId="7CBC208F" w14:textId="77777777" w:rsidTr="00625880">
        <w:trPr>
          <w:trHeight w:val="62"/>
          <w:jc w:val="center"/>
        </w:trPr>
        <w:tc>
          <w:tcPr>
            <w:tcW w:w="2233" w:type="dxa"/>
            <w:vMerge/>
            <w:shd w:val="clear" w:color="auto" w:fill="auto"/>
            <w:vAlign w:val="center"/>
          </w:tcPr>
          <w:p w14:paraId="7CE63627" w14:textId="77777777" w:rsidR="00D1685D" w:rsidRPr="007051A2" w:rsidRDefault="00D1685D" w:rsidP="00D1685D">
            <w:pPr>
              <w:pStyle w:val="TAH"/>
              <w:rPr>
                <w:b w:val="0"/>
              </w:rPr>
            </w:pPr>
          </w:p>
        </w:tc>
        <w:tc>
          <w:tcPr>
            <w:tcW w:w="953" w:type="dxa"/>
            <w:vAlign w:val="center"/>
          </w:tcPr>
          <w:p w14:paraId="26B86391" w14:textId="77777777" w:rsidR="00D1685D" w:rsidRPr="007051A2" w:rsidRDefault="00D1685D" w:rsidP="00D1685D">
            <w:pPr>
              <w:pStyle w:val="TAC"/>
              <w:rPr>
                <w:lang w:eastAsia="ja-JP"/>
              </w:rPr>
            </w:pPr>
            <w:r w:rsidRPr="007051A2">
              <w:rPr>
                <w:lang w:eastAsia="ja-JP"/>
              </w:rPr>
              <w:t>2</w:t>
            </w:r>
          </w:p>
        </w:tc>
        <w:tc>
          <w:tcPr>
            <w:tcW w:w="1773" w:type="dxa"/>
            <w:vMerge/>
            <w:vAlign w:val="center"/>
          </w:tcPr>
          <w:p w14:paraId="0AD06CA6" w14:textId="77777777" w:rsidR="00D1685D" w:rsidRPr="007051A2" w:rsidRDefault="00D1685D" w:rsidP="00D1685D">
            <w:pPr>
              <w:pStyle w:val="TAH"/>
              <w:rPr>
                <w:b w:val="0"/>
              </w:rPr>
            </w:pPr>
          </w:p>
        </w:tc>
        <w:tc>
          <w:tcPr>
            <w:tcW w:w="1298" w:type="dxa"/>
            <w:vMerge/>
            <w:vAlign w:val="center"/>
          </w:tcPr>
          <w:p w14:paraId="78E4CDE7" w14:textId="77777777" w:rsidR="00D1685D" w:rsidRPr="007051A2" w:rsidRDefault="00D1685D" w:rsidP="00D1685D">
            <w:pPr>
              <w:pStyle w:val="TAC"/>
            </w:pPr>
          </w:p>
        </w:tc>
      </w:tr>
      <w:tr w:rsidR="00D1685D" w:rsidRPr="007051A2" w14:paraId="3ACC367D" w14:textId="77777777" w:rsidTr="00625880">
        <w:trPr>
          <w:trHeight w:val="62"/>
          <w:jc w:val="center"/>
        </w:trPr>
        <w:tc>
          <w:tcPr>
            <w:tcW w:w="2233" w:type="dxa"/>
            <w:vMerge/>
            <w:shd w:val="clear" w:color="auto" w:fill="auto"/>
            <w:vAlign w:val="center"/>
          </w:tcPr>
          <w:p w14:paraId="583A01B6" w14:textId="77777777" w:rsidR="00D1685D" w:rsidRPr="007051A2" w:rsidRDefault="00D1685D" w:rsidP="00D1685D">
            <w:pPr>
              <w:pStyle w:val="TAH"/>
              <w:rPr>
                <w:b w:val="0"/>
              </w:rPr>
            </w:pPr>
          </w:p>
        </w:tc>
        <w:tc>
          <w:tcPr>
            <w:tcW w:w="953" w:type="dxa"/>
            <w:vAlign w:val="center"/>
          </w:tcPr>
          <w:p w14:paraId="44609562" w14:textId="77777777" w:rsidR="00D1685D" w:rsidRPr="007051A2" w:rsidRDefault="00D1685D" w:rsidP="00D1685D">
            <w:pPr>
              <w:pStyle w:val="TAC"/>
              <w:rPr>
                <w:lang w:eastAsia="ja-JP"/>
              </w:rPr>
            </w:pPr>
            <w:r w:rsidRPr="007051A2">
              <w:rPr>
                <w:lang w:eastAsia="ja-JP"/>
              </w:rPr>
              <w:t>3</w:t>
            </w:r>
          </w:p>
        </w:tc>
        <w:tc>
          <w:tcPr>
            <w:tcW w:w="1773" w:type="dxa"/>
            <w:vMerge/>
            <w:vAlign w:val="center"/>
          </w:tcPr>
          <w:p w14:paraId="484FAA84" w14:textId="77777777" w:rsidR="00D1685D" w:rsidRPr="007051A2" w:rsidRDefault="00D1685D" w:rsidP="00D1685D">
            <w:pPr>
              <w:pStyle w:val="TAH"/>
              <w:rPr>
                <w:b w:val="0"/>
              </w:rPr>
            </w:pPr>
          </w:p>
        </w:tc>
        <w:tc>
          <w:tcPr>
            <w:tcW w:w="1298" w:type="dxa"/>
            <w:vMerge/>
            <w:vAlign w:val="center"/>
          </w:tcPr>
          <w:p w14:paraId="334D6298" w14:textId="77777777" w:rsidR="00D1685D" w:rsidRPr="007051A2" w:rsidRDefault="00D1685D" w:rsidP="00D1685D">
            <w:pPr>
              <w:pStyle w:val="TAC"/>
            </w:pPr>
          </w:p>
        </w:tc>
      </w:tr>
      <w:tr w:rsidR="00D1685D" w:rsidRPr="007051A2" w14:paraId="7AA1B498" w14:textId="77777777" w:rsidTr="00625880">
        <w:trPr>
          <w:trHeight w:val="62"/>
          <w:jc w:val="center"/>
        </w:trPr>
        <w:tc>
          <w:tcPr>
            <w:tcW w:w="2233" w:type="dxa"/>
            <w:vMerge/>
            <w:shd w:val="clear" w:color="auto" w:fill="auto"/>
            <w:vAlign w:val="center"/>
          </w:tcPr>
          <w:p w14:paraId="47532803" w14:textId="77777777" w:rsidR="00D1685D" w:rsidRPr="007051A2" w:rsidRDefault="00D1685D" w:rsidP="00D1685D">
            <w:pPr>
              <w:pStyle w:val="TAH"/>
              <w:rPr>
                <w:b w:val="0"/>
              </w:rPr>
            </w:pPr>
          </w:p>
        </w:tc>
        <w:tc>
          <w:tcPr>
            <w:tcW w:w="953" w:type="dxa"/>
            <w:vAlign w:val="center"/>
          </w:tcPr>
          <w:p w14:paraId="5C32C352" w14:textId="77777777" w:rsidR="00D1685D" w:rsidRPr="007051A2" w:rsidRDefault="00D1685D" w:rsidP="00D1685D">
            <w:pPr>
              <w:pStyle w:val="TAC"/>
              <w:rPr>
                <w:lang w:eastAsia="ja-JP"/>
              </w:rPr>
            </w:pPr>
            <w:r w:rsidRPr="007051A2">
              <w:rPr>
                <w:lang w:eastAsia="ja-JP"/>
              </w:rPr>
              <w:t>4</w:t>
            </w:r>
          </w:p>
        </w:tc>
        <w:tc>
          <w:tcPr>
            <w:tcW w:w="1773" w:type="dxa"/>
            <w:vMerge/>
            <w:vAlign w:val="center"/>
          </w:tcPr>
          <w:p w14:paraId="227BFE87" w14:textId="77777777" w:rsidR="00D1685D" w:rsidRPr="007051A2" w:rsidRDefault="00D1685D" w:rsidP="00D1685D">
            <w:pPr>
              <w:pStyle w:val="TAH"/>
              <w:rPr>
                <w:b w:val="0"/>
              </w:rPr>
            </w:pPr>
          </w:p>
        </w:tc>
        <w:tc>
          <w:tcPr>
            <w:tcW w:w="1298" w:type="dxa"/>
            <w:vMerge/>
            <w:vAlign w:val="center"/>
          </w:tcPr>
          <w:p w14:paraId="09E03D70" w14:textId="77777777" w:rsidR="00D1685D" w:rsidRPr="007051A2" w:rsidRDefault="00D1685D" w:rsidP="00D1685D">
            <w:pPr>
              <w:pStyle w:val="TAC"/>
            </w:pPr>
          </w:p>
        </w:tc>
      </w:tr>
      <w:tr w:rsidR="00D1685D" w:rsidRPr="007051A2" w14:paraId="1B77E66E" w14:textId="77777777" w:rsidTr="00625880">
        <w:trPr>
          <w:trHeight w:val="62"/>
          <w:jc w:val="center"/>
        </w:trPr>
        <w:tc>
          <w:tcPr>
            <w:tcW w:w="2233" w:type="dxa"/>
            <w:vMerge/>
            <w:shd w:val="clear" w:color="auto" w:fill="auto"/>
            <w:vAlign w:val="center"/>
          </w:tcPr>
          <w:p w14:paraId="289A334A" w14:textId="77777777" w:rsidR="00D1685D" w:rsidRPr="007051A2" w:rsidRDefault="00D1685D" w:rsidP="00D1685D">
            <w:pPr>
              <w:pStyle w:val="TAH"/>
              <w:rPr>
                <w:b w:val="0"/>
              </w:rPr>
            </w:pPr>
          </w:p>
        </w:tc>
        <w:tc>
          <w:tcPr>
            <w:tcW w:w="953" w:type="dxa"/>
            <w:vAlign w:val="center"/>
          </w:tcPr>
          <w:p w14:paraId="3EAE7254" w14:textId="77777777" w:rsidR="00D1685D" w:rsidRPr="007051A2" w:rsidRDefault="00D1685D" w:rsidP="00D1685D">
            <w:pPr>
              <w:pStyle w:val="TAC"/>
              <w:rPr>
                <w:lang w:eastAsia="ja-JP"/>
              </w:rPr>
            </w:pPr>
            <w:r w:rsidRPr="007051A2">
              <w:rPr>
                <w:lang w:eastAsia="ja-JP"/>
              </w:rPr>
              <w:t>5</w:t>
            </w:r>
          </w:p>
        </w:tc>
        <w:tc>
          <w:tcPr>
            <w:tcW w:w="1773" w:type="dxa"/>
            <w:vMerge w:val="restart"/>
            <w:vAlign w:val="center"/>
          </w:tcPr>
          <w:p w14:paraId="4564CF31" w14:textId="77777777" w:rsidR="00D1685D" w:rsidRPr="007051A2" w:rsidRDefault="00D1685D" w:rsidP="00D1685D">
            <w:pPr>
              <w:pStyle w:val="TAH"/>
              <w:rPr>
                <w:b w:val="0"/>
              </w:rPr>
            </w:pPr>
            <w:r w:rsidRPr="007051A2">
              <w:rPr>
                <w:b w:val="0"/>
                <w:lang w:eastAsia="ja-JP"/>
              </w:rPr>
              <w:t>SCC1, SCC2, SCC3, SCC4</w:t>
            </w:r>
          </w:p>
        </w:tc>
        <w:tc>
          <w:tcPr>
            <w:tcW w:w="1298" w:type="dxa"/>
            <w:vMerge w:val="restart"/>
            <w:vAlign w:val="center"/>
          </w:tcPr>
          <w:p w14:paraId="476D5A00" w14:textId="77777777" w:rsidR="00D1685D" w:rsidRPr="007051A2" w:rsidRDefault="00D1685D" w:rsidP="00D1685D">
            <w:pPr>
              <w:pStyle w:val="TAC"/>
            </w:pPr>
            <w:r w:rsidRPr="007051A2">
              <w:t>7.</w:t>
            </w:r>
            <w:r w:rsidRPr="007051A2">
              <w:rPr>
                <w:lang w:eastAsia="ja-JP"/>
              </w:rPr>
              <w:t>5</w:t>
            </w:r>
            <w:r w:rsidRPr="007051A2">
              <w:t>A.8.5-2</w:t>
            </w:r>
          </w:p>
          <w:p w14:paraId="49228B9D" w14:textId="77777777" w:rsidR="00D1685D" w:rsidRPr="007051A2" w:rsidRDefault="00D1685D" w:rsidP="00D1685D">
            <w:pPr>
              <w:pStyle w:val="TAC"/>
              <w:rPr>
                <w:lang w:eastAsia="ja-JP"/>
              </w:rPr>
            </w:pPr>
            <w:r w:rsidRPr="007051A2">
              <w:t>7.</w:t>
            </w:r>
            <w:r w:rsidRPr="007051A2">
              <w:rPr>
                <w:lang w:eastAsia="ja-JP"/>
              </w:rPr>
              <w:t>5</w:t>
            </w:r>
            <w:r w:rsidRPr="007051A2">
              <w:t>A.8.5-2a</w:t>
            </w:r>
          </w:p>
          <w:p w14:paraId="4D52E92A"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3</w:t>
            </w:r>
          </w:p>
          <w:p w14:paraId="00C7D604" w14:textId="77777777" w:rsidR="00D1685D" w:rsidRPr="007051A2" w:rsidRDefault="00D1685D" w:rsidP="00D1685D">
            <w:pPr>
              <w:pStyle w:val="TAC"/>
              <w:rPr>
                <w:lang w:eastAsia="ja-JP"/>
              </w:rPr>
            </w:pPr>
            <w:r w:rsidRPr="007051A2">
              <w:t>7.</w:t>
            </w:r>
            <w:r w:rsidRPr="007051A2">
              <w:rPr>
                <w:lang w:eastAsia="ja-JP"/>
              </w:rPr>
              <w:t>5</w:t>
            </w:r>
            <w:r w:rsidRPr="007051A2">
              <w:t>A.8.5-2a</w:t>
            </w:r>
          </w:p>
          <w:p w14:paraId="0D69FE32"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w:t>
            </w:r>
          </w:p>
          <w:p w14:paraId="3649741F"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5a</w:t>
            </w:r>
          </w:p>
          <w:p w14:paraId="3AF891D5"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6</w:t>
            </w:r>
          </w:p>
          <w:p w14:paraId="6CFF5BF6" w14:textId="77777777" w:rsidR="00D1685D" w:rsidRPr="007051A2" w:rsidRDefault="00D1685D" w:rsidP="00D1685D">
            <w:pPr>
              <w:pStyle w:val="TAC"/>
            </w:pPr>
            <w:r w:rsidRPr="007051A2">
              <w:t>7.</w:t>
            </w:r>
            <w:r w:rsidRPr="007051A2">
              <w:rPr>
                <w:lang w:eastAsia="ja-JP"/>
              </w:rPr>
              <w:t>5</w:t>
            </w:r>
            <w:r w:rsidRPr="007051A2">
              <w:t>A.8.5-</w:t>
            </w:r>
            <w:r w:rsidRPr="007051A2">
              <w:rPr>
                <w:lang w:eastAsia="ja-JP"/>
              </w:rPr>
              <w:t>6a</w:t>
            </w:r>
          </w:p>
        </w:tc>
      </w:tr>
      <w:tr w:rsidR="00D1685D" w:rsidRPr="007051A2" w14:paraId="103B7915" w14:textId="77777777" w:rsidTr="00625880">
        <w:trPr>
          <w:trHeight w:val="62"/>
          <w:jc w:val="center"/>
        </w:trPr>
        <w:tc>
          <w:tcPr>
            <w:tcW w:w="2233" w:type="dxa"/>
            <w:vMerge/>
            <w:shd w:val="clear" w:color="auto" w:fill="auto"/>
            <w:vAlign w:val="center"/>
          </w:tcPr>
          <w:p w14:paraId="61CFB964" w14:textId="77777777" w:rsidR="00D1685D" w:rsidRPr="007051A2" w:rsidRDefault="00D1685D" w:rsidP="00D1685D">
            <w:pPr>
              <w:pStyle w:val="TAH"/>
              <w:rPr>
                <w:b w:val="0"/>
              </w:rPr>
            </w:pPr>
          </w:p>
        </w:tc>
        <w:tc>
          <w:tcPr>
            <w:tcW w:w="953" w:type="dxa"/>
            <w:vAlign w:val="center"/>
          </w:tcPr>
          <w:p w14:paraId="79080A57" w14:textId="77777777" w:rsidR="00D1685D" w:rsidRPr="007051A2" w:rsidRDefault="00D1685D" w:rsidP="00D1685D">
            <w:pPr>
              <w:pStyle w:val="TAC"/>
              <w:rPr>
                <w:lang w:eastAsia="ja-JP"/>
              </w:rPr>
            </w:pPr>
            <w:r w:rsidRPr="007051A2">
              <w:rPr>
                <w:lang w:eastAsia="ja-JP"/>
              </w:rPr>
              <w:t>6</w:t>
            </w:r>
          </w:p>
        </w:tc>
        <w:tc>
          <w:tcPr>
            <w:tcW w:w="1773" w:type="dxa"/>
            <w:vMerge/>
            <w:vAlign w:val="center"/>
          </w:tcPr>
          <w:p w14:paraId="4481A3B7" w14:textId="77777777" w:rsidR="00D1685D" w:rsidRPr="007051A2" w:rsidRDefault="00D1685D" w:rsidP="00D1685D">
            <w:pPr>
              <w:pStyle w:val="TAH"/>
              <w:rPr>
                <w:b w:val="0"/>
              </w:rPr>
            </w:pPr>
          </w:p>
        </w:tc>
        <w:tc>
          <w:tcPr>
            <w:tcW w:w="1298" w:type="dxa"/>
            <w:vMerge/>
            <w:vAlign w:val="center"/>
          </w:tcPr>
          <w:p w14:paraId="3C7283EA" w14:textId="77777777" w:rsidR="00D1685D" w:rsidRPr="007051A2" w:rsidRDefault="00D1685D" w:rsidP="00D1685D">
            <w:pPr>
              <w:pStyle w:val="TAC"/>
            </w:pPr>
          </w:p>
        </w:tc>
      </w:tr>
      <w:tr w:rsidR="00D1685D" w:rsidRPr="007051A2" w14:paraId="22027F8E" w14:textId="77777777" w:rsidTr="00625880">
        <w:trPr>
          <w:trHeight w:val="62"/>
          <w:jc w:val="center"/>
        </w:trPr>
        <w:tc>
          <w:tcPr>
            <w:tcW w:w="2233" w:type="dxa"/>
            <w:vMerge w:val="restart"/>
            <w:shd w:val="clear" w:color="auto" w:fill="auto"/>
            <w:vAlign w:val="center"/>
          </w:tcPr>
          <w:p w14:paraId="54A0E2A2" w14:textId="77777777" w:rsidR="00D1685D" w:rsidRPr="007051A2" w:rsidRDefault="00D1685D" w:rsidP="00D1685D">
            <w:pPr>
              <w:pStyle w:val="TAH"/>
              <w:rPr>
                <w:b w:val="0"/>
              </w:rPr>
            </w:pPr>
            <w:r w:rsidRPr="007051A2">
              <w:rPr>
                <w:b w:val="0"/>
              </w:rPr>
              <w:t>Intra-band non-contiguous + Inter-band</w:t>
            </w:r>
          </w:p>
        </w:tc>
        <w:tc>
          <w:tcPr>
            <w:tcW w:w="953" w:type="dxa"/>
            <w:vAlign w:val="center"/>
          </w:tcPr>
          <w:p w14:paraId="3B23500C" w14:textId="77777777" w:rsidR="00D1685D" w:rsidRPr="007051A2" w:rsidRDefault="00D1685D" w:rsidP="00D1685D">
            <w:pPr>
              <w:pStyle w:val="TAC"/>
              <w:rPr>
                <w:lang w:eastAsia="ja-JP"/>
              </w:rPr>
            </w:pPr>
            <w:r w:rsidRPr="007051A2">
              <w:t>1</w:t>
            </w:r>
          </w:p>
        </w:tc>
        <w:tc>
          <w:tcPr>
            <w:tcW w:w="1773" w:type="dxa"/>
            <w:vAlign w:val="center"/>
          </w:tcPr>
          <w:p w14:paraId="54C2A51D" w14:textId="77777777" w:rsidR="00D1685D" w:rsidRPr="007051A2" w:rsidRDefault="00D1685D" w:rsidP="00D1685D">
            <w:pPr>
              <w:pStyle w:val="TAH"/>
              <w:rPr>
                <w:b w:val="0"/>
              </w:rPr>
            </w:pPr>
            <w:r w:rsidRPr="007051A2">
              <w:rPr>
                <w:b w:val="0"/>
              </w:rPr>
              <w:t>SCC1, SCC2</w:t>
            </w:r>
            <w:r w:rsidRPr="007051A2">
              <w:rPr>
                <w:rFonts w:eastAsia="PMingLiU"/>
                <w:b w:val="0"/>
                <w:lang w:eastAsia="zh-TW"/>
              </w:rPr>
              <w:t>, SCC3, SCC4</w:t>
            </w:r>
          </w:p>
        </w:tc>
        <w:tc>
          <w:tcPr>
            <w:tcW w:w="1298" w:type="dxa"/>
            <w:vAlign w:val="center"/>
          </w:tcPr>
          <w:p w14:paraId="4A4531AF"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w:t>
            </w:r>
          </w:p>
          <w:p w14:paraId="5B8FF2D8"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5a</w:t>
            </w:r>
          </w:p>
          <w:p w14:paraId="3C64345E"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6</w:t>
            </w:r>
          </w:p>
          <w:p w14:paraId="6B39C334" w14:textId="77777777" w:rsidR="00D1685D" w:rsidRPr="007051A2" w:rsidRDefault="00D1685D" w:rsidP="00D1685D">
            <w:pPr>
              <w:pStyle w:val="TAC"/>
            </w:pPr>
            <w:r w:rsidRPr="007051A2">
              <w:t>7.</w:t>
            </w:r>
            <w:r w:rsidRPr="007051A2">
              <w:rPr>
                <w:lang w:eastAsia="ja-JP"/>
              </w:rPr>
              <w:t>5</w:t>
            </w:r>
            <w:r w:rsidRPr="007051A2">
              <w:t>A.8.5-</w:t>
            </w:r>
            <w:r w:rsidRPr="007051A2">
              <w:rPr>
                <w:lang w:eastAsia="ja-JP"/>
              </w:rPr>
              <w:t>6a</w:t>
            </w:r>
          </w:p>
        </w:tc>
      </w:tr>
      <w:tr w:rsidR="00D1685D" w:rsidRPr="007051A2" w14:paraId="03A47E92" w14:textId="77777777" w:rsidTr="00625880">
        <w:trPr>
          <w:trHeight w:val="62"/>
          <w:jc w:val="center"/>
        </w:trPr>
        <w:tc>
          <w:tcPr>
            <w:tcW w:w="2233" w:type="dxa"/>
            <w:vMerge/>
            <w:shd w:val="clear" w:color="auto" w:fill="auto"/>
            <w:vAlign w:val="center"/>
          </w:tcPr>
          <w:p w14:paraId="54E42029" w14:textId="77777777" w:rsidR="00D1685D" w:rsidRPr="007051A2" w:rsidRDefault="00D1685D" w:rsidP="00D1685D">
            <w:pPr>
              <w:pStyle w:val="TAH"/>
              <w:rPr>
                <w:b w:val="0"/>
              </w:rPr>
            </w:pPr>
          </w:p>
        </w:tc>
        <w:tc>
          <w:tcPr>
            <w:tcW w:w="953" w:type="dxa"/>
            <w:vAlign w:val="center"/>
          </w:tcPr>
          <w:p w14:paraId="4EB299DD" w14:textId="77777777" w:rsidR="00D1685D" w:rsidRPr="007051A2" w:rsidRDefault="00D1685D" w:rsidP="00D1685D">
            <w:pPr>
              <w:pStyle w:val="TAC"/>
              <w:rPr>
                <w:lang w:eastAsia="ja-JP"/>
              </w:rPr>
            </w:pPr>
            <w:r w:rsidRPr="007051A2">
              <w:t>2</w:t>
            </w:r>
          </w:p>
        </w:tc>
        <w:tc>
          <w:tcPr>
            <w:tcW w:w="1773" w:type="dxa"/>
            <w:vAlign w:val="center"/>
          </w:tcPr>
          <w:p w14:paraId="34C58C60" w14:textId="77777777" w:rsidR="00D1685D" w:rsidRPr="007051A2" w:rsidRDefault="00D1685D" w:rsidP="00D1685D">
            <w:pPr>
              <w:pStyle w:val="TAH"/>
              <w:rPr>
                <w:b w:val="0"/>
              </w:rPr>
            </w:pPr>
            <w:r w:rsidRPr="007051A2">
              <w:rPr>
                <w:b w:val="0"/>
              </w:rPr>
              <w:t>SCC1, SCC2, SCC3, SCC4</w:t>
            </w:r>
          </w:p>
        </w:tc>
        <w:tc>
          <w:tcPr>
            <w:tcW w:w="1298" w:type="dxa"/>
            <w:vAlign w:val="center"/>
          </w:tcPr>
          <w:p w14:paraId="19A71798"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w:t>
            </w:r>
          </w:p>
          <w:p w14:paraId="3A40D818"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5a</w:t>
            </w:r>
          </w:p>
          <w:p w14:paraId="64AEDB32"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6</w:t>
            </w:r>
          </w:p>
          <w:p w14:paraId="231BFC23" w14:textId="77777777" w:rsidR="00D1685D" w:rsidRPr="007051A2" w:rsidRDefault="00D1685D" w:rsidP="00D1685D">
            <w:pPr>
              <w:pStyle w:val="TAC"/>
            </w:pPr>
            <w:r w:rsidRPr="007051A2">
              <w:t>7.</w:t>
            </w:r>
            <w:r w:rsidRPr="007051A2">
              <w:rPr>
                <w:lang w:eastAsia="ja-JP"/>
              </w:rPr>
              <w:t>5</w:t>
            </w:r>
            <w:r w:rsidRPr="007051A2">
              <w:t>A.8.5-</w:t>
            </w:r>
            <w:r w:rsidRPr="007051A2">
              <w:rPr>
                <w:lang w:eastAsia="ja-JP"/>
              </w:rPr>
              <w:t>6a</w:t>
            </w:r>
          </w:p>
        </w:tc>
      </w:tr>
      <w:tr w:rsidR="00D1685D" w:rsidRPr="007051A2" w14:paraId="4AD0F63B" w14:textId="77777777" w:rsidTr="00625880">
        <w:trPr>
          <w:trHeight w:val="62"/>
          <w:jc w:val="center"/>
        </w:trPr>
        <w:tc>
          <w:tcPr>
            <w:tcW w:w="2233" w:type="dxa"/>
            <w:vMerge/>
            <w:shd w:val="clear" w:color="auto" w:fill="auto"/>
            <w:vAlign w:val="center"/>
          </w:tcPr>
          <w:p w14:paraId="58984ED3" w14:textId="77777777" w:rsidR="00D1685D" w:rsidRPr="007051A2" w:rsidRDefault="00D1685D" w:rsidP="00D1685D">
            <w:pPr>
              <w:pStyle w:val="TAH"/>
              <w:rPr>
                <w:b w:val="0"/>
              </w:rPr>
            </w:pPr>
          </w:p>
        </w:tc>
        <w:tc>
          <w:tcPr>
            <w:tcW w:w="953" w:type="dxa"/>
            <w:vAlign w:val="center"/>
          </w:tcPr>
          <w:p w14:paraId="6614DFCC" w14:textId="77777777" w:rsidR="00D1685D" w:rsidRPr="007051A2" w:rsidRDefault="00D1685D" w:rsidP="00D1685D">
            <w:pPr>
              <w:pStyle w:val="TAC"/>
              <w:rPr>
                <w:lang w:eastAsia="ja-JP"/>
              </w:rPr>
            </w:pPr>
            <w:r w:rsidRPr="007051A2">
              <w:rPr>
                <w:rFonts w:eastAsia="PMingLiU"/>
                <w:lang w:eastAsia="zh-TW"/>
              </w:rPr>
              <w:t>3</w:t>
            </w:r>
          </w:p>
        </w:tc>
        <w:tc>
          <w:tcPr>
            <w:tcW w:w="1773" w:type="dxa"/>
            <w:vAlign w:val="center"/>
          </w:tcPr>
          <w:p w14:paraId="49DA8B92" w14:textId="77777777" w:rsidR="00D1685D" w:rsidRPr="007051A2" w:rsidRDefault="00D1685D" w:rsidP="00D1685D">
            <w:pPr>
              <w:pStyle w:val="TAH"/>
              <w:rPr>
                <w:b w:val="0"/>
              </w:rPr>
            </w:pPr>
            <w:r w:rsidRPr="007051A2">
              <w:rPr>
                <w:b w:val="0"/>
              </w:rPr>
              <w:t xml:space="preserve"> SCC1</w:t>
            </w:r>
            <w:r w:rsidRPr="007051A2">
              <w:rPr>
                <w:rFonts w:eastAsia="PMingLiU"/>
                <w:b w:val="0"/>
                <w:lang w:eastAsia="zh-TW"/>
              </w:rPr>
              <w:t xml:space="preserve">, </w:t>
            </w:r>
            <w:r w:rsidRPr="007051A2">
              <w:rPr>
                <w:b w:val="0"/>
              </w:rPr>
              <w:t xml:space="preserve">SCC2, </w:t>
            </w:r>
            <w:r w:rsidRPr="007051A2">
              <w:rPr>
                <w:rFonts w:eastAsia="PMingLiU"/>
                <w:b w:val="0"/>
                <w:lang w:eastAsia="zh-TW"/>
              </w:rPr>
              <w:t>SCC3, SCC4</w:t>
            </w:r>
          </w:p>
        </w:tc>
        <w:tc>
          <w:tcPr>
            <w:tcW w:w="1298" w:type="dxa"/>
            <w:vAlign w:val="center"/>
          </w:tcPr>
          <w:p w14:paraId="6029408C"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w:t>
            </w:r>
          </w:p>
          <w:p w14:paraId="299E12E7"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5a</w:t>
            </w:r>
          </w:p>
          <w:p w14:paraId="3047EBCE"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6</w:t>
            </w:r>
          </w:p>
          <w:p w14:paraId="522E070A" w14:textId="77777777" w:rsidR="00D1685D" w:rsidRPr="007051A2" w:rsidRDefault="00D1685D" w:rsidP="00D1685D">
            <w:pPr>
              <w:pStyle w:val="TAC"/>
            </w:pPr>
            <w:r w:rsidRPr="007051A2">
              <w:t>7.</w:t>
            </w:r>
            <w:r w:rsidRPr="007051A2">
              <w:rPr>
                <w:lang w:eastAsia="ja-JP"/>
              </w:rPr>
              <w:t>5</w:t>
            </w:r>
            <w:r w:rsidRPr="007051A2">
              <w:t>A.8.5-</w:t>
            </w:r>
            <w:r w:rsidRPr="007051A2">
              <w:rPr>
                <w:lang w:eastAsia="ja-JP"/>
              </w:rPr>
              <w:t>6a</w:t>
            </w:r>
          </w:p>
        </w:tc>
      </w:tr>
      <w:tr w:rsidR="00D1685D" w:rsidRPr="007051A2" w14:paraId="5F424A9B" w14:textId="77777777" w:rsidTr="00625880">
        <w:trPr>
          <w:trHeight w:val="62"/>
          <w:jc w:val="center"/>
        </w:trPr>
        <w:tc>
          <w:tcPr>
            <w:tcW w:w="2233" w:type="dxa"/>
            <w:vMerge/>
            <w:shd w:val="clear" w:color="auto" w:fill="auto"/>
            <w:vAlign w:val="center"/>
          </w:tcPr>
          <w:p w14:paraId="4D8308FA" w14:textId="77777777" w:rsidR="00D1685D" w:rsidRPr="007051A2" w:rsidRDefault="00D1685D" w:rsidP="00D1685D">
            <w:pPr>
              <w:pStyle w:val="TAH"/>
              <w:rPr>
                <w:b w:val="0"/>
              </w:rPr>
            </w:pPr>
          </w:p>
        </w:tc>
        <w:tc>
          <w:tcPr>
            <w:tcW w:w="953" w:type="dxa"/>
            <w:vAlign w:val="center"/>
          </w:tcPr>
          <w:p w14:paraId="36FC4CF7" w14:textId="77777777" w:rsidR="00D1685D" w:rsidRPr="007051A2" w:rsidRDefault="00D1685D" w:rsidP="00D1685D">
            <w:pPr>
              <w:pStyle w:val="TAC"/>
              <w:rPr>
                <w:lang w:eastAsia="ja-JP"/>
              </w:rPr>
            </w:pPr>
            <w:r w:rsidRPr="007051A2">
              <w:rPr>
                <w:rFonts w:eastAsia="SimSun"/>
              </w:rPr>
              <w:t>4</w:t>
            </w:r>
          </w:p>
        </w:tc>
        <w:tc>
          <w:tcPr>
            <w:tcW w:w="1773" w:type="dxa"/>
            <w:vAlign w:val="center"/>
          </w:tcPr>
          <w:p w14:paraId="08217A06" w14:textId="77777777" w:rsidR="00D1685D" w:rsidRPr="007051A2" w:rsidRDefault="00D1685D" w:rsidP="00D1685D">
            <w:pPr>
              <w:pStyle w:val="TAH"/>
              <w:rPr>
                <w:b w:val="0"/>
              </w:rPr>
            </w:pPr>
            <w:r w:rsidRPr="007051A2">
              <w:rPr>
                <w:b w:val="0"/>
              </w:rPr>
              <w:t xml:space="preserve"> SCC1</w:t>
            </w:r>
            <w:r w:rsidRPr="007051A2">
              <w:rPr>
                <w:rFonts w:eastAsia="PMingLiU"/>
                <w:b w:val="0"/>
                <w:lang w:eastAsia="zh-TW"/>
              </w:rPr>
              <w:t xml:space="preserve">, </w:t>
            </w:r>
            <w:r w:rsidRPr="007051A2">
              <w:rPr>
                <w:b w:val="0"/>
              </w:rPr>
              <w:t xml:space="preserve">SCC2, </w:t>
            </w:r>
            <w:r w:rsidRPr="007051A2">
              <w:rPr>
                <w:rFonts w:eastAsia="PMingLiU"/>
                <w:b w:val="0"/>
                <w:lang w:eastAsia="zh-TW"/>
              </w:rPr>
              <w:t>SCC3, SCC4</w:t>
            </w:r>
          </w:p>
        </w:tc>
        <w:tc>
          <w:tcPr>
            <w:tcW w:w="1298" w:type="dxa"/>
            <w:vAlign w:val="center"/>
          </w:tcPr>
          <w:p w14:paraId="0752E6F0"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w:t>
            </w:r>
          </w:p>
          <w:p w14:paraId="127245DB"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5a</w:t>
            </w:r>
          </w:p>
          <w:p w14:paraId="44EE8CAB"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6</w:t>
            </w:r>
          </w:p>
          <w:p w14:paraId="0E97591C" w14:textId="77777777" w:rsidR="00D1685D" w:rsidRPr="007051A2" w:rsidRDefault="00D1685D" w:rsidP="00D1685D">
            <w:pPr>
              <w:pStyle w:val="TAC"/>
            </w:pPr>
            <w:r w:rsidRPr="007051A2">
              <w:t>7.</w:t>
            </w:r>
            <w:r w:rsidRPr="007051A2">
              <w:rPr>
                <w:lang w:eastAsia="ja-JP"/>
              </w:rPr>
              <w:t>5</w:t>
            </w:r>
            <w:r w:rsidRPr="007051A2">
              <w:t>A.8.5-</w:t>
            </w:r>
            <w:r w:rsidRPr="007051A2">
              <w:rPr>
                <w:lang w:eastAsia="ja-JP"/>
              </w:rPr>
              <w:t>6a</w:t>
            </w:r>
          </w:p>
        </w:tc>
      </w:tr>
      <w:tr w:rsidR="00D1685D" w:rsidRPr="007051A2" w14:paraId="7B34A993" w14:textId="77777777" w:rsidTr="00625880">
        <w:trPr>
          <w:trHeight w:val="62"/>
          <w:jc w:val="center"/>
        </w:trPr>
        <w:tc>
          <w:tcPr>
            <w:tcW w:w="2233" w:type="dxa"/>
            <w:vMerge w:val="restart"/>
            <w:shd w:val="clear" w:color="auto" w:fill="auto"/>
            <w:vAlign w:val="center"/>
          </w:tcPr>
          <w:p w14:paraId="0D35086F" w14:textId="77777777" w:rsidR="00D1685D" w:rsidRPr="007051A2" w:rsidRDefault="00D1685D" w:rsidP="00D1685D">
            <w:pPr>
              <w:pStyle w:val="TAH"/>
              <w:rPr>
                <w:b w:val="0"/>
              </w:rPr>
            </w:pPr>
            <w:r w:rsidRPr="007051A2">
              <w:rPr>
                <w:b w:val="0"/>
              </w:rPr>
              <w:t>Intra-band non-contiguous + Intra-band contiguous</w:t>
            </w:r>
          </w:p>
        </w:tc>
        <w:tc>
          <w:tcPr>
            <w:tcW w:w="953" w:type="dxa"/>
            <w:vMerge w:val="restart"/>
            <w:vAlign w:val="center"/>
          </w:tcPr>
          <w:p w14:paraId="469141EC" w14:textId="77777777" w:rsidR="00D1685D" w:rsidRPr="007051A2" w:rsidRDefault="00D1685D" w:rsidP="00D1685D">
            <w:pPr>
              <w:pStyle w:val="TAC"/>
              <w:rPr>
                <w:lang w:eastAsia="ja-JP"/>
              </w:rPr>
            </w:pPr>
            <w:r w:rsidRPr="007051A2">
              <w:t>1</w:t>
            </w:r>
          </w:p>
        </w:tc>
        <w:tc>
          <w:tcPr>
            <w:tcW w:w="1773" w:type="dxa"/>
            <w:vAlign w:val="center"/>
          </w:tcPr>
          <w:p w14:paraId="4D9ACC08" w14:textId="77777777" w:rsidR="00D1685D" w:rsidRPr="007051A2" w:rsidRDefault="00D1685D" w:rsidP="00D1685D">
            <w:pPr>
              <w:pStyle w:val="TAH"/>
              <w:rPr>
                <w:b w:val="0"/>
              </w:rPr>
            </w:pPr>
            <w:r w:rsidRPr="007051A2">
              <w:rPr>
                <w:b w:val="0"/>
              </w:rPr>
              <w:t>PCC, SCC1, SCC2</w:t>
            </w:r>
          </w:p>
        </w:tc>
        <w:tc>
          <w:tcPr>
            <w:tcW w:w="1298" w:type="dxa"/>
            <w:vAlign w:val="center"/>
          </w:tcPr>
          <w:p w14:paraId="46922BD1" w14:textId="77777777" w:rsidR="00D1685D" w:rsidRPr="007051A2" w:rsidRDefault="00D1685D" w:rsidP="00D1685D">
            <w:pPr>
              <w:pStyle w:val="TAC"/>
            </w:pPr>
            <w:r w:rsidRPr="007051A2">
              <w:t>7.</w:t>
            </w:r>
            <w:r w:rsidRPr="007051A2">
              <w:rPr>
                <w:lang w:eastAsia="ja-JP"/>
              </w:rPr>
              <w:t>5</w:t>
            </w:r>
            <w:r w:rsidRPr="007051A2">
              <w:t>A.8.5-2</w:t>
            </w:r>
          </w:p>
          <w:p w14:paraId="70A7D3C1" w14:textId="77777777" w:rsidR="00D1685D" w:rsidRPr="007051A2" w:rsidRDefault="00D1685D" w:rsidP="00D1685D">
            <w:pPr>
              <w:pStyle w:val="TAC"/>
              <w:rPr>
                <w:lang w:eastAsia="ja-JP"/>
              </w:rPr>
            </w:pPr>
            <w:r w:rsidRPr="007051A2">
              <w:t>7.</w:t>
            </w:r>
            <w:r w:rsidRPr="007051A2">
              <w:rPr>
                <w:lang w:eastAsia="ja-JP"/>
              </w:rPr>
              <w:t>5</w:t>
            </w:r>
            <w:r w:rsidRPr="007051A2">
              <w:t>A.8.5-2a</w:t>
            </w:r>
          </w:p>
          <w:p w14:paraId="7173835A"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3</w:t>
            </w:r>
          </w:p>
          <w:p w14:paraId="778317CA" w14:textId="77777777" w:rsidR="00D1685D" w:rsidRPr="007051A2" w:rsidRDefault="00D1685D" w:rsidP="00D1685D">
            <w:pPr>
              <w:pStyle w:val="TAC"/>
            </w:pPr>
            <w:r w:rsidRPr="007051A2">
              <w:t>7.</w:t>
            </w:r>
            <w:r w:rsidRPr="007051A2">
              <w:rPr>
                <w:lang w:eastAsia="ja-JP"/>
              </w:rPr>
              <w:t>5</w:t>
            </w:r>
            <w:r w:rsidRPr="007051A2">
              <w:t>A.8.5-3a</w:t>
            </w:r>
          </w:p>
        </w:tc>
      </w:tr>
      <w:tr w:rsidR="00D1685D" w:rsidRPr="007051A2" w14:paraId="017877BB" w14:textId="77777777" w:rsidTr="00625880">
        <w:trPr>
          <w:trHeight w:val="62"/>
          <w:jc w:val="center"/>
        </w:trPr>
        <w:tc>
          <w:tcPr>
            <w:tcW w:w="2233" w:type="dxa"/>
            <w:vMerge/>
            <w:shd w:val="clear" w:color="auto" w:fill="auto"/>
            <w:vAlign w:val="center"/>
          </w:tcPr>
          <w:p w14:paraId="2E5A5CB9" w14:textId="77777777" w:rsidR="00D1685D" w:rsidRPr="007051A2" w:rsidRDefault="00D1685D" w:rsidP="00D1685D">
            <w:pPr>
              <w:pStyle w:val="TAH"/>
              <w:rPr>
                <w:b w:val="0"/>
              </w:rPr>
            </w:pPr>
          </w:p>
        </w:tc>
        <w:tc>
          <w:tcPr>
            <w:tcW w:w="953" w:type="dxa"/>
            <w:vMerge/>
            <w:vAlign w:val="center"/>
          </w:tcPr>
          <w:p w14:paraId="5BA3E379" w14:textId="77777777" w:rsidR="00D1685D" w:rsidRPr="007051A2" w:rsidRDefault="00D1685D" w:rsidP="00D1685D">
            <w:pPr>
              <w:pStyle w:val="TAC"/>
              <w:rPr>
                <w:lang w:eastAsia="ja-JP"/>
              </w:rPr>
            </w:pPr>
          </w:p>
        </w:tc>
        <w:tc>
          <w:tcPr>
            <w:tcW w:w="1773" w:type="dxa"/>
            <w:vAlign w:val="center"/>
          </w:tcPr>
          <w:p w14:paraId="395A70A0" w14:textId="77777777" w:rsidR="00D1685D" w:rsidRPr="007051A2" w:rsidRDefault="00D1685D" w:rsidP="00D1685D">
            <w:pPr>
              <w:pStyle w:val="TAH"/>
              <w:rPr>
                <w:b w:val="0"/>
              </w:rPr>
            </w:pPr>
            <w:r w:rsidRPr="007051A2">
              <w:rPr>
                <w:rFonts w:eastAsia="PMingLiU"/>
                <w:b w:val="0"/>
                <w:lang w:eastAsia="zh-TW"/>
              </w:rPr>
              <w:t>SCC3, SCC4</w:t>
            </w:r>
          </w:p>
        </w:tc>
        <w:tc>
          <w:tcPr>
            <w:tcW w:w="1298" w:type="dxa"/>
            <w:vAlign w:val="center"/>
          </w:tcPr>
          <w:p w14:paraId="5D9F7188"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w:t>
            </w:r>
          </w:p>
          <w:p w14:paraId="48D34C37"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5a</w:t>
            </w:r>
          </w:p>
          <w:p w14:paraId="6D1FC3B4"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6</w:t>
            </w:r>
          </w:p>
          <w:p w14:paraId="76A3B58A" w14:textId="77777777" w:rsidR="00D1685D" w:rsidRPr="007051A2" w:rsidRDefault="00D1685D" w:rsidP="00D1685D">
            <w:pPr>
              <w:pStyle w:val="TAC"/>
            </w:pPr>
            <w:r w:rsidRPr="007051A2">
              <w:t>7.</w:t>
            </w:r>
            <w:r w:rsidRPr="007051A2">
              <w:rPr>
                <w:lang w:eastAsia="ja-JP"/>
              </w:rPr>
              <w:t>5</w:t>
            </w:r>
            <w:r w:rsidRPr="007051A2">
              <w:t>A.8.5-</w:t>
            </w:r>
            <w:r w:rsidRPr="007051A2">
              <w:rPr>
                <w:lang w:eastAsia="ja-JP"/>
              </w:rPr>
              <w:t>6a</w:t>
            </w:r>
          </w:p>
        </w:tc>
      </w:tr>
      <w:tr w:rsidR="00D1685D" w:rsidRPr="007051A2" w14:paraId="12308D0E" w14:textId="77777777" w:rsidTr="00625880">
        <w:trPr>
          <w:trHeight w:val="62"/>
          <w:jc w:val="center"/>
        </w:trPr>
        <w:tc>
          <w:tcPr>
            <w:tcW w:w="2233" w:type="dxa"/>
            <w:vMerge/>
            <w:shd w:val="clear" w:color="auto" w:fill="auto"/>
            <w:vAlign w:val="center"/>
          </w:tcPr>
          <w:p w14:paraId="0595F982" w14:textId="77777777" w:rsidR="00D1685D" w:rsidRPr="007051A2" w:rsidRDefault="00D1685D" w:rsidP="00D1685D">
            <w:pPr>
              <w:pStyle w:val="TAH"/>
              <w:rPr>
                <w:b w:val="0"/>
              </w:rPr>
            </w:pPr>
          </w:p>
        </w:tc>
        <w:tc>
          <w:tcPr>
            <w:tcW w:w="953" w:type="dxa"/>
            <w:vAlign w:val="center"/>
          </w:tcPr>
          <w:p w14:paraId="6591A905" w14:textId="77777777" w:rsidR="00D1685D" w:rsidRPr="007051A2" w:rsidRDefault="00D1685D" w:rsidP="00D1685D">
            <w:pPr>
              <w:pStyle w:val="TAC"/>
              <w:rPr>
                <w:lang w:eastAsia="ja-JP"/>
              </w:rPr>
            </w:pPr>
            <w:r w:rsidRPr="007051A2">
              <w:t>2</w:t>
            </w:r>
          </w:p>
        </w:tc>
        <w:tc>
          <w:tcPr>
            <w:tcW w:w="1773" w:type="dxa"/>
            <w:vAlign w:val="center"/>
          </w:tcPr>
          <w:p w14:paraId="200E2461" w14:textId="77777777" w:rsidR="00D1685D" w:rsidRPr="007051A2" w:rsidRDefault="00D1685D" w:rsidP="00D1685D">
            <w:pPr>
              <w:pStyle w:val="TAH"/>
              <w:rPr>
                <w:b w:val="0"/>
              </w:rPr>
            </w:pPr>
            <w:r w:rsidRPr="007051A2">
              <w:rPr>
                <w:b w:val="0"/>
              </w:rPr>
              <w:t>SCC1</w:t>
            </w:r>
            <w:r w:rsidRPr="007051A2">
              <w:rPr>
                <w:rFonts w:eastAsia="PMingLiU"/>
                <w:b w:val="0"/>
                <w:lang w:eastAsia="zh-TW"/>
              </w:rPr>
              <w:t>, SCC2, SCC3, SCC4</w:t>
            </w:r>
          </w:p>
        </w:tc>
        <w:tc>
          <w:tcPr>
            <w:tcW w:w="1298" w:type="dxa"/>
            <w:vAlign w:val="center"/>
          </w:tcPr>
          <w:p w14:paraId="5996659E"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w:t>
            </w:r>
          </w:p>
          <w:p w14:paraId="79C54A11"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5a</w:t>
            </w:r>
          </w:p>
          <w:p w14:paraId="20B76F0E"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6</w:t>
            </w:r>
          </w:p>
          <w:p w14:paraId="382C2FBF" w14:textId="77777777" w:rsidR="00D1685D" w:rsidRPr="007051A2" w:rsidRDefault="00D1685D" w:rsidP="00D1685D">
            <w:pPr>
              <w:pStyle w:val="TAC"/>
            </w:pPr>
            <w:r w:rsidRPr="007051A2">
              <w:t>7.</w:t>
            </w:r>
            <w:r w:rsidRPr="007051A2">
              <w:rPr>
                <w:lang w:eastAsia="ja-JP"/>
              </w:rPr>
              <w:t>5</w:t>
            </w:r>
            <w:r w:rsidRPr="007051A2">
              <w:t>A.8.5-</w:t>
            </w:r>
            <w:r w:rsidRPr="007051A2">
              <w:rPr>
                <w:lang w:eastAsia="ja-JP"/>
              </w:rPr>
              <w:t>6a</w:t>
            </w:r>
          </w:p>
        </w:tc>
      </w:tr>
      <w:tr w:rsidR="00D1685D" w:rsidRPr="007051A2" w14:paraId="2DACA78D" w14:textId="77777777" w:rsidTr="00625880">
        <w:trPr>
          <w:trHeight w:val="62"/>
          <w:jc w:val="center"/>
        </w:trPr>
        <w:tc>
          <w:tcPr>
            <w:tcW w:w="2233" w:type="dxa"/>
            <w:vMerge w:val="restart"/>
            <w:shd w:val="clear" w:color="auto" w:fill="auto"/>
            <w:vAlign w:val="center"/>
          </w:tcPr>
          <w:p w14:paraId="6B9FFD51" w14:textId="77777777" w:rsidR="00D1685D" w:rsidRPr="007051A2" w:rsidRDefault="00D1685D" w:rsidP="00D1685D">
            <w:pPr>
              <w:pStyle w:val="TAH"/>
              <w:rPr>
                <w:b w:val="0"/>
              </w:rPr>
            </w:pPr>
            <w:r w:rsidRPr="007051A2">
              <w:rPr>
                <w:rFonts w:eastAsia="PMingLiU"/>
                <w:b w:val="0"/>
                <w:lang w:eastAsia="zh-TW"/>
              </w:rPr>
              <w:t>Intra-band non-contiguous + Intra-band non-contiguous</w:t>
            </w:r>
          </w:p>
        </w:tc>
        <w:tc>
          <w:tcPr>
            <w:tcW w:w="953" w:type="dxa"/>
            <w:vAlign w:val="center"/>
          </w:tcPr>
          <w:p w14:paraId="73C60535" w14:textId="77777777" w:rsidR="00D1685D" w:rsidRPr="007051A2" w:rsidRDefault="00D1685D" w:rsidP="00D1685D">
            <w:pPr>
              <w:pStyle w:val="TAC"/>
              <w:rPr>
                <w:lang w:eastAsia="ja-JP"/>
              </w:rPr>
            </w:pPr>
            <w:r w:rsidRPr="007051A2">
              <w:t>1</w:t>
            </w:r>
          </w:p>
        </w:tc>
        <w:tc>
          <w:tcPr>
            <w:tcW w:w="1773" w:type="dxa"/>
            <w:vMerge w:val="restart"/>
            <w:vAlign w:val="center"/>
          </w:tcPr>
          <w:p w14:paraId="0EC2BAF7" w14:textId="77777777" w:rsidR="00D1685D" w:rsidRPr="007051A2" w:rsidRDefault="00D1685D" w:rsidP="00D1685D">
            <w:pPr>
              <w:pStyle w:val="TAH"/>
              <w:rPr>
                <w:b w:val="0"/>
              </w:rPr>
            </w:pPr>
            <w:r w:rsidRPr="007051A2">
              <w:rPr>
                <w:rFonts w:eastAsia="PMingLiU"/>
                <w:b w:val="0"/>
                <w:lang w:eastAsia="zh-TW"/>
              </w:rPr>
              <w:t>SCC1, SCC2, SCC3, SCC4</w:t>
            </w:r>
          </w:p>
        </w:tc>
        <w:tc>
          <w:tcPr>
            <w:tcW w:w="1298" w:type="dxa"/>
            <w:vMerge w:val="restart"/>
            <w:vAlign w:val="center"/>
          </w:tcPr>
          <w:p w14:paraId="5F8B612F"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w:t>
            </w:r>
          </w:p>
          <w:p w14:paraId="011C1E8C"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5a</w:t>
            </w:r>
          </w:p>
          <w:p w14:paraId="2ECC8580" w14:textId="77777777" w:rsidR="00D1685D" w:rsidRPr="007051A2" w:rsidRDefault="00D1685D" w:rsidP="00D1685D">
            <w:pPr>
              <w:pStyle w:val="TAC"/>
              <w:rPr>
                <w:lang w:eastAsia="ja-JP"/>
              </w:rPr>
            </w:pPr>
            <w:r w:rsidRPr="007051A2">
              <w:t>7.</w:t>
            </w:r>
            <w:r w:rsidRPr="007051A2">
              <w:rPr>
                <w:lang w:eastAsia="ja-JP"/>
              </w:rPr>
              <w:t>5</w:t>
            </w:r>
            <w:r w:rsidRPr="007051A2">
              <w:t>A.8.5-</w:t>
            </w:r>
            <w:r w:rsidRPr="007051A2">
              <w:rPr>
                <w:lang w:eastAsia="ja-JP"/>
              </w:rPr>
              <w:t>6</w:t>
            </w:r>
          </w:p>
          <w:p w14:paraId="772A5285" w14:textId="77777777" w:rsidR="00D1685D" w:rsidRPr="007051A2" w:rsidRDefault="00D1685D" w:rsidP="00D1685D">
            <w:pPr>
              <w:pStyle w:val="TAC"/>
            </w:pPr>
            <w:r w:rsidRPr="007051A2">
              <w:t>7.</w:t>
            </w:r>
            <w:r w:rsidRPr="007051A2">
              <w:rPr>
                <w:lang w:eastAsia="ja-JP"/>
              </w:rPr>
              <w:t>5</w:t>
            </w:r>
            <w:r w:rsidRPr="007051A2">
              <w:t>A.8.5-</w:t>
            </w:r>
            <w:r w:rsidRPr="007051A2">
              <w:rPr>
                <w:lang w:eastAsia="ja-JP"/>
              </w:rPr>
              <w:t>6a</w:t>
            </w:r>
          </w:p>
        </w:tc>
      </w:tr>
      <w:tr w:rsidR="00D1685D" w:rsidRPr="007051A2" w14:paraId="28A184E1" w14:textId="77777777" w:rsidTr="00625880">
        <w:trPr>
          <w:trHeight w:val="62"/>
          <w:jc w:val="center"/>
        </w:trPr>
        <w:tc>
          <w:tcPr>
            <w:tcW w:w="2233" w:type="dxa"/>
            <w:vMerge/>
            <w:shd w:val="clear" w:color="auto" w:fill="auto"/>
            <w:vAlign w:val="center"/>
          </w:tcPr>
          <w:p w14:paraId="53A48564" w14:textId="77777777" w:rsidR="00D1685D" w:rsidRPr="007051A2" w:rsidRDefault="00D1685D" w:rsidP="00D1685D">
            <w:pPr>
              <w:pStyle w:val="TAH"/>
              <w:rPr>
                <w:b w:val="0"/>
              </w:rPr>
            </w:pPr>
          </w:p>
        </w:tc>
        <w:tc>
          <w:tcPr>
            <w:tcW w:w="953" w:type="dxa"/>
            <w:vAlign w:val="center"/>
          </w:tcPr>
          <w:p w14:paraId="699E3DDE" w14:textId="77777777" w:rsidR="00D1685D" w:rsidRPr="007051A2" w:rsidRDefault="00D1685D" w:rsidP="00D1685D">
            <w:pPr>
              <w:pStyle w:val="TAC"/>
              <w:rPr>
                <w:lang w:eastAsia="ja-JP"/>
              </w:rPr>
            </w:pPr>
            <w:r w:rsidRPr="007051A2">
              <w:rPr>
                <w:rFonts w:eastAsia="PMingLiU"/>
                <w:lang w:eastAsia="zh-TW"/>
              </w:rPr>
              <w:t>2</w:t>
            </w:r>
          </w:p>
        </w:tc>
        <w:tc>
          <w:tcPr>
            <w:tcW w:w="1773" w:type="dxa"/>
            <w:vMerge/>
            <w:vAlign w:val="center"/>
          </w:tcPr>
          <w:p w14:paraId="76B8671B" w14:textId="77777777" w:rsidR="00D1685D" w:rsidRPr="007051A2" w:rsidRDefault="00D1685D" w:rsidP="00D1685D">
            <w:pPr>
              <w:pStyle w:val="TAH"/>
              <w:rPr>
                <w:b w:val="0"/>
              </w:rPr>
            </w:pPr>
          </w:p>
        </w:tc>
        <w:tc>
          <w:tcPr>
            <w:tcW w:w="1298" w:type="dxa"/>
            <w:vMerge/>
            <w:vAlign w:val="center"/>
          </w:tcPr>
          <w:p w14:paraId="1B586182" w14:textId="77777777" w:rsidR="00D1685D" w:rsidRPr="007051A2" w:rsidRDefault="00D1685D" w:rsidP="00D1685D">
            <w:pPr>
              <w:pStyle w:val="TAC"/>
            </w:pPr>
          </w:p>
        </w:tc>
      </w:tr>
      <w:tr w:rsidR="00D1685D" w:rsidRPr="007051A2" w14:paraId="7474AB35" w14:textId="77777777" w:rsidTr="00625880">
        <w:trPr>
          <w:trHeight w:val="62"/>
          <w:jc w:val="center"/>
        </w:trPr>
        <w:tc>
          <w:tcPr>
            <w:tcW w:w="2233" w:type="dxa"/>
            <w:vMerge/>
            <w:shd w:val="clear" w:color="auto" w:fill="auto"/>
            <w:vAlign w:val="center"/>
          </w:tcPr>
          <w:p w14:paraId="57737E9C" w14:textId="77777777" w:rsidR="00D1685D" w:rsidRPr="007051A2" w:rsidRDefault="00D1685D" w:rsidP="00D1685D">
            <w:pPr>
              <w:pStyle w:val="TAH"/>
              <w:rPr>
                <w:b w:val="0"/>
              </w:rPr>
            </w:pPr>
          </w:p>
        </w:tc>
        <w:tc>
          <w:tcPr>
            <w:tcW w:w="953" w:type="dxa"/>
            <w:vAlign w:val="center"/>
          </w:tcPr>
          <w:p w14:paraId="04CCFC78" w14:textId="77777777" w:rsidR="00D1685D" w:rsidRPr="007051A2" w:rsidRDefault="00D1685D" w:rsidP="00D1685D">
            <w:pPr>
              <w:pStyle w:val="TAC"/>
              <w:rPr>
                <w:lang w:eastAsia="ja-JP"/>
              </w:rPr>
            </w:pPr>
            <w:r w:rsidRPr="007051A2">
              <w:rPr>
                <w:rFonts w:eastAsia="SimSun"/>
              </w:rPr>
              <w:t>3</w:t>
            </w:r>
          </w:p>
        </w:tc>
        <w:tc>
          <w:tcPr>
            <w:tcW w:w="1773" w:type="dxa"/>
            <w:vMerge/>
            <w:vAlign w:val="center"/>
          </w:tcPr>
          <w:p w14:paraId="46FE3A3F" w14:textId="77777777" w:rsidR="00D1685D" w:rsidRPr="007051A2" w:rsidRDefault="00D1685D" w:rsidP="00D1685D">
            <w:pPr>
              <w:pStyle w:val="TAH"/>
              <w:rPr>
                <w:b w:val="0"/>
              </w:rPr>
            </w:pPr>
          </w:p>
        </w:tc>
        <w:tc>
          <w:tcPr>
            <w:tcW w:w="1298" w:type="dxa"/>
            <w:vMerge/>
            <w:vAlign w:val="center"/>
          </w:tcPr>
          <w:p w14:paraId="220D54A3" w14:textId="77777777" w:rsidR="00D1685D" w:rsidRPr="007051A2" w:rsidRDefault="00D1685D" w:rsidP="00D1685D">
            <w:pPr>
              <w:pStyle w:val="TAC"/>
            </w:pPr>
          </w:p>
        </w:tc>
      </w:tr>
      <w:tr w:rsidR="00D1685D" w:rsidRPr="007051A2" w14:paraId="57619532" w14:textId="77777777" w:rsidTr="00625880">
        <w:trPr>
          <w:trHeight w:val="60"/>
          <w:jc w:val="center"/>
        </w:trPr>
        <w:tc>
          <w:tcPr>
            <w:tcW w:w="6257" w:type="dxa"/>
            <w:gridSpan w:val="4"/>
            <w:shd w:val="clear" w:color="auto" w:fill="auto"/>
            <w:vAlign w:val="center"/>
          </w:tcPr>
          <w:p w14:paraId="3AD900B9" w14:textId="77777777" w:rsidR="00D1685D" w:rsidRPr="007051A2" w:rsidRDefault="00D1685D" w:rsidP="00D1685D">
            <w:pPr>
              <w:pStyle w:val="TAN"/>
            </w:pPr>
            <w:r w:rsidRPr="007051A2">
              <w:t>Note 1:</w:t>
            </w:r>
            <w:r w:rsidRPr="007051A2">
              <w:tab/>
              <w:t>Test point ID for the particular CA configuration as defined in section 7.5A.8.4.1.</w:t>
            </w:r>
          </w:p>
          <w:p w14:paraId="31FD8569" w14:textId="77777777" w:rsidR="00D1685D" w:rsidRPr="007051A2" w:rsidRDefault="00D1685D" w:rsidP="00D1685D">
            <w:pPr>
              <w:pStyle w:val="TAN"/>
            </w:pPr>
            <w:r w:rsidRPr="007051A2">
              <w:t>Note 2:</w:t>
            </w:r>
            <w:r w:rsidRPr="007051A2">
              <w:tab/>
              <w:t>The reference for the placement of the interferer signals is the centre frequency of the carrier closest to the interferer among the carriers throughput is measured on.</w:t>
            </w:r>
          </w:p>
          <w:p w14:paraId="65F3DC91" w14:textId="77777777" w:rsidR="00D1685D" w:rsidRPr="007051A2" w:rsidRDefault="00D1685D" w:rsidP="00D1685D">
            <w:pPr>
              <w:pStyle w:val="TAN"/>
            </w:pPr>
            <w:r w:rsidRPr="007051A2">
              <w:t>Note 3:</w:t>
            </w:r>
            <w:r w:rsidRPr="007051A2">
              <w:tab/>
              <w:t>Where there are multiple rows for a single Test point ID, the test is repeated for each row.</w:t>
            </w:r>
          </w:p>
        </w:tc>
      </w:tr>
    </w:tbl>
    <w:p w14:paraId="55A575EE" w14:textId="77777777" w:rsidR="00625880" w:rsidRPr="007051A2" w:rsidRDefault="00625880" w:rsidP="00625880">
      <w:pPr>
        <w:rPr>
          <w:lang w:eastAsia="ja-JP"/>
        </w:rPr>
      </w:pPr>
    </w:p>
    <w:p w14:paraId="48F90163" w14:textId="77777777" w:rsidR="00625880" w:rsidRDefault="00625880" w:rsidP="0062588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68C9CD36" w14:textId="77777777" w:rsidR="001E41F3" w:rsidRDefault="001E41F3">
      <w:pPr>
        <w:rPr>
          <w:noProof/>
        </w:rPr>
      </w:pPr>
    </w:p>
    <w:sectPr w:rsidR="001E41F3" w:rsidSect="006258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7C519" w14:textId="77777777" w:rsidR="009D48C0" w:rsidRDefault="009D48C0">
      <w:r>
        <w:separator/>
      </w:r>
    </w:p>
  </w:endnote>
  <w:endnote w:type="continuationSeparator" w:id="0">
    <w:p w14:paraId="581D4305" w14:textId="77777777" w:rsidR="009D48C0" w:rsidRDefault="009D4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666F1" w14:textId="77777777" w:rsidR="009D48C0" w:rsidRDefault="009D48C0">
      <w:r>
        <w:separator/>
      </w:r>
    </w:p>
  </w:footnote>
  <w:footnote w:type="continuationSeparator" w:id="0">
    <w:p w14:paraId="67395456" w14:textId="77777777" w:rsidR="009D48C0" w:rsidRDefault="009D4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25880" w:rsidRDefault="00625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25880" w:rsidRDefault="006258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25880" w:rsidRDefault="006258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25880" w:rsidRDefault="00625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80CCAC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244908" w:tentative="1">
      <w:start w:val="1"/>
      <w:numFmt w:val="bullet"/>
      <w:lvlText w:val="o"/>
      <w:lvlJc w:val="left"/>
      <w:pPr>
        <w:tabs>
          <w:tab w:val="num" w:pos="1540"/>
        </w:tabs>
        <w:ind w:left="1540" w:hanging="360"/>
      </w:pPr>
      <w:rPr>
        <w:rFonts w:ascii="Courier New" w:hAnsi="Courier New" w:cs="Courier New" w:hint="default"/>
      </w:rPr>
    </w:lvl>
    <w:lvl w:ilvl="2" w:tplc="31DE91DA" w:tentative="1">
      <w:start w:val="1"/>
      <w:numFmt w:val="bullet"/>
      <w:lvlText w:val=""/>
      <w:lvlJc w:val="left"/>
      <w:pPr>
        <w:tabs>
          <w:tab w:val="num" w:pos="2260"/>
        </w:tabs>
        <w:ind w:left="2260" w:hanging="360"/>
      </w:pPr>
      <w:rPr>
        <w:rFonts w:ascii="Wingdings" w:hAnsi="Wingdings" w:hint="default"/>
      </w:rPr>
    </w:lvl>
    <w:lvl w:ilvl="3" w:tplc="DE1C5B20" w:tentative="1">
      <w:start w:val="1"/>
      <w:numFmt w:val="bullet"/>
      <w:lvlText w:val=""/>
      <w:lvlJc w:val="left"/>
      <w:pPr>
        <w:tabs>
          <w:tab w:val="num" w:pos="2980"/>
        </w:tabs>
        <w:ind w:left="2980" w:hanging="360"/>
      </w:pPr>
      <w:rPr>
        <w:rFonts w:ascii="Symbol" w:hAnsi="Symbol" w:hint="default"/>
      </w:rPr>
    </w:lvl>
    <w:lvl w:ilvl="4" w:tplc="5CBC3128" w:tentative="1">
      <w:start w:val="1"/>
      <w:numFmt w:val="bullet"/>
      <w:lvlText w:val="o"/>
      <w:lvlJc w:val="left"/>
      <w:pPr>
        <w:tabs>
          <w:tab w:val="num" w:pos="3700"/>
        </w:tabs>
        <w:ind w:left="3700" w:hanging="360"/>
      </w:pPr>
      <w:rPr>
        <w:rFonts w:ascii="Courier New" w:hAnsi="Courier New" w:cs="Courier New" w:hint="default"/>
      </w:rPr>
    </w:lvl>
    <w:lvl w:ilvl="5" w:tplc="360480F0" w:tentative="1">
      <w:start w:val="1"/>
      <w:numFmt w:val="bullet"/>
      <w:lvlText w:val=""/>
      <w:lvlJc w:val="left"/>
      <w:pPr>
        <w:tabs>
          <w:tab w:val="num" w:pos="4420"/>
        </w:tabs>
        <w:ind w:left="4420" w:hanging="360"/>
      </w:pPr>
      <w:rPr>
        <w:rFonts w:ascii="Wingdings" w:hAnsi="Wingdings" w:hint="default"/>
      </w:rPr>
    </w:lvl>
    <w:lvl w:ilvl="6" w:tplc="DD7A2434" w:tentative="1">
      <w:start w:val="1"/>
      <w:numFmt w:val="bullet"/>
      <w:lvlText w:val=""/>
      <w:lvlJc w:val="left"/>
      <w:pPr>
        <w:tabs>
          <w:tab w:val="num" w:pos="5140"/>
        </w:tabs>
        <w:ind w:left="5140" w:hanging="360"/>
      </w:pPr>
      <w:rPr>
        <w:rFonts w:ascii="Symbol" w:hAnsi="Symbol" w:hint="default"/>
      </w:rPr>
    </w:lvl>
    <w:lvl w:ilvl="7" w:tplc="41FEFAD2" w:tentative="1">
      <w:start w:val="1"/>
      <w:numFmt w:val="bullet"/>
      <w:lvlText w:val="o"/>
      <w:lvlJc w:val="left"/>
      <w:pPr>
        <w:tabs>
          <w:tab w:val="num" w:pos="5860"/>
        </w:tabs>
        <w:ind w:left="5860" w:hanging="360"/>
      </w:pPr>
      <w:rPr>
        <w:rFonts w:ascii="Courier New" w:hAnsi="Courier New" w:cs="Courier New" w:hint="default"/>
      </w:rPr>
    </w:lvl>
    <w:lvl w:ilvl="8" w:tplc="0E7E6D7C"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09AA3A1A">
      <w:start w:val="1"/>
      <w:numFmt w:val="decimal"/>
      <w:pStyle w:val="JK-text-simpledoc"/>
      <w:lvlText w:val="%1)"/>
      <w:lvlJc w:val="left"/>
      <w:pPr>
        <w:tabs>
          <w:tab w:val="num" w:pos="644"/>
        </w:tabs>
        <w:ind w:left="644" w:hanging="360"/>
      </w:pPr>
      <w:rPr>
        <w:rFonts w:hint="default"/>
      </w:rPr>
    </w:lvl>
    <w:lvl w:ilvl="1" w:tplc="5178C984" w:tentative="1">
      <w:start w:val="1"/>
      <w:numFmt w:val="lowerLetter"/>
      <w:lvlText w:val="%2."/>
      <w:lvlJc w:val="left"/>
      <w:pPr>
        <w:tabs>
          <w:tab w:val="num" w:pos="1440"/>
        </w:tabs>
        <w:ind w:left="1440" w:hanging="360"/>
      </w:pPr>
    </w:lvl>
    <w:lvl w:ilvl="2" w:tplc="6E4E2AAC" w:tentative="1">
      <w:start w:val="1"/>
      <w:numFmt w:val="lowerRoman"/>
      <w:lvlText w:val="%3."/>
      <w:lvlJc w:val="right"/>
      <w:pPr>
        <w:tabs>
          <w:tab w:val="num" w:pos="2160"/>
        </w:tabs>
        <w:ind w:left="2160" w:hanging="180"/>
      </w:pPr>
    </w:lvl>
    <w:lvl w:ilvl="3" w:tplc="8C623470" w:tentative="1">
      <w:start w:val="1"/>
      <w:numFmt w:val="decimal"/>
      <w:lvlText w:val="%4."/>
      <w:lvlJc w:val="left"/>
      <w:pPr>
        <w:tabs>
          <w:tab w:val="num" w:pos="2880"/>
        </w:tabs>
        <w:ind w:left="2880" w:hanging="360"/>
      </w:pPr>
    </w:lvl>
    <w:lvl w:ilvl="4" w:tplc="2B524652" w:tentative="1">
      <w:start w:val="1"/>
      <w:numFmt w:val="lowerLetter"/>
      <w:lvlText w:val="%5."/>
      <w:lvlJc w:val="left"/>
      <w:pPr>
        <w:tabs>
          <w:tab w:val="num" w:pos="3600"/>
        </w:tabs>
        <w:ind w:left="3600" w:hanging="360"/>
      </w:pPr>
    </w:lvl>
    <w:lvl w:ilvl="5" w:tplc="24622306" w:tentative="1">
      <w:start w:val="1"/>
      <w:numFmt w:val="lowerRoman"/>
      <w:lvlText w:val="%6."/>
      <w:lvlJc w:val="right"/>
      <w:pPr>
        <w:tabs>
          <w:tab w:val="num" w:pos="4320"/>
        </w:tabs>
        <w:ind w:left="4320" w:hanging="180"/>
      </w:pPr>
    </w:lvl>
    <w:lvl w:ilvl="6" w:tplc="0C208786" w:tentative="1">
      <w:start w:val="1"/>
      <w:numFmt w:val="decimal"/>
      <w:lvlText w:val="%7."/>
      <w:lvlJc w:val="left"/>
      <w:pPr>
        <w:tabs>
          <w:tab w:val="num" w:pos="5040"/>
        </w:tabs>
        <w:ind w:left="5040" w:hanging="360"/>
      </w:pPr>
    </w:lvl>
    <w:lvl w:ilvl="7" w:tplc="9F18C2D0" w:tentative="1">
      <w:start w:val="1"/>
      <w:numFmt w:val="lowerLetter"/>
      <w:lvlText w:val="%8."/>
      <w:lvlJc w:val="left"/>
      <w:pPr>
        <w:tabs>
          <w:tab w:val="num" w:pos="5760"/>
        </w:tabs>
        <w:ind w:left="5760" w:hanging="360"/>
      </w:pPr>
    </w:lvl>
    <w:lvl w:ilvl="8" w:tplc="338E24D6" w:tentative="1">
      <w:start w:val="1"/>
      <w:numFmt w:val="lowerRoman"/>
      <w:lvlText w:val="%9."/>
      <w:lvlJc w:val="right"/>
      <w:pPr>
        <w:tabs>
          <w:tab w:val="num" w:pos="6480"/>
        </w:tabs>
        <w:ind w:left="6480" w:hanging="180"/>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07C1A12">
      <w:start w:val="1"/>
      <w:numFmt w:val="decimal"/>
      <w:pStyle w:val="ListNumber3"/>
      <w:lvlText w:val="%1."/>
      <w:lvlJc w:val="left"/>
      <w:pPr>
        <w:tabs>
          <w:tab w:val="num" w:pos="720"/>
        </w:tabs>
        <w:ind w:left="720" w:hanging="360"/>
      </w:pPr>
    </w:lvl>
    <w:lvl w:ilvl="1" w:tplc="675A806A" w:tentative="1">
      <w:start w:val="1"/>
      <w:numFmt w:val="lowerLetter"/>
      <w:lvlText w:val="%2."/>
      <w:lvlJc w:val="left"/>
      <w:pPr>
        <w:tabs>
          <w:tab w:val="num" w:pos="1440"/>
        </w:tabs>
        <w:ind w:left="1440" w:hanging="360"/>
      </w:pPr>
    </w:lvl>
    <w:lvl w:ilvl="2" w:tplc="07D858DA">
      <w:start w:val="1"/>
      <w:numFmt w:val="lowerRoman"/>
      <w:lvlText w:val="%3."/>
      <w:lvlJc w:val="right"/>
      <w:pPr>
        <w:tabs>
          <w:tab w:val="num" w:pos="2160"/>
        </w:tabs>
        <w:ind w:left="2160" w:hanging="180"/>
      </w:pPr>
    </w:lvl>
    <w:lvl w:ilvl="3" w:tplc="078E1800" w:tentative="1">
      <w:start w:val="1"/>
      <w:numFmt w:val="decimal"/>
      <w:lvlText w:val="%4."/>
      <w:lvlJc w:val="left"/>
      <w:pPr>
        <w:tabs>
          <w:tab w:val="num" w:pos="2880"/>
        </w:tabs>
        <w:ind w:left="2880" w:hanging="360"/>
      </w:pPr>
    </w:lvl>
    <w:lvl w:ilvl="4" w:tplc="0CCC3ECA" w:tentative="1">
      <w:start w:val="1"/>
      <w:numFmt w:val="lowerLetter"/>
      <w:lvlText w:val="%5."/>
      <w:lvlJc w:val="left"/>
      <w:pPr>
        <w:tabs>
          <w:tab w:val="num" w:pos="3600"/>
        </w:tabs>
        <w:ind w:left="3600" w:hanging="360"/>
      </w:pPr>
    </w:lvl>
    <w:lvl w:ilvl="5" w:tplc="5448D3FA" w:tentative="1">
      <w:start w:val="1"/>
      <w:numFmt w:val="lowerRoman"/>
      <w:lvlText w:val="%6."/>
      <w:lvlJc w:val="right"/>
      <w:pPr>
        <w:tabs>
          <w:tab w:val="num" w:pos="4320"/>
        </w:tabs>
        <w:ind w:left="4320" w:hanging="180"/>
      </w:pPr>
    </w:lvl>
    <w:lvl w:ilvl="6" w:tplc="9E6C0550" w:tentative="1">
      <w:start w:val="1"/>
      <w:numFmt w:val="decimal"/>
      <w:lvlText w:val="%7."/>
      <w:lvlJc w:val="left"/>
      <w:pPr>
        <w:tabs>
          <w:tab w:val="num" w:pos="5040"/>
        </w:tabs>
        <w:ind w:left="5040" w:hanging="360"/>
      </w:pPr>
    </w:lvl>
    <w:lvl w:ilvl="7" w:tplc="14D69F24" w:tentative="1">
      <w:start w:val="1"/>
      <w:numFmt w:val="lowerLetter"/>
      <w:lvlText w:val="%8."/>
      <w:lvlJc w:val="left"/>
      <w:pPr>
        <w:tabs>
          <w:tab w:val="num" w:pos="5760"/>
        </w:tabs>
        <w:ind w:left="5760" w:hanging="360"/>
      </w:pPr>
    </w:lvl>
    <w:lvl w:ilvl="8" w:tplc="9068549A"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9A68D7C">
      <w:start w:val="1"/>
      <w:numFmt w:val="decimal"/>
      <w:pStyle w:val="Numbered1"/>
      <w:lvlText w:val="%1."/>
      <w:lvlJc w:val="left"/>
      <w:pPr>
        <w:ind w:left="1080" w:hanging="360"/>
      </w:pPr>
      <w:rPr>
        <w:rFonts w:hint="default"/>
      </w:rPr>
    </w:lvl>
    <w:lvl w:ilvl="1" w:tplc="4A40FB9E" w:tentative="1">
      <w:start w:val="1"/>
      <w:numFmt w:val="lowerLetter"/>
      <w:lvlText w:val="%2."/>
      <w:lvlJc w:val="left"/>
      <w:pPr>
        <w:ind w:left="1800" w:hanging="360"/>
      </w:pPr>
    </w:lvl>
    <w:lvl w:ilvl="2" w:tplc="A57E86AC" w:tentative="1">
      <w:start w:val="1"/>
      <w:numFmt w:val="lowerRoman"/>
      <w:lvlText w:val="%3."/>
      <w:lvlJc w:val="right"/>
      <w:pPr>
        <w:ind w:left="2520" w:hanging="180"/>
      </w:pPr>
    </w:lvl>
    <w:lvl w:ilvl="3" w:tplc="0ED42E5E" w:tentative="1">
      <w:start w:val="1"/>
      <w:numFmt w:val="decimal"/>
      <w:lvlText w:val="%4."/>
      <w:lvlJc w:val="left"/>
      <w:pPr>
        <w:ind w:left="3240" w:hanging="360"/>
      </w:pPr>
    </w:lvl>
    <w:lvl w:ilvl="4" w:tplc="1BDE7C62" w:tentative="1">
      <w:start w:val="1"/>
      <w:numFmt w:val="lowerLetter"/>
      <w:lvlText w:val="%5."/>
      <w:lvlJc w:val="left"/>
      <w:pPr>
        <w:ind w:left="3960" w:hanging="360"/>
      </w:pPr>
    </w:lvl>
    <w:lvl w:ilvl="5" w:tplc="5636BF96" w:tentative="1">
      <w:start w:val="1"/>
      <w:numFmt w:val="lowerRoman"/>
      <w:lvlText w:val="%6."/>
      <w:lvlJc w:val="right"/>
      <w:pPr>
        <w:ind w:left="4680" w:hanging="180"/>
      </w:pPr>
    </w:lvl>
    <w:lvl w:ilvl="6" w:tplc="918069A2" w:tentative="1">
      <w:start w:val="1"/>
      <w:numFmt w:val="decimal"/>
      <w:lvlText w:val="%7."/>
      <w:lvlJc w:val="left"/>
      <w:pPr>
        <w:ind w:left="5400" w:hanging="360"/>
      </w:pPr>
    </w:lvl>
    <w:lvl w:ilvl="7" w:tplc="0AD2890C" w:tentative="1">
      <w:start w:val="1"/>
      <w:numFmt w:val="lowerLetter"/>
      <w:lvlText w:val="%8."/>
      <w:lvlJc w:val="left"/>
      <w:pPr>
        <w:ind w:left="6120" w:hanging="360"/>
      </w:pPr>
    </w:lvl>
    <w:lvl w:ilvl="8" w:tplc="0EAA0688" w:tentative="1">
      <w:start w:val="1"/>
      <w:numFmt w:val="lowerRoman"/>
      <w:lvlText w:val="%9."/>
      <w:lvlJc w:val="right"/>
      <w:pPr>
        <w:ind w:left="6840" w:hanging="180"/>
      </w:pPr>
    </w:lvl>
  </w:abstractNum>
  <w:abstractNum w:abstractNumId="9" w15:restartNumberingAfterBreak="0">
    <w:nsid w:val="2CF02FDE"/>
    <w:multiLevelType w:val="hybridMultilevel"/>
    <w:tmpl w:val="41B8C03A"/>
    <w:lvl w:ilvl="0" w:tplc="27F6572A">
      <w:numFmt w:val="bullet"/>
      <w:lvlText w:val="-"/>
      <w:lvlJc w:val="left"/>
      <w:pPr>
        <w:ind w:left="460" w:hanging="360"/>
      </w:pPr>
      <w:rPr>
        <w:rFonts w:ascii="Arial" w:eastAsia="Times New Roman" w:hAnsi="Arial" w:cs="Arial" w:hint="default"/>
      </w:rPr>
    </w:lvl>
    <w:lvl w:ilvl="1" w:tplc="7DC46BA8" w:tentative="1">
      <w:start w:val="1"/>
      <w:numFmt w:val="bullet"/>
      <w:lvlText w:val="o"/>
      <w:lvlJc w:val="left"/>
      <w:pPr>
        <w:ind w:left="1180" w:hanging="360"/>
      </w:pPr>
      <w:rPr>
        <w:rFonts w:ascii="Courier New" w:hAnsi="Courier New" w:cs="Courier New" w:hint="default"/>
      </w:rPr>
    </w:lvl>
    <w:lvl w:ilvl="2" w:tplc="64242622" w:tentative="1">
      <w:start w:val="1"/>
      <w:numFmt w:val="bullet"/>
      <w:lvlText w:val=""/>
      <w:lvlJc w:val="left"/>
      <w:pPr>
        <w:ind w:left="1900" w:hanging="360"/>
      </w:pPr>
      <w:rPr>
        <w:rFonts w:ascii="Wingdings" w:hAnsi="Wingdings" w:hint="default"/>
      </w:rPr>
    </w:lvl>
    <w:lvl w:ilvl="3" w:tplc="5F1E7838" w:tentative="1">
      <w:start w:val="1"/>
      <w:numFmt w:val="bullet"/>
      <w:lvlText w:val=""/>
      <w:lvlJc w:val="left"/>
      <w:pPr>
        <w:ind w:left="2620" w:hanging="360"/>
      </w:pPr>
      <w:rPr>
        <w:rFonts w:ascii="Symbol" w:hAnsi="Symbol" w:hint="default"/>
      </w:rPr>
    </w:lvl>
    <w:lvl w:ilvl="4" w:tplc="6BFE5FD0" w:tentative="1">
      <w:start w:val="1"/>
      <w:numFmt w:val="bullet"/>
      <w:lvlText w:val="o"/>
      <w:lvlJc w:val="left"/>
      <w:pPr>
        <w:ind w:left="3340" w:hanging="360"/>
      </w:pPr>
      <w:rPr>
        <w:rFonts w:ascii="Courier New" w:hAnsi="Courier New" w:cs="Courier New" w:hint="default"/>
      </w:rPr>
    </w:lvl>
    <w:lvl w:ilvl="5" w:tplc="2728899A" w:tentative="1">
      <w:start w:val="1"/>
      <w:numFmt w:val="bullet"/>
      <w:lvlText w:val=""/>
      <w:lvlJc w:val="left"/>
      <w:pPr>
        <w:ind w:left="4060" w:hanging="360"/>
      </w:pPr>
      <w:rPr>
        <w:rFonts w:ascii="Wingdings" w:hAnsi="Wingdings" w:hint="default"/>
      </w:rPr>
    </w:lvl>
    <w:lvl w:ilvl="6" w:tplc="467A34D8" w:tentative="1">
      <w:start w:val="1"/>
      <w:numFmt w:val="bullet"/>
      <w:lvlText w:val=""/>
      <w:lvlJc w:val="left"/>
      <w:pPr>
        <w:ind w:left="4780" w:hanging="360"/>
      </w:pPr>
      <w:rPr>
        <w:rFonts w:ascii="Symbol" w:hAnsi="Symbol" w:hint="default"/>
      </w:rPr>
    </w:lvl>
    <w:lvl w:ilvl="7" w:tplc="B5B22148" w:tentative="1">
      <w:start w:val="1"/>
      <w:numFmt w:val="bullet"/>
      <w:lvlText w:val="o"/>
      <w:lvlJc w:val="left"/>
      <w:pPr>
        <w:ind w:left="5500" w:hanging="360"/>
      </w:pPr>
      <w:rPr>
        <w:rFonts w:ascii="Courier New" w:hAnsi="Courier New" w:cs="Courier New" w:hint="default"/>
      </w:rPr>
    </w:lvl>
    <w:lvl w:ilvl="8" w:tplc="51CA34D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93ACB4D4">
      <w:start w:val="1"/>
      <w:numFmt w:val="decimal"/>
      <w:pStyle w:val="ListNumber4"/>
      <w:lvlText w:val="%1."/>
      <w:lvlJc w:val="left"/>
      <w:pPr>
        <w:tabs>
          <w:tab w:val="num" w:pos="720"/>
        </w:tabs>
        <w:ind w:left="720" w:hanging="360"/>
      </w:pPr>
    </w:lvl>
    <w:lvl w:ilvl="1" w:tplc="BFB05456">
      <w:start w:val="1"/>
      <w:numFmt w:val="lowerLetter"/>
      <w:lvlText w:val="%2."/>
      <w:lvlJc w:val="left"/>
      <w:pPr>
        <w:tabs>
          <w:tab w:val="num" w:pos="1440"/>
        </w:tabs>
        <w:ind w:left="1440" w:hanging="360"/>
      </w:pPr>
    </w:lvl>
    <w:lvl w:ilvl="2" w:tplc="EC6EB90C" w:tentative="1">
      <w:start w:val="1"/>
      <w:numFmt w:val="lowerRoman"/>
      <w:lvlText w:val="%3."/>
      <w:lvlJc w:val="right"/>
      <w:pPr>
        <w:tabs>
          <w:tab w:val="num" w:pos="2160"/>
        </w:tabs>
        <w:ind w:left="2160" w:hanging="180"/>
      </w:pPr>
    </w:lvl>
    <w:lvl w:ilvl="3" w:tplc="7E749AAC" w:tentative="1">
      <w:start w:val="1"/>
      <w:numFmt w:val="decimal"/>
      <w:lvlText w:val="%4."/>
      <w:lvlJc w:val="left"/>
      <w:pPr>
        <w:tabs>
          <w:tab w:val="num" w:pos="2880"/>
        </w:tabs>
        <w:ind w:left="2880" w:hanging="360"/>
      </w:pPr>
    </w:lvl>
    <w:lvl w:ilvl="4" w:tplc="4594AB1C" w:tentative="1">
      <w:start w:val="1"/>
      <w:numFmt w:val="lowerLetter"/>
      <w:lvlText w:val="%5."/>
      <w:lvlJc w:val="left"/>
      <w:pPr>
        <w:tabs>
          <w:tab w:val="num" w:pos="3600"/>
        </w:tabs>
        <w:ind w:left="3600" w:hanging="360"/>
      </w:pPr>
    </w:lvl>
    <w:lvl w:ilvl="5" w:tplc="E228B6CC" w:tentative="1">
      <w:start w:val="1"/>
      <w:numFmt w:val="lowerRoman"/>
      <w:lvlText w:val="%6."/>
      <w:lvlJc w:val="right"/>
      <w:pPr>
        <w:tabs>
          <w:tab w:val="num" w:pos="4320"/>
        </w:tabs>
        <w:ind w:left="4320" w:hanging="180"/>
      </w:pPr>
    </w:lvl>
    <w:lvl w:ilvl="6" w:tplc="4756262A" w:tentative="1">
      <w:start w:val="1"/>
      <w:numFmt w:val="decimal"/>
      <w:lvlText w:val="%7."/>
      <w:lvlJc w:val="left"/>
      <w:pPr>
        <w:tabs>
          <w:tab w:val="num" w:pos="5040"/>
        </w:tabs>
        <w:ind w:left="5040" w:hanging="360"/>
      </w:pPr>
    </w:lvl>
    <w:lvl w:ilvl="7" w:tplc="7A3240DA" w:tentative="1">
      <w:start w:val="1"/>
      <w:numFmt w:val="lowerLetter"/>
      <w:lvlText w:val="%8."/>
      <w:lvlJc w:val="left"/>
      <w:pPr>
        <w:tabs>
          <w:tab w:val="num" w:pos="5760"/>
        </w:tabs>
        <w:ind w:left="5760" w:hanging="360"/>
      </w:pPr>
    </w:lvl>
    <w:lvl w:ilvl="8" w:tplc="40F20992"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57584FC0">
      <w:start w:val="1"/>
      <w:numFmt w:val="decimal"/>
      <w:pStyle w:val="BN"/>
      <w:lvlText w:val="%1)"/>
      <w:lvlJc w:val="left"/>
      <w:pPr>
        <w:tabs>
          <w:tab w:val="num" w:pos="737"/>
        </w:tabs>
        <w:ind w:left="737" w:hanging="453"/>
      </w:pPr>
      <w:rPr>
        <w:rFonts w:hint="default"/>
      </w:rPr>
    </w:lvl>
    <w:lvl w:ilvl="1" w:tplc="C858677C" w:tentative="1">
      <w:start w:val="1"/>
      <w:numFmt w:val="lowerLetter"/>
      <w:lvlText w:val="%2."/>
      <w:lvlJc w:val="left"/>
      <w:pPr>
        <w:tabs>
          <w:tab w:val="num" w:pos="1440"/>
        </w:tabs>
        <w:ind w:left="1440" w:hanging="360"/>
      </w:pPr>
    </w:lvl>
    <w:lvl w:ilvl="2" w:tplc="5708627E" w:tentative="1">
      <w:start w:val="1"/>
      <w:numFmt w:val="lowerRoman"/>
      <w:lvlText w:val="%3."/>
      <w:lvlJc w:val="right"/>
      <w:pPr>
        <w:tabs>
          <w:tab w:val="num" w:pos="2160"/>
        </w:tabs>
        <w:ind w:left="2160" w:hanging="180"/>
      </w:pPr>
    </w:lvl>
    <w:lvl w:ilvl="3" w:tplc="138AE658" w:tentative="1">
      <w:start w:val="1"/>
      <w:numFmt w:val="decimal"/>
      <w:lvlText w:val="%4."/>
      <w:lvlJc w:val="left"/>
      <w:pPr>
        <w:tabs>
          <w:tab w:val="num" w:pos="2880"/>
        </w:tabs>
        <w:ind w:left="2880" w:hanging="360"/>
      </w:pPr>
    </w:lvl>
    <w:lvl w:ilvl="4" w:tplc="6DB4F284" w:tentative="1">
      <w:start w:val="1"/>
      <w:numFmt w:val="lowerLetter"/>
      <w:lvlText w:val="%5."/>
      <w:lvlJc w:val="left"/>
      <w:pPr>
        <w:tabs>
          <w:tab w:val="num" w:pos="3600"/>
        </w:tabs>
        <w:ind w:left="3600" w:hanging="360"/>
      </w:pPr>
    </w:lvl>
    <w:lvl w:ilvl="5" w:tplc="6660FE9C" w:tentative="1">
      <w:start w:val="1"/>
      <w:numFmt w:val="lowerRoman"/>
      <w:lvlText w:val="%6."/>
      <w:lvlJc w:val="right"/>
      <w:pPr>
        <w:tabs>
          <w:tab w:val="num" w:pos="4320"/>
        </w:tabs>
        <w:ind w:left="4320" w:hanging="180"/>
      </w:pPr>
    </w:lvl>
    <w:lvl w:ilvl="6" w:tplc="34E6E92E" w:tentative="1">
      <w:start w:val="1"/>
      <w:numFmt w:val="decimal"/>
      <w:lvlText w:val="%7."/>
      <w:lvlJc w:val="left"/>
      <w:pPr>
        <w:tabs>
          <w:tab w:val="num" w:pos="5040"/>
        </w:tabs>
        <w:ind w:left="5040" w:hanging="360"/>
      </w:pPr>
    </w:lvl>
    <w:lvl w:ilvl="7" w:tplc="0FC6A0DC" w:tentative="1">
      <w:start w:val="1"/>
      <w:numFmt w:val="lowerLetter"/>
      <w:lvlText w:val="%8."/>
      <w:lvlJc w:val="left"/>
      <w:pPr>
        <w:tabs>
          <w:tab w:val="num" w:pos="5760"/>
        </w:tabs>
        <w:ind w:left="5760" w:hanging="360"/>
      </w:pPr>
    </w:lvl>
    <w:lvl w:ilvl="8" w:tplc="BED47926" w:tentative="1">
      <w:start w:val="1"/>
      <w:numFmt w:val="lowerRoman"/>
      <w:lvlText w:val="%9."/>
      <w:lvlJc w:val="right"/>
      <w:pPr>
        <w:tabs>
          <w:tab w:val="num" w:pos="6480"/>
        </w:tabs>
        <w:ind w:left="6480" w:hanging="180"/>
      </w:pPr>
    </w:lvl>
  </w:abstractNum>
  <w:abstractNum w:abstractNumId="1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163A2484">
      <w:start w:val="1"/>
      <w:numFmt w:val="bullet"/>
      <w:pStyle w:val="standard"/>
      <w:lvlText w:val="-"/>
      <w:lvlJc w:val="left"/>
      <w:pPr>
        <w:tabs>
          <w:tab w:val="num" w:pos="1191"/>
        </w:tabs>
        <w:ind w:left="1191" w:hanging="454"/>
      </w:pPr>
      <w:rPr>
        <w:rFonts w:hint="default"/>
      </w:rPr>
    </w:lvl>
    <w:lvl w:ilvl="1" w:tplc="3BA46D06" w:tentative="1">
      <w:start w:val="1"/>
      <w:numFmt w:val="bullet"/>
      <w:lvlText w:val="o"/>
      <w:lvlJc w:val="left"/>
      <w:pPr>
        <w:tabs>
          <w:tab w:val="num" w:pos="1440"/>
        </w:tabs>
        <w:ind w:left="1440" w:hanging="360"/>
      </w:pPr>
      <w:rPr>
        <w:rFonts w:ascii="Courier New" w:hAnsi="Courier New" w:hint="default"/>
      </w:rPr>
    </w:lvl>
    <w:lvl w:ilvl="2" w:tplc="D8BC624E" w:tentative="1">
      <w:start w:val="1"/>
      <w:numFmt w:val="bullet"/>
      <w:lvlText w:val=""/>
      <w:lvlJc w:val="left"/>
      <w:pPr>
        <w:tabs>
          <w:tab w:val="num" w:pos="2160"/>
        </w:tabs>
        <w:ind w:left="2160" w:hanging="360"/>
      </w:pPr>
      <w:rPr>
        <w:rFonts w:ascii="Wingdings" w:hAnsi="Wingdings" w:hint="default"/>
      </w:rPr>
    </w:lvl>
    <w:lvl w:ilvl="3" w:tplc="DF787C76" w:tentative="1">
      <w:start w:val="1"/>
      <w:numFmt w:val="bullet"/>
      <w:lvlText w:val=""/>
      <w:lvlJc w:val="left"/>
      <w:pPr>
        <w:tabs>
          <w:tab w:val="num" w:pos="2880"/>
        </w:tabs>
        <w:ind w:left="2880" w:hanging="360"/>
      </w:pPr>
      <w:rPr>
        <w:rFonts w:ascii="Symbol" w:hAnsi="Symbol" w:hint="default"/>
      </w:rPr>
    </w:lvl>
    <w:lvl w:ilvl="4" w:tplc="3D066E4A" w:tentative="1">
      <w:start w:val="1"/>
      <w:numFmt w:val="bullet"/>
      <w:lvlText w:val="o"/>
      <w:lvlJc w:val="left"/>
      <w:pPr>
        <w:tabs>
          <w:tab w:val="num" w:pos="3600"/>
        </w:tabs>
        <w:ind w:left="3600" w:hanging="360"/>
      </w:pPr>
      <w:rPr>
        <w:rFonts w:ascii="Courier New" w:hAnsi="Courier New" w:hint="default"/>
      </w:rPr>
    </w:lvl>
    <w:lvl w:ilvl="5" w:tplc="730042C8" w:tentative="1">
      <w:start w:val="1"/>
      <w:numFmt w:val="bullet"/>
      <w:lvlText w:val=""/>
      <w:lvlJc w:val="left"/>
      <w:pPr>
        <w:tabs>
          <w:tab w:val="num" w:pos="4320"/>
        </w:tabs>
        <w:ind w:left="4320" w:hanging="360"/>
      </w:pPr>
      <w:rPr>
        <w:rFonts w:ascii="Wingdings" w:hAnsi="Wingdings" w:hint="default"/>
      </w:rPr>
    </w:lvl>
    <w:lvl w:ilvl="6" w:tplc="41EEB894" w:tentative="1">
      <w:start w:val="1"/>
      <w:numFmt w:val="bullet"/>
      <w:lvlText w:val=""/>
      <w:lvlJc w:val="left"/>
      <w:pPr>
        <w:tabs>
          <w:tab w:val="num" w:pos="5040"/>
        </w:tabs>
        <w:ind w:left="5040" w:hanging="360"/>
      </w:pPr>
      <w:rPr>
        <w:rFonts w:ascii="Symbol" w:hAnsi="Symbol" w:hint="default"/>
      </w:rPr>
    </w:lvl>
    <w:lvl w:ilvl="7" w:tplc="926CC56A" w:tentative="1">
      <w:start w:val="1"/>
      <w:numFmt w:val="bullet"/>
      <w:lvlText w:val="o"/>
      <w:lvlJc w:val="left"/>
      <w:pPr>
        <w:tabs>
          <w:tab w:val="num" w:pos="5760"/>
        </w:tabs>
        <w:ind w:left="5760" w:hanging="360"/>
      </w:pPr>
      <w:rPr>
        <w:rFonts w:ascii="Courier New" w:hAnsi="Courier New" w:hint="default"/>
      </w:rPr>
    </w:lvl>
    <w:lvl w:ilvl="8" w:tplc="FFDC20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16"/>
  </w:num>
  <w:num w:numId="4">
    <w:abstractNumId w:val="4"/>
  </w:num>
  <w:num w:numId="5">
    <w:abstractNumId w:val="2"/>
  </w:num>
  <w:num w:numId="6">
    <w:abstractNumId w:val="0"/>
  </w:num>
  <w:num w:numId="7">
    <w:abstractNumId w:val="1"/>
  </w:num>
  <w:num w:numId="8">
    <w:abstractNumId w:val="24"/>
  </w:num>
  <w:num w:numId="9">
    <w:abstractNumId w:val="15"/>
  </w:num>
  <w:num w:numId="10">
    <w:abstractNumId w:val="11"/>
  </w:num>
  <w:num w:numId="11">
    <w:abstractNumId w:val="22"/>
  </w:num>
  <w:num w:numId="12">
    <w:abstractNumId w:val="9"/>
  </w:num>
  <w:num w:numId="13">
    <w:abstractNumId w:val="17"/>
  </w:num>
  <w:num w:numId="14">
    <w:abstractNumId w:val="21"/>
  </w:num>
  <w:num w:numId="15">
    <w:abstractNumId w:val="23"/>
  </w:num>
  <w:num w:numId="16">
    <w:abstractNumId w:val="8"/>
  </w:num>
  <w:num w:numId="17">
    <w:abstractNumId w:val="20"/>
  </w:num>
  <w:num w:numId="18">
    <w:abstractNumId w:val="18"/>
  </w:num>
  <w:num w:numId="19">
    <w:abstractNumId w:val="19"/>
  </w:num>
  <w:num w:numId="20">
    <w:abstractNumId w:val="13"/>
  </w:num>
  <w:num w:numId="21">
    <w:abstractNumId w:val="25"/>
  </w:num>
  <w:num w:numId="22">
    <w:abstractNumId w:val="3"/>
  </w:num>
  <w:num w:numId="23">
    <w:abstractNumId w:val="12"/>
  </w:num>
  <w:num w:numId="24">
    <w:abstractNumId w:val="14"/>
  </w:num>
  <w:num w:numId="25">
    <w:abstractNumId w:val="7"/>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Kelly">
    <w15:presenceInfo w15:providerId="AD" w15:userId="S::ikelly@cspire.com::6dedc0b8-2187-45bb-b497-8dea60c0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531"/>
    <w:rsid w:val="00192C46"/>
    <w:rsid w:val="001A08B3"/>
    <w:rsid w:val="001A7B60"/>
    <w:rsid w:val="001B0191"/>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7122"/>
    <w:rsid w:val="00621188"/>
    <w:rsid w:val="006257ED"/>
    <w:rsid w:val="00625880"/>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48C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685D"/>
    <w:rsid w:val="00D24991"/>
    <w:rsid w:val="00D50255"/>
    <w:rsid w:val="00D66520"/>
    <w:rsid w:val="00DE34CF"/>
    <w:rsid w:val="00E13F3D"/>
    <w:rsid w:val="00E1553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625880"/>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62588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25880"/>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62588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25880"/>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625880"/>
    <w:rPr>
      <w:rFonts w:ascii="Arial" w:hAnsi="Arial"/>
      <w:sz w:val="22"/>
      <w:lang w:val="en-GB" w:eastAsia="en-US"/>
    </w:rPr>
  </w:style>
  <w:style w:type="character" w:customStyle="1" w:styleId="Heading6Char">
    <w:name w:val="Heading 6 Char"/>
    <w:aliases w:val="T1 Char,Header 6 Char"/>
    <w:link w:val="Heading6"/>
    <w:rsid w:val="00625880"/>
    <w:rPr>
      <w:rFonts w:ascii="Arial" w:hAnsi="Arial"/>
      <w:lang w:val="en-GB" w:eastAsia="en-US"/>
    </w:rPr>
  </w:style>
  <w:style w:type="character" w:customStyle="1" w:styleId="Heading7Char">
    <w:name w:val="Heading 7 Char"/>
    <w:aliases w:val="L7 Char,Header 7 Char"/>
    <w:link w:val="Heading7"/>
    <w:rsid w:val="00625880"/>
    <w:rPr>
      <w:rFonts w:ascii="Arial" w:hAnsi="Arial"/>
      <w:lang w:val="en-GB" w:eastAsia="en-US"/>
    </w:rPr>
  </w:style>
  <w:style w:type="character" w:customStyle="1" w:styleId="Heading8Char">
    <w:name w:val="Heading 8 Char"/>
    <w:link w:val="Heading8"/>
    <w:rsid w:val="00625880"/>
    <w:rPr>
      <w:rFonts w:ascii="Arial" w:hAnsi="Arial"/>
      <w:sz w:val="36"/>
      <w:lang w:val="en-GB" w:eastAsia="en-US"/>
    </w:rPr>
  </w:style>
  <w:style w:type="character" w:customStyle="1" w:styleId="Heading9Char">
    <w:name w:val="Heading 9 Char"/>
    <w:link w:val="Heading9"/>
    <w:rsid w:val="00625880"/>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625880"/>
    <w:rPr>
      <w:rFonts w:ascii="Cambria" w:eastAsia="Times New Roman" w:hAnsi="Cambria" w:cs="Times New Roman"/>
      <w:color w:val="243F60"/>
      <w:sz w:val="20"/>
      <w:szCs w:val="20"/>
      <w:lang w:val="en-GB"/>
    </w:rPr>
  </w:style>
  <w:style w:type="character" w:customStyle="1" w:styleId="PLChar">
    <w:name w:val="PL Char"/>
    <w:link w:val="PL"/>
    <w:rsid w:val="00625880"/>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25880"/>
    <w:rPr>
      <w:rFonts w:ascii="Arial" w:hAnsi="Arial"/>
      <w:b/>
      <w:noProof/>
      <w:sz w:val="18"/>
      <w:lang w:val="en-GB" w:eastAsia="en-US"/>
    </w:rPr>
  </w:style>
  <w:style w:type="character" w:customStyle="1" w:styleId="TALChar">
    <w:name w:val="TAL Char"/>
    <w:link w:val="TAL"/>
    <w:qFormat/>
    <w:rsid w:val="00625880"/>
    <w:rPr>
      <w:rFonts w:ascii="Arial" w:hAnsi="Arial"/>
      <w:sz w:val="18"/>
      <w:lang w:val="en-GB" w:eastAsia="en-US"/>
    </w:rPr>
  </w:style>
  <w:style w:type="character" w:customStyle="1" w:styleId="TACChar">
    <w:name w:val="TAC Char"/>
    <w:link w:val="TAC"/>
    <w:qFormat/>
    <w:locked/>
    <w:rsid w:val="00625880"/>
    <w:rPr>
      <w:rFonts w:ascii="Arial" w:hAnsi="Arial"/>
      <w:sz w:val="18"/>
      <w:lang w:val="en-GB" w:eastAsia="en-US"/>
    </w:rPr>
  </w:style>
  <w:style w:type="character" w:customStyle="1" w:styleId="TAHCar">
    <w:name w:val="TAH Car"/>
    <w:link w:val="TAH"/>
    <w:qFormat/>
    <w:rsid w:val="00625880"/>
    <w:rPr>
      <w:rFonts w:ascii="Arial" w:hAnsi="Arial"/>
      <w:b/>
      <w:sz w:val="18"/>
      <w:lang w:val="en-GB" w:eastAsia="en-US"/>
    </w:rPr>
  </w:style>
  <w:style w:type="character" w:customStyle="1" w:styleId="TANChar">
    <w:name w:val="TAN Char"/>
    <w:link w:val="TAN"/>
    <w:qFormat/>
    <w:rsid w:val="00625880"/>
    <w:rPr>
      <w:rFonts w:ascii="Arial" w:hAnsi="Arial"/>
      <w:sz w:val="18"/>
      <w:lang w:val="en-GB" w:eastAsia="en-US"/>
    </w:rPr>
  </w:style>
  <w:style w:type="character" w:customStyle="1" w:styleId="NOChar">
    <w:name w:val="NO Char"/>
    <w:link w:val="NO"/>
    <w:qFormat/>
    <w:rsid w:val="00625880"/>
    <w:rPr>
      <w:rFonts w:ascii="Times New Roman" w:hAnsi="Times New Roman"/>
      <w:lang w:val="en-GB" w:eastAsia="en-US"/>
    </w:rPr>
  </w:style>
  <w:style w:type="character" w:customStyle="1" w:styleId="THChar">
    <w:name w:val="TH Char"/>
    <w:link w:val="TH"/>
    <w:qFormat/>
    <w:rsid w:val="00625880"/>
    <w:rPr>
      <w:rFonts w:ascii="Arial" w:hAnsi="Arial"/>
      <w:b/>
      <w:lang w:val="en-GB" w:eastAsia="en-US"/>
    </w:rPr>
  </w:style>
  <w:style w:type="character" w:customStyle="1" w:styleId="TFChar">
    <w:name w:val="TF Char"/>
    <w:link w:val="TF"/>
    <w:rsid w:val="00625880"/>
    <w:rPr>
      <w:rFonts w:ascii="Arial" w:hAnsi="Arial"/>
      <w:b/>
      <w:lang w:val="en-GB" w:eastAsia="en-US"/>
    </w:rPr>
  </w:style>
  <w:style w:type="character" w:customStyle="1" w:styleId="EXCar">
    <w:name w:val="EX Car"/>
    <w:link w:val="EX"/>
    <w:rsid w:val="00625880"/>
    <w:rPr>
      <w:rFonts w:ascii="Times New Roman" w:hAnsi="Times New Roman"/>
      <w:lang w:val="en-GB" w:eastAsia="en-US"/>
    </w:rPr>
  </w:style>
  <w:style w:type="character" w:customStyle="1" w:styleId="B1Char">
    <w:name w:val="B1 Char"/>
    <w:link w:val="B1"/>
    <w:rsid w:val="00625880"/>
    <w:rPr>
      <w:rFonts w:ascii="Times New Roman" w:hAnsi="Times New Roman"/>
      <w:lang w:val="en-GB" w:eastAsia="en-US"/>
    </w:rPr>
  </w:style>
  <w:style w:type="character" w:customStyle="1" w:styleId="EditorsNoteChar">
    <w:name w:val="Editor's Note Char"/>
    <w:link w:val="EditorsNote"/>
    <w:rsid w:val="00625880"/>
    <w:rPr>
      <w:rFonts w:ascii="Times New Roman" w:hAnsi="Times New Roman"/>
      <w:color w:val="FF0000"/>
      <w:lang w:val="en-GB" w:eastAsia="en-US"/>
    </w:rPr>
  </w:style>
  <w:style w:type="paragraph" w:styleId="Revision">
    <w:name w:val="Revision"/>
    <w:hidden/>
    <w:rsid w:val="00625880"/>
    <w:rPr>
      <w:rFonts w:ascii="Times New Roman" w:eastAsia="Batang" w:hAnsi="Times New Roman"/>
      <w:lang w:val="en-GB" w:eastAsia="en-US"/>
    </w:rPr>
  </w:style>
  <w:style w:type="paragraph" w:customStyle="1" w:styleId="Revision1">
    <w:name w:val="Revision1"/>
    <w:hidden/>
    <w:uiPriority w:val="99"/>
    <w:semiHidden/>
    <w:rsid w:val="00625880"/>
    <w:rPr>
      <w:rFonts w:ascii="Times New Roman" w:eastAsia="Batang" w:hAnsi="Times New Roman"/>
      <w:lang w:val="en-GB" w:eastAsia="en-US"/>
    </w:rPr>
  </w:style>
  <w:style w:type="character" w:customStyle="1" w:styleId="FooterChar">
    <w:name w:val="Footer Char"/>
    <w:link w:val="Footer"/>
    <w:rsid w:val="00625880"/>
    <w:rPr>
      <w:rFonts w:ascii="Arial" w:hAnsi="Arial"/>
      <w:b/>
      <w:i/>
      <w:noProof/>
      <w:sz w:val="18"/>
      <w:lang w:val="en-GB" w:eastAsia="en-US"/>
    </w:rPr>
  </w:style>
  <w:style w:type="character" w:customStyle="1" w:styleId="TALCar">
    <w:name w:val="TAL Car"/>
    <w:qFormat/>
    <w:rsid w:val="00625880"/>
    <w:rPr>
      <w:rFonts w:ascii="Arial" w:hAnsi="Arial"/>
      <w:sz w:val="18"/>
      <w:lang w:val="en-GB"/>
    </w:rPr>
  </w:style>
  <w:style w:type="character" w:customStyle="1" w:styleId="TACCar">
    <w:name w:val="TAC Car"/>
    <w:rsid w:val="00625880"/>
    <w:rPr>
      <w:rFonts w:ascii="Arial" w:eastAsia="Times New Roman" w:hAnsi="Arial"/>
      <w:sz w:val="18"/>
    </w:rPr>
  </w:style>
  <w:style w:type="character" w:customStyle="1" w:styleId="EditorsNoteChar1">
    <w:name w:val="Editor's Note Char1"/>
    <w:rsid w:val="00625880"/>
    <w:rPr>
      <w:rFonts w:ascii="Times New Roman" w:hAnsi="Times New Roman"/>
      <w:color w:val="FF0000"/>
      <w:lang w:val="en-GB" w:eastAsia="en-US"/>
    </w:rPr>
  </w:style>
  <w:style w:type="character" w:customStyle="1" w:styleId="T1Char3">
    <w:name w:val="T1 Char3"/>
    <w:aliases w:val="Header 6 Char Char3"/>
    <w:rsid w:val="00625880"/>
    <w:rPr>
      <w:rFonts w:ascii="Arial" w:eastAsia="Times New Roman" w:hAnsi="Arial" w:cs="Times New Roman"/>
      <w:sz w:val="20"/>
      <w:szCs w:val="20"/>
      <w:lang w:val="en-GB" w:eastAsia="ja-JP"/>
    </w:rPr>
  </w:style>
  <w:style w:type="character" w:styleId="PageNumber">
    <w:name w:val="page number"/>
    <w:basedOn w:val="DefaultParagraphFont"/>
    <w:rsid w:val="00625880"/>
  </w:style>
  <w:style w:type="character" w:customStyle="1" w:styleId="CharChar9">
    <w:name w:val="Char Char9"/>
    <w:rsid w:val="00625880"/>
    <w:rPr>
      <w:rFonts w:ascii="Arial" w:eastAsia="MS Mincho" w:hAnsi="Arial" w:cs="CG Times (WN)"/>
      <w:kern w:val="0"/>
      <w:sz w:val="22"/>
      <w:szCs w:val="20"/>
      <w:lang w:val="en-GB" w:eastAsia="ar-SA"/>
    </w:rPr>
  </w:style>
  <w:style w:type="character" w:customStyle="1" w:styleId="PlainTextChar">
    <w:name w:val="Plain Text Char"/>
    <w:link w:val="PlainText"/>
    <w:rsid w:val="00625880"/>
    <w:rPr>
      <w:rFonts w:ascii="Courier New" w:hAnsi="Courier New"/>
      <w:lang w:val="nb-NO"/>
    </w:rPr>
  </w:style>
  <w:style w:type="paragraph" w:styleId="PlainText">
    <w:name w:val="Plain Text"/>
    <w:basedOn w:val="Normal"/>
    <w:link w:val="PlainTextChar"/>
    <w:rsid w:val="00625880"/>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25880"/>
    <w:rPr>
      <w:rFonts w:ascii="Consolas" w:hAnsi="Consolas"/>
      <w:sz w:val="21"/>
      <w:szCs w:val="21"/>
      <w:lang w:val="en-GB" w:eastAsia="en-US"/>
    </w:rPr>
  </w:style>
  <w:style w:type="character" w:customStyle="1" w:styleId="CharChar3">
    <w:name w:val="Char Char3"/>
    <w:rsid w:val="00625880"/>
    <w:rPr>
      <w:rFonts w:ascii="Arial" w:hAnsi="Arial"/>
      <w:sz w:val="22"/>
      <w:lang w:val="en-GB" w:eastAsia="en-US" w:bidi="ar-SA"/>
    </w:rPr>
  </w:style>
  <w:style w:type="character" w:customStyle="1" w:styleId="EXChar">
    <w:name w:val="EX Char"/>
    <w:rsid w:val="00625880"/>
    <w:rPr>
      <w:lang w:val="en-GB"/>
    </w:rPr>
  </w:style>
  <w:style w:type="paragraph" w:customStyle="1" w:styleId="CharCharCharCharChar">
    <w:name w:val="Char Char Char Char Char"/>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25880"/>
    <w:rPr>
      <w:lang w:val="en-GB" w:eastAsia="ja-JP" w:bidi="ar-SA"/>
    </w:rPr>
  </w:style>
  <w:style w:type="paragraph" w:customStyle="1" w:styleId="CharChar1CharChar">
    <w:name w:val="Char Char1 Char Char"/>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25880"/>
    <w:rPr>
      <w:rFonts w:ascii="Arial" w:hAnsi="Arial"/>
      <w:sz w:val="32"/>
      <w:lang w:val="en-GB" w:eastAsia="ja-JP" w:bidi="ar-SA"/>
    </w:rPr>
  </w:style>
  <w:style w:type="character" w:customStyle="1" w:styleId="CharChar4">
    <w:name w:val="Char Char4"/>
    <w:rsid w:val="00625880"/>
    <w:rPr>
      <w:rFonts w:ascii="Courier New" w:hAnsi="Courier New"/>
      <w:lang w:val="nb-NO" w:eastAsia="ja-JP" w:bidi="ar-SA"/>
    </w:rPr>
  </w:style>
  <w:style w:type="character" w:customStyle="1" w:styleId="NOCharChar">
    <w:name w:val="NO Char Char"/>
    <w:rsid w:val="00625880"/>
    <w:rPr>
      <w:lang w:val="en-GB" w:eastAsia="en-US" w:bidi="ar-SA"/>
    </w:rPr>
  </w:style>
  <w:style w:type="character" w:customStyle="1" w:styleId="NOZchn">
    <w:name w:val="NO Zchn"/>
    <w:rsid w:val="00625880"/>
    <w:rPr>
      <w:lang w:val="en-GB" w:eastAsia="en-US" w:bidi="ar-SA"/>
    </w:rPr>
  </w:style>
  <w:style w:type="paragraph" w:customStyle="1" w:styleId="CharCharCharCharCharChar">
    <w:name w:val="Char Char Char Char Char Char"/>
    <w:semiHidden/>
    <w:rsid w:val="00625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625880"/>
    <w:rPr>
      <w:rFonts w:ascii="Arial" w:hAnsi="Arial"/>
      <w:lang w:val="en-GB" w:eastAsia="en-US"/>
    </w:rPr>
  </w:style>
  <w:style w:type="paragraph" w:customStyle="1" w:styleId="CarCar">
    <w:name w:val="Car Car"/>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258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258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5880"/>
    <w:rPr>
      <w:rFonts w:ascii="Arial" w:hAnsi="Arial"/>
      <w:sz w:val="32"/>
      <w:lang w:val="en-GB" w:eastAsia="en-US" w:bidi="ar-SA"/>
    </w:rPr>
  </w:style>
  <w:style w:type="paragraph" w:styleId="ListNumber3">
    <w:name w:val="List Number 3"/>
    <w:basedOn w:val="Normal"/>
    <w:rsid w:val="0062588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2588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625880"/>
    <w:rPr>
      <w:rFonts w:ascii="Arial" w:hAnsi="Arial"/>
      <w:lang w:val="en-GB" w:eastAsia="en-US"/>
    </w:rPr>
  </w:style>
  <w:style w:type="character" w:customStyle="1" w:styleId="CharChar7">
    <w:name w:val="Char Char7"/>
    <w:rsid w:val="00625880"/>
    <w:rPr>
      <w:rFonts w:ascii="Tahoma" w:hAnsi="Tahoma" w:cs="Tahoma"/>
      <w:shd w:val="clear" w:color="auto" w:fill="000080"/>
      <w:lang w:val="en-GB" w:eastAsia="en-US"/>
    </w:rPr>
  </w:style>
  <w:style w:type="character" w:customStyle="1" w:styleId="CharChar10">
    <w:name w:val="Char Char10"/>
    <w:semiHidden/>
    <w:rsid w:val="00625880"/>
    <w:rPr>
      <w:rFonts w:ascii="Times New Roman" w:hAnsi="Times New Roman"/>
      <w:lang w:val="en-GB" w:eastAsia="en-US"/>
    </w:rPr>
  </w:style>
  <w:style w:type="paragraph" w:customStyle="1" w:styleId="a">
    <w:name w:val="修订"/>
    <w:hidden/>
    <w:semiHidden/>
    <w:rsid w:val="00625880"/>
    <w:rPr>
      <w:rFonts w:ascii="Times New Roman" w:eastAsia="Batang" w:hAnsi="Times New Roman"/>
      <w:lang w:val="en-GB" w:eastAsia="en-US"/>
    </w:rPr>
  </w:style>
  <w:style w:type="character" w:customStyle="1" w:styleId="EndnoteTextChar">
    <w:name w:val="Endnote Text Char"/>
    <w:link w:val="EndnoteText"/>
    <w:rsid w:val="00625880"/>
    <w:rPr>
      <w:rFonts w:ascii="Times New Roman" w:eastAsia="SimSun" w:hAnsi="Times New Roman"/>
      <w:lang w:val="en-GB"/>
    </w:rPr>
  </w:style>
  <w:style w:type="paragraph" w:styleId="EndnoteText">
    <w:name w:val="endnote text"/>
    <w:basedOn w:val="Normal"/>
    <w:link w:val="EndnoteTextChar"/>
    <w:rsid w:val="00625880"/>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625880"/>
    <w:rPr>
      <w:rFonts w:ascii="Times New Roman" w:hAnsi="Times New Roman"/>
      <w:lang w:val="en-GB" w:eastAsia="en-US"/>
    </w:rPr>
  </w:style>
  <w:style w:type="character" w:styleId="EndnoteReference">
    <w:name w:val="endnote reference"/>
    <w:rsid w:val="00625880"/>
    <w:rPr>
      <w:vertAlign w:val="superscript"/>
    </w:rPr>
  </w:style>
  <w:style w:type="paragraph" w:customStyle="1" w:styleId="ZK">
    <w:name w:val="ZK"/>
    <w:rsid w:val="006258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25880"/>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625880"/>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625880"/>
    <w:rPr>
      <w:rFonts w:ascii="Times New Roman" w:eastAsia="Batang" w:hAnsi="Times New Roman"/>
      <w:lang w:val="en-GB" w:eastAsia="en-US"/>
    </w:rPr>
  </w:style>
  <w:style w:type="character" w:customStyle="1" w:styleId="CharChar8">
    <w:name w:val="Char Char8"/>
    <w:semiHidden/>
    <w:rsid w:val="00625880"/>
    <w:rPr>
      <w:rFonts w:ascii="Times New Roman" w:hAnsi="Times New Roman"/>
      <w:b/>
      <w:bCs/>
      <w:lang w:val="en-GB" w:eastAsia="en-US"/>
    </w:rPr>
  </w:style>
  <w:style w:type="paragraph" w:customStyle="1" w:styleId="CharCharCharCharChar1">
    <w:name w:val="Char Char Char Char Char1"/>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25880"/>
    <w:rPr>
      <w:lang w:val="en-GB" w:eastAsia="ja-JP"/>
    </w:rPr>
  </w:style>
  <w:style w:type="paragraph" w:customStyle="1" w:styleId="CharChar1CharChar1">
    <w:name w:val="Char Char1 Char Char1"/>
    <w:uiPriority w:val="99"/>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625880"/>
    <w:rPr>
      <w:rFonts w:ascii="Arial" w:hAnsi="Arial"/>
      <w:b/>
      <w:noProof/>
      <w:sz w:val="18"/>
      <w:lang w:val="en-GB" w:eastAsia="ja-JP"/>
    </w:rPr>
  </w:style>
  <w:style w:type="character" w:customStyle="1" w:styleId="CharChar41">
    <w:name w:val="Char Char41"/>
    <w:rsid w:val="00625880"/>
    <w:rPr>
      <w:rFonts w:ascii="Courier New" w:hAnsi="Courier New"/>
      <w:lang w:val="nb-NO" w:eastAsia="ja-JP"/>
    </w:rPr>
  </w:style>
  <w:style w:type="character" w:customStyle="1" w:styleId="Heading1Char2">
    <w:name w:val="Heading 1 Char2"/>
    <w:rsid w:val="00625880"/>
    <w:rPr>
      <w:rFonts w:ascii="Arial" w:hAnsi="Arial"/>
      <w:sz w:val="36"/>
      <w:lang w:val="en-GB" w:eastAsia="en-US"/>
    </w:rPr>
  </w:style>
  <w:style w:type="paragraph" w:customStyle="1" w:styleId="CharCharCharCharCharChar1">
    <w:name w:val="Char Char Char Char Char Char1"/>
    <w:uiPriority w:val="99"/>
    <w:semiHidden/>
    <w:rsid w:val="00625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25880"/>
    <w:rPr>
      <w:rFonts w:ascii="Tahoma" w:hAnsi="Tahoma"/>
      <w:shd w:val="clear" w:color="auto" w:fill="000080"/>
      <w:lang w:val="en-GB" w:eastAsia="en-US"/>
    </w:rPr>
  </w:style>
  <w:style w:type="character" w:customStyle="1" w:styleId="CharChar101">
    <w:name w:val="Char Char101"/>
    <w:semiHidden/>
    <w:rsid w:val="00625880"/>
    <w:rPr>
      <w:rFonts w:ascii="Times New Roman" w:hAnsi="Times New Roman"/>
      <w:lang w:val="en-GB" w:eastAsia="en-US"/>
    </w:rPr>
  </w:style>
  <w:style w:type="character" w:customStyle="1" w:styleId="CharChar91">
    <w:name w:val="Char Char91"/>
    <w:rsid w:val="00625880"/>
    <w:rPr>
      <w:rFonts w:ascii="Tahoma" w:hAnsi="Tahoma"/>
      <w:sz w:val="16"/>
      <w:lang w:val="en-GB" w:eastAsia="en-US"/>
    </w:rPr>
  </w:style>
  <w:style w:type="character" w:customStyle="1" w:styleId="BalloonTextChar">
    <w:name w:val="Balloon Text Char"/>
    <w:link w:val="BalloonText"/>
    <w:rsid w:val="00625880"/>
    <w:rPr>
      <w:rFonts w:ascii="Tahoma" w:hAnsi="Tahoma" w:cs="Tahoma"/>
      <w:sz w:val="16"/>
      <w:szCs w:val="16"/>
      <w:lang w:val="en-GB" w:eastAsia="en-US"/>
    </w:rPr>
  </w:style>
  <w:style w:type="character" w:customStyle="1" w:styleId="DocumentMapChar">
    <w:name w:val="Document Map Char"/>
    <w:link w:val="DocumentMap"/>
    <w:rsid w:val="00625880"/>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25880"/>
    <w:pPr>
      <w:overflowPunct w:val="0"/>
      <w:autoSpaceDE w:val="0"/>
      <w:autoSpaceDN w:val="0"/>
      <w:adjustRightInd w:val="0"/>
      <w:textAlignment w:val="baseline"/>
    </w:pPr>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62588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25880"/>
    <w:rPr>
      <w:rFonts w:ascii="Times New Roman" w:hAnsi="Times New Roman"/>
      <w:lang w:val="en-GB" w:eastAsia="ja-JP"/>
    </w:rPr>
  </w:style>
  <w:style w:type="paragraph" w:customStyle="1" w:styleId="TableText">
    <w:name w:val="TableText"/>
    <w:basedOn w:val="BodyTextIndent"/>
    <w:rsid w:val="00625880"/>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625880"/>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625880"/>
    <w:rPr>
      <w:rFonts w:ascii="Times New Roman" w:eastAsia="Batang" w:hAnsi="Times New Roman"/>
      <w:lang w:val="en-GB" w:eastAsia="x-none"/>
    </w:rPr>
  </w:style>
  <w:style w:type="paragraph" w:styleId="IndexHeading">
    <w:name w:val="index heading"/>
    <w:basedOn w:val="Normal"/>
    <w:next w:val="Normal"/>
    <w:rsid w:val="006258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Normal"/>
    <w:rsid w:val="0062588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625880"/>
    <w:rPr>
      <w:rFonts w:ascii="Times New Roman" w:hAnsi="Times New Roman"/>
      <w:b/>
      <w:lang w:val="en-GB" w:eastAsia="en-US"/>
    </w:rPr>
  </w:style>
  <w:style w:type="character" w:customStyle="1" w:styleId="CharChar12">
    <w:name w:val="Char Char12"/>
    <w:rsid w:val="00625880"/>
    <w:rPr>
      <w:rFonts w:ascii="Arial" w:hAnsi="Arial"/>
      <w:sz w:val="28"/>
      <w:lang w:val="en-GB" w:eastAsia="en-US"/>
    </w:rPr>
  </w:style>
  <w:style w:type="paragraph" w:styleId="ListParagraph">
    <w:name w:val="List Paragraph"/>
    <w:basedOn w:val="Normal"/>
    <w:uiPriority w:val="34"/>
    <w:qFormat/>
    <w:rsid w:val="00625880"/>
    <w:pPr>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6258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62588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Normal"/>
    <w:rsid w:val="00625880"/>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625880"/>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625880"/>
    <w:pPr>
      <w:pBdr>
        <w:top w:val="none" w:sz="0" w:space="0" w:color="auto"/>
      </w:pBdr>
    </w:pPr>
    <w:rPr>
      <w:b/>
      <w:color w:val="0000FF"/>
      <w:lang w:eastAsia="en-GB"/>
    </w:rPr>
  </w:style>
  <w:style w:type="paragraph" w:customStyle="1" w:styleId="Note">
    <w:name w:val="Note"/>
    <w:basedOn w:val="B1"/>
    <w:rsid w:val="00625880"/>
    <w:pPr>
      <w:overflowPunct w:val="0"/>
      <w:autoSpaceDE w:val="0"/>
      <w:autoSpaceDN w:val="0"/>
      <w:adjustRightInd w:val="0"/>
      <w:textAlignment w:val="baseline"/>
    </w:pPr>
    <w:rPr>
      <w:rFonts w:eastAsia="MS Mincho"/>
      <w:lang w:eastAsia="en-GB"/>
    </w:rPr>
  </w:style>
  <w:style w:type="paragraph" w:customStyle="1" w:styleId="HE">
    <w:name w:val="HE"/>
    <w:basedOn w:val="Normal"/>
    <w:rsid w:val="0062588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25880"/>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6258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625880"/>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625880"/>
    <w:pPr>
      <w:spacing w:before="120"/>
      <w:outlineLvl w:val="2"/>
    </w:pPr>
    <w:rPr>
      <w:sz w:val="28"/>
    </w:rPr>
  </w:style>
  <w:style w:type="paragraph" w:customStyle="1" w:styleId="Heading2Head2A2">
    <w:name w:val="Heading 2.Head2A.2"/>
    <w:basedOn w:val="Heading1"/>
    <w:next w:val="Normal"/>
    <w:rsid w:val="006258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62588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Normal"/>
    <w:rsid w:val="00625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25880"/>
    <w:rPr>
      <w:rFonts w:ascii="Times New Roman" w:hAnsi="Times New Roman"/>
      <w:sz w:val="16"/>
      <w:lang w:val="en-GB" w:eastAsia="en-US"/>
    </w:rPr>
  </w:style>
  <w:style w:type="character" w:customStyle="1" w:styleId="CommentTextChar">
    <w:name w:val="Comment Text Char"/>
    <w:link w:val="CommentText"/>
    <w:rsid w:val="00625880"/>
    <w:rPr>
      <w:rFonts w:ascii="Times New Roman" w:hAnsi="Times New Roman"/>
      <w:lang w:val="en-GB" w:eastAsia="en-US"/>
    </w:rPr>
  </w:style>
  <w:style w:type="character" w:customStyle="1" w:styleId="CommentSubjectChar">
    <w:name w:val="Comment Subject Char"/>
    <w:link w:val="CommentSubject"/>
    <w:rsid w:val="00625880"/>
    <w:rPr>
      <w:rFonts w:ascii="Times New Roman" w:hAnsi="Times New Roman"/>
      <w:b/>
      <w:bCs/>
      <w:lang w:val="en-GB" w:eastAsia="en-US"/>
    </w:rPr>
  </w:style>
  <w:style w:type="paragraph" w:customStyle="1" w:styleId="CharChar2CharChar1">
    <w:name w:val="Char Char2 Char Char1"/>
    <w:basedOn w:val="Normal"/>
    <w:uiPriority w:val="99"/>
    <w:rsid w:val="0062588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Normal"/>
    <w:uiPriority w:val="99"/>
    <w:semiHidden/>
    <w:rsid w:val="0062588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625880"/>
    <w:rPr>
      <w:rFonts w:ascii="Times New Roman" w:hAnsi="Times New Roman"/>
      <w:color w:val="FF0000"/>
      <w:lang w:val="en-GB"/>
    </w:rPr>
  </w:style>
  <w:style w:type="character" w:customStyle="1" w:styleId="B2Char1">
    <w:name w:val="B2 Char1"/>
    <w:link w:val="B2"/>
    <w:rsid w:val="00625880"/>
    <w:rPr>
      <w:rFonts w:ascii="Times New Roman" w:hAnsi="Times New Roman"/>
      <w:lang w:val="en-GB" w:eastAsia="en-US"/>
    </w:rPr>
  </w:style>
  <w:style w:type="character" w:customStyle="1" w:styleId="CharChar2">
    <w:name w:val="Char Char2"/>
    <w:rsid w:val="00625880"/>
    <w:rPr>
      <w:rFonts w:ascii="Arial" w:hAnsi="Arial"/>
      <w:lang w:val="en-GB" w:eastAsia="en-US" w:bidi="ar-SA"/>
    </w:rPr>
  </w:style>
  <w:style w:type="paragraph" w:customStyle="1" w:styleId="StyleTAC">
    <w:name w:val="Style TAC +"/>
    <w:basedOn w:val="TAC"/>
    <w:next w:val="TAC"/>
    <w:link w:val="StyleTACChar"/>
    <w:autoRedefine/>
    <w:rsid w:val="00625880"/>
    <w:rPr>
      <w:rFonts w:eastAsia="SimSun"/>
      <w:kern w:val="2"/>
      <w:lang w:eastAsia="ko-KR"/>
    </w:rPr>
  </w:style>
  <w:style w:type="character" w:customStyle="1" w:styleId="StyleTACChar">
    <w:name w:val="Style TAC + Char"/>
    <w:link w:val="StyleTAC"/>
    <w:rsid w:val="00625880"/>
    <w:rPr>
      <w:rFonts w:ascii="Arial" w:eastAsia="SimSun" w:hAnsi="Arial"/>
      <w:kern w:val="2"/>
      <w:sz w:val="18"/>
      <w:lang w:val="en-GB" w:eastAsia="ko-KR"/>
    </w:rPr>
  </w:style>
  <w:style w:type="paragraph" w:customStyle="1" w:styleId="2">
    <w:name w:val="(文字) (文字)2"/>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625880"/>
    <w:rPr>
      <w:rFonts w:ascii="Arial" w:hAnsi="Arial"/>
      <w:lang w:val="en-GB" w:eastAsia="en-US"/>
    </w:rPr>
  </w:style>
  <w:style w:type="character" w:customStyle="1" w:styleId="CharChar5">
    <w:name w:val="Char Char5"/>
    <w:rsid w:val="00625880"/>
    <w:rPr>
      <w:rFonts w:ascii="Arial" w:hAnsi="Arial"/>
      <w:sz w:val="28"/>
      <w:lang w:val="en-GB" w:eastAsia="en-US" w:bidi="ar-SA"/>
    </w:rPr>
  </w:style>
  <w:style w:type="character" w:customStyle="1" w:styleId="B3Char">
    <w:name w:val="B3 Char"/>
    <w:link w:val="B3"/>
    <w:rsid w:val="00625880"/>
    <w:rPr>
      <w:rFonts w:ascii="Times New Roman" w:hAnsi="Times New Roman"/>
      <w:lang w:val="en-GB" w:eastAsia="en-US"/>
    </w:rPr>
  </w:style>
  <w:style w:type="character" w:customStyle="1" w:styleId="B4Char">
    <w:name w:val="B4 Char"/>
    <w:link w:val="B4"/>
    <w:rsid w:val="00625880"/>
    <w:rPr>
      <w:rFonts w:ascii="Times New Roman" w:hAnsi="Times New Roman"/>
      <w:lang w:val="en-GB" w:eastAsia="en-US"/>
    </w:rPr>
  </w:style>
  <w:style w:type="character" w:customStyle="1" w:styleId="B5Char">
    <w:name w:val="B5 Char"/>
    <w:link w:val="B5"/>
    <w:rsid w:val="00625880"/>
    <w:rPr>
      <w:rFonts w:ascii="Times New Roman" w:hAnsi="Times New Roman"/>
      <w:lang w:val="en-GB" w:eastAsia="en-US"/>
    </w:rPr>
  </w:style>
  <w:style w:type="character" w:customStyle="1" w:styleId="B1Char1">
    <w:name w:val="B1 Char1"/>
    <w:rsid w:val="00625880"/>
    <w:rPr>
      <w:rFonts w:ascii="Times New Roman" w:hAnsi="Times New Roman"/>
      <w:lang w:val="en-GB"/>
    </w:rPr>
  </w:style>
  <w:style w:type="paragraph" w:customStyle="1" w:styleId="Heading">
    <w:name w:val="Heading"/>
    <w:next w:val="Normal"/>
    <w:link w:val="HeadingChar"/>
    <w:rsid w:val="00625880"/>
    <w:pPr>
      <w:spacing w:before="360"/>
      <w:ind w:left="2552"/>
    </w:pPr>
    <w:rPr>
      <w:rFonts w:ascii="Arial" w:eastAsia="SimSun" w:hAnsi="Arial"/>
      <w:b/>
      <w:sz w:val="22"/>
      <w:lang w:val="en-GB" w:eastAsia="en-GB"/>
    </w:rPr>
  </w:style>
  <w:style w:type="character" w:customStyle="1" w:styleId="HeadingChar">
    <w:name w:val="Heading Char"/>
    <w:link w:val="Heading"/>
    <w:rsid w:val="00625880"/>
    <w:rPr>
      <w:rFonts w:ascii="Arial" w:eastAsia="SimSun" w:hAnsi="Arial"/>
      <w:b/>
      <w:sz w:val="22"/>
      <w:lang w:val="en-GB" w:eastAsia="en-GB"/>
    </w:rPr>
  </w:style>
  <w:style w:type="paragraph" w:customStyle="1" w:styleId="B6">
    <w:name w:val="B6"/>
    <w:basedOn w:val="B5"/>
    <w:link w:val="B6Char"/>
    <w:rsid w:val="0062588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25880"/>
    <w:rPr>
      <w:rFonts w:ascii="Times New Roman" w:eastAsia="SimSun" w:hAnsi="Times New Roman"/>
      <w:lang w:val="en-GB" w:eastAsia="en-GB"/>
    </w:rPr>
  </w:style>
  <w:style w:type="paragraph" w:customStyle="1" w:styleId="B10">
    <w:name w:val="B1+"/>
    <w:basedOn w:val="B1"/>
    <w:rsid w:val="00625880"/>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625880"/>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625880"/>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2588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25880"/>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25880"/>
    <w:rPr>
      <w:rFonts w:ascii="Arial" w:hAnsi="Arial"/>
      <w:sz w:val="36"/>
      <w:szCs w:val="36"/>
      <w:lang w:val="en-GB" w:bidi="ar-SA"/>
    </w:rPr>
  </w:style>
  <w:style w:type="paragraph" w:customStyle="1" w:styleId="1Char">
    <w:name w:val="(文字) (文字)1 Char (文字) (文字)"/>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625880"/>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6258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uiPriority w:val="99"/>
    <w:semiHidden/>
    <w:rsid w:val="00625880"/>
    <w:rPr>
      <w:rFonts w:ascii="Times New Roman" w:eastAsia="MS Mincho" w:hAnsi="Times New Roman"/>
      <w:lang w:val="en-GB" w:eastAsia="en-US"/>
    </w:rPr>
  </w:style>
  <w:style w:type="paragraph" w:customStyle="1" w:styleId="1CharChar1">
    <w:name w:val="(文字) (文字)1 Char (文字) (文字) Char (文字) (文字)1"/>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25880"/>
    <w:rPr>
      <w:rFonts w:eastAsia="SimSun"/>
      <w:i/>
      <w:iCs/>
      <w:lang w:eastAsia="en-GB"/>
    </w:rPr>
  </w:style>
  <w:style w:type="character" w:customStyle="1" w:styleId="B1LatinItaliqueCar">
    <w:name w:val="B1 + (Latin) Italique Car"/>
    <w:link w:val="B1LatinItalique"/>
    <w:rsid w:val="00625880"/>
    <w:rPr>
      <w:rFonts w:ascii="Times New Roman" w:eastAsia="SimSun" w:hAnsi="Times New Roman"/>
      <w:i/>
      <w:iCs/>
      <w:lang w:val="en-GB" w:eastAsia="en-GB"/>
    </w:rPr>
  </w:style>
  <w:style w:type="paragraph" w:customStyle="1" w:styleId="Guidance">
    <w:name w:val="Guidance"/>
    <w:basedOn w:val="Normal"/>
    <w:link w:val="GuidanceChar"/>
    <w:rsid w:val="00625880"/>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rsid w:val="0062588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625880"/>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2588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258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25880"/>
    <w:rPr>
      <w:lang w:val="en-GB" w:eastAsia="ja-JP" w:bidi="ar-SA"/>
    </w:rPr>
  </w:style>
  <w:style w:type="paragraph" w:customStyle="1" w:styleId="ZchnZchn1">
    <w:name w:val="Zchn Zchn1"/>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25880"/>
    <w:rPr>
      <w:rFonts w:ascii="Arial" w:hAnsi="Arial"/>
      <w:sz w:val="36"/>
      <w:lang w:val="en-GB" w:eastAsia="en-US" w:bidi="ar-SA"/>
    </w:rPr>
  </w:style>
  <w:style w:type="paragraph" w:customStyle="1" w:styleId="ZchnZchn2">
    <w:name w:val="Zchn Zchn2"/>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semiHidden/>
    <w:rsid w:val="00625880"/>
    <w:rPr>
      <w:rFonts w:ascii="Times New Roman" w:eastAsia="Batang" w:hAnsi="Times New Roman"/>
      <w:lang w:val="en-GB" w:eastAsia="en-US"/>
    </w:rPr>
  </w:style>
  <w:style w:type="character" w:customStyle="1" w:styleId="ZchnZchn5">
    <w:name w:val="Zchn Zchn5"/>
    <w:rsid w:val="00625880"/>
    <w:rPr>
      <w:rFonts w:ascii="Courier New" w:eastAsia="Batang" w:hAnsi="Courier New"/>
      <w:lang w:val="nb-NO" w:eastAsia="en-US" w:bidi="ar-SA"/>
    </w:rPr>
  </w:style>
  <w:style w:type="character" w:customStyle="1" w:styleId="btChar3">
    <w:name w:val="bt Char3"/>
    <w:aliases w:val="bt Car Char Char3"/>
    <w:rsid w:val="00625880"/>
    <w:rPr>
      <w:lang w:val="en-GB" w:eastAsia="ja-JP" w:bidi="ar-SA"/>
    </w:rPr>
  </w:style>
  <w:style w:type="paragraph" w:styleId="Title">
    <w:name w:val="Title"/>
    <w:aliases w:val="Section Header"/>
    <w:basedOn w:val="Normal"/>
    <w:next w:val="Normal"/>
    <w:link w:val="TitleChar"/>
    <w:qFormat/>
    <w:rsid w:val="0062588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625880"/>
    <w:rPr>
      <w:rFonts w:ascii="Courier New" w:hAnsi="Courier New"/>
      <w:lang w:val="nb-NO" w:eastAsia="x-none"/>
    </w:rPr>
  </w:style>
  <w:style w:type="paragraph" w:styleId="Date">
    <w:name w:val="Date"/>
    <w:basedOn w:val="Normal"/>
    <w:next w:val="Normal"/>
    <w:link w:val="DateChar"/>
    <w:rsid w:val="00625880"/>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625880"/>
    <w:rPr>
      <w:rFonts w:ascii="Times New Roman" w:hAnsi="Times New Roman"/>
      <w:lang w:val="x-none" w:eastAsia="x-none"/>
    </w:rPr>
  </w:style>
  <w:style w:type="paragraph" w:customStyle="1" w:styleId="4">
    <w:name w:val="(文字) (文字)4"/>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NoList"/>
    <w:uiPriority w:val="99"/>
    <w:semiHidden/>
    <w:unhideWhenUsed/>
    <w:rsid w:val="00625880"/>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625880"/>
    <w:rPr>
      <w:rFonts w:eastAsia="MS Mincho"/>
      <w:b/>
      <w:lang w:val="en-GB" w:eastAsia="en-US" w:bidi="ar-SA"/>
    </w:rPr>
  </w:style>
  <w:style w:type="paragraph" w:customStyle="1" w:styleId="20">
    <w:name w:val="修订2"/>
    <w:hidden/>
    <w:semiHidden/>
    <w:rsid w:val="00625880"/>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5880"/>
    <w:rPr>
      <w:rFonts w:ascii="Arial" w:hAnsi="Arial"/>
      <w:sz w:val="24"/>
      <w:lang w:val="en-GB"/>
    </w:rPr>
  </w:style>
  <w:style w:type="numbering" w:customStyle="1" w:styleId="NoList1">
    <w:name w:val="No List1"/>
    <w:next w:val="NoList"/>
    <w:semiHidden/>
    <w:unhideWhenUsed/>
    <w:rsid w:val="00625880"/>
  </w:style>
  <w:style w:type="paragraph" w:customStyle="1" w:styleId="AutoCorrect">
    <w:name w:val="AutoCorrect"/>
    <w:rsid w:val="00625880"/>
    <w:rPr>
      <w:rFonts w:ascii="Times New Roman" w:hAnsi="Times New Roman"/>
      <w:sz w:val="24"/>
      <w:szCs w:val="24"/>
      <w:lang w:val="en-GB" w:eastAsia="ko-KR"/>
    </w:rPr>
  </w:style>
  <w:style w:type="paragraph" w:customStyle="1" w:styleId="INDENT1">
    <w:name w:val="INDENT1"/>
    <w:basedOn w:val="Normal"/>
    <w:rsid w:val="00625880"/>
    <w:pPr>
      <w:overflowPunct w:val="0"/>
      <w:autoSpaceDE w:val="0"/>
      <w:autoSpaceDN w:val="0"/>
      <w:adjustRightInd w:val="0"/>
      <w:ind w:left="851"/>
      <w:textAlignment w:val="baseline"/>
    </w:pPr>
    <w:rPr>
      <w:lang w:eastAsia="en-GB"/>
    </w:rPr>
  </w:style>
  <w:style w:type="paragraph" w:customStyle="1" w:styleId="INDENT2">
    <w:name w:val="INDENT2"/>
    <w:basedOn w:val="Normal"/>
    <w:rsid w:val="0062588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2588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25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Normal"/>
    <w:rsid w:val="00625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258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625880"/>
    <w:pPr>
      <w:overflowPunct w:val="0"/>
      <w:autoSpaceDE w:val="0"/>
      <w:autoSpaceDN w:val="0"/>
      <w:adjustRightInd w:val="0"/>
      <w:spacing w:before="120" w:after="120"/>
      <w:textAlignment w:val="baseline"/>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625880"/>
    <w:rPr>
      <w:rFonts w:ascii="Times New Roman" w:hAnsi="Times New Roman"/>
      <w:b/>
      <w:lang w:val="en-GB" w:eastAsia="ko-KR"/>
    </w:rPr>
  </w:style>
  <w:style w:type="paragraph" w:styleId="BodyText2">
    <w:name w:val="Body Text 2"/>
    <w:basedOn w:val="Normal"/>
    <w:link w:val="BodyText2Char"/>
    <w:rsid w:val="00625880"/>
    <w:pPr>
      <w:overflowPunct w:val="0"/>
      <w:autoSpaceDE w:val="0"/>
      <w:autoSpaceDN w:val="0"/>
      <w:adjustRightInd w:val="0"/>
      <w:spacing w:after="0"/>
      <w:textAlignment w:val="baseline"/>
    </w:pPr>
    <w:rPr>
      <w:lang w:val="x-none" w:eastAsia="x-none"/>
    </w:rPr>
  </w:style>
  <w:style w:type="character" w:customStyle="1" w:styleId="BodyText2Char">
    <w:name w:val="Body Text 2 Char"/>
    <w:basedOn w:val="DefaultParagraphFont"/>
    <w:link w:val="BodyText2"/>
    <w:rsid w:val="00625880"/>
    <w:rPr>
      <w:rFonts w:ascii="Times New Roman" w:hAnsi="Times New Roman"/>
      <w:lang w:val="x-none" w:eastAsia="x-none"/>
    </w:rPr>
  </w:style>
  <w:style w:type="paragraph" w:styleId="BodyTextIndent2">
    <w:name w:val="Body Text Indent 2"/>
    <w:basedOn w:val="Normal"/>
    <w:link w:val="BodyTextIndent2Char"/>
    <w:rsid w:val="00625880"/>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625880"/>
    <w:rPr>
      <w:rFonts w:ascii="Times New Roman" w:eastAsia="MS Mincho" w:hAnsi="Times New Roman"/>
      <w:lang w:val="en-GB" w:eastAsia="x-none"/>
    </w:rPr>
  </w:style>
  <w:style w:type="paragraph" w:styleId="NormalIndent">
    <w:name w:val="Normal Indent"/>
    <w:aliases w:val="d"/>
    <w:basedOn w:val="Normal"/>
    <w:rsid w:val="00625880"/>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625880"/>
    <w:pPr>
      <w:overflowPunct w:val="0"/>
      <w:autoSpaceDE w:val="0"/>
      <w:autoSpaceDN w:val="0"/>
      <w:adjustRightInd w:val="0"/>
      <w:textAlignment w:val="baseline"/>
    </w:pPr>
    <w:rPr>
      <w:rFonts w:eastAsia="MS Mincho"/>
      <w:i/>
      <w:lang w:eastAsia="en-GB"/>
    </w:rPr>
  </w:style>
  <w:style w:type="paragraph" w:customStyle="1" w:styleId="CRfront">
    <w:name w:val="CR_front"/>
    <w:basedOn w:val="Normal"/>
    <w:rsid w:val="0062588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258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258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25880"/>
  </w:style>
  <w:style w:type="paragraph" w:customStyle="1" w:styleId="table">
    <w:name w:val="table"/>
    <w:basedOn w:val="Normal"/>
    <w:next w:val="Normal"/>
    <w:rsid w:val="00625880"/>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625880"/>
    <w:pPr>
      <w:ind w:left="244" w:hanging="244"/>
    </w:pPr>
    <w:rPr>
      <w:rFonts w:ascii="Arial" w:hAnsi="Arial"/>
      <w:noProof/>
      <w:color w:val="000000"/>
      <w:lang w:val="en-GB" w:eastAsia="en-US"/>
    </w:rPr>
  </w:style>
  <w:style w:type="paragraph" w:customStyle="1" w:styleId="TitleText">
    <w:name w:val="Title Text"/>
    <w:basedOn w:val="Normal"/>
    <w:next w:val="Normal"/>
    <w:rsid w:val="006258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258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25880"/>
    <w:pPr>
      <w:spacing w:before="120"/>
      <w:outlineLvl w:val="2"/>
    </w:pPr>
    <w:rPr>
      <w:rFonts w:eastAsia="MS Mincho"/>
      <w:sz w:val="28"/>
      <w:lang w:eastAsia="de-DE"/>
    </w:rPr>
  </w:style>
  <w:style w:type="paragraph" w:customStyle="1" w:styleId="Bullets">
    <w:name w:val="Bullets"/>
    <w:basedOn w:val="BodyText"/>
    <w:rsid w:val="00625880"/>
  </w:style>
  <w:style w:type="paragraph" w:customStyle="1" w:styleId="11BodyText">
    <w:name w:val="11 BodyText"/>
    <w:basedOn w:val="Normal"/>
    <w:link w:val="11BodyTextChar"/>
    <w:rsid w:val="00625880"/>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625880"/>
    <w:rPr>
      <w:rFonts w:ascii="Arial" w:hAnsi="Arial"/>
      <w:lang w:val="x-none" w:eastAsia="ja-JP"/>
    </w:rPr>
  </w:style>
  <w:style w:type="table" w:styleId="TableGrid">
    <w:name w:val="Table Grid"/>
    <w:aliases w:val="SGS Table Basic 1"/>
    <w:basedOn w:val="TableNormal"/>
    <w:rsid w:val="00625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25880"/>
    <w:rPr>
      <w:rFonts w:ascii="Times New Roman" w:hAnsi="Times New Roman"/>
      <w:lang w:val="en-GB" w:eastAsia="en-GB"/>
    </w:rPr>
    <w:tblPr/>
  </w:style>
  <w:style w:type="character" w:styleId="Strong">
    <w:name w:val="Strong"/>
    <w:aliases w:val="Level 2"/>
    <w:qFormat/>
    <w:rsid w:val="00625880"/>
    <w:rPr>
      <w:b/>
      <w:bCs/>
    </w:rPr>
  </w:style>
  <w:style w:type="paragraph" w:customStyle="1" w:styleId="Bullet">
    <w:name w:val="Bullet"/>
    <w:basedOn w:val="Normal"/>
    <w:rsid w:val="00625880"/>
    <w:pPr>
      <w:numPr>
        <w:numId w:val="6"/>
      </w:numPr>
      <w:overflowPunct w:val="0"/>
      <w:autoSpaceDE w:val="0"/>
      <w:autoSpaceDN w:val="0"/>
      <w:adjustRightInd w:val="0"/>
      <w:textAlignment w:val="baseline"/>
    </w:pPr>
    <w:rPr>
      <w:lang w:eastAsia="en-GB"/>
    </w:rPr>
  </w:style>
  <w:style w:type="paragraph" w:customStyle="1" w:styleId="xl22">
    <w:name w:val="xl22"/>
    <w:basedOn w:val="Normal"/>
    <w:rsid w:val="0062588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6258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62588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6258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6258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62588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6258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6258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62588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6258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6258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625880"/>
    <w:pPr>
      <w:numPr>
        <w:numId w:val="7"/>
      </w:numPr>
      <w:overflowPunct w:val="0"/>
      <w:autoSpaceDE w:val="0"/>
      <w:autoSpaceDN w:val="0"/>
      <w:adjustRightInd w:val="0"/>
      <w:textAlignment w:val="baseline"/>
    </w:pPr>
    <w:rPr>
      <w:lang w:eastAsia="en-GB"/>
    </w:rPr>
  </w:style>
  <w:style w:type="paragraph" w:customStyle="1" w:styleId="-PAGE-">
    <w:name w:val="- PAGE -"/>
    <w:rsid w:val="00625880"/>
    <w:rPr>
      <w:rFonts w:ascii="Times New Roman" w:hAnsi="Times New Roman"/>
      <w:sz w:val="24"/>
      <w:szCs w:val="24"/>
      <w:lang w:val="en-GB" w:eastAsia="ko-KR"/>
    </w:rPr>
  </w:style>
  <w:style w:type="paragraph" w:customStyle="1" w:styleId="PageXofY">
    <w:name w:val="Page X of Y"/>
    <w:rsid w:val="00625880"/>
    <w:rPr>
      <w:rFonts w:ascii="Times New Roman" w:hAnsi="Times New Roman"/>
      <w:sz w:val="24"/>
      <w:szCs w:val="24"/>
      <w:lang w:val="en-GB" w:eastAsia="ko-KR"/>
    </w:rPr>
  </w:style>
  <w:style w:type="character" w:customStyle="1" w:styleId="msoins0">
    <w:name w:val="msoins"/>
    <w:rsid w:val="00625880"/>
  </w:style>
  <w:style w:type="paragraph" w:styleId="BodyText3">
    <w:name w:val="Body Text 3"/>
    <w:basedOn w:val="Normal"/>
    <w:link w:val="BodyText3Char"/>
    <w:rsid w:val="0062588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625880"/>
    <w:rPr>
      <w:rFonts w:ascii="Times New Roman" w:eastAsia="Osaka" w:hAnsi="Times New Roman"/>
      <w:color w:val="000000"/>
      <w:lang w:val="en-GB" w:eastAsia="x-none"/>
    </w:rPr>
  </w:style>
  <w:style w:type="paragraph" w:styleId="NormalWeb">
    <w:name w:val="Normal (Web)"/>
    <w:basedOn w:val="Normal"/>
    <w:rsid w:val="0062588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625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25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2588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25880"/>
    <w:pPr>
      <w:keepNext w:val="0"/>
      <w:keepLines w:val="0"/>
      <w:spacing w:before="240"/>
      <w:ind w:left="0" w:firstLine="0"/>
    </w:pPr>
    <w:rPr>
      <w:rFonts w:eastAsia="MS Mincho"/>
      <w:bCs/>
    </w:rPr>
  </w:style>
  <w:style w:type="table" w:customStyle="1" w:styleId="TableGrid3">
    <w:name w:val="Table Grid3"/>
    <w:basedOn w:val="TableNormal"/>
    <w:next w:val="TableGrid"/>
    <w:rsid w:val="006258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625880"/>
    <w:rPr>
      <w:rFonts w:ascii="Times New Roman" w:hAnsi="Times New Roman"/>
      <w:sz w:val="24"/>
      <w:szCs w:val="24"/>
      <w:lang w:val="en-GB" w:eastAsia="ko-KR"/>
    </w:rPr>
  </w:style>
  <w:style w:type="table" w:customStyle="1" w:styleId="Tabellengitternetz1">
    <w:name w:val="Tabellengitternetz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625880"/>
    <w:rPr>
      <w:rFonts w:ascii="Times New Roman" w:hAnsi="Times New Roman"/>
      <w:sz w:val="24"/>
      <w:szCs w:val="24"/>
      <w:lang w:val="en-GB" w:eastAsia="ko-KR"/>
    </w:rPr>
  </w:style>
  <w:style w:type="paragraph" w:customStyle="1" w:styleId="Lastprinted">
    <w:name w:val="Last printed"/>
    <w:rsid w:val="00625880"/>
    <w:rPr>
      <w:rFonts w:ascii="Times New Roman" w:hAnsi="Times New Roman"/>
      <w:sz w:val="24"/>
      <w:szCs w:val="24"/>
      <w:lang w:val="en-GB" w:eastAsia="ko-KR"/>
    </w:rPr>
  </w:style>
  <w:style w:type="paragraph" w:customStyle="1" w:styleId="Lastsavedby">
    <w:name w:val="Last saved by"/>
    <w:rsid w:val="00625880"/>
    <w:rPr>
      <w:rFonts w:ascii="Times New Roman" w:hAnsi="Times New Roman"/>
      <w:sz w:val="24"/>
      <w:szCs w:val="24"/>
      <w:lang w:val="en-GB" w:eastAsia="ko-KR"/>
    </w:rPr>
  </w:style>
  <w:style w:type="paragraph" w:customStyle="1" w:styleId="Normal1">
    <w:name w:val="Normal 1"/>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625880"/>
    <w:rPr>
      <w:rFonts w:ascii="Times New Roman" w:hAnsi="Times New Roman"/>
      <w:sz w:val="24"/>
      <w:szCs w:val="24"/>
      <w:lang w:val="en-GB" w:eastAsia="ko-KR"/>
    </w:rPr>
  </w:style>
  <w:style w:type="paragraph" w:customStyle="1" w:styleId="Filenameandpath">
    <w:name w:val="Filename and path"/>
    <w:rsid w:val="00625880"/>
    <w:rPr>
      <w:rFonts w:ascii="Times New Roman" w:hAnsi="Times New Roman"/>
      <w:sz w:val="24"/>
      <w:szCs w:val="24"/>
      <w:lang w:val="en-GB" w:eastAsia="ko-KR"/>
    </w:rPr>
  </w:style>
  <w:style w:type="paragraph" w:customStyle="1" w:styleId="Tadc">
    <w:name w:val="Tadc"/>
    <w:basedOn w:val="Normal"/>
    <w:uiPriority w:val="99"/>
    <w:rsid w:val="0062588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625880"/>
    <w:pPr>
      <w:overflowPunct w:val="0"/>
      <w:autoSpaceDE w:val="0"/>
      <w:autoSpaceDN w:val="0"/>
      <w:adjustRightInd w:val="0"/>
      <w:textAlignment w:val="baseline"/>
    </w:pPr>
    <w:rPr>
      <w:rFonts w:eastAsia="SimSun" w:cs="v4.2.0"/>
      <w:lang w:eastAsia="en-GB"/>
    </w:rPr>
  </w:style>
  <w:style w:type="character" w:styleId="Emphasis">
    <w:name w:val="Emphasis"/>
    <w:qFormat/>
    <w:rsid w:val="00625880"/>
    <w:rPr>
      <w:i/>
      <w:iCs/>
    </w:rPr>
  </w:style>
  <w:style w:type="character" w:customStyle="1" w:styleId="searchcontent1">
    <w:name w:val="search_content1"/>
    <w:rsid w:val="00625880"/>
    <w:rPr>
      <w:sz w:val="13"/>
      <w:szCs w:val="13"/>
    </w:rPr>
  </w:style>
  <w:style w:type="paragraph" w:customStyle="1" w:styleId="DAText">
    <w:name w:val="DA_Text"/>
    <w:basedOn w:val="Normal"/>
    <w:link w:val="DATextZchn"/>
    <w:rsid w:val="00625880"/>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25880"/>
    <w:rPr>
      <w:rFonts w:ascii="Times New Roman" w:hAnsi="Times New Roman"/>
      <w:szCs w:val="24"/>
      <w:lang w:val="de-DE" w:eastAsia="de-DE"/>
    </w:rPr>
  </w:style>
  <w:style w:type="paragraph" w:customStyle="1" w:styleId="Es">
    <w:name w:val="Es"/>
    <w:basedOn w:val="B1"/>
    <w:uiPriority w:val="99"/>
    <w:rsid w:val="0062588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62588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62588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2588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62588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2588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25880"/>
    <w:rPr>
      <w:rFonts w:ascii="Times New Roman" w:eastAsia="SimSun" w:hAnsi="Times New Roman"/>
      <w:spacing w:val="-4"/>
      <w:kern w:val="2"/>
      <w:sz w:val="21"/>
      <w:szCs w:val="21"/>
      <w:lang w:val="x-none" w:eastAsia="zh-CN"/>
    </w:rPr>
  </w:style>
  <w:style w:type="paragraph" w:customStyle="1" w:styleId="BL">
    <w:name w:val="BL"/>
    <w:basedOn w:val="Normal"/>
    <w:uiPriority w:val="99"/>
    <w:rsid w:val="00625880"/>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uiPriority w:val="99"/>
    <w:rsid w:val="00625880"/>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625880"/>
    <w:rPr>
      <w:rFonts w:ascii="Times New Roman" w:hAnsi="Times New Roman"/>
      <w:sz w:val="24"/>
      <w:szCs w:val="24"/>
      <w:lang w:val="en-GB" w:eastAsia="ko-KR"/>
    </w:rPr>
  </w:style>
  <w:style w:type="character" w:customStyle="1" w:styleId="TAL0">
    <w:name w:val="TAL (文字)"/>
    <w:rsid w:val="00625880"/>
    <w:rPr>
      <w:rFonts w:ascii="Arial" w:hAnsi="Arial"/>
      <w:sz w:val="18"/>
      <w:lang w:val="en-GB" w:eastAsia="ja-JP" w:bidi="ar-SA"/>
    </w:rPr>
  </w:style>
  <w:style w:type="paragraph" w:customStyle="1" w:styleId="JK-text-simpledoc">
    <w:name w:val="JK - text - simple doc"/>
    <w:basedOn w:val="BodyText"/>
    <w:autoRedefine/>
    <w:rsid w:val="00625880"/>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6258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625880"/>
    <w:rPr>
      <w:rFonts w:ascii="Times New Roman" w:hAnsi="Times New Roman"/>
      <w:sz w:val="24"/>
      <w:szCs w:val="24"/>
      <w:lang w:val="en-GB" w:eastAsia="ko-KR"/>
    </w:rPr>
  </w:style>
  <w:style w:type="paragraph" w:customStyle="1" w:styleId="Figure">
    <w:name w:val="Figure"/>
    <w:basedOn w:val="Normal"/>
    <w:rsid w:val="00625880"/>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62588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2588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25880"/>
    <w:pPr>
      <w:overflowPunct w:val="0"/>
      <w:autoSpaceDE w:val="0"/>
      <w:autoSpaceDN w:val="0"/>
      <w:adjustRightInd w:val="0"/>
      <w:textAlignment w:val="baseline"/>
    </w:pPr>
    <w:rPr>
      <w:lang w:eastAsia="en-GB"/>
    </w:rPr>
  </w:style>
  <w:style w:type="paragraph" w:customStyle="1" w:styleId="TaOC">
    <w:name w:val="TaOC"/>
    <w:basedOn w:val="TAC"/>
    <w:rsid w:val="00625880"/>
    <w:pPr>
      <w:overflowPunct w:val="0"/>
      <w:autoSpaceDE w:val="0"/>
      <w:autoSpaceDN w:val="0"/>
      <w:adjustRightInd w:val="0"/>
      <w:textAlignment w:val="baseline"/>
    </w:pPr>
    <w:rPr>
      <w:szCs w:val="18"/>
      <w:lang w:eastAsia="en-GB"/>
    </w:rPr>
  </w:style>
  <w:style w:type="paragraph" w:customStyle="1" w:styleId="Heading3Specs">
    <w:name w:val="Heading 3 Specs"/>
    <w:basedOn w:val="Heading3"/>
    <w:uiPriority w:val="99"/>
    <w:qFormat/>
    <w:rsid w:val="00625880"/>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625880"/>
    <w:rPr>
      <w:sz w:val="24"/>
    </w:rPr>
  </w:style>
  <w:style w:type="paragraph" w:customStyle="1" w:styleId="TOC91">
    <w:name w:val="TOC 91"/>
    <w:basedOn w:val="TOC8"/>
    <w:rsid w:val="006258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58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258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25880"/>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625880"/>
  </w:style>
  <w:style w:type="numbering" w:customStyle="1" w:styleId="NoList3">
    <w:name w:val="No List3"/>
    <w:next w:val="NoList"/>
    <w:semiHidden/>
    <w:rsid w:val="00625880"/>
  </w:style>
  <w:style w:type="table" w:customStyle="1" w:styleId="TableGrid4">
    <w:name w:val="Table Grid4"/>
    <w:basedOn w:val="TableNormal"/>
    <w:next w:val="TableGrid"/>
    <w:rsid w:val="006258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625880"/>
    <w:rPr>
      <w:rFonts w:ascii="Times New Roman" w:eastAsia="SimSun" w:hAnsi="Times New Roman"/>
      <w:lang w:val="en-GB" w:eastAsia="en-US"/>
    </w:rPr>
  </w:style>
  <w:style w:type="paragraph" w:customStyle="1" w:styleId="Arial">
    <w:name w:val="Arial"/>
    <w:basedOn w:val="Normal"/>
    <w:uiPriority w:val="99"/>
    <w:rsid w:val="00625880"/>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NoList"/>
    <w:uiPriority w:val="99"/>
    <w:semiHidden/>
    <w:rsid w:val="00625880"/>
  </w:style>
  <w:style w:type="table" w:customStyle="1" w:styleId="TableGrid5">
    <w:name w:val="Table Grid5"/>
    <w:basedOn w:val="TableNormal"/>
    <w:next w:val="TableGrid"/>
    <w:rsid w:val="00625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25880"/>
    <w:rPr>
      <w:rFonts w:ascii="Times New Roman" w:hAnsi="Times New Roman"/>
      <w:lang w:val="en-GB" w:eastAsia="en-GB"/>
    </w:rPr>
    <w:tblPr/>
  </w:style>
  <w:style w:type="table" w:customStyle="1" w:styleId="TableGrid11">
    <w:name w:val="Table Grid11"/>
    <w:basedOn w:val="TableNormal"/>
    <w:next w:val="TableGrid"/>
    <w:rsid w:val="00625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25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258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258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625880"/>
  </w:style>
  <w:style w:type="table" w:customStyle="1" w:styleId="TableGrid6">
    <w:name w:val="Table Grid6"/>
    <w:basedOn w:val="TableNormal"/>
    <w:next w:val="TableGrid"/>
    <w:rsid w:val="006258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625880"/>
    <w:rPr>
      <w:rFonts w:ascii="Arial" w:hAnsi="Arial" w:cs="Arial"/>
      <w:color w:val="auto"/>
      <w:sz w:val="20"/>
      <w:szCs w:val="20"/>
    </w:rPr>
  </w:style>
  <w:style w:type="paragraph" w:customStyle="1" w:styleId="a2">
    <w:name w:val="(文字) (文字)"/>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625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Normal"/>
    <w:rsid w:val="00625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625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625880"/>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625880"/>
  </w:style>
  <w:style w:type="numbering" w:customStyle="1" w:styleId="NoList6">
    <w:name w:val="No List6"/>
    <w:next w:val="NoList"/>
    <w:semiHidden/>
    <w:rsid w:val="00625880"/>
  </w:style>
  <w:style w:type="numbering" w:customStyle="1" w:styleId="NoList7">
    <w:name w:val="No List7"/>
    <w:next w:val="NoList"/>
    <w:uiPriority w:val="99"/>
    <w:semiHidden/>
    <w:rsid w:val="00625880"/>
  </w:style>
  <w:style w:type="character" w:customStyle="1" w:styleId="15">
    <w:name w:val="書式なし (文字)1"/>
    <w:rsid w:val="00625880"/>
    <w:rPr>
      <w:rFonts w:ascii="MS Mincho" w:hAnsi="Courier New" w:cs="Courier New"/>
      <w:sz w:val="21"/>
      <w:szCs w:val="21"/>
      <w:lang w:val="en-GB" w:eastAsia="en-US"/>
    </w:rPr>
  </w:style>
  <w:style w:type="character" w:customStyle="1" w:styleId="16">
    <w:name w:val="文末脚注文字列 (文字)1"/>
    <w:rsid w:val="00625880"/>
    <w:rPr>
      <w:rFonts w:ascii="Times New Roman" w:hAnsi="Times New Roman"/>
      <w:lang w:val="en-GB" w:eastAsia="en-US"/>
    </w:rPr>
  </w:style>
  <w:style w:type="paragraph" w:customStyle="1" w:styleId="1CharChar1Char">
    <w:name w:val="(文字) (文字)1 Char (文字) (文字) Char (文字) (文字)1 Char (文字) (文字)"/>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2588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25880"/>
    <w:rPr>
      <w:rFonts w:ascii="Arial" w:hAnsi="Arial"/>
      <w:sz w:val="28"/>
      <w:lang w:val="en-GB" w:eastAsia="en-US" w:bidi="ar-SA"/>
    </w:rPr>
  </w:style>
  <w:style w:type="paragraph" w:customStyle="1" w:styleId="ZchnZchn">
    <w:name w:val="Zchn Zchn"/>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62588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625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25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25880"/>
    <w:rPr>
      <w:rFonts w:ascii="Arial" w:hAnsi="Arial"/>
      <w:sz w:val="36"/>
      <w:lang w:val="en-GB" w:eastAsia="en-US" w:bidi="ar-SA"/>
    </w:rPr>
  </w:style>
  <w:style w:type="character" w:customStyle="1" w:styleId="CharChar28">
    <w:name w:val="Char Char28"/>
    <w:rsid w:val="00625880"/>
    <w:rPr>
      <w:rFonts w:ascii="Arial" w:hAnsi="Arial"/>
      <w:sz w:val="32"/>
      <w:lang w:val="en-GB"/>
    </w:rPr>
  </w:style>
  <w:style w:type="character" w:customStyle="1" w:styleId="msoins00">
    <w:name w:val="msoins0"/>
    <w:rsid w:val="0062588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25880"/>
    <w:rPr>
      <w:rFonts w:ascii="Arial" w:hAnsi="Arial"/>
      <w:sz w:val="24"/>
      <w:lang w:val="en-GB" w:eastAsia="en-GB" w:bidi="ar-SA"/>
    </w:rPr>
  </w:style>
  <w:style w:type="paragraph" w:customStyle="1" w:styleId="Default">
    <w:name w:val="Default"/>
    <w:rsid w:val="0062588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25880"/>
    <w:rPr>
      <w:rFonts w:ascii="Times New Roman" w:hAnsi="Times New Roman"/>
      <w:noProof/>
      <w:lang w:val="en-GB" w:eastAsia="en-US"/>
    </w:rPr>
  </w:style>
  <w:style w:type="character" w:customStyle="1" w:styleId="17">
    <w:name w:val="純文字 字元1"/>
    <w:rsid w:val="00625880"/>
    <w:rPr>
      <w:rFonts w:ascii="MingLiU" w:eastAsia="MingLiU" w:hAnsi="Courier New" w:cs="Courier New"/>
      <w:sz w:val="24"/>
      <w:szCs w:val="24"/>
      <w:lang w:val="en-GB" w:eastAsia="en-US"/>
    </w:rPr>
  </w:style>
  <w:style w:type="character" w:customStyle="1" w:styleId="18">
    <w:name w:val="章節附註文字 字元1"/>
    <w:rsid w:val="00625880"/>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625880"/>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25880"/>
    <w:rPr>
      <w:rFonts w:ascii="Times New Roman" w:eastAsia="Batang" w:hAnsi="Times New Roman"/>
      <w:lang w:eastAsia="en-US"/>
    </w:rPr>
  </w:style>
  <w:style w:type="paragraph" w:customStyle="1" w:styleId="41">
    <w:name w:val="(文字) (文字)41"/>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25880"/>
    <w:rPr>
      <w:rFonts w:ascii="Arial" w:hAnsi="Arial" w:cs="Arial" w:hint="default"/>
      <w:sz w:val="22"/>
      <w:lang w:val="en-GB" w:eastAsia="en-US" w:bidi="ar-SA"/>
    </w:rPr>
  </w:style>
  <w:style w:type="character" w:customStyle="1" w:styleId="CharChar210">
    <w:name w:val="Char Char210"/>
    <w:rsid w:val="00625880"/>
    <w:rPr>
      <w:rFonts w:ascii="Arial" w:hAnsi="Arial" w:cs="Arial" w:hint="default"/>
      <w:lang w:val="en-GB" w:eastAsia="en-US" w:bidi="ar-SA"/>
    </w:rPr>
  </w:style>
  <w:style w:type="character" w:customStyle="1" w:styleId="CharChar51">
    <w:name w:val="Char Char51"/>
    <w:rsid w:val="00625880"/>
    <w:rPr>
      <w:rFonts w:ascii="Arial" w:hAnsi="Arial" w:cs="Arial" w:hint="default"/>
      <w:sz w:val="28"/>
      <w:lang w:val="en-GB" w:eastAsia="en-US" w:bidi="ar-SA"/>
    </w:rPr>
  </w:style>
  <w:style w:type="paragraph" w:customStyle="1" w:styleId="19">
    <w:name w:val="无间隔1"/>
    <w:uiPriority w:val="99"/>
    <w:qFormat/>
    <w:rsid w:val="00625880"/>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25880"/>
    <w:rPr>
      <w:rFonts w:ascii="Arial" w:eastAsia="Times New Roman" w:hAnsi="Arial"/>
      <w:sz w:val="36"/>
      <w:lang w:val="en-GB" w:eastAsia="ja-JP" w:bidi="ar-SA"/>
    </w:rPr>
  </w:style>
  <w:style w:type="character" w:customStyle="1" w:styleId="CharChar21">
    <w:name w:val="Char Char21"/>
    <w:rsid w:val="00625880"/>
    <w:rPr>
      <w:rFonts w:ascii="Times New Roman" w:hAnsi="Times New Roman"/>
      <w:lang w:val="en-GB" w:eastAsia="en-US"/>
    </w:rPr>
  </w:style>
  <w:style w:type="character" w:customStyle="1" w:styleId="B2Char">
    <w:name w:val="B2 Char"/>
    <w:rsid w:val="00625880"/>
    <w:rPr>
      <w:lang w:val="en-GB"/>
    </w:rPr>
  </w:style>
  <w:style w:type="character" w:customStyle="1" w:styleId="CharChar6">
    <w:name w:val="Char Char6"/>
    <w:rsid w:val="00625880"/>
    <w:rPr>
      <w:rFonts w:ascii="Arial" w:eastAsia="SimSun" w:hAnsi="Arial"/>
      <w:sz w:val="32"/>
      <w:lang w:val="en-GB" w:eastAsia="en-US" w:bidi="ar-SA"/>
    </w:rPr>
  </w:style>
  <w:style w:type="character" w:customStyle="1" w:styleId="CharChar16">
    <w:name w:val="Char Char16"/>
    <w:rsid w:val="00625880"/>
    <w:rPr>
      <w:rFonts w:ascii="Arial" w:eastAsia="SimSun" w:hAnsi="Arial"/>
      <w:lang w:val="en-GB" w:eastAsia="en-US" w:bidi="ar-SA"/>
    </w:rPr>
  </w:style>
  <w:style w:type="character" w:customStyle="1" w:styleId="CharChar14">
    <w:name w:val="Char Char14"/>
    <w:rsid w:val="00625880"/>
    <w:rPr>
      <w:rFonts w:ascii="Arial" w:eastAsia="SimSun" w:hAnsi="Arial"/>
      <w:sz w:val="36"/>
      <w:lang w:val="en-GB" w:eastAsia="en-US" w:bidi="ar-SA"/>
    </w:rPr>
  </w:style>
  <w:style w:type="paragraph" w:customStyle="1" w:styleId="a4">
    <w:name w:val="変更箇所"/>
    <w:hidden/>
    <w:semiHidden/>
    <w:rsid w:val="00625880"/>
    <w:rPr>
      <w:rFonts w:ascii="Times New Roman" w:eastAsia="MS Mincho" w:hAnsi="Times New Roman"/>
      <w:lang w:val="en-GB" w:eastAsia="en-US"/>
    </w:rPr>
  </w:style>
  <w:style w:type="paragraph" w:customStyle="1" w:styleId="CarCar1CharCharCarCar">
    <w:name w:val="Car Car1 Char Char Car Car"/>
    <w:semiHidden/>
    <w:rsid w:val="00625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625880"/>
    <w:rPr>
      <w:rFonts w:ascii="Arial" w:hAnsi="Arial"/>
      <w:lang w:val="en-GB" w:eastAsia="en-US"/>
    </w:rPr>
  </w:style>
  <w:style w:type="character" w:customStyle="1" w:styleId="CharChar24">
    <w:name w:val="Char Char24"/>
    <w:rsid w:val="00625880"/>
    <w:rPr>
      <w:rFonts w:ascii="Arial" w:hAnsi="Arial"/>
      <w:sz w:val="36"/>
      <w:lang w:val="en-GB" w:eastAsia="en-US"/>
    </w:rPr>
  </w:style>
  <w:style w:type="character" w:customStyle="1" w:styleId="CharChar17">
    <w:name w:val="Char Char17"/>
    <w:semiHidden/>
    <w:rsid w:val="00625880"/>
    <w:rPr>
      <w:rFonts w:ascii="Tahoma" w:hAnsi="Tahoma" w:cs="Tahoma"/>
      <w:shd w:val="clear" w:color="auto" w:fill="000080"/>
      <w:lang w:val="en-GB" w:eastAsia="en-US"/>
    </w:rPr>
  </w:style>
  <w:style w:type="character" w:customStyle="1" w:styleId="CharChar19">
    <w:name w:val="Char Char19"/>
    <w:semiHidden/>
    <w:rsid w:val="00625880"/>
    <w:rPr>
      <w:rFonts w:ascii="Times New Roman" w:hAnsi="Times New Roman"/>
      <w:lang w:val="en-GB"/>
    </w:rPr>
  </w:style>
  <w:style w:type="character" w:customStyle="1" w:styleId="CharChar20">
    <w:name w:val="Char Char20"/>
    <w:semiHidden/>
    <w:rsid w:val="00625880"/>
    <w:rPr>
      <w:rFonts w:ascii="Tahoma" w:hAnsi="Tahoma" w:cs="Tahoma"/>
      <w:sz w:val="16"/>
      <w:szCs w:val="16"/>
      <w:lang w:val="en-GB" w:eastAsia="en-US"/>
    </w:rPr>
  </w:style>
  <w:style w:type="character" w:customStyle="1" w:styleId="CharChar30">
    <w:name w:val="Char Char30"/>
    <w:rsid w:val="00625880"/>
    <w:rPr>
      <w:rFonts w:ascii="Arial" w:hAnsi="Arial"/>
      <w:lang w:val="en-GB" w:eastAsia="en-US"/>
    </w:rPr>
  </w:style>
  <w:style w:type="character" w:customStyle="1" w:styleId="CharChar26">
    <w:name w:val="Char Char26"/>
    <w:semiHidden/>
    <w:rsid w:val="00625880"/>
    <w:rPr>
      <w:rFonts w:ascii="Times New Roman" w:hAnsi="Times New Roman"/>
      <w:lang w:val="en-GB" w:eastAsia="en-US"/>
    </w:rPr>
  </w:style>
  <w:style w:type="character" w:customStyle="1" w:styleId="CharChar27">
    <w:name w:val="Char Char27"/>
    <w:rsid w:val="00625880"/>
    <w:rPr>
      <w:rFonts w:ascii="Arial" w:hAnsi="Arial"/>
      <w:b/>
      <w:i/>
      <w:noProof/>
      <w:sz w:val="18"/>
      <w:lang w:val="en-GB" w:eastAsia="en-US"/>
    </w:rPr>
  </w:style>
  <w:style w:type="paragraph" w:customStyle="1" w:styleId="23">
    <w:name w:val="无间隔2"/>
    <w:uiPriority w:val="99"/>
    <w:qFormat/>
    <w:rsid w:val="00625880"/>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625880"/>
    <w:rPr>
      <w:rFonts w:eastAsia="MS Mincho"/>
      <w:b/>
      <w:lang w:val="en-GB" w:eastAsia="ja-JP"/>
    </w:rPr>
  </w:style>
  <w:style w:type="paragraph" w:customStyle="1" w:styleId="Objetducommentaire">
    <w:name w:val="Objet du commentaire"/>
    <w:basedOn w:val="CommentText"/>
    <w:next w:val="CommentText"/>
    <w:semiHidden/>
    <w:rsid w:val="00625880"/>
    <w:rPr>
      <w:rFonts w:eastAsia="PMingLiU"/>
      <w:b/>
      <w:bCs/>
      <w:lang w:eastAsia="x-none"/>
    </w:rPr>
  </w:style>
  <w:style w:type="paragraph" w:customStyle="1" w:styleId="Textedebulles">
    <w:name w:val="Texte de bulles"/>
    <w:basedOn w:val="Normal"/>
    <w:semiHidden/>
    <w:rsid w:val="00625880"/>
    <w:rPr>
      <w:rFonts w:ascii="Tahoma" w:eastAsia="PMingLiU" w:hAnsi="Tahoma" w:cs="Tahoma"/>
      <w:sz w:val="16"/>
      <w:szCs w:val="16"/>
      <w:lang w:eastAsia="en-GB"/>
    </w:rPr>
  </w:style>
  <w:style w:type="character" w:customStyle="1" w:styleId="salin1c">
    <w:name w:val="salin1c"/>
    <w:semiHidden/>
    <w:rsid w:val="00625880"/>
    <w:rPr>
      <w:rFonts w:ascii="Arial" w:hAnsi="Arial" w:cs="Arial"/>
      <w:color w:val="auto"/>
      <w:sz w:val="20"/>
      <w:szCs w:val="20"/>
    </w:rPr>
  </w:style>
  <w:style w:type="paragraph" w:customStyle="1" w:styleId="TALCharChar">
    <w:name w:val="TAL Char Char"/>
    <w:basedOn w:val="Normal"/>
    <w:link w:val="TALCharCharChar"/>
    <w:rsid w:val="0062588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25880"/>
    <w:rPr>
      <w:rFonts w:ascii="Arial" w:eastAsia="MS Mincho" w:hAnsi="Arial"/>
      <w:sz w:val="18"/>
      <w:lang w:val="en-GB" w:eastAsia="x-none"/>
    </w:rPr>
  </w:style>
  <w:style w:type="paragraph" w:customStyle="1" w:styleId="Arial0">
    <w:name w:val="正文 + Arial"/>
    <w:aliases w:val="8 磅,加粗,段后: 0 磅"/>
    <w:basedOn w:val="TAL"/>
    <w:rsid w:val="00625880"/>
    <w:rPr>
      <w:rFonts w:eastAsia="SimSun"/>
      <w:sz w:val="16"/>
      <w:szCs w:val="16"/>
      <w:lang w:eastAsia="x-none"/>
    </w:rPr>
  </w:style>
  <w:style w:type="paragraph" w:customStyle="1" w:styleId="MO">
    <w:name w:val="MO"/>
    <w:basedOn w:val="Normal"/>
    <w:uiPriority w:val="99"/>
    <w:qFormat/>
    <w:rsid w:val="00625880"/>
    <w:rPr>
      <w:rFonts w:eastAsia="SimSun"/>
      <w:lang w:eastAsia="ja-JP"/>
    </w:rPr>
  </w:style>
  <w:style w:type="character" w:customStyle="1" w:styleId="FooterChar2">
    <w:name w:val="Footer Char2"/>
    <w:rsid w:val="00625880"/>
    <w:rPr>
      <w:sz w:val="18"/>
      <w:szCs w:val="18"/>
    </w:rPr>
  </w:style>
  <w:style w:type="character" w:customStyle="1" w:styleId="Heading7Char3">
    <w:name w:val="Heading 7 Char3"/>
    <w:rsid w:val="00625880"/>
    <w:rPr>
      <w:rFonts w:ascii="Arial" w:eastAsia="SimSun" w:hAnsi="Arial" w:cs="Times New Roman"/>
      <w:kern w:val="0"/>
      <w:sz w:val="20"/>
      <w:szCs w:val="20"/>
      <w:lang w:val="en-GB" w:eastAsia="en-US"/>
    </w:rPr>
  </w:style>
  <w:style w:type="character" w:customStyle="1" w:styleId="Heading8Char3">
    <w:name w:val="Heading 8 Char3"/>
    <w:rsid w:val="00625880"/>
    <w:rPr>
      <w:rFonts w:ascii="Arial" w:eastAsia="SimSun" w:hAnsi="Arial" w:cs="Times New Roman"/>
      <w:kern w:val="0"/>
      <w:sz w:val="36"/>
      <w:szCs w:val="20"/>
      <w:lang w:val="en-GB" w:eastAsia="en-US"/>
    </w:rPr>
  </w:style>
  <w:style w:type="character" w:customStyle="1" w:styleId="Heading9Char2">
    <w:name w:val="Heading 9 Char2"/>
    <w:rsid w:val="00625880"/>
    <w:rPr>
      <w:rFonts w:ascii="Arial" w:eastAsia="SimSun" w:hAnsi="Arial" w:cs="Times New Roman"/>
      <w:kern w:val="0"/>
      <w:sz w:val="36"/>
      <w:szCs w:val="20"/>
      <w:lang w:val="en-GB" w:eastAsia="en-US"/>
    </w:rPr>
  </w:style>
  <w:style w:type="character" w:customStyle="1" w:styleId="BalloonTextChar1">
    <w:name w:val="Balloon Text Char1"/>
    <w:uiPriority w:val="99"/>
    <w:rsid w:val="0062588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25880"/>
    <w:rPr>
      <w:rFonts w:ascii="Times New Roman" w:eastAsia="MS Mincho" w:hAnsi="Times New Roman"/>
      <w:lang w:val="en-GB"/>
    </w:rPr>
  </w:style>
  <w:style w:type="character" w:customStyle="1" w:styleId="CharChar211">
    <w:name w:val="Char Char211"/>
    <w:rsid w:val="00625880"/>
    <w:rPr>
      <w:rFonts w:ascii="Times New Roman" w:hAnsi="Times New Roman"/>
      <w:lang w:val="en-GB" w:eastAsia="en-US"/>
    </w:rPr>
  </w:style>
  <w:style w:type="character" w:customStyle="1" w:styleId="DocumentMapChar1">
    <w:name w:val="Document Map Char1"/>
    <w:uiPriority w:val="99"/>
    <w:semiHidden/>
    <w:rsid w:val="00625880"/>
    <w:rPr>
      <w:rFonts w:ascii="Tahoma" w:eastAsia="SimSun" w:hAnsi="Tahoma" w:cs="Times New Roman"/>
      <w:kern w:val="0"/>
      <w:sz w:val="20"/>
      <w:szCs w:val="20"/>
      <w:shd w:val="clear" w:color="auto" w:fill="000080"/>
      <w:lang w:val="en-GB" w:eastAsia="en-US"/>
    </w:rPr>
  </w:style>
  <w:style w:type="character" w:customStyle="1" w:styleId="CharChar61">
    <w:name w:val="Char Char61"/>
    <w:rsid w:val="00625880"/>
    <w:rPr>
      <w:rFonts w:ascii="Arial" w:eastAsia="SimSun" w:hAnsi="Arial"/>
      <w:sz w:val="32"/>
      <w:lang w:val="en-GB" w:eastAsia="en-US" w:bidi="ar-SA"/>
    </w:rPr>
  </w:style>
  <w:style w:type="character" w:customStyle="1" w:styleId="CharChar161">
    <w:name w:val="Char Char161"/>
    <w:rsid w:val="00625880"/>
    <w:rPr>
      <w:rFonts w:ascii="Arial" w:eastAsia="SimSun" w:hAnsi="Arial"/>
      <w:lang w:val="en-GB" w:eastAsia="en-US" w:bidi="ar-SA"/>
    </w:rPr>
  </w:style>
  <w:style w:type="character" w:customStyle="1" w:styleId="CharChar141">
    <w:name w:val="Char Char141"/>
    <w:rsid w:val="00625880"/>
    <w:rPr>
      <w:rFonts w:ascii="Arial" w:eastAsia="SimSun" w:hAnsi="Arial"/>
      <w:sz w:val="36"/>
      <w:lang w:val="en-GB" w:eastAsia="en-US" w:bidi="ar-SA"/>
    </w:rPr>
  </w:style>
  <w:style w:type="paragraph" w:customStyle="1" w:styleId="CarCar1CharCharCarCar1">
    <w:name w:val="Car Car1 Char Char Car Car1"/>
    <w:uiPriority w:val="99"/>
    <w:semiHidden/>
    <w:rsid w:val="00625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625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625880"/>
    <w:rPr>
      <w:rFonts w:ascii="Courier New" w:eastAsia="SimSun" w:hAnsi="Courier New" w:cs="Times New Roman"/>
      <w:kern w:val="0"/>
      <w:sz w:val="20"/>
      <w:szCs w:val="20"/>
      <w:lang w:val="nb-NO" w:eastAsia="ja-JP"/>
    </w:rPr>
  </w:style>
  <w:style w:type="character" w:customStyle="1" w:styleId="CharChar251">
    <w:name w:val="Char Char251"/>
    <w:rsid w:val="00625880"/>
    <w:rPr>
      <w:rFonts w:ascii="Arial" w:hAnsi="Arial"/>
      <w:lang w:val="en-GB" w:eastAsia="en-US"/>
    </w:rPr>
  </w:style>
  <w:style w:type="character" w:customStyle="1" w:styleId="CharChar241">
    <w:name w:val="Char Char241"/>
    <w:rsid w:val="00625880"/>
    <w:rPr>
      <w:rFonts w:ascii="Arial" w:hAnsi="Arial"/>
      <w:sz w:val="36"/>
      <w:lang w:val="en-GB" w:eastAsia="en-US"/>
    </w:rPr>
  </w:style>
  <w:style w:type="character" w:customStyle="1" w:styleId="CharChar171">
    <w:name w:val="Char Char171"/>
    <w:rsid w:val="00625880"/>
    <w:rPr>
      <w:rFonts w:ascii="Tahoma" w:hAnsi="Tahoma" w:cs="Tahoma"/>
      <w:shd w:val="clear" w:color="auto" w:fill="000080"/>
      <w:lang w:val="en-GB" w:eastAsia="en-US"/>
    </w:rPr>
  </w:style>
  <w:style w:type="character" w:customStyle="1" w:styleId="CharChar191">
    <w:name w:val="Char Char191"/>
    <w:rsid w:val="00625880"/>
    <w:rPr>
      <w:rFonts w:ascii="Times New Roman" w:hAnsi="Times New Roman"/>
      <w:lang w:val="en-GB"/>
    </w:rPr>
  </w:style>
  <w:style w:type="character" w:customStyle="1" w:styleId="CharChar201">
    <w:name w:val="Char Char201"/>
    <w:rsid w:val="00625880"/>
    <w:rPr>
      <w:rFonts w:ascii="Tahoma" w:hAnsi="Tahoma" w:cs="Tahoma"/>
      <w:sz w:val="16"/>
      <w:szCs w:val="16"/>
      <w:lang w:val="en-GB" w:eastAsia="en-US"/>
    </w:rPr>
  </w:style>
  <w:style w:type="paragraph" w:customStyle="1" w:styleId="1a">
    <w:name w:val="수정1"/>
    <w:hidden/>
    <w:uiPriority w:val="99"/>
    <w:semiHidden/>
    <w:rsid w:val="00625880"/>
    <w:rPr>
      <w:rFonts w:ascii="Times New Roman" w:eastAsia="Batang" w:hAnsi="Times New Roman"/>
      <w:lang w:val="en-GB" w:eastAsia="en-US"/>
    </w:rPr>
  </w:style>
  <w:style w:type="character" w:customStyle="1" w:styleId="CharChar301">
    <w:name w:val="Char Char301"/>
    <w:rsid w:val="00625880"/>
    <w:rPr>
      <w:rFonts w:ascii="Arial" w:hAnsi="Arial"/>
      <w:lang w:val="en-GB" w:eastAsia="en-US"/>
    </w:rPr>
  </w:style>
  <w:style w:type="character" w:customStyle="1" w:styleId="CharChar291">
    <w:name w:val="Char Char291"/>
    <w:rsid w:val="00625880"/>
    <w:rPr>
      <w:rFonts w:ascii="Arial" w:hAnsi="Arial"/>
      <w:sz w:val="36"/>
      <w:lang w:val="en-GB" w:eastAsia="en-US"/>
    </w:rPr>
  </w:style>
  <w:style w:type="character" w:customStyle="1" w:styleId="CharChar261">
    <w:name w:val="Char Char261"/>
    <w:rsid w:val="00625880"/>
    <w:rPr>
      <w:rFonts w:ascii="Times New Roman" w:hAnsi="Times New Roman"/>
      <w:lang w:val="en-GB" w:eastAsia="en-US"/>
    </w:rPr>
  </w:style>
  <w:style w:type="character" w:customStyle="1" w:styleId="CharChar281">
    <w:name w:val="Char Char281"/>
    <w:rsid w:val="00625880"/>
    <w:rPr>
      <w:rFonts w:ascii="Arial" w:hAnsi="Arial"/>
      <w:sz w:val="36"/>
      <w:lang w:val="en-GB" w:eastAsia="en-US"/>
    </w:rPr>
  </w:style>
  <w:style w:type="character" w:customStyle="1" w:styleId="CharChar271">
    <w:name w:val="Char Char271"/>
    <w:rsid w:val="00625880"/>
    <w:rPr>
      <w:rFonts w:ascii="Arial" w:hAnsi="Arial"/>
      <w:b/>
      <w:i/>
      <w:noProof/>
      <w:sz w:val="18"/>
      <w:lang w:val="en-GB" w:eastAsia="en-US"/>
    </w:rPr>
  </w:style>
  <w:style w:type="character" w:customStyle="1" w:styleId="Titre3Car">
    <w:name w:val="Titre 3 Car"/>
    <w:rsid w:val="00625880"/>
    <w:rPr>
      <w:rFonts w:ascii="Arial" w:hAnsi="Arial"/>
      <w:sz w:val="28"/>
      <w:szCs w:val="28"/>
      <w:lang w:val="en-GB" w:eastAsia="en-GB"/>
    </w:rPr>
  </w:style>
  <w:style w:type="character" w:customStyle="1" w:styleId="GuidanceChar">
    <w:name w:val="Guidance Char"/>
    <w:link w:val="Guidance"/>
    <w:rsid w:val="00625880"/>
    <w:rPr>
      <w:rFonts w:ascii="Times New Roman" w:eastAsia="MS Mincho" w:hAnsi="Times New Roman"/>
      <w:i/>
      <w:color w:val="0000FF"/>
      <w:lang w:val="en-GB" w:eastAsia="ja-JP"/>
    </w:rPr>
  </w:style>
  <w:style w:type="paragraph" w:customStyle="1" w:styleId="IBN">
    <w:name w:val="IBN"/>
    <w:basedOn w:val="Normal"/>
    <w:uiPriority w:val="99"/>
    <w:rsid w:val="00625880"/>
    <w:pPr>
      <w:tabs>
        <w:tab w:val="left" w:pos="567"/>
      </w:tabs>
    </w:pPr>
    <w:rPr>
      <w:rFonts w:eastAsia="SimSun"/>
      <w:lang w:eastAsia="en-GB"/>
    </w:rPr>
  </w:style>
  <w:style w:type="paragraph" w:customStyle="1" w:styleId="1e9pt">
    <w:name w:val="1e) 9 pt"/>
    <w:basedOn w:val="B1"/>
    <w:link w:val="1e9ptCar"/>
    <w:rsid w:val="0062588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25880"/>
    <w:rPr>
      <w:rFonts w:ascii="Times New Roman" w:eastAsia="SimSun" w:hAnsi="Times New Roman"/>
      <w:noProof/>
      <w:szCs w:val="18"/>
      <w:lang w:val="en-GB" w:eastAsia="en-GB"/>
    </w:rPr>
  </w:style>
  <w:style w:type="paragraph" w:customStyle="1" w:styleId="Npr">
    <w:name w:val="Npr"/>
    <w:basedOn w:val="Normal"/>
    <w:uiPriority w:val="99"/>
    <w:rsid w:val="0062588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62588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625880"/>
    <w:rPr>
      <w:lang w:val="en-GB" w:eastAsia="en-GB"/>
    </w:rPr>
  </w:style>
  <w:style w:type="paragraph" w:customStyle="1" w:styleId="NormalLatinItalique">
    <w:name w:val="Normal + (Latin) Italique"/>
    <w:basedOn w:val="Normal"/>
    <w:link w:val="NormalLatinItaliqueCar"/>
    <w:rsid w:val="00625880"/>
    <w:rPr>
      <w:rFonts w:eastAsia="SimSun"/>
      <w:lang w:eastAsia="x-none"/>
    </w:rPr>
  </w:style>
  <w:style w:type="character" w:customStyle="1" w:styleId="NormalLatinItaliqueCar">
    <w:name w:val="Normal + (Latin) Italique Car"/>
    <w:link w:val="NormalLatinItalique"/>
    <w:rsid w:val="00625880"/>
    <w:rPr>
      <w:rFonts w:ascii="Times New Roman" w:eastAsia="SimSun" w:hAnsi="Times New Roman"/>
      <w:lang w:val="en-GB" w:eastAsia="x-none"/>
    </w:rPr>
  </w:style>
  <w:style w:type="character" w:customStyle="1" w:styleId="B2Car">
    <w:name w:val="B2 Car"/>
    <w:rsid w:val="00625880"/>
    <w:rPr>
      <w:lang w:val="en-GB" w:eastAsia="en-GB"/>
    </w:rPr>
  </w:style>
  <w:style w:type="character" w:customStyle="1" w:styleId="H6Car">
    <w:name w:val="H6 Car"/>
    <w:rsid w:val="00625880"/>
    <w:rPr>
      <w:rFonts w:ascii="Arial" w:hAnsi="Arial"/>
      <w:sz w:val="22"/>
      <w:lang w:val="en-GB"/>
    </w:rPr>
  </w:style>
  <w:style w:type="paragraph" w:customStyle="1" w:styleId="B3H6">
    <w:name w:val="B3H6"/>
    <w:basedOn w:val="B3"/>
    <w:uiPriority w:val="99"/>
    <w:rsid w:val="00625880"/>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625880"/>
    <w:pPr>
      <w:framePr w:wrap="notBeside"/>
      <w:overflowPunct w:val="0"/>
      <w:autoSpaceDE w:val="0"/>
      <w:autoSpaceDN w:val="0"/>
      <w:adjustRightInd w:val="0"/>
      <w:textAlignment w:val="baseline"/>
    </w:pPr>
    <w:rPr>
      <w:lang w:eastAsia="en-GB"/>
    </w:rPr>
  </w:style>
  <w:style w:type="character" w:customStyle="1" w:styleId="NOChar1">
    <w:name w:val="NO Char1"/>
    <w:rsid w:val="00625880"/>
    <w:rPr>
      <w:rFonts w:eastAsia="MS Mincho"/>
      <w:lang w:val="en-GB" w:eastAsia="en-US" w:bidi="ar-SA"/>
    </w:rPr>
  </w:style>
  <w:style w:type="character" w:customStyle="1" w:styleId="TALZchn">
    <w:name w:val="TAL Zchn"/>
    <w:rsid w:val="0062588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25880"/>
    <w:rPr>
      <w:rFonts w:ascii="Arial" w:eastAsia="SimSun" w:hAnsi="Arial" w:cs="Arial"/>
      <w:color w:val="0000FF"/>
      <w:kern w:val="2"/>
      <w:sz w:val="24"/>
      <w:szCs w:val="28"/>
      <w:lang w:val="en-GB" w:eastAsia="en-GB"/>
    </w:rPr>
  </w:style>
  <w:style w:type="character" w:customStyle="1" w:styleId="B1Zchn">
    <w:name w:val="B1 Zchn"/>
    <w:rsid w:val="00625880"/>
    <w:rPr>
      <w:rFonts w:eastAsia="MS Mincho"/>
      <w:lang w:val="en-GB" w:eastAsia="en-US" w:bidi="ar-SA"/>
    </w:rPr>
  </w:style>
  <w:style w:type="character" w:customStyle="1" w:styleId="BodyText2Char3">
    <w:name w:val="Body Text 2 Char3"/>
    <w:rsid w:val="00625880"/>
    <w:rPr>
      <w:rFonts w:ascii="Times New Roman" w:eastAsia="SimSun" w:hAnsi="Times New Roman" w:cs="Times New Roman"/>
      <w:kern w:val="0"/>
      <w:sz w:val="20"/>
      <w:szCs w:val="20"/>
      <w:lang w:val="en-GB" w:eastAsia="ja-JP"/>
    </w:rPr>
  </w:style>
  <w:style w:type="character" w:customStyle="1" w:styleId="BodyText3Char3">
    <w:name w:val="Body Text 3 Char3"/>
    <w:rsid w:val="00625880"/>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625880"/>
    <w:pPr>
      <w:keepNext/>
      <w:spacing w:before="60" w:after="60"/>
    </w:pPr>
    <w:rPr>
      <w:rFonts w:ascii="Bookman Old Style" w:eastAsia="SimSun" w:hAnsi="Bookman Old Style"/>
      <w:lang w:val="en-US" w:eastAsia="en-GB"/>
    </w:rPr>
  </w:style>
  <w:style w:type="character" w:customStyle="1" w:styleId="a5">
    <w:name w:val="+"/>
    <w:aliases w:val="superscript"/>
    <w:rsid w:val="00625880"/>
    <w:rPr>
      <w:vertAlign w:val="superscript"/>
    </w:rPr>
  </w:style>
  <w:style w:type="paragraph" w:customStyle="1" w:styleId="berschrift1H1">
    <w:name w:val="Überschrift 1.H1"/>
    <w:basedOn w:val="Normal"/>
    <w:next w:val="Normal"/>
    <w:uiPriority w:val="99"/>
    <w:rsid w:val="0062588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25880"/>
    <w:pPr>
      <w:widowControl/>
      <w:tabs>
        <w:tab w:val="num" w:pos="992"/>
      </w:tabs>
      <w:spacing w:after="120"/>
      <w:ind w:left="992" w:hanging="425"/>
    </w:pPr>
    <w:rPr>
      <w:rFonts w:eastAsia="MS Mincho"/>
      <w:lang w:val="en-US"/>
    </w:rPr>
  </w:style>
  <w:style w:type="paragraph" w:customStyle="1" w:styleId="text">
    <w:name w:val="text"/>
    <w:basedOn w:val="Normal"/>
    <w:uiPriority w:val="99"/>
    <w:rsid w:val="00625880"/>
    <w:pPr>
      <w:widowControl w:val="0"/>
      <w:spacing w:after="240"/>
      <w:jc w:val="both"/>
    </w:pPr>
    <w:rPr>
      <w:rFonts w:eastAsia="SimSun"/>
      <w:sz w:val="24"/>
      <w:lang w:val="en-AU" w:eastAsia="ja-JP"/>
    </w:rPr>
  </w:style>
  <w:style w:type="paragraph" w:customStyle="1" w:styleId="textintend2">
    <w:name w:val="text intend 2"/>
    <w:basedOn w:val="text"/>
    <w:uiPriority w:val="99"/>
    <w:rsid w:val="0062588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2588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2588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62588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62588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5880"/>
    <w:rPr>
      <w:rFonts w:ascii="Arial" w:hAnsi="Arial"/>
      <w:sz w:val="28"/>
      <w:lang w:val="en-GB"/>
    </w:rPr>
  </w:style>
  <w:style w:type="paragraph" w:customStyle="1" w:styleId="H60">
    <w:name w:val="样式 H6"/>
    <w:basedOn w:val="H6"/>
    <w:uiPriority w:val="99"/>
    <w:rsid w:val="00625880"/>
    <w:rPr>
      <w:rFonts w:eastAsia="SimSun"/>
      <w:lang w:eastAsia="zh-TW"/>
    </w:rPr>
  </w:style>
  <w:style w:type="paragraph" w:customStyle="1" w:styleId="TH0">
    <w:name w:val="样式 TH"/>
    <w:basedOn w:val="TH"/>
    <w:uiPriority w:val="99"/>
    <w:rsid w:val="0062588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25880"/>
    <w:rPr>
      <w:rFonts w:ascii="Arial" w:hAnsi="Arial"/>
      <w:sz w:val="28"/>
      <w:lang w:val="en-GB" w:eastAsia="en-US" w:bidi="ar-SA"/>
    </w:rPr>
  </w:style>
  <w:style w:type="character" w:customStyle="1" w:styleId="TFZchn">
    <w:name w:val="TF Zchn"/>
    <w:rsid w:val="00625880"/>
    <w:rPr>
      <w:rFonts w:ascii="Arial" w:eastAsia="MS Mincho" w:hAnsi="Arial"/>
      <w:b/>
      <w:bCs/>
      <w:lang w:val="en-GB" w:eastAsia="en-GB"/>
    </w:rPr>
  </w:style>
  <w:style w:type="paragraph" w:customStyle="1" w:styleId="TAH8pt">
    <w:name w:val="TAH + 8 pt"/>
    <w:basedOn w:val="TAH"/>
    <w:rsid w:val="0062588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625880"/>
  </w:style>
  <w:style w:type="character" w:customStyle="1" w:styleId="apple-converted-space">
    <w:name w:val="apple-converted-space"/>
    <w:basedOn w:val="DefaultParagraphFont"/>
    <w:rsid w:val="00625880"/>
  </w:style>
  <w:style w:type="character" w:customStyle="1" w:styleId="ENChar">
    <w:name w:val="EN Char"/>
    <w:rsid w:val="00625880"/>
    <w:rPr>
      <w:color w:val="FF0000"/>
      <w:lang w:val="en-GB" w:eastAsia="en-US"/>
    </w:rPr>
  </w:style>
  <w:style w:type="character" w:customStyle="1" w:styleId="ListChar3">
    <w:name w:val="List Char3"/>
    <w:link w:val="List"/>
    <w:rsid w:val="00625880"/>
    <w:rPr>
      <w:rFonts w:ascii="Times New Roman" w:hAnsi="Times New Roman"/>
      <w:lang w:val="en-GB" w:eastAsia="en-US"/>
    </w:rPr>
  </w:style>
  <w:style w:type="paragraph" w:customStyle="1" w:styleId="TableEntry0">
    <w:name w:val="Table Entry"/>
    <w:basedOn w:val="Normal"/>
    <w:next w:val="Normal"/>
    <w:uiPriority w:val="99"/>
    <w:rsid w:val="0062588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25880"/>
    <w:rPr>
      <w:rFonts w:ascii="Times New Roman" w:eastAsia="SimSun" w:hAnsi="Times New Roman" w:cs="Times New Roman"/>
      <w:kern w:val="0"/>
      <w:sz w:val="20"/>
      <w:szCs w:val="20"/>
      <w:lang w:val="en-GB" w:eastAsia="ja-JP"/>
    </w:rPr>
  </w:style>
  <w:style w:type="paragraph" w:customStyle="1" w:styleId="tac0">
    <w:name w:val="tac0"/>
    <w:basedOn w:val="Normal"/>
    <w:rsid w:val="00625880"/>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625880"/>
    <w:pPr>
      <w:keepNext/>
      <w:spacing w:after="0"/>
    </w:pPr>
    <w:rPr>
      <w:rFonts w:ascii="Arial" w:eastAsia="SimSun" w:hAnsi="Arial" w:cs="Arial"/>
      <w:sz w:val="18"/>
      <w:szCs w:val="18"/>
      <w:lang w:val="en-US" w:eastAsia="zh-CN"/>
    </w:rPr>
  </w:style>
  <w:style w:type="character" w:customStyle="1" w:styleId="CharChar11">
    <w:name w:val="Char Char11"/>
    <w:rsid w:val="00625880"/>
    <w:rPr>
      <w:lang w:val="en-GB" w:eastAsia="en-US" w:bidi="ar-SA"/>
    </w:rPr>
  </w:style>
  <w:style w:type="paragraph" w:customStyle="1" w:styleId="91">
    <w:name w:val="目录 91"/>
    <w:basedOn w:val="TOC8"/>
    <w:uiPriority w:val="99"/>
    <w:rsid w:val="006258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25880"/>
    <w:rPr>
      <w:rFonts w:ascii="Arial" w:eastAsia="MS Mincho" w:hAnsi="Arial" w:cs="Times New Roman"/>
      <w:kern w:val="0"/>
      <w:sz w:val="20"/>
      <w:szCs w:val="20"/>
      <w:lang w:val="en-GB" w:eastAsia="ja-JP"/>
    </w:rPr>
  </w:style>
  <w:style w:type="character" w:customStyle="1" w:styleId="EditorsNoteCharCharChar">
    <w:name w:val="Editor's Note Char Char Char"/>
    <w:rsid w:val="00625880"/>
    <w:rPr>
      <w:color w:val="FF0000"/>
      <w:lang w:val="en-GB" w:eastAsia="en-US" w:bidi="ar-SA"/>
    </w:rPr>
  </w:style>
  <w:style w:type="paragraph" w:styleId="HTMLPreformatted">
    <w:name w:val="HTML Preformatted"/>
    <w:basedOn w:val="Normal"/>
    <w:link w:val="HTMLPreformattedChar"/>
    <w:rsid w:val="00625880"/>
    <w:rPr>
      <w:rFonts w:ascii="Courier New" w:eastAsia="MS Mincho" w:hAnsi="Courier New"/>
      <w:lang w:eastAsia="ja-JP"/>
    </w:rPr>
  </w:style>
  <w:style w:type="character" w:customStyle="1" w:styleId="HTMLPreformattedChar">
    <w:name w:val="HTML Preformatted Char"/>
    <w:basedOn w:val="DefaultParagraphFont"/>
    <w:link w:val="HTMLPreformatted"/>
    <w:rsid w:val="00625880"/>
    <w:rPr>
      <w:rFonts w:ascii="Courier New" w:eastAsia="MS Mincho" w:hAnsi="Courier New"/>
      <w:lang w:val="en-GB" w:eastAsia="ja-JP"/>
    </w:rPr>
  </w:style>
  <w:style w:type="paragraph" w:customStyle="1" w:styleId="msolistparagraph0">
    <w:name w:val="msolistparagraph"/>
    <w:basedOn w:val="Normal"/>
    <w:uiPriority w:val="99"/>
    <w:rsid w:val="00625880"/>
    <w:pPr>
      <w:spacing w:after="0"/>
      <w:ind w:leftChars="400" w:left="400"/>
    </w:pPr>
    <w:rPr>
      <w:rFonts w:eastAsia="SimSun"/>
      <w:sz w:val="24"/>
      <w:szCs w:val="24"/>
      <w:lang w:val="en-US" w:eastAsia="ja-JP"/>
    </w:rPr>
  </w:style>
  <w:style w:type="paragraph" w:customStyle="1" w:styleId="no0">
    <w:name w:val="no"/>
    <w:basedOn w:val="Normal"/>
    <w:uiPriority w:val="99"/>
    <w:rsid w:val="00625880"/>
    <w:pPr>
      <w:ind w:left="1135" w:hanging="851"/>
    </w:pPr>
    <w:rPr>
      <w:rFonts w:eastAsia="SimSun"/>
      <w:lang w:val="en-US" w:eastAsia="ja-JP"/>
    </w:rPr>
  </w:style>
  <w:style w:type="paragraph" w:customStyle="1" w:styleId="talcharchar0">
    <w:name w:val="talcharchar"/>
    <w:basedOn w:val="Normal"/>
    <w:uiPriority w:val="99"/>
    <w:rsid w:val="00625880"/>
    <w:pPr>
      <w:spacing w:before="100" w:beforeAutospacing="1" w:after="100" w:afterAutospacing="1"/>
    </w:pPr>
    <w:rPr>
      <w:rFonts w:eastAsia="Calibri"/>
      <w:sz w:val="24"/>
      <w:szCs w:val="24"/>
      <w:lang w:eastAsia="en-GB"/>
    </w:rPr>
  </w:style>
  <w:style w:type="paragraph" w:customStyle="1" w:styleId="tal1">
    <w:name w:val="tal"/>
    <w:basedOn w:val="Normal"/>
    <w:uiPriority w:val="99"/>
    <w:rsid w:val="0062588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25880"/>
    <w:rPr>
      <w:rFonts w:ascii="Arial" w:hAnsi="Arial"/>
      <w:sz w:val="24"/>
      <w:lang w:val="en-GB" w:eastAsia="en-US" w:bidi="ar-SA"/>
    </w:rPr>
  </w:style>
  <w:style w:type="character" w:customStyle="1" w:styleId="CharChar15">
    <w:name w:val="Char Char15"/>
    <w:rsid w:val="00625880"/>
    <w:rPr>
      <w:rFonts w:ascii="Arial" w:hAnsi="Arial"/>
      <w:sz w:val="36"/>
      <w:lang w:val="en-GB" w:eastAsia="en-US" w:bidi="ar-SA"/>
    </w:rPr>
  </w:style>
  <w:style w:type="paragraph" w:customStyle="1" w:styleId="PLBold">
    <w:name w:val="PL Bold"/>
    <w:basedOn w:val="PL"/>
    <w:link w:val="PLBoldChar"/>
    <w:rsid w:val="0062588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25880"/>
    <w:rPr>
      <w:rFonts w:ascii="Courier New" w:eastAsia="MS Gothic" w:hAnsi="Courier New"/>
      <w:b/>
      <w:bCs/>
      <w:noProof/>
      <w:sz w:val="16"/>
      <w:lang w:val="en-GB" w:eastAsia="ja-JP"/>
    </w:rPr>
  </w:style>
  <w:style w:type="paragraph" w:customStyle="1" w:styleId="PLBold0">
    <w:name w:val="PL + Bold"/>
    <w:basedOn w:val="PL"/>
    <w:link w:val="PLBoldChar0"/>
    <w:rsid w:val="0062588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25880"/>
    <w:rPr>
      <w:rFonts w:ascii="Courier New" w:eastAsia="SimSun" w:hAnsi="Courier New"/>
      <w:noProof/>
      <w:sz w:val="16"/>
      <w:lang w:val="en-GB" w:eastAsia="ja-JP"/>
    </w:rPr>
  </w:style>
  <w:style w:type="character" w:customStyle="1" w:styleId="mediumtext1">
    <w:name w:val="medium_text1"/>
    <w:rsid w:val="00625880"/>
    <w:rPr>
      <w:sz w:val="18"/>
      <w:szCs w:val="18"/>
    </w:rPr>
  </w:style>
  <w:style w:type="character" w:customStyle="1" w:styleId="shorttext1">
    <w:name w:val="short_text1"/>
    <w:rsid w:val="0062588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588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588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25880"/>
    <w:rPr>
      <w:rFonts w:ascii="Arial" w:hAnsi="Arial"/>
      <w:sz w:val="24"/>
      <w:szCs w:val="28"/>
      <w:lang w:val="en-GB" w:eastAsia="en-US"/>
    </w:rPr>
  </w:style>
  <w:style w:type="character" w:customStyle="1" w:styleId="CharChar18">
    <w:name w:val="Char Char18"/>
    <w:rsid w:val="0062588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5880"/>
    <w:rPr>
      <w:rFonts w:eastAsia="MS Mincho"/>
      <w:sz w:val="32"/>
      <w:lang w:val="en-GB" w:eastAsia="en-US"/>
    </w:rPr>
  </w:style>
  <w:style w:type="paragraph" w:customStyle="1" w:styleId="TOC911">
    <w:name w:val="TOC 911"/>
    <w:basedOn w:val="TOC8"/>
    <w:uiPriority w:val="99"/>
    <w:rsid w:val="00625880"/>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625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625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2588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25880"/>
    <w:rPr>
      <w:rFonts w:ascii="Arial" w:hAnsi="Arial"/>
      <w:sz w:val="24"/>
      <w:szCs w:val="28"/>
      <w:lang w:val="en-GB" w:eastAsia="en-GB" w:bidi="ar-SA"/>
    </w:rPr>
  </w:style>
  <w:style w:type="character" w:customStyle="1" w:styleId="Heading7Char2">
    <w:name w:val="Heading 7 Char2"/>
    <w:rsid w:val="00625880"/>
    <w:rPr>
      <w:rFonts w:ascii="Arial" w:hAnsi="Arial"/>
      <w:lang w:val="en-GB" w:eastAsia="en-GB" w:bidi="ar-SA"/>
    </w:rPr>
  </w:style>
  <w:style w:type="character" w:customStyle="1" w:styleId="Heading8Char2">
    <w:name w:val="Heading 8 Char2"/>
    <w:rsid w:val="00625880"/>
    <w:rPr>
      <w:rFonts w:ascii="Arial" w:hAnsi="Arial"/>
      <w:sz w:val="36"/>
      <w:lang w:val="en-GB" w:eastAsia="en-GB" w:bidi="ar-SA"/>
    </w:rPr>
  </w:style>
  <w:style w:type="character" w:customStyle="1" w:styleId="ListChar2">
    <w:name w:val="List Char2"/>
    <w:rsid w:val="00625880"/>
    <w:rPr>
      <w:lang w:val="en-GB" w:eastAsia="en-GB" w:bidi="ar-SA"/>
    </w:rPr>
  </w:style>
  <w:style w:type="character" w:customStyle="1" w:styleId="PlainTextChar2">
    <w:name w:val="Plain Text Char2"/>
    <w:rsid w:val="00625880"/>
    <w:rPr>
      <w:rFonts w:ascii="Courier New" w:hAnsi="Courier New"/>
      <w:lang w:val="nb-NO" w:eastAsia="en-US" w:bidi="ar-SA"/>
    </w:rPr>
  </w:style>
  <w:style w:type="character" w:customStyle="1" w:styleId="CommentTextChar2">
    <w:name w:val="Comment Text Char2"/>
    <w:semiHidden/>
    <w:rsid w:val="00625880"/>
    <w:rPr>
      <w:lang w:val="en-GB" w:eastAsia="en-US" w:bidi="ar-SA"/>
    </w:rPr>
  </w:style>
  <w:style w:type="character" w:customStyle="1" w:styleId="BodyText2Char2">
    <w:name w:val="Body Text 2 Char2"/>
    <w:rsid w:val="00625880"/>
    <w:rPr>
      <w:lang w:val="en-GB" w:eastAsia="ja-JP" w:bidi="ar-SA"/>
    </w:rPr>
  </w:style>
  <w:style w:type="character" w:customStyle="1" w:styleId="BodyText3Char2">
    <w:name w:val="Body Text 3 Char2"/>
    <w:rsid w:val="006258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5880"/>
    <w:rPr>
      <w:rFonts w:ascii="Arial" w:eastAsia="SimSun" w:hAnsi="Arial"/>
      <w:sz w:val="32"/>
      <w:lang w:val="en-GB" w:eastAsia="en-US" w:bidi="ar-SA"/>
    </w:rPr>
  </w:style>
  <w:style w:type="character" w:customStyle="1" w:styleId="BodyTextIndentChar2">
    <w:name w:val="Body Text Indent Char2"/>
    <w:rsid w:val="00625880"/>
    <w:rPr>
      <w:lang w:val="en-GB" w:eastAsia="en-US" w:bidi="ar-SA"/>
    </w:rPr>
  </w:style>
  <w:style w:type="character" w:customStyle="1" w:styleId="BodyTextIndent2Char2">
    <w:name w:val="Body Text Indent 2 Char2"/>
    <w:rsid w:val="0062588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2588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25880"/>
    <w:rPr>
      <w:rFonts w:ascii="Arial" w:hAnsi="Arial"/>
      <w:sz w:val="28"/>
      <w:lang w:val="en-GB" w:eastAsia="en-GB" w:bidi="ar-SA"/>
    </w:rPr>
  </w:style>
  <w:style w:type="character" w:customStyle="1" w:styleId="CarCar9">
    <w:name w:val="Car Car9"/>
    <w:rsid w:val="00625880"/>
    <w:rPr>
      <w:rFonts w:ascii="Arial" w:hAnsi="Arial"/>
      <w:lang w:val="en-GB" w:eastAsia="ja-JP" w:bidi="ar-SA"/>
    </w:rPr>
  </w:style>
  <w:style w:type="numbering" w:customStyle="1" w:styleId="NoList11">
    <w:name w:val="No List11"/>
    <w:next w:val="NoList"/>
    <w:semiHidden/>
    <w:rsid w:val="00625880"/>
  </w:style>
  <w:style w:type="numbering" w:customStyle="1" w:styleId="NoList21">
    <w:name w:val="No List21"/>
    <w:next w:val="NoList"/>
    <w:semiHidden/>
    <w:rsid w:val="00625880"/>
  </w:style>
  <w:style w:type="character" w:customStyle="1" w:styleId="Heading9Char1">
    <w:name w:val="Heading 9 Char1"/>
    <w:rsid w:val="00625880"/>
    <w:rPr>
      <w:rFonts w:ascii="Arial" w:hAnsi="Arial"/>
      <w:sz w:val="36"/>
      <w:lang w:val="en-GB" w:eastAsia="en-GB" w:bidi="ar-SA"/>
    </w:rPr>
  </w:style>
  <w:style w:type="character" w:customStyle="1" w:styleId="FooterChar1">
    <w:name w:val="Footer Char1"/>
    <w:rsid w:val="0062588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2588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25880"/>
    <w:rPr>
      <w:rFonts w:ascii="Arial" w:hAnsi="Arial"/>
      <w:sz w:val="28"/>
      <w:lang w:val="en-GB" w:eastAsia="ja-JP" w:bidi="ar-SA"/>
    </w:rPr>
  </w:style>
  <w:style w:type="character" w:customStyle="1" w:styleId="Heading7Char1">
    <w:name w:val="Heading 7 Char1"/>
    <w:rsid w:val="00625880"/>
    <w:rPr>
      <w:rFonts w:ascii="Arial" w:hAnsi="Arial"/>
      <w:lang w:val="en-GB" w:eastAsia="ja-JP" w:bidi="ar-SA"/>
    </w:rPr>
  </w:style>
  <w:style w:type="character" w:customStyle="1" w:styleId="Heading8Char1">
    <w:name w:val="Heading 8 Char1"/>
    <w:rsid w:val="00625880"/>
    <w:rPr>
      <w:rFonts w:ascii="Arial" w:hAnsi="Arial"/>
      <w:sz w:val="36"/>
      <w:lang w:val="en-GB" w:eastAsia="ja-JP" w:bidi="ar-SA"/>
    </w:rPr>
  </w:style>
  <w:style w:type="character" w:customStyle="1" w:styleId="ListChar1">
    <w:name w:val="List Char1"/>
    <w:rsid w:val="00625880"/>
    <w:rPr>
      <w:lang w:val="en-GB" w:eastAsia="ja-JP" w:bidi="ar-SA"/>
    </w:rPr>
  </w:style>
  <w:style w:type="character" w:customStyle="1" w:styleId="CommentTextChar1">
    <w:name w:val="Comment Text Char1"/>
    <w:semiHidden/>
    <w:rsid w:val="00625880"/>
    <w:rPr>
      <w:lang w:val="en-GB" w:eastAsia="en-US" w:bidi="ar-SA"/>
    </w:rPr>
  </w:style>
  <w:style w:type="character" w:customStyle="1" w:styleId="BodyText2Char1">
    <w:name w:val="Body Text 2 Char1"/>
    <w:rsid w:val="00625880"/>
    <w:rPr>
      <w:lang w:val="en-GB" w:eastAsia="ja-JP" w:bidi="ar-SA"/>
    </w:rPr>
  </w:style>
  <w:style w:type="character" w:customStyle="1" w:styleId="BodyText3Char1">
    <w:name w:val="Body Text 3 Char1"/>
    <w:rsid w:val="00625880"/>
    <w:rPr>
      <w:lang w:val="en-GB" w:eastAsia="ja-JP" w:bidi="ar-SA"/>
    </w:rPr>
  </w:style>
  <w:style w:type="character" w:customStyle="1" w:styleId="BodyTextIndentChar1">
    <w:name w:val="Body Text Indent Char1"/>
    <w:rsid w:val="00625880"/>
    <w:rPr>
      <w:lang w:val="en-GB" w:eastAsia="en-US" w:bidi="ar-SA"/>
    </w:rPr>
  </w:style>
  <w:style w:type="character" w:customStyle="1" w:styleId="BodyTextIndent2Char1">
    <w:name w:val="Body Text Indent 2 Char1"/>
    <w:rsid w:val="0062588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62588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625880"/>
    <w:pPr>
      <w:keepNext/>
      <w:keepLines/>
      <w:spacing w:before="60" w:after="60"/>
      <w:jc w:val="center"/>
    </w:pPr>
    <w:rPr>
      <w:rFonts w:ascii="Courier New" w:eastAsia="SimSun" w:hAnsi="Courier New"/>
      <w:lang w:eastAsia="en-GB"/>
    </w:rPr>
  </w:style>
  <w:style w:type="paragraph" w:customStyle="1" w:styleId="a6">
    <w:name w:val="標準番号"/>
    <w:basedOn w:val="Normal"/>
    <w:uiPriority w:val="99"/>
    <w:rsid w:val="006258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625880"/>
    <w:rPr>
      <w:rFonts w:ascii="Arial" w:eastAsia="MS Mincho" w:hAnsi="Arial"/>
      <w:noProof/>
      <w:lang w:eastAsia="en-GB"/>
    </w:rPr>
  </w:style>
  <w:style w:type="paragraph" w:customStyle="1" w:styleId="H600">
    <w:name w:val="H6 + 左侧:  0 厘米"/>
    <w:aliases w:val="首行缩进:  0 厘H6米"/>
    <w:basedOn w:val="H6"/>
    <w:uiPriority w:val="99"/>
    <w:rsid w:val="00625880"/>
    <w:pPr>
      <w:ind w:left="0" w:firstLine="0"/>
    </w:pPr>
    <w:rPr>
      <w:rFonts w:eastAsia="SimSun"/>
      <w:lang w:eastAsia="zh-CN"/>
    </w:rPr>
  </w:style>
  <w:style w:type="paragraph" w:customStyle="1" w:styleId="24">
    <w:name w:val="列出段落2"/>
    <w:basedOn w:val="Normal"/>
    <w:uiPriority w:val="99"/>
    <w:qFormat/>
    <w:rsid w:val="00625880"/>
    <w:pPr>
      <w:ind w:firstLineChars="200" w:firstLine="420"/>
    </w:pPr>
    <w:rPr>
      <w:rFonts w:eastAsia="SimSun"/>
      <w:lang w:eastAsia="en-GB"/>
    </w:rPr>
  </w:style>
  <w:style w:type="paragraph" w:customStyle="1" w:styleId="1b">
    <w:name w:val="列出段落1"/>
    <w:basedOn w:val="Normal"/>
    <w:uiPriority w:val="99"/>
    <w:qFormat/>
    <w:rsid w:val="00625880"/>
    <w:pPr>
      <w:ind w:firstLineChars="200" w:firstLine="420"/>
    </w:pPr>
    <w:rPr>
      <w:rFonts w:eastAsia="SimSun"/>
      <w:lang w:eastAsia="en-GB"/>
    </w:rPr>
  </w:style>
  <w:style w:type="paragraph" w:customStyle="1" w:styleId="CarCar5">
    <w:name w:val="Car Car5"/>
    <w:uiPriority w:val="99"/>
    <w:semiHidden/>
    <w:rsid w:val="00625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25880"/>
    <w:rPr>
      <w:rFonts w:ascii="Courier New" w:eastAsia="Times New Roman" w:hAnsi="Courier New" w:cs="Courier New"/>
      <w:sz w:val="20"/>
      <w:szCs w:val="20"/>
    </w:rPr>
  </w:style>
  <w:style w:type="paragraph" w:customStyle="1" w:styleId="b31">
    <w:name w:val="b3"/>
    <w:basedOn w:val="Normal"/>
    <w:uiPriority w:val="99"/>
    <w:rsid w:val="00625880"/>
    <w:pPr>
      <w:ind w:left="1135" w:hanging="284"/>
    </w:pPr>
    <w:rPr>
      <w:rFonts w:ascii="Calibri" w:eastAsia="MS PGothic" w:hAnsi="Calibri" w:cs="Calibri"/>
      <w:sz w:val="22"/>
      <w:szCs w:val="22"/>
      <w:lang w:eastAsia="en-GB"/>
    </w:rPr>
  </w:style>
  <w:style w:type="paragraph" w:customStyle="1" w:styleId="b40">
    <w:name w:val="b4"/>
    <w:basedOn w:val="Normal"/>
    <w:uiPriority w:val="99"/>
    <w:rsid w:val="00625880"/>
    <w:pPr>
      <w:ind w:left="1418" w:hanging="284"/>
    </w:pPr>
    <w:rPr>
      <w:rFonts w:ascii="Calibri" w:eastAsia="MS PGothic" w:hAnsi="Calibri" w:cs="Calibri"/>
      <w:sz w:val="22"/>
      <w:szCs w:val="22"/>
      <w:lang w:eastAsia="en-GB"/>
    </w:rPr>
  </w:style>
  <w:style w:type="paragraph" w:customStyle="1" w:styleId="b21">
    <w:name w:val="b2"/>
    <w:basedOn w:val="Normal"/>
    <w:uiPriority w:val="99"/>
    <w:rsid w:val="00625880"/>
    <w:pPr>
      <w:ind w:left="851" w:hanging="284"/>
    </w:pPr>
    <w:rPr>
      <w:rFonts w:eastAsia="MS PGothic"/>
      <w:lang w:eastAsia="en-GB"/>
    </w:rPr>
  </w:style>
  <w:style w:type="character" w:customStyle="1" w:styleId="Absatz-Standardschriftart">
    <w:name w:val="Absatz-Standardschriftart"/>
    <w:rsid w:val="00625880"/>
  </w:style>
  <w:style w:type="character" w:customStyle="1" w:styleId="WW-Absatz-Standardschriftart">
    <w:name w:val="WW-Absatz-Standardschriftart"/>
    <w:rsid w:val="00625880"/>
  </w:style>
  <w:style w:type="character" w:customStyle="1" w:styleId="WW8Num1z0">
    <w:name w:val="WW8Num1z0"/>
    <w:rsid w:val="00625880"/>
    <w:rPr>
      <w:rFonts w:ascii="Symbol" w:hAnsi="Symbol"/>
    </w:rPr>
  </w:style>
  <w:style w:type="character" w:customStyle="1" w:styleId="WW8Num5z0">
    <w:name w:val="WW8Num5z0"/>
    <w:rsid w:val="00625880"/>
    <w:rPr>
      <w:rFonts w:ascii="Times New Roman" w:eastAsia="MS Mincho" w:hAnsi="Times New Roman" w:cs="Times New Roman"/>
    </w:rPr>
  </w:style>
  <w:style w:type="character" w:customStyle="1" w:styleId="WW8Num5z1">
    <w:name w:val="WW8Num5z1"/>
    <w:rsid w:val="00625880"/>
    <w:rPr>
      <w:rFonts w:ascii="Courier New" w:hAnsi="Courier New" w:cs="Courier New"/>
    </w:rPr>
  </w:style>
  <w:style w:type="character" w:customStyle="1" w:styleId="WW8Num5z2">
    <w:name w:val="WW8Num5z2"/>
    <w:rsid w:val="00625880"/>
    <w:rPr>
      <w:rFonts w:ascii="Wingdings" w:hAnsi="Wingdings"/>
    </w:rPr>
  </w:style>
  <w:style w:type="character" w:customStyle="1" w:styleId="WW8Num5z3">
    <w:name w:val="WW8Num5z3"/>
    <w:rsid w:val="00625880"/>
    <w:rPr>
      <w:rFonts w:ascii="Symbol" w:hAnsi="Symbol"/>
    </w:rPr>
  </w:style>
  <w:style w:type="character" w:customStyle="1" w:styleId="WW8Num6z0">
    <w:name w:val="WW8Num6z0"/>
    <w:rsid w:val="00625880"/>
    <w:rPr>
      <w:rFonts w:ascii="Arial" w:eastAsia="MS Mincho" w:hAnsi="Arial" w:cs="Arial"/>
    </w:rPr>
  </w:style>
  <w:style w:type="character" w:customStyle="1" w:styleId="WW8Num6z1">
    <w:name w:val="WW8Num6z1"/>
    <w:rsid w:val="00625880"/>
    <w:rPr>
      <w:rFonts w:ascii="Courier New" w:hAnsi="Courier New" w:cs="Courier New"/>
    </w:rPr>
  </w:style>
  <w:style w:type="character" w:customStyle="1" w:styleId="WW8Num6z2">
    <w:name w:val="WW8Num6z2"/>
    <w:rsid w:val="00625880"/>
    <w:rPr>
      <w:rFonts w:ascii="Wingdings" w:hAnsi="Wingdings"/>
    </w:rPr>
  </w:style>
  <w:style w:type="character" w:customStyle="1" w:styleId="WW8Num6z3">
    <w:name w:val="WW8Num6z3"/>
    <w:rsid w:val="00625880"/>
    <w:rPr>
      <w:rFonts w:ascii="Symbol" w:hAnsi="Symbol"/>
    </w:rPr>
  </w:style>
  <w:style w:type="character" w:customStyle="1" w:styleId="WW8Num9z0">
    <w:name w:val="WW8Num9z0"/>
    <w:rsid w:val="00625880"/>
    <w:rPr>
      <w:rFonts w:ascii="Times New Roman" w:eastAsia="MS Mincho" w:hAnsi="Times New Roman" w:cs="Times New Roman"/>
    </w:rPr>
  </w:style>
  <w:style w:type="character" w:customStyle="1" w:styleId="WW8Num9z1">
    <w:name w:val="WW8Num9z1"/>
    <w:rsid w:val="00625880"/>
    <w:rPr>
      <w:rFonts w:ascii="Courier New" w:hAnsi="Courier New" w:cs="Courier New"/>
    </w:rPr>
  </w:style>
  <w:style w:type="character" w:customStyle="1" w:styleId="WW8Num9z2">
    <w:name w:val="WW8Num9z2"/>
    <w:rsid w:val="00625880"/>
    <w:rPr>
      <w:rFonts w:ascii="Wingdings" w:hAnsi="Wingdings"/>
    </w:rPr>
  </w:style>
  <w:style w:type="character" w:customStyle="1" w:styleId="WW8Num9z3">
    <w:name w:val="WW8Num9z3"/>
    <w:rsid w:val="00625880"/>
    <w:rPr>
      <w:rFonts w:ascii="Symbol" w:hAnsi="Symbol"/>
    </w:rPr>
  </w:style>
  <w:style w:type="character" w:customStyle="1" w:styleId="WW8Num11z0">
    <w:name w:val="WW8Num11z0"/>
    <w:rsid w:val="00625880"/>
    <w:rPr>
      <w:rFonts w:ascii="Times New Roman" w:eastAsia="MS Mincho" w:hAnsi="Times New Roman" w:cs="Times New Roman"/>
    </w:rPr>
  </w:style>
  <w:style w:type="character" w:customStyle="1" w:styleId="WW8Num11z1">
    <w:name w:val="WW8Num11z1"/>
    <w:rsid w:val="00625880"/>
    <w:rPr>
      <w:rFonts w:ascii="Courier New" w:hAnsi="Courier New" w:cs="Courier New"/>
    </w:rPr>
  </w:style>
  <w:style w:type="character" w:customStyle="1" w:styleId="WW8Num11z2">
    <w:name w:val="WW8Num11z2"/>
    <w:rsid w:val="00625880"/>
    <w:rPr>
      <w:rFonts w:ascii="Wingdings" w:hAnsi="Wingdings"/>
    </w:rPr>
  </w:style>
  <w:style w:type="character" w:customStyle="1" w:styleId="WW8Num11z3">
    <w:name w:val="WW8Num11z3"/>
    <w:rsid w:val="00625880"/>
    <w:rPr>
      <w:rFonts w:ascii="Symbol" w:hAnsi="Symbol"/>
    </w:rPr>
  </w:style>
  <w:style w:type="character" w:customStyle="1" w:styleId="WW8Num15z0">
    <w:name w:val="WW8Num15z0"/>
    <w:rsid w:val="00625880"/>
    <w:rPr>
      <w:rFonts w:ascii="Times New Roman" w:eastAsia="Times New Roman" w:hAnsi="Times New Roman" w:cs="Times New Roman"/>
    </w:rPr>
  </w:style>
  <w:style w:type="character" w:customStyle="1" w:styleId="WW8Num15z1">
    <w:name w:val="WW8Num15z1"/>
    <w:rsid w:val="00625880"/>
    <w:rPr>
      <w:rFonts w:ascii="Courier New" w:hAnsi="Courier New" w:cs="Courier New"/>
    </w:rPr>
  </w:style>
  <w:style w:type="character" w:customStyle="1" w:styleId="WW8Num15z2">
    <w:name w:val="WW8Num15z2"/>
    <w:rsid w:val="00625880"/>
    <w:rPr>
      <w:rFonts w:ascii="Wingdings" w:hAnsi="Wingdings"/>
    </w:rPr>
  </w:style>
  <w:style w:type="character" w:customStyle="1" w:styleId="WW8Num15z3">
    <w:name w:val="WW8Num15z3"/>
    <w:rsid w:val="00625880"/>
    <w:rPr>
      <w:rFonts w:ascii="Symbol" w:hAnsi="Symbol"/>
    </w:rPr>
  </w:style>
  <w:style w:type="character" w:customStyle="1" w:styleId="WW8Num16z0">
    <w:name w:val="WW8Num16z0"/>
    <w:rsid w:val="00625880"/>
    <w:rPr>
      <w:rFonts w:ascii="Times New Roman" w:eastAsia="MS Mincho" w:hAnsi="Times New Roman" w:cs="Times New Roman"/>
    </w:rPr>
  </w:style>
  <w:style w:type="character" w:customStyle="1" w:styleId="WW8Num16z1">
    <w:name w:val="WW8Num16z1"/>
    <w:rsid w:val="00625880"/>
    <w:rPr>
      <w:rFonts w:ascii="Courier New" w:hAnsi="Courier New" w:cs="Courier New"/>
    </w:rPr>
  </w:style>
  <w:style w:type="character" w:customStyle="1" w:styleId="WW8Num16z2">
    <w:name w:val="WW8Num16z2"/>
    <w:rsid w:val="00625880"/>
    <w:rPr>
      <w:rFonts w:ascii="Wingdings" w:hAnsi="Wingdings"/>
    </w:rPr>
  </w:style>
  <w:style w:type="character" w:customStyle="1" w:styleId="WW8Num16z3">
    <w:name w:val="WW8Num16z3"/>
    <w:rsid w:val="00625880"/>
    <w:rPr>
      <w:rFonts w:ascii="Symbol" w:hAnsi="Symbol"/>
    </w:rPr>
  </w:style>
  <w:style w:type="character" w:customStyle="1" w:styleId="WW8Num18z0">
    <w:name w:val="WW8Num18z0"/>
    <w:rsid w:val="00625880"/>
    <w:rPr>
      <w:rFonts w:ascii="Times New Roman" w:eastAsia="Times New Roman" w:hAnsi="Times New Roman" w:cs="Times New Roman"/>
    </w:rPr>
  </w:style>
  <w:style w:type="character" w:customStyle="1" w:styleId="WW8Num18z1">
    <w:name w:val="WW8Num18z1"/>
    <w:rsid w:val="00625880"/>
    <w:rPr>
      <w:rFonts w:ascii="Courier New" w:hAnsi="Courier New" w:cs="Courier New"/>
    </w:rPr>
  </w:style>
  <w:style w:type="character" w:customStyle="1" w:styleId="WW8Num18z2">
    <w:name w:val="WW8Num18z2"/>
    <w:rsid w:val="00625880"/>
    <w:rPr>
      <w:rFonts w:ascii="Wingdings" w:hAnsi="Wingdings"/>
    </w:rPr>
  </w:style>
  <w:style w:type="character" w:customStyle="1" w:styleId="WW8Num18z3">
    <w:name w:val="WW8Num18z3"/>
    <w:rsid w:val="00625880"/>
    <w:rPr>
      <w:rFonts w:ascii="Symbol" w:hAnsi="Symbol"/>
    </w:rPr>
  </w:style>
  <w:style w:type="character" w:customStyle="1" w:styleId="WW8Num19z0">
    <w:name w:val="WW8Num19z0"/>
    <w:rsid w:val="00625880"/>
    <w:rPr>
      <w:rFonts w:ascii="Times New Roman" w:eastAsia="MS Mincho" w:hAnsi="Times New Roman" w:cs="Times New Roman"/>
    </w:rPr>
  </w:style>
  <w:style w:type="character" w:customStyle="1" w:styleId="WW8Num19z1">
    <w:name w:val="WW8Num19z1"/>
    <w:rsid w:val="00625880"/>
    <w:rPr>
      <w:rFonts w:ascii="Wingdings" w:hAnsi="Wingdings"/>
    </w:rPr>
  </w:style>
  <w:style w:type="character" w:customStyle="1" w:styleId="WW8Num25z0">
    <w:name w:val="WW8Num25z0"/>
    <w:rsid w:val="00625880"/>
    <w:rPr>
      <w:rFonts w:ascii="Arial" w:eastAsia="SimSun" w:hAnsi="Arial" w:cs="Arial"/>
    </w:rPr>
  </w:style>
  <w:style w:type="character" w:customStyle="1" w:styleId="WW8Num25z1">
    <w:name w:val="WW8Num25z1"/>
    <w:rsid w:val="00625880"/>
    <w:rPr>
      <w:rFonts w:ascii="Wingdings" w:hAnsi="Wingdings"/>
    </w:rPr>
  </w:style>
  <w:style w:type="character" w:customStyle="1" w:styleId="WW8Num28z0">
    <w:name w:val="WW8Num28z0"/>
    <w:rsid w:val="00625880"/>
    <w:rPr>
      <w:rFonts w:ascii="Times New Roman" w:eastAsia="MS Mincho" w:hAnsi="Times New Roman" w:cs="Times New Roman"/>
    </w:rPr>
  </w:style>
  <w:style w:type="character" w:customStyle="1" w:styleId="WW8Num28z1">
    <w:name w:val="WW8Num28z1"/>
    <w:rsid w:val="00625880"/>
    <w:rPr>
      <w:rFonts w:ascii="Courier New" w:hAnsi="Courier New" w:cs="Courier New"/>
    </w:rPr>
  </w:style>
  <w:style w:type="character" w:customStyle="1" w:styleId="WW8Num28z2">
    <w:name w:val="WW8Num28z2"/>
    <w:rsid w:val="00625880"/>
    <w:rPr>
      <w:rFonts w:ascii="Wingdings" w:hAnsi="Wingdings"/>
    </w:rPr>
  </w:style>
  <w:style w:type="character" w:customStyle="1" w:styleId="WW8Num28z3">
    <w:name w:val="WW8Num28z3"/>
    <w:rsid w:val="00625880"/>
    <w:rPr>
      <w:rFonts w:ascii="Symbol" w:hAnsi="Symbol"/>
    </w:rPr>
  </w:style>
  <w:style w:type="character" w:customStyle="1" w:styleId="WW8Num32z0">
    <w:name w:val="WW8Num32z0"/>
    <w:rsid w:val="00625880"/>
    <w:rPr>
      <w:rFonts w:ascii="Times New Roman" w:eastAsia="Times New Roman" w:hAnsi="Times New Roman" w:cs="Times New Roman"/>
    </w:rPr>
  </w:style>
  <w:style w:type="character" w:customStyle="1" w:styleId="WW8Num32z1">
    <w:name w:val="WW8Num32z1"/>
    <w:rsid w:val="00625880"/>
    <w:rPr>
      <w:rFonts w:ascii="Courier New" w:hAnsi="Courier New" w:cs="Courier New"/>
    </w:rPr>
  </w:style>
  <w:style w:type="character" w:customStyle="1" w:styleId="WW8Num32z2">
    <w:name w:val="WW8Num32z2"/>
    <w:rsid w:val="00625880"/>
    <w:rPr>
      <w:rFonts w:ascii="Wingdings" w:hAnsi="Wingdings"/>
    </w:rPr>
  </w:style>
  <w:style w:type="character" w:customStyle="1" w:styleId="WW8Num32z3">
    <w:name w:val="WW8Num32z3"/>
    <w:rsid w:val="00625880"/>
    <w:rPr>
      <w:rFonts w:ascii="Symbol" w:hAnsi="Symbol"/>
    </w:rPr>
  </w:style>
  <w:style w:type="character" w:customStyle="1" w:styleId="WW8Num34z0">
    <w:name w:val="WW8Num34z0"/>
    <w:rsid w:val="00625880"/>
    <w:rPr>
      <w:rFonts w:ascii="Times New Roman" w:eastAsia="SimSun" w:hAnsi="Times New Roman" w:cs="Times New Roman"/>
    </w:rPr>
  </w:style>
  <w:style w:type="character" w:customStyle="1" w:styleId="WW8Num34z1">
    <w:name w:val="WW8Num34z1"/>
    <w:rsid w:val="00625880"/>
    <w:rPr>
      <w:rFonts w:ascii="Wingdings" w:hAnsi="Wingdings"/>
    </w:rPr>
  </w:style>
  <w:style w:type="character" w:customStyle="1" w:styleId="WW8Num35z0">
    <w:name w:val="WW8Num35z0"/>
    <w:rsid w:val="00625880"/>
    <w:rPr>
      <w:rFonts w:ascii="Times New Roman" w:eastAsia="SimSun" w:hAnsi="Times New Roman" w:cs="Times New Roman"/>
    </w:rPr>
  </w:style>
  <w:style w:type="character" w:customStyle="1" w:styleId="WW8Num35z1">
    <w:name w:val="WW8Num35z1"/>
    <w:rsid w:val="00625880"/>
    <w:rPr>
      <w:rFonts w:ascii="Wingdings" w:hAnsi="Wingdings"/>
    </w:rPr>
  </w:style>
  <w:style w:type="character" w:customStyle="1" w:styleId="WW8Num36z0">
    <w:name w:val="WW8Num36z0"/>
    <w:rsid w:val="00625880"/>
    <w:rPr>
      <w:rFonts w:ascii="Times New Roman" w:eastAsia="SimSun" w:hAnsi="Times New Roman" w:cs="Times New Roman"/>
    </w:rPr>
  </w:style>
  <w:style w:type="character" w:customStyle="1" w:styleId="WW8Num36z1">
    <w:name w:val="WW8Num36z1"/>
    <w:rsid w:val="00625880"/>
    <w:rPr>
      <w:rFonts w:ascii="Wingdings" w:hAnsi="Wingdings"/>
    </w:rPr>
  </w:style>
  <w:style w:type="character" w:customStyle="1" w:styleId="WW8Num39z0">
    <w:name w:val="WW8Num39z0"/>
    <w:rsid w:val="00625880"/>
    <w:rPr>
      <w:rFonts w:ascii="Times New Roman" w:eastAsia="SimSun" w:hAnsi="Times New Roman" w:cs="Times New Roman"/>
    </w:rPr>
  </w:style>
  <w:style w:type="character" w:customStyle="1" w:styleId="WW8Num39z1">
    <w:name w:val="WW8Num39z1"/>
    <w:rsid w:val="00625880"/>
    <w:rPr>
      <w:rFonts w:ascii="Wingdings" w:hAnsi="Wingdings"/>
    </w:rPr>
  </w:style>
  <w:style w:type="character" w:customStyle="1" w:styleId="WW8NumSt1z0">
    <w:name w:val="WW8NumSt1z0"/>
    <w:rsid w:val="00625880"/>
    <w:rPr>
      <w:rFonts w:ascii="Symbol" w:hAnsi="Symbol"/>
    </w:rPr>
  </w:style>
  <w:style w:type="character" w:customStyle="1" w:styleId="WW8NumSt18z0">
    <w:name w:val="WW8NumSt18z0"/>
    <w:rsid w:val="00625880"/>
    <w:rPr>
      <w:rFonts w:ascii="Geneva" w:hAnsi="Geneva"/>
    </w:rPr>
  </w:style>
  <w:style w:type="character" w:customStyle="1" w:styleId="a7">
    <w:name w:val="段落フォント"/>
    <w:rsid w:val="00625880"/>
  </w:style>
  <w:style w:type="character" w:customStyle="1" w:styleId="a8">
    <w:name w:val="脚注番号"/>
    <w:rsid w:val="00625880"/>
    <w:rPr>
      <w:b/>
      <w:position w:val="3"/>
      <w:sz w:val="16"/>
    </w:rPr>
  </w:style>
  <w:style w:type="character" w:customStyle="1" w:styleId="a9">
    <w:name w:val="コメント参照"/>
    <w:rsid w:val="00625880"/>
    <w:rPr>
      <w:sz w:val="16"/>
    </w:rPr>
  </w:style>
  <w:style w:type="character" w:customStyle="1" w:styleId="H1">
    <w:name w:val="H1 (文字)"/>
    <w:rsid w:val="00625880"/>
    <w:rPr>
      <w:rFonts w:ascii="Arial" w:eastAsia="MS Mincho" w:hAnsi="Arial"/>
      <w:sz w:val="36"/>
      <w:lang w:val="en-GB" w:eastAsia="ar-SA" w:bidi="ar-SA"/>
    </w:rPr>
  </w:style>
  <w:style w:type="character" w:customStyle="1" w:styleId="Head2A">
    <w:name w:val="Head2A (文字)"/>
    <w:rsid w:val="00625880"/>
    <w:rPr>
      <w:rFonts w:ascii="Arial" w:eastAsia="MS Mincho" w:hAnsi="Arial"/>
      <w:sz w:val="32"/>
      <w:lang w:val="en-GB" w:eastAsia="ar-SA" w:bidi="ar-SA"/>
    </w:rPr>
  </w:style>
  <w:style w:type="character" w:customStyle="1" w:styleId="Underrubrik2">
    <w:name w:val="Underrubrik2 (文字)"/>
    <w:rsid w:val="00625880"/>
    <w:rPr>
      <w:rFonts w:ascii="Arial" w:eastAsia="MS Mincho" w:hAnsi="Arial"/>
      <w:sz w:val="28"/>
      <w:lang w:val="en-GB" w:eastAsia="ar-SA" w:bidi="ar-SA"/>
    </w:rPr>
  </w:style>
  <w:style w:type="character" w:customStyle="1" w:styleId="h4">
    <w:name w:val="h4 (文字)"/>
    <w:rsid w:val="00625880"/>
    <w:rPr>
      <w:rFonts w:ascii="Arial" w:eastAsia="MS Mincho" w:hAnsi="Arial" w:cs="Arial"/>
      <w:color w:val="0000FF"/>
      <w:kern w:val="2"/>
      <w:sz w:val="24"/>
      <w:szCs w:val="28"/>
      <w:lang w:val="en-GB" w:eastAsia="ar-SA" w:bidi="ar-SA"/>
    </w:rPr>
  </w:style>
  <w:style w:type="character" w:customStyle="1" w:styleId="M5">
    <w:name w:val="M5 (文字)"/>
    <w:rsid w:val="00625880"/>
    <w:rPr>
      <w:rFonts w:ascii="Arial" w:eastAsia="MS Mincho" w:hAnsi="Arial"/>
      <w:sz w:val="22"/>
      <w:lang w:val="en-GB" w:eastAsia="ar-SA" w:bidi="ar-SA"/>
    </w:rPr>
  </w:style>
  <w:style w:type="character" w:customStyle="1" w:styleId="T1">
    <w:name w:val="T1 (文字)"/>
    <w:rsid w:val="00625880"/>
    <w:rPr>
      <w:rFonts w:ascii="Arial" w:eastAsia="MS Mincho" w:hAnsi="Arial"/>
      <w:lang w:val="en-GB" w:eastAsia="ar-SA" w:bidi="ar-SA"/>
    </w:rPr>
  </w:style>
  <w:style w:type="character" w:customStyle="1" w:styleId="8">
    <w:name w:val="(文字) (文字)8"/>
    <w:rsid w:val="00625880"/>
    <w:rPr>
      <w:rFonts w:ascii="Arial" w:eastAsia="MS Mincho" w:hAnsi="Arial"/>
      <w:lang w:val="en-GB" w:eastAsia="ar-SA" w:bidi="ar-SA"/>
    </w:rPr>
  </w:style>
  <w:style w:type="character" w:customStyle="1" w:styleId="7">
    <w:name w:val="(文字) (文字)7"/>
    <w:rsid w:val="00625880"/>
    <w:rPr>
      <w:rFonts w:ascii="Arial" w:eastAsia="MS Mincho" w:hAnsi="Arial"/>
      <w:sz w:val="36"/>
      <w:lang w:val="en-GB" w:eastAsia="ar-SA" w:bidi="ar-SA"/>
    </w:rPr>
  </w:style>
  <w:style w:type="character" w:customStyle="1" w:styleId="headerodd">
    <w:name w:val="header odd (文字)"/>
    <w:rsid w:val="00625880"/>
    <w:rPr>
      <w:rFonts w:ascii="Arial" w:eastAsia="MS Mincho" w:hAnsi="Arial"/>
      <w:b/>
      <w:sz w:val="18"/>
      <w:lang w:val="en-GB" w:eastAsia="ar-SA" w:bidi="ar-SA"/>
    </w:rPr>
  </w:style>
  <w:style w:type="character" w:customStyle="1" w:styleId="footnotetext1">
    <w:name w:val="footnote text1 (文字)"/>
    <w:rsid w:val="00625880"/>
    <w:rPr>
      <w:rFonts w:eastAsia="MS Mincho"/>
      <w:sz w:val="16"/>
      <w:lang w:val="en-GB" w:eastAsia="ar-SA" w:bidi="ar-SA"/>
    </w:rPr>
  </w:style>
  <w:style w:type="character" w:customStyle="1" w:styleId="6">
    <w:name w:val="(文字) (文字)6"/>
    <w:rsid w:val="00625880"/>
    <w:rPr>
      <w:rFonts w:eastAsia="MS Mincho"/>
      <w:lang w:val="en-GB" w:eastAsia="ar-SA" w:bidi="ar-SA"/>
    </w:rPr>
  </w:style>
  <w:style w:type="character" w:customStyle="1" w:styleId="cap">
    <w:name w:val="cap (文字)"/>
    <w:rsid w:val="00625880"/>
    <w:rPr>
      <w:rFonts w:eastAsia="MS Mincho"/>
      <w:b/>
      <w:lang w:val="en-GB" w:eastAsia="ar-SA" w:bidi="ar-SA"/>
    </w:rPr>
  </w:style>
  <w:style w:type="character" w:customStyle="1" w:styleId="5">
    <w:name w:val="(文字) (文字)5"/>
    <w:rsid w:val="00625880"/>
    <w:rPr>
      <w:rFonts w:ascii="Courier New" w:eastAsia="MS Mincho" w:hAnsi="Courier New"/>
      <w:lang w:val="nb-NO" w:eastAsia="ar-SA" w:bidi="ar-SA"/>
    </w:rPr>
  </w:style>
  <w:style w:type="character" w:customStyle="1" w:styleId="bt">
    <w:name w:val="bt (文字)"/>
    <w:rsid w:val="00625880"/>
    <w:rPr>
      <w:rFonts w:eastAsia="MS Mincho"/>
      <w:lang w:val="en-GB" w:eastAsia="ar-SA" w:bidi="ar-SA"/>
    </w:rPr>
  </w:style>
  <w:style w:type="character" w:customStyle="1" w:styleId="aa">
    <w:name w:val="番号付け記号"/>
    <w:rsid w:val="00625880"/>
  </w:style>
  <w:style w:type="paragraph" w:customStyle="1" w:styleId="ab">
    <w:name w:val="見出し"/>
    <w:basedOn w:val="Normal"/>
    <w:next w:val="BodyText"/>
    <w:uiPriority w:val="99"/>
    <w:rsid w:val="00625880"/>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rsid w:val="00625880"/>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rsid w:val="00625880"/>
    <w:pPr>
      <w:suppressLineNumbers/>
      <w:suppressAutoHyphens/>
    </w:pPr>
    <w:rPr>
      <w:rFonts w:eastAsia="MS Mincho" w:cs="Mangal"/>
      <w:lang w:eastAsia="ar-SA"/>
    </w:rPr>
  </w:style>
  <w:style w:type="paragraph" w:customStyle="1" w:styleId="ae">
    <w:name w:val="段落番号"/>
    <w:basedOn w:val="List"/>
    <w:uiPriority w:val="99"/>
    <w:rsid w:val="00625880"/>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625880"/>
    <w:pPr>
      <w:ind w:left="851" w:hanging="284"/>
    </w:pPr>
  </w:style>
  <w:style w:type="paragraph" w:customStyle="1" w:styleId="af">
    <w:name w:val="箇条書き"/>
    <w:basedOn w:val="List"/>
    <w:uiPriority w:val="99"/>
    <w:rsid w:val="00625880"/>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625880"/>
    <w:pPr>
      <w:tabs>
        <w:tab w:val="clear" w:pos="644"/>
        <w:tab w:val="num" w:pos="1494"/>
      </w:tabs>
      <w:ind w:left="851" w:hanging="284"/>
    </w:pPr>
  </w:style>
  <w:style w:type="paragraph" w:customStyle="1" w:styleId="33">
    <w:name w:val="箇条書き 3"/>
    <w:basedOn w:val="26"/>
    <w:uiPriority w:val="99"/>
    <w:rsid w:val="00625880"/>
    <w:pPr>
      <w:ind w:left="1135"/>
    </w:pPr>
  </w:style>
  <w:style w:type="paragraph" w:customStyle="1" w:styleId="27">
    <w:name w:val="一覧 2"/>
    <w:basedOn w:val="List"/>
    <w:uiPriority w:val="99"/>
    <w:rsid w:val="00625880"/>
    <w:pPr>
      <w:suppressAutoHyphens/>
      <w:ind w:left="851"/>
    </w:pPr>
    <w:rPr>
      <w:rFonts w:eastAsia="MS Mincho" w:cs="CG Times (WN)"/>
      <w:lang w:eastAsia="ar-SA"/>
    </w:rPr>
  </w:style>
  <w:style w:type="paragraph" w:customStyle="1" w:styleId="34">
    <w:name w:val="一覧 3"/>
    <w:basedOn w:val="27"/>
    <w:uiPriority w:val="99"/>
    <w:rsid w:val="00625880"/>
    <w:pPr>
      <w:ind w:left="1135"/>
    </w:pPr>
  </w:style>
  <w:style w:type="paragraph" w:customStyle="1" w:styleId="42">
    <w:name w:val="一覧 4"/>
    <w:basedOn w:val="34"/>
    <w:uiPriority w:val="99"/>
    <w:rsid w:val="00625880"/>
    <w:pPr>
      <w:ind w:left="1418"/>
    </w:pPr>
  </w:style>
  <w:style w:type="paragraph" w:customStyle="1" w:styleId="50">
    <w:name w:val="一覧 5"/>
    <w:basedOn w:val="42"/>
    <w:uiPriority w:val="99"/>
    <w:rsid w:val="00625880"/>
    <w:pPr>
      <w:ind w:left="1702"/>
    </w:pPr>
  </w:style>
  <w:style w:type="paragraph" w:customStyle="1" w:styleId="43">
    <w:name w:val="箇条書き 4"/>
    <w:basedOn w:val="33"/>
    <w:uiPriority w:val="99"/>
    <w:rsid w:val="00625880"/>
    <w:pPr>
      <w:ind w:left="1418"/>
    </w:pPr>
  </w:style>
  <w:style w:type="paragraph" w:customStyle="1" w:styleId="51">
    <w:name w:val="箇条書き 5"/>
    <w:basedOn w:val="43"/>
    <w:uiPriority w:val="99"/>
    <w:rsid w:val="00625880"/>
    <w:pPr>
      <w:ind w:left="1702"/>
    </w:pPr>
  </w:style>
  <w:style w:type="paragraph" w:customStyle="1" w:styleId="af0">
    <w:name w:val="コメント文字列"/>
    <w:basedOn w:val="Normal"/>
    <w:uiPriority w:val="99"/>
    <w:rsid w:val="00625880"/>
    <w:pPr>
      <w:suppressAutoHyphens/>
    </w:pPr>
    <w:rPr>
      <w:rFonts w:eastAsia="MS Mincho" w:cs="CG Times (WN)"/>
      <w:lang w:eastAsia="ar-SA"/>
    </w:rPr>
  </w:style>
  <w:style w:type="paragraph" w:customStyle="1" w:styleId="af1">
    <w:name w:val="コメント内容"/>
    <w:basedOn w:val="af0"/>
    <w:next w:val="af0"/>
    <w:uiPriority w:val="99"/>
    <w:rsid w:val="00625880"/>
    <w:rPr>
      <w:b/>
      <w:bCs/>
    </w:rPr>
  </w:style>
  <w:style w:type="paragraph" w:customStyle="1" w:styleId="af2">
    <w:name w:val="見出しマップ"/>
    <w:basedOn w:val="Normal"/>
    <w:uiPriority w:val="99"/>
    <w:rsid w:val="0062588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625880"/>
    <w:pPr>
      <w:suppressAutoHyphens/>
      <w:spacing w:before="120" w:after="120"/>
    </w:pPr>
    <w:rPr>
      <w:rFonts w:eastAsia="MS Mincho" w:cs="CG Times (WN)"/>
      <w:b/>
      <w:lang w:eastAsia="ar-SA"/>
    </w:rPr>
  </w:style>
  <w:style w:type="paragraph" w:customStyle="1" w:styleId="af3">
    <w:name w:val="書式なし"/>
    <w:basedOn w:val="Normal"/>
    <w:uiPriority w:val="99"/>
    <w:rsid w:val="00625880"/>
    <w:pPr>
      <w:suppressAutoHyphens/>
    </w:pPr>
    <w:rPr>
      <w:rFonts w:ascii="Courier New" w:eastAsia="MS Mincho" w:hAnsi="Courier New" w:cs="CG Times (WN)"/>
      <w:lang w:val="nb-NO" w:eastAsia="ar-SA"/>
    </w:rPr>
  </w:style>
  <w:style w:type="paragraph" w:customStyle="1" w:styleId="220">
    <w:name w:val="本文 22"/>
    <w:basedOn w:val="Normal"/>
    <w:uiPriority w:val="99"/>
    <w:rsid w:val="00625880"/>
    <w:pPr>
      <w:suppressAutoHyphens/>
      <w:spacing w:after="120"/>
    </w:pPr>
    <w:rPr>
      <w:rFonts w:eastAsia="MS Mincho" w:cs="CG Times (WN)"/>
      <w:lang w:eastAsia="ar-SA"/>
    </w:rPr>
  </w:style>
  <w:style w:type="paragraph" w:customStyle="1" w:styleId="320">
    <w:name w:val="本文 32"/>
    <w:basedOn w:val="Normal"/>
    <w:uiPriority w:val="99"/>
    <w:rsid w:val="00625880"/>
    <w:pPr>
      <w:suppressAutoHyphens/>
      <w:spacing w:after="120"/>
    </w:pPr>
    <w:rPr>
      <w:rFonts w:eastAsia="MS Mincho" w:cs="CG Times (WN)"/>
      <w:lang w:eastAsia="ar-SA"/>
    </w:rPr>
  </w:style>
  <w:style w:type="paragraph" w:customStyle="1" w:styleId="Web">
    <w:name w:val="標準 (Web)"/>
    <w:basedOn w:val="Normal"/>
    <w:uiPriority w:val="99"/>
    <w:rsid w:val="00625880"/>
    <w:pPr>
      <w:suppressAutoHyphens/>
      <w:spacing w:before="100" w:after="100"/>
    </w:pPr>
    <w:rPr>
      <w:rFonts w:eastAsia="Arial Unicode MS" w:cs="CG Times (WN)"/>
      <w:sz w:val="24"/>
      <w:szCs w:val="24"/>
      <w:lang w:eastAsia="en-GB"/>
    </w:rPr>
  </w:style>
  <w:style w:type="paragraph" w:customStyle="1" w:styleId="28">
    <w:name w:val="本文インデント 2"/>
    <w:basedOn w:val="Normal"/>
    <w:uiPriority w:val="99"/>
    <w:rsid w:val="00625880"/>
    <w:pPr>
      <w:suppressAutoHyphens/>
      <w:ind w:left="567"/>
    </w:pPr>
    <w:rPr>
      <w:rFonts w:ascii="Arial" w:eastAsia="MS Mincho" w:hAnsi="Arial" w:cs="Arial"/>
      <w:lang w:eastAsia="ar-SA"/>
    </w:rPr>
  </w:style>
  <w:style w:type="paragraph" w:customStyle="1" w:styleId="af4">
    <w:name w:val="標準インデント"/>
    <w:basedOn w:val="Normal"/>
    <w:uiPriority w:val="99"/>
    <w:rsid w:val="00625880"/>
    <w:pPr>
      <w:suppressAutoHyphens/>
      <w:ind w:left="708"/>
    </w:pPr>
    <w:rPr>
      <w:rFonts w:eastAsia="MS Mincho" w:cs="CG Times (WN)"/>
      <w:lang w:eastAsia="ar-SA"/>
    </w:rPr>
  </w:style>
  <w:style w:type="paragraph" w:customStyle="1" w:styleId="af5">
    <w:name w:val="記"/>
    <w:basedOn w:val="Normal"/>
    <w:next w:val="Normal"/>
    <w:uiPriority w:val="99"/>
    <w:rsid w:val="00625880"/>
    <w:pPr>
      <w:suppressAutoHyphens/>
    </w:pPr>
    <w:rPr>
      <w:rFonts w:eastAsia="MS Mincho" w:cs="CG Times (WN)"/>
      <w:lang w:eastAsia="ar-SA"/>
    </w:rPr>
  </w:style>
  <w:style w:type="paragraph" w:customStyle="1" w:styleId="HTML">
    <w:name w:val="HTML 書式付き"/>
    <w:basedOn w:val="Normal"/>
    <w:uiPriority w:val="99"/>
    <w:rsid w:val="00625880"/>
    <w:pPr>
      <w:suppressAutoHyphens/>
    </w:pPr>
    <w:rPr>
      <w:rFonts w:ascii="Courier New" w:eastAsia="MS Mincho" w:hAnsi="Courier New" w:cs="Courier New"/>
      <w:lang w:eastAsia="ar-SA"/>
    </w:rPr>
  </w:style>
  <w:style w:type="paragraph" w:customStyle="1" w:styleId="af6">
    <w:name w:val="表の内容"/>
    <w:basedOn w:val="Normal"/>
    <w:uiPriority w:val="99"/>
    <w:rsid w:val="00625880"/>
    <w:pPr>
      <w:suppressLineNumbers/>
      <w:suppressAutoHyphens/>
    </w:pPr>
    <w:rPr>
      <w:rFonts w:eastAsia="MS Mincho" w:cs="CG Times (WN)"/>
      <w:lang w:eastAsia="ar-SA"/>
    </w:rPr>
  </w:style>
  <w:style w:type="paragraph" w:customStyle="1" w:styleId="af7">
    <w:name w:val="表の見出し"/>
    <w:basedOn w:val="af6"/>
    <w:uiPriority w:val="99"/>
    <w:rsid w:val="00625880"/>
    <w:pPr>
      <w:jc w:val="center"/>
    </w:pPr>
    <w:rPr>
      <w:b/>
      <w:bCs/>
    </w:rPr>
  </w:style>
  <w:style w:type="character" w:customStyle="1" w:styleId="WW8Num27z0">
    <w:name w:val="WW8Num27z0"/>
    <w:rsid w:val="00625880"/>
    <w:rPr>
      <w:rFonts w:ascii="Arial" w:eastAsia="Times New Roman" w:hAnsi="Arial" w:cs="Arial"/>
    </w:rPr>
  </w:style>
  <w:style w:type="character" w:customStyle="1" w:styleId="WW8Num27z1">
    <w:name w:val="WW8Num27z1"/>
    <w:rsid w:val="00625880"/>
    <w:rPr>
      <w:rFonts w:ascii="Courier New" w:hAnsi="Courier New" w:cs="Courier New"/>
    </w:rPr>
  </w:style>
  <w:style w:type="character" w:customStyle="1" w:styleId="WW8Num27z2">
    <w:name w:val="WW8Num27z2"/>
    <w:rsid w:val="00625880"/>
    <w:rPr>
      <w:rFonts w:ascii="Wingdings" w:hAnsi="Wingdings"/>
    </w:rPr>
  </w:style>
  <w:style w:type="character" w:customStyle="1" w:styleId="WW8Num27z3">
    <w:name w:val="WW8Num27z3"/>
    <w:rsid w:val="00625880"/>
    <w:rPr>
      <w:rFonts w:ascii="Symbol" w:hAnsi="Symbol"/>
    </w:rPr>
  </w:style>
  <w:style w:type="character" w:customStyle="1" w:styleId="WW8Num29z0">
    <w:name w:val="WW8Num29z0"/>
    <w:rsid w:val="00625880"/>
    <w:rPr>
      <w:rFonts w:ascii="Times New Roman" w:eastAsia="MS Mincho" w:hAnsi="Times New Roman" w:cs="Times New Roman"/>
    </w:rPr>
  </w:style>
  <w:style w:type="character" w:customStyle="1" w:styleId="WW8Num29z1">
    <w:name w:val="WW8Num29z1"/>
    <w:rsid w:val="00625880"/>
    <w:rPr>
      <w:rFonts w:ascii="Courier New" w:hAnsi="Courier New" w:cs="Courier New"/>
    </w:rPr>
  </w:style>
  <w:style w:type="character" w:customStyle="1" w:styleId="WW8Num29z2">
    <w:name w:val="WW8Num29z2"/>
    <w:rsid w:val="00625880"/>
    <w:rPr>
      <w:rFonts w:ascii="Wingdings" w:hAnsi="Wingdings"/>
    </w:rPr>
  </w:style>
  <w:style w:type="character" w:customStyle="1" w:styleId="WW8Num29z3">
    <w:name w:val="WW8Num29z3"/>
    <w:rsid w:val="00625880"/>
    <w:rPr>
      <w:rFonts w:ascii="Symbol" w:hAnsi="Symbol"/>
    </w:rPr>
  </w:style>
  <w:style w:type="character" w:customStyle="1" w:styleId="WW8Num31z0">
    <w:name w:val="WW8Num31z0"/>
    <w:rsid w:val="00625880"/>
    <w:rPr>
      <w:rFonts w:ascii="Symbol" w:hAnsi="Symbol"/>
    </w:rPr>
  </w:style>
  <w:style w:type="character" w:customStyle="1" w:styleId="WW8Num31z1">
    <w:name w:val="WW8Num31z1"/>
    <w:rsid w:val="00625880"/>
    <w:rPr>
      <w:rFonts w:ascii="Courier New" w:hAnsi="Courier New" w:cs="Courier New"/>
    </w:rPr>
  </w:style>
  <w:style w:type="character" w:customStyle="1" w:styleId="WW8Num31z2">
    <w:name w:val="WW8Num31z2"/>
    <w:rsid w:val="00625880"/>
    <w:rPr>
      <w:rFonts w:ascii="Wingdings" w:hAnsi="Wingdings"/>
    </w:rPr>
  </w:style>
  <w:style w:type="character" w:customStyle="1" w:styleId="WW8Num34z2">
    <w:name w:val="WW8Num34z2"/>
    <w:rsid w:val="00625880"/>
    <w:rPr>
      <w:rFonts w:ascii="Wingdings" w:hAnsi="Wingdings"/>
    </w:rPr>
  </w:style>
  <w:style w:type="character" w:customStyle="1" w:styleId="WW8Num34z3">
    <w:name w:val="WW8Num34z3"/>
    <w:rsid w:val="00625880"/>
    <w:rPr>
      <w:rFonts w:ascii="Symbol" w:hAnsi="Symbol"/>
    </w:rPr>
  </w:style>
  <w:style w:type="character" w:customStyle="1" w:styleId="WW8Num37z0">
    <w:name w:val="WW8Num37z0"/>
    <w:rsid w:val="00625880"/>
    <w:rPr>
      <w:rFonts w:ascii="Times New Roman" w:eastAsia="SimSun" w:hAnsi="Times New Roman" w:cs="Times New Roman"/>
    </w:rPr>
  </w:style>
  <w:style w:type="character" w:customStyle="1" w:styleId="WW8Num37z1">
    <w:name w:val="WW8Num37z1"/>
    <w:rsid w:val="00625880"/>
    <w:rPr>
      <w:rFonts w:ascii="Wingdings" w:hAnsi="Wingdings"/>
    </w:rPr>
  </w:style>
  <w:style w:type="character" w:customStyle="1" w:styleId="WW8Num38z0">
    <w:name w:val="WW8Num38z0"/>
    <w:rsid w:val="00625880"/>
    <w:rPr>
      <w:rFonts w:ascii="Times New Roman" w:eastAsia="SimSun" w:hAnsi="Times New Roman" w:cs="Times New Roman"/>
    </w:rPr>
  </w:style>
  <w:style w:type="character" w:customStyle="1" w:styleId="WW8Num38z1">
    <w:name w:val="WW8Num38z1"/>
    <w:rsid w:val="00625880"/>
    <w:rPr>
      <w:rFonts w:ascii="Wingdings" w:hAnsi="Wingdings"/>
    </w:rPr>
  </w:style>
  <w:style w:type="character" w:customStyle="1" w:styleId="WW8Num41z0">
    <w:name w:val="WW8Num41z0"/>
    <w:rsid w:val="00625880"/>
    <w:rPr>
      <w:rFonts w:ascii="Times New Roman" w:eastAsia="SimSun" w:hAnsi="Times New Roman" w:cs="Times New Roman"/>
    </w:rPr>
  </w:style>
  <w:style w:type="character" w:customStyle="1" w:styleId="WW8Num41z1">
    <w:name w:val="WW8Num41z1"/>
    <w:rsid w:val="00625880"/>
    <w:rPr>
      <w:rFonts w:ascii="Wingdings" w:hAnsi="Wingdings"/>
    </w:rPr>
  </w:style>
  <w:style w:type="character" w:customStyle="1" w:styleId="WW8NumSt20z0">
    <w:name w:val="WW8NumSt20z0"/>
    <w:rsid w:val="00625880"/>
    <w:rPr>
      <w:rFonts w:ascii="Geneva" w:hAnsi="Geneva"/>
    </w:rPr>
  </w:style>
  <w:style w:type="character" w:customStyle="1" w:styleId="DefaultParagraphFont1">
    <w:name w:val="Default Paragraph Font1"/>
    <w:rsid w:val="00625880"/>
  </w:style>
  <w:style w:type="character" w:customStyle="1" w:styleId="CommentReference1">
    <w:name w:val="Comment Reference1"/>
    <w:rsid w:val="00625880"/>
    <w:rPr>
      <w:sz w:val="16"/>
    </w:rPr>
  </w:style>
  <w:style w:type="paragraph" w:customStyle="1" w:styleId="ListBullet1">
    <w:name w:val="List Bullet1"/>
    <w:basedOn w:val="Normal"/>
    <w:uiPriority w:val="99"/>
    <w:rsid w:val="0062588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25880"/>
    <w:pPr>
      <w:tabs>
        <w:tab w:val="clear" w:pos="644"/>
        <w:tab w:val="num" w:pos="1494"/>
      </w:tabs>
      <w:ind w:left="851"/>
    </w:pPr>
  </w:style>
  <w:style w:type="paragraph" w:customStyle="1" w:styleId="ListBullet31">
    <w:name w:val="List Bullet 31"/>
    <w:basedOn w:val="ListBullet21"/>
    <w:uiPriority w:val="99"/>
    <w:rsid w:val="00625880"/>
    <w:pPr>
      <w:ind w:left="1135"/>
    </w:pPr>
  </w:style>
  <w:style w:type="paragraph" w:customStyle="1" w:styleId="ListBullet41">
    <w:name w:val="List Bullet 41"/>
    <w:basedOn w:val="ListBullet31"/>
    <w:uiPriority w:val="99"/>
    <w:rsid w:val="00625880"/>
    <w:pPr>
      <w:ind w:left="1418"/>
    </w:pPr>
  </w:style>
  <w:style w:type="paragraph" w:customStyle="1" w:styleId="ListBullet51">
    <w:name w:val="List Bullet 51"/>
    <w:basedOn w:val="ListBullet41"/>
    <w:uiPriority w:val="99"/>
    <w:rsid w:val="00625880"/>
    <w:pPr>
      <w:ind w:left="1702"/>
    </w:pPr>
  </w:style>
  <w:style w:type="paragraph" w:customStyle="1" w:styleId="Caption11">
    <w:name w:val="Caption11"/>
    <w:basedOn w:val="Normal"/>
    <w:next w:val="Normal"/>
    <w:uiPriority w:val="99"/>
    <w:rsid w:val="00625880"/>
    <w:pPr>
      <w:suppressAutoHyphens/>
      <w:spacing w:before="120" w:after="120"/>
    </w:pPr>
    <w:rPr>
      <w:rFonts w:eastAsia="MS Mincho"/>
      <w:b/>
      <w:lang w:eastAsia="ar-SA"/>
    </w:rPr>
  </w:style>
  <w:style w:type="paragraph" w:customStyle="1" w:styleId="DocumentMap1">
    <w:name w:val="Document Map1"/>
    <w:basedOn w:val="Normal"/>
    <w:uiPriority w:val="99"/>
    <w:rsid w:val="0062588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625880"/>
    <w:pPr>
      <w:suppressAutoHyphens/>
    </w:pPr>
    <w:rPr>
      <w:rFonts w:ascii="Courier New" w:eastAsia="MS Mincho" w:hAnsi="Courier New"/>
      <w:lang w:val="nb-NO" w:eastAsia="ar-SA"/>
    </w:rPr>
  </w:style>
  <w:style w:type="paragraph" w:customStyle="1" w:styleId="CommentText1">
    <w:name w:val="Comment Text1"/>
    <w:basedOn w:val="Normal"/>
    <w:uiPriority w:val="99"/>
    <w:rsid w:val="00625880"/>
    <w:pPr>
      <w:suppressAutoHyphens/>
    </w:pPr>
    <w:rPr>
      <w:rFonts w:eastAsia="MS Mincho"/>
      <w:lang w:eastAsia="ar-SA"/>
    </w:rPr>
  </w:style>
  <w:style w:type="paragraph" w:customStyle="1" w:styleId="List31">
    <w:name w:val="List 31"/>
    <w:basedOn w:val="Normal"/>
    <w:uiPriority w:val="99"/>
    <w:rsid w:val="00625880"/>
    <w:pPr>
      <w:suppressAutoHyphens/>
      <w:ind w:left="849" w:hanging="283"/>
    </w:pPr>
    <w:rPr>
      <w:rFonts w:eastAsia="MS Mincho"/>
      <w:lang w:eastAsia="ar-SA"/>
    </w:rPr>
  </w:style>
  <w:style w:type="paragraph" w:customStyle="1" w:styleId="List41">
    <w:name w:val="List 41"/>
    <w:basedOn w:val="List31"/>
    <w:uiPriority w:val="99"/>
    <w:rsid w:val="00625880"/>
    <w:pPr>
      <w:ind w:left="1418" w:hanging="284"/>
    </w:pPr>
  </w:style>
  <w:style w:type="paragraph" w:customStyle="1" w:styleId="ListNumber1">
    <w:name w:val="List Number1"/>
    <w:basedOn w:val="List"/>
    <w:uiPriority w:val="99"/>
    <w:rsid w:val="0062588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25880"/>
    <w:pPr>
      <w:ind w:left="851" w:hanging="284"/>
    </w:pPr>
  </w:style>
  <w:style w:type="paragraph" w:customStyle="1" w:styleId="List21">
    <w:name w:val="List 21"/>
    <w:basedOn w:val="List"/>
    <w:uiPriority w:val="99"/>
    <w:rsid w:val="00625880"/>
    <w:pPr>
      <w:suppressAutoHyphens/>
      <w:ind w:left="851"/>
    </w:pPr>
    <w:rPr>
      <w:rFonts w:eastAsia="MS Mincho"/>
      <w:lang w:eastAsia="ar-SA"/>
    </w:rPr>
  </w:style>
  <w:style w:type="paragraph" w:customStyle="1" w:styleId="List51">
    <w:name w:val="List 51"/>
    <w:basedOn w:val="List41"/>
    <w:uiPriority w:val="99"/>
    <w:rsid w:val="00625880"/>
    <w:pPr>
      <w:ind w:left="1702"/>
    </w:pPr>
  </w:style>
  <w:style w:type="paragraph" w:customStyle="1" w:styleId="BodyText21">
    <w:name w:val="Body Text 21"/>
    <w:basedOn w:val="Normal"/>
    <w:uiPriority w:val="99"/>
    <w:rsid w:val="00625880"/>
    <w:pPr>
      <w:suppressAutoHyphens/>
      <w:spacing w:after="120"/>
    </w:pPr>
    <w:rPr>
      <w:rFonts w:eastAsia="MS Mincho"/>
      <w:lang w:eastAsia="ar-SA"/>
    </w:rPr>
  </w:style>
  <w:style w:type="paragraph" w:customStyle="1" w:styleId="BodyText31">
    <w:name w:val="Body Text 31"/>
    <w:basedOn w:val="Normal"/>
    <w:uiPriority w:val="99"/>
    <w:rsid w:val="00625880"/>
    <w:pPr>
      <w:suppressAutoHyphens/>
      <w:spacing w:after="120"/>
    </w:pPr>
    <w:rPr>
      <w:rFonts w:eastAsia="MS Mincho"/>
      <w:lang w:eastAsia="ar-SA"/>
    </w:rPr>
  </w:style>
  <w:style w:type="paragraph" w:customStyle="1" w:styleId="BodyTextIndent21">
    <w:name w:val="Body Text Indent 21"/>
    <w:basedOn w:val="Normal"/>
    <w:uiPriority w:val="99"/>
    <w:rsid w:val="00625880"/>
    <w:pPr>
      <w:suppressAutoHyphens/>
      <w:ind w:left="567"/>
    </w:pPr>
    <w:rPr>
      <w:rFonts w:ascii="Arial" w:eastAsia="MS Mincho" w:hAnsi="Arial" w:cs="Arial"/>
      <w:lang w:eastAsia="ar-SA"/>
    </w:rPr>
  </w:style>
  <w:style w:type="paragraph" w:customStyle="1" w:styleId="NormalIndent1">
    <w:name w:val="Normal Indent1"/>
    <w:basedOn w:val="Normal"/>
    <w:uiPriority w:val="99"/>
    <w:rsid w:val="00625880"/>
    <w:pPr>
      <w:suppressAutoHyphens/>
      <w:ind w:left="708"/>
    </w:pPr>
    <w:rPr>
      <w:rFonts w:eastAsia="MS Mincho"/>
      <w:lang w:eastAsia="ar-SA"/>
    </w:rPr>
  </w:style>
  <w:style w:type="paragraph" w:customStyle="1" w:styleId="NoteHeading1">
    <w:name w:val="Note Heading1"/>
    <w:basedOn w:val="Normal"/>
    <w:next w:val="Normal"/>
    <w:uiPriority w:val="99"/>
    <w:rsid w:val="00625880"/>
    <w:pPr>
      <w:suppressAutoHyphens/>
    </w:pPr>
    <w:rPr>
      <w:rFonts w:eastAsia="MS Mincho"/>
      <w:lang w:eastAsia="ar-SA"/>
    </w:rPr>
  </w:style>
  <w:style w:type="paragraph" w:customStyle="1" w:styleId="af8">
    <w:name w:val="枠の内容"/>
    <w:basedOn w:val="BodyText"/>
    <w:uiPriority w:val="99"/>
    <w:rsid w:val="00625880"/>
    <w:pPr>
      <w:suppressAutoHyphens/>
      <w:overflowPunct/>
      <w:autoSpaceDE/>
      <w:autoSpaceDN/>
      <w:adjustRightInd/>
      <w:textAlignment w:val="auto"/>
    </w:pPr>
    <w:rPr>
      <w:rFonts w:eastAsia="MS Mincho"/>
      <w:lang w:eastAsia="ar-SA"/>
    </w:rPr>
  </w:style>
  <w:style w:type="character" w:customStyle="1" w:styleId="CharChar22">
    <w:name w:val="Char Char22"/>
    <w:rsid w:val="00625880"/>
    <w:rPr>
      <w:rFonts w:ascii="Arial" w:hAnsi="Arial"/>
      <w:lang w:val="en-GB"/>
    </w:rPr>
  </w:style>
  <w:style w:type="paragraph" w:styleId="BodyTextIndent3">
    <w:name w:val="Body Text Indent 3"/>
    <w:basedOn w:val="Normal"/>
    <w:link w:val="BodyTextIndent3Char"/>
    <w:uiPriority w:val="99"/>
    <w:rsid w:val="00625880"/>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625880"/>
    <w:rPr>
      <w:rFonts w:ascii="Times New Roman" w:eastAsia="SimSun" w:hAnsi="Times New Roman"/>
      <w:lang w:val="x-none" w:eastAsia="en-GB"/>
    </w:rPr>
  </w:style>
  <w:style w:type="paragraph" w:customStyle="1" w:styleId="numberedlist0">
    <w:name w:val="numbered list"/>
    <w:basedOn w:val="ListBullet"/>
    <w:uiPriority w:val="99"/>
    <w:rsid w:val="00625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625880"/>
    <w:pPr>
      <w:tabs>
        <w:tab w:val="left" w:pos="1134"/>
      </w:tabs>
      <w:spacing w:after="0"/>
    </w:pPr>
    <w:rPr>
      <w:rFonts w:eastAsia="MS Mincho"/>
      <w:lang w:eastAsia="en-GB"/>
    </w:rPr>
  </w:style>
  <w:style w:type="paragraph" w:customStyle="1" w:styleId="Meetingcaption">
    <w:name w:val="Meeting caption"/>
    <w:basedOn w:val="Normal"/>
    <w:uiPriority w:val="99"/>
    <w:rsid w:val="0062588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625880"/>
    <w:pPr>
      <w:spacing w:after="240"/>
      <w:jc w:val="both"/>
    </w:pPr>
    <w:rPr>
      <w:rFonts w:ascii="Helvetica" w:eastAsia="SimSun" w:hAnsi="Helvetica"/>
      <w:lang w:eastAsia="en-GB"/>
    </w:rPr>
  </w:style>
  <w:style w:type="paragraph" w:customStyle="1" w:styleId="Cell">
    <w:name w:val="Cell"/>
    <w:basedOn w:val="Normal"/>
    <w:uiPriority w:val="99"/>
    <w:rsid w:val="00625880"/>
    <w:pPr>
      <w:spacing w:after="0" w:line="240" w:lineRule="exact"/>
      <w:jc w:val="center"/>
    </w:pPr>
    <w:rPr>
      <w:rFonts w:eastAsia="SimSun"/>
      <w:sz w:val="16"/>
      <w:lang w:val="en-US" w:eastAsia="en-GB"/>
    </w:rPr>
  </w:style>
  <w:style w:type="paragraph" w:customStyle="1" w:styleId="h61">
    <w:name w:val="h6"/>
    <w:basedOn w:val="Normal"/>
    <w:uiPriority w:val="99"/>
    <w:rsid w:val="00625880"/>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62588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25880"/>
    <w:rPr>
      <w:rFonts w:ascii="Arial" w:hAnsi="Arial"/>
      <w:sz w:val="24"/>
      <w:lang w:val="en-GB" w:eastAsia="ja-JP" w:bidi="ar-SA"/>
    </w:rPr>
  </w:style>
  <w:style w:type="paragraph" w:customStyle="1" w:styleId="NormalAfter3pt">
    <w:name w:val="Normal + After:  3 pt"/>
    <w:basedOn w:val="Normal"/>
    <w:uiPriority w:val="99"/>
    <w:rsid w:val="0062588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2588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588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2588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5880"/>
    <w:rPr>
      <w:lang w:val="en-GB" w:eastAsia="ja-JP" w:bidi="ar-SA"/>
    </w:rPr>
  </w:style>
  <w:style w:type="character" w:customStyle="1" w:styleId="CarCar10">
    <w:name w:val="Car Car10"/>
    <w:rsid w:val="00625880"/>
    <w:rPr>
      <w:rFonts w:ascii="Arial" w:hAnsi="Arial"/>
      <w:lang w:val="en-GB" w:eastAsia="ja-JP" w:bidi="ar-SA"/>
    </w:rPr>
  </w:style>
  <w:style w:type="paragraph" w:customStyle="1" w:styleId="Revision2">
    <w:name w:val="Revision2"/>
    <w:hidden/>
    <w:uiPriority w:val="99"/>
    <w:semiHidden/>
    <w:rsid w:val="00625880"/>
    <w:rPr>
      <w:rFonts w:ascii="Times New Roman" w:eastAsia="MS Mincho" w:hAnsi="Times New Roman"/>
      <w:lang w:val="en-GB" w:eastAsia="en-US"/>
    </w:rPr>
  </w:style>
  <w:style w:type="paragraph" w:customStyle="1" w:styleId="ListParagraph1">
    <w:name w:val="List Paragraph1"/>
    <w:basedOn w:val="Normal"/>
    <w:uiPriority w:val="99"/>
    <w:qFormat/>
    <w:rsid w:val="00625880"/>
    <w:pPr>
      <w:ind w:left="720"/>
      <w:contextualSpacing/>
    </w:pPr>
    <w:rPr>
      <w:rFonts w:eastAsia="SimSun"/>
      <w:lang w:eastAsia="en-GB"/>
    </w:rPr>
  </w:style>
  <w:style w:type="numbering" w:customStyle="1" w:styleId="NoList8">
    <w:name w:val="No List8"/>
    <w:next w:val="NoList"/>
    <w:semiHidden/>
    <w:rsid w:val="00625880"/>
  </w:style>
  <w:style w:type="numbering" w:customStyle="1" w:styleId="NoList12">
    <w:name w:val="No List12"/>
    <w:next w:val="NoList"/>
    <w:semiHidden/>
    <w:rsid w:val="00625880"/>
  </w:style>
  <w:style w:type="numbering" w:customStyle="1" w:styleId="NoList22">
    <w:name w:val="No List22"/>
    <w:next w:val="NoList"/>
    <w:semiHidden/>
    <w:rsid w:val="00625880"/>
  </w:style>
  <w:style w:type="numbering" w:customStyle="1" w:styleId="NoList9">
    <w:name w:val="No List9"/>
    <w:next w:val="NoList"/>
    <w:semiHidden/>
    <w:rsid w:val="00625880"/>
  </w:style>
  <w:style w:type="numbering" w:customStyle="1" w:styleId="NoList13">
    <w:name w:val="No List13"/>
    <w:next w:val="NoList"/>
    <w:semiHidden/>
    <w:rsid w:val="00625880"/>
  </w:style>
  <w:style w:type="numbering" w:customStyle="1" w:styleId="NoList23">
    <w:name w:val="No List23"/>
    <w:next w:val="NoList"/>
    <w:semiHidden/>
    <w:rsid w:val="00625880"/>
  </w:style>
  <w:style w:type="numbering" w:customStyle="1" w:styleId="NoList10">
    <w:name w:val="No List10"/>
    <w:next w:val="NoList"/>
    <w:semiHidden/>
    <w:rsid w:val="00625880"/>
  </w:style>
  <w:style w:type="character" w:customStyle="1" w:styleId="1c">
    <w:name w:val="段落フォント1"/>
    <w:rsid w:val="00625880"/>
  </w:style>
  <w:style w:type="character" w:customStyle="1" w:styleId="1d">
    <w:name w:val="コメント参照1"/>
    <w:rsid w:val="00625880"/>
    <w:rPr>
      <w:sz w:val="16"/>
    </w:rPr>
  </w:style>
  <w:style w:type="paragraph" w:customStyle="1" w:styleId="1e">
    <w:name w:val="図表番号1"/>
    <w:basedOn w:val="Normal"/>
    <w:uiPriority w:val="99"/>
    <w:rsid w:val="00625880"/>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rsid w:val="00625880"/>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625880"/>
    <w:pPr>
      <w:ind w:left="851" w:hanging="284"/>
    </w:pPr>
  </w:style>
  <w:style w:type="paragraph" w:customStyle="1" w:styleId="1f0">
    <w:name w:val="箇条書き1"/>
    <w:basedOn w:val="List"/>
    <w:uiPriority w:val="99"/>
    <w:rsid w:val="00625880"/>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625880"/>
    <w:pPr>
      <w:tabs>
        <w:tab w:val="clear" w:pos="644"/>
        <w:tab w:val="num" w:pos="1494"/>
      </w:tabs>
      <w:ind w:left="851" w:hanging="284"/>
    </w:pPr>
  </w:style>
  <w:style w:type="paragraph" w:customStyle="1" w:styleId="310">
    <w:name w:val="箇条書き 31"/>
    <w:basedOn w:val="212"/>
    <w:uiPriority w:val="99"/>
    <w:rsid w:val="00625880"/>
    <w:pPr>
      <w:ind w:left="1135"/>
    </w:pPr>
  </w:style>
  <w:style w:type="paragraph" w:customStyle="1" w:styleId="213">
    <w:name w:val="一覧 21"/>
    <w:basedOn w:val="List"/>
    <w:uiPriority w:val="99"/>
    <w:rsid w:val="00625880"/>
    <w:pPr>
      <w:suppressAutoHyphens/>
      <w:ind w:left="851"/>
    </w:pPr>
    <w:rPr>
      <w:rFonts w:eastAsia="MS Mincho" w:cs="CG Times (WN)"/>
      <w:lang w:eastAsia="ar-SA"/>
    </w:rPr>
  </w:style>
  <w:style w:type="paragraph" w:customStyle="1" w:styleId="311">
    <w:name w:val="一覧 31"/>
    <w:basedOn w:val="213"/>
    <w:uiPriority w:val="99"/>
    <w:rsid w:val="00625880"/>
    <w:pPr>
      <w:ind w:left="1135"/>
    </w:pPr>
  </w:style>
  <w:style w:type="paragraph" w:customStyle="1" w:styleId="410">
    <w:name w:val="一覧 41"/>
    <w:basedOn w:val="311"/>
    <w:uiPriority w:val="99"/>
    <w:rsid w:val="00625880"/>
    <w:pPr>
      <w:ind w:left="1418"/>
    </w:pPr>
  </w:style>
  <w:style w:type="paragraph" w:customStyle="1" w:styleId="510">
    <w:name w:val="一覧 51"/>
    <w:basedOn w:val="410"/>
    <w:uiPriority w:val="99"/>
    <w:rsid w:val="00625880"/>
    <w:pPr>
      <w:ind w:left="1702"/>
    </w:pPr>
  </w:style>
  <w:style w:type="paragraph" w:customStyle="1" w:styleId="411">
    <w:name w:val="箇条書き 41"/>
    <w:basedOn w:val="310"/>
    <w:uiPriority w:val="99"/>
    <w:rsid w:val="00625880"/>
    <w:pPr>
      <w:ind w:left="1418"/>
    </w:pPr>
  </w:style>
  <w:style w:type="paragraph" w:customStyle="1" w:styleId="511">
    <w:name w:val="箇条書き 51"/>
    <w:basedOn w:val="411"/>
    <w:uiPriority w:val="99"/>
    <w:rsid w:val="00625880"/>
    <w:pPr>
      <w:ind w:left="1702"/>
    </w:pPr>
  </w:style>
  <w:style w:type="paragraph" w:customStyle="1" w:styleId="1f1">
    <w:name w:val="コメント文字列1"/>
    <w:basedOn w:val="Normal"/>
    <w:uiPriority w:val="99"/>
    <w:rsid w:val="00625880"/>
    <w:pPr>
      <w:suppressAutoHyphens/>
    </w:pPr>
    <w:rPr>
      <w:rFonts w:eastAsia="MS Mincho" w:cs="CG Times (WN)"/>
      <w:lang w:eastAsia="ar-SA"/>
    </w:rPr>
  </w:style>
  <w:style w:type="paragraph" w:customStyle="1" w:styleId="1f2">
    <w:name w:val="コメント内容1"/>
    <w:basedOn w:val="1f1"/>
    <w:next w:val="1f1"/>
    <w:uiPriority w:val="99"/>
    <w:rsid w:val="00625880"/>
    <w:rPr>
      <w:b/>
      <w:bCs/>
    </w:rPr>
  </w:style>
  <w:style w:type="paragraph" w:customStyle="1" w:styleId="1f3">
    <w:name w:val="見出しマップ1"/>
    <w:basedOn w:val="Normal"/>
    <w:uiPriority w:val="99"/>
    <w:rsid w:val="00625880"/>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rsid w:val="00625880"/>
    <w:pPr>
      <w:suppressAutoHyphens/>
    </w:pPr>
    <w:rPr>
      <w:rFonts w:ascii="Courier New" w:eastAsia="MS Mincho" w:hAnsi="Courier New" w:cs="CG Times (WN)"/>
      <w:lang w:val="nb-NO" w:eastAsia="ar-SA"/>
    </w:rPr>
  </w:style>
  <w:style w:type="paragraph" w:customStyle="1" w:styleId="214">
    <w:name w:val="本文 21"/>
    <w:basedOn w:val="Normal"/>
    <w:uiPriority w:val="99"/>
    <w:rsid w:val="00625880"/>
    <w:pPr>
      <w:suppressAutoHyphens/>
      <w:spacing w:after="120"/>
    </w:pPr>
    <w:rPr>
      <w:rFonts w:eastAsia="MS Mincho" w:cs="CG Times (WN)"/>
      <w:lang w:eastAsia="ar-SA"/>
    </w:rPr>
  </w:style>
  <w:style w:type="paragraph" w:customStyle="1" w:styleId="312">
    <w:name w:val="本文 31"/>
    <w:basedOn w:val="Normal"/>
    <w:uiPriority w:val="99"/>
    <w:rsid w:val="00625880"/>
    <w:pPr>
      <w:suppressAutoHyphens/>
      <w:spacing w:after="120"/>
    </w:pPr>
    <w:rPr>
      <w:rFonts w:eastAsia="MS Mincho" w:cs="CG Times (WN)"/>
      <w:lang w:eastAsia="ar-SA"/>
    </w:rPr>
  </w:style>
  <w:style w:type="paragraph" w:customStyle="1" w:styleId="Web1">
    <w:name w:val="標準 (Web)1"/>
    <w:basedOn w:val="Normal"/>
    <w:uiPriority w:val="99"/>
    <w:rsid w:val="00625880"/>
    <w:pPr>
      <w:suppressAutoHyphens/>
      <w:spacing w:before="100" w:after="100"/>
    </w:pPr>
    <w:rPr>
      <w:rFonts w:eastAsia="Arial Unicode MS" w:cs="CG Times (WN)"/>
      <w:sz w:val="24"/>
      <w:szCs w:val="24"/>
      <w:lang w:eastAsia="en-GB"/>
    </w:rPr>
  </w:style>
  <w:style w:type="paragraph" w:customStyle="1" w:styleId="215">
    <w:name w:val="本文インデント 21"/>
    <w:basedOn w:val="Normal"/>
    <w:uiPriority w:val="99"/>
    <w:rsid w:val="00625880"/>
    <w:pPr>
      <w:suppressAutoHyphens/>
      <w:ind w:left="567"/>
    </w:pPr>
    <w:rPr>
      <w:rFonts w:ascii="Arial" w:eastAsia="MS Mincho" w:hAnsi="Arial" w:cs="Arial"/>
      <w:lang w:eastAsia="ar-SA"/>
    </w:rPr>
  </w:style>
  <w:style w:type="paragraph" w:customStyle="1" w:styleId="1f5">
    <w:name w:val="標準インデント1"/>
    <w:basedOn w:val="Normal"/>
    <w:uiPriority w:val="99"/>
    <w:rsid w:val="00625880"/>
    <w:pPr>
      <w:suppressAutoHyphens/>
      <w:ind w:left="708"/>
    </w:pPr>
    <w:rPr>
      <w:rFonts w:eastAsia="MS Mincho" w:cs="CG Times (WN)"/>
      <w:lang w:eastAsia="ar-SA"/>
    </w:rPr>
  </w:style>
  <w:style w:type="paragraph" w:customStyle="1" w:styleId="1f6">
    <w:name w:val="記1"/>
    <w:basedOn w:val="Normal"/>
    <w:next w:val="Normal"/>
    <w:uiPriority w:val="99"/>
    <w:rsid w:val="00625880"/>
    <w:pPr>
      <w:suppressAutoHyphens/>
    </w:pPr>
    <w:rPr>
      <w:rFonts w:eastAsia="MS Mincho" w:cs="CG Times (WN)"/>
      <w:lang w:eastAsia="ar-SA"/>
    </w:rPr>
  </w:style>
  <w:style w:type="paragraph" w:customStyle="1" w:styleId="HTML1">
    <w:name w:val="HTML 書式付き1"/>
    <w:basedOn w:val="Normal"/>
    <w:uiPriority w:val="99"/>
    <w:rsid w:val="00625880"/>
    <w:pPr>
      <w:suppressAutoHyphens/>
    </w:pPr>
    <w:rPr>
      <w:rFonts w:ascii="Courier New" w:eastAsia="MS Mincho" w:hAnsi="Courier New" w:cs="Courier New"/>
      <w:lang w:eastAsia="ar-SA"/>
    </w:rPr>
  </w:style>
  <w:style w:type="numbering" w:customStyle="1" w:styleId="NoList14">
    <w:name w:val="No List14"/>
    <w:next w:val="NoList"/>
    <w:semiHidden/>
    <w:rsid w:val="00625880"/>
  </w:style>
  <w:style w:type="character" w:customStyle="1" w:styleId="CharChar23">
    <w:name w:val="Char Char23"/>
    <w:rsid w:val="00625880"/>
    <w:rPr>
      <w:rFonts w:ascii="Arial" w:hAnsi="Arial"/>
      <w:lang w:val="en-GB" w:eastAsia="en-US"/>
    </w:rPr>
  </w:style>
  <w:style w:type="numbering" w:customStyle="1" w:styleId="NoList24">
    <w:name w:val="No List24"/>
    <w:next w:val="NoList"/>
    <w:semiHidden/>
    <w:rsid w:val="00625880"/>
  </w:style>
  <w:style w:type="numbering" w:customStyle="1" w:styleId="NoList31">
    <w:name w:val="No List31"/>
    <w:next w:val="NoList"/>
    <w:semiHidden/>
    <w:rsid w:val="00625880"/>
  </w:style>
  <w:style w:type="numbering" w:customStyle="1" w:styleId="NoList41">
    <w:name w:val="No List41"/>
    <w:next w:val="NoList"/>
    <w:semiHidden/>
    <w:rsid w:val="00625880"/>
  </w:style>
  <w:style w:type="numbering" w:customStyle="1" w:styleId="NoList51">
    <w:name w:val="No List51"/>
    <w:next w:val="NoList"/>
    <w:semiHidden/>
    <w:rsid w:val="00625880"/>
  </w:style>
  <w:style w:type="character" w:customStyle="1" w:styleId="EmailStyle97">
    <w:name w:val="EmailStyle97"/>
    <w:semiHidden/>
    <w:rsid w:val="00625880"/>
    <w:rPr>
      <w:rFonts w:ascii="Arial" w:hAnsi="Arial" w:cs="Arial"/>
      <w:color w:val="auto"/>
      <w:sz w:val="20"/>
      <w:szCs w:val="20"/>
    </w:rPr>
  </w:style>
  <w:style w:type="character" w:customStyle="1" w:styleId="THC">
    <w:name w:val="TH C"/>
    <w:rsid w:val="00625880"/>
    <w:rPr>
      <w:rFonts w:ascii="Arial" w:eastAsia="MS Mincho" w:hAnsi="Arial" w:cs="Arial"/>
      <w:b/>
      <w:bCs/>
      <w:lang w:val="en-GB" w:eastAsia="ja-JP"/>
    </w:rPr>
  </w:style>
  <w:style w:type="character" w:customStyle="1" w:styleId="B1C">
    <w:name w:val="B1 C"/>
    <w:rsid w:val="00625880"/>
    <w:rPr>
      <w:lang w:val="en-GB" w:eastAsia="en-US" w:bidi="ar-SA"/>
    </w:rPr>
  </w:style>
  <w:style w:type="character" w:customStyle="1" w:styleId="Heading4C">
    <w:name w:val="Heading 4 C"/>
    <w:rsid w:val="00625880"/>
    <w:rPr>
      <w:rFonts w:ascii="Arial" w:hAnsi="Arial"/>
      <w:sz w:val="24"/>
      <w:szCs w:val="28"/>
      <w:lang w:val="en-GB" w:eastAsia="en-US" w:bidi="ar-SA"/>
    </w:rPr>
  </w:style>
  <w:style w:type="character" w:customStyle="1" w:styleId="Titre3">
    <w:name w:val="Titre 3"/>
    <w:rsid w:val="00625880"/>
    <w:rPr>
      <w:rFonts w:ascii="Arial" w:hAnsi="Arial"/>
      <w:sz w:val="28"/>
      <w:szCs w:val="28"/>
      <w:lang w:val="en-GB" w:eastAsia="en-GB"/>
    </w:rPr>
  </w:style>
  <w:style w:type="character" w:customStyle="1" w:styleId="B3c">
    <w:name w:val="B3 c"/>
    <w:rsid w:val="00625880"/>
    <w:rPr>
      <w:lang w:val="en-GB" w:eastAsia="en-GB"/>
    </w:rPr>
  </w:style>
  <w:style w:type="character" w:customStyle="1" w:styleId="B2C">
    <w:name w:val="B2 C"/>
    <w:rsid w:val="00625880"/>
    <w:rPr>
      <w:lang w:val="en-GB" w:eastAsia="en-GB"/>
    </w:rPr>
  </w:style>
  <w:style w:type="character" w:customStyle="1" w:styleId="H6C">
    <w:name w:val="H6 C"/>
    <w:rsid w:val="00625880"/>
    <w:rPr>
      <w:rFonts w:ascii="Arial" w:eastAsia="Times New Roman" w:hAnsi="Arial"/>
      <w:sz w:val="22"/>
      <w:lang w:eastAsia="en-US"/>
    </w:rPr>
  </w:style>
  <w:style w:type="character" w:customStyle="1" w:styleId="h51">
    <w:name w:val="h5 1"/>
    <w:rsid w:val="00625880"/>
    <w:rPr>
      <w:rFonts w:ascii="Arial" w:eastAsia="MS Mincho" w:hAnsi="Arial"/>
      <w:sz w:val="22"/>
      <w:lang w:val="en-GB" w:eastAsia="en-US" w:bidi="ar-SA"/>
    </w:rPr>
  </w:style>
  <w:style w:type="paragraph" w:customStyle="1" w:styleId="1f7">
    <w:name w:val="题注1"/>
    <w:basedOn w:val="Normal"/>
    <w:next w:val="Normal"/>
    <w:uiPriority w:val="99"/>
    <w:rsid w:val="00625880"/>
    <w:pPr>
      <w:spacing w:before="120" w:after="120"/>
    </w:pPr>
    <w:rPr>
      <w:rFonts w:eastAsia="MS Mincho"/>
      <w:b/>
      <w:lang w:eastAsia="en-GB"/>
    </w:rPr>
  </w:style>
  <w:style w:type="paragraph" w:customStyle="1" w:styleId="1f8">
    <w:name w:val="图表目录1"/>
    <w:basedOn w:val="Normal"/>
    <w:next w:val="Normal"/>
    <w:uiPriority w:val="99"/>
    <w:rsid w:val="00625880"/>
    <w:pPr>
      <w:ind w:left="400" w:hanging="400"/>
      <w:jc w:val="center"/>
    </w:pPr>
    <w:rPr>
      <w:rFonts w:eastAsia="MS Mincho"/>
      <w:b/>
      <w:lang w:eastAsia="en-GB"/>
    </w:rPr>
  </w:style>
  <w:style w:type="character" w:customStyle="1" w:styleId="st1">
    <w:name w:val="st1"/>
    <w:rsid w:val="00625880"/>
  </w:style>
  <w:style w:type="numbering" w:customStyle="1" w:styleId="NoList15">
    <w:name w:val="No List15"/>
    <w:next w:val="NoList"/>
    <w:semiHidden/>
    <w:rsid w:val="00625880"/>
  </w:style>
  <w:style w:type="numbering" w:customStyle="1" w:styleId="NoList16">
    <w:name w:val="No List16"/>
    <w:next w:val="NoList"/>
    <w:semiHidden/>
    <w:rsid w:val="006258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5880"/>
    <w:rPr>
      <w:rFonts w:ascii="Arial" w:hAnsi="Arial"/>
      <w:sz w:val="24"/>
      <w:szCs w:val="28"/>
      <w:lang w:val="en-GB" w:eastAsia="en-US"/>
    </w:rPr>
  </w:style>
  <w:style w:type="character" w:customStyle="1" w:styleId="T1Char5">
    <w:name w:val="T1 Char5"/>
    <w:aliases w:val="Header 6 Char Char5"/>
    <w:rsid w:val="0062588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588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25880"/>
    <w:rPr>
      <w:rFonts w:ascii="Arial" w:hAnsi="Arial"/>
      <w:sz w:val="24"/>
      <w:szCs w:val="28"/>
      <w:lang w:val="en-GB"/>
    </w:rPr>
  </w:style>
  <w:style w:type="character" w:customStyle="1" w:styleId="ListChar">
    <w:name w:val="List Char"/>
    <w:rsid w:val="00625880"/>
    <w:rPr>
      <w:lang w:val="en-GB" w:eastAsia="ar-SA" w:bidi="ar-SA"/>
    </w:rPr>
  </w:style>
  <w:style w:type="paragraph" w:customStyle="1" w:styleId="1Char1">
    <w:name w:val="(文字) (文字)1 Char (文字) (文字)1"/>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25880"/>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25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62588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58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58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58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58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5880"/>
    <w:rPr>
      <w:rFonts w:ascii="Arial" w:eastAsia="MS Mincho" w:hAnsi="Arial"/>
      <w:sz w:val="22"/>
      <w:lang w:val="en-GB" w:eastAsia="en-US" w:bidi="ar-SA"/>
    </w:rPr>
  </w:style>
  <w:style w:type="character" w:customStyle="1" w:styleId="T1Car">
    <w:name w:val="T1 Car"/>
    <w:aliases w:val="Header 6 Car Car"/>
    <w:rsid w:val="00625880"/>
    <w:rPr>
      <w:rFonts w:ascii="Arial" w:eastAsia="MS Mincho" w:hAnsi="Arial"/>
      <w:lang w:val="en-GB" w:eastAsia="en-US" w:bidi="ar-SA"/>
    </w:rPr>
  </w:style>
  <w:style w:type="character" w:customStyle="1" w:styleId="CarCar4">
    <w:name w:val="Car Car4"/>
    <w:rsid w:val="00625880"/>
    <w:rPr>
      <w:rFonts w:ascii="Arial" w:eastAsia="MS Mincho" w:hAnsi="Arial"/>
      <w:lang w:val="en-GB" w:eastAsia="en-US" w:bidi="ar-SA"/>
    </w:rPr>
  </w:style>
  <w:style w:type="character" w:customStyle="1" w:styleId="CarCar8">
    <w:name w:val="Car Car8"/>
    <w:rsid w:val="00625880"/>
    <w:rPr>
      <w:rFonts w:ascii="Arial" w:eastAsia="MS Mincho" w:hAnsi="Arial"/>
      <w:sz w:val="36"/>
      <w:lang w:val="en-GB" w:eastAsia="en-US" w:bidi="ar-SA"/>
    </w:rPr>
  </w:style>
  <w:style w:type="character" w:customStyle="1" w:styleId="CarCar3">
    <w:name w:val="Car Car3"/>
    <w:rsid w:val="00625880"/>
    <w:rPr>
      <w:rFonts w:ascii="Arial" w:eastAsia="MS Mincho" w:hAnsi="Arial"/>
      <w:sz w:val="36"/>
      <w:lang w:val="en-GB" w:eastAsia="en-US" w:bidi="ar-SA"/>
    </w:rPr>
  </w:style>
  <w:style w:type="character" w:customStyle="1" w:styleId="CarCar7">
    <w:name w:val="Car Car7"/>
    <w:rsid w:val="006258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58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25880"/>
    <w:rPr>
      <w:b/>
      <w:lang w:val="en-GB" w:eastAsia="ja-JP" w:bidi="ar-SA"/>
    </w:rPr>
  </w:style>
  <w:style w:type="character" w:customStyle="1" w:styleId="CarCar6">
    <w:name w:val="Car Car6"/>
    <w:rsid w:val="00625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5880"/>
    <w:rPr>
      <w:lang w:val="en-GB" w:eastAsia="ja-JP" w:bidi="ar-SA"/>
    </w:rPr>
  </w:style>
  <w:style w:type="character" w:customStyle="1" w:styleId="T1Char6">
    <w:name w:val="T1 Char6"/>
    <w:aliases w:val="Header 6 Char Char6"/>
    <w:rsid w:val="00625880"/>
  </w:style>
  <w:style w:type="character" w:customStyle="1" w:styleId="capChar5">
    <w:name w:val="cap Char5"/>
    <w:aliases w:val="cap Char Char5,Caption Char Char4,Caption Char1 Char Char4,cap Char Char1 Char4,Caption Char Char1 Char Char4,cap Char2 Char Char Char4"/>
    <w:rsid w:val="00625880"/>
    <w:rPr>
      <w:b/>
      <w:lang w:val="en-GB" w:eastAsia="en-US" w:bidi="ar-SA"/>
    </w:rPr>
  </w:style>
  <w:style w:type="character" w:customStyle="1" w:styleId="Head2AZchn">
    <w:name w:val="Head2A Zchn"/>
    <w:aliases w:val="2 Zchn,H2 Zchn,h2 Zchn,DO NOT USE_h2 Zchn,h21 Zchn,UNDERRUBRIK 1-2 Zchn Zchn"/>
    <w:rsid w:val="00625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5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5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25880"/>
    <w:rPr>
      <w:rFonts w:ascii="Arial" w:hAnsi="Arial"/>
      <w:sz w:val="22"/>
      <w:lang w:val="en-GB" w:eastAsia="en-GB" w:bidi="ar-SA"/>
    </w:rPr>
  </w:style>
  <w:style w:type="character" w:customStyle="1" w:styleId="T1Zchn">
    <w:name w:val="T1 Zchn"/>
    <w:aliases w:val="Header 6 Zchn Zchn"/>
    <w:rsid w:val="00625880"/>
  </w:style>
  <w:style w:type="character" w:customStyle="1" w:styleId="capChar3">
    <w:name w:val="cap Char3"/>
    <w:aliases w:val="cap Char Char3,Caption Char Char2,Caption Char1 Char Char2,cap Char Char1 Char2,Caption Char Char1 Char Char2,cap Char2 Char Char Char2"/>
    <w:rsid w:val="00625880"/>
    <w:rPr>
      <w:rFonts w:ascii="Times New Roman" w:eastAsia="Batang" w:hAnsi="Times New Roman"/>
      <w:b/>
      <w:lang w:val="en-GB"/>
    </w:rPr>
  </w:style>
  <w:style w:type="character" w:customStyle="1" w:styleId="Heading6Char2">
    <w:name w:val="Heading 6 Char2"/>
    <w:rsid w:val="00625880"/>
  </w:style>
  <w:style w:type="character" w:customStyle="1" w:styleId="capChar4">
    <w:name w:val="cap Char4"/>
    <w:aliases w:val="cap Char Char4,Caption Char Char3,Caption Char1 Char Char3,cap Char Char1 Char3,Caption Char Char1 Char Char3,cap Char2 Char Char Char3"/>
    <w:rsid w:val="00625880"/>
    <w:rPr>
      <w:rFonts w:ascii="Times New Roman" w:eastAsia="MS Mincho" w:hAnsi="Times New Roman"/>
      <w:b/>
      <w:lang w:val="en-GB"/>
    </w:rPr>
  </w:style>
  <w:style w:type="character" w:customStyle="1" w:styleId="T1Char8">
    <w:name w:val="T1 Char8"/>
    <w:aliases w:val="Header 6 Char Char7"/>
    <w:rsid w:val="0062588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5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5880"/>
    <w:rPr>
      <w:rFonts w:ascii="Arial" w:hAnsi="Arial"/>
      <w:sz w:val="24"/>
      <w:szCs w:val="28"/>
      <w:lang w:val="en-GB" w:eastAsia="en-US"/>
    </w:rPr>
  </w:style>
  <w:style w:type="character" w:customStyle="1" w:styleId="T1Char7">
    <w:name w:val="T1 Char7"/>
    <w:aliases w:val="Header 6 Char Char8"/>
    <w:rsid w:val="00625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5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58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5880"/>
    <w:rPr>
      <w:rFonts w:ascii="Arial" w:hAnsi="Arial" w:cs="Arial"/>
      <w:sz w:val="24"/>
      <w:szCs w:val="24"/>
      <w:lang w:val="en-GB" w:eastAsia="en-US" w:bidi="he-IL"/>
    </w:rPr>
  </w:style>
  <w:style w:type="character" w:customStyle="1" w:styleId="T1Char9">
    <w:name w:val="T1 Char9"/>
    <w:aliases w:val="Header 6 Char Char9"/>
    <w:rsid w:val="00625880"/>
    <w:rPr>
      <w:rFonts w:ascii="Arial" w:hAnsi="Arial" w:cs="Arial"/>
      <w:lang w:val="en-GB" w:eastAsia="en-US" w:bidi="he-IL"/>
    </w:rPr>
  </w:style>
  <w:style w:type="character" w:customStyle="1" w:styleId="List2Char">
    <w:name w:val="List 2 Char"/>
    <w:link w:val="List2"/>
    <w:rsid w:val="00625880"/>
    <w:rPr>
      <w:rFonts w:ascii="Times New Roman" w:hAnsi="Times New Roman"/>
      <w:lang w:val="en-GB" w:eastAsia="en-US"/>
    </w:rPr>
  </w:style>
  <w:style w:type="character" w:customStyle="1" w:styleId="List3Char">
    <w:name w:val="List 3 Char"/>
    <w:link w:val="List3"/>
    <w:rsid w:val="00625880"/>
    <w:rPr>
      <w:rFonts w:ascii="Times New Roman" w:hAnsi="Times New Roman"/>
      <w:lang w:val="en-GB" w:eastAsia="en-US"/>
    </w:rPr>
  </w:style>
  <w:style w:type="paragraph" w:customStyle="1" w:styleId="CharChar3CharCharCharCharCharChar">
    <w:name w:val="Char Char3 Char Char Char Char Char Char"/>
    <w:uiPriority w:val="99"/>
    <w:semiHidden/>
    <w:rsid w:val="00625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625880"/>
  </w:style>
  <w:style w:type="character" w:customStyle="1" w:styleId="CommentSubjectChar2">
    <w:name w:val="Comment Subject Char2"/>
    <w:rsid w:val="00625880"/>
    <w:rPr>
      <w:rFonts w:eastAsia="Times New Roman"/>
      <w:b/>
      <w:bCs/>
      <w:lang w:val="en-GB"/>
    </w:rPr>
  </w:style>
  <w:style w:type="paragraph" w:customStyle="1" w:styleId="font5">
    <w:name w:val="font5"/>
    <w:basedOn w:val="Normal"/>
    <w:uiPriority w:val="99"/>
    <w:rsid w:val="00625880"/>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uiPriority w:val="99"/>
    <w:rsid w:val="00625880"/>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uiPriority w:val="99"/>
    <w:rsid w:val="00625880"/>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uiPriority w:val="99"/>
    <w:rsid w:val="00625880"/>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uiPriority w:val="99"/>
    <w:rsid w:val="00625880"/>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uiPriority w:val="99"/>
    <w:rsid w:val="00625880"/>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uiPriority w:val="99"/>
    <w:rsid w:val="00625880"/>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uiPriority w:val="99"/>
    <w:rsid w:val="00625880"/>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uiPriority w:val="99"/>
    <w:rsid w:val="00625880"/>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uiPriority w:val="99"/>
    <w:rsid w:val="00625880"/>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uiPriority w:val="99"/>
    <w:rsid w:val="00625880"/>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uiPriority w:val="99"/>
    <w:rsid w:val="00625880"/>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uiPriority w:val="99"/>
    <w:rsid w:val="00625880"/>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uiPriority w:val="99"/>
    <w:rsid w:val="00625880"/>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uiPriority w:val="99"/>
    <w:rsid w:val="00625880"/>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uiPriority w:val="99"/>
    <w:rsid w:val="00625880"/>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uiPriority w:val="99"/>
    <w:rsid w:val="0062588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uiPriority w:val="99"/>
    <w:rsid w:val="0062588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uiPriority w:val="99"/>
    <w:rsid w:val="00625880"/>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uiPriority w:val="99"/>
    <w:rsid w:val="00625880"/>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uiPriority w:val="99"/>
    <w:rsid w:val="00625880"/>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25880"/>
    <w:rPr>
      <w:rFonts w:ascii="CG Times (WN)" w:eastAsia="Malgun Gothic" w:hAnsi="CG Times (WN)"/>
      <w:b/>
      <w:lang w:val="en-GB" w:eastAsia="en-US"/>
    </w:rPr>
  </w:style>
  <w:style w:type="character" w:customStyle="1" w:styleId="CharChar13">
    <w:name w:val="Char Char13"/>
    <w:semiHidden/>
    <w:rsid w:val="00625880"/>
    <w:rPr>
      <w:rFonts w:eastAsia="SimSun"/>
      <w:lang w:val="en-GB" w:eastAsia="en-US" w:bidi="ar-SA"/>
    </w:rPr>
  </w:style>
  <w:style w:type="character" w:customStyle="1" w:styleId="CharChar111">
    <w:name w:val="Char Char111"/>
    <w:semiHidden/>
    <w:rsid w:val="00625880"/>
    <w:rPr>
      <w:rFonts w:ascii="Tahoma" w:eastAsia="SimSun" w:hAnsi="Tahoma" w:cs="Tahoma"/>
      <w:lang w:val="en-GB" w:eastAsia="en-US" w:bidi="ar-SA"/>
    </w:rPr>
  </w:style>
  <w:style w:type="numbering" w:customStyle="1" w:styleId="1f9">
    <w:name w:val="목록 없음1"/>
    <w:next w:val="NoList"/>
    <w:semiHidden/>
    <w:unhideWhenUsed/>
    <w:rsid w:val="00625880"/>
  </w:style>
  <w:style w:type="paragraph" w:customStyle="1" w:styleId="font6">
    <w:name w:val="font6"/>
    <w:basedOn w:val="Normal"/>
    <w:uiPriority w:val="99"/>
    <w:rsid w:val="0062588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6258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625880"/>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uiPriority w:val="99"/>
    <w:rsid w:val="0062588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62588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62588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62588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62588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62588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62588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62588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6258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6258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6258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6258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62588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6258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6258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25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25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25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25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258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258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258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625880"/>
  </w:style>
  <w:style w:type="paragraph" w:customStyle="1" w:styleId="44">
    <w:name w:val="吹き出し4"/>
    <w:basedOn w:val="Normal"/>
    <w:uiPriority w:val="99"/>
    <w:rsid w:val="00625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625880"/>
    <w:rPr>
      <w:rFonts w:ascii="Times New Roman" w:eastAsia="MS Mincho" w:hAnsi="Times New Roman"/>
      <w:lang w:val="en-GB" w:eastAsia="en-US"/>
    </w:rPr>
  </w:style>
  <w:style w:type="character" w:customStyle="1" w:styleId="2b">
    <w:name w:val="段落フォント2"/>
    <w:rsid w:val="00625880"/>
  </w:style>
  <w:style w:type="character" w:customStyle="1" w:styleId="2c">
    <w:name w:val="コメント参照2"/>
    <w:rsid w:val="00625880"/>
    <w:rPr>
      <w:sz w:val="16"/>
    </w:rPr>
  </w:style>
  <w:style w:type="paragraph" w:customStyle="1" w:styleId="2d">
    <w:name w:val="図表番号2"/>
    <w:basedOn w:val="Normal"/>
    <w:uiPriority w:val="99"/>
    <w:rsid w:val="0062588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625880"/>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625880"/>
    <w:pPr>
      <w:ind w:left="851" w:hanging="284"/>
    </w:pPr>
  </w:style>
  <w:style w:type="paragraph" w:customStyle="1" w:styleId="2f">
    <w:name w:val="箇条書き2"/>
    <w:basedOn w:val="List"/>
    <w:uiPriority w:val="99"/>
    <w:rsid w:val="00625880"/>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625880"/>
    <w:pPr>
      <w:tabs>
        <w:tab w:val="clear" w:pos="644"/>
        <w:tab w:val="num" w:pos="1494"/>
      </w:tabs>
      <w:ind w:left="851" w:hanging="284"/>
    </w:pPr>
  </w:style>
  <w:style w:type="paragraph" w:customStyle="1" w:styleId="321">
    <w:name w:val="箇条書き 32"/>
    <w:basedOn w:val="222"/>
    <w:uiPriority w:val="99"/>
    <w:rsid w:val="00625880"/>
    <w:pPr>
      <w:ind w:left="1135"/>
    </w:pPr>
  </w:style>
  <w:style w:type="paragraph" w:customStyle="1" w:styleId="223">
    <w:name w:val="一覧 22"/>
    <w:basedOn w:val="List"/>
    <w:uiPriority w:val="99"/>
    <w:rsid w:val="00625880"/>
    <w:pPr>
      <w:suppressAutoHyphens/>
      <w:ind w:left="851"/>
    </w:pPr>
    <w:rPr>
      <w:rFonts w:eastAsia="MS Mincho" w:cs="CG Times (WN)"/>
      <w:lang w:eastAsia="ar-SA"/>
    </w:rPr>
  </w:style>
  <w:style w:type="paragraph" w:customStyle="1" w:styleId="322">
    <w:name w:val="一覧 32"/>
    <w:basedOn w:val="223"/>
    <w:uiPriority w:val="99"/>
    <w:rsid w:val="00625880"/>
    <w:pPr>
      <w:ind w:left="1135"/>
    </w:pPr>
  </w:style>
  <w:style w:type="paragraph" w:customStyle="1" w:styleId="420">
    <w:name w:val="一覧 42"/>
    <w:basedOn w:val="322"/>
    <w:uiPriority w:val="99"/>
    <w:rsid w:val="00625880"/>
    <w:pPr>
      <w:ind w:left="1418"/>
    </w:pPr>
  </w:style>
  <w:style w:type="paragraph" w:customStyle="1" w:styleId="52">
    <w:name w:val="一覧 52"/>
    <w:basedOn w:val="420"/>
    <w:uiPriority w:val="99"/>
    <w:rsid w:val="00625880"/>
    <w:pPr>
      <w:ind w:left="1702"/>
    </w:pPr>
  </w:style>
  <w:style w:type="paragraph" w:customStyle="1" w:styleId="421">
    <w:name w:val="箇条書き 42"/>
    <w:basedOn w:val="321"/>
    <w:uiPriority w:val="99"/>
    <w:rsid w:val="00625880"/>
    <w:pPr>
      <w:ind w:left="1418"/>
    </w:pPr>
  </w:style>
  <w:style w:type="paragraph" w:customStyle="1" w:styleId="520">
    <w:name w:val="箇条書き 52"/>
    <w:basedOn w:val="421"/>
    <w:uiPriority w:val="99"/>
    <w:rsid w:val="00625880"/>
    <w:pPr>
      <w:ind w:left="1702"/>
    </w:pPr>
  </w:style>
  <w:style w:type="paragraph" w:customStyle="1" w:styleId="2f0">
    <w:name w:val="コメント文字列2"/>
    <w:basedOn w:val="Normal"/>
    <w:uiPriority w:val="99"/>
    <w:rsid w:val="00625880"/>
    <w:pPr>
      <w:suppressAutoHyphens/>
    </w:pPr>
    <w:rPr>
      <w:rFonts w:eastAsia="MS Mincho" w:cs="CG Times (WN)"/>
      <w:lang w:eastAsia="ar-SA"/>
    </w:rPr>
  </w:style>
  <w:style w:type="paragraph" w:customStyle="1" w:styleId="2f1">
    <w:name w:val="コメント内容2"/>
    <w:basedOn w:val="2f0"/>
    <w:next w:val="2f0"/>
    <w:uiPriority w:val="99"/>
    <w:rsid w:val="00625880"/>
    <w:rPr>
      <w:b/>
      <w:bCs/>
    </w:rPr>
  </w:style>
  <w:style w:type="paragraph" w:customStyle="1" w:styleId="2f2">
    <w:name w:val="見出しマップ2"/>
    <w:basedOn w:val="Normal"/>
    <w:uiPriority w:val="99"/>
    <w:rsid w:val="00625880"/>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625880"/>
    <w:pPr>
      <w:suppressAutoHyphens/>
    </w:pPr>
    <w:rPr>
      <w:rFonts w:ascii="Courier New" w:eastAsia="MS Mincho" w:hAnsi="Courier New" w:cs="CG Times (WN)"/>
      <w:lang w:val="nb-NO" w:eastAsia="ar-SA"/>
    </w:rPr>
  </w:style>
  <w:style w:type="paragraph" w:customStyle="1" w:styleId="Web2">
    <w:name w:val="標準 (Web)2"/>
    <w:basedOn w:val="Normal"/>
    <w:uiPriority w:val="99"/>
    <w:rsid w:val="0062588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625880"/>
    <w:pPr>
      <w:suppressAutoHyphens/>
      <w:ind w:left="567"/>
    </w:pPr>
    <w:rPr>
      <w:rFonts w:ascii="Arial" w:eastAsia="MS Mincho" w:hAnsi="Arial" w:cs="Arial"/>
      <w:lang w:eastAsia="ar-SA"/>
    </w:rPr>
  </w:style>
  <w:style w:type="paragraph" w:customStyle="1" w:styleId="2f4">
    <w:name w:val="標準インデント2"/>
    <w:basedOn w:val="Normal"/>
    <w:uiPriority w:val="99"/>
    <w:rsid w:val="00625880"/>
    <w:pPr>
      <w:suppressAutoHyphens/>
      <w:ind w:left="708"/>
    </w:pPr>
    <w:rPr>
      <w:rFonts w:eastAsia="MS Mincho" w:cs="CG Times (WN)"/>
      <w:lang w:eastAsia="ar-SA"/>
    </w:rPr>
  </w:style>
  <w:style w:type="paragraph" w:customStyle="1" w:styleId="2f5">
    <w:name w:val="記2"/>
    <w:basedOn w:val="Normal"/>
    <w:next w:val="Normal"/>
    <w:uiPriority w:val="99"/>
    <w:rsid w:val="00625880"/>
    <w:pPr>
      <w:suppressAutoHyphens/>
    </w:pPr>
    <w:rPr>
      <w:rFonts w:eastAsia="MS Mincho" w:cs="CG Times (WN)"/>
      <w:lang w:eastAsia="ar-SA"/>
    </w:rPr>
  </w:style>
  <w:style w:type="paragraph" w:customStyle="1" w:styleId="HTML2">
    <w:name w:val="HTML 書式付き2"/>
    <w:basedOn w:val="Normal"/>
    <w:uiPriority w:val="99"/>
    <w:rsid w:val="00625880"/>
    <w:pPr>
      <w:suppressAutoHyphens/>
    </w:pPr>
    <w:rPr>
      <w:rFonts w:ascii="Courier New" w:eastAsia="MS Mincho" w:hAnsi="Courier New" w:cs="Courier New"/>
      <w:lang w:eastAsia="ar-SA"/>
    </w:rPr>
  </w:style>
  <w:style w:type="character" w:customStyle="1" w:styleId="Char10">
    <w:name w:val="纯文本 Char1"/>
    <w:rsid w:val="00625880"/>
    <w:rPr>
      <w:rFonts w:ascii="SimSun" w:hAnsi="Courier New" w:cs="Courier New"/>
      <w:sz w:val="21"/>
      <w:szCs w:val="21"/>
      <w:lang w:val="en-GB" w:eastAsia="en-US"/>
    </w:rPr>
  </w:style>
  <w:style w:type="paragraph" w:customStyle="1" w:styleId="35">
    <w:name w:val="修订3"/>
    <w:hidden/>
    <w:uiPriority w:val="99"/>
    <w:semiHidden/>
    <w:rsid w:val="00625880"/>
    <w:rPr>
      <w:rFonts w:ascii="Times New Roman" w:eastAsia="Batang" w:hAnsi="Times New Roman"/>
      <w:lang w:val="en-GB" w:eastAsia="en-US"/>
    </w:rPr>
  </w:style>
  <w:style w:type="character" w:customStyle="1" w:styleId="Char11">
    <w:name w:val="尾注文本 Char1"/>
    <w:rsid w:val="00625880"/>
    <w:rPr>
      <w:rFonts w:ascii="Times New Roman" w:hAnsi="Times New Roman"/>
      <w:lang w:val="en-GB" w:eastAsia="en-US"/>
    </w:rPr>
  </w:style>
  <w:style w:type="paragraph" w:customStyle="1" w:styleId="36">
    <w:name w:val="无间隔3"/>
    <w:uiPriority w:val="99"/>
    <w:qFormat/>
    <w:rsid w:val="00625880"/>
    <w:rPr>
      <w:rFonts w:ascii="Times New Roman" w:eastAsia="SimSun" w:hAnsi="Times New Roman"/>
      <w:lang w:val="en-GB" w:eastAsia="en-US"/>
    </w:rPr>
  </w:style>
  <w:style w:type="paragraph" w:customStyle="1" w:styleId="TableofFigures11">
    <w:name w:val="Table of Figures11"/>
    <w:basedOn w:val="Normal"/>
    <w:next w:val="Normal"/>
    <w:uiPriority w:val="99"/>
    <w:rsid w:val="006258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25880"/>
    <w:rPr>
      <w:rFonts w:ascii="Arial" w:eastAsia="Times New Roman" w:hAnsi="Arial"/>
      <w:sz w:val="36"/>
      <w:lang w:val="en-GB"/>
    </w:rPr>
  </w:style>
  <w:style w:type="character" w:customStyle="1" w:styleId="Absatz-Standardschriftart1">
    <w:name w:val="Absatz-Standardschriftart1"/>
    <w:rsid w:val="00625880"/>
  </w:style>
  <w:style w:type="numbering" w:customStyle="1" w:styleId="NoList111">
    <w:name w:val="No List111"/>
    <w:next w:val="NoList"/>
    <w:semiHidden/>
    <w:rsid w:val="00625880"/>
  </w:style>
  <w:style w:type="paragraph" w:customStyle="1" w:styleId="editorsnote0">
    <w:name w:val="editorsnote"/>
    <w:basedOn w:val="Normal"/>
    <w:uiPriority w:val="99"/>
    <w:rsid w:val="0062588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625880"/>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625880"/>
    <w:rPr>
      <w:rFonts w:ascii="Cambria" w:eastAsia="PMingLiU" w:hAnsi="Cambria"/>
      <w:i/>
      <w:iCs/>
      <w:sz w:val="24"/>
      <w:szCs w:val="24"/>
      <w:lang w:val="en-GB" w:eastAsia="x-none"/>
    </w:rPr>
  </w:style>
  <w:style w:type="paragraph" w:styleId="NoSpacing">
    <w:name w:val="No Spacing"/>
    <w:basedOn w:val="Normal"/>
    <w:link w:val="NoSpacingChar"/>
    <w:uiPriority w:val="1"/>
    <w:qFormat/>
    <w:rsid w:val="00625880"/>
    <w:pPr>
      <w:spacing w:after="0"/>
      <w:jc w:val="both"/>
    </w:pPr>
    <w:rPr>
      <w:rFonts w:ascii="Arial" w:eastAsia="PMingLiU" w:hAnsi="Arial"/>
      <w:lang w:eastAsia="x-none"/>
    </w:rPr>
  </w:style>
  <w:style w:type="character" w:customStyle="1" w:styleId="NoSpacingChar">
    <w:name w:val="No Spacing Char"/>
    <w:link w:val="NoSpacing"/>
    <w:uiPriority w:val="1"/>
    <w:rsid w:val="00625880"/>
    <w:rPr>
      <w:rFonts w:ascii="Arial" w:eastAsia="PMingLiU" w:hAnsi="Arial"/>
      <w:lang w:val="en-GB" w:eastAsia="x-none"/>
    </w:rPr>
  </w:style>
  <w:style w:type="paragraph" w:styleId="Quote">
    <w:name w:val="Quote"/>
    <w:basedOn w:val="Normal"/>
    <w:next w:val="Normal"/>
    <w:link w:val="QuoteChar"/>
    <w:uiPriority w:val="29"/>
    <w:qFormat/>
    <w:rsid w:val="00625880"/>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62588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25880"/>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25880"/>
    <w:rPr>
      <w:rFonts w:ascii="Arial" w:eastAsia="PMingLiU" w:hAnsi="Arial"/>
      <w:b/>
      <w:bCs/>
      <w:i/>
      <w:iCs/>
      <w:color w:val="4F81BD"/>
      <w:lang w:val="en-GB" w:eastAsia="x-none"/>
    </w:rPr>
  </w:style>
  <w:style w:type="character" w:styleId="SubtleEmphasis">
    <w:name w:val="Subtle Emphasis"/>
    <w:uiPriority w:val="19"/>
    <w:qFormat/>
    <w:rsid w:val="00625880"/>
    <w:rPr>
      <w:i/>
      <w:iCs/>
      <w:color w:val="808080"/>
    </w:rPr>
  </w:style>
  <w:style w:type="character" w:styleId="IntenseEmphasis">
    <w:name w:val="Intense Emphasis"/>
    <w:uiPriority w:val="21"/>
    <w:qFormat/>
    <w:rsid w:val="00625880"/>
    <w:rPr>
      <w:b/>
      <w:bCs/>
      <w:i/>
      <w:iCs/>
      <w:color w:val="4F81BD"/>
    </w:rPr>
  </w:style>
  <w:style w:type="character" w:styleId="SubtleReference">
    <w:name w:val="Subtle Reference"/>
    <w:uiPriority w:val="31"/>
    <w:qFormat/>
    <w:rsid w:val="00625880"/>
    <w:rPr>
      <w:smallCaps/>
      <w:color w:val="C0504D"/>
      <w:u w:val="single"/>
    </w:rPr>
  </w:style>
  <w:style w:type="character" w:styleId="IntenseReference">
    <w:name w:val="Intense Reference"/>
    <w:uiPriority w:val="32"/>
    <w:qFormat/>
    <w:rsid w:val="00625880"/>
    <w:rPr>
      <w:b/>
      <w:bCs/>
      <w:smallCaps/>
      <w:color w:val="C0504D"/>
      <w:spacing w:val="5"/>
      <w:u w:val="single"/>
    </w:rPr>
  </w:style>
  <w:style w:type="character" w:styleId="BookTitle">
    <w:name w:val="Book Title"/>
    <w:uiPriority w:val="33"/>
    <w:qFormat/>
    <w:rsid w:val="00625880"/>
    <w:rPr>
      <w:b/>
      <w:bCs/>
      <w:smallCaps/>
      <w:spacing w:val="5"/>
    </w:rPr>
  </w:style>
  <w:style w:type="paragraph" w:styleId="TOCHeading">
    <w:name w:val="TOC Heading"/>
    <w:basedOn w:val="Heading1"/>
    <w:next w:val="Normal"/>
    <w:uiPriority w:val="39"/>
    <w:unhideWhenUsed/>
    <w:qFormat/>
    <w:rsid w:val="00625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2588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25880"/>
    <w:rPr>
      <w:rFonts w:ascii="Times New Roman" w:eastAsia="PMingLiU" w:hAnsi="Times New Roman"/>
      <w:lang w:val="en-GB" w:eastAsia="x-none" w:bidi="en-US"/>
    </w:rPr>
  </w:style>
  <w:style w:type="paragraph" w:customStyle="1" w:styleId="Highlight">
    <w:name w:val="Highlight"/>
    <w:basedOn w:val="Normal"/>
    <w:uiPriority w:val="99"/>
    <w:qFormat/>
    <w:rsid w:val="0062588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625880"/>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2588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25880"/>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6258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25880"/>
    <w:rPr>
      <w:rFonts w:ascii="Times New Roman" w:hAnsi="Times New Roman"/>
      <w:sz w:val="16"/>
      <w:szCs w:val="16"/>
      <w:lang w:val="en-GB" w:eastAsia="en-GB"/>
    </w:rPr>
  </w:style>
  <w:style w:type="numbering" w:customStyle="1" w:styleId="Style1">
    <w:name w:val="Style1"/>
    <w:uiPriority w:val="99"/>
    <w:rsid w:val="00625880"/>
    <w:pPr>
      <w:numPr>
        <w:numId w:val="17"/>
      </w:numPr>
    </w:pPr>
  </w:style>
  <w:style w:type="table" w:customStyle="1" w:styleId="SGSTableBasic2">
    <w:name w:val="SGS Table Basic 2"/>
    <w:basedOn w:val="TableNormal"/>
    <w:uiPriority w:val="99"/>
    <w:qFormat/>
    <w:rsid w:val="006258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5880"/>
    <w:pPr>
      <w:numPr>
        <w:numId w:val="18"/>
      </w:numPr>
    </w:pPr>
  </w:style>
  <w:style w:type="table" w:styleId="TableClassic2">
    <w:name w:val="Table Classic 2"/>
    <w:basedOn w:val="TableNormal"/>
    <w:rsid w:val="0062588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258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258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258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25880"/>
    <w:rPr>
      <w:rFonts w:ascii="Arial" w:hAnsi="Arial"/>
      <w:sz w:val="36"/>
      <w:lang w:val="en-GB" w:eastAsia="en-US"/>
    </w:rPr>
  </w:style>
  <w:style w:type="character" w:customStyle="1" w:styleId="Absatz-Standardschriftart3">
    <w:name w:val="Absatz-Standardschriftart3"/>
    <w:rsid w:val="00625880"/>
  </w:style>
  <w:style w:type="paragraph" w:customStyle="1" w:styleId="2f6">
    <w:name w:val="本文 2"/>
    <w:basedOn w:val="Normal"/>
    <w:uiPriority w:val="99"/>
    <w:rsid w:val="00625880"/>
    <w:pPr>
      <w:suppressAutoHyphens/>
      <w:spacing w:after="120"/>
    </w:pPr>
    <w:rPr>
      <w:rFonts w:eastAsia="MS Mincho" w:cs="CG Times (WN)"/>
      <w:lang w:eastAsia="ar-SA"/>
    </w:rPr>
  </w:style>
  <w:style w:type="paragraph" w:customStyle="1" w:styleId="37">
    <w:name w:val="本文 3"/>
    <w:basedOn w:val="Normal"/>
    <w:uiPriority w:val="99"/>
    <w:rsid w:val="00625880"/>
    <w:pPr>
      <w:suppressAutoHyphens/>
      <w:spacing w:after="120"/>
    </w:pPr>
    <w:rPr>
      <w:rFonts w:eastAsia="MS Mincho" w:cs="CG Times (WN)"/>
      <w:lang w:eastAsia="ar-SA"/>
    </w:rPr>
  </w:style>
  <w:style w:type="paragraph" w:customStyle="1" w:styleId="CarCar51">
    <w:name w:val="Car Car51"/>
    <w:semiHidden/>
    <w:rsid w:val="00625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625880"/>
    <w:rPr>
      <w:b/>
      <w:bCs/>
      <w:lang w:val="en-GB" w:eastAsia="en-US" w:bidi="ar-SA"/>
    </w:rPr>
  </w:style>
  <w:style w:type="character" w:customStyle="1" w:styleId="Absatz-Standardschriftart2">
    <w:name w:val="Absatz-Standardschriftart2"/>
    <w:rsid w:val="00625880"/>
  </w:style>
  <w:style w:type="paragraph" w:customStyle="1" w:styleId="53">
    <w:name w:val="吹き出し5"/>
    <w:basedOn w:val="Normal"/>
    <w:uiPriority w:val="99"/>
    <w:rsid w:val="00625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625880"/>
    <w:rPr>
      <w:rFonts w:ascii="Times New Roman" w:eastAsia="MS Mincho" w:hAnsi="Times New Roman"/>
      <w:lang w:val="en-GB" w:eastAsia="en-US"/>
    </w:rPr>
  </w:style>
  <w:style w:type="character" w:customStyle="1" w:styleId="39">
    <w:name w:val="段落フォント3"/>
    <w:rsid w:val="00625880"/>
  </w:style>
  <w:style w:type="character" w:customStyle="1" w:styleId="3a">
    <w:name w:val="コメント参照3"/>
    <w:rsid w:val="00625880"/>
    <w:rPr>
      <w:sz w:val="16"/>
    </w:rPr>
  </w:style>
  <w:style w:type="paragraph" w:customStyle="1" w:styleId="3b">
    <w:name w:val="図表番号3"/>
    <w:basedOn w:val="Normal"/>
    <w:uiPriority w:val="99"/>
    <w:rsid w:val="00625880"/>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rsid w:val="00625880"/>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625880"/>
    <w:pPr>
      <w:ind w:left="851" w:hanging="284"/>
    </w:pPr>
  </w:style>
  <w:style w:type="paragraph" w:customStyle="1" w:styleId="3d">
    <w:name w:val="箇条書き3"/>
    <w:basedOn w:val="List"/>
    <w:uiPriority w:val="99"/>
    <w:rsid w:val="00625880"/>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625880"/>
    <w:pPr>
      <w:tabs>
        <w:tab w:val="clear" w:pos="644"/>
        <w:tab w:val="num" w:pos="1494"/>
      </w:tabs>
      <w:ind w:left="851" w:hanging="284"/>
    </w:pPr>
  </w:style>
  <w:style w:type="paragraph" w:customStyle="1" w:styleId="330">
    <w:name w:val="箇条書き 33"/>
    <w:basedOn w:val="231"/>
    <w:uiPriority w:val="99"/>
    <w:rsid w:val="00625880"/>
    <w:pPr>
      <w:ind w:left="1135"/>
    </w:pPr>
  </w:style>
  <w:style w:type="paragraph" w:customStyle="1" w:styleId="232">
    <w:name w:val="一覧 23"/>
    <w:basedOn w:val="List"/>
    <w:uiPriority w:val="99"/>
    <w:rsid w:val="00625880"/>
    <w:pPr>
      <w:suppressAutoHyphens/>
      <w:ind w:left="851"/>
    </w:pPr>
    <w:rPr>
      <w:rFonts w:eastAsia="MS Mincho" w:cs="CG Times (WN)"/>
      <w:lang w:eastAsia="ar-SA"/>
    </w:rPr>
  </w:style>
  <w:style w:type="paragraph" w:customStyle="1" w:styleId="331">
    <w:name w:val="一覧 33"/>
    <w:basedOn w:val="232"/>
    <w:uiPriority w:val="99"/>
    <w:rsid w:val="00625880"/>
    <w:pPr>
      <w:ind w:left="1135"/>
    </w:pPr>
  </w:style>
  <w:style w:type="paragraph" w:customStyle="1" w:styleId="430">
    <w:name w:val="一覧 43"/>
    <w:basedOn w:val="331"/>
    <w:uiPriority w:val="99"/>
    <w:rsid w:val="00625880"/>
    <w:pPr>
      <w:ind w:left="1418"/>
    </w:pPr>
  </w:style>
  <w:style w:type="paragraph" w:customStyle="1" w:styleId="530">
    <w:name w:val="一覧 53"/>
    <w:basedOn w:val="430"/>
    <w:uiPriority w:val="99"/>
    <w:rsid w:val="00625880"/>
    <w:pPr>
      <w:ind w:left="1702"/>
    </w:pPr>
  </w:style>
  <w:style w:type="paragraph" w:customStyle="1" w:styleId="431">
    <w:name w:val="箇条書き 43"/>
    <w:basedOn w:val="330"/>
    <w:uiPriority w:val="99"/>
    <w:rsid w:val="00625880"/>
    <w:pPr>
      <w:ind w:left="1418"/>
    </w:pPr>
  </w:style>
  <w:style w:type="paragraph" w:customStyle="1" w:styleId="531">
    <w:name w:val="箇条書き 53"/>
    <w:basedOn w:val="431"/>
    <w:uiPriority w:val="99"/>
    <w:rsid w:val="00625880"/>
    <w:pPr>
      <w:ind w:left="1702"/>
    </w:pPr>
  </w:style>
  <w:style w:type="paragraph" w:customStyle="1" w:styleId="3e">
    <w:name w:val="コメント文字列3"/>
    <w:basedOn w:val="Normal"/>
    <w:uiPriority w:val="99"/>
    <w:rsid w:val="00625880"/>
    <w:pPr>
      <w:suppressAutoHyphens/>
    </w:pPr>
    <w:rPr>
      <w:rFonts w:eastAsia="MS Mincho" w:cs="CG Times (WN)"/>
      <w:lang w:eastAsia="ar-SA"/>
    </w:rPr>
  </w:style>
  <w:style w:type="paragraph" w:customStyle="1" w:styleId="3f">
    <w:name w:val="コメント内容3"/>
    <w:basedOn w:val="3e"/>
    <w:next w:val="3e"/>
    <w:uiPriority w:val="99"/>
    <w:rsid w:val="00625880"/>
    <w:rPr>
      <w:b/>
      <w:bCs/>
    </w:rPr>
  </w:style>
  <w:style w:type="paragraph" w:customStyle="1" w:styleId="3f0">
    <w:name w:val="見出しマップ3"/>
    <w:basedOn w:val="Normal"/>
    <w:uiPriority w:val="99"/>
    <w:rsid w:val="00625880"/>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rsid w:val="00625880"/>
    <w:pPr>
      <w:suppressAutoHyphens/>
    </w:pPr>
    <w:rPr>
      <w:rFonts w:ascii="Courier New" w:eastAsia="MS Mincho" w:hAnsi="Courier New" w:cs="CG Times (WN)"/>
      <w:lang w:val="nb-NO" w:eastAsia="ar-SA"/>
    </w:rPr>
  </w:style>
  <w:style w:type="paragraph" w:customStyle="1" w:styleId="Web3">
    <w:name w:val="標準 (Web)3"/>
    <w:basedOn w:val="Normal"/>
    <w:uiPriority w:val="99"/>
    <w:rsid w:val="0062588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625880"/>
    <w:pPr>
      <w:suppressAutoHyphens/>
      <w:ind w:left="567"/>
    </w:pPr>
    <w:rPr>
      <w:rFonts w:ascii="Arial" w:eastAsia="MS Mincho" w:hAnsi="Arial" w:cs="Arial"/>
      <w:lang w:eastAsia="ar-SA"/>
    </w:rPr>
  </w:style>
  <w:style w:type="paragraph" w:customStyle="1" w:styleId="3f2">
    <w:name w:val="標準インデント3"/>
    <w:basedOn w:val="Normal"/>
    <w:uiPriority w:val="99"/>
    <w:rsid w:val="00625880"/>
    <w:pPr>
      <w:suppressAutoHyphens/>
      <w:ind w:left="708"/>
    </w:pPr>
    <w:rPr>
      <w:rFonts w:eastAsia="MS Mincho" w:cs="CG Times (WN)"/>
      <w:lang w:eastAsia="ar-SA"/>
    </w:rPr>
  </w:style>
  <w:style w:type="paragraph" w:customStyle="1" w:styleId="3f3">
    <w:name w:val="記3"/>
    <w:basedOn w:val="Normal"/>
    <w:next w:val="Normal"/>
    <w:uiPriority w:val="99"/>
    <w:rsid w:val="00625880"/>
    <w:pPr>
      <w:suppressAutoHyphens/>
    </w:pPr>
    <w:rPr>
      <w:rFonts w:eastAsia="MS Mincho" w:cs="CG Times (WN)"/>
      <w:lang w:eastAsia="ar-SA"/>
    </w:rPr>
  </w:style>
  <w:style w:type="paragraph" w:customStyle="1" w:styleId="HTML3">
    <w:name w:val="HTML 書式付き3"/>
    <w:basedOn w:val="Normal"/>
    <w:uiPriority w:val="99"/>
    <w:rsid w:val="00625880"/>
    <w:pPr>
      <w:suppressAutoHyphens/>
    </w:pPr>
    <w:rPr>
      <w:rFonts w:ascii="Courier New" w:eastAsia="MS Mincho" w:hAnsi="Courier New" w:cs="Courier New"/>
      <w:lang w:eastAsia="ar-SA"/>
    </w:rPr>
  </w:style>
  <w:style w:type="character" w:customStyle="1" w:styleId="CommentSubjectChar3">
    <w:name w:val="Comment Subject Char3"/>
    <w:rsid w:val="00625880"/>
    <w:rPr>
      <w:rFonts w:ascii="Times New Roman" w:hAnsi="Times New Roman"/>
      <w:b/>
      <w:bCs/>
      <w:lang w:val="en-GB" w:eastAsia="en-US"/>
    </w:rPr>
  </w:style>
  <w:style w:type="character" w:customStyle="1" w:styleId="CharChar151">
    <w:name w:val="Char Char151"/>
    <w:rsid w:val="00625880"/>
    <w:rPr>
      <w:rFonts w:ascii="Arial" w:hAnsi="Arial"/>
      <w:sz w:val="36"/>
      <w:lang w:val="en-GB"/>
    </w:rPr>
  </w:style>
  <w:style w:type="character" w:customStyle="1" w:styleId="CharChar131">
    <w:name w:val="Char Char131"/>
    <w:semiHidden/>
    <w:rsid w:val="00625880"/>
    <w:rPr>
      <w:rFonts w:ascii="SimSun" w:eastAsia="SimSun" w:hAnsi="SimSun" w:hint="eastAsia"/>
      <w:lang w:val="en-GB" w:eastAsia="en-US" w:bidi="ar-SA"/>
    </w:rPr>
  </w:style>
  <w:style w:type="character" w:customStyle="1" w:styleId="hps">
    <w:name w:val="hps"/>
    <w:rsid w:val="00625880"/>
  </w:style>
  <w:style w:type="character" w:customStyle="1" w:styleId="im-content1">
    <w:name w:val="im-content1"/>
    <w:rsid w:val="00625880"/>
    <w:rPr>
      <w:color w:val="333333"/>
    </w:rPr>
  </w:style>
  <w:style w:type="paragraph" w:customStyle="1" w:styleId="B7">
    <w:name w:val="B7"/>
    <w:basedOn w:val="B6"/>
    <w:link w:val="B7Char"/>
    <w:rsid w:val="00625880"/>
    <w:pPr>
      <w:ind w:left="2269"/>
    </w:pPr>
  </w:style>
  <w:style w:type="character" w:customStyle="1" w:styleId="B7Char">
    <w:name w:val="B7 Char"/>
    <w:link w:val="B7"/>
    <w:rsid w:val="00625880"/>
    <w:rPr>
      <w:rFonts w:ascii="Times New Roman" w:eastAsia="SimSun" w:hAnsi="Times New Roman"/>
      <w:lang w:val="en-GB" w:eastAsia="en-GB"/>
    </w:rPr>
  </w:style>
  <w:style w:type="character" w:customStyle="1" w:styleId="1fa">
    <w:name w:val="吹き出し (文字)1"/>
    <w:uiPriority w:val="99"/>
    <w:semiHidden/>
    <w:rsid w:val="00625880"/>
    <w:rPr>
      <w:rFonts w:ascii="MS Mincho" w:eastAsia="MS Mincho" w:hAnsi="Times New Roman"/>
      <w:sz w:val="18"/>
      <w:szCs w:val="18"/>
      <w:lang w:val="en-GB" w:eastAsia="en-US"/>
    </w:rPr>
  </w:style>
  <w:style w:type="character" w:customStyle="1" w:styleId="1fb">
    <w:name w:val="見出しマップ (文字)1"/>
    <w:uiPriority w:val="99"/>
    <w:semiHidden/>
    <w:rsid w:val="00625880"/>
    <w:rPr>
      <w:rFonts w:ascii="MS Mincho" w:eastAsia="MS Mincho" w:hAnsi="Times New Roman"/>
      <w:sz w:val="24"/>
      <w:szCs w:val="24"/>
      <w:lang w:val="en-GB" w:eastAsia="en-US"/>
    </w:rPr>
  </w:style>
  <w:style w:type="character" w:customStyle="1" w:styleId="1fc">
    <w:name w:val="脚注文字列 (文字)1"/>
    <w:uiPriority w:val="99"/>
    <w:semiHidden/>
    <w:rsid w:val="00625880"/>
    <w:rPr>
      <w:rFonts w:ascii="Times New Roman" w:eastAsia="Times New Roman" w:hAnsi="Times New Roman"/>
      <w:lang w:val="en-GB" w:eastAsia="en-US"/>
    </w:rPr>
  </w:style>
  <w:style w:type="character" w:customStyle="1" w:styleId="1fd">
    <w:name w:val="コメント文字列 (文字)1"/>
    <w:uiPriority w:val="99"/>
    <w:semiHidden/>
    <w:rsid w:val="00625880"/>
    <w:rPr>
      <w:rFonts w:ascii="Times New Roman" w:eastAsia="Times New Roman" w:hAnsi="Times New Roman"/>
      <w:lang w:val="en-GB" w:eastAsia="en-US"/>
    </w:rPr>
  </w:style>
  <w:style w:type="character" w:customStyle="1" w:styleId="1fe">
    <w:name w:val="コメント内容 (文字)1"/>
    <w:uiPriority w:val="99"/>
    <w:semiHidden/>
    <w:rsid w:val="0062588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5880"/>
    <w:pPr>
      <w:spacing w:after="0"/>
      <w:jc w:val="both"/>
    </w:pPr>
    <w:rPr>
      <w:rFonts w:ascii="Arial" w:eastAsia="PMingLiU" w:hAnsi="Arial"/>
      <w:lang w:eastAsia="x-none"/>
    </w:rPr>
  </w:style>
  <w:style w:type="character" w:customStyle="1" w:styleId="MediumGrid2Char">
    <w:name w:val="Medium Grid 2 Char"/>
    <w:link w:val="MediumGrid21"/>
    <w:uiPriority w:val="1"/>
    <w:rsid w:val="00625880"/>
    <w:rPr>
      <w:rFonts w:ascii="Arial" w:eastAsia="PMingLiU" w:hAnsi="Arial"/>
      <w:lang w:val="en-GB" w:eastAsia="x-none"/>
    </w:rPr>
  </w:style>
  <w:style w:type="character" w:customStyle="1" w:styleId="ColorfulGrid-Accent1Char">
    <w:name w:val="Colorful Grid - Accent 1 Char"/>
    <w:link w:val="ColorfulGrid-Accent1"/>
    <w:uiPriority w:val="29"/>
    <w:rsid w:val="0062588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25880"/>
    <w:rPr>
      <w:rFonts w:ascii="Arial" w:eastAsia="PMingLiU" w:hAnsi="Arial"/>
      <w:b/>
      <w:bCs/>
      <w:i/>
      <w:iCs/>
      <w:color w:val="4F81BD"/>
      <w:lang w:val="en-GB" w:eastAsia="en-US"/>
    </w:rPr>
  </w:style>
  <w:style w:type="character" w:customStyle="1" w:styleId="PlainTable31">
    <w:name w:val="Plain Table 31"/>
    <w:uiPriority w:val="19"/>
    <w:qFormat/>
    <w:rsid w:val="00625880"/>
    <w:rPr>
      <w:i/>
      <w:iCs/>
      <w:color w:val="808080"/>
    </w:rPr>
  </w:style>
  <w:style w:type="character" w:customStyle="1" w:styleId="PlainTable41">
    <w:name w:val="Plain Table 41"/>
    <w:uiPriority w:val="21"/>
    <w:qFormat/>
    <w:rsid w:val="00625880"/>
    <w:rPr>
      <w:b/>
      <w:bCs/>
      <w:i/>
      <w:iCs/>
      <w:color w:val="4F81BD"/>
    </w:rPr>
  </w:style>
  <w:style w:type="character" w:customStyle="1" w:styleId="PlainTable51">
    <w:name w:val="Plain Table 51"/>
    <w:uiPriority w:val="31"/>
    <w:qFormat/>
    <w:rsid w:val="00625880"/>
    <w:rPr>
      <w:smallCaps/>
      <w:color w:val="C0504D"/>
      <w:u w:val="single"/>
    </w:rPr>
  </w:style>
  <w:style w:type="character" w:customStyle="1" w:styleId="TableGridLight1">
    <w:name w:val="Table Grid Light1"/>
    <w:uiPriority w:val="32"/>
    <w:qFormat/>
    <w:rsid w:val="00625880"/>
    <w:rPr>
      <w:b/>
      <w:bCs/>
      <w:smallCaps/>
      <w:color w:val="C0504D"/>
      <w:spacing w:val="5"/>
      <w:u w:val="single"/>
    </w:rPr>
  </w:style>
  <w:style w:type="character" w:customStyle="1" w:styleId="GridTable1Light1">
    <w:name w:val="Grid Table 1 Light1"/>
    <w:uiPriority w:val="33"/>
    <w:qFormat/>
    <w:rsid w:val="00625880"/>
    <w:rPr>
      <w:b/>
      <w:bCs/>
      <w:smallCaps/>
      <w:spacing w:val="5"/>
    </w:rPr>
  </w:style>
  <w:style w:type="paragraph" w:customStyle="1" w:styleId="GridTable31">
    <w:name w:val="Grid Table 31"/>
    <w:basedOn w:val="Heading1"/>
    <w:next w:val="Normal"/>
    <w:uiPriority w:val="39"/>
    <w:unhideWhenUsed/>
    <w:qFormat/>
    <w:rsid w:val="00625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5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5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625880"/>
    <w:rPr>
      <w:rFonts w:ascii="Times New Roman" w:eastAsia="Times New Roman" w:hAnsi="Times New Roman"/>
      <w:lang w:val="en-GB"/>
    </w:rPr>
  </w:style>
  <w:style w:type="character" w:customStyle="1" w:styleId="1ff">
    <w:name w:val="註解主旨 字元1"/>
    <w:rsid w:val="00625880"/>
    <w:rPr>
      <w:b/>
      <w:bCs/>
      <w:lang w:val="en-GB" w:eastAsia="sv-SE"/>
    </w:rPr>
  </w:style>
  <w:style w:type="paragraph" w:customStyle="1" w:styleId="2f7">
    <w:name w:val="수정2"/>
    <w:hidden/>
    <w:uiPriority w:val="99"/>
    <w:semiHidden/>
    <w:rsid w:val="00625880"/>
    <w:rPr>
      <w:rFonts w:ascii="Times New Roman" w:eastAsia="Batang" w:hAnsi="Times New Roman"/>
      <w:lang w:val="en-GB" w:eastAsia="en-US"/>
    </w:rPr>
  </w:style>
  <w:style w:type="paragraph" w:customStyle="1" w:styleId="45">
    <w:name w:val="修订4"/>
    <w:hidden/>
    <w:uiPriority w:val="99"/>
    <w:semiHidden/>
    <w:rsid w:val="00625880"/>
    <w:rPr>
      <w:rFonts w:ascii="Times New Roman" w:eastAsia="Batang" w:hAnsi="Times New Roman"/>
      <w:lang w:val="en-GB" w:eastAsia="en-US"/>
    </w:rPr>
  </w:style>
  <w:style w:type="paragraph" w:customStyle="1" w:styleId="46">
    <w:name w:val="无间隔4"/>
    <w:uiPriority w:val="99"/>
    <w:qFormat/>
    <w:rsid w:val="00625880"/>
    <w:rPr>
      <w:rFonts w:ascii="Times New Roman" w:eastAsia="SimSun" w:hAnsi="Times New Roman"/>
      <w:lang w:val="en-GB" w:eastAsia="en-US"/>
    </w:rPr>
  </w:style>
  <w:style w:type="character" w:customStyle="1" w:styleId="NurTextZchn1">
    <w:name w:val="Nur Text Zchn1"/>
    <w:rsid w:val="00625880"/>
    <w:rPr>
      <w:rFonts w:ascii="Courier New" w:hAnsi="Courier New" w:cs="Courier New"/>
      <w:lang w:val="en-GB" w:eastAsia="en-US"/>
    </w:rPr>
  </w:style>
  <w:style w:type="character" w:customStyle="1" w:styleId="EndnotentextZchn1">
    <w:name w:val="Endnotentext Zchn1"/>
    <w:rsid w:val="00625880"/>
    <w:rPr>
      <w:rFonts w:ascii="Times New Roman" w:hAnsi="Times New Roman"/>
      <w:lang w:val="en-GB" w:eastAsia="en-US"/>
    </w:rPr>
  </w:style>
  <w:style w:type="character" w:customStyle="1" w:styleId="h49">
    <w:name w:val="h49"/>
    <w:rsid w:val="00625880"/>
    <w:rPr>
      <w:rFonts w:ascii="Arial" w:hAnsi="Arial"/>
      <w:sz w:val="24"/>
      <w:lang w:val="en-GB"/>
    </w:rPr>
  </w:style>
  <w:style w:type="character" w:customStyle="1" w:styleId="h52">
    <w:name w:val="h52"/>
    <w:rsid w:val="00625880"/>
    <w:rPr>
      <w:rFonts w:ascii="Arial" w:eastAsia="SimSun" w:hAnsi="Arial"/>
      <w:sz w:val="22"/>
      <w:lang w:val="en-GB" w:eastAsia="en-US" w:bidi="ar-SA"/>
    </w:rPr>
  </w:style>
  <w:style w:type="paragraph" w:customStyle="1" w:styleId="54">
    <w:name w:val="修订5"/>
    <w:hidden/>
    <w:uiPriority w:val="99"/>
    <w:semiHidden/>
    <w:rsid w:val="00625880"/>
    <w:rPr>
      <w:rFonts w:ascii="Times New Roman" w:eastAsia="Batang" w:hAnsi="Times New Roman"/>
      <w:lang w:val="en-GB" w:eastAsia="en-US"/>
    </w:rPr>
  </w:style>
  <w:style w:type="character" w:customStyle="1" w:styleId="Char3">
    <w:name w:val="메모 주제 Char"/>
    <w:rsid w:val="00625880"/>
    <w:rPr>
      <w:rFonts w:ascii="Times New Roman" w:hAnsi="Times New Roman"/>
      <w:b/>
      <w:bCs/>
      <w:lang w:val="en-GB" w:eastAsia="en-US"/>
    </w:rPr>
  </w:style>
  <w:style w:type="paragraph" w:customStyle="1" w:styleId="xl63">
    <w:name w:val="xl63"/>
    <w:basedOn w:val="Normal"/>
    <w:uiPriority w:val="99"/>
    <w:rsid w:val="006258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625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6258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6258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6258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625880"/>
    <w:rPr>
      <w:rFonts w:ascii="Times New Roman" w:eastAsia="SimSun" w:hAnsi="Times New Roman"/>
      <w:lang w:val="en-GB" w:eastAsia="en-US"/>
    </w:rPr>
  </w:style>
  <w:style w:type="paragraph" w:customStyle="1" w:styleId="60">
    <w:name w:val="吹き出し6"/>
    <w:basedOn w:val="Normal"/>
    <w:uiPriority w:val="99"/>
    <w:rsid w:val="00625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625880"/>
    <w:rPr>
      <w:rFonts w:ascii="Times New Roman" w:eastAsia="MS Mincho" w:hAnsi="Times New Roman"/>
      <w:lang w:val="en-GB" w:eastAsia="en-US"/>
    </w:rPr>
  </w:style>
  <w:style w:type="character" w:customStyle="1" w:styleId="48">
    <w:name w:val="段落フォント4"/>
    <w:rsid w:val="00625880"/>
  </w:style>
  <w:style w:type="character" w:customStyle="1" w:styleId="49">
    <w:name w:val="コメント参照4"/>
    <w:rsid w:val="00625880"/>
    <w:rPr>
      <w:sz w:val="16"/>
    </w:rPr>
  </w:style>
  <w:style w:type="paragraph" w:customStyle="1" w:styleId="4a">
    <w:name w:val="図表番号4"/>
    <w:basedOn w:val="Normal"/>
    <w:uiPriority w:val="99"/>
    <w:rsid w:val="0062588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rsid w:val="00625880"/>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625880"/>
    <w:pPr>
      <w:ind w:left="851" w:hanging="284"/>
    </w:pPr>
  </w:style>
  <w:style w:type="paragraph" w:customStyle="1" w:styleId="4c">
    <w:name w:val="箇条書き4"/>
    <w:basedOn w:val="List"/>
    <w:uiPriority w:val="99"/>
    <w:rsid w:val="00625880"/>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625880"/>
    <w:pPr>
      <w:tabs>
        <w:tab w:val="clear" w:pos="644"/>
        <w:tab w:val="num" w:pos="1494"/>
      </w:tabs>
      <w:ind w:left="851" w:hanging="284"/>
    </w:pPr>
  </w:style>
  <w:style w:type="paragraph" w:customStyle="1" w:styleId="340">
    <w:name w:val="箇条書き 34"/>
    <w:basedOn w:val="241"/>
    <w:uiPriority w:val="99"/>
    <w:rsid w:val="00625880"/>
    <w:pPr>
      <w:ind w:left="1135"/>
    </w:pPr>
  </w:style>
  <w:style w:type="paragraph" w:customStyle="1" w:styleId="242">
    <w:name w:val="一覧 24"/>
    <w:basedOn w:val="List"/>
    <w:uiPriority w:val="99"/>
    <w:rsid w:val="00625880"/>
    <w:pPr>
      <w:suppressAutoHyphens/>
      <w:ind w:left="851"/>
    </w:pPr>
    <w:rPr>
      <w:rFonts w:eastAsia="MS Mincho" w:cs="CG Times (WN)"/>
      <w:lang w:eastAsia="ar-SA"/>
    </w:rPr>
  </w:style>
  <w:style w:type="paragraph" w:customStyle="1" w:styleId="341">
    <w:name w:val="一覧 34"/>
    <w:basedOn w:val="242"/>
    <w:uiPriority w:val="99"/>
    <w:rsid w:val="00625880"/>
    <w:pPr>
      <w:ind w:left="1135"/>
    </w:pPr>
  </w:style>
  <w:style w:type="paragraph" w:customStyle="1" w:styleId="440">
    <w:name w:val="一覧 44"/>
    <w:basedOn w:val="341"/>
    <w:uiPriority w:val="99"/>
    <w:rsid w:val="00625880"/>
    <w:pPr>
      <w:ind w:left="1418"/>
    </w:pPr>
  </w:style>
  <w:style w:type="paragraph" w:customStyle="1" w:styleId="540">
    <w:name w:val="一覧 54"/>
    <w:basedOn w:val="440"/>
    <w:uiPriority w:val="99"/>
    <w:rsid w:val="00625880"/>
    <w:pPr>
      <w:ind w:left="1702"/>
    </w:pPr>
  </w:style>
  <w:style w:type="paragraph" w:customStyle="1" w:styleId="441">
    <w:name w:val="箇条書き 44"/>
    <w:basedOn w:val="340"/>
    <w:uiPriority w:val="99"/>
    <w:rsid w:val="00625880"/>
    <w:pPr>
      <w:ind w:left="1418"/>
    </w:pPr>
  </w:style>
  <w:style w:type="paragraph" w:customStyle="1" w:styleId="541">
    <w:name w:val="箇条書き 54"/>
    <w:basedOn w:val="441"/>
    <w:uiPriority w:val="99"/>
    <w:rsid w:val="00625880"/>
    <w:pPr>
      <w:ind w:left="1702"/>
    </w:pPr>
  </w:style>
  <w:style w:type="paragraph" w:customStyle="1" w:styleId="4d">
    <w:name w:val="コメント文字列4"/>
    <w:basedOn w:val="Normal"/>
    <w:uiPriority w:val="99"/>
    <w:rsid w:val="00625880"/>
    <w:pPr>
      <w:suppressAutoHyphens/>
    </w:pPr>
    <w:rPr>
      <w:rFonts w:eastAsia="MS Mincho" w:cs="CG Times (WN)"/>
      <w:lang w:eastAsia="ar-SA"/>
    </w:rPr>
  </w:style>
  <w:style w:type="paragraph" w:customStyle="1" w:styleId="4e">
    <w:name w:val="コメント内容4"/>
    <w:basedOn w:val="4d"/>
    <w:next w:val="4d"/>
    <w:uiPriority w:val="99"/>
    <w:rsid w:val="00625880"/>
    <w:rPr>
      <w:b/>
      <w:bCs/>
    </w:rPr>
  </w:style>
  <w:style w:type="paragraph" w:customStyle="1" w:styleId="4f">
    <w:name w:val="見出しマップ4"/>
    <w:basedOn w:val="Normal"/>
    <w:uiPriority w:val="99"/>
    <w:rsid w:val="0062588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rsid w:val="00625880"/>
    <w:pPr>
      <w:suppressAutoHyphens/>
    </w:pPr>
    <w:rPr>
      <w:rFonts w:ascii="Courier New" w:eastAsia="MS Mincho" w:hAnsi="Courier New" w:cs="CG Times (WN)"/>
      <w:lang w:val="nb-NO" w:eastAsia="ar-SA"/>
    </w:rPr>
  </w:style>
  <w:style w:type="paragraph" w:customStyle="1" w:styleId="Web4">
    <w:name w:val="標準 (Web)4"/>
    <w:basedOn w:val="Normal"/>
    <w:uiPriority w:val="99"/>
    <w:rsid w:val="00625880"/>
    <w:pPr>
      <w:suppressAutoHyphens/>
      <w:spacing w:before="100" w:after="100"/>
    </w:pPr>
    <w:rPr>
      <w:rFonts w:eastAsia="Arial Unicode MS" w:cs="CG Times (WN)"/>
      <w:sz w:val="24"/>
      <w:szCs w:val="24"/>
      <w:lang w:eastAsia="en-GB"/>
    </w:rPr>
  </w:style>
  <w:style w:type="paragraph" w:customStyle="1" w:styleId="243">
    <w:name w:val="本文インデント 24"/>
    <w:basedOn w:val="Normal"/>
    <w:uiPriority w:val="99"/>
    <w:rsid w:val="00625880"/>
    <w:pPr>
      <w:suppressAutoHyphens/>
      <w:ind w:left="567"/>
    </w:pPr>
    <w:rPr>
      <w:rFonts w:ascii="Arial" w:eastAsia="MS Mincho" w:hAnsi="Arial" w:cs="Arial"/>
      <w:lang w:eastAsia="ar-SA"/>
    </w:rPr>
  </w:style>
  <w:style w:type="paragraph" w:customStyle="1" w:styleId="4f1">
    <w:name w:val="標準インデント4"/>
    <w:basedOn w:val="Normal"/>
    <w:uiPriority w:val="99"/>
    <w:rsid w:val="00625880"/>
    <w:pPr>
      <w:suppressAutoHyphens/>
      <w:ind w:left="708"/>
    </w:pPr>
    <w:rPr>
      <w:rFonts w:eastAsia="MS Mincho" w:cs="CG Times (WN)"/>
      <w:lang w:eastAsia="ar-SA"/>
    </w:rPr>
  </w:style>
  <w:style w:type="paragraph" w:customStyle="1" w:styleId="4f2">
    <w:name w:val="記4"/>
    <w:basedOn w:val="Normal"/>
    <w:next w:val="Normal"/>
    <w:uiPriority w:val="99"/>
    <w:rsid w:val="00625880"/>
    <w:pPr>
      <w:suppressAutoHyphens/>
    </w:pPr>
    <w:rPr>
      <w:rFonts w:eastAsia="MS Mincho" w:cs="CG Times (WN)"/>
      <w:lang w:eastAsia="ar-SA"/>
    </w:rPr>
  </w:style>
  <w:style w:type="paragraph" w:customStyle="1" w:styleId="HTML4">
    <w:name w:val="HTML 書式付き4"/>
    <w:basedOn w:val="Normal"/>
    <w:uiPriority w:val="99"/>
    <w:rsid w:val="00625880"/>
    <w:pPr>
      <w:suppressAutoHyphens/>
    </w:pPr>
    <w:rPr>
      <w:rFonts w:ascii="Courier New" w:eastAsia="MS Mincho" w:hAnsi="Courier New" w:cs="Courier New"/>
      <w:lang w:eastAsia="ar-SA"/>
    </w:rPr>
  </w:style>
  <w:style w:type="paragraph" w:customStyle="1" w:styleId="234">
    <w:name w:val="本文 23"/>
    <w:basedOn w:val="Normal"/>
    <w:uiPriority w:val="99"/>
    <w:rsid w:val="00625880"/>
    <w:pPr>
      <w:suppressAutoHyphens/>
      <w:spacing w:after="120"/>
    </w:pPr>
    <w:rPr>
      <w:rFonts w:eastAsia="MS Mincho" w:cs="CG Times (WN)"/>
      <w:lang w:eastAsia="ar-SA"/>
    </w:rPr>
  </w:style>
  <w:style w:type="paragraph" w:customStyle="1" w:styleId="332">
    <w:name w:val="本文 33"/>
    <w:basedOn w:val="Normal"/>
    <w:uiPriority w:val="99"/>
    <w:rsid w:val="00625880"/>
    <w:pPr>
      <w:suppressAutoHyphens/>
      <w:spacing w:after="120"/>
    </w:pPr>
    <w:rPr>
      <w:rFonts w:eastAsia="MS Mincho" w:cs="CG Times (WN)"/>
      <w:lang w:eastAsia="ar-SA"/>
    </w:rPr>
  </w:style>
  <w:style w:type="character" w:customStyle="1" w:styleId="Char12">
    <w:name w:val="글자만 Char1"/>
    <w:uiPriority w:val="99"/>
    <w:semiHidden/>
    <w:rsid w:val="00625880"/>
    <w:rPr>
      <w:rFonts w:ascii="Malgun Gothic" w:hAnsi="Courier New" w:cs="Courier New"/>
      <w:lang w:val="en-GB" w:eastAsia="en-US"/>
    </w:rPr>
  </w:style>
  <w:style w:type="character" w:customStyle="1" w:styleId="Char13">
    <w:name w:val="미주 텍스트 Char1"/>
    <w:uiPriority w:val="99"/>
    <w:semiHidden/>
    <w:rsid w:val="00625880"/>
    <w:rPr>
      <w:rFonts w:ascii="Times New Roman" w:eastAsia="Times New Roman" w:hAnsi="Times New Roman"/>
      <w:lang w:val="en-GB" w:eastAsia="en-US"/>
    </w:rPr>
  </w:style>
  <w:style w:type="character" w:customStyle="1" w:styleId="Char14">
    <w:name w:val="풍선 도움말 텍스트 Char1"/>
    <w:uiPriority w:val="99"/>
    <w:semiHidden/>
    <w:rsid w:val="00625880"/>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625880"/>
    <w:rPr>
      <w:rFonts w:ascii="Malgun Gothic" w:eastAsia="Malgun Gothic" w:hAnsi="Times New Roman"/>
      <w:sz w:val="18"/>
      <w:szCs w:val="18"/>
      <w:lang w:val="en-GB" w:eastAsia="en-US"/>
    </w:rPr>
  </w:style>
  <w:style w:type="character" w:customStyle="1" w:styleId="Char16">
    <w:name w:val="각주 텍스트 Char1"/>
    <w:uiPriority w:val="99"/>
    <w:semiHidden/>
    <w:rsid w:val="00625880"/>
    <w:rPr>
      <w:rFonts w:ascii="Times New Roman" w:eastAsia="Times New Roman" w:hAnsi="Times New Roman"/>
      <w:lang w:val="en-GB" w:eastAsia="en-US"/>
    </w:rPr>
  </w:style>
  <w:style w:type="character" w:customStyle="1" w:styleId="Char17">
    <w:name w:val="메모 텍스트 Char1"/>
    <w:uiPriority w:val="99"/>
    <w:semiHidden/>
    <w:rsid w:val="00625880"/>
    <w:rPr>
      <w:rFonts w:ascii="Times New Roman" w:eastAsia="Times New Roman" w:hAnsi="Times New Roman"/>
      <w:lang w:val="en-GB" w:eastAsia="en-US"/>
    </w:rPr>
  </w:style>
  <w:style w:type="character" w:customStyle="1" w:styleId="Char18">
    <w:name w:val="메모 주제 Char1"/>
    <w:uiPriority w:val="99"/>
    <w:semiHidden/>
    <w:rsid w:val="00625880"/>
    <w:rPr>
      <w:rFonts w:ascii="Times New Roman" w:eastAsia="Times New Roman" w:hAnsi="Times New Roman"/>
      <w:b/>
      <w:bCs/>
      <w:lang w:val="en-GB" w:eastAsia="en-US"/>
    </w:rPr>
  </w:style>
  <w:style w:type="paragraph" w:customStyle="1" w:styleId="3f4">
    <w:name w:val="수정3"/>
    <w:hidden/>
    <w:uiPriority w:val="99"/>
    <w:semiHidden/>
    <w:rsid w:val="00625880"/>
    <w:rPr>
      <w:rFonts w:ascii="Times New Roman" w:eastAsia="Batang" w:hAnsi="Times New Roman"/>
      <w:lang w:val="en-GB" w:eastAsia="en-US"/>
    </w:rPr>
  </w:style>
  <w:style w:type="numbering" w:customStyle="1" w:styleId="NoList17">
    <w:name w:val="No List17"/>
    <w:next w:val="NoList"/>
    <w:uiPriority w:val="99"/>
    <w:semiHidden/>
    <w:unhideWhenUsed/>
    <w:rsid w:val="00625880"/>
  </w:style>
  <w:style w:type="table" w:customStyle="1" w:styleId="ColorfulGrid-Accent11">
    <w:name w:val="Colorful Grid - Accent 11"/>
    <w:basedOn w:val="TableNormal"/>
    <w:next w:val="ColorfulGrid-Accent1"/>
    <w:uiPriority w:val="29"/>
    <w:rsid w:val="006258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58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258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258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258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258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258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25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258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625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25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25880"/>
    <w:rPr>
      <w:rFonts w:ascii="Times New Roman" w:eastAsia="PMingLiU" w:hAnsi="Times New Roman"/>
      <w:lang w:val="en-GB" w:eastAsia="en-GB"/>
    </w:rPr>
    <w:tblPr>
      <w:tblInd w:w="0" w:type="nil"/>
    </w:tblPr>
  </w:style>
  <w:style w:type="table" w:customStyle="1" w:styleId="TableGrid111">
    <w:name w:val="Table Grid111"/>
    <w:basedOn w:val="TableNormal"/>
    <w:rsid w:val="00625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25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258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258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58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5880"/>
    <w:pPr>
      <w:numPr>
        <w:numId w:val="13"/>
      </w:numPr>
    </w:pPr>
  </w:style>
  <w:style w:type="numbering" w:customStyle="1" w:styleId="Style11">
    <w:name w:val="Style11"/>
    <w:uiPriority w:val="99"/>
    <w:rsid w:val="00625880"/>
    <w:pPr>
      <w:numPr>
        <w:numId w:val="14"/>
      </w:numPr>
    </w:pPr>
  </w:style>
  <w:style w:type="character" w:customStyle="1" w:styleId="Absatz-Standardschriftart4">
    <w:name w:val="Absatz-Standardschriftart4"/>
    <w:rsid w:val="00625880"/>
  </w:style>
  <w:style w:type="paragraph" w:customStyle="1" w:styleId="61">
    <w:name w:val="修订6"/>
    <w:hidden/>
    <w:uiPriority w:val="99"/>
    <w:semiHidden/>
    <w:rsid w:val="00625880"/>
    <w:rPr>
      <w:rFonts w:ascii="Times New Roman" w:eastAsia="Batang" w:hAnsi="Times New Roman"/>
      <w:lang w:val="en-GB" w:eastAsia="en-US"/>
    </w:rPr>
  </w:style>
  <w:style w:type="paragraph" w:customStyle="1" w:styleId="62">
    <w:name w:val="无间隔6"/>
    <w:uiPriority w:val="99"/>
    <w:qFormat/>
    <w:rsid w:val="00625880"/>
    <w:rPr>
      <w:rFonts w:ascii="Times New Roman" w:eastAsia="SimSun" w:hAnsi="Times New Roman"/>
      <w:lang w:val="en-GB" w:eastAsia="en-US"/>
    </w:rPr>
  </w:style>
  <w:style w:type="paragraph" w:customStyle="1" w:styleId="70">
    <w:name w:val="修订7"/>
    <w:hidden/>
    <w:uiPriority w:val="99"/>
    <w:semiHidden/>
    <w:rsid w:val="00625880"/>
    <w:rPr>
      <w:rFonts w:ascii="Times New Roman" w:eastAsia="Batang" w:hAnsi="Times New Roman"/>
      <w:lang w:val="en-GB" w:eastAsia="en-US"/>
    </w:rPr>
  </w:style>
  <w:style w:type="paragraph" w:customStyle="1" w:styleId="71">
    <w:name w:val="无间隔7"/>
    <w:uiPriority w:val="99"/>
    <w:qFormat/>
    <w:rsid w:val="00625880"/>
    <w:rPr>
      <w:rFonts w:ascii="Times New Roman" w:eastAsia="SimSun" w:hAnsi="Times New Roman"/>
      <w:lang w:val="en-GB" w:eastAsia="en-US"/>
    </w:rPr>
  </w:style>
  <w:style w:type="character" w:customStyle="1" w:styleId="Char19">
    <w:name w:val="批注框文本 Char1"/>
    <w:uiPriority w:val="99"/>
    <w:semiHidden/>
    <w:rsid w:val="00625880"/>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625880"/>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625880"/>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625880"/>
    <w:rPr>
      <w:rFonts w:ascii="Times New Roman" w:eastAsia="Times New Roman" w:hAnsi="Times New Roman" w:cs="Times New Roman"/>
      <w:kern w:val="0"/>
      <w:sz w:val="20"/>
      <w:szCs w:val="20"/>
      <w:lang w:val="en-GB" w:eastAsia="en-US"/>
    </w:rPr>
  </w:style>
  <w:style w:type="paragraph" w:customStyle="1" w:styleId="92">
    <w:name w:val="目录 92"/>
    <w:basedOn w:val="TOC8"/>
    <w:uiPriority w:val="99"/>
    <w:rsid w:val="00625880"/>
    <w:pPr>
      <w:overflowPunct w:val="0"/>
      <w:autoSpaceDE w:val="0"/>
      <w:autoSpaceDN w:val="0"/>
      <w:adjustRightInd w:val="0"/>
      <w:ind w:left="1418" w:hanging="1418"/>
      <w:textAlignment w:val="baseline"/>
    </w:pPr>
    <w:rPr>
      <w:rFonts w:eastAsia="MS Mincho"/>
      <w:bCs/>
      <w:szCs w:val="22"/>
      <w:lang w:eastAsia="en-GB"/>
    </w:rPr>
  </w:style>
  <w:style w:type="paragraph" w:customStyle="1" w:styleId="2f8">
    <w:name w:val="题注2"/>
    <w:basedOn w:val="Normal"/>
    <w:next w:val="Normal"/>
    <w:uiPriority w:val="99"/>
    <w:rsid w:val="0062588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62588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625880"/>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62588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625880"/>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625880"/>
    <w:rPr>
      <w:rFonts w:ascii="MS Mincho" w:eastAsia="MS Mincho" w:hAnsi="MS Mincho" w:hint="eastAsia"/>
      <w:lang w:val="en-GB" w:eastAsia="ar-SA" w:bidi="ar-SA"/>
    </w:rPr>
  </w:style>
  <w:style w:type="character" w:customStyle="1" w:styleId="111">
    <w:name w:val="(文字) (文字)11"/>
    <w:rsid w:val="00625880"/>
    <w:rPr>
      <w:rFonts w:ascii="MS Mincho" w:eastAsia="MS Mincho" w:hAnsi="MS Mincho" w:hint="eastAsia"/>
      <w:lang w:val="en-GB" w:eastAsia="ar-SA" w:bidi="ar-SA"/>
    </w:rPr>
  </w:style>
  <w:style w:type="paragraph" w:customStyle="1" w:styleId="qqq">
    <w:name w:val="qqq"/>
    <w:basedOn w:val="Heading5"/>
    <w:link w:val="qqqChar"/>
    <w:qFormat/>
    <w:rsid w:val="00625880"/>
    <w:pPr>
      <w:overflowPunct w:val="0"/>
      <w:autoSpaceDE w:val="0"/>
      <w:autoSpaceDN w:val="0"/>
      <w:adjustRightInd w:val="0"/>
      <w:textAlignment w:val="baseline"/>
    </w:pPr>
    <w:rPr>
      <w:lang w:eastAsia="en-GB"/>
    </w:rPr>
  </w:style>
  <w:style w:type="character" w:customStyle="1" w:styleId="qqqChar">
    <w:name w:val="qqq Char"/>
    <w:link w:val="qqq"/>
    <w:rsid w:val="00625880"/>
    <w:rPr>
      <w:rFonts w:ascii="Arial" w:hAnsi="Arial"/>
      <w:sz w:val="22"/>
      <w:lang w:val="en-GB" w:eastAsia="en-GB"/>
    </w:rPr>
  </w:style>
  <w:style w:type="numbering" w:customStyle="1" w:styleId="NoList18">
    <w:name w:val="No List18"/>
    <w:next w:val="NoList"/>
    <w:semiHidden/>
    <w:rsid w:val="00625880"/>
  </w:style>
  <w:style w:type="table" w:customStyle="1" w:styleId="SGSTableBasic12">
    <w:name w:val="SGS Table Basic 12"/>
    <w:basedOn w:val="TableNormal"/>
    <w:next w:val="TableGrid"/>
    <w:rsid w:val="0062588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25880"/>
    <w:rPr>
      <w:rFonts w:ascii="Times New Roman" w:eastAsia="MS Mincho" w:hAnsi="Times New Roman"/>
      <w:lang w:val="en-GB" w:eastAsia="en-GB"/>
    </w:rPr>
    <w:tblPr/>
  </w:style>
  <w:style w:type="table" w:customStyle="1" w:styleId="Tabellengitternetz12">
    <w:name w:val="Tabellengitternetz12"/>
    <w:basedOn w:val="TableNormal"/>
    <w:next w:val="TableGrid"/>
    <w:rsid w:val="00625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25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25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25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25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25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25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25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258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25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25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258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625880"/>
  </w:style>
  <w:style w:type="character" w:customStyle="1" w:styleId="afa">
    <w:name w:val="コメント内容 (文字)"/>
    <w:rsid w:val="00625880"/>
    <w:rPr>
      <w:b/>
      <w:bCs/>
      <w:lang w:val="en-GB" w:eastAsia="en-US" w:bidi="ar-SA"/>
    </w:rPr>
  </w:style>
  <w:style w:type="numbering" w:customStyle="1" w:styleId="216">
    <w:name w:val="목록 없음21"/>
    <w:next w:val="NoList"/>
    <w:semiHidden/>
    <w:rsid w:val="00625880"/>
  </w:style>
  <w:style w:type="character" w:customStyle="1" w:styleId="KommentarthemaZchn">
    <w:name w:val="Kommentarthema Zchn"/>
    <w:rsid w:val="00625880"/>
    <w:rPr>
      <w:b/>
      <w:bCs/>
      <w:lang w:val="en-GB" w:eastAsia="en-US" w:bidi="ar-SA"/>
    </w:rPr>
  </w:style>
  <w:style w:type="numbering" w:customStyle="1" w:styleId="113">
    <w:name w:val="リストなし11"/>
    <w:next w:val="NoList"/>
    <w:uiPriority w:val="99"/>
    <w:semiHidden/>
    <w:unhideWhenUsed/>
    <w:rsid w:val="00625880"/>
  </w:style>
  <w:style w:type="numbering" w:customStyle="1" w:styleId="NoList19">
    <w:name w:val="No List19"/>
    <w:next w:val="NoList"/>
    <w:semiHidden/>
    <w:unhideWhenUsed/>
    <w:rsid w:val="00625880"/>
  </w:style>
  <w:style w:type="numbering" w:customStyle="1" w:styleId="NoList25">
    <w:name w:val="No List25"/>
    <w:next w:val="NoList"/>
    <w:semiHidden/>
    <w:unhideWhenUsed/>
    <w:rsid w:val="00625880"/>
  </w:style>
  <w:style w:type="numbering" w:customStyle="1" w:styleId="NoList32">
    <w:name w:val="No List32"/>
    <w:next w:val="NoList"/>
    <w:semiHidden/>
    <w:rsid w:val="00625880"/>
  </w:style>
  <w:style w:type="table" w:customStyle="1" w:styleId="TableGrid42">
    <w:name w:val="Table Grid42"/>
    <w:basedOn w:val="TableNormal"/>
    <w:next w:val="TableGrid"/>
    <w:rsid w:val="006258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625880"/>
  </w:style>
  <w:style w:type="table" w:customStyle="1" w:styleId="TableGrid51">
    <w:name w:val="Table Grid51"/>
    <w:basedOn w:val="TableNormal"/>
    <w:next w:val="TableGrid"/>
    <w:rsid w:val="00625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5880"/>
    <w:rPr>
      <w:rFonts w:ascii="Times New Roman" w:hAnsi="Times New Roman"/>
      <w:lang w:val="en-GB" w:eastAsia="en-GB"/>
    </w:rPr>
    <w:tblPr/>
  </w:style>
  <w:style w:type="table" w:customStyle="1" w:styleId="TableGrid112">
    <w:name w:val="Table Grid112"/>
    <w:basedOn w:val="TableNormal"/>
    <w:next w:val="TableGrid"/>
    <w:rsid w:val="00625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25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258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258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258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625880"/>
  </w:style>
  <w:style w:type="table" w:customStyle="1" w:styleId="TableGrid62">
    <w:name w:val="Table Grid62"/>
    <w:basedOn w:val="TableNormal"/>
    <w:next w:val="TableGrid"/>
    <w:rsid w:val="006258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
    <w:name w:val="吹き出し7"/>
    <w:basedOn w:val="Normal"/>
    <w:uiPriority w:val="99"/>
    <w:rsid w:val="0062588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NoList"/>
    <w:semiHidden/>
    <w:rsid w:val="00625880"/>
  </w:style>
  <w:style w:type="numbering" w:customStyle="1" w:styleId="NoList61">
    <w:name w:val="No List61"/>
    <w:next w:val="NoList"/>
    <w:semiHidden/>
    <w:rsid w:val="00625880"/>
  </w:style>
  <w:style w:type="numbering" w:customStyle="1" w:styleId="NoList71">
    <w:name w:val="No List71"/>
    <w:next w:val="NoList"/>
    <w:uiPriority w:val="99"/>
    <w:semiHidden/>
    <w:rsid w:val="00625880"/>
  </w:style>
  <w:style w:type="table" w:customStyle="1" w:styleId="323">
    <w:name w:val="网格型32"/>
    <w:basedOn w:val="TableNormal"/>
    <w:next w:val="TableGrid"/>
    <w:rsid w:val="00625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25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625880"/>
    <w:rPr>
      <w:rFonts w:ascii="Times New Roman" w:eastAsia="MS Mincho" w:hAnsi="Times New Roman"/>
      <w:lang w:val="en-GB" w:eastAsia="en-US"/>
    </w:rPr>
  </w:style>
  <w:style w:type="numbering" w:customStyle="1" w:styleId="NoList112">
    <w:name w:val="No List112"/>
    <w:next w:val="NoList"/>
    <w:semiHidden/>
    <w:rsid w:val="00625880"/>
  </w:style>
  <w:style w:type="numbering" w:customStyle="1" w:styleId="NoList211">
    <w:name w:val="No List211"/>
    <w:next w:val="NoList"/>
    <w:semiHidden/>
    <w:rsid w:val="00625880"/>
  </w:style>
  <w:style w:type="character" w:customStyle="1" w:styleId="57">
    <w:name w:val="段落フォント5"/>
    <w:rsid w:val="00625880"/>
  </w:style>
  <w:style w:type="character" w:customStyle="1" w:styleId="58">
    <w:name w:val="コメント参照5"/>
    <w:rsid w:val="00625880"/>
    <w:rPr>
      <w:sz w:val="16"/>
    </w:rPr>
  </w:style>
  <w:style w:type="paragraph" w:customStyle="1" w:styleId="59">
    <w:name w:val="図表番号5"/>
    <w:basedOn w:val="Normal"/>
    <w:uiPriority w:val="99"/>
    <w:rsid w:val="0062588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62588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625880"/>
    <w:pPr>
      <w:ind w:left="851" w:hanging="284"/>
    </w:pPr>
  </w:style>
  <w:style w:type="paragraph" w:customStyle="1" w:styleId="5b">
    <w:name w:val="箇条書き5"/>
    <w:basedOn w:val="List"/>
    <w:uiPriority w:val="99"/>
    <w:rsid w:val="0062588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625880"/>
    <w:pPr>
      <w:tabs>
        <w:tab w:val="clear" w:pos="644"/>
        <w:tab w:val="num" w:pos="1494"/>
      </w:tabs>
      <w:ind w:left="851" w:hanging="284"/>
    </w:pPr>
  </w:style>
  <w:style w:type="paragraph" w:customStyle="1" w:styleId="350">
    <w:name w:val="箇条書き 35"/>
    <w:basedOn w:val="251"/>
    <w:uiPriority w:val="99"/>
    <w:rsid w:val="00625880"/>
    <w:pPr>
      <w:ind w:left="1135"/>
    </w:pPr>
  </w:style>
  <w:style w:type="paragraph" w:customStyle="1" w:styleId="252">
    <w:name w:val="一覧 25"/>
    <w:basedOn w:val="List"/>
    <w:uiPriority w:val="99"/>
    <w:rsid w:val="00625880"/>
    <w:pPr>
      <w:suppressAutoHyphens/>
      <w:ind w:left="851"/>
    </w:pPr>
    <w:rPr>
      <w:rFonts w:eastAsia="MS Mincho" w:cs="CG Times (WN)"/>
      <w:lang w:eastAsia="ar-SA"/>
    </w:rPr>
  </w:style>
  <w:style w:type="paragraph" w:customStyle="1" w:styleId="351">
    <w:name w:val="一覧 35"/>
    <w:basedOn w:val="252"/>
    <w:uiPriority w:val="99"/>
    <w:rsid w:val="00625880"/>
    <w:pPr>
      <w:ind w:left="1135"/>
    </w:pPr>
  </w:style>
  <w:style w:type="paragraph" w:customStyle="1" w:styleId="450">
    <w:name w:val="一覧 45"/>
    <w:basedOn w:val="351"/>
    <w:uiPriority w:val="99"/>
    <w:rsid w:val="00625880"/>
    <w:pPr>
      <w:ind w:left="1418"/>
    </w:pPr>
  </w:style>
  <w:style w:type="paragraph" w:customStyle="1" w:styleId="550">
    <w:name w:val="一覧 55"/>
    <w:basedOn w:val="450"/>
    <w:uiPriority w:val="99"/>
    <w:rsid w:val="00625880"/>
    <w:pPr>
      <w:ind w:left="1702"/>
    </w:pPr>
  </w:style>
  <w:style w:type="paragraph" w:customStyle="1" w:styleId="451">
    <w:name w:val="箇条書き 45"/>
    <w:basedOn w:val="350"/>
    <w:uiPriority w:val="99"/>
    <w:rsid w:val="00625880"/>
    <w:pPr>
      <w:ind w:left="1418"/>
    </w:pPr>
  </w:style>
  <w:style w:type="paragraph" w:customStyle="1" w:styleId="551">
    <w:name w:val="箇条書き 55"/>
    <w:basedOn w:val="451"/>
    <w:uiPriority w:val="99"/>
    <w:rsid w:val="00625880"/>
    <w:pPr>
      <w:ind w:left="1702"/>
    </w:pPr>
  </w:style>
  <w:style w:type="paragraph" w:customStyle="1" w:styleId="5c">
    <w:name w:val="コメント文字列5"/>
    <w:basedOn w:val="Normal"/>
    <w:uiPriority w:val="99"/>
    <w:rsid w:val="00625880"/>
    <w:pPr>
      <w:suppressAutoHyphens/>
    </w:pPr>
    <w:rPr>
      <w:rFonts w:eastAsia="MS Mincho" w:cs="CG Times (WN)"/>
      <w:lang w:eastAsia="ar-SA"/>
    </w:rPr>
  </w:style>
  <w:style w:type="paragraph" w:customStyle="1" w:styleId="5d">
    <w:name w:val="コメント内容5"/>
    <w:basedOn w:val="5c"/>
    <w:next w:val="5c"/>
    <w:uiPriority w:val="99"/>
    <w:rsid w:val="00625880"/>
    <w:rPr>
      <w:b/>
      <w:bCs/>
    </w:rPr>
  </w:style>
  <w:style w:type="paragraph" w:customStyle="1" w:styleId="5e">
    <w:name w:val="見出しマップ5"/>
    <w:basedOn w:val="Normal"/>
    <w:uiPriority w:val="99"/>
    <w:rsid w:val="0062588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625880"/>
    <w:pPr>
      <w:suppressAutoHyphens/>
    </w:pPr>
    <w:rPr>
      <w:rFonts w:ascii="Courier New" w:eastAsia="MS Mincho" w:hAnsi="Courier New" w:cs="CG Times (WN)"/>
      <w:lang w:val="nb-NO" w:eastAsia="ar-SA"/>
    </w:rPr>
  </w:style>
  <w:style w:type="paragraph" w:customStyle="1" w:styleId="Web5">
    <w:name w:val="標準 (Web)5"/>
    <w:basedOn w:val="Normal"/>
    <w:uiPriority w:val="99"/>
    <w:rsid w:val="00625880"/>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625880"/>
    <w:pPr>
      <w:suppressAutoHyphens/>
      <w:ind w:left="567"/>
    </w:pPr>
    <w:rPr>
      <w:rFonts w:ascii="Arial" w:eastAsia="MS Mincho" w:hAnsi="Arial" w:cs="Arial"/>
      <w:lang w:eastAsia="ar-SA"/>
    </w:rPr>
  </w:style>
  <w:style w:type="paragraph" w:customStyle="1" w:styleId="5f0">
    <w:name w:val="標準インデント5"/>
    <w:basedOn w:val="Normal"/>
    <w:uiPriority w:val="99"/>
    <w:rsid w:val="00625880"/>
    <w:pPr>
      <w:suppressAutoHyphens/>
      <w:ind w:left="708"/>
    </w:pPr>
    <w:rPr>
      <w:rFonts w:eastAsia="MS Mincho" w:cs="CG Times (WN)"/>
      <w:lang w:eastAsia="ar-SA"/>
    </w:rPr>
  </w:style>
  <w:style w:type="paragraph" w:customStyle="1" w:styleId="5f1">
    <w:name w:val="記5"/>
    <w:basedOn w:val="Normal"/>
    <w:next w:val="Normal"/>
    <w:uiPriority w:val="99"/>
    <w:rsid w:val="00625880"/>
    <w:pPr>
      <w:suppressAutoHyphens/>
    </w:pPr>
    <w:rPr>
      <w:rFonts w:eastAsia="MS Mincho" w:cs="CG Times (WN)"/>
      <w:lang w:eastAsia="ar-SA"/>
    </w:rPr>
  </w:style>
  <w:style w:type="paragraph" w:customStyle="1" w:styleId="HTML5">
    <w:name w:val="HTML 書式付き5"/>
    <w:basedOn w:val="Normal"/>
    <w:uiPriority w:val="99"/>
    <w:rsid w:val="00625880"/>
    <w:pPr>
      <w:suppressAutoHyphens/>
    </w:pPr>
    <w:rPr>
      <w:rFonts w:ascii="Courier New" w:eastAsia="MS Mincho" w:hAnsi="Courier New" w:cs="Courier New"/>
      <w:lang w:eastAsia="ar-SA"/>
    </w:rPr>
  </w:style>
  <w:style w:type="numbering" w:customStyle="1" w:styleId="NoList81">
    <w:name w:val="No List81"/>
    <w:next w:val="NoList"/>
    <w:semiHidden/>
    <w:rsid w:val="00625880"/>
  </w:style>
  <w:style w:type="numbering" w:customStyle="1" w:styleId="NoList121">
    <w:name w:val="No List121"/>
    <w:next w:val="NoList"/>
    <w:semiHidden/>
    <w:rsid w:val="00625880"/>
  </w:style>
  <w:style w:type="numbering" w:customStyle="1" w:styleId="NoList221">
    <w:name w:val="No List221"/>
    <w:next w:val="NoList"/>
    <w:semiHidden/>
    <w:rsid w:val="00625880"/>
  </w:style>
  <w:style w:type="numbering" w:customStyle="1" w:styleId="NoList91">
    <w:name w:val="No List91"/>
    <w:next w:val="NoList"/>
    <w:semiHidden/>
    <w:rsid w:val="00625880"/>
  </w:style>
  <w:style w:type="numbering" w:customStyle="1" w:styleId="NoList131">
    <w:name w:val="No List131"/>
    <w:next w:val="NoList"/>
    <w:semiHidden/>
    <w:rsid w:val="00625880"/>
  </w:style>
  <w:style w:type="numbering" w:customStyle="1" w:styleId="NoList231">
    <w:name w:val="No List231"/>
    <w:next w:val="NoList"/>
    <w:semiHidden/>
    <w:rsid w:val="00625880"/>
  </w:style>
  <w:style w:type="numbering" w:customStyle="1" w:styleId="NoList101">
    <w:name w:val="No List101"/>
    <w:next w:val="NoList"/>
    <w:semiHidden/>
    <w:rsid w:val="00625880"/>
  </w:style>
  <w:style w:type="numbering" w:customStyle="1" w:styleId="NoList141">
    <w:name w:val="No List141"/>
    <w:next w:val="NoList"/>
    <w:semiHidden/>
    <w:rsid w:val="00625880"/>
  </w:style>
  <w:style w:type="numbering" w:customStyle="1" w:styleId="NoList241">
    <w:name w:val="No List241"/>
    <w:next w:val="NoList"/>
    <w:semiHidden/>
    <w:rsid w:val="00625880"/>
  </w:style>
  <w:style w:type="numbering" w:customStyle="1" w:styleId="NoList311">
    <w:name w:val="No List311"/>
    <w:next w:val="NoList"/>
    <w:semiHidden/>
    <w:rsid w:val="00625880"/>
  </w:style>
  <w:style w:type="numbering" w:customStyle="1" w:styleId="NoList411">
    <w:name w:val="No List411"/>
    <w:next w:val="NoList"/>
    <w:semiHidden/>
    <w:rsid w:val="00625880"/>
  </w:style>
  <w:style w:type="numbering" w:customStyle="1" w:styleId="NoList511">
    <w:name w:val="No List511"/>
    <w:next w:val="NoList"/>
    <w:semiHidden/>
    <w:rsid w:val="00625880"/>
  </w:style>
  <w:style w:type="numbering" w:customStyle="1" w:styleId="NoList151">
    <w:name w:val="No List151"/>
    <w:next w:val="NoList"/>
    <w:semiHidden/>
    <w:rsid w:val="00625880"/>
  </w:style>
  <w:style w:type="numbering" w:customStyle="1" w:styleId="NoList161">
    <w:name w:val="No List161"/>
    <w:next w:val="NoList"/>
    <w:semiHidden/>
    <w:rsid w:val="00625880"/>
  </w:style>
  <w:style w:type="numbering" w:customStyle="1" w:styleId="1110">
    <w:name w:val="无列表111"/>
    <w:next w:val="NoList"/>
    <w:semiHidden/>
    <w:rsid w:val="00625880"/>
  </w:style>
  <w:style w:type="numbering" w:customStyle="1" w:styleId="NoList1111">
    <w:name w:val="No List1111"/>
    <w:next w:val="NoList"/>
    <w:semiHidden/>
    <w:rsid w:val="00625880"/>
  </w:style>
  <w:style w:type="numbering" w:customStyle="1" w:styleId="Style12">
    <w:name w:val="Style12"/>
    <w:uiPriority w:val="99"/>
    <w:rsid w:val="00625880"/>
  </w:style>
  <w:style w:type="table" w:customStyle="1" w:styleId="SGSTableBasic22">
    <w:name w:val="SGS Table Basic 22"/>
    <w:basedOn w:val="TableNormal"/>
    <w:uiPriority w:val="99"/>
    <w:qFormat/>
    <w:rsid w:val="006258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5880"/>
  </w:style>
  <w:style w:type="table" w:customStyle="1" w:styleId="TableClassic22">
    <w:name w:val="Table Classic 22"/>
    <w:basedOn w:val="TableNormal"/>
    <w:next w:val="TableClassic2"/>
    <w:rsid w:val="0062588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258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258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258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625880"/>
    <w:pPr>
      <w:suppressAutoHyphens/>
      <w:spacing w:after="120"/>
    </w:pPr>
    <w:rPr>
      <w:rFonts w:eastAsia="MS Mincho" w:cs="CG Times (WN)"/>
      <w:lang w:eastAsia="ar-SA"/>
    </w:rPr>
  </w:style>
  <w:style w:type="paragraph" w:customStyle="1" w:styleId="342">
    <w:name w:val="本文 34"/>
    <w:basedOn w:val="Normal"/>
    <w:uiPriority w:val="99"/>
    <w:rsid w:val="00625880"/>
    <w:pPr>
      <w:suppressAutoHyphens/>
      <w:spacing w:after="120"/>
    </w:pPr>
    <w:rPr>
      <w:rFonts w:eastAsia="MS Mincho" w:cs="CG Times (WN)"/>
      <w:lang w:eastAsia="ar-SA"/>
    </w:rPr>
  </w:style>
  <w:style w:type="character" w:customStyle="1" w:styleId="PlainTable32">
    <w:name w:val="Plain Table 32"/>
    <w:uiPriority w:val="19"/>
    <w:qFormat/>
    <w:rsid w:val="00625880"/>
    <w:rPr>
      <w:i/>
      <w:iCs/>
      <w:color w:val="808080"/>
    </w:rPr>
  </w:style>
  <w:style w:type="character" w:customStyle="1" w:styleId="PlainTable42">
    <w:name w:val="Plain Table 42"/>
    <w:uiPriority w:val="21"/>
    <w:qFormat/>
    <w:rsid w:val="00625880"/>
    <w:rPr>
      <w:b/>
      <w:bCs/>
      <w:i/>
      <w:iCs/>
      <w:color w:val="4F81BD"/>
    </w:rPr>
  </w:style>
  <w:style w:type="character" w:customStyle="1" w:styleId="PlainTable52">
    <w:name w:val="Plain Table 52"/>
    <w:uiPriority w:val="31"/>
    <w:qFormat/>
    <w:rsid w:val="00625880"/>
    <w:rPr>
      <w:smallCaps/>
      <w:color w:val="C0504D"/>
      <w:u w:val="single"/>
    </w:rPr>
  </w:style>
  <w:style w:type="character" w:customStyle="1" w:styleId="TableGridLight2">
    <w:name w:val="Table Grid Light2"/>
    <w:uiPriority w:val="32"/>
    <w:qFormat/>
    <w:rsid w:val="00625880"/>
    <w:rPr>
      <w:b/>
      <w:bCs/>
      <w:smallCaps/>
      <w:color w:val="C0504D"/>
      <w:spacing w:val="5"/>
      <w:u w:val="single"/>
    </w:rPr>
  </w:style>
  <w:style w:type="character" w:customStyle="1" w:styleId="GridTable1Light2">
    <w:name w:val="Grid Table 1 Light2"/>
    <w:uiPriority w:val="33"/>
    <w:qFormat/>
    <w:rsid w:val="00625880"/>
    <w:rPr>
      <w:b/>
      <w:bCs/>
      <w:smallCaps/>
      <w:spacing w:val="5"/>
    </w:rPr>
  </w:style>
  <w:style w:type="paragraph" w:customStyle="1" w:styleId="GridTable32">
    <w:name w:val="Grid Table 32"/>
    <w:basedOn w:val="Heading1"/>
    <w:next w:val="Normal"/>
    <w:uiPriority w:val="39"/>
    <w:unhideWhenUsed/>
    <w:qFormat/>
    <w:rsid w:val="00625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625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25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625880"/>
  </w:style>
  <w:style w:type="table" w:customStyle="1" w:styleId="ColorfulGrid-Accent111">
    <w:name w:val="Colorful Grid - Accent 111"/>
    <w:basedOn w:val="TableNormal"/>
    <w:next w:val="ColorfulGrid-Accent1"/>
    <w:uiPriority w:val="29"/>
    <w:rsid w:val="006258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58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6258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258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6258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58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258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5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58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25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25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25880"/>
    <w:rPr>
      <w:rFonts w:ascii="Times New Roman" w:eastAsia="PMingLiU" w:hAnsi="Times New Roman"/>
      <w:lang w:val="en-GB" w:eastAsia="en-GB"/>
    </w:rPr>
    <w:tblPr>
      <w:tblInd w:w="0" w:type="nil"/>
    </w:tblPr>
  </w:style>
  <w:style w:type="table" w:customStyle="1" w:styleId="TableGrid1111">
    <w:name w:val="Table Grid1111"/>
    <w:basedOn w:val="TableNormal"/>
    <w:rsid w:val="00625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58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58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58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58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25880"/>
  </w:style>
  <w:style w:type="numbering" w:customStyle="1" w:styleId="Style111">
    <w:name w:val="Style111"/>
    <w:uiPriority w:val="99"/>
    <w:rsid w:val="00625880"/>
  </w:style>
  <w:style w:type="character" w:customStyle="1" w:styleId="CommentSubjectChar4">
    <w:name w:val="Comment Subject Char4"/>
    <w:rsid w:val="00625880"/>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25880"/>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25880"/>
    <w:rPr>
      <w:rFonts w:ascii="Times New Roman" w:eastAsia="Times New Roman" w:hAnsi="Times New Roman"/>
      <w:b/>
      <w:lang w:val="en-GB" w:eastAsia="x-none"/>
    </w:rPr>
  </w:style>
  <w:style w:type="paragraph" w:customStyle="1" w:styleId="TTan">
    <w:name w:val="TTan"/>
    <w:basedOn w:val="FP"/>
    <w:uiPriority w:val="99"/>
    <w:qFormat/>
    <w:rsid w:val="00625880"/>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25880"/>
    <w:rPr>
      <w:rFonts w:ascii="Times New Roman" w:hAnsi="Times New Roman"/>
      <w:b/>
      <w:lang w:val="en-GB" w:eastAsia="x-none"/>
    </w:rPr>
  </w:style>
  <w:style w:type="character" w:customStyle="1" w:styleId="Absatz-Standardschriftart5">
    <w:name w:val="Absatz-Standardschriftart5"/>
    <w:rsid w:val="0062588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25880"/>
    <w:rPr>
      <w:rFonts w:ascii="Arial" w:eastAsia="MS Gothic" w:hAnsi="Arial" w:cs="Times New Roman"/>
      <w:lang w:val="en-GB" w:eastAsia="en-US"/>
    </w:rPr>
  </w:style>
  <w:style w:type="paragraph" w:customStyle="1" w:styleId="tac1">
    <w:name w:val="tac"/>
    <w:basedOn w:val="Normal"/>
    <w:uiPriority w:val="99"/>
    <w:rsid w:val="00625880"/>
    <w:pPr>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uiPriority w:val="99"/>
    <w:rsid w:val="00625880"/>
    <w:pPr>
      <w:spacing w:before="100" w:beforeAutospacing="1" w:after="100" w:afterAutospacing="1"/>
    </w:pPr>
    <w:rPr>
      <w:rFonts w:ascii="SimSun" w:eastAsia="SimSun" w:hAnsi="SimSun" w:cs="SimSun"/>
      <w:sz w:val="24"/>
      <w:szCs w:val="24"/>
      <w:lang w:val="en-US" w:eastAsia="en-GB"/>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5880"/>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5880"/>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5880"/>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5880"/>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25880"/>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25880"/>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25880"/>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25880"/>
    <w:rPr>
      <w:rFonts w:ascii="Times New Roman" w:eastAsia="Times New Roman" w:hAnsi="Times New Roman"/>
      <w:lang w:val="en-GB" w:eastAsia="ko-KR"/>
    </w:rPr>
  </w:style>
  <w:style w:type="paragraph" w:customStyle="1" w:styleId="254">
    <w:name w:val="本文 25"/>
    <w:basedOn w:val="Normal"/>
    <w:uiPriority w:val="99"/>
    <w:rsid w:val="00625880"/>
    <w:pPr>
      <w:suppressAutoHyphens/>
      <w:spacing w:after="120"/>
    </w:pPr>
    <w:rPr>
      <w:rFonts w:eastAsia="MS Mincho" w:cs="CG Times (WN)"/>
      <w:lang w:eastAsia="ar-SA"/>
    </w:rPr>
  </w:style>
  <w:style w:type="paragraph" w:customStyle="1" w:styleId="352">
    <w:name w:val="本文 35"/>
    <w:basedOn w:val="Normal"/>
    <w:uiPriority w:val="99"/>
    <w:rsid w:val="00625880"/>
    <w:pPr>
      <w:suppressAutoHyphens/>
      <w:spacing w:after="120"/>
    </w:pPr>
    <w:rPr>
      <w:rFonts w:eastAsia="MS Mincho" w:cs="CG Times (WN)"/>
      <w:lang w:eastAsia="ar-SA"/>
    </w:rPr>
  </w:style>
  <w:style w:type="paragraph" w:customStyle="1" w:styleId="80">
    <w:name w:val="吹き出し8"/>
    <w:basedOn w:val="Normal"/>
    <w:rsid w:val="00625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625880"/>
    <w:rPr>
      <w:rFonts w:ascii="Times New Roman" w:eastAsia="MS Mincho" w:hAnsi="Times New Roman"/>
      <w:lang w:val="en-GB" w:eastAsia="en-US"/>
    </w:rPr>
  </w:style>
  <w:style w:type="character" w:customStyle="1" w:styleId="64">
    <w:name w:val="段落フォント6"/>
    <w:rsid w:val="00625880"/>
  </w:style>
  <w:style w:type="character" w:customStyle="1" w:styleId="65">
    <w:name w:val="コメント参照6"/>
    <w:rsid w:val="00625880"/>
    <w:rPr>
      <w:sz w:val="16"/>
    </w:rPr>
  </w:style>
  <w:style w:type="paragraph" w:customStyle="1" w:styleId="66">
    <w:name w:val="図表番号6"/>
    <w:basedOn w:val="Normal"/>
    <w:rsid w:val="00625880"/>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625880"/>
    <w:pPr>
      <w:tabs>
        <w:tab w:val="num" w:pos="644"/>
      </w:tabs>
      <w:suppressAutoHyphens/>
      <w:ind w:left="644" w:hanging="360"/>
    </w:pPr>
    <w:rPr>
      <w:rFonts w:eastAsia="MS Mincho" w:cs="CG Times (WN)"/>
      <w:lang w:eastAsia="ar-SA"/>
    </w:rPr>
  </w:style>
  <w:style w:type="paragraph" w:customStyle="1" w:styleId="260">
    <w:name w:val="段落番号 26"/>
    <w:basedOn w:val="67"/>
    <w:rsid w:val="00625880"/>
    <w:pPr>
      <w:ind w:left="851" w:hanging="284"/>
    </w:pPr>
  </w:style>
  <w:style w:type="paragraph" w:customStyle="1" w:styleId="68">
    <w:name w:val="箇条書き6"/>
    <w:basedOn w:val="List"/>
    <w:rsid w:val="00625880"/>
    <w:pPr>
      <w:tabs>
        <w:tab w:val="num" w:pos="644"/>
      </w:tabs>
      <w:suppressAutoHyphens/>
      <w:ind w:left="644" w:hanging="360"/>
    </w:pPr>
    <w:rPr>
      <w:rFonts w:eastAsia="MS Mincho" w:cs="CG Times (WN)"/>
      <w:lang w:eastAsia="ar-SA"/>
    </w:rPr>
  </w:style>
  <w:style w:type="paragraph" w:customStyle="1" w:styleId="261">
    <w:name w:val="箇条書き 26"/>
    <w:basedOn w:val="68"/>
    <w:rsid w:val="00625880"/>
    <w:pPr>
      <w:tabs>
        <w:tab w:val="clear" w:pos="644"/>
        <w:tab w:val="num" w:pos="1494"/>
      </w:tabs>
      <w:ind w:left="851" w:hanging="284"/>
    </w:pPr>
  </w:style>
  <w:style w:type="paragraph" w:customStyle="1" w:styleId="360">
    <w:name w:val="箇条書き 36"/>
    <w:basedOn w:val="261"/>
    <w:rsid w:val="00625880"/>
    <w:pPr>
      <w:ind w:left="1135"/>
    </w:pPr>
  </w:style>
  <w:style w:type="paragraph" w:customStyle="1" w:styleId="262">
    <w:name w:val="一覧 26"/>
    <w:basedOn w:val="List"/>
    <w:rsid w:val="00625880"/>
    <w:pPr>
      <w:suppressAutoHyphens/>
      <w:ind w:left="851"/>
    </w:pPr>
    <w:rPr>
      <w:rFonts w:eastAsia="MS Mincho" w:cs="CG Times (WN)"/>
      <w:lang w:eastAsia="ar-SA"/>
    </w:rPr>
  </w:style>
  <w:style w:type="paragraph" w:customStyle="1" w:styleId="361">
    <w:name w:val="一覧 36"/>
    <w:basedOn w:val="262"/>
    <w:rsid w:val="00625880"/>
    <w:pPr>
      <w:ind w:left="1135"/>
    </w:pPr>
  </w:style>
  <w:style w:type="paragraph" w:customStyle="1" w:styleId="460">
    <w:name w:val="一覧 46"/>
    <w:basedOn w:val="361"/>
    <w:rsid w:val="00625880"/>
    <w:pPr>
      <w:ind w:left="1418"/>
    </w:pPr>
  </w:style>
  <w:style w:type="paragraph" w:customStyle="1" w:styleId="560">
    <w:name w:val="一覧 56"/>
    <w:basedOn w:val="460"/>
    <w:rsid w:val="00625880"/>
    <w:pPr>
      <w:ind w:left="1702"/>
    </w:pPr>
  </w:style>
  <w:style w:type="paragraph" w:customStyle="1" w:styleId="461">
    <w:name w:val="箇条書き 46"/>
    <w:basedOn w:val="360"/>
    <w:rsid w:val="00625880"/>
    <w:pPr>
      <w:ind w:left="1418"/>
    </w:pPr>
  </w:style>
  <w:style w:type="paragraph" w:customStyle="1" w:styleId="561">
    <w:name w:val="箇条書き 56"/>
    <w:basedOn w:val="461"/>
    <w:rsid w:val="00625880"/>
    <w:pPr>
      <w:ind w:left="1702"/>
    </w:pPr>
  </w:style>
  <w:style w:type="paragraph" w:customStyle="1" w:styleId="69">
    <w:name w:val="コメント文字列6"/>
    <w:basedOn w:val="Normal"/>
    <w:rsid w:val="00625880"/>
    <w:pPr>
      <w:suppressAutoHyphens/>
    </w:pPr>
    <w:rPr>
      <w:rFonts w:eastAsia="MS Mincho" w:cs="CG Times (WN)"/>
      <w:lang w:eastAsia="ar-SA"/>
    </w:rPr>
  </w:style>
  <w:style w:type="paragraph" w:customStyle="1" w:styleId="6a">
    <w:name w:val="コメント内容6"/>
    <w:basedOn w:val="69"/>
    <w:next w:val="69"/>
    <w:rsid w:val="00625880"/>
    <w:rPr>
      <w:b/>
      <w:bCs/>
    </w:rPr>
  </w:style>
  <w:style w:type="paragraph" w:customStyle="1" w:styleId="6b">
    <w:name w:val="見出しマップ6"/>
    <w:basedOn w:val="Normal"/>
    <w:rsid w:val="00625880"/>
    <w:pPr>
      <w:shd w:val="clear" w:color="auto" w:fill="000080"/>
      <w:suppressAutoHyphens/>
    </w:pPr>
    <w:rPr>
      <w:rFonts w:ascii="Tahoma" w:eastAsia="MS Mincho" w:hAnsi="Tahoma" w:cs="Tahoma"/>
      <w:lang w:eastAsia="ar-SA"/>
    </w:rPr>
  </w:style>
  <w:style w:type="paragraph" w:customStyle="1" w:styleId="6c">
    <w:name w:val="書式なし6"/>
    <w:basedOn w:val="Normal"/>
    <w:rsid w:val="00625880"/>
    <w:pPr>
      <w:suppressAutoHyphens/>
    </w:pPr>
    <w:rPr>
      <w:rFonts w:ascii="Courier New" w:eastAsia="MS Mincho" w:hAnsi="Courier New" w:cs="CG Times (WN)"/>
      <w:lang w:val="nb-NO" w:eastAsia="ar-SA"/>
    </w:rPr>
  </w:style>
  <w:style w:type="paragraph" w:customStyle="1" w:styleId="Web6">
    <w:name w:val="標準 (Web)6"/>
    <w:basedOn w:val="Normal"/>
    <w:rsid w:val="00625880"/>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625880"/>
    <w:pPr>
      <w:suppressAutoHyphens/>
      <w:ind w:left="567"/>
    </w:pPr>
    <w:rPr>
      <w:rFonts w:ascii="Arial" w:eastAsia="MS Mincho" w:hAnsi="Arial" w:cs="Arial"/>
      <w:lang w:eastAsia="ar-SA"/>
    </w:rPr>
  </w:style>
  <w:style w:type="paragraph" w:customStyle="1" w:styleId="6d">
    <w:name w:val="標準インデント6"/>
    <w:basedOn w:val="Normal"/>
    <w:rsid w:val="00625880"/>
    <w:pPr>
      <w:suppressAutoHyphens/>
      <w:ind w:left="708"/>
    </w:pPr>
    <w:rPr>
      <w:rFonts w:eastAsia="MS Mincho" w:cs="CG Times (WN)"/>
      <w:lang w:eastAsia="ar-SA"/>
    </w:rPr>
  </w:style>
  <w:style w:type="paragraph" w:customStyle="1" w:styleId="6e">
    <w:name w:val="記6"/>
    <w:basedOn w:val="Normal"/>
    <w:next w:val="Normal"/>
    <w:rsid w:val="00625880"/>
    <w:pPr>
      <w:suppressAutoHyphens/>
    </w:pPr>
    <w:rPr>
      <w:rFonts w:eastAsia="MS Mincho" w:cs="CG Times (WN)"/>
      <w:lang w:eastAsia="ar-SA"/>
    </w:rPr>
  </w:style>
  <w:style w:type="paragraph" w:customStyle="1" w:styleId="HTML6">
    <w:name w:val="HTML 書式付き6"/>
    <w:basedOn w:val="Normal"/>
    <w:rsid w:val="00625880"/>
    <w:pPr>
      <w:suppressAutoHyphens/>
    </w:pPr>
    <w:rPr>
      <w:rFonts w:ascii="Courier New" w:eastAsia="MS Mincho" w:hAnsi="Courier New" w:cs="Courier New"/>
      <w:lang w:eastAsia="ar-SA"/>
    </w:rPr>
  </w:style>
  <w:style w:type="paragraph" w:customStyle="1" w:styleId="264">
    <w:name w:val="本文 26"/>
    <w:basedOn w:val="Normal"/>
    <w:rsid w:val="00625880"/>
    <w:pPr>
      <w:suppressAutoHyphens/>
      <w:spacing w:after="120"/>
    </w:pPr>
    <w:rPr>
      <w:rFonts w:eastAsia="MS Mincho" w:cs="CG Times (WN)"/>
      <w:lang w:eastAsia="ar-SA"/>
    </w:rPr>
  </w:style>
  <w:style w:type="paragraph" w:customStyle="1" w:styleId="362">
    <w:name w:val="本文 36"/>
    <w:basedOn w:val="Normal"/>
    <w:rsid w:val="00625880"/>
    <w:pPr>
      <w:suppressAutoHyphens/>
      <w:spacing w:after="120"/>
    </w:pPr>
    <w:rPr>
      <w:rFonts w:eastAsia="MS Mincho" w:cs="CG Times (WN)"/>
      <w:lang w:eastAsia="ar-SA"/>
    </w:rPr>
  </w:style>
  <w:style w:type="paragraph" w:customStyle="1" w:styleId="msonormal0">
    <w:name w:val="msonormal"/>
    <w:basedOn w:val="Normal"/>
    <w:rsid w:val="0062588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625880"/>
    <w:rPr>
      <w:rFonts w:ascii="Calibri Light" w:eastAsia="Times New Roman" w:hAnsi="Calibri Light" w:cs="Times New Roman"/>
      <w:spacing w:val="-10"/>
      <w:kern w:val="28"/>
      <w:sz w:val="56"/>
      <w:szCs w:val="56"/>
      <w:lang w:eastAsia="en-US"/>
    </w:rPr>
  </w:style>
  <w:style w:type="character" w:customStyle="1" w:styleId="h48">
    <w:name w:val="h48"/>
    <w:rsid w:val="00625880"/>
    <w:rPr>
      <w:rFonts w:ascii="Arial" w:hAnsi="Arial" w:cs="Arial" w:hint="default"/>
      <w:sz w:val="24"/>
      <w:lang w:val="en-GB"/>
    </w:rPr>
  </w:style>
  <w:style w:type="character" w:customStyle="1" w:styleId="h510">
    <w:name w:val="h51"/>
    <w:rsid w:val="00625880"/>
    <w:rPr>
      <w:rFonts w:ascii="Arial" w:eastAsia="SimSun" w:hAnsi="Arial" w:cs="Arial" w:hint="default"/>
      <w:sz w:val="22"/>
      <w:lang w:val="en-GB" w:eastAsia="en-US" w:bidi="ar-SA"/>
    </w:rPr>
  </w:style>
  <w:style w:type="paragraph" w:customStyle="1" w:styleId="tah00">
    <w:name w:val="tah0"/>
    <w:basedOn w:val="Normal"/>
    <w:rsid w:val="00625880"/>
    <w:pPr>
      <w:keepNext/>
      <w:widowControl w:val="0"/>
      <w:spacing w:after="0"/>
      <w:jc w:val="center"/>
    </w:pPr>
    <w:rPr>
      <w:rFonts w:ascii="Intel Clear" w:hAnsi="Intel Clear" w:cs="Intel Clear"/>
      <w:b/>
      <w:bCs/>
      <w:kern w:val="2"/>
      <w:sz w:val="21"/>
      <w:szCs w:val="22"/>
      <w:lang w:val="fi-FI" w:eastAsia="fi-FI"/>
    </w:rPr>
  </w:style>
  <w:style w:type="paragraph" w:customStyle="1" w:styleId="81">
    <w:name w:val="修订8"/>
    <w:hidden/>
    <w:semiHidden/>
    <w:rsid w:val="00625880"/>
    <w:rPr>
      <w:rFonts w:ascii="Times New Roman" w:eastAsia="Batang" w:hAnsi="Times New Roman"/>
      <w:lang w:val="en-GB" w:eastAsia="en-US"/>
    </w:rPr>
  </w:style>
  <w:style w:type="paragraph" w:customStyle="1" w:styleId="82">
    <w:name w:val="无间隔8"/>
    <w:qFormat/>
    <w:rsid w:val="00625880"/>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Pages>
  <Words>2378</Words>
  <Characters>13559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Kelly</cp:lastModifiedBy>
  <cp:revision>8</cp:revision>
  <cp:lastPrinted>1900-01-01T06:00:00Z</cp:lastPrinted>
  <dcterms:created xsi:type="dcterms:W3CDTF">2020-02-03T08:32:00Z</dcterms:created>
  <dcterms:modified xsi:type="dcterms:W3CDTF">2021-04-30T16:14:00Z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R5-212055</vt:lpwstr>
  </property>
  <property fmtid="{D5CDD505-2E9C-101B-9397-08002B2CF9AE}" pid="10" name="Spec#">
    <vt:lpwstr>36.521-1</vt:lpwstr>
  </property>
  <property fmtid="{D5CDD505-2E9C-101B-9397-08002B2CF9AE}" pid="11" name="Cr#">
    <vt:lpwstr>5281</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XC-YD and YD-XC default test settings to Table 7.5A.8.4.1-1 and new CA configurations to Table 7.5A.8.4.2-1</vt:lpwstr>
  </property>
  <property fmtid="{D5CDD505-2E9C-101B-9397-08002B2CF9AE}" pid="15" name="SourceIfWg">
    <vt:lpwstr>C Spire Wireless</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2021-04-26</vt:lpwstr>
  </property>
  <property fmtid="{D5CDD505-2E9C-101B-9397-08002B2CF9AE}" pid="20" name="Release">
    <vt:lpwstr>Rel-16</vt:lpwstr>
  </property>
</Properties>
</file>