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225" w:rsidRPr="00AF04EB" w:rsidRDefault="008A4225" w:rsidP="008A4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90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8A22D8">
        <w:rPr>
          <w:b/>
          <w:noProof/>
          <w:sz w:val="28"/>
        </w:rPr>
        <w:t>R5-</w:t>
      </w:r>
      <w:r w:rsidRPr="00B33A72">
        <w:rPr>
          <w:rFonts w:hint="eastAsia"/>
          <w:b/>
          <w:noProof/>
          <w:sz w:val="28"/>
        </w:rPr>
        <w:t>2</w:t>
      </w:r>
      <w:r w:rsidR="00B524C2">
        <w:rPr>
          <w:rFonts w:hint="eastAsia"/>
          <w:b/>
          <w:noProof/>
          <w:sz w:val="28"/>
          <w:lang w:eastAsia="zh-CN"/>
        </w:rPr>
        <w:t>10331</w:t>
      </w:r>
      <w:r w:rsidR="00802BD6" w:rsidRPr="00802BD6">
        <w:rPr>
          <w:rFonts w:hint="eastAsia"/>
          <w:b/>
          <w:noProof/>
          <w:sz w:val="28"/>
          <w:highlight w:val="yellow"/>
          <w:lang w:eastAsia="zh-CN"/>
        </w:rPr>
        <w:t>r1</w:t>
      </w:r>
    </w:p>
    <w:p w:rsidR="00837BF0" w:rsidRPr="008A22D8" w:rsidRDefault="00837BF0" w:rsidP="00837BF0">
      <w:pPr>
        <w:pStyle w:val="CRCoverPage"/>
        <w:spacing w:after="0"/>
        <w:rPr>
          <w:b/>
          <w:noProof/>
          <w:sz w:val="28"/>
          <w:lang w:eastAsia="zh-CN"/>
        </w:rPr>
      </w:pPr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 w:rsidRPr="001552AE">
        <w:rPr>
          <w:b/>
          <w:noProof/>
          <w:sz w:val="28"/>
        </w:rPr>
        <w:t>22nd February – 5th March</w:t>
      </w:r>
      <w:r w:rsidRPr="008A22D8">
        <w:rPr>
          <w:rFonts w:hint="eastAsia"/>
          <w:b/>
          <w:noProof/>
          <w:sz w:val="28"/>
        </w:rPr>
        <w:t xml:space="preserve"> 202</w:t>
      </w:r>
      <w:r>
        <w:rPr>
          <w:rFonts w:hint="eastAsia"/>
          <w:b/>
          <w:noProof/>
          <w:sz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582C8D" w:rsidRDefault="002666B2" w:rsidP="00837BF0">
            <w:pPr>
              <w:pStyle w:val="TAL"/>
              <w:rPr>
                <w:b/>
                <w:noProof/>
                <w:sz w:val="28"/>
                <w:lang w:eastAsia="zh-CN"/>
              </w:rPr>
            </w:pPr>
            <w:r w:rsidRPr="002666B2">
              <w:rPr>
                <w:rFonts w:hint="eastAsia"/>
                <w:b/>
                <w:noProof/>
                <w:sz w:val="28"/>
              </w:rPr>
              <w:t>38.5</w:t>
            </w:r>
            <w:r w:rsidR="00837BF0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Pr="002666B2">
              <w:rPr>
                <w:rFonts w:hint="eastAsia"/>
                <w:b/>
                <w:noProof/>
                <w:sz w:val="28"/>
              </w:rPr>
              <w:t>-</w:t>
            </w:r>
            <w:r w:rsidR="000F427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82C8D" w:rsidRDefault="00B524C2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0144</w:t>
            </w:r>
          </w:p>
        </w:tc>
        <w:tc>
          <w:tcPr>
            <w:tcW w:w="709" w:type="dxa"/>
          </w:tcPr>
          <w:p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582C8D" w:rsidRDefault="00C3086A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A4225" w:rsidRPr="00582C8D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A4225" w:rsidRPr="00582C8D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582C8D" w:rsidRDefault="00C3086A" w:rsidP="00CD4B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37BF0">
              <w:rPr>
                <w:rFonts w:hint="eastAsia"/>
                <w:b/>
                <w:noProof/>
                <w:sz w:val="28"/>
                <w:lang w:eastAsia="zh-CN"/>
              </w:rPr>
              <w:t>16.6</w:t>
            </w:r>
            <w:r w:rsidR="00CD4B5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:rsidTr="00547111">
        <w:tc>
          <w:tcPr>
            <w:tcW w:w="9641" w:type="dxa"/>
            <w:gridSpan w:val="9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:rsidTr="00A7671C">
        <w:tc>
          <w:tcPr>
            <w:tcW w:w="2835" w:type="dxa"/>
          </w:tcPr>
          <w:p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:rsidTr="00547111">
        <w:tc>
          <w:tcPr>
            <w:tcW w:w="9640" w:type="dxa"/>
            <w:gridSpan w:val="11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4F34F5" w:rsidP="004F34F5">
            <w:pPr>
              <w:pStyle w:val="CRCoverPage"/>
              <w:spacing w:after="0"/>
              <w:ind w:left="100"/>
              <w:rPr>
                <w:noProof/>
              </w:rPr>
            </w:pPr>
            <w:r w:rsidRPr="004F34F5">
              <w:rPr>
                <w:lang w:eastAsia="zh-CN"/>
              </w:rPr>
              <w:t xml:space="preserve">Adding </w:t>
            </w:r>
            <w:proofErr w:type="spellStart"/>
            <w:r>
              <w:rPr>
                <w:rFonts w:hint="eastAsia"/>
                <w:lang w:eastAsia="zh-CN"/>
              </w:rPr>
              <w:t>scell</w:t>
            </w:r>
            <w:proofErr w:type="spellEnd"/>
            <w:r>
              <w:rPr>
                <w:rFonts w:hint="eastAsia"/>
                <w:lang w:eastAsia="zh-CN"/>
              </w:rPr>
              <w:t xml:space="preserve"> dormancy indication outside active time</w:t>
            </w:r>
            <w:r w:rsidRPr="004F34F5">
              <w:rPr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p</w:t>
            </w:r>
            <w:r w:rsidRPr="00F7225E">
              <w:t xml:space="preserve">hysical </w:t>
            </w:r>
            <w:r>
              <w:rPr>
                <w:rFonts w:hint="eastAsia"/>
                <w:lang w:eastAsia="zh-CN"/>
              </w:rPr>
              <w:t>l</w:t>
            </w:r>
            <w:r w:rsidRPr="00F7225E">
              <w:t xml:space="preserve">ayer </w:t>
            </w:r>
            <w:r>
              <w:rPr>
                <w:rFonts w:hint="eastAsia"/>
                <w:lang w:eastAsia="zh-CN"/>
              </w:rPr>
              <w:t>b</w:t>
            </w:r>
            <w:r w:rsidRPr="00F7225E">
              <w:t xml:space="preserve">aseline </w:t>
            </w:r>
            <w:r>
              <w:rPr>
                <w:rFonts w:hint="eastAsia"/>
                <w:lang w:eastAsia="zh-CN"/>
              </w:rPr>
              <w:t>i</w:t>
            </w:r>
            <w:r w:rsidRPr="00F7225E">
              <w:t xml:space="preserve">mplementation </w:t>
            </w:r>
            <w:r>
              <w:rPr>
                <w:rFonts w:hint="eastAsia"/>
                <w:lang w:eastAsia="zh-CN"/>
              </w:rPr>
              <w:t>c</w:t>
            </w:r>
            <w:r w:rsidRPr="00F7225E">
              <w:t>apabilities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582C8D" w:rsidRDefault="008A4225" w:rsidP="008A4225">
            <w:pPr>
              <w:ind w:left="1700" w:hangingChars="850" w:hanging="1700"/>
              <w:rPr>
                <w:noProof/>
              </w:rPr>
            </w:pPr>
            <w:r w:rsidRPr="008A4225">
              <w:rPr>
                <w:rFonts w:ascii="Arial" w:hAnsi="Arial"/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 w:rsidP="004F34F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4F34F5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-1</w:t>
            </w:r>
            <w:r w:rsidRPr="00582C8D">
              <w:rPr>
                <w:rFonts w:hint="eastAsia"/>
                <w:lang w:eastAsia="zh-CN"/>
              </w:rPr>
              <w:t>-</w:t>
            </w:r>
            <w:r w:rsidR="004F34F5">
              <w:rPr>
                <w:rFonts w:hint="eastAsia"/>
                <w:lang w:eastAsia="zh-CN"/>
              </w:rPr>
              <w:t>28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:rsidTr="00547111">
        <w:tc>
          <w:tcPr>
            <w:tcW w:w="1843" w:type="dxa"/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0F4274" w:rsidP="00B21E07">
            <w:pPr>
              <w:pStyle w:val="CRCoverPage"/>
              <w:spacing w:after="0"/>
              <w:ind w:left="100"/>
              <w:rPr>
                <w:noProof/>
              </w:rPr>
            </w:pPr>
            <w:r w:rsidRPr="003C1591">
              <w:rPr>
                <w:noProof/>
              </w:rPr>
              <w:t>New te</w:t>
            </w:r>
            <w:r w:rsidR="00B21E07">
              <w:rPr>
                <w:rFonts w:hint="eastAsia"/>
                <w:noProof/>
                <w:lang w:eastAsia="zh-CN"/>
              </w:rPr>
              <w:t>st cases for</w:t>
            </w:r>
            <w:r w:rsidRPr="003C1591">
              <w:rPr>
                <w:noProof/>
              </w:rPr>
              <w:t xml:space="preserve"> </w:t>
            </w:r>
            <w:r w:rsidR="00B524B5" w:rsidRPr="00B524B5">
              <w:rPr>
                <w:rFonts w:hint="eastAsia"/>
                <w:noProof/>
              </w:rPr>
              <w:t>UE power saving in N</w:t>
            </w:r>
            <w:r w:rsidR="00B524B5">
              <w:rPr>
                <w:rFonts w:hint="eastAsia"/>
                <w:noProof/>
                <w:lang w:eastAsia="zh-CN"/>
              </w:rPr>
              <w:t>R</w:t>
            </w:r>
            <w:r w:rsidRPr="003C1591">
              <w:rPr>
                <w:noProof/>
              </w:rPr>
              <w:t xml:space="preserve"> are introduced to 38.523-1.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37BF0">
            <w:pPr>
              <w:pStyle w:val="CRCoverPage"/>
              <w:spacing w:after="0"/>
              <w:ind w:left="100"/>
              <w:rPr>
                <w:noProof/>
              </w:rPr>
            </w:pPr>
            <w:r w:rsidRPr="004F34F5">
              <w:rPr>
                <w:lang w:eastAsia="zh-CN"/>
              </w:rPr>
              <w:t xml:space="preserve">Adding </w:t>
            </w:r>
            <w:proofErr w:type="spellStart"/>
            <w:r>
              <w:rPr>
                <w:rFonts w:hint="eastAsia"/>
                <w:lang w:eastAsia="zh-CN"/>
              </w:rPr>
              <w:t>scell</w:t>
            </w:r>
            <w:proofErr w:type="spellEnd"/>
            <w:r>
              <w:rPr>
                <w:rFonts w:hint="eastAsia"/>
                <w:lang w:eastAsia="zh-CN"/>
              </w:rPr>
              <w:t xml:space="preserve"> dormancy indication outside active time</w:t>
            </w:r>
            <w:r w:rsidRPr="004F34F5">
              <w:rPr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p</w:t>
            </w:r>
            <w:r w:rsidRPr="00F7225E">
              <w:t xml:space="preserve">hysical </w:t>
            </w:r>
            <w:r>
              <w:rPr>
                <w:rFonts w:hint="eastAsia"/>
                <w:lang w:eastAsia="zh-CN"/>
              </w:rPr>
              <w:t>l</w:t>
            </w:r>
            <w:r w:rsidRPr="00F7225E">
              <w:t xml:space="preserve">ayer </w:t>
            </w:r>
            <w:r>
              <w:rPr>
                <w:rFonts w:hint="eastAsia"/>
                <w:lang w:eastAsia="zh-CN"/>
              </w:rPr>
              <w:t>b</w:t>
            </w:r>
            <w:r w:rsidRPr="00F7225E">
              <w:t xml:space="preserve">aseline </w:t>
            </w:r>
            <w:r>
              <w:rPr>
                <w:rFonts w:hint="eastAsia"/>
                <w:lang w:eastAsia="zh-CN"/>
              </w:rPr>
              <w:t>i</w:t>
            </w:r>
            <w:r w:rsidRPr="00F7225E">
              <w:t xml:space="preserve">mplementation </w:t>
            </w:r>
            <w:r>
              <w:rPr>
                <w:rFonts w:hint="eastAsia"/>
                <w:lang w:eastAsia="zh-CN"/>
              </w:rPr>
              <w:t>c</w:t>
            </w:r>
            <w:r w:rsidRPr="00F7225E">
              <w:t>apabilities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0F4274">
            <w:pPr>
              <w:pStyle w:val="CRCoverPage"/>
              <w:spacing w:after="0"/>
              <w:ind w:left="100"/>
              <w:rPr>
                <w:noProof/>
              </w:rPr>
            </w:pPr>
            <w:r w:rsidRPr="003C1591">
              <w:rPr>
                <w:noProof/>
              </w:rPr>
              <w:t>Related test cases are not implementable.</w:t>
            </w:r>
          </w:p>
        </w:tc>
      </w:tr>
      <w:tr w:rsidR="001E41F3" w:rsidRPr="00582C8D" w:rsidTr="00547111">
        <w:tc>
          <w:tcPr>
            <w:tcW w:w="2694" w:type="dxa"/>
            <w:gridSpan w:val="2"/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944E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</w:t>
            </w:r>
            <w:r w:rsidR="00CD4B56">
              <w:rPr>
                <w:rFonts w:hint="eastAsia"/>
                <w:noProof/>
                <w:lang w:eastAsia="zh-CN"/>
              </w:rPr>
              <w:t>4.</w:t>
            </w:r>
            <w:r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2C8D" w:rsidRDefault="00944E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145D43" w:rsidP="00944EB2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944EB2">
              <w:rPr>
                <w:rFonts w:hint="eastAsia"/>
                <w:noProof/>
                <w:lang w:eastAsia="zh-CN"/>
              </w:rPr>
              <w:t xml:space="preserve"> 38.523-2</w:t>
            </w:r>
            <w:r w:rsidRPr="00582C8D">
              <w:rPr>
                <w:noProof/>
              </w:rPr>
              <w:t xml:space="preserve"> CR </w:t>
            </w:r>
            <w:r w:rsidR="00B524C2">
              <w:rPr>
                <w:rFonts w:hint="eastAsia"/>
                <w:noProof/>
                <w:lang w:eastAsia="zh-CN"/>
              </w:rPr>
              <w:t>0117</w:t>
            </w:r>
            <w:r w:rsidRPr="00582C8D">
              <w:rPr>
                <w:noProof/>
              </w:rPr>
              <w:t xml:space="preserve"> 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582C8D" w:rsidRDefault="00802BD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802BD6">
              <w:rPr>
                <w:rFonts w:hint="eastAsia"/>
                <w:noProof/>
                <w:highlight w:val="yellow"/>
                <w:lang w:eastAsia="zh-CN"/>
              </w:rPr>
              <w:t xml:space="preserve">R1: </w:t>
            </w:r>
            <w:bookmarkStart w:id="1" w:name="_GoBack"/>
            <w:r w:rsidRPr="00802BD6">
              <w:rPr>
                <w:rFonts w:hint="eastAsia"/>
                <w:noProof/>
                <w:highlight w:val="yellow"/>
                <w:lang w:eastAsia="zh-CN"/>
              </w:rPr>
              <w:t xml:space="preserve">Added r16 suffix for </w:t>
            </w:r>
            <w:proofErr w:type="spellStart"/>
            <w:r w:rsidRPr="00802BD6">
              <w:rPr>
                <w:highlight w:val="yellow"/>
                <w:lang w:eastAsia="zh-CN"/>
              </w:rPr>
              <w:t>pc_scellDormancyOutsideActiveTime</w:t>
            </w:r>
            <w:proofErr w:type="spellEnd"/>
            <w:r w:rsidRPr="00802BD6">
              <w:rPr>
                <w:rFonts w:hint="eastAsia"/>
                <w:highlight w:val="yellow"/>
                <w:lang w:eastAsia="zh-CN"/>
              </w:rPr>
              <w:t>.</w:t>
            </w:r>
            <w:bookmarkEnd w:id="1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0501" w:rsidRPr="00EC0501" w:rsidRDefault="00596A43" w:rsidP="00596A43">
      <w:pPr>
        <w:pStyle w:val="2"/>
        <w:rPr>
          <w:lang w:eastAsia="zh-CN"/>
        </w:rPr>
      </w:pPr>
      <w:bookmarkStart w:id="2" w:name="_Toc27410899"/>
      <w:bookmarkStart w:id="3" w:name="_Toc36039411"/>
      <w:bookmarkStart w:id="4" w:name="_Toc43838771"/>
      <w:bookmarkStart w:id="5" w:name="_Toc51772926"/>
      <w:bookmarkStart w:id="6" w:name="_Toc58245132"/>
      <w:r w:rsidRPr="00F7225E">
        <w:lastRenderedPageBreak/>
        <w:t>A.4.3</w:t>
      </w:r>
      <w:r w:rsidRPr="00F7225E">
        <w:tab/>
        <w:t>Baseline Implementation Capabilities</w:t>
      </w:r>
      <w:bookmarkEnd w:id="2"/>
      <w:bookmarkEnd w:id="3"/>
      <w:bookmarkEnd w:id="4"/>
      <w:bookmarkEnd w:id="5"/>
      <w:bookmarkEnd w:id="6"/>
    </w:p>
    <w:p w:rsidR="00CD4B56" w:rsidRPr="00E01A28" w:rsidRDefault="00CD4B56" w:rsidP="00690FE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:rsidR="00596A43" w:rsidRPr="00F7225E" w:rsidRDefault="00596A43" w:rsidP="00596A43">
      <w:pPr>
        <w:pStyle w:val="3"/>
      </w:pPr>
      <w:bookmarkStart w:id="7" w:name="_Toc27410901"/>
      <w:bookmarkStart w:id="8" w:name="_Toc36039413"/>
      <w:bookmarkStart w:id="9" w:name="_Toc43838773"/>
      <w:bookmarkStart w:id="10" w:name="_Toc51772928"/>
      <w:bookmarkStart w:id="11" w:name="_Toc58245134"/>
      <w:bookmarkStart w:id="12" w:name="_Toc27419192"/>
      <w:bookmarkStart w:id="13" w:name="_Toc36040068"/>
      <w:bookmarkStart w:id="14" w:name="_Toc43900800"/>
      <w:bookmarkStart w:id="15" w:name="_Toc51768023"/>
      <w:r w:rsidRPr="00F7225E">
        <w:t>A.4.3.2</w:t>
      </w:r>
      <w:r w:rsidRPr="00F7225E">
        <w:tab/>
        <w:t>Physical Layer Baseline Implementation Capabilities</w:t>
      </w:r>
      <w:bookmarkEnd w:id="7"/>
      <w:bookmarkEnd w:id="8"/>
      <w:bookmarkEnd w:id="9"/>
      <w:bookmarkEnd w:id="10"/>
      <w:bookmarkEnd w:id="11"/>
    </w:p>
    <w:p w:rsidR="00596A43" w:rsidRPr="00F7225E" w:rsidRDefault="00596A43" w:rsidP="00596A43">
      <w:pPr>
        <w:pStyle w:val="TH"/>
      </w:pPr>
      <w:r w:rsidRPr="00F7225E">
        <w:t>Table A.4.3.2-</w:t>
      </w:r>
      <w:r w:rsidRPr="00F7225E">
        <w:rPr>
          <w:lang w:eastAsia="zh-CN"/>
        </w:rPr>
        <w:t>1</w:t>
      </w:r>
      <w:r w:rsidRPr="00F7225E">
        <w:t>: UE Physical Layer Baseline Implementation Capabilities</w:t>
      </w:r>
    </w:p>
    <w:tbl>
      <w:tblPr>
        <w:tblW w:w="1051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2664"/>
        <w:gridCol w:w="851"/>
        <w:gridCol w:w="850"/>
        <w:gridCol w:w="2410"/>
        <w:gridCol w:w="567"/>
        <w:gridCol w:w="1417"/>
        <w:gridCol w:w="1276"/>
      </w:tblGrid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96A43" w:rsidRPr="009517A5" w:rsidRDefault="00596A43" w:rsidP="00066CBB">
            <w:pPr>
              <w:pStyle w:val="TAH"/>
            </w:pPr>
            <w:r w:rsidRPr="009517A5">
              <w:t>Item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6A43" w:rsidRPr="009517A5" w:rsidRDefault="00596A43" w:rsidP="00066CBB">
            <w:pPr>
              <w:pStyle w:val="TAH"/>
            </w:pPr>
            <w:r w:rsidRPr="009517A5">
              <w:t>UE Physical Layer Baseline Implementation Capabilities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H"/>
            </w:pPr>
            <w:r w:rsidRPr="009517A5"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H"/>
            </w:pPr>
            <w:r w:rsidRPr="009517A5">
              <w:t>Release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H"/>
            </w:pPr>
            <w:r w:rsidRPr="009517A5"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H"/>
            </w:pPr>
            <w:r w:rsidRPr="009517A5"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H"/>
            </w:pPr>
            <w:r w:rsidRPr="009517A5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H"/>
            </w:pPr>
            <w:r w:rsidRPr="009517A5">
              <w:t>Comments</w:t>
            </w: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C"/>
            </w:pPr>
            <w:r w:rsidRPr="009517A5">
              <w:t>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Support PDSCH reception based on semi-persistent scheduling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C"/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pc_downlinkSPS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C"/>
            </w:pPr>
            <w:r w:rsidRPr="009517A5">
              <w:t>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Support 256QAM for PDSCH for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pc_pdsch_256QAM_FR1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C"/>
            </w:pPr>
            <w:r w:rsidRPr="009517A5">
              <w:t>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Support 256QAM for PDSCH for at least one NR FR2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pc_pdsch_256QAM_FR2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C"/>
            </w:pPr>
            <w:r w:rsidRPr="009517A5">
              <w:t>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Support 256QAM for PUSCH for at least one NR FR1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pc_pusch_256QAM_FR1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4a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Support 256QAM for PUSCH for at least one NR FR2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pc_pusch_256QAM_FR2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C"/>
            </w:pPr>
            <w:r w:rsidRPr="009517A5">
              <w:t>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Support receiving PDSCH using PDSCH mapping type A with less than seven symbols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pc_pdsch_MappingTypeA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C"/>
            </w:pPr>
            <w:r w:rsidRPr="009517A5">
              <w:t>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Support receiving PDSCH using PDSCH mapping type B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pc_pdsch_MappingTypeB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C"/>
            </w:pPr>
            <w:r w:rsidRPr="009517A5">
              <w:t>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Support resource allocation Type 0 for PUSCH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L"/>
              <w:rPr>
                <w:i/>
              </w:rPr>
            </w:pPr>
            <w:r w:rsidRPr="009517A5">
              <w:t>pc_ra_Type0_PUSCH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C"/>
            </w:pPr>
            <w:r w:rsidRPr="009517A5">
              <w:t>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Support scaling factor 0.75 is applied to the band in the max data rate calculation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L"/>
              <w:rPr>
                <w:i/>
              </w:rPr>
            </w:pPr>
            <w:r w:rsidRPr="009517A5">
              <w:t>pc_scalingFactor0dot75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Support reconfiguration with sync using a contention free random access on PRACH resources that are associated with CSI-RS resources of the target cell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pc_csi_RS_CFRA_ForHO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10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 xml:space="preserve">Support Type 1 PUSCH transmissions with configured grant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pc_configuredUL_GrantType1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11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Support Type 2 PUSCH transmissions with configured grant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/>
                <w:i/>
              </w:rPr>
            </w:pPr>
            <w:r w:rsidRPr="009517A5">
              <w:t>pc_configuredUL_GrantType2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12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 xml:space="preserve">Support PDSCH Reception when configured with higher layer parameter </w:t>
            </w:r>
            <w:proofErr w:type="spellStart"/>
            <w:r w:rsidRPr="009517A5">
              <w:t>aggregationFactorDL</w:t>
            </w:r>
            <w:proofErr w:type="spellEnd"/>
            <w:r w:rsidRPr="009517A5">
              <w:t xml:space="preserve"> &gt;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pc_pdsch_RepetitionMultiSlots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13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Supports supplemental uplink with dynamic switch (DCI based selection of PUSCH carrier)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9517A5">
              <w:rPr>
                <w:lang w:eastAsia="zh-CN"/>
              </w:rPr>
              <w:t>38.306, 4.2.7.7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pc_dynamicSwitchSUL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14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 xml:space="preserve">Supports MIMO layers at the UE for PUSCH transmission with codebook </w:t>
            </w:r>
            <w:proofErr w:type="spellStart"/>
            <w:r w:rsidRPr="009517A5">
              <w:t>precoding</w:t>
            </w:r>
            <w:proofErr w:type="spellEnd"/>
            <w:r w:rsidRPr="009517A5">
              <w:t>. UE indicating support of this feature shall also indicate support of PUSCH codebook coherency subset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38.306, 4.2.7.8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pc_nrMIMO_CB_PUSCH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 xml:space="preserve">Set to true if </w:t>
            </w:r>
            <w:proofErr w:type="spellStart"/>
            <w:r w:rsidRPr="009517A5">
              <w:t>maxNumberMIMO</w:t>
            </w:r>
            <w:proofErr w:type="spellEnd"/>
            <w:r w:rsidRPr="009517A5">
              <w:t>-</w:t>
            </w:r>
            <w:proofErr w:type="spellStart"/>
            <w:r w:rsidRPr="009517A5">
              <w:t>LayersCB</w:t>
            </w:r>
            <w:proofErr w:type="spellEnd"/>
            <w:r w:rsidRPr="009517A5">
              <w:t>-PUSCH</w:t>
            </w:r>
          </w:p>
          <w:p w:rsidR="00596A43" w:rsidRPr="009517A5" w:rsidRDefault="00596A43" w:rsidP="00066CBB">
            <w:pPr>
              <w:pStyle w:val="TAL"/>
            </w:pPr>
            <w:r w:rsidRPr="009517A5">
              <w:t xml:space="preserve">has value </w:t>
            </w: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lastRenderedPageBreak/>
              <w:t>15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 xml:space="preserve">Supports MIMO layers at the UE for PUSCH transmission using non-codebook </w:t>
            </w:r>
            <w:proofErr w:type="spellStart"/>
            <w:r w:rsidRPr="009517A5">
              <w:t>precoding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38.306, 4.2.7.8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pc_nrMIMO_NonCB_PUSCH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 xml:space="preserve">Set to true if </w:t>
            </w:r>
            <w:proofErr w:type="spellStart"/>
            <w:r w:rsidRPr="009517A5">
              <w:t>maxNumberMIMO</w:t>
            </w:r>
            <w:proofErr w:type="spellEnd"/>
            <w:r w:rsidRPr="009517A5">
              <w:t>-</w:t>
            </w:r>
            <w:proofErr w:type="spellStart"/>
            <w:r w:rsidRPr="009517A5">
              <w:t>LayersNonCB</w:t>
            </w:r>
            <w:proofErr w:type="spellEnd"/>
            <w:r w:rsidRPr="009517A5">
              <w:t>-PUSCH</w:t>
            </w:r>
          </w:p>
          <w:p w:rsidR="00596A43" w:rsidRPr="009517A5" w:rsidRDefault="00596A43" w:rsidP="00066CBB">
            <w:pPr>
              <w:pStyle w:val="TAL"/>
            </w:pPr>
            <w:r w:rsidRPr="009517A5">
              <w:t xml:space="preserve">has value </w:t>
            </w: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16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Support receiving PDSCH with interleaved VRB-to-PRB mapping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/>
                <w:i/>
              </w:rPr>
            </w:pPr>
            <w:proofErr w:type="spellStart"/>
            <w:r w:rsidRPr="009517A5">
              <w:t>pc_interleavingVRB_ToPRB_PDSCH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17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38.306, 4.2.7</w:t>
            </w:r>
            <w:r w:rsidRPr="00F7225E">
              <w:rPr>
                <w:rFonts w:eastAsia="MS Mincho"/>
              </w:rPr>
              <w:t>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517A5">
              <w:t>pc_</w:t>
            </w:r>
            <w:r w:rsidRPr="009517A5">
              <w:rPr>
                <w:bCs/>
                <w:iCs/>
              </w:rPr>
              <w:t>dynamicPowerSharing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rPr>
                <w:bCs/>
                <w:iCs/>
              </w:rPr>
              <w:t xml:space="preserve">If the UE supports this capability it will dynamically share the power between NR and LTE if P_LTE + P_NR &gt; </w:t>
            </w:r>
            <w:proofErr w:type="spellStart"/>
            <w:r w:rsidRPr="009517A5">
              <w:rPr>
                <w:bCs/>
                <w:iCs/>
              </w:rPr>
              <w:t>Pcmax</w:t>
            </w:r>
            <w:proofErr w:type="spellEnd"/>
            <w:r w:rsidRPr="009517A5">
              <w:rPr>
                <w:bCs/>
                <w:iCs/>
              </w:rPr>
              <w:t>.</w:t>
            </w: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18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 xml:space="preserve">Supports up to 10 search spaces in a </w:t>
            </w:r>
            <w:proofErr w:type="spellStart"/>
            <w:r w:rsidRPr="009517A5">
              <w:rPr>
                <w:bCs/>
                <w:iCs/>
              </w:rPr>
              <w:t>SCell</w:t>
            </w:r>
            <w:proofErr w:type="spellEnd"/>
            <w:r w:rsidRPr="009517A5">
              <w:rPr>
                <w:bCs/>
                <w:iCs/>
              </w:rPr>
              <w:t xml:space="preserve"> per BWP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pc_maxNumberSearchSpaces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19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pc_spatialBundlingHARQ_ACK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20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38.306, 4.2.7.5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pc_additionalDMRS_DL_Alt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21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 xml:space="preserve">Supports transmitting PUSCH scheduled by DCI format 0_0 or 0_1 when configured with higher layer parameter </w:t>
            </w:r>
            <w:proofErr w:type="spellStart"/>
            <w:r w:rsidRPr="009517A5">
              <w:rPr>
                <w:bCs/>
                <w:iCs/>
              </w:rPr>
              <w:t>aggregationFactorIUL</w:t>
            </w:r>
            <w:proofErr w:type="spellEnd"/>
            <w:r w:rsidRPr="009517A5">
              <w:rPr>
                <w:bCs/>
                <w:iCs/>
              </w:rPr>
              <w:t xml:space="preserve"> &gt;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pc_pusch_RepetitionMultiSlots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22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pc_beamCorrespondenceWithoutUL_BeamSweeping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>A UE that can fulfil the requirements without UL beam sweeping then set the bit to 1.</w:t>
            </w:r>
          </w:p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23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pc_maxNumberMIMO_LayersPDSCH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24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>Supports DCI and timer based active BWP switching delay</w:t>
            </w:r>
          </w:p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>type1 or type2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pc_bwp_SwitchingDelay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25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>Support modified MPR behaviour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pc_modifiedMPR_behaviour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lastRenderedPageBreak/>
              <w:t>26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F7225E"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pc_dynamicSwitchRA_Type0_1_PDSCH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27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F7225E" w:rsidRDefault="00596A43" w:rsidP="00066CBB">
            <w:pPr>
              <w:pStyle w:val="TAL"/>
              <w:rPr>
                <w:rFonts w:eastAsia="MS PGothic"/>
              </w:rPr>
            </w:pPr>
            <w:r w:rsidRPr="00F7225E"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pc_dynamicSwitchRA_Type0_1_PUSCH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28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F7225E" w:rsidRDefault="00596A43" w:rsidP="00066CBB">
            <w:pPr>
              <w:pStyle w:val="TAL"/>
              <w:rPr>
                <w:rFonts w:eastAsia="MS PGothic"/>
              </w:rPr>
            </w:pPr>
            <w:r w:rsidRPr="00F7225E"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pc_almostContiguousCP_OFDM_UL_FR1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29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F7225E" w:rsidRDefault="00596A43" w:rsidP="00066CBB">
            <w:pPr>
              <w:pStyle w:val="TAL"/>
              <w:rPr>
                <w:rFonts w:eastAsia="MS PGothic"/>
              </w:rPr>
            </w:pPr>
            <w:r w:rsidRPr="00F7225E"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pc_almostContiguousCP_OFDM_UL_FR2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30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Default="00596A43" w:rsidP="00066CBB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pc_crossSlotScheduling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31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Default="00596A43" w:rsidP="00066CBB">
            <w:pPr>
              <w:pStyle w:val="TAL"/>
              <w:rPr>
                <w:rFonts w:eastAsia="MS PGothic"/>
              </w:rPr>
            </w:pPr>
            <w:r w:rsidRPr="00E82B92"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pc_pusch_halfpiBPSK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32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Default="00596A43" w:rsidP="00066CBB">
            <w:pPr>
              <w:pStyle w:val="TAL"/>
              <w:rPr>
                <w:rFonts w:eastAsia="MS PGothic"/>
              </w:rPr>
            </w:pPr>
            <w:r w:rsidRPr="008C3D6B"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pc_multiDCI_MultiTRP_r16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33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Default="00596A43" w:rsidP="00066CBB">
            <w:pPr>
              <w:pStyle w:val="TAL"/>
              <w:rPr>
                <w:rFonts w:eastAsia="MS PGothic"/>
              </w:rPr>
            </w:pPr>
            <w:r w:rsidRPr="002513DE"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pc_rateMatchingLTE_CRS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34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Default="00596A43" w:rsidP="00066CBB">
            <w:pPr>
              <w:pStyle w:val="TAL"/>
              <w:rPr>
                <w:rFonts w:eastAsia="MS PGothic"/>
              </w:rPr>
            </w:pPr>
            <w:r w:rsidRPr="002513DE"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bookmarkStart w:id="16" w:name="OLE_LINK37"/>
            <w:proofErr w:type="spellStart"/>
            <w:r w:rsidRPr="009517A5">
              <w:t>pc_bwp-WithoutRestriction</w:t>
            </w:r>
            <w:bookmarkEnd w:id="16"/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  <w:ins w:id="17" w:author="Xiaoyang Tian" w:date="2021-01-27T15:48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FF3E6C">
            <w:pPr>
              <w:pStyle w:val="TAC"/>
              <w:rPr>
                <w:ins w:id="18" w:author="Xiaoyang Tian" w:date="2021-01-27T15:48:00Z"/>
                <w:lang w:eastAsia="zh-CN"/>
              </w:rPr>
            </w:pPr>
            <w:ins w:id="19" w:author="Xiaoyang Tian" w:date="2021-01-27T15:48:00Z">
              <w:r>
                <w:rPr>
                  <w:rFonts w:hint="eastAsia"/>
                  <w:lang w:eastAsia="zh-CN"/>
                </w:rPr>
                <w:t>X</w:t>
              </w:r>
            </w:ins>
            <w:ins w:id="20" w:author="Xiaoyang Tian" w:date="2021-01-27T15:59:00Z">
              <w:r w:rsidR="00FF3E6C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182B4A" w:rsidRDefault="00FF3E6C" w:rsidP="00FF3E6C">
            <w:pPr>
              <w:pStyle w:val="TAL"/>
              <w:rPr>
                <w:ins w:id="21" w:author="Xiaoyang Tian" w:date="2021-01-27T15:48:00Z"/>
                <w:lang w:eastAsia="zh-CN"/>
              </w:rPr>
            </w:pPr>
            <w:ins w:id="22" w:author="Xiaoyang Tian" w:date="2021-01-27T15:58:00Z">
              <w:r w:rsidRPr="00066CBB">
                <w:rPr>
                  <w:rFonts w:hint="eastAsia"/>
                  <w:lang w:eastAsia="zh-CN"/>
                </w:rPr>
                <w:t xml:space="preserve">Support of </w:t>
              </w:r>
            </w:ins>
            <w:ins w:id="23" w:author="Xiaoyang Tian" w:date="2021-01-27T16:02:00Z">
              <w:r w:rsidRPr="00066CBB">
                <w:rPr>
                  <w:rFonts w:hint="eastAsia"/>
                  <w:lang w:eastAsia="zh-CN"/>
                </w:rPr>
                <w:t xml:space="preserve">receiving </w:t>
              </w:r>
            </w:ins>
            <w:proofErr w:type="spellStart"/>
            <w:ins w:id="24" w:author="Xiaoyang Tian" w:date="2021-01-27T15:58:00Z">
              <w:r w:rsidRPr="00066CBB">
                <w:rPr>
                  <w:rFonts w:hint="eastAsia"/>
                  <w:lang w:eastAsia="zh-CN"/>
                </w:rPr>
                <w:t>SCell</w:t>
              </w:r>
              <w:proofErr w:type="spellEnd"/>
              <w:r w:rsidRPr="00066CBB">
                <w:rPr>
                  <w:rFonts w:hint="eastAsia"/>
                  <w:lang w:eastAsia="zh-CN"/>
                </w:rPr>
                <w:t xml:space="preserve"> </w:t>
              </w:r>
            </w:ins>
            <w:ins w:id="25" w:author="Xiaoyang Tian" w:date="2021-01-27T15:59:00Z">
              <w:r w:rsidRPr="00066CBB">
                <w:rPr>
                  <w:rFonts w:hint="eastAsia"/>
                  <w:lang w:eastAsia="zh-CN"/>
                </w:rPr>
                <w:t>dormancy indication</w:t>
              </w:r>
            </w:ins>
            <w:ins w:id="26" w:author="Xiaoyang Tian" w:date="2021-01-27T16:02:00Z">
              <w:r w:rsidRPr="00066CBB">
                <w:rPr>
                  <w:rFonts w:hint="eastAsia"/>
                  <w:lang w:eastAsia="zh-CN"/>
                </w:rPr>
                <w:t xml:space="preserve"> </w:t>
              </w:r>
            </w:ins>
            <w:ins w:id="27" w:author="Xiaoyang Tian" w:date="2021-01-27T15:59:00Z">
              <w:r w:rsidRPr="00F11278">
                <w:t xml:space="preserve">on </w:t>
              </w:r>
              <w:proofErr w:type="spellStart"/>
              <w:r w:rsidRPr="00F11278">
                <w:t>SPCell</w:t>
              </w:r>
              <w:proofErr w:type="spellEnd"/>
              <w:r w:rsidRPr="00F11278">
                <w:t xml:space="preserve"> using DCI format 2_6 outside the active time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596A43">
            <w:pPr>
              <w:pStyle w:val="TAL"/>
              <w:rPr>
                <w:ins w:id="28" w:author="Xiaoyang Tian" w:date="2021-01-27T15:56:00Z"/>
                <w:lang w:eastAsia="zh-CN"/>
              </w:rPr>
            </w:pPr>
            <w:ins w:id="29" w:author="Xiaoyang Tian" w:date="2021-01-27T15:56:00Z">
              <w:r w:rsidRPr="009517A5">
                <w:rPr>
                  <w:lang w:eastAsia="zh-CN"/>
                </w:rPr>
                <w:t>38.306,</w:t>
              </w:r>
            </w:ins>
          </w:p>
          <w:p w:rsidR="00596A43" w:rsidRPr="009517A5" w:rsidRDefault="00596A43" w:rsidP="00596A43">
            <w:pPr>
              <w:pStyle w:val="TAL"/>
              <w:rPr>
                <w:ins w:id="30" w:author="Xiaoyang Tian" w:date="2021-01-27T15:48:00Z"/>
                <w:lang w:eastAsia="zh-CN"/>
              </w:rPr>
            </w:pPr>
            <w:ins w:id="31" w:author="Xiaoyang Tian" w:date="2021-01-27T15:56:00Z">
              <w:r w:rsidRPr="009517A5">
                <w:rPr>
                  <w:lang w:eastAsia="zh-CN"/>
                </w:rPr>
                <w:t>4.2.7.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596A43">
            <w:pPr>
              <w:pStyle w:val="TAC"/>
              <w:rPr>
                <w:ins w:id="32" w:author="Xiaoyang Tian" w:date="2021-01-27T15:48:00Z"/>
                <w:lang w:eastAsia="zh-CN"/>
              </w:rPr>
            </w:pPr>
            <w:ins w:id="33" w:author="Xiaoyang Tian" w:date="2021-01-27T15:56:00Z">
              <w:r w:rsidRPr="009517A5">
                <w:rPr>
                  <w:lang w:eastAsia="zh-CN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ins w:id="34" w:author="Xiaoyang Tian" w:date="2021-01-27T15:48:00Z"/>
                <w:lang w:eastAsia="zh-CN"/>
              </w:rPr>
            </w:pPr>
            <w:ins w:id="35" w:author="Xiaoyang Tian" w:date="2021-01-27T15:57:00Z">
              <w:r>
                <w:rPr>
                  <w:lang w:eastAsia="zh-CN"/>
                </w:rPr>
                <w:t>pc_scellDormancyOutsideActiveTime</w:t>
              </w:r>
            </w:ins>
            <w:ins w:id="36" w:author="Xiaoyang Tian" w:date="2021-03-01T09:47:00Z">
              <w:r w:rsidR="00802BD6" w:rsidRPr="00802BD6">
                <w:rPr>
                  <w:rFonts w:hint="eastAsia"/>
                  <w:highlight w:val="yellow"/>
                  <w:lang w:eastAsia="zh-CN"/>
                </w:rPr>
                <w:t>_r16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ins w:id="37" w:author="Xiaoyang Tian" w:date="2021-01-27T15:48:00Z"/>
                <w:lang w:eastAsia="zh-CN"/>
              </w:rPr>
            </w:pPr>
            <w:ins w:id="38" w:author="Xiaoyang Tian" w:date="2021-01-27T15:56:00Z">
              <w:r>
                <w:rPr>
                  <w:rFonts w:hint="eastAsia"/>
                  <w:lang w:eastAsia="zh-CN"/>
                </w:rPr>
                <w:t>No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ins w:id="39" w:author="Xiaoyang Tian" w:date="2021-01-27T15:48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ins w:id="40" w:author="Xiaoyang Tian" w:date="2021-01-27T15:48:00Z"/>
                <w:bCs/>
                <w:iCs/>
              </w:rPr>
            </w:pPr>
          </w:p>
        </w:tc>
      </w:tr>
    </w:tbl>
    <w:p w:rsidR="003B5D95" w:rsidRPr="00D21D03" w:rsidRDefault="00D21D03" w:rsidP="003E4960">
      <w:pPr>
        <w:pStyle w:val="2"/>
        <w:rPr>
          <w:lang w:eastAsia="zh-CN"/>
        </w:rPr>
      </w:pPr>
      <w:r w:rsidRPr="00E01A28">
        <w:rPr>
          <w:b/>
          <w:color w:val="0000FF"/>
          <w:sz w:val="36"/>
          <w:lang w:eastAsia="en-GB"/>
        </w:rPr>
        <w:t>&lt; Unchanged sections omitted &gt;</w:t>
      </w:r>
      <w:bookmarkEnd w:id="12"/>
      <w:bookmarkEnd w:id="13"/>
      <w:bookmarkEnd w:id="14"/>
      <w:bookmarkEnd w:id="15"/>
    </w:p>
    <w:sectPr w:rsidR="003B5D95" w:rsidRPr="00D21D0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86A" w:rsidRDefault="00C3086A">
      <w:r>
        <w:separator/>
      </w:r>
    </w:p>
  </w:endnote>
  <w:endnote w:type="continuationSeparator" w:id="0">
    <w:p w:rsidR="00C3086A" w:rsidRDefault="00C30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86A" w:rsidRDefault="00C3086A">
      <w:r>
        <w:separator/>
      </w:r>
    </w:p>
  </w:footnote>
  <w:footnote w:type="continuationSeparator" w:id="0">
    <w:p w:rsidR="00C3086A" w:rsidRDefault="00C308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211" w:rsidRDefault="002062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211" w:rsidRDefault="0020621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211" w:rsidRDefault="002062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211" w:rsidRDefault="0020621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22E4A"/>
    <w:rsid w:val="000271DF"/>
    <w:rsid w:val="00066CBB"/>
    <w:rsid w:val="0008024B"/>
    <w:rsid w:val="00091928"/>
    <w:rsid w:val="000A6394"/>
    <w:rsid w:val="000B7FED"/>
    <w:rsid w:val="000C038A"/>
    <w:rsid w:val="000C6598"/>
    <w:rsid w:val="000C7042"/>
    <w:rsid w:val="000D44B3"/>
    <w:rsid w:val="000F4274"/>
    <w:rsid w:val="00100285"/>
    <w:rsid w:val="00103326"/>
    <w:rsid w:val="00145D43"/>
    <w:rsid w:val="00146E6E"/>
    <w:rsid w:val="001819AA"/>
    <w:rsid w:val="00182B4A"/>
    <w:rsid w:val="00192C46"/>
    <w:rsid w:val="001A08B3"/>
    <w:rsid w:val="001A3504"/>
    <w:rsid w:val="001A5C6D"/>
    <w:rsid w:val="001A677A"/>
    <w:rsid w:val="001A7B60"/>
    <w:rsid w:val="001B52F0"/>
    <w:rsid w:val="001B7A65"/>
    <w:rsid w:val="001E0995"/>
    <w:rsid w:val="001E1CEB"/>
    <w:rsid w:val="001E41F3"/>
    <w:rsid w:val="00204632"/>
    <w:rsid w:val="002051B9"/>
    <w:rsid w:val="00206211"/>
    <w:rsid w:val="00224701"/>
    <w:rsid w:val="00227E04"/>
    <w:rsid w:val="0026004D"/>
    <w:rsid w:val="002640DD"/>
    <w:rsid w:val="002666B2"/>
    <w:rsid w:val="0027420E"/>
    <w:rsid w:val="00275D12"/>
    <w:rsid w:val="00284FEB"/>
    <w:rsid w:val="002860C4"/>
    <w:rsid w:val="0029435A"/>
    <w:rsid w:val="0029581D"/>
    <w:rsid w:val="002969B1"/>
    <w:rsid w:val="002A4CC6"/>
    <w:rsid w:val="002B5741"/>
    <w:rsid w:val="002E472E"/>
    <w:rsid w:val="002F0FEC"/>
    <w:rsid w:val="003042A9"/>
    <w:rsid w:val="00305409"/>
    <w:rsid w:val="00350DBB"/>
    <w:rsid w:val="00355ED3"/>
    <w:rsid w:val="003609EF"/>
    <w:rsid w:val="0036231A"/>
    <w:rsid w:val="00374DD4"/>
    <w:rsid w:val="003B5D95"/>
    <w:rsid w:val="003D73C3"/>
    <w:rsid w:val="003E1A36"/>
    <w:rsid w:val="003E4960"/>
    <w:rsid w:val="00405933"/>
    <w:rsid w:val="00410371"/>
    <w:rsid w:val="00412052"/>
    <w:rsid w:val="00420B26"/>
    <w:rsid w:val="004242F1"/>
    <w:rsid w:val="00482138"/>
    <w:rsid w:val="004B75B7"/>
    <w:rsid w:val="004F34F5"/>
    <w:rsid w:val="004F76E5"/>
    <w:rsid w:val="0051580D"/>
    <w:rsid w:val="00547111"/>
    <w:rsid w:val="00582C8D"/>
    <w:rsid w:val="00592D74"/>
    <w:rsid w:val="00593C2C"/>
    <w:rsid w:val="00596A43"/>
    <w:rsid w:val="005C1262"/>
    <w:rsid w:val="005E2C44"/>
    <w:rsid w:val="00621188"/>
    <w:rsid w:val="006257ED"/>
    <w:rsid w:val="006267F6"/>
    <w:rsid w:val="0063629A"/>
    <w:rsid w:val="00641E95"/>
    <w:rsid w:val="00647A40"/>
    <w:rsid w:val="00665C47"/>
    <w:rsid w:val="00690FED"/>
    <w:rsid w:val="00695808"/>
    <w:rsid w:val="006B46FB"/>
    <w:rsid w:val="006C357D"/>
    <w:rsid w:val="006E21FB"/>
    <w:rsid w:val="00715863"/>
    <w:rsid w:val="00744310"/>
    <w:rsid w:val="00746F61"/>
    <w:rsid w:val="007775EE"/>
    <w:rsid w:val="00792342"/>
    <w:rsid w:val="007977A8"/>
    <w:rsid w:val="007B512A"/>
    <w:rsid w:val="007C2097"/>
    <w:rsid w:val="007D6A07"/>
    <w:rsid w:val="007F7259"/>
    <w:rsid w:val="00802BD6"/>
    <w:rsid w:val="008040A8"/>
    <w:rsid w:val="008279FA"/>
    <w:rsid w:val="00837BF0"/>
    <w:rsid w:val="008439B1"/>
    <w:rsid w:val="008626E7"/>
    <w:rsid w:val="00867BF1"/>
    <w:rsid w:val="00870EE7"/>
    <w:rsid w:val="008863B9"/>
    <w:rsid w:val="008A234B"/>
    <w:rsid w:val="008A4225"/>
    <w:rsid w:val="008A45A6"/>
    <w:rsid w:val="008B1FAC"/>
    <w:rsid w:val="008E1E7E"/>
    <w:rsid w:val="008F3789"/>
    <w:rsid w:val="008F686C"/>
    <w:rsid w:val="009148DE"/>
    <w:rsid w:val="00941E30"/>
    <w:rsid w:val="00944EB2"/>
    <w:rsid w:val="009777D9"/>
    <w:rsid w:val="00991B88"/>
    <w:rsid w:val="009A23CD"/>
    <w:rsid w:val="009A5753"/>
    <w:rsid w:val="009A579D"/>
    <w:rsid w:val="009E3297"/>
    <w:rsid w:val="009F734F"/>
    <w:rsid w:val="009F747C"/>
    <w:rsid w:val="00A246B6"/>
    <w:rsid w:val="00A3592A"/>
    <w:rsid w:val="00A4540A"/>
    <w:rsid w:val="00A47E70"/>
    <w:rsid w:val="00A50CF0"/>
    <w:rsid w:val="00A53B17"/>
    <w:rsid w:val="00A7671C"/>
    <w:rsid w:val="00AA2CBC"/>
    <w:rsid w:val="00AC5820"/>
    <w:rsid w:val="00AC784B"/>
    <w:rsid w:val="00AD1CD8"/>
    <w:rsid w:val="00B21E07"/>
    <w:rsid w:val="00B258BB"/>
    <w:rsid w:val="00B5001D"/>
    <w:rsid w:val="00B524B5"/>
    <w:rsid w:val="00B524C2"/>
    <w:rsid w:val="00B67B97"/>
    <w:rsid w:val="00B90FFC"/>
    <w:rsid w:val="00B968C8"/>
    <w:rsid w:val="00BA3EC5"/>
    <w:rsid w:val="00BA51D9"/>
    <w:rsid w:val="00BB5DFC"/>
    <w:rsid w:val="00BC491E"/>
    <w:rsid w:val="00BC7EB4"/>
    <w:rsid w:val="00BD279D"/>
    <w:rsid w:val="00BD6BB8"/>
    <w:rsid w:val="00BE2D7F"/>
    <w:rsid w:val="00C3086A"/>
    <w:rsid w:val="00C31D66"/>
    <w:rsid w:val="00C642A6"/>
    <w:rsid w:val="00C66BA2"/>
    <w:rsid w:val="00C74C38"/>
    <w:rsid w:val="00C95985"/>
    <w:rsid w:val="00CC5026"/>
    <w:rsid w:val="00CC68D0"/>
    <w:rsid w:val="00CD4B56"/>
    <w:rsid w:val="00CE0160"/>
    <w:rsid w:val="00CE4610"/>
    <w:rsid w:val="00D03F9A"/>
    <w:rsid w:val="00D06D51"/>
    <w:rsid w:val="00D21D03"/>
    <w:rsid w:val="00D24991"/>
    <w:rsid w:val="00D50255"/>
    <w:rsid w:val="00D66520"/>
    <w:rsid w:val="00D82CD1"/>
    <w:rsid w:val="00DE34CF"/>
    <w:rsid w:val="00E13F3D"/>
    <w:rsid w:val="00E34898"/>
    <w:rsid w:val="00E45E54"/>
    <w:rsid w:val="00E45FDA"/>
    <w:rsid w:val="00E53226"/>
    <w:rsid w:val="00E738F9"/>
    <w:rsid w:val="00EB09B7"/>
    <w:rsid w:val="00EC0501"/>
    <w:rsid w:val="00EE7D7C"/>
    <w:rsid w:val="00F07E0F"/>
    <w:rsid w:val="00F25D98"/>
    <w:rsid w:val="00F300FB"/>
    <w:rsid w:val="00F65D29"/>
    <w:rsid w:val="00F9308A"/>
    <w:rsid w:val="00FA6F08"/>
    <w:rsid w:val="00FA76CB"/>
    <w:rsid w:val="00FB42E6"/>
    <w:rsid w:val="00FB6386"/>
    <w:rsid w:val="00FD19C5"/>
    <w:rsid w:val="00FF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Table" w:semiHidden="0" w:unhideWhenUsed="0"/>
    <w:lsdException w:name="No List" w:uiPriority="99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uiPriority w:val="99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uiPriority w:val="9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uiPriority w:val="9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6"/>
    <w:uiPriority w:val="99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6">
    <w:name w:val="纯文本 Char"/>
    <w:link w:val="af1"/>
    <w:uiPriority w:val="99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Table" w:semiHidden="0" w:unhideWhenUsed="0"/>
    <w:lsdException w:name="No List" w:uiPriority="99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uiPriority w:val="99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uiPriority w:val="9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uiPriority w:val="9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6"/>
    <w:uiPriority w:val="99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6">
    <w:name w:val="纯文本 Char"/>
    <w:link w:val="af1"/>
    <w:uiPriority w:val="99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425A1-AECF-49C3-820D-20E6F6220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1237</Words>
  <Characters>7054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8275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2</cp:revision>
  <cp:lastPrinted>1900-12-31T16:00:00Z</cp:lastPrinted>
  <dcterms:created xsi:type="dcterms:W3CDTF">2021-03-01T01:52:00Z</dcterms:created>
  <dcterms:modified xsi:type="dcterms:W3CDTF">2021-03-01T01:52:00Z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