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3BA180" w:rsidR="001E41F3" w:rsidRPr="001C013E" w:rsidRDefault="001E41F3">
      <w:pPr>
        <w:pStyle w:val="CRCoverPage"/>
        <w:tabs>
          <w:tab w:val="right" w:pos="9639"/>
        </w:tabs>
        <w:spacing w:after="0"/>
        <w:rPr>
          <w:b/>
          <w:i/>
          <w:noProof/>
          <w:sz w:val="28"/>
        </w:rPr>
      </w:pPr>
      <w:r w:rsidRPr="001C013E">
        <w:rPr>
          <w:b/>
          <w:noProof/>
          <w:sz w:val="24"/>
        </w:rPr>
        <w:t>3GPP TSG-</w:t>
      </w:r>
      <w:r w:rsidR="00E85F96" w:rsidRPr="001C013E">
        <w:fldChar w:fldCharType="begin"/>
      </w:r>
      <w:r w:rsidR="00E85F96" w:rsidRPr="001C013E">
        <w:instrText xml:space="preserve"> DOCPROPERTY  TSG/WGRef  \* MERGEFORMAT </w:instrText>
      </w:r>
      <w:r w:rsidR="00E85F96" w:rsidRPr="001C013E">
        <w:fldChar w:fldCharType="separate"/>
      </w:r>
      <w:r w:rsidR="003609EF" w:rsidRPr="001C013E">
        <w:rPr>
          <w:b/>
          <w:noProof/>
          <w:sz w:val="24"/>
        </w:rPr>
        <w:t>RAN5</w:t>
      </w:r>
      <w:r w:rsidR="00E85F96" w:rsidRPr="001C013E">
        <w:rPr>
          <w:b/>
          <w:noProof/>
          <w:sz w:val="24"/>
        </w:rPr>
        <w:fldChar w:fldCharType="end"/>
      </w:r>
      <w:r w:rsidR="00C66BA2" w:rsidRPr="001C013E">
        <w:rPr>
          <w:b/>
          <w:noProof/>
          <w:sz w:val="24"/>
        </w:rPr>
        <w:t xml:space="preserve"> </w:t>
      </w:r>
      <w:r w:rsidRPr="001C013E">
        <w:rPr>
          <w:b/>
          <w:noProof/>
          <w:sz w:val="24"/>
        </w:rPr>
        <w:t>Meeting #</w:t>
      </w:r>
      <w:r w:rsidR="00E85F96" w:rsidRPr="001C013E">
        <w:fldChar w:fldCharType="begin"/>
      </w:r>
      <w:r w:rsidR="00E85F96" w:rsidRPr="001C013E">
        <w:instrText xml:space="preserve"> DOCPROPERTY  MtgSeq  \* MERGEFORMAT </w:instrText>
      </w:r>
      <w:r w:rsidR="00E85F96" w:rsidRPr="001C013E">
        <w:fldChar w:fldCharType="separate"/>
      </w:r>
      <w:r w:rsidR="00EB09B7" w:rsidRPr="001C013E">
        <w:rPr>
          <w:b/>
          <w:noProof/>
          <w:sz w:val="24"/>
        </w:rPr>
        <w:t>90</w:t>
      </w:r>
      <w:r w:rsidR="00E85F96" w:rsidRPr="001C013E">
        <w:rPr>
          <w:b/>
          <w:noProof/>
          <w:sz w:val="24"/>
        </w:rPr>
        <w:fldChar w:fldCharType="end"/>
      </w:r>
      <w:r w:rsidR="00E85F96" w:rsidRPr="001C013E">
        <w:fldChar w:fldCharType="begin"/>
      </w:r>
      <w:r w:rsidR="00E85F96" w:rsidRPr="001C013E">
        <w:instrText xml:space="preserve"> DOCPROPERTY  MtgTitle  \* MERGEFORMAT </w:instrText>
      </w:r>
      <w:r w:rsidR="00E85F96" w:rsidRPr="001C013E">
        <w:fldChar w:fldCharType="separate"/>
      </w:r>
      <w:r w:rsidR="00EB09B7" w:rsidRPr="001C013E">
        <w:rPr>
          <w:b/>
          <w:noProof/>
          <w:sz w:val="24"/>
        </w:rPr>
        <w:t>-e</w:t>
      </w:r>
      <w:r w:rsidR="00E85F96" w:rsidRPr="001C013E">
        <w:rPr>
          <w:b/>
          <w:noProof/>
          <w:sz w:val="24"/>
        </w:rPr>
        <w:fldChar w:fldCharType="end"/>
      </w:r>
      <w:r w:rsidRPr="001C013E">
        <w:rPr>
          <w:b/>
          <w:i/>
          <w:noProof/>
          <w:sz w:val="28"/>
        </w:rPr>
        <w:tab/>
      </w:r>
      <w:r w:rsidR="00E85F96" w:rsidRPr="001C013E">
        <w:fldChar w:fldCharType="begin"/>
      </w:r>
      <w:r w:rsidR="00E85F96" w:rsidRPr="001C013E">
        <w:instrText xml:space="preserve"> DOCPROPERTY  Tdoc#  \* MERGEFORMAT </w:instrText>
      </w:r>
      <w:r w:rsidR="00E85F96" w:rsidRPr="001C013E">
        <w:fldChar w:fldCharType="separate"/>
      </w:r>
      <w:r w:rsidR="00E13F3D" w:rsidRPr="001C013E">
        <w:rPr>
          <w:b/>
          <w:i/>
          <w:noProof/>
          <w:sz w:val="28"/>
        </w:rPr>
        <w:t>R5-21</w:t>
      </w:r>
      <w:r w:rsidR="00B50C74" w:rsidRPr="001C013E">
        <w:rPr>
          <w:b/>
          <w:i/>
          <w:noProof/>
          <w:sz w:val="28"/>
        </w:rPr>
        <w:t>1471</w:t>
      </w:r>
      <w:r w:rsidR="00E85F96" w:rsidRPr="001C013E">
        <w:rPr>
          <w:b/>
          <w:i/>
          <w:noProof/>
          <w:sz w:val="28"/>
        </w:rPr>
        <w:fldChar w:fldCharType="end"/>
      </w:r>
    </w:p>
    <w:p w14:paraId="7CB45193" w14:textId="77777777" w:rsidR="001E41F3" w:rsidRPr="001C013E" w:rsidRDefault="00E85F96" w:rsidP="005E2C44">
      <w:pPr>
        <w:pStyle w:val="CRCoverPage"/>
        <w:outlineLvl w:val="0"/>
        <w:rPr>
          <w:b/>
          <w:noProof/>
          <w:sz w:val="24"/>
        </w:rPr>
      </w:pPr>
      <w:r w:rsidRPr="001C013E">
        <w:fldChar w:fldCharType="begin"/>
      </w:r>
      <w:r w:rsidRPr="001C013E">
        <w:instrText xml:space="preserve"> DOCPROPERTY  Location  \* MERGEFORMAT </w:instrText>
      </w:r>
      <w:r w:rsidRPr="001C013E">
        <w:fldChar w:fldCharType="separate"/>
      </w:r>
      <w:r w:rsidR="003609EF" w:rsidRPr="001C013E">
        <w:rPr>
          <w:b/>
          <w:noProof/>
          <w:sz w:val="24"/>
        </w:rPr>
        <w:t>Online</w:t>
      </w:r>
      <w:r w:rsidRPr="001C013E">
        <w:rPr>
          <w:b/>
          <w:noProof/>
          <w:sz w:val="24"/>
        </w:rPr>
        <w:fldChar w:fldCharType="end"/>
      </w:r>
      <w:proofErr w:type="gramStart"/>
      <w:r w:rsidR="001E41F3" w:rsidRPr="001C013E">
        <w:rPr>
          <w:b/>
          <w:noProof/>
          <w:sz w:val="24"/>
        </w:rPr>
        <w:t xml:space="preserve">, </w:t>
      </w:r>
      <w:r w:rsidR="00E26D4D" w:rsidRPr="001C013E">
        <w:fldChar w:fldCharType="begin"/>
      </w:r>
      <w:r w:rsidR="00E26D4D" w:rsidRPr="001C013E">
        <w:instrText xml:space="preserve"> DOCPROPERTY  Country  \* MERGEFORMAT </w:instrText>
      </w:r>
      <w:r w:rsidR="00E26D4D" w:rsidRPr="001C013E">
        <w:fldChar w:fldCharType="end"/>
      </w:r>
      <w:r w:rsidR="001E41F3" w:rsidRPr="001C013E">
        <w:rPr>
          <w:b/>
          <w:noProof/>
          <w:sz w:val="24"/>
        </w:rPr>
        <w:t>,</w:t>
      </w:r>
      <w:proofErr w:type="gramEnd"/>
      <w:r w:rsidR="001E41F3" w:rsidRPr="001C013E">
        <w:rPr>
          <w:b/>
          <w:noProof/>
          <w:sz w:val="24"/>
        </w:rPr>
        <w:t xml:space="preserve"> </w:t>
      </w:r>
      <w:r w:rsidRPr="001C013E">
        <w:fldChar w:fldCharType="begin"/>
      </w:r>
      <w:r w:rsidRPr="001C013E">
        <w:instrText xml:space="preserve"> DOCPROPERTY  StartDate  \* MERGEFORMAT </w:instrText>
      </w:r>
      <w:r w:rsidRPr="001C013E">
        <w:fldChar w:fldCharType="separate"/>
      </w:r>
      <w:r w:rsidR="003609EF" w:rsidRPr="001C013E">
        <w:rPr>
          <w:b/>
          <w:noProof/>
          <w:sz w:val="24"/>
        </w:rPr>
        <w:t>22nd Feb 2021</w:t>
      </w:r>
      <w:r w:rsidRPr="001C013E">
        <w:rPr>
          <w:b/>
          <w:noProof/>
          <w:sz w:val="24"/>
        </w:rPr>
        <w:fldChar w:fldCharType="end"/>
      </w:r>
      <w:r w:rsidR="00547111" w:rsidRPr="001C013E">
        <w:rPr>
          <w:b/>
          <w:noProof/>
          <w:sz w:val="24"/>
        </w:rPr>
        <w:t xml:space="preserve"> - </w:t>
      </w:r>
      <w:r w:rsidRPr="001C013E">
        <w:fldChar w:fldCharType="begin"/>
      </w:r>
      <w:r w:rsidRPr="001C013E">
        <w:instrText xml:space="preserve"> DOCPROPERTY  EndDate  \* MERGEFORMAT </w:instrText>
      </w:r>
      <w:r w:rsidRPr="001C013E">
        <w:fldChar w:fldCharType="separate"/>
      </w:r>
      <w:r w:rsidR="003609EF" w:rsidRPr="001C013E">
        <w:rPr>
          <w:b/>
          <w:noProof/>
          <w:sz w:val="24"/>
        </w:rPr>
        <w:t>5th Mar 2021</w:t>
      </w:r>
      <w:r w:rsidRPr="001C013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013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C013E" w:rsidRDefault="00305409" w:rsidP="00E34898">
            <w:pPr>
              <w:pStyle w:val="CRCoverPage"/>
              <w:spacing w:after="0"/>
              <w:jc w:val="right"/>
              <w:rPr>
                <w:i/>
                <w:noProof/>
              </w:rPr>
            </w:pPr>
            <w:r w:rsidRPr="001C013E">
              <w:rPr>
                <w:i/>
                <w:noProof/>
                <w:sz w:val="14"/>
              </w:rPr>
              <w:t>CR-Form-v</w:t>
            </w:r>
            <w:r w:rsidR="008863B9" w:rsidRPr="001C013E">
              <w:rPr>
                <w:i/>
                <w:noProof/>
                <w:sz w:val="14"/>
              </w:rPr>
              <w:t>12.</w:t>
            </w:r>
            <w:r w:rsidR="002E472E" w:rsidRPr="001C013E">
              <w:rPr>
                <w:i/>
                <w:noProof/>
                <w:sz w:val="14"/>
              </w:rPr>
              <w:t>1</w:t>
            </w:r>
          </w:p>
        </w:tc>
      </w:tr>
      <w:tr w:rsidR="001E41F3" w:rsidRPr="001C013E" w14:paraId="3FBB62B8" w14:textId="77777777" w:rsidTr="00547111">
        <w:tc>
          <w:tcPr>
            <w:tcW w:w="9641" w:type="dxa"/>
            <w:gridSpan w:val="9"/>
            <w:tcBorders>
              <w:left w:val="single" w:sz="4" w:space="0" w:color="auto"/>
              <w:right w:val="single" w:sz="4" w:space="0" w:color="auto"/>
            </w:tcBorders>
          </w:tcPr>
          <w:p w14:paraId="79AB67D6" w14:textId="77777777" w:rsidR="001E41F3" w:rsidRPr="001C013E" w:rsidRDefault="001E41F3">
            <w:pPr>
              <w:pStyle w:val="CRCoverPage"/>
              <w:spacing w:after="0"/>
              <w:jc w:val="center"/>
              <w:rPr>
                <w:noProof/>
              </w:rPr>
            </w:pPr>
            <w:r w:rsidRPr="001C013E">
              <w:rPr>
                <w:b/>
                <w:noProof/>
                <w:sz w:val="32"/>
              </w:rPr>
              <w:t>CHANGE REQUEST</w:t>
            </w:r>
          </w:p>
        </w:tc>
      </w:tr>
      <w:tr w:rsidR="001E41F3" w:rsidRPr="001C013E" w14:paraId="79946B04" w14:textId="77777777" w:rsidTr="00547111">
        <w:tc>
          <w:tcPr>
            <w:tcW w:w="9641" w:type="dxa"/>
            <w:gridSpan w:val="9"/>
            <w:tcBorders>
              <w:left w:val="single" w:sz="4" w:space="0" w:color="auto"/>
              <w:right w:val="single" w:sz="4" w:space="0" w:color="auto"/>
            </w:tcBorders>
          </w:tcPr>
          <w:p w14:paraId="12C70EEE" w14:textId="77777777" w:rsidR="001E41F3" w:rsidRPr="001C013E" w:rsidRDefault="001E41F3">
            <w:pPr>
              <w:pStyle w:val="CRCoverPage"/>
              <w:spacing w:after="0"/>
              <w:rPr>
                <w:noProof/>
                <w:sz w:val="8"/>
                <w:szCs w:val="8"/>
              </w:rPr>
            </w:pPr>
          </w:p>
        </w:tc>
      </w:tr>
      <w:tr w:rsidR="001E41F3" w:rsidRPr="001C013E" w14:paraId="3999489E" w14:textId="77777777" w:rsidTr="00547111">
        <w:tc>
          <w:tcPr>
            <w:tcW w:w="142" w:type="dxa"/>
            <w:tcBorders>
              <w:left w:val="single" w:sz="4" w:space="0" w:color="auto"/>
            </w:tcBorders>
          </w:tcPr>
          <w:p w14:paraId="4DDA7F40" w14:textId="77777777" w:rsidR="001E41F3" w:rsidRPr="001C013E" w:rsidRDefault="001E41F3">
            <w:pPr>
              <w:pStyle w:val="CRCoverPage"/>
              <w:spacing w:after="0"/>
              <w:jc w:val="right"/>
              <w:rPr>
                <w:noProof/>
              </w:rPr>
            </w:pPr>
          </w:p>
        </w:tc>
        <w:tc>
          <w:tcPr>
            <w:tcW w:w="1559" w:type="dxa"/>
            <w:shd w:val="pct30" w:color="FFFF00" w:fill="auto"/>
          </w:tcPr>
          <w:p w14:paraId="52508B66" w14:textId="77777777" w:rsidR="001E41F3" w:rsidRPr="001C013E" w:rsidRDefault="00E85F96" w:rsidP="00E13F3D">
            <w:pPr>
              <w:pStyle w:val="CRCoverPage"/>
              <w:spacing w:after="0"/>
              <w:jc w:val="right"/>
              <w:rPr>
                <w:b/>
                <w:noProof/>
                <w:sz w:val="28"/>
              </w:rPr>
            </w:pPr>
            <w:r w:rsidRPr="001C013E">
              <w:fldChar w:fldCharType="begin"/>
            </w:r>
            <w:r w:rsidRPr="001C013E">
              <w:instrText xml:space="preserve"> DOCPROPERTY  Spec#  \* MERGEFORMAT </w:instrText>
            </w:r>
            <w:r w:rsidRPr="001C013E">
              <w:fldChar w:fldCharType="separate"/>
            </w:r>
            <w:r w:rsidR="00E13F3D" w:rsidRPr="001C013E">
              <w:rPr>
                <w:b/>
                <w:noProof/>
                <w:sz w:val="28"/>
              </w:rPr>
              <w:t>38.523-1</w:t>
            </w:r>
            <w:r w:rsidRPr="001C013E">
              <w:rPr>
                <w:b/>
                <w:noProof/>
                <w:sz w:val="28"/>
              </w:rPr>
              <w:fldChar w:fldCharType="end"/>
            </w:r>
          </w:p>
        </w:tc>
        <w:tc>
          <w:tcPr>
            <w:tcW w:w="709" w:type="dxa"/>
          </w:tcPr>
          <w:p w14:paraId="77009707" w14:textId="77777777" w:rsidR="001E41F3" w:rsidRPr="001C013E" w:rsidRDefault="001E41F3">
            <w:pPr>
              <w:pStyle w:val="CRCoverPage"/>
              <w:spacing w:after="0"/>
              <w:jc w:val="center"/>
              <w:rPr>
                <w:noProof/>
              </w:rPr>
            </w:pPr>
            <w:r w:rsidRPr="001C013E">
              <w:rPr>
                <w:b/>
                <w:noProof/>
                <w:sz w:val="28"/>
              </w:rPr>
              <w:t>CR</w:t>
            </w:r>
          </w:p>
        </w:tc>
        <w:tc>
          <w:tcPr>
            <w:tcW w:w="1276" w:type="dxa"/>
            <w:shd w:val="pct30" w:color="FFFF00" w:fill="auto"/>
          </w:tcPr>
          <w:p w14:paraId="6CAED29D" w14:textId="77777777" w:rsidR="001E41F3" w:rsidRPr="001C013E" w:rsidRDefault="00E85F96" w:rsidP="00547111">
            <w:pPr>
              <w:pStyle w:val="CRCoverPage"/>
              <w:spacing w:after="0"/>
              <w:rPr>
                <w:noProof/>
              </w:rPr>
            </w:pPr>
            <w:r w:rsidRPr="001C013E">
              <w:fldChar w:fldCharType="begin"/>
            </w:r>
            <w:r w:rsidRPr="001C013E">
              <w:instrText xml:space="preserve"> DOCPROPERTY  Cr#  \* MERGEFORMAT </w:instrText>
            </w:r>
            <w:r w:rsidRPr="001C013E">
              <w:fldChar w:fldCharType="separate"/>
            </w:r>
            <w:r w:rsidR="00E13F3D" w:rsidRPr="001C013E">
              <w:rPr>
                <w:b/>
                <w:noProof/>
                <w:sz w:val="28"/>
              </w:rPr>
              <w:t>1918</w:t>
            </w:r>
            <w:r w:rsidRPr="001C013E">
              <w:rPr>
                <w:b/>
                <w:noProof/>
                <w:sz w:val="28"/>
              </w:rPr>
              <w:fldChar w:fldCharType="end"/>
            </w:r>
          </w:p>
        </w:tc>
        <w:tc>
          <w:tcPr>
            <w:tcW w:w="709" w:type="dxa"/>
          </w:tcPr>
          <w:p w14:paraId="09D2C09B" w14:textId="77777777" w:rsidR="001E41F3" w:rsidRPr="001C013E" w:rsidRDefault="001E41F3" w:rsidP="0051580D">
            <w:pPr>
              <w:pStyle w:val="CRCoverPage"/>
              <w:tabs>
                <w:tab w:val="right" w:pos="625"/>
              </w:tabs>
              <w:spacing w:after="0"/>
              <w:jc w:val="center"/>
              <w:rPr>
                <w:noProof/>
              </w:rPr>
            </w:pPr>
            <w:r w:rsidRPr="001C013E">
              <w:rPr>
                <w:b/>
                <w:bCs/>
                <w:noProof/>
                <w:sz w:val="28"/>
              </w:rPr>
              <w:t>rev</w:t>
            </w:r>
          </w:p>
        </w:tc>
        <w:tc>
          <w:tcPr>
            <w:tcW w:w="992" w:type="dxa"/>
            <w:shd w:val="pct30" w:color="FFFF00" w:fill="auto"/>
          </w:tcPr>
          <w:p w14:paraId="7533BF9D" w14:textId="5E26036E" w:rsidR="001E41F3" w:rsidRPr="001C013E" w:rsidRDefault="001C013E" w:rsidP="00E13F3D">
            <w:pPr>
              <w:pStyle w:val="CRCoverPage"/>
              <w:spacing w:after="0"/>
              <w:jc w:val="center"/>
              <w:rPr>
                <w:b/>
                <w:noProof/>
              </w:rPr>
            </w:pPr>
            <w:r w:rsidRPr="001C013E">
              <w:rPr>
                <w:b/>
                <w:noProof/>
                <w:sz w:val="28"/>
              </w:rPr>
              <w:t>1</w:t>
            </w:r>
          </w:p>
        </w:tc>
        <w:tc>
          <w:tcPr>
            <w:tcW w:w="2410" w:type="dxa"/>
          </w:tcPr>
          <w:p w14:paraId="5D4AEAE9" w14:textId="77777777" w:rsidR="001E41F3" w:rsidRPr="001C013E" w:rsidRDefault="001E41F3" w:rsidP="0051580D">
            <w:pPr>
              <w:pStyle w:val="CRCoverPage"/>
              <w:tabs>
                <w:tab w:val="right" w:pos="1825"/>
              </w:tabs>
              <w:spacing w:after="0"/>
              <w:jc w:val="center"/>
              <w:rPr>
                <w:noProof/>
              </w:rPr>
            </w:pPr>
            <w:r w:rsidRPr="001C013E">
              <w:rPr>
                <w:b/>
                <w:noProof/>
                <w:sz w:val="28"/>
                <w:szCs w:val="28"/>
              </w:rPr>
              <w:t>Current version:</w:t>
            </w:r>
          </w:p>
        </w:tc>
        <w:tc>
          <w:tcPr>
            <w:tcW w:w="1701" w:type="dxa"/>
            <w:shd w:val="pct30" w:color="FFFF00" w:fill="auto"/>
          </w:tcPr>
          <w:p w14:paraId="1E22D6AC" w14:textId="77777777" w:rsidR="001E41F3" w:rsidRPr="001C013E" w:rsidRDefault="00E85F96">
            <w:pPr>
              <w:pStyle w:val="CRCoverPage"/>
              <w:spacing w:after="0"/>
              <w:jc w:val="center"/>
              <w:rPr>
                <w:noProof/>
                <w:sz w:val="28"/>
              </w:rPr>
            </w:pPr>
            <w:r w:rsidRPr="001C013E">
              <w:fldChar w:fldCharType="begin"/>
            </w:r>
            <w:r w:rsidRPr="001C013E">
              <w:instrText xml:space="preserve"> DOCPROPERTY  Version  \* MERGEFORMAT </w:instrText>
            </w:r>
            <w:r w:rsidRPr="001C013E">
              <w:fldChar w:fldCharType="separate"/>
            </w:r>
            <w:r w:rsidR="00E13F3D" w:rsidRPr="001C013E">
              <w:rPr>
                <w:b/>
                <w:noProof/>
                <w:sz w:val="28"/>
              </w:rPr>
              <w:t>16.6.0</w:t>
            </w:r>
            <w:r w:rsidRPr="001C013E">
              <w:rPr>
                <w:b/>
                <w:noProof/>
                <w:sz w:val="28"/>
              </w:rPr>
              <w:fldChar w:fldCharType="end"/>
            </w:r>
          </w:p>
        </w:tc>
        <w:tc>
          <w:tcPr>
            <w:tcW w:w="143" w:type="dxa"/>
            <w:tcBorders>
              <w:right w:val="single" w:sz="4" w:space="0" w:color="auto"/>
            </w:tcBorders>
          </w:tcPr>
          <w:p w14:paraId="399238C9" w14:textId="77777777" w:rsidR="001E41F3" w:rsidRPr="001C013E" w:rsidRDefault="001E41F3">
            <w:pPr>
              <w:pStyle w:val="CRCoverPage"/>
              <w:spacing w:after="0"/>
              <w:rPr>
                <w:noProof/>
              </w:rPr>
            </w:pPr>
          </w:p>
        </w:tc>
      </w:tr>
      <w:tr w:rsidR="001E41F3" w:rsidRPr="001C013E" w14:paraId="7DC9F5A2" w14:textId="77777777" w:rsidTr="00547111">
        <w:tc>
          <w:tcPr>
            <w:tcW w:w="9641" w:type="dxa"/>
            <w:gridSpan w:val="9"/>
            <w:tcBorders>
              <w:left w:val="single" w:sz="4" w:space="0" w:color="auto"/>
              <w:right w:val="single" w:sz="4" w:space="0" w:color="auto"/>
            </w:tcBorders>
          </w:tcPr>
          <w:p w14:paraId="4883A7D2" w14:textId="77777777" w:rsidR="001E41F3" w:rsidRPr="001C013E" w:rsidRDefault="001E41F3">
            <w:pPr>
              <w:pStyle w:val="CRCoverPage"/>
              <w:spacing w:after="0"/>
              <w:rPr>
                <w:noProof/>
              </w:rPr>
            </w:pPr>
          </w:p>
        </w:tc>
      </w:tr>
      <w:tr w:rsidR="001E41F3" w:rsidRPr="001C013E" w14:paraId="266B4BDF" w14:textId="77777777" w:rsidTr="00547111">
        <w:tc>
          <w:tcPr>
            <w:tcW w:w="9641" w:type="dxa"/>
            <w:gridSpan w:val="9"/>
            <w:tcBorders>
              <w:top w:val="single" w:sz="4" w:space="0" w:color="auto"/>
            </w:tcBorders>
          </w:tcPr>
          <w:p w14:paraId="47E13998" w14:textId="77777777" w:rsidR="001E41F3" w:rsidRPr="001C013E" w:rsidRDefault="001E41F3">
            <w:pPr>
              <w:pStyle w:val="CRCoverPage"/>
              <w:spacing w:after="0"/>
              <w:jc w:val="center"/>
              <w:rPr>
                <w:rFonts w:cs="Arial"/>
                <w:i/>
                <w:noProof/>
              </w:rPr>
            </w:pPr>
            <w:r w:rsidRPr="001C013E">
              <w:rPr>
                <w:rFonts w:cs="Arial"/>
                <w:i/>
                <w:noProof/>
              </w:rPr>
              <w:t xml:space="preserve">For </w:t>
            </w:r>
            <w:hyperlink r:id="rId8" w:anchor="_blank" w:history="1">
              <w:r w:rsidRPr="001C013E">
                <w:rPr>
                  <w:rStyle w:val="aa"/>
                  <w:rFonts w:cs="Arial"/>
                  <w:b/>
                  <w:i/>
                  <w:noProof/>
                  <w:color w:val="FF0000"/>
                </w:rPr>
                <w:t>HE</w:t>
              </w:r>
              <w:bookmarkStart w:id="0" w:name="_Hlt497126619"/>
              <w:r w:rsidRPr="001C013E">
                <w:rPr>
                  <w:rStyle w:val="aa"/>
                  <w:rFonts w:cs="Arial"/>
                  <w:b/>
                  <w:i/>
                  <w:noProof/>
                  <w:color w:val="FF0000"/>
                </w:rPr>
                <w:t>L</w:t>
              </w:r>
              <w:bookmarkEnd w:id="0"/>
              <w:r w:rsidRPr="001C013E">
                <w:rPr>
                  <w:rStyle w:val="aa"/>
                  <w:rFonts w:cs="Arial"/>
                  <w:b/>
                  <w:i/>
                  <w:noProof/>
                  <w:color w:val="FF0000"/>
                </w:rPr>
                <w:t>P</w:t>
              </w:r>
            </w:hyperlink>
            <w:r w:rsidRPr="001C013E">
              <w:rPr>
                <w:rFonts w:cs="Arial"/>
                <w:b/>
                <w:i/>
                <w:noProof/>
                <w:color w:val="FF0000"/>
              </w:rPr>
              <w:t xml:space="preserve"> </w:t>
            </w:r>
            <w:r w:rsidRPr="001C013E">
              <w:rPr>
                <w:rFonts w:cs="Arial"/>
                <w:i/>
                <w:noProof/>
              </w:rPr>
              <w:t>on using this form</w:t>
            </w:r>
            <w:r w:rsidR="0051580D" w:rsidRPr="001C013E">
              <w:rPr>
                <w:rFonts w:cs="Arial"/>
                <w:i/>
                <w:noProof/>
              </w:rPr>
              <w:t>: c</w:t>
            </w:r>
            <w:r w:rsidR="00F25D98" w:rsidRPr="001C013E">
              <w:rPr>
                <w:rFonts w:cs="Arial"/>
                <w:i/>
                <w:noProof/>
              </w:rPr>
              <w:t xml:space="preserve">omprehensive instructions can be found at </w:t>
            </w:r>
            <w:r w:rsidR="001B7A65" w:rsidRPr="001C013E">
              <w:rPr>
                <w:rFonts w:cs="Arial"/>
                <w:i/>
                <w:noProof/>
              </w:rPr>
              <w:br/>
            </w:r>
            <w:hyperlink r:id="rId9" w:history="1">
              <w:r w:rsidR="00DE34CF" w:rsidRPr="001C013E">
                <w:rPr>
                  <w:rStyle w:val="aa"/>
                  <w:rFonts w:cs="Arial"/>
                  <w:i/>
                  <w:noProof/>
                </w:rPr>
                <w:t>http://www.3gpp.org/Change-Requests</w:t>
              </w:r>
            </w:hyperlink>
            <w:r w:rsidR="00F25D98" w:rsidRPr="001C013E">
              <w:rPr>
                <w:rFonts w:cs="Arial"/>
                <w:i/>
                <w:noProof/>
              </w:rPr>
              <w:t>.</w:t>
            </w:r>
          </w:p>
        </w:tc>
      </w:tr>
      <w:tr w:rsidR="001E41F3" w:rsidRPr="001C013E" w14:paraId="296CF086" w14:textId="77777777" w:rsidTr="00547111">
        <w:tc>
          <w:tcPr>
            <w:tcW w:w="9641" w:type="dxa"/>
            <w:gridSpan w:val="9"/>
          </w:tcPr>
          <w:p w14:paraId="7D4A60B5" w14:textId="77777777" w:rsidR="001E41F3" w:rsidRPr="001C013E" w:rsidRDefault="001E41F3">
            <w:pPr>
              <w:pStyle w:val="CRCoverPage"/>
              <w:spacing w:after="0"/>
              <w:rPr>
                <w:noProof/>
                <w:sz w:val="8"/>
                <w:szCs w:val="8"/>
              </w:rPr>
            </w:pPr>
          </w:p>
        </w:tc>
      </w:tr>
    </w:tbl>
    <w:p w14:paraId="53540664" w14:textId="77777777" w:rsidR="001E41F3" w:rsidRPr="001C01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013E" w14:paraId="0EE45D52" w14:textId="77777777" w:rsidTr="00A7671C">
        <w:tc>
          <w:tcPr>
            <w:tcW w:w="2835" w:type="dxa"/>
          </w:tcPr>
          <w:p w14:paraId="59860FA1" w14:textId="77777777" w:rsidR="00F25D98" w:rsidRPr="001C013E" w:rsidRDefault="00F25D98" w:rsidP="001E41F3">
            <w:pPr>
              <w:pStyle w:val="CRCoverPage"/>
              <w:tabs>
                <w:tab w:val="right" w:pos="2751"/>
              </w:tabs>
              <w:spacing w:after="0"/>
              <w:rPr>
                <w:b/>
                <w:i/>
                <w:noProof/>
              </w:rPr>
            </w:pPr>
            <w:r w:rsidRPr="001C013E">
              <w:rPr>
                <w:b/>
                <w:i/>
                <w:noProof/>
              </w:rPr>
              <w:t>Proposed change</w:t>
            </w:r>
            <w:r w:rsidR="00A7671C" w:rsidRPr="001C013E">
              <w:rPr>
                <w:b/>
                <w:i/>
                <w:noProof/>
              </w:rPr>
              <w:t xml:space="preserve"> </w:t>
            </w:r>
            <w:r w:rsidRPr="001C013E">
              <w:rPr>
                <w:b/>
                <w:i/>
                <w:noProof/>
              </w:rPr>
              <w:t>affects:</w:t>
            </w:r>
          </w:p>
        </w:tc>
        <w:tc>
          <w:tcPr>
            <w:tcW w:w="1418" w:type="dxa"/>
          </w:tcPr>
          <w:p w14:paraId="07128383" w14:textId="77777777" w:rsidR="00F25D98" w:rsidRPr="001C013E" w:rsidRDefault="00F25D98" w:rsidP="001E41F3">
            <w:pPr>
              <w:pStyle w:val="CRCoverPage"/>
              <w:spacing w:after="0"/>
              <w:jc w:val="right"/>
              <w:rPr>
                <w:noProof/>
              </w:rPr>
            </w:pPr>
            <w:r w:rsidRPr="001C01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013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013E" w:rsidRDefault="00F25D98" w:rsidP="001E41F3">
            <w:pPr>
              <w:pStyle w:val="CRCoverPage"/>
              <w:spacing w:after="0"/>
              <w:jc w:val="right"/>
              <w:rPr>
                <w:noProof/>
                <w:u w:val="single"/>
              </w:rPr>
            </w:pPr>
            <w:r w:rsidRPr="001C01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C013E" w:rsidRDefault="00F25D98" w:rsidP="001E41F3">
            <w:pPr>
              <w:pStyle w:val="CRCoverPage"/>
              <w:spacing w:after="0"/>
              <w:jc w:val="center"/>
              <w:rPr>
                <w:b/>
                <w:caps/>
                <w:noProof/>
              </w:rPr>
            </w:pPr>
          </w:p>
        </w:tc>
        <w:tc>
          <w:tcPr>
            <w:tcW w:w="2126" w:type="dxa"/>
          </w:tcPr>
          <w:p w14:paraId="2ED8415F" w14:textId="77777777" w:rsidR="00F25D98" w:rsidRPr="001C013E" w:rsidRDefault="00F25D98" w:rsidP="001E41F3">
            <w:pPr>
              <w:pStyle w:val="CRCoverPage"/>
              <w:spacing w:after="0"/>
              <w:jc w:val="right"/>
              <w:rPr>
                <w:noProof/>
                <w:u w:val="single"/>
              </w:rPr>
            </w:pPr>
            <w:r w:rsidRPr="001C01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C013E" w:rsidRDefault="00F25D98" w:rsidP="001E41F3">
            <w:pPr>
              <w:pStyle w:val="CRCoverPage"/>
              <w:spacing w:after="0"/>
              <w:jc w:val="center"/>
              <w:rPr>
                <w:b/>
                <w:caps/>
                <w:noProof/>
              </w:rPr>
            </w:pPr>
          </w:p>
        </w:tc>
        <w:tc>
          <w:tcPr>
            <w:tcW w:w="1418" w:type="dxa"/>
            <w:tcBorders>
              <w:left w:val="nil"/>
            </w:tcBorders>
          </w:tcPr>
          <w:p w14:paraId="6562735E" w14:textId="77777777" w:rsidR="00F25D98" w:rsidRPr="001C013E" w:rsidRDefault="00F25D98" w:rsidP="001E41F3">
            <w:pPr>
              <w:pStyle w:val="CRCoverPage"/>
              <w:spacing w:after="0"/>
              <w:jc w:val="right"/>
              <w:rPr>
                <w:noProof/>
              </w:rPr>
            </w:pPr>
            <w:r w:rsidRPr="001C01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C013E" w:rsidRDefault="00F25D98" w:rsidP="001E41F3">
            <w:pPr>
              <w:pStyle w:val="CRCoverPage"/>
              <w:spacing w:after="0"/>
              <w:jc w:val="center"/>
              <w:rPr>
                <w:b/>
                <w:bCs/>
                <w:caps/>
                <w:noProof/>
              </w:rPr>
            </w:pPr>
          </w:p>
        </w:tc>
      </w:tr>
    </w:tbl>
    <w:p w14:paraId="69DCC391" w14:textId="77777777" w:rsidR="001E41F3" w:rsidRPr="001C01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013E" w14:paraId="31618834" w14:textId="77777777" w:rsidTr="00547111">
        <w:tc>
          <w:tcPr>
            <w:tcW w:w="9640" w:type="dxa"/>
            <w:gridSpan w:val="11"/>
          </w:tcPr>
          <w:p w14:paraId="55477508" w14:textId="77777777" w:rsidR="001E41F3" w:rsidRPr="001C013E" w:rsidRDefault="001E41F3">
            <w:pPr>
              <w:pStyle w:val="CRCoverPage"/>
              <w:spacing w:after="0"/>
              <w:rPr>
                <w:noProof/>
                <w:sz w:val="8"/>
                <w:szCs w:val="8"/>
              </w:rPr>
            </w:pPr>
          </w:p>
        </w:tc>
      </w:tr>
      <w:tr w:rsidR="001E41F3" w:rsidRPr="001C013E" w14:paraId="58300953" w14:textId="77777777" w:rsidTr="00547111">
        <w:tc>
          <w:tcPr>
            <w:tcW w:w="1843" w:type="dxa"/>
            <w:tcBorders>
              <w:top w:val="single" w:sz="4" w:space="0" w:color="auto"/>
              <w:left w:val="single" w:sz="4" w:space="0" w:color="auto"/>
            </w:tcBorders>
          </w:tcPr>
          <w:p w14:paraId="05B2F3A2" w14:textId="77777777" w:rsidR="001E41F3" w:rsidRPr="001C013E" w:rsidRDefault="001E41F3">
            <w:pPr>
              <w:pStyle w:val="CRCoverPage"/>
              <w:tabs>
                <w:tab w:val="right" w:pos="1759"/>
              </w:tabs>
              <w:spacing w:after="0"/>
              <w:rPr>
                <w:b/>
                <w:i/>
                <w:noProof/>
              </w:rPr>
            </w:pPr>
            <w:r w:rsidRPr="001C013E">
              <w:rPr>
                <w:b/>
                <w:i/>
                <w:noProof/>
              </w:rPr>
              <w:t>Title:</w:t>
            </w:r>
            <w:r w:rsidRPr="001C013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C013E" w:rsidRDefault="00E85F96">
            <w:pPr>
              <w:pStyle w:val="CRCoverPage"/>
              <w:spacing w:after="0"/>
              <w:ind w:left="100"/>
              <w:rPr>
                <w:noProof/>
              </w:rPr>
            </w:pPr>
            <w:r w:rsidRPr="001C013E">
              <w:fldChar w:fldCharType="begin"/>
            </w:r>
            <w:r w:rsidRPr="001C013E">
              <w:instrText xml:space="preserve"> DOCPROPERTY  CrTitle  \* MERGEFORMAT </w:instrText>
            </w:r>
            <w:r w:rsidRPr="001C013E">
              <w:fldChar w:fldCharType="separate"/>
            </w:r>
            <w:r w:rsidR="002640DD" w:rsidRPr="001C013E">
              <w:t>Addition of new MDT test case 8.1.6.1.2.2</w:t>
            </w:r>
            <w:r w:rsidRPr="001C013E">
              <w:fldChar w:fldCharType="end"/>
            </w:r>
          </w:p>
        </w:tc>
      </w:tr>
      <w:tr w:rsidR="001E41F3" w:rsidRPr="001C013E" w14:paraId="05C08479" w14:textId="77777777" w:rsidTr="00547111">
        <w:tc>
          <w:tcPr>
            <w:tcW w:w="1843" w:type="dxa"/>
            <w:tcBorders>
              <w:left w:val="single" w:sz="4" w:space="0" w:color="auto"/>
            </w:tcBorders>
          </w:tcPr>
          <w:p w14:paraId="45E29F53" w14:textId="77777777" w:rsidR="001E41F3" w:rsidRPr="001C013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013E" w:rsidRDefault="001E41F3">
            <w:pPr>
              <w:pStyle w:val="CRCoverPage"/>
              <w:spacing w:after="0"/>
              <w:rPr>
                <w:noProof/>
                <w:sz w:val="8"/>
                <w:szCs w:val="8"/>
              </w:rPr>
            </w:pPr>
          </w:p>
        </w:tc>
      </w:tr>
      <w:tr w:rsidR="001E41F3" w:rsidRPr="001C013E" w14:paraId="46D5D7C2" w14:textId="77777777" w:rsidTr="00547111">
        <w:tc>
          <w:tcPr>
            <w:tcW w:w="1843" w:type="dxa"/>
            <w:tcBorders>
              <w:left w:val="single" w:sz="4" w:space="0" w:color="auto"/>
            </w:tcBorders>
          </w:tcPr>
          <w:p w14:paraId="45A6C2C4" w14:textId="77777777" w:rsidR="001E41F3" w:rsidRPr="001C013E" w:rsidRDefault="001E41F3">
            <w:pPr>
              <w:pStyle w:val="CRCoverPage"/>
              <w:tabs>
                <w:tab w:val="right" w:pos="1759"/>
              </w:tabs>
              <w:spacing w:after="0"/>
              <w:rPr>
                <w:b/>
                <w:i/>
                <w:noProof/>
              </w:rPr>
            </w:pPr>
            <w:r w:rsidRPr="001C013E">
              <w:rPr>
                <w:b/>
                <w:i/>
                <w:noProof/>
              </w:rPr>
              <w:t>Source to WG:</w:t>
            </w:r>
          </w:p>
        </w:tc>
        <w:tc>
          <w:tcPr>
            <w:tcW w:w="7797" w:type="dxa"/>
            <w:gridSpan w:val="10"/>
            <w:tcBorders>
              <w:right w:val="single" w:sz="4" w:space="0" w:color="auto"/>
            </w:tcBorders>
            <w:shd w:val="pct30" w:color="FFFF00" w:fill="auto"/>
          </w:tcPr>
          <w:p w14:paraId="298AA482" w14:textId="5187560D" w:rsidR="001E41F3" w:rsidRPr="001C013E" w:rsidRDefault="00EB3900">
            <w:pPr>
              <w:pStyle w:val="CRCoverPage"/>
              <w:spacing w:after="0"/>
              <w:ind w:left="100"/>
              <w:rPr>
                <w:noProof/>
              </w:rPr>
            </w:pPr>
            <w:r w:rsidRPr="001C013E">
              <w:t xml:space="preserve">ZTE, SRTC, </w:t>
            </w:r>
            <w:proofErr w:type="spellStart"/>
            <w:r w:rsidRPr="001C013E">
              <w:t>Tejet</w:t>
            </w:r>
            <w:proofErr w:type="spellEnd"/>
          </w:p>
        </w:tc>
      </w:tr>
      <w:tr w:rsidR="001E41F3" w:rsidRPr="001C013E" w14:paraId="4196B218" w14:textId="77777777" w:rsidTr="00547111">
        <w:tc>
          <w:tcPr>
            <w:tcW w:w="1843" w:type="dxa"/>
            <w:tcBorders>
              <w:left w:val="single" w:sz="4" w:space="0" w:color="auto"/>
            </w:tcBorders>
          </w:tcPr>
          <w:p w14:paraId="14C300BA" w14:textId="77777777" w:rsidR="001E41F3" w:rsidRPr="001C013E" w:rsidRDefault="001E41F3">
            <w:pPr>
              <w:pStyle w:val="CRCoverPage"/>
              <w:tabs>
                <w:tab w:val="right" w:pos="1759"/>
              </w:tabs>
              <w:spacing w:after="0"/>
              <w:rPr>
                <w:b/>
                <w:i/>
                <w:noProof/>
              </w:rPr>
            </w:pPr>
            <w:r w:rsidRPr="001C013E">
              <w:rPr>
                <w:b/>
                <w:i/>
                <w:noProof/>
              </w:rPr>
              <w:t>Source to TSG:</w:t>
            </w:r>
          </w:p>
        </w:tc>
        <w:tc>
          <w:tcPr>
            <w:tcW w:w="7797" w:type="dxa"/>
            <w:gridSpan w:val="10"/>
            <w:tcBorders>
              <w:right w:val="single" w:sz="4" w:space="0" w:color="auto"/>
            </w:tcBorders>
            <w:shd w:val="pct30" w:color="FFFF00" w:fill="auto"/>
          </w:tcPr>
          <w:p w14:paraId="17FF8B7B" w14:textId="7D12DEEC" w:rsidR="001E41F3" w:rsidRPr="001C013E" w:rsidRDefault="00D80B77" w:rsidP="00547111">
            <w:pPr>
              <w:pStyle w:val="CRCoverPage"/>
              <w:spacing w:after="0"/>
              <w:ind w:left="100"/>
              <w:rPr>
                <w:noProof/>
              </w:rPr>
            </w:pPr>
            <w:r w:rsidRPr="001C013E">
              <w:t>R5</w:t>
            </w:r>
            <w:r w:rsidR="00E26D4D" w:rsidRPr="001C013E">
              <w:fldChar w:fldCharType="begin"/>
            </w:r>
            <w:r w:rsidR="00E26D4D" w:rsidRPr="001C013E">
              <w:instrText xml:space="preserve"> DOCPROPERTY  SourceIfTsg  \* MERGEFORMAT </w:instrText>
            </w:r>
            <w:r w:rsidR="00E26D4D" w:rsidRPr="001C013E">
              <w:fldChar w:fldCharType="end"/>
            </w:r>
          </w:p>
        </w:tc>
      </w:tr>
      <w:tr w:rsidR="001E41F3" w:rsidRPr="001C013E" w14:paraId="76303739" w14:textId="77777777" w:rsidTr="00547111">
        <w:tc>
          <w:tcPr>
            <w:tcW w:w="1843" w:type="dxa"/>
            <w:tcBorders>
              <w:left w:val="single" w:sz="4" w:space="0" w:color="auto"/>
            </w:tcBorders>
          </w:tcPr>
          <w:p w14:paraId="4D3B1657" w14:textId="77777777" w:rsidR="001E41F3" w:rsidRPr="001C013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013E" w:rsidRDefault="001E41F3">
            <w:pPr>
              <w:pStyle w:val="CRCoverPage"/>
              <w:spacing w:after="0"/>
              <w:rPr>
                <w:noProof/>
                <w:sz w:val="8"/>
                <w:szCs w:val="8"/>
              </w:rPr>
            </w:pPr>
          </w:p>
        </w:tc>
      </w:tr>
      <w:tr w:rsidR="001E41F3" w:rsidRPr="001C013E" w14:paraId="50563E52" w14:textId="77777777" w:rsidTr="00547111">
        <w:tc>
          <w:tcPr>
            <w:tcW w:w="1843" w:type="dxa"/>
            <w:tcBorders>
              <w:left w:val="single" w:sz="4" w:space="0" w:color="auto"/>
            </w:tcBorders>
          </w:tcPr>
          <w:p w14:paraId="32C381B7" w14:textId="77777777" w:rsidR="001E41F3" w:rsidRPr="001C013E" w:rsidRDefault="001E41F3">
            <w:pPr>
              <w:pStyle w:val="CRCoverPage"/>
              <w:tabs>
                <w:tab w:val="right" w:pos="1759"/>
              </w:tabs>
              <w:spacing w:after="0"/>
              <w:rPr>
                <w:b/>
                <w:i/>
                <w:noProof/>
              </w:rPr>
            </w:pPr>
            <w:r w:rsidRPr="001C013E">
              <w:rPr>
                <w:b/>
                <w:i/>
                <w:noProof/>
              </w:rPr>
              <w:t>Work item code</w:t>
            </w:r>
            <w:r w:rsidR="0051580D" w:rsidRPr="001C013E">
              <w:rPr>
                <w:b/>
                <w:i/>
                <w:noProof/>
              </w:rPr>
              <w:t>:</w:t>
            </w:r>
          </w:p>
        </w:tc>
        <w:tc>
          <w:tcPr>
            <w:tcW w:w="3686" w:type="dxa"/>
            <w:gridSpan w:val="5"/>
            <w:shd w:val="pct30" w:color="FFFF00" w:fill="auto"/>
          </w:tcPr>
          <w:p w14:paraId="115414A3" w14:textId="77777777" w:rsidR="001E41F3" w:rsidRPr="001C013E" w:rsidRDefault="00E85F96">
            <w:pPr>
              <w:pStyle w:val="CRCoverPage"/>
              <w:spacing w:after="0"/>
              <w:ind w:left="100"/>
              <w:rPr>
                <w:noProof/>
              </w:rPr>
            </w:pPr>
            <w:r w:rsidRPr="001C013E">
              <w:fldChar w:fldCharType="begin"/>
            </w:r>
            <w:r w:rsidRPr="001C013E">
              <w:instrText xml:space="preserve"> DOCPROPERTY  RelatedWis  \* MERGEFORMAT </w:instrText>
            </w:r>
            <w:r w:rsidRPr="001C013E">
              <w:fldChar w:fldCharType="separate"/>
            </w:r>
            <w:r w:rsidR="00E13F3D" w:rsidRPr="001C013E">
              <w:rPr>
                <w:noProof/>
              </w:rPr>
              <w:t>NR_SON_MDT-UEConTest</w:t>
            </w:r>
            <w:r w:rsidRPr="001C013E">
              <w:rPr>
                <w:noProof/>
              </w:rPr>
              <w:fldChar w:fldCharType="end"/>
            </w:r>
          </w:p>
        </w:tc>
        <w:tc>
          <w:tcPr>
            <w:tcW w:w="567" w:type="dxa"/>
            <w:tcBorders>
              <w:left w:val="nil"/>
            </w:tcBorders>
          </w:tcPr>
          <w:p w14:paraId="61A86BCF" w14:textId="77777777" w:rsidR="001E41F3" w:rsidRPr="001C013E" w:rsidRDefault="001E41F3">
            <w:pPr>
              <w:pStyle w:val="CRCoverPage"/>
              <w:spacing w:after="0"/>
              <w:ind w:right="100"/>
              <w:rPr>
                <w:noProof/>
              </w:rPr>
            </w:pPr>
          </w:p>
        </w:tc>
        <w:tc>
          <w:tcPr>
            <w:tcW w:w="1417" w:type="dxa"/>
            <w:gridSpan w:val="3"/>
            <w:tcBorders>
              <w:left w:val="nil"/>
            </w:tcBorders>
          </w:tcPr>
          <w:p w14:paraId="153CBFB1" w14:textId="77777777" w:rsidR="001E41F3" w:rsidRPr="001C013E" w:rsidRDefault="001E41F3">
            <w:pPr>
              <w:pStyle w:val="CRCoverPage"/>
              <w:spacing w:after="0"/>
              <w:jc w:val="right"/>
              <w:rPr>
                <w:noProof/>
              </w:rPr>
            </w:pPr>
            <w:r w:rsidRPr="001C013E">
              <w:rPr>
                <w:b/>
                <w:i/>
                <w:noProof/>
              </w:rPr>
              <w:t>Date:</w:t>
            </w:r>
          </w:p>
        </w:tc>
        <w:tc>
          <w:tcPr>
            <w:tcW w:w="2127" w:type="dxa"/>
            <w:tcBorders>
              <w:right w:val="single" w:sz="4" w:space="0" w:color="auto"/>
            </w:tcBorders>
            <w:shd w:val="pct30" w:color="FFFF00" w:fill="auto"/>
          </w:tcPr>
          <w:p w14:paraId="56929475" w14:textId="56B24E68" w:rsidR="001E41F3" w:rsidRPr="001C013E" w:rsidRDefault="00E85F96">
            <w:pPr>
              <w:pStyle w:val="CRCoverPage"/>
              <w:spacing w:after="0"/>
              <w:ind w:left="100"/>
              <w:rPr>
                <w:noProof/>
              </w:rPr>
            </w:pPr>
            <w:r w:rsidRPr="001C013E">
              <w:fldChar w:fldCharType="begin"/>
            </w:r>
            <w:r w:rsidRPr="001C013E">
              <w:instrText xml:space="preserve"> DOCPROPERTY  ResDate  \* MERGEFORMAT </w:instrText>
            </w:r>
            <w:r w:rsidRPr="001C013E">
              <w:fldChar w:fldCharType="separate"/>
            </w:r>
            <w:r w:rsidR="00D24991" w:rsidRPr="001C013E">
              <w:rPr>
                <w:noProof/>
              </w:rPr>
              <w:t>2021-01-22</w:t>
            </w:r>
            <w:r w:rsidRPr="001C013E">
              <w:rPr>
                <w:noProof/>
              </w:rPr>
              <w:fldChar w:fldCharType="end"/>
            </w:r>
          </w:p>
        </w:tc>
      </w:tr>
      <w:tr w:rsidR="001E41F3" w:rsidRPr="001C013E" w14:paraId="690C7843" w14:textId="77777777" w:rsidTr="00547111">
        <w:tc>
          <w:tcPr>
            <w:tcW w:w="1843" w:type="dxa"/>
            <w:tcBorders>
              <w:left w:val="single" w:sz="4" w:space="0" w:color="auto"/>
            </w:tcBorders>
          </w:tcPr>
          <w:p w14:paraId="17A1A642" w14:textId="77777777" w:rsidR="001E41F3" w:rsidRPr="001C013E" w:rsidRDefault="001E41F3">
            <w:pPr>
              <w:pStyle w:val="CRCoverPage"/>
              <w:spacing w:after="0"/>
              <w:rPr>
                <w:b/>
                <w:i/>
                <w:noProof/>
                <w:sz w:val="8"/>
                <w:szCs w:val="8"/>
              </w:rPr>
            </w:pPr>
          </w:p>
        </w:tc>
        <w:tc>
          <w:tcPr>
            <w:tcW w:w="1986" w:type="dxa"/>
            <w:gridSpan w:val="4"/>
          </w:tcPr>
          <w:p w14:paraId="2F73FCFB" w14:textId="77777777" w:rsidR="001E41F3" w:rsidRPr="001C013E" w:rsidRDefault="001E41F3">
            <w:pPr>
              <w:pStyle w:val="CRCoverPage"/>
              <w:spacing w:after="0"/>
              <w:rPr>
                <w:noProof/>
                <w:sz w:val="8"/>
                <w:szCs w:val="8"/>
              </w:rPr>
            </w:pPr>
          </w:p>
        </w:tc>
        <w:tc>
          <w:tcPr>
            <w:tcW w:w="2267" w:type="dxa"/>
            <w:gridSpan w:val="2"/>
          </w:tcPr>
          <w:p w14:paraId="0FBCFC35" w14:textId="77777777" w:rsidR="001E41F3" w:rsidRPr="001C013E" w:rsidRDefault="001E41F3">
            <w:pPr>
              <w:pStyle w:val="CRCoverPage"/>
              <w:spacing w:after="0"/>
              <w:rPr>
                <w:noProof/>
                <w:sz w:val="8"/>
                <w:szCs w:val="8"/>
              </w:rPr>
            </w:pPr>
          </w:p>
        </w:tc>
        <w:tc>
          <w:tcPr>
            <w:tcW w:w="1417" w:type="dxa"/>
            <w:gridSpan w:val="3"/>
          </w:tcPr>
          <w:p w14:paraId="60243A9E" w14:textId="77777777" w:rsidR="001E41F3" w:rsidRPr="001C013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013E" w:rsidRDefault="001E41F3">
            <w:pPr>
              <w:pStyle w:val="CRCoverPage"/>
              <w:spacing w:after="0"/>
              <w:rPr>
                <w:noProof/>
                <w:sz w:val="8"/>
                <w:szCs w:val="8"/>
              </w:rPr>
            </w:pPr>
          </w:p>
        </w:tc>
      </w:tr>
      <w:tr w:rsidR="001E41F3" w:rsidRPr="001C013E" w14:paraId="13D4AF59" w14:textId="77777777" w:rsidTr="00547111">
        <w:trPr>
          <w:cantSplit/>
        </w:trPr>
        <w:tc>
          <w:tcPr>
            <w:tcW w:w="1843" w:type="dxa"/>
            <w:tcBorders>
              <w:left w:val="single" w:sz="4" w:space="0" w:color="auto"/>
            </w:tcBorders>
          </w:tcPr>
          <w:p w14:paraId="1E6EA205" w14:textId="77777777" w:rsidR="001E41F3" w:rsidRPr="001C013E" w:rsidRDefault="001E41F3">
            <w:pPr>
              <w:pStyle w:val="CRCoverPage"/>
              <w:tabs>
                <w:tab w:val="right" w:pos="1759"/>
              </w:tabs>
              <w:spacing w:after="0"/>
              <w:rPr>
                <w:b/>
                <w:i/>
                <w:noProof/>
              </w:rPr>
            </w:pPr>
            <w:r w:rsidRPr="001C013E">
              <w:rPr>
                <w:b/>
                <w:i/>
                <w:noProof/>
              </w:rPr>
              <w:t>Category:</w:t>
            </w:r>
          </w:p>
        </w:tc>
        <w:tc>
          <w:tcPr>
            <w:tcW w:w="851" w:type="dxa"/>
            <w:shd w:val="pct30" w:color="FFFF00" w:fill="auto"/>
          </w:tcPr>
          <w:p w14:paraId="154A6113" w14:textId="77777777" w:rsidR="001E41F3" w:rsidRPr="001C013E" w:rsidRDefault="00E85F96" w:rsidP="00D24991">
            <w:pPr>
              <w:pStyle w:val="CRCoverPage"/>
              <w:spacing w:after="0"/>
              <w:ind w:left="100" w:right="-609"/>
              <w:rPr>
                <w:b/>
                <w:noProof/>
              </w:rPr>
            </w:pPr>
            <w:r w:rsidRPr="001C013E">
              <w:fldChar w:fldCharType="begin"/>
            </w:r>
            <w:r w:rsidRPr="001C013E">
              <w:instrText xml:space="preserve"> DOCPROPERTY  Cat  \* MERGEFORMAT </w:instrText>
            </w:r>
            <w:r w:rsidRPr="001C013E">
              <w:fldChar w:fldCharType="separate"/>
            </w:r>
            <w:r w:rsidR="00D24991" w:rsidRPr="001C013E">
              <w:rPr>
                <w:b/>
                <w:noProof/>
              </w:rPr>
              <w:t>F</w:t>
            </w:r>
            <w:r w:rsidRPr="001C013E">
              <w:rPr>
                <w:b/>
                <w:noProof/>
              </w:rPr>
              <w:fldChar w:fldCharType="end"/>
            </w:r>
          </w:p>
        </w:tc>
        <w:tc>
          <w:tcPr>
            <w:tcW w:w="3402" w:type="dxa"/>
            <w:gridSpan w:val="5"/>
            <w:tcBorders>
              <w:left w:val="nil"/>
            </w:tcBorders>
          </w:tcPr>
          <w:p w14:paraId="617AE5C6" w14:textId="77777777" w:rsidR="001E41F3" w:rsidRPr="001C013E" w:rsidRDefault="001E41F3">
            <w:pPr>
              <w:pStyle w:val="CRCoverPage"/>
              <w:spacing w:after="0"/>
              <w:rPr>
                <w:noProof/>
              </w:rPr>
            </w:pPr>
          </w:p>
        </w:tc>
        <w:tc>
          <w:tcPr>
            <w:tcW w:w="1417" w:type="dxa"/>
            <w:gridSpan w:val="3"/>
            <w:tcBorders>
              <w:left w:val="nil"/>
            </w:tcBorders>
          </w:tcPr>
          <w:p w14:paraId="42CDCEE5" w14:textId="77777777" w:rsidR="001E41F3" w:rsidRPr="001C013E" w:rsidRDefault="001E41F3">
            <w:pPr>
              <w:pStyle w:val="CRCoverPage"/>
              <w:spacing w:after="0"/>
              <w:jc w:val="right"/>
              <w:rPr>
                <w:b/>
                <w:i/>
                <w:noProof/>
              </w:rPr>
            </w:pPr>
            <w:r w:rsidRPr="001C013E">
              <w:rPr>
                <w:b/>
                <w:i/>
                <w:noProof/>
              </w:rPr>
              <w:t>Release:</w:t>
            </w:r>
          </w:p>
        </w:tc>
        <w:tc>
          <w:tcPr>
            <w:tcW w:w="2127" w:type="dxa"/>
            <w:tcBorders>
              <w:right w:val="single" w:sz="4" w:space="0" w:color="auto"/>
            </w:tcBorders>
            <w:shd w:val="pct30" w:color="FFFF00" w:fill="auto"/>
          </w:tcPr>
          <w:p w14:paraId="6C870B98" w14:textId="77777777" w:rsidR="001E41F3" w:rsidRPr="001C013E" w:rsidRDefault="00E85F96">
            <w:pPr>
              <w:pStyle w:val="CRCoverPage"/>
              <w:spacing w:after="0"/>
              <w:ind w:left="100"/>
              <w:rPr>
                <w:noProof/>
              </w:rPr>
            </w:pPr>
            <w:r w:rsidRPr="001C013E">
              <w:fldChar w:fldCharType="begin"/>
            </w:r>
            <w:r w:rsidRPr="001C013E">
              <w:instrText xml:space="preserve"> DOCPROPERTY  Release  \* MERGEFORMAT </w:instrText>
            </w:r>
            <w:r w:rsidRPr="001C013E">
              <w:fldChar w:fldCharType="separate"/>
            </w:r>
            <w:r w:rsidR="00D24991" w:rsidRPr="001C013E">
              <w:rPr>
                <w:noProof/>
              </w:rPr>
              <w:t>Rel-16</w:t>
            </w:r>
            <w:r w:rsidRPr="001C013E">
              <w:rPr>
                <w:noProof/>
              </w:rPr>
              <w:fldChar w:fldCharType="end"/>
            </w:r>
          </w:p>
        </w:tc>
      </w:tr>
      <w:tr w:rsidR="001E41F3" w:rsidRPr="001C013E" w14:paraId="30122F0C" w14:textId="77777777" w:rsidTr="00547111">
        <w:tc>
          <w:tcPr>
            <w:tcW w:w="1843" w:type="dxa"/>
            <w:tcBorders>
              <w:left w:val="single" w:sz="4" w:space="0" w:color="auto"/>
              <w:bottom w:val="single" w:sz="4" w:space="0" w:color="auto"/>
            </w:tcBorders>
          </w:tcPr>
          <w:p w14:paraId="615796D0" w14:textId="77777777" w:rsidR="001E41F3" w:rsidRPr="001C013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013E" w:rsidRDefault="001E41F3">
            <w:pPr>
              <w:pStyle w:val="CRCoverPage"/>
              <w:spacing w:after="0"/>
              <w:ind w:left="383" w:hanging="383"/>
              <w:rPr>
                <w:i/>
                <w:noProof/>
                <w:sz w:val="18"/>
              </w:rPr>
            </w:pPr>
            <w:r w:rsidRPr="001C013E">
              <w:rPr>
                <w:i/>
                <w:noProof/>
                <w:sz w:val="18"/>
              </w:rPr>
              <w:t xml:space="preserve">Use </w:t>
            </w:r>
            <w:r w:rsidRPr="001C013E">
              <w:rPr>
                <w:i/>
                <w:noProof/>
                <w:sz w:val="18"/>
                <w:u w:val="single"/>
              </w:rPr>
              <w:t>one</w:t>
            </w:r>
            <w:r w:rsidRPr="001C013E">
              <w:rPr>
                <w:i/>
                <w:noProof/>
                <w:sz w:val="18"/>
              </w:rPr>
              <w:t xml:space="preserve"> of the following categories:</w:t>
            </w:r>
            <w:r w:rsidRPr="001C013E">
              <w:rPr>
                <w:b/>
                <w:i/>
                <w:noProof/>
                <w:sz w:val="18"/>
              </w:rPr>
              <w:br/>
              <w:t>F</w:t>
            </w:r>
            <w:r w:rsidRPr="001C013E">
              <w:rPr>
                <w:i/>
                <w:noProof/>
                <w:sz w:val="18"/>
              </w:rPr>
              <w:t xml:space="preserve">  (correction)</w:t>
            </w:r>
            <w:r w:rsidRPr="001C013E">
              <w:rPr>
                <w:i/>
                <w:noProof/>
                <w:sz w:val="18"/>
              </w:rPr>
              <w:br/>
            </w:r>
            <w:r w:rsidRPr="001C013E">
              <w:rPr>
                <w:b/>
                <w:i/>
                <w:noProof/>
                <w:sz w:val="18"/>
              </w:rPr>
              <w:t>A</w:t>
            </w:r>
            <w:r w:rsidRPr="001C013E">
              <w:rPr>
                <w:i/>
                <w:noProof/>
                <w:sz w:val="18"/>
              </w:rPr>
              <w:t xml:space="preserve">  (</w:t>
            </w:r>
            <w:r w:rsidR="00DE34CF" w:rsidRPr="001C013E">
              <w:rPr>
                <w:i/>
                <w:noProof/>
                <w:sz w:val="18"/>
              </w:rPr>
              <w:t xml:space="preserve">mirror </w:t>
            </w:r>
            <w:r w:rsidRPr="001C013E">
              <w:rPr>
                <w:i/>
                <w:noProof/>
                <w:sz w:val="18"/>
              </w:rPr>
              <w:t>correspond</w:t>
            </w:r>
            <w:r w:rsidR="00DE34CF" w:rsidRPr="001C013E">
              <w:rPr>
                <w:i/>
                <w:noProof/>
                <w:sz w:val="18"/>
              </w:rPr>
              <w:t xml:space="preserve">ing </w:t>
            </w:r>
            <w:r w:rsidRPr="001C013E">
              <w:rPr>
                <w:i/>
                <w:noProof/>
                <w:sz w:val="18"/>
              </w:rPr>
              <w:t xml:space="preserve">to a </w:t>
            </w:r>
            <w:r w:rsidR="00DE34CF" w:rsidRPr="001C013E">
              <w:rPr>
                <w:i/>
                <w:noProof/>
                <w:sz w:val="18"/>
              </w:rPr>
              <w:t xml:space="preserve">change </w:t>
            </w:r>
            <w:r w:rsidRPr="001C013E">
              <w:rPr>
                <w:i/>
                <w:noProof/>
                <w:sz w:val="18"/>
              </w:rPr>
              <w:t xml:space="preserve">in an earlier </w:t>
            </w:r>
            <w:r w:rsidR="00665C47" w:rsidRPr="001C013E">
              <w:rPr>
                <w:i/>
                <w:noProof/>
                <w:sz w:val="18"/>
              </w:rPr>
              <w:tab/>
            </w:r>
            <w:r w:rsidR="00665C47" w:rsidRPr="001C013E">
              <w:rPr>
                <w:i/>
                <w:noProof/>
                <w:sz w:val="18"/>
              </w:rPr>
              <w:tab/>
            </w:r>
            <w:r w:rsidR="00665C47" w:rsidRPr="001C013E">
              <w:rPr>
                <w:i/>
                <w:noProof/>
                <w:sz w:val="18"/>
              </w:rPr>
              <w:tab/>
            </w:r>
            <w:r w:rsidR="00665C47" w:rsidRPr="001C013E">
              <w:rPr>
                <w:i/>
                <w:noProof/>
                <w:sz w:val="18"/>
              </w:rPr>
              <w:tab/>
            </w:r>
            <w:r w:rsidR="00665C47" w:rsidRPr="001C013E">
              <w:rPr>
                <w:i/>
                <w:noProof/>
                <w:sz w:val="18"/>
              </w:rPr>
              <w:tab/>
            </w:r>
            <w:r w:rsidR="00665C47" w:rsidRPr="001C013E">
              <w:rPr>
                <w:i/>
                <w:noProof/>
                <w:sz w:val="18"/>
              </w:rPr>
              <w:tab/>
            </w:r>
            <w:r w:rsidR="00665C47" w:rsidRPr="001C013E">
              <w:rPr>
                <w:i/>
                <w:noProof/>
                <w:sz w:val="18"/>
              </w:rPr>
              <w:tab/>
            </w:r>
            <w:r w:rsidR="00665C47" w:rsidRPr="001C013E">
              <w:rPr>
                <w:i/>
                <w:noProof/>
                <w:sz w:val="18"/>
              </w:rPr>
              <w:tab/>
            </w:r>
            <w:r w:rsidR="00665C47" w:rsidRPr="001C013E">
              <w:rPr>
                <w:i/>
                <w:noProof/>
                <w:sz w:val="18"/>
              </w:rPr>
              <w:tab/>
            </w:r>
            <w:r w:rsidR="00665C47" w:rsidRPr="001C013E">
              <w:rPr>
                <w:i/>
                <w:noProof/>
                <w:sz w:val="18"/>
              </w:rPr>
              <w:tab/>
            </w:r>
            <w:r w:rsidR="00665C47" w:rsidRPr="001C013E">
              <w:rPr>
                <w:i/>
                <w:noProof/>
                <w:sz w:val="18"/>
              </w:rPr>
              <w:tab/>
            </w:r>
            <w:r w:rsidR="00665C47" w:rsidRPr="001C013E">
              <w:rPr>
                <w:i/>
                <w:noProof/>
                <w:sz w:val="18"/>
              </w:rPr>
              <w:tab/>
            </w:r>
            <w:r w:rsidR="00665C47" w:rsidRPr="001C013E">
              <w:rPr>
                <w:i/>
                <w:noProof/>
                <w:sz w:val="18"/>
              </w:rPr>
              <w:tab/>
            </w:r>
            <w:r w:rsidRPr="001C013E">
              <w:rPr>
                <w:i/>
                <w:noProof/>
                <w:sz w:val="18"/>
              </w:rPr>
              <w:t>release)</w:t>
            </w:r>
            <w:r w:rsidRPr="001C013E">
              <w:rPr>
                <w:i/>
                <w:noProof/>
                <w:sz w:val="18"/>
              </w:rPr>
              <w:br/>
            </w:r>
            <w:r w:rsidRPr="001C013E">
              <w:rPr>
                <w:b/>
                <w:i/>
                <w:noProof/>
                <w:sz w:val="18"/>
              </w:rPr>
              <w:t>B</w:t>
            </w:r>
            <w:r w:rsidRPr="001C013E">
              <w:rPr>
                <w:i/>
                <w:noProof/>
                <w:sz w:val="18"/>
              </w:rPr>
              <w:t xml:space="preserve">  (addition of feature), </w:t>
            </w:r>
            <w:r w:rsidRPr="001C013E">
              <w:rPr>
                <w:i/>
                <w:noProof/>
                <w:sz w:val="18"/>
              </w:rPr>
              <w:br/>
            </w:r>
            <w:r w:rsidRPr="001C013E">
              <w:rPr>
                <w:b/>
                <w:i/>
                <w:noProof/>
                <w:sz w:val="18"/>
              </w:rPr>
              <w:t>C</w:t>
            </w:r>
            <w:r w:rsidRPr="001C013E">
              <w:rPr>
                <w:i/>
                <w:noProof/>
                <w:sz w:val="18"/>
              </w:rPr>
              <w:t xml:space="preserve">  (functional modification of feature)</w:t>
            </w:r>
            <w:r w:rsidRPr="001C013E">
              <w:rPr>
                <w:i/>
                <w:noProof/>
                <w:sz w:val="18"/>
              </w:rPr>
              <w:br/>
            </w:r>
            <w:r w:rsidRPr="001C013E">
              <w:rPr>
                <w:b/>
                <w:i/>
                <w:noProof/>
                <w:sz w:val="18"/>
              </w:rPr>
              <w:t>D</w:t>
            </w:r>
            <w:r w:rsidRPr="001C013E">
              <w:rPr>
                <w:i/>
                <w:noProof/>
                <w:sz w:val="18"/>
              </w:rPr>
              <w:t xml:space="preserve">  (editorial modification)</w:t>
            </w:r>
          </w:p>
          <w:p w14:paraId="05D36727" w14:textId="77777777" w:rsidR="001E41F3" w:rsidRPr="001C013E" w:rsidRDefault="001E41F3">
            <w:pPr>
              <w:pStyle w:val="CRCoverPage"/>
              <w:rPr>
                <w:noProof/>
              </w:rPr>
            </w:pPr>
            <w:r w:rsidRPr="001C013E">
              <w:rPr>
                <w:noProof/>
                <w:sz w:val="18"/>
              </w:rPr>
              <w:t>Detailed explanations of the above categories can</w:t>
            </w:r>
            <w:r w:rsidRPr="001C013E">
              <w:rPr>
                <w:noProof/>
                <w:sz w:val="18"/>
              </w:rPr>
              <w:br/>
              <w:t xml:space="preserve">be found in 3GPP </w:t>
            </w:r>
            <w:hyperlink r:id="rId10" w:history="1">
              <w:r w:rsidRPr="001C013E">
                <w:rPr>
                  <w:rStyle w:val="aa"/>
                  <w:noProof/>
                  <w:sz w:val="18"/>
                </w:rPr>
                <w:t>TR 21.900</w:t>
              </w:r>
            </w:hyperlink>
            <w:r w:rsidRPr="001C013E">
              <w:rPr>
                <w:noProof/>
                <w:sz w:val="18"/>
              </w:rPr>
              <w:t>.</w:t>
            </w:r>
          </w:p>
        </w:tc>
        <w:tc>
          <w:tcPr>
            <w:tcW w:w="3120" w:type="dxa"/>
            <w:gridSpan w:val="2"/>
            <w:tcBorders>
              <w:bottom w:val="single" w:sz="4" w:space="0" w:color="auto"/>
              <w:right w:val="single" w:sz="4" w:space="0" w:color="auto"/>
            </w:tcBorders>
          </w:tcPr>
          <w:p w14:paraId="1A28F380" w14:textId="77777777" w:rsidR="000C038A" w:rsidRPr="001C013E" w:rsidRDefault="001E41F3" w:rsidP="00BD6BB8">
            <w:pPr>
              <w:pStyle w:val="CRCoverPage"/>
              <w:tabs>
                <w:tab w:val="left" w:pos="950"/>
              </w:tabs>
              <w:spacing w:after="0"/>
              <w:ind w:left="241" w:hanging="241"/>
              <w:rPr>
                <w:i/>
                <w:noProof/>
                <w:sz w:val="18"/>
              </w:rPr>
            </w:pPr>
            <w:r w:rsidRPr="001C013E">
              <w:rPr>
                <w:i/>
                <w:noProof/>
                <w:sz w:val="18"/>
              </w:rPr>
              <w:t xml:space="preserve">Use </w:t>
            </w:r>
            <w:r w:rsidRPr="001C013E">
              <w:rPr>
                <w:i/>
                <w:noProof/>
                <w:sz w:val="18"/>
                <w:u w:val="single"/>
              </w:rPr>
              <w:t>one</w:t>
            </w:r>
            <w:r w:rsidRPr="001C013E">
              <w:rPr>
                <w:i/>
                <w:noProof/>
                <w:sz w:val="18"/>
              </w:rPr>
              <w:t xml:space="preserve"> of the following releases:</w:t>
            </w:r>
            <w:r w:rsidRPr="001C013E">
              <w:rPr>
                <w:i/>
                <w:noProof/>
                <w:sz w:val="18"/>
              </w:rPr>
              <w:br/>
              <w:t>Rel-8</w:t>
            </w:r>
            <w:r w:rsidRPr="001C013E">
              <w:rPr>
                <w:i/>
                <w:noProof/>
                <w:sz w:val="18"/>
              </w:rPr>
              <w:tab/>
              <w:t>(Release 8)</w:t>
            </w:r>
            <w:r w:rsidR="007C2097" w:rsidRPr="001C013E">
              <w:rPr>
                <w:i/>
                <w:noProof/>
                <w:sz w:val="18"/>
              </w:rPr>
              <w:br/>
              <w:t>Rel-9</w:t>
            </w:r>
            <w:r w:rsidR="007C2097" w:rsidRPr="001C013E">
              <w:rPr>
                <w:i/>
                <w:noProof/>
                <w:sz w:val="18"/>
              </w:rPr>
              <w:tab/>
              <w:t>(Release 9)</w:t>
            </w:r>
            <w:r w:rsidR="009777D9" w:rsidRPr="001C013E">
              <w:rPr>
                <w:i/>
                <w:noProof/>
                <w:sz w:val="18"/>
              </w:rPr>
              <w:br/>
              <w:t>Rel-10</w:t>
            </w:r>
            <w:r w:rsidR="009777D9" w:rsidRPr="001C013E">
              <w:rPr>
                <w:i/>
                <w:noProof/>
                <w:sz w:val="18"/>
              </w:rPr>
              <w:tab/>
              <w:t>(Release 10)</w:t>
            </w:r>
            <w:r w:rsidR="000C038A" w:rsidRPr="001C013E">
              <w:rPr>
                <w:i/>
                <w:noProof/>
                <w:sz w:val="18"/>
              </w:rPr>
              <w:br/>
              <w:t>Rel-11</w:t>
            </w:r>
            <w:r w:rsidR="000C038A" w:rsidRPr="001C013E">
              <w:rPr>
                <w:i/>
                <w:noProof/>
                <w:sz w:val="18"/>
              </w:rPr>
              <w:tab/>
              <w:t>(Release 11)</w:t>
            </w:r>
            <w:r w:rsidR="000C038A" w:rsidRPr="001C013E">
              <w:rPr>
                <w:i/>
                <w:noProof/>
                <w:sz w:val="18"/>
              </w:rPr>
              <w:br/>
            </w:r>
            <w:r w:rsidR="002E472E" w:rsidRPr="001C013E">
              <w:rPr>
                <w:i/>
                <w:noProof/>
                <w:sz w:val="18"/>
              </w:rPr>
              <w:t>…</w:t>
            </w:r>
            <w:r w:rsidR="0051580D" w:rsidRPr="001C013E">
              <w:rPr>
                <w:i/>
                <w:noProof/>
                <w:sz w:val="18"/>
              </w:rPr>
              <w:br/>
            </w:r>
            <w:r w:rsidR="00E34898" w:rsidRPr="001C013E">
              <w:rPr>
                <w:i/>
                <w:noProof/>
                <w:sz w:val="18"/>
              </w:rPr>
              <w:t>Rel-15</w:t>
            </w:r>
            <w:r w:rsidR="00E34898" w:rsidRPr="001C013E">
              <w:rPr>
                <w:i/>
                <w:noProof/>
                <w:sz w:val="18"/>
              </w:rPr>
              <w:tab/>
              <w:t>(Release 15)</w:t>
            </w:r>
            <w:r w:rsidR="00E34898" w:rsidRPr="001C013E">
              <w:rPr>
                <w:i/>
                <w:noProof/>
                <w:sz w:val="18"/>
              </w:rPr>
              <w:br/>
              <w:t>Rel-16</w:t>
            </w:r>
            <w:r w:rsidR="00E34898" w:rsidRPr="001C013E">
              <w:rPr>
                <w:i/>
                <w:noProof/>
                <w:sz w:val="18"/>
              </w:rPr>
              <w:tab/>
              <w:t>(Release 16)</w:t>
            </w:r>
            <w:r w:rsidR="002E472E" w:rsidRPr="001C013E">
              <w:rPr>
                <w:i/>
                <w:noProof/>
                <w:sz w:val="18"/>
              </w:rPr>
              <w:br/>
              <w:t>Rel-17</w:t>
            </w:r>
            <w:r w:rsidR="002E472E" w:rsidRPr="001C013E">
              <w:rPr>
                <w:i/>
                <w:noProof/>
                <w:sz w:val="18"/>
              </w:rPr>
              <w:tab/>
              <w:t>(Release 17)</w:t>
            </w:r>
            <w:r w:rsidR="002E472E" w:rsidRPr="001C013E">
              <w:rPr>
                <w:i/>
                <w:noProof/>
                <w:sz w:val="18"/>
              </w:rPr>
              <w:br/>
              <w:t>Rel-18</w:t>
            </w:r>
            <w:r w:rsidR="002E472E" w:rsidRPr="001C013E">
              <w:rPr>
                <w:i/>
                <w:noProof/>
                <w:sz w:val="18"/>
              </w:rPr>
              <w:tab/>
              <w:t>(Release 18)</w:t>
            </w:r>
          </w:p>
        </w:tc>
      </w:tr>
      <w:tr w:rsidR="001E41F3" w:rsidRPr="001C013E" w14:paraId="7FBEB8E7" w14:textId="77777777" w:rsidTr="00547111">
        <w:tc>
          <w:tcPr>
            <w:tcW w:w="1843" w:type="dxa"/>
          </w:tcPr>
          <w:p w14:paraId="44A3A604" w14:textId="77777777" w:rsidR="001E41F3" w:rsidRPr="001C013E" w:rsidRDefault="001E41F3">
            <w:pPr>
              <w:pStyle w:val="CRCoverPage"/>
              <w:spacing w:after="0"/>
              <w:rPr>
                <w:b/>
                <w:i/>
                <w:noProof/>
                <w:sz w:val="8"/>
                <w:szCs w:val="8"/>
              </w:rPr>
            </w:pPr>
          </w:p>
        </w:tc>
        <w:tc>
          <w:tcPr>
            <w:tcW w:w="7797" w:type="dxa"/>
            <w:gridSpan w:val="10"/>
          </w:tcPr>
          <w:p w14:paraId="5524CC4E" w14:textId="77777777" w:rsidR="001E41F3" w:rsidRPr="001C013E" w:rsidRDefault="001E41F3">
            <w:pPr>
              <w:pStyle w:val="CRCoverPage"/>
              <w:spacing w:after="0"/>
              <w:rPr>
                <w:noProof/>
                <w:sz w:val="8"/>
                <w:szCs w:val="8"/>
              </w:rPr>
            </w:pPr>
          </w:p>
        </w:tc>
      </w:tr>
      <w:tr w:rsidR="00D80B77" w:rsidRPr="001C013E" w14:paraId="1256F52C" w14:textId="77777777" w:rsidTr="00547111">
        <w:tc>
          <w:tcPr>
            <w:tcW w:w="2694" w:type="dxa"/>
            <w:gridSpan w:val="2"/>
            <w:tcBorders>
              <w:top w:val="single" w:sz="4" w:space="0" w:color="auto"/>
              <w:left w:val="single" w:sz="4" w:space="0" w:color="auto"/>
            </w:tcBorders>
          </w:tcPr>
          <w:p w14:paraId="52C87DB0" w14:textId="77777777" w:rsidR="00D80B77" w:rsidRPr="001C013E" w:rsidRDefault="00D80B77" w:rsidP="00D80B77">
            <w:pPr>
              <w:pStyle w:val="CRCoverPage"/>
              <w:tabs>
                <w:tab w:val="right" w:pos="2184"/>
              </w:tabs>
              <w:spacing w:after="0"/>
              <w:rPr>
                <w:b/>
                <w:i/>
                <w:noProof/>
              </w:rPr>
            </w:pPr>
            <w:r w:rsidRPr="001C013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9A8AC" w:rsidR="00D80B77" w:rsidRPr="001C013E" w:rsidRDefault="00D80B77" w:rsidP="00B30CDC">
            <w:pPr>
              <w:pStyle w:val="CRCoverPage"/>
              <w:spacing w:after="0"/>
              <w:ind w:left="100"/>
              <w:rPr>
                <w:noProof/>
              </w:rPr>
            </w:pPr>
            <w:r w:rsidRPr="001C013E">
              <w:rPr>
                <w:noProof/>
              </w:rPr>
              <w:t>According to work plan of  NR_SON_MDT-UEConTest, t</w:t>
            </w:r>
            <w:proofErr w:type="spellStart"/>
            <w:r w:rsidRPr="001C013E">
              <w:t>est</w:t>
            </w:r>
            <w:proofErr w:type="spellEnd"/>
            <w:r w:rsidRPr="001C013E">
              <w:t xml:space="preserve"> case </w:t>
            </w:r>
            <w:r w:rsidRPr="001C013E">
              <w:rPr>
                <w:noProof/>
              </w:rPr>
              <w:t>8.1.6.1.2.</w:t>
            </w:r>
            <w:r w:rsidR="00B30CDC" w:rsidRPr="001C013E">
              <w:rPr>
                <w:noProof/>
              </w:rPr>
              <w:t>2</w:t>
            </w:r>
            <w:r w:rsidRPr="001C013E">
              <w:rPr>
                <w:noProof/>
              </w:rPr>
              <w:t xml:space="preserve"> should be added.</w:t>
            </w:r>
          </w:p>
        </w:tc>
      </w:tr>
      <w:tr w:rsidR="00D80B77" w:rsidRPr="001C013E" w14:paraId="4CA74D09" w14:textId="77777777" w:rsidTr="00547111">
        <w:tc>
          <w:tcPr>
            <w:tcW w:w="2694" w:type="dxa"/>
            <w:gridSpan w:val="2"/>
            <w:tcBorders>
              <w:left w:val="single" w:sz="4" w:space="0" w:color="auto"/>
            </w:tcBorders>
          </w:tcPr>
          <w:p w14:paraId="2D0866D6" w14:textId="77777777" w:rsidR="00D80B77" w:rsidRPr="001C013E" w:rsidRDefault="00D80B77" w:rsidP="00D80B77">
            <w:pPr>
              <w:pStyle w:val="CRCoverPage"/>
              <w:spacing w:after="0"/>
              <w:rPr>
                <w:b/>
                <w:i/>
                <w:noProof/>
                <w:sz w:val="8"/>
                <w:szCs w:val="8"/>
              </w:rPr>
            </w:pPr>
          </w:p>
        </w:tc>
        <w:tc>
          <w:tcPr>
            <w:tcW w:w="6946" w:type="dxa"/>
            <w:gridSpan w:val="9"/>
            <w:tcBorders>
              <w:right w:val="single" w:sz="4" w:space="0" w:color="auto"/>
            </w:tcBorders>
          </w:tcPr>
          <w:p w14:paraId="365DEF04" w14:textId="77777777" w:rsidR="00D80B77" w:rsidRPr="001C013E" w:rsidRDefault="00D80B77" w:rsidP="00D80B77">
            <w:pPr>
              <w:pStyle w:val="CRCoverPage"/>
              <w:spacing w:after="0"/>
              <w:rPr>
                <w:noProof/>
                <w:sz w:val="8"/>
                <w:szCs w:val="8"/>
              </w:rPr>
            </w:pPr>
          </w:p>
        </w:tc>
      </w:tr>
      <w:tr w:rsidR="00D80B77" w:rsidRPr="001C013E" w14:paraId="21016551" w14:textId="77777777" w:rsidTr="00547111">
        <w:tc>
          <w:tcPr>
            <w:tcW w:w="2694" w:type="dxa"/>
            <w:gridSpan w:val="2"/>
            <w:tcBorders>
              <w:left w:val="single" w:sz="4" w:space="0" w:color="auto"/>
            </w:tcBorders>
          </w:tcPr>
          <w:p w14:paraId="49433147" w14:textId="77777777" w:rsidR="00D80B77" w:rsidRPr="001C013E" w:rsidRDefault="00D80B77" w:rsidP="00D80B77">
            <w:pPr>
              <w:pStyle w:val="CRCoverPage"/>
              <w:tabs>
                <w:tab w:val="right" w:pos="2184"/>
              </w:tabs>
              <w:spacing w:after="0"/>
              <w:rPr>
                <w:b/>
                <w:i/>
                <w:noProof/>
              </w:rPr>
            </w:pPr>
            <w:r w:rsidRPr="001C013E">
              <w:rPr>
                <w:b/>
                <w:i/>
                <w:noProof/>
              </w:rPr>
              <w:t>Summary of change:</w:t>
            </w:r>
          </w:p>
        </w:tc>
        <w:tc>
          <w:tcPr>
            <w:tcW w:w="6946" w:type="dxa"/>
            <w:gridSpan w:val="9"/>
            <w:tcBorders>
              <w:right w:val="single" w:sz="4" w:space="0" w:color="auto"/>
            </w:tcBorders>
            <w:shd w:val="pct30" w:color="FFFF00" w:fill="auto"/>
          </w:tcPr>
          <w:p w14:paraId="31C656EC" w14:textId="67760550" w:rsidR="00D80B77" w:rsidRPr="001C013E" w:rsidRDefault="00D80B77" w:rsidP="00D80B77">
            <w:pPr>
              <w:pStyle w:val="CRCoverPage"/>
              <w:spacing w:after="0"/>
              <w:ind w:left="100"/>
              <w:rPr>
                <w:noProof/>
              </w:rPr>
            </w:pPr>
            <w:r w:rsidRPr="001C013E">
              <w:rPr>
                <w:noProof/>
              </w:rPr>
              <w:t>Addition of MDT test case 8.1.6.1.2.</w:t>
            </w:r>
            <w:r w:rsidR="00B30CDC" w:rsidRPr="001C013E">
              <w:rPr>
                <w:noProof/>
              </w:rPr>
              <w:t>2</w:t>
            </w:r>
          </w:p>
        </w:tc>
      </w:tr>
      <w:tr w:rsidR="00D80B77" w:rsidRPr="001C013E" w14:paraId="1F886379" w14:textId="77777777" w:rsidTr="00547111">
        <w:tc>
          <w:tcPr>
            <w:tcW w:w="2694" w:type="dxa"/>
            <w:gridSpan w:val="2"/>
            <w:tcBorders>
              <w:left w:val="single" w:sz="4" w:space="0" w:color="auto"/>
            </w:tcBorders>
          </w:tcPr>
          <w:p w14:paraId="4D989623" w14:textId="77777777" w:rsidR="00D80B77" w:rsidRPr="001C013E" w:rsidRDefault="00D80B77" w:rsidP="00D80B77">
            <w:pPr>
              <w:pStyle w:val="CRCoverPage"/>
              <w:spacing w:after="0"/>
              <w:rPr>
                <w:b/>
                <w:i/>
                <w:noProof/>
                <w:sz w:val="8"/>
                <w:szCs w:val="8"/>
              </w:rPr>
            </w:pPr>
          </w:p>
        </w:tc>
        <w:tc>
          <w:tcPr>
            <w:tcW w:w="6946" w:type="dxa"/>
            <w:gridSpan w:val="9"/>
            <w:tcBorders>
              <w:right w:val="single" w:sz="4" w:space="0" w:color="auto"/>
            </w:tcBorders>
          </w:tcPr>
          <w:p w14:paraId="71C4A204" w14:textId="77777777" w:rsidR="00D80B77" w:rsidRPr="001C013E" w:rsidRDefault="00D80B77" w:rsidP="00D80B77">
            <w:pPr>
              <w:pStyle w:val="CRCoverPage"/>
              <w:spacing w:after="0"/>
              <w:rPr>
                <w:noProof/>
                <w:sz w:val="8"/>
                <w:szCs w:val="8"/>
              </w:rPr>
            </w:pPr>
          </w:p>
        </w:tc>
      </w:tr>
      <w:tr w:rsidR="00D80B77" w:rsidRPr="001C013E" w14:paraId="678D7BF9" w14:textId="77777777" w:rsidTr="00547111">
        <w:tc>
          <w:tcPr>
            <w:tcW w:w="2694" w:type="dxa"/>
            <w:gridSpan w:val="2"/>
            <w:tcBorders>
              <w:left w:val="single" w:sz="4" w:space="0" w:color="auto"/>
              <w:bottom w:val="single" w:sz="4" w:space="0" w:color="auto"/>
            </w:tcBorders>
          </w:tcPr>
          <w:p w14:paraId="4E5CE1B6" w14:textId="77777777" w:rsidR="00D80B77" w:rsidRPr="001C013E" w:rsidRDefault="00D80B77" w:rsidP="00D80B77">
            <w:pPr>
              <w:pStyle w:val="CRCoverPage"/>
              <w:tabs>
                <w:tab w:val="right" w:pos="2184"/>
              </w:tabs>
              <w:spacing w:after="0"/>
              <w:rPr>
                <w:b/>
                <w:i/>
                <w:noProof/>
              </w:rPr>
            </w:pPr>
            <w:r w:rsidRPr="001C01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45DB5" w:rsidR="00D80B77" w:rsidRPr="001C013E" w:rsidRDefault="00D80B77" w:rsidP="00D80B77">
            <w:pPr>
              <w:pStyle w:val="CRCoverPage"/>
              <w:spacing w:after="0"/>
              <w:ind w:left="100"/>
              <w:rPr>
                <w:noProof/>
              </w:rPr>
            </w:pPr>
            <w:r w:rsidRPr="001C013E">
              <w:rPr>
                <w:noProof/>
              </w:rPr>
              <w:t>Test case will  be incomplete.</w:t>
            </w:r>
          </w:p>
        </w:tc>
      </w:tr>
      <w:tr w:rsidR="00D80B77" w:rsidRPr="001C013E" w14:paraId="034AF533" w14:textId="77777777" w:rsidTr="00547111">
        <w:tc>
          <w:tcPr>
            <w:tcW w:w="2694" w:type="dxa"/>
            <w:gridSpan w:val="2"/>
          </w:tcPr>
          <w:p w14:paraId="39D9EB5B" w14:textId="77777777" w:rsidR="00D80B77" w:rsidRPr="001C013E" w:rsidRDefault="00D80B77" w:rsidP="00D80B77">
            <w:pPr>
              <w:pStyle w:val="CRCoverPage"/>
              <w:spacing w:after="0"/>
              <w:rPr>
                <w:b/>
                <w:i/>
                <w:noProof/>
                <w:sz w:val="8"/>
                <w:szCs w:val="8"/>
              </w:rPr>
            </w:pPr>
          </w:p>
        </w:tc>
        <w:tc>
          <w:tcPr>
            <w:tcW w:w="6946" w:type="dxa"/>
            <w:gridSpan w:val="9"/>
          </w:tcPr>
          <w:p w14:paraId="7826CB1C" w14:textId="77777777" w:rsidR="00D80B77" w:rsidRPr="001C013E" w:rsidRDefault="00D80B77" w:rsidP="00D80B77">
            <w:pPr>
              <w:pStyle w:val="CRCoverPage"/>
              <w:spacing w:after="0"/>
              <w:rPr>
                <w:noProof/>
                <w:sz w:val="8"/>
                <w:szCs w:val="8"/>
              </w:rPr>
            </w:pPr>
          </w:p>
        </w:tc>
      </w:tr>
      <w:tr w:rsidR="00D80B77" w:rsidRPr="001C013E" w14:paraId="6A17D7AC" w14:textId="77777777" w:rsidTr="00547111">
        <w:tc>
          <w:tcPr>
            <w:tcW w:w="2694" w:type="dxa"/>
            <w:gridSpan w:val="2"/>
            <w:tcBorders>
              <w:top w:val="single" w:sz="4" w:space="0" w:color="auto"/>
              <w:left w:val="single" w:sz="4" w:space="0" w:color="auto"/>
            </w:tcBorders>
          </w:tcPr>
          <w:p w14:paraId="6DAD5B19" w14:textId="77777777" w:rsidR="00D80B77" w:rsidRPr="001C013E" w:rsidRDefault="00D80B77" w:rsidP="00D80B77">
            <w:pPr>
              <w:pStyle w:val="CRCoverPage"/>
              <w:tabs>
                <w:tab w:val="right" w:pos="2184"/>
              </w:tabs>
              <w:spacing w:after="0"/>
              <w:rPr>
                <w:b/>
                <w:i/>
                <w:noProof/>
              </w:rPr>
            </w:pPr>
            <w:r w:rsidRPr="001C013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B1FCF" w:rsidR="00D80B77" w:rsidRPr="001C013E" w:rsidRDefault="00D80B77" w:rsidP="00D80B77">
            <w:pPr>
              <w:pStyle w:val="CRCoverPage"/>
              <w:spacing w:after="0"/>
              <w:ind w:left="100"/>
              <w:rPr>
                <w:noProof/>
              </w:rPr>
            </w:pPr>
            <w:r w:rsidRPr="001C013E">
              <w:rPr>
                <w:noProof/>
              </w:rPr>
              <w:t>8.1.6.1.2</w:t>
            </w:r>
            <w:r w:rsidR="00B30CDC" w:rsidRPr="001C013E">
              <w:rPr>
                <w:noProof/>
              </w:rPr>
              <w:t>.2</w:t>
            </w:r>
          </w:p>
        </w:tc>
      </w:tr>
      <w:tr w:rsidR="001E41F3" w:rsidRPr="001C013E" w14:paraId="56E1E6C3" w14:textId="77777777" w:rsidTr="00547111">
        <w:tc>
          <w:tcPr>
            <w:tcW w:w="2694" w:type="dxa"/>
            <w:gridSpan w:val="2"/>
            <w:tcBorders>
              <w:left w:val="single" w:sz="4" w:space="0" w:color="auto"/>
            </w:tcBorders>
          </w:tcPr>
          <w:p w14:paraId="2FB9DE77" w14:textId="77777777" w:rsidR="001E41F3" w:rsidRPr="001C013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013E" w:rsidRDefault="001E41F3">
            <w:pPr>
              <w:pStyle w:val="CRCoverPage"/>
              <w:spacing w:after="0"/>
              <w:rPr>
                <w:noProof/>
                <w:sz w:val="8"/>
                <w:szCs w:val="8"/>
              </w:rPr>
            </w:pPr>
          </w:p>
        </w:tc>
      </w:tr>
      <w:tr w:rsidR="001E41F3" w:rsidRPr="001C013E" w14:paraId="76F95A8B" w14:textId="77777777" w:rsidTr="00547111">
        <w:tc>
          <w:tcPr>
            <w:tcW w:w="2694" w:type="dxa"/>
            <w:gridSpan w:val="2"/>
            <w:tcBorders>
              <w:left w:val="single" w:sz="4" w:space="0" w:color="auto"/>
            </w:tcBorders>
          </w:tcPr>
          <w:p w14:paraId="335EAB52" w14:textId="77777777" w:rsidR="001E41F3" w:rsidRPr="001C01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013E" w:rsidRDefault="001E41F3">
            <w:pPr>
              <w:pStyle w:val="CRCoverPage"/>
              <w:spacing w:after="0"/>
              <w:jc w:val="center"/>
              <w:rPr>
                <w:b/>
                <w:caps/>
                <w:noProof/>
              </w:rPr>
            </w:pPr>
            <w:r w:rsidRPr="001C01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013E" w:rsidRDefault="001E41F3">
            <w:pPr>
              <w:pStyle w:val="CRCoverPage"/>
              <w:spacing w:after="0"/>
              <w:jc w:val="center"/>
              <w:rPr>
                <w:b/>
                <w:caps/>
                <w:noProof/>
              </w:rPr>
            </w:pPr>
            <w:r w:rsidRPr="001C013E">
              <w:rPr>
                <w:b/>
                <w:caps/>
                <w:noProof/>
              </w:rPr>
              <w:t>N</w:t>
            </w:r>
          </w:p>
        </w:tc>
        <w:tc>
          <w:tcPr>
            <w:tcW w:w="2977" w:type="dxa"/>
            <w:gridSpan w:val="4"/>
          </w:tcPr>
          <w:p w14:paraId="304CCBCB" w14:textId="77777777" w:rsidR="001E41F3" w:rsidRPr="001C01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013E" w:rsidRDefault="001E41F3">
            <w:pPr>
              <w:pStyle w:val="CRCoverPage"/>
              <w:spacing w:after="0"/>
              <w:ind w:left="99"/>
              <w:rPr>
                <w:noProof/>
              </w:rPr>
            </w:pPr>
          </w:p>
        </w:tc>
      </w:tr>
      <w:tr w:rsidR="001E41F3" w:rsidRPr="001C013E" w14:paraId="34ACE2EB" w14:textId="77777777" w:rsidTr="00547111">
        <w:tc>
          <w:tcPr>
            <w:tcW w:w="2694" w:type="dxa"/>
            <w:gridSpan w:val="2"/>
            <w:tcBorders>
              <w:left w:val="single" w:sz="4" w:space="0" w:color="auto"/>
            </w:tcBorders>
          </w:tcPr>
          <w:p w14:paraId="571382F3" w14:textId="77777777" w:rsidR="001E41F3" w:rsidRPr="001C013E" w:rsidRDefault="001E41F3">
            <w:pPr>
              <w:pStyle w:val="CRCoverPage"/>
              <w:tabs>
                <w:tab w:val="right" w:pos="2184"/>
              </w:tabs>
              <w:spacing w:after="0"/>
              <w:rPr>
                <w:b/>
                <w:i/>
                <w:noProof/>
              </w:rPr>
            </w:pPr>
            <w:r w:rsidRPr="001C01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01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C013E" w:rsidRDefault="001E41F3">
            <w:pPr>
              <w:pStyle w:val="CRCoverPage"/>
              <w:spacing w:after="0"/>
              <w:jc w:val="center"/>
              <w:rPr>
                <w:b/>
                <w:caps/>
                <w:noProof/>
              </w:rPr>
            </w:pPr>
          </w:p>
        </w:tc>
        <w:tc>
          <w:tcPr>
            <w:tcW w:w="2977" w:type="dxa"/>
            <w:gridSpan w:val="4"/>
          </w:tcPr>
          <w:p w14:paraId="7DB274D8" w14:textId="77777777" w:rsidR="001E41F3" w:rsidRPr="001C013E" w:rsidRDefault="001E41F3">
            <w:pPr>
              <w:pStyle w:val="CRCoverPage"/>
              <w:tabs>
                <w:tab w:val="right" w:pos="2893"/>
              </w:tabs>
              <w:spacing w:after="0"/>
              <w:rPr>
                <w:noProof/>
              </w:rPr>
            </w:pPr>
            <w:r w:rsidRPr="001C013E">
              <w:rPr>
                <w:noProof/>
              </w:rPr>
              <w:t xml:space="preserve"> Other core specifications</w:t>
            </w:r>
            <w:r w:rsidRPr="001C013E">
              <w:rPr>
                <w:noProof/>
              </w:rPr>
              <w:tab/>
            </w:r>
          </w:p>
        </w:tc>
        <w:tc>
          <w:tcPr>
            <w:tcW w:w="3401" w:type="dxa"/>
            <w:gridSpan w:val="3"/>
            <w:tcBorders>
              <w:right w:val="single" w:sz="4" w:space="0" w:color="auto"/>
            </w:tcBorders>
            <w:shd w:val="pct30" w:color="FFFF00" w:fill="auto"/>
          </w:tcPr>
          <w:p w14:paraId="42398B96" w14:textId="77777777" w:rsidR="001E41F3" w:rsidRPr="001C013E" w:rsidRDefault="00145D43">
            <w:pPr>
              <w:pStyle w:val="CRCoverPage"/>
              <w:spacing w:after="0"/>
              <w:ind w:left="99"/>
              <w:rPr>
                <w:noProof/>
              </w:rPr>
            </w:pPr>
            <w:r w:rsidRPr="001C013E">
              <w:rPr>
                <w:noProof/>
              </w:rPr>
              <w:t xml:space="preserve">TS/TR ... CR ... </w:t>
            </w:r>
          </w:p>
        </w:tc>
      </w:tr>
      <w:tr w:rsidR="001E41F3" w:rsidRPr="001C013E" w14:paraId="446DDBAC" w14:textId="77777777" w:rsidTr="00547111">
        <w:tc>
          <w:tcPr>
            <w:tcW w:w="2694" w:type="dxa"/>
            <w:gridSpan w:val="2"/>
            <w:tcBorders>
              <w:left w:val="single" w:sz="4" w:space="0" w:color="auto"/>
            </w:tcBorders>
          </w:tcPr>
          <w:p w14:paraId="678A1AA6" w14:textId="77777777" w:rsidR="001E41F3" w:rsidRPr="001C013E" w:rsidRDefault="001E41F3">
            <w:pPr>
              <w:pStyle w:val="CRCoverPage"/>
              <w:spacing w:after="0"/>
              <w:rPr>
                <w:b/>
                <w:i/>
                <w:noProof/>
              </w:rPr>
            </w:pPr>
            <w:r w:rsidRPr="001C01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01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A96B9" w:rsidR="001E41F3" w:rsidRPr="001C013E" w:rsidRDefault="00D80B77">
            <w:pPr>
              <w:pStyle w:val="CRCoverPage"/>
              <w:spacing w:after="0"/>
              <w:jc w:val="center"/>
              <w:rPr>
                <w:b/>
                <w:caps/>
                <w:noProof/>
                <w:lang w:eastAsia="zh-CN"/>
              </w:rPr>
            </w:pPr>
            <w:r w:rsidRPr="001C013E">
              <w:rPr>
                <w:rFonts w:hint="eastAsia"/>
                <w:b/>
                <w:caps/>
                <w:noProof/>
                <w:lang w:eastAsia="zh-CN"/>
              </w:rPr>
              <w:t>X</w:t>
            </w:r>
          </w:p>
        </w:tc>
        <w:tc>
          <w:tcPr>
            <w:tcW w:w="2977" w:type="dxa"/>
            <w:gridSpan w:val="4"/>
          </w:tcPr>
          <w:p w14:paraId="1A4306D9" w14:textId="77777777" w:rsidR="001E41F3" w:rsidRPr="001C013E" w:rsidRDefault="001E41F3">
            <w:pPr>
              <w:pStyle w:val="CRCoverPage"/>
              <w:spacing w:after="0"/>
              <w:rPr>
                <w:noProof/>
              </w:rPr>
            </w:pPr>
            <w:r w:rsidRPr="001C013E">
              <w:rPr>
                <w:noProof/>
              </w:rPr>
              <w:t xml:space="preserve"> Test specifications</w:t>
            </w:r>
          </w:p>
        </w:tc>
        <w:tc>
          <w:tcPr>
            <w:tcW w:w="3401" w:type="dxa"/>
            <w:gridSpan w:val="3"/>
            <w:tcBorders>
              <w:right w:val="single" w:sz="4" w:space="0" w:color="auto"/>
            </w:tcBorders>
            <w:shd w:val="pct30" w:color="FFFF00" w:fill="auto"/>
          </w:tcPr>
          <w:p w14:paraId="186A633D" w14:textId="3A0EBA00" w:rsidR="001E41F3" w:rsidRPr="001C013E" w:rsidRDefault="00D80B77">
            <w:pPr>
              <w:pStyle w:val="CRCoverPage"/>
              <w:spacing w:after="0"/>
              <w:ind w:left="99"/>
              <w:rPr>
                <w:noProof/>
              </w:rPr>
            </w:pPr>
            <w:r w:rsidRPr="001C013E">
              <w:rPr>
                <w:noProof/>
              </w:rPr>
              <w:t>TS 38.523-2</w:t>
            </w:r>
            <w:r w:rsidR="00145D43" w:rsidRPr="001C013E">
              <w:rPr>
                <w:noProof/>
              </w:rPr>
              <w:t xml:space="preserve"> </w:t>
            </w:r>
          </w:p>
        </w:tc>
      </w:tr>
      <w:tr w:rsidR="001E41F3" w:rsidRPr="001C013E" w14:paraId="55C714D2" w14:textId="77777777" w:rsidTr="00547111">
        <w:tc>
          <w:tcPr>
            <w:tcW w:w="2694" w:type="dxa"/>
            <w:gridSpan w:val="2"/>
            <w:tcBorders>
              <w:left w:val="single" w:sz="4" w:space="0" w:color="auto"/>
            </w:tcBorders>
          </w:tcPr>
          <w:p w14:paraId="45913E62" w14:textId="77777777" w:rsidR="001E41F3" w:rsidRPr="001C013E" w:rsidRDefault="00145D43">
            <w:pPr>
              <w:pStyle w:val="CRCoverPage"/>
              <w:spacing w:after="0"/>
              <w:rPr>
                <w:b/>
                <w:i/>
                <w:noProof/>
              </w:rPr>
            </w:pPr>
            <w:r w:rsidRPr="001C013E">
              <w:rPr>
                <w:b/>
                <w:i/>
                <w:noProof/>
              </w:rPr>
              <w:t xml:space="preserve">(show </w:t>
            </w:r>
            <w:r w:rsidR="00592D74" w:rsidRPr="001C013E">
              <w:rPr>
                <w:b/>
                <w:i/>
                <w:noProof/>
              </w:rPr>
              <w:t xml:space="preserve">related </w:t>
            </w:r>
            <w:r w:rsidRPr="001C013E">
              <w:rPr>
                <w:b/>
                <w:i/>
                <w:noProof/>
              </w:rPr>
              <w:t>CR</w:t>
            </w:r>
            <w:r w:rsidR="00592D74" w:rsidRPr="001C013E">
              <w:rPr>
                <w:b/>
                <w:i/>
                <w:noProof/>
              </w:rPr>
              <w:t>s</w:t>
            </w:r>
            <w:r w:rsidRPr="001C013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01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C013E" w:rsidRDefault="001E41F3">
            <w:pPr>
              <w:pStyle w:val="CRCoverPage"/>
              <w:spacing w:after="0"/>
              <w:jc w:val="center"/>
              <w:rPr>
                <w:b/>
                <w:caps/>
                <w:noProof/>
              </w:rPr>
            </w:pPr>
          </w:p>
        </w:tc>
        <w:tc>
          <w:tcPr>
            <w:tcW w:w="2977" w:type="dxa"/>
            <w:gridSpan w:val="4"/>
          </w:tcPr>
          <w:p w14:paraId="1B4FF921" w14:textId="77777777" w:rsidR="001E41F3" w:rsidRPr="001C013E" w:rsidRDefault="001E41F3">
            <w:pPr>
              <w:pStyle w:val="CRCoverPage"/>
              <w:spacing w:after="0"/>
              <w:rPr>
                <w:noProof/>
              </w:rPr>
            </w:pPr>
            <w:r w:rsidRPr="001C013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013E" w:rsidRDefault="00145D43">
            <w:pPr>
              <w:pStyle w:val="CRCoverPage"/>
              <w:spacing w:after="0"/>
              <w:ind w:left="99"/>
              <w:rPr>
                <w:noProof/>
              </w:rPr>
            </w:pPr>
            <w:r w:rsidRPr="001C013E">
              <w:rPr>
                <w:noProof/>
              </w:rPr>
              <w:t>TS</w:t>
            </w:r>
            <w:r w:rsidR="000A6394" w:rsidRPr="001C013E">
              <w:rPr>
                <w:noProof/>
              </w:rPr>
              <w:t xml:space="preserve">/TR ... CR ... </w:t>
            </w:r>
          </w:p>
        </w:tc>
      </w:tr>
      <w:tr w:rsidR="001E41F3" w:rsidRPr="001C013E" w14:paraId="60DF82CC" w14:textId="77777777" w:rsidTr="008863B9">
        <w:tc>
          <w:tcPr>
            <w:tcW w:w="2694" w:type="dxa"/>
            <w:gridSpan w:val="2"/>
            <w:tcBorders>
              <w:left w:val="single" w:sz="4" w:space="0" w:color="auto"/>
            </w:tcBorders>
          </w:tcPr>
          <w:p w14:paraId="517696CD" w14:textId="77777777" w:rsidR="001E41F3" w:rsidRPr="001C013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013E" w:rsidRDefault="001E41F3">
            <w:pPr>
              <w:pStyle w:val="CRCoverPage"/>
              <w:spacing w:after="0"/>
              <w:rPr>
                <w:noProof/>
              </w:rPr>
            </w:pPr>
          </w:p>
        </w:tc>
      </w:tr>
      <w:tr w:rsidR="001E41F3" w:rsidRPr="001C013E" w14:paraId="556B87B6" w14:textId="77777777" w:rsidTr="008863B9">
        <w:tc>
          <w:tcPr>
            <w:tcW w:w="2694" w:type="dxa"/>
            <w:gridSpan w:val="2"/>
            <w:tcBorders>
              <w:left w:val="single" w:sz="4" w:space="0" w:color="auto"/>
              <w:bottom w:val="single" w:sz="4" w:space="0" w:color="auto"/>
            </w:tcBorders>
          </w:tcPr>
          <w:p w14:paraId="79A9C411" w14:textId="77777777" w:rsidR="001E41F3" w:rsidRPr="001C013E" w:rsidRDefault="001E41F3">
            <w:pPr>
              <w:pStyle w:val="CRCoverPage"/>
              <w:tabs>
                <w:tab w:val="right" w:pos="2184"/>
              </w:tabs>
              <w:spacing w:after="0"/>
              <w:rPr>
                <w:b/>
                <w:i/>
                <w:noProof/>
              </w:rPr>
            </w:pPr>
            <w:r w:rsidRPr="001C013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53A51" w:rsidR="00F80B43" w:rsidRPr="001C013E" w:rsidRDefault="00F80B43">
            <w:pPr>
              <w:pStyle w:val="CRCoverPage"/>
              <w:spacing w:after="0"/>
              <w:ind w:left="100"/>
              <w:rPr>
                <w:noProof/>
                <w:lang w:eastAsia="zh-CN"/>
              </w:rPr>
            </w:pPr>
          </w:p>
        </w:tc>
      </w:tr>
      <w:tr w:rsidR="008863B9" w:rsidRPr="001C013E" w14:paraId="45BFE792" w14:textId="77777777" w:rsidTr="008863B9">
        <w:tc>
          <w:tcPr>
            <w:tcW w:w="2694" w:type="dxa"/>
            <w:gridSpan w:val="2"/>
            <w:tcBorders>
              <w:top w:val="single" w:sz="4" w:space="0" w:color="auto"/>
              <w:bottom w:val="single" w:sz="4" w:space="0" w:color="auto"/>
            </w:tcBorders>
          </w:tcPr>
          <w:p w14:paraId="194242DD" w14:textId="15212501" w:rsidR="008863B9" w:rsidRPr="001C01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013E" w:rsidRDefault="008863B9">
            <w:pPr>
              <w:pStyle w:val="CRCoverPage"/>
              <w:spacing w:after="0"/>
              <w:ind w:left="100"/>
              <w:rPr>
                <w:noProof/>
                <w:sz w:val="8"/>
                <w:szCs w:val="8"/>
              </w:rPr>
            </w:pPr>
          </w:p>
        </w:tc>
      </w:tr>
      <w:tr w:rsidR="008863B9" w:rsidRPr="001C01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C013E" w:rsidRDefault="008863B9">
            <w:pPr>
              <w:pStyle w:val="CRCoverPage"/>
              <w:tabs>
                <w:tab w:val="right" w:pos="2184"/>
              </w:tabs>
              <w:spacing w:after="0"/>
              <w:rPr>
                <w:b/>
                <w:i/>
                <w:noProof/>
              </w:rPr>
            </w:pPr>
            <w:r w:rsidRPr="001C01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D09586" w:rsidR="008863B9" w:rsidRPr="001C013E" w:rsidRDefault="00E358AB" w:rsidP="00E358AB">
            <w:pPr>
              <w:pStyle w:val="CRCoverPage"/>
              <w:spacing w:after="0"/>
              <w:ind w:left="100"/>
              <w:rPr>
                <w:noProof/>
              </w:rPr>
            </w:pPr>
            <w:r w:rsidRPr="001C013E">
              <w:rPr>
                <w:rFonts w:hint="eastAsia"/>
                <w:noProof/>
                <w:lang w:eastAsia="zh-CN"/>
              </w:rPr>
              <w:t>This</w:t>
            </w:r>
            <w:r w:rsidRPr="001C013E">
              <w:rPr>
                <w:noProof/>
              </w:rPr>
              <w:t xml:space="preserve"> </w:t>
            </w:r>
            <w:r w:rsidRPr="001C013E">
              <w:rPr>
                <w:rFonts w:hint="eastAsia"/>
                <w:noProof/>
                <w:lang w:eastAsia="zh-CN"/>
              </w:rPr>
              <w:t>is</w:t>
            </w:r>
            <w:r w:rsidRPr="001C013E">
              <w:rPr>
                <w:noProof/>
                <w:lang w:eastAsia="zh-CN"/>
              </w:rPr>
              <w:t xml:space="preserve"> an update of R5-210030 and outcome of 2 revisions.</w:t>
            </w:r>
          </w:p>
        </w:tc>
      </w:tr>
    </w:tbl>
    <w:p w14:paraId="17759814" w14:textId="77777777" w:rsidR="001E41F3" w:rsidRPr="001C013E" w:rsidRDefault="001E41F3">
      <w:pPr>
        <w:pStyle w:val="CRCoverPage"/>
        <w:spacing w:after="0"/>
        <w:rPr>
          <w:noProof/>
          <w:sz w:val="8"/>
          <w:szCs w:val="8"/>
        </w:rPr>
      </w:pPr>
    </w:p>
    <w:p w14:paraId="1557EA72" w14:textId="77777777" w:rsidR="001E41F3" w:rsidRPr="001C013E" w:rsidRDefault="001E41F3">
      <w:pPr>
        <w:rPr>
          <w:noProof/>
        </w:rPr>
        <w:sectPr w:rsidR="001E41F3" w:rsidRPr="001C013E">
          <w:headerReference w:type="even" r:id="rId11"/>
          <w:footnotePr>
            <w:numRestart w:val="eachSect"/>
          </w:footnotePr>
          <w:pgSz w:w="11907" w:h="16840" w:code="9"/>
          <w:pgMar w:top="1418" w:right="1134" w:bottom="1134" w:left="1134" w:header="680" w:footer="567" w:gutter="0"/>
          <w:cols w:space="720"/>
        </w:sectPr>
      </w:pPr>
    </w:p>
    <w:p w14:paraId="69DA4C0F" w14:textId="7B43FB8B" w:rsidR="00B30CDC" w:rsidRPr="001C013E" w:rsidRDefault="00B30CDC" w:rsidP="00B30CDC">
      <w:pPr>
        <w:pStyle w:val="4"/>
        <w:rPr>
          <w:ins w:id="1" w:author="马伟10042973" w:date="2021-01-22T16:22:00Z"/>
        </w:rPr>
      </w:pPr>
      <w:ins w:id="2" w:author="马伟10042973" w:date="2021-01-22T16:23:00Z">
        <w:r w:rsidRPr="001C013E">
          <w:lastRenderedPageBreak/>
          <w:t>8.1.6.1.2.2</w:t>
        </w:r>
      </w:ins>
      <w:ins w:id="3" w:author="马伟10042973" w:date="2021-01-22T16:22:00Z">
        <w:r w:rsidRPr="001C013E">
          <w:tab/>
        </w:r>
        <w:r w:rsidRPr="001C013E">
          <w:rPr>
            <w:rFonts w:eastAsia="MS Gothic"/>
          </w:rPr>
          <w:t>Logged MDT / RRC_INACTIVE / Logging and reporting / Inter-frequency measurement</w:t>
        </w:r>
      </w:ins>
    </w:p>
    <w:p w14:paraId="76A4DDF9" w14:textId="3617E420" w:rsidR="00B30CDC" w:rsidRPr="001C013E" w:rsidRDefault="00B30CDC" w:rsidP="00B30CDC">
      <w:pPr>
        <w:pStyle w:val="H6"/>
        <w:rPr>
          <w:ins w:id="4" w:author="马伟10042973" w:date="2021-01-22T16:22:00Z"/>
        </w:rPr>
      </w:pPr>
      <w:ins w:id="5" w:author="马伟10042973" w:date="2021-01-22T16:23:00Z">
        <w:r w:rsidRPr="001C013E">
          <w:t>8.1.6.1.2.2</w:t>
        </w:r>
      </w:ins>
      <w:ins w:id="6" w:author="马伟10042973" w:date="2021-01-22T16:22:00Z">
        <w:r w:rsidRPr="001C013E">
          <w:t>.1</w:t>
        </w:r>
        <w:r w:rsidRPr="001C013E">
          <w:tab/>
          <w:t>Test Purpose (TP)</w:t>
        </w:r>
      </w:ins>
    </w:p>
    <w:p w14:paraId="2DE48355" w14:textId="77777777" w:rsidR="00B30CDC" w:rsidRPr="001C013E" w:rsidRDefault="00B30CDC" w:rsidP="00B30CDC">
      <w:pPr>
        <w:keepNext/>
        <w:keepLines/>
        <w:spacing w:before="120"/>
        <w:ind w:left="1985" w:hanging="1985"/>
        <w:rPr>
          <w:ins w:id="7" w:author="马伟10042973" w:date="2021-01-22T16:22:00Z"/>
          <w:rFonts w:ascii="Arial" w:eastAsia="Times New Roman" w:hAnsi="Arial"/>
          <w:lang w:eastAsia="en-GB"/>
        </w:rPr>
      </w:pPr>
      <w:ins w:id="8" w:author="马伟10042973" w:date="2021-01-22T16:22:00Z">
        <w:r w:rsidRPr="001C013E">
          <w:rPr>
            <w:rFonts w:ascii="Arial" w:eastAsia="Times New Roman" w:hAnsi="Arial"/>
            <w:lang w:eastAsia="en-GB"/>
          </w:rPr>
          <w:t>(1)</w:t>
        </w:r>
        <w:bookmarkStart w:id="9" w:name="_GoBack"/>
        <w:bookmarkEnd w:id="9"/>
      </w:ins>
    </w:p>
    <w:p w14:paraId="328F20AE" w14:textId="69172CE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马伟10042973" w:date="2021-01-22T16:22:00Z"/>
          <w:rFonts w:ascii="Courier New" w:eastAsia="Times New Roman" w:hAnsi="Courier New"/>
          <w:sz w:val="16"/>
          <w:lang w:eastAsia="en-GB"/>
        </w:rPr>
      </w:pPr>
      <w:ins w:id="11" w:author="马伟10042973" w:date="2021-01-22T16:22:00Z">
        <w:r w:rsidRPr="001C013E">
          <w:rPr>
            <w:rFonts w:ascii="Courier New" w:eastAsia="Times New Roman" w:hAnsi="Courier New"/>
            <w:b/>
            <w:bCs/>
            <w:sz w:val="16"/>
            <w:lang w:eastAsia="en-GB"/>
          </w:rPr>
          <w:t>with</w:t>
        </w:r>
        <w:r w:rsidRPr="001C013E">
          <w:rPr>
            <w:rFonts w:ascii="Courier New" w:eastAsia="Times New Roman" w:hAnsi="Courier New"/>
            <w:sz w:val="16"/>
            <w:lang w:eastAsia="en-GB"/>
          </w:rPr>
          <w:t xml:space="preserve"> {</w:t>
        </w:r>
        <w:r w:rsidRPr="001C013E">
          <w:rPr>
            <w:rFonts w:ascii="Courier New" w:eastAsia="Times New Roman" w:hAnsi="Courier New"/>
            <w:color w:val="000000"/>
            <w:lang w:eastAsia="en-GB"/>
          </w:rPr>
          <w:t xml:space="preserve"> </w:t>
        </w:r>
        <w:r w:rsidRPr="001C013E">
          <w:rPr>
            <w:rFonts w:ascii="Courier New" w:eastAsia="Times New Roman" w:hAnsi="Courier New"/>
            <w:sz w:val="16"/>
            <w:lang w:eastAsia="en-GB"/>
          </w:rPr>
          <w:t>UE in NR RRC_</w:t>
        </w:r>
        <w:r w:rsidRPr="001C013E">
          <w:t xml:space="preserve"> </w:t>
        </w:r>
        <w:r w:rsidRPr="001C013E">
          <w:rPr>
            <w:rFonts w:ascii="Courier New" w:eastAsia="Times New Roman" w:hAnsi="Courier New"/>
            <w:sz w:val="16"/>
            <w:lang w:eastAsia="en-GB"/>
          </w:rPr>
          <w:t xml:space="preserve">INACTIVE state camping normally on an NR cell where logged measurement is configured without </w:t>
        </w:r>
        <w:proofErr w:type="spellStart"/>
        <w:r w:rsidRPr="001C013E">
          <w:rPr>
            <w:rFonts w:ascii="Courier New" w:eastAsia="Times New Roman" w:hAnsi="Courier New"/>
            <w:sz w:val="16"/>
            <w:lang w:eastAsia="en-GB"/>
          </w:rPr>
          <w:t>areaConfiguration</w:t>
        </w:r>
        <w:proofErr w:type="spellEnd"/>
        <w:r w:rsidRPr="001C013E">
          <w:rPr>
            <w:rFonts w:ascii="Courier New" w:eastAsia="Times New Roman" w:hAnsi="Courier New"/>
            <w:sz w:val="16"/>
            <w:lang w:eastAsia="en-GB"/>
          </w:rPr>
          <w:t xml:space="preserve"> and the UE is able to detect an </w:t>
        </w:r>
      </w:ins>
      <w:ins w:id="12" w:author="马伟10042973" w:date="2021-02-16T15:19:00Z">
        <w:r w:rsidR="0004400B" w:rsidRPr="001C013E">
          <w:rPr>
            <w:rFonts w:ascii="Courier New" w:eastAsia="Times New Roman" w:hAnsi="Courier New"/>
            <w:sz w:val="16"/>
            <w:lang w:eastAsia="en-GB"/>
          </w:rPr>
          <w:t>NR</w:t>
        </w:r>
      </w:ins>
      <w:ins w:id="13" w:author="马伟10042973" w:date="2021-01-22T16:22:00Z">
        <w:r w:rsidRPr="001C013E">
          <w:rPr>
            <w:rFonts w:ascii="Courier New" w:eastAsia="Times New Roman" w:hAnsi="Courier New"/>
            <w:sz w:val="16"/>
            <w:lang w:eastAsia="en-GB"/>
          </w:rPr>
          <w:t xml:space="preserve"> inter-frequency cell }</w:t>
        </w:r>
      </w:ins>
    </w:p>
    <w:p w14:paraId="37E59405"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马伟10042973" w:date="2021-01-22T16:22:00Z"/>
          <w:rFonts w:ascii="Courier New" w:eastAsia="Times New Roman" w:hAnsi="Courier New"/>
          <w:sz w:val="16"/>
          <w:lang w:eastAsia="en-GB"/>
        </w:rPr>
      </w:pPr>
      <w:proofErr w:type="gramStart"/>
      <w:ins w:id="15" w:author="马伟10042973" w:date="2021-01-22T16:22:00Z">
        <w:r w:rsidRPr="001C013E">
          <w:rPr>
            <w:rFonts w:ascii="Courier New" w:eastAsia="Times New Roman" w:hAnsi="Courier New"/>
            <w:b/>
            <w:bCs/>
            <w:sz w:val="16"/>
            <w:lang w:eastAsia="en-GB"/>
          </w:rPr>
          <w:t>ensure</w:t>
        </w:r>
        <w:proofErr w:type="gramEnd"/>
        <w:r w:rsidRPr="001C013E">
          <w:rPr>
            <w:rFonts w:ascii="Courier New" w:eastAsia="Times New Roman" w:hAnsi="Courier New"/>
            <w:b/>
            <w:bCs/>
            <w:sz w:val="16"/>
            <w:lang w:eastAsia="en-GB"/>
          </w:rPr>
          <w:t xml:space="preserve"> that</w:t>
        </w:r>
        <w:r w:rsidRPr="001C013E">
          <w:rPr>
            <w:rFonts w:ascii="Courier New" w:eastAsia="Times New Roman" w:hAnsi="Courier New"/>
            <w:sz w:val="16"/>
            <w:lang w:eastAsia="en-GB"/>
          </w:rPr>
          <w:t xml:space="preserve"> {</w:t>
        </w:r>
      </w:ins>
    </w:p>
    <w:p w14:paraId="7D6C515D"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马伟10042973" w:date="2021-01-22T16:22:00Z"/>
          <w:rFonts w:ascii="Courier New" w:eastAsia="Times New Roman" w:hAnsi="Courier New"/>
          <w:sz w:val="16"/>
          <w:lang w:eastAsia="en-GB"/>
        </w:rPr>
      </w:pPr>
      <w:ins w:id="17" w:author="马伟10042973" w:date="2021-01-22T16:22:00Z">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when</w:t>
        </w:r>
        <w:proofErr w:type="gramEnd"/>
        <w:r w:rsidRPr="001C013E">
          <w:rPr>
            <w:rFonts w:ascii="Courier New" w:eastAsia="Times New Roman" w:hAnsi="Courier New"/>
            <w:sz w:val="16"/>
            <w:lang w:eastAsia="en-GB"/>
          </w:rPr>
          <w:t xml:space="preserve"> { T330 is running }</w:t>
        </w:r>
      </w:ins>
    </w:p>
    <w:p w14:paraId="3F7A5CEA"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马伟10042973" w:date="2021-01-22T16:22:00Z"/>
          <w:rFonts w:ascii="Courier New" w:eastAsia="Times New Roman" w:hAnsi="Courier New"/>
          <w:sz w:val="16"/>
          <w:lang w:eastAsia="en-GB"/>
        </w:rPr>
      </w:pPr>
      <w:ins w:id="19" w:author="马伟10042973" w:date="2021-01-22T16:22:00Z">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then</w:t>
        </w:r>
        <w:proofErr w:type="gramEnd"/>
        <w:r w:rsidRPr="001C013E">
          <w:rPr>
            <w:rFonts w:ascii="Courier New" w:eastAsia="Times New Roman" w:hAnsi="Courier New"/>
            <w:sz w:val="16"/>
            <w:lang w:eastAsia="en-GB"/>
          </w:rPr>
          <w:t xml:space="preserve"> { UE is logging serving cell measurements and Inter-frequency neighbouring cell measurements }</w:t>
        </w:r>
      </w:ins>
    </w:p>
    <w:p w14:paraId="077F61ED"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马伟10042973" w:date="2021-01-22T16:24:00Z"/>
          <w:rFonts w:ascii="Courier New" w:eastAsia="Times New Roman" w:hAnsi="Courier New"/>
          <w:sz w:val="16"/>
          <w:lang w:eastAsia="en-GB"/>
        </w:rPr>
      </w:pPr>
      <w:ins w:id="21" w:author="马伟10042973" w:date="2021-01-22T16:24:00Z">
        <w:r w:rsidRPr="001C013E">
          <w:rPr>
            <w:rFonts w:ascii="Courier New" w:eastAsia="Times New Roman" w:hAnsi="Courier New"/>
            <w:sz w:val="16"/>
            <w:lang w:eastAsia="en-GB"/>
          </w:rPr>
          <w:t xml:space="preserve">            }</w:t>
        </w:r>
      </w:ins>
    </w:p>
    <w:p w14:paraId="6710AE5E"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马伟10042973" w:date="2021-01-22T16:22:00Z"/>
          <w:rFonts w:ascii="Courier New" w:eastAsia="Times New Roman" w:hAnsi="Courier New"/>
          <w:sz w:val="16"/>
          <w:lang w:eastAsia="en-GB"/>
        </w:rPr>
      </w:pPr>
    </w:p>
    <w:p w14:paraId="05FE3820" w14:textId="77777777" w:rsidR="00B30CDC" w:rsidRPr="001C013E" w:rsidRDefault="00B30CDC" w:rsidP="00B30CDC">
      <w:pPr>
        <w:keepNext/>
        <w:keepLines/>
        <w:spacing w:before="120"/>
        <w:ind w:left="1985" w:hanging="1985"/>
        <w:rPr>
          <w:ins w:id="23" w:author="马伟10042973" w:date="2021-01-22T16:22:00Z"/>
          <w:rFonts w:ascii="Arial" w:eastAsia="Times New Roman" w:hAnsi="Arial"/>
          <w:lang w:eastAsia="en-GB"/>
        </w:rPr>
      </w:pPr>
      <w:ins w:id="24" w:author="马伟10042973" w:date="2021-01-22T16:22:00Z">
        <w:r w:rsidRPr="001C013E">
          <w:t xml:space="preserve"> </w:t>
        </w:r>
        <w:r w:rsidRPr="001C013E">
          <w:rPr>
            <w:rFonts w:ascii="Arial" w:eastAsia="Times New Roman" w:hAnsi="Arial"/>
            <w:lang w:eastAsia="en-GB"/>
          </w:rPr>
          <w:t>(2)</w:t>
        </w:r>
      </w:ins>
    </w:p>
    <w:p w14:paraId="04BBCD4A" w14:textId="0A5ED9C9"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马伟10042973" w:date="2021-01-22T16:22:00Z"/>
          <w:rFonts w:ascii="Courier New" w:eastAsia="Times New Roman" w:hAnsi="Courier New"/>
          <w:sz w:val="16"/>
          <w:lang w:eastAsia="en-GB"/>
        </w:rPr>
      </w:pPr>
      <w:ins w:id="26" w:author="马伟10042973" w:date="2021-01-22T16:22:00Z">
        <w:r w:rsidRPr="001C013E">
          <w:rPr>
            <w:rFonts w:ascii="Courier New" w:eastAsia="Times New Roman" w:hAnsi="Courier New"/>
            <w:b/>
            <w:bCs/>
            <w:sz w:val="16"/>
            <w:lang w:eastAsia="en-GB"/>
          </w:rPr>
          <w:t>with</w:t>
        </w:r>
        <w:r w:rsidRPr="001C013E">
          <w:rPr>
            <w:rFonts w:ascii="Courier New" w:eastAsia="Times New Roman" w:hAnsi="Courier New"/>
            <w:sz w:val="16"/>
            <w:lang w:eastAsia="en-GB"/>
          </w:rPr>
          <w:t xml:space="preserve"> { UE in NR</w:t>
        </w:r>
        <w:r w:rsidRPr="001C013E">
          <w:rPr>
            <w:rFonts w:ascii="Courier New" w:eastAsia="Times New Roman" w:hAnsi="Courier New"/>
            <w:color w:val="000000"/>
            <w:lang w:eastAsia="en-GB"/>
          </w:rPr>
          <w:t xml:space="preserve"> </w:t>
        </w:r>
        <w:r w:rsidRPr="001C013E">
          <w:rPr>
            <w:rFonts w:ascii="Courier New" w:eastAsia="Times New Roman" w:hAnsi="Courier New"/>
            <w:sz w:val="16"/>
            <w:lang w:eastAsia="en-GB"/>
          </w:rPr>
          <w:t xml:space="preserve">RRC_ INACTIVE state and  has sent </w:t>
        </w:r>
        <w:proofErr w:type="spellStart"/>
        <w:r w:rsidRPr="001C013E">
          <w:rPr>
            <w:rFonts w:ascii="Courier New" w:eastAsia="Times New Roman" w:hAnsi="Courier New"/>
            <w:sz w:val="16"/>
            <w:lang w:eastAsia="en-GB"/>
          </w:rPr>
          <w:t>RRCResumeRequest</w:t>
        </w:r>
        <w:proofErr w:type="spellEnd"/>
        <w:r w:rsidRPr="001C013E">
          <w:rPr>
            <w:rFonts w:ascii="Courier New" w:eastAsia="Times New Roman" w:hAnsi="Courier New"/>
            <w:sz w:val="16"/>
            <w:lang w:eastAsia="en-GB"/>
          </w:rPr>
          <w:t xml:space="preserve"> message </w:t>
        </w:r>
        <w:proofErr w:type="spellStart"/>
        <w:r w:rsidRPr="001C013E">
          <w:rPr>
            <w:rFonts w:ascii="Courier New" w:eastAsia="Times New Roman" w:hAnsi="Courier New"/>
            <w:sz w:val="16"/>
            <w:lang w:eastAsia="en-GB"/>
          </w:rPr>
          <w:t>RRCResumeRequest</w:t>
        </w:r>
        <w:proofErr w:type="spellEnd"/>
        <w:r w:rsidRPr="001C013E">
          <w:rPr>
            <w:rFonts w:ascii="Courier New" w:eastAsia="Times New Roman" w:hAnsi="Courier New"/>
            <w:sz w:val="16"/>
            <w:lang w:eastAsia="en-GB"/>
          </w:rPr>
          <w:t xml:space="preserve"> and UE has one or more logged Inter-frequency neighbouring cell measurement entries stored in </w:t>
        </w:r>
        <w:proofErr w:type="spellStart"/>
        <w:r w:rsidRPr="001C013E">
          <w:rPr>
            <w:rFonts w:ascii="Courier New" w:eastAsia="Times New Roman" w:hAnsi="Courier New"/>
            <w:sz w:val="16"/>
            <w:lang w:eastAsia="en-GB"/>
          </w:rPr>
          <w:t>VarLogMeasReport</w:t>
        </w:r>
        <w:proofErr w:type="spellEnd"/>
        <w:r w:rsidRPr="001C013E">
          <w:rPr>
            <w:rFonts w:ascii="Courier New" w:eastAsia="Times New Roman" w:hAnsi="Courier New"/>
            <w:sz w:val="16"/>
            <w:lang w:eastAsia="en-GB"/>
          </w:rPr>
          <w:t xml:space="preserve"> stored }</w:t>
        </w:r>
      </w:ins>
    </w:p>
    <w:p w14:paraId="33BF430F"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马伟10042973" w:date="2021-01-22T16:22:00Z"/>
          <w:rFonts w:ascii="Courier New" w:eastAsia="Times New Roman" w:hAnsi="Courier New"/>
          <w:sz w:val="16"/>
          <w:lang w:eastAsia="en-GB"/>
        </w:rPr>
      </w:pPr>
      <w:proofErr w:type="gramStart"/>
      <w:ins w:id="28" w:author="马伟10042973" w:date="2021-01-22T16:22:00Z">
        <w:r w:rsidRPr="001C013E">
          <w:rPr>
            <w:rFonts w:ascii="Courier New" w:eastAsia="Times New Roman" w:hAnsi="Courier New"/>
            <w:b/>
            <w:bCs/>
            <w:sz w:val="16"/>
            <w:lang w:eastAsia="en-GB"/>
          </w:rPr>
          <w:t>ensure</w:t>
        </w:r>
        <w:proofErr w:type="gramEnd"/>
        <w:r w:rsidRPr="001C013E">
          <w:rPr>
            <w:rFonts w:ascii="Courier New" w:eastAsia="Times New Roman" w:hAnsi="Courier New"/>
            <w:b/>
            <w:bCs/>
            <w:sz w:val="16"/>
            <w:lang w:eastAsia="en-GB"/>
          </w:rPr>
          <w:t xml:space="preserve"> that</w:t>
        </w:r>
        <w:r w:rsidRPr="001C013E">
          <w:rPr>
            <w:rFonts w:ascii="Courier New" w:eastAsia="Times New Roman" w:hAnsi="Courier New"/>
            <w:sz w:val="16"/>
            <w:lang w:eastAsia="en-GB"/>
          </w:rPr>
          <w:t xml:space="preserve"> {</w:t>
        </w:r>
      </w:ins>
    </w:p>
    <w:p w14:paraId="4B7C729C"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马伟10042973" w:date="2021-01-22T16:22:00Z"/>
          <w:rFonts w:ascii="Courier New" w:eastAsia="Times New Roman" w:hAnsi="Courier New"/>
          <w:sz w:val="16"/>
          <w:lang w:eastAsia="en-GB"/>
        </w:rPr>
      </w:pPr>
      <w:ins w:id="30" w:author="马伟10042973" w:date="2021-01-22T16:22:00Z">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when</w:t>
        </w:r>
        <w:proofErr w:type="gramEnd"/>
        <w:r w:rsidRPr="001C013E">
          <w:rPr>
            <w:rFonts w:ascii="Courier New" w:eastAsia="Times New Roman" w:hAnsi="Courier New"/>
            <w:sz w:val="16"/>
            <w:lang w:eastAsia="en-GB"/>
          </w:rPr>
          <w:t xml:space="preserve"> { receiving </w:t>
        </w:r>
        <w:proofErr w:type="spellStart"/>
        <w:r w:rsidRPr="001C013E">
          <w:rPr>
            <w:rFonts w:ascii="Courier New" w:eastAsia="Times New Roman" w:hAnsi="Courier New"/>
            <w:sz w:val="16"/>
            <w:lang w:eastAsia="en-GB"/>
          </w:rPr>
          <w:t>RRCResume</w:t>
        </w:r>
        <w:proofErr w:type="spellEnd"/>
        <w:r w:rsidRPr="001C013E">
          <w:rPr>
            <w:rFonts w:ascii="Courier New" w:eastAsia="Times New Roman" w:hAnsi="Courier New"/>
            <w:sz w:val="16"/>
            <w:lang w:eastAsia="en-GB"/>
          </w:rPr>
          <w:t xml:space="preserve"> message }</w:t>
        </w:r>
      </w:ins>
    </w:p>
    <w:p w14:paraId="0045B48D"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马伟10042973" w:date="2021-01-22T16:22:00Z"/>
          <w:rFonts w:ascii="Courier New" w:eastAsia="Times New Roman" w:hAnsi="Courier New"/>
          <w:sz w:val="16"/>
          <w:lang w:eastAsia="en-GB"/>
        </w:rPr>
      </w:pPr>
      <w:ins w:id="32" w:author="马伟10042973" w:date="2021-01-22T16:22:00Z">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then</w:t>
        </w:r>
        <w:proofErr w:type="gramEnd"/>
        <w:r w:rsidRPr="001C013E">
          <w:rPr>
            <w:rFonts w:ascii="Courier New" w:eastAsia="Times New Roman" w:hAnsi="Courier New"/>
            <w:sz w:val="16"/>
            <w:lang w:eastAsia="en-GB"/>
          </w:rPr>
          <w:t xml:space="preserve"> { UE includes the </w:t>
        </w:r>
        <w:proofErr w:type="spellStart"/>
        <w:r w:rsidRPr="001C013E">
          <w:rPr>
            <w:rFonts w:ascii="Courier New" w:eastAsia="Times New Roman" w:hAnsi="Courier New"/>
            <w:sz w:val="16"/>
            <w:lang w:eastAsia="en-GB"/>
          </w:rPr>
          <w:t>logMeasAvailable</w:t>
        </w:r>
        <w:proofErr w:type="spellEnd"/>
        <w:r w:rsidRPr="001C013E">
          <w:rPr>
            <w:rFonts w:ascii="Courier New" w:eastAsia="Times New Roman" w:hAnsi="Courier New"/>
            <w:sz w:val="16"/>
            <w:lang w:eastAsia="en-GB"/>
          </w:rPr>
          <w:t xml:space="preserve"> IE in the </w:t>
        </w:r>
        <w:proofErr w:type="spellStart"/>
        <w:r w:rsidRPr="001C013E">
          <w:rPr>
            <w:rFonts w:ascii="Courier New" w:eastAsia="Times New Roman" w:hAnsi="Courier New"/>
            <w:sz w:val="16"/>
            <w:lang w:eastAsia="en-GB"/>
          </w:rPr>
          <w:t>RRCResumeComplete</w:t>
        </w:r>
        <w:proofErr w:type="spellEnd"/>
        <w:r w:rsidRPr="001C013E">
          <w:rPr>
            <w:rFonts w:ascii="Courier New" w:eastAsia="Times New Roman" w:hAnsi="Courier New"/>
            <w:sz w:val="16"/>
            <w:lang w:eastAsia="en-GB"/>
          </w:rPr>
          <w:t xml:space="preserve"> message }</w:t>
        </w:r>
      </w:ins>
    </w:p>
    <w:p w14:paraId="72F2003B"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马伟10042973" w:date="2021-01-22T16:24:00Z"/>
          <w:rFonts w:ascii="Courier New" w:eastAsia="Times New Roman" w:hAnsi="Courier New"/>
          <w:sz w:val="16"/>
          <w:lang w:eastAsia="en-GB"/>
        </w:rPr>
      </w:pPr>
      <w:ins w:id="34" w:author="马伟10042973" w:date="2021-01-22T16:24:00Z">
        <w:r w:rsidRPr="001C013E">
          <w:rPr>
            <w:rFonts w:ascii="Courier New" w:eastAsia="Times New Roman" w:hAnsi="Courier New"/>
            <w:sz w:val="16"/>
            <w:lang w:eastAsia="en-GB"/>
          </w:rPr>
          <w:t xml:space="preserve">            }</w:t>
        </w:r>
      </w:ins>
    </w:p>
    <w:p w14:paraId="7290F354"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马伟10042973" w:date="2021-01-22T16:22:00Z"/>
          <w:rFonts w:ascii="Courier New" w:eastAsia="Times New Roman" w:hAnsi="Courier New"/>
          <w:sz w:val="16"/>
          <w:lang w:eastAsia="en-GB"/>
        </w:rPr>
      </w:pPr>
    </w:p>
    <w:p w14:paraId="3DD3E3EE" w14:textId="77777777" w:rsidR="00B30CDC" w:rsidRPr="001C013E" w:rsidRDefault="00B30CDC" w:rsidP="00B30CDC">
      <w:pPr>
        <w:keepNext/>
        <w:keepLines/>
        <w:spacing w:before="120"/>
        <w:ind w:left="1985" w:hanging="1985"/>
        <w:rPr>
          <w:ins w:id="36" w:author="马伟10042973" w:date="2021-01-22T16:22:00Z"/>
          <w:rFonts w:ascii="Arial" w:eastAsia="Times New Roman" w:hAnsi="Arial"/>
          <w:lang w:eastAsia="en-GB"/>
        </w:rPr>
      </w:pPr>
      <w:ins w:id="37" w:author="马伟10042973" w:date="2021-01-22T16:22:00Z">
        <w:r w:rsidRPr="001C013E">
          <w:rPr>
            <w:rFonts w:ascii="Arial" w:eastAsia="Times New Roman" w:hAnsi="Arial"/>
            <w:lang w:eastAsia="en-GB"/>
          </w:rPr>
          <w:t>(3)</w:t>
        </w:r>
      </w:ins>
    </w:p>
    <w:p w14:paraId="04DBE6EC" w14:textId="337E96C4"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马伟10042973" w:date="2021-01-22T16:22:00Z"/>
          <w:rFonts w:ascii="Courier New" w:eastAsia="Times New Roman" w:hAnsi="Courier New"/>
          <w:sz w:val="16"/>
          <w:lang w:eastAsia="en-GB"/>
        </w:rPr>
      </w:pPr>
      <w:ins w:id="39" w:author="马伟10042973" w:date="2021-01-22T16:22:00Z">
        <w:r w:rsidRPr="001C013E">
          <w:rPr>
            <w:rFonts w:ascii="Courier New" w:eastAsia="Times New Roman" w:hAnsi="Courier New"/>
            <w:b/>
            <w:bCs/>
            <w:sz w:val="16"/>
            <w:lang w:eastAsia="en-GB"/>
          </w:rPr>
          <w:t>with</w:t>
        </w:r>
        <w:r w:rsidRPr="001C013E">
          <w:rPr>
            <w:rFonts w:ascii="Courier New" w:eastAsia="Times New Roman" w:hAnsi="Courier New"/>
            <w:sz w:val="16"/>
            <w:lang w:eastAsia="en-GB"/>
          </w:rPr>
          <w:t xml:space="preserve"> { UE in NR</w:t>
        </w:r>
        <w:r w:rsidRPr="001C013E">
          <w:rPr>
            <w:rFonts w:ascii="Courier New" w:eastAsia="Times New Roman" w:hAnsi="Courier New"/>
            <w:color w:val="000000"/>
            <w:lang w:eastAsia="en-GB"/>
          </w:rPr>
          <w:t xml:space="preserve"> </w:t>
        </w:r>
        <w:r w:rsidRPr="001C013E">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1C013E">
          <w:rPr>
            <w:rFonts w:ascii="Courier New" w:eastAsia="Times New Roman" w:hAnsi="Courier New"/>
            <w:sz w:val="16"/>
            <w:lang w:eastAsia="en-GB"/>
          </w:rPr>
          <w:t>VarLogMeasReport</w:t>
        </w:r>
        <w:proofErr w:type="spellEnd"/>
        <w:r w:rsidRPr="001C013E">
          <w:rPr>
            <w:rFonts w:ascii="Courier New" w:eastAsia="Times New Roman" w:hAnsi="Courier New"/>
            <w:sz w:val="16"/>
            <w:lang w:eastAsia="en-GB"/>
          </w:rPr>
          <w:t xml:space="preserve"> stored }</w:t>
        </w:r>
      </w:ins>
    </w:p>
    <w:p w14:paraId="0336ADD3"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马伟10042973" w:date="2021-01-22T16:22:00Z"/>
          <w:rFonts w:ascii="Courier New" w:eastAsia="Times New Roman" w:hAnsi="Courier New"/>
          <w:sz w:val="16"/>
          <w:lang w:eastAsia="en-GB"/>
        </w:rPr>
      </w:pPr>
      <w:proofErr w:type="gramStart"/>
      <w:ins w:id="41" w:author="马伟10042973" w:date="2021-01-22T16:22:00Z">
        <w:r w:rsidRPr="001C013E">
          <w:rPr>
            <w:rFonts w:ascii="Courier New" w:eastAsia="Times New Roman" w:hAnsi="Courier New"/>
            <w:b/>
            <w:bCs/>
            <w:sz w:val="16"/>
            <w:lang w:eastAsia="en-GB"/>
          </w:rPr>
          <w:t>ensure</w:t>
        </w:r>
        <w:proofErr w:type="gramEnd"/>
        <w:r w:rsidRPr="001C013E">
          <w:rPr>
            <w:rFonts w:ascii="Courier New" w:eastAsia="Times New Roman" w:hAnsi="Courier New"/>
            <w:b/>
            <w:bCs/>
            <w:sz w:val="16"/>
            <w:lang w:eastAsia="en-GB"/>
          </w:rPr>
          <w:t xml:space="preserve"> that</w:t>
        </w:r>
        <w:r w:rsidRPr="001C013E">
          <w:rPr>
            <w:rFonts w:ascii="Courier New" w:eastAsia="Times New Roman" w:hAnsi="Courier New"/>
            <w:sz w:val="16"/>
            <w:lang w:eastAsia="en-GB"/>
          </w:rPr>
          <w:t xml:space="preserve"> {</w:t>
        </w:r>
      </w:ins>
    </w:p>
    <w:p w14:paraId="63B73312"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马伟10042973" w:date="2021-01-22T16:22:00Z"/>
          <w:rFonts w:ascii="Courier New" w:eastAsia="Times New Roman" w:hAnsi="Courier New"/>
          <w:sz w:val="16"/>
          <w:lang w:eastAsia="en-GB"/>
        </w:rPr>
      </w:pPr>
      <w:ins w:id="43" w:author="马伟10042973" w:date="2021-01-22T16:22:00Z">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when</w:t>
        </w:r>
        <w:proofErr w:type="gramEnd"/>
        <w:r w:rsidRPr="001C013E">
          <w:rPr>
            <w:rFonts w:ascii="Courier New" w:eastAsia="Times New Roman" w:hAnsi="Courier New"/>
            <w:sz w:val="16"/>
            <w:lang w:eastAsia="en-GB"/>
          </w:rPr>
          <w:t xml:space="preserve"> {</w:t>
        </w:r>
        <w:r w:rsidRPr="001C013E">
          <w:t xml:space="preserve"> </w:t>
        </w:r>
        <w:r w:rsidRPr="001C013E">
          <w:rPr>
            <w:rFonts w:ascii="Courier New" w:eastAsia="Times New Roman" w:hAnsi="Courier New"/>
            <w:sz w:val="16"/>
            <w:lang w:eastAsia="en-GB"/>
          </w:rPr>
          <w:t xml:space="preserve">receiving </w:t>
        </w:r>
        <w:proofErr w:type="spellStart"/>
        <w:r w:rsidRPr="001C013E">
          <w:rPr>
            <w:rFonts w:ascii="Courier New" w:eastAsia="Times New Roman" w:hAnsi="Courier New"/>
            <w:sz w:val="16"/>
            <w:lang w:eastAsia="en-GB"/>
          </w:rPr>
          <w:t>UEInformationRequest</w:t>
        </w:r>
        <w:proofErr w:type="spellEnd"/>
        <w:r w:rsidRPr="001C013E">
          <w:rPr>
            <w:rFonts w:ascii="Courier New" w:eastAsia="Times New Roman" w:hAnsi="Courier New"/>
            <w:sz w:val="16"/>
            <w:lang w:eastAsia="en-GB"/>
          </w:rPr>
          <w:t xml:space="preserve"> message }</w:t>
        </w:r>
      </w:ins>
    </w:p>
    <w:p w14:paraId="062F14F5"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马伟10042973" w:date="2021-01-22T16:22:00Z"/>
          <w:rFonts w:ascii="Courier New" w:eastAsia="Times New Roman" w:hAnsi="Courier New"/>
          <w:sz w:val="16"/>
          <w:lang w:eastAsia="en-GB"/>
        </w:rPr>
      </w:pPr>
      <w:ins w:id="45" w:author="马伟10042973" w:date="2021-01-22T16:22:00Z">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then</w:t>
        </w:r>
        <w:proofErr w:type="gramEnd"/>
        <w:r w:rsidRPr="001C013E">
          <w:rPr>
            <w:rFonts w:ascii="Courier New" w:eastAsia="Times New Roman" w:hAnsi="Courier New"/>
            <w:sz w:val="16"/>
            <w:lang w:eastAsia="en-GB"/>
          </w:rPr>
          <w:t xml:space="preserve"> {</w:t>
        </w:r>
        <w:r w:rsidRPr="001C013E">
          <w:t xml:space="preserve"> </w:t>
        </w:r>
        <w:r w:rsidRPr="001C013E">
          <w:rPr>
            <w:rFonts w:ascii="Courier New" w:eastAsia="Times New Roman" w:hAnsi="Courier New"/>
            <w:sz w:val="16"/>
            <w:lang w:eastAsia="en-GB"/>
          </w:rPr>
          <w:t xml:space="preserve">UE transmits </w:t>
        </w:r>
        <w:proofErr w:type="spellStart"/>
        <w:r w:rsidRPr="001C013E">
          <w:rPr>
            <w:rFonts w:ascii="Courier New" w:eastAsia="Times New Roman" w:hAnsi="Courier New"/>
            <w:sz w:val="16"/>
            <w:lang w:eastAsia="en-GB"/>
          </w:rPr>
          <w:t>UEInformationResponse</w:t>
        </w:r>
        <w:proofErr w:type="spellEnd"/>
        <w:r w:rsidRPr="001C013E">
          <w:rPr>
            <w:rFonts w:ascii="Courier New" w:eastAsia="Times New Roman" w:hAnsi="Courier New"/>
            <w:sz w:val="16"/>
            <w:lang w:eastAsia="en-GB"/>
          </w:rPr>
          <w:t xml:space="preserve"> messages with a </w:t>
        </w:r>
        <w:proofErr w:type="spellStart"/>
        <w:r w:rsidRPr="001C013E">
          <w:rPr>
            <w:rFonts w:ascii="Courier New" w:eastAsia="Times New Roman" w:hAnsi="Courier New"/>
            <w:sz w:val="16"/>
            <w:lang w:eastAsia="en-GB"/>
          </w:rPr>
          <w:t>logMeasReport</w:t>
        </w:r>
        <w:proofErr w:type="spellEnd"/>
        <w:r w:rsidRPr="001C013E">
          <w:rPr>
            <w:rFonts w:ascii="Courier New" w:eastAsia="Times New Roman" w:hAnsi="Courier New"/>
            <w:sz w:val="16"/>
            <w:lang w:eastAsia="en-GB"/>
          </w:rPr>
          <w:t xml:space="preserve"> with Inter-frequency neighbouring cell measurements }</w:t>
        </w:r>
      </w:ins>
    </w:p>
    <w:p w14:paraId="3B0E1D3B"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马伟10042973" w:date="2021-01-22T16:24:00Z"/>
          <w:rFonts w:ascii="Courier New" w:eastAsia="Times New Roman" w:hAnsi="Courier New"/>
          <w:sz w:val="16"/>
          <w:lang w:eastAsia="en-GB"/>
        </w:rPr>
      </w:pPr>
      <w:ins w:id="47" w:author="马伟10042973" w:date="2021-01-22T16:24:00Z">
        <w:r w:rsidRPr="001C013E">
          <w:rPr>
            <w:rFonts w:ascii="Courier New" w:eastAsia="Times New Roman" w:hAnsi="Courier New"/>
            <w:sz w:val="16"/>
            <w:lang w:eastAsia="en-GB"/>
          </w:rPr>
          <w:t xml:space="preserve">            }</w:t>
        </w:r>
      </w:ins>
    </w:p>
    <w:p w14:paraId="5BB18909"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马伟10042973" w:date="2021-01-22T16:22:00Z"/>
          <w:rFonts w:ascii="Courier New" w:eastAsia="Times New Roman" w:hAnsi="Courier New"/>
          <w:sz w:val="16"/>
          <w:lang w:eastAsia="en-GB"/>
        </w:rPr>
      </w:pPr>
    </w:p>
    <w:p w14:paraId="44E2F530" w14:textId="77777777" w:rsidR="00B30CDC" w:rsidRPr="001C013E" w:rsidRDefault="00B30CDC" w:rsidP="00B30CDC">
      <w:pPr>
        <w:keepNext/>
        <w:keepLines/>
        <w:spacing w:before="120"/>
        <w:ind w:left="1985" w:hanging="1985"/>
        <w:rPr>
          <w:ins w:id="49" w:author="马伟10042973" w:date="2021-01-22T16:22:00Z"/>
          <w:rFonts w:ascii="Arial" w:eastAsia="Times New Roman" w:hAnsi="Arial"/>
          <w:lang w:eastAsia="en-GB"/>
        </w:rPr>
      </w:pPr>
      <w:ins w:id="50" w:author="马伟10042973" w:date="2021-01-22T16:22:00Z">
        <w:r w:rsidRPr="001C013E">
          <w:rPr>
            <w:rFonts w:ascii="Arial" w:eastAsia="Times New Roman" w:hAnsi="Arial"/>
            <w:lang w:eastAsia="en-GB"/>
          </w:rPr>
          <w:t>(4)</w:t>
        </w:r>
      </w:ins>
    </w:p>
    <w:p w14:paraId="51E500E3" w14:textId="4A881EF3"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马伟10042973" w:date="2021-01-22T16:22:00Z"/>
          <w:rFonts w:ascii="Courier New" w:eastAsia="Times New Roman" w:hAnsi="Courier New"/>
          <w:sz w:val="16"/>
          <w:lang w:eastAsia="en-GB"/>
        </w:rPr>
      </w:pPr>
      <w:ins w:id="52" w:author="马伟10042973" w:date="2021-01-22T16:22:00Z">
        <w:r w:rsidRPr="001C013E">
          <w:rPr>
            <w:rFonts w:ascii="Courier New" w:eastAsia="Times New Roman" w:hAnsi="Courier New"/>
            <w:b/>
            <w:bCs/>
            <w:sz w:val="16"/>
            <w:lang w:eastAsia="en-GB"/>
          </w:rPr>
          <w:t>with</w:t>
        </w:r>
        <w:r w:rsidRPr="001C013E">
          <w:rPr>
            <w:rFonts w:ascii="Courier New" w:eastAsia="Times New Roman" w:hAnsi="Courier New"/>
            <w:sz w:val="16"/>
            <w:lang w:eastAsia="en-GB"/>
          </w:rPr>
          <w:t xml:space="preserve"> { UE in NR</w:t>
        </w:r>
        <w:r w:rsidRPr="001C013E">
          <w:rPr>
            <w:rFonts w:ascii="Courier New" w:eastAsia="Times New Roman" w:hAnsi="Courier New"/>
            <w:color w:val="000000"/>
            <w:lang w:eastAsia="en-GB"/>
          </w:rPr>
          <w:t xml:space="preserve"> </w:t>
        </w:r>
        <w:r w:rsidRPr="001C013E">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1C013E">
          <w:rPr>
            <w:rFonts w:ascii="Courier New" w:eastAsia="Times New Roman" w:hAnsi="Courier New"/>
            <w:sz w:val="16"/>
            <w:lang w:eastAsia="en-GB"/>
          </w:rPr>
          <w:t>VarLogMeasReport</w:t>
        </w:r>
        <w:proofErr w:type="spellEnd"/>
        <w:r w:rsidRPr="001C013E">
          <w:rPr>
            <w:rFonts w:ascii="Courier New" w:eastAsia="Times New Roman" w:hAnsi="Courier New"/>
            <w:sz w:val="16"/>
            <w:lang w:eastAsia="en-GB"/>
          </w:rPr>
          <w:t xml:space="preserve"> stored }</w:t>
        </w:r>
      </w:ins>
    </w:p>
    <w:p w14:paraId="595FE51F"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马伟10042973" w:date="2021-01-22T16:22:00Z"/>
          <w:rFonts w:ascii="Courier New" w:eastAsia="Times New Roman" w:hAnsi="Courier New"/>
          <w:sz w:val="16"/>
          <w:lang w:eastAsia="en-GB"/>
        </w:rPr>
      </w:pPr>
      <w:proofErr w:type="gramStart"/>
      <w:ins w:id="54" w:author="马伟10042973" w:date="2021-01-22T16:22:00Z">
        <w:r w:rsidRPr="001C013E">
          <w:rPr>
            <w:rFonts w:ascii="Courier New" w:eastAsia="Times New Roman" w:hAnsi="Courier New"/>
            <w:b/>
            <w:bCs/>
            <w:sz w:val="16"/>
            <w:lang w:eastAsia="en-GB"/>
          </w:rPr>
          <w:t>ensure</w:t>
        </w:r>
        <w:proofErr w:type="gramEnd"/>
        <w:r w:rsidRPr="001C013E">
          <w:rPr>
            <w:rFonts w:ascii="Courier New" w:eastAsia="Times New Roman" w:hAnsi="Courier New"/>
            <w:b/>
            <w:bCs/>
            <w:sz w:val="16"/>
            <w:lang w:eastAsia="en-GB"/>
          </w:rPr>
          <w:t xml:space="preserve"> that</w:t>
        </w:r>
        <w:r w:rsidRPr="001C013E">
          <w:rPr>
            <w:rFonts w:ascii="Courier New" w:eastAsia="Times New Roman" w:hAnsi="Courier New"/>
            <w:sz w:val="16"/>
            <w:lang w:eastAsia="en-GB"/>
          </w:rPr>
          <w:t xml:space="preserve"> {</w:t>
        </w:r>
      </w:ins>
    </w:p>
    <w:p w14:paraId="4EE5BC3D"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马伟10042973" w:date="2021-01-22T16:22:00Z"/>
          <w:rFonts w:ascii="Courier New" w:eastAsia="Times New Roman" w:hAnsi="Courier New"/>
          <w:sz w:val="16"/>
          <w:lang w:eastAsia="en-GB"/>
        </w:rPr>
      </w:pPr>
      <w:ins w:id="56" w:author="马伟10042973" w:date="2021-01-22T16:22:00Z">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when</w:t>
        </w:r>
        <w:proofErr w:type="gramEnd"/>
        <w:r w:rsidRPr="001C013E">
          <w:rPr>
            <w:rFonts w:ascii="Courier New" w:eastAsia="Times New Roman" w:hAnsi="Courier New"/>
            <w:sz w:val="16"/>
            <w:lang w:eastAsia="en-GB"/>
          </w:rPr>
          <w:t xml:space="preserve"> {</w:t>
        </w:r>
        <w:r w:rsidRPr="001C013E">
          <w:t xml:space="preserve"> </w:t>
        </w:r>
        <w:r w:rsidRPr="001C013E">
          <w:rPr>
            <w:rFonts w:ascii="Courier New" w:eastAsia="Times New Roman" w:hAnsi="Courier New"/>
            <w:sz w:val="16"/>
            <w:lang w:eastAsia="en-GB"/>
          </w:rPr>
          <w:t xml:space="preserve">receiving </w:t>
        </w:r>
        <w:proofErr w:type="spellStart"/>
        <w:r w:rsidRPr="001C013E">
          <w:rPr>
            <w:rFonts w:ascii="Courier New" w:eastAsia="Times New Roman" w:hAnsi="Courier New"/>
            <w:sz w:val="16"/>
            <w:lang w:eastAsia="en-GB"/>
          </w:rPr>
          <w:t>UEInformationRequest</w:t>
        </w:r>
        <w:proofErr w:type="spellEnd"/>
        <w:r w:rsidRPr="001C013E">
          <w:rPr>
            <w:rFonts w:ascii="Courier New" w:eastAsia="Times New Roman" w:hAnsi="Courier New"/>
            <w:sz w:val="16"/>
            <w:lang w:eastAsia="en-GB"/>
          </w:rPr>
          <w:t xml:space="preserve"> message and the UE has not transferred the total log in the </w:t>
        </w:r>
        <w:proofErr w:type="spellStart"/>
        <w:r w:rsidRPr="001C013E">
          <w:rPr>
            <w:rFonts w:ascii="Courier New" w:eastAsia="Times New Roman" w:hAnsi="Courier New"/>
            <w:sz w:val="16"/>
            <w:lang w:eastAsia="en-GB"/>
          </w:rPr>
          <w:t>UEInformationResponse</w:t>
        </w:r>
        <w:proofErr w:type="spellEnd"/>
        <w:r w:rsidRPr="001C013E">
          <w:rPr>
            <w:rFonts w:ascii="Courier New" w:eastAsia="Times New Roman" w:hAnsi="Courier New"/>
            <w:sz w:val="16"/>
            <w:lang w:eastAsia="en-GB"/>
          </w:rPr>
          <w:t xml:space="preserve"> message }</w:t>
        </w:r>
      </w:ins>
    </w:p>
    <w:p w14:paraId="5E73522A"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马伟10042973" w:date="2021-01-22T16:22:00Z"/>
          <w:rFonts w:ascii="Courier New" w:eastAsia="Times New Roman" w:hAnsi="Courier New"/>
          <w:sz w:val="16"/>
          <w:lang w:eastAsia="en-GB"/>
        </w:rPr>
      </w:pPr>
      <w:ins w:id="58" w:author="马伟10042973" w:date="2021-01-22T16:22:00Z">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then</w:t>
        </w:r>
        <w:proofErr w:type="gramEnd"/>
        <w:r w:rsidRPr="001C013E">
          <w:rPr>
            <w:rFonts w:ascii="Courier New" w:eastAsia="Times New Roman" w:hAnsi="Courier New"/>
            <w:sz w:val="16"/>
            <w:lang w:eastAsia="en-GB"/>
          </w:rPr>
          <w:t xml:space="preserve"> {</w:t>
        </w:r>
        <w:r w:rsidRPr="001C013E">
          <w:t xml:space="preserve"> </w:t>
        </w:r>
        <w:r w:rsidRPr="001C013E">
          <w:rPr>
            <w:rFonts w:ascii="Courier New" w:eastAsia="Times New Roman" w:hAnsi="Courier New"/>
            <w:sz w:val="16"/>
            <w:lang w:eastAsia="en-GB"/>
          </w:rPr>
          <w:t xml:space="preserve">UE transmits </w:t>
        </w:r>
        <w:proofErr w:type="spellStart"/>
        <w:r w:rsidRPr="001C013E">
          <w:rPr>
            <w:rFonts w:ascii="Courier New" w:eastAsia="Times New Roman" w:hAnsi="Courier New"/>
            <w:sz w:val="16"/>
            <w:lang w:eastAsia="en-GB"/>
          </w:rPr>
          <w:t>UEInformationResponse</w:t>
        </w:r>
        <w:proofErr w:type="spellEnd"/>
        <w:r w:rsidRPr="001C013E">
          <w:rPr>
            <w:rFonts w:ascii="Courier New" w:eastAsia="Times New Roman" w:hAnsi="Courier New"/>
            <w:sz w:val="16"/>
            <w:lang w:eastAsia="en-GB"/>
          </w:rPr>
          <w:t xml:space="preserve"> messages with the </w:t>
        </w:r>
        <w:proofErr w:type="spellStart"/>
        <w:r w:rsidRPr="001C013E">
          <w:rPr>
            <w:rFonts w:ascii="Courier New" w:eastAsia="Times New Roman" w:hAnsi="Courier New"/>
            <w:sz w:val="16"/>
            <w:lang w:eastAsia="en-GB"/>
          </w:rPr>
          <w:t>logMeasAvailable</w:t>
        </w:r>
        <w:proofErr w:type="spellEnd"/>
        <w:r w:rsidRPr="001C013E">
          <w:rPr>
            <w:rFonts w:ascii="Courier New" w:eastAsia="Times New Roman" w:hAnsi="Courier New"/>
            <w:sz w:val="16"/>
            <w:lang w:eastAsia="en-GB"/>
          </w:rPr>
          <w:t xml:space="preserve"> IE }</w:t>
        </w:r>
      </w:ins>
    </w:p>
    <w:p w14:paraId="17299C31"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马伟10042973" w:date="2021-01-22T16:24:00Z"/>
          <w:rFonts w:ascii="Courier New" w:eastAsia="Times New Roman" w:hAnsi="Courier New"/>
          <w:sz w:val="16"/>
          <w:lang w:eastAsia="en-GB"/>
        </w:rPr>
      </w:pPr>
      <w:ins w:id="60" w:author="马伟10042973" w:date="2021-01-22T16:24:00Z">
        <w:r w:rsidRPr="001C013E">
          <w:rPr>
            <w:rFonts w:ascii="Courier New" w:eastAsia="Times New Roman" w:hAnsi="Courier New"/>
            <w:sz w:val="16"/>
            <w:lang w:eastAsia="en-GB"/>
          </w:rPr>
          <w:t xml:space="preserve">            }</w:t>
        </w:r>
      </w:ins>
    </w:p>
    <w:p w14:paraId="25BBD3B4" w14:textId="77777777" w:rsidR="00B30CDC" w:rsidRPr="001C013E"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马伟10042973" w:date="2021-01-22T16:22:00Z"/>
          <w:rFonts w:ascii="Courier New" w:eastAsia="Times New Roman" w:hAnsi="Courier New"/>
          <w:sz w:val="16"/>
          <w:lang w:eastAsia="en-GB"/>
        </w:rPr>
      </w:pPr>
    </w:p>
    <w:p w14:paraId="31B56BEB" w14:textId="454FB098" w:rsidR="00B30CDC" w:rsidRPr="001C013E" w:rsidRDefault="00B30CDC" w:rsidP="00B30CDC">
      <w:pPr>
        <w:pStyle w:val="H6"/>
        <w:rPr>
          <w:ins w:id="62" w:author="马伟10042973" w:date="2021-01-22T16:22:00Z"/>
        </w:rPr>
      </w:pPr>
      <w:ins w:id="63" w:author="马伟10042973" w:date="2021-01-22T16:23:00Z">
        <w:r w:rsidRPr="001C013E">
          <w:t>8.1.6.1.2.2</w:t>
        </w:r>
      </w:ins>
      <w:ins w:id="64" w:author="马伟10042973" w:date="2021-01-22T16:22:00Z">
        <w:r w:rsidRPr="001C013E">
          <w:t>.2</w:t>
        </w:r>
        <w:r w:rsidRPr="001C013E">
          <w:tab/>
          <w:t>Conformance requirements</w:t>
        </w:r>
      </w:ins>
    </w:p>
    <w:p w14:paraId="17F9F3CF" w14:textId="18BC702B" w:rsidR="00B30CDC" w:rsidRPr="001C013E" w:rsidRDefault="00B30CDC" w:rsidP="00B30CDC">
      <w:pPr>
        <w:rPr>
          <w:ins w:id="65" w:author="马伟10042973" w:date="2021-01-22T16:22:00Z"/>
        </w:rPr>
      </w:pPr>
      <w:ins w:id="66" w:author="马伟10042973" w:date="2021-01-22T16:22:00Z">
        <w:r w:rsidRPr="001C013E">
          <w:t>References: The conformance requirements covered in the current TC are specified in: TS 38.331, clauses 5.3.</w:t>
        </w:r>
      </w:ins>
      <w:ins w:id="67" w:author="马伟10042973" w:date="2021-01-22T16:27:00Z">
        <w:r w:rsidRPr="001C013E">
          <w:t>13</w:t>
        </w:r>
      </w:ins>
      <w:ins w:id="68" w:author="马伟10042973" w:date="2021-01-22T16:22:00Z">
        <w:r w:rsidRPr="001C013E">
          <w:t>.</w:t>
        </w:r>
      </w:ins>
      <w:ins w:id="69" w:author="马伟10042973" w:date="2021-01-22T16:27:00Z">
        <w:r w:rsidRPr="001C013E">
          <w:t>4</w:t>
        </w:r>
      </w:ins>
      <w:ins w:id="70" w:author="马伟10042973" w:date="2021-01-22T16:22:00Z">
        <w:r w:rsidRPr="001C013E">
          <w:t xml:space="preserve">, </w:t>
        </w:r>
      </w:ins>
      <w:ins w:id="71" w:author="马伟10042973" w:date="2021-01-22T16:27:00Z">
        <w:r w:rsidRPr="001C013E">
          <w:t>5 5.5a.1.3, 5.5a.3.2, 5.7.10.3 and 6.2.2.</w:t>
        </w:r>
      </w:ins>
    </w:p>
    <w:p w14:paraId="6B0B1314" w14:textId="77777777" w:rsidR="00B30CDC" w:rsidRPr="001C013E" w:rsidRDefault="00B30CDC" w:rsidP="00B30CDC">
      <w:pPr>
        <w:pStyle w:val="12"/>
        <w:rPr>
          <w:ins w:id="72" w:author="马伟10042973" w:date="2021-01-22T16:22:00Z"/>
        </w:rPr>
      </w:pPr>
      <w:ins w:id="73" w:author="马伟10042973" w:date="2021-01-22T16:22:00Z">
        <w:r w:rsidRPr="001C013E">
          <w:t xml:space="preserve"> [TS 38.331, clause 5.3.13.4]</w:t>
        </w:r>
      </w:ins>
    </w:p>
    <w:p w14:paraId="22E7E007" w14:textId="77777777" w:rsidR="00B30CDC" w:rsidRPr="001C013E" w:rsidRDefault="00B30CDC" w:rsidP="00B30CDC">
      <w:pPr>
        <w:rPr>
          <w:ins w:id="74" w:author="马伟10042973" w:date="2021-01-22T16:22:00Z"/>
        </w:rPr>
      </w:pPr>
      <w:ins w:id="75" w:author="马伟10042973" w:date="2021-01-22T16:22:00Z">
        <w:r w:rsidRPr="001C013E">
          <w:t>The UE shall:</w:t>
        </w:r>
      </w:ins>
    </w:p>
    <w:p w14:paraId="348A2677" w14:textId="77777777" w:rsidR="00B30CDC" w:rsidRPr="001C013E" w:rsidRDefault="00B30CDC" w:rsidP="00B30CDC">
      <w:pPr>
        <w:pStyle w:val="B1"/>
        <w:rPr>
          <w:ins w:id="76" w:author="马伟10042973" w:date="2021-01-22T16:22:00Z"/>
        </w:rPr>
      </w:pPr>
      <w:ins w:id="77" w:author="马伟10042973" w:date="2021-01-22T16:22:00Z">
        <w:r w:rsidRPr="001C013E">
          <w:t>1&gt;</w:t>
        </w:r>
        <w:r w:rsidRPr="001C013E">
          <w:tab/>
          <w:t>stop timer T319;</w:t>
        </w:r>
      </w:ins>
    </w:p>
    <w:p w14:paraId="32F2665E" w14:textId="77777777" w:rsidR="00B30CDC" w:rsidRPr="001C013E" w:rsidRDefault="00B30CDC" w:rsidP="00B30CDC">
      <w:pPr>
        <w:pStyle w:val="B1"/>
        <w:rPr>
          <w:ins w:id="78" w:author="马伟10042973" w:date="2021-01-22T16:22:00Z"/>
        </w:rPr>
      </w:pPr>
      <w:ins w:id="79" w:author="马伟10042973" w:date="2021-01-22T16:22:00Z">
        <w:r w:rsidRPr="001C013E">
          <w:t>1&gt;</w:t>
        </w:r>
        <w:r w:rsidRPr="001C013E">
          <w:tab/>
          <w:t>stop timer T380, if running;</w:t>
        </w:r>
      </w:ins>
    </w:p>
    <w:p w14:paraId="184DF466" w14:textId="77777777" w:rsidR="00B30CDC" w:rsidRPr="001C013E" w:rsidRDefault="00B30CDC" w:rsidP="00B30CDC">
      <w:pPr>
        <w:pStyle w:val="B1"/>
        <w:rPr>
          <w:ins w:id="80" w:author="马伟10042973" w:date="2021-01-22T16:22:00Z"/>
        </w:rPr>
      </w:pPr>
      <w:ins w:id="81" w:author="马伟10042973" w:date="2021-01-22T16:22:00Z">
        <w:r w:rsidRPr="001C013E">
          <w:t>…</w:t>
        </w:r>
      </w:ins>
    </w:p>
    <w:p w14:paraId="01A5B524" w14:textId="77777777" w:rsidR="00B30CDC" w:rsidRPr="001C013E" w:rsidRDefault="00B30CDC" w:rsidP="00B30CDC">
      <w:pPr>
        <w:pStyle w:val="B1"/>
        <w:rPr>
          <w:ins w:id="82" w:author="马伟10042973" w:date="2021-01-22T16:22:00Z"/>
        </w:rPr>
      </w:pPr>
      <w:ins w:id="83" w:author="马伟10042973" w:date="2021-01-22T16:22:00Z">
        <w:r w:rsidRPr="001C013E">
          <w:t>1&gt;</w:t>
        </w:r>
        <w:r w:rsidRPr="001C013E">
          <w:tab/>
          <w:t xml:space="preserve">set the content of the of </w:t>
        </w:r>
        <w:proofErr w:type="spellStart"/>
        <w:r w:rsidRPr="001C013E">
          <w:rPr>
            <w:i/>
            <w:iCs/>
          </w:rPr>
          <w:t>RRCResumeComplete</w:t>
        </w:r>
        <w:proofErr w:type="spellEnd"/>
        <w:r w:rsidRPr="001C013E">
          <w:rPr>
            <w:i/>
            <w:iCs/>
          </w:rPr>
          <w:t xml:space="preserve"> </w:t>
        </w:r>
        <w:r w:rsidRPr="001C013E">
          <w:t>message as follows:</w:t>
        </w:r>
      </w:ins>
    </w:p>
    <w:p w14:paraId="4D22CF83" w14:textId="77777777" w:rsidR="00B30CDC" w:rsidRPr="001C013E" w:rsidRDefault="00B30CDC" w:rsidP="00B30CDC">
      <w:pPr>
        <w:pStyle w:val="B2"/>
        <w:rPr>
          <w:ins w:id="84" w:author="马伟10042973" w:date="2021-01-22T16:22:00Z"/>
        </w:rPr>
      </w:pPr>
      <w:ins w:id="85" w:author="马伟10042973" w:date="2021-01-22T16:22:00Z">
        <w:r w:rsidRPr="001C013E">
          <w:t>2&gt;</w:t>
        </w:r>
        <w:r w:rsidRPr="001C013E">
          <w:tab/>
          <w:t xml:space="preserve">if the upper layer provides NAS PDU, set the </w:t>
        </w:r>
        <w:proofErr w:type="spellStart"/>
        <w:r w:rsidRPr="001C013E">
          <w:rPr>
            <w:i/>
            <w:iCs/>
          </w:rPr>
          <w:t>dedicatedNAS</w:t>
        </w:r>
        <w:proofErr w:type="spellEnd"/>
        <w:r w:rsidRPr="001C013E">
          <w:rPr>
            <w:i/>
            <w:iCs/>
          </w:rPr>
          <w:t>-Message</w:t>
        </w:r>
        <w:r w:rsidRPr="001C013E">
          <w:t xml:space="preserve"> to include the information received from upper layers;</w:t>
        </w:r>
      </w:ins>
    </w:p>
    <w:p w14:paraId="4B7FBF97" w14:textId="77777777" w:rsidR="00B30CDC" w:rsidRPr="001C013E" w:rsidRDefault="00B30CDC" w:rsidP="00B30CDC">
      <w:pPr>
        <w:pStyle w:val="B2"/>
        <w:rPr>
          <w:ins w:id="86" w:author="马伟10042973" w:date="2021-01-22T16:22:00Z"/>
        </w:rPr>
      </w:pPr>
      <w:ins w:id="87" w:author="马伟10042973" w:date="2021-01-22T16:22:00Z">
        <w:r w:rsidRPr="001C013E">
          <w:t>…</w:t>
        </w:r>
      </w:ins>
    </w:p>
    <w:p w14:paraId="7EE5D17A" w14:textId="77777777" w:rsidR="00B30CDC" w:rsidRPr="001C013E" w:rsidRDefault="00B30CDC" w:rsidP="00B30CDC">
      <w:pPr>
        <w:pStyle w:val="B2"/>
        <w:rPr>
          <w:ins w:id="88" w:author="马伟10042973" w:date="2021-01-22T16:22:00Z"/>
        </w:rPr>
      </w:pPr>
      <w:ins w:id="89" w:author="马伟10042973" w:date="2021-01-22T16:22:00Z">
        <w:r w:rsidRPr="001C013E">
          <w:t>2&gt;</w:t>
        </w:r>
        <w:r w:rsidRPr="001C013E">
          <w:tab/>
          <w:t>if the UE has logged measurements available for NR and if the RPLMN is included in</w:t>
        </w:r>
        <w:r w:rsidRPr="001C013E">
          <w:rPr>
            <w:i/>
            <w:iCs/>
          </w:rPr>
          <w:t xml:space="preserve">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t>:</w:t>
        </w:r>
      </w:ins>
    </w:p>
    <w:p w14:paraId="51A23C6A" w14:textId="77777777" w:rsidR="00B30CDC" w:rsidRPr="001C013E" w:rsidRDefault="00B30CDC" w:rsidP="00B30CDC">
      <w:pPr>
        <w:pStyle w:val="B3"/>
        <w:rPr>
          <w:ins w:id="90" w:author="马伟10042973" w:date="2021-01-22T16:22:00Z"/>
        </w:rPr>
      </w:pPr>
      <w:ins w:id="91" w:author="马伟10042973" w:date="2021-01-22T16:22:00Z">
        <w:r w:rsidRPr="001C013E">
          <w:lastRenderedPageBreak/>
          <w:t>3&gt;</w:t>
        </w:r>
        <w:r w:rsidRPr="001C013E">
          <w:tab/>
          <w:t xml:space="preserve">include the </w:t>
        </w:r>
        <w:proofErr w:type="spellStart"/>
        <w:r w:rsidRPr="001C013E">
          <w:rPr>
            <w:i/>
            <w:iCs/>
          </w:rPr>
          <w:t>logMeasAvailable</w:t>
        </w:r>
        <w:proofErr w:type="spellEnd"/>
        <w:r w:rsidRPr="001C013E">
          <w:rPr>
            <w:i/>
            <w:iCs/>
          </w:rPr>
          <w:t xml:space="preserve"> </w:t>
        </w:r>
        <w:r w:rsidRPr="001C013E">
          <w:t xml:space="preserve">in the </w:t>
        </w:r>
        <w:proofErr w:type="spellStart"/>
        <w:r w:rsidRPr="001C013E">
          <w:rPr>
            <w:i/>
            <w:iCs/>
          </w:rPr>
          <w:t>RRCResumeComplete</w:t>
        </w:r>
        <w:proofErr w:type="spellEnd"/>
        <w:r w:rsidRPr="001C013E">
          <w:t xml:space="preserve"> message</w:t>
        </w:r>
        <w:r w:rsidRPr="001C013E">
          <w:rPr>
            <w:i/>
            <w:iCs/>
          </w:rPr>
          <w:t>;</w:t>
        </w:r>
      </w:ins>
    </w:p>
    <w:p w14:paraId="57F49B87" w14:textId="77777777" w:rsidR="00B30CDC" w:rsidRPr="001C013E" w:rsidRDefault="00B30CDC" w:rsidP="00B30CDC">
      <w:pPr>
        <w:pStyle w:val="B2"/>
        <w:rPr>
          <w:ins w:id="92" w:author="马伟10042973" w:date="2021-01-22T16:22:00Z"/>
        </w:rPr>
      </w:pPr>
      <w:ins w:id="93" w:author="马伟10042973" w:date="2021-01-22T16:22:00Z">
        <w:r w:rsidRPr="001C013E">
          <w:t>2&gt;</w:t>
        </w:r>
        <w:r w:rsidRPr="001C013E">
          <w:tab/>
          <w:t>if the UE has Bluetooth logged measurements available and if the RPLMN is included in</w:t>
        </w:r>
        <w:r w:rsidRPr="001C013E">
          <w:rPr>
            <w:i/>
            <w:iCs/>
          </w:rPr>
          <w:t xml:space="preserve">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t>:</w:t>
        </w:r>
      </w:ins>
    </w:p>
    <w:p w14:paraId="5DFF6EE5" w14:textId="77777777" w:rsidR="00B30CDC" w:rsidRPr="001C013E" w:rsidRDefault="00B30CDC" w:rsidP="00B30CDC">
      <w:pPr>
        <w:pStyle w:val="B3"/>
        <w:rPr>
          <w:ins w:id="94" w:author="马伟10042973" w:date="2021-01-22T16:22:00Z"/>
        </w:rPr>
      </w:pPr>
      <w:ins w:id="95" w:author="马伟10042973" w:date="2021-01-22T16:22:00Z">
        <w:r w:rsidRPr="001C013E">
          <w:t>3&gt;</w:t>
        </w:r>
        <w:r w:rsidRPr="001C013E">
          <w:tab/>
          <w:t xml:space="preserve">include the </w:t>
        </w:r>
        <w:proofErr w:type="spellStart"/>
        <w:r w:rsidRPr="001C013E">
          <w:rPr>
            <w:i/>
            <w:iCs/>
          </w:rPr>
          <w:t>logMeasAvailableBT</w:t>
        </w:r>
        <w:proofErr w:type="spellEnd"/>
        <w:r w:rsidRPr="001C013E">
          <w:rPr>
            <w:i/>
            <w:iCs/>
          </w:rPr>
          <w:t xml:space="preserve"> </w:t>
        </w:r>
        <w:r w:rsidRPr="001C013E">
          <w:t xml:space="preserve">in the </w:t>
        </w:r>
        <w:proofErr w:type="spellStart"/>
        <w:r w:rsidRPr="001C013E">
          <w:rPr>
            <w:i/>
            <w:iCs/>
          </w:rPr>
          <w:t>RRCResumeComplete</w:t>
        </w:r>
        <w:proofErr w:type="spellEnd"/>
        <w:r w:rsidRPr="001C013E">
          <w:t xml:space="preserve"> message;</w:t>
        </w:r>
      </w:ins>
    </w:p>
    <w:p w14:paraId="2B4E33C4" w14:textId="77777777" w:rsidR="00B30CDC" w:rsidRPr="001C013E" w:rsidRDefault="00B30CDC" w:rsidP="00B30CDC">
      <w:pPr>
        <w:pStyle w:val="B2"/>
        <w:rPr>
          <w:ins w:id="96" w:author="马伟10042973" w:date="2021-01-22T16:22:00Z"/>
        </w:rPr>
      </w:pPr>
      <w:ins w:id="97" w:author="马伟10042973" w:date="2021-01-22T16:22:00Z">
        <w:r w:rsidRPr="001C013E">
          <w:t>2&gt;</w:t>
        </w:r>
        <w:r w:rsidRPr="001C013E">
          <w:tab/>
          <w:t>if the UE has WLAN logged measurements available and if the RPLMN is included in</w:t>
        </w:r>
        <w:r w:rsidRPr="001C013E">
          <w:rPr>
            <w:i/>
            <w:iCs/>
          </w:rPr>
          <w:t xml:space="preserve">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t>:</w:t>
        </w:r>
      </w:ins>
    </w:p>
    <w:p w14:paraId="7224A13E" w14:textId="77777777" w:rsidR="00B30CDC" w:rsidRPr="001C013E" w:rsidRDefault="00B30CDC" w:rsidP="00B30CDC">
      <w:pPr>
        <w:pStyle w:val="B3"/>
        <w:rPr>
          <w:ins w:id="98" w:author="马伟10042973" w:date="2021-01-22T16:22:00Z"/>
        </w:rPr>
      </w:pPr>
      <w:ins w:id="99" w:author="马伟10042973" w:date="2021-01-22T16:22:00Z">
        <w:r w:rsidRPr="001C013E">
          <w:t>3&gt;</w:t>
        </w:r>
        <w:r w:rsidRPr="001C013E">
          <w:tab/>
          <w:t>include the</w:t>
        </w:r>
        <w:r w:rsidRPr="001C013E">
          <w:rPr>
            <w:i/>
            <w:iCs/>
          </w:rPr>
          <w:t xml:space="preserve"> </w:t>
        </w:r>
        <w:proofErr w:type="spellStart"/>
        <w:r w:rsidRPr="001C013E">
          <w:rPr>
            <w:i/>
            <w:iCs/>
          </w:rPr>
          <w:t>logMeasAvailableWLAN</w:t>
        </w:r>
        <w:proofErr w:type="spellEnd"/>
        <w:r w:rsidRPr="001C013E">
          <w:rPr>
            <w:i/>
            <w:iCs/>
          </w:rPr>
          <w:t xml:space="preserve"> </w:t>
        </w:r>
        <w:r w:rsidRPr="001C013E">
          <w:t xml:space="preserve">in the </w:t>
        </w:r>
        <w:proofErr w:type="spellStart"/>
        <w:r w:rsidRPr="001C013E">
          <w:rPr>
            <w:i/>
            <w:iCs/>
          </w:rPr>
          <w:t>RRCResumeComplete</w:t>
        </w:r>
        <w:proofErr w:type="spellEnd"/>
        <w:r w:rsidRPr="001C013E">
          <w:t xml:space="preserve"> message;</w:t>
        </w:r>
      </w:ins>
    </w:p>
    <w:p w14:paraId="7514D0CC" w14:textId="00DAF798" w:rsidR="00B30CDC" w:rsidRPr="001C013E" w:rsidRDefault="00B30CDC">
      <w:pPr>
        <w:pStyle w:val="B2"/>
        <w:rPr>
          <w:ins w:id="100" w:author="马伟10042973" w:date="2021-01-22T16:22:00Z"/>
        </w:rPr>
      </w:pPr>
      <w:ins w:id="101" w:author="马伟10042973" w:date="2021-01-22T16:22:00Z">
        <w:r w:rsidRPr="001C013E">
          <w:t>…</w:t>
        </w:r>
      </w:ins>
    </w:p>
    <w:p w14:paraId="3A9B2203" w14:textId="6B5929B4" w:rsidR="00B30CDC" w:rsidRPr="001C013E" w:rsidRDefault="00B30CDC" w:rsidP="00B30CDC">
      <w:pPr>
        <w:rPr>
          <w:ins w:id="102" w:author="马伟10042973" w:date="2021-01-22T16:22:00Z"/>
        </w:rPr>
      </w:pPr>
      <w:ins w:id="103" w:author="马伟10042973" w:date="2021-01-22T16:22:00Z">
        <w:r w:rsidRPr="001C013E">
          <w:t>[TS 38.331, clause 5.5a.1.3]</w:t>
        </w:r>
      </w:ins>
    </w:p>
    <w:p w14:paraId="6C74A953" w14:textId="77777777" w:rsidR="00B30CDC" w:rsidRPr="001C013E" w:rsidRDefault="00B30CDC" w:rsidP="00B30CDC">
      <w:pPr>
        <w:rPr>
          <w:ins w:id="104" w:author="马伟10042973" w:date="2021-01-22T16:22:00Z"/>
        </w:rPr>
      </w:pPr>
      <w:ins w:id="105" w:author="马伟10042973" w:date="2021-01-22T16:22:00Z">
        <w:r w:rsidRPr="001C013E">
          <w:t xml:space="preserve">Upon receiving the </w:t>
        </w:r>
        <w:proofErr w:type="spellStart"/>
        <w:r w:rsidRPr="001C013E">
          <w:rPr>
            <w:i/>
            <w:iCs/>
          </w:rPr>
          <w:t>LoggedMeasurementConfiguration</w:t>
        </w:r>
        <w:proofErr w:type="spellEnd"/>
        <w:r w:rsidRPr="001C013E">
          <w:t xml:space="preserve"> message the UE shall:</w:t>
        </w:r>
      </w:ins>
    </w:p>
    <w:p w14:paraId="5290C5FE" w14:textId="77777777" w:rsidR="00B30CDC" w:rsidRPr="001C013E" w:rsidRDefault="00B30CDC" w:rsidP="00B30CDC">
      <w:pPr>
        <w:pStyle w:val="B1"/>
        <w:rPr>
          <w:ins w:id="106" w:author="马伟10042973" w:date="2021-01-22T16:22:00Z"/>
        </w:rPr>
      </w:pPr>
      <w:ins w:id="107" w:author="马伟10042973" w:date="2021-01-22T16:22:00Z">
        <w:r w:rsidRPr="001C013E">
          <w:t>1&gt;</w:t>
        </w:r>
        <w:r w:rsidRPr="001C013E">
          <w:tab/>
          <w:t>discard the logged measurement configuration as well as the logged measurement information as specified in 5.5a.2;</w:t>
        </w:r>
      </w:ins>
    </w:p>
    <w:p w14:paraId="17089065" w14:textId="77777777" w:rsidR="00B30CDC" w:rsidRPr="001C013E" w:rsidRDefault="00B30CDC" w:rsidP="00B30CDC">
      <w:pPr>
        <w:pStyle w:val="B1"/>
        <w:rPr>
          <w:ins w:id="108" w:author="马伟10042973" w:date="2021-01-22T16:22:00Z"/>
        </w:rPr>
      </w:pPr>
      <w:ins w:id="109" w:author="马伟10042973" w:date="2021-01-22T16:22:00Z">
        <w:r w:rsidRPr="001C013E">
          <w:t>1&gt;</w:t>
        </w:r>
        <w:r w:rsidRPr="001C013E">
          <w:tab/>
          <w:t xml:space="preserve">store the received </w:t>
        </w:r>
        <w:proofErr w:type="spellStart"/>
        <w:r w:rsidRPr="001C013E">
          <w:rPr>
            <w:i/>
            <w:iCs/>
          </w:rPr>
          <w:t>loggingDuration</w:t>
        </w:r>
        <w:proofErr w:type="spellEnd"/>
        <w:r w:rsidRPr="001C013E">
          <w:t xml:space="preserve">, </w:t>
        </w:r>
        <w:proofErr w:type="spellStart"/>
        <w:r w:rsidRPr="001C013E">
          <w:rPr>
            <w:i/>
            <w:iCs/>
          </w:rPr>
          <w:t>reportType</w:t>
        </w:r>
        <w:proofErr w:type="spellEnd"/>
        <w:r w:rsidRPr="001C013E">
          <w:t xml:space="preserve"> and </w:t>
        </w:r>
        <w:proofErr w:type="spellStart"/>
        <w:r w:rsidRPr="001C013E">
          <w:rPr>
            <w:i/>
            <w:iCs/>
          </w:rPr>
          <w:t>areaConfiguration</w:t>
        </w:r>
        <w:proofErr w:type="spellEnd"/>
        <w:r w:rsidRPr="001C013E">
          <w:t xml:space="preserve">, if included, in </w:t>
        </w:r>
        <w:proofErr w:type="spellStart"/>
        <w:r w:rsidRPr="001C013E">
          <w:rPr>
            <w:i/>
            <w:iCs/>
          </w:rPr>
          <w:t>VarLogMeasConfig</w:t>
        </w:r>
        <w:proofErr w:type="spellEnd"/>
        <w:r w:rsidRPr="001C013E">
          <w:t>;</w:t>
        </w:r>
      </w:ins>
    </w:p>
    <w:p w14:paraId="3E98347B" w14:textId="77777777" w:rsidR="00B30CDC" w:rsidRPr="001C013E" w:rsidRDefault="00B30CDC" w:rsidP="00B30CDC">
      <w:pPr>
        <w:pStyle w:val="B1"/>
        <w:rPr>
          <w:ins w:id="110" w:author="马伟10042973" w:date="2021-01-22T16:22:00Z"/>
        </w:rPr>
      </w:pPr>
      <w:ins w:id="111" w:author="马伟10042973" w:date="2021-01-22T16:22:00Z">
        <w:r w:rsidRPr="001C013E">
          <w:t>1&gt;</w:t>
        </w:r>
        <w:r w:rsidRPr="001C013E">
          <w:tab/>
          <w:t xml:space="preserve">if the </w:t>
        </w:r>
        <w:proofErr w:type="spellStart"/>
        <w:r w:rsidRPr="001C013E">
          <w:rPr>
            <w:i/>
            <w:iCs/>
          </w:rPr>
          <w:t>LoggedMeasurementConfiguration</w:t>
        </w:r>
        <w:proofErr w:type="spellEnd"/>
        <w:r w:rsidRPr="001C013E">
          <w:t xml:space="preserve"> message includes </w:t>
        </w:r>
        <w:proofErr w:type="spellStart"/>
        <w:r w:rsidRPr="001C013E">
          <w:rPr>
            <w:i/>
            <w:iCs/>
          </w:rPr>
          <w:t>plmn-IdentityList</w:t>
        </w:r>
        <w:proofErr w:type="spellEnd"/>
        <w:r w:rsidRPr="001C013E">
          <w:t>:</w:t>
        </w:r>
      </w:ins>
    </w:p>
    <w:p w14:paraId="70221897" w14:textId="77777777" w:rsidR="00B30CDC" w:rsidRPr="001C013E" w:rsidRDefault="00B30CDC" w:rsidP="00B30CDC">
      <w:pPr>
        <w:pStyle w:val="B2"/>
        <w:rPr>
          <w:ins w:id="112" w:author="马伟10042973" w:date="2021-01-22T16:22:00Z"/>
        </w:rPr>
      </w:pPr>
      <w:ins w:id="113" w:author="马伟10042973" w:date="2021-01-22T16:22:00Z">
        <w:r w:rsidRPr="001C013E">
          <w:t>2&gt;</w:t>
        </w:r>
        <w:r w:rsidRPr="001C013E">
          <w:tab/>
          <w:t xml:space="preserve">set </w:t>
        </w:r>
        <w:proofErr w:type="spellStart"/>
        <w:r w:rsidRPr="001C013E">
          <w:rPr>
            <w:i/>
            <w:iCs/>
          </w:rPr>
          <w:t>plmn-IdentityList</w:t>
        </w:r>
        <w:proofErr w:type="spellEnd"/>
        <w:r w:rsidRPr="001C013E">
          <w:t xml:space="preserve"> in </w:t>
        </w:r>
        <w:proofErr w:type="spellStart"/>
        <w:r w:rsidRPr="001C013E">
          <w:rPr>
            <w:i/>
            <w:iCs/>
          </w:rPr>
          <w:t>VarLogMeasReport</w:t>
        </w:r>
        <w:proofErr w:type="spellEnd"/>
        <w:r w:rsidRPr="001C013E">
          <w:t xml:space="preserve"> to include the RPLMN as well as the PLMNs included in </w:t>
        </w:r>
        <w:proofErr w:type="spellStart"/>
        <w:r w:rsidRPr="001C013E">
          <w:rPr>
            <w:i/>
            <w:iCs/>
          </w:rPr>
          <w:t>plmn-IdentityList</w:t>
        </w:r>
        <w:proofErr w:type="spellEnd"/>
        <w:r w:rsidRPr="001C013E">
          <w:t>;</w:t>
        </w:r>
      </w:ins>
    </w:p>
    <w:p w14:paraId="671644C0" w14:textId="77777777" w:rsidR="00B30CDC" w:rsidRPr="001C013E" w:rsidRDefault="00B30CDC" w:rsidP="00B30CDC">
      <w:pPr>
        <w:pStyle w:val="B1"/>
        <w:rPr>
          <w:ins w:id="114" w:author="马伟10042973" w:date="2021-01-22T16:22:00Z"/>
        </w:rPr>
      </w:pPr>
      <w:ins w:id="115" w:author="马伟10042973" w:date="2021-01-22T16:22:00Z">
        <w:r w:rsidRPr="001C013E">
          <w:t>1&gt;</w:t>
        </w:r>
        <w:r w:rsidRPr="001C013E">
          <w:tab/>
          <w:t>else:</w:t>
        </w:r>
      </w:ins>
    </w:p>
    <w:p w14:paraId="5C58692B" w14:textId="77777777" w:rsidR="00B30CDC" w:rsidRPr="001C013E" w:rsidRDefault="00B30CDC" w:rsidP="00B30CDC">
      <w:pPr>
        <w:pStyle w:val="B2"/>
        <w:rPr>
          <w:ins w:id="116" w:author="马伟10042973" w:date="2021-01-22T16:22:00Z"/>
        </w:rPr>
      </w:pPr>
      <w:ins w:id="117" w:author="马伟10042973" w:date="2021-01-22T16:22:00Z">
        <w:r w:rsidRPr="001C013E">
          <w:t>2&gt;</w:t>
        </w:r>
        <w:r w:rsidRPr="001C013E">
          <w:tab/>
          <w:t xml:space="preserve">set </w:t>
        </w:r>
        <w:proofErr w:type="spellStart"/>
        <w:r w:rsidRPr="001C013E">
          <w:rPr>
            <w:i/>
            <w:iCs/>
          </w:rPr>
          <w:t>plmn-IdentityList</w:t>
        </w:r>
        <w:proofErr w:type="spellEnd"/>
        <w:r w:rsidRPr="001C013E">
          <w:t xml:space="preserve"> in </w:t>
        </w:r>
        <w:proofErr w:type="spellStart"/>
        <w:r w:rsidRPr="001C013E">
          <w:rPr>
            <w:i/>
            <w:iCs/>
          </w:rPr>
          <w:t>VarLogMeasReport</w:t>
        </w:r>
        <w:proofErr w:type="spellEnd"/>
        <w:r w:rsidRPr="001C013E">
          <w:t xml:space="preserve"> to include the RPLMN;</w:t>
        </w:r>
      </w:ins>
    </w:p>
    <w:p w14:paraId="46C77448" w14:textId="77777777" w:rsidR="00B30CDC" w:rsidRPr="001C013E" w:rsidRDefault="00B30CDC" w:rsidP="00B30CDC">
      <w:pPr>
        <w:pStyle w:val="B1"/>
        <w:rPr>
          <w:ins w:id="118" w:author="马伟10042973" w:date="2021-01-22T16:22:00Z"/>
        </w:rPr>
      </w:pPr>
      <w:ins w:id="119" w:author="马伟10042973" w:date="2021-01-22T16:22:00Z">
        <w:r w:rsidRPr="001C013E">
          <w:t>1&gt;</w:t>
        </w:r>
        <w:r w:rsidRPr="001C013E">
          <w:tab/>
          <w:t xml:space="preserve">store the received </w:t>
        </w:r>
        <w:proofErr w:type="spellStart"/>
        <w:r w:rsidRPr="001C013E">
          <w:rPr>
            <w:i/>
            <w:iCs/>
          </w:rPr>
          <w:t>absoluteTimeInfo</w:t>
        </w:r>
        <w:proofErr w:type="spellEnd"/>
        <w:r w:rsidRPr="001C013E">
          <w:t>,</w:t>
        </w:r>
        <w:r w:rsidRPr="001C013E">
          <w:rPr>
            <w:i/>
            <w:iCs/>
          </w:rPr>
          <w:t xml:space="preserve"> </w:t>
        </w:r>
        <w:proofErr w:type="spellStart"/>
        <w:r w:rsidRPr="001C013E">
          <w:rPr>
            <w:i/>
            <w:iCs/>
          </w:rPr>
          <w:t>traceReference</w:t>
        </w:r>
        <w:proofErr w:type="spellEnd"/>
        <w:r w:rsidRPr="001C013E">
          <w:rPr>
            <w:i/>
            <w:iCs/>
          </w:rPr>
          <w:t>,</w:t>
        </w:r>
        <w:r w:rsidRPr="001C013E">
          <w:t xml:space="preserve"> </w:t>
        </w:r>
        <w:proofErr w:type="spellStart"/>
        <w:r w:rsidRPr="001C013E">
          <w:rPr>
            <w:i/>
            <w:iCs/>
          </w:rPr>
          <w:t>traceRecordingSessionRef</w:t>
        </w:r>
        <w:proofErr w:type="spellEnd"/>
        <w:r w:rsidRPr="001C013E">
          <w:t xml:space="preserve">, and </w:t>
        </w:r>
        <w:proofErr w:type="spellStart"/>
        <w:r w:rsidRPr="001C013E">
          <w:rPr>
            <w:i/>
            <w:iCs/>
          </w:rPr>
          <w:t>tce</w:t>
        </w:r>
        <w:proofErr w:type="spellEnd"/>
        <w:r w:rsidRPr="001C013E">
          <w:rPr>
            <w:i/>
            <w:iCs/>
          </w:rPr>
          <w:t>-Id</w:t>
        </w:r>
        <w:r w:rsidRPr="001C013E">
          <w:t xml:space="preserve"> in </w:t>
        </w:r>
        <w:proofErr w:type="spellStart"/>
        <w:r w:rsidRPr="001C013E">
          <w:rPr>
            <w:i/>
            <w:iCs/>
          </w:rPr>
          <w:t>VarLogMeasReport</w:t>
        </w:r>
        <w:proofErr w:type="spellEnd"/>
        <w:r w:rsidRPr="001C013E">
          <w:t>;</w:t>
        </w:r>
      </w:ins>
    </w:p>
    <w:p w14:paraId="6CC4C9F1" w14:textId="77777777" w:rsidR="00B30CDC" w:rsidRPr="001C013E" w:rsidRDefault="00B30CDC" w:rsidP="00B30CDC">
      <w:pPr>
        <w:pStyle w:val="B1"/>
        <w:rPr>
          <w:ins w:id="120" w:author="马伟10042973" w:date="2021-01-22T16:22:00Z"/>
        </w:rPr>
      </w:pPr>
      <w:ins w:id="121" w:author="马伟10042973" w:date="2021-01-22T16:22:00Z">
        <w:r w:rsidRPr="001C013E">
          <w:t>1&gt;</w:t>
        </w:r>
        <w:r w:rsidRPr="001C013E">
          <w:tab/>
          <w:t xml:space="preserve">store the received </w:t>
        </w:r>
        <w:proofErr w:type="spellStart"/>
        <w:r w:rsidRPr="001C013E">
          <w:rPr>
            <w:i/>
            <w:iCs/>
          </w:rPr>
          <w:t>bt-NameList</w:t>
        </w:r>
        <w:proofErr w:type="spellEnd"/>
        <w:r w:rsidRPr="001C013E">
          <w:t xml:space="preserve">, if included, in </w:t>
        </w:r>
        <w:proofErr w:type="spellStart"/>
        <w:r w:rsidRPr="001C013E">
          <w:rPr>
            <w:i/>
            <w:iCs/>
          </w:rPr>
          <w:t>VarLogMeasConfig</w:t>
        </w:r>
        <w:proofErr w:type="spellEnd"/>
        <w:r w:rsidRPr="001C013E">
          <w:t>;</w:t>
        </w:r>
      </w:ins>
    </w:p>
    <w:p w14:paraId="54840FF2" w14:textId="77777777" w:rsidR="00B30CDC" w:rsidRPr="001C013E" w:rsidRDefault="00B30CDC" w:rsidP="00B30CDC">
      <w:pPr>
        <w:pStyle w:val="B1"/>
        <w:rPr>
          <w:ins w:id="122" w:author="马伟10042973" w:date="2021-01-22T16:22:00Z"/>
        </w:rPr>
      </w:pPr>
      <w:ins w:id="123" w:author="马伟10042973" w:date="2021-01-22T16:22:00Z">
        <w:r w:rsidRPr="001C013E">
          <w:t>1&gt;</w:t>
        </w:r>
        <w:r w:rsidRPr="001C013E">
          <w:tab/>
          <w:t xml:space="preserve">store the received </w:t>
        </w:r>
        <w:proofErr w:type="spellStart"/>
        <w:r w:rsidRPr="001C013E">
          <w:rPr>
            <w:i/>
            <w:iCs/>
          </w:rPr>
          <w:t>wlan-Namelist</w:t>
        </w:r>
        <w:proofErr w:type="spellEnd"/>
        <w:r w:rsidRPr="001C013E">
          <w:t xml:space="preserve">, if included, in </w:t>
        </w:r>
        <w:proofErr w:type="spellStart"/>
        <w:r w:rsidRPr="001C013E">
          <w:rPr>
            <w:i/>
            <w:iCs/>
          </w:rPr>
          <w:t>VarLogMeasConfig</w:t>
        </w:r>
        <w:proofErr w:type="spellEnd"/>
        <w:r w:rsidRPr="001C013E">
          <w:t>;</w:t>
        </w:r>
      </w:ins>
    </w:p>
    <w:p w14:paraId="6964983E" w14:textId="77777777" w:rsidR="00B30CDC" w:rsidRPr="001C013E" w:rsidRDefault="00B30CDC" w:rsidP="00B30CDC">
      <w:pPr>
        <w:pStyle w:val="B1"/>
        <w:rPr>
          <w:ins w:id="124" w:author="马伟10042973" w:date="2021-01-22T16:22:00Z"/>
        </w:rPr>
      </w:pPr>
      <w:ins w:id="125" w:author="马伟10042973" w:date="2021-01-22T16:22:00Z">
        <w:r w:rsidRPr="001C013E">
          <w:t>1&gt;</w:t>
        </w:r>
        <w:r w:rsidRPr="001C013E">
          <w:tab/>
          <w:t xml:space="preserve">store the received </w:t>
        </w:r>
        <w:r w:rsidRPr="001C013E">
          <w:rPr>
            <w:i/>
            <w:iCs/>
          </w:rPr>
          <w:t>sensor-</w:t>
        </w:r>
        <w:proofErr w:type="spellStart"/>
        <w:r w:rsidRPr="001C013E">
          <w:rPr>
            <w:i/>
            <w:iCs/>
          </w:rPr>
          <w:t>Namelist</w:t>
        </w:r>
        <w:proofErr w:type="spellEnd"/>
        <w:r w:rsidRPr="001C013E">
          <w:t xml:space="preserve">, if included, in </w:t>
        </w:r>
        <w:proofErr w:type="spellStart"/>
        <w:r w:rsidRPr="001C013E">
          <w:rPr>
            <w:i/>
            <w:iCs/>
          </w:rPr>
          <w:t>VarLogMeasConfig</w:t>
        </w:r>
        <w:proofErr w:type="spellEnd"/>
        <w:r w:rsidRPr="001C013E">
          <w:t>;</w:t>
        </w:r>
      </w:ins>
    </w:p>
    <w:p w14:paraId="533180DA" w14:textId="77777777" w:rsidR="00B30CDC" w:rsidRPr="001C013E" w:rsidRDefault="00B30CDC" w:rsidP="00B30CDC">
      <w:pPr>
        <w:pStyle w:val="B1"/>
        <w:rPr>
          <w:ins w:id="126" w:author="马伟10042973" w:date="2021-01-22T16:22:00Z"/>
        </w:rPr>
      </w:pPr>
      <w:ins w:id="127" w:author="马伟10042973" w:date="2021-01-22T16:22:00Z">
        <w:r w:rsidRPr="001C013E">
          <w:t>1&gt;</w:t>
        </w:r>
        <w:r w:rsidRPr="001C013E">
          <w:tab/>
          <w:t xml:space="preserve">start timer T330 with the timer value set to the </w:t>
        </w:r>
        <w:proofErr w:type="spellStart"/>
        <w:r w:rsidRPr="001C013E">
          <w:rPr>
            <w:i/>
            <w:iCs/>
          </w:rPr>
          <w:t>loggingDuration</w:t>
        </w:r>
        <w:proofErr w:type="spellEnd"/>
        <w:r w:rsidRPr="001C013E">
          <w:t>;</w:t>
        </w:r>
      </w:ins>
    </w:p>
    <w:p w14:paraId="2D290E7A" w14:textId="77777777" w:rsidR="00B30CDC" w:rsidRPr="001C013E" w:rsidRDefault="00B30CDC" w:rsidP="00B30CDC">
      <w:pPr>
        <w:rPr>
          <w:ins w:id="128" w:author="马伟10042973" w:date="2021-01-22T16:22:00Z"/>
        </w:rPr>
      </w:pPr>
      <w:ins w:id="129" w:author="马伟10042973" w:date="2021-01-22T16:22:00Z">
        <w:r w:rsidRPr="001C013E">
          <w:t xml:space="preserve"> [TS 38.331, clause5.5a.3.2]</w:t>
        </w:r>
      </w:ins>
    </w:p>
    <w:p w14:paraId="1B1D2BA6" w14:textId="77777777" w:rsidR="00B30CDC" w:rsidRPr="001C013E" w:rsidRDefault="00B30CDC" w:rsidP="00B30CDC">
      <w:pPr>
        <w:rPr>
          <w:ins w:id="130" w:author="马伟10042973" w:date="2021-01-22T16:22:00Z"/>
        </w:rPr>
      </w:pPr>
      <w:ins w:id="131" w:author="马伟10042973" w:date="2021-01-22T16:22:00Z">
        <w:r w:rsidRPr="001C013E">
          <w:t>While T330 is running, the UE shall:</w:t>
        </w:r>
      </w:ins>
    </w:p>
    <w:p w14:paraId="4920442A" w14:textId="77777777" w:rsidR="00B30CDC" w:rsidRPr="001C013E" w:rsidRDefault="00B30CDC" w:rsidP="00B30CDC">
      <w:pPr>
        <w:pStyle w:val="B1"/>
        <w:rPr>
          <w:ins w:id="132" w:author="马伟10042973" w:date="2021-01-22T16:22:00Z"/>
        </w:rPr>
      </w:pPr>
      <w:ins w:id="133" w:author="马伟10042973" w:date="2021-01-22T16:22:00Z">
        <w:r w:rsidRPr="001C013E">
          <w:t>1&gt;</w:t>
        </w:r>
        <w:r w:rsidRPr="001C013E">
          <w:tab/>
          <w:t>perform the logging in accordance with the following:</w:t>
        </w:r>
      </w:ins>
    </w:p>
    <w:p w14:paraId="75E3D652" w14:textId="77777777" w:rsidR="00B30CDC" w:rsidRPr="001C013E" w:rsidRDefault="00B30CDC" w:rsidP="00B30CDC">
      <w:pPr>
        <w:pStyle w:val="B2"/>
        <w:rPr>
          <w:ins w:id="134" w:author="马伟10042973" w:date="2021-01-22T16:22:00Z"/>
          <w:rFonts w:eastAsia="等线"/>
        </w:rPr>
      </w:pPr>
      <w:ins w:id="135" w:author="马伟10042973" w:date="2021-01-22T16:22:00Z">
        <w:r w:rsidRPr="001C013E">
          <w:rPr>
            <w:rFonts w:eastAsia="等线"/>
          </w:rPr>
          <w:t>2&gt;</w:t>
        </w:r>
        <w:r w:rsidRPr="001C013E">
          <w:rPr>
            <w:rFonts w:eastAsia="等线"/>
          </w:rPr>
          <w:tab/>
          <w:t xml:space="preserve">if the </w:t>
        </w:r>
        <w:proofErr w:type="spellStart"/>
        <w:r w:rsidRPr="001C013E">
          <w:rPr>
            <w:rFonts w:eastAsia="等线"/>
            <w:i/>
            <w:iCs/>
          </w:rPr>
          <w:t>reportType</w:t>
        </w:r>
        <w:proofErr w:type="spellEnd"/>
        <w:r w:rsidRPr="001C013E">
          <w:rPr>
            <w:rFonts w:eastAsia="等线"/>
          </w:rPr>
          <w:t xml:space="preserve"> is set to </w:t>
        </w:r>
        <w:r w:rsidRPr="001C013E">
          <w:rPr>
            <w:rFonts w:eastAsia="等线"/>
            <w:i/>
            <w:iCs/>
          </w:rPr>
          <w:t xml:space="preserve">periodical </w:t>
        </w:r>
        <w:r w:rsidRPr="001C013E">
          <w:rPr>
            <w:rFonts w:eastAsia="等线"/>
          </w:rPr>
          <w:t xml:space="preserve">in the </w:t>
        </w:r>
        <w:proofErr w:type="spellStart"/>
        <w:r w:rsidRPr="001C013E">
          <w:rPr>
            <w:rFonts w:eastAsia="等线"/>
            <w:i/>
            <w:iCs/>
          </w:rPr>
          <w:t>VarLogMeasConfig</w:t>
        </w:r>
        <w:proofErr w:type="spellEnd"/>
        <w:r w:rsidRPr="001C013E">
          <w:rPr>
            <w:rFonts w:eastAsia="等线"/>
          </w:rPr>
          <w:t>:</w:t>
        </w:r>
      </w:ins>
    </w:p>
    <w:p w14:paraId="40A20A8A" w14:textId="77777777" w:rsidR="00B30CDC" w:rsidRPr="001C013E" w:rsidRDefault="00B30CDC" w:rsidP="00B30CDC">
      <w:pPr>
        <w:pStyle w:val="B3"/>
        <w:rPr>
          <w:ins w:id="136" w:author="马伟10042973" w:date="2021-01-22T16:22:00Z"/>
        </w:rPr>
      </w:pPr>
      <w:ins w:id="137" w:author="马伟10042973" w:date="2021-01-22T16:22:00Z">
        <w:r w:rsidRPr="001C013E">
          <w:t>3&gt;</w:t>
        </w:r>
        <w:r w:rsidRPr="001C013E">
          <w:tab/>
          <w:t xml:space="preserve">if the UE is camping normally on an NR cell and if the RPLMN is included in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rPr>
            <w:i/>
            <w:iCs/>
          </w:rPr>
          <w:t xml:space="preserve"> </w:t>
        </w:r>
        <w:r w:rsidRPr="001C013E">
          <w:t xml:space="preserve">and, if the cell is part of the area indicated by </w:t>
        </w:r>
        <w:proofErr w:type="spellStart"/>
        <w:r w:rsidRPr="001C013E">
          <w:rPr>
            <w:i/>
            <w:iCs/>
          </w:rPr>
          <w:t>areaConfiguration</w:t>
        </w:r>
        <w:proofErr w:type="spellEnd"/>
        <w:r w:rsidRPr="001C013E">
          <w:t xml:space="preserve"> if configured in </w:t>
        </w:r>
        <w:proofErr w:type="spellStart"/>
        <w:r w:rsidRPr="001C013E">
          <w:rPr>
            <w:i/>
            <w:iCs/>
          </w:rPr>
          <w:t>VarLogMeasConfig</w:t>
        </w:r>
        <w:proofErr w:type="spellEnd"/>
        <w:r w:rsidRPr="001C013E">
          <w:t>:</w:t>
        </w:r>
      </w:ins>
    </w:p>
    <w:p w14:paraId="237B28A0" w14:textId="77777777" w:rsidR="00B30CDC" w:rsidRPr="001C013E" w:rsidRDefault="00B30CDC" w:rsidP="00B30CDC">
      <w:pPr>
        <w:pStyle w:val="B4"/>
        <w:rPr>
          <w:ins w:id="138" w:author="马伟10042973" w:date="2021-01-22T16:22:00Z"/>
        </w:rPr>
      </w:pPr>
      <w:ins w:id="139" w:author="马伟10042973" w:date="2021-01-22T16:22:00Z">
        <w:r w:rsidRPr="001C013E">
          <w:t>4&gt;</w:t>
        </w:r>
        <w:r w:rsidRPr="001C013E">
          <w:tab/>
          <w:t xml:space="preserve">perform the logging at regular time intervals, as defined by the </w:t>
        </w:r>
        <w:proofErr w:type="spellStart"/>
        <w:r w:rsidRPr="001C013E">
          <w:rPr>
            <w:i/>
            <w:iCs/>
          </w:rPr>
          <w:t>loggingInterval</w:t>
        </w:r>
        <w:proofErr w:type="spellEnd"/>
        <w:r w:rsidRPr="001C013E">
          <w:t xml:space="preserve"> in the </w:t>
        </w:r>
        <w:proofErr w:type="spellStart"/>
        <w:r w:rsidRPr="001C013E">
          <w:rPr>
            <w:i/>
            <w:iCs/>
          </w:rPr>
          <w:t>VarLogMeasConfig</w:t>
        </w:r>
        <w:proofErr w:type="spellEnd"/>
        <w:r w:rsidRPr="001C013E">
          <w:t>;</w:t>
        </w:r>
      </w:ins>
    </w:p>
    <w:p w14:paraId="46D24975" w14:textId="77777777" w:rsidR="00B30CDC" w:rsidRPr="001C013E" w:rsidRDefault="00B30CDC" w:rsidP="00B30CDC">
      <w:pPr>
        <w:pStyle w:val="B2"/>
        <w:rPr>
          <w:ins w:id="140" w:author="马伟10042973" w:date="2021-01-22T16:22:00Z"/>
          <w:rFonts w:eastAsia="等线"/>
        </w:rPr>
      </w:pPr>
      <w:ins w:id="141" w:author="马伟10042973" w:date="2021-01-22T16:22:00Z">
        <w:r w:rsidRPr="001C013E">
          <w:rPr>
            <w:rFonts w:eastAsia="等线"/>
          </w:rPr>
          <w:t>2&gt;</w:t>
        </w:r>
        <w:r w:rsidRPr="001C013E">
          <w:rPr>
            <w:rFonts w:eastAsia="等线"/>
          </w:rPr>
          <w:tab/>
          <w:t xml:space="preserve">else if the </w:t>
        </w:r>
        <w:proofErr w:type="spellStart"/>
        <w:r w:rsidRPr="001C013E">
          <w:rPr>
            <w:rFonts w:eastAsia="等线"/>
            <w:i/>
            <w:iCs/>
          </w:rPr>
          <w:t>reportType</w:t>
        </w:r>
        <w:proofErr w:type="spellEnd"/>
        <w:r w:rsidRPr="001C013E">
          <w:rPr>
            <w:rFonts w:eastAsia="等线"/>
          </w:rPr>
          <w:t xml:space="preserve"> is set to </w:t>
        </w:r>
        <w:proofErr w:type="spellStart"/>
        <w:r w:rsidRPr="001C013E">
          <w:rPr>
            <w:rFonts w:eastAsia="等线"/>
            <w:i/>
            <w:iCs/>
          </w:rPr>
          <w:t>eventTriggered</w:t>
        </w:r>
        <w:proofErr w:type="spellEnd"/>
        <w:r w:rsidRPr="001C013E">
          <w:t xml:space="preserve">, and </w:t>
        </w:r>
        <w:proofErr w:type="spellStart"/>
        <w:r w:rsidRPr="001C013E">
          <w:rPr>
            <w:i/>
            <w:iCs/>
          </w:rPr>
          <w:t>eventType</w:t>
        </w:r>
        <w:proofErr w:type="spellEnd"/>
        <w:r w:rsidRPr="001C013E">
          <w:t xml:space="preserve"> is set to </w:t>
        </w:r>
        <w:proofErr w:type="spellStart"/>
        <w:r w:rsidRPr="001C013E">
          <w:rPr>
            <w:i/>
            <w:iCs/>
          </w:rPr>
          <w:t>outOfCoverage</w:t>
        </w:r>
        <w:proofErr w:type="spellEnd"/>
        <w:r w:rsidRPr="001C013E">
          <w:rPr>
            <w:rFonts w:eastAsia="等线"/>
          </w:rPr>
          <w:t>:</w:t>
        </w:r>
      </w:ins>
    </w:p>
    <w:p w14:paraId="0C58E459" w14:textId="77777777" w:rsidR="00B30CDC" w:rsidRPr="001C013E" w:rsidRDefault="00B30CDC" w:rsidP="00B30CDC">
      <w:pPr>
        <w:pStyle w:val="B3"/>
        <w:rPr>
          <w:ins w:id="142" w:author="马伟10042973" w:date="2021-01-22T16:22:00Z"/>
        </w:rPr>
      </w:pPr>
      <w:ins w:id="143" w:author="马伟10042973" w:date="2021-01-22T16:22:00Z">
        <w:r w:rsidRPr="001C013E">
          <w:t>3&gt;</w:t>
        </w:r>
        <w:r w:rsidRPr="001C013E">
          <w:tab/>
          <w:t>perform the logging at regular time intervals as defined by the</w:t>
        </w:r>
        <w:r w:rsidRPr="001C013E">
          <w:rPr>
            <w:i/>
            <w:iCs/>
          </w:rPr>
          <w:t xml:space="preserve"> </w:t>
        </w:r>
        <w:proofErr w:type="spellStart"/>
        <w:r w:rsidRPr="001C013E">
          <w:rPr>
            <w:i/>
            <w:iCs/>
          </w:rPr>
          <w:t>loggingInterval</w:t>
        </w:r>
        <w:proofErr w:type="spellEnd"/>
        <w:r w:rsidRPr="001C013E">
          <w:t xml:space="preserve"> in </w:t>
        </w:r>
        <w:proofErr w:type="spellStart"/>
        <w:r w:rsidRPr="001C013E">
          <w:rPr>
            <w:i/>
            <w:iCs/>
          </w:rPr>
          <w:t>VarLogMeasConfig</w:t>
        </w:r>
        <w:proofErr w:type="spellEnd"/>
        <w:r w:rsidRPr="001C013E">
          <w:rPr>
            <w:rFonts w:eastAsia="等线"/>
          </w:rPr>
          <w:t xml:space="preserve"> only when the UE is in any cell selection state</w:t>
        </w:r>
        <w:r w:rsidRPr="001C013E">
          <w:t>;</w:t>
        </w:r>
      </w:ins>
    </w:p>
    <w:p w14:paraId="493CF1D0" w14:textId="77777777" w:rsidR="00B30CDC" w:rsidRPr="001C013E" w:rsidRDefault="00B30CDC" w:rsidP="00B30CDC">
      <w:pPr>
        <w:pStyle w:val="B3"/>
        <w:rPr>
          <w:ins w:id="144" w:author="马伟10042973" w:date="2021-01-22T16:22:00Z"/>
        </w:rPr>
      </w:pPr>
      <w:ins w:id="145" w:author="马伟10042973" w:date="2021-01-22T16:22:00Z">
        <w:r w:rsidRPr="001C013E">
          <w:t>3&gt;</w:t>
        </w:r>
        <w:r w:rsidRPr="001C013E">
          <w:tab/>
          <w:t>perform the logging immediately upon transitioning from the any cell selection state to the camped normally state;</w:t>
        </w:r>
      </w:ins>
    </w:p>
    <w:p w14:paraId="42159D57" w14:textId="77777777" w:rsidR="00B30CDC" w:rsidRPr="001C013E" w:rsidRDefault="00B30CDC" w:rsidP="00B30CDC">
      <w:pPr>
        <w:pStyle w:val="B2"/>
        <w:rPr>
          <w:ins w:id="146" w:author="马伟10042973" w:date="2021-01-22T16:22:00Z"/>
          <w:rFonts w:eastAsia="等线"/>
        </w:rPr>
      </w:pPr>
      <w:ins w:id="147" w:author="马伟10042973" w:date="2021-01-22T16:22:00Z">
        <w:r w:rsidRPr="001C013E">
          <w:rPr>
            <w:rFonts w:eastAsia="等线"/>
          </w:rPr>
          <w:t>2&gt;</w:t>
        </w:r>
        <w:r w:rsidRPr="001C013E">
          <w:rPr>
            <w:rFonts w:eastAsia="等线"/>
          </w:rPr>
          <w:tab/>
          <w:t xml:space="preserve">else if the </w:t>
        </w:r>
        <w:proofErr w:type="spellStart"/>
        <w:r w:rsidRPr="001C013E">
          <w:rPr>
            <w:rFonts w:eastAsia="等线"/>
            <w:i/>
            <w:iCs/>
          </w:rPr>
          <w:t>reportType</w:t>
        </w:r>
        <w:proofErr w:type="spellEnd"/>
        <w:r w:rsidRPr="001C013E">
          <w:rPr>
            <w:rFonts w:eastAsia="等线"/>
          </w:rPr>
          <w:t xml:space="preserve"> is set to </w:t>
        </w:r>
        <w:proofErr w:type="spellStart"/>
        <w:r w:rsidRPr="001C013E">
          <w:rPr>
            <w:rFonts w:eastAsia="等线"/>
            <w:i/>
            <w:iCs/>
          </w:rPr>
          <w:t>eventTriggered</w:t>
        </w:r>
        <w:proofErr w:type="spellEnd"/>
        <w:r w:rsidRPr="001C013E">
          <w:rPr>
            <w:rFonts w:eastAsia="等线"/>
            <w:i/>
            <w:iCs/>
          </w:rPr>
          <w:t xml:space="preserve"> </w:t>
        </w:r>
        <w:r w:rsidRPr="001C013E">
          <w:t xml:space="preserve">and </w:t>
        </w:r>
        <w:proofErr w:type="spellStart"/>
        <w:r w:rsidRPr="001C013E">
          <w:rPr>
            <w:i/>
            <w:iCs/>
          </w:rPr>
          <w:t>eventType</w:t>
        </w:r>
        <w:proofErr w:type="spellEnd"/>
        <w:r w:rsidRPr="001C013E">
          <w:t xml:space="preserve"> is set to </w:t>
        </w:r>
        <w:r w:rsidRPr="001C013E">
          <w:rPr>
            <w:i/>
            <w:iCs/>
          </w:rPr>
          <w:t>eventL1</w:t>
        </w:r>
        <w:r w:rsidRPr="001C013E">
          <w:rPr>
            <w:rFonts w:eastAsia="等线"/>
          </w:rPr>
          <w:t>:</w:t>
        </w:r>
      </w:ins>
    </w:p>
    <w:p w14:paraId="5241F835" w14:textId="77777777" w:rsidR="00B30CDC" w:rsidRPr="001C013E" w:rsidRDefault="00B30CDC" w:rsidP="00B30CDC">
      <w:pPr>
        <w:pStyle w:val="B3"/>
        <w:rPr>
          <w:ins w:id="148" w:author="马伟10042973" w:date="2021-01-22T16:22:00Z"/>
          <w:rFonts w:eastAsia="等线"/>
        </w:rPr>
      </w:pPr>
      <w:ins w:id="149" w:author="马伟10042973" w:date="2021-01-22T16:22:00Z">
        <w:r w:rsidRPr="001C013E">
          <w:rPr>
            <w:rFonts w:eastAsia="等线"/>
          </w:rPr>
          <w:lastRenderedPageBreak/>
          <w:t>3&gt;</w:t>
        </w:r>
        <w:r w:rsidRPr="001C013E">
          <w:rPr>
            <w:rFonts w:eastAsia="等线"/>
          </w:rPr>
          <w:tab/>
        </w:r>
        <w:r w:rsidRPr="001C013E">
          <w:t xml:space="preserve">if the UE is camping normally on an NR cell and if the RPLMN is included in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rPr>
            <w:i/>
            <w:iCs/>
          </w:rPr>
          <w:t xml:space="preserve"> </w:t>
        </w:r>
        <w:r w:rsidRPr="001C013E">
          <w:t xml:space="preserve">and, if the cell is part of the area indicated by </w:t>
        </w:r>
        <w:proofErr w:type="spellStart"/>
        <w:r w:rsidRPr="001C013E">
          <w:rPr>
            <w:i/>
            <w:iCs/>
          </w:rPr>
          <w:t>areaConfiguration</w:t>
        </w:r>
        <w:proofErr w:type="spellEnd"/>
        <w:r w:rsidRPr="001C013E">
          <w:t xml:space="preserve"> if configured in </w:t>
        </w:r>
        <w:proofErr w:type="spellStart"/>
        <w:r w:rsidRPr="001C013E">
          <w:rPr>
            <w:i/>
            <w:iCs/>
          </w:rPr>
          <w:t>VarLogMeasConfig</w:t>
        </w:r>
        <w:proofErr w:type="spellEnd"/>
        <w:r w:rsidRPr="001C013E">
          <w:rPr>
            <w:rFonts w:eastAsia="等线"/>
          </w:rPr>
          <w:t>;</w:t>
        </w:r>
      </w:ins>
    </w:p>
    <w:p w14:paraId="47DBEEC8" w14:textId="77777777" w:rsidR="00B30CDC" w:rsidRPr="001C013E" w:rsidRDefault="00B30CDC" w:rsidP="00B30CDC">
      <w:pPr>
        <w:pStyle w:val="B4"/>
        <w:rPr>
          <w:ins w:id="150" w:author="马伟10042973" w:date="2021-01-22T16:22:00Z"/>
          <w:rFonts w:eastAsia="等线"/>
        </w:rPr>
      </w:pPr>
      <w:ins w:id="151" w:author="马伟10042973" w:date="2021-01-22T16:22:00Z">
        <w:r w:rsidRPr="001C013E">
          <w:rPr>
            <w:rFonts w:eastAsia="等线"/>
          </w:rPr>
          <w:t>4&gt;</w:t>
        </w:r>
        <w:r w:rsidRPr="001C013E">
          <w:rPr>
            <w:rFonts w:eastAsia="等线"/>
          </w:rPr>
          <w:tab/>
          <w:t xml:space="preserve">perform the logging </w:t>
        </w:r>
        <w:r w:rsidRPr="001C013E">
          <w:t>at regular time intervals as defined by the</w:t>
        </w:r>
        <w:r w:rsidRPr="001C013E">
          <w:rPr>
            <w:i/>
            <w:iCs/>
          </w:rPr>
          <w:t xml:space="preserve"> </w:t>
        </w:r>
        <w:proofErr w:type="spellStart"/>
        <w:r w:rsidRPr="001C013E">
          <w:rPr>
            <w:i/>
            <w:iCs/>
          </w:rPr>
          <w:t>loggingInterval</w:t>
        </w:r>
        <w:proofErr w:type="spellEnd"/>
        <w:r w:rsidRPr="001C013E">
          <w:t xml:space="preserve"> in </w:t>
        </w:r>
        <w:proofErr w:type="spellStart"/>
        <w:r w:rsidRPr="001C013E">
          <w:rPr>
            <w:i/>
            <w:iCs/>
          </w:rPr>
          <w:t>VarLogMeasConfig</w:t>
        </w:r>
        <w:proofErr w:type="spellEnd"/>
        <w:r w:rsidRPr="001C013E">
          <w:rPr>
            <w:rFonts w:eastAsia="等线"/>
          </w:rPr>
          <w:t xml:space="preserve"> only when the conditions indicated by the </w:t>
        </w:r>
        <w:r w:rsidRPr="001C013E">
          <w:rPr>
            <w:i/>
            <w:iCs/>
          </w:rPr>
          <w:t>eventL1</w:t>
        </w:r>
        <w:r w:rsidRPr="001C013E">
          <w:t xml:space="preserve"> </w:t>
        </w:r>
        <w:r w:rsidRPr="001C013E">
          <w:rPr>
            <w:rFonts w:eastAsia="等线"/>
          </w:rPr>
          <w:t>are met;</w:t>
        </w:r>
      </w:ins>
    </w:p>
    <w:p w14:paraId="5B644D37" w14:textId="77777777" w:rsidR="00B30CDC" w:rsidRPr="001C013E" w:rsidRDefault="00B30CDC" w:rsidP="00B30CDC">
      <w:pPr>
        <w:pStyle w:val="B2"/>
        <w:rPr>
          <w:ins w:id="152" w:author="马伟10042973" w:date="2021-01-22T16:22:00Z"/>
        </w:rPr>
      </w:pPr>
      <w:ins w:id="153" w:author="马伟10042973" w:date="2021-01-22T16:22:00Z">
        <w:r w:rsidRPr="001C013E">
          <w:t>2&gt;</w:t>
        </w:r>
        <w:r w:rsidRPr="001C013E">
          <w:tab/>
        </w:r>
        <w:r w:rsidRPr="001C013E">
          <w:rPr>
            <w:rFonts w:eastAsia="等线"/>
          </w:rPr>
          <w:t>when performing the logging</w:t>
        </w:r>
        <w:r w:rsidRPr="001C013E">
          <w:t>:</w:t>
        </w:r>
      </w:ins>
    </w:p>
    <w:p w14:paraId="31F319AA" w14:textId="77777777" w:rsidR="00B30CDC" w:rsidRPr="001C013E" w:rsidRDefault="00B30CDC" w:rsidP="00B30CDC">
      <w:pPr>
        <w:pStyle w:val="B3"/>
        <w:rPr>
          <w:ins w:id="154" w:author="马伟10042973" w:date="2021-01-22T16:22:00Z"/>
        </w:rPr>
      </w:pPr>
      <w:ins w:id="155" w:author="马伟10042973" w:date="2021-01-22T16:22:00Z">
        <w:r w:rsidRPr="001C013E">
          <w:t>3&gt;</w:t>
        </w:r>
        <w:r w:rsidRPr="001C013E">
          <w:tab/>
          <w:t xml:space="preserve">set the </w:t>
        </w:r>
        <w:proofErr w:type="spellStart"/>
        <w:r w:rsidRPr="001C013E">
          <w:rPr>
            <w:i/>
            <w:iCs/>
          </w:rPr>
          <w:t>relativeTimeStamp</w:t>
        </w:r>
        <w:proofErr w:type="spellEnd"/>
        <w:r w:rsidRPr="001C013E">
          <w:t xml:space="preserve"> to indicate the elapsed time since the moment at which the logged measurement configuration was received;</w:t>
        </w:r>
      </w:ins>
    </w:p>
    <w:p w14:paraId="562C4AB3" w14:textId="77777777" w:rsidR="00B30CDC" w:rsidRPr="001C013E" w:rsidRDefault="00B30CDC" w:rsidP="00B30CDC">
      <w:pPr>
        <w:pStyle w:val="B3"/>
        <w:rPr>
          <w:ins w:id="156" w:author="马伟10042973" w:date="2021-01-22T16:22:00Z"/>
        </w:rPr>
      </w:pPr>
      <w:ins w:id="157" w:author="马伟10042973" w:date="2021-01-22T16:22:00Z">
        <w:r w:rsidRPr="001C013E">
          <w:t>3&gt;</w:t>
        </w:r>
        <w:r w:rsidRPr="001C013E">
          <w:tab/>
          <w:t xml:space="preserve">if detailed location information became available during the last logging interval, set the content of the </w:t>
        </w:r>
        <w:proofErr w:type="spellStart"/>
        <w:r w:rsidRPr="001C013E">
          <w:rPr>
            <w:i/>
            <w:iCs/>
          </w:rPr>
          <w:t>locationInfo</w:t>
        </w:r>
        <w:proofErr w:type="spellEnd"/>
        <w:r w:rsidRPr="001C013E">
          <w:t xml:space="preserve"> as in 5.3.3.7:</w:t>
        </w:r>
      </w:ins>
    </w:p>
    <w:p w14:paraId="7C3A9ADA" w14:textId="77777777" w:rsidR="00B30CDC" w:rsidRPr="001C013E" w:rsidRDefault="00B30CDC" w:rsidP="00B30CDC">
      <w:pPr>
        <w:pStyle w:val="B3"/>
        <w:rPr>
          <w:ins w:id="158" w:author="马伟10042973" w:date="2021-01-22T16:22:00Z"/>
          <w:rFonts w:eastAsia="等线"/>
        </w:rPr>
      </w:pPr>
      <w:ins w:id="159" w:author="马伟10042973" w:date="2021-01-22T16:22:00Z">
        <w:r w:rsidRPr="001C013E">
          <w:rPr>
            <w:rFonts w:eastAsia="等线"/>
          </w:rPr>
          <w:t>3&gt;</w:t>
        </w:r>
        <w:r w:rsidRPr="001C013E">
          <w:rPr>
            <w:rFonts w:eastAsia="等线"/>
          </w:rPr>
          <w:tab/>
          <w:t>if the UE is in any cell selection state (as specified in TS 38.304 [20]):</w:t>
        </w:r>
      </w:ins>
    </w:p>
    <w:p w14:paraId="6F5397A0" w14:textId="77777777" w:rsidR="00B30CDC" w:rsidRPr="001C013E" w:rsidRDefault="00B30CDC" w:rsidP="00B30CDC">
      <w:pPr>
        <w:pStyle w:val="B4"/>
        <w:rPr>
          <w:ins w:id="160" w:author="马伟10042973" w:date="2021-01-22T16:22:00Z"/>
        </w:rPr>
      </w:pPr>
      <w:ins w:id="161" w:author="马伟10042973" w:date="2021-01-22T16:22:00Z">
        <w:r w:rsidRPr="001C013E">
          <w:rPr>
            <w:rFonts w:eastAsia="等线"/>
          </w:rPr>
          <w:t>4&gt;</w:t>
        </w:r>
        <w:r w:rsidRPr="001C013E">
          <w:rPr>
            <w:rFonts w:eastAsia="等线"/>
          </w:rPr>
          <w:tab/>
        </w:r>
        <w:r w:rsidRPr="001C013E">
          <w:t xml:space="preserve">set </w:t>
        </w:r>
        <w:proofErr w:type="spellStart"/>
        <w:r w:rsidRPr="001C013E">
          <w:rPr>
            <w:i/>
            <w:iCs/>
          </w:rPr>
          <w:t>anyCellSelectionDetected</w:t>
        </w:r>
        <w:proofErr w:type="spellEnd"/>
        <w:r w:rsidRPr="001C013E">
          <w:t xml:space="preserve"> to indicate the detection of no suitable or no acceptable cell found;</w:t>
        </w:r>
      </w:ins>
    </w:p>
    <w:p w14:paraId="74ECCDD5" w14:textId="77777777" w:rsidR="00B30CDC" w:rsidRPr="001C013E" w:rsidRDefault="00B30CDC" w:rsidP="00B30CDC">
      <w:pPr>
        <w:pStyle w:val="B4"/>
        <w:rPr>
          <w:ins w:id="162" w:author="马伟10042973" w:date="2021-01-22T16:22:00Z"/>
        </w:rPr>
      </w:pPr>
      <w:ins w:id="163" w:author="马伟10042973" w:date="2021-01-22T16:22:00Z">
        <w:r w:rsidRPr="001C013E">
          <w:rPr>
            <w:rFonts w:eastAsia="等线"/>
          </w:rPr>
          <w:t>4&gt;</w:t>
        </w:r>
        <w:r w:rsidRPr="001C013E">
          <w:rPr>
            <w:rFonts w:eastAsia="等线"/>
          </w:rPr>
          <w:tab/>
        </w:r>
        <w:r w:rsidRPr="001C013E">
          <w:t xml:space="preserve">set the </w:t>
        </w:r>
        <w:proofErr w:type="spellStart"/>
        <w:r w:rsidRPr="001C013E">
          <w:rPr>
            <w:i/>
            <w:iCs/>
          </w:rPr>
          <w:t>servCellIdentity</w:t>
        </w:r>
        <w:proofErr w:type="spellEnd"/>
        <w:r w:rsidRPr="001C013E">
          <w:t xml:space="preserve"> to indicate global cell identity of the last logged cell that the UE was camping on;</w:t>
        </w:r>
      </w:ins>
    </w:p>
    <w:p w14:paraId="3BA15632" w14:textId="77777777" w:rsidR="00B30CDC" w:rsidRPr="001C013E" w:rsidRDefault="00B30CDC" w:rsidP="00B30CDC">
      <w:pPr>
        <w:pStyle w:val="B4"/>
        <w:rPr>
          <w:ins w:id="164" w:author="马伟10042973" w:date="2021-01-22T16:22:00Z"/>
          <w:rFonts w:eastAsia="等线"/>
        </w:rPr>
      </w:pPr>
      <w:ins w:id="165" w:author="马伟10042973" w:date="2021-01-22T16:22:00Z">
        <w:r w:rsidRPr="001C013E">
          <w:rPr>
            <w:rFonts w:eastAsia="等线"/>
          </w:rPr>
          <w:t>4&gt;</w:t>
        </w:r>
        <w:r w:rsidRPr="001C013E">
          <w:rPr>
            <w:rFonts w:eastAsia="等线"/>
          </w:rPr>
          <w:tab/>
        </w:r>
        <w:r w:rsidRPr="001C013E">
          <w:t xml:space="preserve">set the </w:t>
        </w:r>
        <w:proofErr w:type="spellStart"/>
        <w:r w:rsidRPr="001C013E">
          <w:rPr>
            <w:i/>
            <w:iCs/>
          </w:rPr>
          <w:t>measResultServingCell</w:t>
        </w:r>
        <w:proofErr w:type="spellEnd"/>
        <w:r w:rsidRPr="001C013E">
          <w:t xml:space="preserve"> to include the quantities of the last logged cell the UE was camping on;</w:t>
        </w:r>
      </w:ins>
    </w:p>
    <w:p w14:paraId="377492B5" w14:textId="77777777" w:rsidR="00B30CDC" w:rsidRPr="001C013E" w:rsidRDefault="00B30CDC" w:rsidP="00B30CDC">
      <w:pPr>
        <w:pStyle w:val="B3"/>
        <w:rPr>
          <w:ins w:id="166" w:author="马伟10042973" w:date="2021-01-22T16:22:00Z"/>
          <w:rFonts w:eastAsia="等线"/>
        </w:rPr>
      </w:pPr>
      <w:ins w:id="167" w:author="马伟10042973" w:date="2021-01-22T16:22:00Z">
        <w:r w:rsidRPr="001C013E">
          <w:rPr>
            <w:rFonts w:eastAsia="等线"/>
          </w:rPr>
          <w:t>3&gt;</w:t>
        </w:r>
        <w:r w:rsidRPr="001C013E">
          <w:rPr>
            <w:rFonts w:eastAsia="等线"/>
          </w:rPr>
          <w:tab/>
          <w:t>else:</w:t>
        </w:r>
      </w:ins>
    </w:p>
    <w:p w14:paraId="0E2CFBBB" w14:textId="77777777" w:rsidR="00B30CDC" w:rsidRPr="001C013E" w:rsidRDefault="00B30CDC" w:rsidP="00B30CDC">
      <w:pPr>
        <w:pStyle w:val="B4"/>
        <w:rPr>
          <w:ins w:id="168" w:author="马伟10042973" w:date="2021-01-22T16:22:00Z"/>
        </w:rPr>
      </w:pPr>
      <w:ins w:id="169" w:author="马伟10042973" w:date="2021-01-22T16:22:00Z">
        <w:r w:rsidRPr="001C013E">
          <w:t>4&gt;</w:t>
        </w:r>
        <w:r w:rsidRPr="001C013E">
          <w:tab/>
          <w:t xml:space="preserve">set the </w:t>
        </w:r>
        <w:proofErr w:type="spellStart"/>
        <w:r w:rsidRPr="001C013E">
          <w:rPr>
            <w:i/>
            <w:iCs/>
          </w:rPr>
          <w:t>servCellIdentity</w:t>
        </w:r>
        <w:proofErr w:type="spellEnd"/>
        <w:r w:rsidRPr="001C013E">
          <w:t xml:space="preserve"> to indicate global cell identity of the cell the UE is camping on;</w:t>
        </w:r>
      </w:ins>
    </w:p>
    <w:p w14:paraId="6EC1DD78" w14:textId="77777777" w:rsidR="00B30CDC" w:rsidRPr="001C013E" w:rsidRDefault="00B30CDC" w:rsidP="00B30CDC">
      <w:pPr>
        <w:pStyle w:val="B4"/>
        <w:rPr>
          <w:ins w:id="170" w:author="马伟10042973" w:date="2021-01-22T16:22:00Z"/>
        </w:rPr>
      </w:pPr>
      <w:ins w:id="171" w:author="马伟10042973" w:date="2021-01-22T16:22:00Z">
        <w:r w:rsidRPr="001C013E">
          <w:t>4&gt;</w:t>
        </w:r>
        <w:r w:rsidRPr="001C013E">
          <w:tab/>
          <w:t xml:space="preserve">set the </w:t>
        </w:r>
        <w:proofErr w:type="spellStart"/>
        <w:r w:rsidRPr="001C013E">
          <w:rPr>
            <w:i/>
            <w:iCs/>
          </w:rPr>
          <w:t>measResultServingCell</w:t>
        </w:r>
        <w:proofErr w:type="spellEnd"/>
        <w:r w:rsidRPr="001C013E">
          <w:t xml:space="preserve"> to include the quantities of the cell the UE is camping on;</w:t>
        </w:r>
      </w:ins>
    </w:p>
    <w:p w14:paraId="1E5A28B3" w14:textId="77777777" w:rsidR="00B30CDC" w:rsidRPr="001C013E" w:rsidRDefault="00B30CDC" w:rsidP="00B30CDC">
      <w:pPr>
        <w:pStyle w:val="B4"/>
        <w:rPr>
          <w:ins w:id="172" w:author="马伟10042973" w:date="2021-01-22T16:22:00Z"/>
        </w:rPr>
      </w:pPr>
      <w:ins w:id="173" w:author="马伟10042973" w:date="2021-01-22T16:22:00Z">
        <w:r w:rsidRPr="001C013E">
          <w:t>4&gt;</w:t>
        </w:r>
        <w:r w:rsidRPr="001C013E">
          <w:tab/>
          <w:t xml:space="preserve">if available, set the </w:t>
        </w:r>
        <w:proofErr w:type="spellStart"/>
        <w:r w:rsidRPr="001C013E">
          <w:rPr>
            <w:i/>
            <w:iCs/>
          </w:rPr>
          <w:t>measResultNeighCells</w:t>
        </w:r>
        <w:proofErr w:type="spellEnd"/>
        <w:r w:rsidRPr="001C013E">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ins>
    </w:p>
    <w:p w14:paraId="03D82848" w14:textId="77777777" w:rsidR="00B30CDC" w:rsidRPr="001C013E" w:rsidRDefault="00B30CDC" w:rsidP="00B30CDC">
      <w:pPr>
        <w:pStyle w:val="B5"/>
        <w:rPr>
          <w:ins w:id="174" w:author="马伟10042973" w:date="2021-01-22T16:22:00Z"/>
        </w:rPr>
      </w:pPr>
      <w:ins w:id="175" w:author="马伟10042973" w:date="2021-01-22T16:22:00Z">
        <w:r w:rsidRPr="001C013E">
          <w:t>5&gt;</w:t>
        </w:r>
        <w:r w:rsidRPr="001C013E">
          <w:tab/>
          <w:t>for each neighbour cell included, include the optional fields that are available;</w:t>
        </w:r>
      </w:ins>
    </w:p>
    <w:p w14:paraId="168E100D" w14:textId="77777777" w:rsidR="00B30CDC" w:rsidRPr="001C013E" w:rsidRDefault="00B30CDC" w:rsidP="00B30CDC">
      <w:pPr>
        <w:pStyle w:val="NO"/>
        <w:rPr>
          <w:ins w:id="176" w:author="马伟10042973" w:date="2021-01-22T16:22:00Z"/>
        </w:rPr>
      </w:pPr>
      <w:ins w:id="177" w:author="马伟10042973" w:date="2021-01-22T16:22:00Z">
        <w:r w:rsidRPr="001C013E">
          <w:t>NOTE:</w:t>
        </w:r>
        <w:r w:rsidRPr="001C013E">
          <w:tab/>
          <w:t>The UE includes the latest results of the available measurements as used for cell reselection evaluation in RRC_IDLE or RRC_INACTIVE, which are performed in accordance with the performance requirements as specified in TS 38.133 [14].</w:t>
        </w:r>
      </w:ins>
    </w:p>
    <w:p w14:paraId="630A778C" w14:textId="77777777" w:rsidR="00B30CDC" w:rsidRPr="001C013E" w:rsidRDefault="00B30CDC" w:rsidP="00B30CDC">
      <w:pPr>
        <w:pStyle w:val="B2"/>
        <w:rPr>
          <w:ins w:id="178" w:author="马伟10042973" w:date="2021-01-22T16:22:00Z"/>
        </w:rPr>
      </w:pPr>
      <w:ins w:id="179" w:author="马伟10042973" w:date="2021-01-22T16:22:00Z">
        <w:r w:rsidRPr="001C013E">
          <w:t>2&gt;</w:t>
        </w:r>
        <w:r w:rsidRPr="001C013E">
          <w:tab/>
          <w:t>when the memory reserved for the logged measurement information becomes full, stop timer T330 and perform the same actions as performed upon expiry of T330, as specified in 5.5a.1.4.</w:t>
        </w:r>
      </w:ins>
    </w:p>
    <w:p w14:paraId="194FFCAB" w14:textId="77777777" w:rsidR="00B30CDC" w:rsidRPr="001C013E" w:rsidRDefault="00B30CDC" w:rsidP="00B30CDC">
      <w:pPr>
        <w:rPr>
          <w:ins w:id="180" w:author="马伟10042973" w:date="2021-01-22T16:28:00Z"/>
        </w:rPr>
      </w:pPr>
      <w:ins w:id="181" w:author="马伟10042973" w:date="2021-01-22T16:28:00Z">
        <w:r w:rsidRPr="001C013E">
          <w:t>[TS 38.331, clause 5.7.10.3]</w:t>
        </w:r>
      </w:ins>
    </w:p>
    <w:p w14:paraId="2C9CE3B8" w14:textId="77777777" w:rsidR="00B30CDC" w:rsidRPr="001C013E" w:rsidRDefault="00B30CDC" w:rsidP="00B30CDC">
      <w:pPr>
        <w:rPr>
          <w:ins w:id="182" w:author="马伟10042973" w:date="2021-01-22T16:28:00Z"/>
        </w:rPr>
      </w:pPr>
      <w:ins w:id="183" w:author="马伟10042973" w:date="2021-01-22T16:28:00Z">
        <w:r w:rsidRPr="001C013E">
          <w:t xml:space="preserve">Upon receiving the </w:t>
        </w:r>
        <w:proofErr w:type="spellStart"/>
        <w:r w:rsidRPr="001C013E">
          <w:rPr>
            <w:i/>
            <w:iCs/>
          </w:rPr>
          <w:t>UEInformationRequest</w:t>
        </w:r>
        <w:proofErr w:type="spellEnd"/>
        <w:r w:rsidRPr="001C013E">
          <w:t xml:space="preserve"> message, the UE shall, only after successful security activation:</w:t>
        </w:r>
      </w:ins>
    </w:p>
    <w:p w14:paraId="19D8DB25" w14:textId="77777777" w:rsidR="00B30CDC" w:rsidRPr="001C013E" w:rsidRDefault="00B30CDC" w:rsidP="00B30CDC">
      <w:pPr>
        <w:pStyle w:val="B1"/>
        <w:rPr>
          <w:ins w:id="184" w:author="马伟10042973" w:date="2021-01-22T16:28:00Z"/>
        </w:rPr>
      </w:pPr>
      <w:ins w:id="185" w:author="马伟10042973" w:date="2021-01-22T16:28:00Z">
        <w:r w:rsidRPr="001C013E">
          <w:t>…</w:t>
        </w:r>
      </w:ins>
    </w:p>
    <w:p w14:paraId="2F5BD0FE" w14:textId="77777777" w:rsidR="00B30CDC" w:rsidRPr="001C013E" w:rsidRDefault="00B30CDC" w:rsidP="00B30CDC">
      <w:pPr>
        <w:pStyle w:val="B1"/>
        <w:rPr>
          <w:ins w:id="186" w:author="马伟10042973" w:date="2021-01-22T16:28:00Z"/>
        </w:rPr>
      </w:pPr>
      <w:ins w:id="187" w:author="马伟10042973" w:date="2021-01-22T16:28:00Z">
        <w:r w:rsidRPr="001C013E">
          <w:t>1&gt;</w:t>
        </w:r>
        <w:r w:rsidRPr="001C013E">
          <w:tab/>
          <w:t xml:space="preserve">if the </w:t>
        </w:r>
        <w:proofErr w:type="spellStart"/>
        <w:r w:rsidRPr="001C013E">
          <w:rPr>
            <w:i/>
            <w:iCs/>
          </w:rPr>
          <w:t>logMeasReportReq</w:t>
        </w:r>
        <w:proofErr w:type="spellEnd"/>
        <w:r w:rsidRPr="001C013E">
          <w:t xml:space="preserve"> is present and if the RPLMN is included in</w:t>
        </w:r>
        <w:r w:rsidRPr="001C013E">
          <w:rPr>
            <w:i/>
            <w:iCs/>
          </w:rPr>
          <w:t xml:space="preserve">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t>:</w:t>
        </w:r>
      </w:ins>
    </w:p>
    <w:p w14:paraId="706D5CBD" w14:textId="77777777" w:rsidR="00B30CDC" w:rsidRPr="001C013E" w:rsidRDefault="00B30CDC" w:rsidP="00B30CDC">
      <w:pPr>
        <w:pStyle w:val="B2"/>
        <w:rPr>
          <w:ins w:id="188" w:author="马伟10042973" w:date="2021-01-22T16:28:00Z"/>
        </w:rPr>
      </w:pPr>
      <w:ins w:id="189" w:author="马伟10042973" w:date="2021-01-22T16:28:00Z">
        <w:r w:rsidRPr="001C013E">
          <w:t>2&gt;</w:t>
        </w:r>
        <w:r w:rsidRPr="001C013E">
          <w:tab/>
          <w:t xml:space="preserve">if </w:t>
        </w:r>
        <w:proofErr w:type="spellStart"/>
        <w:r w:rsidRPr="001C013E">
          <w:rPr>
            <w:i/>
            <w:iCs/>
          </w:rPr>
          <w:t>VarLogMeasReport</w:t>
        </w:r>
        <w:proofErr w:type="spellEnd"/>
        <w:r w:rsidRPr="001C013E">
          <w:rPr>
            <w:i/>
            <w:iCs/>
          </w:rPr>
          <w:t xml:space="preserve"> </w:t>
        </w:r>
        <w:r w:rsidRPr="001C013E">
          <w:t xml:space="preserve">includes one or more logged measurement entries, set the contents of the </w:t>
        </w:r>
        <w:proofErr w:type="spellStart"/>
        <w:r w:rsidRPr="001C013E">
          <w:rPr>
            <w:i/>
            <w:iCs/>
          </w:rPr>
          <w:t>logMeasReport</w:t>
        </w:r>
        <w:proofErr w:type="spellEnd"/>
        <w:r w:rsidRPr="001C013E">
          <w:t xml:space="preserve"> in the </w:t>
        </w:r>
        <w:proofErr w:type="spellStart"/>
        <w:r w:rsidRPr="001C013E">
          <w:rPr>
            <w:i/>
            <w:iCs/>
          </w:rPr>
          <w:t>UEInformationResponse</w:t>
        </w:r>
        <w:proofErr w:type="spellEnd"/>
        <w:r w:rsidRPr="001C013E">
          <w:t xml:space="preserve"> message as follows:</w:t>
        </w:r>
      </w:ins>
    </w:p>
    <w:p w14:paraId="2E8BAEE7" w14:textId="77777777" w:rsidR="00B30CDC" w:rsidRPr="001C013E" w:rsidRDefault="00B30CDC" w:rsidP="00B30CDC">
      <w:pPr>
        <w:pStyle w:val="B3"/>
        <w:rPr>
          <w:ins w:id="190" w:author="马伟10042973" w:date="2021-01-22T16:28:00Z"/>
        </w:rPr>
      </w:pPr>
      <w:ins w:id="191" w:author="马伟10042973" w:date="2021-01-22T16:28:00Z">
        <w:r w:rsidRPr="001C013E">
          <w:t>3&gt;</w:t>
        </w:r>
        <w:r w:rsidRPr="001C013E">
          <w:tab/>
          <w:t xml:space="preserve">include the </w:t>
        </w:r>
        <w:proofErr w:type="spellStart"/>
        <w:r w:rsidRPr="001C013E">
          <w:rPr>
            <w:i/>
            <w:iCs/>
          </w:rPr>
          <w:t>absoluteTimeStamp</w:t>
        </w:r>
        <w:proofErr w:type="spellEnd"/>
        <w:r w:rsidRPr="001C013E">
          <w:t xml:space="preserve"> and set it to the value of </w:t>
        </w:r>
        <w:proofErr w:type="spellStart"/>
        <w:r w:rsidRPr="001C013E">
          <w:rPr>
            <w:i/>
            <w:iCs/>
          </w:rPr>
          <w:t>absoluteTimeInfo</w:t>
        </w:r>
        <w:proofErr w:type="spellEnd"/>
        <w:r w:rsidRPr="001C013E">
          <w:t xml:space="preserve"> in the </w:t>
        </w:r>
        <w:proofErr w:type="spellStart"/>
        <w:r w:rsidRPr="001C013E">
          <w:rPr>
            <w:i/>
            <w:iCs/>
          </w:rPr>
          <w:t>VarLogMeasReport</w:t>
        </w:r>
        <w:proofErr w:type="spellEnd"/>
        <w:r w:rsidRPr="001C013E">
          <w:t>;</w:t>
        </w:r>
      </w:ins>
    </w:p>
    <w:p w14:paraId="3FC1B1A7" w14:textId="77777777" w:rsidR="00B30CDC" w:rsidRPr="001C013E" w:rsidRDefault="00B30CDC" w:rsidP="00B30CDC">
      <w:pPr>
        <w:pStyle w:val="B3"/>
        <w:ind w:left="851" w:firstLine="0"/>
        <w:rPr>
          <w:ins w:id="192" w:author="马伟10042973" w:date="2021-01-22T16:28:00Z"/>
        </w:rPr>
      </w:pPr>
      <w:ins w:id="193" w:author="马伟10042973" w:date="2021-01-22T16:28:00Z">
        <w:r w:rsidRPr="001C013E">
          <w:t>3&gt;</w:t>
        </w:r>
        <w:r w:rsidRPr="001C013E">
          <w:tab/>
          <w:t xml:space="preserve">include the </w:t>
        </w:r>
        <w:proofErr w:type="spellStart"/>
        <w:r w:rsidRPr="001C013E">
          <w:rPr>
            <w:i/>
            <w:iCs/>
          </w:rPr>
          <w:t>traceReference</w:t>
        </w:r>
        <w:proofErr w:type="spellEnd"/>
        <w:r w:rsidRPr="001C013E">
          <w:t xml:space="preserve"> and set it to the value of </w:t>
        </w:r>
        <w:proofErr w:type="spellStart"/>
        <w:r w:rsidRPr="001C013E">
          <w:rPr>
            <w:i/>
            <w:iCs/>
          </w:rPr>
          <w:t>traceReference</w:t>
        </w:r>
        <w:proofErr w:type="spellEnd"/>
        <w:r w:rsidRPr="001C013E">
          <w:t xml:space="preserve"> in the </w:t>
        </w:r>
        <w:proofErr w:type="spellStart"/>
        <w:r w:rsidRPr="001C013E">
          <w:rPr>
            <w:i/>
            <w:iCs/>
          </w:rPr>
          <w:t>VarLogMeasReport</w:t>
        </w:r>
        <w:proofErr w:type="spellEnd"/>
        <w:r w:rsidRPr="001C013E">
          <w:t>;</w:t>
        </w:r>
      </w:ins>
    </w:p>
    <w:p w14:paraId="04C9366D" w14:textId="77777777" w:rsidR="00B30CDC" w:rsidRPr="001C013E" w:rsidRDefault="00B30CDC" w:rsidP="00B30CDC">
      <w:pPr>
        <w:pStyle w:val="B3"/>
        <w:rPr>
          <w:ins w:id="194" w:author="马伟10042973" w:date="2021-01-22T16:28:00Z"/>
          <w:i/>
          <w:iCs/>
        </w:rPr>
      </w:pPr>
      <w:ins w:id="195" w:author="马伟10042973" w:date="2021-01-22T16:28:00Z">
        <w:r w:rsidRPr="001C013E">
          <w:t>3&gt;</w:t>
        </w:r>
        <w:r w:rsidRPr="001C013E">
          <w:tab/>
          <w:t xml:space="preserve">include the </w:t>
        </w:r>
        <w:proofErr w:type="spellStart"/>
        <w:r w:rsidRPr="001C013E">
          <w:rPr>
            <w:i/>
            <w:iCs/>
          </w:rPr>
          <w:t>traceRecordingSessionRef</w:t>
        </w:r>
        <w:proofErr w:type="spellEnd"/>
        <w:r w:rsidRPr="001C013E">
          <w:t xml:space="preserve"> and set it to the value of </w:t>
        </w:r>
        <w:proofErr w:type="spellStart"/>
        <w:r w:rsidRPr="001C013E">
          <w:rPr>
            <w:i/>
            <w:iCs/>
          </w:rPr>
          <w:t>traceRecordingSessionRef</w:t>
        </w:r>
        <w:proofErr w:type="spellEnd"/>
        <w:r w:rsidRPr="001C013E">
          <w:t xml:space="preserve"> in the </w:t>
        </w:r>
        <w:proofErr w:type="spellStart"/>
        <w:r w:rsidRPr="001C013E">
          <w:rPr>
            <w:i/>
            <w:iCs/>
          </w:rPr>
          <w:t>VarLogMeasReport</w:t>
        </w:r>
        <w:proofErr w:type="spellEnd"/>
        <w:r w:rsidRPr="001C013E">
          <w:rPr>
            <w:i/>
            <w:iCs/>
          </w:rPr>
          <w:t>;</w:t>
        </w:r>
      </w:ins>
    </w:p>
    <w:p w14:paraId="3639B682" w14:textId="77777777" w:rsidR="00B30CDC" w:rsidRPr="001C013E" w:rsidRDefault="00B30CDC" w:rsidP="00B30CDC">
      <w:pPr>
        <w:pStyle w:val="B3"/>
        <w:rPr>
          <w:ins w:id="196" w:author="马伟10042973" w:date="2021-01-22T16:28:00Z"/>
        </w:rPr>
      </w:pPr>
      <w:ins w:id="197" w:author="马伟10042973" w:date="2021-01-22T16:28:00Z">
        <w:r w:rsidRPr="001C013E">
          <w:t>3&gt;</w:t>
        </w:r>
        <w:r w:rsidRPr="001C013E">
          <w:tab/>
          <w:t xml:space="preserve">include the </w:t>
        </w:r>
        <w:proofErr w:type="spellStart"/>
        <w:r w:rsidRPr="001C013E">
          <w:rPr>
            <w:i/>
            <w:iCs/>
          </w:rPr>
          <w:t>tce</w:t>
        </w:r>
        <w:proofErr w:type="spellEnd"/>
        <w:r w:rsidRPr="001C013E">
          <w:rPr>
            <w:i/>
            <w:iCs/>
          </w:rPr>
          <w:t>-Id</w:t>
        </w:r>
        <w:r w:rsidRPr="001C013E">
          <w:t xml:space="preserve"> and set it to the value of </w:t>
        </w:r>
        <w:proofErr w:type="spellStart"/>
        <w:r w:rsidRPr="001C013E">
          <w:rPr>
            <w:i/>
            <w:iCs/>
          </w:rPr>
          <w:t>tce</w:t>
        </w:r>
        <w:proofErr w:type="spellEnd"/>
        <w:r w:rsidRPr="001C013E">
          <w:rPr>
            <w:i/>
            <w:iCs/>
          </w:rPr>
          <w:t>-Id</w:t>
        </w:r>
        <w:r w:rsidRPr="001C013E">
          <w:t xml:space="preserve"> in the </w:t>
        </w:r>
        <w:proofErr w:type="spellStart"/>
        <w:r w:rsidRPr="001C013E">
          <w:rPr>
            <w:i/>
            <w:iCs/>
          </w:rPr>
          <w:t>VarLogMeasReport</w:t>
        </w:r>
        <w:proofErr w:type="spellEnd"/>
        <w:r w:rsidRPr="001C013E">
          <w:t>;</w:t>
        </w:r>
      </w:ins>
    </w:p>
    <w:p w14:paraId="5F1B7AEE" w14:textId="77777777" w:rsidR="00B30CDC" w:rsidRPr="001C013E" w:rsidRDefault="00B30CDC" w:rsidP="00B30CDC">
      <w:pPr>
        <w:pStyle w:val="B3"/>
        <w:rPr>
          <w:ins w:id="198" w:author="马伟10042973" w:date="2021-01-22T16:28:00Z"/>
        </w:rPr>
      </w:pPr>
      <w:ins w:id="199" w:author="马伟10042973" w:date="2021-01-22T16:28:00Z">
        <w:r w:rsidRPr="001C013E">
          <w:lastRenderedPageBreak/>
          <w:t>3&gt;</w:t>
        </w:r>
        <w:r w:rsidRPr="001C013E">
          <w:tab/>
          <w:t xml:space="preserve">include the </w:t>
        </w:r>
        <w:proofErr w:type="spellStart"/>
        <w:r w:rsidRPr="001C013E">
          <w:rPr>
            <w:i/>
            <w:iCs/>
          </w:rPr>
          <w:t>logMeasInfoList</w:t>
        </w:r>
        <w:proofErr w:type="spellEnd"/>
        <w:r w:rsidRPr="001C013E">
          <w:t xml:space="preserve"> and set it to include one or more entries from </w:t>
        </w:r>
        <w:proofErr w:type="spellStart"/>
        <w:r w:rsidRPr="001C013E">
          <w:rPr>
            <w:i/>
            <w:iCs/>
          </w:rPr>
          <w:t>VarLogMeasReport</w:t>
        </w:r>
        <w:proofErr w:type="spellEnd"/>
        <w:r w:rsidRPr="001C013E">
          <w:t xml:space="preserve"> starting from the entries logged first;</w:t>
        </w:r>
      </w:ins>
    </w:p>
    <w:p w14:paraId="3C47F745" w14:textId="77777777" w:rsidR="00B30CDC" w:rsidRPr="001C013E" w:rsidRDefault="00B30CDC" w:rsidP="00B30CDC">
      <w:pPr>
        <w:pStyle w:val="B3"/>
        <w:rPr>
          <w:ins w:id="200" w:author="马伟10042973" w:date="2021-01-22T16:28:00Z"/>
        </w:rPr>
      </w:pPr>
      <w:ins w:id="201" w:author="马伟10042973" w:date="2021-01-22T16:28:00Z">
        <w:r w:rsidRPr="001C013E">
          <w:t>3&gt;</w:t>
        </w:r>
        <w:r w:rsidRPr="001C013E">
          <w:tab/>
          <w:t xml:space="preserve">if the </w:t>
        </w:r>
        <w:proofErr w:type="spellStart"/>
        <w:r w:rsidRPr="001C013E">
          <w:rPr>
            <w:i/>
            <w:iCs/>
          </w:rPr>
          <w:t>VarLogMeasReport</w:t>
        </w:r>
        <w:proofErr w:type="spellEnd"/>
        <w:r w:rsidRPr="001C013E">
          <w:t xml:space="preserve"> includes one or more additional logged measurement entries that are not included in the </w:t>
        </w:r>
        <w:proofErr w:type="spellStart"/>
        <w:r w:rsidRPr="001C013E">
          <w:rPr>
            <w:i/>
            <w:iCs/>
          </w:rPr>
          <w:t>logMeasInfoList</w:t>
        </w:r>
        <w:proofErr w:type="spellEnd"/>
        <w:r w:rsidRPr="001C013E">
          <w:t xml:space="preserve"> within the </w:t>
        </w:r>
        <w:proofErr w:type="spellStart"/>
        <w:r w:rsidRPr="001C013E">
          <w:rPr>
            <w:i/>
            <w:iCs/>
          </w:rPr>
          <w:t>UEInformationResponse</w:t>
        </w:r>
        <w:proofErr w:type="spellEnd"/>
        <w:r w:rsidRPr="001C013E">
          <w:t xml:space="preserve"> message:</w:t>
        </w:r>
      </w:ins>
    </w:p>
    <w:p w14:paraId="2FE5E0BE" w14:textId="77777777" w:rsidR="00B30CDC" w:rsidRPr="001C013E" w:rsidRDefault="00B30CDC" w:rsidP="00B30CDC">
      <w:pPr>
        <w:pStyle w:val="B4"/>
        <w:rPr>
          <w:ins w:id="202" w:author="马伟10042973" w:date="2021-01-22T16:28:00Z"/>
        </w:rPr>
      </w:pPr>
      <w:ins w:id="203" w:author="马伟10042973" w:date="2021-01-22T16:28:00Z">
        <w:r w:rsidRPr="001C013E">
          <w:t>4&gt;</w:t>
        </w:r>
        <w:r w:rsidRPr="001C013E">
          <w:tab/>
          <w:t xml:space="preserve">include the </w:t>
        </w:r>
        <w:proofErr w:type="spellStart"/>
        <w:r w:rsidRPr="001C013E">
          <w:rPr>
            <w:i/>
            <w:iCs/>
          </w:rPr>
          <w:t>logMeasAvailable</w:t>
        </w:r>
        <w:proofErr w:type="spellEnd"/>
        <w:r w:rsidRPr="001C013E">
          <w:t>;</w:t>
        </w:r>
      </w:ins>
    </w:p>
    <w:p w14:paraId="20EBA83A" w14:textId="77777777" w:rsidR="00B30CDC" w:rsidRPr="001C013E" w:rsidRDefault="00B30CDC" w:rsidP="00B30CDC">
      <w:pPr>
        <w:pStyle w:val="B3"/>
        <w:rPr>
          <w:ins w:id="204" w:author="马伟10042973" w:date="2021-01-22T16:28:00Z"/>
        </w:rPr>
      </w:pPr>
      <w:ins w:id="205" w:author="马伟10042973" w:date="2021-01-22T16:28:00Z">
        <w:r w:rsidRPr="001C013E">
          <w:t>3&gt;</w:t>
        </w:r>
        <w:r w:rsidRPr="001C013E">
          <w:tab/>
          <w:t xml:space="preserve">if the </w:t>
        </w:r>
        <w:proofErr w:type="spellStart"/>
        <w:r w:rsidRPr="001C013E">
          <w:rPr>
            <w:i/>
            <w:iCs/>
          </w:rPr>
          <w:t>VarLogMeasReport</w:t>
        </w:r>
        <w:proofErr w:type="spellEnd"/>
        <w:r w:rsidRPr="001C013E">
          <w:t xml:space="preserve"> includes one or more additional logged Bluetooth measurement entries that are not included in the </w:t>
        </w:r>
        <w:proofErr w:type="spellStart"/>
        <w:r w:rsidRPr="001C013E">
          <w:rPr>
            <w:i/>
            <w:iCs/>
          </w:rPr>
          <w:t>logMeasInfoList</w:t>
        </w:r>
        <w:proofErr w:type="spellEnd"/>
        <w:r w:rsidRPr="001C013E">
          <w:t xml:space="preserve"> within the </w:t>
        </w:r>
        <w:proofErr w:type="spellStart"/>
        <w:r w:rsidRPr="001C013E">
          <w:rPr>
            <w:i/>
            <w:iCs/>
          </w:rPr>
          <w:t>UEInformationResponse</w:t>
        </w:r>
        <w:proofErr w:type="spellEnd"/>
        <w:r w:rsidRPr="001C013E">
          <w:t xml:space="preserve"> message:</w:t>
        </w:r>
      </w:ins>
    </w:p>
    <w:p w14:paraId="0BA16C53" w14:textId="77777777" w:rsidR="00B30CDC" w:rsidRPr="001C013E" w:rsidRDefault="00B30CDC" w:rsidP="00B30CDC">
      <w:pPr>
        <w:pStyle w:val="B4"/>
        <w:rPr>
          <w:ins w:id="206" w:author="马伟10042973" w:date="2021-01-22T16:28:00Z"/>
        </w:rPr>
      </w:pPr>
      <w:ins w:id="207" w:author="马伟10042973" w:date="2021-01-22T16:28:00Z">
        <w:r w:rsidRPr="001C013E">
          <w:t>4&gt;</w:t>
        </w:r>
        <w:r w:rsidRPr="001C013E">
          <w:tab/>
          <w:t xml:space="preserve">include the </w:t>
        </w:r>
        <w:proofErr w:type="spellStart"/>
        <w:r w:rsidRPr="001C013E">
          <w:rPr>
            <w:i/>
            <w:iCs/>
          </w:rPr>
          <w:t>logMeasAvailableBT</w:t>
        </w:r>
        <w:proofErr w:type="spellEnd"/>
        <w:r w:rsidRPr="001C013E">
          <w:t>;</w:t>
        </w:r>
      </w:ins>
    </w:p>
    <w:p w14:paraId="4AC568EB" w14:textId="77777777" w:rsidR="00B30CDC" w:rsidRPr="001C013E" w:rsidRDefault="00B30CDC" w:rsidP="00B30CDC">
      <w:pPr>
        <w:pStyle w:val="B3"/>
        <w:rPr>
          <w:ins w:id="208" w:author="马伟10042973" w:date="2021-01-22T16:28:00Z"/>
        </w:rPr>
      </w:pPr>
      <w:ins w:id="209" w:author="马伟10042973" w:date="2021-01-22T16:28:00Z">
        <w:r w:rsidRPr="001C013E">
          <w:t>3&gt;</w:t>
        </w:r>
        <w:r w:rsidRPr="001C013E">
          <w:tab/>
          <w:t xml:space="preserve">if the </w:t>
        </w:r>
        <w:proofErr w:type="spellStart"/>
        <w:r w:rsidRPr="001C013E">
          <w:rPr>
            <w:i/>
            <w:iCs/>
          </w:rPr>
          <w:t>VarLogMeasReport</w:t>
        </w:r>
        <w:proofErr w:type="spellEnd"/>
        <w:r w:rsidRPr="001C013E">
          <w:t xml:space="preserve"> includes one or more additional logged WLAN measurement entries that are not included in the </w:t>
        </w:r>
        <w:proofErr w:type="spellStart"/>
        <w:r w:rsidRPr="001C013E">
          <w:rPr>
            <w:i/>
            <w:iCs/>
          </w:rPr>
          <w:t>logMeasInfoList</w:t>
        </w:r>
        <w:proofErr w:type="spellEnd"/>
        <w:r w:rsidRPr="001C013E">
          <w:t xml:space="preserve"> within the </w:t>
        </w:r>
        <w:proofErr w:type="spellStart"/>
        <w:r w:rsidRPr="001C013E">
          <w:rPr>
            <w:i/>
            <w:iCs/>
          </w:rPr>
          <w:t>UEInformationResponse</w:t>
        </w:r>
        <w:proofErr w:type="spellEnd"/>
        <w:r w:rsidRPr="001C013E">
          <w:t xml:space="preserve"> message:</w:t>
        </w:r>
      </w:ins>
    </w:p>
    <w:p w14:paraId="1256E520" w14:textId="77777777" w:rsidR="00B30CDC" w:rsidRPr="001C013E" w:rsidRDefault="00B30CDC" w:rsidP="00B30CDC">
      <w:pPr>
        <w:pStyle w:val="B4"/>
        <w:rPr>
          <w:ins w:id="210" w:author="马伟10042973" w:date="2021-01-22T16:28:00Z"/>
        </w:rPr>
      </w:pPr>
      <w:ins w:id="211" w:author="马伟10042973" w:date="2021-01-22T16:28:00Z">
        <w:r w:rsidRPr="001C013E">
          <w:t>4&gt;</w:t>
        </w:r>
        <w:r w:rsidRPr="001C013E">
          <w:tab/>
          <w:t xml:space="preserve">include the </w:t>
        </w:r>
        <w:proofErr w:type="spellStart"/>
        <w:r w:rsidRPr="001C013E">
          <w:rPr>
            <w:i/>
            <w:iCs/>
          </w:rPr>
          <w:t>logMeasAvailableWLAN</w:t>
        </w:r>
        <w:proofErr w:type="spellEnd"/>
        <w:r w:rsidRPr="001C013E">
          <w:t>;</w:t>
        </w:r>
      </w:ins>
    </w:p>
    <w:p w14:paraId="2AA0C9BA" w14:textId="77777777" w:rsidR="00B30CDC" w:rsidRPr="001C013E" w:rsidRDefault="00B30CDC" w:rsidP="00B30CDC">
      <w:pPr>
        <w:pStyle w:val="B1"/>
        <w:rPr>
          <w:ins w:id="212" w:author="马伟10042973" w:date="2021-01-22T16:28:00Z"/>
        </w:rPr>
      </w:pPr>
      <w:ins w:id="213" w:author="马伟10042973" w:date="2021-01-22T16:28:00Z">
        <w:r w:rsidRPr="001C013E">
          <w:t>…</w:t>
        </w:r>
      </w:ins>
    </w:p>
    <w:p w14:paraId="7567BAE3" w14:textId="77777777" w:rsidR="00B30CDC" w:rsidRPr="001C013E" w:rsidRDefault="00B30CDC" w:rsidP="00B30CDC">
      <w:pPr>
        <w:pStyle w:val="B1"/>
        <w:rPr>
          <w:ins w:id="214" w:author="马伟10042973" w:date="2021-01-22T16:28:00Z"/>
        </w:rPr>
      </w:pPr>
      <w:ins w:id="215" w:author="马伟10042973" w:date="2021-01-22T16:28:00Z">
        <w:r w:rsidRPr="001C013E">
          <w:t>1&gt;</w:t>
        </w:r>
        <w:r w:rsidRPr="001C013E">
          <w:tab/>
          <w:t xml:space="preserve">if the </w:t>
        </w:r>
        <w:proofErr w:type="spellStart"/>
        <w:r w:rsidRPr="001C013E">
          <w:rPr>
            <w:i/>
            <w:iCs/>
          </w:rPr>
          <w:t>logMeasReport</w:t>
        </w:r>
        <w:proofErr w:type="spellEnd"/>
        <w:r w:rsidRPr="001C013E">
          <w:rPr>
            <w:i/>
            <w:iCs/>
          </w:rPr>
          <w:t xml:space="preserve"> </w:t>
        </w:r>
        <w:r w:rsidRPr="001C013E">
          <w:t xml:space="preserve">is included in the </w:t>
        </w:r>
        <w:proofErr w:type="spellStart"/>
        <w:r w:rsidRPr="001C013E">
          <w:rPr>
            <w:i/>
            <w:iCs/>
          </w:rPr>
          <w:t>UEInformationResponse</w:t>
        </w:r>
        <w:proofErr w:type="spellEnd"/>
        <w:r w:rsidRPr="001C013E">
          <w:t>:</w:t>
        </w:r>
      </w:ins>
    </w:p>
    <w:p w14:paraId="277979E6" w14:textId="77777777" w:rsidR="00B30CDC" w:rsidRPr="001C013E" w:rsidRDefault="00B30CDC" w:rsidP="00B30CDC">
      <w:pPr>
        <w:pStyle w:val="B2"/>
        <w:rPr>
          <w:ins w:id="216" w:author="马伟10042973" w:date="2021-01-22T16:28:00Z"/>
        </w:rPr>
      </w:pPr>
      <w:ins w:id="217" w:author="马伟10042973" w:date="2021-01-22T16:28:00Z">
        <w:r w:rsidRPr="001C013E">
          <w:t>2&gt;</w:t>
        </w:r>
        <w:r w:rsidRPr="001C013E">
          <w:tab/>
          <w:t xml:space="preserve">submit the </w:t>
        </w:r>
        <w:proofErr w:type="spellStart"/>
        <w:r w:rsidRPr="001C013E">
          <w:rPr>
            <w:i/>
            <w:iCs/>
          </w:rPr>
          <w:t>UEInformationResponse</w:t>
        </w:r>
        <w:proofErr w:type="spellEnd"/>
        <w:r w:rsidRPr="001C013E">
          <w:t xml:space="preserve"> message to lower layers for transmission via SRB2;</w:t>
        </w:r>
      </w:ins>
    </w:p>
    <w:p w14:paraId="7A462187" w14:textId="77777777" w:rsidR="00B30CDC" w:rsidRPr="001C013E" w:rsidRDefault="00B30CDC" w:rsidP="00B30CDC">
      <w:pPr>
        <w:pStyle w:val="B2"/>
        <w:rPr>
          <w:ins w:id="218" w:author="马伟10042973" w:date="2021-01-22T16:28:00Z"/>
        </w:rPr>
      </w:pPr>
      <w:ins w:id="219" w:author="马伟10042973" w:date="2021-01-22T16:28:00Z">
        <w:r w:rsidRPr="001C013E">
          <w:t>2&gt;</w:t>
        </w:r>
        <w:r w:rsidRPr="001C013E">
          <w:tab/>
          <w:t xml:space="preserve">discard the logged measurement entries included in the </w:t>
        </w:r>
        <w:proofErr w:type="spellStart"/>
        <w:r w:rsidRPr="001C013E">
          <w:rPr>
            <w:i/>
            <w:iCs/>
          </w:rPr>
          <w:t>logMeasInfoList</w:t>
        </w:r>
        <w:proofErr w:type="spellEnd"/>
        <w:r w:rsidRPr="001C013E">
          <w:rPr>
            <w:i/>
            <w:iCs/>
          </w:rPr>
          <w:t xml:space="preserve"> </w:t>
        </w:r>
        <w:r w:rsidRPr="001C013E">
          <w:t xml:space="preserve">from </w:t>
        </w:r>
        <w:proofErr w:type="spellStart"/>
        <w:r w:rsidRPr="001C013E">
          <w:rPr>
            <w:i/>
            <w:iCs/>
          </w:rPr>
          <w:t>VarLogMeasReport</w:t>
        </w:r>
        <w:proofErr w:type="spellEnd"/>
        <w:r w:rsidRPr="001C013E">
          <w:t xml:space="preserve"> upon successful delivery of the </w:t>
        </w:r>
        <w:proofErr w:type="spellStart"/>
        <w:r w:rsidRPr="001C013E">
          <w:rPr>
            <w:i/>
            <w:iCs/>
          </w:rPr>
          <w:t>UEInformationResponse</w:t>
        </w:r>
        <w:proofErr w:type="spellEnd"/>
        <w:r w:rsidRPr="001C013E">
          <w:rPr>
            <w:i/>
            <w:iCs/>
          </w:rPr>
          <w:t xml:space="preserve"> </w:t>
        </w:r>
        <w:r w:rsidRPr="001C013E">
          <w:t>message confirmed by lower layers;</w:t>
        </w:r>
      </w:ins>
    </w:p>
    <w:p w14:paraId="6F8121FD" w14:textId="77777777" w:rsidR="00B30CDC" w:rsidRPr="001C013E" w:rsidRDefault="00B30CDC" w:rsidP="00B30CDC">
      <w:pPr>
        <w:pStyle w:val="B1"/>
        <w:rPr>
          <w:ins w:id="220" w:author="马伟10042973" w:date="2021-01-22T16:28:00Z"/>
        </w:rPr>
      </w:pPr>
      <w:ins w:id="221" w:author="马伟10042973" w:date="2021-01-22T16:28:00Z">
        <w:r w:rsidRPr="001C013E">
          <w:t>1&gt;</w:t>
        </w:r>
        <w:r w:rsidRPr="001C013E">
          <w:tab/>
          <w:t>else:</w:t>
        </w:r>
      </w:ins>
    </w:p>
    <w:p w14:paraId="4801E11E" w14:textId="77777777" w:rsidR="00B30CDC" w:rsidRPr="001C013E" w:rsidRDefault="00B30CDC" w:rsidP="00B30CDC">
      <w:pPr>
        <w:pStyle w:val="B2"/>
        <w:rPr>
          <w:ins w:id="222" w:author="马伟10042973" w:date="2021-01-22T16:28:00Z"/>
        </w:rPr>
      </w:pPr>
      <w:ins w:id="223" w:author="马伟10042973" w:date="2021-01-22T16:28:00Z">
        <w:r w:rsidRPr="001C013E">
          <w:t>2&gt;</w:t>
        </w:r>
        <w:r w:rsidRPr="001C013E">
          <w:tab/>
          <w:t xml:space="preserve">submit the </w:t>
        </w:r>
        <w:proofErr w:type="spellStart"/>
        <w:r w:rsidRPr="001C013E">
          <w:rPr>
            <w:i/>
            <w:iCs/>
          </w:rPr>
          <w:t>UEInformationResponse</w:t>
        </w:r>
        <w:proofErr w:type="spellEnd"/>
        <w:r w:rsidRPr="001C013E">
          <w:t xml:space="preserve"> message to lower layers for transmission via SRB1.</w:t>
        </w:r>
      </w:ins>
    </w:p>
    <w:p w14:paraId="239911E0" w14:textId="50983443" w:rsidR="00B30CDC" w:rsidRPr="001C013E" w:rsidRDefault="00B30CDC" w:rsidP="00B30CDC">
      <w:pPr>
        <w:rPr>
          <w:ins w:id="224" w:author="马伟10042973" w:date="2021-01-22T16:22:00Z"/>
        </w:rPr>
      </w:pPr>
      <w:ins w:id="225" w:author="马伟10042973" w:date="2021-01-22T16:22:00Z">
        <w:r w:rsidRPr="001C013E">
          <w:t>[TS 38.331, clause 6.2.2]</w:t>
        </w:r>
      </w:ins>
    </w:p>
    <w:p w14:paraId="6B08B5E1" w14:textId="77777777" w:rsidR="003C02A6" w:rsidRPr="001C013E" w:rsidRDefault="003C02A6" w:rsidP="003C02A6">
      <w:pPr>
        <w:pStyle w:val="4"/>
        <w:rPr>
          <w:ins w:id="226" w:author="马伟10042973" w:date="2021-01-25T21:07:00Z"/>
          <w:rFonts w:eastAsia="MS Mincho"/>
          <w:lang w:eastAsia="ja-JP"/>
        </w:rPr>
      </w:pPr>
      <w:bookmarkStart w:id="227" w:name="_Toc60867880"/>
      <w:bookmarkStart w:id="228" w:name="_Toc60777099"/>
      <w:ins w:id="229" w:author="马伟10042973" w:date="2021-01-25T21:07:00Z">
        <w:r w:rsidRPr="001C013E">
          <w:rPr>
            <w:rFonts w:eastAsia="MS Mincho"/>
          </w:rPr>
          <w:t>–</w:t>
        </w:r>
        <w:r w:rsidRPr="001C013E">
          <w:rPr>
            <w:rFonts w:eastAsia="MS Mincho"/>
          </w:rPr>
          <w:tab/>
        </w:r>
        <w:proofErr w:type="spellStart"/>
        <w:r w:rsidRPr="001C013E">
          <w:rPr>
            <w:rFonts w:eastAsia="MS Mincho"/>
            <w:i/>
          </w:rPr>
          <w:t>LoggedMeasurementConfiguration</w:t>
        </w:r>
        <w:bookmarkEnd w:id="227"/>
        <w:bookmarkEnd w:id="228"/>
        <w:proofErr w:type="spellEnd"/>
      </w:ins>
    </w:p>
    <w:p w14:paraId="48366695" w14:textId="77777777" w:rsidR="003C02A6" w:rsidRPr="001C013E" w:rsidRDefault="003C02A6" w:rsidP="003C02A6">
      <w:pPr>
        <w:rPr>
          <w:ins w:id="230" w:author="马伟10042973" w:date="2021-01-25T21:07:00Z"/>
          <w:rFonts w:eastAsia="Malgun Gothic"/>
          <w:lang w:eastAsia="ko-KR"/>
        </w:rPr>
      </w:pPr>
      <w:ins w:id="231" w:author="马伟10042973" w:date="2021-01-25T21:07:00Z">
        <w:r w:rsidRPr="001C013E">
          <w:rPr>
            <w:rFonts w:eastAsia="Malgun Gothic"/>
            <w:lang w:eastAsia="ko-KR"/>
          </w:rPr>
          <w:t xml:space="preserve">The </w:t>
        </w:r>
        <w:proofErr w:type="spellStart"/>
        <w:r w:rsidRPr="001C013E">
          <w:rPr>
            <w:rFonts w:eastAsia="Malgun Gothic"/>
            <w:i/>
            <w:lang w:eastAsia="ko-KR"/>
          </w:rPr>
          <w:t>LoggedMeasurementConfiguration</w:t>
        </w:r>
        <w:proofErr w:type="spellEnd"/>
        <w:r w:rsidRPr="001C013E">
          <w:rPr>
            <w:rFonts w:eastAsia="Malgun Gothic"/>
            <w:i/>
            <w:lang w:eastAsia="ko-KR"/>
          </w:rPr>
          <w:t xml:space="preserve"> </w:t>
        </w:r>
        <w:r w:rsidRPr="001C013E">
          <w:rPr>
            <w:rFonts w:eastAsia="Malgun Gothic"/>
            <w:lang w:eastAsia="ko-KR"/>
          </w:rPr>
          <w:t xml:space="preserve">message is used to perform logging of measurement results while in RRC_IDLE </w:t>
        </w:r>
        <w:r w:rsidRPr="001C013E">
          <w:rPr>
            <w:lang w:eastAsia="zh-CN"/>
          </w:rPr>
          <w:t>or RRC_INACTIVE</w:t>
        </w:r>
        <w:r w:rsidRPr="001C013E">
          <w:rPr>
            <w:rFonts w:eastAsia="Malgun Gothic"/>
            <w:lang w:eastAsia="ko-KR"/>
          </w:rPr>
          <w:t>. It is used to transfer the logged measurement configuration for network performance optimisation.</w:t>
        </w:r>
      </w:ins>
    </w:p>
    <w:p w14:paraId="6A0A470E" w14:textId="77777777" w:rsidR="003C02A6" w:rsidRPr="001C013E" w:rsidRDefault="003C02A6" w:rsidP="003C02A6">
      <w:pPr>
        <w:pStyle w:val="B1"/>
        <w:rPr>
          <w:ins w:id="232" w:author="马伟10042973" w:date="2021-01-25T21:07:00Z"/>
          <w:rFonts w:eastAsia="Times New Roman"/>
          <w:lang w:eastAsia="ja-JP"/>
        </w:rPr>
      </w:pPr>
      <w:ins w:id="233" w:author="马伟10042973" w:date="2021-01-25T21:07:00Z">
        <w:r w:rsidRPr="001C013E">
          <w:t>Signalling radio bearer: SRB1</w:t>
        </w:r>
      </w:ins>
    </w:p>
    <w:p w14:paraId="2754D7A1" w14:textId="77777777" w:rsidR="003C02A6" w:rsidRPr="001C013E" w:rsidRDefault="003C02A6" w:rsidP="003C02A6">
      <w:pPr>
        <w:pStyle w:val="B1"/>
        <w:rPr>
          <w:ins w:id="234" w:author="马伟10042973" w:date="2021-01-25T21:07:00Z"/>
        </w:rPr>
      </w:pPr>
      <w:ins w:id="235" w:author="马伟10042973" w:date="2021-01-25T21:07:00Z">
        <w:r w:rsidRPr="001C013E">
          <w:t>RLC-SAP: AM</w:t>
        </w:r>
      </w:ins>
    </w:p>
    <w:p w14:paraId="7CE0F268" w14:textId="77777777" w:rsidR="003C02A6" w:rsidRPr="001C013E" w:rsidRDefault="003C02A6" w:rsidP="003C02A6">
      <w:pPr>
        <w:pStyle w:val="B1"/>
        <w:rPr>
          <w:ins w:id="236" w:author="马伟10042973" w:date="2021-01-25T21:07:00Z"/>
        </w:rPr>
      </w:pPr>
      <w:ins w:id="237" w:author="马伟10042973" w:date="2021-01-25T21:07:00Z">
        <w:r w:rsidRPr="001C013E">
          <w:t>Logical channel: DCCH</w:t>
        </w:r>
      </w:ins>
    </w:p>
    <w:p w14:paraId="5CC08574" w14:textId="77777777" w:rsidR="003C02A6" w:rsidRPr="001C013E" w:rsidRDefault="003C02A6" w:rsidP="003C02A6">
      <w:pPr>
        <w:pStyle w:val="B1"/>
        <w:rPr>
          <w:ins w:id="238" w:author="马伟10042973" w:date="2021-01-25T21:07:00Z"/>
        </w:rPr>
      </w:pPr>
      <w:ins w:id="239" w:author="马伟10042973" w:date="2021-01-25T21:07:00Z">
        <w:r w:rsidRPr="001C013E">
          <w:t>Direction: Network to UE</w:t>
        </w:r>
      </w:ins>
    </w:p>
    <w:p w14:paraId="60CC8EC7" w14:textId="77777777" w:rsidR="003C02A6" w:rsidRPr="001C013E" w:rsidRDefault="003C02A6" w:rsidP="003C02A6">
      <w:pPr>
        <w:pStyle w:val="TH"/>
        <w:rPr>
          <w:ins w:id="240" w:author="马伟10042973" w:date="2021-01-25T21:07:00Z"/>
          <w:bCs/>
          <w:i/>
          <w:iCs/>
        </w:rPr>
      </w:pPr>
      <w:proofErr w:type="spellStart"/>
      <w:ins w:id="241" w:author="马伟10042973" w:date="2021-01-25T21:07:00Z">
        <w:r w:rsidRPr="001C013E">
          <w:rPr>
            <w:bCs/>
            <w:i/>
            <w:iCs/>
          </w:rPr>
          <w:t>LoggedMeasurementConfiguration</w:t>
        </w:r>
        <w:proofErr w:type="spellEnd"/>
        <w:r w:rsidRPr="001C013E">
          <w:rPr>
            <w:bCs/>
            <w:i/>
            <w:iCs/>
          </w:rPr>
          <w:t xml:space="preserve"> message</w:t>
        </w:r>
      </w:ins>
    </w:p>
    <w:p w14:paraId="61EE8B81" w14:textId="77777777" w:rsidR="00B30CDC" w:rsidRPr="001C013E" w:rsidRDefault="00B30CDC" w:rsidP="00B30CDC">
      <w:pPr>
        <w:shd w:val="clear" w:color="auto" w:fill="E6E6E6"/>
        <w:spacing w:after="0"/>
        <w:rPr>
          <w:ins w:id="242" w:author="马伟10042973" w:date="2021-01-22T16:22:00Z"/>
          <w:rFonts w:ascii="Courier New" w:eastAsia="Times New Roman" w:hAnsi="Courier New"/>
          <w:color w:val="808080"/>
          <w:sz w:val="16"/>
          <w:szCs w:val="16"/>
        </w:rPr>
      </w:pPr>
      <w:ins w:id="243" w:author="马伟10042973" w:date="2021-01-22T16:22:00Z">
        <w:r w:rsidRPr="001C013E">
          <w:rPr>
            <w:rFonts w:ascii="Courier New" w:eastAsia="Times New Roman" w:hAnsi="Courier New"/>
            <w:color w:val="808080"/>
            <w:sz w:val="16"/>
            <w:szCs w:val="16"/>
          </w:rPr>
          <w:t>-- ASN1START</w:t>
        </w:r>
      </w:ins>
    </w:p>
    <w:p w14:paraId="176AB3C6" w14:textId="77777777" w:rsidR="00B30CDC" w:rsidRPr="001C013E" w:rsidRDefault="00B30CDC" w:rsidP="00B30CDC">
      <w:pPr>
        <w:shd w:val="clear" w:color="auto" w:fill="E6E6E6"/>
        <w:spacing w:after="0"/>
        <w:rPr>
          <w:ins w:id="244" w:author="马伟10042973" w:date="2021-01-22T16:22:00Z"/>
          <w:rFonts w:ascii="Courier New" w:eastAsia="Times New Roman" w:hAnsi="Courier New"/>
          <w:color w:val="808080"/>
          <w:sz w:val="16"/>
          <w:szCs w:val="16"/>
        </w:rPr>
      </w:pPr>
      <w:ins w:id="245" w:author="马伟10042973" w:date="2021-01-22T16:22:00Z">
        <w:r w:rsidRPr="001C013E">
          <w:rPr>
            <w:rFonts w:ascii="Courier New" w:eastAsia="Times New Roman" w:hAnsi="Courier New"/>
            <w:color w:val="808080"/>
            <w:sz w:val="16"/>
            <w:szCs w:val="16"/>
          </w:rPr>
          <w:t>-- TAG-LOGGEDMEASUREMENTCONFIGURATION-START</w:t>
        </w:r>
      </w:ins>
    </w:p>
    <w:p w14:paraId="737F7996" w14:textId="77777777" w:rsidR="00B30CDC" w:rsidRPr="001C013E" w:rsidRDefault="00B30CDC" w:rsidP="00B30CDC">
      <w:pPr>
        <w:shd w:val="clear" w:color="auto" w:fill="E6E6E6"/>
        <w:spacing w:after="0"/>
        <w:rPr>
          <w:ins w:id="246" w:author="马伟10042973" w:date="2021-01-22T16:22:00Z"/>
          <w:rFonts w:ascii="Courier New" w:eastAsia="Times New Roman" w:hAnsi="Courier New"/>
          <w:sz w:val="16"/>
          <w:szCs w:val="16"/>
        </w:rPr>
      </w:pPr>
      <w:ins w:id="247" w:author="马伟10042973" w:date="2021-01-22T16:22:00Z">
        <w:r w:rsidRPr="001C013E">
          <w:rPr>
            <w:rFonts w:ascii="Courier New" w:eastAsia="Times New Roman" w:hAnsi="Courier New"/>
            <w:sz w:val="16"/>
            <w:szCs w:val="16"/>
          </w:rPr>
          <w:t xml:space="preserve"> </w:t>
        </w:r>
      </w:ins>
    </w:p>
    <w:p w14:paraId="7C685458" w14:textId="77777777" w:rsidR="00B30CDC" w:rsidRPr="001C013E" w:rsidRDefault="00B30CDC" w:rsidP="00B30CDC">
      <w:pPr>
        <w:shd w:val="clear" w:color="auto" w:fill="E6E6E6"/>
        <w:spacing w:after="0"/>
        <w:rPr>
          <w:ins w:id="248" w:author="马伟10042973" w:date="2021-01-22T16:22:00Z"/>
          <w:rFonts w:ascii="Courier New" w:eastAsia="Times New Roman" w:hAnsi="Courier New"/>
          <w:sz w:val="16"/>
          <w:szCs w:val="16"/>
        </w:rPr>
      </w:pPr>
      <w:ins w:id="249" w:author="马伟10042973" w:date="2021-01-22T16:22:00Z">
        <w:r w:rsidRPr="001C013E">
          <w:rPr>
            <w:rFonts w:ascii="Courier New" w:eastAsia="Times New Roman" w:hAnsi="Courier New"/>
            <w:sz w:val="16"/>
            <w:szCs w:val="16"/>
          </w:rPr>
          <w:t>LoggedMeasurementConfiguration-</w:t>
        </w:r>
        <w:proofErr w:type="gramStart"/>
        <w:r w:rsidRPr="001C013E">
          <w:rPr>
            <w:rFonts w:ascii="Courier New" w:eastAsia="Times New Roman" w:hAnsi="Courier New"/>
            <w:sz w:val="16"/>
            <w:szCs w:val="16"/>
          </w:rPr>
          <w:t>r16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ins>
    </w:p>
    <w:p w14:paraId="4978A0B1" w14:textId="77777777" w:rsidR="00B30CDC" w:rsidRPr="001C013E" w:rsidRDefault="00B30CDC" w:rsidP="00B30CDC">
      <w:pPr>
        <w:shd w:val="clear" w:color="auto" w:fill="E6E6E6"/>
        <w:spacing w:after="0"/>
        <w:rPr>
          <w:ins w:id="250" w:author="马伟10042973" w:date="2021-01-22T16:22:00Z"/>
          <w:rFonts w:ascii="Courier New" w:eastAsia="Times New Roman" w:hAnsi="Courier New"/>
          <w:sz w:val="16"/>
          <w:szCs w:val="16"/>
        </w:rPr>
      </w:pPr>
      <w:ins w:id="251" w:author="马伟10042973" w:date="2021-01-22T16:22:00Z">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criticalExtensions</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CHOICE</w:t>
        </w:r>
        <w:r w:rsidRPr="001C013E">
          <w:rPr>
            <w:rFonts w:ascii="Courier New" w:eastAsia="Times New Roman" w:hAnsi="Courier New"/>
            <w:sz w:val="16"/>
            <w:szCs w:val="16"/>
          </w:rPr>
          <w:t xml:space="preserve"> {</w:t>
        </w:r>
      </w:ins>
    </w:p>
    <w:p w14:paraId="33B96F5B" w14:textId="77777777" w:rsidR="00B30CDC" w:rsidRPr="001C013E" w:rsidRDefault="00B30CDC" w:rsidP="00B30CDC">
      <w:pPr>
        <w:shd w:val="clear" w:color="auto" w:fill="E6E6E6"/>
        <w:spacing w:after="0"/>
        <w:rPr>
          <w:ins w:id="252" w:author="马伟10042973" w:date="2021-01-22T16:22:00Z"/>
          <w:rFonts w:ascii="Courier New" w:eastAsia="Times New Roman" w:hAnsi="Courier New"/>
          <w:sz w:val="16"/>
          <w:szCs w:val="16"/>
        </w:rPr>
      </w:pPr>
      <w:ins w:id="253"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loggedMeasurementConfiguration-r16</w:t>
        </w:r>
        <w:proofErr w:type="gramEnd"/>
        <w:r w:rsidRPr="001C013E">
          <w:rPr>
            <w:rFonts w:ascii="Courier New" w:eastAsia="Times New Roman" w:hAnsi="Courier New"/>
            <w:sz w:val="16"/>
            <w:szCs w:val="16"/>
          </w:rPr>
          <w:t xml:space="preserve">      LoggedMeasurementConfiguration-r16-IEs,</w:t>
        </w:r>
      </w:ins>
    </w:p>
    <w:p w14:paraId="6BF1D3B7" w14:textId="77777777" w:rsidR="00B30CDC" w:rsidRPr="001C013E" w:rsidRDefault="00B30CDC" w:rsidP="00B30CDC">
      <w:pPr>
        <w:shd w:val="clear" w:color="auto" w:fill="E6E6E6"/>
        <w:spacing w:after="0"/>
        <w:rPr>
          <w:ins w:id="254" w:author="马伟10042973" w:date="2021-01-22T16:22:00Z"/>
          <w:rFonts w:ascii="Courier New" w:eastAsia="Times New Roman" w:hAnsi="Courier New"/>
          <w:sz w:val="16"/>
          <w:szCs w:val="16"/>
        </w:rPr>
      </w:pPr>
      <w:ins w:id="255" w:author="马伟10042973" w:date="2021-01-22T16:22:00Z">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criticalExtensionsFuture</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ins>
    </w:p>
    <w:p w14:paraId="375415A2" w14:textId="77777777" w:rsidR="00B30CDC" w:rsidRPr="001C013E" w:rsidRDefault="00B30CDC" w:rsidP="00B30CDC">
      <w:pPr>
        <w:shd w:val="clear" w:color="auto" w:fill="E6E6E6"/>
        <w:spacing w:after="0"/>
        <w:rPr>
          <w:ins w:id="256" w:author="马伟10042973" w:date="2021-01-22T16:22:00Z"/>
          <w:rFonts w:ascii="Courier New" w:eastAsia="Times New Roman" w:hAnsi="Courier New"/>
          <w:sz w:val="16"/>
          <w:szCs w:val="16"/>
        </w:rPr>
      </w:pPr>
      <w:ins w:id="257" w:author="马伟10042973" w:date="2021-01-22T16:22:00Z">
        <w:r w:rsidRPr="001C013E">
          <w:rPr>
            <w:rFonts w:ascii="Courier New" w:eastAsia="Times New Roman" w:hAnsi="Courier New"/>
            <w:sz w:val="16"/>
            <w:szCs w:val="16"/>
          </w:rPr>
          <w:t xml:space="preserve">    }</w:t>
        </w:r>
      </w:ins>
    </w:p>
    <w:p w14:paraId="2FCEAEF6" w14:textId="77777777" w:rsidR="00B30CDC" w:rsidRPr="001C013E" w:rsidRDefault="00B30CDC" w:rsidP="00B30CDC">
      <w:pPr>
        <w:shd w:val="clear" w:color="auto" w:fill="E6E6E6"/>
        <w:spacing w:after="0"/>
        <w:rPr>
          <w:ins w:id="258" w:author="马伟10042973" w:date="2021-01-22T16:22:00Z"/>
          <w:rFonts w:ascii="Courier New" w:eastAsia="Times New Roman" w:hAnsi="Courier New"/>
          <w:sz w:val="16"/>
          <w:szCs w:val="16"/>
        </w:rPr>
      </w:pPr>
      <w:ins w:id="259" w:author="马伟10042973" w:date="2021-01-22T16:22:00Z">
        <w:r w:rsidRPr="001C013E">
          <w:rPr>
            <w:rFonts w:ascii="Courier New" w:eastAsia="Times New Roman" w:hAnsi="Courier New"/>
            <w:sz w:val="16"/>
            <w:szCs w:val="16"/>
          </w:rPr>
          <w:t>}</w:t>
        </w:r>
      </w:ins>
    </w:p>
    <w:p w14:paraId="271AD54E" w14:textId="77777777" w:rsidR="00B30CDC" w:rsidRPr="001C013E" w:rsidRDefault="00B30CDC" w:rsidP="00B30CDC">
      <w:pPr>
        <w:shd w:val="clear" w:color="auto" w:fill="E6E6E6"/>
        <w:spacing w:after="0"/>
        <w:rPr>
          <w:ins w:id="260" w:author="马伟10042973" w:date="2021-01-22T16:22:00Z"/>
          <w:rFonts w:ascii="Courier New" w:eastAsia="Times New Roman" w:hAnsi="Courier New"/>
          <w:sz w:val="16"/>
          <w:szCs w:val="16"/>
        </w:rPr>
      </w:pPr>
      <w:ins w:id="261" w:author="马伟10042973" w:date="2021-01-22T16:22:00Z">
        <w:r w:rsidRPr="001C013E">
          <w:rPr>
            <w:rFonts w:ascii="Courier New" w:eastAsia="Times New Roman" w:hAnsi="Courier New"/>
            <w:sz w:val="16"/>
            <w:szCs w:val="16"/>
          </w:rPr>
          <w:t xml:space="preserve"> </w:t>
        </w:r>
      </w:ins>
    </w:p>
    <w:p w14:paraId="4B75E52E" w14:textId="77777777" w:rsidR="00B30CDC" w:rsidRPr="001C013E" w:rsidRDefault="00B30CDC" w:rsidP="00B30CDC">
      <w:pPr>
        <w:shd w:val="clear" w:color="auto" w:fill="E6E6E6"/>
        <w:spacing w:after="0"/>
        <w:rPr>
          <w:ins w:id="262" w:author="马伟10042973" w:date="2021-01-22T16:22:00Z"/>
          <w:rFonts w:ascii="Courier New" w:eastAsia="Times New Roman" w:hAnsi="Courier New"/>
          <w:sz w:val="16"/>
          <w:szCs w:val="16"/>
        </w:rPr>
      </w:pPr>
      <w:ins w:id="263" w:author="马伟10042973" w:date="2021-01-22T16:22:00Z">
        <w:r w:rsidRPr="001C013E">
          <w:rPr>
            <w:rFonts w:ascii="Courier New" w:eastAsia="Times New Roman" w:hAnsi="Courier New"/>
            <w:sz w:val="16"/>
            <w:szCs w:val="16"/>
          </w:rPr>
          <w:t>LoggedMeasurementConfiguration-r16-</w:t>
        </w:r>
        <w:proofErr w:type="gramStart"/>
        <w:r w:rsidRPr="001C013E">
          <w:rPr>
            <w:rFonts w:ascii="Courier New" w:eastAsia="Times New Roman" w:hAnsi="Courier New"/>
            <w:sz w:val="16"/>
            <w:szCs w:val="16"/>
          </w:rPr>
          <w:t>IEs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ins>
    </w:p>
    <w:p w14:paraId="04E5F95F" w14:textId="77777777" w:rsidR="00B30CDC" w:rsidRPr="001C013E" w:rsidRDefault="00B30CDC" w:rsidP="00B30CDC">
      <w:pPr>
        <w:shd w:val="clear" w:color="auto" w:fill="E6E6E6"/>
        <w:spacing w:after="0"/>
        <w:rPr>
          <w:ins w:id="264" w:author="马伟10042973" w:date="2021-01-22T16:22:00Z"/>
          <w:rFonts w:ascii="Courier New" w:eastAsia="Times New Roman" w:hAnsi="Courier New"/>
          <w:sz w:val="16"/>
          <w:szCs w:val="16"/>
        </w:rPr>
      </w:pPr>
      <w:ins w:id="265"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traceReference-r16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TraceReference-r16</w:t>
        </w:r>
        <w:proofErr w:type="spellEnd"/>
        <w:r w:rsidRPr="001C013E">
          <w:rPr>
            <w:rFonts w:ascii="Courier New" w:eastAsia="Times New Roman" w:hAnsi="Courier New"/>
            <w:sz w:val="16"/>
            <w:szCs w:val="16"/>
          </w:rPr>
          <w:t>,</w:t>
        </w:r>
      </w:ins>
    </w:p>
    <w:p w14:paraId="059C54F5" w14:textId="77777777" w:rsidR="00B30CDC" w:rsidRPr="001C013E" w:rsidRDefault="00B30CDC" w:rsidP="00B30CDC">
      <w:pPr>
        <w:shd w:val="clear" w:color="auto" w:fill="E6E6E6"/>
        <w:spacing w:after="0"/>
        <w:rPr>
          <w:ins w:id="266" w:author="马伟10042973" w:date="2021-01-22T16:22:00Z"/>
          <w:rFonts w:ascii="Courier New" w:eastAsia="Times New Roman" w:hAnsi="Courier New"/>
          <w:sz w:val="16"/>
          <w:szCs w:val="16"/>
        </w:rPr>
      </w:pPr>
      <w:ins w:id="267"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traceRecordingSessionRef-r16</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OCTET</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STRING</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SIZE</w:t>
        </w:r>
        <w:r w:rsidRPr="001C013E">
          <w:rPr>
            <w:rFonts w:ascii="Courier New" w:eastAsia="Times New Roman" w:hAnsi="Courier New"/>
            <w:sz w:val="16"/>
            <w:szCs w:val="16"/>
          </w:rPr>
          <w:t xml:space="preserve"> (2)),</w:t>
        </w:r>
      </w:ins>
    </w:p>
    <w:p w14:paraId="5973EB42" w14:textId="77777777" w:rsidR="00B30CDC" w:rsidRPr="001C013E" w:rsidRDefault="00B30CDC" w:rsidP="00B30CDC">
      <w:pPr>
        <w:shd w:val="clear" w:color="auto" w:fill="E6E6E6"/>
        <w:spacing w:after="0"/>
        <w:rPr>
          <w:ins w:id="268" w:author="马伟10042973" w:date="2021-01-22T16:22:00Z"/>
          <w:rFonts w:ascii="Courier New" w:eastAsia="Times New Roman" w:hAnsi="Courier New"/>
          <w:sz w:val="16"/>
          <w:szCs w:val="16"/>
        </w:rPr>
      </w:pPr>
      <w:ins w:id="269"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tce-Id-r16</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OCTET</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STRING</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SIZE</w:t>
        </w:r>
        <w:r w:rsidRPr="001C013E">
          <w:rPr>
            <w:rFonts w:ascii="Courier New" w:eastAsia="Times New Roman" w:hAnsi="Courier New"/>
            <w:sz w:val="16"/>
            <w:szCs w:val="16"/>
          </w:rPr>
          <w:t xml:space="preserve"> (1)),</w:t>
        </w:r>
      </w:ins>
    </w:p>
    <w:p w14:paraId="4F151BEA" w14:textId="77777777" w:rsidR="00B30CDC" w:rsidRPr="001C013E" w:rsidRDefault="00B30CDC" w:rsidP="00B30CDC">
      <w:pPr>
        <w:shd w:val="clear" w:color="auto" w:fill="E6E6E6"/>
        <w:spacing w:after="0"/>
        <w:rPr>
          <w:ins w:id="270" w:author="马伟10042973" w:date="2021-01-22T16:22:00Z"/>
          <w:rFonts w:ascii="Courier New" w:eastAsia="Times New Roman" w:hAnsi="Courier New"/>
          <w:sz w:val="16"/>
          <w:szCs w:val="16"/>
        </w:rPr>
      </w:pPr>
      <w:ins w:id="271"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absoluteTimeInfo-r16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AbsoluteTimeInfo-r16</w:t>
        </w:r>
        <w:proofErr w:type="spellEnd"/>
        <w:r w:rsidRPr="001C013E">
          <w:rPr>
            <w:rFonts w:ascii="Courier New" w:eastAsia="Times New Roman" w:hAnsi="Courier New"/>
            <w:sz w:val="16"/>
            <w:szCs w:val="16"/>
          </w:rPr>
          <w:t>,</w:t>
        </w:r>
      </w:ins>
    </w:p>
    <w:p w14:paraId="77DCD125" w14:textId="77777777" w:rsidR="00B30CDC" w:rsidRPr="001C013E" w:rsidRDefault="00B30CDC" w:rsidP="00B30CDC">
      <w:pPr>
        <w:shd w:val="clear" w:color="auto" w:fill="E6E6E6"/>
        <w:spacing w:after="0"/>
        <w:rPr>
          <w:ins w:id="272" w:author="马伟10042973" w:date="2021-01-22T16:22:00Z"/>
          <w:rFonts w:ascii="Courier New" w:eastAsia="Times New Roman" w:hAnsi="Courier New"/>
          <w:color w:val="808080"/>
          <w:sz w:val="16"/>
          <w:szCs w:val="16"/>
        </w:rPr>
      </w:pPr>
      <w:ins w:id="273"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areaConfiguration-r16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AreaConfiguration-r16</w:t>
        </w:r>
        <w:proofErr w:type="spell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R</w:t>
        </w:r>
      </w:ins>
    </w:p>
    <w:p w14:paraId="6D508348" w14:textId="77777777" w:rsidR="00B30CDC" w:rsidRPr="001C013E" w:rsidRDefault="00B30CDC" w:rsidP="00B30CDC">
      <w:pPr>
        <w:shd w:val="clear" w:color="auto" w:fill="E6E6E6"/>
        <w:spacing w:after="0"/>
        <w:rPr>
          <w:ins w:id="274" w:author="马伟10042973" w:date="2021-01-22T16:22:00Z"/>
          <w:rFonts w:ascii="Courier New" w:eastAsia="Times New Roman" w:hAnsi="Courier New"/>
          <w:color w:val="808080"/>
          <w:sz w:val="16"/>
          <w:szCs w:val="16"/>
        </w:rPr>
      </w:pPr>
      <w:ins w:id="275"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plmn-IdentityList-r16</w:t>
        </w:r>
        <w:proofErr w:type="gramEnd"/>
        <w:r w:rsidRPr="001C013E">
          <w:rPr>
            <w:rFonts w:ascii="Courier New" w:eastAsia="Times New Roman" w:hAnsi="Courier New"/>
            <w:sz w:val="16"/>
            <w:szCs w:val="16"/>
          </w:rPr>
          <w:t xml:space="preserve">                       PLMN-IdentityList2-r16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R</w:t>
        </w:r>
      </w:ins>
    </w:p>
    <w:p w14:paraId="44C95153" w14:textId="77777777" w:rsidR="00B30CDC" w:rsidRPr="001C013E" w:rsidRDefault="00B30CDC" w:rsidP="00B30CDC">
      <w:pPr>
        <w:shd w:val="clear" w:color="auto" w:fill="E6E6E6"/>
        <w:spacing w:after="0"/>
        <w:rPr>
          <w:ins w:id="276" w:author="马伟10042973" w:date="2021-01-22T16:22:00Z"/>
          <w:rFonts w:ascii="Courier New" w:eastAsia="Times New Roman" w:hAnsi="Courier New"/>
          <w:color w:val="808080"/>
          <w:sz w:val="16"/>
          <w:szCs w:val="16"/>
        </w:rPr>
      </w:pPr>
      <w:ins w:id="277"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bt-NameList-r16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SetupRelease</w:t>
        </w:r>
        <w:proofErr w:type="spellEnd"/>
        <w:r w:rsidRPr="001C013E">
          <w:rPr>
            <w:rFonts w:ascii="Courier New" w:eastAsia="Times New Roman" w:hAnsi="Courier New"/>
            <w:sz w:val="16"/>
            <w:szCs w:val="16"/>
          </w:rPr>
          <w:t xml:space="preserve"> {BT-NameList-r16}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M</w:t>
        </w:r>
      </w:ins>
    </w:p>
    <w:p w14:paraId="7A41B3D7" w14:textId="77777777" w:rsidR="00B30CDC" w:rsidRPr="001C013E" w:rsidRDefault="00B30CDC" w:rsidP="00B30CDC">
      <w:pPr>
        <w:shd w:val="clear" w:color="auto" w:fill="E6E6E6"/>
        <w:spacing w:after="0"/>
        <w:rPr>
          <w:ins w:id="278" w:author="马伟10042973" w:date="2021-01-22T16:22:00Z"/>
          <w:rFonts w:ascii="Courier New" w:eastAsia="Times New Roman" w:hAnsi="Courier New"/>
          <w:color w:val="808080"/>
          <w:sz w:val="16"/>
          <w:szCs w:val="16"/>
        </w:rPr>
      </w:pPr>
      <w:ins w:id="279" w:author="马伟10042973" w:date="2021-01-22T16:22:00Z">
        <w:r w:rsidRPr="001C013E">
          <w:rPr>
            <w:rFonts w:ascii="Courier New" w:eastAsia="Times New Roman" w:hAnsi="Courier New"/>
            <w:sz w:val="16"/>
            <w:szCs w:val="16"/>
          </w:rPr>
          <w:lastRenderedPageBreak/>
          <w:t xml:space="preserve">    </w:t>
        </w:r>
        <w:proofErr w:type="gramStart"/>
        <w:r w:rsidRPr="001C013E">
          <w:rPr>
            <w:rFonts w:ascii="Courier New" w:eastAsia="Times New Roman" w:hAnsi="Courier New"/>
            <w:sz w:val="16"/>
            <w:szCs w:val="16"/>
          </w:rPr>
          <w:t>wlan-NameList-r16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SetupRelease</w:t>
        </w:r>
        <w:proofErr w:type="spellEnd"/>
        <w:r w:rsidRPr="001C013E">
          <w:rPr>
            <w:rFonts w:ascii="Courier New" w:eastAsia="Times New Roman" w:hAnsi="Courier New"/>
            <w:sz w:val="16"/>
            <w:szCs w:val="16"/>
          </w:rPr>
          <w:t xml:space="preserve"> {WLAN-NameList-r16}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M</w:t>
        </w:r>
      </w:ins>
    </w:p>
    <w:p w14:paraId="459D4560" w14:textId="77777777" w:rsidR="00B30CDC" w:rsidRPr="001C013E" w:rsidRDefault="00B30CDC" w:rsidP="00B30CDC">
      <w:pPr>
        <w:shd w:val="clear" w:color="auto" w:fill="E6E6E6"/>
        <w:spacing w:after="0"/>
        <w:rPr>
          <w:ins w:id="280" w:author="马伟10042973" w:date="2021-01-22T16:22:00Z"/>
          <w:rFonts w:ascii="Courier New" w:eastAsia="Times New Roman" w:hAnsi="Courier New"/>
          <w:color w:val="808080"/>
          <w:sz w:val="16"/>
          <w:szCs w:val="16"/>
        </w:rPr>
      </w:pPr>
      <w:ins w:id="281"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sensor-NameList-r16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SetupRelease</w:t>
        </w:r>
        <w:proofErr w:type="spellEnd"/>
        <w:r w:rsidRPr="001C013E">
          <w:rPr>
            <w:rFonts w:ascii="Courier New" w:eastAsia="Times New Roman" w:hAnsi="Courier New"/>
            <w:sz w:val="16"/>
            <w:szCs w:val="16"/>
          </w:rPr>
          <w:t xml:space="preserve"> {Sensor-NameList-r16}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M</w:t>
        </w:r>
      </w:ins>
    </w:p>
    <w:p w14:paraId="3D7B60E5" w14:textId="77777777" w:rsidR="00B30CDC" w:rsidRPr="001C013E" w:rsidRDefault="00B30CDC" w:rsidP="00B30CDC">
      <w:pPr>
        <w:shd w:val="clear" w:color="auto" w:fill="E6E6E6"/>
        <w:spacing w:after="0"/>
        <w:rPr>
          <w:ins w:id="282" w:author="马伟10042973" w:date="2021-01-22T16:22:00Z"/>
          <w:rFonts w:ascii="Courier New" w:eastAsia="Times New Roman" w:hAnsi="Courier New"/>
          <w:sz w:val="16"/>
          <w:szCs w:val="16"/>
        </w:rPr>
      </w:pPr>
      <w:ins w:id="283"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loggingDuration-r16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LoggingDuration-r16</w:t>
        </w:r>
        <w:proofErr w:type="spellEnd"/>
        <w:r w:rsidRPr="001C013E">
          <w:rPr>
            <w:rFonts w:ascii="Courier New" w:eastAsia="Times New Roman" w:hAnsi="Courier New"/>
            <w:sz w:val="16"/>
            <w:szCs w:val="16"/>
          </w:rPr>
          <w:t>,</w:t>
        </w:r>
      </w:ins>
    </w:p>
    <w:p w14:paraId="4141160C" w14:textId="77777777" w:rsidR="00B30CDC" w:rsidRPr="001C013E" w:rsidRDefault="00B30CDC" w:rsidP="00B30CDC">
      <w:pPr>
        <w:shd w:val="clear" w:color="auto" w:fill="E6E6E6"/>
        <w:spacing w:after="0"/>
        <w:rPr>
          <w:ins w:id="284" w:author="马伟10042973" w:date="2021-01-22T16:22:00Z"/>
          <w:rFonts w:ascii="Courier New" w:eastAsia="Times New Roman" w:hAnsi="Courier New"/>
          <w:sz w:val="16"/>
          <w:szCs w:val="16"/>
        </w:rPr>
      </w:pPr>
      <w:ins w:id="285" w:author="马伟10042973" w:date="2021-01-22T16:22:00Z">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reportType</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CHOICE</w:t>
        </w:r>
        <w:r w:rsidRPr="001C013E">
          <w:rPr>
            <w:rFonts w:ascii="Courier New" w:eastAsia="Times New Roman" w:hAnsi="Courier New"/>
            <w:sz w:val="16"/>
            <w:szCs w:val="16"/>
          </w:rPr>
          <w:t xml:space="preserve"> {</w:t>
        </w:r>
      </w:ins>
    </w:p>
    <w:p w14:paraId="78F79090" w14:textId="77777777" w:rsidR="00B30CDC" w:rsidRPr="001C013E" w:rsidRDefault="00B30CDC" w:rsidP="00B30CDC">
      <w:pPr>
        <w:shd w:val="clear" w:color="auto" w:fill="E6E6E6"/>
        <w:spacing w:after="0"/>
        <w:rPr>
          <w:ins w:id="286" w:author="马伟10042973" w:date="2021-01-22T16:22:00Z"/>
          <w:rFonts w:ascii="Courier New" w:eastAsia="Times New Roman" w:hAnsi="Courier New"/>
          <w:sz w:val="16"/>
          <w:szCs w:val="16"/>
        </w:rPr>
      </w:pPr>
      <w:ins w:id="287"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periodical</w:t>
        </w:r>
        <w:proofErr w:type="gramEnd"/>
        <w:r w:rsidRPr="001C013E">
          <w:rPr>
            <w:rFonts w:ascii="Courier New" w:eastAsia="Times New Roman" w:hAnsi="Courier New"/>
            <w:sz w:val="16"/>
            <w:szCs w:val="16"/>
          </w:rPr>
          <w:t xml:space="preserve">                                  LoggedPeriodicalReportConfig-r16,</w:t>
        </w:r>
      </w:ins>
    </w:p>
    <w:p w14:paraId="4C71EC15" w14:textId="77777777" w:rsidR="00B30CDC" w:rsidRPr="001C013E" w:rsidRDefault="00B30CDC" w:rsidP="00B30CDC">
      <w:pPr>
        <w:shd w:val="clear" w:color="auto" w:fill="E6E6E6"/>
        <w:spacing w:after="0"/>
        <w:rPr>
          <w:ins w:id="288" w:author="马伟10042973" w:date="2021-01-22T16:22:00Z"/>
          <w:rFonts w:ascii="Courier New" w:eastAsia="Times New Roman" w:hAnsi="Courier New"/>
          <w:sz w:val="16"/>
          <w:szCs w:val="16"/>
        </w:rPr>
      </w:pPr>
      <w:ins w:id="289" w:author="马伟10042973" w:date="2021-01-22T16:22:00Z">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eventTriggered</w:t>
        </w:r>
        <w:proofErr w:type="spellEnd"/>
        <w:proofErr w:type="gramEnd"/>
        <w:r w:rsidRPr="001C013E">
          <w:rPr>
            <w:rFonts w:ascii="Courier New" w:eastAsia="Times New Roman" w:hAnsi="Courier New"/>
            <w:sz w:val="16"/>
            <w:szCs w:val="16"/>
          </w:rPr>
          <w:t xml:space="preserve">                              LoggedEventTriggerConfig-r16,</w:t>
        </w:r>
      </w:ins>
    </w:p>
    <w:p w14:paraId="497AC090" w14:textId="77777777" w:rsidR="00B30CDC" w:rsidRPr="001C013E" w:rsidRDefault="00B30CDC" w:rsidP="00B30CDC">
      <w:pPr>
        <w:shd w:val="clear" w:color="auto" w:fill="E6E6E6"/>
        <w:spacing w:after="0"/>
        <w:rPr>
          <w:ins w:id="290" w:author="马伟10042973" w:date="2021-01-22T16:22:00Z"/>
          <w:rFonts w:ascii="Courier New" w:eastAsia="Times New Roman" w:hAnsi="Courier New"/>
          <w:sz w:val="16"/>
          <w:szCs w:val="16"/>
        </w:rPr>
      </w:pPr>
      <w:ins w:id="291" w:author="马伟10042973" w:date="2021-01-22T16:22:00Z">
        <w:r w:rsidRPr="001C013E">
          <w:rPr>
            <w:rFonts w:ascii="Courier New" w:eastAsia="Times New Roman" w:hAnsi="Courier New"/>
            <w:sz w:val="16"/>
            <w:szCs w:val="16"/>
          </w:rPr>
          <w:t xml:space="preserve">        ...</w:t>
        </w:r>
      </w:ins>
    </w:p>
    <w:p w14:paraId="053A337A" w14:textId="77777777" w:rsidR="00B30CDC" w:rsidRPr="001C013E" w:rsidRDefault="00B30CDC" w:rsidP="00B30CDC">
      <w:pPr>
        <w:shd w:val="clear" w:color="auto" w:fill="E6E6E6"/>
        <w:spacing w:after="0"/>
        <w:rPr>
          <w:ins w:id="292" w:author="马伟10042973" w:date="2021-01-22T16:22:00Z"/>
          <w:rFonts w:ascii="Courier New" w:eastAsia="Times New Roman" w:hAnsi="Courier New"/>
          <w:sz w:val="16"/>
          <w:szCs w:val="16"/>
        </w:rPr>
      </w:pPr>
      <w:ins w:id="293" w:author="马伟10042973" w:date="2021-01-22T16:22:00Z">
        <w:r w:rsidRPr="001C013E">
          <w:rPr>
            <w:rFonts w:ascii="Courier New" w:eastAsia="Times New Roman" w:hAnsi="Courier New"/>
            <w:sz w:val="16"/>
            <w:szCs w:val="16"/>
          </w:rPr>
          <w:t xml:space="preserve">    },</w:t>
        </w:r>
      </w:ins>
    </w:p>
    <w:p w14:paraId="24D576A9" w14:textId="77777777" w:rsidR="00B30CDC" w:rsidRPr="001C013E" w:rsidRDefault="00B30CDC" w:rsidP="00B30CDC">
      <w:pPr>
        <w:shd w:val="clear" w:color="auto" w:fill="E6E6E6"/>
        <w:spacing w:after="0"/>
        <w:rPr>
          <w:ins w:id="294" w:author="马伟10042973" w:date="2021-01-22T16:22:00Z"/>
          <w:rFonts w:ascii="Courier New" w:eastAsia="Times New Roman" w:hAnsi="Courier New"/>
          <w:sz w:val="16"/>
          <w:szCs w:val="16"/>
        </w:rPr>
      </w:pPr>
      <w:ins w:id="295" w:author="马伟10042973" w:date="2021-01-22T16:22:00Z">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lateNonCriticalExtension</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OCTET</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STRING</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w:t>
        </w:r>
      </w:ins>
    </w:p>
    <w:p w14:paraId="2C35F2BC" w14:textId="77777777" w:rsidR="00B30CDC" w:rsidRPr="001C013E" w:rsidRDefault="00B30CDC" w:rsidP="00B30CDC">
      <w:pPr>
        <w:shd w:val="clear" w:color="auto" w:fill="E6E6E6"/>
        <w:spacing w:after="0"/>
        <w:rPr>
          <w:ins w:id="296" w:author="马伟10042973" w:date="2021-01-22T16:22:00Z"/>
          <w:rFonts w:ascii="Courier New" w:eastAsia="Times New Roman" w:hAnsi="Courier New"/>
          <w:sz w:val="16"/>
          <w:szCs w:val="16"/>
        </w:rPr>
      </w:pPr>
      <w:ins w:id="297" w:author="马伟10042973" w:date="2021-01-22T16:22:00Z">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nonCriticalExtension</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                              </w:t>
        </w:r>
        <w:r w:rsidRPr="001C013E">
          <w:rPr>
            <w:rFonts w:ascii="Courier New" w:eastAsia="Times New Roman" w:hAnsi="Courier New"/>
            <w:color w:val="993366"/>
            <w:sz w:val="16"/>
            <w:szCs w:val="16"/>
          </w:rPr>
          <w:t>OPTIONAL</w:t>
        </w:r>
      </w:ins>
    </w:p>
    <w:p w14:paraId="2CADD8C3" w14:textId="77777777" w:rsidR="00B30CDC" w:rsidRPr="001C013E" w:rsidRDefault="00B30CDC" w:rsidP="00B30CDC">
      <w:pPr>
        <w:shd w:val="clear" w:color="auto" w:fill="E6E6E6"/>
        <w:spacing w:after="0"/>
        <w:rPr>
          <w:ins w:id="298" w:author="马伟10042973" w:date="2021-01-22T16:22:00Z"/>
          <w:rFonts w:ascii="Courier New" w:eastAsia="Times New Roman" w:hAnsi="Courier New"/>
          <w:sz w:val="16"/>
          <w:szCs w:val="16"/>
        </w:rPr>
      </w:pPr>
      <w:ins w:id="299" w:author="马伟10042973" w:date="2021-01-22T16:22:00Z">
        <w:r w:rsidRPr="001C013E">
          <w:rPr>
            <w:rFonts w:ascii="Courier New" w:eastAsia="Times New Roman" w:hAnsi="Courier New"/>
            <w:sz w:val="16"/>
            <w:szCs w:val="16"/>
          </w:rPr>
          <w:t>}</w:t>
        </w:r>
      </w:ins>
    </w:p>
    <w:p w14:paraId="246168BD" w14:textId="77777777" w:rsidR="00B30CDC" w:rsidRPr="001C013E" w:rsidRDefault="00B30CDC" w:rsidP="00B30CDC">
      <w:pPr>
        <w:shd w:val="clear" w:color="auto" w:fill="E6E6E6"/>
        <w:spacing w:after="0"/>
        <w:rPr>
          <w:ins w:id="300" w:author="马伟10042973" w:date="2021-01-22T16:22:00Z"/>
          <w:rFonts w:ascii="Courier New" w:eastAsia="Times New Roman" w:hAnsi="Courier New"/>
          <w:sz w:val="16"/>
          <w:szCs w:val="16"/>
        </w:rPr>
      </w:pPr>
      <w:ins w:id="301" w:author="马伟10042973" w:date="2021-01-22T16:22:00Z">
        <w:r w:rsidRPr="001C013E">
          <w:rPr>
            <w:rFonts w:ascii="Courier New" w:eastAsia="Times New Roman" w:hAnsi="Courier New"/>
            <w:sz w:val="16"/>
            <w:szCs w:val="16"/>
          </w:rPr>
          <w:t xml:space="preserve"> </w:t>
        </w:r>
      </w:ins>
    </w:p>
    <w:p w14:paraId="47FBE178" w14:textId="77777777" w:rsidR="00B30CDC" w:rsidRPr="001C013E" w:rsidRDefault="00B30CDC" w:rsidP="00B30CDC">
      <w:pPr>
        <w:shd w:val="clear" w:color="auto" w:fill="E6E6E6"/>
        <w:spacing w:after="0"/>
        <w:rPr>
          <w:ins w:id="302" w:author="马伟10042973" w:date="2021-01-22T16:22:00Z"/>
          <w:rFonts w:ascii="Courier New" w:eastAsia="Times New Roman" w:hAnsi="Courier New"/>
          <w:sz w:val="16"/>
          <w:szCs w:val="16"/>
        </w:rPr>
      </w:pPr>
      <w:ins w:id="303" w:author="马伟10042973" w:date="2021-01-22T16:22:00Z">
        <w:r w:rsidRPr="001C013E">
          <w:rPr>
            <w:rFonts w:ascii="Courier New" w:eastAsia="Times New Roman" w:hAnsi="Courier New"/>
            <w:sz w:val="16"/>
            <w:szCs w:val="16"/>
          </w:rPr>
          <w:t>LoggedPeriodicalReportConfig-</w:t>
        </w:r>
        <w:proofErr w:type="gramStart"/>
        <w:r w:rsidRPr="001C013E">
          <w:rPr>
            <w:rFonts w:ascii="Courier New" w:eastAsia="Times New Roman" w:hAnsi="Courier New"/>
            <w:sz w:val="16"/>
            <w:szCs w:val="16"/>
          </w:rPr>
          <w:t>r16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ins>
    </w:p>
    <w:p w14:paraId="25058506" w14:textId="77777777" w:rsidR="00B30CDC" w:rsidRPr="001C013E" w:rsidRDefault="00B30CDC" w:rsidP="00B30CDC">
      <w:pPr>
        <w:shd w:val="clear" w:color="auto" w:fill="E6E6E6"/>
        <w:spacing w:after="0"/>
        <w:rPr>
          <w:ins w:id="304" w:author="马伟10042973" w:date="2021-01-22T16:22:00Z"/>
          <w:rFonts w:ascii="Courier New" w:eastAsia="Times New Roman" w:hAnsi="Courier New"/>
          <w:sz w:val="16"/>
          <w:szCs w:val="16"/>
        </w:rPr>
      </w:pPr>
      <w:ins w:id="305"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loggingInterval-r16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LoggingInterval-r16</w:t>
        </w:r>
        <w:proofErr w:type="spellEnd"/>
        <w:r w:rsidRPr="001C013E">
          <w:rPr>
            <w:rFonts w:ascii="Courier New" w:eastAsia="Times New Roman" w:hAnsi="Courier New"/>
            <w:sz w:val="16"/>
            <w:szCs w:val="16"/>
          </w:rPr>
          <w:t>,</w:t>
        </w:r>
      </w:ins>
    </w:p>
    <w:p w14:paraId="5FCCF525" w14:textId="77777777" w:rsidR="00B30CDC" w:rsidRPr="001C013E" w:rsidRDefault="00B30CDC" w:rsidP="00B30CDC">
      <w:pPr>
        <w:shd w:val="clear" w:color="auto" w:fill="E6E6E6"/>
        <w:spacing w:after="0"/>
        <w:rPr>
          <w:ins w:id="306" w:author="马伟10042973" w:date="2021-01-22T16:22:00Z"/>
          <w:rFonts w:ascii="Courier New" w:eastAsia="Times New Roman" w:hAnsi="Courier New"/>
          <w:sz w:val="16"/>
          <w:szCs w:val="16"/>
        </w:rPr>
      </w:pPr>
      <w:ins w:id="307" w:author="马伟10042973" w:date="2021-01-22T16:22:00Z">
        <w:r w:rsidRPr="001C013E">
          <w:rPr>
            <w:rFonts w:ascii="Courier New" w:eastAsia="Times New Roman" w:hAnsi="Courier New"/>
            <w:sz w:val="16"/>
            <w:szCs w:val="16"/>
          </w:rPr>
          <w:t xml:space="preserve">    ...</w:t>
        </w:r>
      </w:ins>
    </w:p>
    <w:p w14:paraId="54E56E99" w14:textId="77777777" w:rsidR="00B30CDC" w:rsidRPr="001C013E" w:rsidRDefault="00B30CDC" w:rsidP="00B30CDC">
      <w:pPr>
        <w:shd w:val="clear" w:color="auto" w:fill="E6E6E6"/>
        <w:spacing w:after="0"/>
        <w:rPr>
          <w:ins w:id="308" w:author="马伟10042973" w:date="2021-01-22T16:22:00Z"/>
          <w:rFonts w:ascii="Courier New" w:eastAsia="Times New Roman" w:hAnsi="Courier New"/>
          <w:sz w:val="16"/>
          <w:szCs w:val="16"/>
        </w:rPr>
      </w:pPr>
      <w:ins w:id="309" w:author="马伟10042973" w:date="2021-01-22T16:22:00Z">
        <w:r w:rsidRPr="001C013E">
          <w:rPr>
            <w:rFonts w:ascii="Courier New" w:eastAsia="Times New Roman" w:hAnsi="Courier New"/>
            <w:sz w:val="16"/>
            <w:szCs w:val="16"/>
          </w:rPr>
          <w:t xml:space="preserve"> }</w:t>
        </w:r>
      </w:ins>
    </w:p>
    <w:p w14:paraId="00D0BB7A" w14:textId="77777777" w:rsidR="00B30CDC" w:rsidRPr="001C013E" w:rsidRDefault="00B30CDC" w:rsidP="00B30CDC">
      <w:pPr>
        <w:shd w:val="clear" w:color="auto" w:fill="E6E6E6"/>
        <w:spacing w:after="0"/>
        <w:rPr>
          <w:ins w:id="310" w:author="马伟10042973" w:date="2021-01-22T16:22:00Z"/>
          <w:rFonts w:ascii="Courier New" w:eastAsia="Times New Roman" w:hAnsi="Courier New"/>
          <w:sz w:val="16"/>
          <w:szCs w:val="16"/>
        </w:rPr>
      </w:pPr>
      <w:ins w:id="311" w:author="马伟10042973" w:date="2021-01-22T16:22:00Z">
        <w:r w:rsidRPr="001C013E">
          <w:rPr>
            <w:rFonts w:ascii="Courier New" w:eastAsia="Times New Roman" w:hAnsi="Courier New"/>
            <w:sz w:val="16"/>
            <w:szCs w:val="16"/>
          </w:rPr>
          <w:t xml:space="preserve"> </w:t>
        </w:r>
      </w:ins>
    </w:p>
    <w:p w14:paraId="62B4ED44" w14:textId="77777777" w:rsidR="00B30CDC" w:rsidRPr="001C013E" w:rsidRDefault="00B30CDC" w:rsidP="00B30CDC">
      <w:pPr>
        <w:shd w:val="clear" w:color="auto" w:fill="E6E6E6"/>
        <w:spacing w:after="0"/>
        <w:rPr>
          <w:ins w:id="312" w:author="马伟10042973" w:date="2021-01-22T16:22:00Z"/>
          <w:rFonts w:ascii="Courier New" w:eastAsia="Times New Roman" w:hAnsi="Courier New"/>
          <w:sz w:val="16"/>
          <w:szCs w:val="16"/>
        </w:rPr>
      </w:pPr>
      <w:ins w:id="313" w:author="马伟10042973" w:date="2021-01-22T16:22:00Z">
        <w:r w:rsidRPr="001C013E">
          <w:rPr>
            <w:rFonts w:ascii="Courier New" w:eastAsia="Times New Roman" w:hAnsi="Courier New"/>
            <w:sz w:val="16"/>
            <w:szCs w:val="16"/>
          </w:rPr>
          <w:t>LoggedEventTriggerConfig-</w:t>
        </w:r>
        <w:proofErr w:type="gramStart"/>
        <w:r w:rsidRPr="001C013E">
          <w:rPr>
            <w:rFonts w:ascii="Courier New" w:eastAsia="Times New Roman" w:hAnsi="Courier New"/>
            <w:sz w:val="16"/>
            <w:szCs w:val="16"/>
          </w:rPr>
          <w:t>r16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ins>
    </w:p>
    <w:p w14:paraId="51FF4184" w14:textId="77777777" w:rsidR="00B30CDC" w:rsidRPr="001C013E" w:rsidRDefault="00B30CDC" w:rsidP="00B30CDC">
      <w:pPr>
        <w:shd w:val="clear" w:color="auto" w:fill="E6E6E6"/>
        <w:spacing w:after="0"/>
        <w:rPr>
          <w:ins w:id="314" w:author="马伟10042973" w:date="2021-01-22T16:22:00Z"/>
          <w:rFonts w:ascii="Courier New" w:eastAsia="Times New Roman" w:hAnsi="Courier New"/>
          <w:sz w:val="16"/>
          <w:szCs w:val="16"/>
        </w:rPr>
      </w:pPr>
      <w:ins w:id="315"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eventType-r16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EventType-r16</w:t>
        </w:r>
        <w:proofErr w:type="spellEnd"/>
        <w:r w:rsidRPr="001C013E">
          <w:rPr>
            <w:rFonts w:ascii="Courier New" w:eastAsia="Times New Roman" w:hAnsi="Courier New"/>
            <w:sz w:val="16"/>
            <w:szCs w:val="16"/>
          </w:rPr>
          <w:t>,</w:t>
        </w:r>
      </w:ins>
    </w:p>
    <w:p w14:paraId="488134E7" w14:textId="77777777" w:rsidR="00B30CDC" w:rsidRPr="001C013E" w:rsidRDefault="00B30CDC" w:rsidP="00B30CDC">
      <w:pPr>
        <w:shd w:val="clear" w:color="auto" w:fill="E6E6E6"/>
        <w:spacing w:after="0"/>
        <w:rPr>
          <w:ins w:id="316" w:author="马伟10042973" w:date="2021-01-22T16:22:00Z"/>
          <w:rFonts w:ascii="Courier New" w:eastAsia="Times New Roman" w:hAnsi="Courier New"/>
          <w:sz w:val="16"/>
          <w:szCs w:val="16"/>
        </w:rPr>
      </w:pPr>
      <w:ins w:id="317"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loggingInterval-r16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LoggingInterval-r16</w:t>
        </w:r>
        <w:proofErr w:type="spellEnd"/>
        <w:r w:rsidRPr="001C013E">
          <w:rPr>
            <w:rFonts w:ascii="Courier New" w:eastAsia="Times New Roman" w:hAnsi="Courier New"/>
            <w:sz w:val="16"/>
            <w:szCs w:val="16"/>
          </w:rPr>
          <w:t>,</w:t>
        </w:r>
      </w:ins>
    </w:p>
    <w:p w14:paraId="1FD7547E" w14:textId="77777777" w:rsidR="00B30CDC" w:rsidRPr="001C013E" w:rsidRDefault="00B30CDC" w:rsidP="00B30CDC">
      <w:pPr>
        <w:shd w:val="clear" w:color="auto" w:fill="E6E6E6"/>
        <w:spacing w:after="0"/>
        <w:rPr>
          <w:ins w:id="318" w:author="马伟10042973" w:date="2021-01-22T16:22:00Z"/>
          <w:rFonts w:ascii="Courier New" w:eastAsia="Times New Roman" w:hAnsi="Courier New"/>
          <w:sz w:val="16"/>
          <w:szCs w:val="16"/>
        </w:rPr>
      </w:pPr>
      <w:ins w:id="319" w:author="马伟10042973" w:date="2021-01-22T16:22:00Z">
        <w:r w:rsidRPr="001C013E">
          <w:rPr>
            <w:rFonts w:ascii="Courier New" w:eastAsia="Times New Roman" w:hAnsi="Courier New"/>
            <w:sz w:val="16"/>
            <w:szCs w:val="16"/>
          </w:rPr>
          <w:t xml:space="preserve">    ...</w:t>
        </w:r>
      </w:ins>
    </w:p>
    <w:p w14:paraId="22D11FB2" w14:textId="77777777" w:rsidR="00B30CDC" w:rsidRPr="001C013E" w:rsidRDefault="00B30CDC" w:rsidP="00B30CDC">
      <w:pPr>
        <w:shd w:val="clear" w:color="auto" w:fill="E6E6E6"/>
        <w:spacing w:after="0"/>
        <w:rPr>
          <w:ins w:id="320" w:author="马伟10042973" w:date="2021-01-22T16:22:00Z"/>
          <w:rFonts w:ascii="Courier New" w:eastAsia="Times New Roman" w:hAnsi="Courier New"/>
          <w:sz w:val="16"/>
          <w:szCs w:val="16"/>
        </w:rPr>
      </w:pPr>
      <w:ins w:id="321" w:author="马伟10042973" w:date="2021-01-22T16:22:00Z">
        <w:r w:rsidRPr="001C013E">
          <w:rPr>
            <w:rFonts w:ascii="Courier New" w:eastAsia="Times New Roman" w:hAnsi="Courier New"/>
            <w:sz w:val="16"/>
            <w:szCs w:val="16"/>
          </w:rPr>
          <w:t>}</w:t>
        </w:r>
      </w:ins>
    </w:p>
    <w:p w14:paraId="4BB9B2CD" w14:textId="77777777" w:rsidR="00B30CDC" w:rsidRPr="001C013E" w:rsidRDefault="00B30CDC" w:rsidP="00B30CDC">
      <w:pPr>
        <w:shd w:val="clear" w:color="auto" w:fill="E6E6E6"/>
        <w:spacing w:after="0"/>
        <w:rPr>
          <w:ins w:id="322" w:author="马伟10042973" w:date="2021-01-22T16:22:00Z"/>
          <w:rFonts w:ascii="Courier New" w:eastAsia="Times New Roman" w:hAnsi="Courier New"/>
          <w:sz w:val="16"/>
          <w:szCs w:val="16"/>
        </w:rPr>
      </w:pPr>
      <w:ins w:id="323" w:author="马伟10042973" w:date="2021-01-22T16:22:00Z">
        <w:r w:rsidRPr="001C013E">
          <w:rPr>
            <w:rFonts w:ascii="Courier New" w:eastAsia="Times New Roman" w:hAnsi="Courier New"/>
            <w:sz w:val="16"/>
            <w:szCs w:val="16"/>
          </w:rPr>
          <w:t xml:space="preserve"> </w:t>
        </w:r>
      </w:ins>
    </w:p>
    <w:p w14:paraId="2E0D32B9" w14:textId="77777777" w:rsidR="00B30CDC" w:rsidRPr="001C013E" w:rsidRDefault="00B30CDC" w:rsidP="00B30CDC">
      <w:pPr>
        <w:shd w:val="clear" w:color="auto" w:fill="E6E6E6"/>
        <w:spacing w:after="0"/>
        <w:rPr>
          <w:ins w:id="324" w:author="马伟10042973" w:date="2021-01-22T16:22:00Z"/>
          <w:rFonts w:ascii="Courier New" w:eastAsia="Times New Roman" w:hAnsi="Courier New"/>
          <w:sz w:val="16"/>
          <w:szCs w:val="16"/>
        </w:rPr>
      </w:pPr>
      <w:ins w:id="325" w:author="马伟10042973" w:date="2021-01-22T16:22:00Z">
        <w:r w:rsidRPr="001C013E">
          <w:rPr>
            <w:rFonts w:ascii="Courier New" w:eastAsia="Times New Roman" w:hAnsi="Courier New"/>
            <w:sz w:val="16"/>
            <w:szCs w:val="16"/>
          </w:rPr>
          <w:t>EventType-</w:t>
        </w:r>
        <w:proofErr w:type="gramStart"/>
        <w:r w:rsidRPr="001C013E">
          <w:rPr>
            <w:rFonts w:ascii="Courier New" w:eastAsia="Times New Roman" w:hAnsi="Courier New"/>
            <w:sz w:val="16"/>
            <w:szCs w:val="16"/>
          </w:rPr>
          <w:t>r16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CHOICE</w:t>
        </w:r>
        <w:r w:rsidRPr="001C013E">
          <w:rPr>
            <w:rFonts w:ascii="Courier New" w:eastAsia="Times New Roman" w:hAnsi="Courier New"/>
            <w:sz w:val="16"/>
            <w:szCs w:val="16"/>
          </w:rPr>
          <w:t xml:space="preserve"> {</w:t>
        </w:r>
      </w:ins>
    </w:p>
    <w:p w14:paraId="4B5FAB4A" w14:textId="77777777" w:rsidR="00B30CDC" w:rsidRPr="001C013E" w:rsidRDefault="00B30CDC" w:rsidP="00B30CDC">
      <w:pPr>
        <w:shd w:val="clear" w:color="auto" w:fill="E6E6E6"/>
        <w:spacing w:after="0"/>
        <w:rPr>
          <w:ins w:id="326" w:author="马伟10042973" w:date="2021-01-22T16:22:00Z"/>
          <w:rFonts w:ascii="Courier New" w:eastAsia="Times New Roman" w:hAnsi="Courier New"/>
          <w:sz w:val="16"/>
          <w:szCs w:val="16"/>
        </w:rPr>
      </w:pPr>
      <w:ins w:id="327" w:author="马伟10042973" w:date="2021-01-22T16:22:00Z">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outOfCoverage</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NULL</w:t>
        </w:r>
        <w:r w:rsidRPr="001C013E">
          <w:rPr>
            <w:rFonts w:ascii="Courier New" w:eastAsia="Times New Roman" w:hAnsi="Courier New"/>
            <w:sz w:val="16"/>
            <w:szCs w:val="16"/>
          </w:rPr>
          <w:t>,</w:t>
        </w:r>
      </w:ins>
    </w:p>
    <w:p w14:paraId="303B05AF" w14:textId="77777777" w:rsidR="00B30CDC" w:rsidRPr="001C013E" w:rsidRDefault="00B30CDC" w:rsidP="00B30CDC">
      <w:pPr>
        <w:shd w:val="clear" w:color="auto" w:fill="E6E6E6"/>
        <w:spacing w:after="0"/>
        <w:rPr>
          <w:ins w:id="328" w:author="马伟10042973" w:date="2021-01-22T16:22:00Z"/>
          <w:rFonts w:ascii="Courier New" w:eastAsia="Times New Roman" w:hAnsi="Courier New"/>
          <w:sz w:val="16"/>
          <w:szCs w:val="16"/>
        </w:rPr>
      </w:pPr>
      <w:ins w:id="329"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event</w:t>
        </w:r>
        <w:r w:rsidRPr="001C013E">
          <w:rPr>
            <w:rFonts w:ascii="Courier New" w:eastAsia="等线" w:hAnsi="Courier New"/>
            <w:sz w:val="16"/>
            <w:szCs w:val="16"/>
          </w:rPr>
          <w:t>L1</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ins>
    </w:p>
    <w:p w14:paraId="6355CF35" w14:textId="77777777" w:rsidR="00B30CDC" w:rsidRPr="001C013E" w:rsidRDefault="00B30CDC" w:rsidP="00B30CDC">
      <w:pPr>
        <w:shd w:val="clear" w:color="auto" w:fill="E6E6E6"/>
        <w:spacing w:after="0"/>
        <w:rPr>
          <w:ins w:id="330" w:author="马伟10042973" w:date="2021-01-22T16:22:00Z"/>
          <w:rFonts w:ascii="Courier New" w:eastAsia="Times New Roman" w:hAnsi="Courier New"/>
          <w:sz w:val="16"/>
          <w:szCs w:val="16"/>
        </w:rPr>
      </w:pPr>
      <w:ins w:id="331"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l1-Threshold</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MeasTriggerQuantity</w:t>
        </w:r>
        <w:proofErr w:type="spellEnd"/>
        <w:r w:rsidRPr="001C013E">
          <w:rPr>
            <w:rFonts w:ascii="Courier New" w:eastAsia="Times New Roman" w:hAnsi="Courier New"/>
            <w:sz w:val="16"/>
            <w:szCs w:val="16"/>
          </w:rPr>
          <w:t>,</w:t>
        </w:r>
      </w:ins>
    </w:p>
    <w:p w14:paraId="6DFB0CC7" w14:textId="77777777" w:rsidR="00B30CDC" w:rsidRPr="001C013E" w:rsidRDefault="00B30CDC" w:rsidP="00B30CDC">
      <w:pPr>
        <w:shd w:val="clear" w:color="auto" w:fill="E6E6E6"/>
        <w:spacing w:after="0"/>
        <w:rPr>
          <w:ins w:id="332" w:author="马伟10042973" w:date="2021-01-22T16:22:00Z"/>
          <w:rFonts w:ascii="Courier New" w:eastAsia="Times New Roman" w:hAnsi="Courier New"/>
          <w:sz w:val="16"/>
          <w:szCs w:val="16"/>
        </w:rPr>
      </w:pPr>
      <w:ins w:id="333" w:author="马伟10042973" w:date="2021-01-22T16:22:00Z">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hysteresis</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Hysteresis</w:t>
        </w:r>
        <w:proofErr w:type="spellEnd"/>
        <w:r w:rsidRPr="001C013E">
          <w:rPr>
            <w:rFonts w:ascii="Courier New" w:eastAsia="Times New Roman" w:hAnsi="Courier New"/>
            <w:sz w:val="16"/>
            <w:szCs w:val="16"/>
          </w:rPr>
          <w:t>,</w:t>
        </w:r>
      </w:ins>
    </w:p>
    <w:p w14:paraId="5326170B" w14:textId="77777777" w:rsidR="00B30CDC" w:rsidRPr="001C013E" w:rsidRDefault="00B30CDC" w:rsidP="00B30CDC">
      <w:pPr>
        <w:shd w:val="clear" w:color="auto" w:fill="E6E6E6"/>
        <w:spacing w:after="0"/>
        <w:rPr>
          <w:ins w:id="334" w:author="马伟10042973" w:date="2021-01-22T16:22:00Z"/>
          <w:rFonts w:ascii="Courier New" w:eastAsia="Times New Roman" w:hAnsi="Courier New"/>
          <w:sz w:val="16"/>
          <w:szCs w:val="16"/>
        </w:rPr>
      </w:pPr>
      <w:ins w:id="335" w:author="马伟10042973" w:date="2021-01-22T16:22:00Z">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timeToTrigger</w:t>
        </w:r>
        <w:proofErr w:type="spellEnd"/>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TimeToTrigger</w:t>
        </w:r>
        <w:proofErr w:type="spellEnd"/>
      </w:ins>
    </w:p>
    <w:p w14:paraId="774ED86F" w14:textId="77777777" w:rsidR="00B30CDC" w:rsidRPr="001C013E" w:rsidRDefault="00B30CDC" w:rsidP="00B30CDC">
      <w:pPr>
        <w:shd w:val="clear" w:color="auto" w:fill="E6E6E6"/>
        <w:spacing w:after="0"/>
        <w:rPr>
          <w:ins w:id="336" w:author="马伟10042973" w:date="2021-01-22T16:22:00Z"/>
          <w:rFonts w:ascii="Courier New" w:eastAsia="Times New Roman" w:hAnsi="Courier New"/>
          <w:sz w:val="16"/>
          <w:szCs w:val="16"/>
        </w:rPr>
      </w:pPr>
      <w:ins w:id="337" w:author="马伟10042973" w:date="2021-01-22T16:22:00Z">
        <w:r w:rsidRPr="001C013E">
          <w:rPr>
            <w:rFonts w:ascii="Courier New" w:eastAsia="Times New Roman" w:hAnsi="Courier New"/>
            <w:sz w:val="16"/>
            <w:szCs w:val="16"/>
          </w:rPr>
          <w:t xml:space="preserve">    },</w:t>
        </w:r>
      </w:ins>
    </w:p>
    <w:p w14:paraId="26D2198E" w14:textId="77777777" w:rsidR="00B30CDC" w:rsidRPr="001C013E" w:rsidRDefault="00B30CDC" w:rsidP="00B30CDC">
      <w:pPr>
        <w:shd w:val="clear" w:color="auto" w:fill="E6E6E6"/>
        <w:spacing w:after="0"/>
        <w:rPr>
          <w:ins w:id="338" w:author="马伟10042973" w:date="2021-01-22T16:22:00Z"/>
          <w:rFonts w:ascii="Courier New" w:eastAsia="Times New Roman" w:hAnsi="Courier New"/>
          <w:sz w:val="16"/>
          <w:szCs w:val="16"/>
        </w:rPr>
      </w:pPr>
      <w:ins w:id="339" w:author="马伟10042973" w:date="2021-01-22T16:22:00Z">
        <w:r w:rsidRPr="001C013E">
          <w:rPr>
            <w:rFonts w:ascii="Courier New" w:eastAsia="Times New Roman" w:hAnsi="Courier New"/>
            <w:sz w:val="16"/>
            <w:szCs w:val="16"/>
          </w:rPr>
          <w:t xml:space="preserve">    ...</w:t>
        </w:r>
      </w:ins>
    </w:p>
    <w:p w14:paraId="652B208B" w14:textId="77777777" w:rsidR="00B30CDC" w:rsidRPr="001C013E" w:rsidRDefault="00B30CDC" w:rsidP="00B30CDC">
      <w:pPr>
        <w:shd w:val="clear" w:color="auto" w:fill="E6E6E6"/>
        <w:spacing w:after="0"/>
        <w:rPr>
          <w:ins w:id="340" w:author="马伟10042973" w:date="2021-01-22T16:22:00Z"/>
          <w:rFonts w:ascii="Courier New" w:eastAsia="Times New Roman" w:hAnsi="Courier New"/>
          <w:sz w:val="16"/>
          <w:szCs w:val="16"/>
        </w:rPr>
      </w:pPr>
      <w:ins w:id="341" w:author="马伟10042973" w:date="2021-01-22T16:22:00Z">
        <w:r w:rsidRPr="001C013E">
          <w:rPr>
            <w:rFonts w:ascii="Courier New" w:eastAsia="Times New Roman" w:hAnsi="Courier New"/>
            <w:sz w:val="16"/>
            <w:szCs w:val="16"/>
          </w:rPr>
          <w:t>}</w:t>
        </w:r>
      </w:ins>
    </w:p>
    <w:p w14:paraId="428C6B08" w14:textId="77777777" w:rsidR="00B30CDC" w:rsidRPr="001C013E" w:rsidRDefault="00B30CDC" w:rsidP="00B30CDC">
      <w:pPr>
        <w:shd w:val="clear" w:color="auto" w:fill="E6E6E6"/>
        <w:spacing w:after="0"/>
        <w:rPr>
          <w:ins w:id="342" w:author="马伟10042973" w:date="2021-01-22T16:22:00Z"/>
          <w:rFonts w:ascii="Courier New" w:eastAsia="Times New Roman" w:hAnsi="Courier New"/>
          <w:sz w:val="16"/>
          <w:szCs w:val="16"/>
        </w:rPr>
      </w:pPr>
      <w:ins w:id="343" w:author="马伟10042973" w:date="2021-01-22T16:22:00Z">
        <w:r w:rsidRPr="001C013E">
          <w:rPr>
            <w:rFonts w:ascii="Courier New" w:eastAsia="Times New Roman" w:hAnsi="Courier New"/>
            <w:sz w:val="16"/>
            <w:szCs w:val="16"/>
          </w:rPr>
          <w:t xml:space="preserve"> </w:t>
        </w:r>
      </w:ins>
    </w:p>
    <w:p w14:paraId="1FF2F962" w14:textId="77777777" w:rsidR="00B30CDC" w:rsidRPr="001C013E" w:rsidRDefault="00B30CDC" w:rsidP="00B30CDC">
      <w:pPr>
        <w:shd w:val="clear" w:color="auto" w:fill="E6E6E6"/>
        <w:spacing w:after="0"/>
        <w:rPr>
          <w:ins w:id="344" w:author="马伟10042973" w:date="2021-01-22T16:22:00Z"/>
          <w:rFonts w:ascii="Courier New" w:eastAsia="Times New Roman" w:hAnsi="Courier New"/>
          <w:color w:val="808080"/>
          <w:sz w:val="16"/>
          <w:szCs w:val="16"/>
        </w:rPr>
      </w:pPr>
      <w:ins w:id="345" w:author="马伟10042973" w:date="2021-01-22T16:22:00Z">
        <w:r w:rsidRPr="001C013E">
          <w:rPr>
            <w:rFonts w:ascii="Courier New" w:eastAsia="Times New Roman" w:hAnsi="Courier New"/>
            <w:color w:val="808080"/>
            <w:sz w:val="16"/>
            <w:szCs w:val="16"/>
          </w:rPr>
          <w:t>-- TAG-LOGGEDMEASUREMENTCONFIGURATION-STOP</w:t>
        </w:r>
      </w:ins>
    </w:p>
    <w:p w14:paraId="4755F885" w14:textId="77777777" w:rsidR="00B30CDC" w:rsidRPr="001C013E" w:rsidRDefault="00B30CDC" w:rsidP="00B30CDC">
      <w:pPr>
        <w:shd w:val="clear" w:color="auto" w:fill="E6E6E6"/>
        <w:spacing w:after="0"/>
        <w:rPr>
          <w:ins w:id="346" w:author="马伟10042973" w:date="2021-01-22T16:22:00Z"/>
          <w:rFonts w:ascii="Courier New" w:hAnsi="Courier New"/>
          <w:color w:val="808080"/>
          <w:sz w:val="16"/>
          <w:szCs w:val="16"/>
        </w:rPr>
      </w:pPr>
      <w:ins w:id="347" w:author="马伟10042973" w:date="2021-01-22T16:22:00Z">
        <w:r w:rsidRPr="001C013E">
          <w:rPr>
            <w:rFonts w:ascii="Courier New" w:eastAsia="Times New Roman" w:hAnsi="Courier New"/>
            <w:color w:val="808080"/>
            <w:sz w:val="16"/>
            <w:szCs w:val="16"/>
          </w:rPr>
          <w:t>-- ASN1STOP</w:t>
        </w:r>
      </w:ins>
    </w:p>
    <w:p w14:paraId="482BF0F0" w14:textId="77777777" w:rsidR="00B30CDC" w:rsidRPr="001C013E" w:rsidRDefault="00B30CDC" w:rsidP="00B30CDC">
      <w:pPr>
        <w:rPr>
          <w:ins w:id="348" w:author="马伟10042973" w:date="2021-01-22T16:22:00Z"/>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B30CDC" w:rsidRPr="001C013E" w14:paraId="6839BBC9" w14:textId="77777777" w:rsidTr="00927CDE">
        <w:trPr>
          <w:cantSplit/>
          <w:tblHeader/>
          <w:ins w:id="349"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58C7133C" w14:textId="77777777" w:rsidR="00B30CDC" w:rsidRPr="001C013E" w:rsidRDefault="00B30CDC" w:rsidP="00927CDE">
            <w:pPr>
              <w:keepNext/>
              <w:keepLines/>
              <w:spacing w:after="0"/>
              <w:jc w:val="center"/>
              <w:rPr>
                <w:ins w:id="350" w:author="马伟10042973" w:date="2021-01-22T16:22:00Z"/>
                <w:rFonts w:ascii="Arial" w:eastAsia="Times New Roman" w:hAnsi="Arial"/>
                <w:b/>
                <w:sz w:val="18"/>
                <w:lang w:eastAsia="en-GB"/>
              </w:rPr>
            </w:pPr>
            <w:proofErr w:type="spellStart"/>
            <w:ins w:id="351" w:author="马伟10042973" w:date="2021-01-22T16:22:00Z">
              <w:r w:rsidRPr="001C013E">
                <w:rPr>
                  <w:rFonts w:ascii="Arial" w:eastAsia="Times New Roman" w:hAnsi="Arial"/>
                  <w:b/>
                  <w:i/>
                  <w:iCs/>
                  <w:sz w:val="18"/>
                  <w:lang w:eastAsia="ko-KR"/>
                </w:rPr>
                <w:t>LoggedMeasurementConfiguration</w:t>
              </w:r>
              <w:proofErr w:type="spellEnd"/>
              <w:r w:rsidRPr="001C013E">
                <w:rPr>
                  <w:rFonts w:ascii="Arial" w:eastAsia="Times New Roman" w:hAnsi="Arial"/>
                  <w:b/>
                  <w:iCs/>
                  <w:sz w:val="18"/>
                  <w:lang w:eastAsia="en-GB"/>
                </w:rPr>
                <w:t xml:space="preserve"> field descriptions</w:t>
              </w:r>
            </w:ins>
          </w:p>
        </w:tc>
      </w:tr>
      <w:tr w:rsidR="00B30CDC" w:rsidRPr="001C013E" w14:paraId="43426514" w14:textId="77777777" w:rsidTr="00927CDE">
        <w:trPr>
          <w:cantSplit/>
          <w:tblHeader/>
          <w:ins w:id="352"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09E609CE" w14:textId="77777777" w:rsidR="00B30CDC" w:rsidRPr="001C013E" w:rsidRDefault="00B30CDC" w:rsidP="00927CDE">
            <w:pPr>
              <w:keepNext/>
              <w:keepLines/>
              <w:spacing w:after="0"/>
              <w:rPr>
                <w:ins w:id="353" w:author="马伟10042973" w:date="2021-01-22T16:22:00Z"/>
                <w:rFonts w:ascii="Arial" w:hAnsi="Arial"/>
                <w:b/>
                <w:bCs/>
                <w:i/>
                <w:iCs/>
                <w:sz w:val="18"/>
                <w:lang w:eastAsia="sv-SE"/>
              </w:rPr>
            </w:pPr>
            <w:proofErr w:type="spellStart"/>
            <w:ins w:id="354" w:author="马伟10042973" w:date="2021-01-22T16:22:00Z">
              <w:r w:rsidRPr="001C013E">
                <w:rPr>
                  <w:rFonts w:ascii="Arial" w:hAnsi="Arial"/>
                  <w:b/>
                  <w:bCs/>
                  <w:i/>
                  <w:iCs/>
                  <w:sz w:val="18"/>
                  <w:lang w:eastAsia="sv-SE"/>
                </w:rPr>
                <w:t>absoluteTimeInfo</w:t>
              </w:r>
              <w:proofErr w:type="spellEnd"/>
            </w:ins>
          </w:p>
          <w:p w14:paraId="5912DA02" w14:textId="77777777" w:rsidR="00B30CDC" w:rsidRPr="001C013E" w:rsidRDefault="00B30CDC" w:rsidP="00927CDE">
            <w:pPr>
              <w:keepNext/>
              <w:keepLines/>
              <w:spacing w:after="0"/>
              <w:rPr>
                <w:ins w:id="355" w:author="马伟10042973" w:date="2021-01-22T16:22:00Z"/>
                <w:rFonts w:ascii="Arial" w:eastAsia="Times New Roman" w:hAnsi="Arial"/>
                <w:iCs/>
                <w:sz w:val="18"/>
                <w:lang w:eastAsia="ko-KR"/>
              </w:rPr>
            </w:pPr>
            <w:ins w:id="356" w:author="马伟10042973" w:date="2021-01-22T16:22:00Z">
              <w:r w:rsidRPr="001C013E">
                <w:rPr>
                  <w:rFonts w:ascii="Arial" w:eastAsia="Times New Roman" w:hAnsi="Arial"/>
                  <w:iCs/>
                  <w:sz w:val="18"/>
                  <w:lang w:eastAsia="ko-KR"/>
                </w:rPr>
                <w:t xml:space="preserve">Indicates </w:t>
              </w:r>
              <w:r w:rsidRPr="001C013E">
                <w:rPr>
                  <w:rFonts w:ascii="Arial" w:hAnsi="Arial"/>
                  <w:sz w:val="18"/>
                  <w:lang w:eastAsia="sv-SE"/>
                </w:rPr>
                <w:t>the absolute time in the current cell.</w:t>
              </w:r>
            </w:ins>
          </w:p>
        </w:tc>
      </w:tr>
      <w:tr w:rsidR="00B30CDC" w:rsidRPr="001C013E" w14:paraId="6DF5904B" w14:textId="77777777" w:rsidTr="00927CDE">
        <w:trPr>
          <w:cantSplit/>
          <w:tblHeader/>
          <w:ins w:id="357"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652C8EC0" w14:textId="77777777" w:rsidR="00B30CDC" w:rsidRPr="001C013E" w:rsidRDefault="00B30CDC" w:rsidP="00927CDE">
            <w:pPr>
              <w:keepNext/>
              <w:keepLines/>
              <w:spacing w:after="0"/>
              <w:rPr>
                <w:ins w:id="358" w:author="马伟10042973" w:date="2021-01-22T16:22:00Z"/>
                <w:rFonts w:ascii="Arial" w:hAnsi="Arial"/>
                <w:b/>
                <w:bCs/>
                <w:i/>
                <w:kern w:val="2"/>
                <w:sz w:val="18"/>
                <w:lang w:eastAsia="en-GB"/>
              </w:rPr>
            </w:pPr>
            <w:proofErr w:type="spellStart"/>
            <w:ins w:id="359" w:author="马伟10042973" w:date="2021-01-22T16:22:00Z">
              <w:r w:rsidRPr="001C013E">
                <w:rPr>
                  <w:rFonts w:ascii="Arial" w:hAnsi="Arial"/>
                  <w:b/>
                  <w:bCs/>
                  <w:i/>
                  <w:kern w:val="2"/>
                  <w:sz w:val="18"/>
                  <w:lang w:eastAsia="en-GB"/>
                </w:rPr>
                <w:t>areaConfiguration</w:t>
              </w:r>
              <w:proofErr w:type="spellEnd"/>
            </w:ins>
          </w:p>
          <w:p w14:paraId="796D3776" w14:textId="77777777" w:rsidR="00B30CDC" w:rsidRPr="001C013E" w:rsidRDefault="00B30CDC" w:rsidP="00927CDE">
            <w:pPr>
              <w:keepNext/>
              <w:keepLines/>
              <w:spacing w:after="0"/>
              <w:rPr>
                <w:ins w:id="360" w:author="马伟10042973" w:date="2021-01-22T16:22:00Z"/>
                <w:rFonts w:ascii="Arial" w:hAnsi="Arial"/>
                <w:b/>
                <w:bCs/>
                <w:i/>
                <w:kern w:val="2"/>
                <w:sz w:val="18"/>
                <w:lang w:eastAsia="en-GB"/>
              </w:rPr>
            </w:pPr>
            <w:ins w:id="361" w:author="马伟10042973" w:date="2021-01-22T16:22:00Z">
              <w:r w:rsidRPr="001C013E">
                <w:rPr>
                  <w:rFonts w:ascii="Arial" w:eastAsia="Times New Roman" w:hAnsi="Arial"/>
                  <w:bCs/>
                  <w:iCs/>
                  <w:sz w:val="18"/>
                  <w:lang w:eastAsia="ko-KR"/>
                </w:rPr>
                <w:t xml:space="preserve">Used </w:t>
              </w:r>
              <w:r w:rsidRPr="001C013E">
                <w:rPr>
                  <w:rFonts w:ascii="Arial" w:hAnsi="Arial"/>
                  <w:kern w:val="2"/>
                  <w:sz w:val="18"/>
                  <w:lang w:eastAsia="en-GB"/>
                </w:rPr>
                <w:t xml:space="preserve">to </w:t>
              </w:r>
              <w:r w:rsidRPr="001C013E">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1C013E">
                <w:rPr>
                  <w:rFonts w:ascii="Arial" w:hAnsi="Arial"/>
                  <w:kern w:val="2"/>
                  <w:sz w:val="18"/>
                  <w:lang w:eastAsia="en-GB"/>
                </w:rPr>
                <w:t>.</w:t>
              </w:r>
            </w:ins>
          </w:p>
        </w:tc>
      </w:tr>
      <w:tr w:rsidR="00B30CDC" w:rsidRPr="001C013E" w14:paraId="6D6B21F6" w14:textId="77777777" w:rsidTr="00927CDE">
        <w:trPr>
          <w:cantSplit/>
          <w:tblHeader/>
          <w:ins w:id="362"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00AD72C7" w14:textId="77777777" w:rsidR="00B30CDC" w:rsidRPr="001C013E" w:rsidRDefault="00B30CDC" w:rsidP="00927CDE">
            <w:pPr>
              <w:keepNext/>
              <w:keepLines/>
              <w:spacing w:after="0"/>
              <w:rPr>
                <w:ins w:id="363" w:author="马伟10042973" w:date="2021-01-22T16:22:00Z"/>
                <w:rFonts w:ascii="Arial" w:eastAsia="Times New Roman" w:hAnsi="Arial"/>
                <w:b/>
                <w:i/>
                <w:sz w:val="18"/>
                <w:lang w:eastAsia="sv-SE"/>
              </w:rPr>
            </w:pPr>
            <w:proofErr w:type="spellStart"/>
            <w:ins w:id="364" w:author="马伟10042973" w:date="2021-01-22T16:22:00Z">
              <w:r w:rsidRPr="001C013E">
                <w:rPr>
                  <w:rFonts w:ascii="Arial" w:eastAsia="Times New Roman" w:hAnsi="Arial"/>
                  <w:b/>
                  <w:i/>
                  <w:sz w:val="18"/>
                  <w:lang w:eastAsia="sv-SE"/>
                </w:rPr>
                <w:t>eventType</w:t>
              </w:r>
              <w:proofErr w:type="spellEnd"/>
            </w:ins>
          </w:p>
          <w:p w14:paraId="1918F491" w14:textId="77777777" w:rsidR="00B30CDC" w:rsidRPr="001C013E" w:rsidRDefault="00B30CDC" w:rsidP="00927CDE">
            <w:pPr>
              <w:keepNext/>
              <w:keepLines/>
              <w:spacing w:after="0"/>
              <w:rPr>
                <w:ins w:id="365" w:author="马伟10042973" w:date="2021-01-22T16:22:00Z"/>
                <w:rFonts w:ascii="Arial" w:eastAsia="Times New Roman" w:hAnsi="Arial"/>
                <w:i/>
                <w:iCs/>
                <w:sz w:val="18"/>
                <w:lang w:eastAsia="ko-KR"/>
              </w:rPr>
            </w:pPr>
            <w:ins w:id="366" w:author="马伟10042973" w:date="2021-01-22T16:22:00Z">
              <w:r w:rsidRPr="001C013E">
                <w:rPr>
                  <w:rFonts w:ascii="Arial" w:eastAsia="Times New Roman" w:hAnsi="Arial"/>
                  <w:bCs/>
                  <w:iCs/>
                  <w:sz w:val="18"/>
                  <w:lang w:eastAsia="en-GB"/>
                </w:rPr>
                <w:t xml:space="preserve">The value </w:t>
              </w:r>
              <w:proofErr w:type="spellStart"/>
              <w:r w:rsidRPr="001C013E">
                <w:rPr>
                  <w:rFonts w:ascii="Arial" w:eastAsia="Times New Roman" w:hAnsi="Arial"/>
                  <w:bCs/>
                  <w:iCs/>
                  <w:sz w:val="18"/>
                  <w:lang w:eastAsia="en-GB"/>
                </w:rPr>
                <w:t>outOfCoverage</w:t>
              </w:r>
              <w:proofErr w:type="spellEnd"/>
              <w:r w:rsidRPr="001C013E">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ins>
          </w:p>
        </w:tc>
      </w:tr>
      <w:tr w:rsidR="00B30CDC" w:rsidRPr="001C013E" w14:paraId="40BAF72B" w14:textId="77777777" w:rsidTr="00927CDE">
        <w:trPr>
          <w:cantSplit/>
          <w:tblHeader/>
          <w:ins w:id="367"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4202C40E" w14:textId="77777777" w:rsidR="00B30CDC" w:rsidRPr="001C013E" w:rsidRDefault="00B30CDC" w:rsidP="00927CDE">
            <w:pPr>
              <w:keepNext/>
              <w:keepLines/>
              <w:spacing w:after="0"/>
              <w:rPr>
                <w:ins w:id="368" w:author="马伟10042973" w:date="2021-01-22T16:22:00Z"/>
                <w:rFonts w:ascii="Arial" w:hAnsi="Arial"/>
                <w:b/>
                <w:bCs/>
                <w:i/>
                <w:kern w:val="2"/>
                <w:sz w:val="18"/>
                <w:lang w:eastAsia="en-GB"/>
              </w:rPr>
            </w:pPr>
            <w:proofErr w:type="spellStart"/>
            <w:ins w:id="369" w:author="马伟10042973" w:date="2021-01-22T16:22:00Z">
              <w:r w:rsidRPr="001C013E">
                <w:rPr>
                  <w:rFonts w:ascii="Arial" w:hAnsi="Arial"/>
                  <w:b/>
                  <w:bCs/>
                  <w:i/>
                  <w:kern w:val="2"/>
                  <w:sz w:val="18"/>
                  <w:lang w:eastAsia="en-GB"/>
                </w:rPr>
                <w:t>plmn-IdentityList</w:t>
              </w:r>
              <w:proofErr w:type="spellEnd"/>
            </w:ins>
          </w:p>
          <w:p w14:paraId="7F281BAF" w14:textId="77777777" w:rsidR="00B30CDC" w:rsidRPr="001C013E" w:rsidRDefault="00B30CDC" w:rsidP="00927CDE">
            <w:pPr>
              <w:keepNext/>
              <w:keepLines/>
              <w:spacing w:after="0"/>
              <w:rPr>
                <w:ins w:id="370" w:author="马伟10042973" w:date="2021-01-22T16:22:00Z"/>
                <w:rFonts w:ascii="Arial" w:eastAsia="Times New Roman" w:hAnsi="Arial"/>
                <w:b/>
                <w:i/>
                <w:sz w:val="18"/>
                <w:lang w:eastAsia="sv-SE"/>
              </w:rPr>
            </w:pPr>
            <w:ins w:id="371" w:author="马伟10042973" w:date="2021-01-22T16:22:00Z">
              <w:r w:rsidRPr="001C013E">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ins>
          </w:p>
        </w:tc>
      </w:tr>
      <w:tr w:rsidR="00B30CDC" w:rsidRPr="001C013E" w14:paraId="41A73FD6" w14:textId="77777777" w:rsidTr="00927CDE">
        <w:trPr>
          <w:cantSplit/>
          <w:tblHeader/>
          <w:ins w:id="372"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5FA90A5B" w14:textId="77777777" w:rsidR="00B30CDC" w:rsidRPr="001C013E" w:rsidRDefault="00B30CDC" w:rsidP="00927CDE">
            <w:pPr>
              <w:keepNext/>
              <w:keepLines/>
              <w:spacing w:after="0"/>
              <w:rPr>
                <w:ins w:id="373" w:author="马伟10042973" w:date="2021-01-22T16:22:00Z"/>
                <w:rFonts w:ascii="Arial" w:eastAsia="Times New Roman" w:hAnsi="Arial"/>
                <w:b/>
                <w:i/>
                <w:sz w:val="18"/>
                <w:lang w:eastAsia="sv-SE"/>
              </w:rPr>
            </w:pPr>
            <w:proofErr w:type="spellStart"/>
            <w:ins w:id="374" w:author="马伟10042973" w:date="2021-01-22T16:22:00Z">
              <w:r w:rsidRPr="001C013E">
                <w:rPr>
                  <w:rFonts w:ascii="Arial" w:eastAsia="Times New Roman" w:hAnsi="Arial"/>
                  <w:b/>
                  <w:i/>
                  <w:sz w:val="18"/>
                  <w:lang w:eastAsia="sv-SE"/>
                </w:rPr>
                <w:t>tce</w:t>
              </w:r>
              <w:proofErr w:type="spellEnd"/>
              <w:r w:rsidRPr="001C013E">
                <w:rPr>
                  <w:rFonts w:ascii="Arial" w:eastAsia="Times New Roman" w:hAnsi="Arial"/>
                  <w:b/>
                  <w:i/>
                  <w:sz w:val="18"/>
                  <w:lang w:eastAsia="sv-SE"/>
                </w:rPr>
                <w:t>-Id</w:t>
              </w:r>
            </w:ins>
          </w:p>
          <w:p w14:paraId="72FF27D0" w14:textId="77777777" w:rsidR="00B30CDC" w:rsidRPr="001C013E" w:rsidRDefault="00B30CDC" w:rsidP="00927CDE">
            <w:pPr>
              <w:keepNext/>
              <w:keepLines/>
              <w:spacing w:after="0"/>
              <w:rPr>
                <w:ins w:id="375" w:author="马伟10042973" w:date="2021-01-22T16:22:00Z"/>
                <w:rFonts w:ascii="Arial" w:hAnsi="Arial"/>
                <w:b/>
                <w:bCs/>
                <w:i/>
                <w:kern w:val="2"/>
                <w:sz w:val="18"/>
                <w:lang w:eastAsia="en-GB"/>
              </w:rPr>
            </w:pPr>
            <w:ins w:id="376" w:author="马伟10042973" w:date="2021-01-22T16:22:00Z">
              <w:r w:rsidRPr="001C013E">
                <w:rPr>
                  <w:rFonts w:ascii="Arial" w:eastAsia="Times New Roman" w:hAnsi="Arial"/>
                  <w:bCs/>
                  <w:iCs/>
                  <w:sz w:val="18"/>
                  <w:lang w:eastAsia="sv-SE"/>
                </w:rPr>
                <w:t>P</w:t>
              </w:r>
              <w:r w:rsidRPr="001C013E">
                <w:rPr>
                  <w:rFonts w:ascii="Arial" w:eastAsia="Times New Roman" w:hAnsi="Arial"/>
                  <w:bCs/>
                  <w:iCs/>
                  <w:sz w:val="18"/>
                  <w:lang w:eastAsia="en-GB"/>
                </w:rPr>
                <w:t>arameter Trace Collection Entity Id: See TS 32.422 [52].</w:t>
              </w:r>
            </w:ins>
          </w:p>
        </w:tc>
      </w:tr>
      <w:tr w:rsidR="00B30CDC" w:rsidRPr="001C013E" w14:paraId="0AD59947" w14:textId="77777777" w:rsidTr="00927CDE">
        <w:trPr>
          <w:cantSplit/>
          <w:tblHeader/>
          <w:ins w:id="377"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4848D686" w14:textId="77777777" w:rsidR="00B30CDC" w:rsidRPr="001C013E" w:rsidRDefault="00B30CDC" w:rsidP="00927CDE">
            <w:pPr>
              <w:keepNext/>
              <w:keepLines/>
              <w:spacing w:after="0"/>
              <w:rPr>
                <w:ins w:id="378" w:author="马伟10042973" w:date="2021-01-22T16:22:00Z"/>
                <w:rFonts w:ascii="Arial" w:eastAsia="Times New Roman" w:hAnsi="Arial"/>
                <w:b/>
                <w:i/>
                <w:sz w:val="18"/>
                <w:lang w:eastAsia="ko-KR"/>
              </w:rPr>
            </w:pPr>
            <w:proofErr w:type="spellStart"/>
            <w:ins w:id="379" w:author="马伟10042973" w:date="2021-01-22T16:22:00Z">
              <w:r w:rsidRPr="001C013E">
                <w:rPr>
                  <w:rFonts w:ascii="Arial" w:eastAsia="Times New Roman" w:hAnsi="Arial"/>
                  <w:b/>
                  <w:i/>
                  <w:sz w:val="18"/>
                  <w:lang w:eastAsia="ko-KR"/>
                </w:rPr>
                <w:t>traceRecordingSessionRef</w:t>
              </w:r>
              <w:proofErr w:type="spellEnd"/>
            </w:ins>
          </w:p>
          <w:p w14:paraId="2D5AAE18" w14:textId="77777777" w:rsidR="00B30CDC" w:rsidRPr="001C013E" w:rsidRDefault="00B30CDC" w:rsidP="00927CDE">
            <w:pPr>
              <w:keepNext/>
              <w:keepLines/>
              <w:spacing w:after="0"/>
              <w:rPr>
                <w:ins w:id="380" w:author="马伟10042973" w:date="2021-01-22T16:22:00Z"/>
                <w:rFonts w:ascii="Arial" w:hAnsi="Arial"/>
                <w:b/>
                <w:bCs/>
                <w:i/>
                <w:kern w:val="2"/>
                <w:sz w:val="18"/>
                <w:lang w:eastAsia="en-GB"/>
              </w:rPr>
            </w:pPr>
            <w:ins w:id="381" w:author="马伟10042973" w:date="2021-01-22T16:22:00Z">
              <w:r w:rsidRPr="001C013E">
                <w:rPr>
                  <w:rFonts w:ascii="Arial" w:eastAsia="Times New Roman" w:hAnsi="Arial"/>
                  <w:bCs/>
                  <w:iCs/>
                  <w:sz w:val="18"/>
                  <w:lang w:eastAsia="en-GB"/>
                </w:rPr>
                <w:t>Parameter Trace Recording Session Reference: See TS 32.422 [52]</w:t>
              </w:r>
              <w:r w:rsidRPr="001C013E">
                <w:rPr>
                  <w:rFonts w:ascii="Arial" w:eastAsia="Times New Roman" w:hAnsi="Arial"/>
                  <w:bCs/>
                  <w:iCs/>
                  <w:sz w:val="18"/>
                  <w:lang w:eastAsia="ko-KR"/>
                </w:rPr>
                <w:t>.</w:t>
              </w:r>
            </w:ins>
          </w:p>
        </w:tc>
      </w:tr>
      <w:tr w:rsidR="00B30CDC" w:rsidRPr="001C013E" w14:paraId="79165507" w14:textId="77777777" w:rsidTr="00927CDE">
        <w:trPr>
          <w:cantSplit/>
          <w:tblHeader/>
          <w:ins w:id="382"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3F65E201" w14:textId="77777777" w:rsidR="00B30CDC" w:rsidRPr="001C013E" w:rsidRDefault="00B30CDC" w:rsidP="00927CDE">
            <w:pPr>
              <w:keepNext/>
              <w:keepLines/>
              <w:spacing w:after="0"/>
              <w:rPr>
                <w:ins w:id="383" w:author="马伟10042973" w:date="2021-01-22T16:22:00Z"/>
                <w:rFonts w:ascii="Arial" w:eastAsia="Times New Roman" w:hAnsi="Arial"/>
                <w:b/>
                <w:i/>
                <w:sz w:val="18"/>
                <w:lang w:eastAsia="sv-SE"/>
              </w:rPr>
            </w:pPr>
            <w:proofErr w:type="spellStart"/>
            <w:ins w:id="384" w:author="马伟10042973" w:date="2021-01-22T16:22:00Z">
              <w:r w:rsidRPr="001C013E">
                <w:rPr>
                  <w:rFonts w:ascii="Arial" w:eastAsia="Times New Roman" w:hAnsi="Arial"/>
                  <w:b/>
                  <w:i/>
                  <w:sz w:val="18"/>
                  <w:lang w:eastAsia="sv-SE"/>
                </w:rPr>
                <w:t>reportType</w:t>
              </w:r>
              <w:proofErr w:type="spellEnd"/>
            </w:ins>
          </w:p>
          <w:p w14:paraId="429C1675" w14:textId="77777777" w:rsidR="00B30CDC" w:rsidRPr="001C013E" w:rsidRDefault="00B30CDC" w:rsidP="00927CDE">
            <w:pPr>
              <w:keepNext/>
              <w:keepLines/>
              <w:spacing w:after="0"/>
              <w:rPr>
                <w:ins w:id="385" w:author="马伟10042973" w:date="2021-01-22T16:22:00Z"/>
                <w:rFonts w:ascii="Arial" w:hAnsi="Arial"/>
                <w:b/>
                <w:bCs/>
                <w:i/>
                <w:kern w:val="2"/>
                <w:sz w:val="18"/>
                <w:lang w:eastAsia="en-GB"/>
              </w:rPr>
            </w:pPr>
            <w:ins w:id="386" w:author="马伟10042973" w:date="2021-01-22T16:22:00Z">
              <w:r w:rsidRPr="001C013E">
                <w:rPr>
                  <w:rFonts w:ascii="Arial" w:eastAsia="Times New Roman" w:hAnsi="Arial"/>
                  <w:sz w:val="18"/>
                  <w:lang w:eastAsia="sv-SE"/>
                </w:rPr>
                <w:t xml:space="preserve">Parameter configures the type of MDT configuration, specifically Periodic MDT </w:t>
              </w:r>
              <w:proofErr w:type="spellStart"/>
              <w:r w:rsidRPr="001C013E">
                <w:rPr>
                  <w:rFonts w:ascii="Arial" w:eastAsia="Times New Roman" w:hAnsi="Arial"/>
                  <w:sz w:val="18"/>
                  <w:lang w:eastAsia="sv-SE"/>
                </w:rPr>
                <w:t>conifguraiton</w:t>
              </w:r>
              <w:proofErr w:type="spellEnd"/>
              <w:r w:rsidRPr="001C013E">
                <w:rPr>
                  <w:rFonts w:ascii="Arial" w:eastAsia="Times New Roman" w:hAnsi="Arial"/>
                  <w:sz w:val="18"/>
                  <w:lang w:eastAsia="sv-SE"/>
                </w:rPr>
                <w:t xml:space="preserve"> or Event </w:t>
              </w:r>
              <w:proofErr w:type="spellStart"/>
              <w:r w:rsidRPr="001C013E">
                <w:rPr>
                  <w:rFonts w:ascii="Arial" w:eastAsia="Times New Roman" w:hAnsi="Arial"/>
                  <w:sz w:val="18"/>
                  <w:lang w:eastAsia="sv-SE"/>
                </w:rPr>
                <w:t>Triggerd</w:t>
              </w:r>
              <w:proofErr w:type="spellEnd"/>
              <w:r w:rsidRPr="001C013E">
                <w:rPr>
                  <w:rFonts w:ascii="Arial" w:eastAsia="Times New Roman" w:hAnsi="Arial"/>
                  <w:sz w:val="18"/>
                  <w:lang w:eastAsia="sv-SE"/>
                </w:rPr>
                <w:t xml:space="preserve"> MDT configuration.</w:t>
              </w:r>
            </w:ins>
          </w:p>
        </w:tc>
      </w:tr>
    </w:tbl>
    <w:p w14:paraId="68C8D52B" w14:textId="526A727B" w:rsidR="00B30CDC" w:rsidRPr="001C013E" w:rsidRDefault="00B30CDC" w:rsidP="00B30CDC">
      <w:pPr>
        <w:pStyle w:val="H6"/>
        <w:rPr>
          <w:ins w:id="387" w:author="马伟10042973" w:date="2021-01-22T16:22:00Z"/>
          <w:lang w:val="en-US" w:eastAsia="zh-CN"/>
        </w:rPr>
      </w:pPr>
      <w:ins w:id="388" w:author="马伟10042973" w:date="2021-01-22T16:23:00Z">
        <w:r w:rsidRPr="001C013E">
          <w:t>8.1.6.1.2.2</w:t>
        </w:r>
      </w:ins>
      <w:ins w:id="389" w:author="马伟10042973" w:date="2021-01-22T16:22:00Z">
        <w:r w:rsidRPr="001C013E">
          <w:t>.3</w:t>
        </w:r>
        <w:r w:rsidRPr="001C013E">
          <w:tab/>
          <w:t>Test description</w:t>
        </w:r>
      </w:ins>
    </w:p>
    <w:p w14:paraId="7BA6B48D" w14:textId="75C2FB24" w:rsidR="00B30CDC" w:rsidRPr="001C013E" w:rsidRDefault="00B30CDC" w:rsidP="00B30CDC">
      <w:pPr>
        <w:pStyle w:val="H6"/>
        <w:rPr>
          <w:ins w:id="390" w:author="马伟10042973" w:date="2021-01-22T16:22:00Z"/>
        </w:rPr>
      </w:pPr>
      <w:ins w:id="391" w:author="马伟10042973" w:date="2021-01-22T16:23:00Z">
        <w:r w:rsidRPr="001C013E">
          <w:t>8.1.6.1.2.2</w:t>
        </w:r>
      </w:ins>
      <w:ins w:id="392" w:author="马伟10042973" w:date="2021-01-22T16:22:00Z">
        <w:r w:rsidRPr="001C013E">
          <w:t>.3.1</w:t>
        </w:r>
        <w:r w:rsidRPr="001C013E">
          <w:tab/>
          <w:t>Pre-test conditions</w:t>
        </w:r>
      </w:ins>
    </w:p>
    <w:p w14:paraId="45696E92" w14:textId="77777777" w:rsidR="00B30CDC" w:rsidRPr="001C013E" w:rsidRDefault="00B30CDC" w:rsidP="00B30CDC">
      <w:pPr>
        <w:keepNext/>
        <w:keepLines/>
        <w:widowControl w:val="0"/>
        <w:spacing w:before="120"/>
        <w:ind w:left="1985" w:hanging="1985"/>
        <w:rPr>
          <w:ins w:id="393" w:author="马伟10042973" w:date="2021-01-22T16:22:00Z"/>
          <w:rFonts w:ascii="Arial" w:hAnsi="Arial" w:cs="Arial"/>
        </w:rPr>
      </w:pPr>
      <w:ins w:id="394" w:author="马伟10042973" w:date="2021-01-22T16:22:00Z">
        <w:r w:rsidRPr="001C013E">
          <w:rPr>
            <w:rFonts w:ascii="Arial" w:hAnsi="Arial" w:cs="Arial"/>
          </w:rPr>
          <w:t>System Simulator:</w:t>
        </w:r>
      </w:ins>
    </w:p>
    <w:p w14:paraId="78C3BFDC" w14:textId="77777777" w:rsidR="00B30CDC" w:rsidRPr="001C013E" w:rsidRDefault="00B30CDC" w:rsidP="00B30CDC">
      <w:pPr>
        <w:pStyle w:val="B1"/>
        <w:rPr>
          <w:ins w:id="395" w:author="马伟10042973" w:date="2021-01-22T16:22:00Z"/>
        </w:rPr>
      </w:pPr>
      <w:ins w:id="396" w:author="马伟10042973" w:date="2021-01-22T16:22:00Z">
        <w:r w:rsidRPr="001C013E">
          <w:t>-</w:t>
        </w:r>
        <w:r w:rsidRPr="001C013E">
          <w:tab/>
          <w:t>NR Cell 1 is the serving cell and NR Cell 3 is a suitable neighbour inter-frequency cell.</w:t>
        </w:r>
      </w:ins>
    </w:p>
    <w:p w14:paraId="08A45F8C" w14:textId="4907AB0E" w:rsidR="00B30CDC" w:rsidRPr="001C013E" w:rsidRDefault="00B30CDC" w:rsidP="00B30CDC">
      <w:pPr>
        <w:pStyle w:val="B1"/>
        <w:rPr>
          <w:ins w:id="397" w:author="马伟10042973" w:date="2021-01-22T16:22:00Z"/>
        </w:rPr>
      </w:pPr>
      <w:ins w:id="398" w:author="马伟10042973" w:date="2021-01-22T16:22:00Z">
        <w:r w:rsidRPr="001C013E">
          <w:t>-</w:t>
        </w:r>
        <w:r w:rsidRPr="001C013E">
          <w:tab/>
          <w:t>System information combination NR-</w:t>
        </w:r>
      </w:ins>
      <w:ins w:id="399" w:author="马伟10042973" w:date="2021-01-22T16:36:00Z">
        <w:r w:rsidRPr="001C013E">
          <w:t>3</w:t>
        </w:r>
      </w:ins>
      <w:ins w:id="400" w:author="马伟10042973" w:date="2021-01-22T16:22:00Z">
        <w:r w:rsidRPr="001C013E">
          <w:t xml:space="preserve"> as defined in TS 38.508-1[4] clause 4.4.3.1.2 is used in NR cells.</w:t>
        </w:r>
      </w:ins>
    </w:p>
    <w:p w14:paraId="24F244D2" w14:textId="77777777" w:rsidR="00B30CDC" w:rsidRPr="001C013E" w:rsidRDefault="00B30CDC" w:rsidP="00B30CDC">
      <w:pPr>
        <w:pStyle w:val="H6"/>
        <w:rPr>
          <w:ins w:id="401" w:author="马伟10042973" w:date="2021-01-22T16:22:00Z"/>
        </w:rPr>
      </w:pPr>
      <w:ins w:id="402" w:author="马伟10042973" w:date="2021-01-22T16:22:00Z">
        <w:r w:rsidRPr="001C013E">
          <w:lastRenderedPageBreak/>
          <w:t>UE:</w:t>
        </w:r>
      </w:ins>
    </w:p>
    <w:p w14:paraId="7D46E049" w14:textId="77777777" w:rsidR="00B30CDC" w:rsidRPr="001C013E" w:rsidRDefault="00B30CDC" w:rsidP="00B30CDC">
      <w:pPr>
        <w:ind w:left="568" w:hanging="284"/>
        <w:rPr>
          <w:ins w:id="403" w:author="马伟10042973" w:date="2021-01-22T16:22:00Z"/>
        </w:rPr>
      </w:pPr>
      <w:ins w:id="404" w:author="马伟10042973" w:date="2021-01-22T16:22:00Z">
        <w:r w:rsidRPr="001C013E">
          <w:t>-</w:t>
        </w:r>
        <w:r w:rsidRPr="001C013E">
          <w:tab/>
          <w:t>None.</w:t>
        </w:r>
      </w:ins>
    </w:p>
    <w:p w14:paraId="231752F9" w14:textId="77777777" w:rsidR="00B30CDC" w:rsidRPr="001C013E" w:rsidRDefault="00B30CDC" w:rsidP="00B30CDC">
      <w:pPr>
        <w:pStyle w:val="H6"/>
        <w:rPr>
          <w:ins w:id="405" w:author="马伟10042973" w:date="2021-01-22T16:22:00Z"/>
        </w:rPr>
      </w:pPr>
      <w:ins w:id="406" w:author="马伟10042973" w:date="2021-01-22T16:22:00Z">
        <w:r w:rsidRPr="001C013E">
          <w:t>Preamble:</w:t>
        </w:r>
      </w:ins>
    </w:p>
    <w:p w14:paraId="50D6D713" w14:textId="77777777" w:rsidR="00B30CDC" w:rsidRPr="001C013E" w:rsidRDefault="00B30CDC" w:rsidP="00B30CDC">
      <w:pPr>
        <w:pStyle w:val="B1"/>
        <w:rPr>
          <w:ins w:id="407" w:author="马伟10042973" w:date="2021-01-22T16:22:00Z"/>
        </w:rPr>
      </w:pPr>
      <w:ins w:id="408" w:author="马伟10042973" w:date="2021-01-22T16:22:00Z">
        <w:r w:rsidRPr="001C013E">
          <w:t>-</w:t>
        </w:r>
        <w:r w:rsidRPr="001C013E">
          <w:tab/>
          <w:t>The UE is in state 3N-A according to TS 38.508-1 [4], clause 4.4A.2 Table 4.4A.2-3.</w:t>
        </w:r>
      </w:ins>
    </w:p>
    <w:p w14:paraId="5D05CBB8" w14:textId="568CC98B" w:rsidR="00B30CDC" w:rsidRPr="001C013E" w:rsidRDefault="00B30CDC" w:rsidP="00B30CDC">
      <w:pPr>
        <w:pStyle w:val="H6"/>
        <w:rPr>
          <w:ins w:id="409" w:author="马伟10042973" w:date="2021-01-22T16:22:00Z"/>
        </w:rPr>
      </w:pPr>
      <w:ins w:id="410" w:author="马伟10042973" w:date="2021-01-22T16:23:00Z">
        <w:r w:rsidRPr="001C013E">
          <w:t>8.1.6.1.2.2</w:t>
        </w:r>
      </w:ins>
      <w:ins w:id="411" w:author="马伟10042973" w:date="2021-01-22T16:22:00Z">
        <w:r w:rsidRPr="001C013E">
          <w:t>.3.2</w:t>
        </w:r>
        <w:r w:rsidRPr="001C013E">
          <w:tab/>
          <w:t>Test procedure sequence</w:t>
        </w:r>
      </w:ins>
    </w:p>
    <w:p w14:paraId="42652730" w14:textId="5676E99B" w:rsidR="00B30CDC" w:rsidRPr="001C013E" w:rsidRDefault="00B30CDC" w:rsidP="00B30CDC">
      <w:pPr>
        <w:pStyle w:val="TH"/>
        <w:rPr>
          <w:ins w:id="412" w:author="马伟10042973" w:date="2021-01-22T16:22:00Z"/>
        </w:rPr>
      </w:pPr>
      <w:ins w:id="413" w:author="马伟10042973" w:date="2021-01-22T16:22:00Z">
        <w:r w:rsidRPr="001C013E">
          <w:t xml:space="preserve">Table </w:t>
        </w:r>
      </w:ins>
      <w:ins w:id="414" w:author="马伟10042973" w:date="2021-01-22T16:23:00Z">
        <w:r w:rsidRPr="001C013E">
          <w:t>8.1.6.1.2.2</w:t>
        </w:r>
      </w:ins>
      <w:ins w:id="415" w:author="马伟10042973" w:date="2021-01-22T16:22:00Z">
        <w:r w:rsidRPr="001C013E">
          <w:t>.3.2-1: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B30CDC" w:rsidRPr="001C013E" w14:paraId="28407312" w14:textId="77777777" w:rsidTr="00927CDE">
        <w:trPr>
          <w:ins w:id="416" w:author="马伟10042973" w:date="2021-01-22T16:22:00Z"/>
        </w:trPr>
        <w:tc>
          <w:tcPr>
            <w:tcW w:w="534" w:type="dxa"/>
            <w:tcBorders>
              <w:top w:val="single" w:sz="4" w:space="0" w:color="auto"/>
              <w:left w:val="single" w:sz="4" w:space="0" w:color="auto"/>
              <w:bottom w:val="nil"/>
              <w:right w:val="single" w:sz="4" w:space="0" w:color="auto"/>
            </w:tcBorders>
          </w:tcPr>
          <w:p w14:paraId="3D9D3202" w14:textId="77777777" w:rsidR="00B30CDC" w:rsidRPr="001C013E" w:rsidRDefault="00B30CDC" w:rsidP="00927CDE">
            <w:pPr>
              <w:pStyle w:val="TAH"/>
              <w:rPr>
                <w:ins w:id="417" w:author="马伟10042973" w:date="2021-01-22T16:22:00Z"/>
              </w:rPr>
            </w:pPr>
            <w:ins w:id="418" w:author="马伟10042973" w:date="2021-01-22T16:22:00Z">
              <w:r w:rsidRPr="001C013E">
                <w:t>St</w:t>
              </w:r>
            </w:ins>
          </w:p>
        </w:tc>
        <w:tc>
          <w:tcPr>
            <w:tcW w:w="3969" w:type="dxa"/>
            <w:tcBorders>
              <w:top w:val="single" w:sz="4" w:space="0" w:color="auto"/>
              <w:left w:val="single" w:sz="4" w:space="0" w:color="auto"/>
              <w:bottom w:val="nil"/>
              <w:right w:val="single" w:sz="4" w:space="0" w:color="auto"/>
            </w:tcBorders>
          </w:tcPr>
          <w:p w14:paraId="52943AD6" w14:textId="77777777" w:rsidR="00B30CDC" w:rsidRPr="001C013E" w:rsidRDefault="00B30CDC" w:rsidP="00927CDE">
            <w:pPr>
              <w:pStyle w:val="TAH"/>
              <w:rPr>
                <w:ins w:id="419" w:author="马伟10042973" w:date="2021-01-22T16:22:00Z"/>
              </w:rPr>
            </w:pPr>
            <w:ins w:id="420" w:author="马伟10042973" w:date="2021-01-22T16:22:00Z">
              <w:r w:rsidRPr="001C013E">
                <w:t>Procedure</w:t>
              </w:r>
            </w:ins>
          </w:p>
        </w:tc>
        <w:tc>
          <w:tcPr>
            <w:tcW w:w="3686" w:type="dxa"/>
            <w:gridSpan w:val="2"/>
            <w:tcBorders>
              <w:top w:val="single" w:sz="4" w:space="0" w:color="auto"/>
              <w:left w:val="single" w:sz="4" w:space="0" w:color="auto"/>
              <w:right w:val="single" w:sz="4" w:space="0" w:color="auto"/>
            </w:tcBorders>
          </w:tcPr>
          <w:p w14:paraId="1BA201DB" w14:textId="77777777" w:rsidR="00B30CDC" w:rsidRPr="001C013E" w:rsidRDefault="00B30CDC" w:rsidP="00927CDE">
            <w:pPr>
              <w:pStyle w:val="TAH"/>
              <w:rPr>
                <w:ins w:id="421" w:author="马伟10042973" w:date="2021-01-22T16:22:00Z"/>
              </w:rPr>
            </w:pPr>
            <w:ins w:id="422" w:author="马伟10042973" w:date="2021-01-22T16:22:00Z">
              <w:r w:rsidRPr="001C013E">
                <w:t>Message Sequence</w:t>
              </w:r>
            </w:ins>
          </w:p>
        </w:tc>
        <w:tc>
          <w:tcPr>
            <w:tcW w:w="567" w:type="dxa"/>
            <w:tcBorders>
              <w:top w:val="single" w:sz="4" w:space="0" w:color="auto"/>
              <w:left w:val="single" w:sz="4" w:space="0" w:color="auto"/>
              <w:bottom w:val="nil"/>
              <w:right w:val="single" w:sz="4" w:space="0" w:color="auto"/>
            </w:tcBorders>
          </w:tcPr>
          <w:p w14:paraId="312DE76E" w14:textId="77777777" w:rsidR="00B30CDC" w:rsidRPr="001C013E" w:rsidRDefault="00B30CDC" w:rsidP="00927CDE">
            <w:pPr>
              <w:pStyle w:val="TAH"/>
              <w:rPr>
                <w:ins w:id="423" w:author="马伟10042973" w:date="2021-01-22T16:22:00Z"/>
              </w:rPr>
            </w:pPr>
            <w:ins w:id="424" w:author="马伟10042973" w:date="2021-01-22T16:22:00Z">
              <w:r w:rsidRPr="001C013E">
                <w:t>TP</w:t>
              </w:r>
            </w:ins>
          </w:p>
        </w:tc>
        <w:tc>
          <w:tcPr>
            <w:tcW w:w="850" w:type="dxa"/>
            <w:tcBorders>
              <w:top w:val="single" w:sz="4" w:space="0" w:color="auto"/>
              <w:left w:val="single" w:sz="4" w:space="0" w:color="auto"/>
              <w:bottom w:val="nil"/>
              <w:right w:val="single" w:sz="4" w:space="0" w:color="auto"/>
            </w:tcBorders>
          </w:tcPr>
          <w:p w14:paraId="49143BA1" w14:textId="77777777" w:rsidR="00B30CDC" w:rsidRPr="001C013E" w:rsidRDefault="00B30CDC" w:rsidP="00927CDE">
            <w:pPr>
              <w:pStyle w:val="TAH"/>
              <w:rPr>
                <w:ins w:id="425" w:author="马伟10042973" w:date="2021-01-22T16:22:00Z"/>
              </w:rPr>
            </w:pPr>
            <w:ins w:id="426" w:author="马伟10042973" w:date="2021-01-22T16:22:00Z">
              <w:r w:rsidRPr="001C013E">
                <w:t>Verdict</w:t>
              </w:r>
            </w:ins>
          </w:p>
        </w:tc>
      </w:tr>
      <w:tr w:rsidR="00B30CDC" w:rsidRPr="001C013E" w14:paraId="43AF8D4D" w14:textId="77777777" w:rsidTr="00927CDE">
        <w:trPr>
          <w:ins w:id="427" w:author="马伟10042973" w:date="2021-01-22T16:22:00Z"/>
        </w:trPr>
        <w:tc>
          <w:tcPr>
            <w:tcW w:w="534" w:type="dxa"/>
            <w:tcBorders>
              <w:top w:val="nil"/>
              <w:left w:val="single" w:sz="4" w:space="0" w:color="auto"/>
              <w:bottom w:val="single" w:sz="4" w:space="0" w:color="auto"/>
              <w:right w:val="single" w:sz="4" w:space="0" w:color="auto"/>
            </w:tcBorders>
          </w:tcPr>
          <w:p w14:paraId="4B8B3C60" w14:textId="77777777" w:rsidR="00B30CDC" w:rsidRPr="001C013E" w:rsidRDefault="00B30CDC" w:rsidP="00927CDE">
            <w:pPr>
              <w:pStyle w:val="TAH"/>
              <w:rPr>
                <w:ins w:id="428" w:author="马伟10042973" w:date="2021-01-22T16:22:00Z"/>
              </w:rPr>
            </w:pPr>
          </w:p>
        </w:tc>
        <w:tc>
          <w:tcPr>
            <w:tcW w:w="3969" w:type="dxa"/>
            <w:tcBorders>
              <w:top w:val="nil"/>
              <w:left w:val="single" w:sz="4" w:space="0" w:color="auto"/>
              <w:bottom w:val="single" w:sz="4" w:space="0" w:color="auto"/>
              <w:right w:val="single" w:sz="4" w:space="0" w:color="auto"/>
            </w:tcBorders>
          </w:tcPr>
          <w:p w14:paraId="3798099D" w14:textId="77777777" w:rsidR="00B30CDC" w:rsidRPr="001C013E" w:rsidRDefault="00B30CDC" w:rsidP="00927CDE">
            <w:pPr>
              <w:pStyle w:val="TAH"/>
              <w:rPr>
                <w:ins w:id="429" w:author="马伟10042973" w:date="2021-01-22T16:22:00Z"/>
              </w:rPr>
            </w:pPr>
          </w:p>
        </w:tc>
        <w:tc>
          <w:tcPr>
            <w:tcW w:w="709" w:type="dxa"/>
            <w:tcBorders>
              <w:top w:val="single" w:sz="4" w:space="0" w:color="auto"/>
              <w:left w:val="single" w:sz="4" w:space="0" w:color="auto"/>
              <w:bottom w:val="single" w:sz="4" w:space="0" w:color="auto"/>
              <w:right w:val="single" w:sz="4" w:space="0" w:color="auto"/>
            </w:tcBorders>
          </w:tcPr>
          <w:p w14:paraId="5EB5A499" w14:textId="77777777" w:rsidR="00B30CDC" w:rsidRPr="001C013E" w:rsidRDefault="00B30CDC" w:rsidP="00927CDE">
            <w:pPr>
              <w:pStyle w:val="TAH"/>
              <w:rPr>
                <w:ins w:id="430" w:author="马伟10042973" w:date="2021-01-22T16:22:00Z"/>
              </w:rPr>
            </w:pPr>
            <w:ins w:id="431" w:author="马伟10042973" w:date="2021-01-22T16:22:00Z">
              <w:r w:rsidRPr="001C013E">
                <w:t>U - S</w:t>
              </w:r>
            </w:ins>
          </w:p>
        </w:tc>
        <w:tc>
          <w:tcPr>
            <w:tcW w:w="2977" w:type="dxa"/>
            <w:tcBorders>
              <w:top w:val="single" w:sz="4" w:space="0" w:color="auto"/>
              <w:left w:val="single" w:sz="4" w:space="0" w:color="auto"/>
              <w:bottom w:val="single" w:sz="4" w:space="0" w:color="auto"/>
              <w:right w:val="single" w:sz="4" w:space="0" w:color="auto"/>
            </w:tcBorders>
          </w:tcPr>
          <w:p w14:paraId="7978763E" w14:textId="77777777" w:rsidR="00B30CDC" w:rsidRPr="001C013E" w:rsidRDefault="00B30CDC" w:rsidP="00927CDE">
            <w:pPr>
              <w:pStyle w:val="TAH"/>
              <w:rPr>
                <w:ins w:id="432" w:author="马伟10042973" w:date="2021-01-22T16:22:00Z"/>
              </w:rPr>
            </w:pPr>
            <w:ins w:id="433" w:author="马伟10042973" w:date="2021-01-22T16:22:00Z">
              <w:r w:rsidRPr="001C013E">
                <w:t>Message</w:t>
              </w:r>
            </w:ins>
          </w:p>
        </w:tc>
        <w:tc>
          <w:tcPr>
            <w:tcW w:w="567" w:type="dxa"/>
            <w:tcBorders>
              <w:top w:val="nil"/>
              <w:left w:val="single" w:sz="4" w:space="0" w:color="auto"/>
              <w:bottom w:val="single" w:sz="4" w:space="0" w:color="auto"/>
              <w:right w:val="single" w:sz="4" w:space="0" w:color="auto"/>
            </w:tcBorders>
          </w:tcPr>
          <w:p w14:paraId="1D5D219C" w14:textId="77777777" w:rsidR="00B30CDC" w:rsidRPr="001C013E" w:rsidRDefault="00B30CDC" w:rsidP="00927CDE">
            <w:pPr>
              <w:pStyle w:val="TAH"/>
              <w:rPr>
                <w:ins w:id="434" w:author="马伟10042973" w:date="2021-01-22T16:22:00Z"/>
              </w:rPr>
            </w:pPr>
          </w:p>
        </w:tc>
        <w:tc>
          <w:tcPr>
            <w:tcW w:w="850" w:type="dxa"/>
            <w:tcBorders>
              <w:top w:val="nil"/>
              <w:left w:val="single" w:sz="4" w:space="0" w:color="auto"/>
              <w:bottom w:val="single" w:sz="4" w:space="0" w:color="auto"/>
              <w:right w:val="single" w:sz="4" w:space="0" w:color="auto"/>
            </w:tcBorders>
          </w:tcPr>
          <w:p w14:paraId="18DF2588" w14:textId="77777777" w:rsidR="00B30CDC" w:rsidRPr="001C013E" w:rsidRDefault="00B30CDC" w:rsidP="00927CDE">
            <w:pPr>
              <w:pStyle w:val="TAH"/>
              <w:rPr>
                <w:ins w:id="435" w:author="马伟10042973" w:date="2021-01-22T16:22:00Z"/>
              </w:rPr>
            </w:pPr>
          </w:p>
        </w:tc>
      </w:tr>
      <w:tr w:rsidR="00B30CDC" w:rsidRPr="001C013E" w14:paraId="3D745249" w14:textId="77777777" w:rsidTr="00927CDE">
        <w:trPr>
          <w:ins w:id="436" w:author="马伟10042973" w:date="2021-01-22T16:22:00Z"/>
        </w:trPr>
        <w:tc>
          <w:tcPr>
            <w:tcW w:w="534" w:type="dxa"/>
            <w:tcBorders>
              <w:top w:val="single" w:sz="4" w:space="0" w:color="auto"/>
              <w:left w:val="single" w:sz="4" w:space="0" w:color="auto"/>
              <w:bottom w:val="single" w:sz="6" w:space="0" w:color="auto"/>
              <w:right w:val="single" w:sz="6" w:space="0" w:color="auto"/>
            </w:tcBorders>
          </w:tcPr>
          <w:p w14:paraId="40CC93F8" w14:textId="77777777" w:rsidR="00B30CDC" w:rsidRPr="001C013E" w:rsidRDefault="00B30CDC" w:rsidP="00927CDE">
            <w:pPr>
              <w:pStyle w:val="TAC"/>
              <w:rPr>
                <w:ins w:id="437" w:author="马伟10042973" w:date="2021-01-22T16:22:00Z"/>
              </w:rPr>
            </w:pPr>
            <w:ins w:id="438" w:author="马伟10042973" w:date="2021-01-22T16:22:00Z">
              <w:r w:rsidRPr="001C013E">
                <w:t>1</w:t>
              </w:r>
            </w:ins>
          </w:p>
        </w:tc>
        <w:tc>
          <w:tcPr>
            <w:tcW w:w="3969" w:type="dxa"/>
            <w:tcBorders>
              <w:top w:val="single" w:sz="4" w:space="0" w:color="auto"/>
              <w:left w:val="single" w:sz="6" w:space="0" w:color="auto"/>
              <w:bottom w:val="single" w:sz="6" w:space="0" w:color="auto"/>
              <w:right w:val="single" w:sz="6" w:space="0" w:color="auto"/>
            </w:tcBorders>
          </w:tcPr>
          <w:p w14:paraId="03557880" w14:textId="130132D1" w:rsidR="00B30CDC" w:rsidRPr="001C013E" w:rsidRDefault="00B30CDC">
            <w:pPr>
              <w:pStyle w:val="TAL"/>
              <w:rPr>
                <w:ins w:id="439" w:author="马伟10042973" w:date="2021-01-22T16:22:00Z"/>
              </w:rPr>
            </w:pPr>
            <w:ins w:id="440" w:author="马伟10042973" w:date="2021-01-22T16:22:00Z">
              <w:r w:rsidRPr="001C013E">
                <w:t xml:space="preserve">SS transmits a </w:t>
              </w:r>
              <w:proofErr w:type="spellStart"/>
              <w:r w:rsidRPr="001C013E">
                <w:rPr>
                  <w:rFonts w:eastAsia="Malgun Gothic"/>
                  <w:i/>
                  <w:lang w:eastAsia="ko-KR"/>
                </w:rPr>
                <w:t>LoggedMeasurementConfiguration</w:t>
              </w:r>
              <w:proofErr w:type="spellEnd"/>
              <w:r w:rsidRPr="001C013E">
                <w:rPr>
                  <w:rFonts w:eastAsia="Malgun Gothic"/>
                  <w:i/>
                  <w:lang w:eastAsia="ko-KR"/>
                </w:rPr>
                <w:t xml:space="preserve"> </w:t>
              </w:r>
              <w:r w:rsidRPr="001C013E">
                <w:rPr>
                  <w:rFonts w:eastAsia="Malgun Gothic"/>
                  <w:lang w:eastAsia="ko-KR"/>
                </w:rPr>
                <w:t xml:space="preserve">message </w:t>
              </w:r>
              <w:r w:rsidRPr="001C013E">
                <w:t>with</w:t>
              </w:r>
            </w:ins>
            <w:ins w:id="441" w:author="马伟10042973" w:date="2021-01-22T16:54:00Z">
              <w:r w:rsidRPr="001C013E">
                <w:t xml:space="preserve"> </w:t>
              </w:r>
            </w:ins>
            <w:proofErr w:type="spellStart"/>
            <w:ins w:id="442" w:author="马伟10042973" w:date="2021-01-22T16:55:00Z">
              <w:r w:rsidRPr="001C013E">
                <w:t>loggingInterval</w:t>
              </w:r>
              <w:proofErr w:type="spellEnd"/>
              <w:r w:rsidRPr="001C013E">
                <w:t xml:space="preserve"> is set to ’320ms’</w:t>
              </w:r>
            </w:ins>
            <w:ins w:id="443" w:author="马伟10042973" w:date="2021-01-22T16:22:00Z">
              <w:r w:rsidRPr="001C013E">
                <w:t xml:space="preserve"> to </w:t>
              </w:r>
              <w:r w:rsidRPr="001C013E">
                <w:rPr>
                  <w:rFonts w:eastAsia="Malgun Gothic"/>
                  <w:lang w:eastAsia="ko-KR"/>
                </w:rPr>
                <w:t>configure the UE to perform logging of measurement results while in RRC_</w:t>
              </w:r>
            </w:ins>
            <w:ins w:id="444" w:author="马伟10042973" w:date="2021-02-16T15:19:00Z">
              <w:r w:rsidR="0004400B" w:rsidRPr="001C013E">
                <w:rPr>
                  <w:rFonts w:eastAsia="Malgun Gothic"/>
                  <w:lang w:eastAsia="ko-KR"/>
                </w:rPr>
                <w:t>INACTIVE</w:t>
              </w:r>
            </w:ins>
            <w:ins w:id="445" w:author="马伟10042973" w:date="2021-01-22T16:22:00Z">
              <w:r w:rsidRPr="001C013E">
                <w:t>.</w:t>
              </w:r>
            </w:ins>
          </w:p>
        </w:tc>
        <w:tc>
          <w:tcPr>
            <w:tcW w:w="709" w:type="dxa"/>
            <w:tcBorders>
              <w:top w:val="single" w:sz="4" w:space="0" w:color="auto"/>
              <w:left w:val="single" w:sz="6" w:space="0" w:color="auto"/>
              <w:bottom w:val="single" w:sz="6" w:space="0" w:color="auto"/>
              <w:right w:val="single" w:sz="6" w:space="0" w:color="auto"/>
            </w:tcBorders>
          </w:tcPr>
          <w:p w14:paraId="00FC6D18" w14:textId="77777777" w:rsidR="00B30CDC" w:rsidRPr="001C013E" w:rsidRDefault="00B30CDC" w:rsidP="00927CDE">
            <w:pPr>
              <w:pStyle w:val="TAC"/>
              <w:rPr>
                <w:ins w:id="446" w:author="马伟10042973" w:date="2021-01-22T16:22:00Z"/>
              </w:rPr>
            </w:pPr>
            <w:ins w:id="447" w:author="马伟10042973" w:date="2021-01-22T16:22:00Z">
              <w:r w:rsidRPr="001C013E">
                <w:t>&lt;--</w:t>
              </w:r>
            </w:ins>
          </w:p>
        </w:tc>
        <w:tc>
          <w:tcPr>
            <w:tcW w:w="2977" w:type="dxa"/>
            <w:tcBorders>
              <w:top w:val="single" w:sz="4" w:space="0" w:color="auto"/>
              <w:left w:val="single" w:sz="6" w:space="0" w:color="auto"/>
              <w:bottom w:val="single" w:sz="6" w:space="0" w:color="auto"/>
              <w:right w:val="single" w:sz="6" w:space="0" w:color="auto"/>
            </w:tcBorders>
          </w:tcPr>
          <w:p w14:paraId="6EF1D3BC" w14:textId="77777777" w:rsidR="00B30CDC" w:rsidRPr="001C013E" w:rsidRDefault="00B30CDC" w:rsidP="00927CDE">
            <w:pPr>
              <w:pStyle w:val="TAL"/>
              <w:rPr>
                <w:ins w:id="448" w:author="马伟10042973" w:date="2021-01-22T16:22:00Z"/>
                <w:i/>
                <w:iCs/>
              </w:rPr>
            </w:pPr>
            <w:ins w:id="449" w:author="马伟10042973" w:date="2021-01-22T16:22:00Z">
              <w:r w:rsidRPr="001C013E">
                <w:rPr>
                  <w:rFonts w:eastAsia="Malgun Gothic"/>
                  <w:i/>
                  <w:lang w:eastAsia="ko-KR"/>
                </w:rPr>
                <w:t xml:space="preserve">NR RRC: </w:t>
              </w:r>
              <w:proofErr w:type="spellStart"/>
              <w:r w:rsidRPr="001C013E">
                <w:rPr>
                  <w:rFonts w:eastAsia="Malgun Gothic"/>
                  <w:i/>
                  <w:lang w:eastAsia="ko-KR"/>
                </w:rPr>
                <w:t>LoggedMeasurementConfiguration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4E54BEF8" w14:textId="77777777" w:rsidR="00B30CDC" w:rsidRPr="001C013E" w:rsidRDefault="00B30CDC" w:rsidP="00927CDE">
            <w:pPr>
              <w:pStyle w:val="TAC"/>
              <w:rPr>
                <w:ins w:id="450" w:author="马伟10042973" w:date="2021-01-22T16:22:00Z"/>
              </w:rPr>
            </w:pPr>
            <w:ins w:id="451" w:author="马伟10042973" w:date="2021-01-22T16:22:00Z">
              <w:r w:rsidRPr="001C013E">
                <w:t>-</w:t>
              </w:r>
            </w:ins>
          </w:p>
        </w:tc>
        <w:tc>
          <w:tcPr>
            <w:tcW w:w="850" w:type="dxa"/>
            <w:tcBorders>
              <w:top w:val="single" w:sz="4" w:space="0" w:color="auto"/>
              <w:left w:val="single" w:sz="6" w:space="0" w:color="auto"/>
              <w:bottom w:val="single" w:sz="6" w:space="0" w:color="auto"/>
              <w:right w:val="single" w:sz="4" w:space="0" w:color="auto"/>
            </w:tcBorders>
          </w:tcPr>
          <w:p w14:paraId="242F1639" w14:textId="77777777" w:rsidR="00B30CDC" w:rsidRPr="001C013E" w:rsidRDefault="00B30CDC" w:rsidP="00927CDE">
            <w:pPr>
              <w:pStyle w:val="TAC"/>
              <w:rPr>
                <w:ins w:id="452" w:author="马伟10042973" w:date="2021-01-22T16:22:00Z"/>
              </w:rPr>
            </w:pPr>
            <w:ins w:id="453" w:author="马伟10042973" w:date="2021-01-22T16:22:00Z">
              <w:r w:rsidRPr="001C013E">
                <w:t>-</w:t>
              </w:r>
            </w:ins>
          </w:p>
        </w:tc>
      </w:tr>
      <w:tr w:rsidR="00B30CDC" w:rsidRPr="001C013E" w14:paraId="3D28B65C" w14:textId="77777777" w:rsidTr="00927CDE">
        <w:trPr>
          <w:ins w:id="454"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3285A299" w14:textId="77777777" w:rsidR="00B30CDC" w:rsidRPr="001C013E" w:rsidRDefault="00B30CDC" w:rsidP="00927CDE">
            <w:pPr>
              <w:pStyle w:val="TAC"/>
              <w:rPr>
                <w:ins w:id="455" w:author="马伟10042973" w:date="2021-01-22T16:22:00Z"/>
              </w:rPr>
            </w:pPr>
            <w:ins w:id="456" w:author="马伟10042973" w:date="2021-01-22T16:22:00Z">
              <w:r w:rsidRPr="001C013E">
                <w:t>2</w:t>
              </w:r>
            </w:ins>
          </w:p>
        </w:tc>
        <w:tc>
          <w:tcPr>
            <w:tcW w:w="3969" w:type="dxa"/>
            <w:tcBorders>
              <w:top w:val="single" w:sz="6" w:space="0" w:color="auto"/>
              <w:left w:val="single" w:sz="6" w:space="0" w:color="auto"/>
              <w:bottom w:val="single" w:sz="6" w:space="0" w:color="auto"/>
              <w:right w:val="single" w:sz="6" w:space="0" w:color="auto"/>
            </w:tcBorders>
          </w:tcPr>
          <w:p w14:paraId="4BBB8685" w14:textId="77777777" w:rsidR="00B30CDC" w:rsidRPr="001C013E" w:rsidRDefault="00B30CDC" w:rsidP="00927CDE">
            <w:pPr>
              <w:pStyle w:val="TAL"/>
              <w:rPr>
                <w:ins w:id="457" w:author="马伟10042973" w:date="2021-01-22T16:22:00Z"/>
              </w:rPr>
            </w:pPr>
            <w:ins w:id="458" w:author="马伟10042973" w:date="2021-01-22T16:22:00Z">
              <w:r w:rsidRPr="001C013E">
                <w:t xml:space="preserve">The SS transmits an </w:t>
              </w:r>
              <w:r w:rsidRPr="001C013E">
                <w:rPr>
                  <w:i/>
                  <w:iCs/>
                </w:rPr>
                <w:t>RRCRelease</w:t>
              </w:r>
              <w:r w:rsidRPr="001C013E">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74248C55" w14:textId="77777777" w:rsidR="00B30CDC" w:rsidRPr="001C013E" w:rsidRDefault="00B30CDC" w:rsidP="00927CDE">
            <w:pPr>
              <w:pStyle w:val="TAC"/>
              <w:rPr>
                <w:ins w:id="459" w:author="马伟10042973" w:date="2021-01-22T16:22:00Z"/>
              </w:rPr>
            </w:pPr>
            <w:ins w:id="460" w:author="马伟10042973" w:date="2021-01-22T16:22:00Z">
              <w:r w:rsidRPr="001C013E">
                <w:t>&lt;--</w:t>
              </w:r>
            </w:ins>
          </w:p>
        </w:tc>
        <w:tc>
          <w:tcPr>
            <w:tcW w:w="2977" w:type="dxa"/>
            <w:tcBorders>
              <w:top w:val="single" w:sz="6" w:space="0" w:color="auto"/>
              <w:left w:val="single" w:sz="6" w:space="0" w:color="auto"/>
              <w:bottom w:val="single" w:sz="6" w:space="0" w:color="auto"/>
              <w:right w:val="single" w:sz="6" w:space="0" w:color="auto"/>
            </w:tcBorders>
          </w:tcPr>
          <w:p w14:paraId="392887EC" w14:textId="77777777" w:rsidR="00B30CDC" w:rsidRPr="001C013E" w:rsidRDefault="00B30CDC" w:rsidP="00927CDE">
            <w:pPr>
              <w:pStyle w:val="TAL"/>
              <w:rPr>
                <w:ins w:id="461" w:author="马伟10042973" w:date="2021-01-22T16:22:00Z"/>
                <w:i/>
                <w:iCs/>
              </w:rPr>
            </w:pPr>
            <w:ins w:id="462" w:author="马伟10042973" w:date="2021-01-22T16:22:00Z">
              <w:r w:rsidRPr="001C013E">
                <w:rPr>
                  <w:i/>
                  <w:iCs/>
                </w:rPr>
                <w:t xml:space="preserve">NR </w:t>
              </w:r>
              <w:proofErr w:type="spellStart"/>
              <w:r w:rsidRPr="001C013E">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62F34A10" w14:textId="77777777" w:rsidR="00B30CDC" w:rsidRPr="001C013E" w:rsidRDefault="00B30CDC" w:rsidP="00927CDE">
            <w:pPr>
              <w:pStyle w:val="TAC"/>
              <w:rPr>
                <w:ins w:id="463" w:author="马伟10042973" w:date="2021-01-22T16:22:00Z"/>
              </w:rPr>
            </w:pPr>
            <w:ins w:id="464" w:author="马伟10042973" w:date="2021-01-22T16:22:00Z">
              <w:r w:rsidRPr="001C013E">
                <w:t>-</w:t>
              </w:r>
            </w:ins>
          </w:p>
        </w:tc>
        <w:tc>
          <w:tcPr>
            <w:tcW w:w="850" w:type="dxa"/>
            <w:tcBorders>
              <w:top w:val="single" w:sz="6" w:space="0" w:color="auto"/>
              <w:left w:val="single" w:sz="6" w:space="0" w:color="auto"/>
              <w:bottom w:val="single" w:sz="6" w:space="0" w:color="auto"/>
              <w:right w:val="single" w:sz="4" w:space="0" w:color="auto"/>
            </w:tcBorders>
          </w:tcPr>
          <w:p w14:paraId="2A6D4625" w14:textId="77777777" w:rsidR="00B30CDC" w:rsidRPr="001C013E" w:rsidRDefault="00B30CDC" w:rsidP="00927CDE">
            <w:pPr>
              <w:pStyle w:val="TAC"/>
              <w:rPr>
                <w:ins w:id="465" w:author="马伟10042973" w:date="2021-01-22T16:22:00Z"/>
              </w:rPr>
            </w:pPr>
            <w:ins w:id="466" w:author="马伟10042973" w:date="2021-01-22T16:22:00Z">
              <w:r w:rsidRPr="001C013E">
                <w:t>-</w:t>
              </w:r>
            </w:ins>
          </w:p>
        </w:tc>
      </w:tr>
      <w:tr w:rsidR="00B30CDC" w:rsidRPr="001C013E" w14:paraId="642067E2" w14:textId="77777777" w:rsidTr="00927CDE">
        <w:trPr>
          <w:ins w:id="467"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5DE8B4BF" w14:textId="77777777" w:rsidR="00B30CDC" w:rsidRPr="001C013E" w:rsidRDefault="00B30CDC" w:rsidP="00927CDE">
            <w:pPr>
              <w:pStyle w:val="TAC"/>
              <w:rPr>
                <w:ins w:id="468" w:author="马伟10042973" w:date="2021-01-22T16:22:00Z"/>
              </w:rPr>
            </w:pPr>
            <w:ins w:id="469" w:author="马伟10042973" w:date="2021-01-22T16:22:00Z">
              <w:r w:rsidRPr="001C013E">
                <w:t>3</w:t>
              </w:r>
            </w:ins>
          </w:p>
        </w:tc>
        <w:tc>
          <w:tcPr>
            <w:tcW w:w="3969" w:type="dxa"/>
            <w:tcBorders>
              <w:top w:val="single" w:sz="6" w:space="0" w:color="auto"/>
              <w:left w:val="single" w:sz="6" w:space="0" w:color="auto"/>
              <w:bottom w:val="single" w:sz="6" w:space="0" w:color="auto"/>
              <w:right w:val="single" w:sz="6" w:space="0" w:color="auto"/>
            </w:tcBorders>
          </w:tcPr>
          <w:p w14:paraId="4F96812B" w14:textId="77777777" w:rsidR="00B30CDC" w:rsidRPr="001C013E" w:rsidRDefault="00B30CDC" w:rsidP="00927CDE">
            <w:pPr>
              <w:pStyle w:val="TAL"/>
              <w:rPr>
                <w:ins w:id="470" w:author="马伟10042973" w:date="2021-01-22T16:53:00Z"/>
              </w:rPr>
            </w:pPr>
            <w:ins w:id="471" w:author="马伟10042973" w:date="2021-01-22T16:22:00Z">
              <w:r w:rsidRPr="001C013E">
                <w:t>Wait 5 minutes to allow UE to activate logging</w:t>
              </w:r>
            </w:ins>
          </w:p>
          <w:p w14:paraId="40EFAF5B" w14:textId="77777777" w:rsidR="00B30CDC" w:rsidRPr="001C013E" w:rsidRDefault="00B30CDC" w:rsidP="00927CDE">
            <w:pPr>
              <w:pStyle w:val="TAL"/>
              <w:rPr>
                <w:ins w:id="472" w:author="马伟10042973" w:date="2021-01-22T16:50:00Z"/>
              </w:rPr>
            </w:pPr>
          </w:p>
          <w:p w14:paraId="436AEE9C" w14:textId="098F74A8" w:rsidR="00B30CDC" w:rsidRPr="001C013E" w:rsidRDefault="00B30CDC" w:rsidP="00927CDE">
            <w:pPr>
              <w:pStyle w:val="TAL"/>
              <w:rPr>
                <w:ins w:id="473" w:author="马伟10042973" w:date="2021-01-22T16:22:00Z"/>
              </w:rPr>
            </w:pPr>
            <w:ins w:id="474" w:author="马伟10042973" w:date="2021-01-22T16:50:00Z">
              <w:r w:rsidRPr="001C013E">
                <w:t xml:space="preserve">Note: Make </w:t>
              </w:r>
            </w:ins>
            <w:ins w:id="475" w:author="马伟10042973" w:date="2021-01-22T16:57:00Z">
              <w:r w:rsidRPr="001C013E">
                <w:t xml:space="preserve">the </w:t>
              </w:r>
            </w:ins>
            <w:ins w:id="476" w:author="马伟10042973" w:date="2021-01-22T16:50:00Z">
              <w:r w:rsidRPr="001C013E">
                <w:t xml:space="preserve">UE to log more than 520 </w:t>
              </w:r>
              <w:proofErr w:type="spellStart"/>
              <w:r w:rsidRPr="001C013E">
                <w:t>entires</w:t>
              </w:r>
              <w:proofErr w:type="spellEnd"/>
              <w:r w:rsidRPr="001C013E">
                <w:t xml:space="preserve"> of </w:t>
              </w:r>
            </w:ins>
            <w:proofErr w:type="spellStart"/>
            <w:ins w:id="477" w:author="马伟10042973" w:date="2021-01-22T16:52:00Z">
              <w:r w:rsidRPr="001C013E">
                <w:t>LogMeasInfo</w:t>
              </w:r>
            </w:ins>
            <w:proofErr w:type="spellEnd"/>
            <w:ins w:id="478" w:author="马伟10042973" w:date="2021-01-22T16:54:00Z">
              <w:r w:rsidRPr="001C013E">
                <w:t>,</w:t>
              </w:r>
            </w:ins>
            <w:ins w:id="479" w:author="马伟10042973" w:date="2021-01-22T16:52:00Z">
              <w:r w:rsidRPr="001C013E">
                <w:t xml:space="preserve"> and UE can’t </w:t>
              </w:r>
            </w:ins>
            <w:ins w:id="480" w:author="马伟10042973" w:date="2021-01-22T16:53:00Z">
              <w:r w:rsidRPr="001C013E">
                <w:t xml:space="preserve">transfer the total log in one </w:t>
              </w:r>
              <w:proofErr w:type="spellStart"/>
              <w:r w:rsidRPr="001C013E">
                <w:t>UEInformationResponse</w:t>
              </w:r>
              <w:proofErr w:type="spellEnd"/>
              <w:r w:rsidRPr="001C013E">
                <w:t xml:space="preserve"> message</w:t>
              </w:r>
            </w:ins>
            <w:ins w:id="481" w:author="马伟10042973" w:date="2021-01-22T16:52:00Z">
              <w:r w:rsidRPr="001C013E">
                <w:t xml:space="preserve"> </w:t>
              </w:r>
            </w:ins>
            <w:ins w:id="482" w:author="马伟10042973" w:date="2021-01-22T16:22:00Z">
              <w:r w:rsidRPr="001C013E">
                <w:t xml:space="preserve"> </w:t>
              </w:r>
            </w:ins>
          </w:p>
        </w:tc>
        <w:tc>
          <w:tcPr>
            <w:tcW w:w="709" w:type="dxa"/>
            <w:tcBorders>
              <w:top w:val="single" w:sz="6" w:space="0" w:color="auto"/>
              <w:left w:val="single" w:sz="6" w:space="0" w:color="auto"/>
              <w:bottom w:val="single" w:sz="6" w:space="0" w:color="auto"/>
              <w:right w:val="single" w:sz="6" w:space="0" w:color="auto"/>
            </w:tcBorders>
          </w:tcPr>
          <w:p w14:paraId="7850ADBC" w14:textId="77777777" w:rsidR="00B30CDC" w:rsidRPr="001C013E" w:rsidRDefault="00B30CDC" w:rsidP="00927CDE">
            <w:pPr>
              <w:pStyle w:val="TAC"/>
              <w:rPr>
                <w:ins w:id="483" w:author="马伟10042973" w:date="2021-01-22T16:22:00Z"/>
              </w:rPr>
            </w:pPr>
            <w:ins w:id="484" w:author="马伟10042973" w:date="2021-01-22T16:22:00Z">
              <w:r w:rsidRPr="001C013E">
                <w:t>-</w:t>
              </w:r>
            </w:ins>
          </w:p>
        </w:tc>
        <w:tc>
          <w:tcPr>
            <w:tcW w:w="2977" w:type="dxa"/>
            <w:tcBorders>
              <w:top w:val="single" w:sz="6" w:space="0" w:color="auto"/>
              <w:left w:val="single" w:sz="6" w:space="0" w:color="auto"/>
              <w:bottom w:val="single" w:sz="6" w:space="0" w:color="auto"/>
              <w:right w:val="single" w:sz="6" w:space="0" w:color="auto"/>
            </w:tcBorders>
          </w:tcPr>
          <w:p w14:paraId="4A26080C" w14:textId="77777777" w:rsidR="00B30CDC" w:rsidRPr="001C013E" w:rsidRDefault="00B30CDC" w:rsidP="00927CDE">
            <w:pPr>
              <w:pStyle w:val="TAL"/>
              <w:rPr>
                <w:ins w:id="485" w:author="马伟10042973" w:date="2021-01-22T16:22:00Z"/>
                <w:i/>
                <w:iCs/>
              </w:rPr>
            </w:pPr>
            <w:ins w:id="486" w:author="马伟10042973" w:date="2021-01-22T16:22:00Z">
              <w:r w:rsidRPr="001C013E">
                <w:rPr>
                  <w:i/>
                  <w:iCs/>
                </w:rPr>
                <w:t>-</w:t>
              </w:r>
            </w:ins>
          </w:p>
        </w:tc>
        <w:tc>
          <w:tcPr>
            <w:tcW w:w="567" w:type="dxa"/>
            <w:tcBorders>
              <w:top w:val="single" w:sz="6" w:space="0" w:color="auto"/>
              <w:left w:val="single" w:sz="6" w:space="0" w:color="auto"/>
              <w:bottom w:val="single" w:sz="6" w:space="0" w:color="auto"/>
              <w:right w:val="single" w:sz="6" w:space="0" w:color="auto"/>
            </w:tcBorders>
          </w:tcPr>
          <w:p w14:paraId="300F8CDA" w14:textId="77777777" w:rsidR="00B30CDC" w:rsidRPr="001C013E" w:rsidRDefault="00B30CDC" w:rsidP="00927CDE">
            <w:pPr>
              <w:pStyle w:val="TAC"/>
              <w:rPr>
                <w:ins w:id="487" w:author="马伟10042973" w:date="2021-01-22T16:22:00Z"/>
              </w:rPr>
            </w:pPr>
            <w:ins w:id="488" w:author="马伟10042973" w:date="2021-01-22T16:22:00Z">
              <w:r w:rsidRPr="001C013E">
                <w:t>-</w:t>
              </w:r>
            </w:ins>
          </w:p>
        </w:tc>
        <w:tc>
          <w:tcPr>
            <w:tcW w:w="850" w:type="dxa"/>
            <w:tcBorders>
              <w:top w:val="single" w:sz="6" w:space="0" w:color="auto"/>
              <w:left w:val="single" w:sz="6" w:space="0" w:color="auto"/>
              <w:bottom w:val="single" w:sz="6" w:space="0" w:color="auto"/>
              <w:right w:val="single" w:sz="4" w:space="0" w:color="auto"/>
            </w:tcBorders>
          </w:tcPr>
          <w:p w14:paraId="5F9B4E87" w14:textId="77777777" w:rsidR="00B30CDC" w:rsidRPr="001C013E" w:rsidRDefault="00B30CDC" w:rsidP="00927CDE">
            <w:pPr>
              <w:pStyle w:val="TAC"/>
              <w:rPr>
                <w:ins w:id="489" w:author="马伟10042973" w:date="2021-01-22T16:22:00Z"/>
              </w:rPr>
            </w:pPr>
            <w:ins w:id="490" w:author="马伟10042973" w:date="2021-01-22T16:22:00Z">
              <w:r w:rsidRPr="001C013E">
                <w:t>-</w:t>
              </w:r>
            </w:ins>
          </w:p>
        </w:tc>
      </w:tr>
      <w:tr w:rsidR="00B30CDC" w:rsidRPr="001C013E" w14:paraId="7A21AB04" w14:textId="77777777" w:rsidTr="00927CDE">
        <w:trPr>
          <w:ins w:id="491"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4A3E36F2" w14:textId="77777777" w:rsidR="00B30CDC" w:rsidRPr="001C013E" w:rsidRDefault="00B30CDC" w:rsidP="00927CDE">
            <w:pPr>
              <w:pStyle w:val="TAC"/>
              <w:rPr>
                <w:ins w:id="492" w:author="马伟10042973" w:date="2021-01-22T16:22:00Z"/>
              </w:rPr>
            </w:pPr>
            <w:ins w:id="493" w:author="马伟10042973" w:date="2021-01-22T16:22:00Z">
              <w:r w:rsidRPr="001C013E">
                <w:t>4</w:t>
              </w:r>
            </w:ins>
          </w:p>
        </w:tc>
        <w:tc>
          <w:tcPr>
            <w:tcW w:w="3969" w:type="dxa"/>
            <w:tcBorders>
              <w:top w:val="single" w:sz="6" w:space="0" w:color="auto"/>
              <w:left w:val="single" w:sz="6" w:space="0" w:color="auto"/>
              <w:bottom w:val="single" w:sz="6" w:space="0" w:color="auto"/>
              <w:right w:val="single" w:sz="6" w:space="0" w:color="auto"/>
            </w:tcBorders>
          </w:tcPr>
          <w:p w14:paraId="4FCEC6B1" w14:textId="77777777" w:rsidR="00B30CDC" w:rsidRPr="001C013E" w:rsidRDefault="00B30CDC" w:rsidP="00927CDE">
            <w:pPr>
              <w:pStyle w:val="TAL"/>
              <w:rPr>
                <w:ins w:id="494" w:author="马伟10042973" w:date="2021-01-22T16:22:00Z"/>
              </w:rPr>
            </w:pPr>
            <w:ins w:id="495" w:author="马伟10042973" w:date="2021-01-22T16:22:00Z">
              <w:r w:rsidRPr="001C013E">
                <w:t xml:space="preserve">The SS transmits a </w:t>
              </w:r>
              <w:r w:rsidRPr="001C013E">
                <w:rPr>
                  <w:i/>
                  <w:iCs/>
                </w:rPr>
                <w:t>Paging</w:t>
              </w:r>
              <w:r w:rsidRPr="001C013E">
                <w:t xml:space="preserve"> message including a matched identity (correct </w:t>
              </w:r>
              <w:proofErr w:type="spellStart"/>
              <w:r w:rsidRPr="001C013E">
                <w:rPr>
                  <w:i/>
                  <w:iCs/>
                </w:rPr>
                <w:t>fullI</w:t>
              </w:r>
              <w:proofErr w:type="spellEnd"/>
              <w:r w:rsidRPr="001C013E">
                <w:rPr>
                  <w:i/>
                  <w:iCs/>
                </w:rPr>
                <w:t>-RNTI</w:t>
              </w:r>
              <w:r w:rsidRPr="001C013E">
                <w:t>).</w:t>
              </w:r>
            </w:ins>
          </w:p>
        </w:tc>
        <w:tc>
          <w:tcPr>
            <w:tcW w:w="709" w:type="dxa"/>
            <w:tcBorders>
              <w:top w:val="single" w:sz="6" w:space="0" w:color="auto"/>
              <w:left w:val="single" w:sz="6" w:space="0" w:color="auto"/>
              <w:bottom w:val="single" w:sz="6" w:space="0" w:color="auto"/>
              <w:right w:val="single" w:sz="6" w:space="0" w:color="auto"/>
            </w:tcBorders>
          </w:tcPr>
          <w:p w14:paraId="4AA959E7" w14:textId="77777777" w:rsidR="00B30CDC" w:rsidRPr="001C013E" w:rsidRDefault="00B30CDC" w:rsidP="00927CDE">
            <w:pPr>
              <w:pStyle w:val="TAC"/>
              <w:rPr>
                <w:ins w:id="496" w:author="马伟10042973" w:date="2021-01-22T16:22:00Z"/>
              </w:rPr>
            </w:pPr>
            <w:ins w:id="497" w:author="马伟10042973" w:date="2021-01-22T16:22:00Z">
              <w:r w:rsidRPr="001C013E">
                <w:t>&lt;--</w:t>
              </w:r>
            </w:ins>
          </w:p>
        </w:tc>
        <w:tc>
          <w:tcPr>
            <w:tcW w:w="2977" w:type="dxa"/>
            <w:tcBorders>
              <w:top w:val="single" w:sz="6" w:space="0" w:color="auto"/>
              <w:left w:val="single" w:sz="6" w:space="0" w:color="auto"/>
              <w:bottom w:val="single" w:sz="6" w:space="0" w:color="auto"/>
              <w:right w:val="single" w:sz="6" w:space="0" w:color="auto"/>
            </w:tcBorders>
          </w:tcPr>
          <w:p w14:paraId="5DEAD872" w14:textId="77777777" w:rsidR="00B30CDC" w:rsidRPr="001C013E" w:rsidRDefault="00B30CDC" w:rsidP="00927CDE">
            <w:pPr>
              <w:pStyle w:val="TAL"/>
              <w:rPr>
                <w:ins w:id="498" w:author="马伟10042973" w:date="2021-01-22T16:22:00Z"/>
              </w:rPr>
            </w:pPr>
            <w:ins w:id="499" w:author="马伟10042973" w:date="2021-01-22T16:22:00Z">
              <w:r w:rsidRPr="001C013E">
                <w:t xml:space="preserve">NR RRC: </w:t>
              </w:r>
              <w:r w:rsidRPr="001C013E">
                <w:rPr>
                  <w:i/>
                  <w:iCs/>
                </w:rPr>
                <w:t>Paging</w:t>
              </w:r>
            </w:ins>
          </w:p>
        </w:tc>
        <w:tc>
          <w:tcPr>
            <w:tcW w:w="567" w:type="dxa"/>
            <w:tcBorders>
              <w:top w:val="single" w:sz="6" w:space="0" w:color="auto"/>
              <w:left w:val="single" w:sz="6" w:space="0" w:color="auto"/>
              <w:bottom w:val="single" w:sz="6" w:space="0" w:color="auto"/>
              <w:right w:val="single" w:sz="6" w:space="0" w:color="auto"/>
            </w:tcBorders>
          </w:tcPr>
          <w:p w14:paraId="157E6BFA" w14:textId="77777777" w:rsidR="00B30CDC" w:rsidRPr="001C013E" w:rsidRDefault="00B30CDC" w:rsidP="00927CDE">
            <w:pPr>
              <w:pStyle w:val="TAC"/>
              <w:rPr>
                <w:ins w:id="500" w:author="马伟10042973" w:date="2021-01-22T16:22:00Z"/>
              </w:rPr>
            </w:pPr>
            <w:ins w:id="501" w:author="马伟10042973" w:date="2021-01-22T16:22:00Z">
              <w:r w:rsidRPr="001C013E">
                <w:t>-</w:t>
              </w:r>
            </w:ins>
          </w:p>
        </w:tc>
        <w:tc>
          <w:tcPr>
            <w:tcW w:w="850" w:type="dxa"/>
            <w:tcBorders>
              <w:top w:val="single" w:sz="6" w:space="0" w:color="auto"/>
              <w:left w:val="single" w:sz="6" w:space="0" w:color="auto"/>
              <w:bottom w:val="single" w:sz="6" w:space="0" w:color="auto"/>
              <w:right w:val="single" w:sz="4" w:space="0" w:color="auto"/>
            </w:tcBorders>
          </w:tcPr>
          <w:p w14:paraId="2E011224" w14:textId="77777777" w:rsidR="00B30CDC" w:rsidRPr="001C013E" w:rsidRDefault="00B30CDC" w:rsidP="00927CDE">
            <w:pPr>
              <w:pStyle w:val="TAC"/>
              <w:rPr>
                <w:ins w:id="502" w:author="马伟10042973" w:date="2021-01-22T16:22:00Z"/>
              </w:rPr>
            </w:pPr>
            <w:ins w:id="503" w:author="马伟10042973" w:date="2021-01-22T16:22:00Z">
              <w:r w:rsidRPr="001C013E">
                <w:t>-</w:t>
              </w:r>
            </w:ins>
          </w:p>
        </w:tc>
      </w:tr>
      <w:tr w:rsidR="00B30CDC" w:rsidRPr="001C013E" w14:paraId="35CEC3A4" w14:textId="77777777" w:rsidTr="00927CDE">
        <w:trPr>
          <w:ins w:id="504"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78AAC4A4" w14:textId="77777777" w:rsidR="00B30CDC" w:rsidRPr="001C013E" w:rsidRDefault="00B30CDC" w:rsidP="00927CDE">
            <w:pPr>
              <w:pStyle w:val="TAC"/>
              <w:rPr>
                <w:ins w:id="505" w:author="马伟10042973" w:date="2021-01-22T16:22:00Z"/>
              </w:rPr>
            </w:pPr>
            <w:ins w:id="506" w:author="马伟10042973" w:date="2021-01-22T16:22:00Z">
              <w:r w:rsidRPr="001C013E">
                <w:t>5</w:t>
              </w:r>
            </w:ins>
          </w:p>
        </w:tc>
        <w:tc>
          <w:tcPr>
            <w:tcW w:w="3969" w:type="dxa"/>
            <w:tcBorders>
              <w:top w:val="single" w:sz="6" w:space="0" w:color="auto"/>
              <w:left w:val="single" w:sz="6" w:space="0" w:color="auto"/>
              <w:bottom w:val="single" w:sz="6" w:space="0" w:color="auto"/>
              <w:right w:val="single" w:sz="6" w:space="0" w:color="auto"/>
            </w:tcBorders>
          </w:tcPr>
          <w:p w14:paraId="4A46C216" w14:textId="77777777" w:rsidR="00B30CDC" w:rsidRPr="001C013E" w:rsidRDefault="00B30CDC" w:rsidP="00927CDE">
            <w:pPr>
              <w:pStyle w:val="TAL"/>
              <w:rPr>
                <w:ins w:id="507" w:author="马伟10042973" w:date="2021-01-22T16:22:00Z"/>
              </w:rPr>
            </w:pPr>
            <w:ins w:id="508" w:author="马伟10042973" w:date="2021-01-22T16:22:00Z">
              <w:r w:rsidRPr="001C013E">
                <w:t xml:space="preserve">The UE transmit an </w:t>
              </w:r>
              <w:proofErr w:type="spellStart"/>
              <w:r w:rsidRPr="001C013E">
                <w:rPr>
                  <w:i/>
                  <w:iCs/>
                </w:rPr>
                <w:t>RRCResumeRequest</w:t>
              </w:r>
              <w:proofErr w:type="spellEnd"/>
              <w:r w:rsidRPr="001C013E">
                <w:t xml:space="preserve"> message by setting </w:t>
              </w:r>
              <w:proofErr w:type="spellStart"/>
              <w:r w:rsidRPr="001C013E">
                <w:rPr>
                  <w:i/>
                  <w:iCs/>
                </w:rPr>
                <w:t>resumeIdentity</w:t>
              </w:r>
              <w:proofErr w:type="spellEnd"/>
              <w:r w:rsidRPr="001C013E">
                <w:t xml:space="preserve"> to the stored </w:t>
              </w:r>
              <w:proofErr w:type="spellStart"/>
              <w:r w:rsidRPr="001C013E">
                <w:rPr>
                  <w:i/>
                  <w:iCs/>
                </w:rPr>
                <w:t>shortI</w:t>
              </w:r>
              <w:proofErr w:type="spellEnd"/>
              <w:r w:rsidRPr="001C013E">
                <w:rPr>
                  <w:i/>
                  <w:iCs/>
                </w:rPr>
                <w:t>-RNTI</w:t>
              </w:r>
              <w:r w:rsidRPr="001C013E">
                <w:t xml:space="preserve"> value.</w:t>
              </w:r>
            </w:ins>
          </w:p>
        </w:tc>
        <w:tc>
          <w:tcPr>
            <w:tcW w:w="709" w:type="dxa"/>
            <w:tcBorders>
              <w:top w:val="single" w:sz="6" w:space="0" w:color="auto"/>
              <w:left w:val="single" w:sz="6" w:space="0" w:color="auto"/>
              <w:bottom w:val="single" w:sz="6" w:space="0" w:color="auto"/>
              <w:right w:val="single" w:sz="6" w:space="0" w:color="auto"/>
            </w:tcBorders>
          </w:tcPr>
          <w:p w14:paraId="17909F3C" w14:textId="77777777" w:rsidR="00B30CDC" w:rsidRPr="001C013E" w:rsidRDefault="00B30CDC" w:rsidP="00927CDE">
            <w:pPr>
              <w:pStyle w:val="TAC"/>
              <w:rPr>
                <w:ins w:id="509" w:author="马伟10042973" w:date="2021-01-22T16:22:00Z"/>
              </w:rPr>
            </w:pPr>
            <w:ins w:id="510" w:author="马伟10042973" w:date="2021-01-22T16:22:00Z">
              <w:r w:rsidRPr="001C013E">
                <w:t>--&gt;</w:t>
              </w:r>
            </w:ins>
          </w:p>
        </w:tc>
        <w:tc>
          <w:tcPr>
            <w:tcW w:w="2977" w:type="dxa"/>
            <w:tcBorders>
              <w:top w:val="single" w:sz="6" w:space="0" w:color="auto"/>
              <w:left w:val="single" w:sz="6" w:space="0" w:color="auto"/>
              <w:bottom w:val="single" w:sz="6" w:space="0" w:color="auto"/>
              <w:right w:val="single" w:sz="6" w:space="0" w:color="auto"/>
            </w:tcBorders>
          </w:tcPr>
          <w:p w14:paraId="22398116" w14:textId="77777777" w:rsidR="00B30CDC" w:rsidRPr="001C013E" w:rsidRDefault="00B30CDC" w:rsidP="00927CDE">
            <w:pPr>
              <w:pStyle w:val="TAL"/>
              <w:rPr>
                <w:ins w:id="511" w:author="马伟10042973" w:date="2021-01-22T16:22:00Z"/>
                <w:i/>
                <w:iCs/>
              </w:rPr>
            </w:pPr>
            <w:ins w:id="512" w:author="马伟10042973" w:date="2021-01-22T16:22:00Z">
              <w:r w:rsidRPr="001C013E">
                <w:t xml:space="preserve">NR RRC: </w:t>
              </w:r>
              <w:proofErr w:type="spellStart"/>
              <w:r w:rsidRPr="001C013E">
                <w:rPr>
                  <w:i/>
                  <w:iCs/>
                </w:rPr>
                <w:t>RRCResumeRequest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1319FCFD" w14:textId="77777777" w:rsidR="00B30CDC" w:rsidRPr="001C013E" w:rsidRDefault="00B30CDC" w:rsidP="00927CDE">
            <w:pPr>
              <w:pStyle w:val="TAC"/>
              <w:rPr>
                <w:ins w:id="513" w:author="马伟10042973" w:date="2021-01-22T16:22:00Z"/>
              </w:rPr>
            </w:pPr>
            <w:ins w:id="514" w:author="马伟10042973" w:date="2021-01-22T16:22:00Z">
              <w:r w:rsidRPr="001C013E">
                <w:t>-</w:t>
              </w:r>
            </w:ins>
          </w:p>
        </w:tc>
        <w:tc>
          <w:tcPr>
            <w:tcW w:w="850" w:type="dxa"/>
            <w:tcBorders>
              <w:top w:val="single" w:sz="6" w:space="0" w:color="auto"/>
              <w:left w:val="single" w:sz="6" w:space="0" w:color="auto"/>
              <w:bottom w:val="single" w:sz="6" w:space="0" w:color="auto"/>
              <w:right w:val="single" w:sz="4" w:space="0" w:color="auto"/>
            </w:tcBorders>
          </w:tcPr>
          <w:p w14:paraId="670B4123" w14:textId="77777777" w:rsidR="00B30CDC" w:rsidRPr="001C013E" w:rsidRDefault="00B30CDC" w:rsidP="00927CDE">
            <w:pPr>
              <w:pStyle w:val="TAC"/>
              <w:rPr>
                <w:ins w:id="515" w:author="马伟10042973" w:date="2021-01-22T16:22:00Z"/>
              </w:rPr>
            </w:pPr>
            <w:ins w:id="516" w:author="马伟10042973" w:date="2021-01-22T16:22:00Z">
              <w:r w:rsidRPr="001C013E">
                <w:t>-</w:t>
              </w:r>
            </w:ins>
          </w:p>
        </w:tc>
      </w:tr>
      <w:tr w:rsidR="00B30CDC" w:rsidRPr="001C013E" w14:paraId="326EE199" w14:textId="77777777" w:rsidTr="00927CDE">
        <w:trPr>
          <w:ins w:id="517"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583441F2" w14:textId="77777777" w:rsidR="00B30CDC" w:rsidRPr="001C013E" w:rsidRDefault="00B30CDC" w:rsidP="00927CDE">
            <w:pPr>
              <w:pStyle w:val="TAC"/>
              <w:rPr>
                <w:ins w:id="518" w:author="马伟10042973" w:date="2021-01-22T16:22:00Z"/>
              </w:rPr>
            </w:pPr>
            <w:ins w:id="519" w:author="马伟10042973" w:date="2021-01-22T16:22:00Z">
              <w:r w:rsidRPr="001C013E">
                <w:t>6</w:t>
              </w:r>
            </w:ins>
          </w:p>
        </w:tc>
        <w:tc>
          <w:tcPr>
            <w:tcW w:w="3969" w:type="dxa"/>
            <w:tcBorders>
              <w:top w:val="single" w:sz="6" w:space="0" w:color="auto"/>
              <w:left w:val="single" w:sz="6" w:space="0" w:color="auto"/>
              <w:bottom w:val="single" w:sz="6" w:space="0" w:color="auto"/>
              <w:right w:val="single" w:sz="6" w:space="0" w:color="auto"/>
            </w:tcBorders>
          </w:tcPr>
          <w:p w14:paraId="67D2B2CF" w14:textId="77777777" w:rsidR="00B30CDC" w:rsidRPr="001C013E" w:rsidRDefault="00B30CDC" w:rsidP="00927CDE">
            <w:pPr>
              <w:pStyle w:val="TAL"/>
              <w:rPr>
                <w:ins w:id="520" w:author="马伟10042973" w:date="2021-01-22T16:22:00Z"/>
              </w:rPr>
            </w:pPr>
            <w:ins w:id="521" w:author="马伟10042973" w:date="2021-01-22T16:22:00Z">
              <w:r w:rsidRPr="001C013E">
                <w:t xml:space="preserve">The SS transmits an </w:t>
              </w:r>
              <w:proofErr w:type="spellStart"/>
              <w:r w:rsidRPr="001C013E">
                <w:rPr>
                  <w:i/>
                  <w:iCs/>
                </w:rPr>
                <w:t>RRCResume</w:t>
              </w:r>
              <w:proofErr w:type="spellEnd"/>
              <w:r w:rsidRPr="001C013E">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19229D7F" w14:textId="77777777" w:rsidR="00B30CDC" w:rsidRPr="001C013E" w:rsidRDefault="00B30CDC" w:rsidP="00927CDE">
            <w:pPr>
              <w:pStyle w:val="TAC"/>
              <w:rPr>
                <w:ins w:id="522" w:author="马伟10042973" w:date="2021-01-22T16:22:00Z"/>
              </w:rPr>
            </w:pPr>
            <w:ins w:id="523" w:author="马伟10042973" w:date="2021-01-22T16:22:00Z">
              <w:r w:rsidRPr="001C013E">
                <w:t>&lt;--</w:t>
              </w:r>
            </w:ins>
          </w:p>
        </w:tc>
        <w:tc>
          <w:tcPr>
            <w:tcW w:w="2977" w:type="dxa"/>
            <w:tcBorders>
              <w:top w:val="single" w:sz="6" w:space="0" w:color="auto"/>
              <w:left w:val="single" w:sz="6" w:space="0" w:color="auto"/>
              <w:bottom w:val="single" w:sz="6" w:space="0" w:color="auto"/>
              <w:right w:val="single" w:sz="6" w:space="0" w:color="auto"/>
            </w:tcBorders>
          </w:tcPr>
          <w:p w14:paraId="6000D2FF" w14:textId="77777777" w:rsidR="00B30CDC" w:rsidRPr="001C013E" w:rsidRDefault="00B30CDC" w:rsidP="00927CDE">
            <w:pPr>
              <w:pStyle w:val="TAL"/>
              <w:rPr>
                <w:ins w:id="524" w:author="马伟10042973" w:date="2021-01-22T16:22:00Z"/>
                <w:i/>
                <w:iCs/>
              </w:rPr>
            </w:pPr>
            <w:ins w:id="525" w:author="马伟10042973" w:date="2021-01-22T16:22:00Z">
              <w:r w:rsidRPr="001C013E">
                <w:t xml:space="preserve">NR RRC: </w:t>
              </w:r>
              <w:proofErr w:type="spellStart"/>
              <w:r w:rsidRPr="001C013E">
                <w:rPr>
                  <w:i/>
                  <w:iCs/>
                </w:rPr>
                <w:t>RRCResume</w:t>
              </w:r>
              <w:proofErr w:type="spellEnd"/>
            </w:ins>
          </w:p>
        </w:tc>
        <w:tc>
          <w:tcPr>
            <w:tcW w:w="567" w:type="dxa"/>
            <w:tcBorders>
              <w:top w:val="single" w:sz="6" w:space="0" w:color="auto"/>
              <w:left w:val="single" w:sz="6" w:space="0" w:color="auto"/>
              <w:bottom w:val="single" w:sz="6" w:space="0" w:color="auto"/>
              <w:right w:val="single" w:sz="6" w:space="0" w:color="auto"/>
            </w:tcBorders>
          </w:tcPr>
          <w:p w14:paraId="1AAB73E1" w14:textId="77777777" w:rsidR="00B30CDC" w:rsidRPr="001C013E" w:rsidRDefault="00B30CDC" w:rsidP="00927CDE">
            <w:pPr>
              <w:pStyle w:val="TAC"/>
              <w:rPr>
                <w:ins w:id="526" w:author="马伟10042973" w:date="2021-01-22T16:22:00Z"/>
              </w:rPr>
            </w:pPr>
            <w:ins w:id="527" w:author="马伟10042973" w:date="2021-01-22T16:22:00Z">
              <w:r w:rsidRPr="001C013E">
                <w:t>-</w:t>
              </w:r>
            </w:ins>
          </w:p>
        </w:tc>
        <w:tc>
          <w:tcPr>
            <w:tcW w:w="850" w:type="dxa"/>
            <w:tcBorders>
              <w:top w:val="single" w:sz="6" w:space="0" w:color="auto"/>
              <w:left w:val="single" w:sz="6" w:space="0" w:color="auto"/>
              <w:bottom w:val="single" w:sz="6" w:space="0" w:color="auto"/>
              <w:right w:val="single" w:sz="4" w:space="0" w:color="auto"/>
            </w:tcBorders>
          </w:tcPr>
          <w:p w14:paraId="3E894027" w14:textId="77777777" w:rsidR="00B30CDC" w:rsidRPr="001C013E" w:rsidRDefault="00B30CDC" w:rsidP="00927CDE">
            <w:pPr>
              <w:pStyle w:val="TAC"/>
              <w:rPr>
                <w:ins w:id="528" w:author="马伟10042973" w:date="2021-01-22T16:22:00Z"/>
              </w:rPr>
            </w:pPr>
            <w:ins w:id="529" w:author="马伟10042973" w:date="2021-01-22T16:22:00Z">
              <w:r w:rsidRPr="001C013E">
                <w:t>-</w:t>
              </w:r>
            </w:ins>
          </w:p>
        </w:tc>
      </w:tr>
      <w:tr w:rsidR="00B30CDC" w:rsidRPr="001C013E" w14:paraId="4B3C11F5"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0" w:author="马伟10042973" w:date="2021-01-22T16:22:00Z"/>
        </w:trPr>
        <w:tc>
          <w:tcPr>
            <w:tcW w:w="534" w:type="dxa"/>
            <w:tcBorders>
              <w:top w:val="single" w:sz="4" w:space="0" w:color="auto"/>
              <w:bottom w:val="single" w:sz="4" w:space="0" w:color="auto"/>
            </w:tcBorders>
          </w:tcPr>
          <w:p w14:paraId="62D184B8" w14:textId="77777777" w:rsidR="00B30CDC" w:rsidRPr="001C013E" w:rsidRDefault="00B30CDC" w:rsidP="00927CDE">
            <w:pPr>
              <w:pStyle w:val="TAC"/>
              <w:rPr>
                <w:ins w:id="531" w:author="马伟10042973" w:date="2021-01-22T16:22:00Z"/>
              </w:rPr>
            </w:pPr>
            <w:ins w:id="532" w:author="马伟10042973" w:date="2021-01-22T16:22:00Z">
              <w:r w:rsidRPr="001C013E">
                <w:t>7</w:t>
              </w:r>
            </w:ins>
          </w:p>
        </w:tc>
        <w:tc>
          <w:tcPr>
            <w:tcW w:w="3969" w:type="dxa"/>
            <w:tcBorders>
              <w:top w:val="single" w:sz="4" w:space="0" w:color="auto"/>
              <w:bottom w:val="single" w:sz="4" w:space="0" w:color="auto"/>
            </w:tcBorders>
          </w:tcPr>
          <w:p w14:paraId="1ADD7464" w14:textId="77777777" w:rsidR="00B30CDC" w:rsidRPr="001C013E" w:rsidRDefault="00B30CDC" w:rsidP="00927CDE">
            <w:pPr>
              <w:pStyle w:val="TAL"/>
              <w:rPr>
                <w:ins w:id="533" w:author="马伟10042973" w:date="2021-01-22T16:22:00Z"/>
              </w:rPr>
            </w:pPr>
            <w:ins w:id="534" w:author="马伟10042973" w:date="2021-01-22T16:22:00Z">
              <w:r w:rsidRPr="001C013E">
                <w:t xml:space="preserve">Check: Does the UE include the IE </w:t>
              </w:r>
              <w:proofErr w:type="spellStart"/>
              <w:r w:rsidRPr="001C013E">
                <w:rPr>
                  <w:i/>
                </w:rPr>
                <w:t>logMeasAvailable</w:t>
              </w:r>
              <w:proofErr w:type="spellEnd"/>
              <w:r w:rsidRPr="001C013E">
                <w:t xml:space="preserve"> in the </w:t>
              </w:r>
              <w:proofErr w:type="spellStart"/>
              <w:r w:rsidRPr="001C013E">
                <w:rPr>
                  <w:i/>
                  <w:iCs/>
                </w:rPr>
                <w:t>RRCResumeComplete</w:t>
              </w:r>
              <w:proofErr w:type="spellEnd"/>
              <w:r w:rsidRPr="001C013E">
                <w:t xml:space="preserve"> message?</w:t>
              </w:r>
            </w:ins>
          </w:p>
        </w:tc>
        <w:tc>
          <w:tcPr>
            <w:tcW w:w="709" w:type="dxa"/>
            <w:tcBorders>
              <w:top w:val="single" w:sz="4" w:space="0" w:color="auto"/>
              <w:bottom w:val="single" w:sz="4" w:space="0" w:color="auto"/>
            </w:tcBorders>
          </w:tcPr>
          <w:p w14:paraId="3CC6E93C" w14:textId="77777777" w:rsidR="00B30CDC" w:rsidRPr="001C013E" w:rsidRDefault="00B30CDC" w:rsidP="00927CDE">
            <w:pPr>
              <w:pStyle w:val="TAC"/>
              <w:rPr>
                <w:ins w:id="535" w:author="马伟10042973" w:date="2021-01-22T16:22:00Z"/>
              </w:rPr>
            </w:pPr>
            <w:ins w:id="536" w:author="马伟10042973" w:date="2021-01-22T16:22:00Z">
              <w:r w:rsidRPr="001C013E">
                <w:t>--&gt;</w:t>
              </w:r>
            </w:ins>
          </w:p>
        </w:tc>
        <w:tc>
          <w:tcPr>
            <w:tcW w:w="2977" w:type="dxa"/>
            <w:tcBorders>
              <w:top w:val="single" w:sz="4" w:space="0" w:color="auto"/>
              <w:bottom w:val="single" w:sz="4" w:space="0" w:color="auto"/>
            </w:tcBorders>
          </w:tcPr>
          <w:p w14:paraId="17AC3C59" w14:textId="224CA537" w:rsidR="00B30CDC" w:rsidRPr="001C013E" w:rsidRDefault="00B30CDC">
            <w:pPr>
              <w:pStyle w:val="TAL"/>
              <w:rPr>
                <w:ins w:id="537" w:author="马伟10042973" w:date="2021-01-22T16:22:00Z"/>
                <w:i/>
                <w:iCs/>
                <w:rPrChange w:id="538" w:author="马伟10042973" w:date="2021-02-16T15:22:00Z">
                  <w:rPr>
                    <w:ins w:id="539" w:author="马伟10042973" w:date="2021-01-22T16:22:00Z"/>
                    <w:sz w:val="18"/>
                    <w:szCs w:val="18"/>
                  </w:rPr>
                </w:rPrChange>
              </w:rPr>
              <w:pPrChange w:id="540" w:author="马伟10042973" w:date="2021-02-16T15:22:00Z">
                <w:pPr>
                  <w:pStyle w:val="Default"/>
                </w:pPr>
              </w:pPrChange>
            </w:pPr>
            <w:ins w:id="541" w:author="马伟10042973" w:date="2021-01-22T16:22:00Z">
              <w:r w:rsidRPr="001C013E">
                <w:t xml:space="preserve">NR RRC: </w:t>
              </w:r>
              <w:proofErr w:type="spellStart"/>
              <w:r w:rsidRPr="001C013E">
                <w:rPr>
                  <w:i/>
                  <w:iCs/>
                </w:rPr>
                <w:t>RRCResumeComplete</w:t>
              </w:r>
              <w:proofErr w:type="spellEnd"/>
            </w:ins>
          </w:p>
        </w:tc>
        <w:tc>
          <w:tcPr>
            <w:tcW w:w="567" w:type="dxa"/>
            <w:tcBorders>
              <w:top w:val="single" w:sz="4" w:space="0" w:color="auto"/>
              <w:bottom w:val="single" w:sz="4" w:space="0" w:color="auto"/>
            </w:tcBorders>
          </w:tcPr>
          <w:p w14:paraId="4593E89D" w14:textId="77777777" w:rsidR="00B30CDC" w:rsidRPr="001C013E" w:rsidRDefault="00B30CDC" w:rsidP="00927CDE">
            <w:pPr>
              <w:pStyle w:val="TAC"/>
              <w:rPr>
                <w:ins w:id="542" w:author="马伟10042973" w:date="2021-01-22T16:22:00Z"/>
              </w:rPr>
            </w:pPr>
            <w:ins w:id="543" w:author="马伟10042973" w:date="2021-01-22T16:22:00Z">
              <w:r w:rsidRPr="001C013E">
                <w:t>2</w:t>
              </w:r>
            </w:ins>
          </w:p>
        </w:tc>
        <w:tc>
          <w:tcPr>
            <w:tcW w:w="850" w:type="dxa"/>
            <w:tcBorders>
              <w:top w:val="single" w:sz="4" w:space="0" w:color="auto"/>
              <w:bottom w:val="single" w:sz="4" w:space="0" w:color="auto"/>
            </w:tcBorders>
          </w:tcPr>
          <w:p w14:paraId="564FB769" w14:textId="77777777" w:rsidR="00B30CDC" w:rsidRPr="001C013E" w:rsidRDefault="00B30CDC" w:rsidP="00927CDE">
            <w:pPr>
              <w:pStyle w:val="TAC"/>
              <w:rPr>
                <w:ins w:id="544" w:author="马伟10042973" w:date="2021-01-22T16:22:00Z"/>
              </w:rPr>
            </w:pPr>
            <w:ins w:id="545" w:author="马伟10042973" w:date="2021-01-22T16:22:00Z">
              <w:r w:rsidRPr="001C013E">
                <w:t>P</w:t>
              </w:r>
            </w:ins>
          </w:p>
        </w:tc>
      </w:tr>
      <w:tr w:rsidR="00B30CDC" w:rsidRPr="001C013E" w14:paraId="3C336E48" w14:textId="77777777" w:rsidTr="00927CDE">
        <w:trPr>
          <w:ins w:id="546"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5A89C389" w14:textId="77777777" w:rsidR="00B30CDC" w:rsidRPr="001C013E" w:rsidRDefault="00B30CDC" w:rsidP="00927CDE">
            <w:pPr>
              <w:pStyle w:val="TAC"/>
              <w:rPr>
                <w:ins w:id="547" w:author="马伟10042973" w:date="2021-01-22T16:22:00Z"/>
              </w:rPr>
            </w:pPr>
            <w:ins w:id="548" w:author="马伟10042973" w:date="2021-01-22T16:22:00Z">
              <w:r w:rsidRPr="001C013E">
                <w:t>8</w:t>
              </w:r>
            </w:ins>
          </w:p>
        </w:tc>
        <w:tc>
          <w:tcPr>
            <w:tcW w:w="3969" w:type="dxa"/>
            <w:tcBorders>
              <w:top w:val="single" w:sz="6" w:space="0" w:color="auto"/>
              <w:left w:val="single" w:sz="6" w:space="0" w:color="auto"/>
              <w:bottom w:val="single" w:sz="6" w:space="0" w:color="auto"/>
              <w:right w:val="single" w:sz="6" w:space="0" w:color="auto"/>
            </w:tcBorders>
          </w:tcPr>
          <w:p w14:paraId="721F4F4F" w14:textId="0E910049" w:rsidR="00B30CDC" w:rsidRPr="001C013E" w:rsidRDefault="00B30CDC" w:rsidP="00F80B43">
            <w:pPr>
              <w:pStyle w:val="TAL"/>
              <w:rPr>
                <w:ins w:id="549" w:author="马伟10042973" w:date="2021-01-22T16:22:00Z"/>
              </w:rPr>
            </w:pPr>
            <w:ins w:id="550" w:author="马伟10042973" w:date="2021-01-22T16:22:00Z">
              <w:r w:rsidRPr="001C013E">
                <w:t xml:space="preserve">The SS transmits a </w:t>
              </w:r>
              <w:proofErr w:type="spellStart"/>
              <w:r w:rsidRPr="001C013E">
                <w:rPr>
                  <w:i/>
                </w:rPr>
                <w:t>UEInformationRequest</w:t>
              </w:r>
              <w:proofErr w:type="spellEnd"/>
              <w:r w:rsidRPr="001C013E">
                <w:rPr>
                  <w:color w:val="000000"/>
                </w:rPr>
                <w:t xml:space="preserve"> message</w:t>
              </w:r>
              <w:r w:rsidRPr="001C013E">
                <w:rPr>
                  <w:rFonts w:eastAsia="Malgun Gothic"/>
                  <w:lang w:eastAsia="ko-KR"/>
                </w:rPr>
                <w:t xml:space="preserve"> on Cell </w:t>
              </w:r>
            </w:ins>
            <w:ins w:id="551" w:author="马伟10042973" w:date="2021-02-26T14:30:00Z">
              <w:r w:rsidR="00F80B43" w:rsidRPr="001C013E">
                <w:rPr>
                  <w:rFonts w:eastAsia="Malgun Gothic"/>
                  <w:lang w:eastAsia="ko-KR"/>
                </w:rPr>
                <w:t>3</w:t>
              </w:r>
            </w:ins>
            <w:ins w:id="552" w:author="马伟10042973" w:date="2021-01-22T16:22:00Z">
              <w:r w:rsidRPr="001C013E">
                <w:t>.</w:t>
              </w:r>
            </w:ins>
          </w:p>
        </w:tc>
        <w:tc>
          <w:tcPr>
            <w:tcW w:w="709" w:type="dxa"/>
            <w:tcBorders>
              <w:top w:val="single" w:sz="6" w:space="0" w:color="auto"/>
              <w:left w:val="single" w:sz="6" w:space="0" w:color="auto"/>
              <w:bottom w:val="single" w:sz="6" w:space="0" w:color="auto"/>
              <w:right w:val="single" w:sz="6" w:space="0" w:color="auto"/>
            </w:tcBorders>
          </w:tcPr>
          <w:p w14:paraId="36328329" w14:textId="77777777" w:rsidR="00B30CDC" w:rsidRPr="001C013E" w:rsidRDefault="00B30CDC" w:rsidP="00927CDE">
            <w:pPr>
              <w:pStyle w:val="TAC"/>
              <w:rPr>
                <w:ins w:id="553" w:author="马伟10042973" w:date="2021-01-22T16:22:00Z"/>
              </w:rPr>
            </w:pPr>
            <w:ins w:id="554" w:author="马伟10042973" w:date="2021-01-22T16:22:00Z">
              <w:r w:rsidRPr="001C013E">
                <w:t>&lt;--</w:t>
              </w:r>
            </w:ins>
          </w:p>
        </w:tc>
        <w:tc>
          <w:tcPr>
            <w:tcW w:w="2977" w:type="dxa"/>
            <w:tcBorders>
              <w:top w:val="single" w:sz="6" w:space="0" w:color="auto"/>
              <w:left w:val="single" w:sz="6" w:space="0" w:color="auto"/>
              <w:bottom w:val="single" w:sz="6" w:space="0" w:color="auto"/>
              <w:right w:val="single" w:sz="6" w:space="0" w:color="auto"/>
            </w:tcBorders>
          </w:tcPr>
          <w:p w14:paraId="4ADE804E" w14:textId="77777777" w:rsidR="00B30CDC" w:rsidRPr="001C013E" w:rsidRDefault="00B30CDC" w:rsidP="00927CDE">
            <w:pPr>
              <w:pStyle w:val="TAL"/>
              <w:rPr>
                <w:ins w:id="555" w:author="马伟10042973" w:date="2021-01-22T16:22:00Z"/>
              </w:rPr>
            </w:pPr>
            <w:ins w:id="556" w:author="马伟10042973" w:date="2021-01-22T16:22:00Z">
              <w:r w:rsidRPr="001C013E">
                <w:t xml:space="preserve">NR RRC: </w:t>
              </w:r>
              <w:proofErr w:type="spellStart"/>
              <w:r w:rsidRPr="001C013E">
                <w:rPr>
                  <w:i/>
                </w:rPr>
                <w:t>UEInformationRequest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54ED03F4" w14:textId="77777777" w:rsidR="00B30CDC" w:rsidRPr="001C013E" w:rsidRDefault="00B30CDC" w:rsidP="00927CDE">
            <w:pPr>
              <w:pStyle w:val="TAC"/>
              <w:rPr>
                <w:ins w:id="557" w:author="马伟10042973" w:date="2021-01-22T16:22:00Z"/>
              </w:rPr>
            </w:pPr>
            <w:ins w:id="558" w:author="马伟10042973" w:date="2021-01-22T16:22:00Z">
              <w:r w:rsidRPr="001C013E">
                <w:t>-</w:t>
              </w:r>
            </w:ins>
          </w:p>
        </w:tc>
        <w:tc>
          <w:tcPr>
            <w:tcW w:w="850" w:type="dxa"/>
            <w:tcBorders>
              <w:top w:val="single" w:sz="6" w:space="0" w:color="auto"/>
              <w:left w:val="single" w:sz="6" w:space="0" w:color="auto"/>
              <w:bottom w:val="single" w:sz="6" w:space="0" w:color="auto"/>
              <w:right w:val="single" w:sz="4" w:space="0" w:color="auto"/>
            </w:tcBorders>
          </w:tcPr>
          <w:p w14:paraId="23BD9CC1" w14:textId="77777777" w:rsidR="00B30CDC" w:rsidRPr="001C013E" w:rsidRDefault="00B30CDC" w:rsidP="00927CDE">
            <w:pPr>
              <w:pStyle w:val="TAC"/>
              <w:rPr>
                <w:ins w:id="559" w:author="马伟10042973" w:date="2021-01-22T16:22:00Z"/>
              </w:rPr>
            </w:pPr>
            <w:ins w:id="560" w:author="马伟10042973" w:date="2021-01-22T16:22:00Z">
              <w:r w:rsidRPr="001C013E">
                <w:t>-</w:t>
              </w:r>
            </w:ins>
          </w:p>
        </w:tc>
      </w:tr>
      <w:tr w:rsidR="00B30CDC" w:rsidRPr="001C013E" w14:paraId="36DF8D1F" w14:textId="77777777" w:rsidTr="00927CDE">
        <w:trPr>
          <w:ins w:id="561"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1C1A95A7" w14:textId="77777777" w:rsidR="00B30CDC" w:rsidRPr="001C013E" w:rsidRDefault="00B30CDC" w:rsidP="00927CDE">
            <w:pPr>
              <w:pStyle w:val="TAC"/>
              <w:rPr>
                <w:ins w:id="562" w:author="马伟10042973" w:date="2021-01-22T16:22:00Z"/>
              </w:rPr>
            </w:pPr>
            <w:ins w:id="563" w:author="马伟10042973" w:date="2021-01-22T16:22:00Z">
              <w:r w:rsidRPr="001C013E">
                <w:t>9</w:t>
              </w:r>
            </w:ins>
          </w:p>
        </w:tc>
        <w:tc>
          <w:tcPr>
            <w:tcW w:w="3969" w:type="dxa"/>
            <w:tcBorders>
              <w:top w:val="single" w:sz="6" w:space="0" w:color="auto"/>
              <w:left w:val="single" w:sz="6" w:space="0" w:color="auto"/>
              <w:bottom w:val="single" w:sz="6" w:space="0" w:color="auto"/>
              <w:right w:val="single" w:sz="6" w:space="0" w:color="auto"/>
            </w:tcBorders>
          </w:tcPr>
          <w:p w14:paraId="42EBE4CF" w14:textId="463A25B5" w:rsidR="00B30CDC" w:rsidRPr="001C013E" w:rsidRDefault="00B30CDC" w:rsidP="00927CDE">
            <w:pPr>
              <w:pStyle w:val="TAL"/>
              <w:rPr>
                <w:ins w:id="564" w:author="马伟10042973" w:date="2021-01-22T16:22:00Z"/>
                <w:iCs/>
              </w:rPr>
            </w:pPr>
            <w:ins w:id="565" w:author="马伟10042973" w:date="2021-01-22T16:22:00Z">
              <w:r w:rsidRPr="001C013E">
                <w:t xml:space="preserve">Check: Does the UE transmit a </w:t>
              </w:r>
              <w:proofErr w:type="spellStart"/>
              <w:r w:rsidRPr="001C013E">
                <w:rPr>
                  <w:i/>
                </w:rPr>
                <w:t>UEInformationResponse</w:t>
              </w:r>
              <w:proofErr w:type="spellEnd"/>
              <w:r w:rsidRPr="001C013E">
                <w:rPr>
                  <w:iCs/>
                </w:rPr>
                <w:t xml:space="preserve"> message with </w:t>
              </w:r>
              <w:r w:rsidRPr="001C013E">
                <w:rPr>
                  <w:rFonts w:eastAsia="Malgun Gothic"/>
                  <w:iCs/>
                  <w:lang w:eastAsia="ko-KR"/>
                </w:rPr>
                <w:t xml:space="preserve">a </w:t>
              </w:r>
              <w:proofErr w:type="spellStart"/>
              <w:r w:rsidRPr="001C013E">
                <w:rPr>
                  <w:i/>
                  <w:iCs/>
                </w:rPr>
                <w:t>LogMeasInfoList</w:t>
              </w:r>
              <w:proofErr w:type="spellEnd"/>
              <w:r w:rsidRPr="001C013E">
                <w:t xml:space="preserve"> with at least one neighbouring cell measurement of Cell</w:t>
              </w:r>
            </w:ins>
            <w:ins w:id="566" w:author="马伟10042973" w:date="2021-01-22T16:37:00Z">
              <w:r w:rsidRPr="001C013E">
                <w:t xml:space="preserve"> 3</w:t>
              </w:r>
            </w:ins>
            <w:ins w:id="567" w:author="马伟10042973" w:date="2021-01-22T16:22:00Z">
              <w:r w:rsidRPr="001C013E">
                <w:rPr>
                  <w:iCs/>
                </w:rPr>
                <w:t xml:space="preserve"> and the </w:t>
              </w:r>
              <w:proofErr w:type="spellStart"/>
              <w:r w:rsidRPr="001C013E">
                <w:rPr>
                  <w:iCs/>
                </w:rPr>
                <w:t>logMeasAvailable</w:t>
              </w:r>
              <w:proofErr w:type="spellEnd"/>
              <w:r w:rsidRPr="001C013E">
                <w:rPr>
                  <w:iCs/>
                </w:rPr>
                <w:t xml:space="preserve"> IE?</w:t>
              </w:r>
            </w:ins>
          </w:p>
        </w:tc>
        <w:tc>
          <w:tcPr>
            <w:tcW w:w="709" w:type="dxa"/>
            <w:tcBorders>
              <w:top w:val="single" w:sz="6" w:space="0" w:color="auto"/>
              <w:left w:val="single" w:sz="6" w:space="0" w:color="auto"/>
              <w:bottom w:val="single" w:sz="6" w:space="0" w:color="auto"/>
              <w:right w:val="single" w:sz="6" w:space="0" w:color="auto"/>
            </w:tcBorders>
          </w:tcPr>
          <w:p w14:paraId="6EB5BB6D" w14:textId="77777777" w:rsidR="00B30CDC" w:rsidRPr="001C013E" w:rsidRDefault="00B30CDC" w:rsidP="00927CDE">
            <w:pPr>
              <w:pStyle w:val="TAC"/>
              <w:rPr>
                <w:ins w:id="568" w:author="马伟10042973" w:date="2021-01-22T16:22:00Z"/>
              </w:rPr>
            </w:pPr>
            <w:ins w:id="569" w:author="马伟10042973" w:date="2021-01-22T16:22:00Z">
              <w:r w:rsidRPr="001C013E">
                <w:t>--&gt;</w:t>
              </w:r>
            </w:ins>
          </w:p>
        </w:tc>
        <w:tc>
          <w:tcPr>
            <w:tcW w:w="2977" w:type="dxa"/>
            <w:tcBorders>
              <w:top w:val="single" w:sz="6" w:space="0" w:color="auto"/>
              <w:left w:val="single" w:sz="6" w:space="0" w:color="auto"/>
              <w:bottom w:val="single" w:sz="6" w:space="0" w:color="auto"/>
              <w:right w:val="single" w:sz="6" w:space="0" w:color="auto"/>
            </w:tcBorders>
          </w:tcPr>
          <w:p w14:paraId="4CE449D2" w14:textId="77777777" w:rsidR="00B30CDC" w:rsidRPr="001C013E" w:rsidRDefault="00B30CDC" w:rsidP="00927CDE">
            <w:pPr>
              <w:pStyle w:val="TAL"/>
              <w:rPr>
                <w:ins w:id="570" w:author="马伟10042973" w:date="2021-01-22T16:22:00Z"/>
                <w:i/>
                <w:iCs/>
              </w:rPr>
            </w:pPr>
            <w:ins w:id="571" w:author="马伟10042973" w:date="2021-01-22T16:22:00Z">
              <w:r w:rsidRPr="001C013E">
                <w:t xml:space="preserve">NR RRC: </w:t>
              </w:r>
              <w:proofErr w:type="spellStart"/>
              <w:r w:rsidRPr="001C013E">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6CF0D5A1" w14:textId="77777777" w:rsidR="00B30CDC" w:rsidRPr="001C013E" w:rsidRDefault="00B30CDC" w:rsidP="00927CDE">
            <w:pPr>
              <w:pStyle w:val="TAC"/>
              <w:rPr>
                <w:ins w:id="572" w:author="马伟10042973" w:date="2021-01-22T16:22:00Z"/>
              </w:rPr>
            </w:pPr>
            <w:ins w:id="573" w:author="马伟10042973" w:date="2021-01-22T16:22:00Z">
              <w:r w:rsidRPr="001C013E">
                <w:t>1,3,4</w:t>
              </w:r>
            </w:ins>
          </w:p>
        </w:tc>
        <w:tc>
          <w:tcPr>
            <w:tcW w:w="850" w:type="dxa"/>
            <w:tcBorders>
              <w:top w:val="single" w:sz="6" w:space="0" w:color="auto"/>
              <w:left w:val="single" w:sz="6" w:space="0" w:color="auto"/>
              <w:bottom w:val="single" w:sz="6" w:space="0" w:color="auto"/>
              <w:right w:val="single" w:sz="4" w:space="0" w:color="auto"/>
            </w:tcBorders>
          </w:tcPr>
          <w:p w14:paraId="6E40613F" w14:textId="77777777" w:rsidR="00B30CDC" w:rsidRPr="001C013E" w:rsidRDefault="00B30CDC" w:rsidP="00927CDE">
            <w:pPr>
              <w:pStyle w:val="TAC"/>
              <w:rPr>
                <w:ins w:id="574" w:author="马伟10042973" w:date="2021-01-22T16:22:00Z"/>
              </w:rPr>
            </w:pPr>
            <w:ins w:id="575" w:author="马伟10042973" w:date="2021-01-22T16:22:00Z">
              <w:r w:rsidRPr="001C013E">
                <w:t>P</w:t>
              </w:r>
            </w:ins>
          </w:p>
        </w:tc>
      </w:tr>
      <w:tr w:rsidR="00B30CDC" w:rsidRPr="001C013E" w14:paraId="13A623C9" w14:textId="77777777" w:rsidTr="00927CDE">
        <w:trPr>
          <w:ins w:id="576"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3935B302" w14:textId="77777777" w:rsidR="00B30CDC" w:rsidRPr="001C013E" w:rsidRDefault="00B30CDC" w:rsidP="00927CDE">
            <w:pPr>
              <w:pStyle w:val="TAC"/>
              <w:rPr>
                <w:ins w:id="577" w:author="马伟10042973" w:date="2021-01-22T16:22:00Z"/>
              </w:rPr>
            </w:pPr>
            <w:ins w:id="578" w:author="马伟10042973" w:date="2021-01-22T16:22:00Z">
              <w:r w:rsidRPr="001C013E">
                <w:t>-</w:t>
              </w:r>
            </w:ins>
          </w:p>
        </w:tc>
        <w:tc>
          <w:tcPr>
            <w:tcW w:w="3969" w:type="dxa"/>
            <w:tcBorders>
              <w:top w:val="single" w:sz="6" w:space="0" w:color="auto"/>
              <w:left w:val="single" w:sz="6" w:space="0" w:color="auto"/>
              <w:bottom w:val="single" w:sz="6" w:space="0" w:color="auto"/>
              <w:right w:val="single" w:sz="6" w:space="0" w:color="auto"/>
            </w:tcBorders>
          </w:tcPr>
          <w:p w14:paraId="5C2117E9" w14:textId="77777777" w:rsidR="00B30CDC" w:rsidRPr="001C013E" w:rsidRDefault="00B30CDC" w:rsidP="00927CDE">
            <w:pPr>
              <w:pStyle w:val="TAL"/>
              <w:rPr>
                <w:ins w:id="579" w:author="马伟10042973" w:date="2021-01-22T16:22:00Z"/>
              </w:rPr>
            </w:pPr>
            <w:ins w:id="580" w:author="马伟10042973" w:date="2021-01-22T16:22:00Z">
              <w:r w:rsidRPr="001C013E">
                <w:t xml:space="preserve">EXCEPTION: In case the </w:t>
              </w:r>
              <w:proofErr w:type="spellStart"/>
              <w:r w:rsidRPr="001C013E">
                <w:t>logMeasAvailable</w:t>
              </w:r>
              <w:proofErr w:type="spellEnd"/>
              <w:r w:rsidRPr="001C013E">
                <w:t xml:space="preserve"> in </w:t>
              </w:r>
              <w:proofErr w:type="spellStart"/>
              <w:r w:rsidRPr="001C013E">
                <w:t>logMeasReport</w:t>
              </w:r>
              <w:proofErr w:type="spellEnd"/>
              <w:r w:rsidRPr="001C013E">
                <w:t xml:space="preserve"> is True, steps 10a1 and 10a2 will be executed.</w:t>
              </w:r>
            </w:ins>
          </w:p>
        </w:tc>
        <w:tc>
          <w:tcPr>
            <w:tcW w:w="709" w:type="dxa"/>
            <w:tcBorders>
              <w:top w:val="single" w:sz="6" w:space="0" w:color="auto"/>
              <w:left w:val="single" w:sz="6" w:space="0" w:color="auto"/>
              <w:bottom w:val="single" w:sz="6" w:space="0" w:color="auto"/>
              <w:right w:val="single" w:sz="6" w:space="0" w:color="auto"/>
            </w:tcBorders>
          </w:tcPr>
          <w:p w14:paraId="7C9F2AB8" w14:textId="77777777" w:rsidR="00B30CDC" w:rsidRPr="001C013E" w:rsidRDefault="00B30CDC" w:rsidP="00927CDE">
            <w:pPr>
              <w:pStyle w:val="TAC"/>
              <w:rPr>
                <w:ins w:id="581" w:author="马伟10042973" w:date="2021-01-22T16:22:00Z"/>
              </w:rPr>
            </w:pPr>
            <w:ins w:id="582" w:author="马伟10042973" w:date="2021-01-22T16:22:00Z">
              <w:r w:rsidRPr="001C013E">
                <w:t>-</w:t>
              </w:r>
            </w:ins>
          </w:p>
        </w:tc>
        <w:tc>
          <w:tcPr>
            <w:tcW w:w="2977" w:type="dxa"/>
            <w:tcBorders>
              <w:top w:val="single" w:sz="6" w:space="0" w:color="auto"/>
              <w:left w:val="single" w:sz="6" w:space="0" w:color="auto"/>
              <w:bottom w:val="single" w:sz="6" w:space="0" w:color="auto"/>
              <w:right w:val="single" w:sz="6" w:space="0" w:color="auto"/>
            </w:tcBorders>
          </w:tcPr>
          <w:p w14:paraId="0136D653" w14:textId="77777777" w:rsidR="00B30CDC" w:rsidRPr="001C013E" w:rsidRDefault="00B30CDC" w:rsidP="00927CDE">
            <w:pPr>
              <w:pStyle w:val="TAL"/>
              <w:rPr>
                <w:ins w:id="583" w:author="马伟10042973" w:date="2021-01-22T16:22:00Z"/>
                <w:i/>
              </w:rPr>
            </w:pPr>
            <w:ins w:id="584" w:author="马伟10042973" w:date="2021-01-22T16:22:00Z">
              <w:r w:rsidRPr="001C013E">
                <w:rPr>
                  <w:i/>
                </w:rPr>
                <w:t>-</w:t>
              </w:r>
            </w:ins>
          </w:p>
        </w:tc>
        <w:tc>
          <w:tcPr>
            <w:tcW w:w="567" w:type="dxa"/>
            <w:tcBorders>
              <w:top w:val="single" w:sz="6" w:space="0" w:color="auto"/>
              <w:left w:val="single" w:sz="6" w:space="0" w:color="auto"/>
              <w:bottom w:val="single" w:sz="6" w:space="0" w:color="auto"/>
              <w:right w:val="single" w:sz="6" w:space="0" w:color="auto"/>
            </w:tcBorders>
          </w:tcPr>
          <w:p w14:paraId="2FC8DCD6" w14:textId="77777777" w:rsidR="00B30CDC" w:rsidRPr="001C013E" w:rsidRDefault="00B30CDC" w:rsidP="00927CDE">
            <w:pPr>
              <w:pStyle w:val="TAC"/>
              <w:rPr>
                <w:ins w:id="585" w:author="马伟10042973" w:date="2021-01-22T16:22:00Z"/>
              </w:rPr>
            </w:pPr>
            <w:ins w:id="586" w:author="马伟10042973" w:date="2021-01-22T16:22:00Z">
              <w:r w:rsidRPr="001C013E">
                <w:t>-</w:t>
              </w:r>
            </w:ins>
          </w:p>
        </w:tc>
        <w:tc>
          <w:tcPr>
            <w:tcW w:w="850" w:type="dxa"/>
            <w:tcBorders>
              <w:top w:val="single" w:sz="6" w:space="0" w:color="auto"/>
              <w:left w:val="single" w:sz="6" w:space="0" w:color="auto"/>
              <w:bottom w:val="single" w:sz="6" w:space="0" w:color="auto"/>
              <w:right w:val="single" w:sz="4" w:space="0" w:color="auto"/>
            </w:tcBorders>
          </w:tcPr>
          <w:p w14:paraId="47CCB770" w14:textId="77777777" w:rsidR="00B30CDC" w:rsidRPr="001C013E" w:rsidRDefault="00B30CDC" w:rsidP="00927CDE">
            <w:pPr>
              <w:pStyle w:val="TAC"/>
              <w:rPr>
                <w:ins w:id="587" w:author="马伟10042973" w:date="2021-01-22T16:22:00Z"/>
              </w:rPr>
            </w:pPr>
            <w:ins w:id="588" w:author="马伟10042973" w:date="2021-01-22T16:22:00Z">
              <w:r w:rsidRPr="001C013E">
                <w:t>-</w:t>
              </w:r>
            </w:ins>
          </w:p>
        </w:tc>
      </w:tr>
      <w:tr w:rsidR="00B30CDC" w:rsidRPr="001C013E" w14:paraId="155489A4" w14:textId="77777777" w:rsidTr="00927CDE">
        <w:trPr>
          <w:ins w:id="589"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67B79AF4" w14:textId="77777777" w:rsidR="00B30CDC" w:rsidRPr="001C013E" w:rsidRDefault="00B30CDC" w:rsidP="00927CDE">
            <w:pPr>
              <w:pStyle w:val="TAC"/>
              <w:rPr>
                <w:ins w:id="590" w:author="马伟10042973" w:date="2021-01-22T16:22:00Z"/>
              </w:rPr>
            </w:pPr>
            <w:ins w:id="591" w:author="马伟10042973" w:date="2021-01-22T16:22:00Z">
              <w:r w:rsidRPr="001C013E">
                <w:t>10a1</w:t>
              </w:r>
            </w:ins>
          </w:p>
        </w:tc>
        <w:tc>
          <w:tcPr>
            <w:tcW w:w="3969" w:type="dxa"/>
            <w:tcBorders>
              <w:top w:val="single" w:sz="6" w:space="0" w:color="auto"/>
              <w:left w:val="single" w:sz="6" w:space="0" w:color="auto"/>
              <w:bottom w:val="single" w:sz="6" w:space="0" w:color="auto"/>
              <w:right w:val="single" w:sz="6" w:space="0" w:color="auto"/>
            </w:tcBorders>
          </w:tcPr>
          <w:p w14:paraId="09C060AE" w14:textId="77777777" w:rsidR="00B30CDC" w:rsidRPr="001C013E" w:rsidRDefault="00B30CDC" w:rsidP="00927CDE">
            <w:pPr>
              <w:pStyle w:val="TAL"/>
              <w:rPr>
                <w:ins w:id="592" w:author="马伟10042973" w:date="2021-01-22T16:22:00Z"/>
              </w:rPr>
            </w:pPr>
            <w:ins w:id="593" w:author="马伟10042973" w:date="2021-01-22T16:22:00Z">
              <w:r w:rsidRPr="001C013E">
                <w:t xml:space="preserve">The SS send </w:t>
              </w:r>
              <w:proofErr w:type="gramStart"/>
              <w:r w:rsidRPr="001C013E">
                <w:t>an</w:t>
              </w:r>
              <w:proofErr w:type="gramEnd"/>
              <w:r w:rsidRPr="001C013E">
                <w:t xml:space="preserve"> </w:t>
              </w:r>
              <w:proofErr w:type="spellStart"/>
              <w:r w:rsidRPr="001C013E">
                <w:t>UEInformationRequest</w:t>
              </w:r>
              <w:proofErr w:type="spellEnd"/>
              <w:r w:rsidRPr="001C013E">
                <w:t xml:space="preserve"> message to get </w:t>
              </w:r>
              <w:proofErr w:type="spellStart"/>
              <w:r w:rsidRPr="001C013E">
                <w:t>logMeasReport</w:t>
              </w:r>
              <w:proofErr w:type="spellEnd"/>
              <w:r w:rsidRPr="001C013E">
                <w:t>.</w:t>
              </w:r>
            </w:ins>
          </w:p>
        </w:tc>
        <w:tc>
          <w:tcPr>
            <w:tcW w:w="709" w:type="dxa"/>
            <w:tcBorders>
              <w:top w:val="single" w:sz="6" w:space="0" w:color="auto"/>
              <w:left w:val="single" w:sz="6" w:space="0" w:color="auto"/>
              <w:bottom w:val="single" w:sz="6" w:space="0" w:color="auto"/>
              <w:right w:val="single" w:sz="6" w:space="0" w:color="auto"/>
            </w:tcBorders>
          </w:tcPr>
          <w:p w14:paraId="3449A51D" w14:textId="77777777" w:rsidR="00B30CDC" w:rsidRPr="001C013E" w:rsidRDefault="00B30CDC" w:rsidP="00927CDE">
            <w:pPr>
              <w:pStyle w:val="TAC"/>
              <w:rPr>
                <w:ins w:id="594" w:author="马伟10042973" w:date="2021-01-22T16:22:00Z"/>
              </w:rPr>
            </w:pPr>
            <w:ins w:id="595" w:author="马伟10042973" w:date="2021-01-22T16:22:00Z">
              <w:r w:rsidRPr="001C013E">
                <w:t>&lt;--</w:t>
              </w:r>
            </w:ins>
          </w:p>
        </w:tc>
        <w:tc>
          <w:tcPr>
            <w:tcW w:w="2977" w:type="dxa"/>
            <w:tcBorders>
              <w:top w:val="single" w:sz="6" w:space="0" w:color="auto"/>
              <w:left w:val="single" w:sz="6" w:space="0" w:color="auto"/>
              <w:bottom w:val="single" w:sz="6" w:space="0" w:color="auto"/>
              <w:right w:val="single" w:sz="6" w:space="0" w:color="auto"/>
            </w:tcBorders>
          </w:tcPr>
          <w:p w14:paraId="08502254" w14:textId="77777777" w:rsidR="00B30CDC" w:rsidRPr="001C013E" w:rsidRDefault="00B30CDC" w:rsidP="00927CDE">
            <w:pPr>
              <w:pStyle w:val="TAL"/>
              <w:rPr>
                <w:ins w:id="596" w:author="马伟10042973" w:date="2021-01-22T16:22:00Z"/>
                <w:i/>
              </w:rPr>
            </w:pPr>
            <w:ins w:id="597" w:author="马伟10042973" w:date="2021-01-22T16:22:00Z">
              <w:r w:rsidRPr="001C013E">
                <w:t xml:space="preserve">NR RRC: </w:t>
              </w:r>
              <w:proofErr w:type="spellStart"/>
              <w:r w:rsidRPr="001C013E">
                <w:rPr>
                  <w:i/>
                </w:rPr>
                <w:t>UEInformationRequest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0541AD5C" w14:textId="77777777" w:rsidR="00B30CDC" w:rsidRPr="001C013E" w:rsidRDefault="00B30CDC" w:rsidP="00927CDE">
            <w:pPr>
              <w:pStyle w:val="TAC"/>
              <w:rPr>
                <w:ins w:id="598" w:author="马伟10042973" w:date="2021-01-22T16:22:00Z"/>
              </w:rPr>
            </w:pPr>
            <w:ins w:id="599" w:author="马伟10042973" w:date="2021-01-22T16:22:00Z">
              <w:r w:rsidRPr="001C013E">
                <w:t>-</w:t>
              </w:r>
            </w:ins>
          </w:p>
        </w:tc>
        <w:tc>
          <w:tcPr>
            <w:tcW w:w="850" w:type="dxa"/>
            <w:tcBorders>
              <w:top w:val="single" w:sz="6" w:space="0" w:color="auto"/>
              <w:left w:val="single" w:sz="6" w:space="0" w:color="auto"/>
              <w:bottom w:val="single" w:sz="6" w:space="0" w:color="auto"/>
              <w:right w:val="single" w:sz="4" w:space="0" w:color="auto"/>
            </w:tcBorders>
          </w:tcPr>
          <w:p w14:paraId="43A468C8" w14:textId="77777777" w:rsidR="00B30CDC" w:rsidRPr="001C013E" w:rsidRDefault="00B30CDC" w:rsidP="00927CDE">
            <w:pPr>
              <w:pStyle w:val="TAC"/>
              <w:rPr>
                <w:ins w:id="600" w:author="马伟10042973" w:date="2021-01-22T16:22:00Z"/>
              </w:rPr>
            </w:pPr>
            <w:ins w:id="601" w:author="马伟10042973" w:date="2021-01-22T16:22:00Z">
              <w:r w:rsidRPr="001C013E">
                <w:t>-</w:t>
              </w:r>
            </w:ins>
          </w:p>
        </w:tc>
      </w:tr>
      <w:tr w:rsidR="00B30CDC" w:rsidRPr="001C013E" w14:paraId="53470F20" w14:textId="77777777" w:rsidTr="00927CDE">
        <w:trPr>
          <w:ins w:id="602"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673108E8" w14:textId="77777777" w:rsidR="00B30CDC" w:rsidRPr="001C013E" w:rsidRDefault="00B30CDC" w:rsidP="00927CDE">
            <w:pPr>
              <w:pStyle w:val="TAC"/>
              <w:rPr>
                <w:ins w:id="603" w:author="马伟10042973" w:date="2021-01-22T16:22:00Z"/>
              </w:rPr>
            </w:pPr>
            <w:ins w:id="604" w:author="马伟10042973" w:date="2021-01-22T16:22:00Z">
              <w:r w:rsidRPr="001C013E">
                <w:t>10a2</w:t>
              </w:r>
            </w:ins>
          </w:p>
        </w:tc>
        <w:tc>
          <w:tcPr>
            <w:tcW w:w="3969" w:type="dxa"/>
            <w:tcBorders>
              <w:top w:val="single" w:sz="6" w:space="0" w:color="auto"/>
              <w:left w:val="single" w:sz="6" w:space="0" w:color="auto"/>
              <w:bottom w:val="single" w:sz="6" w:space="0" w:color="auto"/>
              <w:right w:val="single" w:sz="6" w:space="0" w:color="auto"/>
            </w:tcBorders>
          </w:tcPr>
          <w:p w14:paraId="5F2F8C30" w14:textId="77777777" w:rsidR="00B30CDC" w:rsidRPr="001C013E" w:rsidRDefault="00B30CDC" w:rsidP="00927CDE">
            <w:pPr>
              <w:pStyle w:val="TAL"/>
              <w:rPr>
                <w:ins w:id="605" w:author="马伟10042973" w:date="2021-01-22T16:22:00Z"/>
              </w:rPr>
            </w:pPr>
            <w:ins w:id="606" w:author="马伟10042973" w:date="2021-01-22T16:22:00Z">
              <w:r w:rsidRPr="001C013E">
                <w:t xml:space="preserve">The UE sends </w:t>
              </w:r>
              <w:proofErr w:type="gramStart"/>
              <w:r w:rsidRPr="001C013E">
                <w:t>an</w:t>
              </w:r>
              <w:proofErr w:type="gramEnd"/>
              <w:r w:rsidRPr="001C013E">
                <w:t xml:space="preserve"> </w:t>
              </w:r>
              <w:proofErr w:type="spellStart"/>
              <w:r w:rsidRPr="001C013E">
                <w:t>UEInformationResponse</w:t>
              </w:r>
              <w:proofErr w:type="spellEnd"/>
              <w:r w:rsidRPr="001C013E">
                <w:t xml:space="preserve"> message include </w:t>
              </w:r>
              <w:proofErr w:type="spellStart"/>
              <w:r w:rsidRPr="001C013E">
                <w:t>logMeasReport</w:t>
              </w:r>
              <w:proofErr w:type="spellEnd"/>
              <w:r w:rsidRPr="001C013E">
                <w:t>.</w:t>
              </w:r>
            </w:ins>
          </w:p>
        </w:tc>
        <w:tc>
          <w:tcPr>
            <w:tcW w:w="709" w:type="dxa"/>
            <w:tcBorders>
              <w:top w:val="single" w:sz="6" w:space="0" w:color="auto"/>
              <w:left w:val="single" w:sz="6" w:space="0" w:color="auto"/>
              <w:bottom w:val="single" w:sz="6" w:space="0" w:color="auto"/>
              <w:right w:val="single" w:sz="6" w:space="0" w:color="auto"/>
            </w:tcBorders>
          </w:tcPr>
          <w:p w14:paraId="3E21FA75" w14:textId="77777777" w:rsidR="00B30CDC" w:rsidRPr="001C013E" w:rsidRDefault="00B30CDC" w:rsidP="00927CDE">
            <w:pPr>
              <w:pStyle w:val="TAC"/>
              <w:rPr>
                <w:ins w:id="607" w:author="马伟10042973" w:date="2021-01-22T16:22:00Z"/>
              </w:rPr>
            </w:pPr>
            <w:ins w:id="608" w:author="马伟10042973" w:date="2021-01-22T16:22:00Z">
              <w:r w:rsidRPr="001C013E">
                <w:t>--&gt;</w:t>
              </w:r>
            </w:ins>
          </w:p>
        </w:tc>
        <w:tc>
          <w:tcPr>
            <w:tcW w:w="2977" w:type="dxa"/>
            <w:tcBorders>
              <w:top w:val="single" w:sz="6" w:space="0" w:color="auto"/>
              <w:left w:val="single" w:sz="6" w:space="0" w:color="auto"/>
              <w:bottom w:val="single" w:sz="6" w:space="0" w:color="auto"/>
              <w:right w:val="single" w:sz="6" w:space="0" w:color="auto"/>
            </w:tcBorders>
          </w:tcPr>
          <w:p w14:paraId="38923F5C" w14:textId="77777777" w:rsidR="00B30CDC" w:rsidRPr="001C013E" w:rsidRDefault="00B30CDC" w:rsidP="00927CDE">
            <w:pPr>
              <w:pStyle w:val="TAL"/>
              <w:rPr>
                <w:ins w:id="609" w:author="马伟10042973" w:date="2021-01-22T16:22:00Z"/>
                <w:i/>
              </w:rPr>
            </w:pPr>
            <w:ins w:id="610" w:author="马伟10042973" w:date="2021-01-22T16:22:00Z">
              <w:r w:rsidRPr="001C013E">
                <w:t xml:space="preserve">NR RRC: </w:t>
              </w:r>
              <w:proofErr w:type="spellStart"/>
              <w:r w:rsidRPr="001C013E">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5D9572A1" w14:textId="77777777" w:rsidR="00B30CDC" w:rsidRPr="001C013E" w:rsidRDefault="00B30CDC" w:rsidP="00927CDE">
            <w:pPr>
              <w:pStyle w:val="TAC"/>
              <w:rPr>
                <w:ins w:id="611" w:author="马伟10042973" w:date="2021-01-22T16:22:00Z"/>
              </w:rPr>
            </w:pPr>
            <w:ins w:id="612" w:author="马伟10042973" w:date="2021-01-22T16:22:00Z">
              <w:r w:rsidRPr="001C013E">
                <w:t>-</w:t>
              </w:r>
            </w:ins>
          </w:p>
        </w:tc>
        <w:tc>
          <w:tcPr>
            <w:tcW w:w="850" w:type="dxa"/>
            <w:tcBorders>
              <w:top w:val="single" w:sz="6" w:space="0" w:color="auto"/>
              <w:left w:val="single" w:sz="6" w:space="0" w:color="auto"/>
              <w:bottom w:val="single" w:sz="6" w:space="0" w:color="auto"/>
              <w:right w:val="single" w:sz="4" w:space="0" w:color="auto"/>
            </w:tcBorders>
          </w:tcPr>
          <w:p w14:paraId="495B6BE5" w14:textId="77777777" w:rsidR="00B30CDC" w:rsidRPr="001C013E" w:rsidRDefault="00B30CDC" w:rsidP="00927CDE">
            <w:pPr>
              <w:pStyle w:val="TAC"/>
              <w:rPr>
                <w:ins w:id="613" w:author="马伟10042973" w:date="2021-01-22T16:22:00Z"/>
              </w:rPr>
            </w:pPr>
            <w:ins w:id="614" w:author="马伟10042973" w:date="2021-01-22T16:22:00Z">
              <w:r w:rsidRPr="001C013E">
                <w:t>-</w:t>
              </w:r>
            </w:ins>
          </w:p>
        </w:tc>
      </w:tr>
    </w:tbl>
    <w:p w14:paraId="68C9CD36" w14:textId="77777777" w:rsidR="001E41F3" w:rsidRPr="001C013E" w:rsidRDefault="001E41F3">
      <w:pPr>
        <w:rPr>
          <w:ins w:id="615" w:author="马伟10042973" w:date="2021-01-22T16:58:00Z"/>
          <w:noProof/>
        </w:rPr>
      </w:pPr>
    </w:p>
    <w:p w14:paraId="2A0F6E39" w14:textId="7E8B5DEA" w:rsidR="00C67162" w:rsidRPr="001C013E" w:rsidRDefault="00C67162" w:rsidP="00C67162">
      <w:pPr>
        <w:pStyle w:val="H6"/>
        <w:rPr>
          <w:ins w:id="616" w:author="马伟10042973" w:date="2021-01-22T16:58:00Z"/>
          <w:snapToGrid w:val="0"/>
        </w:rPr>
      </w:pPr>
      <w:ins w:id="617" w:author="马伟10042973" w:date="2021-01-22T16:58:00Z">
        <w:r w:rsidRPr="001C013E">
          <w:rPr>
            <w:snapToGrid w:val="0"/>
          </w:rPr>
          <w:t>8.1.6.1.2.2.3.3</w:t>
        </w:r>
        <w:r w:rsidRPr="001C013E">
          <w:rPr>
            <w:snapToGrid w:val="0"/>
          </w:rPr>
          <w:tab/>
          <w:t>Specific message contents</w:t>
        </w:r>
      </w:ins>
    </w:p>
    <w:p w14:paraId="2D04518E" w14:textId="77777777" w:rsidR="00C67162" w:rsidRPr="00927CDE" w:rsidRDefault="00C67162" w:rsidP="00C67162">
      <w:pPr>
        <w:rPr>
          <w:ins w:id="618" w:author="马伟10042973" w:date="2021-01-22T16:58:00Z"/>
          <w:noProof/>
        </w:rPr>
      </w:pPr>
      <w:ins w:id="619" w:author="马伟10042973" w:date="2021-01-22T16:58:00Z">
        <w:r w:rsidRPr="001C013E">
          <w:rPr>
            <w:noProof/>
          </w:rPr>
          <w:t>FFS</w:t>
        </w:r>
      </w:ins>
    </w:p>
    <w:p w14:paraId="7E915FA6" w14:textId="77777777" w:rsidR="00C67162" w:rsidRDefault="00C67162">
      <w:pPr>
        <w:rPr>
          <w:noProof/>
        </w:rPr>
      </w:pPr>
    </w:p>
    <w:sectPr w:rsidR="00C671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7AF6C" w14:textId="77777777" w:rsidR="00E85F96" w:rsidRDefault="00E85F96">
      <w:r>
        <w:separator/>
      </w:r>
    </w:p>
  </w:endnote>
  <w:endnote w:type="continuationSeparator" w:id="0">
    <w:p w14:paraId="35426406" w14:textId="77777777" w:rsidR="00E85F96" w:rsidRDefault="00E85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BF483" w14:textId="77777777" w:rsidR="00E85F96" w:rsidRDefault="00E85F96">
      <w:r>
        <w:separator/>
      </w:r>
    </w:p>
  </w:footnote>
  <w:footnote w:type="continuationSeparator" w:id="0">
    <w:p w14:paraId="628A77CD" w14:textId="77777777" w:rsidR="00E85F96" w:rsidRDefault="00E85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00B"/>
    <w:rsid w:val="000A6394"/>
    <w:rsid w:val="000B7FED"/>
    <w:rsid w:val="000C038A"/>
    <w:rsid w:val="000C6598"/>
    <w:rsid w:val="000D44B3"/>
    <w:rsid w:val="00101D20"/>
    <w:rsid w:val="00145D43"/>
    <w:rsid w:val="00192C46"/>
    <w:rsid w:val="001A08B3"/>
    <w:rsid w:val="001A7B60"/>
    <w:rsid w:val="001B3F28"/>
    <w:rsid w:val="001B52F0"/>
    <w:rsid w:val="001B7A65"/>
    <w:rsid w:val="001C013E"/>
    <w:rsid w:val="001E19DE"/>
    <w:rsid w:val="001E41F3"/>
    <w:rsid w:val="0026004D"/>
    <w:rsid w:val="002640DD"/>
    <w:rsid w:val="00275D12"/>
    <w:rsid w:val="00284FEB"/>
    <w:rsid w:val="002860C4"/>
    <w:rsid w:val="002B5741"/>
    <w:rsid w:val="002E472E"/>
    <w:rsid w:val="00305409"/>
    <w:rsid w:val="003609EF"/>
    <w:rsid w:val="0036231A"/>
    <w:rsid w:val="00374DD4"/>
    <w:rsid w:val="003B580F"/>
    <w:rsid w:val="003C02A6"/>
    <w:rsid w:val="003E1A36"/>
    <w:rsid w:val="00410371"/>
    <w:rsid w:val="004242F1"/>
    <w:rsid w:val="004B75B7"/>
    <w:rsid w:val="0051580D"/>
    <w:rsid w:val="00547111"/>
    <w:rsid w:val="00592D74"/>
    <w:rsid w:val="005E2C44"/>
    <w:rsid w:val="00621188"/>
    <w:rsid w:val="006257ED"/>
    <w:rsid w:val="006353C3"/>
    <w:rsid w:val="00665C47"/>
    <w:rsid w:val="00695808"/>
    <w:rsid w:val="006B46FB"/>
    <w:rsid w:val="006E21FB"/>
    <w:rsid w:val="007176FF"/>
    <w:rsid w:val="00731EB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0EBE"/>
    <w:rsid w:val="00991B88"/>
    <w:rsid w:val="009A5753"/>
    <w:rsid w:val="009A579D"/>
    <w:rsid w:val="009E3297"/>
    <w:rsid w:val="009F734F"/>
    <w:rsid w:val="00A246B6"/>
    <w:rsid w:val="00A45E0D"/>
    <w:rsid w:val="00A47E70"/>
    <w:rsid w:val="00A50CF0"/>
    <w:rsid w:val="00A7671C"/>
    <w:rsid w:val="00AA2CBC"/>
    <w:rsid w:val="00AC1DD9"/>
    <w:rsid w:val="00AC5820"/>
    <w:rsid w:val="00AD1CD8"/>
    <w:rsid w:val="00B258BB"/>
    <w:rsid w:val="00B30CDC"/>
    <w:rsid w:val="00B50C74"/>
    <w:rsid w:val="00B67B97"/>
    <w:rsid w:val="00B91C4F"/>
    <w:rsid w:val="00B968C8"/>
    <w:rsid w:val="00BA3EC5"/>
    <w:rsid w:val="00BA51D9"/>
    <w:rsid w:val="00BB5DFC"/>
    <w:rsid w:val="00BD279D"/>
    <w:rsid w:val="00BD6BB8"/>
    <w:rsid w:val="00C66BA2"/>
    <w:rsid w:val="00C67162"/>
    <w:rsid w:val="00C95985"/>
    <w:rsid w:val="00CC5026"/>
    <w:rsid w:val="00CC68D0"/>
    <w:rsid w:val="00CD7540"/>
    <w:rsid w:val="00D03F9A"/>
    <w:rsid w:val="00D06D51"/>
    <w:rsid w:val="00D24991"/>
    <w:rsid w:val="00D50255"/>
    <w:rsid w:val="00D66520"/>
    <w:rsid w:val="00D80B77"/>
    <w:rsid w:val="00DE34CF"/>
    <w:rsid w:val="00E13F3D"/>
    <w:rsid w:val="00E26D4D"/>
    <w:rsid w:val="00E34898"/>
    <w:rsid w:val="00E358AB"/>
    <w:rsid w:val="00E85F96"/>
    <w:rsid w:val="00EB09B7"/>
    <w:rsid w:val="00EB3900"/>
    <w:rsid w:val="00EE7D7C"/>
    <w:rsid w:val="00F25D98"/>
    <w:rsid w:val="00F300FB"/>
    <w:rsid w:val="00F80B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30CDC"/>
    <w:rPr>
      <w:rFonts w:ascii="Arial" w:hAnsi="Arial"/>
      <w:lang w:val="en-GB" w:eastAsia="en-US"/>
    </w:rPr>
  </w:style>
  <w:style w:type="character" w:customStyle="1" w:styleId="TAL0">
    <w:name w:val="TAL (文字)"/>
    <w:link w:val="TAL"/>
    <w:rsid w:val="00B30CDC"/>
    <w:rPr>
      <w:rFonts w:ascii="Arial" w:hAnsi="Arial"/>
      <w:sz w:val="18"/>
      <w:lang w:val="en-GB" w:eastAsia="en-US"/>
    </w:rPr>
  </w:style>
  <w:style w:type="character" w:customStyle="1" w:styleId="TACCar">
    <w:name w:val="TAC Car"/>
    <w:link w:val="TAC"/>
    <w:qFormat/>
    <w:rsid w:val="00B30CDC"/>
    <w:rPr>
      <w:rFonts w:ascii="Arial" w:hAnsi="Arial"/>
      <w:sz w:val="18"/>
      <w:lang w:val="en-GB" w:eastAsia="en-US"/>
    </w:rPr>
  </w:style>
  <w:style w:type="character" w:customStyle="1" w:styleId="TAHCar">
    <w:name w:val="TAH Car"/>
    <w:link w:val="TAH"/>
    <w:qFormat/>
    <w:rsid w:val="00B30CDC"/>
    <w:rPr>
      <w:rFonts w:ascii="Arial" w:hAnsi="Arial"/>
      <w:b/>
      <w:sz w:val="18"/>
      <w:lang w:val="en-GB" w:eastAsia="en-US"/>
    </w:rPr>
  </w:style>
  <w:style w:type="character" w:customStyle="1" w:styleId="THChar">
    <w:name w:val="TH Char"/>
    <w:link w:val="TH"/>
    <w:qFormat/>
    <w:rsid w:val="00B30CDC"/>
    <w:rPr>
      <w:rFonts w:ascii="Arial" w:hAnsi="Arial"/>
      <w:b/>
      <w:lang w:val="en-GB" w:eastAsia="en-US"/>
    </w:rPr>
  </w:style>
  <w:style w:type="character" w:customStyle="1" w:styleId="B1Char">
    <w:name w:val="B1 Char"/>
    <w:link w:val="B1"/>
    <w:qFormat/>
    <w:rsid w:val="00B30CDC"/>
    <w:rPr>
      <w:rFonts w:ascii="Times New Roman" w:hAnsi="Times New Roman"/>
      <w:lang w:val="en-GB" w:eastAsia="en-US"/>
    </w:rPr>
  </w:style>
  <w:style w:type="character" w:customStyle="1" w:styleId="NOChar">
    <w:name w:val="NO Char"/>
    <w:link w:val="NO"/>
    <w:qFormat/>
    <w:rsid w:val="00B30CDC"/>
    <w:rPr>
      <w:rFonts w:ascii="Times New Roman" w:hAnsi="Times New Roman"/>
      <w:lang w:val="en-GB" w:eastAsia="en-US"/>
    </w:rPr>
  </w:style>
  <w:style w:type="character" w:customStyle="1" w:styleId="B4Char">
    <w:name w:val="B4 Char"/>
    <w:link w:val="B4"/>
    <w:qFormat/>
    <w:rsid w:val="00B30CDC"/>
    <w:rPr>
      <w:rFonts w:ascii="Times New Roman" w:hAnsi="Times New Roman"/>
      <w:lang w:val="en-GB" w:eastAsia="en-US"/>
    </w:rPr>
  </w:style>
  <w:style w:type="character" w:customStyle="1" w:styleId="B5Char">
    <w:name w:val="B5 Char"/>
    <w:link w:val="B5"/>
    <w:qFormat/>
    <w:rsid w:val="00B30CDC"/>
    <w:rPr>
      <w:rFonts w:ascii="Times New Roman" w:hAnsi="Times New Roman"/>
      <w:lang w:val="en-GB" w:eastAsia="en-US"/>
    </w:rPr>
  </w:style>
  <w:style w:type="character" w:customStyle="1" w:styleId="B2Char">
    <w:name w:val="B2 Char"/>
    <w:link w:val="B2"/>
    <w:qFormat/>
    <w:rsid w:val="00B30CDC"/>
    <w:rPr>
      <w:rFonts w:ascii="Times New Roman" w:hAnsi="Times New Roman"/>
      <w:lang w:val="en-GB" w:eastAsia="en-US"/>
    </w:rPr>
  </w:style>
  <w:style w:type="character" w:customStyle="1" w:styleId="B3Char">
    <w:name w:val="B3 Char"/>
    <w:link w:val="B3"/>
    <w:qFormat/>
    <w:rsid w:val="00B30CDC"/>
    <w:rPr>
      <w:rFonts w:ascii="Times New Roman" w:hAnsi="Times New Roman"/>
      <w:lang w:val="en-GB" w:eastAsia="en-US"/>
    </w:rPr>
  </w:style>
  <w:style w:type="paragraph" w:customStyle="1" w:styleId="Default">
    <w:name w:val="Default"/>
    <w:rsid w:val="00B30CDC"/>
    <w:pPr>
      <w:autoSpaceDE w:val="0"/>
      <w:autoSpaceDN w:val="0"/>
      <w:adjustRightInd w:val="0"/>
    </w:pPr>
    <w:rPr>
      <w:rFonts w:ascii="Arial" w:eastAsia="宋体" w:hAnsi="Arial" w:cs="Arial"/>
      <w:color w:val="000000"/>
      <w:sz w:val="24"/>
      <w:szCs w:val="24"/>
      <w:lang w:val="en-US" w:eastAsia="en-US"/>
    </w:rPr>
  </w:style>
  <w:style w:type="paragraph" w:customStyle="1" w:styleId="12">
    <w:name w:val="正文1"/>
    <w:rsid w:val="00B30CDC"/>
    <w:pPr>
      <w:jc w:val="both"/>
    </w:pPr>
    <w:rPr>
      <w:rFonts w:ascii="Times New Roman" w:eastAsia="宋体" w:hAnsi="Times New Roman"/>
      <w:kern w:val="2"/>
      <w:sz w:val="21"/>
      <w:szCs w:val="21"/>
      <w:lang w:val="en-US" w:eastAsia="zh-CN"/>
    </w:rPr>
  </w:style>
  <w:style w:type="character" w:customStyle="1" w:styleId="B1Char1">
    <w:name w:val="B1 Char1"/>
    <w:qFormat/>
    <w:locked/>
    <w:rsid w:val="003C02A6"/>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739115">
      <w:bodyDiv w:val="1"/>
      <w:marLeft w:val="0"/>
      <w:marRight w:val="0"/>
      <w:marTop w:val="0"/>
      <w:marBottom w:val="0"/>
      <w:divBdr>
        <w:top w:val="none" w:sz="0" w:space="0" w:color="auto"/>
        <w:left w:val="none" w:sz="0" w:space="0" w:color="auto"/>
        <w:bottom w:val="none" w:sz="0" w:space="0" w:color="auto"/>
        <w:right w:val="none" w:sz="0" w:space="0" w:color="auto"/>
      </w:divBdr>
    </w:div>
    <w:div w:id="2087531368">
      <w:bodyDiv w:val="1"/>
      <w:marLeft w:val="0"/>
      <w:marRight w:val="0"/>
      <w:marTop w:val="0"/>
      <w:marBottom w:val="0"/>
      <w:divBdr>
        <w:top w:val="none" w:sz="0" w:space="0" w:color="auto"/>
        <w:left w:val="none" w:sz="0" w:space="0" w:color="auto"/>
        <w:bottom w:val="none" w:sz="0" w:space="0" w:color="auto"/>
        <w:right w:val="none" w:sz="0" w:space="0" w:color="auto"/>
      </w:divBdr>
    </w:div>
    <w:div w:id="210321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977A7-ED36-4105-ACF2-4F8F94A49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2628</Words>
  <Characters>14980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2021-03-05T01:40:00Z</dcterms:created>
  <dcterms:modified xsi:type="dcterms:W3CDTF">2021-03-05T02:33:00Z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R5-210030</vt:lpwstr>
  </property>
  <property fmtid="{D5CDD505-2E9C-101B-9397-08002B2CF9AE}" pid="10" name="Spec#">
    <vt:lpwstr>38.523-1</vt:lpwstr>
  </property>
  <property fmtid="{D5CDD505-2E9C-101B-9397-08002B2CF9AE}" pid="11" name="Cr#">
    <vt:lpwstr>1918</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