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5D032" w14:textId="01B8DF3C" w:rsidR="009E6C64" w:rsidRPr="00473B4B" w:rsidRDefault="00DD6C1D">
      <w:pPr>
        <w:pStyle w:val="CRCoverPage"/>
        <w:tabs>
          <w:tab w:val="right" w:pos="9639"/>
        </w:tabs>
        <w:spacing w:after="0"/>
        <w:rPr>
          <w:b/>
          <w:i/>
          <w:sz w:val="28"/>
          <w:lang w:val="en-US"/>
        </w:rPr>
      </w:pPr>
      <w:bookmarkStart w:id="0" w:name="_Toc503276915"/>
      <w:r w:rsidRPr="00473B4B">
        <w:rPr>
          <w:b/>
          <w:noProof/>
          <w:sz w:val="24"/>
        </w:rPr>
        <w:t>3GPP TSG-</w:t>
      </w:r>
      <w:r w:rsidR="009D38DE" w:rsidRPr="00473B4B">
        <w:fldChar w:fldCharType="begin"/>
      </w:r>
      <w:r w:rsidR="009D38DE" w:rsidRPr="00473B4B">
        <w:instrText xml:space="preserve"> DOCPROPERTY  TSG/WGRef  \* MERGEFORMAT </w:instrText>
      </w:r>
      <w:r w:rsidR="009D38DE" w:rsidRPr="00473B4B">
        <w:fldChar w:fldCharType="separate"/>
      </w:r>
      <w:r w:rsidRPr="00473B4B">
        <w:rPr>
          <w:b/>
          <w:noProof/>
          <w:sz w:val="24"/>
        </w:rPr>
        <w:t>RAN5</w:t>
      </w:r>
      <w:r w:rsidR="009D38DE" w:rsidRPr="00473B4B">
        <w:rPr>
          <w:b/>
          <w:noProof/>
          <w:sz w:val="24"/>
        </w:rPr>
        <w:fldChar w:fldCharType="end"/>
      </w:r>
      <w:r w:rsidRPr="00473B4B">
        <w:rPr>
          <w:b/>
          <w:noProof/>
          <w:sz w:val="24"/>
        </w:rPr>
        <w:t xml:space="preserve"> Meeting #</w:t>
      </w:r>
      <w:r w:rsidR="009D38DE" w:rsidRPr="00473B4B">
        <w:fldChar w:fldCharType="begin"/>
      </w:r>
      <w:r w:rsidR="009D38DE" w:rsidRPr="00473B4B">
        <w:instrText xml:space="preserve"> DOCPROPERTY  MtgSeq  \* MERGEFORMAT </w:instrText>
      </w:r>
      <w:r w:rsidR="009D38DE" w:rsidRPr="00473B4B">
        <w:fldChar w:fldCharType="separate"/>
      </w:r>
      <w:r w:rsidRPr="00473B4B">
        <w:rPr>
          <w:b/>
          <w:noProof/>
          <w:sz w:val="24"/>
        </w:rPr>
        <w:t>90</w:t>
      </w:r>
      <w:r w:rsidR="009D38DE" w:rsidRPr="00473B4B">
        <w:rPr>
          <w:b/>
          <w:noProof/>
          <w:sz w:val="24"/>
        </w:rPr>
        <w:fldChar w:fldCharType="end"/>
      </w:r>
      <w:r w:rsidR="009D38DE" w:rsidRPr="00473B4B">
        <w:fldChar w:fldCharType="begin"/>
      </w:r>
      <w:r w:rsidR="009D38DE" w:rsidRPr="00473B4B">
        <w:instrText xml:space="preserve"> DOCPROPERTY  MtgTitle  \* MERGEFORMAT </w:instrText>
      </w:r>
      <w:r w:rsidR="009D38DE" w:rsidRPr="00473B4B">
        <w:fldChar w:fldCharType="separate"/>
      </w:r>
      <w:r w:rsidRPr="00473B4B">
        <w:rPr>
          <w:b/>
          <w:noProof/>
          <w:sz w:val="24"/>
        </w:rPr>
        <w:t>-e</w:t>
      </w:r>
      <w:r w:rsidR="009D38DE" w:rsidRPr="00473B4B">
        <w:rPr>
          <w:b/>
          <w:noProof/>
          <w:sz w:val="24"/>
        </w:rPr>
        <w:fldChar w:fldCharType="end"/>
      </w:r>
      <w:r w:rsidR="009E6C64" w:rsidRPr="00473B4B">
        <w:rPr>
          <w:b/>
          <w:i/>
          <w:sz w:val="28"/>
          <w:lang w:val="en-US"/>
        </w:rPr>
        <w:tab/>
      </w:r>
      <w:r w:rsidR="007D31D2" w:rsidRPr="00473B4B">
        <w:rPr>
          <w:b/>
          <w:i/>
          <w:sz w:val="28"/>
          <w:lang w:val="en-US"/>
        </w:rPr>
        <w:t>R5-211370</w:t>
      </w:r>
    </w:p>
    <w:p w14:paraId="4A211110" w14:textId="642E3B83" w:rsidR="009E6C64" w:rsidRPr="00473B4B" w:rsidRDefault="009D38DE">
      <w:pPr>
        <w:pStyle w:val="CRCoverPage"/>
        <w:outlineLvl w:val="0"/>
        <w:rPr>
          <w:b/>
          <w:sz w:val="24"/>
          <w:lang w:val="en-US"/>
        </w:rPr>
      </w:pPr>
      <w:r w:rsidRPr="00473B4B">
        <w:fldChar w:fldCharType="begin"/>
      </w:r>
      <w:r w:rsidRPr="00473B4B">
        <w:instrText xml:space="preserve"> DOCPROPERTY  Location  \* MERGEFORMAT </w:instrText>
      </w:r>
      <w:r w:rsidRPr="00473B4B">
        <w:fldChar w:fldCharType="separate"/>
      </w:r>
      <w:fldSimple w:instr=" DOCPROPERTY  Location  \* MERGEFORMAT ">
        <w:r w:rsidR="009B6ADE" w:rsidRPr="00473B4B">
          <w:rPr>
            <w:b/>
            <w:noProof/>
            <w:sz w:val="24"/>
          </w:rPr>
          <w:t>Electronic Meeting</w:t>
        </w:r>
      </w:fldSimple>
      <w:r w:rsidRPr="00473B4B">
        <w:rPr>
          <w:b/>
          <w:noProof/>
          <w:sz w:val="24"/>
        </w:rPr>
        <w:fldChar w:fldCharType="end"/>
      </w:r>
      <w:r w:rsidR="00DD6C1D" w:rsidRPr="00473B4B">
        <w:fldChar w:fldCharType="begin"/>
      </w:r>
      <w:r w:rsidR="00DD6C1D" w:rsidRPr="00473B4B">
        <w:instrText xml:space="preserve"> DOCPROPERTY  Country  \* MERGEFORMAT </w:instrText>
      </w:r>
      <w:r w:rsidR="00DD6C1D" w:rsidRPr="00473B4B">
        <w:fldChar w:fldCharType="end"/>
      </w:r>
      <w:r w:rsidR="00DD6C1D" w:rsidRPr="00473B4B">
        <w:rPr>
          <w:b/>
          <w:noProof/>
          <w:sz w:val="24"/>
        </w:rPr>
        <w:t xml:space="preserve">, </w:t>
      </w:r>
      <w:r w:rsidRPr="00473B4B">
        <w:fldChar w:fldCharType="begin"/>
      </w:r>
      <w:r w:rsidRPr="00473B4B">
        <w:instrText xml:space="preserve"> DOCPROPERTY  StartDate  \* MERGEFORMAT </w:instrText>
      </w:r>
      <w:r w:rsidRPr="00473B4B">
        <w:fldChar w:fldCharType="separate"/>
      </w:r>
      <w:r w:rsidR="00DD6C1D" w:rsidRPr="00473B4B">
        <w:rPr>
          <w:b/>
          <w:noProof/>
          <w:sz w:val="24"/>
        </w:rPr>
        <w:t>22nd Feb 2021</w:t>
      </w:r>
      <w:r w:rsidRPr="00473B4B">
        <w:rPr>
          <w:b/>
          <w:noProof/>
          <w:sz w:val="24"/>
        </w:rPr>
        <w:fldChar w:fldCharType="end"/>
      </w:r>
      <w:r w:rsidR="00DD6C1D" w:rsidRPr="00473B4B">
        <w:rPr>
          <w:b/>
          <w:noProof/>
          <w:sz w:val="24"/>
        </w:rPr>
        <w:t xml:space="preserve"> - </w:t>
      </w:r>
      <w:r w:rsidRPr="00473B4B">
        <w:fldChar w:fldCharType="begin"/>
      </w:r>
      <w:r w:rsidRPr="00473B4B">
        <w:instrText xml:space="preserve"> DOCPROPERTY  EndDate  \* MERGEFORMAT </w:instrText>
      </w:r>
      <w:r w:rsidRPr="00473B4B">
        <w:fldChar w:fldCharType="separate"/>
      </w:r>
      <w:r w:rsidR="00DD6C1D" w:rsidRPr="00473B4B">
        <w:rPr>
          <w:b/>
          <w:noProof/>
          <w:sz w:val="24"/>
        </w:rPr>
        <w:t>5th Mar 2021</w:t>
      </w:r>
      <w:r w:rsidRPr="00473B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C64" w:rsidRPr="00473B4B" w14:paraId="016FFE9E" w14:textId="77777777">
        <w:tc>
          <w:tcPr>
            <w:tcW w:w="9641" w:type="dxa"/>
            <w:gridSpan w:val="9"/>
            <w:tcBorders>
              <w:top w:val="single" w:sz="4" w:space="0" w:color="auto"/>
              <w:left w:val="single" w:sz="4" w:space="0" w:color="auto"/>
              <w:right w:val="single" w:sz="4" w:space="0" w:color="auto"/>
            </w:tcBorders>
          </w:tcPr>
          <w:p w14:paraId="7198793D" w14:textId="4BA2038B" w:rsidR="009E6C64" w:rsidRPr="00473B4B" w:rsidRDefault="009E6C64">
            <w:pPr>
              <w:pStyle w:val="CRCoverPage"/>
              <w:spacing w:after="0"/>
              <w:jc w:val="right"/>
              <w:rPr>
                <w:i/>
                <w:lang w:val="en-US"/>
              </w:rPr>
            </w:pPr>
            <w:r w:rsidRPr="00473B4B">
              <w:rPr>
                <w:i/>
                <w:sz w:val="14"/>
                <w:lang w:val="en-US"/>
              </w:rPr>
              <w:t>CR-Form-v12.</w:t>
            </w:r>
            <w:r w:rsidR="00EA0B28" w:rsidRPr="00473B4B">
              <w:rPr>
                <w:i/>
                <w:sz w:val="14"/>
              </w:rPr>
              <w:t>1</w:t>
            </w:r>
          </w:p>
        </w:tc>
      </w:tr>
      <w:tr w:rsidR="009E6C64" w:rsidRPr="00473B4B" w14:paraId="2EC934AC" w14:textId="77777777">
        <w:tc>
          <w:tcPr>
            <w:tcW w:w="9641" w:type="dxa"/>
            <w:gridSpan w:val="9"/>
            <w:tcBorders>
              <w:left w:val="single" w:sz="4" w:space="0" w:color="auto"/>
              <w:right w:val="single" w:sz="4" w:space="0" w:color="auto"/>
            </w:tcBorders>
          </w:tcPr>
          <w:p w14:paraId="4087A4C7" w14:textId="77777777" w:rsidR="009E6C64" w:rsidRPr="00473B4B" w:rsidRDefault="009E6C64">
            <w:pPr>
              <w:pStyle w:val="CRCoverPage"/>
              <w:spacing w:after="0"/>
              <w:jc w:val="center"/>
              <w:rPr>
                <w:lang w:val="en-US"/>
              </w:rPr>
            </w:pPr>
            <w:r w:rsidRPr="00473B4B">
              <w:rPr>
                <w:b/>
                <w:sz w:val="32"/>
                <w:lang w:val="en-US"/>
              </w:rPr>
              <w:t>CHANGE REQUEST</w:t>
            </w:r>
          </w:p>
        </w:tc>
      </w:tr>
      <w:tr w:rsidR="009E6C64" w:rsidRPr="00473B4B" w14:paraId="43318483" w14:textId="77777777">
        <w:tc>
          <w:tcPr>
            <w:tcW w:w="9641" w:type="dxa"/>
            <w:gridSpan w:val="9"/>
            <w:tcBorders>
              <w:left w:val="single" w:sz="4" w:space="0" w:color="auto"/>
              <w:right w:val="single" w:sz="4" w:space="0" w:color="auto"/>
            </w:tcBorders>
          </w:tcPr>
          <w:p w14:paraId="77F66945" w14:textId="77777777" w:rsidR="009E6C64" w:rsidRPr="00473B4B" w:rsidRDefault="009E6C64">
            <w:pPr>
              <w:pStyle w:val="CRCoverPage"/>
              <w:spacing w:after="0"/>
              <w:rPr>
                <w:sz w:val="8"/>
                <w:szCs w:val="8"/>
                <w:lang w:val="en-US"/>
              </w:rPr>
            </w:pPr>
          </w:p>
        </w:tc>
      </w:tr>
      <w:tr w:rsidR="009E6C64" w:rsidRPr="00473B4B" w14:paraId="7CC8CD49" w14:textId="77777777">
        <w:tc>
          <w:tcPr>
            <w:tcW w:w="142" w:type="dxa"/>
            <w:tcBorders>
              <w:left w:val="single" w:sz="4" w:space="0" w:color="auto"/>
            </w:tcBorders>
            <w:shd w:val="clear" w:color="auto" w:fill="auto"/>
          </w:tcPr>
          <w:p w14:paraId="5DB56696" w14:textId="77777777" w:rsidR="009E6C64" w:rsidRPr="00473B4B" w:rsidRDefault="009E6C64">
            <w:pPr>
              <w:pStyle w:val="CRCoverPage"/>
              <w:spacing w:after="0"/>
              <w:jc w:val="right"/>
              <w:rPr>
                <w:lang w:val="en-US"/>
              </w:rPr>
            </w:pPr>
          </w:p>
        </w:tc>
        <w:tc>
          <w:tcPr>
            <w:tcW w:w="1559" w:type="dxa"/>
            <w:shd w:val="pct30" w:color="FFFF00" w:fill="auto"/>
          </w:tcPr>
          <w:p w14:paraId="132D6FE5" w14:textId="77777777" w:rsidR="009E6C64" w:rsidRPr="00473B4B" w:rsidRDefault="009E6C64">
            <w:pPr>
              <w:pStyle w:val="CRCoverPage"/>
              <w:spacing w:after="0"/>
              <w:jc w:val="right"/>
              <w:rPr>
                <w:b/>
                <w:sz w:val="28"/>
                <w:lang w:val="en-US"/>
              </w:rPr>
            </w:pPr>
            <w:r w:rsidRPr="00473B4B">
              <w:rPr>
                <w:b/>
                <w:sz w:val="28"/>
                <w:lang w:val="en-US"/>
              </w:rPr>
              <w:fldChar w:fldCharType="begin"/>
            </w:r>
            <w:r w:rsidRPr="00473B4B">
              <w:rPr>
                <w:b/>
                <w:sz w:val="28"/>
                <w:lang w:val="en-US"/>
              </w:rPr>
              <w:instrText xml:space="preserve"> DOCPROPERTY  Spec#  \* MERGEFORMAT </w:instrText>
            </w:r>
            <w:r w:rsidRPr="00473B4B">
              <w:rPr>
                <w:b/>
                <w:sz w:val="28"/>
                <w:lang w:val="en-US"/>
              </w:rPr>
              <w:fldChar w:fldCharType="separate"/>
            </w:r>
            <w:r w:rsidRPr="00473B4B">
              <w:rPr>
                <w:b/>
                <w:sz w:val="28"/>
                <w:lang w:val="en-US"/>
              </w:rPr>
              <w:t>38.5</w:t>
            </w:r>
            <w:r w:rsidR="00BE566B" w:rsidRPr="00473B4B">
              <w:rPr>
                <w:rFonts w:hint="eastAsia"/>
                <w:b/>
                <w:sz w:val="28"/>
                <w:lang w:val="en-US" w:eastAsia="zh-CN"/>
              </w:rPr>
              <w:t>08</w:t>
            </w:r>
            <w:r w:rsidRPr="00473B4B">
              <w:rPr>
                <w:b/>
                <w:sz w:val="28"/>
                <w:lang w:val="en-US"/>
              </w:rPr>
              <w:t>-</w:t>
            </w:r>
            <w:r w:rsidRPr="00473B4B">
              <w:rPr>
                <w:b/>
                <w:sz w:val="28"/>
                <w:lang w:val="en-US"/>
              </w:rPr>
              <w:fldChar w:fldCharType="end"/>
            </w:r>
            <w:r w:rsidRPr="00473B4B">
              <w:rPr>
                <w:b/>
                <w:sz w:val="28"/>
                <w:lang w:val="en-US"/>
              </w:rPr>
              <w:t>1</w:t>
            </w:r>
          </w:p>
        </w:tc>
        <w:tc>
          <w:tcPr>
            <w:tcW w:w="709" w:type="dxa"/>
            <w:shd w:val="clear" w:color="auto" w:fill="auto"/>
          </w:tcPr>
          <w:p w14:paraId="512A7124" w14:textId="77777777" w:rsidR="009E6C64" w:rsidRPr="00473B4B" w:rsidRDefault="009E6C64">
            <w:pPr>
              <w:pStyle w:val="CRCoverPage"/>
              <w:spacing w:after="0"/>
              <w:jc w:val="center"/>
              <w:rPr>
                <w:lang w:val="en-US"/>
              </w:rPr>
            </w:pPr>
            <w:r w:rsidRPr="00473B4B">
              <w:rPr>
                <w:b/>
                <w:sz w:val="28"/>
                <w:lang w:val="en-US"/>
              </w:rPr>
              <w:t>CR</w:t>
            </w:r>
          </w:p>
        </w:tc>
        <w:tc>
          <w:tcPr>
            <w:tcW w:w="1276" w:type="dxa"/>
            <w:shd w:val="pct30" w:color="FFFF00" w:fill="auto"/>
          </w:tcPr>
          <w:p w14:paraId="644360D2" w14:textId="2B3B6E2F" w:rsidR="009E6C64" w:rsidRPr="00473B4B" w:rsidRDefault="00200BD9">
            <w:pPr>
              <w:pStyle w:val="CRCoverPage"/>
              <w:spacing w:after="0"/>
              <w:jc w:val="center"/>
              <w:rPr>
                <w:lang w:val="en-US" w:eastAsia="zh-CN"/>
              </w:rPr>
            </w:pPr>
            <w:r w:rsidRPr="00473B4B">
              <w:rPr>
                <w:b/>
                <w:sz w:val="28"/>
                <w:lang w:val="en-US"/>
              </w:rPr>
              <w:t>1676</w:t>
            </w:r>
          </w:p>
        </w:tc>
        <w:tc>
          <w:tcPr>
            <w:tcW w:w="709" w:type="dxa"/>
            <w:shd w:val="clear" w:color="auto" w:fill="auto"/>
          </w:tcPr>
          <w:p w14:paraId="07E643F7" w14:textId="77777777" w:rsidR="009E6C64" w:rsidRPr="00473B4B" w:rsidRDefault="009E6C64">
            <w:pPr>
              <w:pStyle w:val="CRCoverPage"/>
              <w:tabs>
                <w:tab w:val="right" w:pos="625"/>
              </w:tabs>
              <w:spacing w:after="0"/>
              <w:jc w:val="center"/>
              <w:rPr>
                <w:lang w:val="en-US"/>
              </w:rPr>
            </w:pPr>
            <w:r w:rsidRPr="00473B4B">
              <w:rPr>
                <w:b/>
                <w:bCs/>
                <w:sz w:val="28"/>
                <w:lang w:val="en-US"/>
              </w:rPr>
              <w:t>rev</w:t>
            </w:r>
          </w:p>
        </w:tc>
        <w:tc>
          <w:tcPr>
            <w:tcW w:w="992" w:type="dxa"/>
            <w:shd w:val="pct30" w:color="FFFF00" w:fill="auto"/>
          </w:tcPr>
          <w:p w14:paraId="27CA0EE2" w14:textId="20CCEB79" w:rsidR="009E6C64" w:rsidRPr="00473B4B" w:rsidRDefault="00473B4B">
            <w:pPr>
              <w:pStyle w:val="CRCoverPage"/>
              <w:spacing w:after="0"/>
              <w:jc w:val="center"/>
              <w:rPr>
                <w:b/>
                <w:lang w:val="en-US" w:eastAsia="zh-CN"/>
              </w:rPr>
            </w:pPr>
            <w:r w:rsidRPr="00473B4B">
              <w:rPr>
                <w:b/>
                <w:sz w:val="28"/>
                <w:lang w:val="en-US"/>
              </w:rPr>
              <w:t>1</w:t>
            </w:r>
          </w:p>
        </w:tc>
        <w:tc>
          <w:tcPr>
            <w:tcW w:w="2410" w:type="dxa"/>
            <w:shd w:val="clear" w:color="auto" w:fill="auto"/>
          </w:tcPr>
          <w:p w14:paraId="0DA9B7C4" w14:textId="77777777" w:rsidR="009E6C64" w:rsidRPr="00473B4B" w:rsidRDefault="009E6C64">
            <w:pPr>
              <w:pStyle w:val="CRCoverPage"/>
              <w:tabs>
                <w:tab w:val="right" w:pos="1825"/>
              </w:tabs>
              <w:spacing w:after="0"/>
              <w:jc w:val="center"/>
              <w:rPr>
                <w:lang w:val="en-US"/>
              </w:rPr>
            </w:pPr>
            <w:r w:rsidRPr="00473B4B">
              <w:rPr>
                <w:b/>
                <w:sz w:val="28"/>
                <w:szCs w:val="28"/>
                <w:lang w:val="en-US"/>
              </w:rPr>
              <w:t>Current version:</w:t>
            </w:r>
          </w:p>
        </w:tc>
        <w:tc>
          <w:tcPr>
            <w:tcW w:w="1701" w:type="dxa"/>
            <w:shd w:val="pct30" w:color="FFFF00" w:fill="auto"/>
          </w:tcPr>
          <w:p w14:paraId="42FB8E81" w14:textId="54D28BD1" w:rsidR="009E6C64" w:rsidRPr="00473B4B" w:rsidRDefault="009E6C64">
            <w:pPr>
              <w:pStyle w:val="CRCoverPage"/>
              <w:spacing w:after="0"/>
              <w:jc w:val="center"/>
              <w:rPr>
                <w:sz w:val="28"/>
                <w:lang w:val="en-US"/>
              </w:rPr>
            </w:pPr>
            <w:r w:rsidRPr="00473B4B">
              <w:rPr>
                <w:b/>
                <w:sz w:val="28"/>
                <w:lang w:val="en-US"/>
              </w:rPr>
              <w:t>16.</w:t>
            </w:r>
            <w:r w:rsidR="00EA0B28" w:rsidRPr="00473B4B">
              <w:rPr>
                <w:b/>
                <w:sz w:val="28"/>
                <w:lang w:eastAsia="zh-CN"/>
              </w:rPr>
              <w:t>6</w:t>
            </w:r>
            <w:r w:rsidRPr="00473B4B">
              <w:rPr>
                <w:b/>
                <w:sz w:val="28"/>
                <w:lang w:val="en-US"/>
              </w:rPr>
              <w:t>.0</w:t>
            </w:r>
          </w:p>
        </w:tc>
        <w:tc>
          <w:tcPr>
            <w:tcW w:w="143" w:type="dxa"/>
            <w:tcBorders>
              <w:right w:val="single" w:sz="4" w:space="0" w:color="auto"/>
            </w:tcBorders>
          </w:tcPr>
          <w:p w14:paraId="4796BC76" w14:textId="77777777" w:rsidR="009E6C64" w:rsidRPr="00473B4B" w:rsidRDefault="009E6C64">
            <w:pPr>
              <w:pStyle w:val="CRCoverPage"/>
              <w:spacing w:after="0"/>
              <w:rPr>
                <w:lang w:val="en-US"/>
              </w:rPr>
            </w:pPr>
          </w:p>
        </w:tc>
      </w:tr>
      <w:tr w:rsidR="009E6C64" w:rsidRPr="00473B4B" w14:paraId="2B5D3CE3" w14:textId="77777777">
        <w:tc>
          <w:tcPr>
            <w:tcW w:w="9641" w:type="dxa"/>
            <w:gridSpan w:val="9"/>
            <w:tcBorders>
              <w:left w:val="single" w:sz="4" w:space="0" w:color="auto"/>
              <w:right w:val="single" w:sz="4" w:space="0" w:color="auto"/>
            </w:tcBorders>
          </w:tcPr>
          <w:p w14:paraId="3E78623B" w14:textId="77777777" w:rsidR="009E6C64" w:rsidRPr="00473B4B" w:rsidRDefault="009E6C64">
            <w:pPr>
              <w:pStyle w:val="CRCoverPage"/>
              <w:spacing w:after="0"/>
              <w:rPr>
                <w:lang w:val="en-US"/>
              </w:rPr>
            </w:pPr>
          </w:p>
        </w:tc>
      </w:tr>
      <w:tr w:rsidR="009E6C64" w:rsidRPr="00473B4B" w14:paraId="1511E9D5" w14:textId="77777777">
        <w:tc>
          <w:tcPr>
            <w:tcW w:w="9641" w:type="dxa"/>
            <w:gridSpan w:val="9"/>
            <w:tcBorders>
              <w:top w:val="single" w:sz="4" w:space="0" w:color="auto"/>
            </w:tcBorders>
          </w:tcPr>
          <w:p w14:paraId="32F5A6EF" w14:textId="77777777" w:rsidR="009E6C64" w:rsidRPr="00473B4B" w:rsidRDefault="009E6C64">
            <w:pPr>
              <w:pStyle w:val="CRCoverPage"/>
              <w:spacing w:after="0"/>
              <w:jc w:val="center"/>
              <w:rPr>
                <w:rFonts w:cs="Arial"/>
                <w:i/>
                <w:lang w:val="en-US"/>
              </w:rPr>
            </w:pPr>
            <w:r w:rsidRPr="00473B4B">
              <w:rPr>
                <w:rFonts w:cs="Arial"/>
                <w:i/>
                <w:lang w:val="en-US"/>
              </w:rPr>
              <w:t xml:space="preserve">For </w:t>
            </w:r>
            <w:hyperlink r:id="rId7" w:anchor="_blank" w:history="1">
              <w:r w:rsidRPr="00473B4B">
                <w:rPr>
                  <w:rStyle w:val="Hyperlink"/>
                  <w:rFonts w:cs="Arial"/>
                  <w:b/>
                  <w:i/>
                  <w:color w:val="FF0000"/>
                  <w:lang w:val="en-US"/>
                </w:rPr>
                <w:t>HE</w:t>
              </w:r>
              <w:bookmarkStart w:id="1" w:name="_Hlt497126619"/>
              <w:r w:rsidRPr="00473B4B">
                <w:rPr>
                  <w:rStyle w:val="Hyperlink"/>
                  <w:rFonts w:cs="Arial"/>
                  <w:b/>
                  <w:i/>
                  <w:color w:val="FF0000"/>
                  <w:lang w:val="en-US"/>
                </w:rPr>
                <w:t>L</w:t>
              </w:r>
              <w:bookmarkEnd w:id="1"/>
              <w:r w:rsidRPr="00473B4B">
                <w:rPr>
                  <w:rStyle w:val="Hyperlink"/>
                  <w:rFonts w:cs="Arial"/>
                  <w:b/>
                  <w:i/>
                  <w:color w:val="FF0000"/>
                  <w:lang w:val="en-US"/>
                </w:rPr>
                <w:t>P</w:t>
              </w:r>
            </w:hyperlink>
            <w:r w:rsidRPr="00473B4B">
              <w:rPr>
                <w:rFonts w:cs="Arial"/>
                <w:b/>
                <w:i/>
                <w:color w:val="FF0000"/>
                <w:lang w:val="en-US"/>
              </w:rPr>
              <w:t xml:space="preserve"> </w:t>
            </w:r>
            <w:r w:rsidRPr="00473B4B">
              <w:rPr>
                <w:rFonts w:cs="Arial"/>
                <w:i/>
                <w:lang w:val="en-US"/>
              </w:rPr>
              <w:t xml:space="preserve">on using this form: comprehensive instructions can be found at </w:t>
            </w:r>
            <w:r w:rsidRPr="00473B4B">
              <w:rPr>
                <w:rFonts w:cs="Arial"/>
                <w:i/>
                <w:lang w:val="en-US"/>
              </w:rPr>
              <w:br/>
            </w:r>
            <w:hyperlink r:id="rId8" w:history="1">
              <w:r w:rsidRPr="00473B4B">
                <w:rPr>
                  <w:rStyle w:val="Hyperlink"/>
                  <w:rFonts w:cs="Arial"/>
                  <w:i/>
                  <w:lang w:val="en-US"/>
                </w:rPr>
                <w:t>http://www.3gpp.org/Change-Requests</w:t>
              </w:r>
            </w:hyperlink>
            <w:r w:rsidRPr="00473B4B">
              <w:rPr>
                <w:rFonts w:cs="Arial"/>
                <w:i/>
                <w:lang w:val="en-US"/>
              </w:rPr>
              <w:t>.</w:t>
            </w:r>
          </w:p>
        </w:tc>
      </w:tr>
      <w:tr w:rsidR="009E6C64" w:rsidRPr="00473B4B" w14:paraId="33E66600" w14:textId="77777777">
        <w:tc>
          <w:tcPr>
            <w:tcW w:w="9641" w:type="dxa"/>
            <w:gridSpan w:val="9"/>
          </w:tcPr>
          <w:p w14:paraId="6B443D09" w14:textId="77777777" w:rsidR="009E6C64" w:rsidRPr="00473B4B" w:rsidRDefault="009E6C64">
            <w:pPr>
              <w:pStyle w:val="CRCoverPage"/>
              <w:spacing w:after="0"/>
              <w:rPr>
                <w:sz w:val="8"/>
                <w:szCs w:val="8"/>
                <w:lang w:val="en-US"/>
              </w:rPr>
            </w:pPr>
          </w:p>
        </w:tc>
      </w:tr>
    </w:tbl>
    <w:p w14:paraId="28E3DED9" w14:textId="77777777" w:rsidR="009E6C64" w:rsidRPr="00473B4B" w:rsidRDefault="009E6C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C64" w:rsidRPr="00473B4B" w14:paraId="6FC4BE48" w14:textId="77777777">
        <w:tc>
          <w:tcPr>
            <w:tcW w:w="2835" w:type="dxa"/>
            <w:shd w:val="clear" w:color="auto" w:fill="auto"/>
          </w:tcPr>
          <w:p w14:paraId="48E9044C" w14:textId="77777777" w:rsidR="009E6C64" w:rsidRPr="00473B4B" w:rsidRDefault="009E6C64">
            <w:pPr>
              <w:pStyle w:val="CRCoverPage"/>
              <w:tabs>
                <w:tab w:val="right" w:pos="2751"/>
              </w:tabs>
              <w:spacing w:after="0"/>
              <w:rPr>
                <w:b/>
                <w:i/>
                <w:lang w:val="en-US"/>
              </w:rPr>
            </w:pPr>
            <w:r w:rsidRPr="00473B4B">
              <w:rPr>
                <w:b/>
                <w:i/>
                <w:lang w:val="en-US"/>
              </w:rPr>
              <w:t>Proposed change affects:</w:t>
            </w:r>
          </w:p>
        </w:tc>
        <w:tc>
          <w:tcPr>
            <w:tcW w:w="1418" w:type="dxa"/>
            <w:shd w:val="clear" w:color="auto" w:fill="auto"/>
          </w:tcPr>
          <w:p w14:paraId="2E56ACCE" w14:textId="77777777" w:rsidR="009E6C64" w:rsidRPr="00473B4B" w:rsidRDefault="009E6C64">
            <w:pPr>
              <w:pStyle w:val="CRCoverPage"/>
              <w:spacing w:after="0"/>
              <w:jc w:val="right"/>
              <w:rPr>
                <w:lang w:val="en-US"/>
              </w:rPr>
            </w:pPr>
            <w:r w:rsidRPr="00473B4B">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02278" w14:textId="77777777" w:rsidR="009E6C64" w:rsidRPr="00473B4B" w:rsidRDefault="009E6C64">
            <w:pPr>
              <w:pStyle w:val="CRCoverPage"/>
              <w:spacing w:after="0"/>
              <w:jc w:val="center"/>
              <w:rPr>
                <w:b/>
                <w:caps/>
                <w:lang w:val="en-US"/>
              </w:rPr>
            </w:pPr>
          </w:p>
        </w:tc>
        <w:tc>
          <w:tcPr>
            <w:tcW w:w="709" w:type="dxa"/>
            <w:tcBorders>
              <w:left w:val="single" w:sz="4" w:space="0" w:color="auto"/>
            </w:tcBorders>
            <w:shd w:val="clear" w:color="auto" w:fill="auto"/>
          </w:tcPr>
          <w:p w14:paraId="27A721F3" w14:textId="77777777" w:rsidR="009E6C64" w:rsidRPr="00473B4B" w:rsidRDefault="009E6C64">
            <w:pPr>
              <w:pStyle w:val="CRCoverPage"/>
              <w:spacing w:after="0"/>
              <w:jc w:val="right"/>
              <w:rPr>
                <w:u w:val="single"/>
                <w:lang w:val="en-US"/>
              </w:rPr>
            </w:pPr>
            <w:r w:rsidRPr="00473B4B">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E1E46" w14:textId="77777777" w:rsidR="009E6C64" w:rsidRPr="00473B4B" w:rsidRDefault="009E6C64">
            <w:pPr>
              <w:pStyle w:val="CRCoverPage"/>
              <w:spacing w:after="0"/>
              <w:jc w:val="center"/>
              <w:rPr>
                <w:b/>
                <w:caps/>
                <w:lang w:val="en-US"/>
              </w:rPr>
            </w:pPr>
          </w:p>
        </w:tc>
        <w:tc>
          <w:tcPr>
            <w:tcW w:w="2126" w:type="dxa"/>
            <w:shd w:val="clear" w:color="auto" w:fill="auto"/>
          </w:tcPr>
          <w:p w14:paraId="6B6C49B4" w14:textId="77777777" w:rsidR="009E6C64" w:rsidRPr="00473B4B" w:rsidRDefault="009E6C64">
            <w:pPr>
              <w:pStyle w:val="CRCoverPage"/>
              <w:spacing w:after="0"/>
              <w:jc w:val="right"/>
              <w:rPr>
                <w:u w:val="single"/>
                <w:lang w:val="en-US"/>
              </w:rPr>
            </w:pPr>
            <w:r w:rsidRPr="00473B4B">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47C45" w14:textId="77777777" w:rsidR="009E6C64" w:rsidRPr="00473B4B" w:rsidRDefault="009E6C64">
            <w:pPr>
              <w:pStyle w:val="CRCoverPage"/>
              <w:spacing w:after="0"/>
              <w:jc w:val="center"/>
              <w:rPr>
                <w:b/>
                <w:caps/>
                <w:lang w:val="en-US"/>
              </w:rPr>
            </w:pPr>
          </w:p>
        </w:tc>
        <w:tc>
          <w:tcPr>
            <w:tcW w:w="1418" w:type="dxa"/>
            <w:tcBorders>
              <w:left w:val="nil"/>
            </w:tcBorders>
            <w:shd w:val="clear" w:color="auto" w:fill="auto"/>
          </w:tcPr>
          <w:p w14:paraId="283042E7" w14:textId="77777777" w:rsidR="009E6C64" w:rsidRPr="00473B4B" w:rsidRDefault="009E6C64">
            <w:pPr>
              <w:pStyle w:val="CRCoverPage"/>
              <w:spacing w:after="0"/>
              <w:jc w:val="right"/>
              <w:rPr>
                <w:lang w:val="en-US"/>
              </w:rPr>
            </w:pPr>
            <w:r w:rsidRPr="00473B4B">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3579B" w14:textId="77777777" w:rsidR="009E6C64" w:rsidRPr="00473B4B" w:rsidRDefault="009E6C64">
            <w:pPr>
              <w:pStyle w:val="CRCoverPage"/>
              <w:spacing w:after="0"/>
              <w:jc w:val="center"/>
              <w:rPr>
                <w:b/>
                <w:bCs/>
                <w:caps/>
                <w:lang w:val="en-US"/>
              </w:rPr>
            </w:pPr>
          </w:p>
        </w:tc>
      </w:tr>
    </w:tbl>
    <w:p w14:paraId="69C4BC5A" w14:textId="77777777" w:rsidR="009E6C64" w:rsidRPr="00473B4B" w:rsidRDefault="009E6C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C64" w:rsidRPr="00473B4B" w14:paraId="6C63A04C" w14:textId="77777777">
        <w:tc>
          <w:tcPr>
            <w:tcW w:w="9640" w:type="dxa"/>
            <w:gridSpan w:val="11"/>
          </w:tcPr>
          <w:p w14:paraId="3B7AADA0" w14:textId="77777777" w:rsidR="009E6C64" w:rsidRPr="00473B4B" w:rsidRDefault="009E6C64">
            <w:pPr>
              <w:pStyle w:val="CRCoverPage"/>
              <w:spacing w:after="0"/>
              <w:rPr>
                <w:sz w:val="8"/>
                <w:szCs w:val="8"/>
                <w:lang w:val="en-US"/>
              </w:rPr>
            </w:pPr>
          </w:p>
        </w:tc>
      </w:tr>
      <w:tr w:rsidR="009E6C64" w:rsidRPr="00473B4B" w14:paraId="49778207" w14:textId="77777777">
        <w:trPr>
          <w:trHeight w:val="399"/>
        </w:trPr>
        <w:tc>
          <w:tcPr>
            <w:tcW w:w="1843" w:type="dxa"/>
            <w:tcBorders>
              <w:top w:val="single" w:sz="4" w:space="0" w:color="auto"/>
              <w:left w:val="single" w:sz="4" w:space="0" w:color="auto"/>
            </w:tcBorders>
            <w:shd w:val="clear" w:color="auto" w:fill="auto"/>
          </w:tcPr>
          <w:p w14:paraId="45098742" w14:textId="77777777" w:rsidR="009E6C64" w:rsidRPr="00473B4B" w:rsidRDefault="009E6C64">
            <w:pPr>
              <w:pStyle w:val="CRCoverPage"/>
              <w:tabs>
                <w:tab w:val="right" w:pos="1759"/>
              </w:tabs>
              <w:spacing w:after="0"/>
              <w:rPr>
                <w:b/>
                <w:i/>
                <w:lang w:val="en-US"/>
              </w:rPr>
            </w:pPr>
            <w:r w:rsidRPr="00473B4B">
              <w:rPr>
                <w:b/>
                <w:i/>
                <w:lang w:val="en-US"/>
              </w:rPr>
              <w:t>Title:</w:t>
            </w:r>
            <w:r w:rsidRPr="00473B4B">
              <w:rPr>
                <w:b/>
                <w:i/>
                <w:lang w:val="en-US"/>
              </w:rPr>
              <w:tab/>
            </w:r>
          </w:p>
        </w:tc>
        <w:tc>
          <w:tcPr>
            <w:tcW w:w="7797" w:type="dxa"/>
            <w:gridSpan w:val="10"/>
            <w:tcBorders>
              <w:top w:val="single" w:sz="4" w:space="0" w:color="auto"/>
              <w:right w:val="single" w:sz="4" w:space="0" w:color="auto"/>
            </w:tcBorders>
            <w:shd w:val="pct30" w:color="FFFF00" w:fill="auto"/>
          </w:tcPr>
          <w:p w14:paraId="1996CE5D" w14:textId="77777777" w:rsidR="009E6C64" w:rsidRPr="00473B4B" w:rsidRDefault="000C7790">
            <w:pPr>
              <w:pStyle w:val="CRCoverPage"/>
              <w:spacing w:after="0"/>
              <w:ind w:left="100"/>
              <w:rPr>
                <w:lang w:val="en-US" w:eastAsia="zh-CN"/>
              </w:rPr>
            </w:pPr>
            <w:r w:rsidRPr="00473B4B">
              <w:rPr>
                <w:lang w:eastAsia="zh-CN"/>
              </w:rPr>
              <w:t>Correction to generic procedure for UE-requested PDU session modification after S1 to N1 change</w:t>
            </w:r>
          </w:p>
        </w:tc>
      </w:tr>
      <w:tr w:rsidR="009E6C64" w:rsidRPr="00473B4B" w14:paraId="345899A2" w14:textId="77777777">
        <w:tc>
          <w:tcPr>
            <w:tcW w:w="1843" w:type="dxa"/>
            <w:tcBorders>
              <w:left w:val="single" w:sz="4" w:space="0" w:color="auto"/>
            </w:tcBorders>
          </w:tcPr>
          <w:p w14:paraId="08C421E2" w14:textId="77777777" w:rsidR="009E6C64" w:rsidRPr="00473B4B" w:rsidRDefault="009E6C64">
            <w:pPr>
              <w:pStyle w:val="CRCoverPage"/>
              <w:spacing w:after="0"/>
              <w:rPr>
                <w:b/>
                <w:i/>
                <w:sz w:val="8"/>
                <w:szCs w:val="8"/>
                <w:lang w:val="en-US"/>
              </w:rPr>
            </w:pPr>
          </w:p>
        </w:tc>
        <w:tc>
          <w:tcPr>
            <w:tcW w:w="7797" w:type="dxa"/>
            <w:gridSpan w:val="10"/>
            <w:tcBorders>
              <w:right w:val="single" w:sz="4" w:space="0" w:color="auto"/>
            </w:tcBorders>
          </w:tcPr>
          <w:p w14:paraId="67549EAF" w14:textId="77777777" w:rsidR="009E6C64" w:rsidRPr="00473B4B" w:rsidRDefault="009E6C64">
            <w:pPr>
              <w:pStyle w:val="CRCoverPage"/>
              <w:spacing w:after="0"/>
              <w:rPr>
                <w:sz w:val="8"/>
                <w:szCs w:val="8"/>
                <w:lang w:val="en-US"/>
              </w:rPr>
            </w:pPr>
          </w:p>
        </w:tc>
      </w:tr>
      <w:tr w:rsidR="009E6C64" w:rsidRPr="00473B4B" w14:paraId="0F4F21DD" w14:textId="77777777">
        <w:tc>
          <w:tcPr>
            <w:tcW w:w="1843" w:type="dxa"/>
            <w:tcBorders>
              <w:left w:val="single" w:sz="4" w:space="0" w:color="auto"/>
            </w:tcBorders>
            <w:shd w:val="clear" w:color="auto" w:fill="auto"/>
          </w:tcPr>
          <w:p w14:paraId="460AB192" w14:textId="77777777" w:rsidR="009E6C64" w:rsidRPr="00473B4B" w:rsidRDefault="009E6C64">
            <w:pPr>
              <w:pStyle w:val="CRCoverPage"/>
              <w:tabs>
                <w:tab w:val="right" w:pos="1759"/>
              </w:tabs>
              <w:spacing w:after="0"/>
              <w:rPr>
                <w:b/>
                <w:i/>
                <w:lang w:val="en-US"/>
              </w:rPr>
            </w:pPr>
            <w:r w:rsidRPr="00473B4B">
              <w:rPr>
                <w:b/>
                <w:i/>
                <w:lang w:val="en-US"/>
              </w:rPr>
              <w:t>Source to WG:</w:t>
            </w:r>
          </w:p>
        </w:tc>
        <w:tc>
          <w:tcPr>
            <w:tcW w:w="7797" w:type="dxa"/>
            <w:gridSpan w:val="10"/>
            <w:tcBorders>
              <w:right w:val="single" w:sz="4" w:space="0" w:color="auto"/>
            </w:tcBorders>
            <w:shd w:val="pct30" w:color="FFFF00" w:fill="auto"/>
          </w:tcPr>
          <w:p w14:paraId="234B0016" w14:textId="77777777" w:rsidR="009E6C64" w:rsidRPr="00473B4B" w:rsidRDefault="009E6C64" w:rsidP="007128B3">
            <w:pPr>
              <w:pStyle w:val="CRCoverPage"/>
              <w:rPr>
                <w:lang w:val="en-US"/>
              </w:rPr>
            </w:pPr>
            <w:r w:rsidRPr="00473B4B">
              <w:t>Keysight Technologies UK</w:t>
            </w:r>
          </w:p>
        </w:tc>
      </w:tr>
      <w:tr w:rsidR="009E6C64" w:rsidRPr="00473B4B" w14:paraId="7409C603" w14:textId="77777777">
        <w:tc>
          <w:tcPr>
            <w:tcW w:w="1843" w:type="dxa"/>
            <w:tcBorders>
              <w:left w:val="single" w:sz="4" w:space="0" w:color="auto"/>
            </w:tcBorders>
            <w:shd w:val="clear" w:color="auto" w:fill="auto"/>
          </w:tcPr>
          <w:p w14:paraId="69D2D4E7" w14:textId="77777777" w:rsidR="009E6C64" w:rsidRPr="00473B4B" w:rsidRDefault="009E6C64">
            <w:pPr>
              <w:pStyle w:val="CRCoverPage"/>
              <w:tabs>
                <w:tab w:val="right" w:pos="1759"/>
              </w:tabs>
              <w:spacing w:after="0"/>
              <w:rPr>
                <w:b/>
                <w:i/>
                <w:lang w:val="en-US"/>
              </w:rPr>
            </w:pPr>
            <w:r w:rsidRPr="00473B4B">
              <w:rPr>
                <w:b/>
                <w:i/>
                <w:lang w:val="en-US"/>
              </w:rPr>
              <w:t>Source to TSG:</w:t>
            </w:r>
          </w:p>
        </w:tc>
        <w:tc>
          <w:tcPr>
            <w:tcW w:w="7797" w:type="dxa"/>
            <w:gridSpan w:val="10"/>
            <w:tcBorders>
              <w:right w:val="single" w:sz="4" w:space="0" w:color="auto"/>
            </w:tcBorders>
            <w:shd w:val="pct30" w:color="FFFF00" w:fill="auto"/>
          </w:tcPr>
          <w:p w14:paraId="583E95E8" w14:textId="77777777" w:rsidR="009E6C64" w:rsidRPr="00473B4B" w:rsidRDefault="009E6C64">
            <w:pPr>
              <w:pStyle w:val="CRCoverPage"/>
              <w:spacing w:after="0"/>
              <w:ind w:left="100"/>
              <w:rPr>
                <w:lang w:val="en-US"/>
              </w:rPr>
            </w:pPr>
            <w:r w:rsidRPr="00473B4B">
              <w:t>R5</w:t>
            </w:r>
          </w:p>
        </w:tc>
      </w:tr>
      <w:tr w:rsidR="009E6C64" w:rsidRPr="00473B4B" w14:paraId="61ADC19A" w14:textId="77777777">
        <w:tc>
          <w:tcPr>
            <w:tcW w:w="1843" w:type="dxa"/>
            <w:tcBorders>
              <w:left w:val="single" w:sz="4" w:space="0" w:color="auto"/>
            </w:tcBorders>
          </w:tcPr>
          <w:p w14:paraId="35FE4E09" w14:textId="77777777" w:rsidR="009E6C64" w:rsidRPr="00473B4B" w:rsidRDefault="009E6C64">
            <w:pPr>
              <w:pStyle w:val="CRCoverPage"/>
              <w:spacing w:after="0"/>
              <w:rPr>
                <w:b/>
                <w:i/>
                <w:sz w:val="8"/>
                <w:szCs w:val="8"/>
                <w:lang w:val="en-US"/>
              </w:rPr>
            </w:pPr>
          </w:p>
        </w:tc>
        <w:tc>
          <w:tcPr>
            <w:tcW w:w="7797" w:type="dxa"/>
            <w:gridSpan w:val="10"/>
            <w:tcBorders>
              <w:right w:val="single" w:sz="4" w:space="0" w:color="auto"/>
            </w:tcBorders>
          </w:tcPr>
          <w:p w14:paraId="78048D4D" w14:textId="77777777" w:rsidR="009E6C64" w:rsidRPr="00473B4B" w:rsidRDefault="009E6C64">
            <w:pPr>
              <w:pStyle w:val="CRCoverPage"/>
              <w:spacing w:after="0"/>
              <w:rPr>
                <w:sz w:val="8"/>
                <w:szCs w:val="8"/>
                <w:lang w:val="en-US"/>
              </w:rPr>
            </w:pPr>
          </w:p>
        </w:tc>
      </w:tr>
      <w:tr w:rsidR="009E6C64" w:rsidRPr="00473B4B" w14:paraId="1ED96A49" w14:textId="77777777">
        <w:tc>
          <w:tcPr>
            <w:tcW w:w="1843" w:type="dxa"/>
            <w:tcBorders>
              <w:left w:val="single" w:sz="4" w:space="0" w:color="auto"/>
            </w:tcBorders>
            <w:shd w:val="clear" w:color="auto" w:fill="auto"/>
          </w:tcPr>
          <w:p w14:paraId="61E909E2" w14:textId="77777777" w:rsidR="009E6C64" w:rsidRPr="00473B4B" w:rsidRDefault="009E6C64">
            <w:pPr>
              <w:pStyle w:val="CRCoverPage"/>
              <w:tabs>
                <w:tab w:val="right" w:pos="1759"/>
              </w:tabs>
              <w:spacing w:after="0"/>
              <w:rPr>
                <w:b/>
                <w:i/>
                <w:lang w:val="en-US"/>
              </w:rPr>
            </w:pPr>
            <w:r w:rsidRPr="00473B4B">
              <w:rPr>
                <w:b/>
                <w:i/>
                <w:lang w:val="en-US"/>
              </w:rPr>
              <w:t>Work item code:</w:t>
            </w:r>
          </w:p>
        </w:tc>
        <w:tc>
          <w:tcPr>
            <w:tcW w:w="3686" w:type="dxa"/>
            <w:gridSpan w:val="5"/>
            <w:shd w:val="pct30" w:color="FFFF00" w:fill="auto"/>
          </w:tcPr>
          <w:p w14:paraId="442D143E" w14:textId="77777777" w:rsidR="009E6C64" w:rsidRPr="00473B4B" w:rsidRDefault="009E6C64">
            <w:pPr>
              <w:pStyle w:val="CRCoverPage"/>
              <w:spacing w:after="0"/>
              <w:ind w:left="100"/>
              <w:rPr>
                <w:lang w:val="en-US"/>
              </w:rPr>
            </w:pPr>
            <w:r w:rsidRPr="00473B4B">
              <w:rPr>
                <w:lang w:val="en-US"/>
              </w:rPr>
              <w:fldChar w:fldCharType="begin"/>
            </w:r>
            <w:r w:rsidRPr="00473B4B">
              <w:rPr>
                <w:lang w:val="en-US"/>
              </w:rPr>
              <w:instrText xml:space="preserve"> DOCPROPERTY  RelatedWis  \* MERGEFORMAT </w:instrText>
            </w:r>
            <w:r w:rsidRPr="00473B4B">
              <w:rPr>
                <w:lang w:val="en-US"/>
              </w:rPr>
              <w:fldChar w:fldCharType="separate"/>
            </w:r>
            <w:r w:rsidRPr="00473B4B">
              <w:rPr>
                <w:lang w:val="en-US"/>
              </w:rPr>
              <w:t>5GS_NR_LTE-UEConTest</w:t>
            </w:r>
            <w:r w:rsidRPr="00473B4B">
              <w:rPr>
                <w:lang w:val="en-US"/>
              </w:rPr>
              <w:fldChar w:fldCharType="end"/>
            </w:r>
          </w:p>
        </w:tc>
        <w:tc>
          <w:tcPr>
            <w:tcW w:w="567" w:type="dxa"/>
            <w:tcBorders>
              <w:left w:val="nil"/>
            </w:tcBorders>
            <w:shd w:val="clear" w:color="auto" w:fill="auto"/>
          </w:tcPr>
          <w:p w14:paraId="106E7301" w14:textId="77777777" w:rsidR="009E6C64" w:rsidRPr="00473B4B" w:rsidRDefault="009E6C64">
            <w:pPr>
              <w:pStyle w:val="CRCoverPage"/>
              <w:spacing w:after="0"/>
              <w:ind w:right="100"/>
              <w:rPr>
                <w:lang w:val="en-US"/>
              </w:rPr>
            </w:pPr>
          </w:p>
        </w:tc>
        <w:tc>
          <w:tcPr>
            <w:tcW w:w="1417" w:type="dxa"/>
            <w:gridSpan w:val="3"/>
            <w:tcBorders>
              <w:left w:val="nil"/>
            </w:tcBorders>
            <w:shd w:val="clear" w:color="auto" w:fill="auto"/>
          </w:tcPr>
          <w:p w14:paraId="783EB717" w14:textId="77777777" w:rsidR="009E6C64" w:rsidRPr="00473B4B" w:rsidRDefault="009E6C64">
            <w:pPr>
              <w:pStyle w:val="CRCoverPage"/>
              <w:spacing w:after="0"/>
              <w:jc w:val="right"/>
              <w:rPr>
                <w:lang w:val="en-US"/>
              </w:rPr>
            </w:pPr>
            <w:r w:rsidRPr="00473B4B">
              <w:rPr>
                <w:b/>
                <w:i/>
                <w:lang w:val="en-US"/>
              </w:rPr>
              <w:t>Date:</w:t>
            </w:r>
          </w:p>
        </w:tc>
        <w:tc>
          <w:tcPr>
            <w:tcW w:w="2127" w:type="dxa"/>
            <w:tcBorders>
              <w:right w:val="single" w:sz="4" w:space="0" w:color="auto"/>
            </w:tcBorders>
            <w:shd w:val="pct30" w:color="FFFF00" w:fill="auto"/>
          </w:tcPr>
          <w:p w14:paraId="1902E35F" w14:textId="6C859D48" w:rsidR="009E6C64" w:rsidRPr="00473B4B" w:rsidRDefault="009E6C64">
            <w:pPr>
              <w:pStyle w:val="CRCoverPage"/>
              <w:spacing w:after="0"/>
              <w:ind w:left="100"/>
            </w:pPr>
            <w:r w:rsidRPr="00473B4B">
              <w:rPr>
                <w:lang w:val="en-US"/>
              </w:rPr>
              <w:fldChar w:fldCharType="begin"/>
            </w:r>
            <w:r w:rsidRPr="00473B4B">
              <w:rPr>
                <w:lang w:val="en-US"/>
              </w:rPr>
              <w:instrText xml:space="preserve"> DOCPROPERTY  ResDate  \* MERGEFORMAT </w:instrText>
            </w:r>
            <w:r w:rsidRPr="00473B4B">
              <w:rPr>
                <w:lang w:val="en-US"/>
              </w:rPr>
              <w:fldChar w:fldCharType="separate"/>
            </w:r>
            <w:r w:rsidRPr="00473B4B">
              <w:rPr>
                <w:lang w:val="en-US"/>
              </w:rPr>
              <w:t>202</w:t>
            </w:r>
            <w:r w:rsidR="008F0D01" w:rsidRPr="00473B4B">
              <w:t>1</w:t>
            </w:r>
            <w:r w:rsidRPr="00473B4B">
              <w:rPr>
                <w:lang w:val="en-US"/>
              </w:rPr>
              <w:t>-</w:t>
            </w:r>
            <w:r w:rsidR="008F0D01" w:rsidRPr="00473B4B">
              <w:rPr>
                <w:lang w:eastAsia="zh-CN"/>
              </w:rPr>
              <w:t>02</w:t>
            </w:r>
            <w:r w:rsidRPr="00473B4B">
              <w:rPr>
                <w:lang w:val="en-US"/>
              </w:rPr>
              <w:t>-</w:t>
            </w:r>
            <w:r w:rsidRPr="00473B4B">
              <w:rPr>
                <w:lang w:val="en-US"/>
              </w:rPr>
              <w:fldChar w:fldCharType="end"/>
            </w:r>
            <w:r w:rsidR="008F0D01" w:rsidRPr="00473B4B">
              <w:rPr>
                <w:lang w:eastAsia="zh-CN"/>
              </w:rPr>
              <w:t>08</w:t>
            </w:r>
          </w:p>
        </w:tc>
      </w:tr>
      <w:tr w:rsidR="009E6C64" w:rsidRPr="00473B4B" w14:paraId="17BDADC1" w14:textId="77777777">
        <w:tc>
          <w:tcPr>
            <w:tcW w:w="1843" w:type="dxa"/>
            <w:tcBorders>
              <w:left w:val="single" w:sz="4" w:space="0" w:color="auto"/>
            </w:tcBorders>
          </w:tcPr>
          <w:p w14:paraId="15CF43E5" w14:textId="77777777" w:rsidR="009E6C64" w:rsidRPr="00473B4B" w:rsidRDefault="009E6C64">
            <w:pPr>
              <w:pStyle w:val="CRCoverPage"/>
              <w:spacing w:after="0"/>
              <w:rPr>
                <w:b/>
                <w:i/>
                <w:sz w:val="8"/>
                <w:szCs w:val="8"/>
                <w:lang w:val="en-US"/>
              </w:rPr>
            </w:pPr>
          </w:p>
        </w:tc>
        <w:tc>
          <w:tcPr>
            <w:tcW w:w="1986" w:type="dxa"/>
            <w:gridSpan w:val="4"/>
          </w:tcPr>
          <w:p w14:paraId="4B6C65B5" w14:textId="77777777" w:rsidR="009E6C64" w:rsidRPr="00473B4B" w:rsidRDefault="009E6C64">
            <w:pPr>
              <w:pStyle w:val="CRCoverPage"/>
              <w:spacing w:after="0"/>
              <w:rPr>
                <w:sz w:val="8"/>
                <w:szCs w:val="8"/>
                <w:lang w:val="en-US"/>
              </w:rPr>
            </w:pPr>
          </w:p>
        </w:tc>
        <w:tc>
          <w:tcPr>
            <w:tcW w:w="2267" w:type="dxa"/>
            <w:gridSpan w:val="2"/>
          </w:tcPr>
          <w:p w14:paraId="1886AF77" w14:textId="77777777" w:rsidR="009E6C64" w:rsidRPr="00473B4B" w:rsidRDefault="009E6C64">
            <w:pPr>
              <w:pStyle w:val="CRCoverPage"/>
              <w:spacing w:after="0"/>
              <w:rPr>
                <w:sz w:val="8"/>
                <w:szCs w:val="8"/>
                <w:lang w:val="en-US"/>
              </w:rPr>
            </w:pPr>
          </w:p>
        </w:tc>
        <w:tc>
          <w:tcPr>
            <w:tcW w:w="1417" w:type="dxa"/>
            <w:gridSpan w:val="3"/>
          </w:tcPr>
          <w:p w14:paraId="0206327D" w14:textId="77777777" w:rsidR="009E6C64" w:rsidRPr="00473B4B" w:rsidRDefault="009E6C64">
            <w:pPr>
              <w:pStyle w:val="CRCoverPage"/>
              <w:spacing w:after="0"/>
              <w:rPr>
                <w:sz w:val="8"/>
                <w:szCs w:val="8"/>
                <w:lang w:val="en-US"/>
              </w:rPr>
            </w:pPr>
          </w:p>
        </w:tc>
        <w:tc>
          <w:tcPr>
            <w:tcW w:w="2127" w:type="dxa"/>
            <w:tcBorders>
              <w:right w:val="single" w:sz="4" w:space="0" w:color="auto"/>
            </w:tcBorders>
          </w:tcPr>
          <w:p w14:paraId="42CB991C" w14:textId="77777777" w:rsidR="009E6C64" w:rsidRPr="00473B4B" w:rsidRDefault="009E6C64">
            <w:pPr>
              <w:pStyle w:val="CRCoverPage"/>
              <w:spacing w:after="0"/>
              <w:rPr>
                <w:sz w:val="8"/>
                <w:szCs w:val="8"/>
                <w:lang w:val="en-US"/>
              </w:rPr>
            </w:pPr>
          </w:p>
        </w:tc>
      </w:tr>
      <w:tr w:rsidR="009E6C64" w:rsidRPr="00473B4B" w14:paraId="29230813" w14:textId="77777777">
        <w:trPr>
          <w:cantSplit/>
        </w:trPr>
        <w:tc>
          <w:tcPr>
            <w:tcW w:w="1843" w:type="dxa"/>
            <w:tcBorders>
              <w:left w:val="single" w:sz="4" w:space="0" w:color="auto"/>
            </w:tcBorders>
            <w:shd w:val="clear" w:color="auto" w:fill="auto"/>
          </w:tcPr>
          <w:p w14:paraId="62BF82C7" w14:textId="77777777" w:rsidR="009E6C64" w:rsidRPr="00473B4B" w:rsidRDefault="009E6C64">
            <w:pPr>
              <w:pStyle w:val="CRCoverPage"/>
              <w:tabs>
                <w:tab w:val="right" w:pos="1759"/>
              </w:tabs>
              <w:spacing w:after="0"/>
              <w:rPr>
                <w:b/>
                <w:i/>
                <w:lang w:val="en-US"/>
              </w:rPr>
            </w:pPr>
            <w:r w:rsidRPr="00473B4B">
              <w:rPr>
                <w:b/>
                <w:i/>
                <w:lang w:val="en-US"/>
              </w:rPr>
              <w:t>Category:</w:t>
            </w:r>
          </w:p>
        </w:tc>
        <w:tc>
          <w:tcPr>
            <w:tcW w:w="851" w:type="dxa"/>
            <w:shd w:val="pct30" w:color="FFFF00" w:fill="auto"/>
          </w:tcPr>
          <w:p w14:paraId="6808F8F0" w14:textId="77777777" w:rsidR="009E6C64" w:rsidRPr="00473B4B" w:rsidRDefault="009E6C64">
            <w:pPr>
              <w:pStyle w:val="CRCoverPage"/>
              <w:spacing w:after="0"/>
              <w:ind w:left="100" w:right="-609"/>
              <w:rPr>
                <w:b/>
                <w:lang w:val="en-US"/>
              </w:rPr>
            </w:pPr>
            <w:r w:rsidRPr="00473B4B">
              <w:rPr>
                <w:b/>
                <w:lang w:val="en-US"/>
              </w:rPr>
              <w:fldChar w:fldCharType="begin"/>
            </w:r>
            <w:r w:rsidRPr="00473B4B">
              <w:rPr>
                <w:b/>
                <w:lang w:val="en-US"/>
              </w:rPr>
              <w:instrText xml:space="preserve"> DOCPROPERTY  Cat  \* MERGEFORMAT </w:instrText>
            </w:r>
            <w:r w:rsidRPr="00473B4B">
              <w:rPr>
                <w:b/>
                <w:lang w:val="en-US"/>
              </w:rPr>
              <w:fldChar w:fldCharType="separate"/>
            </w:r>
            <w:r w:rsidRPr="00473B4B">
              <w:rPr>
                <w:b/>
                <w:lang w:val="en-US"/>
              </w:rPr>
              <w:t>F</w:t>
            </w:r>
            <w:r w:rsidRPr="00473B4B">
              <w:rPr>
                <w:b/>
                <w:lang w:val="en-US"/>
              </w:rPr>
              <w:fldChar w:fldCharType="end"/>
            </w:r>
          </w:p>
        </w:tc>
        <w:tc>
          <w:tcPr>
            <w:tcW w:w="3402" w:type="dxa"/>
            <w:gridSpan w:val="5"/>
            <w:tcBorders>
              <w:left w:val="nil"/>
            </w:tcBorders>
            <w:shd w:val="clear" w:color="auto" w:fill="auto"/>
          </w:tcPr>
          <w:p w14:paraId="3B42F790" w14:textId="77777777" w:rsidR="009E6C64" w:rsidRPr="00473B4B" w:rsidRDefault="009E6C64">
            <w:pPr>
              <w:pStyle w:val="CRCoverPage"/>
              <w:spacing w:after="0"/>
              <w:rPr>
                <w:lang w:val="en-US"/>
              </w:rPr>
            </w:pPr>
          </w:p>
        </w:tc>
        <w:tc>
          <w:tcPr>
            <w:tcW w:w="1417" w:type="dxa"/>
            <w:gridSpan w:val="3"/>
            <w:tcBorders>
              <w:left w:val="nil"/>
            </w:tcBorders>
            <w:shd w:val="clear" w:color="auto" w:fill="auto"/>
          </w:tcPr>
          <w:p w14:paraId="13202A21" w14:textId="77777777" w:rsidR="009E6C64" w:rsidRPr="00473B4B" w:rsidRDefault="009E6C64">
            <w:pPr>
              <w:pStyle w:val="CRCoverPage"/>
              <w:spacing w:after="0"/>
              <w:jc w:val="right"/>
              <w:rPr>
                <w:b/>
                <w:i/>
                <w:lang w:val="en-US"/>
              </w:rPr>
            </w:pPr>
            <w:r w:rsidRPr="00473B4B">
              <w:rPr>
                <w:b/>
                <w:i/>
                <w:lang w:val="en-US"/>
              </w:rPr>
              <w:t>Release:</w:t>
            </w:r>
          </w:p>
        </w:tc>
        <w:tc>
          <w:tcPr>
            <w:tcW w:w="2127" w:type="dxa"/>
            <w:tcBorders>
              <w:right w:val="single" w:sz="4" w:space="0" w:color="auto"/>
            </w:tcBorders>
            <w:shd w:val="pct30" w:color="FFFF00" w:fill="auto"/>
          </w:tcPr>
          <w:p w14:paraId="53FCED28" w14:textId="77777777" w:rsidR="009E6C64" w:rsidRPr="00473B4B" w:rsidRDefault="009E6C64">
            <w:pPr>
              <w:pStyle w:val="CRCoverPage"/>
              <w:spacing w:after="0"/>
              <w:ind w:left="100"/>
              <w:rPr>
                <w:lang w:val="en-US"/>
              </w:rPr>
            </w:pPr>
            <w:r w:rsidRPr="00473B4B">
              <w:rPr>
                <w:lang w:val="en-US"/>
              </w:rPr>
              <w:fldChar w:fldCharType="begin"/>
            </w:r>
            <w:r w:rsidRPr="00473B4B">
              <w:rPr>
                <w:lang w:val="en-US"/>
              </w:rPr>
              <w:instrText xml:space="preserve"> DOCPROPERTY  Release  \* MERGEFORMAT </w:instrText>
            </w:r>
            <w:r w:rsidRPr="00473B4B">
              <w:rPr>
                <w:lang w:val="en-US"/>
              </w:rPr>
              <w:fldChar w:fldCharType="separate"/>
            </w:r>
            <w:r w:rsidRPr="00473B4B">
              <w:rPr>
                <w:lang w:val="en-US"/>
              </w:rPr>
              <w:t>Rel-16</w:t>
            </w:r>
            <w:r w:rsidRPr="00473B4B">
              <w:rPr>
                <w:lang w:val="en-US"/>
              </w:rPr>
              <w:fldChar w:fldCharType="end"/>
            </w:r>
          </w:p>
        </w:tc>
      </w:tr>
      <w:tr w:rsidR="006372A9" w:rsidRPr="00473B4B" w14:paraId="7A925E9A" w14:textId="77777777">
        <w:tc>
          <w:tcPr>
            <w:tcW w:w="1843" w:type="dxa"/>
            <w:tcBorders>
              <w:left w:val="single" w:sz="4" w:space="0" w:color="auto"/>
              <w:bottom w:val="single" w:sz="4" w:space="0" w:color="auto"/>
            </w:tcBorders>
          </w:tcPr>
          <w:p w14:paraId="3FF99400" w14:textId="77777777" w:rsidR="006372A9" w:rsidRPr="00473B4B" w:rsidRDefault="006372A9" w:rsidP="006372A9">
            <w:pPr>
              <w:pStyle w:val="CRCoverPage"/>
              <w:spacing w:after="0"/>
              <w:rPr>
                <w:b/>
                <w:i/>
                <w:lang w:val="en-US"/>
              </w:rPr>
            </w:pPr>
          </w:p>
        </w:tc>
        <w:tc>
          <w:tcPr>
            <w:tcW w:w="4677" w:type="dxa"/>
            <w:gridSpan w:val="8"/>
            <w:tcBorders>
              <w:bottom w:val="single" w:sz="4" w:space="0" w:color="auto"/>
            </w:tcBorders>
          </w:tcPr>
          <w:p w14:paraId="64AF8855" w14:textId="77777777" w:rsidR="006372A9" w:rsidRPr="00473B4B" w:rsidRDefault="006372A9" w:rsidP="006372A9">
            <w:pPr>
              <w:pStyle w:val="CRCoverPage"/>
              <w:spacing w:after="0"/>
              <w:ind w:left="383" w:hanging="383"/>
              <w:rPr>
                <w:i/>
                <w:sz w:val="18"/>
                <w:lang w:val="en-US"/>
              </w:rPr>
            </w:pPr>
            <w:r w:rsidRPr="00473B4B">
              <w:rPr>
                <w:i/>
                <w:sz w:val="18"/>
                <w:lang w:val="en-US"/>
              </w:rPr>
              <w:t xml:space="preserve">Use </w:t>
            </w:r>
            <w:r w:rsidRPr="00473B4B">
              <w:rPr>
                <w:i/>
                <w:sz w:val="18"/>
                <w:u w:val="single"/>
                <w:lang w:val="en-US"/>
              </w:rPr>
              <w:t>one</w:t>
            </w:r>
            <w:r w:rsidRPr="00473B4B">
              <w:rPr>
                <w:i/>
                <w:sz w:val="18"/>
                <w:lang w:val="en-US"/>
              </w:rPr>
              <w:t xml:space="preserve"> of the following categories:</w:t>
            </w:r>
            <w:r w:rsidRPr="00473B4B">
              <w:rPr>
                <w:b/>
                <w:i/>
                <w:sz w:val="18"/>
                <w:lang w:val="en-US"/>
              </w:rPr>
              <w:br/>
            </w:r>
            <w:proofErr w:type="gramStart"/>
            <w:r w:rsidRPr="00473B4B">
              <w:rPr>
                <w:b/>
                <w:i/>
                <w:sz w:val="18"/>
                <w:lang w:val="en-US"/>
              </w:rPr>
              <w:t>F</w:t>
            </w:r>
            <w:r w:rsidRPr="00473B4B">
              <w:rPr>
                <w:i/>
                <w:sz w:val="18"/>
                <w:lang w:val="en-US"/>
              </w:rPr>
              <w:t xml:space="preserve">  (</w:t>
            </w:r>
            <w:proofErr w:type="gramEnd"/>
            <w:r w:rsidRPr="00473B4B">
              <w:rPr>
                <w:i/>
                <w:sz w:val="18"/>
                <w:lang w:val="en-US"/>
              </w:rPr>
              <w:t>correction)</w:t>
            </w:r>
            <w:r w:rsidRPr="00473B4B">
              <w:rPr>
                <w:i/>
                <w:sz w:val="18"/>
                <w:lang w:val="en-US"/>
              </w:rPr>
              <w:br/>
            </w:r>
            <w:r w:rsidRPr="00473B4B">
              <w:rPr>
                <w:b/>
                <w:i/>
                <w:sz w:val="18"/>
                <w:lang w:val="en-US"/>
              </w:rPr>
              <w:t>A</w:t>
            </w:r>
            <w:r w:rsidRPr="00473B4B">
              <w:rPr>
                <w:i/>
                <w:sz w:val="18"/>
                <w:lang w:val="en-US"/>
              </w:rPr>
              <w:t xml:space="preserve">  (mirror corresponding to a change in an earlier release)</w:t>
            </w:r>
            <w:r w:rsidRPr="00473B4B">
              <w:rPr>
                <w:i/>
                <w:sz w:val="18"/>
                <w:lang w:val="en-US"/>
              </w:rPr>
              <w:br/>
            </w:r>
            <w:r w:rsidRPr="00473B4B">
              <w:rPr>
                <w:b/>
                <w:i/>
                <w:sz w:val="18"/>
                <w:lang w:val="en-US"/>
              </w:rPr>
              <w:t>B</w:t>
            </w:r>
            <w:r w:rsidRPr="00473B4B">
              <w:rPr>
                <w:i/>
                <w:sz w:val="18"/>
                <w:lang w:val="en-US"/>
              </w:rPr>
              <w:t xml:space="preserve">  (addition of feature), </w:t>
            </w:r>
            <w:r w:rsidRPr="00473B4B">
              <w:rPr>
                <w:i/>
                <w:sz w:val="18"/>
                <w:lang w:val="en-US"/>
              </w:rPr>
              <w:br/>
            </w:r>
            <w:r w:rsidRPr="00473B4B">
              <w:rPr>
                <w:b/>
                <w:i/>
                <w:sz w:val="18"/>
                <w:lang w:val="en-US"/>
              </w:rPr>
              <w:t>C</w:t>
            </w:r>
            <w:r w:rsidRPr="00473B4B">
              <w:rPr>
                <w:i/>
                <w:sz w:val="18"/>
                <w:lang w:val="en-US"/>
              </w:rPr>
              <w:t xml:space="preserve">  (functional modification of feature)</w:t>
            </w:r>
            <w:r w:rsidRPr="00473B4B">
              <w:rPr>
                <w:i/>
                <w:sz w:val="18"/>
                <w:lang w:val="en-US"/>
              </w:rPr>
              <w:br/>
            </w:r>
            <w:r w:rsidRPr="00473B4B">
              <w:rPr>
                <w:b/>
                <w:i/>
                <w:sz w:val="18"/>
                <w:lang w:val="en-US"/>
              </w:rPr>
              <w:t>D</w:t>
            </w:r>
            <w:r w:rsidRPr="00473B4B">
              <w:rPr>
                <w:i/>
                <w:sz w:val="18"/>
                <w:lang w:val="en-US"/>
              </w:rPr>
              <w:t xml:space="preserve">  (editorial modification)</w:t>
            </w:r>
          </w:p>
          <w:p w14:paraId="3D0E17E5" w14:textId="77777777" w:rsidR="006372A9" w:rsidRPr="00473B4B" w:rsidRDefault="006372A9" w:rsidP="006372A9">
            <w:pPr>
              <w:pStyle w:val="CRCoverPage"/>
              <w:rPr>
                <w:lang w:val="en-US"/>
              </w:rPr>
            </w:pPr>
            <w:r w:rsidRPr="00473B4B">
              <w:rPr>
                <w:sz w:val="18"/>
                <w:lang w:val="en-US"/>
              </w:rPr>
              <w:t xml:space="preserve">Detailed </w:t>
            </w:r>
            <w:proofErr w:type="spellStart"/>
            <w:r w:rsidRPr="00473B4B">
              <w:rPr>
                <w:sz w:val="18"/>
                <w:lang w:val="en-US"/>
              </w:rPr>
              <w:t>e?planations</w:t>
            </w:r>
            <w:proofErr w:type="spellEnd"/>
            <w:r w:rsidRPr="00473B4B">
              <w:rPr>
                <w:sz w:val="18"/>
                <w:lang w:val="en-US"/>
              </w:rPr>
              <w:t xml:space="preserve"> of the above categories can</w:t>
            </w:r>
            <w:r w:rsidRPr="00473B4B">
              <w:rPr>
                <w:sz w:val="18"/>
                <w:lang w:val="en-US"/>
              </w:rPr>
              <w:br/>
              <w:t xml:space="preserve">be found in 3GPP </w:t>
            </w:r>
            <w:hyperlink r:id="rId9" w:history="1">
              <w:r w:rsidRPr="00473B4B">
                <w:rPr>
                  <w:rStyle w:val="Hyperlink"/>
                  <w:sz w:val="18"/>
                  <w:lang w:val="en-US"/>
                </w:rPr>
                <w:t>TR 21.900</w:t>
              </w:r>
            </w:hyperlink>
            <w:r w:rsidRPr="00473B4B">
              <w:rPr>
                <w:sz w:val="18"/>
                <w:lang w:val="en-US"/>
              </w:rPr>
              <w:t>.</w:t>
            </w:r>
          </w:p>
        </w:tc>
        <w:tc>
          <w:tcPr>
            <w:tcW w:w="3120" w:type="dxa"/>
            <w:gridSpan w:val="2"/>
            <w:tcBorders>
              <w:bottom w:val="single" w:sz="4" w:space="0" w:color="auto"/>
              <w:right w:val="single" w:sz="4" w:space="0" w:color="auto"/>
            </w:tcBorders>
          </w:tcPr>
          <w:p w14:paraId="60B77F0F" w14:textId="29C43964" w:rsidR="006372A9" w:rsidRPr="00473B4B" w:rsidRDefault="006372A9" w:rsidP="006372A9">
            <w:pPr>
              <w:pStyle w:val="CRCoverPage"/>
              <w:tabs>
                <w:tab w:val="left" w:pos="950"/>
              </w:tabs>
              <w:spacing w:after="0"/>
              <w:ind w:left="241" w:hanging="241"/>
              <w:rPr>
                <w:i/>
                <w:sz w:val="18"/>
                <w:lang w:val="en-US"/>
              </w:rPr>
            </w:pPr>
            <w:r w:rsidRPr="00473B4B">
              <w:rPr>
                <w:i/>
                <w:noProof/>
                <w:sz w:val="18"/>
              </w:rPr>
              <w:t xml:space="preserve">Use </w:t>
            </w:r>
            <w:r w:rsidRPr="00473B4B">
              <w:rPr>
                <w:i/>
                <w:noProof/>
                <w:sz w:val="18"/>
                <w:u w:val="single"/>
              </w:rPr>
              <w:t>one</w:t>
            </w:r>
            <w:r w:rsidRPr="00473B4B">
              <w:rPr>
                <w:i/>
                <w:noProof/>
                <w:sz w:val="18"/>
              </w:rPr>
              <w:t xml:space="preserve"> of the following releases:</w:t>
            </w:r>
            <w:r w:rsidRPr="00473B4B">
              <w:rPr>
                <w:i/>
                <w:noProof/>
                <w:sz w:val="18"/>
              </w:rPr>
              <w:br/>
              <w:t>Rel-8</w:t>
            </w:r>
            <w:r w:rsidRPr="00473B4B">
              <w:rPr>
                <w:i/>
                <w:noProof/>
                <w:sz w:val="18"/>
              </w:rPr>
              <w:tab/>
              <w:t>(Release 8)</w:t>
            </w:r>
            <w:r w:rsidRPr="00473B4B">
              <w:rPr>
                <w:i/>
                <w:noProof/>
                <w:sz w:val="18"/>
              </w:rPr>
              <w:br/>
              <w:t>Rel-9</w:t>
            </w:r>
            <w:r w:rsidRPr="00473B4B">
              <w:rPr>
                <w:i/>
                <w:noProof/>
                <w:sz w:val="18"/>
              </w:rPr>
              <w:tab/>
              <w:t>(Release 9)</w:t>
            </w:r>
            <w:r w:rsidRPr="00473B4B">
              <w:rPr>
                <w:i/>
                <w:noProof/>
                <w:sz w:val="18"/>
              </w:rPr>
              <w:br/>
              <w:t>Rel-10</w:t>
            </w:r>
            <w:r w:rsidRPr="00473B4B">
              <w:rPr>
                <w:i/>
                <w:noProof/>
                <w:sz w:val="18"/>
              </w:rPr>
              <w:tab/>
              <w:t>(Release 10)</w:t>
            </w:r>
            <w:r w:rsidRPr="00473B4B">
              <w:rPr>
                <w:i/>
                <w:noProof/>
                <w:sz w:val="18"/>
              </w:rPr>
              <w:br/>
              <w:t>Rel-11</w:t>
            </w:r>
            <w:r w:rsidRPr="00473B4B">
              <w:rPr>
                <w:i/>
                <w:noProof/>
                <w:sz w:val="18"/>
              </w:rPr>
              <w:tab/>
              <w:t>(Release 11)</w:t>
            </w:r>
            <w:r w:rsidRPr="00473B4B">
              <w:rPr>
                <w:i/>
                <w:noProof/>
                <w:sz w:val="18"/>
              </w:rPr>
              <w:br/>
              <w:t>…</w:t>
            </w:r>
            <w:r w:rsidRPr="00473B4B">
              <w:rPr>
                <w:i/>
                <w:noProof/>
                <w:sz w:val="18"/>
              </w:rPr>
              <w:br/>
              <w:t>Rel-15</w:t>
            </w:r>
            <w:r w:rsidRPr="00473B4B">
              <w:rPr>
                <w:i/>
                <w:noProof/>
                <w:sz w:val="18"/>
              </w:rPr>
              <w:tab/>
              <w:t>(Release 15)</w:t>
            </w:r>
            <w:r w:rsidRPr="00473B4B">
              <w:rPr>
                <w:i/>
                <w:noProof/>
                <w:sz w:val="18"/>
              </w:rPr>
              <w:br/>
              <w:t>Rel-16</w:t>
            </w:r>
            <w:r w:rsidRPr="00473B4B">
              <w:rPr>
                <w:i/>
                <w:noProof/>
                <w:sz w:val="18"/>
              </w:rPr>
              <w:tab/>
              <w:t>(Release 16)</w:t>
            </w:r>
            <w:r w:rsidRPr="00473B4B">
              <w:rPr>
                <w:i/>
                <w:noProof/>
                <w:sz w:val="18"/>
              </w:rPr>
              <w:br/>
              <w:t>Rel-17</w:t>
            </w:r>
            <w:r w:rsidRPr="00473B4B">
              <w:rPr>
                <w:i/>
                <w:noProof/>
                <w:sz w:val="18"/>
              </w:rPr>
              <w:tab/>
              <w:t>(Release 17)</w:t>
            </w:r>
            <w:r w:rsidRPr="00473B4B">
              <w:rPr>
                <w:i/>
                <w:noProof/>
                <w:sz w:val="18"/>
              </w:rPr>
              <w:br/>
              <w:t>Rel-18</w:t>
            </w:r>
            <w:r w:rsidRPr="00473B4B">
              <w:rPr>
                <w:i/>
                <w:noProof/>
                <w:sz w:val="18"/>
              </w:rPr>
              <w:tab/>
              <w:t>(Release 18)</w:t>
            </w:r>
          </w:p>
        </w:tc>
      </w:tr>
      <w:tr w:rsidR="006372A9" w:rsidRPr="00473B4B" w14:paraId="09A7B5EB" w14:textId="77777777">
        <w:tc>
          <w:tcPr>
            <w:tcW w:w="1843" w:type="dxa"/>
          </w:tcPr>
          <w:p w14:paraId="5C443952" w14:textId="77777777" w:rsidR="006372A9" w:rsidRPr="00473B4B" w:rsidRDefault="006372A9" w:rsidP="006372A9">
            <w:pPr>
              <w:pStyle w:val="CRCoverPage"/>
              <w:spacing w:after="0"/>
              <w:rPr>
                <w:b/>
                <w:i/>
                <w:sz w:val="8"/>
                <w:szCs w:val="8"/>
                <w:lang w:val="en-US"/>
              </w:rPr>
            </w:pPr>
          </w:p>
        </w:tc>
        <w:tc>
          <w:tcPr>
            <w:tcW w:w="7797" w:type="dxa"/>
            <w:gridSpan w:val="10"/>
          </w:tcPr>
          <w:p w14:paraId="4057F6E6" w14:textId="77777777" w:rsidR="006372A9" w:rsidRPr="00473B4B" w:rsidRDefault="006372A9" w:rsidP="006372A9">
            <w:pPr>
              <w:pStyle w:val="CRCoverPage"/>
              <w:spacing w:after="0"/>
              <w:rPr>
                <w:sz w:val="8"/>
                <w:szCs w:val="8"/>
                <w:lang w:val="en-US"/>
              </w:rPr>
            </w:pPr>
          </w:p>
        </w:tc>
      </w:tr>
      <w:tr w:rsidR="006372A9" w:rsidRPr="00473B4B" w14:paraId="447896A7" w14:textId="77777777">
        <w:tc>
          <w:tcPr>
            <w:tcW w:w="2694" w:type="dxa"/>
            <w:gridSpan w:val="2"/>
            <w:tcBorders>
              <w:top w:val="single" w:sz="4" w:space="0" w:color="auto"/>
              <w:left w:val="single" w:sz="4" w:space="0" w:color="auto"/>
            </w:tcBorders>
            <w:shd w:val="clear" w:color="auto" w:fill="auto"/>
          </w:tcPr>
          <w:p w14:paraId="01FA9C1E" w14:textId="77777777" w:rsidR="006372A9" w:rsidRPr="00473B4B" w:rsidRDefault="006372A9" w:rsidP="006372A9">
            <w:pPr>
              <w:pStyle w:val="CRCoverPage"/>
              <w:tabs>
                <w:tab w:val="right" w:pos="2184"/>
              </w:tabs>
              <w:spacing w:after="0"/>
              <w:rPr>
                <w:b/>
                <w:i/>
                <w:lang w:val="en-US"/>
              </w:rPr>
            </w:pPr>
            <w:r w:rsidRPr="00473B4B">
              <w:rPr>
                <w:b/>
                <w:i/>
                <w:lang w:val="en-US"/>
              </w:rPr>
              <w:t>Reason for change:</w:t>
            </w:r>
          </w:p>
        </w:tc>
        <w:tc>
          <w:tcPr>
            <w:tcW w:w="6946" w:type="dxa"/>
            <w:gridSpan w:val="9"/>
            <w:tcBorders>
              <w:top w:val="single" w:sz="4" w:space="0" w:color="auto"/>
              <w:right w:val="single" w:sz="4" w:space="0" w:color="auto"/>
            </w:tcBorders>
            <w:shd w:val="pct30" w:color="FFFF00" w:fill="auto"/>
          </w:tcPr>
          <w:p w14:paraId="0643D0AB" w14:textId="77777777" w:rsidR="006372A9" w:rsidRPr="00473B4B" w:rsidRDefault="006372A9" w:rsidP="006372A9">
            <w:pPr>
              <w:rPr>
                <w:rFonts w:ascii="Arial" w:eastAsia="Times New Roman" w:hAnsi="Arial" w:cs="Arial"/>
              </w:rPr>
            </w:pPr>
            <w:r w:rsidRPr="00473B4B">
              <w:rPr>
                <w:rFonts w:ascii="Arial" w:eastAsia="DengXian" w:hAnsi="Arial" w:cs="Arial"/>
              </w:rPr>
              <w:t>From 25.401:</w:t>
            </w:r>
          </w:p>
          <w:p w14:paraId="72A8D237" w14:textId="77777777" w:rsidR="006372A9" w:rsidRPr="00473B4B" w:rsidRDefault="006372A9" w:rsidP="006372A9">
            <w:pPr>
              <w:spacing w:after="0"/>
              <w:rPr>
                <w:rFonts w:ascii="Arial" w:hAnsi="Arial" w:cs="Arial"/>
                <w:lang w:val="en-US"/>
              </w:rPr>
            </w:pPr>
            <w:r w:rsidRPr="00473B4B">
              <w:rPr>
                <w:rFonts w:ascii="Arial" w:hAnsi="Arial" w:cs="Arial"/>
                <w:lang w:val="en-US"/>
              </w:rPr>
              <w:t xml:space="preserve">To allow the network to release the N1 NAS </w:t>
            </w:r>
            <w:proofErr w:type="spellStart"/>
            <w:r w:rsidRPr="00473B4B">
              <w:rPr>
                <w:rFonts w:ascii="Arial" w:hAnsi="Arial" w:cs="Arial"/>
                <w:lang w:val="en-US"/>
              </w:rPr>
              <w:t>signalling</w:t>
            </w:r>
            <w:proofErr w:type="spellEnd"/>
            <w:r w:rsidRPr="00473B4B">
              <w:rPr>
                <w:rFonts w:ascii="Arial" w:hAnsi="Arial" w:cs="Arial"/>
                <w:lang w:val="en-US"/>
              </w:rPr>
              <w:t xml:space="preserve"> connection, the UE:</w:t>
            </w:r>
          </w:p>
          <w:p w14:paraId="51956B40" w14:textId="77777777" w:rsidR="006372A9" w:rsidRPr="00473B4B" w:rsidRDefault="006372A9" w:rsidP="006372A9">
            <w:pPr>
              <w:spacing w:after="0"/>
              <w:rPr>
                <w:rFonts w:ascii="Arial" w:hAnsi="Arial" w:cs="Arial"/>
                <w:lang w:val="en-US"/>
              </w:rPr>
            </w:pPr>
            <w:r w:rsidRPr="00473B4B">
              <w:rPr>
                <w:rFonts w:ascii="Arial" w:hAnsi="Arial" w:cs="Arial"/>
                <w:lang w:val="en-US"/>
              </w:rPr>
              <w:t>a) shall start the timer T3540 if the UE receives any of the 5GMM cause values #7, #11, #12, #13, #15, #27, #31,</w:t>
            </w:r>
          </w:p>
          <w:p w14:paraId="6C405ABA" w14:textId="77777777" w:rsidR="006372A9" w:rsidRPr="00473B4B" w:rsidRDefault="006372A9" w:rsidP="006372A9">
            <w:pPr>
              <w:spacing w:after="0"/>
              <w:rPr>
                <w:rFonts w:ascii="Arial" w:hAnsi="Arial" w:cs="Arial"/>
                <w:lang w:val="en-US"/>
              </w:rPr>
            </w:pPr>
            <w:r w:rsidRPr="00473B4B">
              <w:rPr>
                <w:rFonts w:ascii="Arial" w:hAnsi="Arial" w:cs="Arial"/>
                <w:lang w:val="en-US"/>
              </w:rPr>
              <w:t xml:space="preserve">#62, #72, #73, #74, #75, </w:t>
            </w:r>
            <w:proofErr w:type="gramStart"/>
            <w:r w:rsidRPr="00473B4B">
              <w:rPr>
                <w:rFonts w:ascii="Arial" w:hAnsi="Arial" w:cs="Arial"/>
                <w:lang w:val="en-US"/>
              </w:rPr>
              <w:t>#76;</w:t>
            </w:r>
            <w:proofErr w:type="gramEnd"/>
          </w:p>
          <w:p w14:paraId="7BE581A9" w14:textId="77777777" w:rsidR="006372A9" w:rsidRPr="00473B4B" w:rsidRDefault="006372A9" w:rsidP="006372A9">
            <w:pPr>
              <w:spacing w:after="0"/>
              <w:rPr>
                <w:rFonts w:ascii="Arial" w:hAnsi="Arial" w:cs="Arial"/>
                <w:lang w:val="en-US"/>
              </w:rPr>
            </w:pPr>
            <w:r w:rsidRPr="00473B4B">
              <w:rPr>
                <w:rFonts w:ascii="Arial" w:hAnsi="Arial" w:cs="Arial"/>
                <w:lang w:val="en-US"/>
              </w:rPr>
              <w:t>b) shall start the timer T3540 for a UE in 3GPP access if:</w:t>
            </w:r>
          </w:p>
          <w:p w14:paraId="2EAC2668" w14:textId="77777777" w:rsidR="006372A9" w:rsidRPr="00473B4B" w:rsidRDefault="006372A9" w:rsidP="006372A9">
            <w:pPr>
              <w:spacing w:after="0"/>
              <w:rPr>
                <w:rFonts w:ascii="Arial" w:hAnsi="Arial" w:cs="Arial"/>
                <w:lang w:val="en-US"/>
              </w:rPr>
            </w:pPr>
            <w:r w:rsidRPr="00473B4B">
              <w:rPr>
                <w:rFonts w:ascii="Arial" w:hAnsi="Arial" w:cs="Arial"/>
                <w:lang w:val="en-US"/>
              </w:rPr>
              <w:t>1) the UE receives a REGISTRATION ACCEPT message which does not include a Pending NSSAI IE or UE</w:t>
            </w:r>
          </w:p>
          <w:p w14:paraId="1D4A40EB" w14:textId="77777777" w:rsidR="006372A9" w:rsidRPr="00473B4B" w:rsidRDefault="006372A9" w:rsidP="006372A9">
            <w:pPr>
              <w:spacing w:after="0"/>
              <w:rPr>
                <w:rFonts w:ascii="Arial" w:hAnsi="Arial" w:cs="Arial"/>
                <w:lang w:val="en-US"/>
              </w:rPr>
            </w:pPr>
            <w:r w:rsidRPr="00473B4B">
              <w:rPr>
                <w:rFonts w:ascii="Arial" w:hAnsi="Arial" w:cs="Arial"/>
                <w:lang w:val="en-US"/>
              </w:rPr>
              <w:t xml:space="preserve">radio capability ID deletion indication </w:t>
            </w:r>
            <w:proofErr w:type="gramStart"/>
            <w:r w:rsidRPr="00473B4B">
              <w:rPr>
                <w:rFonts w:ascii="Arial" w:hAnsi="Arial" w:cs="Arial"/>
                <w:lang w:val="en-US"/>
              </w:rPr>
              <w:t>IE;</w:t>
            </w:r>
            <w:proofErr w:type="gramEnd"/>
          </w:p>
          <w:p w14:paraId="44A948BE" w14:textId="77777777" w:rsidR="006372A9" w:rsidRPr="00473B4B" w:rsidRDefault="006372A9" w:rsidP="006372A9">
            <w:pPr>
              <w:spacing w:after="0"/>
              <w:rPr>
                <w:rFonts w:ascii="Arial" w:hAnsi="Arial" w:cs="Arial"/>
                <w:lang w:val="en-US"/>
              </w:rPr>
            </w:pPr>
            <w:r w:rsidRPr="00473B4B">
              <w:rPr>
                <w:rFonts w:ascii="Arial" w:hAnsi="Arial" w:cs="Arial"/>
                <w:lang w:val="en-US"/>
              </w:rPr>
              <w:t>2) the UE has set the Follow-on request indicator to "No follow-on request pending" in the REGISTRATION</w:t>
            </w:r>
          </w:p>
          <w:p w14:paraId="2D5884E8" w14:textId="77777777" w:rsidR="006372A9" w:rsidRPr="00473B4B" w:rsidRDefault="006372A9" w:rsidP="006372A9">
            <w:pPr>
              <w:rPr>
                <w:rFonts w:ascii="Arial" w:hAnsi="Arial" w:cs="Arial"/>
                <w:lang w:val="en-US"/>
              </w:rPr>
            </w:pPr>
            <w:r w:rsidRPr="00473B4B">
              <w:rPr>
                <w:rFonts w:ascii="Arial" w:hAnsi="Arial" w:cs="Arial"/>
                <w:lang w:val="en-US"/>
              </w:rPr>
              <w:t xml:space="preserve">REQUEST </w:t>
            </w:r>
            <w:proofErr w:type="gramStart"/>
            <w:r w:rsidRPr="00473B4B">
              <w:rPr>
                <w:rFonts w:ascii="Arial" w:hAnsi="Arial" w:cs="Arial"/>
                <w:lang w:val="en-US"/>
              </w:rPr>
              <w:t>message;</w:t>
            </w:r>
            <w:proofErr w:type="gramEnd"/>
          </w:p>
          <w:p w14:paraId="37EF70A1" w14:textId="77777777" w:rsidR="006372A9" w:rsidRPr="00473B4B" w:rsidRDefault="006372A9" w:rsidP="006372A9">
            <w:pPr>
              <w:rPr>
                <w:rFonts w:ascii="Arial" w:eastAsia="Times New Roman" w:hAnsi="Arial" w:cs="Arial"/>
              </w:rPr>
            </w:pPr>
          </w:p>
          <w:p w14:paraId="77C09ABD" w14:textId="77777777" w:rsidR="006372A9" w:rsidRPr="00473B4B" w:rsidRDefault="006372A9" w:rsidP="006372A9">
            <w:pPr>
              <w:spacing w:after="0"/>
              <w:rPr>
                <w:rFonts w:ascii="Arial" w:hAnsi="Arial" w:cs="Arial"/>
                <w:lang w:val="en-US"/>
              </w:rPr>
            </w:pPr>
            <w:r w:rsidRPr="00473B4B">
              <w:rPr>
                <w:rFonts w:ascii="Arial" w:hAnsi="Arial" w:cs="Arial"/>
                <w:lang w:val="en-US"/>
              </w:rPr>
              <w:t>Upon expiry of T3540,</w:t>
            </w:r>
          </w:p>
          <w:p w14:paraId="32FD4517" w14:textId="77777777" w:rsidR="006372A9" w:rsidRPr="00473B4B" w:rsidRDefault="006372A9" w:rsidP="006372A9">
            <w:pPr>
              <w:spacing w:after="0"/>
              <w:rPr>
                <w:rFonts w:ascii="Arial" w:hAnsi="Arial" w:cs="Arial"/>
                <w:lang w:val="en-US"/>
              </w:rPr>
            </w:pPr>
            <w:r w:rsidRPr="00473B4B">
              <w:rPr>
                <w:rFonts w:ascii="Arial" w:hAnsi="Arial" w:cs="Arial"/>
                <w:lang w:val="en-US"/>
              </w:rPr>
              <w:t xml:space="preserve">- in cases a), b), f) and g), the UE shall locally release the established N1 NAS </w:t>
            </w:r>
            <w:proofErr w:type="spellStart"/>
            <w:r w:rsidRPr="00473B4B">
              <w:rPr>
                <w:rFonts w:ascii="Arial" w:hAnsi="Arial" w:cs="Arial"/>
                <w:lang w:val="en-US"/>
              </w:rPr>
              <w:t>signalling</w:t>
            </w:r>
            <w:proofErr w:type="spellEnd"/>
            <w:r w:rsidRPr="00473B4B">
              <w:rPr>
                <w:rFonts w:ascii="Arial" w:hAnsi="Arial" w:cs="Arial"/>
                <w:lang w:val="en-US"/>
              </w:rPr>
              <w:t xml:space="preserve"> </w:t>
            </w:r>
            <w:proofErr w:type="gramStart"/>
            <w:r w:rsidRPr="00473B4B">
              <w:rPr>
                <w:rFonts w:ascii="Arial" w:hAnsi="Arial" w:cs="Arial"/>
                <w:lang w:val="en-US"/>
              </w:rPr>
              <w:t>connection;</w:t>
            </w:r>
            <w:proofErr w:type="gramEnd"/>
          </w:p>
          <w:p w14:paraId="395043B8" w14:textId="77777777" w:rsidR="006372A9" w:rsidRPr="00473B4B" w:rsidRDefault="006372A9" w:rsidP="006372A9">
            <w:pPr>
              <w:spacing w:after="0"/>
              <w:rPr>
                <w:rFonts w:ascii="Arial" w:hAnsi="Arial" w:cs="Arial"/>
                <w:lang w:val="en-US"/>
              </w:rPr>
            </w:pPr>
            <w:r w:rsidRPr="00473B4B">
              <w:rPr>
                <w:rFonts w:ascii="Arial" w:hAnsi="Arial" w:cs="Arial"/>
                <w:lang w:val="en-US"/>
              </w:rPr>
              <w:t xml:space="preserve">- in cases c) and d) the UE shall locally release the established N1 NAS </w:t>
            </w:r>
            <w:proofErr w:type="spellStart"/>
            <w:r w:rsidRPr="00473B4B">
              <w:rPr>
                <w:rFonts w:ascii="Arial" w:hAnsi="Arial" w:cs="Arial"/>
                <w:lang w:val="en-US"/>
              </w:rPr>
              <w:t>signalling</w:t>
            </w:r>
            <w:proofErr w:type="spellEnd"/>
            <w:r w:rsidRPr="00473B4B">
              <w:rPr>
                <w:rFonts w:ascii="Arial" w:hAnsi="Arial" w:cs="Arial"/>
                <w:lang w:val="en-US"/>
              </w:rPr>
              <w:t xml:space="preserve"> connection and the UE shall</w:t>
            </w:r>
          </w:p>
          <w:p w14:paraId="5742C4CE" w14:textId="77777777" w:rsidR="006372A9" w:rsidRPr="00473B4B" w:rsidRDefault="006372A9" w:rsidP="006372A9">
            <w:pPr>
              <w:spacing w:after="0"/>
              <w:rPr>
                <w:rFonts w:ascii="Arial" w:hAnsi="Arial" w:cs="Arial"/>
                <w:lang w:val="en-US"/>
              </w:rPr>
            </w:pPr>
            <w:r w:rsidRPr="00473B4B">
              <w:rPr>
                <w:rFonts w:ascii="Arial" w:hAnsi="Arial" w:cs="Arial"/>
                <w:lang w:val="en-US"/>
              </w:rPr>
              <w:t>initiate the registration procedure as described in subclause 5.5.1.3.5 or 5.6.1.5; or</w:t>
            </w:r>
          </w:p>
          <w:p w14:paraId="3785004F" w14:textId="77777777" w:rsidR="006372A9" w:rsidRPr="00473B4B" w:rsidRDefault="006372A9" w:rsidP="006372A9">
            <w:pPr>
              <w:spacing w:after="0"/>
              <w:rPr>
                <w:rFonts w:ascii="Arial" w:hAnsi="Arial" w:cs="Arial"/>
                <w:lang w:val="en-US"/>
              </w:rPr>
            </w:pPr>
            <w:r w:rsidRPr="00473B4B">
              <w:rPr>
                <w:rFonts w:ascii="Arial" w:hAnsi="Arial" w:cs="Arial"/>
                <w:lang w:val="en-US"/>
              </w:rPr>
              <w:t xml:space="preserve">- in case e), the UE shall locally release the established N1 NAS </w:t>
            </w:r>
            <w:proofErr w:type="spellStart"/>
            <w:r w:rsidRPr="00473B4B">
              <w:rPr>
                <w:rFonts w:ascii="Arial" w:hAnsi="Arial" w:cs="Arial"/>
                <w:lang w:val="en-US"/>
              </w:rPr>
              <w:t>signalling</w:t>
            </w:r>
            <w:proofErr w:type="spellEnd"/>
            <w:r w:rsidRPr="00473B4B">
              <w:rPr>
                <w:rFonts w:ascii="Arial" w:hAnsi="Arial" w:cs="Arial"/>
                <w:lang w:val="en-US"/>
              </w:rPr>
              <w:t xml:space="preserve"> connection and perform a new</w:t>
            </w:r>
          </w:p>
          <w:p w14:paraId="046998A4" w14:textId="77777777" w:rsidR="006372A9" w:rsidRPr="00473B4B" w:rsidRDefault="006372A9" w:rsidP="006372A9">
            <w:pPr>
              <w:rPr>
                <w:rFonts w:ascii="Arial" w:hAnsi="Arial" w:cs="Arial"/>
                <w:lang w:val="en-US"/>
              </w:rPr>
            </w:pPr>
            <w:r w:rsidRPr="00473B4B">
              <w:rPr>
                <w:rFonts w:ascii="Arial" w:hAnsi="Arial" w:cs="Arial"/>
                <w:lang w:val="en-US"/>
              </w:rPr>
              <w:t>registration procedure as specified in subclause 5.5.1.3.2.</w:t>
            </w:r>
          </w:p>
          <w:p w14:paraId="6211790F" w14:textId="77777777" w:rsidR="006372A9" w:rsidRPr="00473B4B" w:rsidRDefault="006372A9" w:rsidP="006372A9">
            <w:pPr>
              <w:rPr>
                <w:rFonts w:ascii="Arial" w:hAnsi="Arial" w:cs="Arial"/>
                <w:lang w:val="en-US"/>
              </w:rPr>
            </w:pPr>
          </w:p>
          <w:p w14:paraId="535E181A" w14:textId="29630E1A" w:rsidR="006372A9" w:rsidRPr="00473B4B" w:rsidRDefault="006372A9" w:rsidP="006372A9">
            <w:pPr>
              <w:rPr>
                <w:rFonts w:ascii="Arial" w:hAnsi="Arial" w:cs="Arial"/>
                <w:lang w:val="en-US"/>
              </w:rPr>
            </w:pPr>
            <w:r w:rsidRPr="00473B4B">
              <w:rPr>
                <w:rFonts w:ascii="Arial" w:hAnsi="Arial" w:cs="Arial"/>
                <w:lang w:val="en-US"/>
              </w:rPr>
              <w:t xml:space="preserve">This means if the UE has sent REGISTRATION REQUEST with “no follow-on request pending” and no further downlink signaling is received for 10s </w:t>
            </w:r>
            <w:r w:rsidRPr="00473B4B">
              <w:rPr>
                <w:rFonts w:ascii="Arial" w:hAnsi="Arial" w:cs="Arial"/>
                <w:lang w:val="en-US"/>
              </w:rPr>
              <w:lastRenderedPageBreak/>
              <w:t>(=T3540) the UE will locally release the NAS signaling connection.</w:t>
            </w:r>
          </w:p>
          <w:p w14:paraId="3450A914" w14:textId="783BFC95" w:rsidR="00317802" w:rsidRPr="00473B4B" w:rsidRDefault="006372A9" w:rsidP="006372A9">
            <w:pPr>
              <w:rPr>
                <w:rFonts w:ascii="Arial" w:hAnsi="Arial" w:cs="Arial"/>
                <w:lang w:val="en-US"/>
              </w:rPr>
            </w:pPr>
            <w:r w:rsidRPr="00473B4B">
              <w:rPr>
                <w:rFonts w:ascii="Arial" w:hAnsi="Arial" w:cs="Arial"/>
                <w:lang w:val="en-US"/>
              </w:rPr>
              <w:t>In this procedure, the SS will wait 10s for a PDU SESSION MODFICATION REQUEST (regardless of follow-on request setting).</w:t>
            </w:r>
            <w:r w:rsidR="00317802" w:rsidRPr="00473B4B">
              <w:rPr>
                <w:rFonts w:ascii="Arial" w:hAnsi="Arial" w:cs="Arial"/>
                <w:lang w:val="en-US"/>
              </w:rPr>
              <w:t xml:space="preserve"> If the UE does not trigger the PDU SESSION MODIFICATION within 10 sec, it will lead to the expiry of T3540 and as a result NAS signaling connection will be released which may be required in the test case where it is called from</w:t>
            </w:r>
            <w:r w:rsidR="00A32018" w:rsidRPr="00473B4B">
              <w:rPr>
                <w:rFonts w:ascii="Arial" w:hAnsi="Arial" w:cs="Arial"/>
                <w:lang w:val="en-US"/>
              </w:rPr>
              <w:t xml:space="preserve"> (e.g. generic procedure in 4.9.9, Table 4.9.9.2.2-1, step 14b2a2)</w:t>
            </w:r>
            <w:r w:rsidR="00317802" w:rsidRPr="00473B4B">
              <w:rPr>
                <w:rFonts w:ascii="Arial" w:hAnsi="Arial" w:cs="Arial"/>
                <w:lang w:val="en-US"/>
              </w:rPr>
              <w:t>. Also</w:t>
            </w:r>
            <w:r w:rsidR="00A32018" w:rsidRPr="00473B4B">
              <w:rPr>
                <w:rFonts w:ascii="Arial" w:hAnsi="Arial" w:cs="Arial"/>
                <w:lang w:val="en-US"/>
              </w:rPr>
              <w:t>,</w:t>
            </w:r>
            <w:r w:rsidR="00317802" w:rsidRPr="00473B4B">
              <w:rPr>
                <w:rFonts w:ascii="Arial" w:hAnsi="Arial" w:cs="Arial"/>
                <w:lang w:val="en-US"/>
              </w:rPr>
              <w:t xml:space="preserve"> it will lead to a fail verdict assigned which may not be intention of the test case which calls this procedure. </w:t>
            </w:r>
          </w:p>
          <w:p w14:paraId="5BCF8D9D" w14:textId="46D5A164" w:rsidR="006372A9" w:rsidRPr="00473B4B" w:rsidRDefault="00317802" w:rsidP="006372A9">
            <w:pPr>
              <w:rPr>
                <w:rFonts w:ascii="Arial" w:hAnsi="Arial" w:cs="Arial"/>
                <w:lang w:val="en-US"/>
              </w:rPr>
            </w:pPr>
            <w:r w:rsidRPr="00473B4B">
              <w:rPr>
                <w:rFonts w:ascii="Arial" w:hAnsi="Arial" w:cs="Arial"/>
                <w:lang w:val="en-US"/>
              </w:rPr>
              <w:t>Moreover, in a similar procedure Table 4.5A.2.2.2-2, the wait timer is chosen to cater to T3540 so for consistency as well this timer should also be chosen along the same lines.</w:t>
            </w:r>
          </w:p>
        </w:tc>
      </w:tr>
      <w:tr w:rsidR="006372A9" w:rsidRPr="00473B4B" w14:paraId="2A8DC442" w14:textId="77777777">
        <w:tc>
          <w:tcPr>
            <w:tcW w:w="2694" w:type="dxa"/>
            <w:gridSpan w:val="2"/>
            <w:tcBorders>
              <w:left w:val="single" w:sz="4" w:space="0" w:color="auto"/>
            </w:tcBorders>
          </w:tcPr>
          <w:p w14:paraId="61385D9B" w14:textId="77777777" w:rsidR="006372A9" w:rsidRPr="00473B4B" w:rsidRDefault="006372A9" w:rsidP="006372A9">
            <w:pPr>
              <w:pStyle w:val="CRCoverPage"/>
              <w:spacing w:after="0"/>
              <w:rPr>
                <w:b/>
                <w:i/>
                <w:sz w:val="8"/>
                <w:szCs w:val="8"/>
                <w:lang w:val="en-US"/>
              </w:rPr>
            </w:pPr>
          </w:p>
        </w:tc>
        <w:tc>
          <w:tcPr>
            <w:tcW w:w="6946" w:type="dxa"/>
            <w:gridSpan w:val="9"/>
            <w:tcBorders>
              <w:right w:val="single" w:sz="4" w:space="0" w:color="auto"/>
            </w:tcBorders>
          </w:tcPr>
          <w:p w14:paraId="4A6BF473" w14:textId="77777777" w:rsidR="006372A9" w:rsidRPr="00473B4B" w:rsidRDefault="006372A9" w:rsidP="006372A9">
            <w:pPr>
              <w:pStyle w:val="CRCoverPage"/>
              <w:spacing w:after="0"/>
              <w:rPr>
                <w:sz w:val="8"/>
                <w:szCs w:val="8"/>
                <w:lang w:val="en-US"/>
              </w:rPr>
            </w:pPr>
          </w:p>
        </w:tc>
      </w:tr>
      <w:tr w:rsidR="006372A9" w:rsidRPr="00473B4B" w14:paraId="63AEE116" w14:textId="77777777">
        <w:tc>
          <w:tcPr>
            <w:tcW w:w="2694" w:type="dxa"/>
            <w:gridSpan w:val="2"/>
            <w:tcBorders>
              <w:left w:val="single" w:sz="4" w:space="0" w:color="auto"/>
            </w:tcBorders>
            <w:shd w:val="clear" w:color="auto" w:fill="auto"/>
          </w:tcPr>
          <w:p w14:paraId="1BAEE1B5" w14:textId="77777777" w:rsidR="006372A9" w:rsidRPr="00473B4B" w:rsidRDefault="006372A9" w:rsidP="006372A9">
            <w:pPr>
              <w:pStyle w:val="CRCoverPage"/>
              <w:tabs>
                <w:tab w:val="right" w:pos="2184"/>
              </w:tabs>
              <w:spacing w:after="0"/>
              <w:rPr>
                <w:b/>
                <w:i/>
                <w:lang w:val="en-US"/>
              </w:rPr>
            </w:pPr>
            <w:r w:rsidRPr="00473B4B">
              <w:rPr>
                <w:b/>
                <w:i/>
                <w:lang w:val="en-US"/>
              </w:rPr>
              <w:t>Summary of change:</w:t>
            </w:r>
          </w:p>
        </w:tc>
        <w:tc>
          <w:tcPr>
            <w:tcW w:w="6946" w:type="dxa"/>
            <w:gridSpan w:val="9"/>
            <w:tcBorders>
              <w:right w:val="single" w:sz="4" w:space="0" w:color="auto"/>
            </w:tcBorders>
            <w:shd w:val="pct30" w:color="FFFF00" w:fill="auto"/>
          </w:tcPr>
          <w:p w14:paraId="1D83C87B" w14:textId="11C63AFF" w:rsidR="006372A9" w:rsidRPr="00473B4B" w:rsidRDefault="006372A9" w:rsidP="00C922DE">
            <w:pPr>
              <w:pStyle w:val="CRCoverPage"/>
              <w:spacing w:after="0"/>
              <w:rPr>
                <w:lang w:val="en-SG"/>
              </w:rPr>
            </w:pPr>
            <w:r w:rsidRPr="00473B4B">
              <w:rPr>
                <w:lang w:val="en-SG"/>
              </w:rPr>
              <w:t>Reduce wait time to 8s</w:t>
            </w:r>
            <w:r w:rsidR="001C696B" w:rsidRPr="00473B4B">
              <w:rPr>
                <w:lang w:val="en-SG"/>
              </w:rPr>
              <w:t>, also modified the note to align the wording with Table 4.5A.2.2.2-2</w:t>
            </w:r>
          </w:p>
        </w:tc>
      </w:tr>
      <w:tr w:rsidR="006372A9" w:rsidRPr="00473B4B" w14:paraId="538A1472" w14:textId="77777777">
        <w:tc>
          <w:tcPr>
            <w:tcW w:w="2694" w:type="dxa"/>
            <w:gridSpan w:val="2"/>
            <w:tcBorders>
              <w:left w:val="single" w:sz="4" w:space="0" w:color="auto"/>
            </w:tcBorders>
          </w:tcPr>
          <w:p w14:paraId="46FDF0FE" w14:textId="77777777" w:rsidR="006372A9" w:rsidRPr="00473B4B" w:rsidRDefault="006372A9" w:rsidP="006372A9">
            <w:pPr>
              <w:pStyle w:val="CRCoverPage"/>
              <w:spacing w:after="0"/>
              <w:rPr>
                <w:b/>
                <w:i/>
                <w:sz w:val="8"/>
                <w:szCs w:val="8"/>
                <w:lang w:val="en-US"/>
              </w:rPr>
            </w:pPr>
          </w:p>
        </w:tc>
        <w:tc>
          <w:tcPr>
            <w:tcW w:w="6946" w:type="dxa"/>
            <w:gridSpan w:val="9"/>
            <w:tcBorders>
              <w:right w:val="single" w:sz="4" w:space="0" w:color="auto"/>
            </w:tcBorders>
          </w:tcPr>
          <w:p w14:paraId="17131E9C" w14:textId="77777777" w:rsidR="006372A9" w:rsidRPr="00473B4B" w:rsidRDefault="006372A9" w:rsidP="006372A9">
            <w:pPr>
              <w:pStyle w:val="CRCoverPage"/>
              <w:spacing w:after="0"/>
              <w:rPr>
                <w:sz w:val="8"/>
                <w:szCs w:val="8"/>
                <w:lang w:val="en-US"/>
              </w:rPr>
            </w:pPr>
          </w:p>
        </w:tc>
      </w:tr>
      <w:tr w:rsidR="006372A9" w:rsidRPr="00473B4B" w14:paraId="3E40C584" w14:textId="77777777">
        <w:tc>
          <w:tcPr>
            <w:tcW w:w="2694" w:type="dxa"/>
            <w:gridSpan w:val="2"/>
            <w:tcBorders>
              <w:left w:val="single" w:sz="4" w:space="0" w:color="auto"/>
              <w:bottom w:val="single" w:sz="4" w:space="0" w:color="auto"/>
            </w:tcBorders>
            <w:shd w:val="clear" w:color="auto" w:fill="auto"/>
          </w:tcPr>
          <w:p w14:paraId="733F4815" w14:textId="77777777" w:rsidR="006372A9" w:rsidRPr="00473B4B" w:rsidRDefault="006372A9" w:rsidP="006372A9">
            <w:pPr>
              <w:pStyle w:val="CRCoverPage"/>
              <w:tabs>
                <w:tab w:val="right" w:pos="2184"/>
              </w:tabs>
              <w:spacing w:after="0"/>
              <w:rPr>
                <w:b/>
                <w:i/>
                <w:lang w:val="en-US"/>
              </w:rPr>
            </w:pPr>
            <w:r w:rsidRPr="00473B4B">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DBD3255" w14:textId="77777777" w:rsidR="006372A9" w:rsidRPr="00473B4B" w:rsidRDefault="006372A9" w:rsidP="006372A9">
            <w:pPr>
              <w:pStyle w:val="CRCoverPage"/>
              <w:spacing w:after="0"/>
              <w:ind w:left="100"/>
              <w:rPr>
                <w:lang w:eastAsia="zh-CN"/>
              </w:rPr>
            </w:pPr>
            <w:r w:rsidRPr="00473B4B">
              <w:rPr>
                <w:lang w:eastAsia="zh-CN"/>
              </w:rPr>
              <w:t>A conformant UE may fail test cases using this procedure</w:t>
            </w:r>
          </w:p>
        </w:tc>
      </w:tr>
      <w:tr w:rsidR="006372A9" w:rsidRPr="00473B4B" w14:paraId="6EBCCC2B" w14:textId="77777777">
        <w:tc>
          <w:tcPr>
            <w:tcW w:w="2694" w:type="dxa"/>
            <w:gridSpan w:val="2"/>
          </w:tcPr>
          <w:p w14:paraId="55E61C3D" w14:textId="77777777" w:rsidR="006372A9" w:rsidRPr="00473B4B" w:rsidRDefault="006372A9" w:rsidP="006372A9">
            <w:pPr>
              <w:pStyle w:val="CRCoverPage"/>
              <w:spacing w:after="0"/>
              <w:rPr>
                <w:b/>
                <w:i/>
                <w:sz w:val="8"/>
                <w:szCs w:val="8"/>
                <w:lang w:val="en-US"/>
              </w:rPr>
            </w:pPr>
          </w:p>
        </w:tc>
        <w:tc>
          <w:tcPr>
            <w:tcW w:w="6946" w:type="dxa"/>
            <w:gridSpan w:val="9"/>
          </w:tcPr>
          <w:p w14:paraId="77D62E58" w14:textId="77777777" w:rsidR="006372A9" w:rsidRPr="00473B4B" w:rsidRDefault="006372A9" w:rsidP="006372A9">
            <w:pPr>
              <w:pStyle w:val="CRCoverPage"/>
              <w:spacing w:after="0"/>
              <w:rPr>
                <w:sz w:val="8"/>
                <w:szCs w:val="8"/>
                <w:lang w:val="en-US"/>
              </w:rPr>
            </w:pPr>
          </w:p>
        </w:tc>
      </w:tr>
      <w:tr w:rsidR="006372A9" w:rsidRPr="00473B4B" w14:paraId="618643F8" w14:textId="77777777">
        <w:tc>
          <w:tcPr>
            <w:tcW w:w="2694" w:type="dxa"/>
            <w:gridSpan w:val="2"/>
            <w:tcBorders>
              <w:top w:val="single" w:sz="4" w:space="0" w:color="auto"/>
              <w:left w:val="single" w:sz="4" w:space="0" w:color="auto"/>
            </w:tcBorders>
            <w:shd w:val="clear" w:color="auto" w:fill="auto"/>
          </w:tcPr>
          <w:p w14:paraId="5BF18488" w14:textId="77777777" w:rsidR="006372A9" w:rsidRPr="00473B4B" w:rsidRDefault="006372A9" w:rsidP="006372A9">
            <w:pPr>
              <w:pStyle w:val="CRCoverPage"/>
              <w:tabs>
                <w:tab w:val="right" w:pos="2184"/>
              </w:tabs>
              <w:spacing w:after="0"/>
              <w:rPr>
                <w:b/>
                <w:i/>
                <w:lang w:val="en-US"/>
              </w:rPr>
            </w:pPr>
            <w:r w:rsidRPr="00473B4B">
              <w:rPr>
                <w:b/>
                <w:i/>
                <w:lang w:val="en-US"/>
              </w:rPr>
              <w:t>Clauses affected:</w:t>
            </w:r>
          </w:p>
        </w:tc>
        <w:tc>
          <w:tcPr>
            <w:tcW w:w="6946" w:type="dxa"/>
            <w:gridSpan w:val="9"/>
            <w:tcBorders>
              <w:top w:val="single" w:sz="4" w:space="0" w:color="auto"/>
              <w:right w:val="single" w:sz="4" w:space="0" w:color="auto"/>
            </w:tcBorders>
            <w:shd w:val="pct30" w:color="FFFF00" w:fill="auto"/>
          </w:tcPr>
          <w:p w14:paraId="5B76396F" w14:textId="77777777" w:rsidR="006372A9" w:rsidRPr="00473B4B" w:rsidRDefault="006372A9" w:rsidP="006372A9">
            <w:pPr>
              <w:pStyle w:val="CRCoverPage"/>
              <w:spacing w:after="0"/>
              <w:rPr>
                <w:lang w:val="en-US" w:eastAsia="zh-CN"/>
              </w:rPr>
            </w:pPr>
            <w:r w:rsidRPr="00473B4B">
              <w:rPr>
                <w:lang w:val="en-US" w:eastAsia="zh-CN"/>
              </w:rPr>
              <w:t>4.5A.2C</w:t>
            </w:r>
            <w:r w:rsidRPr="00473B4B">
              <w:rPr>
                <w:lang w:val="en-US" w:eastAsia="zh-CN"/>
              </w:rPr>
              <w:tab/>
            </w:r>
          </w:p>
        </w:tc>
      </w:tr>
      <w:tr w:rsidR="006372A9" w:rsidRPr="00473B4B" w14:paraId="4DA5A450" w14:textId="77777777">
        <w:tc>
          <w:tcPr>
            <w:tcW w:w="2694" w:type="dxa"/>
            <w:gridSpan w:val="2"/>
            <w:tcBorders>
              <w:left w:val="single" w:sz="4" w:space="0" w:color="auto"/>
            </w:tcBorders>
          </w:tcPr>
          <w:p w14:paraId="76EA6977" w14:textId="77777777" w:rsidR="006372A9" w:rsidRPr="00473B4B" w:rsidRDefault="006372A9" w:rsidP="006372A9">
            <w:pPr>
              <w:pStyle w:val="CRCoverPage"/>
              <w:spacing w:after="0"/>
              <w:rPr>
                <w:b/>
                <w:i/>
                <w:sz w:val="8"/>
                <w:szCs w:val="8"/>
                <w:lang w:val="en-US"/>
              </w:rPr>
            </w:pPr>
          </w:p>
        </w:tc>
        <w:tc>
          <w:tcPr>
            <w:tcW w:w="6946" w:type="dxa"/>
            <w:gridSpan w:val="9"/>
            <w:tcBorders>
              <w:right w:val="single" w:sz="4" w:space="0" w:color="auto"/>
            </w:tcBorders>
          </w:tcPr>
          <w:p w14:paraId="19DCFB69" w14:textId="77777777" w:rsidR="006372A9" w:rsidRPr="00473B4B" w:rsidRDefault="006372A9" w:rsidP="006372A9">
            <w:pPr>
              <w:pStyle w:val="CRCoverPage"/>
              <w:spacing w:after="0"/>
              <w:rPr>
                <w:sz w:val="8"/>
                <w:szCs w:val="8"/>
                <w:lang w:val="en-US"/>
              </w:rPr>
            </w:pPr>
          </w:p>
        </w:tc>
      </w:tr>
      <w:tr w:rsidR="006372A9" w:rsidRPr="00473B4B" w14:paraId="78A4C182" w14:textId="77777777">
        <w:tc>
          <w:tcPr>
            <w:tcW w:w="2694" w:type="dxa"/>
            <w:gridSpan w:val="2"/>
            <w:tcBorders>
              <w:left w:val="single" w:sz="4" w:space="0" w:color="auto"/>
            </w:tcBorders>
            <w:shd w:val="clear" w:color="auto" w:fill="auto"/>
          </w:tcPr>
          <w:p w14:paraId="669D819A" w14:textId="77777777" w:rsidR="006372A9" w:rsidRPr="00473B4B" w:rsidRDefault="006372A9" w:rsidP="006372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4381EA67" w14:textId="77777777" w:rsidR="006372A9" w:rsidRPr="00473B4B" w:rsidRDefault="006372A9" w:rsidP="006372A9">
            <w:pPr>
              <w:pStyle w:val="CRCoverPage"/>
              <w:spacing w:after="0"/>
              <w:jc w:val="center"/>
              <w:rPr>
                <w:b/>
                <w:caps/>
                <w:lang w:val="en-US"/>
              </w:rPr>
            </w:pPr>
            <w:r w:rsidRPr="00473B4B">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A5C1D" w14:textId="77777777" w:rsidR="006372A9" w:rsidRPr="00473B4B" w:rsidRDefault="006372A9" w:rsidP="006372A9">
            <w:pPr>
              <w:pStyle w:val="CRCoverPage"/>
              <w:spacing w:after="0"/>
              <w:jc w:val="center"/>
              <w:rPr>
                <w:b/>
                <w:caps/>
                <w:lang w:val="en-US"/>
              </w:rPr>
            </w:pPr>
            <w:r w:rsidRPr="00473B4B">
              <w:rPr>
                <w:b/>
                <w:caps/>
                <w:lang w:val="en-US"/>
              </w:rPr>
              <w:t>N</w:t>
            </w:r>
          </w:p>
        </w:tc>
        <w:tc>
          <w:tcPr>
            <w:tcW w:w="2977" w:type="dxa"/>
            <w:gridSpan w:val="4"/>
            <w:shd w:val="clear" w:color="auto" w:fill="auto"/>
          </w:tcPr>
          <w:p w14:paraId="2A7CB78D" w14:textId="77777777" w:rsidR="006372A9" w:rsidRPr="00473B4B" w:rsidRDefault="006372A9" w:rsidP="006372A9">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9A6F19" w14:textId="77777777" w:rsidR="006372A9" w:rsidRPr="00473B4B" w:rsidRDefault="006372A9" w:rsidP="006372A9">
            <w:pPr>
              <w:pStyle w:val="CRCoverPage"/>
              <w:spacing w:after="0"/>
              <w:ind w:left="99"/>
              <w:rPr>
                <w:lang w:val="en-US"/>
              </w:rPr>
            </w:pPr>
          </w:p>
        </w:tc>
      </w:tr>
      <w:tr w:rsidR="006372A9" w:rsidRPr="00473B4B" w14:paraId="7558FADE" w14:textId="77777777">
        <w:tc>
          <w:tcPr>
            <w:tcW w:w="2694" w:type="dxa"/>
            <w:gridSpan w:val="2"/>
            <w:tcBorders>
              <w:left w:val="single" w:sz="4" w:space="0" w:color="auto"/>
            </w:tcBorders>
            <w:shd w:val="clear" w:color="auto" w:fill="auto"/>
          </w:tcPr>
          <w:p w14:paraId="63A0979A" w14:textId="77777777" w:rsidR="006372A9" w:rsidRPr="00473B4B" w:rsidRDefault="006372A9" w:rsidP="006372A9">
            <w:pPr>
              <w:pStyle w:val="CRCoverPage"/>
              <w:tabs>
                <w:tab w:val="right" w:pos="2184"/>
              </w:tabs>
              <w:spacing w:after="0"/>
              <w:rPr>
                <w:b/>
                <w:i/>
                <w:lang w:val="en-US"/>
              </w:rPr>
            </w:pPr>
            <w:r w:rsidRPr="00473B4B">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E4E70F" w14:textId="77777777" w:rsidR="006372A9" w:rsidRPr="00473B4B" w:rsidRDefault="006372A9" w:rsidP="006372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0E472" w14:textId="77777777" w:rsidR="006372A9" w:rsidRPr="00473B4B" w:rsidRDefault="006372A9" w:rsidP="006372A9">
            <w:pPr>
              <w:pStyle w:val="CRCoverPage"/>
              <w:spacing w:after="0"/>
              <w:jc w:val="center"/>
              <w:rPr>
                <w:b/>
                <w:caps/>
                <w:lang w:val="en-US" w:eastAsia="zh-CN"/>
              </w:rPr>
            </w:pPr>
            <w:r w:rsidRPr="00473B4B">
              <w:rPr>
                <w:rFonts w:hint="eastAsia"/>
                <w:b/>
                <w:caps/>
                <w:lang w:val="en-US" w:eastAsia="zh-CN"/>
              </w:rPr>
              <w:t>X</w:t>
            </w:r>
          </w:p>
        </w:tc>
        <w:tc>
          <w:tcPr>
            <w:tcW w:w="2977" w:type="dxa"/>
            <w:gridSpan w:val="4"/>
            <w:shd w:val="clear" w:color="auto" w:fill="auto"/>
          </w:tcPr>
          <w:p w14:paraId="65C8B384" w14:textId="77777777" w:rsidR="006372A9" w:rsidRPr="00473B4B" w:rsidRDefault="006372A9" w:rsidP="006372A9">
            <w:pPr>
              <w:pStyle w:val="CRCoverPage"/>
              <w:tabs>
                <w:tab w:val="right" w:pos="2893"/>
              </w:tabs>
              <w:spacing w:after="0"/>
              <w:rPr>
                <w:lang w:val="en-US"/>
              </w:rPr>
            </w:pPr>
            <w:r w:rsidRPr="00473B4B">
              <w:rPr>
                <w:lang w:val="en-US"/>
              </w:rPr>
              <w:t xml:space="preserve"> Other core specifications</w:t>
            </w:r>
            <w:r w:rsidRPr="00473B4B">
              <w:rPr>
                <w:lang w:val="en-US"/>
              </w:rPr>
              <w:tab/>
            </w:r>
          </w:p>
        </w:tc>
        <w:tc>
          <w:tcPr>
            <w:tcW w:w="3401" w:type="dxa"/>
            <w:gridSpan w:val="3"/>
            <w:tcBorders>
              <w:right w:val="single" w:sz="4" w:space="0" w:color="auto"/>
            </w:tcBorders>
            <w:shd w:val="pct30" w:color="FFFF00" w:fill="auto"/>
          </w:tcPr>
          <w:p w14:paraId="5F9BC171" w14:textId="77777777" w:rsidR="006372A9" w:rsidRPr="00473B4B" w:rsidRDefault="006372A9" w:rsidP="006372A9">
            <w:pPr>
              <w:pStyle w:val="CRCoverPage"/>
              <w:spacing w:after="0"/>
              <w:ind w:left="99"/>
              <w:rPr>
                <w:lang w:val="en-US"/>
              </w:rPr>
            </w:pPr>
            <w:r w:rsidRPr="00473B4B">
              <w:rPr>
                <w:lang w:val="en-US"/>
              </w:rPr>
              <w:t xml:space="preserve">TS/TR ... CR ... </w:t>
            </w:r>
          </w:p>
        </w:tc>
      </w:tr>
      <w:tr w:rsidR="006372A9" w:rsidRPr="00473B4B" w14:paraId="2AFEE5B4" w14:textId="77777777">
        <w:tc>
          <w:tcPr>
            <w:tcW w:w="2694" w:type="dxa"/>
            <w:gridSpan w:val="2"/>
            <w:tcBorders>
              <w:left w:val="single" w:sz="4" w:space="0" w:color="auto"/>
            </w:tcBorders>
            <w:shd w:val="clear" w:color="auto" w:fill="auto"/>
          </w:tcPr>
          <w:p w14:paraId="719D0949" w14:textId="77777777" w:rsidR="006372A9" w:rsidRPr="00473B4B" w:rsidRDefault="006372A9" w:rsidP="006372A9">
            <w:pPr>
              <w:pStyle w:val="CRCoverPage"/>
              <w:spacing w:after="0"/>
              <w:rPr>
                <w:b/>
                <w:i/>
                <w:lang w:val="en-US"/>
              </w:rPr>
            </w:pPr>
            <w:r w:rsidRPr="00473B4B">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07A326D" w14:textId="77777777" w:rsidR="006372A9" w:rsidRPr="00473B4B" w:rsidRDefault="006372A9" w:rsidP="006372A9">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D51A5" w14:textId="77777777" w:rsidR="006372A9" w:rsidRPr="00473B4B" w:rsidRDefault="006372A9" w:rsidP="006372A9">
            <w:pPr>
              <w:pStyle w:val="CRCoverPage"/>
              <w:spacing w:after="0"/>
              <w:jc w:val="center"/>
              <w:rPr>
                <w:b/>
                <w:caps/>
                <w:lang w:val="en-US" w:eastAsia="zh-CN"/>
              </w:rPr>
            </w:pPr>
            <w:r w:rsidRPr="00473B4B">
              <w:rPr>
                <w:rFonts w:hint="eastAsia"/>
                <w:b/>
                <w:caps/>
                <w:lang w:val="en-US" w:eastAsia="zh-CN"/>
              </w:rPr>
              <w:t>x</w:t>
            </w:r>
          </w:p>
        </w:tc>
        <w:tc>
          <w:tcPr>
            <w:tcW w:w="2977" w:type="dxa"/>
            <w:gridSpan w:val="4"/>
            <w:shd w:val="clear" w:color="auto" w:fill="auto"/>
          </w:tcPr>
          <w:p w14:paraId="5D61FCCF" w14:textId="77777777" w:rsidR="006372A9" w:rsidRPr="00473B4B" w:rsidRDefault="006372A9" w:rsidP="006372A9">
            <w:pPr>
              <w:pStyle w:val="CRCoverPage"/>
              <w:spacing w:after="0"/>
              <w:rPr>
                <w:lang w:val="en-US"/>
              </w:rPr>
            </w:pPr>
            <w:r w:rsidRPr="00473B4B">
              <w:rPr>
                <w:lang w:val="en-US"/>
              </w:rPr>
              <w:t xml:space="preserve"> Test specifications</w:t>
            </w:r>
          </w:p>
        </w:tc>
        <w:tc>
          <w:tcPr>
            <w:tcW w:w="3401" w:type="dxa"/>
            <w:gridSpan w:val="3"/>
            <w:tcBorders>
              <w:right w:val="single" w:sz="4" w:space="0" w:color="auto"/>
            </w:tcBorders>
            <w:shd w:val="pct30" w:color="FFFF00" w:fill="auto"/>
          </w:tcPr>
          <w:p w14:paraId="132C712F" w14:textId="77777777" w:rsidR="006372A9" w:rsidRPr="00473B4B" w:rsidRDefault="006372A9" w:rsidP="006372A9">
            <w:pPr>
              <w:pStyle w:val="CRCoverPage"/>
              <w:spacing w:after="0"/>
              <w:ind w:left="99"/>
              <w:rPr>
                <w:lang w:val="en-US"/>
              </w:rPr>
            </w:pPr>
            <w:r w:rsidRPr="00473B4B">
              <w:rPr>
                <w:lang w:val="en-US"/>
              </w:rPr>
              <w:t xml:space="preserve">TS/TR ... CR ... </w:t>
            </w:r>
          </w:p>
        </w:tc>
      </w:tr>
      <w:tr w:rsidR="006372A9" w:rsidRPr="00473B4B" w14:paraId="4BA26EEC" w14:textId="77777777">
        <w:tc>
          <w:tcPr>
            <w:tcW w:w="2694" w:type="dxa"/>
            <w:gridSpan w:val="2"/>
            <w:tcBorders>
              <w:left w:val="single" w:sz="4" w:space="0" w:color="auto"/>
            </w:tcBorders>
            <w:shd w:val="clear" w:color="auto" w:fill="auto"/>
          </w:tcPr>
          <w:p w14:paraId="0FBEE4C3" w14:textId="77777777" w:rsidR="006372A9" w:rsidRPr="00473B4B" w:rsidRDefault="006372A9" w:rsidP="006372A9">
            <w:pPr>
              <w:pStyle w:val="CRCoverPage"/>
              <w:spacing w:after="0"/>
              <w:rPr>
                <w:b/>
                <w:i/>
                <w:lang w:val="en-US"/>
              </w:rPr>
            </w:pPr>
            <w:r w:rsidRPr="00473B4B">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295AD36D" w14:textId="77777777" w:rsidR="006372A9" w:rsidRPr="00473B4B" w:rsidRDefault="006372A9" w:rsidP="006372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DB41F" w14:textId="77777777" w:rsidR="006372A9" w:rsidRPr="00473B4B" w:rsidRDefault="006372A9" w:rsidP="006372A9">
            <w:pPr>
              <w:pStyle w:val="CRCoverPage"/>
              <w:spacing w:after="0"/>
              <w:jc w:val="center"/>
              <w:rPr>
                <w:b/>
                <w:caps/>
                <w:lang w:val="en-US" w:eastAsia="zh-CN"/>
              </w:rPr>
            </w:pPr>
            <w:r w:rsidRPr="00473B4B">
              <w:rPr>
                <w:rFonts w:hint="eastAsia"/>
                <w:b/>
                <w:caps/>
                <w:lang w:val="en-US" w:eastAsia="zh-CN"/>
              </w:rPr>
              <w:t>X</w:t>
            </w:r>
          </w:p>
        </w:tc>
        <w:tc>
          <w:tcPr>
            <w:tcW w:w="2977" w:type="dxa"/>
            <w:gridSpan w:val="4"/>
            <w:shd w:val="clear" w:color="auto" w:fill="auto"/>
          </w:tcPr>
          <w:p w14:paraId="37A3D397" w14:textId="77777777" w:rsidR="006372A9" w:rsidRPr="00473B4B" w:rsidRDefault="006372A9" w:rsidP="006372A9">
            <w:pPr>
              <w:pStyle w:val="CRCoverPage"/>
              <w:spacing w:after="0"/>
              <w:rPr>
                <w:lang w:val="en-US"/>
              </w:rPr>
            </w:pPr>
            <w:r w:rsidRPr="00473B4B">
              <w:rPr>
                <w:lang w:val="en-US"/>
              </w:rPr>
              <w:t xml:space="preserve"> O&amp;M Specifications</w:t>
            </w:r>
          </w:p>
        </w:tc>
        <w:tc>
          <w:tcPr>
            <w:tcW w:w="3401" w:type="dxa"/>
            <w:gridSpan w:val="3"/>
            <w:tcBorders>
              <w:right w:val="single" w:sz="4" w:space="0" w:color="auto"/>
            </w:tcBorders>
            <w:shd w:val="pct30" w:color="FFFF00" w:fill="auto"/>
          </w:tcPr>
          <w:p w14:paraId="22F928E4" w14:textId="77777777" w:rsidR="006372A9" w:rsidRPr="00473B4B" w:rsidRDefault="006372A9" w:rsidP="006372A9">
            <w:pPr>
              <w:pStyle w:val="CRCoverPage"/>
              <w:spacing w:after="0"/>
              <w:ind w:left="99"/>
              <w:rPr>
                <w:lang w:val="en-US"/>
              </w:rPr>
            </w:pPr>
            <w:r w:rsidRPr="00473B4B">
              <w:rPr>
                <w:lang w:val="en-US"/>
              </w:rPr>
              <w:t xml:space="preserve">TS/TR ... CR ... </w:t>
            </w:r>
          </w:p>
        </w:tc>
      </w:tr>
      <w:tr w:rsidR="006372A9" w:rsidRPr="00473B4B" w14:paraId="25D83272" w14:textId="77777777">
        <w:tc>
          <w:tcPr>
            <w:tcW w:w="2694" w:type="dxa"/>
            <w:gridSpan w:val="2"/>
            <w:tcBorders>
              <w:left w:val="single" w:sz="4" w:space="0" w:color="auto"/>
            </w:tcBorders>
          </w:tcPr>
          <w:p w14:paraId="31862123" w14:textId="77777777" w:rsidR="006372A9" w:rsidRPr="00473B4B" w:rsidRDefault="006372A9" w:rsidP="006372A9">
            <w:pPr>
              <w:pStyle w:val="CRCoverPage"/>
              <w:spacing w:after="0"/>
              <w:rPr>
                <w:b/>
                <w:i/>
                <w:lang w:val="en-US"/>
              </w:rPr>
            </w:pPr>
          </w:p>
        </w:tc>
        <w:tc>
          <w:tcPr>
            <w:tcW w:w="6946" w:type="dxa"/>
            <w:gridSpan w:val="9"/>
            <w:tcBorders>
              <w:right w:val="single" w:sz="4" w:space="0" w:color="auto"/>
            </w:tcBorders>
          </w:tcPr>
          <w:p w14:paraId="01B2078C" w14:textId="77777777" w:rsidR="006372A9" w:rsidRPr="00473B4B" w:rsidRDefault="006372A9" w:rsidP="006372A9">
            <w:pPr>
              <w:pStyle w:val="CRCoverPage"/>
              <w:spacing w:after="0"/>
              <w:rPr>
                <w:lang w:val="en-US"/>
              </w:rPr>
            </w:pPr>
          </w:p>
        </w:tc>
      </w:tr>
      <w:tr w:rsidR="006372A9" w:rsidRPr="00473B4B" w14:paraId="1E192FED" w14:textId="77777777">
        <w:tc>
          <w:tcPr>
            <w:tcW w:w="2694" w:type="dxa"/>
            <w:gridSpan w:val="2"/>
            <w:tcBorders>
              <w:left w:val="single" w:sz="4" w:space="0" w:color="auto"/>
              <w:bottom w:val="single" w:sz="4" w:space="0" w:color="auto"/>
            </w:tcBorders>
            <w:shd w:val="clear" w:color="auto" w:fill="auto"/>
          </w:tcPr>
          <w:p w14:paraId="7213F5D0" w14:textId="77777777" w:rsidR="006372A9" w:rsidRPr="00473B4B" w:rsidRDefault="006372A9" w:rsidP="006372A9">
            <w:pPr>
              <w:pStyle w:val="CRCoverPage"/>
              <w:tabs>
                <w:tab w:val="right" w:pos="2184"/>
              </w:tabs>
              <w:spacing w:after="0"/>
              <w:rPr>
                <w:b/>
                <w:i/>
                <w:lang w:val="en-US"/>
              </w:rPr>
            </w:pPr>
            <w:r w:rsidRPr="00473B4B">
              <w:rPr>
                <w:b/>
                <w:i/>
                <w:lang w:val="en-US"/>
              </w:rPr>
              <w:t>Other comments:</w:t>
            </w:r>
          </w:p>
        </w:tc>
        <w:tc>
          <w:tcPr>
            <w:tcW w:w="6946" w:type="dxa"/>
            <w:gridSpan w:val="9"/>
            <w:tcBorders>
              <w:bottom w:val="single" w:sz="4" w:space="0" w:color="auto"/>
              <w:right w:val="single" w:sz="4" w:space="0" w:color="auto"/>
            </w:tcBorders>
            <w:shd w:val="pct30" w:color="FFFF00" w:fill="auto"/>
          </w:tcPr>
          <w:p w14:paraId="1FDF963F" w14:textId="77777777" w:rsidR="006372A9" w:rsidRPr="00473B4B" w:rsidRDefault="006372A9" w:rsidP="006372A9">
            <w:pPr>
              <w:pStyle w:val="CRCoverPage"/>
              <w:spacing w:after="0"/>
              <w:ind w:left="100"/>
            </w:pPr>
            <w:r w:rsidRPr="00473B4B">
              <w:t>Associated with TTCN CR R5s210077</w:t>
            </w:r>
          </w:p>
          <w:p w14:paraId="02CA1877" w14:textId="5E1B3DE8" w:rsidR="001C696B" w:rsidRPr="00473B4B" w:rsidRDefault="00473B4B" w:rsidP="006372A9">
            <w:pPr>
              <w:pStyle w:val="CRCoverPage"/>
              <w:spacing w:after="0"/>
              <w:ind w:left="100"/>
            </w:pPr>
            <w:r w:rsidRPr="00473B4B">
              <w:t>R5-210070</w:t>
            </w:r>
            <w:r w:rsidRPr="00473B4B">
              <w:t>-&gt;</w:t>
            </w:r>
            <w:r w:rsidRPr="00473B4B">
              <w:t>R5-211370</w:t>
            </w:r>
          </w:p>
        </w:tc>
      </w:tr>
      <w:tr w:rsidR="006372A9" w:rsidRPr="00473B4B" w14:paraId="19143204" w14:textId="77777777">
        <w:tc>
          <w:tcPr>
            <w:tcW w:w="2694" w:type="dxa"/>
            <w:gridSpan w:val="2"/>
            <w:tcBorders>
              <w:top w:val="single" w:sz="4" w:space="0" w:color="auto"/>
              <w:bottom w:val="single" w:sz="4" w:space="0" w:color="auto"/>
            </w:tcBorders>
            <w:shd w:val="clear" w:color="auto" w:fill="auto"/>
          </w:tcPr>
          <w:p w14:paraId="47504E66" w14:textId="77777777" w:rsidR="006372A9" w:rsidRPr="00473B4B" w:rsidRDefault="006372A9" w:rsidP="006372A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6EDC6B7B" w14:textId="77777777" w:rsidR="006372A9" w:rsidRPr="00473B4B" w:rsidRDefault="006372A9" w:rsidP="006372A9">
            <w:pPr>
              <w:pStyle w:val="CRCoverPage"/>
              <w:spacing w:after="0"/>
              <w:ind w:left="100"/>
              <w:rPr>
                <w:sz w:val="8"/>
                <w:szCs w:val="8"/>
                <w:lang w:val="en-US"/>
              </w:rPr>
            </w:pPr>
          </w:p>
        </w:tc>
      </w:tr>
      <w:tr w:rsidR="006372A9" w:rsidRPr="00473B4B" w14:paraId="29E6F77F" w14:textId="77777777">
        <w:tc>
          <w:tcPr>
            <w:tcW w:w="2694" w:type="dxa"/>
            <w:gridSpan w:val="2"/>
            <w:tcBorders>
              <w:top w:val="single" w:sz="4" w:space="0" w:color="auto"/>
              <w:left w:val="single" w:sz="4" w:space="0" w:color="auto"/>
              <w:bottom w:val="single" w:sz="4" w:space="0" w:color="auto"/>
            </w:tcBorders>
            <w:shd w:val="clear" w:color="auto" w:fill="auto"/>
          </w:tcPr>
          <w:p w14:paraId="36CF7F52" w14:textId="77777777" w:rsidR="006372A9" w:rsidRPr="00473B4B" w:rsidRDefault="006372A9" w:rsidP="006372A9">
            <w:pPr>
              <w:pStyle w:val="CRCoverPage"/>
              <w:tabs>
                <w:tab w:val="right" w:pos="2184"/>
              </w:tabs>
              <w:spacing w:after="0"/>
              <w:rPr>
                <w:b/>
                <w:i/>
                <w:lang w:val="en-US"/>
              </w:rPr>
            </w:pPr>
            <w:r w:rsidRPr="00473B4B">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44BA6" w14:textId="77777777" w:rsidR="006372A9" w:rsidRPr="00473B4B" w:rsidRDefault="006372A9" w:rsidP="006372A9">
            <w:pPr>
              <w:pStyle w:val="CRCoverPage"/>
              <w:spacing w:after="0"/>
              <w:ind w:left="100"/>
              <w:rPr>
                <w:lang w:val="en-US"/>
              </w:rPr>
            </w:pPr>
          </w:p>
        </w:tc>
      </w:tr>
    </w:tbl>
    <w:p w14:paraId="1CB194F6" w14:textId="77777777" w:rsidR="009E6C64" w:rsidRPr="00473B4B" w:rsidRDefault="009E6C64">
      <w:pPr>
        <w:rPr>
          <w:lang w:val="en-US" w:eastAsia="en-US"/>
        </w:rPr>
        <w:sectPr w:rsidR="009E6C64" w:rsidRPr="00473B4B">
          <w:headerReference w:type="even" r:id="rId10"/>
          <w:footnotePr>
            <w:numRestart w:val="eachSect"/>
          </w:footnotePr>
          <w:pgSz w:w="11907" w:h="16840"/>
          <w:pgMar w:top="1418" w:right="1134" w:bottom="1134" w:left="1134" w:header="680" w:footer="567" w:gutter="0"/>
          <w:cols w:space="720"/>
        </w:sectPr>
      </w:pPr>
    </w:p>
    <w:bookmarkEnd w:id="0"/>
    <w:p w14:paraId="304B3071" w14:textId="77777777" w:rsidR="00C922DE" w:rsidRPr="00473B4B" w:rsidRDefault="00C922DE" w:rsidP="00C922DE">
      <w:pPr>
        <w:pStyle w:val="Heading3"/>
      </w:pPr>
      <w:r w:rsidRPr="00473B4B">
        <w:lastRenderedPageBreak/>
        <w:t>4.5A.2C</w:t>
      </w:r>
      <w:r w:rsidRPr="00473B4B">
        <w:tab/>
        <w:t>Procedure for UE-requested PDU session modification after the first S1 to N1 mode change / Single-registration mode with N26</w:t>
      </w:r>
    </w:p>
    <w:p w14:paraId="4F8E2A5A" w14:textId="77777777" w:rsidR="00C922DE" w:rsidRPr="00473B4B" w:rsidRDefault="00C922DE" w:rsidP="00C922DE">
      <w:pPr>
        <w:pStyle w:val="H6"/>
      </w:pPr>
      <w:r w:rsidRPr="00473B4B">
        <w:t>4.5A.2C.1</w:t>
      </w:r>
      <w:r w:rsidRPr="00473B4B">
        <w:tab/>
        <w:t>Scope</w:t>
      </w:r>
    </w:p>
    <w:p w14:paraId="1BFBAD97" w14:textId="77777777" w:rsidR="00C922DE" w:rsidRPr="00473B4B" w:rsidRDefault="00C922DE" w:rsidP="00C922DE">
      <w:r w:rsidRPr="00473B4B">
        <w:t>The purpose of this procedure is to handle UE-requested PDU session modification after the first S1 to N1 mode change in the scenario of Single-registration mode, 'Interworking without N26 interface not supported'.</w:t>
      </w:r>
    </w:p>
    <w:p w14:paraId="213F4D1A" w14:textId="77777777" w:rsidR="00C922DE" w:rsidRPr="00473B4B" w:rsidRDefault="00C922DE" w:rsidP="00C922DE">
      <w:pPr>
        <w:pStyle w:val="TH"/>
      </w:pPr>
      <w:r w:rsidRPr="00473B4B">
        <w:t>Table 4.5A.2C.1-1: Conditions and other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C922DE" w:rsidRPr="00473B4B" w14:paraId="27475C3C" w14:textId="77777777" w:rsidTr="00BD134C">
        <w:tc>
          <w:tcPr>
            <w:tcW w:w="2376" w:type="dxa"/>
            <w:tcBorders>
              <w:top w:val="single" w:sz="4" w:space="0" w:color="auto"/>
              <w:bottom w:val="single" w:sz="4" w:space="0" w:color="auto"/>
              <w:right w:val="single" w:sz="4" w:space="0" w:color="auto"/>
            </w:tcBorders>
            <w:shd w:val="clear" w:color="auto" w:fill="auto"/>
          </w:tcPr>
          <w:p w14:paraId="147DB0B8" w14:textId="77777777" w:rsidR="00C922DE" w:rsidRPr="00473B4B" w:rsidRDefault="00C922DE" w:rsidP="00BD134C">
            <w:pPr>
              <w:pStyle w:val="TAH"/>
              <w:rPr>
                <w:lang w:eastAsia="en-US"/>
              </w:rPr>
            </w:pPr>
            <w:r w:rsidRPr="00473B4B">
              <w:rPr>
                <w:lang w:eastAsia="en-US"/>
              </w:rPr>
              <w:t>Condition</w:t>
            </w:r>
          </w:p>
        </w:tc>
        <w:tc>
          <w:tcPr>
            <w:tcW w:w="7230" w:type="dxa"/>
            <w:tcBorders>
              <w:top w:val="single" w:sz="4" w:space="0" w:color="auto"/>
              <w:left w:val="single" w:sz="4" w:space="0" w:color="auto"/>
              <w:bottom w:val="single" w:sz="4" w:space="0" w:color="auto"/>
            </w:tcBorders>
            <w:shd w:val="clear" w:color="auto" w:fill="auto"/>
          </w:tcPr>
          <w:p w14:paraId="34F14741" w14:textId="77777777" w:rsidR="00C922DE" w:rsidRPr="00473B4B" w:rsidRDefault="00C922DE" w:rsidP="00BD134C">
            <w:pPr>
              <w:pStyle w:val="TAH"/>
              <w:rPr>
                <w:lang w:eastAsia="en-US"/>
              </w:rPr>
            </w:pPr>
            <w:r w:rsidRPr="00473B4B">
              <w:rPr>
                <w:lang w:eastAsia="en-US"/>
              </w:rPr>
              <w:t>Explanation</w:t>
            </w:r>
          </w:p>
        </w:tc>
      </w:tr>
      <w:tr w:rsidR="00C922DE" w:rsidRPr="00473B4B" w14:paraId="36EC3929" w14:textId="77777777" w:rsidTr="00BD134C">
        <w:tc>
          <w:tcPr>
            <w:tcW w:w="2376" w:type="dxa"/>
            <w:tcBorders>
              <w:top w:val="single" w:sz="4" w:space="0" w:color="auto"/>
              <w:bottom w:val="single" w:sz="4" w:space="0" w:color="auto"/>
              <w:right w:val="single" w:sz="4" w:space="0" w:color="auto"/>
            </w:tcBorders>
            <w:shd w:val="clear" w:color="auto" w:fill="auto"/>
          </w:tcPr>
          <w:p w14:paraId="77AA388B" w14:textId="77777777" w:rsidR="00C922DE" w:rsidRPr="00473B4B" w:rsidRDefault="00C922DE" w:rsidP="00BD134C">
            <w:pPr>
              <w:pStyle w:val="TAL"/>
              <w:rPr>
                <w:lang w:eastAsia="en-US"/>
              </w:rPr>
            </w:pPr>
            <w:proofErr w:type="spellStart"/>
            <w:r w:rsidRPr="00473B4B">
              <w:t>ExpectedNumberOfPDUSessionModifications</w:t>
            </w:r>
            <w:proofErr w:type="spellEnd"/>
          </w:p>
        </w:tc>
        <w:tc>
          <w:tcPr>
            <w:tcW w:w="7230" w:type="dxa"/>
            <w:tcBorders>
              <w:top w:val="single" w:sz="4" w:space="0" w:color="auto"/>
              <w:left w:val="single" w:sz="4" w:space="0" w:color="auto"/>
              <w:bottom w:val="single" w:sz="4" w:space="0" w:color="auto"/>
            </w:tcBorders>
            <w:shd w:val="clear" w:color="auto" w:fill="auto"/>
          </w:tcPr>
          <w:p w14:paraId="58482907" w14:textId="77777777" w:rsidR="00C922DE" w:rsidRPr="00473B4B" w:rsidRDefault="00C922DE" w:rsidP="00BD134C">
            <w:pPr>
              <w:pStyle w:val="TAL"/>
              <w:rPr>
                <w:lang w:eastAsia="en-US"/>
              </w:rPr>
            </w:pPr>
            <w:r w:rsidRPr="00473B4B">
              <w:rPr>
                <w:b/>
                <w:lang w:eastAsia="en-US"/>
              </w:rPr>
              <w:t>Usage</w:t>
            </w:r>
            <w:r w:rsidRPr="00473B4B">
              <w:rPr>
                <w:lang w:eastAsia="en-US"/>
              </w:rPr>
              <w:t>: Parameter determining procedure sequence.</w:t>
            </w:r>
          </w:p>
          <w:p w14:paraId="635AC72F" w14:textId="77777777" w:rsidR="00C922DE" w:rsidRPr="00473B4B" w:rsidRDefault="00C922DE" w:rsidP="00BD134C">
            <w:pPr>
              <w:pStyle w:val="TAN"/>
            </w:pPr>
            <w:r w:rsidRPr="00473B4B">
              <w:tab/>
              <w:t>A value for this parameter shall be provided when the procedure is called.</w:t>
            </w:r>
          </w:p>
          <w:p w14:paraId="2C984784" w14:textId="77777777" w:rsidR="00C922DE" w:rsidRPr="00473B4B" w:rsidRDefault="00C922DE" w:rsidP="00BD134C">
            <w:pPr>
              <w:pStyle w:val="TAN"/>
              <w:rPr>
                <w:rFonts w:eastAsia="MS Mincho"/>
              </w:rPr>
            </w:pPr>
            <w:r w:rsidRPr="00473B4B">
              <w:tab/>
              <w:t xml:space="preserve">Unless the test requires specific number of PDU modifications to take place the value should be set to </w:t>
            </w:r>
            <w:proofErr w:type="spellStart"/>
            <w:r w:rsidRPr="00473B4B">
              <w:t>pc_noOf_PDNsSameConnection</w:t>
            </w:r>
            <w:proofErr w:type="spellEnd"/>
            <w:r w:rsidRPr="00473B4B">
              <w:t xml:space="preserve"> + </w:t>
            </w:r>
            <w:proofErr w:type="spellStart"/>
            <w:r w:rsidRPr="00473B4B">
              <w:t>pc_noOf_PDNsNewConnection</w:t>
            </w:r>
            <w:proofErr w:type="spellEnd"/>
            <w:r w:rsidRPr="00473B4B">
              <w:t xml:space="preserve"> ([19])</w:t>
            </w:r>
            <w:r w:rsidRPr="00473B4B">
              <w:rPr>
                <w:rFonts w:eastAsia="MS Mincho"/>
              </w:rPr>
              <w:t>.</w:t>
            </w:r>
          </w:p>
          <w:p w14:paraId="68FC6CF1" w14:textId="77777777" w:rsidR="00C922DE" w:rsidRPr="00473B4B" w:rsidRDefault="00C922DE" w:rsidP="00BD134C">
            <w:pPr>
              <w:pStyle w:val="TAL"/>
            </w:pPr>
            <w:r w:rsidRPr="00473B4B">
              <w:rPr>
                <w:b/>
                <w:lang w:eastAsia="en-US"/>
              </w:rPr>
              <w:t>Meaning</w:t>
            </w:r>
            <w:r w:rsidRPr="00473B4B">
              <w:rPr>
                <w:lang w:eastAsia="en-US"/>
              </w:rPr>
              <w:t>: The number of PDU sessions which are expected to happen</w:t>
            </w:r>
            <w:r w:rsidRPr="00473B4B">
              <w:t>. Depends on the UE configuration and/or the context in which the procedure is used.</w:t>
            </w:r>
          </w:p>
        </w:tc>
      </w:tr>
      <w:tr w:rsidR="00C922DE" w:rsidRPr="00473B4B" w14:paraId="7CB846BF" w14:textId="77777777" w:rsidTr="00BD134C">
        <w:tc>
          <w:tcPr>
            <w:tcW w:w="2376" w:type="dxa"/>
            <w:tcBorders>
              <w:top w:val="single" w:sz="4" w:space="0" w:color="auto"/>
              <w:bottom w:val="single" w:sz="4" w:space="0" w:color="auto"/>
              <w:right w:val="single" w:sz="4" w:space="0" w:color="auto"/>
            </w:tcBorders>
            <w:shd w:val="clear" w:color="auto" w:fill="auto"/>
          </w:tcPr>
          <w:p w14:paraId="1F59AB0B" w14:textId="77777777" w:rsidR="00C922DE" w:rsidRPr="00473B4B" w:rsidRDefault="00C922DE" w:rsidP="00BD134C">
            <w:pPr>
              <w:pStyle w:val="TAL"/>
              <w:rPr>
                <w:lang w:eastAsia="en-US"/>
              </w:rPr>
            </w:pPr>
            <w:r w:rsidRPr="00473B4B">
              <w:rPr>
                <w:lang w:eastAsia="en-US"/>
              </w:rPr>
              <w:t>K</w:t>
            </w:r>
          </w:p>
        </w:tc>
        <w:tc>
          <w:tcPr>
            <w:tcW w:w="7230" w:type="dxa"/>
            <w:tcBorders>
              <w:top w:val="single" w:sz="4" w:space="0" w:color="auto"/>
              <w:left w:val="single" w:sz="4" w:space="0" w:color="auto"/>
              <w:bottom w:val="single" w:sz="4" w:space="0" w:color="auto"/>
            </w:tcBorders>
            <w:shd w:val="clear" w:color="auto" w:fill="auto"/>
          </w:tcPr>
          <w:p w14:paraId="4E0393F8" w14:textId="77777777" w:rsidR="00C922DE" w:rsidRPr="00473B4B" w:rsidRDefault="00C922DE" w:rsidP="00BD134C">
            <w:pPr>
              <w:pStyle w:val="TAL"/>
              <w:rPr>
                <w:lang w:eastAsia="en-US"/>
              </w:rPr>
            </w:pPr>
            <w:r w:rsidRPr="00473B4B">
              <w:rPr>
                <w:b/>
                <w:lang w:eastAsia="en-US"/>
              </w:rPr>
              <w:t xml:space="preserve">Usage: </w:t>
            </w:r>
            <w:r w:rsidRPr="00473B4B">
              <w:rPr>
                <w:lang w:eastAsia="en-US"/>
              </w:rPr>
              <w:t>Parameter determining procedure sequence.</w:t>
            </w:r>
          </w:p>
          <w:p w14:paraId="7A507C2A" w14:textId="77777777" w:rsidR="00C922DE" w:rsidRPr="00473B4B" w:rsidRDefault="00C922DE" w:rsidP="00BD134C">
            <w:pPr>
              <w:pStyle w:val="TAL"/>
              <w:rPr>
                <w:lang w:eastAsia="en-US"/>
              </w:rPr>
            </w:pPr>
            <w:r w:rsidRPr="00473B4B">
              <w:rPr>
                <w:b/>
                <w:lang w:eastAsia="en-US"/>
              </w:rPr>
              <w:t>Meaning</w:t>
            </w:r>
            <w:r w:rsidRPr="00473B4B">
              <w:rPr>
                <w:lang w:eastAsia="en-US"/>
              </w:rPr>
              <w:t>: T</w:t>
            </w:r>
            <w:r w:rsidRPr="00473B4B">
              <w:t>he number of PDN SESSION MODIFICATION REQUEST messages already processed including the one that is currently being processed.</w:t>
            </w:r>
          </w:p>
        </w:tc>
      </w:tr>
      <w:tr w:rsidR="00C922DE" w:rsidRPr="00473B4B" w14:paraId="7FEEFEA3" w14:textId="77777777" w:rsidTr="00BD134C">
        <w:tc>
          <w:tcPr>
            <w:tcW w:w="2376" w:type="dxa"/>
            <w:tcBorders>
              <w:top w:val="single" w:sz="4" w:space="0" w:color="auto"/>
              <w:bottom w:val="single" w:sz="4" w:space="0" w:color="auto"/>
              <w:right w:val="single" w:sz="4" w:space="0" w:color="auto"/>
            </w:tcBorders>
            <w:shd w:val="clear" w:color="auto" w:fill="auto"/>
          </w:tcPr>
          <w:p w14:paraId="447F1861" w14:textId="77777777" w:rsidR="00C922DE" w:rsidRPr="00473B4B" w:rsidRDefault="00C922DE" w:rsidP="00BD134C">
            <w:pPr>
              <w:pStyle w:val="TAL"/>
              <w:rPr>
                <w:lang w:eastAsia="en-US"/>
              </w:rPr>
            </w:pPr>
            <w:r w:rsidRPr="00473B4B">
              <w:t>L</w:t>
            </w:r>
          </w:p>
        </w:tc>
        <w:tc>
          <w:tcPr>
            <w:tcW w:w="7230" w:type="dxa"/>
            <w:tcBorders>
              <w:top w:val="single" w:sz="4" w:space="0" w:color="auto"/>
              <w:left w:val="single" w:sz="4" w:space="0" w:color="auto"/>
              <w:bottom w:val="single" w:sz="4" w:space="0" w:color="auto"/>
            </w:tcBorders>
            <w:shd w:val="clear" w:color="auto" w:fill="auto"/>
          </w:tcPr>
          <w:p w14:paraId="5AD718FA" w14:textId="77777777" w:rsidR="00C922DE" w:rsidRPr="00473B4B" w:rsidRDefault="00C922DE" w:rsidP="00BD134C">
            <w:pPr>
              <w:pStyle w:val="TAL"/>
              <w:rPr>
                <w:lang w:eastAsia="en-US"/>
              </w:rPr>
            </w:pPr>
            <w:r w:rsidRPr="00473B4B">
              <w:rPr>
                <w:b/>
                <w:lang w:eastAsia="en-US"/>
              </w:rPr>
              <w:t>Usage</w:t>
            </w:r>
            <w:r w:rsidRPr="00473B4B">
              <w:rPr>
                <w:lang w:eastAsia="en-US"/>
              </w:rPr>
              <w:t>: Parameter determining procedure sequence.</w:t>
            </w:r>
          </w:p>
          <w:p w14:paraId="08E62390" w14:textId="77777777" w:rsidR="00C922DE" w:rsidRPr="00473B4B" w:rsidRDefault="00C922DE" w:rsidP="00BD134C">
            <w:pPr>
              <w:pStyle w:val="TAL"/>
            </w:pPr>
            <w:r w:rsidRPr="00473B4B">
              <w:rPr>
                <w:b/>
                <w:lang w:eastAsia="en-US"/>
              </w:rPr>
              <w:t>Meaning</w:t>
            </w:r>
            <w:r w:rsidRPr="00473B4B">
              <w:rPr>
                <w:lang w:eastAsia="en-US"/>
              </w:rPr>
              <w:t>: T</w:t>
            </w:r>
            <w:r w:rsidRPr="00473B4B">
              <w:t>he number of PDN SESSION MODIFICATION REQUEST being received so far.</w:t>
            </w:r>
          </w:p>
        </w:tc>
      </w:tr>
      <w:tr w:rsidR="00C922DE" w:rsidRPr="00473B4B" w14:paraId="3739A846" w14:textId="77777777" w:rsidTr="00BD134C">
        <w:tc>
          <w:tcPr>
            <w:tcW w:w="2376" w:type="dxa"/>
            <w:tcBorders>
              <w:top w:val="single" w:sz="4" w:space="0" w:color="auto"/>
              <w:bottom w:val="single" w:sz="4" w:space="0" w:color="auto"/>
              <w:right w:val="single" w:sz="4" w:space="0" w:color="auto"/>
            </w:tcBorders>
            <w:shd w:val="clear" w:color="auto" w:fill="auto"/>
          </w:tcPr>
          <w:p w14:paraId="0EAB9D51" w14:textId="77777777" w:rsidR="00C922DE" w:rsidRPr="00473B4B" w:rsidRDefault="00C922DE" w:rsidP="00BD134C">
            <w:pPr>
              <w:pStyle w:val="TAL"/>
            </w:pPr>
            <w:r w:rsidRPr="00473B4B">
              <w:t>N</w:t>
            </w:r>
          </w:p>
        </w:tc>
        <w:tc>
          <w:tcPr>
            <w:tcW w:w="7230" w:type="dxa"/>
            <w:tcBorders>
              <w:top w:val="single" w:sz="4" w:space="0" w:color="auto"/>
              <w:left w:val="single" w:sz="4" w:space="0" w:color="auto"/>
              <w:bottom w:val="single" w:sz="4" w:space="0" w:color="auto"/>
            </w:tcBorders>
            <w:shd w:val="clear" w:color="auto" w:fill="auto"/>
          </w:tcPr>
          <w:p w14:paraId="68BEE7B1" w14:textId="77777777" w:rsidR="00C922DE" w:rsidRPr="00473B4B" w:rsidRDefault="00C922DE" w:rsidP="00BD134C">
            <w:pPr>
              <w:pStyle w:val="TAL"/>
              <w:rPr>
                <w:lang w:eastAsia="en-US"/>
              </w:rPr>
            </w:pPr>
            <w:r w:rsidRPr="00473B4B">
              <w:rPr>
                <w:b/>
                <w:lang w:eastAsia="en-US"/>
              </w:rPr>
              <w:t xml:space="preserve">Usage: </w:t>
            </w:r>
            <w:r w:rsidRPr="00473B4B">
              <w:rPr>
                <w:lang w:eastAsia="en-US"/>
              </w:rPr>
              <w:t>Parameter determining procedure sequence.</w:t>
            </w:r>
          </w:p>
          <w:p w14:paraId="7ECB6523" w14:textId="77777777" w:rsidR="00C922DE" w:rsidRPr="00473B4B" w:rsidRDefault="00C922DE" w:rsidP="00BD134C">
            <w:pPr>
              <w:pStyle w:val="TAN"/>
              <w:rPr>
                <w:lang w:eastAsia="en-US"/>
              </w:rPr>
            </w:pPr>
            <w:r w:rsidRPr="00473B4B">
              <w:rPr>
                <w:lang w:eastAsia="en-US"/>
              </w:rPr>
              <w:tab/>
              <w:t xml:space="preserve">The parameter is initialised with the value of </w:t>
            </w:r>
            <w:proofErr w:type="spellStart"/>
            <w:r w:rsidRPr="00473B4B">
              <w:t>ExpectedNumberOfPDUSessionModifications</w:t>
            </w:r>
            <w:proofErr w:type="spellEnd"/>
          </w:p>
          <w:p w14:paraId="5BF3E8DF" w14:textId="77777777" w:rsidR="00C922DE" w:rsidRPr="00473B4B" w:rsidRDefault="00C922DE" w:rsidP="00BD134C">
            <w:pPr>
              <w:pStyle w:val="TAL"/>
              <w:rPr>
                <w:b/>
                <w:lang w:eastAsia="en-US"/>
              </w:rPr>
            </w:pPr>
            <w:r w:rsidRPr="00473B4B">
              <w:rPr>
                <w:b/>
                <w:lang w:eastAsia="en-US"/>
              </w:rPr>
              <w:t>Meaning</w:t>
            </w:r>
            <w:r w:rsidRPr="00473B4B">
              <w:rPr>
                <w:lang w:eastAsia="en-US"/>
              </w:rPr>
              <w:t>: Loop (step sequence repetition) control</w:t>
            </w:r>
            <w:r w:rsidRPr="00473B4B">
              <w:t>.</w:t>
            </w:r>
          </w:p>
        </w:tc>
      </w:tr>
    </w:tbl>
    <w:p w14:paraId="39F96989" w14:textId="77777777" w:rsidR="00C922DE" w:rsidRPr="00473B4B" w:rsidRDefault="00C922DE" w:rsidP="00C922DE"/>
    <w:p w14:paraId="30527A06" w14:textId="77777777" w:rsidR="00C922DE" w:rsidRPr="00473B4B" w:rsidRDefault="00C922DE" w:rsidP="00C922DE">
      <w:pPr>
        <w:pStyle w:val="H6"/>
      </w:pPr>
      <w:r w:rsidRPr="00473B4B">
        <w:t>4.5A.2C.2</w:t>
      </w:r>
      <w:r w:rsidRPr="00473B4B">
        <w:tab/>
        <w:t>Procedure description</w:t>
      </w:r>
    </w:p>
    <w:p w14:paraId="671FF612" w14:textId="77777777" w:rsidR="00C922DE" w:rsidRPr="00473B4B" w:rsidRDefault="00C922DE" w:rsidP="00C922DE">
      <w:pPr>
        <w:pStyle w:val="H6"/>
      </w:pPr>
      <w:r w:rsidRPr="00473B4B">
        <w:t>4.5A.2C.2.1</w:t>
      </w:r>
      <w:r w:rsidRPr="00473B4B">
        <w:tab/>
        <w:t>Initial conditions</w:t>
      </w:r>
    </w:p>
    <w:p w14:paraId="502FEBBA" w14:textId="77777777" w:rsidR="00C922DE" w:rsidRPr="00473B4B" w:rsidRDefault="00C922DE" w:rsidP="00C922DE">
      <w:r w:rsidRPr="00473B4B">
        <w:t>The UE is in RRC_CONNECTED state.</w:t>
      </w:r>
    </w:p>
    <w:p w14:paraId="59731A95" w14:textId="77777777" w:rsidR="00C922DE" w:rsidRPr="00473B4B" w:rsidRDefault="00C922DE" w:rsidP="00C922DE">
      <w:pPr>
        <w:pStyle w:val="H6"/>
      </w:pPr>
      <w:r w:rsidRPr="00473B4B">
        <w:lastRenderedPageBreak/>
        <w:t>4.5A.2C.2.2</w:t>
      </w:r>
      <w:r w:rsidRPr="00473B4B">
        <w:tab/>
        <w:t>Procedure sequence</w:t>
      </w:r>
    </w:p>
    <w:p w14:paraId="2FCFA211" w14:textId="77777777" w:rsidR="00C922DE" w:rsidRPr="00473B4B" w:rsidRDefault="00C922DE" w:rsidP="00C922DE">
      <w:pPr>
        <w:pStyle w:val="TH"/>
      </w:pPr>
      <w:r w:rsidRPr="00473B4B">
        <w:t>Table 4.5A.2C.2.2-1: Procedure for UE-requested PDU session modification after the first S1 to N1 mode change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992"/>
      </w:tblGrid>
      <w:tr w:rsidR="00C922DE" w:rsidRPr="00473B4B" w14:paraId="37CC7EFB" w14:textId="77777777" w:rsidTr="00BD134C">
        <w:trPr>
          <w:trHeight w:val="146"/>
        </w:trPr>
        <w:tc>
          <w:tcPr>
            <w:tcW w:w="629" w:type="dxa"/>
            <w:tcBorders>
              <w:top w:val="single" w:sz="4" w:space="0" w:color="auto"/>
              <w:bottom w:val="nil"/>
            </w:tcBorders>
          </w:tcPr>
          <w:p w14:paraId="4B893B25" w14:textId="77777777" w:rsidR="00C922DE" w:rsidRPr="00473B4B" w:rsidRDefault="00C922DE" w:rsidP="00BD134C">
            <w:pPr>
              <w:pStyle w:val="TAH"/>
            </w:pPr>
            <w:r w:rsidRPr="00473B4B">
              <w:t>St</w:t>
            </w:r>
          </w:p>
        </w:tc>
        <w:tc>
          <w:tcPr>
            <w:tcW w:w="4441" w:type="dxa"/>
            <w:tcBorders>
              <w:top w:val="single" w:sz="4" w:space="0" w:color="auto"/>
              <w:bottom w:val="nil"/>
            </w:tcBorders>
          </w:tcPr>
          <w:p w14:paraId="6AAED387" w14:textId="77777777" w:rsidR="00C922DE" w:rsidRPr="00473B4B" w:rsidRDefault="00C922DE" w:rsidP="00BD134C">
            <w:pPr>
              <w:pStyle w:val="TAH"/>
            </w:pPr>
            <w:r w:rsidRPr="00473B4B">
              <w:t>Procedure</w:t>
            </w:r>
          </w:p>
        </w:tc>
        <w:tc>
          <w:tcPr>
            <w:tcW w:w="3685" w:type="dxa"/>
            <w:gridSpan w:val="2"/>
            <w:tcBorders>
              <w:top w:val="single" w:sz="4" w:space="0" w:color="auto"/>
            </w:tcBorders>
          </w:tcPr>
          <w:p w14:paraId="4FF5E11F" w14:textId="77777777" w:rsidR="00C922DE" w:rsidRPr="00473B4B" w:rsidRDefault="00C922DE" w:rsidP="00BD134C">
            <w:pPr>
              <w:pStyle w:val="TAH"/>
            </w:pPr>
            <w:r w:rsidRPr="00473B4B">
              <w:t>Message Sequence</w:t>
            </w:r>
          </w:p>
        </w:tc>
        <w:tc>
          <w:tcPr>
            <w:tcW w:w="992" w:type="dxa"/>
            <w:tcBorders>
              <w:top w:val="single" w:sz="4" w:space="0" w:color="auto"/>
              <w:bottom w:val="nil"/>
            </w:tcBorders>
          </w:tcPr>
          <w:p w14:paraId="26CA3E80" w14:textId="77777777" w:rsidR="00C922DE" w:rsidRPr="00473B4B" w:rsidRDefault="00C922DE" w:rsidP="00BD134C">
            <w:pPr>
              <w:pStyle w:val="TAH"/>
            </w:pPr>
            <w:r w:rsidRPr="00473B4B">
              <w:t>Verdict</w:t>
            </w:r>
          </w:p>
        </w:tc>
      </w:tr>
      <w:tr w:rsidR="00C922DE" w:rsidRPr="00473B4B" w14:paraId="0A0E7ED3" w14:textId="77777777" w:rsidTr="00BD134C">
        <w:trPr>
          <w:trHeight w:val="146"/>
        </w:trPr>
        <w:tc>
          <w:tcPr>
            <w:tcW w:w="629" w:type="dxa"/>
            <w:tcBorders>
              <w:top w:val="nil"/>
              <w:bottom w:val="single" w:sz="4" w:space="0" w:color="auto"/>
            </w:tcBorders>
          </w:tcPr>
          <w:p w14:paraId="3B302BCA" w14:textId="77777777" w:rsidR="00C922DE" w:rsidRPr="00473B4B" w:rsidRDefault="00C922DE" w:rsidP="00BD134C">
            <w:pPr>
              <w:pStyle w:val="TAH"/>
              <w:rPr>
                <w:rFonts w:eastAsia="MS Gothic"/>
              </w:rPr>
            </w:pPr>
          </w:p>
        </w:tc>
        <w:tc>
          <w:tcPr>
            <w:tcW w:w="4441" w:type="dxa"/>
            <w:tcBorders>
              <w:top w:val="nil"/>
              <w:bottom w:val="single" w:sz="4" w:space="0" w:color="auto"/>
            </w:tcBorders>
          </w:tcPr>
          <w:p w14:paraId="420CBE99" w14:textId="77777777" w:rsidR="00C922DE" w:rsidRPr="00473B4B" w:rsidRDefault="00C922DE" w:rsidP="00BD134C">
            <w:pPr>
              <w:pStyle w:val="TAH"/>
              <w:rPr>
                <w:rFonts w:eastAsia="MS Gothic"/>
              </w:rPr>
            </w:pPr>
          </w:p>
        </w:tc>
        <w:tc>
          <w:tcPr>
            <w:tcW w:w="708" w:type="dxa"/>
            <w:tcBorders>
              <w:top w:val="nil"/>
              <w:bottom w:val="single" w:sz="4" w:space="0" w:color="auto"/>
            </w:tcBorders>
          </w:tcPr>
          <w:p w14:paraId="7DF8C1BB" w14:textId="77777777" w:rsidR="00C922DE" w:rsidRPr="00473B4B" w:rsidRDefault="00C922DE" w:rsidP="00BD134C">
            <w:pPr>
              <w:pStyle w:val="TAH"/>
            </w:pPr>
            <w:r w:rsidRPr="00473B4B">
              <w:t>U - S</w:t>
            </w:r>
          </w:p>
        </w:tc>
        <w:tc>
          <w:tcPr>
            <w:tcW w:w="2977" w:type="dxa"/>
            <w:tcBorders>
              <w:top w:val="nil"/>
              <w:bottom w:val="single" w:sz="4" w:space="0" w:color="auto"/>
            </w:tcBorders>
          </w:tcPr>
          <w:p w14:paraId="4B2D0E15" w14:textId="77777777" w:rsidR="00C922DE" w:rsidRPr="00473B4B" w:rsidRDefault="00C922DE" w:rsidP="00BD134C">
            <w:pPr>
              <w:pStyle w:val="TAH"/>
            </w:pPr>
            <w:r w:rsidRPr="00473B4B">
              <w:t>Message</w:t>
            </w:r>
          </w:p>
        </w:tc>
        <w:tc>
          <w:tcPr>
            <w:tcW w:w="992" w:type="dxa"/>
            <w:tcBorders>
              <w:top w:val="nil"/>
              <w:bottom w:val="single" w:sz="4" w:space="0" w:color="auto"/>
            </w:tcBorders>
          </w:tcPr>
          <w:p w14:paraId="1A820BE1" w14:textId="77777777" w:rsidR="00C922DE" w:rsidRPr="00473B4B" w:rsidRDefault="00C922DE" w:rsidP="00BD134C">
            <w:pPr>
              <w:pStyle w:val="TAH"/>
            </w:pPr>
          </w:p>
        </w:tc>
      </w:tr>
      <w:tr w:rsidR="00C922DE" w:rsidRPr="00473B4B" w14:paraId="08C9728E" w14:textId="77777777" w:rsidTr="00BD134C">
        <w:trPr>
          <w:trHeight w:val="146"/>
        </w:trPr>
        <w:tc>
          <w:tcPr>
            <w:tcW w:w="629" w:type="dxa"/>
            <w:tcBorders>
              <w:top w:val="single" w:sz="4" w:space="0" w:color="auto"/>
              <w:bottom w:val="single" w:sz="4" w:space="0" w:color="auto"/>
            </w:tcBorders>
          </w:tcPr>
          <w:p w14:paraId="69240E16" w14:textId="77777777" w:rsidR="00C922DE" w:rsidRPr="00473B4B" w:rsidRDefault="00C922DE" w:rsidP="00BD134C">
            <w:pPr>
              <w:pStyle w:val="TAC"/>
            </w:pPr>
            <w:r w:rsidRPr="00473B4B">
              <w:t>0</w:t>
            </w:r>
          </w:p>
        </w:tc>
        <w:tc>
          <w:tcPr>
            <w:tcW w:w="4441" w:type="dxa"/>
            <w:tcBorders>
              <w:top w:val="single" w:sz="4" w:space="0" w:color="auto"/>
              <w:bottom w:val="single" w:sz="4" w:space="0" w:color="auto"/>
            </w:tcBorders>
          </w:tcPr>
          <w:p w14:paraId="273D4CFE" w14:textId="77777777" w:rsidR="00C922DE" w:rsidRPr="00473B4B" w:rsidRDefault="00C922DE" w:rsidP="00BD134C">
            <w:pPr>
              <w:pStyle w:val="TAL"/>
            </w:pPr>
            <w:r w:rsidRPr="00473B4B">
              <w:t>Set K = 0, L = 0,</w:t>
            </w:r>
          </w:p>
          <w:p w14:paraId="75BF6E6F" w14:textId="77777777" w:rsidR="00C922DE" w:rsidRPr="00473B4B" w:rsidRDefault="00C922DE" w:rsidP="00BD134C">
            <w:pPr>
              <w:pStyle w:val="TAL"/>
              <w:rPr>
                <w:lang w:eastAsia="en-US"/>
              </w:rPr>
            </w:pPr>
            <w:r w:rsidRPr="00473B4B">
              <w:t>N = (</w:t>
            </w:r>
            <w:proofErr w:type="spellStart"/>
            <w:r w:rsidRPr="00473B4B">
              <w:t>ExpectedNumberOfPDUSessionModifications</w:t>
            </w:r>
            <w:proofErr w:type="spellEnd"/>
            <w:r w:rsidRPr="00473B4B">
              <w:t>)</w:t>
            </w:r>
            <w:r w:rsidRPr="00473B4B">
              <w:rPr>
                <w:lang w:eastAsia="en-US"/>
              </w:rPr>
              <w:t>.</w:t>
            </w:r>
          </w:p>
        </w:tc>
        <w:tc>
          <w:tcPr>
            <w:tcW w:w="708" w:type="dxa"/>
            <w:tcBorders>
              <w:top w:val="single" w:sz="4" w:space="0" w:color="auto"/>
              <w:bottom w:val="single" w:sz="4" w:space="0" w:color="auto"/>
            </w:tcBorders>
          </w:tcPr>
          <w:p w14:paraId="4BFC8113" w14:textId="77777777" w:rsidR="00C922DE" w:rsidRPr="00473B4B" w:rsidRDefault="00C922DE" w:rsidP="00BD134C">
            <w:pPr>
              <w:pStyle w:val="TAC"/>
            </w:pPr>
            <w:r w:rsidRPr="00473B4B">
              <w:t>-</w:t>
            </w:r>
          </w:p>
        </w:tc>
        <w:tc>
          <w:tcPr>
            <w:tcW w:w="2977" w:type="dxa"/>
            <w:tcBorders>
              <w:top w:val="single" w:sz="4" w:space="0" w:color="auto"/>
              <w:bottom w:val="single" w:sz="4" w:space="0" w:color="auto"/>
            </w:tcBorders>
          </w:tcPr>
          <w:p w14:paraId="30F08D58" w14:textId="77777777" w:rsidR="00C922DE" w:rsidRPr="00473B4B" w:rsidRDefault="00C922DE" w:rsidP="00BD134C">
            <w:pPr>
              <w:pStyle w:val="TAL"/>
            </w:pPr>
            <w:r w:rsidRPr="00473B4B">
              <w:t>-</w:t>
            </w:r>
          </w:p>
        </w:tc>
        <w:tc>
          <w:tcPr>
            <w:tcW w:w="992" w:type="dxa"/>
            <w:tcBorders>
              <w:top w:val="single" w:sz="4" w:space="0" w:color="auto"/>
              <w:bottom w:val="single" w:sz="4" w:space="0" w:color="auto"/>
            </w:tcBorders>
          </w:tcPr>
          <w:p w14:paraId="176B41D6" w14:textId="77777777" w:rsidR="00C922DE" w:rsidRPr="00473B4B" w:rsidRDefault="00C922DE" w:rsidP="00BD134C">
            <w:pPr>
              <w:pStyle w:val="TAC"/>
            </w:pPr>
            <w:r w:rsidRPr="00473B4B">
              <w:t>-</w:t>
            </w:r>
          </w:p>
        </w:tc>
      </w:tr>
      <w:tr w:rsidR="00C922DE" w:rsidRPr="00473B4B" w14:paraId="1E0EC163" w14:textId="77777777" w:rsidTr="00BD134C">
        <w:trPr>
          <w:trHeight w:val="146"/>
        </w:trPr>
        <w:tc>
          <w:tcPr>
            <w:tcW w:w="629" w:type="dxa"/>
            <w:tcBorders>
              <w:top w:val="single" w:sz="4" w:space="0" w:color="auto"/>
              <w:bottom w:val="single" w:sz="4" w:space="0" w:color="auto"/>
            </w:tcBorders>
          </w:tcPr>
          <w:p w14:paraId="333C73D3" w14:textId="77777777" w:rsidR="00C922DE" w:rsidRPr="00473B4B" w:rsidRDefault="00C922DE" w:rsidP="00BD134C">
            <w:pPr>
              <w:pStyle w:val="TAC"/>
            </w:pPr>
            <w:r w:rsidRPr="00473B4B">
              <w:t>1</w:t>
            </w:r>
          </w:p>
        </w:tc>
        <w:tc>
          <w:tcPr>
            <w:tcW w:w="4441" w:type="dxa"/>
            <w:tcBorders>
              <w:top w:val="single" w:sz="4" w:space="0" w:color="auto"/>
              <w:bottom w:val="single" w:sz="4" w:space="0" w:color="auto"/>
            </w:tcBorders>
          </w:tcPr>
          <w:p w14:paraId="31342F02" w14:textId="77777777" w:rsidR="00C922DE" w:rsidRPr="00473B4B" w:rsidRDefault="00C922DE" w:rsidP="00BD134C">
            <w:pPr>
              <w:pStyle w:val="TAL"/>
            </w:pPr>
            <w:r w:rsidRPr="00473B4B">
              <w:t>The procedure specified in Table 4.5A.2C.2.2-2 takes place.</w:t>
            </w:r>
          </w:p>
        </w:tc>
        <w:tc>
          <w:tcPr>
            <w:tcW w:w="708" w:type="dxa"/>
            <w:tcBorders>
              <w:top w:val="single" w:sz="4" w:space="0" w:color="auto"/>
              <w:bottom w:val="single" w:sz="4" w:space="0" w:color="auto"/>
            </w:tcBorders>
          </w:tcPr>
          <w:p w14:paraId="39FC32E6" w14:textId="77777777" w:rsidR="00C922DE" w:rsidRPr="00473B4B" w:rsidRDefault="00C922DE" w:rsidP="00BD134C">
            <w:pPr>
              <w:pStyle w:val="TAC"/>
            </w:pPr>
            <w:r w:rsidRPr="00473B4B">
              <w:t>-</w:t>
            </w:r>
          </w:p>
        </w:tc>
        <w:tc>
          <w:tcPr>
            <w:tcW w:w="2977" w:type="dxa"/>
            <w:tcBorders>
              <w:top w:val="single" w:sz="4" w:space="0" w:color="auto"/>
              <w:bottom w:val="single" w:sz="4" w:space="0" w:color="auto"/>
            </w:tcBorders>
          </w:tcPr>
          <w:p w14:paraId="1B396CDC" w14:textId="77777777" w:rsidR="00C922DE" w:rsidRPr="00473B4B" w:rsidRDefault="00C922DE" w:rsidP="00BD134C">
            <w:pPr>
              <w:pStyle w:val="TAL"/>
            </w:pPr>
            <w:r w:rsidRPr="00473B4B">
              <w:t>-</w:t>
            </w:r>
          </w:p>
        </w:tc>
        <w:tc>
          <w:tcPr>
            <w:tcW w:w="992" w:type="dxa"/>
            <w:tcBorders>
              <w:top w:val="single" w:sz="4" w:space="0" w:color="auto"/>
              <w:bottom w:val="single" w:sz="4" w:space="0" w:color="auto"/>
            </w:tcBorders>
          </w:tcPr>
          <w:p w14:paraId="0511FC75" w14:textId="77777777" w:rsidR="00C922DE" w:rsidRPr="00473B4B" w:rsidRDefault="00C922DE" w:rsidP="00BD134C">
            <w:pPr>
              <w:pStyle w:val="TAC"/>
            </w:pPr>
            <w:r w:rsidRPr="00473B4B">
              <w:t>-</w:t>
            </w:r>
          </w:p>
        </w:tc>
      </w:tr>
      <w:tr w:rsidR="00C922DE" w:rsidRPr="00473B4B" w14:paraId="38085209" w14:textId="77777777" w:rsidTr="00BD134C">
        <w:trPr>
          <w:trHeight w:val="146"/>
        </w:trPr>
        <w:tc>
          <w:tcPr>
            <w:tcW w:w="629" w:type="dxa"/>
            <w:tcBorders>
              <w:top w:val="single" w:sz="4" w:space="0" w:color="auto"/>
              <w:bottom w:val="single" w:sz="4" w:space="0" w:color="auto"/>
            </w:tcBorders>
          </w:tcPr>
          <w:p w14:paraId="371DC53D" w14:textId="77777777" w:rsidR="00C922DE" w:rsidRPr="00473B4B" w:rsidRDefault="00C922DE" w:rsidP="00BD134C">
            <w:pPr>
              <w:pStyle w:val="TAC"/>
            </w:pPr>
            <w:r w:rsidRPr="00473B4B">
              <w:t>2</w:t>
            </w:r>
          </w:p>
        </w:tc>
        <w:tc>
          <w:tcPr>
            <w:tcW w:w="4441" w:type="dxa"/>
            <w:tcBorders>
              <w:top w:val="single" w:sz="4" w:space="0" w:color="auto"/>
              <w:bottom w:val="single" w:sz="4" w:space="0" w:color="auto"/>
            </w:tcBorders>
          </w:tcPr>
          <w:p w14:paraId="0C247993" w14:textId="77777777" w:rsidR="00C922DE" w:rsidRPr="00473B4B" w:rsidRDefault="00C922DE" w:rsidP="00BD134C">
            <w:pPr>
              <w:pStyle w:val="TAL"/>
            </w:pPr>
            <w:r w:rsidRPr="00473B4B">
              <w:t>Set K = K +1.</w:t>
            </w:r>
          </w:p>
        </w:tc>
        <w:tc>
          <w:tcPr>
            <w:tcW w:w="708" w:type="dxa"/>
            <w:tcBorders>
              <w:top w:val="single" w:sz="4" w:space="0" w:color="auto"/>
              <w:bottom w:val="single" w:sz="4" w:space="0" w:color="auto"/>
            </w:tcBorders>
          </w:tcPr>
          <w:p w14:paraId="6E58A9A8" w14:textId="77777777" w:rsidR="00C922DE" w:rsidRPr="00473B4B" w:rsidRDefault="00C922DE" w:rsidP="00BD134C">
            <w:pPr>
              <w:pStyle w:val="TAC"/>
            </w:pPr>
            <w:r w:rsidRPr="00473B4B">
              <w:t>-</w:t>
            </w:r>
          </w:p>
        </w:tc>
        <w:tc>
          <w:tcPr>
            <w:tcW w:w="2977" w:type="dxa"/>
            <w:tcBorders>
              <w:top w:val="single" w:sz="4" w:space="0" w:color="auto"/>
              <w:bottom w:val="single" w:sz="4" w:space="0" w:color="auto"/>
            </w:tcBorders>
          </w:tcPr>
          <w:p w14:paraId="5A718725" w14:textId="77777777" w:rsidR="00C922DE" w:rsidRPr="00473B4B" w:rsidRDefault="00C922DE" w:rsidP="00BD134C">
            <w:pPr>
              <w:pStyle w:val="TAL"/>
            </w:pPr>
            <w:r w:rsidRPr="00473B4B">
              <w:t>-</w:t>
            </w:r>
          </w:p>
        </w:tc>
        <w:tc>
          <w:tcPr>
            <w:tcW w:w="992" w:type="dxa"/>
            <w:tcBorders>
              <w:top w:val="single" w:sz="4" w:space="0" w:color="auto"/>
              <w:bottom w:val="single" w:sz="4" w:space="0" w:color="auto"/>
            </w:tcBorders>
          </w:tcPr>
          <w:p w14:paraId="505A6CAF" w14:textId="77777777" w:rsidR="00C922DE" w:rsidRPr="00473B4B" w:rsidRDefault="00C922DE" w:rsidP="00BD134C">
            <w:pPr>
              <w:pStyle w:val="TAC"/>
            </w:pPr>
            <w:r w:rsidRPr="00473B4B">
              <w:t>-</w:t>
            </w:r>
          </w:p>
        </w:tc>
      </w:tr>
      <w:tr w:rsidR="00C922DE" w:rsidRPr="00473B4B" w14:paraId="73112F00" w14:textId="77777777" w:rsidTr="00BD134C">
        <w:trPr>
          <w:trHeight w:val="146"/>
        </w:trPr>
        <w:tc>
          <w:tcPr>
            <w:tcW w:w="629" w:type="dxa"/>
            <w:tcBorders>
              <w:top w:val="single" w:sz="4" w:space="0" w:color="auto"/>
              <w:bottom w:val="single" w:sz="4" w:space="0" w:color="auto"/>
            </w:tcBorders>
          </w:tcPr>
          <w:p w14:paraId="324002A8" w14:textId="77777777" w:rsidR="00C922DE" w:rsidRPr="00473B4B" w:rsidRDefault="00C922DE" w:rsidP="00BD134C">
            <w:pPr>
              <w:pStyle w:val="TAC"/>
            </w:pPr>
            <w:r w:rsidRPr="00473B4B">
              <w:t>-</w:t>
            </w:r>
          </w:p>
        </w:tc>
        <w:tc>
          <w:tcPr>
            <w:tcW w:w="4441" w:type="dxa"/>
            <w:tcBorders>
              <w:top w:val="single" w:sz="4" w:space="0" w:color="auto"/>
              <w:bottom w:val="single" w:sz="4" w:space="0" w:color="auto"/>
            </w:tcBorders>
          </w:tcPr>
          <w:p w14:paraId="5CB2A346" w14:textId="77777777" w:rsidR="00C922DE" w:rsidRPr="00473B4B" w:rsidRDefault="00C922DE" w:rsidP="00BD134C">
            <w:pPr>
              <w:pStyle w:val="TAL"/>
            </w:pPr>
            <w:r w:rsidRPr="00473B4B">
              <w:t>EXCEPTION: In parallel to the events described in steps 3-5a1 below the events specified in Table 4.5A.2C.2.2-2 may take place.</w:t>
            </w:r>
          </w:p>
        </w:tc>
        <w:tc>
          <w:tcPr>
            <w:tcW w:w="708" w:type="dxa"/>
            <w:tcBorders>
              <w:top w:val="single" w:sz="4" w:space="0" w:color="auto"/>
              <w:bottom w:val="single" w:sz="4" w:space="0" w:color="auto"/>
            </w:tcBorders>
          </w:tcPr>
          <w:p w14:paraId="4C2E8FC4" w14:textId="77777777" w:rsidR="00C922DE" w:rsidRPr="00473B4B" w:rsidRDefault="00C922DE" w:rsidP="00BD134C">
            <w:pPr>
              <w:pStyle w:val="TAC"/>
            </w:pPr>
            <w:r w:rsidRPr="00473B4B">
              <w:t>-</w:t>
            </w:r>
          </w:p>
        </w:tc>
        <w:tc>
          <w:tcPr>
            <w:tcW w:w="2977" w:type="dxa"/>
            <w:tcBorders>
              <w:top w:val="single" w:sz="4" w:space="0" w:color="auto"/>
              <w:bottom w:val="single" w:sz="4" w:space="0" w:color="auto"/>
            </w:tcBorders>
          </w:tcPr>
          <w:p w14:paraId="314E3C27" w14:textId="77777777" w:rsidR="00C922DE" w:rsidRPr="00473B4B" w:rsidRDefault="00C922DE" w:rsidP="00BD134C">
            <w:pPr>
              <w:pStyle w:val="TAL"/>
            </w:pPr>
            <w:r w:rsidRPr="00473B4B">
              <w:t>-</w:t>
            </w:r>
          </w:p>
        </w:tc>
        <w:tc>
          <w:tcPr>
            <w:tcW w:w="992" w:type="dxa"/>
            <w:tcBorders>
              <w:top w:val="single" w:sz="4" w:space="0" w:color="auto"/>
              <w:bottom w:val="single" w:sz="4" w:space="0" w:color="auto"/>
            </w:tcBorders>
          </w:tcPr>
          <w:p w14:paraId="216677DD" w14:textId="77777777" w:rsidR="00C922DE" w:rsidRPr="00473B4B" w:rsidRDefault="00C922DE" w:rsidP="00BD134C">
            <w:pPr>
              <w:pStyle w:val="TAC"/>
            </w:pPr>
            <w:r w:rsidRPr="00473B4B">
              <w:t>-</w:t>
            </w:r>
          </w:p>
        </w:tc>
      </w:tr>
      <w:tr w:rsidR="00C922DE" w:rsidRPr="00473B4B" w14:paraId="74D82157" w14:textId="77777777" w:rsidTr="00BD134C">
        <w:trPr>
          <w:trHeight w:val="146"/>
        </w:trPr>
        <w:tc>
          <w:tcPr>
            <w:tcW w:w="629" w:type="dxa"/>
            <w:tcBorders>
              <w:top w:val="single" w:sz="4" w:space="0" w:color="auto"/>
              <w:bottom w:val="single" w:sz="4" w:space="0" w:color="auto"/>
            </w:tcBorders>
          </w:tcPr>
          <w:p w14:paraId="75450B68" w14:textId="77777777" w:rsidR="00C922DE" w:rsidRPr="00473B4B" w:rsidRDefault="00C922DE" w:rsidP="00BD134C">
            <w:pPr>
              <w:pStyle w:val="TAC"/>
            </w:pPr>
            <w:r w:rsidRPr="00473B4B">
              <w:t>3</w:t>
            </w:r>
          </w:p>
        </w:tc>
        <w:tc>
          <w:tcPr>
            <w:tcW w:w="4441" w:type="dxa"/>
            <w:tcBorders>
              <w:top w:val="single" w:sz="4" w:space="0" w:color="auto"/>
              <w:bottom w:val="single" w:sz="4" w:space="0" w:color="auto"/>
            </w:tcBorders>
          </w:tcPr>
          <w:p w14:paraId="74D39116" w14:textId="77777777" w:rsidR="00C922DE" w:rsidRPr="00473B4B" w:rsidRDefault="00C922DE" w:rsidP="00BD134C">
            <w:pPr>
              <w:pStyle w:val="TAL"/>
            </w:pPr>
            <w:r w:rsidRPr="00473B4B">
              <w:t xml:space="preserve">The SS transmits a </w:t>
            </w:r>
            <w:r w:rsidRPr="00473B4B">
              <w:rPr>
                <w:iCs/>
              </w:rPr>
              <w:t>PDU SESSION MODIFICATION COMMAND.</w:t>
            </w:r>
          </w:p>
        </w:tc>
        <w:tc>
          <w:tcPr>
            <w:tcW w:w="708" w:type="dxa"/>
            <w:tcBorders>
              <w:top w:val="single" w:sz="4" w:space="0" w:color="auto"/>
              <w:bottom w:val="single" w:sz="4" w:space="0" w:color="auto"/>
            </w:tcBorders>
          </w:tcPr>
          <w:p w14:paraId="7371E004" w14:textId="77777777" w:rsidR="00C922DE" w:rsidRPr="00473B4B" w:rsidRDefault="00C922DE" w:rsidP="00BD134C">
            <w:pPr>
              <w:pStyle w:val="TAC"/>
            </w:pPr>
            <w:r w:rsidRPr="00473B4B">
              <w:t>&lt;--</w:t>
            </w:r>
          </w:p>
        </w:tc>
        <w:tc>
          <w:tcPr>
            <w:tcW w:w="2977" w:type="dxa"/>
            <w:tcBorders>
              <w:top w:val="single" w:sz="4" w:space="0" w:color="auto"/>
              <w:bottom w:val="single" w:sz="4" w:space="0" w:color="auto"/>
            </w:tcBorders>
          </w:tcPr>
          <w:p w14:paraId="72ABF05D" w14:textId="77777777" w:rsidR="00C922DE" w:rsidRPr="00473B4B" w:rsidRDefault="00C922DE" w:rsidP="00BD134C">
            <w:pPr>
              <w:pStyle w:val="TAL"/>
              <w:rPr>
                <w:i/>
              </w:rPr>
            </w:pPr>
            <w:r w:rsidRPr="00473B4B">
              <w:t xml:space="preserve">NR </w:t>
            </w:r>
            <w:smartTag w:uri="urn:schemas-microsoft-com:office:smarttags" w:element="stockticker">
              <w:r w:rsidRPr="00473B4B">
                <w:t>RRC</w:t>
              </w:r>
            </w:smartTag>
            <w:r w:rsidRPr="00473B4B">
              <w:t xml:space="preserve">: </w:t>
            </w:r>
            <w:proofErr w:type="spellStart"/>
            <w:r w:rsidRPr="00473B4B">
              <w:rPr>
                <w:i/>
              </w:rPr>
              <w:t>DLInformationTransfer</w:t>
            </w:r>
            <w:proofErr w:type="spellEnd"/>
          </w:p>
          <w:p w14:paraId="493103D0" w14:textId="77777777" w:rsidR="00C922DE" w:rsidRPr="00473B4B" w:rsidRDefault="00C922DE" w:rsidP="00BD134C">
            <w:pPr>
              <w:pStyle w:val="TAL"/>
            </w:pPr>
            <w:r w:rsidRPr="00473B4B">
              <w:t>5GMM: DL NAS TRANSPORT</w:t>
            </w:r>
          </w:p>
          <w:p w14:paraId="786C2F48" w14:textId="77777777" w:rsidR="00C922DE" w:rsidRPr="00473B4B" w:rsidRDefault="00C922DE" w:rsidP="00BD134C">
            <w:pPr>
              <w:pStyle w:val="TAL"/>
            </w:pPr>
            <w:r w:rsidRPr="00473B4B">
              <w:rPr>
                <w:iCs/>
              </w:rPr>
              <w:t>5GSM: PDU SESSION MODIFICATION COMMAND</w:t>
            </w:r>
          </w:p>
        </w:tc>
        <w:tc>
          <w:tcPr>
            <w:tcW w:w="992" w:type="dxa"/>
            <w:tcBorders>
              <w:top w:val="single" w:sz="4" w:space="0" w:color="auto"/>
              <w:bottom w:val="single" w:sz="4" w:space="0" w:color="auto"/>
            </w:tcBorders>
          </w:tcPr>
          <w:p w14:paraId="695ECC7F" w14:textId="77777777" w:rsidR="00C922DE" w:rsidRPr="00473B4B" w:rsidRDefault="00C922DE" w:rsidP="00BD134C">
            <w:pPr>
              <w:pStyle w:val="TAC"/>
            </w:pPr>
            <w:r w:rsidRPr="00473B4B">
              <w:t>-</w:t>
            </w:r>
          </w:p>
        </w:tc>
      </w:tr>
      <w:tr w:rsidR="00C922DE" w:rsidRPr="00473B4B" w14:paraId="1ED3EFBD" w14:textId="77777777" w:rsidTr="00BD134C">
        <w:trPr>
          <w:trHeight w:val="146"/>
        </w:trPr>
        <w:tc>
          <w:tcPr>
            <w:tcW w:w="629" w:type="dxa"/>
            <w:tcBorders>
              <w:top w:val="single" w:sz="4" w:space="0" w:color="auto"/>
              <w:bottom w:val="single" w:sz="4" w:space="0" w:color="auto"/>
            </w:tcBorders>
          </w:tcPr>
          <w:p w14:paraId="2283F474" w14:textId="77777777" w:rsidR="00C922DE" w:rsidRPr="00473B4B" w:rsidRDefault="00C922DE" w:rsidP="00BD134C">
            <w:pPr>
              <w:pStyle w:val="TAC"/>
            </w:pPr>
            <w:r w:rsidRPr="00473B4B">
              <w:t>4</w:t>
            </w:r>
          </w:p>
        </w:tc>
        <w:tc>
          <w:tcPr>
            <w:tcW w:w="4441" w:type="dxa"/>
            <w:tcBorders>
              <w:top w:val="single" w:sz="4" w:space="0" w:color="auto"/>
              <w:bottom w:val="single" w:sz="4" w:space="0" w:color="auto"/>
            </w:tcBorders>
          </w:tcPr>
          <w:p w14:paraId="3B45C4B5" w14:textId="77777777" w:rsidR="00C922DE" w:rsidRPr="00473B4B" w:rsidRDefault="00C922DE" w:rsidP="00BD134C">
            <w:pPr>
              <w:pStyle w:val="TAL"/>
            </w:pPr>
            <w:r w:rsidRPr="00473B4B">
              <w:t xml:space="preserve">The UE transmits a </w:t>
            </w:r>
            <w:r w:rsidRPr="00473B4B">
              <w:rPr>
                <w:iCs/>
              </w:rPr>
              <w:t>PDU SESSION MODIFICATION COMPLETE</w:t>
            </w:r>
            <w:r w:rsidRPr="00473B4B">
              <w:t xml:space="preserve"> message.</w:t>
            </w:r>
          </w:p>
        </w:tc>
        <w:tc>
          <w:tcPr>
            <w:tcW w:w="708" w:type="dxa"/>
            <w:tcBorders>
              <w:top w:val="single" w:sz="4" w:space="0" w:color="auto"/>
              <w:bottom w:val="single" w:sz="4" w:space="0" w:color="auto"/>
            </w:tcBorders>
          </w:tcPr>
          <w:p w14:paraId="7E9820ED" w14:textId="77777777" w:rsidR="00C922DE" w:rsidRPr="00473B4B" w:rsidRDefault="00C922DE" w:rsidP="00BD134C">
            <w:pPr>
              <w:pStyle w:val="TAC"/>
            </w:pPr>
            <w:r w:rsidRPr="00473B4B">
              <w:t>--&gt;</w:t>
            </w:r>
          </w:p>
        </w:tc>
        <w:tc>
          <w:tcPr>
            <w:tcW w:w="2977" w:type="dxa"/>
            <w:tcBorders>
              <w:top w:val="single" w:sz="4" w:space="0" w:color="auto"/>
              <w:bottom w:val="single" w:sz="4" w:space="0" w:color="auto"/>
            </w:tcBorders>
          </w:tcPr>
          <w:p w14:paraId="2D3427C0" w14:textId="77777777" w:rsidR="00C922DE" w:rsidRPr="00473B4B" w:rsidRDefault="00C922DE" w:rsidP="00BD134C">
            <w:pPr>
              <w:pStyle w:val="TAL"/>
              <w:rPr>
                <w:i/>
              </w:rPr>
            </w:pPr>
            <w:r w:rsidRPr="00473B4B">
              <w:t xml:space="preserve">NR </w:t>
            </w:r>
            <w:smartTag w:uri="urn:schemas-microsoft-com:office:smarttags" w:element="stockticker">
              <w:r w:rsidRPr="00473B4B">
                <w:t>RRC</w:t>
              </w:r>
            </w:smartTag>
            <w:r w:rsidRPr="00473B4B">
              <w:t xml:space="preserve">: </w:t>
            </w:r>
            <w:proofErr w:type="spellStart"/>
            <w:r w:rsidRPr="00473B4B">
              <w:rPr>
                <w:i/>
              </w:rPr>
              <w:t>ULInformationTransfer</w:t>
            </w:r>
            <w:proofErr w:type="spellEnd"/>
          </w:p>
          <w:p w14:paraId="44E5A9C5" w14:textId="77777777" w:rsidR="00C922DE" w:rsidRPr="00473B4B" w:rsidRDefault="00C922DE" w:rsidP="00BD134C">
            <w:pPr>
              <w:pStyle w:val="TAL"/>
            </w:pPr>
            <w:r w:rsidRPr="00473B4B">
              <w:t>5GMM: UL NAS TRANSPORT</w:t>
            </w:r>
          </w:p>
          <w:p w14:paraId="39AECD2C" w14:textId="77777777" w:rsidR="00C922DE" w:rsidRPr="00473B4B" w:rsidRDefault="00C922DE" w:rsidP="00BD134C">
            <w:pPr>
              <w:pStyle w:val="TAL"/>
            </w:pPr>
            <w:r w:rsidRPr="00473B4B">
              <w:rPr>
                <w:iCs/>
              </w:rPr>
              <w:t>5GSM: PDU SESSION MODIFICATION COMPLETE</w:t>
            </w:r>
          </w:p>
        </w:tc>
        <w:tc>
          <w:tcPr>
            <w:tcW w:w="992" w:type="dxa"/>
            <w:tcBorders>
              <w:top w:val="single" w:sz="4" w:space="0" w:color="auto"/>
              <w:bottom w:val="single" w:sz="4" w:space="0" w:color="auto"/>
            </w:tcBorders>
          </w:tcPr>
          <w:p w14:paraId="0201EC53" w14:textId="77777777" w:rsidR="00C922DE" w:rsidRPr="00473B4B" w:rsidRDefault="00C922DE" w:rsidP="00BD134C">
            <w:pPr>
              <w:pStyle w:val="TAC"/>
            </w:pPr>
            <w:r w:rsidRPr="00473B4B">
              <w:t>-</w:t>
            </w:r>
          </w:p>
        </w:tc>
      </w:tr>
      <w:tr w:rsidR="00C922DE" w:rsidRPr="00473B4B" w14:paraId="202B5676" w14:textId="77777777" w:rsidTr="00BD134C">
        <w:trPr>
          <w:trHeight w:val="146"/>
        </w:trPr>
        <w:tc>
          <w:tcPr>
            <w:tcW w:w="629" w:type="dxa"/>
            <w:tcBorders>
              <w:top w:val="single" w:sz="4" w:space="0" w:color="auto"/>
              <w:bottom w:val="single" w:sz="4" w:space="0" w:color="auto"/>
            </w:tcBorders>
          </w:tcPr>
          <w:p w14:paraId="43A0F95C" w14:textId="77777777" w:rsidR="00C922DE" w:rsidRPr="00473B4B" w:rsidRDefault="00C922DE" w:rsidP="00BD134C">
            <w:pPr>
              <w:pStyle w:val="TAC"/>
            </w:pPr>
            <w:r w:rsidRPr="00473B4B">
              <w:t>-</w:t>
            </w:r>
          </w:p>
        </w:tc>
        <w:tc>
          <w:tcPr>
            <w:tcW w:w="4441" w:type="dxa"/>
            <w:tcBorders>
              <w:top w:val="single" w:sz="4" w:space="0" w:color="auto"/>
              <w:bottom w:val="single" w:sz="4" w:space="0" w:color="auto"/>
            </w:tcBorders>
          </w:tcPr>
          <w:p w14:paraId="118B04C8" w14:textId="77777777" w:rsidR="00C922DE" w:rsidRPr="00473B4B" w:rsidRDefault="00C922DE" w:rsidP="00BD134C">
            <w:pPr>
              <w:pStyle w:val="TAL"/>
            </w:pPr>
            <w:r w:rsidRPr="00473B4B">
              <w:t>EXCEPTION: Steps 5a1 to 5b1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1D4335A4" w14:textId="77777777" w:rsidR="00C922DE" w:rsidRPr="00473B4B" w:rsidRDefault="00C922DE" w:rsidP="00BD134C">
            <w:pPr>
              <w:pStyle w:val="TAC"/>
            </w:pPr>
            <w:r w:rsidRPr="00473B4B">
              <w:t>-</w:t>
            </w:r>
          </w:p>
        </w:tc>
        <w:tc>
          <w:tcPr>
            <w:tcW w:w="2977" w:type="dxa"/>
            <w:tcBorders>
              <w:top w:val="single" w:sz="4" w:space="0" w:color="auto"/>
              <w:bottom w:val="single" w:sz="4" w:space="0" w:color="auto"/>
            </w:tcBorders>
          </w:tcPr>
          <w:p w14:paraId="366D84E8" w14:textId="77777777" w:rsidR="00C922DE" w:rsidRPr="00473B4B" w:rsidRDefault="00C922DE" w:rsidP="00BD134C">
            <w:pPr>
              <w:pStyle w:val="TAL"/>
            </w:pPr>
            <w:r w:rsidRPr="00473B4B">
              <w:t>-</w:t>
            </w:r>
          </w:p>
        </w:tc>
        <w:tc>
          <w:tcPr>
            <w:tcW w:w="992" w:type="dxa"/>
            <w:tcBorders>
              <w:top w:val="single" w:sz="4" w:space="0" w:color="auto"/>
              <w:bottom w:val="single" w:sz="4" w:space="0" w:color="auto"/>
            </w:tcBorders>
          </w:tcPr>
          <w:p w14:paraId="22909831" w14:textId="77777777" w:rsidR="00C922DE" w:rsidRPr="00473B4B" w:rsidRDefault="00C922DE" w:rsidP="00BD134C">
            <w:pPr>
              <w:pStyle w:val="TAC"/>
            </w:pPr>
            <w:r w:rsidRPr="00473B4B">
              <w:t>-</w:t>
            </w:r>
          </w:p>
        </w:tc>
      </w:tr>
      <w:tr w:rsidR="00C922DE" w:rsidRPr="00473B4B" w14:paraId="135971B9" w14:textId="77777777" w:rsidTr="00BD134C">
        <w:trPr>
          <w:trHeight w:val="146"/>
        </w:trPr>
        <w:tc>
          <w:tcPr>
            <w:tcW w:w="629" w:type="dxa"/>
            <w:tcBorders>
              <w:top w:val="single" w:sz="4" w:space="0" w:color="auto"/>
              <w:bottom w:val="single" w:sz="4" w:space="0" w:color="auto"/>
            </w:tcBorders>
          </w:tcPr>
          <w:p w14:paraId="39A0AB5C" w14:textId="77777777" w:rsidR="00C922DE" w:rsidRPr="00473B4B" w:rsidRDefault="00C922DE" w:rsidP="00BD134C">
            <w:pPr>
              <w:pStyle w:val="TAC"/>
            </w:pPr>
            <w:r w:rsidRPr="00473B4B">
              <w:t>5a1</w:t>
            </w:r>
          </w:p>
        </w:tc>
        <w:tc>
          <w:tcPr>
            <w:tcW w:w="4441" w:type="dxa"/>
            <w:tcBorders>
              <w:top w:val="single" w:sz="4" w:space="0" w:color="auto"/>
              <w:bottom w:val="single" w:sz="4" w:space="0" w:color="auto"/>
            </w:tcBorders>
          </w:tcPr>
          <w:p w14:paraId="63DAAEA1" w14:textId="77777777" w:rsidR="00C922DE" w:rsidRPr="00473B4B" w:rsidRDefault="00C922DE" w:rsidP="00BD134C">
            <w:pPr>
              <w:pStyle w:val="TAL"/>
            </w:pPr>
            <w:r w:rsidRPr="00473B4B">
              <w:t>IF L &gt; K (NOTE 1) THEN repeat from step 2.</w:t>
            </w:r>
          </w:p>
        </w:tc>
        <w:tc>
          <w:tcPr>
            <w:tcW w:w="708" w:type="dxa"/>
            <w:tcBorders>
              <w:top w:val="single" w:sz="4" w:space="0" w:color="auto"/>
              <w:bottom w:val="single" w:sz="4" w:space="0" w:color="auto"/>
            </w:tcBorders>
          </w:tcPr>
          <w:p w14:paraId="576A37E5" w14:textId="77777777" w:rsidR="00C922DE" w:rsidRPr="00473B4B" w:rsidRDefault="00C922DE" w:rsidP="00BD134C">
            <w:pPr>
              <w:pStyle w:val="TAC"/>
            </w:pPr>
            <w:r w:rsidRPr="00473B4B">
              <w:t>-</w:t>
            </w:r>
          </w:p>
        </w:tc>
        <w:tc>
          <w:tcPr>
            <w:tcW w:w="2977" w:type="dxa"/>
            <w:tcBorders>
              <w:top w:val="single" w:sz="4" w:space="0" w:color="auto"/>
              <w:bottom w:val="single" w:sz="4" w:space="0" w:color="auto"/>
            </w:tcBorders>
          </w:tcPr>
          <w:p w14:paraId="20EF2B21" w14:textId="77777777" w:rsidR="00C922DE" w:rsidRPr="00473B4B" w:rsidRDefault="00C922DE" w:rsidP="00BD134C">
            <w:pPr>
              <w:pStyle w:val="TAL"/>
            </w:pPr>
            <w:r w:rsidRPr="00473B4B">
              <w:t>-</w:t>
            </w:r>
          </w:p>
        </w:tc>
        <w:tc>
          <w:tcPr>
            <w:tcW w:w="992" w:type="dxa"/>
            <w:tcBorders>
              <w:top w:val="single" w:sz="4" w:space="0" w:color="auto"/>
              <w:bottom w:val="single" w:sz="4" w:space="0" w:color="auto"/>
            </w:tcBorders>
          </w:tcPr>
          <w:p w14:paraId="125649C9" w14:textId="77777777" w:rsidR="00C922DE" w:rsidRPr="00473B4B" w:rsidRDefault="00C922DE" w:rsidP="00BD134C">
            <w:pPr>
              <w:pStyle w:val="TAC"/>
            </w:pPr>
            <w:r w:rsidRPr="00473B4B">
              <w:t>-</w:t>
            </w:r>
          </w:p>
        </w:tc>
      </w:tr>
      <w:tr w:rsidR="00C922DE" w:rsidRPr="00473B4B" w14:paraId="15FD79B6" w14:textId="77777777" w:rsidTr="00BD134C">
        <w:trPr>
          <w:trHeight w:val="146"/>
        </w:trPr>
        <w:tc>
          <w:tcPr>
            <w:tcW w:w="629" w:type="dxa"/>
            <w:tcBorders>
              <w:top w:val="single" w:sz="4" w:space="0" w:color="auto"/>
              <w:bottom w:val="single" w:sz="4" w:space="0" w:color="auto"/>
            </w:tcBorders>
          </w:tcPr>
          <w:p w14:paraId="696C878B" w14:textId="77777777" w:rsidR="00C922DE" w:rsidRPr="00473B4B" w:rsidRDefault="00C922DE" w:rsidP="00BD134C">
            <w:pPr>
              <w:pStyle w:val="TAC"/>
            </w:pPr>
            <w:r w:rsidRPr="00473B4B">
              <w:t>5b1</w:t>
            </w:r>
          </w:p>
        </w:tc>
        <w:tc>
          <w:tcPr>
            <w:tcW w:w="4441" w:type="dxa"/>
            <w:tcBorders>
              <w:top w:val="single" w:sz="4" w:space="0" w:color="auto"/>
              <w:bottom w:val="single" w:sz="4" w:space="0" w:color="auto"/>
            </w:tcBorders>
          </w:tcPr>
          <w:p w14:paraId="0398C853" w14:textId="77777777" w:rsidR="00C922DE" w:rsidRPr="00473B4B" w:rsidRDefault="00C922DE" w:rsidP="00BD134C">
            <w:pPr>
              <w:pStyle w:val="TAL"/>
            </w:pPr>
            <w:r w:rsidRPr="00473B4B">
              <w:t>ELSE IF K &lt; N (NOTE 2) THEN repeat from step 1.</w:t>
            </w:r>
          </w:p>
        </w:tc>
        <w:tc>
          <w:tcPr>
            <w:tcW w:w="708" w:type="dxa"/>
            <w:tcBorders>
              <w:top w:val="single" w:sz="4" w:space="0" w:color="auto"/>
              <w:bottom w:val="single" w:sz="4" w:space="0" w:color="auto"/>
            </w:tcBorders>
          </w:tcPr>
          <w:p w14:paraId="1749D00D" w14:textId="77777777" w:rsidR="00C922DE" w:rsidRPr="00473B4B" w:rsidRDefault="00C922DE" w:rsidP="00BD134C">
            <w:pPr>
              <w:pStyle w:val="TAC"/>
            </w:pPr>
            <w:r w:rsidRPr="00473B4B">
              <w:t>-</w:t>
            </w:r>
          </w:p>
        </w:tc>
        <w:tc>
          <w:tcPr>
            <w:tcW w:w="2977" w:type="dxa"/>
            <w:tcBorders>
              <w:top w:val="single" w:sz="4" w:space="0" w:color="auto"/>
              <w:bottom w:val="single" w:sz="4" w:space="0" w:color="auto"/>
            </w:tcBorders>
          </w:tcPr>
          <w:p w14:paraId="05BF4989" w14:textId="77777777" w:rsidR="00C922DE" w:rsidRPr="00473B4B" w:rsidRDefault="00C922DE" w:rsidP="00BD134C">
            <w:pPr>
              <w:pStyle w:val="TAL"/>
            </w:pPr>
            <w:r w:rsidRPr="00473B4B">
              <w:t>-</w:t>
            </w:r>
          </w:p>
        </w:tc>
        <w:tc>
          <w:tcPr>
            <w:tcW w:w="992" w:type="dxa"/>
            <w:tcBorders>
              <w:top w:val="single" w:sz="4" w:space="0" w:color="auto"/>
              <w:bottom w:val="single" w:sz="4" w:space="0" w:color="auto"/>
            </w:tcBorders>
          </w:tcPr>
          <w:p w14:paraId="1674B2D6" w14:textId="77777777" w:rsidR="00C922DE" w:rsidRPr="00473B4B" w:rsidRDefault="00C922DE" w:rsidP="00BD134C">
            <w:pPr>
              <w:pStyle w:val="TAC"/>
            </w:pPr>
            <w:r w:rsidRPr="00473B4B">
              <w:t>-</w:t>
            </w:r>
          </w:p>
        </w:tc>
      </w:tr>
      <w:tr w:rsidR="00C922DE" w:rsidRPr="00473B4B" w14:paraId="5BE80414" w14:textId="77777777" w:rsidTr="00BD134C">
        <w:trPr>
          <w:trHeight w:val="146"/>
        </w:trPr>
        <w:tc>
          <w:tcPr>
            <w:tcW w:w="9747" w:type="dxa"/>
            <w:gridSpan w:val="5"/>
            <w:tcBorders>
              <w:top w:val="single" w:sz="4" w:space="0" w:color="auto"/>
              <w:bottom w:val="single" w:sz="4" w:space="0" w:color="auto"/>
            </w:tcBorders>
          </w:tcPr>
          <w:p w14:paraId="3832F6E9" w14:textId="77777777" w:rsidR="00C922DE" w:rsidRPr="00473B4B" w:rsidRDefault="00C922DE" w:rsidP="00BD134C">
            <w:pPr>
              <w:pStyle w:val="TAN"/>
            </w:pPr>
            <w:r w:rsidRPr="00473B4B">
              <w:t>NOTE 1:</w:t>
            </w:r>
            <w:r w:rsidRPr="00473B4B">
              <w:tab/>
              <w:t>One (or more) further PDU SESSION MODIFICATION REQUEST message has been received in parallel.</w:t>
            </w:r>
          </w:p>
          <w:p w14:paraId="1637208A" w14:textId="77777777" w:rsidR="00C922DE" w:rsidRPr="00473B4B" w:rsidRDefault="00C922DE" w:rsidP="00BD134C">
            <w:pPr>
              <w:pStyle w:val="TAN"/>
            </w:pPr>
            <w:r w:rsidRPr="00473B4B">
              <w:t>NOTE 2:</w:t>
            </w:r>
            <w:r w:rsidRPr="00473B4B">
              <w:tab/>
              <w:t>Less PDU SESSION MODIFICATION REQUEST messages than expected have been received and processed so far -&gt; Further request are expected from the UE.</w:t>
            </w:r>
          </w:p>
        </w:tc>
      </w:tr>
    </w:tbl>
    <w:p w14:paraId="6EF16B13" w14:textId="77777777" w:rsidR="00C922DE" w:rsidRPr="00473B4B" w:rsidRDefault="00C922DE" w:rsidP="00C922DE"/>
    <w:p w14:paraId="3EA5A2C0" w14:textId="77777777" w:rsidR="00C922DE" w:rsidRPr="00473B4B" w:rsidRDefault="00C922DE" w:rsidP="00C922DE">
      <w:pPr>
        <w:pStyle w:val="TH"/>
      </w:pPr>
      <w:r w:rsidRPr="00473B4B">
        <w:t>Table 4.5A.2C.2.2-2: Reception of PDU SESSION MODIFICATION REQUEST message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992"/>
      </w:tblGrid>
      <w:tr w:rsidR="00C922DE" w:rsidRPr="00473B4B" w14:paraId="5D4E200E" w14:textId="77777777" w:rsidTr="00BD134C">
        <w:trPr>
          <w:trHeight w:val="146"/>
        </w:trPr>
        <w:tc>
          <w:tcPr>
            <w:tcW w:w="629" w:type="dxa"/>
            <w:tcBorders>
              <w:top w:val="single" w:sz="4" w:space="0" w:color="auto"/>
              <w:bottom w:val="nil"/>
            </w:tcBorders>
          </w:tcPr>
          <w:p w14:paraId="73617A7C" w14:textId="77777777" w:rsidR="00C922DE" w:rsidRPr="00473B4B" w:rsidRDefault="00C922DE" w:rsidP="00BD134C">
            <w:pPr>
              <w:pStyle w:val="TAH"/>
            </w:pPr>
            <w:r w:rsidRPr="00473B4B">
              <w:t>St</w:t>
            </w:r>
          </w:p>
        </w:tc>
        <w:tc>
          <w:tcPr>
            <w:tcW w:w="4441" w:type="dxa"/>
            <w:tcBorders>
              <w:top w:val="single" w:sz="4" w:space="0" w:color="auto"/>
              <w:bottom w:val="nil"/>
            </w:tcBorders>
          </w:tcPr>
          <w:p w14:paraId="7DA4E5F9" w14:textId="77777777" w:rsidR="00C922DE" w:rsidRPr="00473B4B" w:rsidRDefault="00C922DE" w:rsidP="00BD134C">
            <w:pPr>
              <w:pStyle w:val="TAH"/>
            </w:pPr>
            <w:r w:rsidRPr="00473B4B">
              <w:t>Procedure</w:t>
            </w:r>
          </w:p>
        </w:tc>
        <w:tc>
          <w:tcPr>
            <w:tcW w:w="3685" w:type="dxa"/>
            <w:gridSpan w:val="2"/>
            <w:tcBorders>
              <w:top w:val="single" w:sz="4" w:space="0" w:color="auto"/>
            </w:tcBorders>
          </w:tcPr>
          <w:p w14:paraId="3A177645" w14:textId="77777777" w:rsidR="00C922DE" w:rsidRPr="00473B4B" w:rsidRDefault="00C922DE" w:rsidP="00BD134C">
            <w:pPr>
              <w:pStyle w:val="TAH"/>
            </w:pPr>
            <w:r w:rsidRPr="00473B4B">
              <w:t>Message Sequence</w:t>
            </w:r>
          </w:p>
        </w:tc>
        <w:tc>
          <w:tcPr>
            <w:tcW w:w="992" w:type="dxa"/>
            <w:tcBorders>
              <w:top w:val="single" w:sz="4" w:space="0" w:color="auto"/>
              <w:bottom w:val="nil"/>
            </w:tcBorders>
          </w:tcPr>
          <w:p w14:paraId="312115CD" w14:textId="77777777" w:rsidR="00C922DE" w:rsidRPr="00473B4B" w:rsidRDefault="00C922DE" w:rsidP="00BD134C">
            <w:pPr>
              <w:pStyle w:val="TAH"/>
            </w:pPr>
            <w:r w:rsidRPr="00473B4B">
              <w:t>Verdict</w:t>
            </w:r>
          </w:p>
        </w:tc>
      </w:tr>
      <w:tr w:rsidR="00C922DE" w:rsidRPr="00473B4B" w14:paraId="192B6D20" w14:textId="77777777" w:rsidTr="00BD134C">
        <w:trPr>
          <w:trHeight w:val="146"/>
        </w:trPr>
        <w:tc>
          <w:tcPr>
            <w:tcW w:w="629" w:type="dxa"/>
            <w:tcBorders>
              <w:top w:val="nil"/>
              <w:bottom w:val="single" w:sz="4" w:space="0" w:color="auto"/>
            </w:tcBorders>
          </w:tcPr>
          <w:p w14:paraId="193096F9" w14:textId="77777777" w:rsidR="00C922DE" w:rsidRPr="00473B4B" w:rsidRDefault="00C922DE" w:rsidP="00BD134C">
            <w:pPr>
              <w:pStyle w:val="TAH"/>
              <w:rPr>
                <w:rFonts w:eastAsia="MS Gothic"/>
              </w:rPr>
            </w:pPr>
          </w:p>
        </w:tc>
        <w:tc>
          <w:tcPr>
            <w:tcW w:w="4441" w:type="dxa"/>
            <w:tcBorders>
              <w:top w:val="nil"/>
              <w:bottom w:val="single" w:sz="4" w:space="0" w:color="auto"/>
            </w:tcBorders>
          </w:tcPr>
          <w:p w14:paraId="781C98C8" w14:textId="77777777" w:rsidR="00C922DE" w:rsidRPr="00473B4B" w:rsidRDefault="00C922DE" w:rsidP="00BD134C">
            <w:pPr>
              <w:pStyle w:val="TAH"/>
              <w:rPr>
                <w:rFonts w:eastAsia="MS Gothic"/>
              </w:rPr>
            </w:pPr>
          </w:p>
        </w:tc>
        <w:tc>
          <w:tcPr>
            <w:tcW w:w="708" w:type="dxa"/>
            <w:tcBorders>
              <w:top w:val="nil"/>
              <w:bottom w:val="single" w:sz="4" w:space="0" w:color="auto"/>
            </w:tcBorders>
          </w:tcPr>
          <w:p w14:paraId="7C1E380C" w14:textId="77777777" w:rsidR="00C922DE" w:rsidRPr="00473B4B" w:rsidRDefault="00C922DE" w:rsidP="00BD134C">
            <w:pPr>
              <w:pStyle w:val="TAH"/>
            </w:pPr>
            <w:r w:rsidRPr="00473B4B">
              <w:t>U - S</w:t>
            </w:r>
          </w:p>
        </w:tc>
        <w:tc>
          <w:tcPr>
            <w:tcW w:w="2977" w:type="dxa"/>
            <w:tcBorders>
              <w:top w:val="nil"/>
              <w:bottom w:val="single" w:sz="4" w:space="0" w:color="auto"/>
            </w:tcBorders>
          </w:tcPr>
          <w:p w14:paraId="2E592D41" w14:textId="77777777" w:rsidR="00C922DE" w:rsidRPr="00473B4B" w:rsidRDefault="00C922DE" w:rsidP="00BD134C">
            <w:pPr>
              <w:pStyle w:val="TAH"/>
            </w:pPr>
            <w:r w:rsidRPr="00473B4B">
              <w:t>Message</w:t>
            </w:r>
          </w:p>
        </w:tc>
        <w:tc>
          <w:tcPr>
            <w:tcW w:w="992" w:type="dxa"/>
            <w:tcBorders>
              <w:top w:val="nil"/>
              <w:bottom w:val="single" w:sz="4" w:space="0" w:color="auto"/>
            </w:tcBorders>
          </w:tcPr>
          <w:p w14:paraId="2E29EB0F" w14:textId="77777777" w:rsidR="00C922DE" w:rsidRPr="00473B4B" w:rsidRDefault="00C922DE" w:rsidP="00BD134C">
            <w:pPr>
              <w:pStyle w:val="TAH"/>
            </w:pPr>
          </w:p>
        </w:tc>
      </w:tr>
      <w:tr w:rsidR="00C922DE" w:rsidRPr="00473B4B" w14:paraId="000FEFAA" w14:textId="77777777" w:rsidTr="00BD134C">
        <w:trPr>
          <w:trHeight w:val="146"/>
        </w:trPr>
        <w:tc>
          <w:tcPr>
            <w:tcW w:w="629" w:type="dxa"/>
            <w:tcBorders>
              <w:top w:val="single" w:sz="4" w:space="0" w:color="auto"/>
              <w:bottom w:val="single" w:sz="4" w:space="0" w:color="auto"/>
            </w:tcBorders>
          </w:tcPr>
          <w:p w14:paraId="320633D3" w14:textId="77777777" w:rsidR="00C922DE" w:rsidRPr="00473B4B" w:rsidRDefault="00C922DE" w:rsidP="00BD134C">
            <w:pPr>
              <w:pStyle w:val="TAC"/>
            </w:pPr>
            <w:r w:rsidRPr="00473B4B">
              <w:t>1</w:t>
            </w:r>
          </w:p>
        </w:tc>
        <w:tc>
          <w:tcPr>
            <w:tcW w:w="4441" w:type="dxa"/>
            <w:tcBorders>
              <w:top w:val="single" w:sz="4" w:space="0" w:color="auto"/>
              <w:bottom w:val="single" w:sz="4" w:space="0" w:color="auto"/>
            </w:tcBorders>
          </w:tcPr>
          <w:p w14:paraId="32FEFF45" w14:textId="2926A4C2" w:rsidR="00C922DE" w:rsidRPr="00473B4B" w:rsidRDefault="00C922DE" w:rsidP="00BD134C">
            <w:pPr>
              <w:pStyle w:val="TAL"/>
            </w:pPr>
            <w:r w:rsidRPr="00473B4B">
              <w:t xml:space="preserve">Start Wait_Timer = </w:t>
            </w:r>
            <w:del w:id="2" w:author="Mohit Kanchan" w:date="2021-02-07T10:57:00Z">
              <w:r w:rsidRPr="00473B4B" w:rsidDel="00ED33EC">
                <w:delText xml:space="preserve">10 </w:delText>
              </w:r>
            </w:del>
            <w:ins w:id="3" w:author="Mohit Kanchan" w:date="2021-02-07T10:57:00Z">
              <w:r w:rsidR="00ED33EC" w:rsidRPr="00473B4B">
                <w:t xml:space="preserve">8 </w:t>
              </w:r>
            </w:ins>
            <w:r w:rsidRPr="00473B4B">
              <w:t>sec.</w:t>
            </w:r>
          </w:p>
          <w:p w14:paraId="7B93B6D4" w14:textId="33CB98F6" w:rsidR="00C922DE" w:rsidRPr="00473B4B" w:rsidRDefault="00C922DE" w:rsidP="00BD134C">
            <w:pPr>
              <w:pStyle w:val="TAL"/>
            </w:pPr>
            <w:r w:rsidRPr="00473B4B">
              <w:t xml:space="preserve">NOTE: </w:t>
            </w:r>
            <w:ins w:id="4" w:author="Mohit Kanchan" w:date="2021-02-24T02:43:00Z">
              <w:r w:rsidR="00317802" w:rsidRPr="00473B4B">
                <w:t>8s were chosen to cater for T3540 being set to 10s</w:t>
              </w:r>
            </w:ins>
            <w:del w:id="5" w:author="Mohit Kanchan" w:date="2021-02-24T02:43:00Z">
              <w:r w:rsidRPr="00473B4B" w:rsidDel="00317802">
                <w:delText>10 sec is an arbitrary value</w:delText>
              </w:r>
            </w:del>
            <w:r w:rsidRPr="00473B4B">
              <w:t>.</w:t>
            </w:r>
          </w:p>
        </w:tc>
        <w:tc>
          <w:tcPr>
            <w:tcW w:w="708" w:type="dxa"/>
            <w:tcBorders>
              <w:top w:val="single" w:sz="4" w:space="0" w:color="auto"/>
              <w:bottom w:val="single" w:sz="4" w:space="0" w:color="auto"/>
            </w:tcBorders>
          </w:tcPr>
          <w:p w14:paraId="6CD9EF21" w14:textId="77777777" w:rsidR="00C922DE" w:rsidRPr="00473B4B" w:rsidRDefault="00C922DE" w:rsidP="00BD134C">
            <w:pPr>
              <w:pStyle w:val="TAC"/>
            </w:pPr>
            <w:r w:rsidRPr="00473B4B">
              <w:t>-</w:t>
            </w:r>
          </w:p>
        </w:tc>
        <w:tc>
          <w:tcPr>
            <w:tcW w:w="2977" w:type="dxa"/>
            <w:tcBorders>
              <w:top w:val="single" w:sz="4" w:space="0" w:color="auto"/>
              <w:bottom w:val="single" w:sz="4" w:space="0" w:color="auto"/>
            </w:tcBorders>
          </w:tcPr>
          <w:p w14:paraId="7FB7B899" w14:textId="77777777" w:rsidR="00C922DE" w:rsidRPr="00473B4B" w:rsidRDefault="00C922DE" w:rsidP="00BD134C">
            <w:pPr>
              <w:pStyle w:val="TAL"/>
            </w:pPr>
            <w:r w:rsidRPr="00473B4B">
              <w:rPr>
                <w:lang w:eastAsia="en-US"/>
              </w:rPr>
              <w:t>-</w:t>
            </w:r>
          </w:p>
        </w:tc>
        <w:tc>
          <w:tcPr>
            <w:tcW w:w="992" w:type="dxa"/>
            <w:tcBorders>
              <w:top w:val="single" w:sz="4" w:space="0" w:color="auto"/>
              <w:bottom w:val="single" w:sz="4" w:space="0" w:color="auto"/>
            </w:tcBorders>
          </w:tcPr>
          <w:p w14:paraId="4631D046" w14:textId="77777777" w:rsidR="00C922DE" w:rsidRPr="00473B4B" w:rsidRDefault="00C922DE" w:rsidP="00BD134C">
            <w:pPr>
              <w:pStyle w:val="TAC"/>
            </w:pPr>
            <w:r w:rsidRPr="00473B4B">
              <w:t>-</w:t>
            </w:r>
          </w:p>
        </w:tc>
      </w:tr>
      <w:tr w:rsidR="00C922DE" w:rsidRPr="00473B4B" w14:paraId="70C31476" w14:textId="77777777" w:rsidTr="00BD134C">
        <w:trPr>
          <w:trHeight w:val="146"/>
        </w:trPr>
        <w:tc>
          <w:tcPr>
            <w:tcW w:w="629" w:type="dxa"/>
            <w:tcBorders>
              <w:top w:val="single" w:sz="4" w:space="0" w:color="auto"/>
              <w:bottom w:val="single" w:sz="4" w:space="0" w:color="auto"/>
            </w:tcBorders>
          </w:tcPr>
          <w:p w14:paraId="7E6A0540" w14:textId="77777777" w:rsidR="00C922DE" w:rsidRPr="00473B4B" w:rsidRDefault="00C922DE" w:rsidP="00BD134C">
            <w:pPr>
              <w:pStyle w:val="TAC"/>
            </w:pPr>
            <w:r w:rsidRPr="00473B4B">
              <w:t>-</w:t>
            </w:r>
          </w:p>
        </w:tc>
        <w:tc>
          <w:tcPr>
            <w:tcW w:w="4441" w:type="dxa"/>
            <w:tcBorders>
              <w:top w:val="single" w:sz="4" w:space="0" w:color="auto"/>
              <w:bottom w:val="single" w:sz="4" w:space="0" w:color="auto"/>
            </w:tcBorders>
          </w:tcPr>
          <w:p w14:paraId="445866CE" w14:textId="77777777" w:rsidR="00C922DE" w:rsidRPr="00473B4B" w:rsidRDefault="00C922DE" w:rsidP="00BD134C">
            <w:pPr>
              <w:pStyle w:val="TAL"/>
            </w:pPr>
            <w:r w:rsidRPr="00473B4B">
              <w:t>EXCEPTION: Steps 2a1 to 2b1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14:paraId="0E6CCC5F" w14:textId="77777777" w:rsidR="00C922DE" w:rsidRPr="00473B4B" w:rsidRDefault="00C922DE" w:rsidP="00BD134C">
            <w:pPr>
              <w:pStyle w:val="TAC"/>
            </w:pPr>
            <w:r w:rsidRPr="00473B4B">
              <w:t>-</w:t>
            </w:r>
          </w:p>
        </w:tc>
        <w:tc>
          <w:tcPr>
            <w:tcW w:w="2977" w:type="dxa"/>
            <w:tcBorders>
              <w:top w:val="single" w:sz="4" w:space="0" w:color="auto"/>
              <w:bottom w:val="single" w:sz="4" w:space="0" w:color="auto"/>
            </w:tcBorders>
          </w:tcPr>
          <w:p w14:paraId="7EE922B0" w14:textId="77777777" w:rsidR="00C922DE" w:rsidRPr="00473B4B" w:rsidRDefault="00C922DE" w:rsidP="00BD134C">
            <w:pPr>
              <w:pStyle w:val="TAL"/>
            </w:pPr>
            <w:r w:rsidRPr="00473B4B">
              <w:t>-</w:t>
            </w:r>
          </w:p>
        </w:tc>
        <w:tc>
          <w:tcPr>
            <w:tcW w:w="992" w:type="dxa"/>
            <w:tcBorders>
              <w:top w:val="single" w:sz="4" w:space="0" w:color="auto"/>
              <w:bottom w:val="single" w:sz="4" w:space="0" w:color="auto"/>
            </w:tcBorders>
          </w:tcPr>
          <w:p w14:paraId="50E4B365" w14:textId="77777777" w:rsidR="00C922DE" w:rsidRPr="00473B4B" w:rsidRDefault="00C922DE" w:rsidP="00BD134C">
            <w:pPr>
              <w:pStyle w:val="TAC"/>
            </w:pPr>
            <w:r w:rsidRPr="00473B4B">
              <w:t>-</w:t>
            </w:r>
          </w:p>
        </w:tc>
      </w:tr>
      <w:tr w:rsidR="00C922DE" w:rsidRPr="00473B4B" w14:paraId="1E7B7855" w14:textId="77777777" w:rsidTr="00BD134C">
        <w:trPr>
          <w:trHeight w:val="146"/>
        </w:trPr>
        <w:tc>
          <w:tcPr>
            <w:tcW w:w="629" w:type="dxa"/>
            <w:tcBorders>
              <w:top w:val="single" w:sz="4" w:space="0" w:color="auto"/>
              <w:bottom w:val="single" w:sz="4" w:space="0" w:color="auto"/>
            </w:tcBorders>
          </w:tcPr>
          <w:p w14:paraId="06F4ECDB" w14:textId="77777777" w:rsidR="00C922DE" w:rsidRPr="00473B4B" w:rsidRDefault="00C922DE" w:rsidP="00BD134C">
            <w:pPr>
              <w:pStyle w:val="TAC"/>
            </w:pPr>
            <w:r w:rsidRPr="00473B4B">
              <w:t>2a1</w:t>
            </w:r>
          </w:p>
        </w:tc>
        <w:tc>
          <w:tcPr>
            <w:tcW w:w="4441" w:type="dxa"/>
            <w:tcBorders>
              <w:top w:val="single" w:sz="4" w:space="0" w:color="auto"/>
              <w:bottom w:val="single" w:sz="4" w:space="0" w:color="auto"/>
            </w:tcBorders>
          </w:tcPr>
          <w:p w14:paraId="7D2F35F1" w14:textId="77777777" w:rsidR="00C922DE" w:rsidRPr="00473B4B" w:rsidRDefault="00C922DE" w:rsidP="00BD134C">
            <w:pPr>
              <w:pStyle w:val="TAL"/>
            </w:pPr>
            <w:r w:rsidRPr="00473B4B">
              <w:t xml:space="preserve">The UE transmits an </w:t>
            </w:r>
            <w:proofErr w:type="spellStart"/>
            <w:r w:rsidRPr="00473B4B">
              <w:rPr>
                <w:i/>
              </w:rPr>
              <w:t>ULInformationTransfer</w:t>
            </w:r>
            <w:proofErr w:type="spellEnd"/>
            <w:r w:rsidRPr="00473B4B">
              <w:t xml:space="preserve"> message and a PDU SESSION MODIFICATION REQUEST with PDU session ID which has been associated with a default EPS bearer set up during the UE operation in S1.</w:t>
            </w:r>
          </w:p>
        </w:tc>
        <w:tc>
          <w:tcPr>
            <w:tcW w:w="708" w:type="dxa"/>
            <w:tcBorders>
              <w:top w:val="single" w:sz="4" w:space="0" w:color="auto"/>
              <w:bottom w:val="single" w:sz="4" w:space="0" w:color="auto"/>
            </w:tcBorders>
          </w:tcPr>
          <w:p w14:paraId="17355B16" w14:textId="77777777" w:rsidR="00C922DE" w:rsidRPr="00473B4B" w:rsidRDefault="00C922DE" w:rsidP="00BD134C">
            <w:pPr>
              <w:pStyle w:val="TAC"/>
            </w:pPr>
            <w:r w:rsidRPr="00473B4B">
              <w:t>--&gt;</w:t>
            </w:r>
          </w:p>
        </w:tc>
        <w:tc>
          <w:tcPr>
            <w:tcW w:w="2977" w:type="dxa"/>
            <w:tcBorders>
              <w:top w:val="single" w:sz="4" w:space="0" w:color="auto"/>
              <w:bottom w:val="single" w:sz="4" w:space="0" w:color="auto"/>
            </w:tcBorders>
          </w:tcPr>
          <w:p w14:paraId="74F40A45" w14:textId="77777777" w:rsidR="00C922DE" w:rsidRPr="00473B4B" w:rsidRDefault="00C922DE" w:rsidP="00BD134C">
            <w:pPr>
              <w:pStyle w:val="TAL"/>
              <w:rPr>
                <w:i/>
              </w:rPr>
            </w:pPr>
            <w:r w:rsidRPr="00473B4B">
              <w:t xml:space="preserve">NR </w:t>
            </w:r>
            <w:smartTag w:uri="urn:schemas-microsoft-com:office:smarttags" w:element="stockticker">
              <w:r w:rsidRPr="00473B4B">
                <w:t>RRC</w:t>
              </w:r>
            </w:smartTag>
            <w:r w:rsidRPr="00473B4B">
              <w:t xml:space="preserve">: </w:t>
            </w:r>
            <w:proofErr w:type="spellStart"/>
            <w:r w:rsidRPr="00473B4B">
              <w:rPr>
                <w:i/>
              </w:rPr>
              <w:t>ULInformationTransfer</w:t>
            </w:r>
            <w:proofErr w:type="spellEnd"/>
          </w:p>
          <w:p w14:paraId="513AEA82" w14:textId="77777777" w:rsidR="00C922DE" w:rsidRPr="00473B4B" w:rsidRDefault="00C922DE" w:rsidP="00BD134C">
            <w:pPr>
              <w:pStyle w:val="TAL"/>
            </w:pPr>
            <w:r w:rsidRPr="00473B4B">
              <w:t>5GSM: PDU SESSION MODIFICATION REQUEST</w:t>
            </w:r>
          </w:p>
        </w:tc>
        <w:tc>
          <w:tcPr>
            <w:tcW w:w="992" w:type="dxa"/>
            <w:tcBorders>
              <w:top w:val="single" w:sz="4" w:space="0" w:color="auto"/>
              <w:bottom w:val="single" w:sz="4" w:space="0" w:color="auto"/>
            </w:tcBorders>
          </w:tcPr>
          <w:p w14:paraId="5C43575D" w14:textId="77777777" w:rsidR="00C922DE" w:rsidRPr="00473B4B" w:rsidRDefault="00C922DE" w:rsidP="00BD134C">
            <w:pPr>
              <w:pStyle w:val="TAC"/>
            </w:pPr>
            <w:r w:rsidRPr="00473B4B">
              <w:t>-</w:t>
            </w:r>
          </w:p>
        </w:tc>
      </w:tr>
      <w:tr w:rsidR="00C922DE" w:rsidRPr="00473B4B" w14:paraId="5F8440ED" w14:textId="77777777" w:rsidTr="00BD134C">
        <w:trPr>
          <w:trHeight w:val="146"/>
        </w:trPr>
        <w:tc>
          <w:tcPr>
            <w:tcW w:w="629" w:type="dxa"/>
            <w:tcBorders>
              <w:top w:val="single" w:sz="4" w:space="0" w:color="auto"/>
              <w:bottom w:val="single" w:sz="4" w:space="0" w:color="auto"/>
            </w:tcBorders>
          </w:tcPr>
          <w:p w14:paraId="01C41DCA" w14:textId="77777777" w:rsidR="00C922DE" w:rsidRPr="00473B4B" w:rsidRDefault="00C922DE" w:rsidP="00BD134C">
            <w:pPr>
              <w:pStyle w:val="TAC"/>
            </w:pPr>
            <w:r w:rsidRPr="00473B4B">
              <w:t>2a2</w:t>
            </w:r>
          </w:p>
        </w:tc>
        <w:tc>
          <w:tcPr>
            <w:tcW w:w="4441" w:type="dxa"/>
            <w:tcBorders>
              <w:top w:val="single" w:sz="4" w:space="0" w:color="auto"/>
              <w:bottom w:val="single" w:sz="4" w:space="0" w:color="auto"/>
            </w:tcBorders>
          </w:tcPr>
          <w:p w14:paraId="5BB777BE" w14:textId="77777777" w:rsidR="00C922DE" w:rsidRPr="00473B4B" w:rsidRDefault="00C922DE" w:rsidP="00BD134C">
            <w:pPr>
              <w:pStyle w:val="TAL"/>
            </w:pPr>
            <w:r w:rsidRPr="00473B4B">
              <w:t>Stop Wait_Timer.</w:t>
            </w:r>
          </w:p>
        </w:tc>
        <w:tc>
          <w:tcPr>
            <w:tcW w:w="708" w:type="dxa"/>
            <w:tcBorders>
              <w:top w:val="single" w:sz="4" w:space="0" w:color="auto"/>
              <w:bottom w:val="single" w:sz="4" w:space="0" w:color="auto"/>
            </w:tcBorders>
          </w:tcPr>
          <w:p w14:paraId="2879980F" w14:textId="77777777" w:rsidR="00C922DE" w:rsidRPr="00473B4B" w:rsidRDefault="00C922DE" w:rsidP="00BD134C">
            <w:pPr>
              <w:pStyle w:val="TAC"/>
            </w:pPr>
            <w:r w:rsidRPr="00473B4B">
              <w:t>-</w:t>
            </w:r>
          </w:p>
        </w:tc>
        <w:tc>
          <w:tcPr>
            <w:tcW w:w="2977" w:type="dxa"/>
            <w:tcBorders>
              <w:top w:val="single" w:sz="4" w:space="0" w:color="auto"/>
              <w:bottom w:val="single" w:sz="4" w:space="0" w:color="auto"/>
            </w:tcBorders>
          </w:tcPr>
          <w:p w14:paraId="5BCB2E5F" w14:textId="77777777" w:rsidR="00C922DE" w:rsidRPr="00473B4B" w:rsidRDefault="00C922DE" w:rsidP="00BD134C">
            <w:pPr>
              <w:pStyle w:val="TAL"/>
            </w:pPr>
            <w:r w:rsidRPr="00473B4B">
              <w:t>-</w:t>
            </w:r>
          </w:p>
        </w:tc>
        <w:tc>
          <w:tcPr>
            <w:tcW w:w="992" w:type="dxa"/>
            <w:tcBorders>
              <w:top w:val="single" w:sz="4" w:space="0" w:color="auto"/>
              <w:bottom w:val="single" w:sz="4" w:space="0" w:color="auto"/>
            </w:tcBorders>
          </w:tcPr>
          <w:p w14:paraId="1CBED1D3" w14:textId="77777777" w:rsidR="00C922DE" w:rsidRPr="00473B4B" w:rsidRDefault="00C922DE" w:rsidP="00BD134C">
            <w:pPr>
              <w:pStyle w:val="TAC"/>
            </w:pPr>
            <w:r w:rsidRPr="00473B4B">
              <w:t>-</w:t>
            </w:r>
          </w:p>
        </w:tc>
      </w:tr>
      <w:tr w:rsidR="00C922DE" w:rsidRPr="00473B4B" w14:paraId="186B5675" w14:textId="77777777" w:rsidTr="00BD134C">
        <w:trPr>
          <w:trHeight w:val="146"/>
        </w:trPr>
        <w:tc>
          <w:tcPr>
            <w:tcW w:w="629" w:type="dxa"/>
            <w:tcBorders>
              <w:top w:val="single" w:sz="4" w:space="0" w:color="auto"/>
              <w:bottom w:val="single" w:sz="4" w:space="0" w:color="auto"/>
            </w:tcBorders>
          </w:tcPr>
          <w:p w14:paraId="6FBBA38E" w14:textId="77777777" w:rsidR="00C922DE" w:rsidRPr="00473B4B" w:rsidRDefault="00C922DE" w:rsidP="00BD134C">
            <w:pPr>
              <w:pStyle w:val="TAC"/>
            </w:pPr>
            <w:r w:rsidRPr="00473B4B">
              <w:t>2a3</w:t>
            </w:r>
          </w:p>
        </w:tc>
        <w:tc>
          <w:tcPr>
            <w:tcW w:w="4441" w:type="dxa"/>
            <w:tcBorders>
              <w:top w:val="single" w:sz="4" w:space="0" w:color="auto"/>
              <w:bottom w:val="single" w:sz="4" w:space="0" w:color="auto"/>
            </w:tcBorders>
          </w:tcPr>
          <w:p w14:paraId="0C7E682A" w14:textId="77777777" w:rsidR="00C922DE" w:rsidRPr="00473B4B" w:rsidRDefault="00C922DE" w:rsidP="00BD134C">
            <w:pPr>
              <w:pStyle w:val="TAL"/>
            </w:pPr>
            <w:r w:rsidRPr="00473B4B">
              <w:t>Set L = L +1.</w:t>
            </w:r>
          </w:p>
        </w:tc>
        <w:tc>
          <w:tcPr>
            <w:tcW w:w="708" w:type="dxa"/>
            <w:tcBorders>
              <w:top w:val="single" w:sz="4" w:space="0" w:color="auto"/>
              <w:bottom w:val="single" w:sz="4" w:space="0" w:color="auto"/>
            </w:tcBorders>
          </w:tcPr>
          <w:p w14:paraId="686EC42F" w14:textId="77777777" w:rsidR="00C922DE" w:rsidRPr="00473B4B" w:rsidRDefault="00C922DE" w:rsidP="00BD134C">
            <w:pPr>
              <w:pStyle w:val="TAC"/>
            </w:pPr>
            <w:r w:rsidRPr="00473B4B">
              <w:t>-</w:t>
            </w:r>
          </w:p>
        </w:tc>
        <w:tc>
          <w:tcPr>
            <w:tcW w:w="2977" w:type="dxa"/>
            <w:tcBorders>
              <w:top w:val="single" w:sz="4" w:space="0" w:color="auto"/>
              <w:bottom w:val="single" w:sz="4" w:space="0" w:color="auto"/>
            </w:tcBorders>
          </w:tcPr>
          <w:p w14:paraId="7C69305D" w14:textId="77777777" w:rsidR="00C922DE" w:rsidRPr="00473B4B" w:rsidRDefault="00C922DE" w:rsidP="00BD134C">
            <w:pPr>
              <w:pStyle w:val="TAL"/>
            </w:pPr>
            <w:r w:rsidRPr="00473B4B">
              <w:t>-</w:t>
            </w:r>
          </w:p>
        </w:tc>
        <w:tc>
          <w:tcPr>
            <w:tcW w:w="992" w:type="dxa"/>
            <w:tcBorders>
              <w:top w:val="single" w:sz="4" w:space="0" w:color="auto"/>
              <w:bottom w:val="single" w:sz="4" w:space="0" w:color="auto"/>
            </w:tcBorders>
          </w:tcPr>
          <w:p w14:paraId="6A715233" w14:textId="77777777" w:rsidR="00C922DE" w:rsidRPr="00473B4B" w:rsidRDefault="00C922DE" w:rsidP="00BD134C">
            <w:pPr>
              <w:pStyle w:val="TAC"/>
            </w:pPr>
            <w:r w:rsidRPr="00473B4B">
              <w:t>-</w:t>
            </w:r>
          </w:p>
        </w:tc>
      </w:tr>
      <w:tr w:rsidR="00C922DE" w:rsidRPr="00473B4B" w14:paraId="52951CBC" w14:textId="77777777" w:rsidTr="00BD134C">
        <w:trPr>
          <w:trHeight w:val="146"/>
        </w:trPr>
        <w:tc>
          <w:tcPr>
            <w:tcW w:w="629" w:type="dxa"/>
            <w:tcBorders>
              <w:top w:val="single" w:sz="4" w:space="0" w:color="auto"/>
              <w:bottom w:val="single" w:sz="4" w:space="0" w:color="auto"/>
            </w:tcBorders>
          </w:tcPr>
          <w:p w14:paraId="68E07781" w14:textId="77777777" w:rsidR="00C922DE" w:rsidRPr="00473B4B" w:rsidRDefault="00C922DE" w:rsidP="00BD134C">
            <w:pPr>
              <w:pStyle w:val="TAC"/>
            </w:pPr>
            <w:r w:rsidRPr="00473B4B">
              <w:t>2a4</w:t>
            </w:r>
          </w:p>
        </w:tc>
        <w:tc>
          <w:tcPr>
            <w:tcW w:w="4441" w:type="dxa"/>
            <w:tcBorders>
              <w:top w:val="single" w:sz="4" w:space="0" w:color="auto"/>
              <w:bottom w:val="single" w:sz="4" w:space="0" w:color="auto"/>
            </w:tcBorders>
          </w:tcPr>
          <w:p w14:paraId="06558821" w14:textId="77777777" w:rsidR="00C922DE" w:rsidRPr="00473B4B" w:rsidRDefault="00C922DE" w:rsidP="00BD134C">
            <w:pPr>
              <w:pStyle w:val="TAL"/>
            </w:pPr>
            <w:r w:rsidRPr="00473B4B">
              <w:t>Check: Does the L&gt;N?</w:t>
            </w:r>
          </w:p>
          <w:p w14:paraId="1A53FB8F" w14:textId="77777777" w:rsidR="00C922DE" w:rsidRPr="00473B4B" w:rsidRDefault="00C922DE" w:rsidP="00BD134C">
            <w:pPr>
              <w:pStyle w:val="TAL"/>
            </w:pPr>
            <w:r w:rsidRPr="00473B4B">
              <w:t>(NOTE 1)</w:t>
            </w:r>
          </w:p>
        </w:tc>
        <w:tc>
          <w:tcPr>
            <w:tcW w:w="708" w:type="dxa"/>
            <w:tcBorders>
              <w:top w:val="single" w:sz="4" w:space="0" w:color="auto"/>
              <w:bottom w:val="single" w:sz="4" w:space="0" w:color="auto"/>
            </w:tcBorders>
          </w:tcPr>
          <w:p w14:paraId="22E65ED0" w14:textId="77777777" w:rsidR="00C922DE" w:rsidRPr="00473B4B" w:rsidRDefault="00C922DE" w:rsidP="00BD134C">
            <w:pPr>
              <w:pStyle w:val="TAC"/>
            </w:pPr>
            <w:r w:rsidRPr="00473B4B">
              <w:t>-</w:t>
            </w:r>
          </w:p>
        </w:tc>
        <w:tc>
          <w:tcPr>
            <w:tcW w:w="2977" w:type="dxa"/>
            <w:tcBorders>
              <w:top w:val="single" w:sz="4" w:space="0" w:color="auto"/>
              <w:bottom w:val="single" w:sz="4" w:space="0" w:color="auto"/>
            </w:tcBorders>
          </w:tcPr>
          <w:p w14:paraId="7AD01E70" w14:textId="77777777" w:rsidR="00C922DE" w:rsidRPr="00473B4B" w:rsidRDefault="00C922DE" w:rsidP="00BD134C">
            <w:pPr>
              <w:pStyle w:val="TAL"/>
            </w:pPr>
            <w:r w:rsidRPr="00473B4B">
              <w:t>-</w:t>
            </w:r>
          </w:p>
        </w:tc>
        <w:tc>
          <w:tcPr>
            <w:tcW w:w="992" w:type="dxa"/>
            <w:tcBorders>
              <w:top w:val="single" w:sz="4" w:space="0" w:color="auto"/>
              <w:bottom w:val="single" w:sz="4" w:space="0" w:color="auto"/>
            </w:tcBorders>
          </w:tcPr>
          <w:p w14:paraId="1D2C9677" w14:textId="77777777" w:rsidR="00C922DE" w:rsidRPr="00473B4B" w:rsidRDefault="00C922DE" w:rsidP="00BD134C">
            <w:pPr>
              <w:pStyle w:val="TAC"/>
            </w:pPr>
            <w:r w:rsidRPr="00473B4B">
              <w:t>F</w:t>
            </w:r>
          </w:p>
        </w:tc>
      </w:tr>
      <w:tr w:rsidR="00C922DE" w:rsidRPr="00473B4B" w14:paraId="28BC2CB9" w14:textId="77777777" w:rsidTr="00BD134C">
        <w:trPr>
          <w:trHeight w:val="146"/>
        </w:trPr>
        <w:tc>
          <w:tcPr>
            <w:tcW w:w="629" w:type="dxa"/>
            <w:tcBorders>
              <w:top w:val="single" w:sz="4" w:space="0" w:color="auto"/>
              <w:bottom w:val="single" w:sz="4" w:space="0" w:color="auto"/>
            </w:tcBorders>
          </w:tcPr>
          <w:p w14:paraId="3D7C3968" w14:textId="77777777" w:rsidR="00C922DE" w:rsidRPr="00473B4B" w:rsidRDefault="00C922DE" w:rsidP="00BD134C">
            <w:pPr>
              <w:pStyle w:val="TAC"/>
            </w:pPr>
            <w:r w:rsidRPr="00473B4B">
              <w:t>2b1</w:t>
            </w:r>
          </w:p>
        </w:tc>
        <w:tc>
          <w:tcPr>
            <w:tcW w:w="4441" w:type="dxa"/>
            <w:tcBorders>
              <w:top w:val="single" w:sz="4" w:space="0" w:color="auto"/>
              <w:bottom w:val="single" w:sz="4" w:space="0" w:color="auto"/>
            </w:tcBorders>
          </w:tcPr>
          <w:p w14:paraId="61B30DD7" w14:textId="77777777" w:rsidR="00C922DE" w:rsidRPr="00473B4B" w:rsidRDefault="00C922DE" w:rsidP="00BD134C">
            <w:pPr>
              <w:pStyle w:val="TAL"/>
            </w:pPr>
            <w:r w:rsidRPr="00473B4B">
              <w:t>Check: Does Wait_Timer expire?</w:t>
            </w:r>
          </w:p>
          <w:p w14:paraId="2D26E0C0" w14:textId="77777777" w:rsidR="00C922DE" w:rsidRPr="00473B4B" w:rsidRDefault="00C922DE" w:rsidP="00BD134C">
            <w:pPr>
              <w:pStyle w:val="TAL"/>
            </w:pPr>
            <w:r w:rsidRPr="00473B4B">
              <w:t>(NOTE 2)</w:t>
            </w:r>
          </w:p>
        </w:tc>
        <w:tc>
          <w:tcPr>
            <w:tcW w:w="708" w:type="dxa"/>
            <w:tcBorders>
              <w:top w:val="single" w:sz="4" w:space="0" w:color="auto"/>
              <w:bottom w:val="single" w:sz="4" w:space="0" w:color="auto"/>
            </w:tcBorders>
          </w:tcPr>
          <w:p w14:paraId="4788F1F4" w14:textId="77777777" w:rsidR="00C922DE" w:rsidRPr="00473B4B" w:rsidRDefault="00C922DE" w:rsidP="00BD134C">
            <w:pPr>
              <w:pStyle w:val="TAC"/>
            </w:pPr>
            <w:r w:rsidRPr="00473B4B">
              <w:t>-</w:t>
            </w:r>
          </w:p>
        </w:tc>
        <w:tc>
          <w:tcPr>
            <w:tcW w:w="2977" w:type="dxa"/>
            <w:tcBorders>
              <w:top w:val="single" w:sz="4" w:space="0" w:color="auto"/>
              <w:bottom w:val="single" w:sz="4" w:space="0" w:color="auto"/>
            </w:tcBorders>
          </w:tcPr>
          <w:p w14:paraId="6BB6ED10" w14:textId="77777777" w:rsidR="00C922DE" w:rsidRPr="00473B4B" w:rsidRDefault="00C922DE" w:rsidP="00BD134C">
            <w:pPr>
              <w:pStyle w:val="TAL"/>
            </w:pPr>
            <w:r w:rsidRPr="00473B4B">
              <w:t>-</w:t>
            </w:r>
          </w:p>
        </w:tc>
        <w:tc>
          <w:tcPr>
            <w:tcW w:w="992" w:type="dxa"/>
            <w:tcBorders>
              <w:top w:val="single" w:sz="4" w:space="0" w:color="auto"/>
              <w:bottom w:val="single" w:sz="4" w:space="0" w:color="auto"/>
            </w:tcBorders>
          </w:tcPr>
          <w:p w14:paraId="63B16D54" w14:textId="77777777" w:rsidR="00C922DE" w:rsidRPr="00473B4B" w:rsidRDefault="00C922DE" w:rsidP="00BD134C">
            <w:pPr>
              <w:pStyle w:val="TAC"/>
            </w:pPr>
            <w:r w:rsidRPr="00473B4B">
              <w:t>F</w:t>
            </w:r>
          </w:p>
        </w:tc>
      </w:tr>
      <w:tr w:rsidR="00C922DE" w:rsidRPr="00473B4B" w14:paraId="17DD6216" w14:textId="77777777" w:rsidTr="00BD134C">
        <w:trPr>
          <w:trHeight w:val="146"/>
        </w:trPr>
        <w:tc>
          <w:tcPr>
            <w:tcW w:w="9747" w:type="dxa"/>
            <w:gridSpan w:val="5"/>
            <w:tcBorders>
              <w:top w:val="single" w:sz="4" w:space="0" w:color="auto"/>
              <w:bottom w:val="single" w:sz="4" w:space="0" w:color="auto"/>
            </w:tcBorders>
          </w:tcPr>
          <w:p w14:paraId="560C7CB0" w14:textId="77777777" w:rsidR="00C922DE" w:rsidRPr="00473B4B" w:rsidRDefault="00C922DE" w:rsidP="00BD134C">
            <w:pPr>
              <w:pStyle w:val="TAN"/>
            </w:pPr>
            <w:r w:rsidRPr="00473B4B">
              <w:t>NOTE 1:</w:t>
            </w:r>
            <w:r w:rsidRPr="00473B4B">
              <w:tab/>
              <w:t xml:space="preserve">The SS shall raise a fail verdict when there are more PDU SESSION MODIFICATION REQUEST messages received than expected and terminate the test. The reason for such a behaviour can be e.g. wrongly set PICS with which the </w:t>
            </w:r>
            <w:proofErr w:type="spellStart"/>
            <w:r w:rsidRPr="00473B4B">
              <w:t>ExpectedNumberOfNewPDNConnections</w:t>
            </w:r>
            <w:proofErr w:type="spellEnd"/>
            <w:r w:rsidRPr="00473B4B">
              <w:t xml:space="preserve"> was initiated.</w:t>
            </w:r>
          </w:p>
          <w:p w14:paraId="381850B8" w14:textId="77777777" w:rsidR="00C922DE" w:rsidRPr="00473B4B" w:rsidRDefault="00C922DE" w:rsidP="00BD134C">
            <w:pPr>
              <w:pStyle w:val="TAN"/>
            </w:pPr>
            <w:r w:rsidRPr="00473B4B">
              <w:t>NOTE 2:</w:t>
            </w:r>
            <w:r w:rsidRPr="00473B4B">
              <w:tab/>
              <w:t xml:space="preserve">Unless this is specified explicitly otherwise e.g. in a test procedure which calls the procedure specified in the present table, the SS shall raise a fail verdict when there are less PDU SESSION MODIFICATION REQUEST messages than expected received at this point and terminate the test. The reason for such a behaviour can be e.g. wrongly set PICS with which the </w:t>
            </w:r>
            <w:proofErr w:type="spellStart"/>
            <w:r w:rsidRPr="00473B4B">
              <w:t>ExpectedNumberOfNewPDUSessions</w:t>
            </w:r>
            <w:proofErr w:type="spellEnd"/>
            <w:r w:rsidRPr="00473B4B">
              <w:t xml:space="preserve"> was initiated,</w:t>
            </w:r>
          </w:p>
        </w:tc>
      </w:tr>
    </w:tbl>
    <w:p w14:paraId="2308A529" w14:textId="77777777" w:rsidR="00C922DE" w:rsidRPr="00473B4B" w:rsidRDefault="00C922DE" w:rsidP="00C922DE"/>
    <w:p w14:paraId="1DB4CE18" w14:textId="77777777" w:rsidR="00C922DE" w:rsidRPr="00473B4B" w:rsidRDefault="00C922DE" w:rsidP="00C922DE">
      <w:pPr>
        <w:pStyle w:val="H6"/>
      </w:pPr>
      <w:r w:rsidRPr="00473B4B">
        <w:lastRenderedPageBreak/>
        <w:t>4.5A.2C.2.3</w:t>
      </w:r>
      <w:r w:rsidRPr="00473B4B">
        <w:tab/>
        <w:t>Specific message contents</w:t>
      </w:r>
    </w:p>
    <w:p w14:paraId="3C532B09" w14:textId="77777777" w:rsidR="00C922DE" w:rsidRPr="00473B4B" w:rsidRDefault="00C922DE" w:rsidP="00C922DE">
      <w:r w:rsidRPr="00473B4B">
        <w:t>All specific message contents shall be according clause 4.6 and 4.7 with the below exceptions:</w:t>
      </w:r>
    </w:p>
    <w:p w14:paraId="5DA6DA93" w14:textId="77777777" w:rsidR="00C922DE" w:rsidRPr="00473B4B" w:rsidRDefault="00C922DE" w:rsidP="00C922DE">
      <w:pPr>
        <w:pStyle w:val="TH"/>
      </w:pPr>
      <w:r w:rsidRPr="00473B4B">
        <w:t xml:space="preserve">Table 4.5A.2C.2.3-1: </w:t>
      </w:r>
      <w:r w:rsidRPr="00473B4B">
        <w:rPr>
          <w:rFonts w:eastAsia="Malgun Gothic"/>
        </w:rPr>
        <w:t xml:space="preserve">UL NAS </w:t>
      </w:r>
      <w:r w:rsidRPr="00473B4B">
        <w:t>TRANSPORT (Step 1, Table 4.5A.2C.2.2-2)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2367"/>
        <w:gridCol w:w="4962"/>
        <w:gridCol w:w="1134"/>
        <w:gridCol w:w="1275"/>
      </w:tblGrid>
      <w:tr w:rsidR="00C922DE" w:rsidRPr="00473B4B" w14:paraId="02E6EE82" w14:textId="77777777" w:rsidTr="00BD134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51C1F3A" w14:textId="77777777" w:rsidR="00C922DE" w:rsidRPr="00473B4B" w:rsidRDefault="00C922DE" w:rsidP="00BD134C">
            <w:pPr>
              <w:pStyle w:val="TAL"/>
            </w:pPr>
            <w:r w:rsidRPr="00473B4B">
              <w:t>Derivation Path: Table 4.7.1-10.</w:t>
            </w:r>
          </w:p>
        </w:tc>
      </w:tr>
      <w:tr w:rsidR="00C922DE" w:rsidRPr="00473B4B" w14:paraId="5C18C87C" w14:textId="77777777" w:rsidTr="00BD134C">
        <w:tblPrEx>
          <w:tblCellMar>
            <w:left w:w="108" w:type="dxa"/>
            <w:right w:w="108" w:type="dxa"/>
          </w:tblCellMar>
        </w:tblPrEx>
        <w:tc>
          <w:tcPr>
            <w:tcW w:w="2376" w:type="dxa"/>
            <w:gridSpan w:val="2"/>
          </w:tcPr>
          <w:p w14:paraId="70589D0F" w14:textId="77777777" w:rsidR="00C922DE" w:rsidRPr="00473B4B" w:rsidRDefault="00C922DE" w:rsidP="00BD134C">
            <w:pPr>
              <w:pStyle w:val="TAH"/>
            </w:pPr>
            <w:r w:rsidRPr="00473B4B">
              <w:t>Information Element</w:t>
            </w:r>
          </w:p>
        </w:tc>
        <w:tc>
          <w:tcPr>
            <w:tcW w:w="4962" w:type="dxa"/>
          </w:tcPr>
          <w:p w14:paraId="128E2C42" w14:textId="77777777" w:rsidR="00C922DE" w:rsidRPr="00473B4B" w:rsidRDefault="00C922DE" w:rsidP="00BD134C">
            <w:pPr>
              <w:pStyle w:val="TAH"/>
            </w:pPr>
            <w:r w:rsidRPr="00473B4B">
              <w:t>Value/remark</w:t>
            </w:r>
          </w:p>
        </w:tc>
        <w:tc>
          <w:tcPr>
            <w:tcW w:w="1134" w:type="dxa"/>
          </w:tcPr>
          <w:p w14:paraId="7344A86E" w14:textId="77777777" w:rsidR="00C922DE" w:rsidRPr="00473B4B" w:rsidRDefault="00C922DE" w:rsidP="00BD134C">
            <w:pPr>
              <w:pStyle w:val="TAH"/>
            </w:pPr>
            <w:r w:rsidRPr="00473B4B">
              <w:t>Comment</w:t>
            </w:r>
          </w:p>
        </w:tc>
        <w:tc>
          <w:tcPr>
            <w:tcW w:w="1275" w:type="dxa"/>
          </w:tcPr>
          <w:p w14:paraId="2BFE769A" w14:textId="77777777" w:rsidR="00C922DE" w:rsidRPr="00473B4B" w:rsidRDefault="00C922DE" w:rsidP="00BD134C">
            <w:pPr>
              <w:pStyle w:val="TAH"/>
            </w:pPr>
            <w:r w:rsidRPr="00473B4B">
              <w:t>Condition</w:t>
            </w:r>
          </w:p>
        </w:tc>
      </w:tr>
      <w:tr w:rsidR="00C922DE" w:rsidRPr="00473B4B" w14:paraId="7002BA33" w14:textId="77777777" w:rsidTr="00BD134C">
        <w:tblPrEx>
          <w:tblCellMar>
            <w:left w:w="108" w:type="dxa"/>
            <w:right w:w="108" w:type="dxa"/>
          </w:tblCellMar>
        </w:tblPrEx>
        <w:tc>
          <w:tcPr>
            <w:tcW w:w="2376" w:type="dxa"/>
            <w:gridSpan w:val="2"/>
          </w:tcPr>
          <w:p w14:paraId="3DD03562" w14:textId="77777777" w:rsidR="00C922DE" w:rsidRPr="00473B4B" w:rsidRDefault="00C922DE" w:rsidP="00BD134C">
            <w:pPr>
              <w:pStyle w:val="TAL"/>
            </w:pPr>
            <w:r w:rsidRPr="00473B4B">
              <w:t>Request type</w:t>
            </w:r>
          </w:p>
        </w:tc>
        <w:tc>
          <w:tcPr>
            <w:tcW w:w="4962" w:type="dxa"/>
          </w:tcPr>
          <w:p w14:paraId="779CBF7F" w14:textId="77777777" w:rsidR="00C922DE" w:rsidRPr="00473B4B" w:rsidRDefault="00C922DE" w:rsidP="00BD134C">
            <w:pPr>
              <w:pStyle w:val="TAL"/>
            </w:pPr>
            <w:r w:rsidRPr="00473B4B">
              <w:t>'101'B</w:t>
            </w:r>
          </w:p>
        </w:tc>
        <w:tc>
          <w:tcPr>
            <w:tcW w:w="1134" w:type="dxa"/>
          </w:tcPr>
          <w:p w14:paraId="536B759A" w14:textId="77777777" w:rsidR="00C922DE" w:rsidRPr="00473B4B" w:rsidRDefault="00C922DE" w:rsidP="00BD134C">
            <w:pPr>
              <w:pStyle w:val="TAL"/>
              <w:rPr>
                <w:rFonts w:eastAsia="MS PGothic"/>
              </w:rPr>
            </w:pPr>
            <w:r w:rsidRPr="00473B4B">
              <w:t>"modification request"</w:t>
            </w:r>
          </w:p>
        </w:tc>
        <w:tc>
          <w:tcPr>
            <w:tcW w:w="1275" w:type="dxa"/>
          </w:tcPr>
          <w:p w14:paraId="5C8B888F" w14:textId="77777777" w:rsidR="00C922DE" w:rsidRPr="00473B4B" w:rsidRDefault="00C922DE" w:rsidP="00BD134C">
            <w:pPr>
              <w:pStyle w:val="TAL"/>
            </w:pPr>
          </w:p>
        </w:tc>
      </w:tr>
    </w:tbl>
    <w:p w14:paraId="33AE3814" w14:textId="77777777" w:rsidR="00C922DE" w:rsidRPr="00473B4B" w:rsidRDefault="00C922DE" w:rsidP="00C922DE"/>
    <w:p w14:paraId="3DAA335A" w14:textId="77777777" w:rsidR="00C922DE" w:rsidRPr="00473B4B" w:rsidRDefault="00C922DE" w:rsidP="00C922DE">
      <w:pPr>
        <w:pStyle w:val="TH"/>
      </w:pPr>
      <w:r w:rsidRPr="00473B4B">
        <w:t>Table 4.5A.2C.2.3-2: PDU SESSION MODIFICATION REQUEST (Step 1, Table 4.5A.2C.2.2-2)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2367"/>
        <w:gridCol w:w="4962"/>
        <w:gridCol w:w="1134"/>
        <w:gridCol w:w="1275"/>
      </w:tblGrid>
      <w:tr w:rsidR="00C922DE" w:rsidRPr="00473B4B" w14:paraId="7D1B72CA" w14:textId="77777777" w:rsidTr="00BD134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580E69A" w14:textId="77777777" w:rsidR="00C922DE" w:rsidRPr="00473B4B" w:rsidRDefault="00C922DE" w:rsidP="00BD134C">
            <w:pPr>
              <w:pStyle w:val="TAL"/>
            </w:pPr>
            <w:r w:rsidRPr="00473B4B">
              <w:t>Derivation Path: Table 4.7.2-7.</w:t>
            </w:r>
          </w:p>
        </w:tc>
      </w:tr>
      <w:tr w:rsidR="00C922DE" w:rsidRPr="00473B4B" w14:paraId="21022D76" w14:textId="77777777" w:rsidTr="00BD134C">
        <w:tblPrEx>
          <w:tblCellMar>
            <w:left w:w="108" w:type="dxa"/>
            <w:right w:w="108" w:type="dxa"/>
          </w:tblCellMar>
        </w:tblPrEx>
        <w:tc>
          <w:tcPr>
            <w:tcW w:w="2376" w:type="dxa"/>
            <w:gridSpan w:val="2"/>
          </w:tcPr>
          <w:p w14:paraId="210FAF36" w14:textId="77777777" w:rsidR="00C922DE" w:rsidRPr="00473B4B" w:rsidRDefault="00C922DE" w:rsidP="00BD134C">
            <w:pPr>
              <w:pStyle w:val="TAH"/>
            </w:pPr>
            <w:r w:rsidRPr="00473B4B">
              <w:t>Information Element</w:t>
            </w:r>
          </w:p>
        </w:tc>
        <w:tc>
          <w:tcPr>
            <w:tcW w:w="4962" w:type="dxa"/>
          </w:tcPr>
          <w:p w14:paraId="71C17FF5" w14:textId="77777777" w:rsidR="00C922DE" w:rsidRPr="00473B4B" w:rsidRDefault="00C922DE" w:rsidP="00BD134C">
            <w:pPr>
              <w:pStyle w:val="TAH"/>
            </w:pPr>
            <w:r w:rsidRPr="00473B4B">
              <w:t>Value/remark</w:t>
            </w:r>
          </w:p>
        </w:tc>
        <w:tc>
          <w:tcPr>
            <w:tcW w:w="1134" w:type="dxa"/>
          </w:tcPr>
          <w:p w14:paraId="2756D5F0" w14:textId="77777777" w:rsidR="00C922DE" w:rsidRPr="00473B4B" w:rsidRDefault="00C922DE" w:rsidP="00BD134C">
            <w:pPr>
              <w:pStyle w:val="TAH"/>
            </w:pPr>
            <w:r w:rsidRPr="00473B4B">
              <w:t>Comment</w:t>
            </w:r>
          </w:p>
        </w:tc>
        <w:tc>
          <w:tcPr>
            <w:tcW w:w="1275" w:type="dxa"/>
          </w:tcPr>
          <w:p w14:paraId="495A1C72" w14:textId="77777777" w:rsidR="00C922DE" w:rsidRPr="00473B4B" w:rsidRDefault="00C922DE" w:rsidP="00BD134C">
            <w:pPr>
              <w:pStyle w:val="TAH"/>
            </w:pPr>
            <w:r w:rsidRPr="00473B4B">
              <w:t>Condition</w:t>
            </w:r>
          </w:p>
        </w:tc>
      </w:tr>
      <w:tr w:rsidR="00C922DE" w:rsidRPr="00473B4B" w14:paraId="64A3E720" w14:textId="77777777" w:rsidTr="00BD134C">
        <w:tblPrEx>
          <w:tblCellMar>
            <w:left w:w="108" w:type="dxa"/>
            <w:right w:w="108" w:type="dxa"/>
          </w:tblCellMar>
        </w:tblPrEx>
        <w:tc>
          <w:tcPr>
            <w:tcW w:w="2376" w:type="dxa"/>
            <w:gridSpan w:val="2"/>
          </w:tcPr>
          <w:p w14:paraId="6B96DEDB" w14:textId="77777777" w:rsidR="00C922DE" w:rsidRPr="00473B4B" w:rsidRDefault="00C922DE" w:rsidP="00BD134C">
            <w:pPr>
              <w:pStyle w:val="TAL"/>
            </w:pPr>
            <w:r w:rsidRPr="00473B4B">
              <w:t>PDU session ID</w:t>
            </w:r>
          </w:p>
        </w:tc>
        <w:tc>
          <w:tcPr>
            <w:tcW w:w="4962" w:type="dxa"/>
          </w:tcPr>
          <w:p w14:paraId="15F07358" w14:textId="77777777" w:rsidR="00C922DE" w:rsidRPr="00473B4B" w:rsidRDefault="00C922DE" w:rsidP="00BD134C">
            <w:pPr>
              <w:pStyle w:val="TAL"/>
            </w:pPr>
            <w:r w:rsidRPr="00473B4B">
              <w:t>The PDU session ID associated with the default EPS bearer of the PDN connection which is being transferred into PDU session and for which the UE needs to indicate its capabilities via the modification procedure.</w:t>
            </w:r>
          </w:p>
          <w:p w14:paraId="4485AD24" w14:textId="77777777" w:rsidR="00C922DE" w:rsidRPr="00473B4B" w:rsidRDefault="00C922DE" w:rsidP="00BD134C">
            <w:pPr>
              <w:pStyle w:val="TAL"/>
            </w:pPr>
            <w:r w:rsidRPr="00473B4B">
              <w:t>(NOTE 1)</w:t>
            </w:r>
          </w:p>
        </w:tc>
        <w:tc>
          <w:tcPr>
            <w:tcW w:w="1134" w:type="dxa"/>
          </w:tcPr>
          <w:p w14:paraId="5750246E" w14:textId="77777777" w:rsidR="00C922DE" w:rsidRPr="00473B4B" w:rsidRDefault="00C922DE" w:rsidP="00BD134C">
            <w:pPr>
              <w:pStyle w:val="TAL"/>
              <w:rPr>
                <w:rFonts w:eastAsia="MS PGothic"/>
              </w:rPr>
            </w:pPr>
          </w:p>
        </w:tc>
        <w:tc>
          <w:tcPr>
            <w:tcW w:w="1275" w:type="dxa"/>
          </w:tcPr>
          <w:p w14:paraId="38926E72" w14:textId="77777777" w:rsidR="00C922DE" w:rsidRPr="00473B4B" w:rsidRDefault="00C922DE" w:rsidP="00BD134C">
            <w:pPr>
              <w:pStyle w:val="TAL"/>
            </w:pPr>
          </w:p>
        </w:tc>
      </w:tr>
      <w:tr w:rsidR="00C922DE" w:rsidRPr="00473B4B" w14:paraId="272D2A7F" w14:textId="77777777" w:rsidTr="00BD134C">
        <w:tblPrEx>
          <w:tblCellMar>
            <w:left w:w="108" w:type="dxa"/>
            <w:right w:w="108" w:type="dxa"/>
          </w:tblCellMar>
        </w:tblPrEx>
        <w:tc>
          <w:tcPr>
            <w:tcW w:w="2376" w:type="dxa"/>
            <w:gridSpan w:val="2"/>
          </w:tcPr>
          <w:p w14:paraId="7EE69D0C" w14:textId="77777777" w:rsidR="00C922DE" w:rsidRPr="00473B4B" w:rsidRDefault="00C922DE" w:rsidP="00BD134C">
            <w:pPr>
              <w:pStyle w:val="TAL"/>
            </w:pPr>
            <w:r w:rsidRPr="00473B4B">
              <w:t>5GSM capability</w:t>
            </w:r>
          </w:p>
        </w:tc>
        <w:tc>
          <w:tcPr>
            <w:tcW w:w="4962" w:type="dxa"/>
          </w:tcPr>
          <w:p w14:paraId="7023E12C" w14:textId="77777777" w:rsidR="00C922DE" w:rsidRPr="00473B4B" w:rsidRDefault="00C922DE" w:rsidP="00BD134C">
            <w:pPr>
              <w:pStyle w:val="TAL"/>
            </w:pPr>
            <w:r w:rsidRPr="00473B4B">
              <w:t>Present. Contents not checked.</w:t>
            </w:r>
          </w:p>
        </w:tc>
        <w:tc>
          <w:tcPr>
            <w:tcW w:w="1134" w:type="dxa"/>
          </w:tcPr>
          <w:p w14:paraId="2B825317" w14:textId="77777777" w:rsidR="00C922DE" w:rsidRPr="00473B4B" w:rsidRDefault="00C922DE" w:rsidP="00BD134C">
            <w:pPr>
              <w:pStyle w:val="TAL"/>
              <w:rPr>
                <w:rFonts w:eastAsia="MS PGothic"/>
              </w:rPr>
            </w:pPr>
          </w:p>
        </w:tc>
        <w:tc>
          <w:tcPr>
            <w:tcW w:w="1275" w:type="dxa"/>
          </w:tcPr>
          <w:p w14:paraId="41BA67CE" w14:textId="77777777" w:rsidR="00C922DE" w:rsidRPr="00473B4B" w:rsidRDefault="00C922DE" w:rsidP="00BD134C">
            <w:pPr>
              <w:pStyle w:val="TAL"/>
            </w:pPr>
          </w:p>
        </w:tc>
      </w:tr>
      <w:tr w:rsidR="00C922DE" w:rsidRPr="00473B4B" w14:paraId="3148D0A7" w14:textId="77777777" w:rsidTr="00BD134C">
        <w:tblPrEx>
          <w:tblCellMar>
            <w:left w:w="108" w:type="dxa"/>
            <w:right w:w="108" w:type="dxa"/>
          </w:tblCellMar>
        </w:tblPrEx>
        <w:tc>
          <w:tcPr>
            <w:tcW w:w="2376" w:type="dxa"/>
            <w:gridSpan w:val="2"/>
          </w:tcPr>
          <w:p w14:paraId="0AC409C1" w14:textId="77777777" w:rsidR="00C922DE" w:rsidRPr="00473B4B" w:rsidRDefault="00C922DE" w:rsidP="00BD134C">
            <w:pPr>
              <w:pStyle w:val="TAL"/>
            </w:pPr>
            <w:r w:rsidRPr="00473B4B">
              <w:t>Integrity protection maximum data rate</w:t>
            </w:r>
          </w:p>
        </w:tc>
        <w:tc>
          <w:tcPr>
            <w:tcW w:w="4962" w:type="dxa"/>
          </w:tcPr>
          <w:p w14:paraId="1DB6ECC2" w14:textId="77777777" w:rsidR="00C922DE" w:rsidRPr="00473B4B" w:rsidRDefault="00C922DE" w:rsidP="00BD134C">
            <w:pPr>
              <w:pStyle w:val="TAL"/>
            </w:pPr>
            <w:r w:rsidRPr="00473B4B">
              <w:t>Present. Contents not checked.</w:t>
            </w:r>
          </w:p>
        </w:tc>
        <w:tc>
          <w:tcPr>
            <w:tcW w:w="1134" w:type="dxa"/>
          </w:tcPr>
          <w:p w14:paraId="0DA5986F" w14:textId="77777777" w:rsidR="00C922DE" w:rsidRPr="00473B4B" w:rsidRDefault="00C922DE" w:rsidP="00BD134C">
            <w:pPr>
              <w:pStyle w:val="TAL"/>
              <w:rPr>
                <w:rFonts w:eastAsia="MS PGothic"/>
              </w:rPr>
            </w:pPr>
          </w:p>
        </w:tc>
        <w:tc>
          <w:tcPr>
            <w:tcW w:w="1275" w:type="dxa"/>
          </w:tcPr>
          <w:p w14:paraId="24D59884" w14:textId="77777777" w:rsidR="00C922DE" w:rsidRPr="00473B4B" w:rsidRDefault="00C922DE" w:rsidP="00BD134C">
            <w:pPr>
              <w:pStyle w:val="TAL"/>
            </w:pPr>
          </w:p>
        </w:tc>
      </w:tr>
      <w:tr w:rsidR="00C922DE" w:rsidRPr="00625324" w14:paraId="38B8F59A" w14:textId="77777777" w:rsidTr="00BD134C">
        <w:tblPrEx>
          <w:tblCellMar>
            <w:left w:w="108" w:type="dxa"/>
            <w:right w:w="108" w:type="dxa"/>
          </w:tblCellMar>
        </w:tblPrEx>
        <w:tc>
          <w:tcPr>
            <w:tcW w:w="9747" w:type="dxa"/>
            <w:gridSpan w:val="5"/>
          </w:tcPr>
          <w:p w14:paraId="51796232" w14:textId="77777777" w:rsidR="00C922DE" w:rsidRPr="00625324" w:rsidRDefault="00C922DE" w:rsidP="00BD134C">
            <w:pPr>
              <w:pStyle w:val="TAN"/>
            </w:pPr>
            <w:r w:rsidRPr="00473B4B">
              <w:t>NOTE 1:</w:t>
            </w:r>
            <w:r w:rsidRPr="00473B4B">
              <w:tab/>
              <w:t>The PDU session ID</w:t>
            </w:r>
            <w:r w:rsidRPr="00473B4B">
              <w:rPr>
                <w:lang w:eastAsia="en-US"/>
              </w:rPr>
              <w:t xml:space="preserve"> was provided in the </w:t>
            </w:r>
            <w:r w:rsidRPr="00473B4B">
              <w:t>ACTIVATE DEFAULT EPS BEARER CONTEXT ACCEPT when the UE attached in S1. If the UE provides here an unknown PDU session ID then the SS shall set an Inconclusive verdict.</w:t>
            </w:r>
          </w:p>
        </w:tc>
      </w:tr>
    </w:tbl>
    <w:p w14:paraId="2AB2DBD4" w14:textId="77777777" w:rsidR="00C922DE" w:rsidRPr="00625324" w:rsidRDefault="00C922DE" w:rsidP="00C922DE"/>
    <w:p w14:paraId="63AC6254" w14:textId="77777777" w:rsidR="009E6C64" w:rsidRDefault="009E6C64">
      <w:pPr>
        <w:pStyle w:val="H6"/>
        <w:ind w:left="0" w:firstLine="0"/>
        <w:rPr>
          <w:b/>
          <w:color w:val="00B0F0"/>
          <w:lang w:val="en-US" w:eastAsia="en-US"/>
        </w:rPr>
      </w:pPr>
    </w:p>
    <w:sectPr w:rsidR="009E6C64">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94AB2" w14:textId="77777777" w:rsidR="009D38DE" w:rsidRDefault="009D38DE">
      <w:pPr>
        <w:spacing w:after="0"/>
      </w:pPr>
      <w:r>
        <w:separator/>
      </w:r>
    </w:p>
  </w:endnote>
  <w:endnote w:type="continuationSeparator" w:id="0">
    <w:p w14:paraId="3F1E0CA7" w14:textId="77777777" w:rsidR="009D38DE" w:rsidRDefault="009D38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9F5031" w14:textId="77777777" w:rsidR="009D38DE" w:rsidRDefault="009D38DE">
      <w:pPr>
        <w:spacing w:after="0"/>
      </w:pPr>
      <w:r>
        <w:separator/>
      </w:r>
    </w:p>
  </w:footnote>
  <w:footnote w:type="continuationSeparator" w:id="0">
    <w:p w14:paraId="6848BDDA" w14:textId="77777777" w:rsidR="009D38DE" w:rsidRDefault="009D38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83D4B" w14:textId="77777777" w:rsidR="009E6C64" w:rsidRDefault="009E6C64">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21810" w14:textId="77777777" w:rsidR="009E6C64" w:rsidRDefault="009E6C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6AE4D" w14:textId="77777777" w:rsidR="009E6C64" w:rsidRDefault="009E6C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6C1C5" w14:textId="77777777" w:rsidR="009E6C64" w:rsidRDefault="009E6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None" w15:userId="Mohit Kan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790"/>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47F"/>
    <w:rsid w:val="001865E4"/>
    <w:rsid w:val="00186B90"/>
    <w:rsid w:val="00186D22"/>
    <w:rsid w:val="00186D80"/>
    <w:rsid w:val="0018744B"/>
    <w:rsid w:val="00191A1B"/>
    <w:rsid w:val="00192030"/>
    <w:rsid w:val="001938B0"/>
    <w:rsid w:val="0019443E"/>
    <w:rsid w:val="00195091"/>
    <w:rsid w:val="00195312"/>
    <w:rsid w:val="00195B22"/>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696B"/>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BD9"/>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2E3E"/>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75AF"/>
    <w:rsid w:val="002D0B01"/>
    <w:rsid w:val="002D1B92"/>
    <w:rsid w:val="002D235B"/>
    <w:rsid w:val="002D26D7"/>
    <w:rsid w:val="002D282B"/>
    <w:rsid w:val="002D29A7"/>
    <w:rsid w:val="002D31CC"/>
    <w:rsid w:val="002D3DAA"/>
    <w:rsid w:val="002D502E"/>
    <w:rsid w:val="002D62B6"/>
    <w:rsid w:val="002D6A83"/>
    <w:rsid w:val="002D6F0A"/>
    <w:rsid w:val="002D7F74"/>
    <w:rsid w:val="002E1230"/>
    <w:rsid w:val="002E1607"/>
    <w:rsid w:val="002E17D8"/>
    <w:rsid w:val="002E1CE1"/>
    <w:rsid w:val="002E1D8C"/>
    <w:rsid w:val="002E2A43"/>
    <w:rsid w:val="002E3DA5"/>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305"/>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802"/>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4F77"/>
    <w:rsid w:val="003952CE"/>
    <w:rsid w:val="003956A3"/>
    <w:rsid w:val="003961C3"/>
    <w:rsid w:val="0039681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0A"/>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C96"/>
    <w:rsid w:val="00470194"/>
    <w:rsid w:val="0047157E"/>
    <w:rsid w:val="00471989"/>
    <w:rsid w:val="00472382"/>
    <w:rsid w:val="00472A2A"/>
    <w:rsid w:val="00472F05"/>
    <w:rsid w:val="00472F7F"/>
    <w:rsid w:val="0047394A"/>
    <w:rsid w:val="004739C2"/>
    <w:rsid w:val="00473B4B"/>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275"/>
    <w:rsid w:val="004F7D3A"/>
    <w:rsid w:val="004F7E2D"/>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260"/>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36AB"/>
    <w:rsid w:val="00603F0D"/>
    <w:rsid w:val="00604232"/>
    <w:rsid w:val="0060445C"/>
    <w:rsid w:val="00604578"/>
    <w:rsid w:val="00604E8B"/>
    <w:rsid w:val="00605671"/>
    <w:rsid w:val="00605F6B"/>
    <w:rsid w:val="00606B8B"/>
    <w:rsid w:val="00607129"/>
    <w:rsid w:val="00607EA3"/>
    <w:rsid w:val="00607FC9"/>
    <w:rsid w:val="006107FA"/>
    <w:rsid w:val="00610E46"/>
    <w:rsid w:val="0061180C"/>
    <w:rsid w:val="00611BDB"/>
    <w:rsid w:val="00611C02"/>
    <w:rsid w:val="00611F7E"/>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3CF"/>
    <w:rsid w:val="00624476"/>
    <w:rsid w:val="00625B82"/>
    <w:rsid w:val="006267F2"/>
    <w:rsid w:val="00626A66"/>
    <w:rsid w:val="00626D62"/>
    <w:rsid w:val="0062796F"/>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372A9"/>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87C"/>
    <w:rsid w:val="00651B49"/>
    <w:rsid w:val="00651F1D"/>
    <w:rsid w:val="00652BB1"/>
    <w:rsid w:val="00653A54"/>
    <w:rsid w:val="00654414"/>
    <w:rsid w:val="006546DD"/>
    <w:rsid w:val="0065524D"/>
    <w:rsid w:val="006559CF"/>
    <w:rsid w:val="00655F41"/>
    <w:rsid w:val="00656B86"/>
    <w:rsid w:val="006577FB"/>
    <w:rsid w:val="00660937"/>
    <w:rsid w:val="00661067"/>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EF6"/>
    <w:rsid w:val="006C3C12"/>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8B3"/>
    <w:rsid w:val="00712961"/>
    <w:rsid w:val="00712E7F"/>
    <w:rsid w:val="00713019"/>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669"/>
    <w:rsid w:val="007636A0"/>
    <w:rsid w:val="00763BE4"/>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1D2"/>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74"/>
    <w:rsid w:val="00827E60"/>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2044"/>
    <w:rsid w:val="008D2304"/>
    <w:rsid w:val="008D2900"/>
    <w:rsid w:val="008D3182"/>
    <w:rsid w:val="008D345D"/>
    <w:rsid w:val="008D43D1"/>
    <w:rsid w:val="008D555B"/>
    <w:rsid w:val="008D561A"/>
    <w:rsid w:val="008D5B47"/>
    <w:rsid w:val="008D5C5B"/>
    <w:rsid w:val="008D5EA2"/>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01"/>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B6ADE"/>
    <w:rsid w:val="009B6DB5"/>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8DE"/>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6C64"/>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68C"/>
    <w:rsid w:val="00A07AA3"/>
    <w:rsid w:val="00A07CE7"/>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018"/>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E4"/>
    <w:rsid w:val="00B1305C"/>
    <w:rsid w:val="00B1386D"/>
    <w:rsid w:val="00B13890"/>
    <w:rsid w:val="00B14279"/>
    <w:rsid w:val="00B14A07"/>
    <w:rsid w:val="00B14E3C"/>
    <w:rsid w:val="00B15270"/>
    <w:rsid w:val="00B1557E"/>
    <w:rsid w:val="00B15B60"/>
    <w:rsid w:val="00B16B48"/>
    <w:rsid w:val="00B17CB5"/>
    <w:rsid w:val="00B20655"/>
    <w:rsid w:val="00B21191"/>
    <w:rsid w:val="00B21482"/>
    <w:rsid w:val="00B21BAC"/>
    <w:rsid w:val="00B22659"/>
    <w:rsid w:val="00B251B7"/>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66B"/>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53C3"/>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2DE"/>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C1D"/>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2A89"/>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0B28"/>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1659"/>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3E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800"/>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DAD"/>
    <w:rsid w:val="00FA10ED"/>
    <w:rsid w:val="00FA11FB"/>
    <w:rsid w:val="00FA162D"/>
    <w:rsid w:val="00FA26F9"/>
    <w:rsid w:val="00FA49BF"/>
    <w:rsid w:val="00FA4FFE"/>
    <w:rsid w:val="00FA50DD"/>
    <w:rsid w:val="00FA5437"/>
    <w:rsid w:val="00FA5A76"/>
    <w:rsid w:val="00FA65DB"/>
    <w:rsid w:val="00FA6D16"/>
    <w:rsid w:val="00FA709E"/>
    <w:rsid w:val="00FA72C7"/>
    <w:rsid w:val="00FA7ABB"/>
    <w:rsid w:val="00FA7D87"/>
    <w:rsid w:val="00FB118C"/>
    <w:rsid w:val="00FB18CF"/>
    <w:rsid w:val="00FB3396"/>
    <w:rsid w:val="00FB3F69"/>
    <w:rsid w:val="00FB4603"/>
    <w:rsid w:val="00FB5B64"/>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BCB"/>
    <w:rsid w:val="00FE55BE"/>
    <w:rsid w:val="00FE5904"/>
    <w:rsid w:val="00FE6376"/>
    <w:rsid w:val="00FE6771"/>
    <w:rsid w:val="00FE71E4"/>
    <w:rsid w:val="00FE7C07"/>
    <w:rsid w:val="00FE7D68"/>
    <w:rsid w:val="00FE7F81"/>
    <w:rsid w:val="00FF059F"/>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5F695F1B"/>
  <w15:chartTrackingRefBased/>
  <w15:docId w15:val="{253A5FE2-485D-4B1B-88FA-F03DDF85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Normal Indent" w:uiPriority="99" w:unhideWhenUsed="1"/>
    <w:lsdException w:name="annotation text" w:qFormat="1"/>
    <w:lsdException w:name="header" w:uiPriority="99"/>
    <w:lsdException w:name="footer" w:uiPriority="99"/>
    <w:lsdException w:name="index heading" w:uiPriority="99"/>
    <w:lsdException w:name="caption" w:uiPriority="35" w:qFormat="1"/>
    <w:lsdException w:name="table of figures" w:uiPriority="99"/>
    <w:lsdException w:name="annotation reference" w:qFormat="1"/>
    <w:lsdException w:name="page number" w:uiPriority="99"/>
    <w:lsdException w:name="endnote reference" w:uiPriority="99" w:unhideWhenUsed="1"/>
    <w:lsdException w:name="endnote text" w:uiPriority="99" w:unhideWhenUsed="1"/>
    <w:lsdException w:name="List" w:uiPriority="99"/>
    <w:lsdException w:name="List Number" w:uiPriority="99"/>
    <w:lsdException w:name="List 2" w:uiPriority="99"/>
    <w:lsdException w:name="List 3" w:uiPriority="99"/>
    <w:lsdException w:name="List 4" w:uiPriority="99"/>
    <w:lsdException w:name="List 5" w:uiPriority="99"/>
    <w:lsdException w:name="List Number 2" w:uiPriority="99"/>
    <w:lsdException w:name="List Number 3" w:uiPriority="99" w:unhideWhenUsed="1"/>
    <w:lsdException w:name="List Number 4" w:uiPriority="99" w:unhideWhenUsed="1"/>
    <w:lsdException w:name="List Number 5" w:uiPriority="99" w:unhideWhenUsed="1"/>
    <w:lsdException w:name="Title" w:uiPriority="10" w:qFormat="1"/>
    <w:lsdException w:name="Default Paragraph Font" w:semiHidden="1"/>
    <w:lsdException w:name="Body Text" w:uiPriority="99"/>
    <w:lsdException w:name="Body Text Indent" w:uiPriority="99" w:unhideWhenUsed="1"/>
    <w:lsdException w:name="Subtitle" w:qFormat="1"/>
    <w:lsdException w:name="Date" w:uiPriority="99" w:unhideWhenUsed="1"/>
    <w:lsdException w:name="Note Heading" w:uiPriority="99" w:unhideWhenUsed="1"/>
    <w:lsdException w:name="Body Text 2" w:uiPriority="99"/>
    <w:lsdException w:name="Body Text 3" w:uiPriority="99"/>
    <w:lsdException w:name="Body Text Indent 2" w:uiPriority="99" w:unhideWhenUsed="1"/>
    <w:lsdException w:name="Body Text Indent 3" w:uiPriority="99" w:unhideWhenUsed="1"/>
    <w:lsdException w:name="Hyperlink"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Preformatted" w:uiPriority="99" w:unhideWhenUsed="1"/>
    <w:lsdException w:name="HTML Typewriter"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uiPriority w:val="99"/>
    <w:qFormat/>
    <w:pPr>
      <w:spacing w:before="120"/>
      <w:outlineLvl w:val="2"/>
    </w:pPr>
    <w:rPr>
      <w:sz w:val="28"/>
    </w:rPr>
  </w:style>
  <w:style w:type="paragraph" w:styleId="Heading4">
    <w:name w:val="heading 4"/>
    <w:basedOn w:val="Heading3"/>
    <w:next w:val="Normal"/>
    <w:link w:val="Heading4Char1"/>
    <w:uiPriority w:val="99"/>
    <w:qFormat/>
    <w:pPr>
      <w:ind w:left="1418" w:hanging="1418"/>
      <w:outlineLvl w:val="3"/>
    </w:pPr>
    <w:rPr>
      <w:sz w:val="24"/>
    </w:rPr>
  </w:style>
  <w:style w:type="paragraph" w:styleId="Heading5">
    <w:name w:val="heading 5"/>
    <w:basedOn w:val="Heading4"/>
    <w:next w:val="Normal"/>
    <w:link w:val="Heading5Char"/>
    <w:uiPriority w:val="9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iPriority w:val="99"/>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rPr>
      <w:lang w:val="en-GB"/>
    </w:rPr>
  </w:style>
  <w:style w:type="character" w:customStyle="1" w:styleId="BodyTextChar">
    <w:name w:val="Body Text Char"/>
    <w:link w:val="BodyText"/>
    <w:uiPriority w:val="99"/>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locked/>
    <w:rPr>
      <w:rFonts w:ascii="Arial" w:hAnsi="Arial"/>
      <w:sz w:val="36"/>
      <w:lang w:val="en-GB" w:eastAsia="en-GB"/>
    </w:rPr>
  </w:style>
  <w:style w:type="character" w:customStyle="1" w:styleId="Heading7Char">
    <w:name w:val="Heading 7 Char"/>
    <w:link w:val="Heading7"/>
    <w:locked/>
    <w:rPr>
      <w:rFonts w:ascii="Arial" w:hAnsi="Arial"/>
      <w:lang w:val="en-GB"/>
    </w:rPr>
  </w:style>
  <w:style w:type="character" w:styleId="Emphasis">
    <w:name w:val="Emphasis"/>
    <w:uiPriority w:val="20"/>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link w:val="Header"/>
    <w:uiPriority w:val="99"/>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uiPriority w:val="99"/>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uiPriority w:val="99"/>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link w:val="Heading5"/>
    <w:uiPriority w:val="99"/>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uiPriority w:val="99"/>
  </w:style>
  <w:style w:type="character" w:customStyle="1" w:styleId="BodyTextIndentChar">
    <w:name w:val="Body Text Indent Char"/>
    <w:link w:val="BodyTextIndent"/>
    <w:uiPriority w:val="99"/>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semiHidden/>
    <w:locked/>
    <w:rPr>
      <w:rFonts w:eastAsia="SimSun"/>
    </w:rPr>
  </w:style>
  <w:style w:type="character" w:customStyle="1" w:styleId="FootnoteTextChar">
    <w:name w:val="Footnote Text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uiPriority w:val="99"/>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iPriority w:val="99"/>
    <w:unhideWhenUsed/>
    <w:rPr>
      <w:rFonts w:ascii="Arial Unicode MS" w:eastAsia="Arial Unicode MS" w:hAnsi="Arial Unicode MS" w:cs="Arial Unicode MS" w:hint="eastAsia"/>
      <w:sz w:val="24"/>
      <w:szCs w:val="24"/>
    </w:rPr>
  </w:style>
  <w:style w:type="character" w:styleId="HTMLTypewriter">
    <w:name w:val="HTML Typewriter"/>
    <w:uiPriority w:val="99"/>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uiPriority w:val="2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uiPriority w:val="99"/>
    <w:rPr>
      <w:rFonts w:ascii="Arial" w:hAnsi="Arial"/>
      <w:b/>
      <w:i/>
      <w:sz w:val="18"/>
      <w:lang w:val="en-US" w:eastAsia="en-US"/>
    </w:rPr>
  </w:style>
  <w:style w:type="character" w:customStyle="1" w:styleId="Heading2Char">
    <w:name w:val="Heading 2 Char"/>
    <w:link w:val="Heading2"/>
    <w:uiPriority w:val="99"/>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locked/>
    <w:rPr>
      <w:lang w:val="en-GB"/>
    </w:rPr>
  </w:style>
  <w:style w:type="character" w:customStyle="1" w:styleId="Heading6Char">
    <w:name w:val="Heading 6 Char"/>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link w:val="Heading3"/>
    <w:uiPriority w:val="99"/>
    <w:rPr>
      <w:rFonts w:ascii="Arial" w:hAnsi="Arial"/>
      <w:sz w:val="28"/>
      <w:lang w:val="en-GB"/>
    </w:rPr>
  </w:style>
  <w:style w:type="character" w:customStyle="1" w:styleId="TACCar">
    <w:name w:val="TAC Car"/>
    <w:link w:val="TAC"/>
    <w:rPr>
      <w:rFonts w:ascii="Arial" w:hAnsi="Arial"/>
      <w:sz w:val="18"/>
      <w:lang w:val="en-GB"/>
    </w:rPr>
  </w:style>
  <w:style w:type="character" w:customStyle="1" w:styleId="Heading4Char1">
    <w:name w:val="Heading 4 Char1"/>
    <w:link w:val="Heading4"/>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link w:val="Heading1"/>
    <w:uiPriority w:val="99"/>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link w:val="Caption"/>
    <w:locked/>
    <w:rPr>
      <w:b/>
      <w:lang w:val="en-GB" w:eastAsia="en-US"/>
    </w:rPr>
  </w:style>
  <w:style w:type="character" w:customStyle="1" w:styleId="DocumentMapChar">
    <w:name w:val="Document Map Char"/>
    <w:link w:val="DocumentMap"/>
    <w:semiHidden/>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uiPriority w:val="99"/>
    <w:rPr>
      <w:lang w:val="en-GB" w:eastAsia="ja-JP"/>
    </w:rPr>
  </w:style>
  <w:style w:type="character" w:customStyle="1" w:styleId="BodyText3Char">
    <w:name w:val="Body Text 3 Char"/>
    <w:link w:val="BodyText3"/>
    <w:uiPriority w:val="99"/>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rPr>
      <w:rFonts w:eastAsia="SimSun"/>
      <w:b/>
      <w:bCs/>
      <w:kern w:val="44"/>
      <w:sz w:val="44"/>
      <w:szCs w:val="44"/>
      <w:lang w:val="en-GB" w:eastAsia="en-GB"/>
    </w:rPr>
  </w:style>
  <w:style w:type="character" w:customStyle="1" w:styleId="7Char">
    <w:name w:val="标题 7 Char"/>
    <w:rPr>
      <w:rFonts w:eastAsia="SimSun"/>
      <w:b/>
      <w:bCs/>
      <w:sz w:val="24"/>
      <w:szCs w:val="24"/>
      <w:lang w:val="en-GB" w:eastAsia="en-GB"/>
    </w:rPr>
  </w:style>
  <w:style w:type="character" w:customStyle="1" w:styleId="EndnoteTextChar">
    <w:name w:val="Endnote Text Char"/>
    <w:link w:val="EndnoteText"/>
    <w:uiPriority w:val="99"/>
    <w:rPr>
      <w:lang w:val="en-GB" w:eastAsia="en-GB"/>
    </w:rPr>
  </w:style>
  <w:style w:type="character" w:customStyle="1" w:styleId="TitleChar">
    <w:name w:val="Title Char"/>
    <w:link w:val="Title"/>
    <w:uiPriority w:val="10"/>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uiPriority w:val="99"/>
    <w:rPr>
      <w:rFonts w:eastAsia="MS Mincho"/>
    </w:rPr>
  </w:style>
  <w:style w:type="character" w:customStyle="1" w:styleId="BodyTextIndent3Char">
    <w:name w:val="Body Text Indent 3 Char"/>
    <w:link w:val="BodyTextIndent3"/>
    <w:uiPriority w:val="99"/>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uiPriority w:val="99"/>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basedOn w:val="Normal"/>
    <w:next w:val="Normal"/>
    <w:link w:val="CaptionChar"/>
    <w:uiPriority w:val="35"/>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iPriority w:val="99"/>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iPriority w:val="99"/>
    <w:unhideWhenUsed/>
    <w:pPr>
      <w:overflowPunct/>
      <w:autoSpaceDE/>
      <w:adjustRightInd/>
      <w:spacing w:after="120"/>
      <w:ind w:left="283"/>
      <w:textAlignment w:val="auto"/>
    </w:pPr>
    <w:rPr>
      <w:rFonts w:eastAsia="Batang"/>
      <w:lang w:eastAsia="en-GB"/>
    </w:rPr>
  </w:style>
  <w:style w:type="paragraph" w:styleId="BodyText">
    <w:name w:val="Body Text"/>
    <w:basedOn w:val="Normal"/>
    <w:link w:val="BodyTextChar"/>
    <w:uiPriority w:val="99"/>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uiPriority w:val="99"/>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uiPriority w:val="99"/>
    <w:pPr>
      <w:ind w:left="1135"/>
    </w:pPr>
  </w:style>
  <w:style w:type="paragraph" w:styleId="BodyText2">
    <w:name w:val="Body Text 2"/>
    <w:basedOn w:val="Normal"/>
    <w:link w:val="BodyText2Char"/>
    <w:uiPriority w:val="99"/>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uiPriority w:val="99"/>
    <w:pPr>
      <w:jc w:val="center"/>
    </w:pPr>
    <w:rPr>
      <w:i/>
    </w:rPr>
  </w:style>
  <w:style w:type="paragraph" w:styleId="DocumentMap">
    <w:name w:val="Document Map"/>
    <w:basedOn w:val="Normal"/>
    <w:link w:val="DocumentMapChar"/>
    <w:uiPriority w:val="99"/>
    <w:pPr>
      <w:shd w:val="clear" w:color="auto" w:fill="000080"/>
    </w:pPr>
    <w:rPr>
      <w:rFonts w:ascii="Tahoma" w:hAnsi="Tahoma"/>
    </w:rPr>
  </w:style>
  <w:style w:type="paragraph" w:styleId="BodyTextIndent3">
    <w:name w:val="Body Text Indent 3"/>
    <w:basedOn w:val="Normal"/>
    <w:link w:val="BodyTextIndent3Char"/>
    <w:uiPriority w:val="99"/>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uiPriority w:val="99"/>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iPriority w:val="99"/>
    <w:unhideWhenUsed/>
    <w:pPr>
      <w:overflowPunct/>
      <w:autoSpaceDE/>
      <w:adjustRightInd/>
      <w:snapToGrid w:val="0"/>
      <w:textAlignment w:val="auto"/>
    </w:pPr>
    <w:rPr>
      <w:lang w:eastAsia="en-GB"/>
    </w:rPr>
  </w:style>
  <w:style w:type="paragraph" w:styleId="BodyText3">
    <w:name w:val="Body Text 3"/>
    <w:basedOn w:val="Normal"/>
    <w:link w:val="BodyText3Char"/>
    <w:uiPriority w:val="99"/>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uiPriority w:val="99"/>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iPriority w:val="99"/>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uiPriority w:val="99"/>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uiPriority w:val="99"/>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uiPriority w:val="99"/>
    <w:pPr>
      <w:ind w:left="1702"/>
    </w:pPr>
  </w:style>
  <w:style w:type="paragraph" w:styleId="Title">
    <w:name w:val="Title"/>
    <w:basedOn w:val="Normal"/>
    <w:next w:val="Normal"/>
    <w:link w:val="TitleChar"/>
    <w:uiPriority w:val="10"/>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basedOn w:val="List"/>
    <w:pPr>
      <w:ind w:left="0" w:firstLine="0"/>
    </w:pPr>
  </w:style>
  <w:style w:type="paragraph" w:styleId="TOC5">
    <w:name w:val="toc 5"/>
    <w:basedOn w:val="TOC4"/>
    <w:pPr>
      <w:ind w:left="1701" w:hanging="1701"/>
    </w:pPr>
  </w:style>
  <w:style w:type="paragraph" w:customStyle="1" w:styleId="21">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iPriority w:val="99"/>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uiPriority w:val="99"/>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basedOn w:val="Normal"/>
    <w:uiPriority w:val="99"/>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iPriority w:val="99"/>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iPriority w:val="99"/>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iPriority w:val="99"/>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uiPriority w:val="99"/>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iPriority w:val="99"/>
    <w:unhideWhenUsed/>
    <w:pPr>
      <w:tabs>
        <w:tab w:val="left" w:pos="1492"/>
        <w:tab w:val="left" w:pos="1800"/>
      </w:tabs>
      <w:ind w:left="1800" w:hanging="360"/>
      <w:textAlignment w:val="auto"/>
    </w:pPr>
    <w:rPr>
      <w:rFonts w:eastAsia="MS Mincho"/>
      <w:lang w:eastAsia="en-G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3"/>
    <w:pPr>
      <w:ind w:left="1135"/>
    </w:pPr>
  </w:style>
  <w:style w:type="paragraph" w:customStyle="1" w:styleId="23">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4">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pPr>
      <w:overflowPunct/>
      <w:autoSpaceDE/>
      <w:adjustRightInd/>
      <w:spacing w:after="0"/>
      <w:textAlignment w:val="auto"/>
    </w:pPr>
    <w:rPr>
      <w:rFonts w:ascii="Calibri" w:eastAsia="Calibri" w:hAnsi="Calibri" w:cs="Calibri"/>
      <w:lang w:val="en-US" w:eastAsia="ja-JP"/>
    </w:rPr>
  </w:style>
  <w:style w:type="paragraph" w:customStyle="1" w:styleId="25">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semiHidden/>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basedOn w:val="B2"/>
    <w:pPr>
      <w:ind w:left="1984" w:hanging="281"/>
      <w:textAlignment w:val="auto"/>
    </w:pPr>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6">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7">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999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402</TotalTime>
  <Pages>5</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9883</CharactersWithSpaces>
  <SharedDoc>false</SharedDoc>
  <HLinks>
    <vt:vector size="18" baseType="variant">
      <vt:variant>
        <vt:i4>2031686</vt:i4>
      </vt:variant>
      <vt:variant>
        <vt:i4>44</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7</cp:revision>
  <dcterms:created xsi:type="dcterms:W3CDTF">2021-02-07T10:59:00Z</dcterms:created>
  <dcterms:modified xsi:type="dcterms:W3CDTF">2021-03-04T21:43:00Z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