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F929C" w14:textId="5B24EC60" w:rsidR="00E648CB" w:rsidRPr="00BE6FFD" w:rsidRDefault="009312BB" w:rsidP="00E648CB">
      <w:pPr>
        <w:pStyle w:val="CRCoverPage"/>
        <w:tabs>
          <w:tab w:val="right" w:pos="9639"/>
        </w:tabs>
        <w:spacing w:after="0"/>
        <w:rPr>
          <w:b/>
          <w:i/>
          <w:noProof/>
          <w:sz w:val="28"/>
          <w:lang w:eastAsia="ja-JP"/>
        </w:rPr>
      </w:pPr>
      <w:r w:rsidRPr="0032519C">
        <w:rPr>
          <w:b/>
          <w:noProof/>
          <w:sz w:val="24"/>
        </w:rPr>
        <w:t>3GPP TSG-RAN5 Meeting #8</w:t>
      </w:r>
      <w:r w:rsidR="00EC7990">
        <w:rPr>
          <w:b/>
          <w:noProof/>
          <w:sz w:val="24"/>
        </w:rPr>
        <w:t>9</w:t>
      </w:r>
      <w:r w:rsidRPr="0032519C">
        <w:rPr>
          <w:b/>
          <w:noProof/>
          <w:sz w:val="24"/>
        </w:rPr>
        <w:t>-e</w:t>
      </w:r>
      <w:r w:rsidR="00E648CB" w:rsidRPr="00BE6FFD">
        <w:rPr>
          <w:b/>
          <w:i/>
          <w:noProof/>
          <w:sz w:val="28"/>
        </w:rPr>
        <w:tab/>
        <w:t>R</w:t>
      </w:r>
      <w:r w:rsidR="00E648CB" w:rsidRPr="00BE6FFD">
        <w:rPr>
          <w:rFonts w:hint="eastAsia"/>
          <w:b/>
          <w:i/>
          <w:noProof/>
          <w:sz w:val="28"/>
          <w:lang w:eastAsia="ja-JP"/>
        </w:rPr>
        <w:t>5</w:t>
      </w:r>
      <w:r w:rsidR="00E648CB" w:rsidRPr="00BE6FFD">
        <w:rPr>
          <w:b/>
          <w:i/>
          <w:noProof/>
          <w:sz w:val="28"/>
        </w:rPr>
        <w:t>-</w:t>
      </w:r>
      <w:r w:rsidR="00FE344F">
        <w:rPr>
          <w:rFonts w:hint="eastAsia"/>
          <w:b/>
          <w:i/>
          <w:noProof/>
          <w:sz w:val="28"/>
          <w:lang w:eastAsia="ja-JP"/>
        </w:rPr>
        <w:t>20</w:t>
      </w:r>
      <w:r w:rsidR="002C5DE6">
        <w:rPr>
          <w:b/>
          <w:i/>
          <w:noProof/>
          <w:sz w:val="28"/>
          <w:lang w:eastAsia="ja-JP"/>
        </w:rPr>
        <w:t>6167</w:t>
      </w:r>
      <w:ins w:id="0" w:author="Anritsu" w:date="2020-11-18T01:40:00Z">
        <w:r w:rsidR="005C0ACD">
          <w:rPr>
            <w:b/>
            <w:i/>
            <w:noProof/>
            <w:sz w:val="28"/>
            <w:lang w:eastAsia="ja-JP"/>
          </w:rPr>
          <w:t>r1</w:t>
        </w:r>
      </w:ins>
    </w:p>
    <w:p w14:paraId="555F929D" w14:textId="4EB871F8" w:rsidR="003A512B" w:rsidRPr="00BE6FFD" w:rsidRDefault="009312BB" w:rsidP="003A512B">
      <w:pPr>
        <w:pStyle w:val="CRCoverPage"/>
        <w:outlineLvl w:val="0"/>
        <w:rPr>
          <w:rFonts w:cs="Arial"/>
          <w:b/>
          <w:bCs/>
          <w:noProof/>
          <w:sz w:val="24"/>
          <w:szCs w:val="24"/>
          <w:lang w:eastAsia="ja-JP"/>
        </w:rPr>
      </w:pPr>
      <w:r w:rsidRPr="0032519C">
        <w:rPr>
          <w:b/>
          <w:noProof/>
          <w:sz w:val="24"/>
          <w:lang w:eastAsia="ja-JP"/>
        </w:rPr>
        <w:t xml:space="preserve">Online, , </w:t>
      </w:r>
      <w:r w:rsidR="00EC7990">
        <w:rPr>
          <w:b/>
          <w:noProof/>
          <w:sz w:val="24"/>
          <w:lang w:eastAsia="ja-JP"/>
        </w:rPr>
        <w:t>9</w:t>
      </w:r>
      <w:r w:rsidRPr="0032519C">
        <w:rPr>
          <w:b/>
          <w:noProof/>
          <w:sz w:val="24"/>
          <w:lang w:eastAsia="ja-JP"/>
        </w:rPr>
        <w:t xml:space="preserve">th </w:t>
      </w:r>
      <w:r w:rsidR="00EC7990">
        <w:rPr>
          <w:b/>
          <w:noProof/>
          <w:sz w:val="24"/>
          <w:lang w:eastAsia="ja-JP"/>
        </w:rPr>
        <w:t>Nov</w:t>
      </w:r>
      <w:r w:rsidRPr="0032519C">
        <w:rPr>
          <w:b/>
          <w:noProof/>
          <w:sz w:val="24"/>
          <w:lang w:eastAsia="ja-JP"/>
        </w:rPr>
        <w:t xml:space="preserve"> 2020 - 2</w:t>
      </w:r>
      <w:r w:rsidR="00EC7990">
        <w:rPr>
          <w:b/>
          <w:noProof/>
          <w:sz w:val="24"/>
          <w:lang w:eastAsia="ja-JP"/>
        </w:rPr>
        <w:t>0</w:t>
      </w:r>
      <w:r w:rsidRPr="0032519C">
        <w:rPr>
          <w:b/>
          <w:noProof/>
          <w:sz w:val="24"/>
          <w:lang w:eastAsia="ja-JP"/>
        </w:rPr>
        <w:t xml:space="preserve">th </w:t>
      </w:r>
      <w:r w:rsidR="00EC7990">
        <w:rPr>
          <w:b/>
          <w:noProof/>
          <w:sz w:val="24"/>
          <w:lang w:eastAsia="ja-JP"/>
        </w:rPr>
        <w:t>Nov</w:t>
      </w:r>
      <w:r w:rsidRPr="0032519C">
        <w:rPr>
          <w:b/>
          <w:noProof/>
          <w:sz w:val="24"/>
          <w:lang w:eastAsia="ja-JP"/>
        </w:rPr>
        <w:t xml:space="preserve"> 202</w:t>
      </w:r>
      <w:r w:rsidR="00433AF7">
        <w:rPr>
          <w:rFonts w:hint="eastAsia"/>
          <w:b/>
          <w:noProof/>
          <w:sz w:val="24"/>
          <w:lang w:eastAsia="ja-JP"/>
        </w:rPr>
        <w:t>0</w:t>
      </w:r>
    </w:p>
    <w:p w14:paraId="555F929E" w14:textId="31A07A8E" w:rsidR="00A75095" w:rsidRPr="00BE6FFD" w:rsidRDefault="00A75095" w:rsidP="00A26882">
      <w:pPr>
        <w:spacing w:before="120" w:after="120"/>
        <w:rPr>
          <w:rFonts w:ascii="Arial" w:eastAsia="ＭＳ 明朝" w:hAnsi="Arial"/>
          <w:sz w:val="24"/>
        </w:rPr>
      </w:pPr>
      <w:r w:rsidRPr="00BE6FFD">
        <w:rPr>
          <w:rFonts w:ascii="Arial" w:eastAsia="ＭＳ 明朝" w:hAnsi="Arial"/>
          <w:b/>
          <w:sz w:val="24"/>
          <w:lang w:eastAsia="en-US"/>
        </w:rPr>
        <w:t>Title:</w:t>
      </w:r>
      <w:r w:rsidRPr="00BE6FFD">
        <w:rPr>
          <w:rFonts w:ascii="Arial" w:eastAsia="ＭＳ 明朝" w:hAnsi="Arial"/>
          <w:b/>
          <w:sz w:val="24"/>
          <w:lang w:eastAsia="en-US"/>
        </w:rPr>
        <w:tab/>
      </w:r>
      <w:r w:rsidRPr="00BE6FFD">
        <w:rPr>
          <w:rFonts w:ascii="Arial" w:eastAsia="ＭＳ 明朝" w:hAnsi="Arial"/>
          <w:b/>
          <w:sz w:val="24"/>
          <w:lang w:eastAsia="en-US"/>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002C5DE6" w:rsidRPr="002C5DE6">
        <w:rPr>
          <w:rFonts w:ascii="Arial" w:eastAsia="ＭＳ 明朝" w:hAnsi="Arial"/>
          <w:sz w:val="24"/>
        </w:rPr>
        <w:t>On FR2b Spurious emission MU</w:t>
      </w:r>
    </w:p>
    <w:p w14:paraId="555F929F" w14:textId="77777777" w:rsidR="00A75095" w:rsidRPr="00BE6FFD" w:rsidRDefault="00A75095" w:rsidP="00A26882">
      <w:pPr>
        <w:spacing w:before="120" w:after="120"/>
        <w:ind w:left="1985" w:hanging="1985"/>
        <w:rPr>
          <w:rFonts w:ascii="Arial" w:hAnsi="Arial"/>
        </w:rPr>
      </w:pPr>
      <w:r w:rsidRPr="00BE6FFD">
        <w:rPr>
          <w:rFonts w:ascii="Arial" w:eastAsia="ＭＳ 明朝" w:hAnsi="Arial"/>
          <w:b/>
          <w:sz w:val="24"/>
          <w:lang w:eastAsia="en-US"/>
        </w:rPr>
        <w:t>Source:</w:t>
      </w:r>
      <w:r w:rsidRPr="00BE6FFD">
        <w:rPr>
          <w:rFonts w:ascii="Arial" w:hAnsi="Arial"/>
          <w:b/>
        </w:rPr>
        <w:tab/>
      </w:r>
      <w:r w:rsidRPr="00BE6FFD">
        <w:rPr>
          <w:rFonts w:ascii="Arial" w:hAnsi="Arial"/>
          <w:b/>
        </w:rPr>
        <w:tab/>
      </w:r>
      <w:r w:rsidRPr="00BE6FFD">
        <w:rPr>
          <w:rFonts w:ascii="Arial" w:hAnsi="Arial"/>
          <w:b/>
        </w:rPr>
        <w:tab/>
      </w:r>
      <w:r w:rsidRPr="00BE6FFD">
        <w:rPr>
          <w:rFonts w:ascii="Arial" w:hAnsi="Arial"/>
          <w:sz w:val="24"/>
        </w:rPr>
        <w:t>Anritsu</w:t>
      </w:r>
    </w:p>
    <w:p w14:paraId="555F92A0" w14:textId="0E0529F3" w:rsidR="00A75095" w:rsidRPr="00BE6FFD" w:rsidRDefault="00A75095" w:rsidP="00A26882">
      <w:pPr>
        <w:spacing w:before="120" w:after="120"/>
        <w:ind w:left="1985" w:hanging="1985"/>
        <w:rPr>
          <w:rFonts w:ascii="Arial" w:eastAsia="ＭＳ 明朝" w:hAnsi="Arial"/>
          <w:sz w:val="28"/>
          <w:lang w:val="pt-BR"/>
        </w:rPr>
      </w:pPr>
      <w:r w:rsidRPr="00BE6FFD">
        <w:rPr>
          <w:rFonts w:ascii="Arial" w:eastAsia="ＭＳ 明朝" w:hAnsi="Arial"/>
          <w:b/>
          <w:sz w:val="24"/>
          <w:lang w:val="pt-BR" w:eastAsia="en-US"/>
        </w:rPr>
        <w:t>Agenda Item:</w:t>
      </w:r>
      <w:r w:rsidRPr="00BE6FFD">
        <w:rPr>
          <w:rFonts w:ascii="Arial" w:hAnsi="Arial"/>
          <w:lang w:val="pt-BR"/>
        </w:rPr>
        <w:tab/>
      </w:r>
      <w:r w:rsidRPr="00BE6FFD">
        <w:rPr>
          <w:rFonts w:ascii="Arial" w:hAnsi="Arial"/>
          <w:lang w:val="pt-BR"/>
        </w:rPr>
        <w:tab/>
      </w:r>
      <w:r w:rsidRPr="00BE6FFD">
        <w:rPr>
          <w:rFonts w:ascii="Arial" w:hAnsi="Arial"/>
          <w:lang w:val="pt-BR"/>
        </w:rPr>
        <w:tab/>
      </w:r>
      <w:r w:rsidR="002C5DE6">
        <w:rPr>
          <w:rFonts w:ascii="Arial" w:hAnsi="Arial"/>
          <w:lang w:val="pt-BR"/>
        </w:rPr>
        <w:t>5.3.2.17</w:t>
      </w:r>
    </w:p>
    <w:p w14:paraId="555F92A1" w14:textId="77777777" w:rsidR="00A75095" w:rsidRPr="00BE6FFD" w:rsidRDefault="00A75095" w:rsidP="00A26882">
      <w:pPr>
        <w:spacing w:before="120" w:after="120"/>
        <w:ind w:left="1985" w:hanging="1985"/>
        <w:rPr>
          <w:rFonts w:ascii="Arial" w:eastAsia="ＭＳ 明朝" w:hAnsi="Arial"/>
          <w:lang w:val="pt-BR"/>
        </w:rPr>
      </w:pPr>
      <w:r w:rsidRPr="00BE6FFD">
        <w:rPr>
          <w:rFonts w:ascii="Arial" w:eastAsia="ＭＳ 明朝" w:hAnsi="Arial"/>
          <w:b/>
          <w:sz w:val="24"/>
          <w:lang w:val="pt-BR" w:eastAsia="en-US"/>
        </w:rPr>
        <w:t>Document for:</w:t>
      </w:r>
      <w:r w:rsidRPr="00BE6FFD">
        <w:rPr>
          <w:rFonts w:ascii="Arial" w:hAnsi="Arial"/>
          <w:lang w:val="pt-BR"/>
        </w:rPr>
        <w:tab/>
      </w:r>
      <w:r w:rsidRPr="00BE6FFD">
        <w:rPr>
          <w:rFonts w:ascii="Arial" w:hAnsi="Arial"/>
          <w:lang w:val="pt-BR"/>
        </w:rPr>
        <w:tab/>
      </w:r>
      <w:r w:rsidRPr="00BE6FFD">
        <w:rPr>
          <w:rFonts w:ascii="Arial" w:hAnsi="Arial"/>
          <w:lang w:val="pt-BR"/>
        </w:rPr>
        <w:tab/>
      </w:r>
      <w:r w:rsidR="003A512B" w:rsidRPr="00BE6FFD">
        <w:rPr>
          <w:rFonts w:ascii="Arial" w:eastAsia="ＭＳ 明朝" w:hAnsi="Arial" w:hint="eastAsia"/>
          <w:sz w:val="24"/>
          <w:lang w:val="pt-BR"/>
        </w:rPr>
        <w:t>Endorsement</w:t>
      </w:r>
      <w:r w:rsidR="00F308F7">
        <w:rPr>
          <w:rFonts w:ascii="Arial" w:eastAsia="ＭＳ 明朝" w:hAnsi="Arial" w:hint="eastAsia"/>
          <w:sz w:val="24"/>
          <w:lang w:val="pt-BR"/>
        </w:rPr>
        <w:tab/>
      </w:r>
    </w:p>
    <w:p w14:paraId="555F92A2" w14:textId="77777777" w:rsidR="00A75095" w:rsidRPr="00BE6FFD" w:rsidRDefault="00A75095" w:rsidP="00A26882">
      <w:pPr>
        <w:pBdr>
          <w:bottom w:val="single" w:sz="4" w:space="1" w:color="auto"/>
        </w:pBdr>
        <w:spacing w:before="120" w:after="120"/>
        <w:rPr>
          <w:rFonts w:ascii="Arial" w:hAnsi="Arial"/>
          <w:lang w:val="pt-BR"/>
        </w:rPr>
      </w:pPr>
    </w:p>
    <w:p w14:paraId="7F517216" w14:textId="77777777" w:rsidR="007E780E" w:rsidRPr="00BE6FFD" w:rsidRDefault="007E780E" w:rsidP="007E780E">
      <w:pPr>
        <w:pStyle w:val="tdoc-header"/>
        <w:overflowPunct w:val="0"/>
        <w:autoSpaceDE w:val="0"/>
        <w:autoSpaceDN w:val="0"/>
        <w:adjustRightInd w:val="0"/>
        <w:spacing w:after="180"/>
        <w:textAlignment w:val="baseline"/>
        <w:outlineLvl w:val="0"/>
        <w:rPr>
          <w:b/>
          <w:noProof w:val="0"/>
          <w:lang w:eastAsia="ja-JP"/>
        </w:rPr>
      </w:pPr>
      <w:r w:rsidRPr="00BE6FFD">
        <w:rPr>
          <w:b/>
          <w:noProof w:val="0"/>
        </w:rPr>
        <w:t>1.</w:t>
      </w:r>
      <w:r w:rsidRPr="00BE6FFD">
        <w:rPr>
          <w:b/>
          <w:noProof w:val="0"/>
        </w:rPr>
        <w:tab/>
        <w:t>Introduction</w:t>
      </w:r>
    </w:p>
    <w:p w14:paraId="234A403A" w14:textId="1381D671" w:rsidR="00C65E00" w:rsidRPr="00E518DC" w:rsidRDefault="004B24E8" w:rsidP="004B24E8">
      <w:pPr>
        <w:spacing w:before="120" w:after="120"/>
        <w:ind w:firstLineChars="50" w:firstLine="100"/>
        <w:rPr>
          <w:rFonts w:eastAsiaTheme="minorEastAsia"/>
          <w:lang w:val="en-GB"/>
        </w:rPr>
      </w:pPr>
      <w:r>
        <w:rPr>
          <w:rFonts w:eastAsiaTheme="minorEastAsia"/>
        </w:rPr>
        <w:t xml:space="preserve">In spite of the tons of paper on spurious MUs, FR2b spurious emission MU </w:t>
      </w:r>
      <w:proofErr w:type="gramStart"/>
      <w:r>
        <w:rPr>
          <w:rFonts w:eastAsiaTheme="minorEastAsia"/>
        </w:rPr>
        <w:t>( 66</w:t>
      </w:r>
      <w:proofErr w:type="gramEnd"/>
      <w:r>
        <w:rPr>
          <w:rFonts w:eastAsiaTheme="minorEastAsia"/>
        </w:rPr>
        <w:t xml:space="preserve">GHz to 80GHz ) are still not yet fixed. This paper provides our view on the </w:t>
      </w:r>
      <w:r w:rsidR="00522198">
        <w:rPr>
          <w:rFonts w:eastAsiaTheme="minorEastAsia"/>
        </w:rPr>
        <w:t xml:space="preserve">remaining </w:t>
      </w:r>
      <w:r>
        <w:rPr>
          <w:rFonts w:eastAsiaTheme="minorEastAsia"/>
        </w:rPr>
        <w:t>FR2b spurious emission</w:t>
      </w:r>
      <w:r w:rsidR="005C1664">
        <w:rPr>
          <w:rFonts w:eastAsiaTheme="minorEastAsia"/>
        </w:rPr>
        <w:t xml:space="preserve"> MU</w:t>
      </w:r>
      <w:r w:rsidR="00522198">
        <w:rPr>
          <w:rFonts w:eastAsiaTheme="minorEastAsia"/>
        </w:rPr>
        <w:t xml:space="preserve"> factors.</w:t>
      </w:r>
    </w:p>
    <w:p w14:paraId="11AE132E" w14:textId="77777777" w:rsidR="004B24E8" w:rsidRDefault="009C5607" w:rsidP="004B24E8">
      <w:pPr>
        <w:pStyle w:val="tdoc-header"/>
        <w:overflowPunct w:val="0"/>
        <w:autoSpaceDE w:val="0"/>
        <w:autoSpaceDN w:val="0"/>
        <w:adjustRightInd w:val="0"/>
        <w:spacing w:after="180"/>
        <w:textAlignment w:val="baseline"/>
        <w:outlineLvl w:val="0"/>
        <w:rPr>
          <w:b/>
          <w:noProof w:val="0"/>
          <w:lang w:eastAsia="ja-JP"/>
        </w:rPr>
      </w:pPr>
      <w:r w:rsidRPr="00BE6FFD">
        <w:rPr>
          <w:rFonts w:hint="eastAsia"/>
          <w:b/>
          <w:noProof w:val="0"/>
          <w:lang w:eastAsia="ja-JP"/>
        </w:rPr>
        <w:t>2</w:t>
      </w:r>
      <w:r w:rsidRPr="00BE6FFD">
        <w:rPr>
          <w:b/>
          <w:noProof w:val="0"/>
        </w:rPr>
        <w:t>.</w:t>
      </w:r>
      <w:r w:rsidRPr="00BE6FFD">
        <w:rPr>
          <w:b/>
          <w:noProof w:val="0"/>
        </w:rPr>
        <w:tab/>
      </w:r>
      <w:r w:rsidRPr="00BE6FFD">
        <w:rPr>
          <w:rFonts w:hint="eastAsia"/>
          <w:b/>
          <w:noProof w:val="0"/>
          <w:lang w:eastAsia="ja-JP"/>
        </w:rPr>
        <w:t>Discussion</w:t>
      </w:r>
    </w:p>
    <w:p w14:paraId="56B981B5" w14:textId="1FD794EE" w:rsidR="004B24E8" w:rsidRDefault="004B24E8" w:rsidP="006350B7">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4B24E8">
        <w:rPr>
          <w:rFonts w:ascii="Times New Roman" w:eastAsiaTheme="minorEastAsia" w:hAnsi="Times New Roman"/>
          <w:noProof w:val="0"/>
          <w:sz w:val="20"/>
          <w:lang w:eastAsia="ja-JP"/>
        </w:rPr>
        <w:t>Table 1 sho</w:t>
      </w:r>
      <w:r>
        <w:rPr>
          <w:rFonts w:ascii="Times New Roman" w:eastAsiaTheme="minorEastAsia" w:hAnsi="Times New Roman"/>
          <w:sz w:val="20"/>
        </w:rPr>
        <w:t>w</w:t>
      </w:r>
      <w:r w:rsidRPr="004B24E8">
        <w:rPr>
          <w:rFonts w:ascii="Times New Roman" w:eastAsiaTheme="minorEastAsia" w:hAnsi="Times New Roman"/>
          <w:noProof w:val="0"/>
          <w:sz w:val="20"/>
          <w:lang w:eastAsia="ja-JP"/>
        </w:rPr>
        <w:t xml:space="preserve">s the current state of the spurious emission MU table for FR2b. Mismatch, </w:t>
      </w:r>
      <w:r w:rsidRPr="004B24E8">
        <w:rPr>
          <w:rFonts w:ascii="Times New Roman" w:eastAsiaTheme="minorEastAsia" w:hAnsi="Times New Roman"/>
          <w:sz w:val="20"/>
        </w:rPr>
        <w:t>Uncertainty of the RF power measurement equipment, Amplifier uncertainties, Uncertainty of the Network Analyzer</w:t>
      </w:r>
      <w:r>
        <w:rPr>
          <w:rFonts w:ascii="Times New Roman" w:eastAsiaTheme="minorEastAsia" w:hAnsi="Times New Roman"/>
          <w:sz w:val="20"/>
        </w:rPr>
        <w:t xml:space="preserve"> a</w:t>
      </w:r>
      <w:r w:rsidRPr="004B24E8">
        <w:rPr>
          <w:rFonts w:ascii="Times New Roman" w:eastAsiaTheme="minorEastAsia" w:hAnsi="Times New Roman"/>
          <w:noProof w:val="0"/>
          <w:sz w:val="20"/>
          <w:lang w:val="en-US" w:eastAsia="ja-JP"/>
        </w:rPr>
        <w:t>re set as TBD</w:t>
      </w:r>
      <w:r>
        <w:rPr>
          <w:rFonts w:ascii="Times New Roman" w:eastAsiaTheme="minorEastAsia" w:hAnsi="Times New Roman"/>
          <w:noProof w:val="0"/>
          <w:sz w:val="20"/>
          <w:lang w:val="en-US" w:eastAsia="ja-JP"/>
        </w:rPr>
        <w:t>.</w:t>
      </w:r>
    </w:p>
    <w:p w14:paraId="2C7924EF" w14:textId="77777777" w:rsidR="004B24E8" w:rsidRPr="004B24E8" w:rsidRDefault="004B24E8" w:rsidP="006350B7">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p>
    <w:p w14:paraId="5A4580CC" w14:textId="77777777" w:rsidR="004B24E8" w:rsidRPr="00132A10" w:rsidRDefault="004B24E8" w:rsidP="004B24E8">
      <w:pPr>
        <w:pStyle w:val="TH"/>
        <w:spacing w:before="120" w:after="120"/>
      </w:pPr>
      <w:r w:rsidRPr="00132A10">
        <w:lastRenderedPageBreak/>
        <w:t xml:space="preserve">Table B.18.2-11: Uncertainty assessment for TRP measurement (f= 66 GHz to 80 GHz, Quiet Zone size </w:t>
      </w:r>
      <w:r w:rsidRPr="00132A10">
        <w:rPr>
          <w:rFonts w:cs="Arial"/>
        </w:rPr>
        <w:t>≤</w:t>
      </w:r>
      <w:r w:rsidRPr="00132A10">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4B24E8" w:rsidRPr="004B24E8" w14:paraId="514C5A10"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6AF71D" w14:textId="77777777" w:rsidR="004B24E8" w:rsidRPr="004B24E8" w:rsidRDefault="004B24E8" w:rsidP="004B24E8">
            <w:pPr>
              <w:pStyle w:val="TAH"/>
              <w:spacing w:beforeLines="0" w:before="0" w:afterLines="0"/>
              <w:rPr>
                <w:sz w:val="16"/>
                <w:szCs w:val="18"/>
              </w:rPr>
            </w:pPr>
            <w:r w:rsidRPr="004B24E8">
              <w:rPr>
                <w:sz w:val="16"/>
                <w:szCs w:val="18"/>
              </w:rPr>
              <w:t>UID</w:t>
            </w:r>
          </w:p>
        </w:tc>
        <w:tc>
          <w:tcPr>
            <w:tcW w:w="2949" w:type="dxa"/>
            <w:tcBorders>
              <w:top w:val="single" w:sz="4" w:space="0" w:color="auto"/>
              <w:left w:val="single" w:sz="4" w:space="0" w:color="auto"/>
              <w:bottom w:val="single" w:sz="4" w:space="0" w:color="auto"/>
              <w:right w:val="single" w:sz="4" w:space="0" w:color="auto"/>
            </w:tcBorders>
            <w:hideMark/>
          </w:tcPr>
          <w:p w14:paraId="1D96E7AF" w14:textId="77777777" w:rsidR="004B24E8" w:rsidRPr="004B24E8" w:rsidRDefault="004B24E8" w:rsidP="004B24E8">
            <w:pPr>
              <w:pStyle w:val="TAH"/>
              <w:spacing w:beforeLines="0" w:before="0" w:afterLines="0"/>
              <w:rPr>
                <w:sz w:val="16"/>
                <w:szCs w:val="18"/>
              </w:rPr>
            </w:pPr>
            <w:r w:rsidRPr="004B24E8">
              <w:rPr>
                <w:sz w:val="16"/>
                <w:szCs w:val="18"/>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142D760" w14:textId="77777777" w:rsidR="004B24E8" w:rsidRPr="004B24E8" w:rsidRDefault="004B24E8" w:rsidP="004B24E8">
            <w:pPr>
              <w:pStyle w:val="TAH"/>
              <w:spacing w:beforeLines="0" w:before="0" w:afterLines="0"/>
              <w:rPr>
                <w:sz w:val="16"/>
                <w:szCs w:val="18"/>
              </w:rPr>
            </w:pPr>
            <w:r w:rsidRPr="004B24E8">
              <w:rPr>
                <w:sz w:val="16"/>
                <w:szCs w:val="18"/>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C4D5D8F" w14:textId="77777777" w:rsidR="004B24E8" w:rsidRPr="004B24E8" w:rsidRDefault="004B24E8" w:rsidP="004B24E8">
            <w:pPr>
              <w:pStyle w:val="TAH"/>
              <w:spacing w:beforeLines="0" w:before="0" w:afterLines="0"/>
              <w:rPr>
                <w:sz w:val="16"/>
                <w:szCs w:val="18"/>
              </w:rPr>
            </w:pPr>
            <w:r w:rsidRPr="004B24E8">
              <w:rPr>
                <w:sz w:val="16"/>
                <w:szCs w:val="18"/>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F0B0F10" w14:textId="77777777" w:rsidR="004B24E8" w:rsidRPr="004B24E8" w:rsidRDefault="004B24E8" w:rsidP="004B24E8">
            <w:pPr>
              <w:pStyle w:val="TAH"/>
              <w:spacing w:beforeLines="0" w:before="0" w:afterLines="0"/>
              <w:rPr>
                <w:sz w:val="16"/>
                <w:szCs w:val="18"/>
              </w:rPr>
            </w:pPr>
            <w:r w:rsidRPr="004B24E8">
              <w:rPr>
                <w:sz w:val="16"/>
                <w:szCs w:val="18"/>
              </w:rP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664DCA07" w14:textId="77777777" w:rsidR="004B24E8" w:rsidRPr="004B24E8" w:rsidRDefault="004B24E8" w:rsidP="004B24E8">
            <w:pPr>
              <w:pStyle w:val="TAH"/>
              <w:spacing w:beforeLines="0" w:before="0" w:afterLines="0"/>
              <w:rPr>
                <w:sz w:val="16"/>
                <w:szCs w:val="18"/>
              </w:rPr>
            </w:pPr>
            <w:r w:rsidRPr="004B24E8">
              <w:rPr>
                <w:sz w:val="16"/>
                <w:szCs w:val="18"/>
              </w:rPr>
              <w:t>Standard uncertainty (σ) [dB]</w:t>
            </w:r>
          </w:p>
        </w:tc>
      </w:tr>
      <w:tr w:rsidR="004B24E8" w:rsidRPr="004B24E8" w14:paraId="10315A05" w14:textId="77777777" w:rsidTr="00A529D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9280AC0" w14:textId="77777777" w:rsidR="004B24E8" w:rsidRPr="004B24E8" w:rsidRDefault="004B24E8" w:rsidP="004B24E8">
            <w:pPr>
              <w:pStyle w:val="TAH"/>
              <w:spacing w:beforeLines="0" w:before="0" w:afterLines="0"/>
              <w:rPr>
                <w:sz w:val="16"/>
                <w:szCs w:val="18"/>
              </w:rPr>
            </w:pPr>
            <w:r w:rsidRPr="004B24E8">
              <w:rPr>
                <w:sz w:val="16"/>
                <w:szCs w:val="18"/>
              </w:rPr>
              <w:t>Stage 2: DUT measurement</w:t>
            </w:r>
          </w:p>
        </w:tc>
      </w:tr>
      <w:tr w:rsidR="004B24E8" w:rsidRPr="004B24E8" w14:paraId="6CC31CE0"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572571" w14:textId="77777777" w:rsidR="004B24E8" w:rsidRPr="004B24E8" w:rsidRDefault="004B24E8" w:rsidP="004B24E8">
            <w:pPr>
              <w:pStyle w:val="TAC"/>
              <w:spacing w:beforeLines="0" w:before="0" w:afterLines="0"/>
              <w:rPr>
                <w:sz w:val="16"/>
                <w:szCs w:val="18"/>
              </w:rPr>
            </w:pPr>
            <w:r w:rsidRPr="004B24E8">
              <w:rPr>
                <w:sz w:val="16"/>
                <w:szCs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443FA9" w14:textId="77777777" w:rsidR="004B24E8" w:rsidRPr="004B24E8" w:rsidRDefault="004B24E8" w:rsidP="004B24E8">
            <w:pPr>
              <w:pStyle w:val="TAC"/>
              <w:spacing w:beforeLines="0" w:before="0" w:afterLines="0"/>
              <w:rPr>
                <w:sz w:val="16"/>
                <w:szCs w:val="18"/>
              </w:rPr>
            </w:pPr>
            <w:r w:rsidRPr="004B24E8">
              <w:rPr>
                <w:sz w:val="16"/>
                <w:szCs w:val="18"/>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74B078A"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46D2E78" w14:textId="77777777" w:rsidR="004B24E8" w:rsidRPr="004B24E8" w:rsidRDefault="004B24E8" w:rsidP="004B24E8">
            <w:pPr>
              <w:pStyle w:val="TAC"/>
              <w:spacing w:beforeLines="0" w:before="0" w:afterLines="0"/>
              <w:rPr>
                <w:sz w:val="16"/>
                <w:szCs w:val="18"/>
              </w:rPr>
            </w:pPr>
            <w:r w:rsidRPr="004B24E8">
              <w:rPr>
                <w:sz w:val="16"/>
                <w:szCs w:val="18"/>
              </w:rPr>
              <w:t>Normal</w:t>
            </w:r>
          </w:p>
        </w:tc>
        <w:tc>
          <w:tcPr>
            <w:tcW w:w="992" w:type="dxa"/>
            <w:tcBorders>
              <w:top w:val="single" w:sz="4" w:space="0" w:color="auto"/>
              <w:left w:val="single" w:sz="4" w:space="0" w:color="auto"/>
              <w:bottom w:val="single" w:sz="4" w:space="0" w:color="auto"/>
              <w:right w:val="single" w:sz="4" w:space="0" w:color="auto"/>
            </w:tcBorders>
            <w:hideMark/>
          </w:tcPr>
          <w:p w14:paraId="2B9C9CAB" w14:textId="77777777" w:rsidR="004B24E8" w:rsidRPr="004B24E8" w:rsidRDefault="004B24E8" w:rsidP="004B24E8">
            <w:pPr>
              <w:pStyle w:val="TAC"/>
              <w:spacing w:beforeLines="0" w:before="0" w:afterLines="0"/>
              <w:rPr>
                <w:sz w:val="16"/>
                <w:szCs w:val="18"/>
              </w:rPr>
            </w:pPr>
            <w:r w:rsidRPr="004B24E8">
              <w:rPr>
                <w:sz w:val="16"/>
                <w:szCs w:val="18"/>
              </w:rPr>
              <w:t>2.00</w:t>
            </w:r>
          </w:p>
        </w:tc>
        <w:tc>
          <w:tcPr>
            <w:tcW w:w="1327" w:type="dxa"/>
            <w:tcBorders>
              <w:top w:val="single" w:sz="4" w:space="0" w:color="auto"/>
              <w:left w:val="single" w:sz="4" w:space="0" w:color="auto"/>
              <w:bottom w:val="single" w:sz="4" w:space="0" w:color="auto"/>
              <w:right w:val="single" w:sz="4" w:space="0" w:color="auto"/>
            </w:tcBorders>
          </w:tcPr>
          <w:p w14:paraId="32331541"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7CA38D07"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37BB68" w14:textId="77777777" w:rsidR="004B24E8" w:rsidRPr="004B24E8" w:rsidRDefault="004B24E8" w:rsidP="004B24E8">
            <w:pPr>
              <w:pStyle w:val="TAC"/>
              <w:spacing w:beforeLines="0" w:before="0" w:afterLines="0"/>
              <w:rPr>
                <w:sz w:val="16"/>
                <w:szCs w:val="18"/>
              </w:rPr>
            </w:pPr>
            <w:r w:rsidRPr="004B24E8">
              <w:rPr>
                <w:sz w:val="16"/>
                <w:szCs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1D4C57" w14:textId="77777777" w:rsidR="004B24E8" w:rsidRPr="004B24E8" w:rsidRDefault="004B24E8" w:rsidP="004B24E8">
            <w:pPr>
              <w:pStyle w:val="TAC"/>
              <w:spacing w:beforeLines="0" w:before="0" w:afterLines="0"/>
              <w:rPr>
                <w:sz w:val="16"/>
                <w:szCs w:val="18"/>
              </w:rPr>
            </w:pPr>
            <w:r w:rsidRPr="004B24E8">
              <w:rPr>
                <w:sz w:val="16"/>
                <w:szCs w:val="18"/>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4066AFD"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5434D64" w14:textId="77777777" w:rsidR="004B24E8" w:rsidRPr="004B24E8" w:rsidRDefault="004B24E8" w:rsidP="004B24E8">
            <w:pPr>
              <w:pStyle w:val="TAC"/>
              <w:spacing w:beforeLines="0" w:before="0" w:afterLines="0"/>
              <w:rPr>
                <w:sz w:val="16"/>
                <w:szCs w:val="18"/>
              </w:rPr>
            </w:pPr>
            <w:r w:rsidRPr="004B24E8">
              <w:rPr>
                <w:sz w:val="16"/>
                <w:szCs w:val="18"/>
              </w:rPr>
              <w:t>Rectangular</w:t>
            </w:r>
          </w:p>
        </w:tc>
        <w:tc>
          <w:tcPr>
            <w:tcW w:w="992" w:type="dxa"/>
            <w:tcBorders>
              <w:top w:val="single" w:sz="4" w:space="0" w:color="auto"/>
              <w:left w:val="single" w:sz="4" w:space="0" w:color="auto"/>
              <w:bottom w:val="single" w:sz="4" w:space="0" w:color="auto"/>
              <w:right w:val="single" w:sz="4" w:space="0" w:color="auto"/>
            </w:tcBorders>
            <w:hideMark/>
          </w:tcPr>
          <w:p w14:paraId="31FCDB3B" w14:textId="77777777" w:rsidR="004B24E8" w:rsidRPr="004B24E8" w:rsidRDefault="004B24E8" w:rsidP="004B24E8">
            <w:pPr>
              <w:pStyle w:val="TAC"/>
              <w:spacing w:beforeLines="0" w:before="0" w:afterLines="0"/>
              <w:rPr>
                <w:sz w:val="16"/>
                <w:szCs w:val="18"/>
              </w:rPr>
            </w:pPr>
            <w:r w:rsidRPr="004B24E8">
              <w:rPr>
                <w:sz w:val="16"/>
                <w:szCs w:val="18"/>
              </w:rPr>
              <w:t>1.73</w:t>
            </w:r>
          </w:p>
        </w:tc>
        <w:tc>
          <w:tcPr>
            <w:tcW w:w="1327" w:type="dxa"/>
            <w:tcBorders>
              <w:top w:val="single" w:sz="4" w:space="0" w:color="auto"/>
              <w:left w:val="single" w:sz="4" w:space="0" w:color="auto"/>
              <w:bottom w:val="single" w:sz="4" w:space="0" w:color="auto"/>
              <w:right w:val="single" w:sz="4" w:space="0" w:color="auto"/>
            </w:tcBorders>
          </w:tcPr>
          <w:p w14:paraId="4C734179"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614BE01E"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665016" w14:textId="77777777" w:rsidR="004B24E8" w:rsidRPr="004B24E8" w:rsidRDefault="004B24E8" w:rsidP="004B24E8">
            <w:pPr>
              <w:pStyle w:val="TAC"/>
              <w:spacing w:beforeLines="0" w:before="0" w:afterLines="0"/>
              <w:rPr>
                <w:sz w:val="16"/>
                <w:szCs w:val="18"/>
              </w:rPr>
            </w:pPr>
            <w:r w:rsidRPr="004B24E8">
              <w:rPr>
                <w:sz w:val="16"/>
                <w:szCs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1B3049" w14:textId="77777777" w:rsidR="004B24E8" w:rsidRPr="004B24E8" w:rsidRDefault="004B24E8" w:rsidP="004B24E8">
            <w:pPr>
              <w:pStyle w:val="TAC"/>
              <w:spacing w:beforeLines="0" w:before="0" w:afterLines="0"/>
              <w:rPr>
                <w:sz w:val="16"/>
                <w:szCs w:val="18"/>
              </w:rPr>
            </w:pPr>
            <w:r w:rsidRPr="004B24E8">
              <w:rPr>
                <w:sz w:val="16"/>
                <w:szCs w:val="18"/>
              </w:rPr>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0F1847A0" w14:textId="77777777" w:rsidR="004B24E8" w:rsidRPr="004B24E8" w:rsidRDefault="004B24E8" w:rsidP="004B24E8">
            <w:pPr>
              <w:pStyle w:val="TAC"/>
              <w:spacing w:beforeLines="0" w:before="0" w:afterLines="0"/>
              <w:rPr>
                <w:sz w:val="16"/>
                <w:szCs w:val="18"/>
              </w:rPr>
            </w:pPr>
            <w:r w:rsidRPr="004B24E8">
              <w:rPr>
                <w:sz w:val="16"/>
                <w:szCs w:val="18"/>
              </w:rPr>
              <w:t>0.6</w:t>
            </w:r>
          </w:p>
        </w:tc>
        <w:tc>
          <w:tcPr>
            <w:tcW w:w="1686" w:type="dxa"/>
            <w:tcBorders>
              <w:top w:val="single" w:sz="4" w:space="0" w:color="auto"/>
              <w:left w:val="single" w:sz="4" w:space="0" w:color="auto"/>
              <w:bottom w:val="single" w:sz="4" w:space="0" w:color="auto"/>
              <w:right w:val="single" w:sz="4" w:space="0" w:color="auto"/>
            </w:tcBorders>
            <w:hideMark/>
          </w:tcPr>
          <w:p w14:paraId="31807634" w14:textId="77777777" w:rsidR="004B24E8" w:rsidRPr="004B24E8" w:rsidRDefault="004B24E8" w:rsidP="004B24E8">
            <w:pPr>
              <w:pStyle w:val="TAC"/>
              <w:spacing w:beforeLines="0" w:before="0" w:afterLines="0"/>
              <w:rPr>
                <w:sz w:val="16"/>
                <w:szCs w:val="18"/>
              </w:rPr>
            </w:pPr>
            <w:r w:rsidRPr="004B24E8">
              <w:rPr>
                <w:sz w:val="16"/>
                <w:szCs w:val="18"/>
              </w:rPr>
              <w:t>Actual</w:t>
            </w:r>
          </w:p>
        </w:tc>
        <w:tc>
          <w:tcPr>
            <w:tcW w:w="992" w:type="dxa"/>
            <w:tcBorders>
              <w:top w:val="single" w:sz="4" w:space="0" w:color="auto"/>
              <w:left w:val="single" w:sz="4" w:space="0" w:color="auto"/>
              <w:bottom w:val="single" w:sz="4" w:space="0" w:color="auto"/>
              <w:right w:val="single" w:sz="4" w:space="0" w:color="auto"/>
            </w:tcBorders>
            <w:hideMark/>
          </w:tcPr>
          <w:p w14:paraId="284381C2" w14:textId="77777777" w:rsidR="004B24E8" w:rsidRPr="004B24E8" w:rsidRDefault="004B24E8" w:rsidP="004B24E8">
            <w:pPr>
              <w:pStyle w:val="TAC"/>
              <w:spacing w:beforeLines="0" w:before="0" w:afterLines="0"/>
              <w:rPr>
                <w:sz w:val="16"/>
                <w:szCs w:val="18"/>
              </w:rPr>
            </w:pPr>
            <w:r w:rsidRPr="004B24E8">
              <w:rPr>
                <w:sz w:val="16"/>
                <w:szCs w:val="18"/>
              </w:rPr>
              <w:t>1.00</w:t>
            </w:r>
          </w:p>
        </w:tc>
        <w:tc>
          <w:tcPr>
            <w:tcW w:w="1327" w:type="dxa"/>
            <w:tcBorders>
              <w:top w:val="single" w:sz="4" w:space="0" w:color="auto"/>
              <w:left w:val="single" w:sz="4" w:space="0" w:color="auto"/>
              <w:bottom w:val="single" w:sz="4" w:space="0" w:color="auto"/>
              <w:right w:val="single" w:sz="4" w:space="0" w:color="auto"/>
            </w:tcBorders>
          </w:tcPr>
          <w:p w14:paraId="40D5B349" w14:textId="77777777" w:rsidR="004B24E8" w:rsidRPr="004B24E8" w:rsidRDefault="004B24E8" w:rsidP="004B24E8">
            <w:pPr>
              <w:pStyle w:val="TAC"/>
              <w:spacing w:beforeLines="0" w:before="0" w:afterLines="0"/>
              <w:rPr>
                <w:sz w:val="16"/>
                <w:szCs w:val="18"/>
              </w:rPr>
            </w:pPr>
            <w:r w:rsidRPr="004B24E8">
              <w:rPr>
                <w:sz w:val="16"/>
                <w:szCs w:val="18"/>
              </w:rPr>
              <w:t>0.6</w:t>
            </w:r>
          </w:p>
        </w:tc>
      </w:tr>
      <w:tr w:rsidR="004B24E8" w:rsidRPr="004B24E8" w14:paraId="67D3CFF4"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E1CE9E" w14:textId="77777777" w:rsidR="004B24E8" w:rsidRPr="004B24E8" w:rsidRDefault="004B24E8" w:rsidP="004B24E8">
            <w:pPr>
              <w:pStyle w:val="TAC"/>
              <w:spacing w:beforeLines="0" w:before="0" w:afterLines="0"/>
              <w:rPr>
                <w:sz w:val="16"/>
                <w:szCs w:val="18"/>
              </w:rPr>
            </w:pPr>
            <w:r w:rsidRPr="004B24E8">
              <w:rPr>
                <w:sz w:val="16"/>
                <w:szCs w:val="18"/>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C05692" w14:textId="77777777" w:rsidR="004B24E8" w:rsidRPr="004B24E8" w:rsidRDefault="004B24E8" w:rsidP="004B24E8">
            <w:pPr>
              <w:pStyle w:val="TAC"/>
              <w:spacing w:beforeLines="0" w:before="0" w:afterLines="0"/>
              <w:rPr>
                <w:sz w:val="16"/>
                <w:szCs w:val="18"/>
              </w:rPr>
            </w:pPr>
            <w:r w:rsidRPr="004B24E8">
              <w:rPr>
                <w:sz w:val="16"/>
                <w:szCs w:val="18"/>
              </w:rPr>
              <w:t>Mismatch</w:t>
            </w:r>
          </w:p>
        </w:tc>
        <w:tc>
          <w:tcPr>
            <w:tcW w:w="1134" w:type="dxa"/>
            <w:tcBorders>
              <w:top w:val="single" w:sz="4" w:space="0" w:color="auto"/>
              <w:left w:val="single" w:sz="4" w:space="0" w:color="auto"/>
              <w:bottom w:val="single" w:sz="4" w:space="0" w:color="auto"/>
              <w:right w:val="single" w:sz="4" w:space="0" w:color="auto"/>
            </w:tcBorders>
          </w:tcPr>
          <w:p w14:paraId="60C5EA57" w14:textId="77777777" w:rsidR="004B24E8" w:rsidRPr="004B24E8" w:rsidRDefault="004B24E8" w:rsidP="004B24E8">
            <w:pPr>
              <w:pStyle w:val="TAC"/>
              <w:spacing w:beforeLines="0" w:before="0" w:afterLines="0"/>
              <w:rPr>
                <w:sz w:val="16"/>
                <w:szCs w:val="18"/>
              </w:rPr>
            </w:pPr>
            <w:r w:rsidRPr="004B24E8">
              <w:rPr>
                <w:sz w:val="16"/>
                <w:szCs w:val="18"/>
              </w:rPr>
              <w:t>FFS</w:t>
            </w:r>
          </w:p>
        </w:tc>
        <w:tc>
          <w:tcPr>
            <w:tcW w:w="1686" w:type="dxa"/>
            <w:tcBorders>
              <w:top w:val="single" w:sz="4" w:space="0" w:color="auto"/>
              <w:left w:val="single" w:sz="4" w:space="0" w:color="auto"/>
              <w:bottom w:val="single" w:sz="4" w:space="0" w:color="auto"/>
              <w:right w:val="single" w:sz="4" w:space="0" w:color="auto"/>
            </w:tcBorders>
            <w:hideMark/>
          </w:tcPr>
          <w:p w14:paraId="23BBFA80" w14:textId="77777777" w:rsidR="004B24E8" w:rsidRPr="004B24E8" w:rsidRDefault="004B24E8" w:rsidP="004B24E8">
            <w:pPr>
              <w:pStyle w:val="TAC"/>
              <w:spacing w:beforeLines="0" w:before="0" w:afterLines="0"/>
              <w:rPr>
                <w:sz w:val="16"/>
                <w:szCs w:val="18"/>
              </w:rPr>
            </w:pPr>
            <w:r w:rsidRPr="004B24E8">
              <w:rPr>
                <w:sz w:val="16"/>
                <w:szCs w:val="18"/>
              </w:rPr>
              <w:t>Actual</w:t>
            </w:r>
          </w:p>
        </w:tc>
        <w:tc>
          <w:tcPr>
            <w:tcW w:w="992" w:type="dxa"/>
            <w:tcBorders>
              <w:top w:val="single" w:sz="4" w:space="0" w:color="auto"/>
              <w:left w:val="single" w:sz="4" w:space="0" w:color="auto"/>
              <w:bottom w:val="single" w:sz="4" w:space="0" w:color="auto"/>
              <w:right w:val="single" w:sz="4" w:space="0" w:color="auto"/>
            </w:tcBorders>
            <w:hideMark/>
          </w:tcPr>
          <w:p w14:paraId="7D85D3BE" w14:textId="77777777" w:rsidR="004B24E8" w:rsidRPr="004B24E8" w:rsidRDefault="004B24E8" w:rsidP="004B24E8">
            <w:pPr>
              <w:pStyle w:val="TAC"/>
              <w:spacing w:beforeLines="0" w:before="0" w:afterLines="0"/>
              <w:rPr>
                <w:sz w:val="16"/>
                <w:szCs w:val="18"/>
              </w:rPr>
            </w:pPr>
            <w:r w:rsidRPr="004B24E8">
              <w:rPr>
                <w:sz w:val="16"/>
                <w:szCs w:val="18"/>
              </w:rPr>
              <w:t>1.00</w:t>
            </w:r>
          </w:p>
        </w:tc>
        <w:tc>
          <w:tcPr>
            <w:tcW w:w="1327" w:type="dxa"/>
            <w:tcBorders>
              <w:top w:val="single" w:sz="4" w:space="0" w:color="auto"/>
              <w:left w:val="single" w:sz="4" w:space="0" w:color="auto"/>
              <w:bottom w:val="single" w:sz="4" w:space="0" w:color="auto"/>
              <w:right w:val="single" w:sz="4" w:space="0" w:color="auto"/>
            </w:tcBorders>
          </w:tcPr>
          <w:p w14:paraId="121918A9" w14:textId="77777777" w:rsidR="004B24E8" w:rsidRPr="004B24E8" w:rsidRDefault="004B24E8" w:rsidP="004B24E8">
            <w:pPr>
              <w:pStyle w:val="TAC"/>
              <w:spacing w:beforeLines="0" w:before="0" w:afterLines="0"/>
              <w:rPr>
                <w:sz w:val="16"/>
                <w:szCs w:val="18"/>
              </w:rPr>
            </w:pPr>
            <w:r w:rsidRPr="004B24E8">
              <w:rPr>
                <w:sz w:val="16"/>
                <w:szCs w:val="18"/>
              </w:rPr>
              <w:t>FFS</w:t>
            </w:r>
          </w:p>
        </w:tc>
      </w:tr>
      <w:tr w:rsidR="004B24E8" w:rsidRPr="004B24E8" w14:paraId="38D39056"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DDA533" w14:textId="77777777" w:rsidR="004B24E8" w:rsidRPr="004B24E8" w:rsidRDefault="004B24E8" w:rsidP="004B24E8">
            <w:pPr>
              <w:pStyle w:val="TAC"/>
              <w:spacing w:beforeLines="0" w:before="0" w:afterLines="0"/>
              <w:rPr>
                <w:sz w:val="16"/>
                <w:szCs w:val="18"/>
              </w:rPr>
            </w:pPr>
            <w:r w:rsidRPr="004B24E8">
              <w:rPr>
                <w:sz w:val="16"/>
                <w:szCs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175C09" w14:textId="77777777" w:rsidR="004B24E8" w:rsidRPr="004B24E8" w:rsidRDefault="004B24E8" w:rsidP="004B24E8">
            <w:pPr>
              <w:pStyle w:val="TAC"/>
              <w:spacing w:beforeLines="0" w:before="0" w:afterLines="0"/>
              <w:rPr>
                <w:sz w:val="16"/>
                <w:szCs w:val="18"/>
              </w:rPr>
            </w:pPr>
            <w:r w:rsidRPr="004B24E8">
              <w:rPr>
                <w:sz w:val="16"/>
                <w:szCs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0329C31"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09EABE4" w14:textId="77777777" w:rsidR="004B24E8" w:rsidRPr="004B24E8" w:rsidRDefault="004B24E8" w:rsidP="004B24E8">
            <w:pPr>
              <w:pStyle w:val="TAC"/>
              <w:spacing w:beforeLines="0" w:before="0" w:afterLines="0"/>
              <w:rPr>
                <w:sz w:val="16"/>
                <w:szCs w:val="18"/>
              </w:rPr>
            </w:pPr>
            <w:r w:rsidRPr="004B24E8">
              <w:rPr>
                <w:sz w:val="16"/>
                <w:szCs w:val="18"/>
              </w:rPr>
              <w:t>U-shaped</w:t>
            </w:r>
          </w:p>
        </w:tc>
        <w:tc>
          <w:tcPr>
            <w:tcW w:w="992" w:type="dxa"/>
            <w:tcBorders>
              <w:top w:val="single" w:sz="4" w:space="0" w:color="auto"/>
              <w:left w:val="single" w:sz="4" w:space="0" w:color="auto"/>
              <w:bottom w:val="single" w:sz="4" w:space="0" w:color="auto"/>
              <w:right w:val="single" w:sz="4" w:space="0" w:color="auto"/>
            </w:tcBorders>
            <w:hideMark/>
          </w:tcPr>
          <w:p w14:paraId="5235041F" w14:textId="77777777" w:rsidR="004B24E8" w:rsidRPr="004B24E8" w:rsidRDefault="004B24E8" w:rsidP="004B24E8">
            <w:pPr>
              <w:pStyle w:val="TAC"/>
              <w:spacing w:beforeLines="0" w:before="0" w:afterLines="0"/>
              <w:rPr>
                <w:sz w:val="16"/>
                <w:szCs w:val="18"/>
              </w:rPr>
            </w:pPr>
            <w:r w:rsidRPr="004B24E8">
              <w:rPr>
                <w:sz w:val="16"/>
                <w:szCs w:val="18"/>
              </w:rPr>
              <w:t>1.41</w:t>
            </w:r>
          </w:p>
        </w:tc>
        <w:tc>
          <w:tcPr>
            <w:tcW w:w="1327" w:type="dxa"/>
            <w:tcBorders>
              <w:top w:val="single" w:sz="4" w:space="0" w:color="auto"/>
              <w:left w:val="single" w:sz="4" w:space="0" w:color="auto"/>
              <w:bottom w:val="single" w:sz="4" w:space="0" w:color="auto"/>
              <w:right w:val="single" w:sz="4" w:space="0" w:color="auto"/>
            </w:tcBorders>
          </w:tcPr>
          <w:p w14:paraId="56EC0DA0"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080C5C36"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550B96" w14:textId="77777777" w:rsidR="004B24E8" w:rsidRPr="004B24E8" w:rsidRDefault="004B24E8" w:rsidP="004B24E8">
            <w:pPr>
              <w:pStyle w:val="TAC"/>
              <w:spacing w:beforeLines="0" w:before="0" w:afterLines="0"/>
              <w:rPr>
                <w:sz w:val="16"/>
                <w:szCs w:val="18"/>
              </w:rPr>
            </w:pPr>
            <w:r w:rsidRPr="004B24E8">
              <w:rPr>
                <w:sz w:val="16"/>
                <w:szCs w:val="18"/>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AA32E4" w14:textId="77777777" w:rsidR="004B24E8" w:rsidRPr="004B24E8" w:rsidRDefault="004B24E8" w:rsidP="004B24E8">
            <w:pPr>
              <w:pStyle w:val="TAC"/>
              <w:spacing w:beforeLines="0" w:before="0" w:afterLines="0"/>
              <w:rPr>
                <w:sz w:val="16"/>
                <w:szCs w:val="18"/>
              </w:rPr>
            </w:pPr>
            <w:r w:rsidRPr="004B24E8">
              <w:rPr>
                <w:sz w:val="16"/>
                <w:szCs w:val="18"/>
              </w:rP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106F0D8D" w14:textId="77777777" w:rsidR="004B24E8" w:rsidRPr="004B24E8" w:rsidRDefault="004B24E8" w:rsidP="004B24E8">
            <w:pPr>
              <w:pStyle w:val="TAC"/>
              <w:spacing w:beforeLines="0" w:before="0" w:afterLines="0"/>
              <w:rPr>
                <w:sz w:val="16"/>
                <w:szCs w:val="18"/>
              </w:rPr>
            </w:pPr>
            <w:r w:rsidRPr="004B24E8">
              <w:rPr>
                <w:sz w:val="16"/>
                <w:szCs w:val="18"/>
              </w:rPr>
              <w:t>FFS</w:t>
            </w:r>
          </w:p>
        </w:tc>
        <w:tc>
          <w:tcPr>
            <w:tcW w:w="1686" w:type="dxa"/>
            <w:tcBorders>
              <w:top w:val="single" w:sz="4" w:space="0" w:color="auto"/>
              <w:left w:val="single" w:sz="4" w:space="0" w:color="auto"/>
              <w:bottom w:val="single" w:sz="4" w:space="0" w:color="auto"/>
              <w:right w:val="single" w:sz="4" w:space="0" w:color="auto"/>
            </w:tcBorders>
            <w:hideMark/>
          </w:tcPr>
          <w:p w14:paraId="0F67A0F5" w14:textId="77777777" w:rsidR="004B24E8" w:rsidRPr="004B24E8" w:rsidRDefault="004B24E8" w:rsidP="004B24E8">
            <w:pPr>
              <w:pStyle w:val="TAC"/>
              <w:spacing w:beforeLines="0" w:before="0" w:afterLines="0"/>
              <w:rPr>
                <w:sz w:val="16"/>
                <w:szCs w:val="18"/>
              </w:rPr>
            </w:pPr>
            <w:r w:rsidRPr="004B24E8">
              <w:rPr>
                <w:sz w:val="16"/>
                <w:szCs w:val="18"/>
              </w:rPr>
              <w:t>Normal</w:t>
            </w:r>
          </w:p>
        </w:tc>
        <w:tc>
          <w:tcPr>
            <w:tcW w:w="992" w:type="dxa"/>
            <w:tcBorders>
              <w:top w:val="single" w:sz="4" w:space="0" w:color="auto"/>
              <w:left w:val="single" w:sz="4" w:space="0" w:color="auto"/>
              <w:bottom w:val="single" w:sz="4" w:space="0" w:color="auto"/>
              <w:right w:val="single" w:sz="4" w:space="0" w:color="auto"/>
            </w:tcBorders>
            <w:hideMark/>
          </w:tcPr>
          <w:p w14:paraId="15969C77" w14:textId="77777777" w:rsidR="004B24E8" w:rsidRPr="004B24E8" w:rsidRDefault="004B24E8" w:rsidP="004B24E8">
            <w:pPr>
              <w:pStyle w:val="TAC"/>
              <w:spacing w:beforeLines="0" w:before="0" w:afterLines="0"/>
              <w:rPr>
                <w:sz w:val="16"/>
                <w:szCs w:val="18"/>
              </w:rPr>
            </w:pPr>
            <w:r w:rsidRPr="004B24E8">
              <w:rPr>
                <w:sz w:val="16"/>
                <w:szCs w:val="18"/>
              </w:rPr>
              <w:t>2.00</w:t>
            </w:r>
          </w:p>
        </w:tc>
        <w:tc>
          <w:tcPr>
            <w:tcW w:w="1327" w:type="dxa"/>
            <w:tcBorders>
              <w:top w:val="single" w:sz="4" w:space="0" w:color="auto"/>
              <w:left w:val="single" w:sz="4" w:space="0" w:color="auto"/>
              <w:bottom w:val="single" w:sz="4" w:space="0" w:color="auto"/>
              <w:right w:val="single" w:sz="4" w:space="0" w:color="auto"/>
            </w:tcBorders>
          </w:tcPr>
          <w:p w14:paraId="4DFD4351" w14:textId="77777777" w:rsidR="004B24E8" w:rsidRPr="004B24E8" w:rsidRDefault="004B24E8" w:rsidP="004B24E8">
            <w:pPr>
              <w:pStyle w:val="TAC"/>
              <w:spacing w:beforeLines="0" w:before="0" w:afterLines="0"/>
              <w:rPr>
                <w:sz w:val="16"/>
                <w:szCs w:val="18"/>
              </w:rPr>
            </w:pPr>
            <w:r w:rsidRPr="004B24E8">
              <w:rPr>
                <w:sz w:val="16"/>
                <w:szCs w:val="18"/>
              </w:rPr>
              <w:t>FFS</w:t>
            </w:r>
          </w:p>
        </w:tc>
      </w:tr>
      <w:tr w:rsidR="004B24E8" w:rsidRPr="004B24E8" w14:paraId="6B71ACD5"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3A38AA" w14:textId="77777777" w:rsidR="004B24E8" w:rsidRPr="004B24E8" w:rsidRDefault="004B24E8" w:rsidP="004B24E8">
            <w:pPr>
              <w:pStyle w:val="TAC"/>
              <w:spacing w:beforeLines="0" w:before="0" w:afterLines="0"/>
              <w:rPr>
                <w:sz w:val="16"/>
                <w:szCs w:val="18"/>
              </w:rPr>
            </w:pPr>
            <w:r w:rsidRPr="004B24E8">
              <w:rPr>
                <w:sz w:val="16"/>
                <w:szCs w:val="18"/>
              </w:rPr>
              <w:t>7</w:t>
            </w:r>
          </w:p>
        </w:tc>
        <w:tc>
          <w:tcPr>
            <w:tcW w:w="2949" w:type="dxa"/>
            <w:tcBorders>
              <w:top w:val="single" w:sz="4" w:space="0" w:color="auto"/>
              <w:left w:val="single" w:sz="4" w:space="0" w:color="auto"/>
              <w:bottom w:val="single" w:sz="4" w:space="0" w:color="auto"/>
              <w:right w:val="single" w:sz="4" w:space="0" w:color="auto"/>
            </w:tcBorders>
            <w:hideMark/>
          </w:tcPr>
          <w:p w14:paraId="1D9CC2AD" w14:textId="77777777" w:rsidR="004B24E8" w:rsidRPr="004B24E8" w:rsidRDefault="004B24E8" w:rsidP="004B24E8">
            <w:pPr>
              <w:pStyle w:val="TAC"/>
              <w:spacing w:beforeLines="0" w:before="0" w:afterLines="0"/>
              <w:rPr>
                <w:sz w:val="16"/>
                <w:szCs w:val="18"/>
              </w:rPr>
            </w:pPr>
            <w:r w:rsidRPr="004B24E8">
              <w:rPr>
                <w:sz w:val="16"/>
                <w:szCs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21E5366C"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165A353" w14:textId="77777777" w:rsidR="004B24E8" w:rsidRPr="004B24E8" w:rsidRDefault="004B24E8" w:rsidP="004B24E8">
            <w:pPr>
              <w:pStyle w:val="TAC"/>
              <w:spacing w:beforeLines="0" w:before="0" w:afterLines="0"/>
              <w:rPr>
                <w:sz w:val="16"/>
                <w:szCs w:val="18"/>
              </w:rPr>
            </w:pPr>
            <w:r w:rsidRPr="004B24E8">
              <w:rPr>
                <w:sz w:val="16"/>
                <w:szCs w:val="18"/>
              </w:rPr>
              <w:t>U-shaped</w:t>
            </w:r>
          </w:p>
        </w:tc>
        <w:tc>
          <w:tcPr>
            <w:tcW w:w="992" w:type="dxa"/>
            <w:tcBorders>
              <w:top w:val="single" w:sz="4" w:space="0" w:color="auto"/>
              <w:left w:val="single" w:sz="4" w:space="0" w:color="auto"/>
              <w:bottom w:val="single" w:sz="4" w:space="0" w:color="auto"/>
              <w:right w:val="single" w:sz="4" w:space="0" w:color="auto"/>
            </w:tcBorders>
            <w:hideMark/>
          </w:tcPr>
          <w:p w14:paraId="63379C0A" w14:textId="77777777" w:rsidR="004B24E8" w:rsidRPr="004B24E8" w:rsidRDefault="004B24E8" w:rsidP="004B24E8">
            <w:pPr>
              <w:pStyle w:val="TAC"/>
              <w:spacing w:beforeLines="0" w:before="0" w:afterLines="0"/>
              <w:rPr>
                <w:sz w:val="16"/>
                <w:szCs w:val="18"/>
              </w:rPr>
            </w:pPr>
            <w:r w:rsidRPr="004B24E8">
              <w:rPr>
                <w:sz w:val="16"/>
                <w:szCs w:val="18"/>
              </w:rPr>
              <w:t>1.41</w:t>
            </w:r>
          </w:p>
        </w:tc>
        <w:tc>
          <w:tcPr>
            <w:tcW w:w="1327" w:type="dxa"/>
            <w:tcBorders>
              <w:top w:val="single" w:sz="4" w:space="0" w:color="auto"/>
              <w:left w:val="single" w:sz="4" w:space="0" w:color="auto"/>
              <w:bottom w:val="single" w:sz="4" w:space="0" w:color="auto"/>
              <w:right w:val="single" w:sz="4" w:space="0" w:color="auto"/>
            </w:tcBorders>
          </w:tcPr>
          <w:p w14:paraId="676A1342"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3A16E97B"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0049C4" w14:textId="77777777" w:rsidR="004B24E8" w:rsidRPr="004B24E8" w:rsidRDefault="004B24E8" w:rsidP="004B24E8">
            <w:pPr>
              <w:pStyle w:val="TAC"/>
              <w:spacing w:beforeLines="0" w:before="0" w:afterLines="0"/>
              <w:rPr>
                <w:sz w:val="16"/>
                <w:szCs w:val="18"/>
              </w:rPr>
            </w:pPr>
            <w:r w:rsidRPr="004B24E8">
              <w:rPr>
                <w:sz w:val="16"/>
                <w:szCs w:val="18"/>
              </w:rPr>
              <w:t>8</w:t>
            </w:r>
          </w:p>
        </w:tc>
        <w:tc>
          <w:tcPr>
            <w:tcW w:w="2949" w:type="dxa"/>
            <w:tcBorders>
              <w:top w:val="single" w:sz="4" w:space="0" w:color="auto"/>
              <w:left w:val="single" w:sz="4" w:space="0" w:color="auto"/>
              <w:bottom w:val="single" w:sz="4" w:space="0" w:color="auto"/>
              <w:right w:val="single" w:sz="4" w:space="0" w:color="auto"/>
            </w:tcBorders>
            <w:hideMark/>
          </w:tcPr>
          <w:p w14:paraId="3D1A8459" w14:textId="77777777" w:rsidR="004B24E8" w:rsidRPr="004B24E8" w:rsidRDefault="004B24E8" w:rsidP="004B24E8">
            <w:pPr>
              <w:pStyle w:val="TAC"/>
              <w:spacing w:beforeLines="0" w:before="0" w:afterLines="0"/>
              <w:rPr>
                <w:sz w:val="16"/>
                <w:szCs w:val="18"/>
              </w:rPr>
            </w:pPr>
            <w:r w:rsidRPr="004B24E8">
              <w:rPr>
                <w:sz w:val="16"/>
                <w:szCs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3D542140" w14:textId="77777777" w:rsidR="004B24E8" w:rsidRPr="004B24E8" w:rsidRDefault="004B24E8" w:rsidP="004B24E8">
            <w:pPr>
              <w:pStyle w:val="TAC"/>
              <w:spacing w:beforeLines="0" w:before="0" w:afterLines="0"/>
              <w:rPr>
                <w:sz w:val="16"/>
                <w:szCs w:val="18"/>
              </w:rPr>
            </w:pPr>
            <w:r w:rsidRPr="004B24E8">
              <w:rPr>
                <w:sz w:val="16"/>
                <w:szCs w:val="18"/>
              </w:rPr>
              <w:t>FFS</w:t>
            </w:r>
          </w:p>
        </w:tc>
        <w:tc>
          <w:tcPr>
            <w:tcW w:w="1686" w:type="dxa"/>
            <w:tcBorders>
              <w:top w:val="single" w:sz="4" w:space="0" w:color="auto"/>
              <w:left w:val="single" w:sz="4" w:space="0" w:color="auto"/>
              <w:bottom w:val="single" w:sz="4" w:space="0" w:color="auto"/>
              <w:right w:val="single" w:sz="4" w:space="0" w:color="auto"/>
            </w:tcBorders>
            <w:hideMark/>
          </w:tcPr>
          <w:p w14:paraId="5F8C79B4" w14:textId="77777777" w:rsidR="004B24E8" w:rsidRPr="004B24E8" w:rsidRDefault="004B24E8" w:rsidP="004B24E8">
            <w:pPr>
              <w:pStyle w:val="TAC"/>
              <w:spacing w:beforeLines="0" w:before="0" w:afterLines="0"/>
              <w:rPr>
                <w:sz w:val="16"/>
                <w:szCs w:val="18"/>
              </w:rPr>
            </w:pPr>
            <w:r w:rsidRPr="004B24E8">
              <w:rPr>
                <w:sz w:val="16"/>
                <w:szCs w:val="18"/>
              </w:rPr>
              <w:t>Normal</w:t>
            </w:r>
          </w:p>
        </w:tc>
        <w:tc>
          <w:tcPr>
            <w:tcW w:w="992" w:type="dxa"/>
            <w:tcBorders>
              <w:top w:val="single" w:sz="4" w:space="0" w:color="auto"/>
              <w:left w:val="single" w:sz="4" w:space="0" w:color="auto"/>
              <w:bottom w:val="single" w:sz="4" w:space="0" w:color="auto"/>
              <w:right w:val="single" w:sz="4" w:space="0" w:color="auto"/>
            </w:tcBorders>
            <w:hideMark/>
          </w:tcPr>
          <w:p w14:paraId="2B25C5FC" w14:textId="77777777" w:rsidR="004B24E8" w:rsidRPr="004B24E8" w:rsidRDefault="004B24E8" w:rsidP="004B24E8">
            <w:pPr>
              <w:pStyle w:val="TAC"/>
              <w:spacing w:beforeLines="0" w:before="0" w:afterLines="0"/>
              <w:rPr>
                <w:sz w:val="16"/>
                <w:szCs w:val="18"/>
              </w:rPr>
            </w:pPr>
            <w:r w:rsidRPr="004B24E8">
              <w:rPr>
                <w:sz w:val="16"/>
                <w:szCs w:val="18"/>
              </w:rPr>
              <w:t>2.00</w:t>
            </w:r>
          </w:p>
        </w:tc>
        <w:tc>
          <w:tcPr>
            <w:tcW w:w="1327" w:type="dxa"/>
            <w:tcBorders>
              <w:top w:val="single" w:sz="4" w:space="0" w:color="auto"/>
              <w:left w:val="single" w:sz="4" w:space="0" w:color="auto"/>
              <w:bottom w:val="single" w:sz="4" w:space="0" w:color="auto"/>
              <w:right w:val="single" w:sz="4" w:space="0" w:color="auto"/>
            </w:tcBorders>
          </w:tcPr>
          <w:p w14:paraId="632914FC" w14:textId="77777777" w:rsidR="004B24E8" w:rsidRPr="004B24E8" w:rsidRDefault="004B24E8" w:rsidP="004B24E8">
            <w:pPr>
              <w:pStyle w:val="TAC"/>
              <w:spacing w:beforeLines="0" w:before="0" w:afterLines="0"/>
              <w:rPr>
                <w:sz w:val="16"/>
                <w:szCs w:val="18"/>
              </w:rPr>
            </w:pPr>
            <w:r w:rsidRPr="004B24E8">
              <w:rPr>
                <w:sz w:val="16"/>
                <w:szCs w:val="18"/>
              </w:rPr>
              <w:t>FFS</w:t>
            </w:r>
          </w:p>
        </w:tc>
      </w:tr>
      <w:tr w:rsidR="004B24E8" w:rsidRPr="004B24E8" w14:paraId="647B2B38"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07D6AC" w14:textId="77777777" w:rsidR="004B24E8" w:rsidRPr="004B24E8" w:rsidRDefault="004B24E8" w:rsidP="004B24E8">
            <w:pPr>
              <w:pStyle w:val="TAC"/>
              <w:spacing w:beforeLines="0" w:before="0" w:afterLines="0"/>
              <w:rPr>
                <w:sz w:val="16"/>
                <w:szCs w:val="18"/>
                <w:lang w:eastAsia="zh-CN"/>
              </w:rPr>
            </w:pPr>
            <w:r w:rsidRPr="004B24E8">
              <w:rPr>
                <w:sz w:val="16"/>
                <w:szCs w:val="18"/>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3C346CB" w14:textId="77777777" w:rsidR="004B24E8" w:rsidRPr="004B24E8" w:rsidRDefault="004B24E8" w:rsidP="004B24E8">
            <w:pPr>
              <w:pStyle w:val="TAC"/>
              <w:spacing w:beforeLines="0" w:before="0" w:afterLines="0"/>
              <w:rPr>
                <w:sz w:val="16"/>
                <w:szCs w:val="18"/>
              </w:rPr>
            </w:pPr>
            <w:r w:rsidRPr="004B24E8">
              <w:rPr>
                <w:sz w:val="16"/>
                <w:szCs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257FD06F" w14:textId="77777777" w:rsidR="004B24E8" w:rsidRPr="004B24E8" w:rsidRDefault="004B24E8" w:rsidP="004B24E8">
            <w:pPr>
              <w:pStyle w:val="TAC"/>
              <w:spacing w:beforeLines="0" w:before="0" w:afterLines="0"/>
              <w:rPr>
                <w:sz w:val="16"/>
                <w:szCs w:val="18"/>
              </w:rPr>
            </w:pPr>
            <w:r w:rsidRPr="004B24E8">
              <w:rPr>
                <w:sz w:val="16"/>
                <w:szCs w:val="18"/>
              </w:rPr>
              <w:t>0.5</w:t>
            </w:r>
          </w:p>
        </w:tc>
        <w:tc>
          <w:tcPr>
            <w:tcW w:w="1686" w:type="dxa"/>
            <w:tcBorders>
              <w:top w:val="single" w:sz="4" w:space="0" w:color="auto"/>
              <w:left w:val="single" w:sz="4" w:space="0" w:color="auto"/>
              <w:bottom w:val="single" w:sz="4" w:space="0" w:color="auto"/>
              <w:right w:val="single" w:sz="4" w:space="0" w:color="auto"/>
            </w:tcBorders>
            <w:hideMark/>
          </w:tcPr>
          <w:p w14:paraId="336C0160" w14:textId="77777777" w:rsidR="004B24E8" w:rsidRPr="004B24E8" w:rsidRDefault="004B24E8" w:rsidP="004B24E8">
            <w:pPr>
              <w:pStyle w:val="TAC"/>
              <w:spacing w:beforeLines="0" w:before="0" w:afterLines="0"/>
              <w:rPr>
                <w:sz w:val="16"/>
                <w:szCs w:val="18"/>
              </w:rPr>
            </w:pPr>
            <w:r w:rsidRPr="004B24E8">
              <w:rPr>
                <w:sz w:val="16"/>
                <w:szCs w:val="18"/>
              </w:rPr>
              <w:t>Normal</w:t>
            </w:r>
          </w:p>
        </w:tc>
        <w:tc>
          <w:tcPr>
            <w:tcW w:w="992" w:type="dxa"/>
            <w:tcBorders>
              <w:top w:val="single" w:sz="4" w:space="0" w:color="auto"/>
              <w:left w:val="single" w:sz="4" w:space="0" w:color="auto"/>
              <w:bottom w:val="single" w:sz="4" w:space="0" w:color="auto"/>
              <w:right w:val="single" w:sz="4" w:space="0" w:color="auto"/>
            </w:tcBorders>
            <w:hideMark/>
          </w:tcPr>
          <w:p w14:paraId="517D8B8D" w14:textId="77777777" w:rsidR="004B24E8" w:rsidRPr="004B24E8" w:rsidRDefault="004B24E8" w:rsidP="004B24E8">
            <w:pPr>
              <w:pStyle w:val="TAC"/>
              <w:spacing w:beforeLines="0" w:before="0" w:afterLines="0"/>
              <w:rPr>
                <w:sz w:val="16"/>
                <w:szCs w:val="18"/>
              </w:rPr>
            </w:pPr>
            <w:r w:rsidRPr="004B24E8">
              <w:rPr>
                <w:sz w:val="16"/>
                <w:szCs w:val="18"/>
              </w:rPr>
              <w:t>2.00</w:t>
            </w:r>
          </w:p>
        </w:tc>
        <w:tc>
          <w:tcPr>
            <w:tcW w:w="1327" w:type="dxa"/>
            <w:tcBorders>
              <w:top w:val="single" w:sz="4" w:space="0" w:color="auto"/>
              <w:left w:val="single" w:sz="4" w:space="0" w:color="auto"/>
              <w:bottom w:val="single" w:sz="4" w:space="0" w:color="auto"/>
              <w:right w:val="single" w:sz="4" w:space="0" w:color="auto"/>
            </w:tcBorders>
          </w:tcPr>
          <w:p w14:paraId="585F8B98" w14:textId="77777777" w:rsidR="004B24E8" w:rsidRPr="004B24E8" w:rsidRDefault="004B24E8" w:rsidP="004B24E8">
            <w:pPr>
              <w:pStyle w:val="TAC"/>
              <w:spacing w:beforeLines="0" w:before="0" w:afterLines="0"/>
              <w:rPr>
                <w:sz w:val="16"/>
                <w:szCs w:val="18"/>
              </w:rPr>
            </w:pPr>
            <w:r w:rsidRPr="004B24E8">
              <w:rPr>
                <w:sz w:val="16"/>
                <w:szCs w:val="18"/>
              </w:rPr>
              <w:t>0.25</w:t>
            </w:r>
          </w:p>
        </w:tc>
      </w:tr>
      <w:tr w:rsidR="004B24E8" w:rsidRPr="004B24E8" w14:paraId="3590F50D"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35FDDA" w14:textId="77777777" w:rsidR="004B24E8" w:rsidRPr="004B24E8" w:rsidRDefault="004B24E8" w:rsidP="004B24E8">
            <w:pPr>
              <w:pStyle w:val="TAC"/>
              <w:spacing w:beforeLines="0" w:before="0" w:afterLines="0"/>
              <w:rPr>
                <w:sz w:val="16"/>
                <w:szCs w:val="18"/>
                <w:lang w:eastAsia="zh-CN"/>
              </w:rPr>
            </w:pPr>
            <w:r w:rsidRPr="004B24E8">
              <w:rPr>
                <w:sz w:val="16"/>
                <w:szCs w:val="18"/>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06586D5D" w14:textId="77777777" w:rsidR="004B24E8" w:rsidRPr="004B24E8" w:rsidRDefault="004B24E8" w:rsidP="004B24E8">
            <w:pPr>
              <w:pStyle w:val="TAC"/>
              <w:spacing w:beforeLines="0" w:before="0" w:afterLines="0"/>
              <w:rPr>
                <w:sz w:val="16"/>
                <w:szCs w:val="18"/>
              </w:rPr>
            </w:pPr>
            <w:r w:rsidRPr="004B24E8">
              <w:rPr>
                <w:sz w:val="16"/>
                <w:szCs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0968421C" w14:textId="77777777" w:rsidR="004B24E8" w:rsidRPr="004B24E8" w:rsidRDefault="004B24E8" w:rsidP="004B24E8">
            <w:pPr>
              <w:pStyle w:val="TAC"/>
              <w:spacing w:beforeLines="0" w:before="0" w:afterLines="0"/>
              <w:rPr>
                <w:sz w:val="16"/>
                <w:szCs w:val="18"/>
              </w:rPr>
            </w:pPr>
            <w:r w:rsidRPr="004B24E8">
              <w:rPr>
                <w:sz w:val="16"/>
                <w:szCs w:val="18"/>
              </w:rPr>
              <w:t>0.09</w:t>
            </w:r>
          </w:p>
        </w:tc>
        <w:tc>
          <w:tcPr>
            <w:tcW w:w="1686" w:type="dxa"/>
            <w:tcBorders>
              <w:top w:val="single" w:sz="4" w:space="0" w:color="auto"/>
              <w:left w:val="single" w:sz="4" w:space="0" w:color="auto"/>
              <w:bottom w:val="single" w:sz="4" w:space="0" w:color="auto"/>
              <w:right w:val="single" w:sz="4" w:space="0" w:color="auto"/>
            </w:tcBorders>
            <w:hideMark/>
          </w:tcPr>
          <w:p w14:paraId="7FBCDDEC" w14:textId="77777777" w:rsidR="004B24E8" w:rsidRPr="004B24E8" w:rsidRDefault="004B24E8" w:rsidP="004B24E8">
            <w:pPr>
              <w:pStyle w:val="TAC"/>
              <w:spacing w:beforeLines="0" w:before="0" w:afterLines="0"/>
              <w:rPr>
                <w:sz w:val="16"/>
                <w:szCs w:val="18"/>
              </w:rPr>
            </w:pPr>
            <w:r w:rsidRPr="004B24E8">
              <w:rPr>
                <w:sz w:val="16"/>
                <w:szCs w:val="18"/>
              </w:rPr>
              <w:t>U-shaped</w:t>
            </w:r>
          </w:p>
        </w:tc>
        <w:tc>
          <w:tcPr>
            <w:tcW w:w="992" w:type="dxa"/>
            <w:tcBorders>
              <w:top w:val="single" w:sz="4" w:space="0" w:color="auto"/>
              <w:left w:val="single" w:sz="4" w:space="0" w:color="auto"/>
              <w:bottom w:val="single" w:sz="4" w:space="0" w:color="auto"/>
              <w:right w:val="single" w:sz="4" w:space="0" w:color="auto"/>
            </w:tcBorders>
            <w:hideMark/>
          </w:tcPr>
          <w:p w14:paraId="0B9A97F4" w14:textId="77777777" w:rsidR="004B24E8" w:rsidRPr="004B24E8" w:rsidRDefault="004B24E8" w:rsidP="004B24E8">
            <w:pPr>
              <w:pStyle w:val="TAC"/>
              <w:spacing w:beforeLines="0" w:before="0" w:afterLines="0"/>
              <w:rPr>
                <w:sz w:val="16"/>
                <w:szCs w:val="18"/>
              </w:rPr>
            </w:pPr>
            <w:r w:rsidRPr="004B24E8">
              <w:rPr>
                <w:sz w:val="16"/>
                <w:szCs w:val="18"/>
              </w:rPr>
              <w:t>1.41</w:t>
            </w:r>
          </w:p>
        </w:tc>
        <w:tc>
          <w:tcPr>
            <w:tcW w:w="1327" w:type="dxa"/>
            <w:tcBorders>
              <w:top w:val="single" w:sz="4" w:space="0" w:color="auto"/>
              <w:left w:val="single" w:sz="4" w:space="0" w:color="auto"/>
              <w:bottom w:val="single" w:sz="4" w:space="0" w:color="auto"/>
              <w:right w:val="single" w:sz="4" w:space="0" w:color="auto"/>
            </w:tcBorders>
          </w:tcPr>
          <w:p w14:paraId="44C430CD" w14:textId="77777777" w:rsidR="004B24E8" w:rsidRPr="004B24E8" w:rsidRDefault="004B24E8" w:rsidP="004B24E8">
            <w:pPr>
              <w:pStyle w:val="TAC"/>
              <w:spacing w:beforeLines="0" w:before="0" w:afterLines="0"/>
              <w:rPr>
                <w:sz w:val="16"/>
                <w:szCs w:val="18"/>
              </w:rPr>
            </w:pPr>
            <w:r w:rsidRPr="004B24E8">
              <w:rPr>
                <w:sz w:val="16"/>
                <w:szCs w:val="18"/>
              </w:rPr>
              <w:t>0.064</w:t>
            </w:r>
          </w:p>
        </w:tc>
      </w:tr>
      <w:tr w:rsidR="004B24E8" w:rsidRPr="004B24E8" w14:paraId="1401CEC9"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15BFA1" w14:textId="77777777" w:rsidR="004B24E8" w:rsidRPr="004B24E8" w:rsidRDefault="004B24E8" w:rsidP="004B24E8">
            <w:pPr>
              <w:pStyle w:val="TAC"/>
              <w:spacing w:beforeLines="0" w:before="0" w:afterLines="0"/>
              <w:rPr>
                <w:sz w:val="16"/>
                <w:szCs w:val="18"/>
              </w:rPr>
            </w:pPr>
            <w:r w:rsidRPr="004B24E8">
              <w:rPr>
                <w:sz w:val="16"/>
                <w:szCs w:val="18"/>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E653709" w14:textId="77777777" w:rsidR="004B24E8" w:rsidRPr="004B24E8" w:rsidRDefault="004B24E8" w:rsidP="004B24E8">
            <w:pPr>
              <w:pStyle w:val="TAC"/>
              <w:spacing w:beforeLines="0" w:before="0" w:afterLines="0"/>
              <w:rPr>
                <w:sz w:val="16"/>
                <w:szCs w:val="18"/>
              </w:rPr>
            </w:pPr>
            <w:r w:rsidRPr="004B24E8">
              <w:rPr>
                <w:sz w:val="16"/>
                <w:szCs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0BFD5347"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07079C7" w14:textId="77777777" w:rsidR="004B24E8" w:rsidRPr="004B24E8" w:rsidRDefault="004B24E8" w:rsidP="004B24E8">
            <w:pPr>
              <w:pStyle w:val="TAC"/>
              <w:spacing w:beforeLines="0" w:before="0" w:afterLines="0"/>
              <w:rPr>
                <w:sz w:val="16"/>
                <w:szCs w:val="18"/>
              </w:rPr>
            </w:pPr>
            <w:r w:rsidRPr="004B24E8">
              <w:rPr>
                <w:sz w:val="16"/>
                <w:szCs w:val="18"/>
              </w:rPr>
              <w:t>Rectangular</w:t>
            </w:r>
          </w:p>
        </w:tc>
        <w:tc>
          <w:tcPr>
            <w:tcW w:w="992" w:type="dxa"/>
            <w:tcBorders>
              <w:top w:val="single" w:sz="4" w:space="0" w:color="auto"/>
              <w:left w:val="single" w:sz="4" w:space="0" w:color="auto"/>
              <w:bottom w:val="single" w:sz="4" w:space="0" w:color="auto"/>
              <w:right w:val="single" w:sz="4" w:space="0" w:color="auto"/>
            </w:tcBorders>
            <w:hideMark/>
          </w:tcPr>
          <w:p w14:paraId="45FC767F" w14:textId="77777777" w:rsidR="004B24E8" w:rsidRPr="004B24E8" w:rsidRDefault="004B24E8" w:rsidP="004B24E8">
            <w:pPr>
              <w:pStyle w:val="TAC"/>
              <w:spacing w:beforeLines="0" w:before="0" w:afterLines="0"/>
              <w:rPr>
                <w:sz w:val="16"/>
                <w:szCs w:val="18"/>
              </w:rPr>
            </w:pPr>
            <w:r w:rsidRPr="004B24E8">
              <w:rPr>
                <w:sz w:val="16"/>
                <w:szCs w:val="18"/>
              </w:rPr>
              <w:t>1.73</w:t>
            </w:r>
          </w:p>
        </w:tc>
        <w:tc>
          <w:tcPr>
            <w:tcW w:w="1327" w:type="dxa"/>
            <w:tcBorders>
              <w:top w:val="single" w:sz="4" w:space="0" w:color="auto"/>
              <w:left w:val="single" w:sz="4" w:space="0" w:color="auto"/>
              <w:bottom w:val="single" w:sz="4" w:space="0" w:color="auto"/>
              <w:right w:val="single" w:sz="4" w:space="0" w:color="auto"/>
            </w:tcBorders>
          </w:tcPr>
          <w:p w14:paraId="015AD09D"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1F060B01"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66ADE5" w14:textId="77777777" w:rsidR="004B24E8" w:rsidRPr="004B24E8" w:rsidRDefault="004B24E8" w:rsidP="004B24E8">
            <w:pPr>
              <w:pStyle w:val="TAC"/>
              <w:spacing w:beforeLines="0" w:before="0" w:afterLines="0"/>
              <w:rPr>
                <w:sz w:val="16"/>
                <w:szCs w:val="18"/>
              </w:rPr>
            </w:pPr>
            <w:r w:rsidRPr="004B24E8">
              <w:rPr>
                <w:sz w:val="16"/>
                <w:szCs w:val="18"/>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229E400" w14:textId="77777777" w:rsidR="004B24E8" w:rsidRPr="004B24E8" w:rsidRDefault="004B24E8" w:rsidP="004B24E8">
            <w:pPr>
              <w:pStyle w:val="TAC"/>
              <w:spacing w:beforeLines="0" w:before="0" w:afterLines="0"/>
              <w:rPr>
                <w:sz w:val="16"/>
                <w:szCs w:val="18"/>
              </w:rPr>
            </w:pPr>
            <w:r w:rsidRPr="004B24E8">
              <w:rPr>
                <w:sz w:val="16"/>
                <w:szCs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6C1C9FDD"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12DCAE6" w14:textId="77777777" w:rsidR="004B24E8" w:rsidRPr="004B24E8" w:rsidRDefault="004B24E8" w:rsidP="004B24E8">
            <w:pPr>
              <w:pStyle w:val="TAC"/>
              <w:spacing w:beforeLines="0" w:before="0" w:afterLines="0"/>
              <w:rPr>
                <w:sz w:val="16"/>
                <w:szCs w:val="18"/>
              </w:rPr>
            </w:pPr>
            <w:r w:rsidRPr="004B24E8">
              <w:rPr>
                <w:sz w:val="16"/>
                <w:szCs w:val="18"/>
              </w:rPr>
              <w:t>Actual</w:t>
            </w:r>
          </w:p>
        </w:tc>
        <w:tc>
          <w:tcPr>
            <w:tcW w:w="992" w:type="dxa"/>
            <w:tcBorders>
              <w:top w:val="single" w:sz="4" w:space="0" w:color="auto"/>
              <w:left w:val="single" w:sz="4" w:space="0" w:color="auto"/>
              <w:bottom w:val="single" w:sz="4" w:space="0" w:color="auto"/>
              <w:right w:val="single" w:sz="4" w:space="0" w:color="auto"/>
            </w:tcBorders>
            <w:hideMark/>
          </w:tcPr>
          <w:p w14:paraId="74CDA11C" w14:textId="77777777" w:rsidR="004B24E8" w:rsidRPr="004B24E8" w:rsidRDefault="004B24E8" w:rsidP="004B24E8">
            <w:pPr>
              <w:pStyle w:val="TAC"/>
              <w:spacing w:beforeLines="0" w:before="0" w:afterLines="0"/>
              <w:rPr>
                <w:sz w:val="16"/>
                <w:szCs w:val="18"/>
              </w:rPr>
            </w:pPr>
            <w:r w:rsidRPr="004B24E8">
              <w:rPr>
                <w:sz w:val="16"/>
                <w:szCs w:val="18"/>
              </w:rPr>
              <w:t>1.00</w:t>
            </w:r>
          </w:p>
        </w:tc>
        <w:tc>
          <w:tcPr>
            <w:tcW w:w="1327" w:type="dxa"/>
            <w:tcBorders>
              <w:top w:val="single" w:sz="4" w:space="0" w:color="auto"/>
              <w:left w:val="single" w:sz="4" w:space="0" w:color="auto"/>
              <w:bottom w:val="single" w:sz="4" w:space="0" w:color="auto"/>
              <w:right w:val="single" w:sz="4" w:space="0" w:color="auto"/>
            </w:tcBorders>
          </w:tcPr>
          <w:p w14:paraId="0FAA9AEC"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7FCA5AD6"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E0F2D7" w14:textId="77777777" w:rsidR="004B24E8" w:rsidRPr="004B24E8" w:rsidRDefault="004B24E8" w:rsidP="004B24E8">
            <w:pPr>
              <w:pStyle w:val="TAC"/>
              <w:spacing w:beforeLines="0" w:before="0" w:afterLines="0"/>
              <w:rPr>
                <w:sz w:val="16"/>
                <w:szCs w:val="18"/>
                <w:lang w:eastAsia="zh-CN"/>
              </w:rPr>
            </w:pPr>
            <w:r w:rsidRPr="004B24E8">
              <w:rPr>
                <w:sz w:val="16"/>
                <w:szCs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D0F4E6" w14:textId="77777777" w:rsidR="004B24E8" w:rsidRPr="004B24E8" w:rsidRDefault="004B24E8" w:rsidP="004B24E8">
            <w:pPr>
              <w:pStyle w:val="TAC"/>
              <w:spacing w:beforeLines="0" w:before="0" w:afterLines="0"/>
              <w:rPr>
                <w:sz w:val="16"/>
                <w:szCs w:val="18"/>
              </w:rPr>
            </w:pPr>
            <w:r w:rsidRPr="004B24E8">
              <w:rPr>
                <w:sz w:val="16"/>
                <w:szCs w:val="18"/>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285010BF" w14:textId="77777777" w:rsidR="004B24E8" w:rsidRPr="004B24E8" w:rsidRDefault="004B24E8" w:rsidP="004B24E8">
            <w:pPr>
              <w:pStyle w:val="TAC"/>
              <w:spacing w:beforeLines="0" w:before="0" w:afterLines="0"/>
              <w:rPr>
                <w:sz w:val="16"/>
                <w:szCs w:val="18"/>
              </w:rPr>
            </w:pPr>
            <w:r w:rsidRPr="004B24E8">
              <w:rPr>
                <w:sz w:val="16"/>
                <w:szCs w:val="18"/>
              </w:rPr>
              <w:t>0.32</w:t>
            </w:r>
          </w:p>
        </w:tc>
        <w:tc>
          <w:tcPr>
            <w:tcW w:w="1686" w:type="dxa"/>
            <w:tcBorders>
              <w:top w:val="single" w:sz="4" w:space="0" w:color="auto"/>
              <w:left w:val="single" w:sz="4" w:space="0" w:color="auto"/>
              <w:bottom w:val="single" w:sz="4" w:space="0" w:color="auto"/>
              <w:right w:val="single" w:sz="4" w:space="0" w:color="auto"/>
            </w:tcBorders>
            <w:hideMark/>
          </w:tcPr>
          <w:p w14:paraId="229F2629" w14:textId="77777777" w:rsidR="004B24E8" w:rsidRPr="004B24E8" w:rsidRDefault="004B24E8" w:rsidP="004B24E8">
            <w:pPr>
              <w:pStyle w:val="TAC"/>
              <w:spacing w:beforeLines="0" w:before="0" w:afterLines="0"/>
              <w:rPr>
                <w:sz w:val="16"/>
                <w:szCs w:val="18"/>
              </w:rPr>
            </w:pPr>
            <w:r w:rsidRPr="004B24E8">
              <w:rPr>
                <w:sz w:val="16"/>
                <w:szCs w:val="18"/>
              </w:rPr>
              <w:t>Actual</w:t>
            </w:r>
          </w:p>
        </w:tc>
        <w:tc>
          <w:tcPr>
            <w:tcW w:w="992" w:type="dxa"/>
            <w:tcBorders>
              <w:top w:val="single" w:sz="4" w:space="0" w:color="auto"/>
              <w:left w:val="single" w:sz="4" w:space="0" w:color="auto"/>
              <w:bottom w:val="single" w:sz="4" w:space="0" w:color="auto"/>
              <w:right w:val="single" w:sz="4" w:space="0" w:color="auto"/>
            </w:tcBorders>
            <w:hideMark/>
          </w:tcPr>
          <w:p w14:paraId="4E87C444" w14:textId="77777777" w:rsidR="004B24E8" w:rsidRPr="004B24E8" w:rsidRDefault="004B24E8" w:rsidP="004B24E8">
            <w:pPr>
              <w:pStyle w:val="TAC"/>
              <w:spacing w:beforeLines="0" w:before="0" w:afterLines="0"/>
              <w:rPr>
                <w:sz w:val="16"/>
                <w:szCs w:val="18"/>
              </w:rPr>
            </w:pPr>
            <w:r w:rsidRPr="004B24E8">
              <w:rPr>
                <w:sz w:val="16"/>
                <w:szCs w:val="18"/>
              </w:rPr>
              <w:t>1</w:t>
            </w:r>
          </w:p>
        </w:tc>
        <w:tc>
          <w:tcPr>
            <w:tcW w:w="1327" w:type="dxa"/>
            <w:tcBorders>
              <w:top w:val="single" w:sz="4" w:space="0" w:color="auto"/>
              <w:left w:val="single" w:sz="4" w:space="0" w:color="auto"/>
              <w:bottom w:val="single" w:sz="4" w:space="0" w:color="auto"/>
              <w:right w:val="single" w:sz="4" w:space="0" w:color="auto"/>
            </w:tcBorders>
          </w:tcPr>
          <w:p w14:paraId="49814895" w14:textId="77777777" w:rsidR="004B24E8" w:rsidRPr="004B24E8" w:rsidRDefault="004B24E8" w:rsidP="004B24E8">
            <w:pPr>
              <w:pStyle w:val="TAC"/>
              <w:spacing w:beforeLines="0" w:before="0" w:afterLines="0"/>
              <w:rPr>
                <w:sz w:val="16"/>
                <w:szCs w:val="18"/>
              </w:rPr>
            </w:pPr>
            <w:r w:rsidRPr="004B24E8">
              <w:rPr>
                <w:sz w:val="16"/>
                <w:szCs w:val="18"/>
              </w:rPr>
              <w:t>0.32</w:t>
            </w:r>
          </w:p>
        </w:tc>
      </w:tr>
      <w:tr w:rsidR="004B24E8" w:rsidRPr="004B24E8" w14:paraId="5171EDA8"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0BB45D" w14:textId="77777777" w:rsidR="004B24E8" w:rsidRPr="004B24E8" w:rsidRDefault="004B24E8" w:rsidP="004B24E8">
            <w:pPr>
              <w:pStyle w:val="TAC"/>
              <w:spacing w:beforeLines="0" w:before="0" w:afterLines="0"/>
              <w:rPr>
                <w:sz w:val="16"/>
                <w:szCs w:val="18"/>
                <w:lang w:eastAsia="zh-CN"/>
              </w:rPr>
            </w:pPr>
            <w:r w:rsidRPr="004B24E8">
              <w:rPr>
                <w:sz w:val="16"/>
                <w:szCs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130790" w14:textId="77777777" w:rsidR="004B24E8" w:rsidRPr="004B24E8" w:rsidRDefault="004B24E8" w:rsidP="004B24E8">
            <w:pPr>
              <w:pStyle w:val="TAC"/>
              <w:spacing w:beforeLines="0" w:before="0" w:afterLines="0"/>
              <w:rPr>
                <w:sz w:val="16"/>
                <w:szCs w:val="18"/>
              </w:rPr>
            </w:pPr>
            <w:r w:rsidRPr="004B24E8">
              <w:rPr>
                <w:sz w:val="16"/>
                <w:szCs w:val="18"/>
              </w:rPr>
              <w:t xml:space="preserve">Influence of </w:t>
            </w:r>
            <w:r w:rsidRPr="004B24E8">
              <w:rPr>
                <w:rFonts w:cs="Arial"/>
                <w:sz w:val="16"/>
                <w:szCs w:val="18"/>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3A15E67F" w14:textId="77777777" w:rsidR="004B24E8" w:rsidRPr="004B24E8" w:rsidRDefault="004B24E8" w:rsidP="004B24E8">
            <w:pPr>
              <w:pStyle w:val="TAC"/>
              <w:spacing w:beforeLines="0" w:before="0" w:afterLines="0"/>
              <w:rPr>
                <w:sz w:val="16"/>
                <w:szCs w:val="18"/>
              </w:rPr>
            </w:pPr>
            <w:r w:rsidRPr="004B24E8">
              <w:rPr>
                <w:sz w:val="16"/>
                <w:szCs w:val="18"/>
              </w:rPr>
              <w:t>N/A</w:t>
            </w:r>
          </w:p>
        </w:tc>
        <w:tc>
          <w:tcPr>
            <w:tcW w:w="1686" w:type="dxa"/>
            <w:tcBorders>
              <w:top w:val="single" w:sz="4" w:space="0" w:color="auto"/>
              <w:left w:val="single" w:sz="4" w:space="0" w:color="auto"/>
              <w:bottom w:val="single" w:sz="4" w:space="0" w:color="auto"/>
              <w:right w:val="single" w:sz="4" w:space="0" w:color="auto"/>
            </w:tcBorders>
            <w:hideMark/>
          </w:tcPr>
          <w:p w14:paraId="75385F0A" w14:textId="77777777" w:rsidR="004B24E8" w:rsidRPr="004B24E8" w:rsidRDefault="004B24E8" w:rsidP="004B24E8">
            <w:pPr>
              <w:pStyle w:val="TAC"/>
              <w:spacing w:beforeLines="0" w:before="0" w:afterLines="0"/>
              <w:rPr>
                <w:sz w:val="16"/>
                <w:szCs w:val="18"/>
              </w:rPr>
            </w:pPr>
            <w:r w:rsidRPr="004B24E8">
              <w:rPr>
                <w:sz w:val="16"/>
                <w:szCs w:val="18"/>
              </w:rPr>
              <w:t>Actual</w:t>
            </w:r>
          </w:p>
        </w:tc>
        <w:tc>
          <w:tcPr>
            <w:tcW w:w="992" w:type="dxa"/>
            <w:tcBorders>
              <w:top w:val="single" w:sz="4" w:space="0" w:color="auto"/>
              <w:left w:val="single" w:sz="4" w:space="0" w:color="auto"/>
              <w:bottom w:val="single" w:sz="4" w:space="0" w:color="auto"/>
              <w:right w:val="single" w:sz="4" w:space="0" w:color="auto"/>
            </w:tcBorders>
            <w:hideMark/>
          </w:tcPr>
          <w:p w14:paraId="0EA2F8B9" w14:textId="77777777" w:rsidR="004B24E8" w:rsidRPr="004B24E8" w:rsidRDefault="004B24E8" w:rsidP="004B24E8">
            <w:pPr>
              <w:pStyle w:val="TAC"/>
              <w:spacing w:beforeLines="0" w:before="0" w:afterLines="0"/>
              <w:rPr>
                <w:sz w:val="16"/>
                <w:szCs w:val="18"/>
              </w:rPr>
            </w:pPr>
            <w:r w:rsidRPr="004B24E8">
              <w:rPr>
                <w:sz w:val="16"/>
                <w:szCs w:val="18"/>
              </w:rPr>
              <w:t>1</w:t>
            </w:r>
          </w:p>
        </w:tc>
        <w:tc>
          <w:tcPr>
            <w:tcW w:w="1327" w:type="dxa"/>
            <w:tcBorders>
              <w:top w:val="single" w:sz="4" w:space="0" w:color="auto"/>
              <w:left w:val="single" w:sz="4" w:space="0" w:color="auto"/>
              <w:bottom w:val="single" w:sz="4" w:space="0" w:color="auto"/>
              <w:right w:val="single" w:sz="4" w:space="0" w:color="auto"/>
            </w:tcBorders>
          </w:tcPr>
          <w:p w14:paraId="1D2C8EE0" w14:textId="77777777" w:rsidR="004B24E8" w:rsidRPr="004B24E8" w:rsidRDefault="004B24E8" w:rsidP="004B24E8">
            <w:pPr>
              <w:pStyle w:val="TAC"/>
              <w:spacing w:beforeLines="0" w:before="0" w:afterLines="0"/>
              <w:rPr>
                <w:sz w:val="16"/>
                <w:szCs w:val="18"/>
              </w:rPr>
            </w:pPr>
            <w:r w:rsidRPr="004B24E8">
              <w:rPr>
                <w:sz w:val="16"/>
                <w:szCs w:val="18"/>
              </w:rPr>
              <w:t>N/A</w:t>
            </w:r>
          </w:p>
        </w:tc>
      </w:tr>
      <w:tr w:rsidR="004B24E8" w:rsidRPr="004B24E8" w14:paraId="02443C57"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B72E69" w14:textId="77777777" w:rsidR="004B24E8" w:rsidRPr="004B24E8" w:rsidRDefault="004B24E8" w:rsidP="004B24E8">
            <w:pPr>
              <w:pStyle w:val="TAC"/>
              <w:spacing w:beforeLines="0" w:before="0" w:afterLines="0"/>
              <w:rPr>
                <w:sz w:val="16"/>
                <w:szCs w:val="18"/>
                <w:lang w:eastAsia="zh-CN"/>
              </w:rPr>
            </w:pPr>
            <w:r w:rsidRPr="004B24E8">
              <w:rPr>
                <w:sz w:val="16"/>
                <w:szCs w:val="18"/>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7C2699" w14:textId="77777777" w:rsidR="004B24E8" w:rsidRPr="004B24E8" w:rsidRDefault="004B24E8" w:rsidP="004B24E8">
            <w:pPr>
              <w:pStyle w:val="TAC"/>
              <w:spacing w:beforeLines="0" w:before="0" w:afterLines="0"/>
              <w:rPr>
                <w:sz w:val="16"/>
                <w:szCs w:val="18"/>
              </w:rPr>
            </w:pPr>
            <w:r w:rsidRPr="004B24E8">
              <w:rPr>
                <w:sz w:val="16"/>
                <w:szCs w:val="18"/>
              </w:rPr>
              <w:t xml:space="preserve">Multiple measurement antenna uncertainty </w:t>
            </w:r>
            <w:r w:rsidRPr="004B24E8">
              <w:rPr>
                <w:rFonts w:cs="Arial"/>
                <w:sz w:val="16"/>
                <w:szCs w:val="18"/>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35E174C1" w14:textId="77777777" w:rsidR="004B24E8" w:rsidRPr="004B24E8" w:rsidRDefault="004B24E8" w:rsidP="004B24E8">
            <w:pPr>
              <w:pStyle w:val="TAC"/>
              <w:spacing w:beforeLines="0" w:before="0" w:afterLines="0"/>
              <w:rPr>
                <w:sz w:val="16"/>
                <w:szCs w:val="18"/>
              </w:rPr>
            </w:pPr>
            <w:r w:rsidRPr="004B24E8">
              <w:rPr>
                <w:sz w:val="16"/>
                <w:szCs w:val="18"/>
              </w:rPr>
              <w:t>0.15</w:t>
            </w:r>
          </w:p>
        </w:tc>
        <w:tc>
          <w:tcPr>
            <w:tcW w:w="1686" w:type="dxa"/>
            <w:tcBorders>
              <w:top w:val="single" w:sz="4" w:space="0" w:color="auto"/>
              <w:left w:val="single" w:sz="4" w:space="0" w:color="auto"/>
              <w:bottom w:val="single" w:sz="4" w:space="0" w:color="auto"/>
              <w:right w:val="single" w:sz="4" w:space="0" w:color="auto"/>
            </w:tcBorders>
          </w:tcPr>
          <w:p w14:paraId="2548DA4C" w14:textId="77777777" w:rsidR="004B24E8" w:rsidRPr="004B24E8" w:rsidRDefault="004B24E8" w:rsidP="004B24E8">
            <w:pPr>
              <w:pStyle w:val="TAC"/>
              <w:spacing w:beforeLines="0" w:before="0" w:afterLines="0"/>
              <w:rPr>
                <w:sz w:val="16"/>
                <w:szCs w:val="18"/>
              </w:rPr>
            </w:pPr>
            <w:r w:rsidRPr="004B24E8">
              <w:rPr>
                <w:sz w:val="16"/>
                <w:szCs w:val="18"/>
              </w:rPr>
              <w:t>Actual</w:t>
            </w:r>
          </w:p>
        </w:tc>
        <w:tc>
          <w:tcPr>
            <w:tcW w:w="992" w:type="dxa"/>
            <w:tcBorders>
              <w:top w:val="single" w:sz="4" w:space="0" w:color="auto"/>
              <w:left w:val="single" w:sz="4" w:space="0" w:color="auto"/>
              <w:bottom w:val="single" w:sz="4" w:space="0" w:color="auto"/>
              <w:right w:val="single" w:sz="4" w:space="0" w:color="auto"/>
            </w:tcBorders>
          </w:tcPr>
          <w:p w14:paraId="76EB4DCD" w14:textId="77777777" w:rsidR="004B24E8" w:rsidRPr="004B24E8" w:rsidRDefault="004B24E8" w:rsidP="004B24E8">
            <w:pPr>
              <w:pStyle w:val="TAC"/>
              <w:spacing w:beforeLines="0" w:before="0" w:afterLines="0"/>
              <w:rPr>
                <w:sz w:val="16"/>
                <w:szCs w:val="18"/>
              </w:rPr>
            </w:pPr>
            <w:r w:rsidRPr="004B24E8">
              <w:rPr>
                <w:sz w:val="16"/>
                <w:szCs w:val="18"/>
              </w:rPr>
              <w:t>1</w:t>
            </w:r>
          </w:p>
        </w:tc>
        <w:tc>
          <w:tcPr>
            <w:tcW w:w="1327" w:type="dxa"/>
            <w:tcBorders>
              <w:top w:val="single" w:sz="4" w:space="0" w:color="auto"/>
              <w:left w:val="single" w:sz="4" w:space="0" w:color="auto"/>
              <w:bottom w:val="single" w:sz="4" w:space="0" w:color="auto"/>
              <w:right w:val="single" w:sz="4" w:space="0" w:color="auto"/>
            </w:tcBorders>
          </w:tcPr>
          <w:p w14:paraId="3C14BA84" w14:textId="77777777" w:rsidR="004B24E8" w:rsidRPr="004B24E8" w:rsidRDefault="004B24E8" w:rsidP="004B24E8">
            <w:pPr>
              <w:pStyle w:val="TAC"/>
              <w:spacing w:beforeLines="0" w:before="0" w:afterLines="0"/>
              <w:rPr>
                <w:sz w:val="16"/>
                <w:szCs w:val="18"/>
              </w:rPr>
            </w:pPr>
            <w:r w:rsidRPr="004B24E8">
              <w:rPr>
                <w:sz w:val="16"/>
                <w:szCs w:val="18"/>
              </w:rPr>
              <w:t>0.15</w:t>
            </w:r>
          </w:p>
        </w:tc>
      </w:tr>
      <w:tr w:rsidR="004B24E8" w:rsidRPr="004B24E8" w14:paraId="5DE15992"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CB75AE" w14:textId="77777777" w:rsidR="004B24E8" w:rsidRPr="004B24E8" w:rsidRDefault="004B24E8" w:rsidP="004B24E8">
            <w:pPr>
              <w:pStyle w:val="TAC"/>
              <w:spacing w:beforeLines="0" w:before="0" w:afterLines="0"/>
              <w:rPr>
                <w:sz w:val="16"/>
                <w:szCs w:val="18"/>
                <w:lang w:eastAsia="zh-CN"/>
              </w:rPr>
            </w:pPr>
            <w:r w:rsidRPr="004B24E8">
              <w:rPr>
                <w:sz w:val="16"/>
                <w:szCs w:val="18"/>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6E3DCD" w14:textId="77777777" w:rsidR="004B24E8" w:rsidRPr="004B24E8" w:rsidRDefault="004B24E8" w:rsidP="004B24E8">
            <w:pPr>
              <w:pStyle w:val="TAC"/>
              <w:spacing w:beforeLines="0" w:before="0" w:afterLines="0"/>
              <w:rPr>
                <w:sz w:val="16"/>
                <w:szCs w:val="18"/>
              </w:rPr>
            </w:pPr>
            <w:r w:rsidRPr="004B24E8">
              <w:rPr>
                <w:sz w:val="16"/>
                <w:szCs w:val="18"/>
              </w:rPr>
              <w:t>DUT repositioning</w:t>
            </w:r>
          </w:p>
        </w:tc>
        <w:tc>
          <w:tcPr>
            <w:tcW w:w="1134" w:type="dxa"/>
            <w:tcBorders>
              <w:top w:val="single" w:sz="4" w:space="0" w:color="auto"/>
              <w:left w:val="single" w:sz="4" w:space="0" w:color="auto"/>
              <w:bottom w:val="single" w:sz="4" w:space="0" w:color="auto"/>
              <w:right w:val="single" w:sz="4" w:space="0" w:color="auto"/>
            </w:tcBorders>
          </w:tcPr>
          <w:p w14:paraId="5645A4AF"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tcPr>
          <w:p w14:paraId="48CBA4CA" w14:textId="77777777" w:rsidR="004B24E8" w:rsidRPr="004B24E8" w:rsidRDefault="004B24E8" w:rsidP="004B24E8">
            <w:pPr>
              <w:pStyle w:val="TAC"/>
              <w:spacing w:beforeLines="0" w:before="0" w:afterLines="0"/>
              <w:rPr>
                <w:sz w:val="16"/>
                <w:szCs w:val="18"/>
              </w:rPr>
            </w:pPr>
            <w:r w:rsidRPr="004B24E8">
              <w:rPr>
                <w:sz w:val="16"/>
                <w:szCs w:val="18"/>
              </w:rPr>
              <w:t>Rectangular</w:t>
            </w:r>
          </w:p>
        </w:tc>
        <w:tc>
          <w:tcPr>
            <w:tcW w:w="992" w:type="dxa"/>
            <w:tcBorders>
              <w:top w:val="single" w:sz="4" w:space="0" w:color="auto"/>
              <w:left w:val="single" w:sz="4" w:space="0" w:color="auto"/>
              <w:bottom w:val="single" w:sz="4" w:space="0" w:color="auto"/>
              <w:right w:val="single" w:sz="4" w:space="0" w:color="auto"/>
            </w:tcBorders>
          </w:tcPr>
          <w:p w14:paraId="477DC3B5" w14:textId="77777777" w:rsidR="004B24E8" w:rsidRPr="004B24E8" w:rsidRDefault="004B24E8" w:rsidP="004B24E8">
            <w:pPr>
              <w:pStyle w:val="TAC"/>
              <w:spacing w:beforeLines="0" w:before="0" w:afterLines="0"/>
              <w:rPr>
                <w:sz w:val="16"/>
                <w:szCs w:val="18"/>
              </w:rPr>
            </w:pPr>
            <w:r w:rsidRPr="004B24E8">
              <w:rPr>
                <w:sz w:val="16"/>
                <w:szCs w:val="18"/>
              </w:rPr>
              <w:t>1.73</w:t>
            </w:r>
          </w:p>
        </w:tc>
        <w:tc>
          <w:tcPr>
            <w:tcW w:w="1327" w:type="dxa"/>
            <w:tcBorders>
              <w:top w:val="single" w:sz="4" w:space="0" w:color="auto"/>
              <w:left w:val="single" w:sz="4" w:space="0" w:color="auto"/>
              <w:bottom w:val="single" w:sz="4" w:space="0" w:color="auto"/>
              <w:right w:val="single" w:sz="4" w:space="0" w:color="auto"/>
            </w:tcBorders>
          </w:tcPr>
          <w:p w14:paraId="3EC9C6ED"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58FF6819"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363053" w14:textId="77777777" w:rsidR="004B24E8" w:rsidRPr="004B24E8" w:rsidRDefault="004B24E8" w:rsidP="004B24E8">
            <w:pPr>
              <w:pStyle w:val="TAC"/>
              <w:spacing w:beforeLines="0" w:before="0" w:afterLines="0"/>
              <w:rPr>
                <w:sz w:val="16"/>
                <w:szCs w:val="18"/>
              </w:rPr>
            </w:pPr>
            <w:r w:rsidRPr="004B24E8">
              <w:rPr>
                <w:sz w:val="16"/>
                <w:szCs w:val="18"/>
              </w:rPr>
              <w:t>17</w:t>
            </w:r>
          </w:p>
        </w:tc>
        <w:tc>
          <w:tcPr>
            <w:tcW w:w="2949" w:type="dxa"/>
            <w:tcBorders>
              <w:top w:val="single" w:sz="4" w:space="0" w:color="auto"/>
              <w:left w:val="single" w:sz="4" w:space="0" w:color="auto"/>
              <w:bottom w:val="single" w:sz="4" w:space="0" w:color="auto"/>
              <w:right w:val="single" w:sz="4" w:space="0" w:color="auto"/>
            </w:tcBorders>
            <w:vAlign w:val="center"/>
          </w:tcPr>
          <w:p w14:paraId="1EE8A46A" w14:textId="77777777" w:rsidR="004B24E8" w:rsidRPr="004B24E8" w:rsidRDefault="004B24E8" w:rsidP="004B24E8">
            <w:pPr>
              <w:pStyle w:val="TAC"/>
              <w:spacing w:beforeLines="0" w:before="0" w:afterLines="0"/>
              <w:rPr>
                <w:sz w:val="16"/>
                <w:szCs w:val="18"/>
              </w:rPr>
            </w:pPr>
            <w:r w:rsidRPr="004B24E8">
              <w:rPr>
                <w:sz w:val="16"/>
                <w:szCs w:val="18"/>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5DF83C31" w14:textId="77777777" w:rsidR="004B24E8" w:rsidRPr="004B24E8" w:rsidDel="009C5D78" w:rsidRDefault="004B24E8" w:rsidP="004B24E8">
            <w:pPr>
              <w:pStyle w:val="TAC"/>
              <w:spacing w:beforeLines="0" w:before="0" w:afterLines="0"/>
              <w:rPr>
                <w:sz w:val="16"/>
                <w:szCs w:val="18"/>
              </w:rPr>
            </w:pPr>
            <w:r w:rsidRPr="004B24E8">
              <w:rPr>
                <w:sz w:val="16"/>
                <w:szCs w:val="18"/>
              </w:rPr>
              <w:t>0.10</w:t>
            </w:r>
          </w:p>
        </w:tc>
        <w:tc>
          <w:tcPr>
            <w:tcW w:w="1686" w:type="dxa"/>
            <w:tcBorders>
              <w:top w:val="single" w:sz="4" w:space="0" w:color="auto"/>
              <w:left w:val="single" w:sz="4" w:space="0" w:color="auto"/>
              <w:bottom w:val="single" w:sz="4" w:space="0" w:color="auto"/>
              <w:right w:val="single" w:sz="4" w:space="0" w:color="auto"/>
            </w:tcBorders>
          </w:tcPr>
          <w:p w14:paraId="1729FACC" w14:textId="77777777" w:rsidR="004B24E8" w:rsidRPr="004B24E8" w:rsidRDefault="004B24E8" w:rsidP="004B24E8">
            <w:pPr>
              <w:pStyle w:val="TAC"/>
              <w:spacing w:beforeLines="0" w:before="0" w:afterLines="0"/>
              <w:rPr>
                <w:sz w:val="16"/>
                <w:szCs w:val="18"/>
              </w:rPr>
            </w:pPr>
            <w:r w:rsidRPr="004B24E8">
              <w:rPr>
                <w:sz w:val="16"/>
                <w:szCs w:val="18"/>
              </w:rPr>
              <w:t>Actual</w:t>
            </w:r>
          </w:p>
        </w:tc>
        <w:tc>
          <w:tcPr>
            <w:tcW w:w="992" w:type="dxa"/>
            <w:tcBorders>
              <w:top w:val="single" w:sz="4" w:space="0" w:color="auto"/>
              <w:left w:val="single" w:sz="4" w:space="0" w:color="auto"/>
              <w:bottom w:val="single" w:sz="4" w:space="0" w:color="auto"/>
              <w:right w:val="single" w:sz="4" w:space="0" w:color="auto"/>
            </w:tcBorders>
          </w:tcPr>
          <w:p w14:paraId="4087132A" w14:textId="77777777" w:rsidR="004B24E8" w:rsidRPr="004B24E8" w:rsidRDefault="004B24E8" w:rsidP="004B24E8">
            <w:pPr>
              <w:pStyle w:val="TAC"/>
              <w:spacing w:beforeLines="0" w:before="0" w:afterLines="0"/>
              <w:rPr>
                <w:sz w:val="16"/>
                <w:szCs w:val="18"/>
              </w:rPr>
            </w:pPr>
            <w:r w:rsidRPr="004B24E8">
              <w:rPr>
                <w:sz w:val="16"/>
                <w:szCs w:val="18"/>
              </w:rPr>
              <w:t>1</w:t>
            </w:r>
          </w:p>
        </w:tc>
        <w:tc>
          <w:tcPr>
            <w:tcW w:w="1327" w:type="dxa"/>
            <w:tcBorders>
              <w:top w:val="single" w:sz="4" w:space="0" w:color="auto"/>
              <w:left w:val="single" w:sz="4" w:space="0" w:color="auto"/>
              <w:bottom w:val="single" w:sz="4" w:space="0" w:color="auto"/>
              <w:right w:val="single" w:sz="4" w:space="0" w:color="auto"/>
            </w:tcBorders>
          </w:tcPr>
          <w:p w14:paraId="18F70ECC" w14:textId="77777777" w:rsidR="004B24E8" w:rsidRPr="004B24E8" w:rsidRDefault="004B24E8" w:rsidP="004B24E8">
            <w:pPr>
              <w:pStyle w:val="TAC"/>
              <w:spacing w:beforeLines="0" w:before="0" w:afterLines="0"/>
              <w:rPr>
                <w:sz w:val="16"/>
                <w:szCs w:val="18"/>
              </w:rPr>
            </w:pPr>
            <w:r w:rsidRPr="004B24E8">
              <w:rPr>
                <w:sz w:val="16"/>
                <w:szCs w:val="18"/>
              </w:rPr>
              <w:t>0.10</w:t>
            </w:r>
          </w:p>
        </w:tc>
      </w:tr>
      <w:tr w:rsidR="004B24E8" w:rsidRPr="004B24E8" w14:paraId="6FCA4763" w14:textId="77777777" w:rsidTr="00A529D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59496591" w14:textId="77777777" w:rsidR="004B24E8" w:rsidRPr="004B24E8" w:rsidRDefault="004B24E8" w:rsidP="004B24E8">
            <w:pPr>
              <w:pStyle w:val="TAH"/>
              <w:spacing w:beforeLines="0" w:before="0" w:afterLines="0"/>
              <w:rPr>
                <w:sz w:val="16"/>
                <w:szCs w:val="18"/>
              </w:rPr>
            </w:pPr>
            <w:r w:rsidRPr="004B24E8">
              <w:rPr>
                <w:sz w:val="16"/>
                <w:szCs w:val="18"/>
              </w:rPr>
              <w:t>Stage 1: Calibration measurement</w:t>
            </w:r>
          </w:p>
        </w:tc>
      </w:tr>
      <w:tr w:rsidR="004B24E8" w:rsidRPr="004B24E8" w14:paraId="73E9C337"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218764" w14:textId="77777777" w:rsidR="004B24E8" w:rsidRPr="004B24E8" w:rsidRDefault="004B24E8" w:rsidP="004B24E8">
            <w:pPr>
              <w:pStyle w:val="TAC"/>
              <w:spacing w:beforeLines="0" w:before="0" w:afterLines="0"/>
              <w:rPr>
                <w:sz w:val="16"/>
                <w:szCs w:val="18"/>
              </w:rPr>
            </w:pPr>
            <w:r w:rsidRPr="004B24E8">
              <w:rPr>
                <w:sz w:val="16"/>
                <w:szCs w:val="18"/>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53ECDC" w14:textId="77777777" w:rsidR="004B24E8" w:rsidRPr="004B24E8" w:rsidRDefault="004B24E8" w:rsidP="004B24E8">
            <w:pPr>
              <w:pStyle w:val="TAC"/>
              <w:spacing w:beforeLines="0" w:before="0" w:afterLines="0"/>
              <w:rPr>
                <w:sz w:val="16"/>
                <w:szCs w:val="18"/>
              </w:rPr>
            </w:pPr>
            <w:r w:rsidRPr="004B24E8">
              <w:rPr>
                <w:sz w:val="16"/>
                <w:szCs w:val="18"/>
              </w:rPr>
              <w:t>Mismatch</w:t>
            </w:r>
          </w:p>
        </w:tc>
        <w:tc>
          <w:tcPr>
            <w:tcW w:w="1134" w:type="dxa"/>
            <w:tcBorders>
              <w:top w:val="single" w:sz="4" w:space="0" w:color="auto"/>
              <w:left w:val="single" w:sz="4" w:space="0" w:color="auto"/>
              <w:bottom w:val="single" w:sz="4" w:space="0" w:color="auto"/>
              <w:right w:val="single" w:sz="4" w:space="0" w:color="auto"/>
            </w:tcBorders>
          </w:tcPr>
          <w:p w14:paraId="59B26C1E"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CEA9D95" w14:textId="77777777" w:rsidR="004B24E8" w:rsidRPr="004B24E8" w:rsidRDefault="004B24E8" w:rsidP="004B24E8">
            <w:pPr>
              <w:pStyle w:val="TAC"/>
              <w:spacing w:beforeLines="0" w:before="0" w:afterLines="0"/>
              <w:rPr>
                <w:sz w:val="16"/>
                <w:szCs w:val="18"/>
              </w:rPr>
            </w:pPr>
            <w:r w:rsidRPr="004B24E8">
              <w:rPr>
                <w:sz w:val="16"/>
                <w:szCs w:val="18"/>
              </w:rPr>
              <w:t>U-shaped</w:t>
            </w:r>
          </w:p>
        </w:tc>
        <w:tc>
          <w:tcPr>
            <w:tcW w:w="992" w:type="dxa"/>
            <w:tcBorders>
              <w:top w:val="single" w:sz="4" w:space="0" w:color="auto"/>
              <w:left w:val="single" w:sz="4" w:space="0" w:color="auto"/>
              <w:bottom w:val="single" w:sz="4" w:space="0" w:color="auto"/>
              <w:right w:val="single" w:sz="4" w:space="0" w:color="auto"/>
            </w:tcBorders>
            <w:hideMark/>
          </w:tcPr>
          <w:p w14:paraId="3FAC1912" w14:textId="77777777" w:rsidR="004B24E8" w:rsidRPr="004B24E8" w:rsidRDefault="004B24E8" w:rsidP="004B24E8">
            <w:pPr>
              <w:pStyle w:val="TAC"/>
              <w:spacing w:beforeLines="0" w:before="0" w:afterLines="0"/>
              <w:rPr>
                <w:sz w:val="16"/>
                <w:szCs w:val="18"/>
              </w:rPr>
            </w:pPr>
            <w:r w:rsidRPr="004B24E8">
              <w:rPr>
                <w:sz w:val="16"/>
                <w:szCs w:val="18"/>
              </w:rPr>
              <w:t>1.41</w:t>
            </w:r>
          </w:p>
        </w:tc>
        <w:tc>
          <w:tcPr>
            <w:tcW w:w="1327" w:type="dxa"/>
            <w:tcBorders>
              <w:top w:val="single" w:sz="4" w:space="0" w:color="auto"/>
              <w:left w:val="single" w:sz="4" w:space="0" w:color="auto"/>
              <w:bottom w:val="single" w:sz="4" w:space="0" w:color="auto"/>
              <w:right w:val="single" w:sz="4" w:space="0" w:color="auto"/>
            </w:tcBorders>
          </w:tcPr>
          <w:p w14:paraId="484AAD5E"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3952FD10"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F30D8A" w14:textId="77777777" w:rsidR="004B24E8" w:rsidRPr="004B24E8" w:rsidRDefault="004B24E8" w:rsidP="004B24E8">
            <w:pPr>
              <w:pStyle w:val="TAC"/>
              <w:spacing w:beforeLines="0" w:before="0" w:afterLines="0"/>
              <w:rPr>
                <w:sz w:val="16"/>
                <w:szCs w:val="18"/>
              </w:rPr>
            </w:pPr>
            <w:r w:rsidRPr="004B24E8">
              <w:rPr>
                <w:sz w:val="16"/>
                <w:szCs w:val="18"/>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5B4B04" w14:textId="77777777" w:rsidR="004B24E8" w:rsidRPr="004B24E8" w:rsidRDefault="004B24E8" w:rsidP="004B24E8">
            <w:pPr>
              <w:pStyle w:val="TAC"/>
              <w:spacing w:beforeLines="0" w:before="0" w:afterLines="0"/>
              <w:rPr>
                <w:sz w:val="16"/>
                <w:szCs w:val="18"/>
              </w:rPr>
            </w:pPr>
            <w:r w:rsidRPr="004B24E8">
              <w:rPr>
                <w:sz w:val="16"/>
                <w:szCs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55990CD"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814D2BB" w14:textId="77777777" w:rsidR="004B24E8" w:rsidRPr="004B24E8" w:rsidRDefault="004B24E8" w:rsidP="004B24E8">
            <w:pPr>
              <w:pStyle w:val="TAC"/>
              <w:spacing w:beforeLines="0" w:before="0" w:afterLines="0"/>
              <w:rPr>
                <w:sz w:val="16"/>
                <w:szCs w:val="18"/>
              </w:rPr>
            </w:pPr>
            <w:r w:rsidRPr="004B24E8">
              <w:rPr>
                <w:sz w:val="16"/>
                <w:szCs w:val="18"/>
              </w:rPr>
              <w:t>Normal</w:t>
            </w:r>
          </w:p>
        </w:tc>
        <w:tc>
          <w:tcPr>
            <w:tcW w:w="992" w:type="dxa"/>
            <w:tcBorders>
              <w:top w:val="single" w:sz="4" w:space="0" w:color="auto"/>
              <w:left w:val="single" w:sz="4" w:space="0" w:color="auto"/>
              <w:bottom w:val="single" w:sz="4" w:space="0" w:color="auto"/>
              <w:right w:val="single" w:sz="4" w:space="0" w:color="auto"/>
            </w:tcBorders>
            <w:hideMark/>
          </w:tcPr>
          <w:p w14:paraId="71E503A2" w14:textId="77777777" w:rsidR="004B24E8" w:rsidRPr="004B24E8" w:rsidRDefault="004B24E8" w:rsidP="004B24E8">
            <w:pPr>
              <w:pStyle w:val="TAC"/>
              <w:spacing w:beforeLines="0" w:before="0" w:afterLines="0"/>
              <w:rPr>
                <w:sz w:val="16"/>
                <w:szCs w:val="18"/>
              </w:rPr>
            </w:pPr>
            <w:r w:rsidRPr="004B24E8">
              <w:rPr>
                <w:sz w:val="16"/>
                <w:szCs w:val="18"/>
              </w:rPr>
              <w:t>2.00</w:t>
            </w:r>
          </w:p>
        </w:tc>
        <w:tc>
          <w:tcPr>
            <w:tcW w:w="1327" w:type="dxa"/>
            <w:tcBorders>
              <w:top w:val="single" w:sz="4" w:space="0" w:color="auto"/>
              <w:left w:val="single" w:sz="4" w:space="0" w:color="auto"/>
              <w:bottom w:val="single" w:sz="4" w:space="0" w:color="auto"/>
              <w:right w:val="single" w:sz="4" w:space="0" w:color="auto"/>
            </w:tcBorders>
          </w:tcPr>
          <w:p w14:paraId="79C9446D"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0BF22974"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C32535" w14:textId="77777777" w:rsidR="004B24E8" w:rsidRPr="004B24E8" w:rsidRDefault="004B24E8" w:rsidP="004B24E8">
            <w:pPr>
              <w:pStyle w:val="TAC"/>
              <w:spacing w:beforeLines="0" w:before="0" w:afterLines="0"/>
              <w:rPr>
                <w:sz w:val="16"/>
                <w:szCs w:val="18"/>
              </w:rPr>
            </w:pPr>
            <w:r w:rsidRPr="004B24E8">
              <w:rPr>
                <w:sz w:val="16"/>
                <w:szCs w:val="18"/>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77264A" w14:textId="77777777" w:rsidR="004B24E8" w:rsidRPr="004B24E8" w:rsidRDefault="004B24E8" w:rsidP="004B24E8">
            <w:pPr>
              <w:pStyle w:val="TAC"/>
              <w:spacing w:beforeLines="0" w:before="0" w:afterLines="0"/>
              <w:rPr>
                <w:sz w:val="16"/>
                <w:szCs w:val="18"/>
              </w:rPr>
            </w:pPr>
            <w:r w:rsidRPr="004B24E8">
              <w:rPr>
                <w:sz w:val="16"/>
                <w:szCs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204BC06"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AAE1589" w14:textId="77777777" w:rsidR="004B24E8" w:rsidRPr="004B24E8" w:rsidRDefault="004B24E8" w:rsidP="004B24E8">
            <w:pPr>
              <w:pStyle w:val="TAC"/>
              <w:spacing w:beforeLines="0" w:before="0" w:afterLines="0"/>
              <w:rPr>
                <w:sz w:val="16"/>
                <w:szCs w:val="18"/>
              </w:rPr>
            </w:pPr>
            <w:r w:rsidRPr="004B24E8">
              <w:rPr>
                <w:sz w:val="16"/>
                <w:szCs w:val="18"/>
              </w:rPr>
              <w:t>Normal</w:t>
            </w:r>
          </w:p>
        </w:tc>
        <w:tc>
          <w:tcPr>
            <w:tcW w:w="992" w:type="dxa"/>
            <w:tcBorders>
              <w:top w:val="single" w:sz="4" w:space="0" w:color="auto"/>
              <w:left w:val="single" w:sz="4" w:space="0" w:color="auto"/>
              <w:bottom w:val="single" w:sz="4" w:space="0" w:color="auto"/>
              <w:right w:val="single" w:sz="4" w:space="0" w:color="auto"/>
            </w:tcBorders>
            <w:hideMark/>
          </w:tcPr>
          <w:p w14:paraId="137CFD11" w14:textId="77777777" w:rsidR="004B24E8" w:rsidRPr="004B24E8" w:rsidRDefault="004B24E8" w:rsidP="004B24E8">
            <w:pPr>
              <w:pStyle w:val="TAC"/>
              <w:spacing w:beforeLines="0" w:before="0" w:afterLines="0"/>
              <w:rPr>
                <w:sz w:val="16"/>
                <w:szCs w:val="18"/>
              </w:rPr>
            </w:pPr>
            <w:r w:rsidRPr="004B24E8">
              <w:rPr>
                <w:sz w:val="16"/>
                <w:szCs w:val="18"/>
              </w:rPr>
              <w:t>2.00</w:t>
            </w:r>
          </w:p>
        </w:tc>
        <w:tc>
          <w:tcPr>
            <w:tcW w:w="1327" w:type="dxa"/>
            <w:tcBorders>
              <w:top w:val="single" w:sz="4" w:space="0" w:color="auto"/>
              <w:left w:val="single" w:sz="4" w:space="0" w:color="auto"/>
              <w:bottom w:val="single" w:sz="4" w:space="0" w:color="auto"/>
              <w:right w:val="single" w:sz="4" w:space="0" w:color="auto"/>
            </w:tcBorders>
          </w:tcPr>
          <w:p w14:paraId="3D0535EA"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5BE01FAA"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2CF9A4" w14:textId="77777777" w:rsidR="004B24E8" w:rsidRPr="004B24E8" w:rsidRDefault="004B24E8" w:rsidP="004B24E8">
            <w:pPr>
              <w:pStyle w:val="TAC"/>
              <w:spacing w:beforeLines="0" w:before="0" w:afterLines="0"/>
              <w:rPr>
                <w:sz w:val="16"/>
                <w:szCs w:val="18"/>
              </w:rPr>
            </w:pPr>
            <w:r w:rsidRPr="004B24E8">
              <w:rPr>
                <w:sz w:val="16"/>
                <w:szCs w:val="18"/>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71F2C1" w14:textId="77777777" w:rsidR="004B24E8" w:rsidRPr="004B24E8" w:rsidRDefault="004B24E8" w:rsidP="004B24E8">
            <w:pPr>
              <w:pStyle w:val="TAC"/>
              <w:spacing w:beforeLines="0" w:before="0" w:afterLines="0"/>
              <w:rPr>
                <w:sz w:val="16"/>
                <w:szCs w:val="18"/>
              </w:rPr>
            </w:pPr>
            <w:r w:rsidRPr="004B24E8">
              <w:rPr>
                <w:sz w:val="16"/>
                <w:szCs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A7A985A" w14:textId="77777777" w:rsidR="004B24E8" w:rsidRPr="004B24E8" w:rsidRDefault="004B24E8" w:rsidP="004B24E8">
            <w:pPr>
              <w:pStyle w:val="TAC"/>
              <w:spacing w:beforeLines="0" w:before="0" w:afterLines="0"/>
              <w:rPr>
                <w:sz w:val="16"/>
                <w:szCs w:val="18"/>
              </w:rPr>
            </w:pPr>
            <w:r w:rsidRPr="004B24E8">
              <w:rPr>
                <w:sz w:val="16"/>
                <w:szCs w:val="18"/>
              </w:rPr>
              <w:t>FFS</w:t>
            </w:r>
          </w:p>
        </w:tc>
        <w:tc>
          <w:tcPr>
            <w:tcW w:w="1686" w:type="dxa"/>
            <w:tcBorders>
              <w:top w:val="single" w:sz="4" w:space="0" w:color="auto"/>
              <w:left w:val="single" w:sz="4" w:space="0" w:color="auto"/>
              <w:bottom w:val="single" w:sz="4" w:space="0" w:color="auto"/>
              <w:right w:val="single" w:sz="4" w:space="0" w:color="auto"/>
            </w:tcBorders>
            <w:hideMark/>
          </w:tcPr>
          <w:p w14:paraId="3C337E0D" w14:textId="77777777" w:rsidR="004B24E8" w:rsidRPr="004B24E8" w:rsidRDefault="004B24E8" w:rsidP="004B24E8">
            <w:pPr>
              <w:pStyle w:val="TAC"/>
              <w:spacing w:beforeLines="0" w:before="0" w:afterLines="0"/>
              <w:rPr>
                <w:sz w:val="16"/>
                <w:szCs w:val="18"/>
              </w:rPr>
            </w:pPr>
            <w:r w:rsidRPr="004B24E8">
              <w:rPr>
                <w:sz w:val="16"/>
                <w:szCs w:val="18"/>
              </w:rPr>
              <w:t>Normal</w:t>
            </w:r>
          </w:p>
        </w:tc>
        <w:tc>
          <w:tcPr>
            <w:tcW w:w="992" w:type="dxa"/>
            <w:tcBorders>
              <w:top w:val="single" w:sz="4" w:space="0" w:color="auto"/>
              <w:left w:val="single" w:sz="4" w:space="0" w:color="auto"/>
              <w:bottom w:val="single" w:sz="4" w:space="0" w:color="auto"/>
              <w:right w:val="single" w:sz="4" w:space="0" w:color="auto"/>
            </w:tcBorders>
            <w:hideMark/>
          </w:tcPr>
          <w:p w14:paraId="1E778BE5" w14:textId="77777777" w:rsidR="004B24E8" w:rsidRPr="004B24E8" w:rsidRDefault="004B24E8" w:rsidP="004B24E8">
            <w:pPr>
              <w:pStyle w:val="TAC"/>
              <w:spacing w:beforeLines="0" w:before="0" w:afterLines="0"/>
              <w:rPr>
                <w:sz w:val="16"/>
                <w:szCs w:val="18"/>
              </w:rPr>
            </w:pPr>
            <w:r w:rsidRPr="004B24E8">
              <w:rPr>
                <w:sz w:val="16"/>
                <w:szCs w:val="18"/>
              </w:rPr>
              <w:t>2.00</w:t>
            </w:r>
          </w:p>
        </w:tc>
        <w:tc>
          <w:tcPr>
            <w:tcW w:w="1327" w:type="dxa"/>
            <w:tcBorders>
              <w:top w:val="single" w:sz="4" w:space="0" w:color="auto"/>
              <w:left w:val="single" w:sz="4" w:space="0" w:color="auto"/>
              <w:bottom w:val="single" w:sz="4" w:space="0" w:color="auto"/>
              <w:right w:val="single" w:sz="4" w:space="0" w:color="auto"/>
            </w:tcBorders>
          </w:tcPr>
          <w:p w14:paraId="6B3E9B7E" w14:textId="77777777" w:rsidR="004B24E8" w:rsidRPr="004B24E8" w:rsidRDefault="004B24E8" w:rsidP="004B24E8">
            <w:pPr>
              <w:pStyle w:val="TAC"/>
              <w:spacing w:beforeLines="0" w:before="0" w:afterLines="0"/>
              <w:rPr>
                <w:sz w:val="16"/>
                <w:szCs w:val="18"/>
              </w:rPr>
            </w:pPr>
            <w:r w:rsidRPr="004B24E8">
              <w:rPr>
                <w:sz w:val="16"/>
                <w:szCs w:val="18"/>
              </w:rPr>
              <w:t>FSS</w:t>
            </w:r>
          </w:p>
        </w:tc>
      </w:tr>
      <w:tr w:rsidR="004B24E8" w:rsidRPr="004B24E8" w14:paraId="5E4C4ED3"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2BB65E" w14:textId="77777777" w:rsidR="004B24E8" w:rsidRPr="004B24E8" w:rsidRDefault="004B24E8" w:rsidP="004B24E8">
            <w:pPr>
              <w:pStyle w:val="TAC"/>
              <w:spacing w:beforeLines="0" w:before="0" w:afterLines="0"/>
              <w:rPr>
                <w:sz w:val="16"/>
                <w:szCs w:val="18"/>
              </w:rPr>
            </w:pPr>
            <w:r w:rsidRPr="004B24E8">
              <w:rPr>
                <w:sz w:val="16"/>
                <w:szCs w:val="18"/>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00066B" w14:textId="77777777" w:rsidR="004B24E8" w:rsidRPr="004B24E8" w:rsidRDefault="004B24E8" w:rsidP="004B24E8">
            <w:pPr>
              <w:pStyle w:val="TAC"/>
              <w:spacing w:beforeLines="0" w:before="0" w:afterLines="0"/>
              <w:rPr>
                <w:sz w:val="16"/>
                <w:szCs w:val="18"/>
              </w:rPr>
            </w:pPr>
            <w:r w:rsidRPr="004B24E8">
              <w:rPr>
                <w:sz w:val="16"/>
                <w:szCs w:val="18"/>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40321A4" w14:textId="77777777" w:rsidR="004B24E8" w:rsidRPr="004B24E8" w:rsidRDefault="004B24E8" w:rsidP="004B24E8">
            <w:pPr>
              <w:pStyle w:val="TAC"/>
              <w:spacing w:beforeLines="0" w:before="0" w:afterLines="0"/>
              <w:rPr>
                <w:sz w:val="16"/>
                <w:szCs w:val="18"/>
              </w:rPr>
            </w:pPr>
            <w:r w:rsidRPr="004B24E8">
              <w:rPr>
                <w:sz w:val="16"/>
                <w:szCs w:val="18"/>
              </w:rPr>
              <w:t>1.70</w:t>
            </w:r>
          </w:p>
        </w:tc>
        <w:tc>
          <w:tcPr>
            <w:tcW w:w="1686" w:type="dxa"/>
            <w:tcBorders>
              <w:top w:val="single" w:sz="4" w:space="0" w:color="auto"/>
              <w:left w:val="single" w:sz="4" w:space="0" w:color="auto"/>
              <w:bottom w:val="single" w:sz="4" w:space="0" w:color="auto"/>
              <w:right w:val="single" w:sz="4" w:space="0" w:color="auto"/>
            </w:tcBorders>
            <w:hideMark/>
          </w:tcPr>
          <w:p w14:paraId="672E8A8F" w14:textId="77777777" w:rsidR="004B24E8" w:rsidRPr="004B24E8" w:rsidRDefault="004B24E8" w:rsidP="004B24E8">
            <w:pPr>
              <w:pStyle w:val="TAC"/>
              <w:spacing w:beforeLines="0" w:before="0" w:afterLines="0"/>
              <w:rPr>
                <w:sz w:val="16"/>
                <w:szCs w:val="18"/>
              </w:rPr>
            </w:pPr>
            <w:r w:rsidRPr="004B24E8">
              <w:rPr>
                <w:sz w:val="16"/>
                <w:szCs w:val="18"/>
              </w:rPr>
              <w:t>Normal</w:t>
            </w:r>
          </w:p>
        </w:tc>
        <w:tc>
          <w:tcPr>
            <w:tcW w:w="992" w:type="dxa"/>
            <w:tcBorders>
              <w:top w:val="single" w:sz="4" w:space="0" w:color="auto"/>
              <w:left w:val="single" w:sz="4" w:space="0" w:color="auto"/>
              <w:bottom w:val="single" w:sz="4" w:space="0" w:color="auto"/>
              <w:right w:val="single" w:sz="4" w:space="0" w:color="auto"/>
            </w:tcBorders>
            <w:hideMark/>
          </w:tcPr>
          <w:p w14:paraId="7F86850F" w14:textId="77777777" w:rsidR="004B24E8" w:rsidRPr="004B24E8" w:rsidRDefault="004B24E8" w:rsidP="004B24E8">
            <w:pPr>
              <w:pStyle w:val="TAC"/>
              <w:spacing w:beforeLines="0" w:before="0" w:afterLines="0"/>
              <w:rPr>
                <w:sz w:val="16"/>
                <w:szCs w:val="18"/>
              </w:rPr>
            </w:pPr>
            <w:r w:rsidRPr="004B24E8">
              <w:rPr>
                <w:sz w:val="16"/>
                <w:szCs w:val="18"/>
              </w:rPr>
              <w:t>2.00</w:t>
            </w:r>
          </w:p>
        </w:tc>
        <w:tc>
          <w:tcPr>
            <w:tcW w:w="1327" w:type="dxa"/>
            <w:tcBorders>
              <w:top w:val="single" w:sz="4" w:space="0" w:color="auto"/>
              <w:left w:val="single" w:sz="4" w:space="0" w:color="auto"/>
              <w:bottom w:val="single" w:sz="4" w:space="0" w:color="auto"/>
              <w:right w:val="single" w:sz="4" w:space="0" w:color="auto"/>
            </w:tcBorders>
          </w:tcPr>
          <w:p w14:paraId="66AB8CFA" w14:textId="77777777" w:rsidR="004B24E8" w:rsidRPr="004B24E8" w:rsidRDefault="004B24E8" w:rsidP="004B24E8">
            <w:pPr>
              <w:pStyle w:val="TAC"/>
              <w:spacing w:beforeLines="0" w:before="0" w:afterLines="0"/>
              <w:rPr>
                <w:sz w:val="16"/>
                <w:szCs w:val="18"/>
              </w:rPr>
            </w:pPr>
            <w:r w:rsidRPr="004B24E8">
              <w:rPr>
                <w:sz w:val="16"/>
                <w:szCs w:val="18"/>
              </w:rPr>
              <w:t>0.85</w:t>
            </w:r>
          </w:p>
        </w:tc>
      </w:tr>
      <w:tr w:rsidR="004B24E8" w:rsidRPr="004B24E8" w14:paraId="31640335"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78E618" w14:textId="77777777" w:rsidR="004B24E8" w:rsidRPr="004B24E8" w:rsidRDefault="004B24E8" w:rsidP="004B24E8">
            <w:pPr>
              <w:pStyle w:val="TAC"/>
              <w:spacing w:beforeLines="0" w:before="0" w:afterLines="0"/>
              <w:rPr>
                <w:sz w:val="16"/>
                <w:szCs w:val="18"/>
              </w:rPr>
            </w:pPr>
            <w:r w:rsidRPr="004B24E8">
              <w:rPr>
                <w:sz w:val="16"/>
                <w:szCs w:val="18"/>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2000B6" w14:textId="77777777" w:rsidR="004B24E8" w:rsidRPr="004B24E8" w:rsidRDefault="004B24E8" w:rsidP="004B24E8">
            <w:pPr>
              <w:pStyle w:val="TAC"/>
              <w:spacing w:beforeLines="0" w:before="0" w:afterLines="0"/>
              <w:rPr>
                <w:sz w:val="16"/>
                <w:szCs w:val="18"/>
              </w:rPr>
            </w:pPr>
            <w:r w:rsidRPr="004B24E8">
              <w:rPr>
                <w:sz w:val="16"/>
                <w:szCs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BC7FF5D" w14:textId="77777777" w:rsidR="004B24E8" w:rsidRPr="004B24E8" w:rsidRDefault="004B24E8" w:rsidP="004B24E8">
            <w:pPr>
              <w:pStyle w:val="TAC"/>
              <w:spacing w:beforeLines="0" w:before="0" w:afterLines="0"/>
              <w:rPr>
                <w:sz w:val="16"/>
                <w:szCs w:val="18"/>
              </w:rPr>
            </w:pPr>
            <w:r w:rsidRPr="004B24E8">
              <w:rPr>
                <w:sz w:val="16"/>
                <w:szCs w:val="18"/>
              </w:rPr>
              <w:t>0.05</w:t>
            </w:r>
          </w:p>
        </w:tc>
        <w:tc>
          <w:tcPr>
            <w:tcW w:w="1686" w:type="dxa"/>
            <w:tcBorders>
              <w:top w:val="single" w:sz="4" w:space="0" w:color="auto"/>
              <w:left w:val="single" w:sz="4" w:space="0" w:color="auto"/>
              <w:bottom w:val="single" w:sz="4" w:space="0" w:color="auto"/>
              <w:right w:val="single" w:sz="4" w:space="0" w:color="auto"/>
            </w:tcBorders>
            <w:hideMark/>
          </w:tcPr>
          <w:p w14:paraId="529C63EF" w14:textId="77777777" w:rsidR="004B24E8" w:rsidRPr="004B24E8" w:rsidRDefault="004B24E8" w:rsidP="004B24E8">
            <w:pPr>
              <w:pStyle w:val="TAC"/>
              <w:spacing w:beforeLines="0" w:before="0" w:afterLines="0"/>
              <w:rPr>
                <w:sz w:val="16"/>
                <w:szCs w:val="18"/>
              </w:rPr>
            </w:pPr>
            <w:r w:rsidRPr="004B24E8">
              <w:rPr>
                <w:sz w:val="16"/>
                <w:szCs w:val="18"/>
              </w:rPr>
              <w:t>Rectangular</w:t>
            </w:r>
          </w:p>
        </w:tc>
        <w:tc>
          <w:tcPr>
            <w:tcW w:w="992" w:type="dxa"/>
            <w:tcBorders>
              <w:top w:val="single" w:sz="4" w:space="0" w:color="auto"/>
              <w:left w:val="single" w:sz="4" w:space="0" w:color="auto"/>
              <w:bottom w:val="single" w:sz="4" w:space="0" w:color="auto"/>
              <w:right w:val="single" w:sz="4" w:space="0" w:color="auto"/>
            </w:tcBorders>
            <w:hideMark/>
          </w:tcPr>
          <w:p w14:paraId="54B296CC" w14:textId="77777777" w:rsidR="004B24E8" w:rsidRPr="004B24E8" w:rsidRDefault="004B24E8" w:rsidP="004B24E8">
            <w:pPr>
              <w:pStyle w:val="TAC"/>
              <w:spacing w:beforeLines="0" w:before="0" w:afterLines="0"/>
              <w:rPr>
                <w:sz w:val="16"/>
                <w:szCs w:val="18"/>
              </w:rPr>
            </w:pPr>
            <w:r w:rsidRPr="004B24E8">
              <w:rPr>
                <w:sz w:val="16"/>
                <w:szCs w:val="18"/>
              </w:rPr>
              <w:t>1.73</w:t>
            </w:r>
          </w:p>
        </w:tc>
        <w:tc>
          <w:tcPr>
            <w:tcW w:w="1327" w:type="dxa"/>
            <w:tcBorders>
              <w:top w:val="single" w:sz="4" w:space="0" w:color="auto"/>
              <w:left w:val="single" w:sz="4" w:space="0" w:color="auto"/>
              <w:bottom w:val="single" w:sz="4" w:space="0" w:color="auto"/>
              <w:right w:val="single" w:sz="4" w:space="0" w:color="auto"/>
            </w:tcBorders>
          </w:tcPr>
          <w:p w14:paraId="624FFB2E" w14:textId="77777777" w:rsidR="004B24E8" w:rsidRPr="004B24E8" w:rsidRDefault="004B24E8" w:rsidP="004B24E8">
            <w:pPr>
              <w:pStyle w:val="TAC"/>
              <w:spacing w:beforeLines="0" w:before="0" w:afterLines="0"/>
              <w:rPr>
                <w:sz w:val="16"/>
                <w:szCs w:val="18"/>
              </w:rPr>
            </w:pPr>
            <w:r w:rsidRPr="004B24E8">
              <w:rPr>
                <w:sz w:val="16"/>
                <w:szCs w:val="18"/>
              </w:rPr>
              <w:t>0.03</w:t>
            </w:r>
          </w:p>
        </w:tc>
      </w:tr>
      <w:tr w:rsidR="004B24E8" w:rsidRPr="004B24E8" w14:paraId="55A363E6"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DBC684" w14:textId="77777777" w:rsidR="004B24E8" w:rsidRPr="004B24E8" w:rsidRDefault="004B24E8" w:rsidP="004B24E8">
            <w:pPr>
              <w:pStyle w:val="TAC"/>
              <w:spacing w:beforeLines="0" w:before="0" w:afterLines="0"/>
              <w:rPr>
                <w:sz w:val="16"/>
                <w:szCs w:val="18"/>
              </w:rPr>
            </w:pPr>
            <w:r w:rsidRPr="004B24E8">
              <w:rPr>
                <w:sz w:val="16"/>
                <w:szCs w:val="18"/>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5BB3FB" w14:textId="77777777" w:rsidR="004B24E8" w:rsidRPr="004B24E8" w:rsidRDefault="004B24E8" w:rsidP="004B24E8">
            <w:pPr>
              <w:pStyle w:val="TAC"/>
              <w:spacing w:beforeLines="0" w:before="0" w:afterLines="0"/>
              <w:rPr>
                <w:sz w:val="16"/>
                <w:szCs w:val="18"/>
              </w:rPr>
            </w:pPr>
            <w:r w:rsidRPr="004B24E8">
              <w:rPr>
                <w:sz w:val="16"/>
                <w:szCs w:val="18"/>
              </w:rPr>
              <w:t xml:space="preserve">Phase </w:t>
            </w:r>
            <w:proofErr w:type="spellStart"/>
            <w:r w:rsidRPr="004B24E8">
              <w:rPr>
                <w:sz w:val="16"/>
                <w:szCs w:val="18"/>
              </w:rPr>
              <w:t>centre</w:t>
            </w:r>
            <w:proofErr w:type="spellEnd"/>
            <w:r w:rsidRPr="004B24E8">
              <w:rPr>
                <w:sz w:val="16"/>
                <w:szCs w:val="18"/>
              </w:rPr>
              <w:t xml:space="preserv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F1491F3"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3301B73" w14:textId="77777777" w:rsidR="004B24E8" w:rsidRPr="004B24E8" w:rsidRDefault="004B24E8" w:rsidP="004B24E8">
            <w:pPr>
              <w:pStyle w:val="TAC"/>
              <w:spacing w:beforeLines="0" w:before="0" w:afterLines="0"/>
              <w:rPr>
                <w:sz w:val="16"/>
                <w:szCs w:val="18"/>
              </w:rPr>
            </w:pPr>
            <w:r w:rsidRPr="004B24E8">
              <w:rPr>
                <w:sz w:val="16"/>
                <w:szCs w:val="18"/>
              </w:rPr>
              <w:t>Rectangular</w:t>
            </w:r>
          </w:p>
        </w:tc>
        <w:tc>
          <w:tcPr>
            <w:tcW w:w="992" w:type="dxa"/>
            <w:tcBorders>
              <w:top w:val="single" w:sz="4" w:space="0" w:color="auto"/>
              <w:left w:val="single" w:sz="4" w:space="0" w:color="auto"/>
              <w:bottom w:val="single" w:sz="4" w:space="0" w:color="auto"/>
              <w:right w:val="single" w:sz="4" w:space="0" w:color="auto"/>
            </w:tcBorders>
            <w:hideMark/>
          </w:tcPr>
          <w:p w14:paraId="7799F480" w14:textId="77777777" w:rsidR="004B24E8" w:rsidRPr="004B24E8" w:rsidRDefault="004B24E8" w:rsidP="004B24E8">
            <w:pPr>
              <w:pStyle w:val="TAC"/>
              <w:spacing w:beforeLines="0" w:before="0" w:afterLines="0"/>
              <w:rPr>
                <w:sz w:val="16"/>
                <w:szCs w:val="18"/>
              </w:rPr>
            </w:pPr>
            <w:r w:rsidRPr="004B24E8">
              <w:rPr>
                <w:sz w:val="16"/>
                <w:szCs w:val="18"/>
              </w:rPr>
              <w:t>1.73</w:t>
            </w:r>
          </w:p>
        </w:tc>
        <w:tc>
          <w:tcPr>
            <w:tcW w:w="1327" w:type="dxa"/>
            <w:tcBorders>
              <w:top w:val="single" w:sz="4" w:space="0" w:color="auto"/>
              <w:left w:val="single" w:sz="4" w:space="0" w:color="auto"/>
              <w:bottom w:val="single" w:sz="4" w:space="0" w:color="auto"/>
              <w:right w:val="single" w:sz="4" w:space="0" w:color="auto"/>
            </w:tcBorders>
          </w:tcPr>
          <w:p w14:paraId="6845B7A7"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3A104BFA"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3C4D69" w14:textId="77777777" w:rsidR="004B24E8" w:rsidRPr="004B24E8" w:rsidRDefault="004B24E8" w:rsidP="004B24E8">
            <w:pPr>
              <w:pStyle w:val="TAC"/>
              <w:spacing w:beforeLines="0" w:before="0" w:afterLines="0"/>
              <w:rPr>
                <w:sz w:val="16"/>
                <w:szCs w:val="18"/>
              </w:rPr>
            </w:pPr>
            <w:r w:rsidRPr="004B24E8">
              <w:rPr>
                <w:sz w:val="16"/>
                <w:szCs w:val="18"/>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72B3B3" w14:textId="77777777" w:rsidR="004B24E8" w:rsidRPr="004B24E8" w:rsidRDefault="004B24E8" w:rsidP="004B24E8">
            <w:pPr>
              <w:pStyle w:val="TAC"/>
              <w:spacing w:beforeLines="0" w:before="0" w:afterLines="0"/>
              <w:rPr>
                <w:sz w:val="16"/>
                <w:szCs w:val="18"/>
              </w:rPr>
            </w:pPr>
            <w:r w:rsidRPr="004B24E8">
              <w:rPr>
                <w:sz w:val="16"/>
                <w:szCs w:val="18"/>
              </w:rPr>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1764ABED" w14:textId="77777777" w:rsidR="004B24E8" w:rsidRPr="004B24E8" w:rsidRDefault="004B24E8" w:rsidP="004B24E8">
            <w:pPr>
              <w:pStyle w:val="TAC"/>
              <w:spacing w:beforeLines="0" w:before="0" w:afterLines="0"/>
              <w:rPr>
                <w:sz w:val="16"/>
                <w:szCs w:val="18"/>
              </w:rPr>
            </w:pPr>
            <w:r w:rsidRPr="004B24E8">
              <w:rPr>
                <w:sz w:val="16"/>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0C246B08" w14:textId="77777777" w:rsidR="004B24E8" w:rsidRPr="004B24E8" w:rsidRDefault="004B24E8" w:rsidP="004B24E8">
            <w:pPr>
              <w:pStyle w:val="TAC"/>
              <w:spacing w:beforeLines="0" w:before="0" w:afterLines="0"/>
              <w:rPr>
                <w:sz w:val="16"/>
                <w:szCs w:val="18"/>
              </w:rPr>
            </w:pPr>
            <w:r w:rsidRPr="004B24E8">
              <w:rPr>
                <w:sz w:val="16"/>
                <w:szCs w:val="18"/>
              </w:rPr>
              <w:t>Actual</w:t>
            </w:r>
          </w:p>
        </w:tc>
        <w:tc>
          <w:tcPr>
            <w:tcW w:w="992" w:type="dxa"/>
            <w:tcBorders>
              <w:top w:val="single" w:sz="4" w:space="0" w:color="auto"/>
              <w:left w:val="single" w:sz="4" w:space="0" w:color="auto"/>
              <w:bottom w:val="single" w:sz="4" w:space="0" w:color="auto"/>
              <w:right w:val="single" w:sz="4" w:space="0" w:color="auto"/>
            </w:tcBorders>
            <w:hideMark/>
          </w:tcPr>
          <w:p w14:paraId="6C2AD3C4" w14:textId="77777777" w:rsidR="004B24E8" w:rsidRPr="004B24E8" w:rsidRDefault="004B24E8" w:rsidP="004B24E8">
            <w:pPr>
              <w:pStyle w:val="TAC"/>
              <w:spacing w:beforeLines="0" w:before="0" w:afterLines="0"/>
              <w:rPr>
                <w:sz w:val="16"/>
                <w:szCs w:val="18"/>
              </w:rPr>
            </w:pPr>
            <w:r w:rsidRPr="004B24E8">
              <w:rPr>
                <w:sz w:val="16"/>
                <w:szCs w:val="18"/>
              </w:rPr>
              <w:t>1.00</w:t>
            </w:r>
          </w:p>
        </w:tc>
        <w:tc>
          <w:tcPr>
            <w:tcW w:w="1327" w:type="dxa"/>
            <w:tcBorders>
              <w:top w:val="single" w:sz="4" w:space="0" w:color="auto"/>
              <w:left w:val="single" w:sz="4" w:space="0" w:color="auto"/>
              <w:bottom w:val="single" w:sz="4" w:space="0" w:color="auto"/>
              <w:right w:val="single" w:sz="4" w:space="0" w:color="auto"/>
            </w:tcBorders>
          </w:tcPr>
          <w:p w14:paraId="420AF971" w14:textId="77777777" w:rsidR="004B24E8" w:rsidRPr="004B24E8" w:rsidRDefault="004B24E8" w:rsidP="004B24E8">
            <w:pPr>
              <w:pStyle w:val="TAC"/>
              <w:spacing w:beforeLines="0" w:before="0" w:afterLines="0"/>
              <w:rPr>
                <w:sz w:val="16"/>
                <w:szCs w:val="18"/>
              </w:rPr>
            </w:pPr>
            <w:r w:rsidRPr="004B24E8">
              <w:rPr>
                <w:sz w:val="16"/>
                <w:szCs w:val="18"/>
              </w:rPr>
              <w:t>0.60</w:t>
            </w:r>
          </w:p>
        </w:tc>
      </w:tr>
      <w:tr w:rsidR="004B24E8" w:rsidRPr="004B24E8" w14:paraId="35E75A65"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3F8D30" w14:textId="77777777" w:rsidR="004B24E8" w:rsidRPr="004B24E8" w:rsidRDefault="004B24E8" w:rsidP="004B24E8">
            <w:pPr>
              <w:pStyle w:val="TAC"/>
              <w:spacing w:beforeLines="0" w:before="0" w:afterLines="0"/>
              <w:rPr>
                <w:sz w:val="16"/>
                <w:szCs w:val="18"/>
              </w:rPr>
            </w:pPr>
            <w:r w:rsidRPr="004B24E8">
              <w:rPr>
                <w:sz w:val="16"/>
                <w:szCs w:val="18"/>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183C57" w14:textId="77777777" w:rsidR="004B24E8" w:rsidRPr="004B24E8" w:rsidRDefault="004B24E8" w:rsidP="004B24E8">
            <w:pPr>
              <w:pStyle w:val="TAC"/>
              <w:spacing w:beforeLines="0" w:before="0" w:afterLines="0"/>
              <w:rPr>
                <w:sz w:val="16"/>
                <w:szCs w:val="18"/>
              </w:rPr>
            </w:pPr>
            <w:r w:rsidRPr="004B24E8">
              <w:rPr>
                <w:sz w:val="16"/>
                <w:szCs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7CF772C"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D1BBB35" w14:textId="77777777" w:rsidR="004B24E8" w:rsidRPr="004B24E8" w:rsidRDefault="004B24E8" w:rsidP="004B24E8">
            <w:pPr>
              <w:pStyle w:val="TAC"/>
              <w:spacing w:beforeLines="0" w:before="0" w:afterLines="0"/>
              <w:rPr>
                <w:sz w:val="16"/>
                <w:szCs w:val="18"/>
              </w:rPr>
            </w:pPr>
            <w:r w:rsidRPr="004B24E8">
              <w:rPr>
                <w:sz w:val="16"/>
                <w:szCs w:val="18"/>
              </w:rPr>
              <w:t>U-shaped</w:t>
            </w:r>
          </w:p>
        </w:tc>
        <w:tc>
          <w:tcPr>
            <w:tcW w:w="992" w:type="dxa"/>
            <w:tcBorders>
              <w:top w:val="single" w:sz="4" w:space="0" w:color="auto"/>
              <w:left w:val="single" w:sz="4" w:space="0" w:color="auto"/>
              <w:bottom w:val="single" w:sz="4" w:space="0" w:color="auto"/>
              <w:right w:val="single" w:sz="4" w:space="0" w:color="auto"/>
            </w:tcBorders>
            <w:hideMark/>
          </w:tcPr>
          <w:p w14:paraId="2BE9D37F" w14:textId="77777777" w:rsidR="004B24E8" w:rsidRPr="004B24E8" w:rsidRDefault="004B24E8" w:rsidP="004B24E8">
            <w:pPr>
              <w:pStyle w:val="TAC"/>
              <w:spacing w:beforeLines="0" w:before="0" w:afterLines="0"/>
              <w:rPr>
                <w:sz w:val="16"/>
                <w:szCs w:val="18"/>
              </w:rPr>
            </w:pPr>
            <w:r w:rsidRPr="004B24E8">
              <w:rPr>
                <w:sz w:val="16"/>
                <w:szCs w:val="18"/>
              </w:rPr>
              <w:t>1.41</w:t>
            </w:r>
          </w:p>
        </w:tc>
        <w:tc>
          <w:tcPr>
            <w:tcW w:w="1327" w:type="dxa"/>
            <w:tcBorders>
              <w:top w:val="single" w:sz="4" w:space="0" w:color="auto"/>
              <w:left w:val="single" w:sz="4" w:space="0" w:color="auto"/>
              <w:bottom w:val="single" w:sz="4" w:space="0" w:color="auto"/>
              <w:right w:val="single" w:sz="4" w:space="0" w:color="auto"/>
            </w:tcBorders>
          </w:tcPr>
          <w:p w14:paraId="446370B3"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7B8E0327"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83A698" w14:textId="77777777" w:rsidR="004B24E8" w:rsidRPr="004B24E8" w:rsidRDefault="004B24E8" w:rsidP="004B24E8">
            <w:pPr>
              <w:pStyle w:val="TAC"/>
              <w:spacing w:beforeLines="0" w:before="0" w:afterLines="0"/>
              <w:rPr>
                <w:sz w:val="16"/>
                <w:szCs w:val="18"/>
              </w:rPr>
            </w:pPr>
            <w:r w:rsidRPr="004B24E8">
              <w:rPr>
                <w:sz w:val="16"/>
                <w:szCs w:val="18"/>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9AB6C9" w14:textId="77777777" w:rsidR="004B24E8" w:rsidRPr="004B24E8" w:rsidRDefault="004B24E8" w:rsidP="004B24E8">
            <w:pPr>
              <w:pStyle w:val="TAC"/>
              <w:spacing w:beforeLines="0" w:before="0" w:afterLines="0"/>
              <w:rPr>
                <w:sz w:val="16"/>
                <w:szCs w:val="18"/>
              </w:rPr>
            </w:pPr>
            <w:r w:rsidRPr="004B24E8">
              <w:rPr>
                <w:sz w:val="16"/>
                <w:szCs w:val="18"/>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A63253F" w14:textId="77777777" w:rsidR="004B24E8" w:rsidRPr="004B24E8" w:rsidRDefault="004B24E8" w:rsidP="004B24E8">
            <w:pPr>
              <w:pStyle w:val="TAC"/>
              <w:spacing w:beforeLines="0" w:before="0" w:afterLines="0"/>
              <w:rPr>
                <w:sz w:val="16"/>
                <w:szCs w:val="18"/>
              </w:rPr>
            </w:pPr>
            <w:r w:rsidRPr="004B24E8">
              <w:rPr>
                <w:sz w:val="16"/>
                <w:szCs w:val="18"/>
              </w:rPr>
              <w:t>0.28</w:t>
            </w:r>
          </w:p>
        </w:tc>
        <w:tc>
          <w:tcPr>
            <w:tcW w:w="1686" w:type="dxa"/>
            <w:tcBorders>
              <w:top w:val="single" w:sz="4" w:space="0" w:color="auto"/>
              <w:left w:val="single" w:sz="4" w:space="0" w:color="auto"/>
              <w:bottom w:val="single" w:sz="4" w:space="0" w:color="auto"/>
              <w:right w:val="single" w:sz="4" w:space="0" w:color="auto"/>
            </w:tcBorders>
            <w:hideMark/>
          </w:tcPr>
          <w:p w14:paraId="3898AEC4" w14:textId="77777777" w:rsidR="004B24E8" w:rsidRPr="004B24E8" w:rsidRDefault="004B24E8" w:rsidP="004B24E8">
            <w:pPr>
              <w:pStyle w:val="TAC"/>
              <w:spacing w:beforeLines="0" w:before="0" w:afterLines="0"/>
              <w:rPr>
                <w:sz w:val="16"/>
                <w:szCs w:val="18"/>
              </w:rPr>
            </w:pPr>
            <w:r w:rsidRPr="004B24E8">
              <w:rPr>
                <w:sz w:val="16"/>
                <w:szCs w:val="18"/>
              </w:rPr>
              <w:t>Normal</w:t>
            </w:r>
          </w:p>
        </w:tc>
        <w:tc>
          <w:tcPr>
            <w:tcW w:w="992" w:type="dxa"/>
            <w:tcBorders>
              <w:top w:val="single" w:sz="4" w:space="0" w:color="auto"/>
              <w:left w:val="single" w:sz="4" w:space="0" w:color="auto"/>
              <w:bottom w:val="single" w:sz="4" w:space="0" w:color="auto"/>
              <w:right w:val="single" w:sz="4" w:space="0" w:color="auto"/>
            </w:tcBorders>
            <w:hideMark/>
          </w:tcPr>
          <w:p w14:paraId="5475569D" w14:textId="77777777" w:rsidR="004B24E8" w:rsidRPr="004B24E8" w:rsidRDefault="004B24E8" w:rsidP="004B24E8">
            <w:pPr>
              <w:pStyle w:val="TAC"/>
              <w:spacing w:beforeLines="0" w:before="0" w:afterLines="0"/>
              <w:rPr>
                <w:sz w:val="16"/>
                <w:szCs w:val="18"/>
              </w:rPr>
            </w:pPr>
            <w:r w:rsidRPr="004B24E8">
              <w:rPr>
                <w:sz w:val="16"/>
                <w:szCs w:val="18"/>
              </w:rPr>
              <w:t>2.00</w:t>
            </w:r>
          </w:p>
        </w:tc>
        <w:tc>
          <w:tcPr>
            <w:tcW w:w="1327" w:type="dxa"/>
            <w:tcBorders>
              <w:top w:val="single" w:sz="4" w:space="0" w:color="auto"/>
              <w:left w:val="single" w:sz="4" w:space="0" w:color="auto"/>
              <w:bottom w:val="single" w:sz="4" w:space="0" w:color="auto"/>
              <w:right w:val="single" w:sz="4" w:space="0" w:color="auto"/>
            </w:tcBorders>
            <w:hideMark/>
          </w:tcPr>
          <w:p w14:paraId="3488B4D4" w14:textId="77777777" w:rsidR="004B24E8" w:rsidRPr="004B24E8" w:rsidRDefault="004B24E8" w:rsidP="004B24E8">
            <w:pPr>
              <w:pStyle w:val="TAC"/>
              <w:spacing w:beforeLines="0" w:before="0" w:afterLines="0"/>
              <w:rPr>
                <w:sz w:val="16"/>
                <w:szCs w:val="18"/>
              </w:rPr>
            </w:pPr>
            <w:r w:rsidRPr="004B24E8">
              <w:rPr>
                <w:sz w:val="16"/>
                <w:szCs w:val="18"/>
              </w:rPr>
              <w:t>0.14</w:t>
            </w:r>
          </w:p>
        </w:tc>
      </w:tr>
      <w:tr w:rsidR="004B24E8" w:rsidRPr="004B24E8" w14:paraId="0D0337E1"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1BDCB7" w14:textId="77777777" w:rsidR="004B24E8" w:rsidRPr="004B24E8" w:rsidRDefault="004B24E8" w:rsidP="004B24E8">
            <w:pPr>
              <w:pStyle w:val="TAC"/>
              <w:spacing w:beforeLines="0" w:before="0" w:afterLines="0"/>
              <w:rPr>
                <w:sz w:val="16"/>
                <w:szCs w:val="18"/>
              </w:rPr>
            </w:pPr>
            <w:r w:rsidRPr="004B24E8">
              <w:rPr>
                <w:sz w:val="16"/>
                <w:szCs w:val="18"/>
              </w:rPr>
              <w:t>28</w:t>
            </w:r>
          </w:p>
        </w:tc>
        <w:tc>
          <w:tcPr>
            <w:tcW w:w="2949" w:type="dxa"/>
            <w:tcBorders>
              <w:top w:val="single" w:sz="4" w:space="0" w:color="auto"/>
              <w:left w:val="single" w:sz="4" w:space="0" w:color="auto"/>
              <w:bottom w:val="single" w:sz="4" w:space="0" w:color="auto"/>
              <w:right w:val="single" w:sz="4" w:space="0" w:color="auto"/>
            </w:tcBorders>
            <w:hideMark/>
          </w:tcPr>
          <w:p w14:paraId="51EF2189" w14:textId="77777777" w:rsidR="004B24E8" w:rsidRPr="004B24E8" w:rsidRDefault="004B24E8" w:rsidP="004B24E8">
            <w:pPr>
              <w:pStyle w:val="TAC"/>
              <w:spacing w:beforeLines="0" w:before="0" w:afterLines="0"/>
              <w:rPr>
                <w:sz w:val="16"/>
                <w:szCs w:val="18"/>
              </w:rPr>
            </w:pPr>
            <w:r w:rsidRPr="004B24E8">
              <w:rPr>
                <w:sz w:val="16"/>
                <w:szCs w:val="18"/>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DE6626E"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A5AF1BF" w14:textId="77777777" w:rsidR="004B24E8" w:rsidRPr="004B24E8" w:rsidRDefault="004B24E8" w:rsidP="004B24E8">
            <w:pPr>
              <w:pStyle w:val="TAC"/>
              <w:spacing w:beforeLines="0" w:before="0" w:afterLines="0"/>
              <w:rPr>
                <w:sz w:val="16"/>
                <w:szCs w:val="18"/>
              </w:rPr>
            </w:pPr>
            <w:r w:rsidRPr="004B24E8">
              <w:rPr>
                <w:sz w:val="16"/>
                <w:szCs w:val="18"/>
              </w:rPr>
              <w:t>Rectangular</w:t>
            </w:r>
          </w:p>
        </w:tc>
        <w:tc>
          <w:tcPr>
            <w:tcW w:w="992" w:type="dxa"/>
            <w:tcBorders>
              <w:top w:val="single" w:sz="4" w:space="0" w:color="auto"/>
              <w:left w:val="single" w:sz="4" w:space="0" w:color="auto"/>
              <w:bottom w:val="single" w:sz="4" w:space="0" w:color="auto"/>
              <w:right w:val="single" w:sz="4" w:space="0" w:color="auto"/>
            </w:tcBorders>
            <w:hideMark/>
          </w:tcPr>
          <w:p w14:paraId="3DF919C8" w14:textId="77777777" w:rsidR="004B24E8" w:rsidRPr="004B24E8" w:rsidRDefault="004B24E8" w:rsidP="004B24E8">
            <w:pPr>
              <w:pStyle w:val="TAC"/>
              <w:spacing w:beforeLines="0" w:before="0" w:afterLines="0"/>
              <w:rPr>
                <w:sz w:val="16"/>
                <w:szCs w:val="18"/>
              </w:rPr>
            </w:pPr>
            <w:r w:rsidRPr="004B24E8">
              <w:rPr>
                <w:sz w:val="16"/>
                <w:szCs w:val="18"/>
              </w:rPr>
              <w:t>1.73</w:t>
            </w:r>
          </w:p>
        </w:tc>
        <w:tc>
          <w:tcPr>
            <w:tcW w:w="1327" w:type="dxa"/>
            <w:tcBorders>
              <w:top w:val="single" w:sz="4" w:space="0" w:color="auto"/>
              <w:left w:val="single" w:sz="4" w:space="0" w:color="auto"/>
              <w:bottom w:val="single" w:sz="4" w:space="0" w:color="auto"/>
              <w:right w:val="single" w:sz="4" w:space="0" w:color="auto"/>
            </w:tcBorders>
            <w:hideMark/>
          </w:tcPr>
          <w:p w14:paraId="185EEEFE"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7E7DAC39"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836FA8" w14:textId="77777777" w:rsidR="004B24E8" w:rsidRPr="004B24E8" w:rsidRDefault="004B24E8" w:rsidP="004B24E8">
            <w:pPr>
              <w:pStyle w:val="TAL"/>
              <w:spacing w:beforeLines="0" w:before="0" w:afterLines="0"/>
              <w:rPr>
                <w:sz w:val="16"/>
                <w:szCs w:val="18"/>
              </w:rPr>
            </w:pPr>
          </w:p>
        </w:tc>
        <w:tc>
          <w:tcPr>
            <w:tcW w:w="6761" w:type="dxa"/>
            <w:gridSpan w:val="4"/>
            <w:tcBorders>
              <w:top w:val="single" w:sz="4" w:space="0" w:color="auto"/>
              <w:left w:val="single" w:sz="4" w:space="0" w:color="auto"/>
              <w:bottom w:val="single" w:sz="4" w:space="0" w:color="auto"/>
              <w:right w:val="single" w:sz="4" w:space="0" w:color="auto"/>
            </w:tcBorders>
          </w:tcPr>
          <w:p w14:paraId="005F4D5D" w14:textId="77777777" w:rsidR="004B24E8" w:rsidRPr="004B24E8" w:rsidRDefault="004B24E8" w:rsidP="004B24E8">
            <w:pPr>
              <w:pStyle w:val="TAC"/>
              <w:spacing w:beforeLines="0" w:before="0" w:afterLines="0"/>
              <w:rPr>
                <w:b/>
                <w:sz w:val="16"/>
                <w:szCs w:val="18"/>
              </w:rPr>
            </w:pPr>
            <w:r w:rsidRPr="004B24E8">
              <w:rPr>
                <w:b/>
                <w:sz w:val="16"/>
                <w:szCs w:val="18"/>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63278747" w14:textId="77777777" w:rsidR="004B24E8" w:rsidRPr="004B24E8" w:rsidRDefault="004B24E8" w:rsidP="004B24E8">
            <w:pPr>
              <w:pStyle w:val="TAH"/>
              <w:spacing w:beforeLines="0" w:before="0" w:afterLines="0"/>
              <w:rPr>
                <w:sz w:val="16"/>
                <w:szCs w:val="18"/>
              </w:rPr>
            </w:pPr>
            <w:r w:rsidRPr="004B24E8">
              <w:rPr>
                <w:sz w:val="16"/>
                <w:szCs w:val="18"/>
              </w:rPr>
              <w:t>Value</w:t>
            </w:r>
          </w:p>
        </w:tc>
      </w:tr>
      <w:tr w:rsidR="004B24E8" w:rsidRPr="004B24E8" w14:paraId="2FFC360D"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44F17B" w14:textId="77777777" w:rsidR="004B24E8" w:rsidRPr="004B24E8" w:rsidRDefault="004B24E8" w:rsidP="004B24E8">
            <w:pPr>
              <w:pStyle w:val="TAL"/>
              <w:spacing w:beforeLines="0" w:before="0" w:afterLines="0"/>
              <w:rPr>
                <w:sz w:val="16"/>
                <w:szCs w:val="18"/>
              </w:rPr>
            </w:pPr>
          </w:p>
        </w:tc>
        <w:tc>
          <w:tcPr>
            <w:tcW w:w="6761" w:type="dxa"/>
            <w:gridSpan w:val="4"/>
            <w:tcBorders>
              <w:top w:val="single" w:sz="4" w:space="0" w:color="auto"/>
              <w:left w:val="single" w:sz="4" w:space="0" w:color="auto"/>
              <w:bottom w:val="single" w:sz="4" w:space="0" w:color="auto"/>
              <w:right w:val="single" w:sz="4" w:space="0" w:color="auto"/>
            </w:tcBorders>
          </w:tcPr>
          <w:p w14:paraId="0DF0CF62" w14:textId="77777777" w:rsidR="004B24E8" w:rsidRPr="004B24E8" w:rsidRDefault="004B24E8" w:rsidP="004B24E8">
            <w:pPr>
              <w:pStyle w:val="TAC"/>
              <w:spacing w:beforeLines="0" w:before="0" w:afterLines="0"/>
              <w:rPr>
                <w:sz w:val="16"/>
                <w:szCs w:val="18"/>
              </w:rPr>
            </w:pPr>
            <w:r w:rsidRPr="004B24E8">
              <w:rPr>
                <w:sz w:val="16"/>
                <w:szCs w:val="18"/>
              </w:rPr>
              <w:t xml:space="preserve">TRP Expanded uncertainty (66 </w:t>
            </w:r>
            <w:r w:rsidRPr="004B24E8">
              <w:rPr>
                <w:sz w:val="16"/>
                <w:szCs w:val="18"/>
                <w:lang w:eastAsia="zh-CN"/>
              </w:rPr>
              <w:t>GHz &lt; f &lt;=</w:t>
            </w:r>
            <w:r w:rsidRPr="004B24E8">
              <w:rPr>
                <w:sz w:val="16"/>
                <w:szCs w:val="18"/>
              </w:rPr>
              <w:t xml:space="preserve"> 80 GHz) [dB] (a)</w:t>
            </w:r>
          </w:p>
        </w:tc>
        <w:tc>
          <w:tcPr>
            <w:tcW w:w="1327" w:type="dxa"/>
            <w:tcBorders>
              <w:top w:val="single" w:sz="4" w:space="0" w:color="auto"/>
              <w:left w:val="single" w:sz="4" w:space="0" w:color="auto"/>
              <w:bottom w:val="single" w:sz="4" w:space="0" w:color="auto"/>
              <w:right w:val="single" w:sz="4" w:space="0" w:color="auto"/>
            </w:tcBorders>
          </w:tcPr>
          <w:p w14:paraId="6A5091F4" w14:textId="77777777" w:rsidR="004B24E8" w:rsidRPr="004B24E8" w:rsidRDefault="004B24E8" w:rsidP="004B24E8">
            <w:pPr>
              <w:pStyle w:val="TAC"/>
              <w:spacing w:beforeLines="0" w:before="0" w:afterLines="0"/>
              <w:rPr>
                <w:sz w:val="16"/>
                <w:szCs w:val="18"/>
              </w:rPr>
            </w:pPr>
            <w:r w:rsidRPr="004B24E8">
              <w:rPr>
                <w:sz w:val="16"/>
                <w:szCs w:val="18"/>
              </w:rPr>
              <w:t>TBD</w:t>
            </w:r>
          </w:p>
        </w:tc>
      </w:tr>
      <w:tr w:rsidR="004B24E8" w:rsidRPr="004B24E8" w14:paraId="7FD01588"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B26696" w14:textId="77777777" w:rsidR="004B24E8" w:rsidRPr="004B24E8" w:rsidRDefault="004B24E8" w:rsidP="004B24E8">
            <w:pPr>
              <w:pStyle w:val="TAH"/>
              <w:spacing w:beforeLines="0" w:before="0" w:afterLines="0"/>
              <w:rPr>
                <w:sz w:val="16"/>
                <w:szCs w:val="18"/>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4C168ED7" w14:textId="77777777" w:rsidR="004B24E8" w:rsidRPr="004B24E8" w:rsidRDefault="004B24E8" w:rsidP="004B24E8">
            <w:pPr>
              <w:pStyle w:val="TAH"/>
              <w:spacing w:beforeLines="0" w:before="0" w:afterLines="0"/>
              <w:rPr>
                <w:sz w:val="16"/>
                <w:szCs w:val="18"/>
              </w:rPr>
            </w:pPr>
            <w:r w:rsidRPr="004B24E8">
              <w:rPr>
                <w:sz w:val="16"/>
                <w:szCs w:val="18"/>
              </w:rP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18729BCF" w14:textId="77777777" w:rsidR="004B24E8" w:rsidRPr="004B24E8" w:rsidRDefault="004B24E8" w:rsidP="004B24E8">
            <w:pPr>
              <w:pStyle w:val="TAH"/>
              <w:spacing w:beforeLines="0" w:before="0" w:afterLines="0"/>
              <w:rPr>
                <w:sz w:val="16"/>
                <w:szCs w:val="18"/>
              </w:rPr>
            </w:pPr>
            <w:r w:rsidRPr="004B24E8">
              <w:rPr>
                <w:sz w:val="16"/>
                <w:szCs w:val="18"/>
              </w:rPr>
              <w:t>Value</w:t>
            </w:r>
          </w:p>
        </w:tc>
      </w:tr>
      <w:tr w:rsidR="004B24E8" w:rsidRPr="004B24E8" w14:paraId="68E61AF6"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D71198" w14:textId="77777777" w:rsidR="004B24E8" w:rsidRPr="004B24E8" w:rsidRDefault="004B24E8" w:rsidP="004B24E8">
            <w:pPr>
              <w:pStyle w:val="TAL"/>
              <w:spacing w:beforeLines="0" w:before="0" w:afterLines="0"/>
              <w:rPr>
                <w:sz w:val="16"/>
                <w:szCs w:val="18"/>
              </w:rPr>
            </w:pPr>
            <w:r w:rsidRPr="004B24E8">
              <w:rPr>
                <w:sz w:val="16"/>
                <w:szCs w:val="18"/>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1CAD28E" w14:textId="77777777" w:rsidR="004B24E8" w:rsidRPr="004B24E8" w:rsidRDefault="004B24E8" w:rsidP="004B24E8">
            <w:pPr>
              <w:pStyle w:val="TAC"/>
              <w:spacing w:beforeLines="0" w:before="0" w:afterLines="0"/>
              <w:rPr>
                <w:sz w:val="16"/>
                <w:szCs w:val="18"/>
              </w:rPr>
            </w:pPr>
            <w:r w:rsidRPr="004B24E8">
              <w:rPr>
                <w:sz w:val="16"/>
                <w:szCs w:val="18"/>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2CFC5F70"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666B142E"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A52FF3" w14:textId="77777777" w:rsidR="004B24E8" w:rsidRPr="004B24E8" w:rsidRDefault="004B24E8" w:rsidP="004B24E8">
            <w:pPr>
              <w:pStyle w:val="TAL"/>
              <w:spacing w:beforeLines="0" w:before="0" w:afterLines="0"/>
              <w:rPr>
                <w:sz w:val="16"/>
                <w:szCs w:val="18"/>
              </w:rPr>
            </w:pPr>
            <w:r w:rsidRPr="004B24E8">
              <w:rPr>
                <w:sz w:val="16"/>
                <w:szCs w:val="18"/>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22D5C4A" w14:textId="77777777" w:rsidR="004B24E8" w:rsidRPr="004B24E8" w:rsidRDefault="004B24E8" w:rsidP="004B24E8">
            <w:pPr>
              <w:pStyle w:val="TAC"/>
              <w:spacing w:beforeLines="0" w:before="0" w:afterLines="0"/>
              <w:rPr>
                <w:sz w:val="16"/>
                <w:szCs w:val="18"/>
              </w:rPr>
            </w:pPr>
            <w:r w:rsidRPr="004B24E8">
              <w:rPr>
                <w:sz w:val="16"/>
                <w:szCs w:val="18"/>
              </w:rPr>
              <w:t>General spurious emissions Influence of noise (c</w:t>
            </w:r>
            <w:r w:rsidRPr="004B24E8">
              <w:rPr>
                <w:sz w:val="16"/>
                <w:szCs w:val="18"/>
                <w:vertAlign w:val="subscript"/>
              </w:rPr>
              <w:t>1</w:t>
            </w:r>
            <w:r w:rsidRPr="004B24E8">
              <w:rPr>
                <w:sz w:val="16"/>
                <w:szCs w:val="18"/>
              </w:rPr>
              <w:t>)</w:t>
            </w:r>
          </w:p>
          <w:p w14:paraId="213A42A6" w14:textId="77777777" w:rsidR="004B24E8" w:rsidRPr="004B24E8" w:rsidRDefault="004B24E8" w:rsidP="004B24E8">
            <w:pPr>
              <w:pStyle w:val="TAC"/>
              <w:spacing w:beforeLines="0" w:before="0" w:afterLines="0"/>
              <w:rPr>
                <w:sz w:val="16"/>
                <w:szCs w:val="18"/>
                <w:lang w:bidi="hi-IN"/>
              </w:rPr>
            </w:pPr>
            <w:r w:rsidRPr="004B24E8">
              <w:rPr>
                <w:sz w:val="16"/>
                <w:szCs w:val="18"/>
              </w:rPr>
              <w:t xml:space="preserve">(66 </w:t>
            </w:r>
            <w:r w:rsidRPr="004B24E8">
              <w:rPr>
                <w:sz w:val="16"/>
                <w:szCs w:val="18"/>
                <w:lang w:eastAsia="zh-CN"/>
              </w:rPr>
              <w:t>GHz &lt; f &lt;=</w:t>
            </w:r>
            <w:r w:rsidRPr="004B24E8">
              <w:rPr>
                <w:sz w:val="16"/>
                <w:szCs w:val="18"/>
              </w:rPr>
              <w:t xml:space="preserve"> 80 GHz)</w:t>
            </w:r>
          </w:p>
        </w:tc>
        <w:tc>
          <w:tcPr>
            <w:tcW w:w="1327" w:type="dxa"/>
            <w:tcBorders>
              <w:top w:val="single" w:sz="4" w:space="0" w:color="auto"/>
              <w:left w:val="single" w:sz="4" w:space="0" w:color="auto"/>
              <w:bottom w:val="single" w:sz="4" w:space="0" w:color="auto"/>
              <w:right w:val="single" w:sz="4" w:space="0" w:color="auto"/>
            </w:tcBorders>
          </w:tcPr>
          <w:p w14:paraId="531BA3E3" w14:textId="77777777" w:rsidR="004B24E8" w:rsidRPr="004B24E8" w:rsidRDefault="004B24E8" w:rsidP="004B24E8">
            <w:pPr>
              <w:pStyle w:val="TAC"/>
              <w:spacing w:beforeLines="0" w:before="0" w:afterLines="0"/>
              <w:rPr>
                <w:sz w:val="16"/>
                <w:szCs w:val="18"/>
              </w:rPr>
            </w:pPr>
            <w:r w:rsidRPr="004B24E8">
              <w:rPr>
                <w:sz w:val="16"/>
                <w:szCs w:val="18"/>
              </w:rPr>
              <w:t>0.41</w:t>
            </w:r>
          </w:p>
        </w:tc>
      </w:tr>
      <w:tr w:rsidR="004B24E8" w:rsidRPr="004B24E8" w14:paraId="5D2A0A9E"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F204F3" w14:textId="77777777" w:rsidR="004B24E8" w:rsidRPr="004B24E8" w:rsidRDefault="004B24E8" w:rsidP="004B24E8">
            <w:pPr>
              <w:pStyle w:val="TAL"/>
              <w:spacing w:beforeLines="0" w:before="0" w:afterLines="0"/>
              <w:rPr>
                <w:sz w:val="16"/>
                <w:szCs w:val="18"/>
              </w:rPr>
            </w:pPr>
            <w:r w:rsidRPr="004B24E8">
              <w:rPr>
                <w:sz w:val="16"/>
                <w:szCs w:val="18"/>
              </w:rPr>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3B4A8C2" w14:textId="77777777" w:rsidR="004B24E8" w:rsidRPr="004B24E8" w:rsidRDefault="004B24E8" w:rsidP="004B24E8">
            <w:pPr>
              <w:pStyle w:val="TAC"/>
              <w:spacing w:beforeLines="0" w:before="0" w:afterLines="0"/>
              <w:rPr>
                <w:sz w:val="16"/>
                <w:szCs w:val="18"/>
              </w:rPr>
            </w:pPr>
            <w:r w:rsidRPr="004B24E8">
              <w:rPr>
                <w:sz w:val="16"/>
                <w:szCs w:val="18"/>
              </w:rPr>
              <w:t>Additional spurious emissions Influence of noise (c</w:t>
            </w:r>
            <w:r w:rsidRPr="004B24E8">
              <w:rPr>
                <w:sz w:val="16"/>
                <w:szCs w:val="18"/>
                <w:vertAlign w:val="subscript"/>
              </w:rPr>
              <w:t>2</w:t>
            </w:r>
            <w:r w:rsidRPr="004B24E8">
              <w:rPr>
                <w:sz w:val="16"/>
                <w:szCs w:val="18"/>
              </w:rPr>
              <w:t>)</w:t>
            </w:r>
          </w:p>
          <w:p w14:paraId="04BAE316" w14:textId="77777777" w:rsidR="004B24E8" w:rsidRPr="004B24E8" w:rsidRDefault="004B24E8" w:rsidP="004B24E8">
            <w:pPr>
              <w:pStyle w:val="TAC"/>
              <w:spacing w:beforeLines="0" w:before="0" w:afterLines="0"/>
              <w:rPr>
                <w:sz w:val="16"/>
                <w:szCs w:val="18"/>
              </w:rPr>
            </w:pPr>
            <w:r w:rsidRPr="004B24E8">
              <w:rPr>
                <w:sz w:val="16"/>
                <w:szCs w:val="18"/>
              </w:rPr>
              <w:t xml:space="preserve">NS_202 (66 </w:t>
            </w:r>
            <w:r w:rsidRPr="004B24E8">
              <w:rPr>
                <w:sz w:val="16"/>
                <w:szCs w:val="18"/>
                <w:lang w:eastAsia="zh-CN"/>
              </w:rPr>
              <w:t>GHz &lt; f &lt;=</w:t>
            </w:r>
            <w:r w:rsidRPr="004B24E8">
              <w:rPr>
                <w:sz w:val="16"/>
                <w:szCs w:val="18"/>
              </w:rPr>
              <w:t xml:space="preserve"> 80 GHz)</w:t>
            </w:r>
          </w:p>
        </w:tc>
        <w:tc>
          <w:tcPr>
            <w:tcW w:w="1327" w:type="dxa"/>
            <w:tcBorders>
              <w:top w:val="single" w:sz="4" w:space="0" w:color="auto"/>
              <w:left w:val="single" w:sz="4" w:space="0" w:color="auto"/>
              <w:bottom w:val="single" w:sz="4" w:space="0" w:color="auto"/>
              <w:right w:val="single" w:sz="4" w:space="0" w:color="auto"/>
            </w:tcBorders>
          </w:tcPr>
          <w:p w14:paraId="10A676D9" w14:textId="77777777" w:rsidR="004B24E8" w:rsidRPr="004B24E8" w:rsidRDefault="004B24E8" w:rsidP="004B24E8">
            <w:pPr>
              <w:pStyle w:val="TAC"/>
              <w:spacing w:beforeLines="0" w:before="0" w:afterLines="0"/>
              <w:rPr>
                <w:sz w:val="16"/>
                <w:szCs w:val="18"/>
              </w:rPr>
            </w:pPr>
            <w:r w:rsidRPr="004B24E8">
              <w:rPr>
                <w:sz w:val="16"/>
                <w:szCs w:val="18"/>
              </w:rPr>
              <w:t>FFS</w:t>
            </w:r>
          </w:p>
        </w:tc>
      </w:tr>
      <w:tr w:rsidR="004B24E8" w:rsidRPr="004B24E8" w14:paraId="6E0710A1"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E63A8C" w14:textId="77777777" w:rsidR="004B24E8" w:rsidRPr="004B24E8" w:rsidRDefault="004B24E8" w:rsidP="004B24E8">
            <w:pPr>
              <w:pStyle w:val="TAL"/>
              <w:spacing w:beforeLines="0" w:before="0" w:afterLines="0"/>
              <w:rPr>
                <w:sz w:val="16"/>
                <w:szCs w:val="18"/>
              </w:rPr>
            </w:pPr>
            <w:r w:rsidRPr="004B24E8">
              <w:rPr>
                <w:sz w:val="16"/>
                <w:szCs w:val="18"/>
              </w:rPr>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B60DCF6" w14:textId="77777777" w:rsidR="004B24E8" w:rsidRPr="004B24E8" w:rsidRDefault="004B24E8" w:rsidP="004B24E8">
            <w:pPr>
              <w:pStyle w:val="TAC"/>
              <w:spacing w:beforeLines="0" w:before="0" w:afterLines="0"/>
              <w:rPr>
                <w:sz w:val="16"/>
                <w:szCs w:val="18"/>
              </w:rPr>
            </w:pPr>
            <w:r w:rsidRPr="004B24E8">
              <w:rPr>
                <w:sz w:val="16"/>
                <w:szCs w:val="18"/>
              </w:rPr>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1E098384" w14:textId="77777777" w:rsidR="004B24E8" w:rsidRPr="004B24E8" w:rsidRDefault="004B24E8" w:rsidP="004B24E8">
            <w:pPr>
              <w:pStyle w:val="TAC"/>
              <w:spacing w:beforeLines="0" w:before="0" w:afterLines="0"/>
              <w:rPr>
                <w:sz w:val="16"/>
                <w:szCs w:val="18"/>
              </w:rPr>
            </w:pPr>
            <w:r w:rsidRPr="004B24E8">
              <w:rPr>
                <w:sz w:val="16"/>
                <w:szCs w:val="18"/>
              </w:rPr>
              <w:t>N/A</w:t>
            </w:r>
          </w:p>
        </w:tc>
      </w:tr>
      <w:tr w:rsidR="004B24E8" w:rsidRPr="004B24E8" w14:paraId="0C3EC2A1" w14:textId="77777777" w:rsidTr="00A529D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015DABD" w14:textId="77777777" w:rsidR="004B24E8" w:rsidRPr="004B24E8" w:rsidRDefault="004B24E8" w:rsidP="004B24E8">
            <w:pPr>
              <w:pStyle w:val="TAH"/>
              <w:spacing w:beforeLines="0" w:before="0" w:afterLines="0"/>
              <w:rPr>
                <w:sz w:val="16"/>
                <w:szCs w:val="18"/>
              </w:rPr>
            </w:pPr>
            <w:r w:rsidRPr="004B24E8">
              <w:rPr>
                <w:sz w:val="16"/>
                <w:szCs w:val="18"/>
              </w:rPr>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01754E05" w14:textId="77777777" w:rsidR="004B24E8" w:rsidRPr="004B24E8" w:rsidRDefault="004B24E8" w:rsidP="004B24E8">
            <w:pPr>
              <w:pStyle w:val="TAH"/>
              <w:spacing w:beforeLines="0" w:before="0" w:afterLines="0"/>
              <w:rPr>
                <w:sz w:val="16"/>
                <w:szCs w:val="18"/>
              </w:rPr>
            </w:pPr>
            <w:r w:rsidRPr="004B24E8">
              <w:rPr>
                <w:sz w:val="16"/>
                <w:szCs w:val="18"/>
              </w:rPr>
              <w:t>Value</w:t>
            </w:r>
          </w:p>
        </w:tc>
      </w:tr>
      <w:tr w:rsidR="004B24E8" w:rsidRPr="004B24E8" w14:paraId="0AC0005F" w14:textId="77777777" w:rsidTr="00A529D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EBD3F6D" w14:textId="77777777" w:rsidR="004B24E8" w:rsidRPr="004B24E8" w:rsidRDefault="004B24E8" w:rsidP="004B24E8">
            <w:pPr>
              <w:pStyle w:val="TAC"/>
              <w:spacing w:beforeLines="0" w:before="0" w:afterLines="0"/>
              <w:rPr>
                <w:sz w:val="16"/>
                <w:szCs w:val="18"/>
              </w:rPr>
            </w:pPr>
            <w:r w:rsidRPr="004B24E8">
              <w:rPr>
                <w:sz w:val="16"/>
                <w:szCs w:val="18"/>
              </w:rPr>
              <w:t>General spurious emissions Total measurement uncertainty (a)+(</w:t>
            </w:r>
            <w:proofErr w:type="gramStart"/>
            <w:r w:rsidRPr="004B24E8">
              <w:rPr>
                <w:sz w:val="16"/>
                <w:szCs w:val="18"/>
              </w:rPr>
              <w:t>b)+(</w:t>
            </w:r>
            <w:proofErr w:type="gramEnd"/>
            <w:r w:rsidRPr="004B24E8">
              <w:rPr>
                <w:sz w:val="16"/>
                <w:szCs w:val="18"/>
              </w:rPr>
              <w:t>c</w:t>
            </w:r>
            <w:r w:rsidRPr="004B24E8">
              <w:rPr>
                <w:sz w:val="16"/>
                <w:szCs w:val="18"/>
                <w:vertAlign w:val="subscript"/>
              </w:rPr>
              <w:t>1</w:t>
            </w:r>
            <w:r w:rsidRPr="004B24E8">
              <w:rPr>
                <w:sz w:val="16"/>
                <w:szCs w:val="18"/>
              </w:rPr>
              <w:t>) [dB]</w:t>
            </w:r>
          </w:p>
          <w:p w14:paraId="1D3732FF" w14:textId="77777777" w:rsidR="004B24E8" w:rsidRPr="004B24E8" w:rsidRDefault="004B24E8" w:rsidP="004B24E8">
            <w:pPr>
              <w:pStyle w:val="TAC"/>
              <w:spacing w:beforeLines="0" w:before="0" w:afterLines="0"/>
              <w:rPr>
                <w:sz w:val="16"/>
                <w:szCs w:val="18"/>
              </w:rPr>
            </w:pPr>
            <w:r w:rsidRPr="004B24E8">
              <w:rPr>
                <w:sz w:val="16"/>
                <w:szCs w:val="18"/>
              </w:rPr>
              <w:t xml:space="preserve">(66 </w:t>
            </w:r>
            <w:r w:rsidRPr="004B24E8">
              <w:rPr>
                <w:sz w:val="16"/>
                <w:szCs w:val="18"/>
                <w:lang w:eastAsia="zh-CN"/>
              </w:rPr>
              <w:t>GHz &lt; f &lt;=</w:t>
            </w:r>
            <w:r w:rsidRPr="004B24E8">
              <w:rPr>
                <w:sz w:val="16"/>
                <w:szCs w:val="18"/>
              </w:rPr>
              <w:t xml:space="preserve"> 80 GHz)</w:t>
            </w:r>
          </w:p>
        </w:tc>
        <w:tc>
          <w:tcPr>
            <w:tcW w:w="1327" w:type="dxa"/>
            <w:tcBorders>
              <w:top w:val="single" w:sz="4" w:space="0" w:color="auto"/>
              <w:left w:val="single" w:sz="4" w:space="0" w:color="auto"/>
              <w:bottom w:val="single" w:sz="4" w:space="0" w:color="auto"/>
              <w:right w:val="single" w:sz="4" w:space="0" w:color="auto"/>
            </w:tcBorders>
          </w:tcPr>
          <w:p w14:paraId="69AC1C21" w14:textId="77777777" w:rsidR="004B24E8" w:rsidRPr="004B24E8" w:rsidRDefault="004B24E8" w:rsidP="004B24E8">
            <w:pPr>
              <w:pStyle w:val="TAC"/>
              <w:spacing w:beforeLines="0" w:before="0" w:afterLines="0"/>
              <w:rPr>
                <w:sz w:val="16"/>
                <w:szCs w:val="18"/>
              </w:rPr>
            </w:pPr>
            <w:r w:rsidRPr="004B24E8">
              <w:rPr>
                <w:sz w:val="16"/>
                <w:szCs w:val="18"/>
              </w:rPr>
              <w:t>TBD</w:t>
            </w:r>
          </w:p>
        </w:tc>
      </w:tr>
      <w:tr w:rsidR="004B24E8" w:rsidRPr="004B24E8" w14:paraId="5BE3EDD8" w14:textId="77777777" w:rsidTr="00A529D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2DB02F3" w14:textId="77777777" w:rsidR="004B24E8" w:rsidRPr="004B24E8" w:rsidRDefault="004B24E8" w:rsidP="004B24E8">
            <w:pPr>
              <w:pStyle w:val="TAC"/>
              <w:spacing w:beforeLines="0" w:before="0" w:afterLines="0"/>
              <w:rPr>
                <w:sz w:val="16"/>
                <w:szCs w:val="18"/>
              </w:rPr>
            </w:pPr>
            <w:r w:rsidRPr="004B24E8">
              <w:rPr>
                <w:sz w:val="16"/>
                <w:szCs w:val="18"/>
              </w:rPr>
              <w:t>Additional spurious emissions Total measurement uncertainty (a)+(</w:t>
            </w:r>
            <w:proofErr w:type="gramStart"/>
            <w:r w:rsidRPr="004B24E8">
              <w:rPr>
                <w:sz w:val="16"/>
                <w:szCs w:val="18"/>
              </w:rPr>
              <w:t>b)+(</w:t>
            </w:r>
            <w:proofErr w:type="gramEnd"/>
            <w:r w:rsidRPr="004B24E8">
              <w:rPr>
                <w:sz w:val="16"/>
                <w:szCs w:val="18"/>
              </w:rPr>
              <w:t>c</w:t>
            </w:r>
            <w:r w:rsidRPr="004B24E8">
              <w:rPr>
                <w:sz w:val="16"/>
                <w:szCs w:val="18"/>
                <w:vertAlign w:val="subscript"/>
              </w:rPr>
              <w:t>2</w:t>
            </w:r>
            <w:r w:rsidRPr="004B24E8">
              <w:rPr>
                <w:sz w:val="16"/>
                <w:szCs w:val="18"/>
              </w:rPr>
              <w:t>) [dB]</w:t>
            </w:r>
          </w:p>
          <w:p w14:paraId="270CCDDD" w14:textId="77777777" w:rsidR="004B24E8" w:rsidRPr="004B24E8" w:rsidRDefault="004B24E8" w:rsidP="004B24E8">
            <w:pPr>
              <w:pStyle w:val="TAC"/>
              <w:spacing w:beforeLines="0" w:before="0" w:afterLines="0"/>
              <w:rPr>
                <w:sz w:val="16"/>
                <w:szCs w:val="18"/>
              </w:rPr>
            </w:pPr>
            <w:r w:rsidRPr="004B24E8">
              <w:rPr>
                <w:sz w:val="16"/>
                <w:szCs w:val="18"/>
              </w:rPr>
              <w:t xml:space="preserve">NS_202 (66 </w:t>
            </w:r>
            <w:r w:rsidRPr="004B24E8">
              <w:rPr>
                <w:sz w:val="16"/>
                <w:szCs w:val="18"/>
                <w:lang w:eastAsia="zh-CN"/>
              </w:rPr>
              <w:t>GHz &lt; f &lt;=</w:t>
            </w:r>
            <w:r w:rsidRPr="004B24E8">
              <w:rPr>
                <w:sz w:val="16"/>
                <w:szCs w:val="18"/>
              </w:rPr>
              <w:t xml:space="preserve"> 80 GHz)</w:t>
            </w:r>
          </w:p>
        </w:tc>
        <w:tc>
          <w:tcPr>
            <w:tcW w:w="1327" w:type="dxa"/>
            <w:tcBorders>
              <w:top w:val="single" w:sz="4" w:space="0" w:color="auto"/>
              <w:left w:val="single" w:sz="4" w:space="0" w:color="auto"/>
              <w:bottom w:val="single" w:sz="4" w:space="0" w:color="auto"/>
              <w:right w:val="single" w:sz="4" w:space="0" w:color="auto"/>
            </w:tcBorders>
          </w:tcPr>
          <w:p w14:paraId="314269DC" w14:textId="77777777" w:rsidR="004B24E8" w:rsidRPr="004B24E8" w:rsidRDefault="004B24E8" w:rsidP="004B24E8">
            <w:pPr>
              <w:pStyle w:val="TAC"/>
              <w:spacing w:beforeLines="0" w:before="0" w:afterLines="0"/>
              <w:rPr>
                <w:sz w:val="16"/>
                <w:szCs w:val="18"/>
              </w:rPr>
            </w:pPr>
            <w:r w:rsidRPr="004B24E8">
              <w:rPr>
                <w:sz w:val="16"/>
                <w:szCs w:val="18"/>
              </w:rPr>
              <w:t>FFS</w:t>
            </w:r>
          </w:p>
        </w:tc>
      </w:tr>
      <w:tr w:rsidR="004B24E8" w:rsidRPr="004B24E8" w14:paraId="2C84A8CD" w14:textId="77777777" w:rsidTr="00A529D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522857E7" w14:textId="77777777" w:rsidR="004B24E8" w:rsidRPr="004B24E8" w:rsidRDefault="004B24E8" w:rsidP="004B24E8">
            <w:pPr>
              <w:pStyle w:val="TAN"/>
              <w:spacing w:beforeLines="0" w:before="0" w:afterLines="0"/>
              <w:rPr>
                <w:sz w:val="16"/>
                <w:szCs w:val="18"/>
              </w:rPr>
            </w:pPr>
            <w:r w:rsidRPr="004B24E8">
              <w:rPr>
                <w:sz w:val="16"/>
                <w:szCs w:val="18"/>
              </w:rPr>
              <w:t>NOTE 1:</w:t>
            </w:r>
            <w:r w:rsidRPr="004B24E8">
              <w:rPr>
                <w:sz w:val="16"/>
                <w:szCs w:val="18"/>
              </w:rPr>
              <w:tab/>
              <w:t xml:space="preserve">This contributor </w:t>
            </w:r>
            <w:r w:rsidRPr="004B24E8">
              <w:rPr>
                <w:sz w:val="16"/>
                <w:szCs w:val="18"/>
                <w:lang w:bidi="hi-IN"/>
              </w:rPr>
              <w:t>shall only be considered for TRP measurements.</w:t>
            </w:r>
          </w:p>
          <w:p w14:paraId="70C109FD" w14:textId="77777777" w:rsidR="004B24E8" w:rsidRPr="004B24E8" w:rsidRDefault="004B24E8" w:rsidP="004B24E8">
            <w:pPr>
              <w:pStyle w:val="TAN"/>
              <w:spacing w:beforeLines="0" w:before="0" w:afterLines="0"/>
              <w:rPr>
                <w:sz w:val="16"/>
                <w:szCs w:val="18"/>
              </w:rPr>
            </w:pPr>
            <w:r w:rsidRPr="004B24E8">
              <w:rPr>
                <w:sz w:val="16"/>
                <w:szCs w:val="18"/>
              </w:rPr>
              <w:t>NOTE 2:</w:t>
            </w:r>
            <w:r w:rsidRPr="004B24E8">
              <w:rPr>
                <w:sz w:val="16"/>
                <w:szCs w:val="18"/>
              </w:rPr>
              <w:tab/>
              <w:t>This contributor shall only be considered for EIRP measurements.</w:t>
            </w:r>
          </w:p>
          <w:p w14:paraId="38A91D48" w14:textId="77777777" w:rsidR="004B24E8" w:rsidRPr="004B24E8" w:rsidRDefault="004B24E8" w:rsidP="004B24E8">
            <w:pPr>
              <w:pStyle w:val="TAN"/>
              <w:spacing w:beforeLines="0" w:before="0" w:afterLines="0"/>
              <w:rPr>
                <w:sz w:val="16"/>
                <w:szCs w:val="18"/>
              </w:rPr>
            </w:pPr>
            <w:r w:rsidRPr="004B24E8">
              <w:rPr>
                <w:sz w:val="16"/>
                <w:szCs w:val="18"/>
              </w:rPr>
              <w:t>NOTE 3:</w:t>
            </w:r>
            <w:r w:rsidRPr="004B24E8">
              <w:rPr>
                <w:sz w:val="16"/>
                <w:szCs w:val="18"/>
              </w:rPr>
              <w:tab/>
              <w:t xml:space="preserve">In order to obtain the total measurement uncertainty, systematic uncertainties </w:t>
            </w:r>
            <w:proofErr w:type="gramStart"/>
            <w:r w:rsidRPr="004B24E8">
              <w:rPr>
                <w:sz w:val="16"/>
                <w:szCs w:val="18"/>
              </w:rPr>
              <w:t>have to</w:t>
            </w:r>
            <w:proofErr w:type="gramEnd"/>
            <w:r w:rsidRPr="004B24E8">
              <w:rPr>
                <w:sz w:val="16"/>
                <w:szCs w:val="18"/>
              </w:rPr>
              <w:t xml:space="preserve"> be added to the expanded root sum square of the standard deviations of the Stage 1 and Stage 2 contributors.</w:t>
            </w:r>
          </w:p>
          <w:p w14:paraId="4AD51C10" w14:textId="77777777" w:rsidR="004B24E8" w:rsidRPr="004B24E8" w:rsidRDefault="004B24E8" w:rsidP="004B24E8">
            <w:pPr>
              <w:pStyle w:val="TAN"/>
              <w:spacing w:beforeLines="0" w:before="0" w:afterLines="0"/>
              <w:rPr>
                <w:sz w:val="16"/>
                <w:szCs w:val="18"/>
              </w:rPr>
            </w:pPr>
            <w:r w:rsidRPr="004B24E8">
              <w:rPr>
                <w:sz w:val="16"/>
                <w:szCs w:val="18"/>
              </w:rPr>
              <w:t>NOTE 4:</w:t>
            </w:r>
            <w:r w:rsidRPr="004B24E8">
              <w:rPr>
                <w:sz w:val="16"/>
                <w:szCs w:val="18"/>
              </w:rPr>
              <w:tab/>
              <w:t>Value based on procedure defined in clause D.2 of TR 38.810 for Quiet Zone size of less or equal to 30 cm.</w:t>
            </w:r>
          </w:p>
          <w:p w14:paraId="6CA26189" w14:textId="77777777" w:rsidR="004B24E8" w:rsidRPr="004B24E8" w:rsidRDefault="004B24E8" w:rsidP="004B24E8">
            <w:pPr>
              <w:pStyle w:val="TAN"/>
              <w:spacing w:beforeLines="0" w:before="0" w:afterLines="0"/>
              <w:rPr>
                <w:sz w:val="16"/>
                <w:szCs w:val="18"/>
              </w:rPr>
            </w:pPr>
            <w:r w:rsidRPr="004B24E8">
              <w:rPr>
                <w:sz w:val="16"/>
                <w:szCs w:val="18"/>
              </w:rPr>
              <w:t>NOTE 5:</w:t>
            </w:r>
            <w:r w:rsidRPr="004B24E8">
              <w:rPr>
                <w:sz w:val="16"/>
                <w:szCs w:val="18"/>
              </w:rPr>
              <w:tab/>
              <w:t>Applies to the system which has a structure of mechanical feed antenna positioning.</w:t>
            </w:r>
          </w:p>
        </w:tc>
      </w:tr>
    </w:tbl>
    <w:p w14:paraId="05F31A52" w14:textId="2C4A8A95" w:rsidR="004B24E8" w:rsidRDefault="004B24E8" w:rsidP="006350B7">
      <w:pPr>
        <w:pStyle w:val="tdoc-header"/>
        <w:overflowPunct w:val="0"/>
        <w:autoSpaceDE w:val="0"/>
        <w:autoSpaceDN w:val="0"/>
        <w:adjustRightInd w:val="0"/>
        <w:spacing w:after="180"/>
        <w:textAlignment w:val="baseline"/>
        <w:outlineLvl w:val="0"/>
        <w:rPr>
          <w:b/>
          <w:noProof w:val="0"/>
          <w:lang w:eastAsia="ja-JP"/>
        </w:rPr>
      </w:pPr>
    </w:p>
    <w:p w14:paraId="42B33046" w14:textId="7A71EF72" w:rsidR="00E97EDF" w:rsidRPr="00526E1D" w:rsidRDefault="00AE5747" w:rsidP="006350B7">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526E1D">
        <w:rPr>
          <w:rFonts w:ascii="Times New Roman" w:eastAsiaTheme="minorEastAsia" w:hAnsi="Times New Roman" w:hint="eastAsia"/>
          <w:noProof w:val="0"/>
          <w:sz w:val="20"/>
          <w:lang w:val="en-US" w:eastAsia="ja-JP"/>
        </w:rPr>
        <w:t>T</w:t>
      </w:r>
      <w:r w:rsidRPr="00526E1D">
        <w:rPr>
          <w:rFonts w:ascii="Times New Roman" w:eastAsiaTheme="minorEastAsia" w:hAnsi="Times New Roman"/>
          <w:noProof w:val="0"/>
          <w:sz w:val="20"/>
          <w:lang w:val="en-US" w:eastAsia="ja-JP"/>
        </w:rPr>
        <w:t>able 2 shows our proposal for the remaining MU factor</w:t>
      </w:r>
      <w:r w:rsidR="007B264D">
        <w:rPr>
          <w:rFonts w:ascii="Times New Roman" w:eastAsiaTheme="minorEastAsia" w:hAnsi="Times New Roman"/>
          <w:noProof w:val="0"/>
          <w:sz w:val="20"/>
          <w:lang w:val="en-US" w:eastAsia="ja-JP"/>
        </w:rPr>
        <w:t>s</w:t>
      </w:r>
      <w:r w:rsidRPr="00526E1D">
        <w:rPr>
          <w:rFonts w:ascii="Times New Roman" w:eastAsiaTheme="minorEastAsia" w:hAnsi="Times New Roman"/>
          <w:noProof w:val="0"/>
          <w:sz w:val="20"/>
          <w:lang w:val="en-US" w:eastAsia="ja-JP"/>
        </w:rPr>
        <w:t xml:space="preserve"> for FR2b spurious emission.</w:t>
      </w:r>
    </w:p>
    <w:tbl>
      <w:tblPr>
        <w:tblStyle w:val="aff2"/>
        <w:tblW w:w="0" w:type="auto"/>
        <w:tblLook w:val="04A0" w:firstRow="1" w:lastRow="0" w:firstColumn="1" w:lastColumn="0" w:noHBand="0" w:noVBand="1"/>
      </w:tblPr>
      <w:tblGrid>
        <w:gridCol w:w="3210"/>
        <w:gridCol w:w="3210"/>
        <w:gridCol w:w="3211"/>
      </w:tblGrid>
      <w:tr w:rsidR="00E97EDF" w14:paraId="33767689" w14:textId="77777777" w:rsidTr="00A529D8">
        <w:tc>
          <w:tcPr>
            <w:tcW w:w="3210" w:type="dxa"/>
          </w:tcPr>
          <w:p w14:paraId="507705D3" w14:textId="77777777" w:rsidR="00E97EDF" w:rsidRPr="005A03F9" w:rsidRDefault="00E97EDF" w:rsidP="00A529D8">
            <w:pPr>
              <w:pStyle w:val="tdoc-header"/>
              <w:outlineLvl w:val="0"/>
              <w:rPr>
                <w:rFonts w:ascii="Times New Roman" w:eastAsiaTheme="minorEastAsia" w:hAnsi="Times New Roman"/>
                <w:b/>
                <w:bCs/>
                <w:noProof w:val="0"/>
                <w:sz w:val="20"/>
                <w:lang w:val="en-US" w:eastAsia="ja-JP"/>
              </w:rPr>
            </w:pPr>
          </w:p>
        </w:tc>
        <w:tc>
          <w:tcPr>
            <w:tcW w:w="3210" w:type="dxa"/>
          </w:tcPr>
          <w:p w14:paraId="6723A12D" w14:textId="77777777" w:rsidR="00E97EDF" w:rsidRPr="005A03F9" w:rsidRDefault="00E97EDF" w:rsidP="00A529D8">
            <w:pPr>
              <w:pStyle w:val="tdoc-header"/>
              <w:outlineLvl w:val="0"/>
              <w:rPr>
                <w:rFonts w:ascii="Times New Roman" w:eastAsiaTheme="minorEastAsia" w:hAnsi="Times New Roman"/>
                <w:b/>
                <w:bCs/>
                <w:noProof w:val="0"/>
                <w:sz w:val="20"/>
                <w:lang w:val="en-US" w:eastAsia="ja-JP"/>
              </w:rPr>
            </w:pPr>
            <w:r w:rsidRPr="005A03F9">
              <w:rPr>
                <w:rFonts w:ascii="Times New Roman" w:eastAsiaTheme="minorEastAsia" w:hAnsi="Times New Roman"/>
                <w:b/>
                <w:bCs/>
                <w:noProof w:val="0"/>
                <w:sz w:val="20"/>
                <w:lang w:val="en-US" w:eastAsia="ja-JP"/>
              </w:rPr>
              <w:t>f= 40.8 GHz to 66 GHz</w:t>
            </w:r>
          </w:p>
          <w:p w14:paraId="012742D4" w14:textId="330A79BF" w:rsidR="00B07C04" w:rsidRPr="005A03F9" w:rsidRDefault="00B07C04" w:rsidP="00A529D8">
            <w:pPr>
              <w:pStyle w:val="tdoc-header"/>
              <w:outlineLvl w:val="0"/>
              <w:rPr>
                <w:rFonts w:ascii="Times New Roman" w:eastAsiaTheme="minorEastAsia" w:hAnsi="Times New Roman"/>
                <w:b/>
                <w:bCs/>
                <w:noProof w:val="0"/>
                <w:sz w:val="20"/>
                <w:lang w:val="en-US" w:eastAsia="ja-JP"/>
              </w:rPr>
            </w:pPr>
            <w:r w:rsidRPr="005A03F9">
              <w:rPr>
                <w:rFonts w:ascii="Times New Roman" w:eastAsiaTheme="minorEastAsia" w:hAnsi="Times New Roman" w:hint="eastAsia"/>
                <w:b/>
                <w:bCs/>
                <w:noProof w:val="0"/>
                <w:sz w:val="20"/>
                <w:lang w:val="en-US" w:eastAsia="ja-JP"/>
              </w:rPr>
              <w:t>(</w:t>
            </w:r>
            <w:r w:rsidRPr="005A03F9">
              <w:rPr>
                <w:rFonts w:ascii="Times New Roman" w:eastAsiaTheme="minorEastAsia" w:hAnsi="Times New Roman"/>
                <w:b/>
                <w:bCs/>
                <w:noProof w:val="0"/>
                <w:sz w:val="20"/>
                <w:lang w:val="en-US" w:eastAsia="ja-JP"/>
              </w:rPr>
              <w:t>For information)</w:t>
            </w:r>
          </w:p>
        </w:tc>
        <w:tc>
          <w:tcPr>
            <w:tcW w:w="3211" w:type="dxa"/>
          </w:tcPr>
          <w:p w14:paraId="5A3B63F4" w14:textId="587FED2A" w:rsidR="00E97EDF" w:rsidRPr="005A03F9" w:rsidRDefault="00E97EDF" w:rsidP="00A529D8">
            <w:pPr>
              <w:pStyle w:val="tdoc-header"/>
              <w:outlineLvl w:val="0"/>
              <w:rPr>
                <w:rFonts w:ascii="Times New Roman" w:eastAsiaTheme="minorEastAsia" w:hAnsi="Times New Roman"/>
                <w:b/>
                <w:bCs/>
                <w:noProof w:val="0"/>
                <w:sz w:val="20"/>
                <w:lang w:val="en-US" w:eastAsia="ja-JP"/>
              </w:rPr>
            </w:pPr>
            <w:r w:rsidRPr="005A03F9">
              <w:rPr>
                <w:rFonts w:ascii="Times New Roman" w:eastAsiaTheme="minorEastAsia" w:hAnsi="Times New Roman"/>
                <w:b/>
                <w:bCs/>
                <w:noProof w:val="0"/>
                <w:sz w:val="20"/>
                <w:lang w:val="en-US" w:eastAsia="ja-JP"/>
              </w:rPr>
              <w:t xml:space="preserve">f= </w:t>
            </w:r>
            <w:r w:rsidR="00AE5747" w:rsidRPr="005A03F9">
              <w:rPr>
                <w:rFonts w:ascii="Times New Roman" w:eastAsiaTheme="minorEastAsia" w:hAnsi="Times New Roman"/>
                <w:b/>
                <w:bCs/>
                <w:noProof w:val="0"/>
                <w:sz w:val="20"/>
                <w:lang w:val="en-US" w:eastAsia="ja-JP"/>
              </w:rPr>
              <w:t>66GHz</w:t>
            </w:r>
            <w:r w:rsidRPr="005A03F9">
              <w:rPr>
                <w:rFonts w:ascii="Times New Roman" w:eastAsiaTheme="minorEastAsia" w:hAnsi="Times New Roman"/>
                <w:b/>
                <w:bCs/>
                <w:noProof w:val="0"/>
                <w:sz w:val="20"/>
                <w:lang w:val="en-US" w:eastAsia="ja-JP"/>
              </w:rPr>
              <w:t xml:space="preserve"> to </w:t>
            </w:r>
            <w:r w:rsidR="00AE5747" w:rsidRPr="005A03F9">
              <w:rPr>
                <w:rFonts w:ascii="Times New Roman" w:eastAsiaTheme="minorEastAsia" w:hAnsi="Times New Roman"/>
                <w:b/>
                <w:bCs/>
                <w:noProof w:val="0"/>
                <w:sz w:val="20"/>
                <w:lang w:val="en-US" w:eastAsia="ja-JP"/>
              </w:rPr>
              <w:t>80</w:t>
            </w:r>
            <w:r w:rsidRPr="005A03F9">
              <w:rPr>
                <w:rFonts w:ascii="Times New Roman" w:eastAsiaTheme="minorEastAsia" w:hAnsi="Times New Roman"/>
                <w:b/>
                <w:bCs/>
                <w:noProof w:val="0"/>
                <w:sz w:val="20"/>
                <w:lang w:val="en-US" w:eastAsia="ja-JP"/>
              </w:rPr>
              <w:t xml:space="preserve"> GHz</w:t>
            </w:r>
          </w:p>
        </w:tc>
      </w:tr>
      <w:tr w:rsidR="00E97EDF" w14:paraId="793AB6D3" w14:textId="77777777" w:rsidTr="00A529D8">
        <w:tc>
          <w:tcPr>
            <w:tcW w:w="3210" w:type="dxa"/>
          </w:tcPr>
          <w:p w14:paraId="62AE447A" w14:textId="77777777" w:rsidR="00E97EDF" w:rsidRPr="005A03F9" w:rsidRDefault="00E97EDF" w:rsidP="00A529D8">
            <w:pPr>
              <w:pStyle w:val="tdoc-header"/>
              <w:outlineLvl w:val="0"/>
              <w:rPr>
                <w:rFonts w:ascii="Times New Roman" w:eastAsiaTheme="minorEastAsia" w:hAnsi="Times New Roman"/>
                <w:b/>
                <w:bCs/>
                <w:noProof w:val="0"/>
                <w:sz w:val="20"/>
                <w:lang w:val="en-US" w:eastAsia="ja-JP"/>
              </w:rPr>
            </w:pPr>
            <w:r w:rsidRPr="005A03F9">
              <w:rPr>
                <w:rFonts w:ascii="Times New Roman" w:eastAsiaTheme="minorEastAsia" w:hAnsi="Times New Roman"/>
                <w:b/>
                <w:bCs/>
                <w:noProof w:val="0"/>
                <w:sz w:val="20"/>
                <w:lang w:eastAsia="ja-JP"/>
              </w:rPr>
              <w:t>Mismatch</w:t>
            </w:r>
          </w:p>
        </w:tc>
        <w:tc>
          <w:tcPr>
            <w:tcW w:w="3210" w:type="dxa"/>
          </w:tcPr>
          <w:p w14:paraId="5285ECF0" w14:textId="77777777" w:rsidR="00E97EDF" w:rsidRDefault="00E97EDF" w:rsidP="00A529D8">
            <w:pPr>
              <w:pStyle w:val="tdoc-header"/>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2</w:t>
            </w:r>
            <w:r>
              <w:rPr>
                <w:rFonts w:ascii="Times New Roman" w:eastAsiaTheme="minorEastAsia" w:hAnsi="Times New Roman"/>
                <w:noProof w:val="0"/>
                <w:sz w:val="20"/>
                <w:lang w:val="en-US" w:eastAsia="ja-JP"/>
              </w:rPr>
              <w:t>.3</w:t>
            </w:r>
          </w:p>
        </w:tc>
        <w:tc>
          <w:tcPr>
            <w:tcW w:w="3211" w:type="dxa"/>
          </w:tcPr>
          <w:p w14:paraId="76DF8D40" w14:textId="7BB4B3AD" w:rsidR="00E97EDF" w:rsidRDefault="005C0ACD" w:rsidP="00A529D8">
            <w:pPr>
              <w:pStyle w:val="tdoc-header"/>
              <w:outlineLvl w:val="0"/>
              <w:rPr>
                <w:rFonts w:ascii="Times New Roman" w:eastAsiaTheme="minorEastAsia" w:hAnsi="Times New Roman"/>
                <w:noProof w:val="0"/>
                <w:sz w:val="20"/>
                <w:lang w:val="en-US" w:eastAsia="ja-JP"/>
              </w:rPr>
            </w:pPr>
            <w:ins w:id="1" w:author="Anritsu" w:date="2020-11-18T01:40:00Z">
              <w:r>
                <w:rPr>
                  <w:rFonts w:ascii="Times New Roman" w:eastAsiaTheme="minorEastAsia" w:hAnsi="Times New Roman"/>
                  <w:noProof w:val="0"/>
                  <w:sz w:val="20"/>
                  <w:lang w:val="en-US" w:eastAsia="ja-JP"/>
                </w:rPr>
                <w:t>2.3(</w:t>
              </w:r>
            </w:ins>
            <w:r w:rsidR="00E97EDF">
              <w:rPr>
                <w:rFonts w:ascii="Times New Roman" w:eastAsiaTheme="minorEastAsia" w:hAnsi="Times New Roman" w:hint="eastAsia"/>
                <w:noProof w:val="0"/>
                <w:sz w:val="20"/>
                <w:lang w:val="en-US" w:eastAsia="ja-JP"/>
              </w:rPr>
              <w:t>S</w:t>
            </w:r>
            <w:r w:rsidR="00E97EDF">
              <w:rPr>
                <w:rFonts w:ascii="Times New Roman" w:eastAsiaTheme="minorEastAsia" w:hAnsi="Times New Roman"/>
                <w:noProof w:val="0"/>
                <w:sz w:val="20"/>
                <w:lang w:val="en-US" w:eastAsia="ja-JP"/>
              </w:rPr>
              <w:t>ame as 40.8 to 66</w:t>
            </w:r>
            <w:ins w:id="2" w:author="Anritsu" w:date="2020-11-18T01:40:00Z">
              <w:r>
                <w:rPr>
                  <w:rFonts w:ascii="Times New Roman" w:eastAsiaTheme="minorEastAsia" w:hAnsi="Times New Roman"/>
                  <w:noProof w:val="0"/>
                  <w:sz w:val="20"/>
                  <w:lang w:val="en-US" w:eastAsia="ja-JP"/>
                </w:rPr>
                <w:t>)</w:t>
              </w:r>
            </w:ins>
          </w:p>
        </w:tc>
      </w:tr>
      <w:tr w:rsidR="00E97EDF" w14:paraId="026A2B4D" w14:textId="77777777" w:rsidTr="00A529D8">
        <w:tc>
          <w:tcPr>
            <w:tcW w:w="3210" w:type="dxa"/>
          </w:tcPr>
          <w:p w14:paraId="5C84B01E" w14:textId="77777777" w:rsidR="00E97EDF" w:rsidRPr="005A03F9" w:rsidRDefault="00E97EDF" w:rsidP="00A529D8">
            <w:pPr>
              <w:pStyle w:val="tdoc-header"/>
              <w:outlineLvl w:val="0"/>
              <w:rPr>
                <w:rFonts w:ascii="Times New Roman" w:eastAsiaTheme="minorEastAsia" w:hAnsi="Times New Roman"/>
                <w:b/>
                <w:bCs/>
                <w:noProof w:val="0"/>
                <w:sz w:val="20"/>
                <w:lang w:val="en-US" w:eastAsia="ja-JP"/>
              </w:rPr>
            </w:pPr>
            <w:r w:rsidRPr="005A03F9">
              <w:rPr>
                <w:rFonts w:ascii="Times New Roman" w:eastAsiaTheme="minorEastAsia" w:hAnsi="Times New Roman"/>
                <w:b/>
                <w:bCs/>
                <w:sz w:val="20"/>
              </w:rPr>
              <w:t>Uncertainty of the RF power measurement equipment</w:t>
            </w:r>
          </w:p>
        </w:tc>
        <w:tc>
          <w:tcPr>
            <w:tcW w:w="3210" w:type="dxa"/>
          </w:tcPr>
          <w:p w14:paraId="6965454A" w14:textId="77777777" w:rsidR="00E97EDF" w:rsidRDefault="00E97EDF" w:rsidP="00A529D8">
            <w:pPr>
              <w:pStyle w:val="tdoc-header"/>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4</w:t>
            </w:r>
            <w:r>
              <w:rPr>
                <w:rFonts w:ascii="Times New Roman" w:eastAsiaTheme="minorEastAsia" w:hAnsi="Times New Roman"/>
                <w:noProof w:val="0"/>
                <w:sz w:val="20"/>
                <w:lang w:val="en-US" w:eastAsia="ja-JP"/>
              </w:rPr>
              <w:t>.0</w:t>
            </w:r>
          </w:p>
        </w:tc>
        <w:tc>
          <w:tcPr>
            <w:tcW w:w="3211" w:type="dxa"/>
          </w:tcPr>
          <w:p w14:paraId="6D201247" w14:textId="239A7384" w:rsidR="00E97EDF" w:rsidRDefault="005C0ACD" w:rsidP="00A529D8">
            <w:pPr>
              <w:pStyle w:val="tdoc-header"/>
              <w:outlineLvl w:val="0"/>
              <w:rPr>
                <w:rFonts w:ascii="Times New Roman" w:eastAsiaTheme="minorEastAsia" w:hAnsi="Times New Roman"/>
                <w:noProof w:val="0"/>
                <w:sz w:val="20"/>
                <w:lang w:val="en-US" w:eastAsia="ja-JP"/>
              </w:rPr>
            </w:pPr>
            <w:ins w:id="3" w:author="Anritsu" w:date="2020-11-18T01:40:00Z">
              <w:r>
                <w:rPr>
                  <w:rFonts w:ascii="Times New Roman" w:eastAsiaTheme="minorEastAsia" w:hAnsi="Times New Roman"/>
                  <w:noProof w:val="0"/>
                  <w:sz w:val="20"/>
                  <w:lang w:val="en-US" w:eastAsia="ja-JP"/>
                </w:rPr>
                <w:t>[4.0(</w:t>
              </w:r>
            </w:ins>
            <w:r w:rsidR="00E97EDF">
              <w:rPr>
                <w:rFonts w:ascii="Times New Roman" w:eastAsiaTheme="minorEastAsia" w:hAnsi="Times New Roman" w:hint="eastAsia"/>
                <w:noProof w:val="0"/>
                <w:sz w:val="20"/>
                <w:lang w:val="en-US" w:eastAsia="ja-JP"/>
              </w:rPr>
              <w:t>S</w:t>
            </w:r>
            <w:r w:rsidR="00E97EDF">
              <w:rPr>
                <w:rFonts w:ascii="Times New Roman" w:eastAsiaTheme="minorEastAsia" w:hAnsi="Times New Roman"/>
                <w:noProof w:val="0"/>
                <w:sz w:val="20"/>
                <w:lang w:val="en-US" w:eastAsia="ja-JP"/>
              </w:rPr>
              <w:t>ame as 40.8 to 66</w:t>
            </w:r>
            <w:ins w:id="4" w:author="Anritsu" w:date="2020-11-18T01:40:00Z">
              <w:r>
                <w:rPr>
                  <w:rFonts w:ascii="Times New Roman" w:eastAsiaTheme="minorEastAsia" w:hAnsi="Times New Roman"/>
                  <w:noProof w:val="0"/>
                  <w:sz w:val="20"/>
                  <w:lang w:val="en-US" w:eastAsia="ja-JP"/>
                </w:rPr>
                <w:t>)]</w:t>
              </w:r>
            </w:ins>
          </w:p>
        </w:tc>
      </w:tr>
      <w:tr w:rsidR="00E97EDF" w14:paraId="1105F41A" w14:textId="77777777" w:rsidTr="00A529D8">
        <w:tc>
          <w:tcPr>
            <w:tcW w:w="3210" w:type="dxa"/>
          </w:tcPr>
          <w:p w14:paraId="3E0BE60A" w14:textId="77777777" w:rsidR="00E97EDF" w:rsidRPr="005A03F9" w:rsidRDefault="00E97EDF" w:rsidP="00A529D8">
            <w:pPr>
              <w:pStyle w:val="tdoc-header"/>
              <w:outlineLvl w:val="0"/>
              <w:rPr>
                <w:rFonts w:ascii="Times New Roman" w:eastAsiaTheme="minorEastAsia" w:hAnsi="Times New Roman"/>
                <w:b/>
                <w:bCs/>
                <w:noProof w:val="0"/>
                <w:sz w:val="20"/>
                <w:lang w:val="en-US" w:eastAsia="ja-JP"/>
              </w:rPr>
            </w:pPr>
            <w:r w:rsidRPr="005A03F9">
              <w:rPr>
                <w:rFonts w:ascii="Times New Roman" w:eastAsiaTheme="minorEastAsia" w:hAnsi="Times New Roman"/>
                <w:b/>
                <w:bCs/>
                <w:sz w:val="20"/>
              </w:rPr>
              <w:t>Amplifier uncertainties</w:t>
            </w:r>
          </w:p>
        </w:tc>
        <w:tc>
          <w:tcPr>
            <w:tcW w:w="3210" w:type="dxa"/>
          </w:tcPr>
          <w:p w14:paraId="6984E8E5" w14:textId="77777777" w:rsidR="00E97EDF" w:rsidRDefault="00E97EDF" w:rsidP="00A529D8">
            <w:pPr>
              <w:pStyle w:val="tdoc-header"/>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2</w:t>
            </w:r>
            <w:r>
              <w:rPr>
                <w:rFonts w:ascii="Times New Roman" w:eastAsiaTheme="minorEastAsia" w:hAnsi="Times New Roman"/>
                <w:noProof w:val="0"/>
                <w:sz w:val="20"/>
                <w:lang w:val="en-US" w:eastAsia="ja-JP"/>
              </w:rPr>
              <w:t>.1</w:t>
            </w:r>
          </w:p>
        </w:tc>
        <w:tc>
          <w:tcPr>
            <w:tcW w:w="3211" w:type="dxa"/>
          </w:tcPr>
          <w:p w14:paraId="2AE7932D" w14:textId="145C6F5D" w:rsidR="00E97EDF" w:rsidRDefault="00E97EDF" w:rsidP="00A529D8">
            <w:pPr>
              <w:pStyle w:val="tdoc-header"/>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3</w:t>
            </w:r>
            <w:r>
              <w:rPr>
                <w:rFonts w:ascii="Times New Roman" w:eastAsiaTheme="minorEastAsia" w:hAnsi="Times New Roman"/>
                <w:noProof w:val="0"/>
                <w:sz w:val="20"/>
                <w:lang w:val="en-US" w:eastAsia="ja-JP"/>
              </w:rPr>
              <w:t>.0</w:t>
            </w:r>
          </w:p>
        </w:tc>
      </w:tr>
      <w:tr w:rsidR="00E97EDF" w14:paraId="18E97247" w14:textId="77777777" w:rsidTr="00A529D8">
        <w:tc>
          <w:tcPr>
            <w:tcW w:w="3210" w:type="dxa"/>
          </w:tcPr>
          <w:p w14:paraId="2C723940" w14:textId="77777777" w:rsidR="00E97EDF" w:rsidRPr="005A03F9" w:rsidRDefault="00E97EDF" w:rsidP="00A529D8">
            <w:pPr>
              <w:pStyle w:val="tdoc-header"/>
              <w:outlineLvl w:val="0"/>
              <w:rPr>
                <w:rFonts w:ascii="Times New Roman" w:eastAsiaTheme="minorEastAsia" w:hAnsi="Times New Roman"/>
                <w:b/>
                <w:bCs/>
                <w:noProof w:val="0"/>
                <w:sz w:val="20"/>
                <w:lang w:val="en-US" w:eastAsia="ja-JP"/>
              </w:rPr>
            </w:pPr>
            <w:r w:rsidRPr="005A03F9">
              <w:rPr>
                <w:rFonts w:ascii="Times New Roman" w:eastAsiaTheme="minorEastAsia" w:hAnsi="Times New Roman"/>
                <w:b/>
                <w:bCs/>
                <w:sz w:val="20"/>
              </w:rPr>
              <w:t>Uncertainty of the Network Analyzer</w:t>
            </w:r>
          </w:p>
        </w:tc>
        <w:tc>
          <w:tcPr>
            <w:tcW w:w="3210" w:type="dxa"/>
          </w:tcPr>
          <w:p w14:paraId="350B21BF" w14:textId="77777777" w:rsidR="00E97EDF" w:rsidRDefault="00E97EDF" w:rsidP="00A529D8">
            <w:pPr>
              <w:pStyle w:val="tdoc-header"/>
              <w:outlineLvl w:val="0"/>
              <w:rPr>
                <w:rFonts w:ascii="Times New Roman" w:eastAsiaTheme="minorEastAsia" w:hAnsi="Times New Roman"/>
                <w:noProof w:val="0"/>
                <w:sz w:val="20"/>
                <w:lang w:val="en-US" w:eastAsia="ja-JP"/>
              </w:rPr>
            </w:pPr>
            <w:r w:rsidRPr="00A36DBB">
              <w:rPr>
                <w:rFonts w:ascii="Times New Roman" w:eastAsiaTheme="minorEastAsia" w:hAnsi="Times New Roman"/>
                <w:noProof w:val="0"/>
                <w:sz w:val="20"/>
                <w:lang w:val="en-US" w:eastAsia="ja-JP"/>
              </w:rPr>
              <w:t>1.7</w:t>
            </w:r>
          </w:p>
        </w:tc>
        <w:tc>
          <w:tcPr>
            <w:tcW w:w="3211" w:type="dxa"/>
          </w:tcPr>
          <w:p w14:paraId="071A5988" w14:textId="5A81D73C" w:rsidR="00E97EDF" w:rsidRDefault="005C0ACD" w:rsidP="00A529D8">
            <w:pPr>
              <w:pStyle w:val="tdoc-header"/>
              <w:outlineLvl w:val="0"/>
              <w:rPr>
                <w:rFonts w:ascii="Times New Roman" w:eastAsiaTheme="minorEastAsia" w:hAnsi="Times New Roman"/>
                <w:noProof w:val="0"/>
                <w:sz w:val="20"/>
                <w:lang w:val="en-US" w:eastAsia="ja-JP"/>
              </w:rPr>
            </w:pPr>
            <w:ins w:id="5" w:author="Anritsu" w:date="2020-11-18T01:41:00Z">
              <w:r>
                <w:rPr>
                  <w:rFonts w:ascii="Times New Roman" w:eastAsiaTheme="minorEastAsia" w:hAnsi="Times New Roman"/>
                  <w:noProof w:val="0"/>
                  <w:sz w:val="20"/>
                  <w:lang w:val="en-US" w:eastAsia="ja-JP"/>
                </w:rPr>
                <w:t>[1.7(</w:t>
              </w:r>
            </w:ins>
            <w:r w:rsidR="00AE5747">
              <w:rPr>
                <w:rFonts w:ascii="Times New Roman" w:eastAsiaTheme="minorEastAsia" w:hAnsi="Times New Roman" w:hint="eastAsia"/>
                <w:noProof w:val="0"/>
                <w:sz w:val="20"/>
                <w:lang w:val="en-US" w:eastAsia="ja-JP"/>
              </w:rPr>
              <w:t>S</w:t>
            </w:r>
            <w:r w:rsidR="00AE5747">
              <w:rPr>
                <w:rFonts w:ascii="Times New Roman" w:eastAsiaTheme="minorEastAsia" w:hAnsi="Times New Roman"/>
                <w:noProof w:val="0"/>
                <w:sz w:val="20"/>
                <w:lang w:val="en-US" w:eastAsia="ja-JP"/>
              </w:rPr>
              <w:t>ame as 40.8 to 66</w:t>
            </w:r>
            <w:ins w:id="6" w:author="Anritsu" w:date="2020-11-18T01:41:00Z">
              <w:r>
                <w:rPr>
                  <w:rFonts w:ascii="Times New Roman" w:eastAsiaTheme="minorEastAsia" w:hAnsi="Times New Roman"/>
                  <w:noProof w:val="0"/>
                  <w:sz w:val="20"/>
                  <w:lang w:val="en-US" w:eastAsia="ja-JP"/>
                </w:rPr>
                <w:t>)]</w:t>
              </w:r>
            </w:ins>
          </w:p>
        </w:tc>
      </w:tr>
    </w:tbl>
    <w:p w14:paraId="0ACE1393" w14:textId="33452DAC" w:rsidR="00AE5747" w:rsidRDefault="00AE5747" w:rsidP="006350B7">
      <w:pPr>
        <w:pStyle w:val="tdoc-header"/>
        <w:overflowPunct w:val="0"/>
        <w:autoSpaceDE w:val="0"/>
        <w:autoSpaceDN w:val="0"/>
        <w:adjustRightInd w:val="0"/>
        <w:spacing w:after="180"/>
        <w:textAlignment w:val="baseline"/>
        <w:outlineLvl w:val="0"/>
        <w:rPr>
          <w:b/>
          <w:noProof w:val="0"/>
          <w:lang w:eastAsia="ja-JP"/>
        </w:rPr>
      </w:pPr>
    </w:p>
    <w:p w14:paraId="7FF5FEDD" w14:textId="7E642BCF" w:rsidR="00AE5747" w:rsidRPr="00AE5747" w:rsidRDefault="00AE5747" w:rsidP="006350B7">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AE5747">
        <w:rPr>
          <w:rFonts w:ascii="Times New Roman" w:eastAsiaTheme="minorEastAsia" w:hAnsi="Times New Roman" w:hint="eastAsia"/>
          <w:noProof w:val="0"/>
          <w:sz w:val="20"/>
          <w:lang w:val="en-US" w:eastAsia="ja-JP"/>
        </w:rPr>
        <w:t>F</w:t>
      </w:r>
      <w:r w:rsidRPr="00AE5747">
        <w:rPr>
          <w:rFonts w:ascii="Times New Roman" w:eastAsiaTheme="minorEastAsia" w:hAnsi="Times New Roman"/>
          <w:noProof w:val="0"/>
          <w:sz w:val="20"/>
          <w:lang w:val="en-US" w:eastAsia="ja-JP"/>
        </w:rPr>
        <w:t xml:space="preserve">or amplifier uncertainties, our proposal 3.0dB is based on the measurement of </w:t>
      </w:r>
      <w:r w:rsidR="007B264D">
        <w:rPr>
          <w:rFonts w:ascii="Times New Roman" w:eastAsiaTheme="minorEastAsia" w:hAnsi="Times New Roman"/>
          <w:noProof w:val="0"/>
          <w:sz w:val="20"/>
          <w:lang w:val="en-US" w:eastAsia="ja-JP"/>
        </w:rPr>
        <w:t xml:space="preserve">amplitude variation with </w:t>
      </w:r>
      <w:r w:rsidRPr="00AE5747">
        <w:rPr>
          <w:rFonts w:ascii="Times New Roman" w:eastAsiaTheme="minorEastAsia" w:hAnsi="Times New Roman"/>
          <w:noProof w:val="0"/>
          <w:sz w:val="20"/>
          <w:lang w:val="en-US" w:eastAsia="ja-JP"/>
        </w:rPr>
        <w:t xml:space="preserve">actual power amplifier considering the </w:t>
      </w:r>
      <w:r>
        <w:rPr>
          <w:rFonts w:ascii="Times New Roman" w:eastAsiaTheme="minorEastAsia" w:hAnsi="Times New Roman"/>
          <w:noProof w:val="0"/>
          <w:sz w:val="20"/>
          <w:lang w:val="en-US" w:eastAsia="ja-JP"/>
        </w:rPr>
        <w:t>temperature variations</w:t>
      </w:r>
      <w:r w:rsidR="00A35EAA">
        <w:rPr>
          <w:rFonts w:ascii="Times New Roman" w:eastAsiaTheme="minorEastAsia" w:hAnsi="Times New Roman"/>
          <w:noProof w:val="0"/>
          <w:sz w:val="20"/>
          <w:lang w:val="en-US" w:eastAsia="ja-JP"/>
        </w:rPr>
        <w:t>.</w:t>
      </w:r>
      <w:bookmarkStart w:id="7" w:name="_GoBack"/>
      <w:bookmarkEnd w:id="7"/>
    </w:p>
    <w:p w14:paraId="555F94BD" w14:textId="77777777" w:rsidR="002313A9" w:rsidRPr="00BE6FFD" w:rsidRDefault="005C0ACD" w:rsidP="008663C0">
      <w:pPr>
        <w:spacing w:before="120" w:after="120"/>
        <w:ind w:left="200" w:hangingChars="100" w:hanging="200"/>
        <w:rPr>
          <w:lang w:val="en-GB"/>
        </w:rPr>
      </w:pPr>
      <w:r>
        <w:pict w14:anchorId="555F94D0">
          <v:rect id="_x0000_i1025" style="width:482.05pt;height:1pt" o:hralign="center" o:hrstd="t" o:hrnoshade="t" o:hr="t" fillcolor="#0d0d0d" stroked="f">
            <v:textbox inset="5.85pt,.7pt,5.85pt,.7pt"/>
          </v:rect>
        </w:pict>
      </w:r>
    </w:p>
    <w:p w14:paraId="555F94BE" w14:textId="0A29F836"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sidRPr="00BE6FFD">
        <w:rPr>
          <w:rFonts w:hint="eastAsia"/>
          <w:b/>
          <w:noProof w:val="0"/>
        </w:rPr>
        <w:t>Conclusion</w:t>
      </w:r>
    </w:p>
    <w:p w14:paraId="0723ED83" w14:textId="0726FCB4" w:rsidR="00473554" w:rsidRDefault="00473554" w:rsidP="000413FB">
      <w:pPr>
        <w:spacing w:before="120" w:after="120"/>
        <w:rPr>
          <w:b/>
          <w:bCs/>
        </w:rPr>
      </w:pPr>
      <w:r w:rsidRPr="00AC7945">
        <w:rPr>
          <w:b/>
          <w:bCs/>
        </w:rPr>
        <w:t xml:space="preserve">Proposal </w:t>
      </w:r>
      <w:proofErr w:type="gramStart"/>
      <w:r w:rsidRPr="00AC7945">
        <w:rPr>
          <w:b/>
          <w:bCs/>
        </w:rPr>
        <w:t>1 :</w:t>
      </w:r>
      <w:proofErr w:type="gramEnd"/>
      <w:r w:rsidR="00A26C83">
        <w:rPr>
          <w:b/>
          <w:bCs/>
        </w:rPr>
        <w:t xml:space="preserve"> Adopt the values in</w:t>
      </w:r>
      <w:r w:rsidRPr="00AC7945">
        <w:rPr>
          <w:b/>
          <w:bCs/>
        </w:rPr>
        <w:t xml:space="preserve"> Table </w:t>
      </w:r>
      <w:r w:rsidR="00A26C83">
        <w:rPr>
          <w:b/>
          <w:bCs/>
        </w:rPr>
        <w:t>2 for the FR2b spurious emission MTSU(General, Receiver)</w:t>
      </w:r>
      <w:r w:rsidRPr="00AC7945">
        <w:rPr>
          <w:b/>
          <w:bCs/>
        </w:rPr>
        <w:t>.</w:t>
      </w:r>
    </w:p>
    <w:p w14:paraId="41995D82" w14:textId="0DD6B43E" w:rsidR="00526E1D" w:rsidRPr="00866D21" w:rsidRDefault="00526E1D" w:rsidP="000413FB">
      <w:pPr>
        <w:spacing w:before="120" w:after="120"/>
        <w:rPr>
          <w:rFonts w:eastAsiaTheme="minorEastAsia"/>
        </w:rPr>
      </w:pPr>
      <w:r w:rsidRPr="00866D21">
        <w:rPr>
          <w:rFonts w:eastAsiaTheme="minorEastAsia"/>
        </w:rPr>
        <w:t xml:space="preserve">Considering </w:t>
      </w:r>
      <w:r w:rsidR="0057208B">
        <w:rPr>
          <w:rFonts w:eastAsiaTheme="minorEastAsia"/>
        </w:rPr>
        <w:t>the fact that</w:t>
      </w:r>
      <w:r w:rsidRPr="00866D21">
        <w:rPr>
          <w:rFonts w:eastAsiaTheme="minorEastAsia"/>
        </w:rPr>
        <w:t xml:space="preserve"> there was no contribution on this topic for several meeting</w:t>
      </w:r>
      <w:r w:rsidR="000A118B">
        <w:rPr>
          <w:rFonts w:eastAsiaTheme="minorEastAsia"/>
        </w:rPr>
        <w:t xml:space="preserve"> despite the</w:t>
      </w:r>
      <w:r w:rsidR="0014050D">
        <w:rPr>
          <w:rFonts w:eastAsiaTheme="minorEastAsia"/>
        </w:rPr>
        <w:t xml:space="preserve"> original</w:t>
      </w:r>
      <w:r w:rsidR="000A118B">
        <w:rPr>
          <w:rFonts w:eastAsiaTheme="minorEastAsia"/>
        </w:rPr>
        <w:t xml:space="preserve"> target date </w:t>
      </w:r>
      <w:r w:rsidR="0014050D">
        <w:rPr>
          <w:rFonts w:eastAsiaTheme="minorEastAsia"/>
        </w:rPr>
        <w:t>is well passed</w:t>
      </w:r>
      <w:r w:rsidRPr="00866D21">
        <w:rPr>
          <w:rFonts w:eastAsiaTheme="minorEastAsia"/>
        </w:rPr>
        <w:t xml:space="preserve">, </w:t>
      </w:r>
      <w:r w:rsidR="001A6364" w:rsidRPr="00866D21">
        <w:rPr>
          <w:rFonts w:eastAsiaTheme="minorEastAsia"/>
        </w:rPr>
        <w:t xml:space="preserve">if </w:t>
      </w:r>
      <w:r w:rsidR="00403A25">
        <w:rPr>
          <w:rFonts w:eastAsiaTheme="minorEastAsia"/>
        </w:rPr>
        <w:t xml:space="preserve">RAN5 </w:t>
      </w:r>
      <w:r w:rsidR="001A6364">
        <w:rPr>
          <w:rFonts w:eastAsiaTheme="minorEastAsia"/>
        </w:rPr>
        <w:t>request</w:t>
      </w:r>
      <w:r w:rsidR="00403A25">
        <w:rPr>
          <w:rFonts w:eastAsiaTheme="minorEastAsia"/>
        </w:rPr>
        <w:t>s</w:t>
      </w:r>
      <w:r w:rsidR="001A6364">
        <w:rPr>
          <w:rFonts w:eastAsiaTheme="minorEastAsia"/>
        </w:rPr>
        <w:t xml:space="preserve"> more time for the confirmation, </w:t>
      </w:r>
      <w:r w:rsidR="00A02734">
        <w:rPr>
          <w:rFonts w:eastAsiaTheme="minorEastAsia"/>
        </w:rPr>
        <w:t xml:space="preserve">put [ ] for the value and remove it unless </w:t>
      </w:r>
      <w:r w:rsidR="001A6364">
        <w:rPr>
          <w:rFonts w:eastAsiaTheme="minorEastAsia"/>
        </w:rPr>
        <w:t>contributions on the concrete values are provided.</w:t>
      </w:r>
    </w:p>
    <w:p w14:paraId="4DEE3166" w14:textId="668B413C" w:rsidR="00526E1D" w:rsidRPr="00526E1D" w:rsidRDefault="00526E1D" w:rsidP="000413FB">
      <w:pPr>
        <w:spacing w:before="120" w:after="120"/>
        <w:rPr>
          <w:rFonts w:eastAsiaTheme="minorEastAsia"/>
          <w:b/>
          <w:bCs/>
        </w:rPr>
      </w:pPr>
      <w:r>
        <w:rPr>
          <w:rFonts w:eastAsiaTheme="minorEastAsia" w:hint="eastAsia"/>
          <w:b/>
          <w:bCs/>
        </w:rPr>
        <w:t>P</w:t>
      </w:r>
      <w:r>
        <w:rPr>
          <w:rFonts w:eastAsiaTheme="minorEastAsia"/>
          <w:b/>
          <w:bCs/>
        </w:rPr>
        <w:t xml:space="preserve">roposal </w:t>
      </w:r>
      <w:proofErr w:type="gramStart"/>
      <w:r>
        <w:rPr>
          <w:rFonts w:eastAsiaTheme="minorEastAsia"/>
          <w:b/>
          <w:bCs/>
        </w:rPr>
        <w:t>2 :</w:t>
      </w:r>
      <w:proofErr w:type="gramEnd"/>
      <w:r>
        <w:rPr>
          <w:rFonts w:eastAsiaTheme="minorEastAsia"/>
          <w:b/>
          <w:bCs/>
        </w:rPr>
        <w:t xml:space="preserve"> In case </w:t>
      </w:r>
      <w:r w:rsidR="00403A25">
        <w:rPr>
          <w:rFonts w:eastAsiaTheme="minorEastAsia"/>
          <w:b/>
          <w:bCs/>
        </w:rPr>
        <w:t xml:space="preserve">RAN5 </w:t>
      </w:r>
      <w:r>
        <w:rPr>
          <w:rFonts w:eastAsiaTheme="minorEastAsia"/>
          <w:b/>
          <w:bCs/>
        </w:rPr>
        <w:t>request</w:t>
      </w:r>
      <w:r w:rsidR="00403A25">
        <w:rPr>
          <w:rFonts w:eastAsiaTheme="minorEastAsia"/>
          <w:b/>
          <w:bCs/>
        </w:rPr>
        <w:t>s</w:t>
      </w:r>
      <w:r>
        <w:rPr>
          <w:rFonts w:eastAsiaTheme="minorEastAsia"/>
          <w:b/>
          <w:bCs/>
        </w:rPr>
        <w:t xml:space="preserve"> </w:t>
      </w:r>
      <w:r w:rsidR="00CF55B5">
        <w:rPr>
          <w:rFonts w:eastAsiaTheme="minorEastAsia"/>
          <w:b/>
          <w:bCs/>
        </w:rPr>
        <w:t>more</w:t>
      </w:r>
      <w:r>
        <w:rPr>
          <w:rFonts w:eastAsiaTheme="minorEastAsia"/>
          <w:b/>
          <w:bCs/>
        </w:rPr>
        <w:t xml:space="preserve"> time to confirmation, put [ ] for the values and remove [ ] unless contribution</w:t>
      </w:r>
      <w:r w:rsidR="00FA158F">
        <w:rPr>
          <w:rFonts w:eastAsiaTheme="minorEastAsia"/>
          <w:b/>
          <w:bCs/>
        </w:rPr>
        <w:t>s</w:t>
      </w:r>
      <w:r>
        <w:rPr>
          <w:rFonts w:eastAsiaTheme="minorEastAsia"/>
          <w:b/>
          <w:bCs/>
        </w:rPr>
        <w:t xml:space="preserve"> for the concrete values are provided in RAN5#90e.</w:t>
      </w:r>
    </w:p>
    <w:p w14:paraId="555F94C8" w14:textId="77777777" w:rsidR="00606242" w:rsidRPr="00BE6FFD" w:rsidRDefault="005C0ACD" w:rsidP="00606242">
      <w:pPr>
        <w:spacing w:before="120" w:after="120"/>
      </w:pPr>
      <w:r>
        <w:pict w14:anchorId="555F94D1">
          <v:rect id="_x0000_i1026" style="width:482.05pt;height:1pt" o:hralign="center" o:hrstd="t" o:hrnoshade="t" o:hr="t" fillcolor="#0d0d0d" stroked="f">
            <v:textbox inset="5.85pt,.7pt,5.85pt,.7pt"/>
          </v:rect>
        </w:pict>
      </w:r>
    </w:p>
    <w:p w14:paraId="555F94C9" w14:textId="77777777" w:rsidR="00606242" w:rsidRPr="00BE6FFD"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BE6FFD">
        <w:rPr>
          <w:rFonts w:hint="eastAsia"/>
          <w:b/>
          <w:noProof w:val="0"/>
          <w:lang w:eastAsia="ja-JP"/>
        </w:rPr>
        <w:t>4</w:t>
      </w:r>
      <w:r w:rsidRPr="00BE6FFD">
        <w:rPr>
          <w:b/>
          <w:noProof w:val="0"/>
        </w:rPr>
        <w:t>.</w:t>
      </w:r>
      <w:r w:rsidRPr="00BE6FFD">
        <w:rPr>
          <w:b/>
          <w:noProof w:val="0"/>
        </w:rPr>
        <w:tab/>
      </w:r>
      <w:r w:rsidRPr="00BE6FFD">
        <w:rPr>
          <w:rFonts w:hint="eastAsia"/>
          <w:b/>
          <w:noProof w:val="0"/>
          <w:lang w:eastAsia="ja-JP"/>
        </w:rPr>
        <w:t>References</w:t>
      </w:r>
    </w:p>
    <w:p w14:paraId="6CDB5A9F" w14:textId="77777777" w:rsidR="006350B7" w:rsidRPr="006350B7" w:rsidRDefault="006350B7" w:rsidP="00CA3CE3">
      <w:pPr>
        <w:tabs>
          <w:tab w:val="left" w:pos="1340"/>
        </w:tabs>
        <w:spacing w:before="120" w:after="120"/>
        <w:rPr>
          <w:rFonts w:eastAsia="ＭＳ 明朝"/>
        </w:rPr>
      </w:pPr>
    </w:p>
    <w:sectPr w:rsidR="006350B7" w:rsidRPr="006350B7">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796D2" w14:textId="77777777" w:rsidR="00FB27A0" w:rsidRDefault="00FB27A0" w:rsidP="00920DEF">
      <w:pPr>
        <w:spacing w:before="120" w:after="120"/>
      </w:pPr>
      <w:r>
        <w:separator/>
      </w:r>
    </w:p>
  </w:endnote>
  <w:endnote w:type="continuationSeparator" w:id="0">
    <w:p w14:paraId="70E11875" w14:textId="77777777" w:rsidR="00FB27A0" w:rsidRDefault="00FB27A0"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F94D7" w14:textId="77777777" w:rsidR="00F63EDD" w:rsidRDefault="00F63EDD">
    <w:pPr>
      <w:pStyle w:val="a4"/>
      <w:tabs>
        <w:tab w:val="right" w:pos="9639"/>
      </w:tabs>
      <w:jc w:val="center"/>
    </w:pPr>
    <w:r>
      <w:t xml:space="preserve">Page </w:t>
    </w:r>
    <w:r>
      <w:fldChar w:fldCharType="begin"/>
    </w:r>
    <w:r>
      <w:instrText xml:space="preserve"> PAGE  \* MERGEFORMAT </w:instrText>
    </w:r>
    <w:r>
      <w:fldChar w:fldCharType="separate"/>
    </w:r>
    <w:r w:rsidR="0023281F">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FDD68" w14:textId="77777777" w:rsidR="00FB27A0" w:rsidRDefault="00FB27A0" w:rsidP="00675E3F">
      <w:pPr>
        <w:spacing w:before="120" w:after="120"/>
      </w:pPr>
      <w:r>
        <w:separator/>
      </w:r>
    </w:p>
  </w:footnote>
  <w:footnote w:type="continuationSeparator" w:id="0">
    <w:p w14:paraId="2B137843" w14:textId="77777777" w:rsidR="00FB27A0" w:rsidRDefault="00FB27A0"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F94D6" w14:textId="77777777" w:rsidR="00F63EDD" w:rsidRDefault="00F63ED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8" w15:restartNumberingAfterBreak="0">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9163F5B"/>
    <w:multiLevelType w:val="hybridMultilevel"/>
    <w:tmpl w:val="51E2DCEC"/>
    <w:lvl w:ilvl="0" w:tplc="D200EC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D302B08"/>
    <w:multiLevelType w:val="hybridMultilevel"/>
    <w:tmpl w:val="1708EBE8"/>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F9A4950"/>
    <w:multiLevelType w:val="hybridMultilevel"/>
    <w:tmpl w:val="E30000FE"/>
    <w:lvl w:ilvl="0" w:tplc="AAC249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7223388"/>
    <w:multiLevelType w:val="hybridMultilevel"/>
    <w:tmpl w:val="3DF8E0DC"/>
    <w:lvl w:ilvl="0" w:tplc="D3108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20" w15:restartNumberingAfterBreak="0">
    <w:nsid w:val="5186438D"/>
    <w:multiLevelType w:val="hybridMultilevel"/>
    <w:tmpl w:val="8A9C0BDE"/>
    <w:lvl w:ilvl="0" w:tplc="AD0C2B4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3E0484C"/>
    <w:multiLevelType w:val="hybridMultilevel"/>
    <w:tmpl w:val="391C7340"/>
    <w:lvl w:ilvl="0" w:tplc="810898B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6DA365F3"/>
    <w:multiLevelType w:val="hybridMultilevel"/>
    <w:tmpl w:val="99B2B4D2"/>
    <w:lvl w:ilvl="0" w:tplc="23F03AA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64D37F4"/>
    <w:multiLevelType w:val="hybridMultilevel"/>
    <w:tmpl w:val="50A06E08"/>
    <w:lvl w:ilvl="0" w:tplc="077809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D1475B"/>
    <w:multiLevelType w:val="hybridMultilevel"/>
    <w:tmpl w:val="7F64B3BA"/>
    <w:lvl w:ilvl="0" w:tplc="776CFB12">
      <w:start w:val="1"/>
      <w:numFmt w:val="bullet"/>
      <w:lvlText w:val="-"/>
      <w:lvlJc w:val="left"/>
      <w:pPr>
        <w:tabs>
          <w:tab w:val="num" w:pos="720"/>
        </w:tabs>
        <w:ind w:left="720" w:hanging="360"/>
      </w:pPr>
      <w:rPr>
        <w:rFonts w:ascii="ＭＳ Ｐゴシック" w:hAnsi="ＭＳ Ｐゴシック" w:hint="default"/>
      </w:rPr>
    </w:lvl>
    <w:lvl w:ilvl="1" w:tplc="AA2CC83C" w:tentative="1">
      <w:start w:val="1"/>
      <w:numFmt w:val="bullet"/>
      <w:lvlText w:val="-"/>
      <w:lvlJc w:val="left"/>
      <w:pPr>
        <w:tabs>
          <w:tab w:val="num" w:pos="1440"/>
        </w:tabs>
        <w:ind w:left="1440" w:hanging="360"/>
      </w:pPr>
      <w:rPr>
        <w:rFonts w:ascii="ＭＳ Ｐゴシック" w:hAnsi="ＭＳ Ｐゴシック" w:hint="default"/>
      </w:rPr>
    </w:lvl>
    <w:lvl w:ilvl="2" w:tplc="1BB8A732" w:tentative="1">
      <w:start w:val="1"/>
      <w:numFmt w:val="bullet"/>
      <w:lvlText w:val="-"/>
      <w:lvlJc w:val="left"/>
      <w:pPr>
        <w:tabs>
          <w:tab w:val="num" w:pos="2160"/>
        </w:tabs>
        <w:ind w:left="2160" w:hanging="360"/>
      </w:pPr>
      <w:rPr>
        <w:rFonts w:ascii="ＭＳ Ｐゴシック" w:hAnsi="ＭＳ Ｐゴシック" w:hint="default"/>
      </w:rPr>
    </w:lvl>
    <w:lvl w:ilvl="3" w:tplc="AB22CE5C" w:tentative="1">
      <w:start w:val="1"/>
      <w:numFmt w:val="bullet"/>
      <w:lvlText w:val="-"/>
      <w:lvlJc w:val="left"/>
      <w:pPr>
        <w:tabs>
          <w:tab w:val="num" w:pos="2880"/>
        </w:tabs>
        <w:ind w:left="2880" w:hanging="360"/>
      </w:pPr>
      <w:rPr>
        <w:rFonts w:ascii="ＭＳ Ｐゴシック" w:hAnsi="ＭＳ Ｐゴシック" w:hint="default"/>
      </w:rPr>
    </w:lvl>
    <w:lvl w:ilvl="4" w:tplc="42402130" w:tentative="1">
      <w:start w:val="1"/>
      <w:numFmt w:val="bullet"/>
      <w:lvlText w:val="-"/>
      <w:lvlJc w:val="left"/>
      <w:pPr>
        <w:tabs>
          <w:tab w:val="num" w:pos="3600"/>
        </w:tabs>
        <w:ind w:left="3600" w:hanging="360"/>
      </w:pPr>
      <w:rPr>
        <w:rFonts w:ascii="ＭＳ Ｐゴシック" w:hAnsi="ＭＳ Ｐゴシック" w:hint="default"/>
      </w:rPr>
    </w:lvl>
    <w:lvl w:ilvl="5" w:tplc="A126B3DC" w:tentative="1">
      <w:start w:val="1"/>
      <w:numFmt w:val="bullet"/>
      <w:lvlText w:val="-"/>
      <w:lvlJc w:val="left"/>
      <w:pPr>
        <w:tabs>
          <w:tab w:val="num" w:pos="4320"/>
        </w:tabs>
        <w:ind w:left="4320" w:hanging="360"/>
      </w:pPr>
      <w:rPr>
        <w:rFonts w:ascii="ＭＳ Ｐゴシック" w:hAnsi="ＭＳ Ｐゴシック" w:hint="default"/>
      </w:rPr>
    </w:lvl>
    <w:lvl w:ilvl="6" w:tplc="9050EE9A" w:tentative="1">
      <w:start w:val="1"/>
      <w:numFmt w:val="bullet"/>
      <w:lvlText w:val="-"/>
      <w:lvlJc w:val="left"/>
      <w:pPr>
        <w:tabs>
          <w:tab w:val="num" w:pos="5040"/>
        </w:tabs>
        <w:ind w:left="5040" w:hanging="360"/>
      </w:pPr>
      <w:rPr>
        <w:rFonts w:ascii="ＭＳ Ｐゴシック" w:hAnsi="ＭＳ Ｐゴシック" w:hint="default"/>
      </w:rPr>
    </w:lvl>
    <w:lvl w:ilvl="7" w:tplc="24FA0A2A" w:tentative="1">
      <w:start w:val="1"/>
      <w:numFmt w:val="bullet"/>
      <w:lvlText w:val="-"/>
      <w:lvlJc w:val="left"/>
      <w:pPr>
        <w:tabs>
          <w:tab w:val="num" w:pos="5760"/>
        </w:tabs>
        <w:ind w:left="5760" w:hanging="360"/>
      </w:pPr>
      <w:rPr>
        <w:rFonts w:ascii="ＭＳ Ｐゴシック" w:hAnsi="ＭＳ Ｐゴシック" w:hint="default"/>
      </w:rPr>
    </w:lvl>
    <w:lvl w:ilvl="8" w:tplc="6CCC3E1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2" w15:restartNumberingAfterBreak="0">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1"/>
  </w:num>
  <w:num w:numId="2">
    <w:abstractNumId w:val="19"/>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0"/>
  </w:num>
  <w:num w:numId="5">
    <w:abstractNumId w:val="11"/>
  </w:num>
  <w:num w:numId="6">
    <w:abstractNumId w:val="3"/>
  </w:num>
  <w:num w:numId="7">
    <w:abstractNumId w:val="15"/>
  </w:num>
  <w:num w:numId="8">
    <w:abstractNumId w:val="22"/>
  </w:num>
  <w:num w:numId="9">
    <w:abstractNumId w:val="5"/>
  </w:num>
  <w:num w:numId="10">
    <w:abstractNumId w:val="10"/>
  </w:num>
  <w:num w:numId="11">
    <w:abstractNumId w:val="23"/>
  </w:num>
  <w:num w:numId="12">
    <w:abstractNumId w:val="4"/>
  </w:num>
  <w:num w:numId="13">
    <w:abstractNumId w:val="32"/>
  </w:num>
  <w:num w:numId="14">
    <w:abstractNumId w:val="2"/>
  </w:num>
  <w:num w:numId="15">
    <w:abstractNumId w:val="1"/>
  </w:num>
  <w:num w:numId="16">
    <w:abstractNumId w:val="8"/>
  </w:num>
  <w:num w:numId="17">
    <w:abstractNumId w:val="7"/>
  </w:num>
  <w:num w:numId="18">
    <w:abstractNumId w:val="28"/>
  </w:num>
  <w:num w:numId="19">
    <w:abstractNumId w:val="9"/>
  </w:num>
  <w:num w:numId="20">
    <w:abstractNumId w:val="12"/>
  </w:num>
  <w:num w:numId="21">
    <w:abstractNumId w:val="18"/>
  </w:num>
  <w:num w:numId="22">
    <w:abstractNumId w:val="26"/>
  </w:num>
  <w:num w:numId="23">
    <w:abstractNumId w:val="24"/>
  </w:num>
  <w:num w:numId="24">
    <w:abstractNumId w:val="6"/>
  </w:num>
  <w:num w:numId="25">
    <w:abstractNumId w:val="27"/>
  </w:num>
  <w:num w:numId="26">
    <w:abstractNumId w:val="16"/>
  </w:num>
  <w:num w:numId="27">
    <w:abstractNumId w:val="14"/>
  </w:num>
  <w:num w:numId="28">
    <w:abstractNumId w:val="20"/>
  </w:num>
  <w:num w:numId="29">
    <w:abstractNumId w:val="13"/>
  </w:num>
  <w:num w:numId="30">
    <w:abstractNumId w:val="17"/>
  </w:num>
  <w:num w:numId="31">
    <w:abstractNumId w:val="31"/>
  </w:num>
  <w:num w:numId="32">
    <w:abstractNumId w:val="25"/>
  </w:num>
  <w:num w:numId="33">
    <w:abstractNumId w:val="2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288"/>
    <w:rsid w:val="0000030B"/>
    <w:rsid w:val="00000380"/>
    <w:rsid w:val="0000050A"/>
    <w:rsid w:val="00000C36"/>
    <w:rsid w:val="00000DA0"/>
    <w:rsid w:val="0000154D"/>
    <w:rsid w:val="00002495"/>
    <w:rsid w:val="00002689"/>
    <w:rsid w:val="00002AF3"/>
    <w:rsid w:val="00002FB9"/>
    <w:rsid w:val="000034A5"/>
    <w:rsid w:val="00003578"/>
    <w:rsid w:val="00003BF5"/>
    <w:rsid w:val="00003C43"/>
    <w:rsid w:val="00004261"/>
    <w:rsid w:val="00004294"/>
    <w:rsid w:val="000043D3"/>
    <w:rsid w:val="0000498C"/>
    <w:rsid w:val="000049B4"/>
    <w:rsid w:val="00004B0A"/>
    <w:rsid w:val="00004D6E"/>
    <w:rsid w:val="00004D92"/>
    <w:rsid w:val="00004ED2"/>
    <w:rsid w:val="00005002"/>
    <w:rsid w:val="000056AD"/>
    <w:rsid w:val="00005A33"/>
    <w:rsid w:val="00005EC0"/>
    <w:rsid w:val="00006265"/>
    <w:rsid w:val="000067B6"/>
    <w:rsid w:val="00006FD3"/>
    <w:rsid w:val="000075EF"/>
    <w:rsid w:val="00007758"/>
    <w:rsid w:val="00007EA2"/>
    <w:rsid w:val="00007F47"/>
    <w:rsid w:val="000101C1"/>
    <w:rsid w:val="000102EE"/>
    <w:rsid w:val="00010597"/>
    <w:rsid w:val="00010642"/>
    <w:rsid w:val="000106F3"/>
    <w:rsid w:val="00010C22"/>
    <w:rsid w:val="0001161F"/>
    <w:rsid w:val="00011F1B"/>
    <w:rsid w:val="0001203A"/>
    <w:rsid w:val="00012289"/>
    <w:rsid w:val="0001243B"/>
    <w:rsid w:val="00012A9B"/>
    <w:rsid w:val="0001403E"/>
    <w:rsid w:val="0001465F"/>
    <w:rsid w:val="000150F0"/>
    <w:rsid w:val="00015543"/>
    <w:rsid w:val="000155E7"/>
    <w:rsid w:val="00015640"/>
    <w:rsid w:val="00015F42"/>
    <w:rsid w:val="0001606A"/>
    <w:rsid w:val="0001660A"/>
    <w:rsid w:val="00016D9E"/>
    <w:rsid w:val="00017296"/>
    <w:rsid w:val="00020398"/>
    <w:rsid w:val="00020C97"/>
    <w:rsid w:val="00021D6A"/>
    <w:rsid w:val="00022015"/>
    <w:rsid w:val="00023265"/>
    <w:rsid w:val="0002365D"/>
    <w:rsid w:val="00023B14"/>
    <w:rsid w:val="00023B97"/>
    <w:rsid w:val="00023D14"/>
    <w:rsid w:val="00023F6E"/>
    <w:rsid w:val="000242CF"/>
    <w:rsid w:val="00024454"/>
    <w:rsid w:val="00024A7F"/>
    <w:rsid w:val="00025145"/>
    <w:rsid w:val="000251D1"/>
    <w:rsid w:val="000252A8"/>
    <w:rsid w:val="00025B63"/>
    <w:rsid w:val="00025E8F"/>
    <w:rsid w:val="000261F2"/>
    <w:rsid w:val="000268F5"/>
    <w:rsid w:val="00026B36"/>
    <w:rsid w:val="00027172"/>
    <w:rsid w:val="00027882"/>
    <w:rsid w:val="00027A2E"/>
    <w:rsid w:val="00027BC8"/>
    <w:rsid w:val="00027D06"/>
    <w:rsid w:val="00027DAB"/>
    <w:rsid w:val="00030275"/>
    <w:rsid w:val="0003027B"/>
    <w:rsid w:val="0003030D"/>
    <w:rsid w:val="00030476"/>
    <w:rsid w:val="00030C66"/>
    <w:rsid w:val="00030DEE"/>
    <w:rsid w:val="00030E3D"/>
    <w:rsid w:val="00031105"/>
    <w:rsid w:val="00033312"/>
    <w:rsid w:val="000335F5"/>
    <w:rsid w:val="00033725"/>
    <w:rsid w:val="0003395E"/>
    <w:rsid w:val="00033D20"/>
    <w:rsid w:val="000348C5"/>
    <w:rsid w:val="00034F18"/>
    <w:rsid w:val="00034FC5"/>
    <w:rsid w:val="000351E4"/>
    <w:rsid w:val="0003558C"/>
    <w:rsid w:val="00035679"/>
    <w:rsid w:val="00035866"/>
    <w:rsid w:val="00035915"/>
    <w:rsid w:val="00035CAF"/>
    <w:rsid w:val="00035D93"/>
    <w:rsid w:val="00035FC3"/>
    <w:rsid w:val="00036545"/>
    <w:rsid w:val="00036B2E"/>
    <w:rsid w:val="0003761F"/>
    <w:rsid w:val="000378E5"/>
    <w:rsid w:val="0003796E"/>
    <w:rsid w:val="00037DB0"/>
    <w:rsid w:val="00040082"/>
    <w:rsid w:val="000405A4"/>
    <w:rsid w:val="00040B59"/>
    <w:rsid w:val="00040C27"/>
    <w:rsid w:val="00040D41"/>
    <w:rsid w:val="000410B7"/>
    <w:rsid w:val="000413FB"/>
    <w:rsid w:val="00041558"/>
    <w:rsid w:val="000418E0"/>
    <w:rsid w:val="00041D10"/>
    <w:rsid w:val="0004218D"/>
    <w:rsid w:val="0004223E"/>
    <w:rsid w:val="00042319"/>
    <w:rsid w:val="000423C8"/>
    <w:rsid w:val="00042924"/>
    <w:rsid w:val="000429E8"/>
    <w:rsid w:val="00043B64"/>
    <w:rsid w:val="00044CEB"/>
    <w:rsid w:val="00045187"/>
    <w:rsid w:val="0004536E"/>
    <w:rsid w:val="000453FF"/>
    <w:rsid w:val="00045921"/>
    <w:rsid w:val="00045B4F"/>
    <w:rsid w:val="00045F89"/>
    <w:rsid w:val="000462BE"/>
    <w:rsid w:val="000465F1"/>
    <w:rsid w:val="00046955"/>
    <w:rsid w:val="0004700C"/>
    <w:rsid w:val="000476F9"/>
    <w:rsid w:val="000479EE"/>
    <w:rsid w:val="00047D9B"/>
    <w:rsid w:val="00047DF1"/>
    <w:rsid w:val="0005011A"/>
    <w:rsid w:val="0005051C"/>
    <w:rsid w:val="0005129B"/>
    <w:rsid w:val="00051615"/>
    <w:rsid w:val="000518D5"/>
    <w:rsid w:val="000519EF"/>
    <w:rsid w:val="00051E1C"/>
    <w:rsid w:val="00051FE9"/>
    <w:rsid w:val="00052256"/>
    <w:rsid w:val="00052279"/>
    <w:rsid w:val="00052547"/>
    <w:rsid w:val="00052B16"/>
    <w:rsid w:val="00052D84"/>
    <w:rsid w:val="00053A40"/>
    <w:rsid w:val="00054A74"/>
    <w:rsid w:val="000556EA"/>
    <w:rsid w:val="000558DE"/>
    <w:rsid w:val="00055A5A"/>
    <w:rsid w:val="00055E6A"/>
    <w:rsid w:val="0005600F"/>
    <w:rsid w:val="000566A5"/>
    <w:rsid w:val="00056B2D"/>
    <w:rsid w:val="000575F9"/>
    <w:rsid w:val="000576BD"/>
    <w:rsid w:val="000577FF"/>
    <w:rsid w:val="000605D6"/>
    <w:rsid w:val="00060F3A"/>
    <w:rsid w:val="0006192B"/>
    <w:rsid w:val="00061AC7"/>
    <w:rsid w:val="000624C8"/>
    <w:rsid w:val="0006265D"/>
    <w:rsid w:val="00062DFB"/>
    <w:rsid w:val="00063ACB"/>
    <w:rsid w:val="00063B36"/>
    <w:rsid w:val="00063BC6"/>
    <w:rsid w:val="00063C17"/>
    <w:rsid w:val="00063D76"/>
    <w:rsid w:val="000641E7"/>
    <w:rsid w:val="000649D7"/>
    <w:rsid w:val="00064E81"/>
    <w:rsid w:val="00065A47"/>
    <w:rsid w:val="000667FF"/>
    <w:rsid w:val="00066B8F"/>
    <w:rsid w:val="00066F11"/>
    <w:rsid w:val="00067A20"/>
    <w:rsid w:val="00067C5D"/>
    <w:rsid w:val="00070120"/>
    <w:rsid w:val="0007022A"/>
    <w:rsid w:val="00070365"/>
    <w:rsid w:val="0007090F"/>
    <w:rsid w:val="00070BCA"/>
    <w:rsid w:val="00070FAD"/>
    <w:rsid w:val="000713F3"/>
    <w:rsid w:val="0007194F"/>
    <w:rsid w:val="00071A43"/>
    <w:rsid w:val="00071BC0"/>
    <w:rsid w:val="00071DBD"/>
    <w:rsid w:val="00071E63"/>
    <w:rsid w:val="00071EEE"/>
    <w:rsid w:val="00071F76"/>
    <w:rsid w:val="000721B6"/>
    <w:rsid w:val="0007280F"/>
    <w:rsid w:val="00072988"/>
    <w:rsid w:val="00072A1E"/>
    <w:rsid w:val="00072ABA"/>
    <w:rsid w:val="00073094"/>
    <w:rsid w:val="00073B81"/>
    <w:rsid w:val="00073D41"/>
    <w:rsid w:val="00073E32"/>
    <w:rsid w:val="00074F92"/>
    <w:rsid w:val="00075481"/>
    <w:rsid w:val="00075497"/>
    <w:rsid w:val="000756FF"/>
    <w:rsid w:val="00075726"/>
    <w:rsid w:val="00075A1D"/>
    <w:rsid w:val="00075BA9"/>
    <w:rsid w:val="000760B3"/>
    <w:rsid w:val="0007688F"/>
    <w:rsid w:val="000768DE"/>
    <w:rsid w:val="00077297"/>
    <w:rsid w:val="0007768A"/>
    <w:rsid w:val="00077B7F"/>
    <w:rsid w:val="000802DF"/>
    <w:rsid w:val="000805FC"/>
    <w:rsid w:val="00080AEE"/>
    <w:rsid w:val="0008142F"/>
    <w:rsid w:val="000821B6"/>
    <w:rsid w:val="0008257A"/>
    <w:rsid w:val="00082D6F"/>
    <w:rsid w:val="000837E1"/>
    <w:rsid w:val="000841BE"/>
    <w:rsid w:val="00084EA1"/>
    <w:rsid w:val="0008612A"/>
    <w:rsid w:val="0008642D"/>
    <w:rsid w:val="0008688B"/>
    <w:rsid w:val="000869FF"/>
    <w:rsid w:val="000876C1"/>
    <w:rsid w:val="00087E5C"/>
    <w:rsid w:val="0009008F"/>
    <w:rsid w:val="00090212"/>
    <w:rsid w:val="00090B5B"/>
    <w:rsid w:val="00090DBC"/>
    <w:rsid w:val="00091285"/>
    <w:rsid w:val="00092166"/>
    <w:rsid w:val="00092FD7"/>
    <w:rsid w:val="000932A8"/>
    <w:rsid w:val="00093610"/>
    <w:rsid w:val="000938E6"/>
    <w:rsid w:val="00093A32"/>
    <w:rsid w:val="00093D1E"/>
    <w:rsid w:val="00094B33"/>
    <w:rsid w:val="00094BF7"/>
    <w:rsid w:val="00094CC2"/>
    <w:rsid w:val="000951A0"/>
    <w:rsid w:val="000958F2"/>
    <w:rsid w:val="00095A53"/>
    <w:rsid w:val="00095D8E"/>
    <w:rsid w:val="0009613F"/>
    <w:rsid w:val="0009615E"/>
    <w:rsid w:val="000A0238"/>
    <w:rsid w:val="000A03CD"/>
    <w:rsid w:val="000A078D"/>
    <w:rsid w:val="000A118B"/>
    <w:rsid w:val="000A1C1D"/>
    <w:rsid w:val="000A2637"/>
    <w:rsid w:val="000A26B0"/>
    <w:rsid w:val="000A3486"/>
    <w:rsid w:val="000A3D24"/>
    <w:rsid w:val="000A3FDE"/>
    <w:rsid w:val="000A429B"/>
    <w:rsid w:val="000A5280"/>
    <w:rsid w:val="000A5B47"/>
    <w:rsid w:val="000A6009"/>
    <w:rsid w:val="000A60E1"/>
    <w:rsid w:val="000A6645"/>
    <w:rsid w:val="000A66A8"/>
    <w:rsid w:val="000A6896"/>
    <w:rsid w:val="000A70FF"/>
    <w:rsid w:val="000A73D1"/>
    <w:rsid w:val="000A7AEB"/>
    <w:rsid w:val="000A7C69"/>
    <w:rsid w:val="000A7E31"/>
    <w:rsid w:val="000B0A77"/>
    <w:rsid w:val="000B0A7B"/>
    <w:rsid w:val="000B1244"/>
    <w:rsid w:val="000B1756"/>
    <w:rsid w:val="000B1809"/>
    <w:rsid w:val="000B1E08"/>
    <w:rsid w:val="000B1F4E"/>
    <w:rsid w:val="000B20A4"/>
    <w:rsid w:val="000B2619"/>
    <w:rsid w:val="000B26FF"/>
    <w:rsid w:val="000B28D8"/>
    <w:rsid w:val="000B2CF2"/>
    <w:rsid w:val="000B2D2A"/>
    <w:rsid w:val="000B444A"/>
    <w:rsid w:val="000B52D3"/>
    <w:rsid w:val="000B5453"/>
    <w:rsid w:val="000B5F18"/>
    <w:rsid w:val="000B7C8C"/>
    <w:rsid w:val="000B7E31"/>
    <w:rsid w:val="000B7ECC"/>
    <w:rsid w:val="000C0330"/>
    <w:rsid w:val="000C0819"/>
    <w:rsid w:val="000C0D13"/>
    <w:rsid w:val="000C1293"/>
    <w:rsid w:val="000C1334"/>
    <w:rsid w:val="000C13B9"/>
    <w:rsid w:val="000C13D2"/>
    <w:rsid w:val="000C1811"/>
    <w:rsid w:val="000C1A7B"/>
    <w:rsid w:val="000C281A"/>
    <w:rsid w:val="000C3C74"/>
    <w:rsid w:val="000C4A2C"/>
    <w:rsid w:val="000C4AA9"/>
    <w:rsid w:val="000C513E"/>
    <w:rsid w:val="000C56D2"/>
    <w:rsid w:val="000C602C"/>
    <w:rsid w:val="000C62DD"/>
    <w:rsid w:val="000C6BB0"/>
    <w:rsid w:val="000C72FA"/>
    <w:rsid w:val="000C73CD"/>
    <w:rsid w:val="000C7C26"/>
    <w:rsid w:val="000C7DA3"/>
    <w:rsid w:val="000C7F7B"/>
    <w:rsid w:val="000D06FA"/>
    <w:rsid w:val="000D08A4"/>
    <w:rsid w:val="000D10E4"/>
    <w:rsid w:val="000D15B4"/>
    <w:rsid w:val="000D1656"/>
    <w:rsid w:val="000D17C7"/>
    <w:rsid w:val="000D1EB4"/>
    <w:rsid w:val="000D2DE6"/>
    <w:rsid w:val="000D2FD4"/>
    <w:rsid w:val="000D31E6"/>
    <w:rsid w:val="000D3C06"/>
    <w:rsid w:val="000D3FA8"/>
    <w:rsid w:val="000D4636"/>
    <w:rsid w:val="000D4C08"/>
    <w:rsid w:val="000D53AB"/>
    <w:rsid w:val="000D54E3"/>
    <w:rsid w:val="000D65F3"/>
    <w:rsid w:val="000D6DBA"/>
    <w:rsid w:val="000D6E3E"/>
    <w:rsid w:val="000D6EEE"/>
    <w:rsid w:val="000D6F8F"/>
    <w:rsid w:val="000D70A3"/>
    <w:rsid w:val="000D7890"/>
    <w:rsid w:val="000D79DE"/>
    <w:rsid w:val="000D7D3D"/>
    <w:rsid w:val="000E0765"/>
    <w:rsid w:val="000E09FC"/>
    <w:rsid w:val="000E0FFC"/>
    <w:rsid w:val="000E10B0"/>
    <w:rsid w:val="000E161C"/>
    <w:rsid w:val="000E16D8"/>
    <w:rsid w:val="000E1C37"/>
    <w:rsid w:val="000E1C50"/>
    <w:rsid w:val="000E1FD4"/>
    <w:rsid w:val="000E2530"/>
    <w:rsid w:val="000E30DD"/>
    <w:rsid w:val="000E323D"/>
    <w:rsid w:val="000E36A1"/>
    <w:rsid w:val="000E396A"/>
    <w:rsid w:val="000E3BD1"/>
    <w:rsid w:val="000E3E6F"/>
    <w:rsid w:val="000E3EDB"/>
    <w:rsid w:val="000E40DC"/>
    <w:rsid w:val="000E43FE"/>
    <w:rsid w:val="000E483F"/>
    <w:rsid w:val="000E59DF"/>
    <w:rsid w:val="000E5AB7"/>
    <w:rsid w:val="000E6034"/>
    <w:rsid w:val="000E60B2"/>
    <w:rsid w:val="000E6A9D"/>
    <w:rsid w:val="000E7877"/>
    <w:rsid w:val="000F0344"/>
    <w:rsid w:val="000F05C2"/>
    <w:rsid w:val="000F0BA5"/>
    <w:rsid w:val="000F0C20"/>
    <w:rsid w:val="000F0F41"/>
    <w:rsid w:val="000F16F0"/>
    <w:rsid w:val="000F2359"/>
    <w:rsid w:val="000F2692"/>
    <w:rsid w:val="000F27E3"/>
    <w:rsid w:val="000F35DE"/>
    <w:rsid w:val="000F3734"/>
    <w:rsid w:val="000F396A"/>
    <w:rsid w:val="000F39D8"/>
    <w:rsid w:val="000F3B57"/>
    <w:rsid w:val="000F3C05"/>
    <w:rsid w:val="000F3E4F"/>
    <w:rsid w:val="000F3E54"/>
    <w:rsid w:val="000F4824"/>
    <w:rsid w:val="000F4956"/>
    <w:rsid w:val="000F4E78"/>
    <w:rsid w:val="000F56BF"/>
    <w:rsid w:val="000F5AFE"/>
    <w:rsid w:val="000F61C1"/>
    <w:rsid w:val="000F6716"/>
    <w:rsid w:val="000F6BEF"/>
    <w:rsid w:val="000F6C71"/>
    <w:rsid w:val="000F749C"/>
    <w:rsid w:val="000F7BBE"/>
    <w:rsid w:val="000F7BC6"/>
    <w:rsid w:val="00100023"/>
    <w:rsid w:val="00101795"/>
    <w:rsid w:val="001018FF"/>
    <w:rsid w:val="0010192A"/>
    <w:rsid w:val="00101DF1"/>
    <w:rsid w:val="00101E76"/>
    <w:rsid w:val="001028CD"/>
    <w:rsid w:val="00102E57"/>
    <w:rsid w:val="00102F1A"/>
    <w:rsid w:val="001034BC"/>
    <w:rsid w:val="00103797"/>
    <w:rsid w:val="0010397E"/>
    <w:rsid w:val="00103EF9"/>
    <w:rsid w:val="001041AE"/>
    <w:rsid w:val="00104556"/>
    <w:rsid w:val="0010473E"/>
    <w:rsid w:val="0010483F"/>
    <w:rsid w:val="001053D4"/>
    <w:rsid w:val="001058F6"/>
    <w:rsid w:val="001059EA"/>
    <w:rsid w:val="00105EA1"/>
    <w:rsid w:val="00106B32"/>
    <w:rsid w:val="00107E7F"/>
    <w:rsid w:val="00107FF7"/>
    <w:rsid w:val="00110190"/>
    <w:rsid w:val="00110333"/>
    <w:rsid w:val="00110542"/>
    <w:rsid w:val="00110B99"/>
    <w:rsid w:val="00111E98"/>
    <w:rsid w:val="001125B4"/>
    <w:rsid w:val="00112662"/>
    <w:rsid w:val="00113142"/>
    <w:rsid w:val="001132CE"/>
    <w:rsid w:val="0011337C"/>
    <w:rsid w:val="001133EC"/>
    <w:rsid w:val="00113401"/>
    <w:rsid w:val="00113475"/>
    <w:rsid w:val="00113D38"/>
    <w:rsid w:val="00114298"/>
    <w:rsid w:val="00114503"/>
    <w:rsid w:val="001147F1"/>
    <w:rsid w:val="0011486F"/>
    <w:rsid w:val="00114C6C"/>
    <w:rsid w:val="00114D5A"/>
    <w:rsid w:val="00114FFE"/>
    <w:rsid w:val="00115740"/>
    <w:rsid w:val="00115C63"/>
    <w:rsid w:val="00116014"/>
    <w:rsid w:val="00116D78"/>
    <w:rsid w:val="0011738E"/>
    <w:rsid w:val="00117915"/>
    <w:rsid w:val="0012004A"/>
    <w:rsid w:val="001200AB"/>
    <w:rsid w:val="001200E4"/>
    <w:rsid w:val="00120867"/>
    <w:rsid w:val="001209E0"/>
    <w:rsid w:val="00120A27"/>
    <w:rsid w:val="00120B58"/>
    <w:rsid w:val="00120E7C"/>
    <w:rsid w:val="00120FC1"/>
    <w:rsid w:val="001210F1"/>
    <w:rsid w:val="00121892"/>
    <w:rsid w:val="00121BB8"/>
    <w:rsid w:val="001227AC"/>
    <w:rsid w:val="00122953"/>
    <w:rsid w:val="00122B4F"/>
    <w:rsid w:val="0012358D"/>
    <w:rsid w:val="001238BE"/>
    <w:rsid w:val="001239F1"/>
    <w:rsid w:val="00123AE6"/>
    <w:rsid w:val="00123B0D"/>
    <w:rsid w:val="00124855"/>
    <w:rsid w:val="00124C8F"/>
    <w:rsid w:val="0012578D"/>
    <w:rsid w:val="00125C81"/>
    <w:rsid w:val="00125EEA"/>
    <w:rsid w:val="00126D1A"/>
    <w:rsid w:val="00127009"/>
    <w:rsid w:val="001275CA"/>
    <w:rsid w:val="00127BE0"/>
    <w:rsid w:val="00127C78"/>
    <w:rsid w:val="0013014B"/>
    <w:rsid w:val="0013030C"/>
    <w:rsid w:val="00130463"/>
    <w:rsid w:val="00130F3A"/>
    <w:rsid w:val="00131291"/>
    <w:rsid w:val="0013139A"/>
    <w:rsid w:val="00131FDD"/>
    <w:rsid w:val="0013230A"/>
    <w:rsid w:val="001325A1"/>
    <w:rsid w:val="001326B3"/>
    <w:rsid w:val="00132A56"/>
    <w:rsid w:val="00133253"/>
    <w:rsid w:val="00133362"/>
    <w:rsid w:val="001333EF"/>
    <w:rsid w:val="00133895"/>
    <w:rsid w:val="00133D56"/>
    <w:rsid w:val="0013431D"/>
    <w:rsid w:val="001345C6"/>
    <w:rsid w:val="001359B8"/>
    <w:rsid w:val="00135BE2"/>
    <w:rsid w:val="00135F88"/>
    <w:rsid w:val="0013615A"/>
    <w:rsid w:val="001365DF"/>
    <w:rsid w:val="00136972"/>
    <w:rsid w:val="001369E4"/>
    <w:rsid w:val="0013737F"/>
    <w:rsid w:val="0013789E"/>
    <w:rsid w:val="0014048B"/>
    <w:rsid w:val="0014050D"/>
    <w:rsid w:val="00140AC3"/>
    <w:rsid w:val="00140ADD"/>
    <w:rsid w:val="00140EC9"/>
    <w:rsid w:val="0014116D"/>
    <w:rsid w:val="00141E19"/>
    <w:rsid w:val="00141F3F"/>
    <w:rsid w:val="0014223B"/>
    <w:rsid w:val="00142421"/>
    <w:rsid w:val="001427A6"/>
    <w:rsid w:val="00142DAA"/>
    <w:rsid w:val="001438F4"/>
    <w:rsid w:val="00144616"/>
    <w:rsid w:val="00144D38"/>
    <w:rsid w:val="00144E3F"/>
    <w:rsid w:val="00145390"/>
    <w:rsid w:val="00145778"/>
    <w:rsid w:val="00145989"/>
    <w:rsid w:val="00145BC0"/>
    <w:rsid w:val="00145CA6"/>
    <w:rsid w:val="00145D7B"/>
    <w:rsid w:val="00146193"/>
    <w:rsid w:val="00146730"/>
    <w:rsid w:val="00146BD0"/>
    <w:rsid w:val="001476EF"/>
    <w:rsid w:val="00147877"/>
    <w:rsid w:val="001479BD"/>
    <w:rsid w:val="00147CDC"/>
    <w:rsid w:val="00150679"/>
    <w:rsid w:val="00150719"/>
    <w:rsid w:val="00150894"/>
    <w:rsid w:val="00150A95"/>
    <w:rsid w:val="00150B85"/>
    <w:rsid w:val="00150EAB"/>
    <w:rsid w:val="001512EB"/>
    <w:rsid w:val="00151338"/>
    <w:rsid w:val="0015137F"/>
    <w:rsid w:val="00151987"/>
    <w:rsid w:val="00152113"/>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1A6B"/>
    <w:rsid w:val="0016233E"/>
    <w:rsid w:val="00162C20"/>
    <w:rsid w:val="001630C0"/>
    <w:rsid w:val="0016342C"/>
    <w:rsid w:val="00163473"/>
    <w:rsid w:val="00163589"/>
    <w:rsid w:val="00163805"/>
    <w:rsid w:val="00163981"/>
    <w:rsid w:val="00163B30"/>
    <w:rsid w:val="0016412C"/>
    <w:rsid w:val="0016498F"/>
    <w:rsid w:val="00165402"/>
    <w:rsid w:val="00165AF3"/>
    <w:rsid w:val="0016640C"/>
    <w:rsid w:val="0016657D"/>
    <w:rsid w:val="00166628"/>
    <w:rsid w:val="0016667B"/>
    <w:rsid w:val="0016691B"/>
    <w:rsid w:val="00166B5F"/>
    <w:rsid w:val="001672AC"/>
    <w:rsid w:val="001678FF"/>
    <w:rsid w:val="001679BC"/>
    <w:rsid w:val="0017003A"/>
    <w:rsid w:val="00170245"/>
    <w:rsid w:val="00170679"/>
    <w:rsid w:val="00170B3C"/>
    <w:rsid w:val="00170C40"/>
    <w:rsid w:val="0017169C"/>
    <w:rsid w:val="0017239D"/>
    <w:rsid w:val="001729C9"/>
    <w:rsid w:val="00172AAE"/>
    <w:rsid w:val="00172B6B"/>
    <w:rsid w:val="00172B9A"/>
    <w:rsid w:val="00172E99"/>
    <w:rsid w:val="00173447"/>
    <w:rsid w:val="00173B46"/>
    <w:rsid w:val="00173BE2"/>
    <w:rsid w:val="001743C6"/>
    <w:rsid w:val="00174519"/>
    <w:rsid w:val="0017485A"/>
    <w:rsid w:val="00175AB5"/>
    <w:rsid w:val="00175D7F"/>
    <w:rsid w:val="0017648E"/>
    <w:rsid w:val="001765E8"/>
    <w:rsid w:val="00177598"/>
    <w:rsid w:val="00177D6D"/>
    <w:rsid w:val="00180823"/>
    <w:rsid w:val="00180B98"/>
    <w:rsid w:val="00180CC2"/>
    <w:rsid w:val="00181A8A"/>
    <w:rsid w:val="00181E4C"/>
    <w:rsid w:val="001829A8"/>
    <w:rsid w:val="00182E69"/>
    <w:rsid w:val="00182FD1"/>
    <w:rsid w:val="00183430"/>
    <w:rsid w:val="00183614"/>
    <w:rsid w:val="00183657"/>
    <w:rsid w:val="001845CC"/>
    <w:rsid w:val="001845CD"/>
    <w:rsid w:val="0018480F"/>
    <w:rsid w:val="00184AEE"/>
    <w:rsid w:val="00184B36"/>
    <w:rsid w:val="00184EF0"/>
    <w:rsid w:val="00185327"/>
    <w:rsid w:val="00185601"/>
    <w:rsid w:val="00186725"/>
    <w:rsid w:val="0018683D"/>
    <w:rsid w:val="00186FF1"/>
    <w:rsid w:val="00187B27"/>
    <w:rsid w:val="00187D52"/>
    <w:rsid w:val="00190929"/>
    <w:rsid w:val="00190932"/>
    <w:rsid w:val="00190944"/>
    <w:rsid w:val="00190AE4"/>
    <w:rsid w:val="00190B02"/>
    <w:rsid w:val="00190F5B"/>
    <w:rsid w:val="001913CA"/>
    <w:rsid w:val="00191424"/>
    <w:rsid w:val="00191773"/>
    <w:rsid w:val="001925EF"/>
    <w:rsid w:val="00192722"/>
    <w:rsid w:val="001927E3"/>
    <w:rsid w:val="00192943"/>
    <w:rsid w:val="00192AB9"/>
    <w:rsid w:val="0019330A"/>
    <w:rsid w:val="00193520"/>
    <w:rsid w:val="00193967"/>
    <w:rsid w:val="00193F4F"/>
    <w:rsid w:val="00193FED"/>
    <w:rsid w:val="0019417D"/>
    <w:rsid w:val="001945DE"/>
    <w:rsid w:val="00194628"/>
    <w:rsid w:val="0019475E"/>
    <w:rsid w:val="00194907"/>
    <w:rsid w:val="00194CAC"/>
    <w:rsid w:val="0019508A"/>
    <w:rsid w:val="001957B2"/>
    <w:rsid w:val="0019595A"/>
    <w:rsid w:val="00195BEB"/>
    <w:rsid w:val="00195E6C"/>
    <w:rsid w:val="00195FBD"/>
    <w:rsid w:val="00196640"/>
    <w:rsid w:val="001966C7"/>
    <w:rsid w:val="001968F9"/>
    <w:rsid w:val="00196BD3"/>
    <w:rsid w:val="00196D1E"/>
    <w:rsid w:val="00197244"/>
    <w:rsid w:val="0019771E"/>
    <w:rsid w:val="00197776"/>
    <w:rsid w:val="00197F43"/>
    <w:rsid w:val="001A053C"/>
    <w:rsid w:val="001A07AF"/>
    <w:rsid w:val="001A17A6"/>
    <w:rsid w:val="001A1F7D"/>
    <w:rsid w:val="001A34D3"/>
    <w:rsid w:val="001A42E3"/>
    <w:rsid w:val="001A4649"/>
    <w:rsid w:val="001A4EB9"/>
    <w:rsid w:val="001A5205"/>
    <w:rsid w:val="001A521F"/>
    <w:rsid w:val="001A5D4C"/>
    <w:rsid w:val="001A60FA"/>
    <w:rsid w:val="001A6364"/>
    <w:rsid w:val="001A6693"/>
    <w:rsid w:val="001A6B94"/>
    <w:rsid w:val="001A769B"/>
    <w:rsid w:val="001A7D11"/>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64C3"/>
    <w:rsid w:val="001B7052"/>
    <w:rsid w:val="001B7457"/>
    <w:rsid w:val="001C053C"/>
    <w:rsid w:val="001C0E33"/>
    <w:rsid w:val="001C0EF2"/>
    <w:rsid w:val="001C1174"/>
    <w:rsid w:val="001C11CE"/>
    <w:rsid w:val="001C16D7"/>
    <w:rsid w:val="001C1EAB"/>
    <w:rsid w:val="001C283D"/>
    <w:rsid w:val="001C2925"/>
    <w:rsid w:val="001C2A74"/>
    <w:rsid w:val="001C2B5A"/>
    <w:rsid w:val="001C2F7D"/>
    <w:rsid w:val="001C2FA9"/>
    <w:rsid w:val="001C3107"/>
    <w:rsid w:val="001C312B"/>
    <w:rsid w:val="001C323F"/>
    <w:rsid w:val="001C361E"/>
    <w:rsid w:val="001C3710"/>
    <w:rsid w:val="001C3F3C"/>
    <w:rsid w:val="001C47C9"/>
    <w:rsid w:val="001C4D67"/>
    <w:rsid w:val="001C5200"/>
    <w:rsid w:val="001C5376"/>
    <w:rsid w:val="001C5890"/>
    <w:rsid w:val="001C5C62"/>
    <w:rsid w:val="001C5E66"/>
    <w:rsid w:val="001C686D"/>
    <w:rsid w:val="001C7515"/>
    <w:rsid w:val="001C7A49"/>
    <w:rsid w:val="001C7C3A"/>
    <w:rsid w:val="001C7C7D"/>
    <w:rsid w:val="001D0EC2"/>
    <w:rsid w:val="001D117C"/>
    <w:rsid w:val="001D192B"/>
    <w:rsid w:val="001D1E7D"/>
    <w:rsid w:val="001D1F0F"/>
    <w:rsid w:val="001D1F49"/>
    <w:rsid w:val="001D29F3"/>
    <w:rsid w:val="001D2BCF"/>
    <w:rsid w:val="001D2BDB"/>
    <w:rsid w:val="001D2EAE"/>
    <w:rsid w:val="001D3F6E"/>
    <w:rsid w:val="001D3FEE"/>
    <w:rsid w:val="001D4318"/>
    <w:rsid w:val="001D46F8"/>
    <w:rsid w:val="001D4FB5"/>
    <w:rsid w:val="001D5402"/>
    <w:rsid w:val="001D5439"/>
    <w:rsid w:val="001D56BF"/>
    <w:rsid w:val="001D56D3"/>
    <w:rsid w:val="001D5F64"/>
    <w:rsid w:val="001D63F4"/>
    <w:rsid w:val="001D6405"/>
    <w:rsid w:val="001D6F96"/>
    <w:rsid w:val="001D767B"/>
    <w:rsid w:val="001D776B"/>
    <w:rsid w:val="001D7ABC"/>
    <w:rsid w:val="001E02E1"/>
    <w:rsid w:val="001E0607"/>
    <w:rsid w:val="001E0684"/>
    <w:rsid w:val="001E0C3A"/>
    <w:rsid w:val="001E1069"/>
    <w:rsid w:val="001E11BA"/>
    <w:rsid w:val="001E1214"/>
    <w:rsid w:val="001E24AE"/>
    <w:rsid w:val="001E2955"/>
    <w:rsid w:val="001E3763"/>
    <w:rsid w:val="001E3CBB"/>
    <w:rsid w:val="001E4613"/>
    <w:rsid w:val="001E4642"/>
    <w:rsid w:val="001E4AA5"/>
    <w:rsid w:val="001E53C1"/>
    <w:rsid w:val="001E54B3"/>
    <w:rsid w:val="001E5B41"/>
    <w:rsid w:val="001E6042"/>
    <w:rsid w:val="001E6E36"/>
    <w:rsid w:val="001E763C"/>
    <w:rsid w:val="001E7EA6"/>
    <w:rsid w:val="001F00AB"/>
    <w:rsid w:val="001F0681"/>
    <w:rsid w:val="001F081F"/>
    <w:rsid w:val="001F0A0F"/>
    <w:rsid w:val="001F0FEE"/>
    <w:rsid w:val="001F1685"/>
    <w:rsid w:val="001F1740"/>
    <w:rsid w:val="001F195F"/>
    <w:rsid w:val="001F26B9"/>
    <w:rsid w:val="001F28A8"/>
    <w:rsid w:val="001F2A9B"/>
    <w:rsid w:val="001F34BD"/>
    <w:rsid w:val="001F37E5"/>
    <w:rsid w:val="001F4721"/>
    <w:rsid w:val="001F478D"/>
    <w:rsid w:val="001F49DB"/>
    <w:rsid w:val="001F4C9C"/>
    <w:rsid w:val="001F5004"/>
    <w:rsid w:val="001F52BC"/>
    <w:rsid w:val="001F5676"/>
    <w:rsid w:val="001F598B"/>
    <w:rsid w:val="001F59AF"/>
    <w:rsid w:val="001F59FE"/>
    <w:rsid w:val="001F5CA3"/>
    <w:rsid w:val="001F5DC8"/>
    <w:rsid w:val="001F5EBE"/>
    <w:rsid w:val="001F7B82"/>
    <w:rsid w:val="002004B0"/>
    <w:rsid w:val="0020072B"/>
    <w:rsid w:val="002008F0"/>
    <w:rsid w:val="00200900"/>
    <w:rsid w:val="00201CAD"/>
    <w:rsid w:val="0020342A"/>
    <w:rsid w:val="00203684"/>
    <w:rsid w:val="00203C67"/>
    <w:rsid w:val="00203D9D"/>
    <w:rsid w:val="0020428F"/>
    <w:rsid w:val="00204A62"/>
    <w:rsid w:val="00204CF6"/>
    <w:rsid w:val="002050E5"/>
    <w:rsid w:val="002051F0"/>
    <w:rsid w:val="0020566E"/>
    <w:rsid w:val="00205ADE"/>
    <w:rsid w:val="00205B8C"/>
    <w:rsid w:val="0020609A"/>
    <w:rsid w:val="00206113"/>
    <w:rsid w:val="0020638D"/>
    <w:rsid w:val="00206BA1"/>
    <w:rsid w:val="00207055"/>
    <w:rsid w:val="00207143"/>
    <w:rsid w:val="00207671"/>
    <w:rsid w:val="00207DED"/>
    <w:rsid w:val="002102EA"/>
    <w:rsid w:val="00210445"/>
    <w:rsid w:val="00210A57"/>
    <w:rsid w:val="00211042"/>
    <w:rsid w:val="00211288"/>
    <w:rsid w:val="00211350"/>
    <w:rsid w:val="00211450"/>
    <w:rsid w:val="002115D5"/>
    <w:rsid w:val="00211BD9"/>
    <w:rsid w:val="00212313"/>
    <w:rsid w:val="002124F5"/>
    <w:rsid w:val="00212ACA"/>
    <w:rsid w:val="00212E9B"/>
    <w:rsid w:val="00213E9B"/>
    <w:rsid w:val="00214118"/>
    <w:rsid w:val="00214223"/>
    <w:rsid w:val="00214BD3"/>
    <w:rsid w:val="00214CA9"/>
    <w:rsid w:val="0021521D"/>
    <w:rsid w:val="002160AE"/>
    <w:rsid w:val="002161FE"/>
    <w:rsid w:val="00216442"/>
    <w:rsid w:val="002168A5"/>
    <w:rsid w:val="00217371"/>
    <w:rsid w:val="0021764D"/>
    <w:rsid w:val="002179EE"/>
    <w:rsid w:val="00217D3C"/>
    <w:rsid w:val="0022043F"/>
    <w:rsid w:val="00220448"/>
    <w:rsid w:val="002207D6"/>
    <w:rsid w:val="0022103B"/>
    <w:rsid w:val="00221546"/>
    <w:rsid w:val="00221713"/>
    <w:rsid w:val="0022177B"/>
    <w:rsid w:val="00221AB0"/>
    <w:rsid w:val="00221F67"/>
    <w:rsid w:val="0022246B"/>
    <w:rsid w:val="00222BE7"/>
    <w:rsid w:val="00222ED6"/>
    <w:rsid w:val="00223093"/>
    <w:rsid w:val="00223136"/>
    <w:rsid w:val="00224240"/>
    <w:rsid w:val="00224551"/>
    <w:rsid w:val="00225C92"/>
    <w:rsid w:val="00225E3D"/>
    <w:rsid w:val="00225F37"/>
    <w:rsid w:val="00226256"/>
    <w:rsid w:val="002264B9"/>
    <w:rsid w:val="0022731E"/>
    <w:rsid w:val="00227D97"/>
    <w:rsid w:val="0023063B"/>
    <w:rsid w:val="002309AA"/>
    <w:rsid w:val="00230A5B"/>
    <w:rsid w:val="00230AB9"/>
    <w:rsid w:val="002313A9"/>
    <w:rsid w:val="0023281F"/>
    <w:rsid w:val="00232FAB"/>
    <w:rsid w:val="0023341D"/>
    <w:rsid w:val="00233F53"/>
    <w:rsid w:val="002342CD"/>
    <w:rsid w:val="00234A7E"/>
    <w:rsid w:val="00234F3E"/>
    <w:rsid w:val="0023511E"/>
    <w:rsid w:val="002352B7"/>
    <w:rsid w:val="002354E6"/>
    <w:rsid w:val="00235B22"/>
    <w:rsid w:val="00235F79"/>
    <w:rsid w:val="00236320"/>
    <w:rsid w:val="00236811"/>
    <w:rsid w:val="00236CA8"/>
    <w:rsid w:val="002375A6"/>
    <w:rsid w:val="0024021B"/>
    <w:rsid w:val="00240A83"/>
    <w:rsid w:val="00241412"/>
    <w:rsid w:val="00241BD2"/>
    <w:rsid w:val="002427A6"/>
    <w:rsid w:val="00242A54"/>
    <w:rsid w:val="00242DF1"/>
    <w:rsid w:val="00242E18"/>
    <w:rsid w:val="00244018"/>
    <w:rsid w:val="00244D7C"/>
    <w:rsid w:val="00245266"/>
    <w:rsid w:val="0024531F"/>
    <w:rsid w:val="00245639"/>
    <w:rsid w:val="002459ED"/>
    <w:rsid w:val="00245CA2"/>
    <w:rsid w:val="00245EA5"/>
    <w:rsid w:val="00246F5D"/>
    <w:rsid w:val="00247225"/>
    <w:rsid w:val="002479AF"/>
    <w:rsid w:val="00247A17"/>
    <w:rsid w:val="00250977"/>
    <w:rsid w:val="00250ED9"/>
    <w:rsid w:val="00251347"/>
    <w:rsid w:val="002521E8"/>
    <w:rsid w:val="0025293B"/>
    <w:rsid w:val="00253303"/>
    <w:rsid w:val="00254770"/>
    <w:rsid w:val="0025507C"/>
    <w:rsid w:val="00255954"/>
    <w:rsid w:val="00255A93"/>
    <w:rsid w:val="00256DBE"/>
    <w:rsid w:val="00257505"/>
    <w:rsid w:val="0025761A"/>
    <w:rsid w:val="002579F4"/>
    <w:rsid w:val="00257CE5"/>
    <w:rsid w:val="00260072"/>
    <w:rsid w:val="00260BC5"/>
    <w:rsid w:val="00260D37"/>
    <w:rsid w:val="00260EDC"/>
    <w:rsid w:val="00260FC3"/>
    <w:rsid w:val="00261142"/>
    <w:rsid w:val="002613A2"/>
    <w:rsid w:val="0026170E"/>
    <w:rsid w:val="00262588"/>
    <w:rsid w:val="002627E6"/>
    <w:rsid w:val="00262C33"/>
    <w:rsid w:val="00262DE6"/>
    <w:rsid w:val="00263166"/>
    <w:rsid w:val="0026376A"/>
    <w:rsid w:val="002638E7"/>
    <w:rsid w:val="00263DAB"/>
    <w:rsid w:val="00263DC1"/>
    <w:rsid w:val="0026408B"/>
    <w:rsid w:val="002646BE"/>
    <w:rsid w:val="00264A81"/>
    <w:rsid w:val="00264BF5"/>
    <w:rsid w:val="00264F6C"/>
    <w:rsid w:val="00265762"/>
    <w:rsid w:val="00265C4C"/>
    <w:rsid w:val="00266051"/>
    <w:rsid w:val="00266789"/>
    <w:rsid w:val="002719AE"/>
    <w:rsid w:val="00272F3C"/>
    <w:rsid w:val="00273C53"/>
    <w:rsid w:val="0027448F"/>
    <w:rsid w:val="002744FA"/>
    <w:rsid w:val="0027491E"/>
    <w:rsid w:val="00274B0D"/>
    <w:rsid w:val="00274B5F"/>
    <w:rsid w:val="0027560E"/>
    <w:rsid w:val="00275695"/>
    <w:rsid w:val="00275A6A"/>
    <w:rsid w:val="00275F94"/>
    <w:rsid w:val="002760C9"/>
    <w:rsid w:val="002763E8"/>
    <w:rsid w:val="0027667B"/>
    <w:rsid w:val="00276ABD"/>
    <w:rsid w:val="00276B47"/>
    <w:rsid w:val="00276F53"/>
    <w:rsid w:val="00276FC9"/>
    <w:rsid w:val="002807C5"/>
    <w:rsid w:val="00280A9C"/>
    <w:rsid w:val="00280D42"/>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02A"/>
    <w:rsid w:val="00287152"/>
    <w:rsid w:val="00287B61"/>
    <w:rsid w:val="00290070"/>
    <w:rsid w:val="00290088"/>
    <w:rsid w:val="002901AD"/>
    <w:rsid w:val="0029042C"/>
    <w:rsid w:val="00290481"/>
    <w:rsid w:val="00291211"/>
    <w:rsid w:val="0029127F"/>
    <w:rsid w:val="00291ABD"/>
    <w:rsid w:val="00291E9B"/>
    <w:rsid w:val="00292D14"/>
    <w:rsid w:val="00292EE3"/>
    <w:rsid w:val="00293241"/>
    <w:rsid w:val="002936CC"/>
    <w:rsid w:val="00293D84"/>
    <w:rsid w:val="0029422A"/>
    <w:rsid w:val="00294346"/>
    <w:rsid w:val="00294660"/>
    <w:rsid w:val="00295650"/>
    <w:rsid w:val="00295998"/>
    <w:rsid w:val="00295A4C"/>
    <w:rsid w:val="00295E61"/>
    <w:rsid w:val="0029652E"/>
    <w:rsid w:val="0029672D"/>
    <w:rsid w:val="00296C46"/>
    <w:rsid w:val="00296E7B"/>
    <w:rsid w:val="0029746D"/>
    <w:rsid w:val="00297582"/>
    <w:rsid w:val="00297CE1"/>
    <w:rsid w:val="00297EE1"/>
    <w:rsid w:val="00297F2C"/>
    <w:rsid w:val="00297FBD"/>
    <w:rsid w:val="002A029C"/>
    <w:rsid w:val="002A1900"/>
    <w:rsid w:val="002A1AB1"/>
    <w:rsid w:val="002A256C"/>
    <w:rsid w:val="002A2594"/>
    <w:rsid w:val="002A331B"/>
    <w:rsid w:val="002A3368"/>
    <w:rsid w:val="002A35DA"/>
    <w:rsid w:val="002A4779"/>
    <w:rsid w:val="002A4F59"/>
    <w:rsid w:val="002A50EA"/>
    <w:rsid w:val="002A515C"/>
    <w:rsid w:val="002A5505"/>
    <w:rsid w:val="002A57F4"/>
    <w:rsid w:val="002A5BC5"/>
    <w:rsid w:val="002A5F42"/>
    <w:rsid w:val="002A62B7"/>
    <w:rsid w:val="002A6348"/>
    <w:rsid w:val="002A641F"/>
    <w:rsid w:val="002A6BBD"/>
    <w:rsid w:val="002A76A6"/>
    <w:rsid w:val="002A7D7A"/>
    <w:rsid w:val="002A7D8A"/>
    <w:rsid w:val="002A7FFD"/>
    <w:rsid w:val="002B098C"/>
    <w:rsid w:val="002B0A59"/>
    <w:rsid w:val="002B1968"/>
    <w:rsid w:val="002B1E86"/>
    <w:rsid w:val="002B265B"/>
    <w:rsid w:val="002B2A57"/>
    <w:rsid w:val="002B2AB8"/>
    <w:rsid w:val="002B32D6"/>
    <w:rsid w:val="002B382B"/>
    <w:rsid w:val="002B3C35"/>
    <w:rsid w:val="002B514C"/>
    <w:rsid w:val="002B5AEE"/>
    <w:rsid w:val="002B624B"/>
    <w:rsid w:val="002B6736"/>
    <w:rsid w:val="002B6A97"/>
    <w:rsid w:val="002B702B"/>
    <w:rsid w:val="002B7177"/>
    <w:rsid w:val="002B741B"/>
    <w:rsid w:val="002B77EA"/>
    <w:rsid w:val="002B79DB"/>
    <w:rsid w:val="002B7A2C"/>
    <w:rsid w:val="002C0F34"/>
    <w:rsid w:val="002C2185"/>
    <w:rsid w:val="002C21B1"/>
    <w:rsid w:val="002C235B"/>
    <w:rsid w:val="002C2A4C"/>
    <w:rsid w:val="002C3231"/>
    <w:rsid w:val="002C3A24"/>
    <w:rsid w:val="002C3A4C"/>
    <w:rsid w:val="002C3B11"/>
    <w:rsid w:val="002C3DAF"/>
    <w:rsid w:val="002C4888"/>
    <w:rsid w:val="002C4D47"/>
    <w:rsid w:val="002C4DC3"/>
    <w:rsid w:val="002C4DEB"/>
    <w:rsid w:val="002C5087"/>
    <w:rsid w:val="002C5342"/>
    <w:rsid w:val="002C5B29"/>
    <w:rsid w:val="002C5C6D"/>
    <w:rsid w:val="002C5DE6"/>
    <w:rsid w:val="002C5ED2"/>
    <w:rsid w:val="002C660E"/>
    <w:rsid w:val="002C7643"/>
    <w:rsid w:val="002C76DF"/>
    <w:rsid w:val="002C7782"/>
    <w:rsid w:val="002C7BAC"/>
    <w:rsid w:val="002C7E2C"/>
    <w:rsid w:val="002D0644"/>
    <w:rsid w:val="002D18F5"/>
    <w:rsid w:val="002D1CA4"/>
    <w:rsid w:val="002D21CA"/>
    <w:rsid w:val="002D2B19"/>
    <w:rsid w:val="002D3065"/>
    <w:rsid w:val="002D3077"/>
    <w:rsid w:val="002D3E9E"/>
    <w:rsid w:val="002D42A8"/>
    <w:rsid w:val="002D5442"/>
    <w:rsid w:val="002D555B"/>
    <w:rsid w:val="002D5C3C"/>
    <w:rsid w:val="002D6960"/>
    <w:rsid w:val="002D7146"/>
    <w:rsid w:val="002D71EF"/>
    <w:rsid w:val="002D7675"/>
    <w:rsid w:val="002D7F58"/>
    <w:rsid w:val="002D7FD4"/>
    <w:rsid w:val="002E0F21"/>
    <w:rsid w:val="002E167A"/>
    <w:rsid w:val="002E1937"/>
    <w:rsid w:val="002E194C"/>
    <w:rsid w:val="002E19FA"/>
    <w:rsid w:val="002E1BA6"/>
    <w:rsid w:val="002E224A"/>
    <w:rsid w:val="002E2310"/>
    <w:rsid w:val="002E2A41"/>
    <w:rsid w:val="002E2C36"/>
    <w:rsid w:val="002E5443"/>
    <w:rsid w:val="002E582D"/>
    <w:rsid w:val="002E5D04"/>
    <w:rsid w:val="002E64EA"/>
    <w:rsid w:val="002E6856"/>
    <w:rsid w:val="002E6C17"/>
    <w:rsid w:val="002E70A5"/>
    <w:rsid w:val="002E713D"/>
    <w:rsid w:val="002F095E"/>
    <w:rsid w:val="002F0C22"/>
    <w:rsid w:val="002F13E2"/>
    <w:rsid w:val="002F1D36"/>
    <w:rsid w:val="002F1F80"/>
    <w:rsid w:val="002F2606"/>
    <w:rsid w:val="002F279E"/>
    <w:rsid w:val="002F28B0"/>
    <w:rsid w:val="002F2A53"/>
    <w:rsid w:val="002F35B2"/>
    <w:rsid w:val="002F3F43"/>
    <w:rsid w:val="002F3F68"/>
    <w:rsid w:val="002F3FAD"/>
    <w:rsid w:val="002F4518"/>
    <w:rsid w:val="002F4A84"/>
    <w:rsid w:val="002F53CA"/>
    <w:rsid w:val="002F5586"/>
    <w:rsid w:val="002F576D"/>
    <w:rsid w:val="002F58E0"/>
    <w:rsid w:val="002F6311"/>
    <w:rsid w:val="002F6529"/>
    <w:rsid w:val="002F701F"/>
    <w:rsid w:val="002F7224"/>
    <w:rsid w:val="002F7D00"/>
    <w:rsid w:val="00300259"/>
    <w:rsid w:val="0030098B"/>
    <w:rsid w:val="0030158B"/>
    <w:rsid w:val="00301A66"/>
    <w:rsid w:val="003028D1"/>
    <w:rsid w:val="00303308"/>
    <w:rsid w:val="003036D1"/>
    <w:rsid w:val="00303E57"/>
    <w:rsid w:val="003040AD"/>
    <w:rsid w:val="0030416E"/>
    <w:rsid w:val="0030518D"/>
    <w:rsid w:val="00305570"/>
    <w:rsid w:val="0030592B"/>
    <w:rsid w:val="003061A7"/>
    <w:rsid w:val="00306ECD"/>
    <w:rsid w:val="00307851"/>
    <w:rsid w:val="00310320"/>
    <w:rsid w:val="00310448"/>
    <w:rsid w:val="00310D79"/>
    <w:rsid w:val="00310E16"/>
    <w:rsid w:val="0031155C"/>
    <w:rsid w:val="003115D9"/>
    <w:rsid w:val="0031194F"/>
    <w:rsid w:val="00311B20"/>
    <w:rsid w:val="00311F31"/>
    <w:rsid w:val="00311FF1"/>
    <w:rsid w:val="00312303"/>
    <w:rsid w:val="0031231A"/>
    <w:rsid w:val="0031250B"/>
    <w:rsid w:val="003129F8"/>
    <w:rsid w:val="00312B2A"/>
    <w:rsid w:val="00312D23"/>
    <w:rsid w:val="00313070"/>
    <w:rsid w:val="003132CD"/>
    <w:rsid w:val="003134B7"/>
    <w:rsid w:val="00313EFE"/>
    <w:rsid w:val="00314703"/>
    <w:rsid w:val="003151AE"/>
    <w:rsid w:val="00315B26"/>
    <w:rsid w:val="00316210"/>
    <w:rsid w:val="003163F4"/>
    <w:rsid w:val="0031682D"/>
    <w:rsid w:val="003175E2"/>
    <w:rsid w:val="003178C9"/>
    <w:rsid w:val="00317AF4"/>
    <w:rsid w:val="00317C1E"/>
    <w:rsid w:val="00320016"/>
    <w:rsid w:val="003204C2"/>
    <w:rsid w:val="003204EF"/>
    <w:rsid w:val="00320EB9"/>
    <w:rsid w:val="003211D2"/>
    <w:rsid w:val="00321278"/>
    <w:rsid w:val="00321416"/>
    <w:rsid w:val="0032188E"/>
    <w:rsid w:val="00321EDA"/>
    <w:rsid w:val="00321EF3"/>
    <w:rsid w:val="00321F26"/>
    <w:rsid w:val="003227D4"/>
    <w:rsid w:val="003236C7"/>
    <w:rsid w:val="00323A71"/>
    <w:rsid w:val="00323D2C"/>
    <w:rsid w:val="00323D5A"/>
    <w:rsid w:val="00323D8E"/>
    <w:rsid w:val="0032588D"/>
    <w:rsid w:val="003259DF"/>
    <w:rsid w:val="00327762"/>
    <w:rsid w:val="003277F2"/>
    <w:rsid w:val="00327B45"/>
    <w:rsid w:val="00327F54"/>
    <w:rsid w:val="00330418"/>
    <w:rsid w:val="0033086B"/>
    <w:rsid w:val="0033092B"/>
    <w:rsid w:val="00330D1B"/>
    <w:rsid w:val="003310F7"/>
    <w:rsid w:val="0033180A"/>
    <w:rsid w:val="00331814"/>
    <w:rsid w:val="00331964"/>
    <w:rsid w:val="00331C2E"/>
    <w:rsid w:val="00332202"/>
    <w:rsid w:val="003322B6"/>
    <w:rsid w:val="0033243E"/>
    <w:rsid w:val="00332713"/>
    <w:rsid w:val="0033294C"/>
    <w:rsid w:val="00332E65"/>
    <w:rsid w:val="003330F4"/>
    <w:rsid w:val="00333CF7"/>
    <w:rsid w:val="003342FA"/>
    <w:rsid w:val="0033482B"/>
    <w:rsid w:val="00334AF0"/>
    <w:rsid w:val="003352A1"/>
    <w:rsid w:val="00335722"/>
    <w:rsid w:val="00335755"/>
    <w:rsid w:val="00336B99"/>
    <w:rsid w:val="00336E01"/>
    <w:rsid w:val="00337417"/>
    <w:rsid w:val="00337495"/>
    <w:rsid w:val="00337C97"/>
    <w:rsid w:val="00337CCB"/>
    <w:rsid w:val="00337D7E"/>
    <w:rsid w:val="00337F02"/>
    <w:rsid w:val="00337F96"/>
    <w:rsid w:val="00340730"/>
    <w:rsid w:val="00340BFF"/>
    <w:rsid w:val="00340DB1"/>
    <w:rsid w:val="00341323"/>
    <w:rsid w:val="003413D8"/>
    <w:rsid w:val="003413FF"/>
    <w:rsid w:val="00341609"/>
    <w:rsid w:val="003417B7"/>
    <w:rsid w:val="003418A4"/>
    <w:rsid w:val="003418E1"/>
    <w:rsid w:val="00341F03"/>
    <w:rsid w:val="00341F76"/>
    <w:rsid w:val="00342976"/>
    <w:rsid w:val="00342DDF"/>
    <w:rsid w:val="00342F21"/>
    <w:rsid w:val="003430DD"/>
    <w:rsid w:val="003434BB"/>
    <w:rsid w:val="0034357A"/>
    <w:rsid w:val="00343672"/>
    <w:rsid w:val="00343A5B"/>
    <w:rsid w:val="0034410E"/>
    <w:rsid w:val="00344326"/>
    <w:rsid w:val="00344A0A"/>
    <w:rsid w:val="00344CD3"/>
    <w:rsid w:val="00345300"/>
    <w:rsid w:val="003453F1"/>
    <w:rsid w:val="003454BA"/>
    <w:rsid w:val="00345C2D"/>
    <w:rsid w:val="00346475"/>
    <w:rsid w:val="003464A9"/>
    <w:rsid w:val="003464CC"/>
    <w:rsid w:val="00346A6C"/>
    <w:rsid w:val="003477D3"/>
    <w:rsid w:val="00347F12"/>
    <w:rsid w:val="00347FF8"/>
    <w:rsid w:val="003502F0"/>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9C2"/>
    <w:rsid w:val="00355B8E"/>
    <w:rsid w:val="00355CBC"/>
    <w:rsid w:val="00356785"/>
    <w:rsid w:val="00356AEF"/>
    <w:rsid w:val="00356AFF"/>
    <w:rsid w:val="00356E81"/>
    <w:rsid w:val="00356EC7"/>
    <w:rsid w:val="00356EDB"/>
    <w:rsid w:val="00357346"/>
    <w:rsid w:val="003579AB"/>
    <w:rsid w:val="003579F1"/>
    <w:rsid w:val="00357CDB"/>
    <w:rsid w:val="00357EE1"/>
    <w:rsid w:val="0036087B"/>
    <w:rsid w:val="00360DA0"/>
    <w:rsid w:val="00361731"/>
    <w:rsid w:val="003620A7"/>
    <w:rsid w:val="00362681"/>
    <w:rsid w:val="00362A7E"/>
    <w:rsid w:val="00362EB2"/>
    <w:rsid w:val="0036314D"/>
    <w:rsid w:val="003634F6"/>
    <w:rsid w:val="00363823"/>
    <w:rsid w:val="003644A3"/>
    <w:rsid w:val="0036477E"/>
    <w:rsid w:val="00364A92"/>
    <w:rsid w:val="00364BB0"/>
    <w:rsid w:val="00364C6D"/>
    <w:rsid w:val="00364EFA"/>
    <w:rsid w:val="00364F64"/>
    <w:rsid w:val="00365222"/>
    <w:rsid w:val="00365EB5"/>
    <w:rsid w:val="0036670A"/>
    <w:rsid w:val="0036779E"/>
    <w:rsid w:val="00367C20"/>
    <w:rsid w:val="00367DDF"/>
    <w:rsid w:val="003703D1"/>
    <w:rsid w:val="00370455"/>
    <w:rsid w:val="00370A51"/>
    <w:rsid w:val="00371143"/>
    <w:rsid w:val="00371D36"/>
    <w:rsid w:val="00371D46"/>
    <w:rsid w:val="0037236A"/>
    <w:rsid w:val="00372B64"/>
    <w:rsid w:val="00372CF4"/>
    <w:rsid w:val="00373581"/>
    <w:rsid w:val="00373AC2"/>
    <w:rsid w:val="00373DBA"/>
    <w:rsid w:val="003741E7"/>
    <w:rsid w:val="00374316"/>
    <w:rsid w:val="00374609"/>
    <w:rsid w:val="00374DFB"/>
    <w:rsid w:val="00374F21"/>
    <w:rsid w:val="00375027"/>
    <w:rsid w:val="00375405"/>
    <w:rsid w:val="00376049"/>
    <w:rsid w:val="0037712E"/>
    <w:rsid w:val="0037720F"/>
    <w:rsid w:val="00377805"/>
    <w:rsid w:val="00377B77"/>
    <w:rsid w:val="00380296"/>
    <w:rsid w:val="0038142C"/>
    <w:rsid w:val="003814E1"/>
    <w:rsid w:val="00381A5D"/>
    <w:rsid w:val="00381B73"/>
    <w:rsid w:val="00381BD2"/>
    <w:rsid w:val="00381DD7"/>
    <w:rsid w:val="003820A2"/>
    <w:rsid w:val="003820C9"/>
    <w:rsid w:val="0038219C"/>
    <w:rsid w:val="0038222F"/>
    <w:rsid w:val="0038243C"/>
    <w:rsid w:val="003826A5"/>
    <w:rsid w:val="0038288E"/>
    <w:rsid w:val="00382E86"/>
    <w:rsid w:val="003843A9"/>
    <w:rsid w:val="00385143"/>
    <w:rsid w:val="00385614"/>
    <w:rsid w:val="003858A3"/>
    <w:rsid w:val="003866B0"/>
    <w:rsid w:val="00386FB2"/>
    <w:rsid w:val="00387041"/>
    <w:rsid w:val="003874E7"/>
    <w:rsid w:val="00387674"/>
    <w:rsid w:val="00387C60"/>
    <w:rsid w:val="00387EB4"/>
    <w:rsid w:val="003901DE"/>
    <w:rsid w:val="003903DC"/>
    <w:rsid w:val="00391652"/>
    <w:rsid w:val="00391653"/>
    <w:rsid w:val="0039197A"/>
    <w:rsid w:val="003919E1"/>
    <w:rsid w:val="00391DFF"/>
    <w:rsid w:val="00391E24"/>
    <w:rsid w:val="00392536"/>
    <w:rsid w:val="003927C2"/>
    <w:rsid w:val="0039293C"/>
    <w:rsid w:val="00393BAA"/>
    <w:rsid w:val="00393BEA"/>
    <w:rsid w:val="00393C8D"/>
    <w:rsid w:val="003941C6"/>
    <w:rsid w:val="00394415"/>
    <w:rsid w:val="00394662"/>
    <w:rsid w:val="00394844"/>
    <w:rsid w:val="0039588B"/>
    <w:rsid w:val="003959E8"/>
    <w:rsid w:val="003959EB"/>
    <w:rsid w:val="0039640D"/>
    <w:rsid w:val="003964AB"/>
    <w:rsid w:val="00396A6B"/>
    <w:rsid w:val="003970DE"/>
    <w:rsid w:val="00397152"/>
    <w:rsid w:val="0039771A"/>
    <w:rsid w:val="00397B72"/>
    <w:rsid w:val="003A04A8"/>
    <w:rsid w:val="003A09C1"/>
    <w:rsid w:val="003A09E4"/>
    <w:rsid w:val="003A0DAB"/>
    <w:rsid w:val="003A1789"/>
    <w:rsid w:val="003A1A4E"/>
    <w:rsid w:val="003A1C42"/>
    <w:rsid w:val="003A33BE"/>
    <w:rsid w:val="003A345C"/>
    <w:rsid w:val="003A38B3"/>
    <w:rsid w:val="003A3A30"/>
    <w:rsid w:val="003A3AE8"/>
    <w:rsid w:val="003A46DA"/>
    <w:rsid w:val="003A512B"/>
    <w:rsid w:val="003A5131"/>
    <w:rsid w:val="003A5B50"/>
    <w:rsid w:val="003A676A"/>
    <w:rsid w:val="003A6D0E"/>
    <w:rsid w:val="003A7A39"/>
    <w:rsid w:val="003B004F"/>
    <w:rsid w:val="003B0931"/>
    <w:rsid w:val="003B0D55"/>
    <w:rsid w:val="003B0DF7"/>
    <w:rsid w:val="003B1497"/>
    <w:rsid w:val="003B1C2C"/>
    <w:rsid w:val="003B3531"/>
    <w:rsid w:val="003B3D00"/>
    <w:rsid w:val="003B49D5"/>
    <w:rsid w:val="003B4A26"/>
    <w:rsid w:val="003B505E"/>
    <w:rsid w:val="003B546D"/>
    <w:rsid w:val="003B5BBE"/>
    <w:rsid w:val="003B5C73"/>
    <w:rsid w:val="003B61D1"/>
    <w:rsid w:val="003B66C5"/>
    <w:rsid w:val="003B67C4"/>
    <w:rsid w:val="003B6891"/>
    <w:rsid w:val="003B6CCF"/>
    <w:rsid w:val="003B6DCD"/>
    <w:rsid w:val="003B714F"/>
    <w:rsid w:val="003B72F7"/>
    <w:rsid w:val="003B7CFE"/>
    <w:rsid w:val="003B7E4A"/>
    <w:rsid w:val="003C01BE"/>
    <w:rsid w:val="003C0205"/>
    <w:rsid w:val="003C04DE"/>
    <w:rsid w:val="003C098C"/>
    <w:rsid w:val="003C225C"/>
    <w:rsid w:val="003C2856"/>
    <w:rsid w:val="003C2A9B"/>
    <w:rsid w:val="003C34A4"/>
    <w:rsid w:val="003C364E"/>
    <w:rsid w:val="003C436E"/>
    <w:rsid w:val="003C443B"/>
    <w:rsid w:val="003C450A"/>
    <w:rsid w:val="003C4AC5"/>
    <w:rsid w:val="003C4BD1"/>
    <w:rsid w:val="003C5255"/>
    <w:rsid w:val="003C5262"/>
    <w:rsid w:val="003C5663"/>
    <w:rsid w:val="003C583F"/>
    <w:rsid w:val="003C5867"/>
    <w:rsid w:val="003C6560"/>
    <w:rsid w:val="003C66A4"/>
    <w:rsid w:val="003C6CA5"/>
    <w:rsid w:val="003C6E92"/>
    <w:rsid w:val="003C7873"/>
    <w:rsid w:val="003D068E"/>
    <w:rsid w:val="003D078B"/>
    <w:rsid w:val="003D0930"/>
    <w:rsid w:val="003D0BDB"/>
    <w:rsid w:val="003D1282"/>
    <w:rsid w:val="003D1309"/>
    <w:rsid w:val="003D15D0"/>
    <w:rsid w:val="003D1731"/>
    <w:rsid w:val="003D1BA7"/>
    <w:rsid w:val="003D1FAF"/>
    <w:rsid w:val="003D2078"/>
    <w:rsid w:val="003D2775"/>
    <w:rsid w:val="003D3166"/>
    <w:rsid w:val="003D41F8"/>
    <w:rsid w:val="003D4269"/>
    <w:rsid w:val="003D4647"/>
    <w:rsid w:val="003D4B1B"/>
    <w:rsid w:val="003D4EFE"/>
    <w:rsid w:val="003D5173"/>
    <w:rsid w:val="003D545A"/>
    <w:rsid w:val="003D5D0C"/>
    <w:rsid w:val="003D619C"/>
    <w:rsid w:val="003D6BC8"/>
    <w:rsid w:val="003D7030"/>
    <w:rsid w:val="003D71A4"/>
    <w:rsid w:val="003D72A3"/>
    <w:rsid w:val="003D7A2C"/>
    <w:rsid w:val="003D7B88"/>
    <w:rsid w:val="003D7C34"/>
    <w:rsid w:val="003E0782"/>
    <w:rsid w:val="003E0AA5"/>
    <w:rsid w:val="003E0DB0"/>
    <w:rsid w:val="003E0E51"/>
    <w:rsid w:val="003E1526"/>
    <w:rsid w:val="003E162A"/>
    <w:rsid w:val="003E1805"/>
    <w:rsid w:val="003E2004"/>
    <w:rsid w:val="003E25EA"/>
    <w:rsid w:val="003E2B41"/>
    <w:rsid w:val="003E2C09"/>
    <w:rsid w:val="003E371A"/>
    <w:rsid w:val="003E3AA4"/>
    <w:rsid w:val="003E3CC5"/>
    <w:rsid w:val="003E4220"/>
    <w:rsid w:val="003E45A3"/>
    <w:rsid w:val="003E48B9"/>
    <w:rsid w:val="003E49D4"/>
    <w:rsid w:val="003E4B0B"/>
    <w:rsid w:val="003E4C3B"/>
    <w:rsid w:val="003E4F41"/>
    <w:rsid w:val="003E5F33"/>
    <w:rsid w:val="003E645A"/>
    <w:rsid w:val="003E69D2"/>
    <w:rsid w:val="003E6A02"/>
    <w:rsid w:val="003E6A21"/>
    <w:rsid w:val="003E7A8E"/>
    <w:rsid w:val="003E7FB5"/>
    <w:rsid w:val="003F04B1"/>
    <w:rsid w:val="003F075A"/>
    <w:rsid w:val="003F08B5"/>
    <w:rsid w:val="003F0A02"/>
    <w:rsid w:val="003F0BFF"/>
    <w:rsid w:val="003F0D86"/>
    <w:rsid w:val="003F0F65"/>
    <w:rsid w:val="003F0FCB"/>
    <w:rsid w:val="003F1899"/>
    <w:rsid w:val="003F1A42"/>
    <w:rsid w:val="003F20B8"/>
    <w:rsid w:val="003F2E1A"/>
    <w:rsid w:val="003F30E4"/>
    <w:rsid w:val="003F369C"/>
    <w:rsid w:val="003F3D0D"/>
    <w:rsid w:val="003F4014"/>
    <w:rsid w:val="003F4228"/>
    <w:rsid w:val="003F59BA"/>
    <w:rsid w:val="003F5BEE"/>
    <w:rsid w:val="003F5CEA"/>
    <w:rsid w:val="003F5FB4"/>
    <w:rsid w:val="003F5FC0"/>
    <w:rsid w:val="003F6C70"/>
    <w:rsid w:val="003F7396"/>
    <w:rsid w:val="003F77FA"/>
    <w:rsid w:val="003F7874"/>
    <w:rsid w:val="003F7AA3"/>
    <w:rsid w:val="003F7C6B"/>
    <w:rsid w:val="003F7E08"/>
    <w:rsid w:val="003F7EF6"/>
    <w:rsid w:val="00400346"/>
    <w:rsid w:val="00400A98"/>
    <w:rsid w:val="00400BF5"/>
    <w:rsid w:val="00401A34"/>
    <w:rsid w:val="00401ED1"/>
    <w:rsid w:val="004028B0"/>
    <w:rsid w:val="00402DD5"/>
    <w:rsid w:val="0040309F"/>
    <w:rsid w:val="00403A25"/>
    <w:rsid w:val="00404273"/>
    <w:rsid w:val="004042FB"/>
    <w:rsid w:val="00404817"/>
    <w:rsid w:val="004052B4"/>
    <w:rsid w:val="004053D3"/>
    <w:rsid w:val="004054CA"/>
    <w:rsid w:val="004059C1"/>
    <w:rsid w:val="00406741"/>
    <w:rsid w:val="00407037"/>
    <w:rsid w:val="00407A18"/>
    <w:rsid w:val="00407D8C"/>
    <w:rsid w:val="00407FC3"/>
    <w:rsid w:val="00410140"/>
    <w:rsid w:val="004103DD"/>
    <w:rsid w:val="0041048B"/>
    <w:rsid w:val="00410492"/>
    <w:rsid w:val="0041073D"/>
    <w:rsid w:val="00410878"/>
    <w:rsid w:val="00412154"/>
    <w:rsid w:val="00412273"/>
    <w:rsid w:val="004122D6"/>
    <w:rsid w:val="00412447"/>
    <w:rsid w:val="00412495"/>
    <w:rsid w:val="00412C10"/>
    <w:rsid w:val="00412DC9"/>
    <w:rsid w:val="00413044"/>
    <w:rsid w:val="00413C58"/>
    <w:rsid w:val="0041405B"/>
    <w:rsid w:val="0041430D"/>
    <w:rsid w:val="004143AC"/>
    <w:rsid w:val="004144C1"/>
    <w:rsid w:val="00414D31"/>
    <w:rsid w:val="00414E9D"/>
    <w:rsid w:val="00414F18"/>
    <w:rsid w:val="00415056"/>
    <w:rsid w:val="00416072"/>
    <w:rsid w:val="00417203"/>
    <w:rsid w:val="00417438"/>
    <w:rsid w:val="00417666"/>
    <w:rsid w:val="00417A04"/>
    <w:rsid w:val="00417E9F"/>
    <w:rsid w:val="004200D9"/>
    <w:rsid w:val="004204C5"/>
    <w:rsid w:val="00420C5D"/>
    <w:rsid w:val="00421329"/>
    <w:rsid w:val="004217D7"/>
    <w:rsid w:val="00421D38"/>
    <w:rsid w:val="00422955"/>
    <w:rsid w:val="00422961"/>
    <w:rsid w:val="00422AB3"/>
    <w:rsid w:val="00422B79"/>
    <w:rsid w:val="00422E75"/>
    <w:rsid w:val="00423120"/>
    <w:rsid w:val="00423390"/>
    <w:rsid w:val="00424130"/>
    <w:rsid w:val="004255C1"/>
    <w:rsid w:val="00426302"/>
    <w:rsid w:val="0042691F"/>
    <w:rsid w:val="00426ADD"/>
    <w:rsid w:val="00426C30"/>
    <w:rsid w:val="00426CA6"/>
    <w:rsid w:val="0043052C"/>
    <w:rsid w:val="0043087F"/>
    <w:rsid w:val="00430FF1"/>
    <w:rsid w:val="0043134E"/>
    <w:rsid w:val="0043151C"/>
    <w:rsid w:val="00431725"/>
    <w:rsid w:val="00431CE0"/>
    <w:rsid w:val="004325C4"/>
    <w:rsid w:val="004326A0"/>
    <w:rsid w:val="00432C61"/>
    <w:rsid w:val="0043307A"/>
    <w:rsid w:val="0043346D"/>
    <w:rsid w:val="00433AF7"/>
    <w:rsid w:val="00433B22"/>
    <w:rsid w:val="0043491C"/>
    <w:rsid w:val="00434D15"/>
    <w:rsid w:val="00435046"/>
    <w:rsid w:val="004351B2"/>
    <w:rsid w:val="004351B4"/>
    <w:rsid w:val="0043588B"/>
    <w:rsid w:val="00435DC7"/>
    <w:rsid w:val="004372E1"/>
    <w:rsid w:val="004375EA"/>
    <w:rsid w:val="0043776E"/>
    <w:rsid w:val="00437C35"/>
    <w:rsid w:val="00437C72"/>
    <w:rsid w:val="004400FA"/>
    <w:rsid w:val="0044084B"/>
    <w:rsid w:val="00441516"/>
    <w:rsid w:val="004416FE"/>
    <w:rsid w:val="00441741"/>
    <w:rsid w:val="004417E0"/>
    <w:rsid w:val="00441AE6"/>
    <w:rsid w:val="004426B8"/>
    <w:rsid w:val="004435AB"/>
    <w:rsid w:val="00443A9A"/>
    <w:rsid w:val="00443BEF"/>
    <w:rsid w:val="00443E96"/>
    <w:rsid w:val="00443F2F"/>
    <w:rsid w:val="00443FAD"/>
    <w:rsid w:val="00443FF9"/>
    <w:rsid w:val="00444704"/>
    <w:rsid w:val="0044480C"/>
    <w:rsid w:val="00444E3B"/>
    <w:rsid w:val="0044556E"/>
    <w:rsid w:val="00446BE0"/>
    <w:rsid w:val="00447060"/>
    <w:rsid w:val="004473D3"/>
    <w:rsid w:val="00450AA3"/>
    <w:rsid w:val="00450BFC"/>
    <w:rsid w:val="00450C02"/>
    <w:rsid w:val="00450F38"/>
    <w:rsid w:val="00451003"/>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5E22"/>
    <w:rsid w:val="004563D1"/>
    <w:rsid w:val="004566D9"/>
    <w:rsid w:val="00456BE5"/>
    <w:rsid w:val="00456EF4"/>
    <w:rsid w:val="00456FEE"/>
    <w:rsid w:val="0045772B"/>
    <w:rsid w:val="00457FB0"/>
    <w:rsid w:val="00460516"/>
    <w:rsid w:val="00461400"/>
    <w:rsid w:val="004617C6"/>
    <w:rsid w:val="00461DE1"/>
    <w:rsid w:val="00461F1C"/>
    <w:rsid w:val="004623BC"/>
    <w:rsid w:val="004627BC"/>
    <w:rsid w:val="00462D1A"/>
    <w:rsid w:val="004631A3"/>
    <w:rsid w:val="00463A4B"/>
    <w:rsid w:val="00463DC0"/>
    <w:rsid w:val="004642E3"/>
    <w:rsid w:val="0046483D"/>
    <w:rsid w:val="00464A13"/>
    <w:rsid w:val="00465083"/>
    <w:rsid w:val="00465984"/>
    <w:rsid w:val="00466342"/>
    <w:rsid w:val="00466635"/>
    <w:rsid w:val="004666CC"/>
    <w:rsid w:val="00466BD5"/>
    <w:rsid w:val="00466ECB"/>
    <w:rsid w:val="00466F1A"/>
    <w:rsid w:val="004670D2"/>
    <w:rsid w:val="004672F9"/>
    <w:rsid w:val="00467F1D"/>
    <w:rsid w:val="004703CD"/>
    <w:rsid w:val="00470A55"/>
    <w:rsid w:val="00470AE9"/>
    <w:rsid w:val="00470BF8"/>
    <w:rsid w:val="00471183"/>
    <w:rsid w:val="00471389"/>
    <w:rsid w:val="0047155B"/>
    <w:rsid w:val="0047165B"/>
    <w:rsid w:val="00471953"/>
    <w:rsid w:val="004721F1"/>
    <w:rsid w:val="00472C37"/>
    <w:rsid w:val="0047322C"/>
    <w:rsid w:val="004732E6"/>
    <w:rsid w:val="00473554"/>
    <w:rsid w:val="00473E3C"/>
    <w:rsid w:val="004740A6"/>
    <w:rsid w:val="00474400"/>
    <w:rsid w:val="0047473B"/>
    <w:rsid w:val="004747A6"/>
    <w:rsid w:val="004749F2"/>
    <w:rsid w:val="0047510E"/>
    <w:rsid w:val="00475378"/>
    <w:rsid w:val="00475C4F"/>
    <w:rsid w:val="00475C69"/>
    <w:rsid w:val="00476124"/>
    <w:rsid w:val="00476BE0"/>
    <w:rsid w:val="00477C3A"/>
    <w:rsid w:val="00480038"/>
    <w:rsid w:val="00480629"/>
    <w:rsid w:val="004807EC"/>
    <w:rsid w:val="00480B5A"/>
    <w:rsid w:val="00480D08"/>
    <w:rsid w:val="00480E8E"/>
    <w:rsid w:val="0048115C"/>
    <w:rsid w:val="00481B58"/>
    <w:rsid w:val="00482567"/>
    <w:rsid w:val="0048263A"/>
    <w:rsid w:val="00482F81"/>
    <w:rsid w:val="00482FAA"/>
    <w:rsid w:val="0048333C"/>
    <w:rsid w:val="0048342E"/>
    <w:rsid w:val="00483589"/>
    <w:rsid w:val="00483955"/>
    <w:rsid w:val="00483C94"/>
    <w:rsid w:val="00484B79"/>
    <w:rsid w:val="00484C1C"/>
    <w:rsid w:val="004852B4"/>
    <w:rsid w:val="00485803"/>
    <w:rsid w:val="0048689A"/>
    <w:rsid w:val="00486F62"/>
    <w:rsid w:val="0048707E"/>
    <w:rsid w:val="004870EF"/>
    <w:rsid w:val="004878A8"/>
    <w:rsid w:val="00490256"/>
    <w:rsid w:val="00490D6D"/>
    <w:rsid w:val="00490F3A"/>
    <w:rsid w:val="0049127A"/>
    <w:rsid w:val="00491334"/>
    <w:rsid w:val="00491383"/>
    <w:rsid w:val="0049148C"/>
    <w:rsid w:val="00491A65"/>
    <w:rsid w:val="00491BEB"/>
    <w:rsid w:val="00491C1D"/>
    <w:rsid w:val="00492C49"/>
    <w:rsid w:val="00493264"/>
    <w:rsid w:val="004933FC"/>
    <w:rsid w:val="004938CD"/>
    <w:rsid w:val="00493A7E"/>
    <w:rsid w:val="00493C0B"/>
    <w:rsid w:val="00493C27"/>
    <w:rsid w:val="00493FB8"/>
    <w:rsid w:val="0049423C"/>
    <w:rsid w:val="00494523"/>
    <w:rsid w:val="004946C2"/>
    <w:rsid w:val="004955C3"/>
    <w:rsid w:val="00495750"/>
    <w:rsid w:val="00495EE0"/>
    <w:rsid w:val="0049619F"/>
    <w:rsid w:val="00496AD1"/>
    <w:rsid w:val="00497337"/>
    <w:rsid w:val="004A0956"/>
    <w:rsid w:val="004A11BA"/>
    <w:rsid w:val="004A14B2"/>
    <w:rsid w:val="004A151D"/>
    <w:rsid w:val="004A2347"/>
    <w:rsid w:val="004A2360"/>
    <w:rsid w:val="004A245D"/>
    <w:rsid w:val="004A27DA"/>
    <w:rsid w:val="004A2D02"/>
    <w:rsid w:val="004A2DEB"/>
    <w:rsid w:val="004A2DF0"/>
    <w:rsid w:val="004A3086"/>
    <w:rsid w:val="004A38AD"/>
    <w:rsid w:val="004A41FB"/>
    <w:rsid w:val="004A442A"/>
    <w:rsid w:val="004A446C"/>
    <w:rsid w:val="004A47D8"/>
    <w:rsid w:val="004A4F3F"/>
    <w:rsid w:val="004A5100"/>
    <w:rsid w:val="004A5354"/>
    <w:rsid w:val="004A55BF"/>
    <w:rsid w:val="004A663A"/>
    <w:rsid w:val="004A7872"/>
    <w:rsid w:val="004B1044"/>
    <w:rsid w:val="004B1188"/>
    <w:rsid w:val="004B16F0"/>
    <w:rsid w:val="004B2040"/>
    <w:rsid w:val="004B24E8"/>
    <w:rsid w:val="004B265F"/>
    <w:rsid w:val="004B2792"/>
    <w:rsid w:val="004B2B03"/>
    <w:rsid w:val="004B2D79"/>
    <w:rsid w:val="004B2E21"/>
    <w:rsid w:val="004B3212"/>
    <w:rsid w:val="004B3834"/>
    <w:rsid w:val="004B38F9"/>
    <w:rsid w:val="004B3D8C"/>
    <w:rsid w:val="004B3DB8"/>
    <w:rsid w:val="004B41C9"/>
    <w:rsid w:val="004B44AC"/>
    <w:rsid w:val="004B4870"/>
    <w:rsid w:val="004B4E7C"/>
    <w:rsid w:val="004B57BD"/>
    <w:rsid w:val="004B5836"/>
    <w:rsid w:val="004B62D7"/>
    <w:rsid w:val="004B6577"/>
    <w:rsid w:val="004B65AE"/>
    <w:rsid w:val="004B6AA5"/>
    <w:rsid w:val="004B6B9C"/>
    <w:rsid w:val="004B6EEB"/>
    <w:rsid w:val="004B70FB"/>
    <w:rsid w:val="004C0090"/>
    <w:rsid w:val="004C00E5"/>
    <w:rsid w:val="004C0143"/>
    <w:rsid w:val="004C014A"/>
    <w:rsid w:val="004C029E"/>
    <w:rsid w:val="004C088F"/>
    <w:rsid w:val="004C13E8"/>
    <w:rsid w:val="004C13F9"/>
    <w:rsid w:val="004C141A"/>
    <w:rsid w:val="004C1470"/>
    <w:rsid w:val="004C1586"/>
    <w:rsid w:val="004C1699"/>
    <w:rsid w:val="004C23A4"/>
    <w:rsid w:val="004C2443"/>
    <w:rsid w:val="004C2C3A"/>
    <w:rsid w:val="004C337C"/>
    <w:rsid w:val="004C35FD"/>
    <w:rsid w:val="004C368E"/>
    <w:rsid w:val="004C388B"/>
    <w:rsid w:val="004C3980"/>
    <w:rsid w:val="004C3EDE"/>
    <w:rsid w:val="004C4437"/>
    <w:rsid w:val="004C486B"/>
    <w:rsid w:val="004C4C7B"/>
    <w:rsid w:val="004C5C93"/>
    <w:rsid w:val="004C5F98"/>
    <w:rsid w:val="004C5FF5"/>
    <w:rsid w:val="004C624E"/>
    <w:rsid w:val="004C68CC"/>
    <w:rsid w:val="004C6E7A"/>
    <w:rsid w:val="004C6EAF"/>
    <w:rsid w:val="004C71F3"/>
    <w:rsid w:val="004C73EB"/>
    <w:rsid w:val="004C7829"/>
    <w:rsid w:val="004C7CFF"/>
    <w:rsid w:val="004C7F81"/>
    <w:rsid w:val="004C7FA0"/>
    <w:rsid w:val="004D0035"/>
    <w:rsid w:val="004D0069"/>
    <w:rsid w:val="004D07CA"/>
    <w:rsid w:val="004D1266"/>
    <w:rsid w:val="004D1309"/>
    <w:rsid w:val="004D18D3"/>
    <w:rsid w:val="004D1DFD"/>
    <w:rsid w:val="004D1F2D"/>
    <w:rsid w:val="004D20FE"/>
    <w:rsid w:val="004D2708"/>
    <w:rsid w:val="004D27D1"/>
    <w:rsid w:val="004D2E0D"/>
    <w:rsid w:val="004D2F40"/>
    <w:rsid w:val="004D333D"/>
    <w:rsid w:val="004D4123"/>
    <w:rsid w:val="004D4BEF"/>
    <w:rsid w:val="004D4D9B"/>
    <w:rsid w:val="004D54CC"/>
    <w:rsid w:val="004D5A26"/>
    <w:rsid w:val="004D643F"/>
    <w:rsid w:val="004D6BBC"/>
    <w:rsid w:val="004D6FC5"/>
    <w:rsid w:val="004D70E7"/>
    <w:rsid w:val="004D76AF"/>
    <w:rsid w:val="004D7CB9"/>
    <w:rsid w:val="004E00BC"/>
    <w:rsid w:val="004E0968"/>
    <w:rsid w:val="004E1502"/>
    <w:rsid w:val="004E196B"/>
    <w:rsid w:val="004E1E1F"/>
    <w:rsid w:val="004E2964"/>
    <w:rsid w:val="004E318A"/>
    <w:rsid w:val="004E3470"/>
    <w:rsid w:val="004E36BB"/>
    <w:rsid w:val="004E3933"/>
    <w:rsid w:val="004E3C74"/>
    <w:rsid w:val="004E4289"/>
    <w:rsid w:val="004E45F5"/>
    <w:rsid w:val="004E4861"/>
    <w:rsid w:val="004E4A42"/>
    <w:rsid w:val="004E5F1F"/>
    <w:rsid w:val="004E6A01"/>
    <w:rsid w:val="004E6F89"/>
    <w:rsid w:val="004E6FC1"/>
    <w:rsid w:val="004E6FFE"/>
    <w:rsid w:val="004E711A"/>
    <w:rsid w:val="004E7984"/>
    <w:rsid w:val="004E7F17"/>
    <w:rsid w:val="004E7F89"/>
    <w:rsid w:val="004F0400"/>
    <w:rsid w:val="004F05FC"/>
    <w:rsid w:val="004F0AD2"/>
    <w:rsid w:val="004F0AD6"/>
    <w:rsid w:val="004F0DEF"/>
    <w:rsid w:val="004F1026"/>
    <w:rsid w:val="004F1730"/>
    <w:rsid w:val="004F1E86"/>
    <w:rsid w:val="004F2AC0"/>
    <w:rsid w:val="004F2C6D"/>
    <w:rsid w:val="004F304E"/>
    <w:rsid w:val="004F3428"/>
    <w:rsid w:val="004F3616"/>
    <w:rsid w:val="004F388A"/>
    <w:rsid w:val="004F3AC7"/>
    <w:rsid w:val="004F3F9E"/>
    <w:rsid w:val="004F4AA2"/>
    <w:rsid w:val="004F4CC7"/>
    <w:rsid w:val="004F4DD2"/>
    <w:rsid w:val="004F5299"/>
    <w:rsid w:val="004F5DF0"/>
    <w:rsid w:val="004F6C6A"/>
    <w:rsid w:val="004F6E21"/>
    <w:rsid w:val="004F6E9F"/>
    <w:rsid w:val="004F7B6D"/>
    <w:rsid w:val="004F7C96"/>
    <w:rsid w:val="00500182"/>
    <w:rsid w:val="00500A20"/>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07EFC"/>
    <w:rsid w:val="0051085A"/>
    <w:rsid w:val="00510923"/>
    <w:rsid w:val="00510BAB"/>
    <w:rsid w:val="00510DA1"/>
    <w:rsid w:val="00510F6B"/>
    <w:rsid w:val="00511058"/>
    <w:rsid w:val="005110EA"/>
    <w:rsid w:val="00511250"/>
    <w:rsid w:val="005114A7"/>
    <w:rsid w:val="005119E0"/>
    <w:rsid w:val="00511AAF"/>
    <w:rsid w:val="00511B77"/>
    <w:rsid w:val="0051213A"/>
    <w:rsid w:val="00512A0E"/>
    <w:rsid w:val="00513259"/>
    <w:rsid w:val="00513693"/>
    <w:rsid w:val="00514066"/>
    <w:rsid w:val="0051544B"/>
    <w:rsid w:val="005177AA"/>
    <w:rsid w:val="00517AA6"/>
    <w:rsid w:val="005209E2"/>
    <w:rsid w:val="005211BB"/>
    <w:rsid w:val="005212DF"/>
    <w:rsid w:val="005213C6"/>
    <w:rsid w:val="0052149F"/>
    <w:rsid w:val="0052172F"/>
    <w:rsid w:val="00521C07"/>
    <w:rsid w:val="00522198"/>
    <w:rsid w:val="005222E5"/>
    <w:rsid w:val="00522635"/>
    <w:rsid w:val="0052279F"/>
    <w:rsid w:val="00522BF4"/>
    <w:rsid w:val="0052336C"/>
    <w:rsid w:val="0052397D"/>
    <w:rsid w:val="00523FFE"/>
    <w:rsid w:val="005244C7"/>
    <w:rsid w:val="00524706"/>
    <w:rsid w:val="005248F5"/>
    <w:rsid w:val="00524C62"/>
    <w:rsid w:val="005252CC"/>
    <w:rsid w:val="005258AF"/>
    <w:rsid w:val="00525C8B"/>
    <w:rsid w:val="00526088"/>
    <w:rsid w:val="00526AB7"/>
    <w:rsid w:val="00526C01"/>
    <w:rsid w:val="00526E1D"/>
    <w:rsid w:val="00526FC3"/>
    <w:rsid w:val="00527375"/>
    <w:rsid w:val="005275BF"/>
    <w:rsid w:val="00527611"/>
    <w:rsid w:val="00527C8B"/>
    <w:rsid w:val="00530459"/>
    <w:rsid w:val="0053057A"/>
    <w:rsid w:val="005305D1"/>
    <w:rsid w:val="0053080C"/>
    <w:rsid w:val="00530A85"/>
    <w:rsid w:val="00530CD6"/>
    <w:rsid w:val="00530F65"/>
    <w:rsid w:val="00531602"/>
    <w:rsid w:val="0053195D"/>
    <w:rsid w:val="00531CBC"/>
    <w:rsid w:val="00531E81"/>
    <w:rsid w:val="005324E8"/>
    <w:rsid w:val="00532C67"/>
    <w:rsid w:val="00532F05"/>
    <w:rsid w:val="005330C5"/>
    <w:rsid w:val="005331A4"/>
    <w:rsid w:val="0053365B"/>
    <w:rsid w:val="005342EA"/>
    <w:rsid w:val="00534B40"/>
    <w:rsid w:val="0053503C"/>
    <w:rsid w:val="00535156"/>
    <w:rsid w:val="00536892"/>
    <w:rsid w:val="00536977"/>
    <w:rsid w:val="00536F51"/>
    <w:rsid w:val="00537329"/>
    <w:rsid w:val="00537582"/>
    <w:rsid w:val="00537AF4"/>
    <w:rsid w:val="00540512"/>
    <w:rsid w:val="00541027"/>
    <w:rsid w:val="005426F4"/>
    <w:rsid w:val="00542E6A"/>
    <w:rsid w:val="005433AA"/>
    <w:rsid w:val="00543DC9"/>
    <w:rsid w:val="0054437B"/>
    <w:rsid w:val="005446B3"/>
    <w:rsid w:val="005450F4"/>
    <w:rsid w:val="005453B3"/>
    <w:rsid w:val="005456C7"/>
    <w:rsid w:val="0054692A"/>
    <w:rsid w:val="005469E0"/>
    <w:rsid w:val="00546BC9"/>
    <w:rsid w:val="00546CCD"/>
    <w:rsid w:val="00546CD8"/>
    <w:rsid w:val="0054724C"/>
    <w:rsid w:val="00547E01"/>
    <w:rsid w:val="00550B9C"/>
    <w:rsid w:val="00550BF1"/>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70D2"/>
    <w:rsid w:val="00557219"/>
    <w:rsid w:val="00557518"/>
    <w:rsid w:val="00557620"/>
    <w:rsid w:val="005577FE"/>
    <w:rsid w:val="00557B8F"/>
    <w:rsid w:val="00557BD3"/>
    <w:rsid w:val="00557EA7"/>
    <w:rsid w:val="0056049C"/>
    <w:rsid w:val="005606B8"/>
    <w:rsid w:val="005607CC"/>
    <w:rsid w:val="0056085C"/>
    <w:rsid w:val="00561992"/>
    <w:rsid w:val="00561F63"/>
    <w:rsid w:val="00561F6A"/>
    <w:rsid w:val="00562DA3"/>
    <w:rsid w:val="00563A1F"/>
    <w:rsid w:val="00563BEE"/>
    <w:rsid w:val="00563EBB"/>
    <w:rsid w:val="0056432B"/>
    <w:rsid w:val="00564767"/>
    <w:rsid w:val="00564C1D"/>
    <w:rsid w:val="005654AE"/>
    <w:rsid w:val="00565EA5"/>
    <w:rsid w:val="00566551"/>
    <w:rsid w:val="005665A3"/>
    <w:rsid w:val="00566626"/>
    <w:rsid w:val="00566D3D"/>
    <w:rsid w:val="005673E4"/>
    <w:rsid w:val="00567654"/>
    <w:rsid w:val="00567747"/>
    <w:rsid w:val="00567D48"/>
    <w:rsid w:val="005702A7"/>
    <w:rsid w:val="005713C0"/>
    <w:rsid w:val="005715FF"/>
    <w:rsid w:val="005719CE"/>
    <w:rsid w:val="00571AA9"/>
    <w:rsid w:val="0057208B"/>
    <w:rsid w:val="00572156"/>
    <w:rsid w:val="005721A3"/>
    <w:rsid w:val="005722E1"/>
    <w:rsid w:val="0057290A"/>
    <w:rsid w:val="00572A55"/>
    <w:rsid w:val="00572D8D"/>
    <w:rsid w:val="0057318C"/>
    <w:rsid w:val="00573610"/>
    <w:rsid w:val="00573831"/>
    <w:rsid w:val="00573A35"/>
    <w:rsid w:val="00573B1C"/>
    <w:rsid w:val="00574539"/>
    <w:rsid w:val="00574906"/>
    <w:rsid w:val="00575118"/>
    <w:rsid w:val="00575891"/>
    <w:rsid w:val="00576058"/>
    <w:rsid w:val="00576304"/>
    <w:rsid w:val="0057655E"/>
    <w:rsid w:val="005766E9"/>
    <w:rsid w:val="00576EE0"/>
    <w:rsid w:val="00576F75"/>
    <w:rsid w:val="00577279"/>
    <w:rsid w:val="00577623"/>
    <w:rsid w:val="0057778D"/>
    <w:rsid w:val="00577B01"/>
    <w:rsid w:val="005808E1"/>
    <w:rsid w:val="00580931"/>
    <w:rsid w:val="00580D7D"/>
    <w:rsid w:val="00581133"/>
    <w:rsid w:val="005811FA"/>
    <w:rsid w:val="00581CE0"/>
    <w:rsid w:val="00583AF1"/>
    <w:rsid w:val="00583D5F"/>
    <w:rsid w:val="00584354"/>
    <w:rsid w:val="00584AC4"/>
    <w:rsid w:val="00585127"/>
    <w:rsid w:val="0058569C"/>
    <w:rsid w:val="0058584B"/>
    <w:rsid w:val="00585905"/>
    <w:rsid w:val="00585972"/>
    <w:rsid w:val="00586052"/>
    <w:rsid w:val="005862BB"/>
    <w:rsid w:val="0058652D"/>
    <w:rsid w:val="005866B8"/>
    <w:rsid w:val="00587090"/>
    <w:rsid w:val="00587973"/>
    <w:rsid w:val="00587A8A"/>
    <w:rsid w:val="00587EE8"/>
    <w:rsid w:val="0059003A"/>
    <w:rsid w:val="00590349"/>
    <w:rsid w:val="00590363"/>
    <w:rsid w:val="0059080E"/>
    <w:rsid w:val="00590827"/>
    <w:rsid w:val="005918BD"/>
    <w:rsid w:val="0059192B"/>
    <w:rsid w:val="00591E8A"/>
    <w:rsid w:val="00591F16"/>
    <w:rsid w:val="0059227D"/>
    <w:rsid w:val="00592694"/>
    <w:rsid w:val="005926AA"/>
    <w:rsid w:val="00592821"/>
    <w:rsid w:val="0059336E"/>
    <w:rsid w:val="00593A30"/>
    <w:rsid w:val="00593AF1"/>
    <w:rsid w:val="00593DF0"/>
    <w:rsid w:val="00593F8E"/>
    <w:rsid w:val="005940CE"/>
    <w:rsid w:val="005948E6"/>
    <w:rsid w:val="00594D23"/>
    <w:rsid w:val="00594D6B"/>
    <w:rsid w:val="005950D2"/>
    <w:rsid w:val="0059526B"/>
    <w:rsid w:val="005958B4"/>
    <w:rsid w:val="00595BD1"/>
    <w:rsid w:val="00595DB4"/>
    <w:rsid w:val="00596545"/>
    <w:rsid w:val="0059656E"/>
    <w:rsid w:val="0059713D"/>
    <w:rsid w:val="00597EAE"/>
    <w:rsid w:val="005A0262"/>
    <w:rsid w:val="005A02F7"/>
    <w:rsid w:val="005A03F9"/>
    <w:rsid w:val="005A08AB"/>
    <w:rsid w:val="005A0B89"/>
    <w:rsid w:val="005A0E1F"/>
    <w:rsid w:val="005A1683"/>
    <w:rsid w:val="005A2251"/>
    <w:rsid w:val="005A2369"/>
    <w:rsid w:val="005A2386"/>
    <w:rsid w:val="005A2C26"/>
    <w:rsid w:val="005A3172"/>
    <w:rsid w:val="005A3985"/>
    <w:rsid w:val="005A3ED6"/>
    <w:rsid w:val="005A4076"/>
    <w:rsid w:val="005A4847"/>
    <w:rsid w:val="005A4BC8"/>
    <w:rsid w:val="005A4C9E"/>
    <w:rsid w:val="005A5590"/>
    <w:rsid w:val="005A55B7"/>
    <w:rsid w:val="005A5AFE"/>
    <w:rsid w:val="005A5B25"/>
    <w:rsid w:val="005A5CBD"/>
    <w:rsid w:val="005A67F5"/>
    <w:rsid w:val="005A7B78"/>
    <w:rsid w:val="005B0B98"/>
    <w:rsid w:val="005B0D75"/>
    <w:rsid w:val="005B1819"/>
    <w:rsid w:val="005B19A9"/>
    <w:rsid w:val="005B1F7C"/>
    <w:rsid w:val="005B2D71"/>
    <w:rsid w:val="005B322A"/>
    <w:rsid w:val="005B3244"/>
    <w:rsid w:val="005B396E"/>
    <w:rsid w:val="005B3B0D"/>
    <w:rsid w:val="005B4163"/>
    <w:rsid w:val="005B4908"/>
    <w:rsid w:val="005B60EE"/>
    <w:rsid w:val="005B6C9E"/>
    <w:rsid w:val="005B6D4C"/>
    <w:rsid w:val="005B7DB4"/>
    <w:rsid w:val="005B7F65"/>
    <w:rsid w:val="005C0045"/>
    <w:rsid w:val="005C026B"/>
    <w:rsid w:val="005C029A"/>
    <w:rsid w:val="005C0476"/>
    <w:rsid w:val="005C074A"/>
    <w:rsid w:val="005C0ACD"/>
    <w:rsid w:val="005C13AB"/>
    <w:rsid w:val="005C1664"/>
    <w:rsid w:val="005C1BF3"/>
    <w:rsid w:val="005C1C50"/>
    <w:rsid w:val="005C1F19"/>
    <w:rsid w:val="005C1F7C"/>
    <w:rsid w:val="005C20C8"/>
    <w:rsid w:val="005C2202"/>
    <w:rsid w:val="005C249B"/>
    <w:rsid w:val="005C2BC6"/>
    <w:rsid w:val="005C2F7C"/>
    <w:rsid w:val="005C32A5"/>
    <w:rsid w:val="005C35C3"/>
    <w:rsid w:val="005C3710"/>
    <w:rsid w:val="005C3846"/>
    <w:rsid w:val="005C3B1E"/>
    <w:rsid w:val="005C3EB9"/>
    <w:rsid w:val="005C4D0B"/>
    <w:rsid w:val="005C600D"/>
    <w:rsid w:val="005C6727"/>
    <w:rsid w:val="005C6A1A"/>
    <w:rsid w:val="005C6BE2"/>
    <w:rsid w:val="005C71F2"/>
    <w:rsid w:val="005C7284"/>
    <w:rsid w:val="005D000C"/>
    <w:rsid w:val="005D0BFD"/>
    <w:rsid w:val="005D0C19"/>
    <w:rsid w:val="005D1649"/>
    <w:rsid w:val="005D19E5"/>
    <w:rsid w:val="005D1B50"/>
    <w:rsid w:val="005D29BA"/>
    <w:rsid w:val="005D3513"/>
    <w:rsid w:val="005D3F3D"/>
    <w:rsid w:val="005D4EC7"/>
    <w:rsid w:val="005D63D7"/>
    <w:rsid w:val="005D677F"/>
    <w:rsid w:val="005D71A0"/>
    <w:rsid w:val="005D76BD"/>
    <w:rsid w:val="005D7942"/>
    <w:rsid w:val="005D7EB3"/>
    <w:rsid w:val="005E0341"/>
    <w:rsid w:val="005E067C"/>
    <w:rsid w:val="005E0885"/>
    <w:rsid w:val="005E099E"/>
    <w:rsid w:val="005E0A92"/>
    <w:rsid w:val="005E13D2"/>
    <w:rsid w:val="005E177F"/>
    <w:rsid w:val="005E1A70"/>
    <w:rsid w:val="005E209C"/>
    <w:rsid w:val="005E24BF"/>
    <w:rsid w:val="005E2BF3"/>
    <w:rsid w:val="005E316B"/>
    <w:rsid w:val="005E32C2"/>
    <w:rsid w:val="005E338E"/>
    <w:rsid w:val="005E3CDB"/>
    <w:rsid w:val="005E3CFF"/>
    <w:rsid w:val="005E40E5"/>
    <w:rsid w:val="005E41E5"/>
    <w:rsid w:val="005E4554"/>
    <w:rsid w:val="005E460A"/>
    <w:rsid w:val="005E4701"/>
    <w:rsid w:val="005E55EE"/>
    <w:rsid w:val="005E563C"/>
    <w:rsid w:val="005E5EA2"/>
    <w:rsid w:val="005E60E1"/>
    <w:rsid w:val="005E611D"/>
    <w:rsid w:val="005E6D2C"/>
    <w:rsid w:val="005E6E89"/>
    <w:rsid w:val="005E730E"/>
    <w:rsid w:val="005E73F0"/>
    <w:rsid w:val="005E75AB"/>
    <w:rsid w:val="005E7BEA"/>
    <w:rsid w:val="005F0443"/>
    <w:rsid w:val="005F1036"/>
    <w:rsid w:val="005F181B"/>
    <w:rsid w:val="005F1B55"/>
    <w:rsid w:val="005F1D31"/>
    <w:rsid w:val="005F2B49"/>
    <w:rsid w:val="005F2BA6"/>
    <w:rsid w:val="005F2C3F"/>
    <w:rsid w:val="005F2D34"/>
    <w:rsid w:val="005F347B"/>
    <w:rsid w:val="005F3692"/>
    <w:rsid w:val="005F4227"/>
    <w:rsid w:val="005F493D"/>
    <w:rsid w:val="005F4A11"/>
    <w:rsid w:val="005F4C83"/>
    <w:rsid w:val="005F511D"/>
    <w:rsid w:val="005F526F"/>
    <w:rsid w:val="005F6697"/>
    <w:rsid w:val="005F67AD"/>
    <w:rsid w:val="005F7CD0"/>
    <w:rsid w:val="00600072"/>
    <w:rsid w:val="00600DD5"/>
    <w:rsid w:val="00600EFF"/>
    <w:rsid w:val="006010B7"/>
    <w:rsid w:val="006016ED"/>
    <w:rsid w:val="00601876"/>
    <w:rsid w:val="00601963"/>
    <w:rsid w:val="00601B65"/>
    <w:rsid w:val="006025F7"/>
    <w:rsid w:val="00602608"/>
    <w:rsid w:val="0060297F"/>
    <w:rsid w:val="00602DDA"/>
    <w:rsid w:val="006034CF"/>
    <w:rsid w:val="00603805"/>
    <w:rsid w:val="00603AEA"/>
    <w:rsid w:val="00603CF0"/>
    <w:rsid w:val="0060429E"/>
    <w:rsid w:val="00604C28"/>
    <w:rsid w:val="006050C2"/>
    <w:rsid w:val="00605E33"/>
    <w:rsid w:val="00605F63"/>
    <w:rsid w:val="00606164"/>
    <w:rsid w:val="006061AC"/>
    <w:rsid w:val="00606242"/>
    <w:rsid w:val="0060655B"/>
    <w:rsid w:val="006069A1"/>
    <w:rsid w:val="00606D87"/>
    <w:rsid w:val="006070B8"/>
    <w:rsid w:val="00607234"/>
    <w:rsid w:val="00607D75"/>
    <w:rsid w:val="006101CB"/>
    <w:rsid w:val="006101DF"/>
    <w:rsid w:val="006105FB"/>
    <w:rsid w:val="00610788"/>
    <w:rsid w:val="00610C58"/>
    <w:rsid w:val="00611162"/>
    <w:rsid w:val="00611B04"/>
    <w:rsid w:val="00611D5F"/>
    <w:rsid w:val="00611DDB"/>
    <w:rsid w:val="0061248A"/>
    <w:rsid w:val="00612741"/>
    <w:rsid w:val="00613388"/>
    <w:rsid w:val="00613659"/>
    <w:rsid w:val="0061429E"/>
    <w:rsid w:val="00614895"/>
    <w:rsid w:val="00614C29"/>
    <w:rsid w:val="00614DAB"/>
    <w:rsid w:val="006158EF"/>
    <w:rsid w:val="00615D12"/>
    <w:rsid w:val="00615D21"/>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99"/>
    <w:rsid w:val="006231EE"/>
    <w:rsid w:val="006232F9"/>
    <w:rsid w:val="00623692"/>
    <w:rsid w:val="00623BCE"/>
    <w:rsid w:val="00623DE6"/>
    <w:rsid w:val="006244D0"/>
    <w:rsid w:val="00624639"/>
    <w:rsid w:val="006247C8"/>
    <w:rsid w:val="00624A3C"/>
    <w:rsid w:val="00624A8B"/>
    <w:rsid w:val="00624C41"/>
    <w:rsid w:val="00624DE9"/>
    <w:rsid w:val="00624F31"/>
    <w:rsid w:val="0062503A"/>
    <w:rsid w:val="00625110"/>
    <w:rsid w:val="0062514A"/>
    <w:rsid w:val="00625270"/>
    <w:rsid w:val="00625355"/>
    <w:rsid w:val="0062564F"/>
    <w:rsid w:val="00625AC6"/>
    <w:rsid w:val="006265E5"/>
    <w:rsid w:val="006269E4"/>
    <w:rsid w:val="00626F58"/>
    <w:rsid w:val="0062736A"/>
    <w:rsid w:val="0062742D"/>
    <w:rsid w:val="006279E3"/>
    <w:rsid w:val="00627ABE"/>
    <w:rsid w:val="006301F1"/>
    <w:rsid w:val="006316BE"/>
    <w:rsid w:val="00632454"/>
    <w:rsid w:val="00632669"/>
    <w:rsid w:val="00632875"/>
    <w:rsid w:val="00633525"/>
    <w:rsid w:val="00633E34"/>
    <w:rsid w:val="00633F68"/>
    <w:rsid w:val="006340A7"/>
    <w:rsid w:val="006340DC"/>
    <w:rsid w:val="0063427D"/>
    <w:rsid w:val="00634297"/>
    <w:rsid w:val="006350B7"/>
    <w:rsid w:val="00635522"/>
    <w:rsid w:val="0063590E"/>
    <w:rsid w:val="00635A9E"/>
    <w:rsid w:val="00635AFF"/>
    <w:rsid w:val="00635C51"/>
    <w:rsid w:val="00635E90"/>
    <w:rsid w:val="006363FA"/>
    <w:rsid w:val="00636CB4"/>
    <w:rsid w:val="00637061"/>
    <w:rsid w:val="00637406"/>
    <w:rsid w:val="00637938"/>
    <w:rsid w:val="00637AC7"/>
    <w:rsid w:val="00637C86"/>
    <w:rsid w:val="00640183"/>
    <w:rsid w:val="00640669"/>
    <w:rsid w:val="00640A88"/>
    <w:rsid w:val="00641DDD"/>
    <w:rsid w:val="00641FB6"/>
    <w:rsid w:val="00642516"/>
    <w:rsid w:val="00642BFF"/>
    <w:rsid w:val="00643476"/>
    <w:rsid w:val="00643648"/>
    <w:rsid w:val="00643996"/>
    <w:rsid w:val="00643DAF"/>
    <w:rsid w:val="00643FED"/>
    <w:rsid w:val="006441A6"/>
    <w:rsid w:val="00644A14"/>
    <w:rsid w:val="00644A1F"/>
    <w:rsid w:val="00644D09"/>
    <w:rsid w:val="00644E3C"/>
    <w:rsid w:val="00644E44"/>
    <w:rsid w:val="00644F9F"/>
    <w:rsid w:val="00644FA3"/>
    <w:rsid w:val="0064503B"/>
    <w:rsid w:val="00645231"/>
    <w:rsid w:val="00645607"/>
    <w:rsid w:val="0064596B"/>
    <w:rsid w:val="00645A8E"/>
    <w:rsid w:val="00645D53"/>
    <w:rsid w:val="00647220"/>
    <w:rsid w:val="00647267"/>
    <w:rsid w:val="006472E7"/>
    <w:rsid w:val="00647394"/>
    <w:rsid w:val="00647FB1"/>
    <w:rsid w:val="006504BC"/>
    <w:rsid w:val="00650FE6"/>
    <w:rsid w:val="006515E8"/>
    <w:rsid w:val="006516FC"/>
    <w:rsid w:val="0065216F"/>
    <w:rsid w:val="0065238F"/>
    <w:rsid w:val="00652935"/>
    <w:rsid w:val="00652CD4"/>
    <w:rsid w:val="00652E0A"/>
    <w:rsid w:val="006534CA"/>
    <w:rsid w:val="006535EF"/>
    <w:rsid w:val="006538C3"/>
    <w:rsid w:val="00653F9D"/>
    <w:rsid w:val="00655AE2"/>
    <w:rsid w:val="00655CF3"/>
    <w:rsid w:val="00655D1A"/>
    <w:rsid w:val="00655DB8"/>
    <w:rsid w:val="00655E28"/>
    <w:rsid w:val="006560F9"/>
    <w:rsid w:val="0065653D"/>
    <w:rsid w:val="006573A8"/>
    <w:rsid w:val="00657544"/>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0CB"/>
    <w:rsid w:val="0066596D"/>
    <w:rsid w:val="00665C6C"/>
    <w:rsid w:val="0066601B"/>
    <w:rsid w:val="0066645F"/>
    <w:rsid w:val="0066655C"/>
    <w:rsid w:val="00667047"/>
    <w:rsid w:val="00667186"/>
    <w:rsid w:val="006674A3"/>
    <w:rsid w:val="00667F24"/>
    <w:rsid w:val="00670522"/>
    <w:rsid w:val="006707A0"/>
    <w:rsid w:val="0067102A"/>
    <w:rsid w:val="00672674"/>
    <w:rsid w:val="00672832"/>
    <w:rsid w:val="00673782"/>
    <w:rsid w:val="00673F90"/>
    <w:rsid w:val="00674593"/>
    <w:rsid w:val="006747F5"/>
    <w:rsid w:val="00674B3D"/>
    <w:rsid w:val="00675E3F"/>
    <w:rsid w:val="0067616C"/>
    <w:rsid w:val="00676399"/>
    <w:rsid w:val="0067657B"/>
    <w:rsid w:val="00676CAD"/>
    <w:rsid w:val="00676FD3"/>
    <w:rsid w:val="00676FDE"/>
    <w:rsid w:val="00677489"/>
    <w:rsid w:val="00677757"/>
    <w:rsid w:val="00677A18"/>
    <w:rsid w:val="00677B78"/>
    <w:rsid w:val="00677BB3"/>
    <w:rsid w:val="00680628"/>
    <w:rsid w:val="00680990"/>
    <w:rsid w:val="006813E1"/>
    <w:rsid w:val="006816F7"/>
    <w:rsid w:val="00681B4F"/>
    <w:rsid w:val="006824A7"/>
    <w:rsid w:val="00683183"/>
    <w:rsid w:val="0068327B"/>
    <w:rsid w:val="00683E41"/>
    <w:rsid w:val="0068423D"/>
    <w:rsid w:val="006842EE"/>
    <w:rsid w:val="00684B70"/>
    <w:rsid w:val="006851AB"/>
    <w:rsid w:val="00685AC3"/>
    <w:rsid w:val="00685C0F"/>
    <w:rsid w:val="00685C93"/>
    <w:rsid w:val="0068654A"/>
    <w:rsid w:val="0068688F"/>
    <w:rsid w:val="00686A11"/>
    <w:rsid w:val="00686A4E"/>
    <w:rsid w:val="00686BB9"/>
    <w:rsid w:val="006870D0"/>
    <w:rsid w:val="0068751D"/>
    <w:rsid w:val="006878DB"/>
    <w:rsid w:val="00687A8A"/>
    <w:rsid w:val="0069001D"/>
    <w:rsid w:val="006901CE"/>
    <w:rsid w:val="00690718"/>
    <w:rsid w:val="0069091E"/>
    <w:rsid w:val="00690DDF"/>
    <w:rsid w:val="0069117E"/>
    <w:rsid w:val="00691473"/>
    <w:rsid w:val="00691ADC"/>
    <w:rsid w:val="00691EBB"/>
    <w:rsid w:val="00692953"/>
    <w:rsid w:val="00692DFA"/>
    <w:rsid w:val="00693A7C"/>
    <w:rsid w:val="0069448E"/>
    <w:rsid w:val="00694BF6"/>
    <w:rsid w:val="006950B5"/>
    <w:rsid w:val="006952A6"/>
    <w:rsid w:val="00695697"/>
    <w:rsid w:val="006958D5"/>
    <w:rsid w:val="0069594F"/>
    <w:rsid w:val="00695FAB"/>
    <w:rsid w:val="00696014"/>
    <w:rsid w:val="0069613D"/>
    <w:rsid w:val="006968EE"/>
    <w:rsid w:val="00696EAC"/>
    <w:rsid w:val="006974EA"/>
    <w:rsid w:val="00697AD7"/>
    <w:rsid w:val="006A07A3"/>
    <w:rsid w:val="006A123E"/>
    <w:rsid w:val="006A1F63"/>
    <w:rsid w:val="006A2681"/>
    <w:rsid w:val="006A29DB"/>
    <w:rsid w:val="006A2E04"/>
    <w:rsid w:val="006A3435"/>
    <w:rsid w:val="006A34C4"/>
    <w:rsid w:val="006A3CAF"/>
    <w:rsid w:val="006A42A3"/>
    <w:rsid w:val="006A435B"/>
    <w:rsid w:val="006A4A1E"/>
    <w:rsid w:val="006A4DEB"/>
    <w:rsid w:val="006A522A"/>
    <w:rsid w:val="006A56D2"/>
    <w:rsid w:val="006A58CE"/>
    <w:rsid w:val="006A5A3A"/>
    <w:rsid w:val="006A70FD"/>
    <w:rsid w:val="006A7578"/>
    <w:rsid w:val="006A7A50"/>
    <w:rsid w:val="006A7B6A"/>
    <w:rsid w:val="006A7DE3"/>
    <w:rsid w:val="006A7F13"/>
    <w:rsid w:val="006B0487"/>
    <w:rsid w:val="006B14C8"/>
    <w:rsid w:val="006B162F"/>
    <w:rsid w:val="006B19D4"/>
    <w:rsid w:val="006B1A93"/>
    <w:rsid w:val="006B2078"/>
    <w:rsid w:val="006B26AC"/>
    <w:rsid w:val="006B28ED"/>
    <w:rsid w:val="006B2D17"/>
    <w:rsid w:val="006B37B9"/>
    <w:rsid w:val="006B3DFD"/>
    <w:rsid w:val="006B3FD8"/>
    <w:rsid w:val="006B4CC5"/>
    <w:rsid w:val="006B4FAA"/>
    <w:rsid w:val="006B5082"/>
    <w:rsid w:val="006B5488"/>
    <w:rsid w:val="006B5C69"/>
    <w:rsid w:val="006B5EED"/>
    <w:rsid w:val="006B6C39"/>
    <w:rsid w:val="006B7AF6"/>
    <w:rsid w:val="006C0074"/>
    <w:rsid w:val="006C016D"/>
    <w:rsid w:val="006C0B8E"/>
    <w:rsid w:val="006C0D30"/>
    <w:rsid w:val="006C1370"/>
    <w:rsid w:val="006C1823"/>
    <w:rsid w:val="006C1EFA"/>
    <w:rsid w:val="006C1FC9"/>
    <w:rsid w:val="006C3BF7"/>
    <w:rsid w:val="006C3CBE"/>
    <w:rsid w:val="006C4E7B"/>
    <w:rsid w:val="006C4FCE"/>
    <w:rsid w:val="006C58AE"/>
    <w:rsid w:val="006C5A73"/>
    <w:rsid w:val="006C5AFA"/>
    <w:rsid w:val="006C5F06"/>
    <w:rsid w:val="006C61B3"/>
    <w:rsid w:val="006C668F"/>
    <w:rsid w:val="006C67E5"/>
    <w:rsid w:val="006C70A3"/>
    <w:rsid w:val="006C73AA"/>
    <w:rsid w:val="006C7650"/>
    <w:rsid w:val="006D056F"/>
    <w:rsid w:val="006D07B0"/>
    <w:rsid w:val="006D1170"/>
    <w:rsid w:val="006D1D10"/>
    <w:rsid w:val="006D1E25"/>
    <w:rsid w:val="006D22DB"/>
    <w:rsid w:val="006D2614"/>
    <w:rsid w:val="006D2E73"/>
    <w:rsid w:val="006D2FF6"/>
    <w:rsid w:val="006D3C4B"/>
    <w:rsid w:val="006D3CA0"/>
    <w:rsid w:val="006D41C1"/>
    <w:rsid w:val="006D4624"/>
    <w:rsid w:val="006D4E0D"/>
    <w:rsid w:val="006D4EA7"/>
    <w:rsid w:val="006D54CE"/>
    <w:rsid w:val="006D54EC"/>
    <w:rsid w:val="006D5664"/>
    <w:rsid w:val="006D5699"/>
    <w:rsid w:val="006D5B03"/>
    <w:rsid w:val="006D6282"/>
    <w:rsid w:val="006D7244"/>
    <w:rsid w:val="006D74CF"/>
    <w:rsid w:val="006D75DE"/>
    <w:rsid w:val="006D7AE2"/>
    <w:rsid w:val="006E020C"/>
    <w:rsid w:val="006E03F1"/>
    <w:rsid w:val="006E08D9"/>
    <w:rsid w:val="006E09D0"/>
    <w:rsid w:val="006E0A9F"/>
    <w:rsid w:val="006E0EA8"/>
    <w:rsid w:val="006E0F1C"/>
    <w:rsid w:val="006E1142"/>
    <w:rsid w:val="006E177F"/>
    <w:rsid w:val="006E1895"/>
    <w:rsid w:val="006E199F"/>
    <w:rsid w:val="006E1B27"/>
    <w:rsid w:val="006E20F8"/>
    <w:rsid w:val="006E2962"/>
    <w:rsid w:val="006E2FE5"/>
    <w:rsid w:val="006E33AE"/>
    <w:rsid w:val="006E35E8"/>
    <w:rsid w:val="006E3D06"/>
    <w:rsid w:val="006E410C"/>
    <w:rsid w:val="006E43C7"/>
    <w:rsid w:val="006E4416"/>
    <w:rsid w:val="006E47A2"/>
    <w:rsid w:val="006E4EC9"/>
    <w:rsid w:val="006E51EC"/>
    <w:rsid w:val="006E527A"/>
    <w:rsid w:val="006E5A73"/>
    <w:rsid w:val="006E5E4C"/>
    <w:rsid w:val="006E61C2"/>
    <w:rsid w:val="006E68CD"/>
    <w:rsid w:val="006E7C7D"/>
    <w:rsid w:val="006E7DD5"/>
    <w:rsid w:val="006E7FEE"/>
    <w:rsid w:val="006F033B"/>
    <w:rsid w:val="006F03AA"/>
    <w:rsid w:val="006F0915"/>
    <w:rsid w:val="006F10BE"/>
    <w:rsid w:val="006F1855"/>
    <w:rsid w:val="006F267D"/>
    <w:rsid w:val="006F2A91"/>
    <w:rsid w:val="006F2C1E"/>
    <w:rsid w:val="006F4527"/>
    <w:rsid w:val="006F4EA0"/>
    <w:rsid w:val="006F4EF4"/>
    <w:rsid w:val="006F4FCC"/>
    <w:rsid w:val="006F5E27"/>
    <w:rsid w:val="006F6028"/>
    <w:rsid w:val="006F6130"/>
    <w:rsid w:val="006F6278"/>
    <w:rsid w:val="006F62B1"/>
    <w:rsid w:val="006F700C"/>
    <w:rsid w:val="006F78E8"/>
    <w:rsid w:val="00700EED"/>
    <w:rsid w:val="00700F9B"/>
    <w:rsid w:val="0070146B"/>
    <w:rsid w:val="007015F6"/>
    <w:rsid w:val="00701872"/>
    <w:rsid w:val="007018DB"/>
    <w:rsid w:val="00701969"/>
    <w:rsid w:val="00701F12"/>
    <w:rsid w:val="0070233B"/>
    <w:rsid w:val="00702AE8"/>
    <w:rsid w:val="0070361F"/>
    <w:rsid w:val="007049F1"/>
    <w:rsid w:val="00704C37"/>
    <w:rsid w:val="00704F23"/>
    <w:rsid w:val="00704FB2"/>
    <w:rsid w:val="007050B4"/>
    <w:rsid w:val="007056DC"/>
    <w:rsid w:val="007057E3"/>
    <w:rsid w:val="00705C50"/>
    <w:rsid w:val="00707324"/>
    <w:rsid w:val="007075F2"/>
    <w:rsid w:val="0070760B"/>
    <w:rsid w:val="00707BAC"/>
    <w:rsid w:val="00707DAC"/>
    <w:rsid w:val="0071016A"/>
    <w:rsid w:val="007108E4"/>
    <w:rsid w:val="007111C3"/>
    <w:rsid w:val="00711922"/>
    <w:rsid w:val="00711D5F"/>
    <w:rsid w:val="007123DB"/>
    <w:rsid w:val="00712539"/>
    <w:rsid w:val="00712887"/>
    <w:rsid w:val="00712D17"/>
    <w:rsid w:val="00713482"/>
    <w:rsid w:val="00713659"/>
    <w:rsid w:val="00713D1B"/>
    <w:rsid w:val="00713F6A"/>
    <w:rsid w:val="00713FC7"/>
    <w:rsid w:val="00715428"/>
    <w:rsid w:val="00715739"/>
    <w:rsid w:val="0071589B"/>
    <w:rsid w:val="00715AFF"/>
    <w:rsid w:val="00715B0D"/>
    <w:rsid w:val="00715C04"/>
    <w:rsid w:val="00716007"/>
    <w:rsid w:val="00716157"/>
    <w:rsid w:val="00717FBB"/>
    <w:rsid w:val="00720485"/>
    <w:rsid w:val="00720576"/>
    <w:rsid w:val="00720FC2"/>
    <w:rsid w:val="00720FFC"/>
    <w:rsid w:val="00721AF2"/>
    <w:rsid w:val="00721C2D"/>
    <w:rsid w:val="007224E6"/>
    <w:rsid w:val="00723112"/>
    <w:rsid w:val="0072315F"/>
    <w:rsid w:val="00723C8B"/>
    <w:rsid w:val="00723DBD"/>
    <w:rsid w:val="00723FAD"/>
    <w:rsid w:val="0072405E"/>
    <w:rsid w:val="007247D3"/>
    <w:rsid w:val="007251DA"/>
    <w:rsid w:val="007252E1"/>
    <w:rsid w:val="0072531F"/>
    <w:rsid w:val="00725382"/>
    <w:rsid w:val="00725404"/>
    <w:rsid w:val="00725AC6"/>
    <w:rsid w:val="007261DE"/>
    <w:rsid w:val="007266DE"/>
    <w:rsid w:val="00727149"/>
    <w:rsid w:val="00727A90"/>
    <w:rsid w:val="00727B05"/>
    <w:rsid w:val="00727ED6"/>
    <w:rsid w:val="00727F29"/>
    <w:rsid w:val="00730076"/>
    <w:rsid w:val="007307B8"/>
    <w:rsid w:val="007315C3"/>
    <w:rsid w:val="007315FF"/>
    <w:rsid w:val="0073196F"/>
    <w:rsid w:val="0073212A"/>
    <w:rsid w:val="00732131"/>
    <w:rsid w:val="00732473"/>
    <w:rsid w:val="00732A5E"/>
    <w:rsid w:val="00732DA3"/>
    <w:rsid w:val="00732EC1"/>
    <w:rsid w:val="007331DF"/>
    <w:rsid w:val="00733AAA"/>
    <w:rsid w:val="0073445C"/>
    <w:rsid w:val="00734516"/>
    <w:rsid w:val="00734C2D"/>
    <w:rsid w:val="00734DD0"/>
    <w:rsid w:val="00734F04"/>
    <w:rsid w:val="00735138"/>
    <w:rsid w:val="007359AC"/>
    <w:rsid w:val="00735DB7"/>
    <w:rsid w:val="00735FE7"/>
    <w:rsid w:val="007365F5"/>
    <w:rsid w:val="0073667F"/>
    <w:rsid w:val="007367A9"/>
    <w:rsid w:val="00736A5F"/>
    <w:rsid w:val="00736BAC"/>
    <w:rsid w:val="007372D4"/>
    <w:rsid w:val="007376E3"/>
    <w:rsid w:val="0073777D"/>
    <w:rsid w:val="007378B0"/>
    <w:rsid w:val="00737924"/>
    <w:rsid w:val="007400D9"/>
    <w:rsid w:val="00740387"/>
    <w:rsid w:val="00740511"/>
    <w:rsid w:val="00740759"/>
    <w:rsid w:val="007407FB"/>
    <w:rsid w:val="00740CB2"/>
    <w:rsid w:val="00741436"/>
    <w:rsid w:val="007414D2"/>
    <w:rsid w:val="00742492"/>
    <w:rsid w:val="00742FD0"/>
    <w:rsid w:val="007430F3"/>
    <w:rsid w:val="00743AFE"/>
    <w:rsid w:val="007441FA"/>
    <w:rsid w:val="00744D62"/>
    <w:rsid w:val="00744DE3"/>
    <w:rsid w:val="007450A1"/>
    <w:rsid w:val="00745EE6"/>
    <w:rsid w:val="00746449"/>
    <w:rsid w:val="0074662C"/>
    <w:rsid w:val="00746A7C"/>
    <w:rsid w:val="007470A0"/>
    <w:rsid w:val="00747328"/>
    <w:rsid w:val="007478A6"/>
    <w:rsid w:val="00747DFB"/>
    <w:rsid w:val="00747F7F"/>
    <w:rsid w:val="00750368"/>
    <w:rsid w:val="00750F30"/>
    <w:rsid w:val="0075153A"/>
    <w:rsid w:val="0075265D"/>
    <w:rsid w:val="00752D30"/>
    <w:rsid w:val="00752E0D"/>
    <w:rsid w:val="00753291"/>
    <w:rsid w:val="00753308"/>
    <w:rsid w:val="00753699"/>
    <w:rsid w:val="007545C8"/>
    <w:rsid w:val="00754AD1"/>
    <w:rsid w:val="00754C57"/>
    <w:rsid w:val="0075525D"/>
    <w:rsid w:val="00755932"/>
    <w:rsid w:val="00755C9C"/>
    <w:rsid w:val="007564C6"/>
    <w:rsid w:val="00756547"/>
    <w:rsid w:val="00756C23"/>
    <w:rsid w:val="00756D7E"/>
    <w:rsid w:val="00756E3D"/>
    <w:rsid w:val="00756EC6"/>
    <w:rsid w:val="00757035"/>
    <w:rsid w:val="007576E6"/>
    <w:rsid w:val="00757702"/>
    <w:rsid w:val="007579A6"/>
    <w:rsid w:val="00757A2A"/>
    <w:rsid w:val="00757C60"/>
    <w:rsid w:val="00760BB6"/>
    <w:rsid w:val="00760D79"/>
    <w:rsid w:val="00760F68"/>
    <w:rsid w:val="007612C8"/>
    <w:rsid w:val="007612CA"/>
    <w:rsid w:val="00761307"/>
    <w:rsid w:val="00761801"/>
    <w:rsid w:val="00761C55"/>
    <w:rsid w:val="00761EF7"/>
    <w:rsid w:val="00761F13"/>
    <w:rsid w:val="0076214E"/>
    <w:rsid w:val="0076267C"/>
    <w:rsid w:val="00762C45"/>
    <w:rsid w:val="00763338"/>
    <w:rsid w:val="0076361E"/>
    <w:rsid w:val="00764150"/>
    <w:rsid w:val="007642DB"/>
    <w:rsid w:val="0076469F"/>
    <w:rsid w:val="00765357"/>
    <w:rsid w:val="007655F8"/>
    <w:rsid w:val="007656CE"/>
    <w:rsid w:val="007657E3"/>
    <w:rsid w:val="007658E1"/>
    <w:rsid w:val="00766BBC"/>
    <w:rsid w:val="0076712D"/>
    <w:rsid w:val="007674E8"/>
    <w:rsid w:val="00770AB9"/>
    <w:rsid w:val="007712D9"/>
    <w:rsid w:val="00771905"/>
    <w:rsid w:val="007719D2"/>
    <w:rsid w:val="00771D1E"/>
    <w:rsid w:val="00771F62"/>
    <w:rsid w:val="00772270"/>
    <w:rsid w:val="00772446"/>
    <w:rsid w:val="0077271D"/>
    <w:rsid w:val="00772AC1"/>
    <w:rsid w:val="00772CA5"/>
    <w:rsid w:val="00772D99"/>
    <w:rsid w:val="00772ECA"/>
    <w:rsid w:val="00773101"/>
    <w:rsid w:val="00773874"/>
    <w:rsid w:val="0077405A"/>
    <w:rsid w:val="00774109"/>
    <w:rsid w:val="0077416D"/>
    <w:rsid w:val="00774363"/>
    <w:rsid w:val="00774FD5"/>
    <w:rsid w:val="007750A6"/>
    <w:rsid w:val="007768B7"/>
    <w:rsid w:val="007779F5"/>
    <w:rsid w:val="00780314"/>
    <w:rsid w:val="00780F62"/>
    <w:rsid w:val="00781093"/>
    <w:rsid w:val="00781554"/>
    <w:rsid w:val="00781AB1"/>
    <w:rsid w:val="00781B2F"/>
    <w:rsid w:val="00781CB6"/>
    <w:rsid w:val="007822E6"/>
    <w:rsid w:val="0078286A"/>
    <w:rsid w:val="00782FA1"/>
    <w:rsid w:val="0078330D"/>
    <w:rsid w:val="00783358"/>
    <w:rsid w:val="0078339E"/>
    <w:rsid w:val="00783822"/>
    <w:rsid w:val="00783BE2"/>
    <w:rsid w:val="0078421E"/>
    <w:rsid w:val="00784859"/>
    <w:rsid w:val="00784C2C"/>
    <w:rsid w:val="00785ACC"/>
    <w:rsid w:val="007860FF"/>
    <w:rsid w:val="00786169"/>
    <w:rsid w:val="007862FC"/>
    <w:rsid w:val="00786CB8"/>
    <w:rsid w:val="007870DD"/>
    <w:rsid w:val="007870E6"/>
    <w:rsid w:val="00787134"/>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3BF2"/>
    <w:rsid w:val="00794621"/>
    <w:rsid w:val="007949FD"/>
    <w:rsid w:val="00794EAD"/>
    <w:rsid w:val="00795009"/>
    <w:rsid w:val="007951CC"/>
    <w:rsid w:val="007956FF"/>
    <w:rsid w:val="007960E7"/>
    <w:rsid w:val="00796EC3"/>
    <w:rsid w:val="007976BD"/>
    <w:rsid w:val="007A02CF"/>
    <w:rsid w:val="007A0358"/>
    <w:rsid w:val="007A05BA"/>
    <w:rsid w:val="007A061A"/>
    <w:rsid w:val="007A0EB3"/>
    <w:rsid w:val="007A188A"/>
    <w:rsid w:val="007A193F"/>
    <w:rsid w:val="007A19A6"/>
    <w:rsid w:val="007A26E5"/>
    <w:rsid w:val="007A27F3"/>
    <w:rsid w:val="007A29FF"/>
    <w:rsid w:val="007A32B8"/>
    <w:rsid w:val="007A3303"/>
    <w:rsid w:val="007A33DE"/>
    <w:rsid w:val="007A38D5"/>
    <w:rsid w:val="007A3D25"/>
    <w:rsid w:val="007A4AEF"/>
    <w:rsid w:val="007A4DF2"/>
    <w:rsid w:val="007A5084"/>
    <w:rsid w:val="007A5A5E"/>
    <w:rsid w:val="007A770B"/>
    <w:rsid w:val="007A7874"/>
    <w:rsid w:val="007A7A8F"/>
    <w:rsid w:val="007B03FF"/>
    <w:rsid w:val="007B06A7"/>
    <w:rsid w:val="007B0A13"/>
    <w:rsid w:val="007B0B97"/>
    <w:rsid w:val="007B0C5A"/>
    <w:rsid w:val="007B1A07"/>
    <w:rsid w:val="007B1F7F"/>
    <w:rsid w:val="007B2273"/>
    <w:rsid w:val="007B2640"/>
    <w:rsid w:val="007B264D"/>
    <w:rsid w:val="007B2811"/>
    <w:rsid w:val="007B3477"/>
    <w:rsid w:val="007B3524"/>
    <w:rsid w:val="007B37D3"/>
    <w:rsid w:val="007B3C2E"/>
    <w:rsid w:val="007B463C"/>
    <w:rsid w:val="007B467D"/>
    <w:rsid w:val="007B49C0"/>
    <w:rsid w:val="007B4B3E"/>
    <w:rsid w:val="007B4C9A"/>
    <w:rsid w:val="007B4F1B"/>
    <w:rsid w:val="007B5086"/>
    <w:rsid w:val="007B5437"/>
    <w:rsid w:val="007B576E"/>
    <w:rsid w:val="007B59C8"/>
    <w:rsid w:val="007B5ED0"/>
    <w:rsid w:val="007B5EE6"/>
    <w:rsid w:val="007B62C2"/>
    <w:rsid w:val="007B6442"/>
    <w:rsid w:val="007B6B51"/>
    <w:rsid w:val="007B712A"/>
    <w:rsid w:val="007B71D5"/>
    <w:rsid w:val="007B7A53"/>
    <w:rsid w:val="007C0B73"/>
    <w:rsid w:val="007C0E98"/>
    <w:rsid w:val="007C15A4"/>
    <w:rsid w:val="007C18E3"/>
    <w:rsid w:val="007C1AA1"/>
    <w:rsid w:val="007C1B12"/>
    <w:rsid w:val="007C1E3F"/>
    <w:rsid w:val="007C24CD"/>
    <w:rsid w:val="007C26BA"/>
    <w:rsid w:val="007C2771"/>
    <w:rsid w:val="007C2E97"/>
    <w:rsid w:val="007C30AC"/>
    <w:rsid w:val="007C30DD"/>
    <w:rsid w:val="007C30EE"/>
    <w:rsid w:val="007C3144"/>
    <w:rsid w:val="007C324F"/>
    <w:rsid w:val="007C3299"/>
    <w:rsid w:val="007C3BAA"/>
    <w:rsid w:val="007C418D"/>
    <w:rsid w:val="007C4D7E"/>
    <w:rsid w:val="007C54A6"/>
    <w:rsid w:val="007C6A64"/>
    <w:rsid w:val="007C6ED9"/>
    <w:rsid w:val="007C6F97"/>
    <w:rsid w:val="007C6FE6"/>
    <w:rsid w:val="007C7228"/>
    <w:rsid w:val="007C7680"/>
    <w:rsid w:val="007C7787"/>
    <w:rsid w:val="007C7974"/>
    <w:rsid w:val="007C7E1C"/>
    <w:rsid w:val="007C7E92"/>
    <w:rsid w:val="007C7F6D"/>
    <w:rsid w:val="007C7FCA"/>
    <w:rsid w:val="007D0100"/>
    <w:rsid w:val="007D0117"/>
    <w:rsid w:val="007D043D"/>
    <w:rsid w:val="007D060C"/>
    <w:rsid w:val="007D06E4"/>
    <w:rsid w:val="007D17A0"/>
    <w:rsid w:val="007D1D42"/>
    <w:rsid w:val="007D2938"/>
    <w:rsid w:val="007D2A7A"/>
    <w:rsid w:val="007D2ACB"/>
    <w:rsid w:val="007D3198"/>
    <w:rsid w:val="007D3427"/>
    <w:rsid w:val="007D36B7"/>
    <w:rsid w:val="007D3F6C"/>
    <w:rsid w:val="007D5206"/>
    <w:rsid w:val="007D5305"/>
    <w:rsid w:val="007D583D"/>
    <w:rsid w:val="007D5C82"/>
    <w:rsid w:val="007D609F"/>
    <w:rsid w:val="007D7454"/>
    <w:rsid w:val="007D7DB2"/>
    <w:rsid w:val="007E052A"/>
    <w:rsid w:val="007E0594"/>
    <w:rsid w:val="007E0612"/>
    <w:rsid w:val="007E0727"/>
    <w:rsid w:val="007E092B"/>
    <w:rsid w:val="007E0C6B"/>
    <w:rsid w:val="007E0DAC"/>
    <w:rsid w:val="007E0F9C"/>
    <w:rsid w:val="007E1C93"/>
    <w:rsid w:val="007E1D66"/>
    <w:rsid w:val="007E1FD8"/>
    <w:rsid w:val="007E2C40"/>
    <w:rsid w:val="007E383F"/>
    <w:rsid w:val="007E3863"/>
    <w:rsid w:val="007E396D"/>
    <w:rsid w:val="007E3F22"/>
    <w:rsid w:val="007E40E1"/>
    <w:rsid w:val="007E4308"/>
    <w:rsid w:val="007E4386"/>
    <w:rsid w:val="007E4720"/>
    <w:rsid w:val="007E4AAD"/>
    <w:rsid w:val="007E55E6"/>
    <w:rsid w:val="007E5775"/>
    <w:rsid w:val="007E5939"/>
    <w:rsid w:val="007E5ADF"/>
    <w:rsid w:val="007E5CBA"/>
    <w:rsid w:val="007E5CC1"/>
    <w:rsid w:val="007E5FEC"/>
    <w:rsid w:val="007E6335"/>
    <w:rsid w:val="007E6351"/>
    <w:rsid w:val="007E63DC"/>
    <w:rsid w:val="007E64ED"/>
    <w:rsid w:val="007E6AD4"/>
    <w:rsid w:val="007E6F7B"/>
    <w:rsid w:val="007E719F"/>
    <w:rsid w:val="007E74EF"/>
    <w:rsid w:val="007E780E"/>
    <w:rsid w:val="007E7A05"/>
    <w:rsid w:val="007E7AF7"/>
    <w:rsid w:val="007E7E49"/>
    <w:rsid w:val="007F0559"/>
    <w:rsid w:val="007F0669"/>
    <w:rsid w:val="007F0C54"/>
    <w:rsid w:val="007F105D"/>
    <w:rsid w:val="007F13D3"/>
    <w:rsid w:val="007F14B1"/>
    <w:rsid w:val="007F1A85"/>
    <w:rsid w:val="007F252F"/>
    <w:rsid w:val="007F2BCD"/>
    <w:rsid w:val="007F2CCD"/>
    <w:rsid w:val="007F3327"/>
    <w:rsid w:val="007F3D9B"/>
    <w:rsid w:val="007F41CB"/>
    <w:rsid w:val="007F44D1"/>
    <w:rsid w:val="007F528D"/>
    <w:rsid w:val="007F52BA"/>
    <w:rsid w:val="007F5C89"/>
    <w:rsid w:val="007F5F50"/>
    <w:rsid w:val="007F6183"/>
    <w:rsid w:val="007F6542"/>
    <w:rsid w:val="007F6ED9"/>
    <w:rsid w:val="007F70CC"/>
    <w:rsid w:val="007F7999"/>
    <w:rsid w:val="007F7DBE"/>
    <w:rsid w:val="007F7F53"/>
    <w:rsid w:val="00800100"/>
    <w:rsid w:val="00800953"/>
    <w:rsid w:val="00800E1E"/>
    <w:rsid w:val="00801059"/>
    <w:rsid w:val="0080105C"/>
    <w:rsid w:val="00801244"/>
    <w:rsid w:val="00801288"/>
    <w:rsid w:val="0080188E"/>
    <w:rsid w:val="00801AC2"/>
    <w:rsid w:val="0080201B"/>
    <w:rsid w:val="00802358"/>
    <w:rsid w:val="008029A2"/>
    <w:rsid w:val="0080332F"/>
    <w:rsid w:val="008033BC"/>
    <w:rsid w:val="00803617"/>
    <w:rsid w:val="00803690"/>
    <w:rsid w:val="00803C57"/>
    <w:rsid w:val="008044B5"/>
    <w:rsid w:val="00804A01"/>
    <w:rsid w:val="00804EEA"/>
    <w:rsid w:val="008050CC"/>
    <w:rsid w:val="00805F8A"/>
    <w:rsid w:val="00806420"/>
    <w:rsid w:val="00806908"/>
    <w:rsid w:val="00806B43"/>
    <w:rsid w:val="00806D33"/>
    <w:rsid w:val="0080736A"/>
    <w:rsid w:val="00807A01"/>
    <w:rsid w:val="0081015F"/>
    <w:rsid w:val="00810173"/>
    <w:rsid w:val="0081075F"/>
    <w:rsid w:val="00810B42"/>
    <w:rsid w:val="008113D1"/>
    <w:rsid w:val="00811E25"/>
    <w:rsid w:val="00812B31"/>
    <w:rsid w:val="00812BAB"/>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0A0"/>
    <w:rsid w:val="00816168"/>
    <w:rsid w:val="008163ED"/>
    <w:rsid w:val="0081696F"/>
    <w:rsid w:val="00816B54"/>
    <w:rsid w:val="00816CF2"/>
    <w:rsid w:val="008173C9"/>
    <w:rsid w:val="00817475"/>
    <w:rsid w:val="00817592"/>
    <w:rsid w:val="00817B33"/>
    <w:rsid w:val="00817C42"/>
    <w:rsid w:val="008202C1"/>
    <w:rsid w:val="00820B67"/>
    <w:rsid w:val="00821267"/>
    <w:rsid w:val="00821456"/>
    <w:rsid w:val="008225F8"/>
    <w:rsid w:val="00822786"/>
    <w:rsid w:val="008227F6"/>
    <w:rsid w:val="008229A5"/>
    <w:rsid w:val="00823091"/>
    <w:rsid w:val="0082363C"/>
    <w:rsid w:val="008237A4"/>
    <w:rsid w:val="008239A3"/>
    <w:rsid w:val="00823D69"/>
    <w:rsid w:val="00823DCA"/>
    <w:rsid w:val="00825428"/>
    <w:rsid w:val="008257EA"/>
    <w:rsid w:val="00825966"/>
    <w:rsid w:val="00825DFF"/>
    <w:rsid w:val="008266EF"/>
    <w:rsid w:val="008267D3"/>
    <w:rsid w:val="008270CE"/>
    <w:rsid w:val="00827136"/>
    <w:rsid w:val="00827161"/>
    <w:rsid w:val="00827635"/>
    <w:rsid w:val="00827A1C"/>
    <w:rsid w:val="00827BE0"/>
    <w:rsid w:val="0083019E"/>
    <w:rsid w:val="00830556"/>
    <w:rsid w:val="00830D39"/>
    <w:rsid w:val="00830E06"/>
    <w:rsid w:val="00830F1B"/>
    <w:rsid w:val="00831B03"/>
    <w:rsid w:val="00831D84"/>
    <w:rsid w:val="00831E30"/>
    <w:rsid w:val="0083219E"/>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61"/>
    <w:rsid w:val="00837397"/>
    <w:rsid w:val="008373C2"/>
    <w:rsid w:val="008373E7"/>
    <w:rsid w:val="00837499"/>
    <w:rsid w:val="00840784"/>
    <w:rsid w:val="0084169A"/>
    <w:rsid w:val="008419BA"/>
    <w:rsid w:val="00841E98"/>
    <w:rsid w:val="00841ED7"/>
    <w:rsid w:val="00842545"/>
    <w:rsid w:val="00842A25"/>
    <w:rsid w:val="00842C85"/>
    <w:rsid w:val="0084317A"/>
    <w:rsid w:val="008433F6"/>
    <w:rsid w:val="0084340E"/>
    <w:rsid w:val="00844354"/>
    <w:rsid w:val="008447A1"/>
    <w:rsid w:val="008450E1"/>
    <w:rsid w:val="00845108"/>
    <w:rsid w:val="00845485"/>
    <w:rsid w:val="00845558"/>
    <w:rsid w:val="00845C36"/>
    <w:rsid w:val="008462A1"/>
    <w:rsid w:val="00846939"/>
    <w:rsid w:val="0084782E"/>
    <w:rsid w:val="008479DB"/>
    <w:rsid w:val="00847B98"/>
    <w:rsid w:val="00850090"/>
    <w:rsid w:val="008500A7"/>
    <w:rsid w:val="008502ED"/>
    <w:rsid w:val="00850C49"/>
    <w:rsid w:val="00850D99"/>
    <w:rsid w:val="00851AF8"/>
    <w:rsid w:val="00851B48"/>
    <w:rsid w:val="008521D6"/>
    <w:rsid w:val="008533A5"/>
    <w:rsid w:val="008537C1"/>
    <w:rsid w:val="00854167"/>
    <w:rsid w:val="008542C2"/>
    <w:rsid w:val="0085511A"/>
    <w:rsid w:val="008565CF"/>
    <w:rsid w:val="00856A1A"/>
    <w:rsid w:val="00856A9B"/>
    <w:rsid w:val="00857FB2"/>
    <w:rsid w:val="008605E3"/>
    <w:rsid w:val="00860709"/>
    <w:rsid w:val="00860891"/>
    <w:rsid w:val="00860C44"/>
    <w:rsid w:val="00860C75"/>
    <w:rsid w:val="0086147F"/>
    <w:rsid w:val="00861EA5"/>
    <w:rsid w:val="00862F8C"/>
    <w:rsid w:val="008633AE"/>
    <w:rsid w:val="00863F0F"/>
    <w:rsid w:val="00863FB0"/>
    <w:rsid w:val="008641D1"/>
    <w:rsid w:val="0086586E"/>
    <w:rsid w:val="00865BD1"/>
    <w:rsid w:val="00865E0A"/>
    <w:rsid w:val="00865F35"/>
    <w:rsid w:val="00866175"/>
    <w:rsid w:val="008663C0"/>
    <w:rsid w:val="00866893"/>
    <w:rsid w:val="00866C38"/>
    <w:rsid w:val="00866D21"/>
    <w:rsid w:val="00866FDE"/>
    <w:rsid w:val="00867113"/>
    <w:rsid w:val="00867F34"/>
    <w:rsid w:val="008701B1"/>
    <w:rsid w:val="0087110D"/>
    <w:rsid w:val="0087152D"/>
    <w:rsid w:val="00871696"/>
    <w:rsid w:val="008721E5"/>
    <w:rsid w:val="0087222E"/>
    <w:rsid w:val="00872A19"/>
    <w:rsid w:val="00872C00"/>
    <w:rsid w:val="008735D5"/>
    <w:rsid w:val="00873C6E"/>
    <w:rsid w:val="00873EC9"/>
    <w:rsid w:val="0087400C"/>
    <w:rsid w:val="008746FA"/>
    <w:rsid w:val="0087481D"/>
    <w:rsid w:val="00874A9A"/>
    <w:rsid w:val="00874BE0"/>
    <w:rsid w:val="00874E81"/>
    <w:rsid w:val="0087503E"/>
    <w:rsid w:val="0087617F"/>
    <w:rsid w:val="008765AF"/>
    <w:rsid w:val="00876C5F"/>
    <w:rsid w:val="00876CFA"/>
    <w:rsid w:val="00876D6B"/>
    <w:rsid w:val="00876ECD"/>
    <w:rsid w:val="00877317"/>
    <w:rsid w:val="00877984"/>
    <w:rsid w:val="00880BD2"/>
    <w:rsid w:val="0088117A"/>
    <w:rsid w:val="00881B48"/>
    <w:rsid w:val="00881FAE"/>
    <w:rsid w:val="0088210A"/>
    <w:rsid w:val="008824EC"/>
    <w:rsid w:val="008825B0"/>
    <w:rsid w:val="00882E69"/>
    <w:rsid w:val="00882EBC"/>
    <w:rsid w:val="008831A1"/>
    <w:rsid w:val="00883409"/>
    <w:rsid w:val="008848AB"/>
    <w:rsid w:val="00884CE1"/>
    <w:rsid w:val="00884EC2"/>
    <w:rsid w:val="00885690"/>
    <w:rsid w:val="00885768"/>
    <w:rsid w:val="00885982"/>
    <w:rsid w:val="008863EF"/>
    <w:rsid w:val="00886EA7"/>
    <w:rsid w:val="0088708D"/>
    <w:rsid w:val="008870D9"/>
    <w:rsid w:val="008878AC"/>
    <w:rsid w:val="00887E19"/>
    <w:rsid w:val="00890277"/>
    <w:rsid w:val="00890342"/>
    <w:rsid w:val="008906F1"/>
    <w:rsid w:val="008909DE"/>
    <w:rsid w:val="00890B3E"/>
    <w:rsid w:val="00890BB4"/>
    <w:rsid w:val="00890CF2"/>
    <w:rsid w:val="00890D96"/>
    <w:rsid w:val="0089101B"/>
    <w:rsid w:val="0089171F"/>
    <w:rsid w:val="00891BB8"/>
    <w:rsid w:val="00891F02"/>
    <w:rsid w:val="00892541"/>
    <w:rsid w:val="0089304D"/>
    <w:rsid w:val="00893392"/>
    <w:rsid w:val="00893D66"/>
    <w:rsid w:val="00893DB6"/>
    <w:rsid w:val="008940DE"/>
    <w:rsid w:val="008942D2"/>
    <w:rsid w:val="008943AD"/>
    <w:rsid w:val="00895A4D"/>
    <w:rsid w:val="00895CD4"/>
    <w:rsid w:val="008968C5"/>
    <w:rsid w:val="00896CBC"/>
    <w:rsid w:val="00896EB7"/>
    <w:rsid w:val="0089733A"/>
    <w:rsid w:val="0089764E"/>
    <w:rsid w:val="00897C13"/>
    <w:rsid w:val="00897D5A"/>
    <w:rsid w:val="00897FF9"/>
    <w:rsid w:val="008A14F1"/>
    <w:rsid w:val="008A1AD1"/>
    <w:rsid w:val="008A1B3E"/>
    <w:rsid w:val="008A2495"/>
    <w:rsid w:val="008A2AD3"/>
    <w:rsid w:val="008A2E64"/>
    <w:rsid w:val="008A38A5"/>
    <w:rsid w:val="008A3980"/>
    <w:rsid w:val="008A40AE"/>
    <w:rsid w:val="008A42B4"/>
    <w:rsid w:val="008A46EE"/>
    <w:rsid w:val="008A48B9"/>
    <w:rsid w:val="008A4A2F"/>
    <w:rsid w:val="008A4BA4"/>
    <w:rsid w:val="008A4C71"/>
    <w:rsid w:val="008A57FC"/>
    <w:rsid w:val="008A5A57"/>
    <w:rsid w:val="008A5A75"/>
    <w:rsid w:val="008A5E24"/>
    <w:rsid w:val="008A60CD"/>
    <w:rsid w:val="008A62EF"/>
    <w:rsid w:val="008A6A38"/>
    <w:rsid w:val="008A6A53"/>
    <w:rsid w:val="008A6BA4"/>
    <w:rsid w:val="008A6BD5"/>
    <w:rsid w:val="008A7963"/>
    <w:rsid w:val="008A79B2"/>
    <w:rsid w:val="008A7CCE"/>
    <w:rsid w:val="008A7F93"/>
    <w:rsid w:val="008B00F2"/>
    <w:rsid w:val="008B09A4"/>
    <w:rsid w:val="008B0A52"/>
    <w:rsid w:val="008B1027"/>
    <w:rsid w:val="008B1808"/>
    <w:rsid w:val="008B20EF"/>
    <w:rsid w:val="008B21B3"/>
    <w:rsid w:val="008B24F3"/>
    <w:rsid w:val="008B32E1"/>
    <w:rsid w:val="008B3722"/>
    <w:rsid w:val="008B379B"/>
    <w:rsid w:val="008B387C"/>
    <w:rsid w:val="008B3C47"/>
    <w:rsid w:val="008B3CAC"/>
    <w:rsid w:val="008B4626"/>
    <w:rsid w:val="008B47EF"/>
    <w:rsid w:val="008B4A9A"/>
    <w:rsid w:val="008B4EBC"/>
    <w:rsid w:val="008B51B5"/>
    <w:rsid w:val="008B57DA"/>
    <w:rsid w:val="008B5A38"/>
    <w:rsid w:val="008B618D"/>
    <w:rsid w:val="008B6400"/>
    <w:rsid w:val="008B6410"/>
    <w:rsid w:val="008B6414"/>
    <w:rsid w:val="008B677F"/>
    <w:rsid w:val="008B6C41"/>
    <w:rsid w:val="008B72B1"/>
    <w:rsid w:val="008B76E3"/>
    <w:rsid w:val="008B7D92"/>
    <w:rsid w:val="008C0210"/>
    <w:rsid w:val="008C02DC"/>
    <w:rsid w:val="008C0894"/>
    <w:rsid w:val="008C1197"/>
    <w:rsid w:val="008C1ED3"/>
    <w:rsid w:val="008C2769"/>
    <w:rsid w:val="008C2CC9"/>
    <w:rsid w:val="008C32BE"/>
    <w:rsid w:val="008C4750"/>
    <w:rsid w:val="008C485C"/>
    <w:rsid w:val="008C4872"/>
    <w:rsid w:val="008C4C96"/>
    <w:rsid w:val="008C4EBE"/>
    <w:rsid w:val="008C55A3"/>
    <w:rsid w:val="008C6371"/>
    <w:rsid w:val="008C6DA2"/>
    <w:rsid w:val="008C7328"/>
    <w:rsid w:val="008C749A"/>
    <w:rsid w:val="008C7D97"/>
    <w:rsid w:val="008D00CA"/>
    <w:rsid w:val="008D0668"/>
    <w:rsid w:val="008D1021"/>
    <w:rsid w:val="008D107D"/>
    <w:rsid w:val="008D130E"/>
    <w:rsid w:val="008D1907"/>
    <w:rsid w:val="008D2372"/>
    <w:rsid w:val="008D24D4"/>
    <w:rsid w:val="008D2A12"/>
    <w:rsid w:val="008D3521"/>
    <w:rsid w:val="008D357F"/>
    <w:rsid w:val="008D4AFA"/>
    <w:rsid w:val="008D4BCD"/>
    <w:rsid w:val="008D5DBD"/>
    <w:rsid w:val="008D60C8"/>
    <w:rsid w:val="008D611D"/>
    <w:rsid w:val="008D61DE"/>
    <w:rsid w:val="008D6A27"/>
    <w:rsid w:val="008D6BCB"/>
    <w:rsid w:val="008D6F61"/>
    <w:rsid w:val="008D748D"/>
    <w:rsid w:val="008D7C64"/>
    <w:rsid w:val="008E01E6"/>
    <w:rsid w:val="008E080D"/>
    <w:rsid w:val="008E261A"/>
    <w:rsid w:val="008E28FF"/>
    <w:rsid w:val="008E2D73"/>
    <w:rsid w:val="008E3195"/>
    <w:rsid w:val="008E330B"/>
    <w:rsid w:val="008E3CBA"/>
    <w:rsid w:val="008E473A"/>
    <w:rsid w:val="008E4ABC"/>
    <w:rsid w:val="008E53C1"/>
    <w:rsid w:val="008E56A1"/>
    <w:rsid w:val="008E5A71"/>
    <w:rsid w:val="008E5F29"/>
    <w:rsid w:val="008E6DDF"/>
    <w:rsid w:val="008E71E3"/>
    <w:rsid w:val="008E723A"/>
    <w:rsid w:val="008E723E"/>
    <w:rsid w:val="008E7557"/>
    <w:rsid w:val="008F04F6"/>
    <w:rsid w:val="008F082D"/>
    <w:rsid w:val="008F0C3F"/>
    <w:rsid w:val="008F0C76"/>
    <w:rsid w:val="008F0E8E"/>
    <w:rsid w:val="008F11EB"/>
    <w:rsid w:val="008F19FF"/>
    <w:rsid w:val="008F1FEF"/>
    <w:rsid w:val="008F2123"/>
    <w:rsid w:val="008F21F3"/>
    <w:rsid w:val="008F2FCB"/>
    <w:rsid w:val="008F366C"/>
    <w:rsid w:val="008F3DE1"/>
    <w:rsid w:val="008F3FC0"/>
    <w:rsid w:val="008F3FDD"/>
    <w:rsid w:val="008F4541"/>
    <w:rsid w:val="008F4CF6"/>
    <w:rsid w:val="008F4E42"/>
    <w:rsid w:val="008F5741"/>
    <w:rsid w:val="008F65F8"/>
    <w:rsid w:val="008F6D42"/>
    <w:rsid w:val="008F6DCE"/>
    <w:rsid w:val="008F7036"/>
    <w:rsid w:val="008F7C74"/>
    <w:rsid w:val="009008AE"/>
    <w:rsid w:val="0090116D"/>
    <w:rsid w:val="0090274F"/>
    <w:rsid w:val="00902E49"/>
    <w:rsid w:val="009030C9"/>
    <w:rsid w:val="00903370"/>
    <w:rsid w:val="00903FB7"/>
    <w:rsid w:val="009041C6"/>
    <w:rsid w:val="009046B6"/>
    <w:rsid w:val="00904D8B"/>
    <w:rsid w:val="00904E28"/>
    <w:rsid w:val="0090539B"/>
    <w:rsid w:val="00905F4A"/>
    <w:rsid w:val="0090644C"/>
    <w:rsid w:val="00906473"/>
    <w:rsid w:val="00906941"/>
    <w:rsid w:val="00906AFD"/>
    <w:rsid w:val="00906BA1"/>
    <w:rsid w:val="0090747B"/>
    <w:rsid w:val="009077B3"/>
    <w:rsid w:val="00907F1F"/>
    <w:rsid w:val="00910363"/>
    <w:rsid w:val="00910A62"/>
    <w:rsid w:val="00910B1D"/>
    <w:rsid w:val="00910B1E"/>
    <w:rsid w:val="00910E0D"/>
    <w:rsid w:val="00910EF1"/>
    <w:rsid w:val="00911650"/>
    <w:rsid w:val="00911923"/>
    <w:rsid w:val="009119D4"/>
    <w:rsid w:val="009127CE"/>
    <w:rsid w:val="00912A20"/>
    <w:rsid w:val="009130D6"/>
    <w:rsid w:val="00913245"/>
    <w:rsid w:val="00913249"/>
    <w:rsid w:val="009134AF"/>
    <w:rsid w:val="009134E2"/>
    <w:rsid w:val="00913E63"/>
    <w:rsid w:val="0091404E"/>
    <w:rsid w:val="009148A1"/>
    <w:rsid w:val="00914C4D"/>
    <w:rsid w:val="00915483"/>
    <w:rsid w:val="00915E0F"/>
    <w:rsid w:val="00915F4B"/>
    <w:rsid w:val="00915FE5"/>
    <w:rsid w:val="009161D9"/>
    <w:rsid w:val="00916277"/>
    <w:rsid w:val="009166F0"/>
    <w:rsid w:val="00917A10"/>
    <w:rsid w:val="009200B4"/>
    <w:rsid w:val="009203B8"/>
    <w:rsid w:val="009204C1"/>
    <w:rsid w:val="00920D0C"/>
    <w:rsid w:val="00920DC8"/>
    <w:rsid w:val="00920DEF"/>
    <w:rsid w:val="00920EB6"/>
    <w:rsid w:val="00921283"/>
    <w:rsid w:val="009216A4"/>
    <w:rsid w:val="0092181A"/>
    <w:rsid w:val="00921F7C"/>
    <w:rsid w:val="00922555"/>
    <w:rsid w:val="0092270C"/>
    <w:rsid w:val="00922949"/>
    <w:rsid w:val="00922AC9"/>
    <w:rsid w:val="00922D86"/>
    <w:rsid w:val="00923266"/>
    <w:rsid w:val="009233D5"/>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6C9"/>
    <w:rsid w:val="00927A73"/>
    <w:rsid w:val="009303CC"/>
    <w:rsid w:val="00930B31"/>
    <w:rsid w:val="00930E82"/>
    <w:rsid w:val="009312BB"/>
    <w:rsid w:val="00931541"/>
    <w:rsid w:val="009319D9"/>
    <w:rsid w:val="009319F3"/>
    <w:rsid w:val="00931C17"/>
    <w:rsid w:val="009322DA"/>
    <w:rsid w:val="00932422"/>
    <w:rsid w:val="0093265A"/>
    <w:rsid w:val="0093290A"/>
    <w:rsid w:val="0093369D"/>
    <w:rsid w:val="00934C12"/>
    <w:rsid w:val="00935D7C"/>
    <w:rsid w:val="00935F79"/>
    <w:rsid w:val="00936480"/>
    <w:rsid w:val="00936883"/>
    <w:rsid w:val="00936C55"/>
    <w:rsid w:val="00936D6D"/>
    <w:rsid w:val="00936D7A"/>
    <w:rsid w:val="00936DDE"/>
    <w:rsid w:val="009371C7"/>
    <w:rsid w:val="0093750C"/>
    <w:rsid w:val="00940ADE"/>
    <w:rsid w:val="00940BAC"/>
    <w:rsid w:val="00940F19"/>
    <w:rsid w:val="00941423"/>
    <w:rsid w:val="00941F12"/>
    <w:rsid w:val="00942119"/>
    <w:rsid w:val="009422D0"/>
    <w:rsid w:val="009424D4"/>
    <w:rsid w:val="00942543"/>
    <w:rsid w:val="009427D1"/>
    <w:rsid w:val="00942DF0"/>
    <w:rsid w:val="009438C6"/>
    <w:rsid w:val="00943931"/>
    <w:rsid w:val="009443A7"/>
    <w:rsid w:val="00944517"/>
    <w:rsid w:val="009446BD"/>
    <w:rsid w:val="00944972"/>
    <w:rsid w:val="00944A7E"/>
    <w:rsid w:val="00944C07"/>
    <w:rsid w:val="00944D1C"/>
    <w:rsid w:val="009456A4"/>
    <w:rsid w:val="00945D90"/>
    <w:rsid w:val="009465DF"/>
    <w:rsid w:val="009466E1"/>
    <w:rsid w:val="00946C58"/>
    <w:rsid w:val="00946D30"/>
    <w:rsid w:val="00946F94"/>
    <w:rsid w:val="00947199"/>
    <w:rsid w:val="0094782B"/>
    <w:rsid w:val="009502FB"/>
    <w:rsid w:val="009509E4"/>
    <w:rsid w:val="00950A08"/>
    <w:rsid w:val="00951508"/>
    <w:rsid w:val="00951A33"/>
    <w:rsid w:val="009521E6"/>
    <w:rsid w:val="00952342"/>
    <w:rsid w:val="00952FB1"/>
    <w:rsid w:val="009537D5"/>
    <w:rsid w:val="009537EF"/>
    <w:rsid w:val="00953D78"/>
    <w:rsid w:val="00953ED9"/>
    <w:rsid w:val="00953FFD"/>
    <w:rsid w:val="0095419D"/>
    <w:rsid w:val="0095451B"/>
    <w:rsid w:val="00954DD7"/>
    <w:rsid w:val="0095500B"/>
    <w:rsid w:val="00955387"/>
    <w:rsid w:val="009557E7"/>
    <w:rsid w:val="00956FEE"/>
    <w:rsid w:val="00957920"/>
    <w:rsid w:val="00957B69"/>
    <w:rsid w:val="00957EE6"/>
    <w:rsid w:val="0096076B"/>
    <w:rsid w:val="00960F1A"/>
    <w:rsid w:val="009612F9"/>
    <w:rsid w:val="009619B1"/>
    <w:rsid w:val="00961A76"/>
    <w:rsid w:val="00962570"/>
    <w:rsid w:val="00962619"/>
    <w:rsid w:val="00962628"/>
    <w:rsid w:val="009628DB"/>
    <w:rsid w:val="00962935"/>
    <w:rsid w:val="00962C37"/>
    <w:rsid w:val="00962CE7"/>
    <w:rsid w:val="009630B2"/>
    <w:rsid w:val="00963411"/>
    <w:rsid w:val="0096365C"/>
    <w:rsid w:val="0096382E"/>
    <w:rsid w:val="00963B49"/>
    <w:rsid w:val="00963F3C"/>
    <w:rsid w:val="0096403A"/>
    <w:rsid w:val="009642F4"/>
    <w:rsid w:val="0096449F"/>
    <w:rsid w:val="00964518"/>
    <w:rsid w:val="009646B3"/>
    <w:rsid w:val="00964DBF"/>
    <w:rsid w:val="00965145"/>
    <w:rsid w:val="009651BA"/>
    <w:rsid w:val="00965342"/>
    <w:rsid w:val="00965794"/>
    <w:rsid w:val="009657E5"/>
    <w:rsid w:val="00965840"/>
    <w:rsid w:val="00965E24"/>
    <w:rsid w:val="009665DF"/>
    <w:rsid w:val="0096665C"/>
    <w:rsid w:val="00966929"/>
    <w:rsid w:val="009670F4"/>
    <w:rsid w:val="0096726A"/>
    <w:rsid w:val="00967477"/>
    <w:rsid w:val="0096767F"/>
    <w:rsid w:val="009701F0"/>
    <w:rsid w:val="00970565"/>
    <w:rsid w:val="00970AB1"/>
    <w:rsid w:val="00971704"/>
    <w:rsid w:val="009717E6"/>
    <w:rsid w:val="00971919"/>
    <w:rsid w:val="00971B66"/>
    <w:rsid w:val="00971E9C"/>
    <w:rsid w:val="00972147"/>
    <w:rsid w:val="00972837"/>
    <w:rsid w:val="00972BD1"/>
    <w:rsid w:val="009732CA"/>
    <w:rsid w:val="0097330B"/>
    <w:rsid w:val="00973786"/>
    <w:rsid w:val="0097387B"/>
    <w:rsid w:val="00973BDF"/>
    <w:rsid w:val="00976913"/>
    <w:rsid w:val="009773C1"/>
    <w:rsid w:val="00977465"/>
    <w:rsid w:val="009774B2"/>
    <w:rsid w:val="009777B5"/>
    <w:rsid w:val="009802DF"/>
    <w:rsid w:val="009807EE"/>
    <w:rsid w:val="00980A59"/>
    <w:rsid w:val="0098140D"/>
    <w:rsid w:val="00981463"/>
    <w:rsid w:val="00981464"/>
    <w:rsid w:val="0098173B"/>
    <w:rsid w:val="00981DBD"/>
    <w:rsid w:val="009822C8"/>
    <w:rsid w:val="0098255C"/>
    <w:rsid w:val="00982B13"/>
    <w:rsid w:val="00982BE3"/>
    <w:rsid w:val="00983212"/>
    <w:rsid w:val="009842C9"/>
    <w:rsid w:val="009843E6"/>
    <w:rsid w:val="0098456B"/>
    <w:rsid w:val="00984A7B"/>
    <w:rsid w:val="00984AB0"/>
    <w:rsid w:val="00985285"/>
    <w:rsid w:val="009854DF"/>
    <w:rsid w:val="00985909"/>
    <w:rsid w:val="00985FA7"/>
    <w:rsid w:val="0098687C"/>
    <w:rsid w:val="009868F8"/>
    <w:rsid w:val="00986B8A"/>
    <w:rsid w:val="00986F9C"/>
    <w:rsid w:val="00986FFE"/>
    <w:rsid w:val="00987A58"/>
    <w:rsid w:val="00987ADE"/>
    <w:rsid w:val="00990115"/>
    <w:rsid w:val="009909A0"/>
    <w:rsid w:val="00990F63"/>
    <w:rsid w:val="009911DA"/>
    <w:rsid w:val="009917B1"/>
    <w:rsid w:val="00991877"/>
    <w:rsid w:val="00992392"/>
    <w:rsid w:val="009927BC"/>
    <w:rsid w:val="009930CB"/>
    <w:rsid w:val="00993131"/>
    <w:rsid w:val="00993B61"/>
    <w:rsid w:val="00993DAC"/>
    <w:rsid w:val="00993E07"/>
    <w:rsid w:val="00994942"/>
    <w:rsid w:val="00994ADF"/>
    <w:rsid w:val="00994C5B"/>
    <w:rsid w:val="00996533"/>
    <w:rsid w:val="0099712A"/>
    <w:rsid w:val="009A0EDF"/>
    <w:rsid w:val="009A111F"/>
    <w:rsid w:val="009A1237"/>
    <w:rsid w:val="009A1ABD"/>
    <w:rsid w:val="009A1C22"/>
    <w:rsid w:val="009A20EA"/>
    <w:rsid w:val="009A34A3"/>
    <w:rsid w:val="009A34E6"/>
    <w:rsid w:val="009A36C0"/>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A7DC4"/>
    <w:rsid w:val="009B016C"/>
    <w:rsid w:val="009B087E"/>
    <w:rsid w:val="009B0D27"/>
    <w:rsid w:val="009B0EF6"/>
    <w:rsid w:val="009B1475"/>
    <w:rsid w:val="009B1598"/>
    <w:rsid w:val="009B235E"/>
    <w:rsid w:val="009B2AE3"/>
    <w:rsid w:val="009B2BB0"/>
    <w:rsid w:val="009B2E6C"/>
    <w:rsid w:val="009B3739"/>
    <w:rsid w:val="009B4AA9"/>
    <w:rsid w:val="009B50AC"/>
    <w:rsid w:val="009B5210"/>
    <w:rsid w:val="009B528C"/>
    <w:rsid w:val="009B53D7"/>
    <w:rsid w:val="009B596D"/>
    <w:rsid w:val="009B5AC4"/>
    <w:rsid w:val="009B65A7"/>
    <w:rsid w:val="009B669D"/>
    <w:rsid w:val="009B6988"/>
    <w:rsid w:val="009B6B29"/>
    <w:rsid w:val="009B6E97"/>
    <w:rsid w:val="009B791E"/>
    <w:rsid w:val="009C0011"/>
    <w:rsid w:val="009C0745"/>
    <w:rsid w:val="009C13A5"/>
    <w:rsid w:val="009C13B7"/>
    <w:rsid w:val="009C16B7"/>
    <w:rsid w:val="009C17EE"/>
    <w:rsid w:val="009C1B66"/>
    <w:rsid w:val="009C1CAD"/>
    <w:rsid w:val="009C1EDF"/>
    <w:rsid w:val="009C2759"/>
    <w:rsid w:val="009C294B"/>
    <w:rsid w:val="009C2BD6"/>
    <w:rsid w:val="009C2F65"/>
    <w:rsid w:val="009C34E3"/>
    <w:rsid w:val="009C393A"/>
    <w:rsid w:val="009C3D41"/>
    <w:rsid w:val="009C3D44"/>
    <w:rsid w:val="009C43AC"/>
    <w:rsid w:val="009C43DE"/>
    <w:rsid w:val="009C446F"/>
    <w:rsid w:val="009C459D"/>
    <w:rsid w:val="009C48CC"/>
    <w:rsid w:val="009C4976"/>
    <w:rsid w:val="009C4DA1"/>
    <w:rsid w:val="009C5312"/>
    <w:rsid w:val="009C5566"/>
    <w:rsid w:val="009C5607"/>
    <w:rsid w:val="009C5B8B"/>
    <w:rsid w:val="009C5DDB"/>
    <w:rsid w:val="009C6846"/>
    <w:rsid w:val="009C6D8E"/>
    <w:rsid w:val="009D057D"/>
    <w:rsid w:val="009D0887"/>
    <w:rsid w:val="009D1463"/>
    <w:rsid w:val="009D149D"/>
    <w:rsid w:val="009D193F"/>
    <w:rsid w:val="009D1A61"/>
    <w:rsid w:val="009D259A"/>
    <w:rsid w:val="009D2BD0"/>
    <w:rsid w:val="009D2EA0"/>
    <w:rsid w:val="009D30AF"/>
    <w:rsid w:val="009D373A"/>
    <w:rsid w:val="009D386E"/>
    <w:rsid w:val="009D3F67"/>
    <w:rsid w:val="009D495B"/>
    <w:rsid w:val="009D4B7A"/>
    <w:rsid w:val="009D4BF3"/>
    <w:rsid w:val="009D4CB2"/>
    <w:rsid w:val="009D6B31"/>
    <w:rsid w:val="009D7C65"/>
    <w:rsid w:val="009E016A"/>
    <w:rsid w:val="009E034C"/>
    <w:rsid w:val="009E0616"/>
    <w:rsid w:val="009E1E97"/>
    <w:rsid w:val="009E2146"/>
    <w:rsid w:val="009E22F8"/>
    <w:rsid w:val="009E285F"/>
    <w:rsid w:val="009E396D"/>
    <w:rsid w:val="009E3BBA"/>
    <w:rsid w:val="009E43BC"/>
    <w:rsid w:val="009E4AB3"/>
    <w:rsid w:val="009E5496"/>
    <w:rsid w:val="009E5585"/>
    <w:rsid w:val="009E5B08"/>
    <w:rsid w:val="009E61C1"/>
    <w:rsid w:val="009E63BB"/>
    <w:rsid w:val="009E7409"/>
    <w:rsid w:val="009E749A"/>
    <w:rsid w:val="009E768F"/>
    <w:rsid w:val="009E7873"/>
    <w:rsid w:val="009F0119"/>
    <w:rsid w:val="009F029F"/>
    <w:rsid w:val="009F0328"/>
    <w:rsid w:val="009F0F9D"/>
    <w:rsid w:val="009F116B"/>
    <w:rsid w:val="009F1373"/>
    <w:rsid w:val="009F1509"/>
    <w:rsid w:val="009F1887"/>
    <w:rsid w:val="009F19B9"/>
    <w:rsid w:val="009F2691"/>
    <w:rsid w:val="009F2948"/>
    <w:rsid w:val="009F2B73"/>
    <w:rsid w:val="009F34DC"/>
    <w:rsid w:val="009F36F9"/>
    <w:rsid w:val="009F3971"/>
    <w:rsid w:val="009F3CF0"/>
    <w:rsid w:val="009F3E40"/>
    <w:rsid w:val="009F4342"/>
    <w:rsid w:val="009F4519"/>
    <w:rsid w:val="009F4745"/>
    <w:rsid w:val="009F4C89"/>
    <w:rsid w:val="009F4F68"/>
    <w:rsid w:val="009F51A1"/>
    <w:rsid w:val="009F5338"/>
    <w:rsid w:val="009F5693"/>
    <w:rsid w:val="009F5AD2"/>
    <w:rsid w:val="009F5EED"/>
    <w:rsid w:val="009F61BD"/>
    <w:rsid w:val="009F626F"/>
    <w:rsid w:val="009F64A5"/>
    <w:rsid w:val="009F6911"/>
    <w:rsid w:val="009F7D3A"/>
    <w:rsid w:val="009F7DCD"/>
    <w:rsid w:val="009F7EDD"/>
    <w:rsid w:val="00A005EB"/>
    <w:rsid w:val="00A008CD"/>
    <w:rsid w:val="00A00FFD"/>
    <w:rsid w:val="00A01490"/>
    <w:rsid w:val="00A01821"/>
    <w:rsid w:val="00A01B0F"/>
    <w:rsid w:val="00A02734"/>
    <w:rsid w:val="00A02985"/>
    <w:rsid w:val="00A02C8E"/>
    <w:rsid w:val="00A02E4B"/>
    <w:rsid w:val="00A030DE"/>
    <w:rsid w:val="00A03327"/>
    <w:rsid w:val="00A03544"/>
    <w:rsid w:val="00A03555"/>
    <w:rsid w:val="00A04078"/>
    <w:rsid w:val="00A04115"/>
    <w:rsid w:val="00A04327"/>
    <w:rsid w:val="00A04A0D"/>
    <w:rsid w:val="00A05084"/>
    <w:rsid w:val="00A05C98"/>
    <w:rsid w:val="00A05D13"/>
    <w:rsid w:val="00A065DE"/>
    <w:rsid w:val="00A06C14"/>
    <w:rsid w:val="00A07028"/>
    <w:rsid w:val="00A0719A"/>
    <w:rsid w:val="00A07554"/>
    <w:rsid w:val="00A07C76"/>
    <w:rsid w:val="00A07EC6"/>
    <w:rsid w:val="00A10199"/>
    <w:rsid w:val="00A10233"/>
    <w:rsid w:val="00A1023F"/>
    <w:rsid w:val="00A10305"/>
    <w:rsid w:val="00A10436"/>
    <w:rsid w:val="00A10E3A"/>
    <w:rsid w:val="00A115F4"/>
    <w:rsid w:val="00A11DD2"/>
    <w:rsid w:val="00A11E61"/>
    <w:rsid w:val="00A11EE2"/>
    <w:rsid w:val="00A12325"/>
    <w:rsid w:val="00A1295F"/>
    <w:rsid w:val="00A12C51"/>
    <w:rsid w:val="00A1331C"/>
    <w:rsid w:val="00A133A9"/>
    <w:rsid w:val="00A13BC5"/>
    <w:rsid w:val="00A13DCC"/>
    <w:rsid w:val="00A140E5"/>
    <w:rsid w:val="00A140F4"/>
    <w:rsid w:val="00A14922"/>
    <w:rsid w:val="00A14AB4"/>
    <w:rsid w:val="00A14E06"/>
    <w:rsid w:val="00A15182"/>
    <w:rsid w:val="00A15213"/>
    <w:rsid w:val="00A1591B"/>
    <w:rsid w:val="00A15D36"/>
    <w:rsid w:val="00A163DF"/>
    <w:rsid w:val="00A16476"/>
    <w:rsid w:val="00A16E40"/>
    <w:rsid w:val="00A17207"/>
    <w:rsid w:val="00A1794F"/>
    <w:rsid w:val="00A17CA6"/>
    <w:rsid w:val="00A20AFA"/>
    <w:rsid w:val="00A20B5F"/>
    <w:rsid w:val="00A215E5"/>
    <w:rsid w:val="00A217FD"/>
    <w:rsid w:val="00A21F65"/>
    <w:rsid w:val="00A22037"/>
    <w:rsid w:val="00A23112"/>
    <w:rsid w:val="00A23A2E"/>
    <w:rsid w:val="00A23CF3"/>
    <w:rsid w:val="00A245B4"/>
    <w:rsid w:val="00A26183"/>
    <w:rsid w:val="00A2619E"/>
    <w:rsid w:val="00A262D4"/>
    <w:rsid w:val="00A26831"/>
    <w:rsid w:val="00A2686C"/>
    <w:rsid w:val="00A26882"/>
    <w:rsid w:val="00A26A71"/>
    <w:rsid w:val="00A26C83"/>
    <w:rsid w:val="00A27609"/>
    <w:rsid w:val="00A276C3"/>
    <w:rsid w:val="00A27D56"/>
    <w:rsid w:val="00A27E8C"/>
    <w:rsid w:val="00A30158"/>
    <w:rsid w:val="00A30733"/>
    <w:rsid w:val="00A30790"/>
    <w:rsid w:val="00A30BC4"/>
    <w:rsid w:val="00A310F3"/>
    <w:rsid w:val="00A31979"/>
    <w:rsid w:val="00A31EE2"/>
    <w:rsid w:val="00A321F6"/>
    <w:rsid w:val="00A3294C"/>
    <w:rsid w:val="00A32DB7"/>
    <w:rsid w:val="00A33974"/>
    <w:rsid w:val="00A33AAE"/>
    <w:rsid w:val="00A34150"/>
    <w:rsid w:val="00A34E61"/>
    <w:rsid w:val="00A34F8C"/>
    <w:rsid w:val="00A351EA"/>
    <w:rsid w:val="00A3565A"/>
    <w:rsid w:val="00A35C79"/>
    <w:rsid w:val="00A35CE1"/>
    <w:rsid w:val="00A35EAA"/>
    <w:rsid w:val="00A368A6"/>
    <w:rsid w:val="00A36934"/>
    <w:rsid w:val="00A36B55"/>
    <w:rsid w:val="00A36DBB"/>
    <w:rsid w:val="00A3768E"/>
    <w:rsid w:val="00A37905"/>
    <w:rsid w:val="00A37A09"/>
    <w:rsid w:val="00A37AD8"/>
    <w:rsid w:val="00A42D08"/>
    <w:rsid w:val="00A42D7E"/>
    <w:rsid w:val="00A436C0"/>
    <w:rsid w:val="00A43BE3"/>
    <w:rsid w:val="00A43C3B"/>
    <w:rsid w:val="00A444C2"/>
    <w:rsid w:val="00A44991"/>
    <w:rsid w:val="00A44D59"/>
    <w:rsid w:val="00A44E74"/>
    <w:rsid w:val="00A45657"/>
    <w:rsid w:val="00A457AF"/>
    <w:rsid w:val="00A45C78"/>
    <w:rsid w:val="00A46161"/>
    <w:rsid w:val="00A467CD"/>
    <w:rsid w:val="00A46884"/>
    <w:rsid w:val="00A4717C"/>
    <w:rsid w:val="00A47246"/>
    <w:rsid w:val="00A47590"/>
    <w:rsid w:val="00A47820"/>
    <w:rsid w:val="00A47F2A"/>
    <w:rsid w:val="00A50A03"/>
    <w:rsid w:val="00A50BFF"/>
    <w:rsid w:val="00A50DF4"/>
    <w:rsid w:val="00A5127C"/>
    <w:rsid w:val="00A51C7C"/>
    <w:rsid w:val="00A51E55"/>
    <w:rsid w:val="00A51E86"/>
    <w:rsid w:val="00A51F45"/>
    <w:rsid w:val="00A52036"/>
    <w:rsid w:val="00A52265"/>
    <w:rsid w:val="00A5312D"/>
    <w:rsid w:val="00A53B8C"/>
    <w:rsid w:val="00A5446B"/>
    <w:rsid w:val="00A54A19"/>
    <w:rsid w:val="00A55160"/>
    <w:rsid w:val="00A555D0"/>
    <w:rsid w:val="00A55832"/>
    <w:rsid w:val="00A5670C"/>
    <w:rsid w:val="00A57341"/>
    <w:rsid w:val="00A575D3"/>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7E5"/>
    <w:rsid w:val="00A64CF3"/>
    <w:rsid w:val="00A64F5C"/>
    <w:rsid w:val="00A64F9A"/>
    <w:rsid w:val="00A6559C"/>
    <w:rsid w:val="00A656AA"/>
    <w:rsid w:val="00A65950"/>
    <w:rsid w:val="00A65EC3"/>
    <w:rsid w:val="00A66363"/>
    <w:rsid w:val="00A669C0"/>
    <w:rsid w:val="00A66DCB"/>
    <w:rsid w:val="00A67712"/>
    <w:rsid w:val="00A6780B"/>
    <w:rsid w:val="00A678ED"/>
    <w:rsid w:val="00A705E4"/>
    <w:rsid w:val="00A70CC1"/>
    <w:rsid w:val="00A7242E"/>
    <w:rsid w:val="00A728C3"/>
    <w:rsid w:val="00A72BD4"/>
    <w:rsid w:val="00A73581"/>
    <w:rsid w:val="00A741E9"/>
    <w:rsid w:val="00A74647"/>
    <w:rsid w:val="00A74BF1"/>
    <w:rsid w:val="00A74C5D"/>
    <w:rsid w:val="00A75095"/>
    <w:rsid w:val="00A75232"/>
    <w:rsid w:val="00A752F1"/>
    <w:rsid w:val="00A75513"/>
    <w:rsid w:val="00A75BC7"/>
    <w:rsid w:val="00A75C53"/>
    <w:rsid w:val="00A760CE"/>
    <w:rsid w:val="00A762CA"/>
    <w:rsid w:val="00A7721B"/>
    <w:rsid w:val="00A80077"/>
    <w:rsid w:val="00A80335"/>
    <w:rsid w:val="00A8035A"/>
    <w:rsid w:val="00A80583"/>
    <w:rsid w:val="00A80C31"/>
    <w:rsid w:val="00A80E0D"/>
    <w:rsid w:val="00A82804"/>
    <w:rsid w:val="00A8286B"/>
    <w:rsid w:val="00A82B98"/>
    <w:rsid w:val="00A82DCB"/>
    <w:rsid w:val="00A82F19"/>
    <w:rsid w:val="00A832E7"/>
    <w:rsid w:val="00A8345B"/>
    <w:rsid w:val="00A835CF"/>
    <w:rsid w:val="00A83642"/>
    <w:rsid w:val="00A83AD1"/>
    <w:rsid w:val="00A84618"/>
    <w:rsid w:val="00A84909"/>
    <w:rsid w:val="00A84ACF"/>
    <w:rsid w:val="00A84E87"/>
    <w:rsid w:val="00A85110"/>
    <w:rsid w:val="00A8590A"/>
    <w:rsid w:val="00A85A0A"/>
    <w:rsid w:val="00A862DE"/>
    <w:rsid w:val="00A865EF"/>
    <w:rsid w:val="00A86917"/>
    <w:rsid w:val="00A86C9D"/>
    <w:rsid w:val="00A871AC"/>
    <w:rsid w:val="00A8732F"/>
    <w:rsid w:val="00A8734F"/>
    <w:rsid w:val="00A878C0"/>
    <w:rsid w:val="00A9000E"/>
    <w:rsid w:val="00A90037"/>
    <w:rsid w:val="00A91E80"/>
    <w:rsid w:val="00A91F76"/>
    <w:rsid w:val="00A920A0"/>
    <w:rsid w:val="00A922AD"/>
    <w:rsid w:val="00A92B75"/>
    <w:rsid w:val="00A92E35"/>
    <w:rsid w:val="00A92F7E"/>
    <w:rsid w:val="00A93577"/>
    <w:rsid w:val="00A93C88"/>
    <w:rsid w:val="00A93DCE"/>
    <w:rsid w:val="00A93FAE"/>
    <w:rsid w:val="00A942F9"/>
    <w:rsid w:val="00A944FE"/>
    <w:rsid w:val="00A9503F"/>
    <w:rsid w:val="00A95332"/>
    <w:rsid w:val="00A95572"/>
    <w:rsid w:val="00A95617"/>
    <w:rsid w:val="00A959E0"/>
    <w:rsid w:val="00A95CEE"/>
    <w:rsid w:val="00A95DC9"/>
    <w:rsid w:val="00A95F70"/>
    <w:rsid w:val="00A96532"/>
    <w:rsid w:val="00A965CE"/>
    <w:rsid w:val="00A96D78"/>
    <w:rsid w:val="00A96DAC"/>
    <w:rsid w:val="00A97215"/>
    <w:rsid w:val="00A972DC"/>
    <w:rsid w:val="00A97765"/>
    <w:rsid w:val="00A97872"/>
    <w:rsid w:val="00A97930"/>
    <w:rsid w:val="00AA06F1"/>
    <w:rsid w:val="00AA0832"/>
    <w:rsid w:val="00AA0FFB"/>
    <w:rsid w:val="00AA2889"/>
    <w:rsid w:val="00AA3023"/>
    <w:rsid w:val="00AA3505"/>
    <w:rsid w:val="00AA3883"/>
    <w:rsid w:val="00AA4319"/>
    <w:rsid w:val="00AA467D"/>
    <w:rsid w:val="00AA4878"/>
    <w:rsid w:val="00AA4929"/>
    <w:rsid w:val="00AA5E4E"/>
    <w:rsid w:val="00AA5E85"/>
    <w:rsid w:val="00AA5FB6"/>
    <w:rsid w:val="00AA6EC3"/>
    <w:rsid w:val="00AA7370"/>
    <w:rsid w:val="00AA7937"/>
    <w:rsid w:val="00AA794F"/>
    <w:rsid w:val="00AB00C0"/>
    <w:rsid w:val="00AB14EB"/>
    <w:rsid w:val="00AB189A"/>
    <w:rsid w:val="00AB19A1"/>
    <w:rsid w:val="00AB1C2E"/>
    <w:rsid w:val="00AB1DF2"/>
    <w:rsid w:val="00AB204E"/>
    <w:rsid w:val="00AB30FF"/>
    <w:rsid w:val="00AB3477"/>
    <w:rsid w:val="00AB45E1"/>
    <w:rsid w:val="00AB4D09"/>
    <w:rsid w:val="00AB4D23"/>
    <w:rsid w:val="00AB55D3"/>
    <w:rsid w:val="00AB5707"/>
    <w:rsid w:val="00AB5C02"/>
    <w:rsid w:val="00AB616D"/>
    <w:rsid w:val="00AB61AA"/>
    <w:rsid w:val="00AB6C6E"/>
    <w:rsid w:val="00AB6E04"/>
    <w:rsid w:val="00AB77C8"/>
    <w:rsid w:val="00AC04D3"/>
    <w:rsid w:val="00AC08E8"/>
    <w:rsid w:val="00AC09CB"/>
    <w:rsid w:val="00AC09D6"/>
    <w:rsid w:val="00AC0A20"/>
    <w:rsid w:val="00AC0A24"/>
    <w:rsid w:val="00AC130B"/>
    <w:rsid w:val="00AC210B"/>
    <w:rsid w:val="00AC217B"/>
    <w:rsid w:val="00AC3B78"/>
    <w:rsid w:val="00AC3C46"/>
    <w:rsid w:val="00AC415D"/>
    <w:rsid w:val="00AC4360"/>
    <w:rsid w:val="00AC4501"/>
    <w:rsid w:val="00AC466F"/>
    <w:rsid w:val="00AC4AC9"/>
    <w:rsid w:val="00AC5501"/>
    <w:rsid w:val="00AC57F7"/>
    <w:rsid w:val="00AC5A0F"/>
    <w:rsid w:val="00AC5B0D"/>
    <w:rsid w:val="00AC5E5C"/>
    <w:rsid w:val="00AC5EF9"/>
    <w:rsid w:val="00AC6381"/>
    <w:rsid w:val="00AC63EF"/>
    <w:rsid w:val="00AC66E0"/>
    <w:rsid w:val="00AC6A8C"/>
    <w:rsid w:val="00AC6CD5"/>
    <w:rsid w:val="00AC7488"/>
    <w:rsid w:val="00AC7521"/>
    <w:rsid w:val="00AC7945"/>
    <w:rsid w:val="00AC7D46"/>
    <w:rsid w:val="00AC7DDD"/>
    <w:rsid w:val="00AD04A4"/>
    <w:rsid w:val="00AD097B"/>
    <w:rsid w:val="00AD0B7A"/>
    <w:rsid w:val="00AD0CA8"/>
    <w:rsid w:val="00AD1242"/>
    <w:rsid w:val="00AD1531"/>
    <w:rsid w:val="00AD181A"/>
    <w:rsid w:val="00AD1C7F"/>
    <w:rsid w:val="00AD2077"/>
    <w:rsid w:val="00AD258E"/>
    <w:rsid w:val="00AD291F"/>
    <w:rsid w:val="00AD2D5F"/>
    <w:rsid w:val="00AD3320"/>
    <w:rsid w:val="00AD345B"/>
    <w:rsid w:val="00AD37E7"/>
    <w:rsid w:val="00AD38E6"/>
    <w:rsid w:val="00AD3C6B"/>
    <w:rsid w:val="00AD42D7"/>
    <w:rsid w:val="00AD4447"/>
    <w:rsid w:val="00AD4938"/>
    <w:rsid w:val="00AD4A8C"/>
    <w:rsid w:val="00AD4C5F"/>
    <w:rsid w:val="00AD51E7"/>
    <w:rsid w:val="00AD577F"/>
    <w:rsid w:val="00AD5946"/>
    <w:rsid w:val="00AD5BA3"/>
    <w:rsid w:val="00AD6118"/>
    <w:rsid w:val="00AD6503"/>
    <w:rsid w:val="00AD6D75"/>
    <w:rsid w:val="00AD736D"/>
    <w:rsid w:val="00AE1CA0"/>
    <w:rsid w:val="00AE1DDF"/>
    <w:rsid w:val="00AE21C9"/>
    <w:rsid w:val="00AE21F8"/>
    <w:rsid w:val="00AE24FB"/>
    <w:rsid w:val="00AE251C"/>
    <w:rsid w:val="00AE2F18"/>
    <w:rsid w:val="00AE30E2"/>
    <w:rsid w:val="00AE336E"/>
    <w:rsid w:val="00AE34A3"/>
    <w:rsid w:val="00AE3990"/>
    <w:rsid w:val="00AE3ACE"/>
    <w:rsid w:val="00AE3C9E"/>
    <w:rsid w:val="00AE483A"/>
    <w:rsid w:val="00AE4A37"/>
    <w:rsid w:val="00AE4DC9"/>
    <w:rsid w:val="00AE5296"/>
    <w:rsid w:val="00AE52A4"/>
    <w:rsid w:val="00AE55D5"/>
    <w:rsid w:val="00AE5747"/>
    <w:rsid w:val="00AE5F08"/>
    <w:rsid w:val="00AE63F0"/>
    <w:rsid w:val="00AE6981"/>
    <w:rsid w:val="00AE6B51"/>
    <w:rsid w:val="00AE7708"/>
    <w:rsid w:val="00AE78E8"/>
    <w:rsid w:val="00AE7928"/>
    <w:rsid w:val="00AE7D6B"/>
    <w:rsid w:val="00AE7DD6"/>
    <w:rsid w:val="00AE7F39"/>
    <w:rsid w:val="00AE7FCF"/>
    <w:rsid w:val="00AF0B32"/>
    <w:rsid w:val="00AF0BDC"/>
    <w:rsid w:val="00AF0D11"/>
    <w:rsid w:val="00AF15EE"/>
    <w:rsid w:val="00AF1796"/>
    <w:rsid w:val="00AF1902"/>
    <w:rsid w:val="00AF19E6"/>
    <w:rsid w:val="00AF1E01"/>
    <w:rsid w:val="00AF1E12"/>
    <w:rsid w:val="00AF1F7B"/>
    <w:rsid w:val="00AF255B"/>
    <w:rsid w:val="00AF2B74"/>
    <w:rsid w:val="00AF2D2C"/>
    <w:rsid w:val="00AF2E08"/>
    <w:rsid w:val="00AF3A28"/>
    <w:rsid w:val="00AF3FD3"/>
    <w:rsid w:val="00AF40A2"/>
    <w:rsid w:val="00AF46CE"/>
    <w:rsid w:val="00AF4B51"/>
    <w:rsid w:val="00AF5341"/>
    <w:rsid w:val="00AF56B5"/>
    <w:rsid w:val="00AF5803"/>
    <w:rsid w:val="00AF5881"/>
    <w:rsid w:val="00AF59BF"/>
    <w:rsid w:val="00AF61EA"/>
    <w:rsid w:val="00AF63F5"/>
    <w:rsid w:val="00AF6454"/>
    <w:rsid w:val="00AF6D38"/>
    <w:rsid w:val="00AF7335"/>
    <w:rsid w:val="00AF73A4"/>
    <w:rsid w:val="00AF774D"/>
    <w:rsid w:val="00AF7A86"/>
    <w:rsid w:val="00AF7AB0"/>
    <w:rsid w:val="00AF7EBB"/>
    <w:rsid w:val="00AF7F4A"/>
    <w:rsid w:val="00B002B3"/>
    <w:rsid w:val="00B00A8D"/>
    <w:rsid w:val="00B01211"/>
    <w:rsid w:val="00B012CB"/>
    <w:rsid w:val="00B01803"/>
    <w:rsid w:val="00B03018"/>
    <w:rsid w:val="00B0361F"/>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04"/>
    <w:rsid w:val="00B07CC7"/>
    <w:rsid w:val="00B07ECE"/>
    <w:rsid w:val="00B113DC"/>
    <w:rsid w:val="00B115D9"/>
    <w:rsid w:val="00B117DF"/>
    <w:rsid w:val="00B1197B"/>
    <w:rsid w:val="00B124F7"/>
    <w:rsid w:val="00B128BB"/>
    <w:rsid w:val="00B12A84"/>
    <w:rsid w:val="00B134E7"/>
    <w:rsid w:val="00B13658"/>
    <w:rsid w:val="00B1408E"/>
    <w:rsid w:val="00B1448C"/>
    <w:rsid w:val="00B14798"/>
    <w:rsid w:val="00B1482A"/>
    <w:rsid w:val="00B14880"/>
    <w:rsid w:val="00B1496B"/>
    <w:rsid w:val="00B15D81"/>
    <w:rsid w:val="00B17670"/>
    <w:rsid w:val="00B176A0"/>
    <w:rsid w:val="00B176E4"/>
    <w:rsid w:val="00B17B39"/>
    <w:rsid w:val="00B17D93"/>
    <w:rsid w:val="00B17E9E"/>
    <w:rsid w:val="00B200F1"/>
    <w:rsid w:val="00B2085F"/>
    <w:rsid w:val="00B21802"/>
    <w:rsid w:val="00B21DFA"/>
    <w:rsid w:val="00B21F0A"/>
    <w:rsid w:val="00B222A5"/>
    <w:rsid w:val="00B22A49"/>
    <w:rsid w:val="00B22C53"/>
    <w:rsid w:val="00B22CC7"/>
    <w:rsid w:val="00B23438"/>
    <w:rsid w:val="00B23881"/>
    <w:rsid w:val="00B23F18"/>
    <w:rsid w:val="00B240FC"/>
    <w:rsid w:val="00B249DC"/>
    <w:rsid w:val="00B24A60"/>
    <w:rsid w:val="00B24CBF"/>
    <w:rsid w:val="00B251C0"/>
    <w:rsid w:val="00B253B5"/>
    <w:rsid w:val="00B25901"/>
    <w:rsid w:val="00B25C34"/>
    <w:rsid w:val="00B25FCF"/>
    <w:rsid w:val="00B26328"/>
    <w:rsid w:val="00B26356"/>
    <w:rsid w:val="00B264DA"/>
    <w:rsid w:val="00B26D2D"/>
    <w:rsid w:val="00B27107"/>
    <w:rsid w:val="00B27207"/>
    <w:rsid w:val="00B2732F"/>
    <w:rsid w:val="00B273FC"/>
    <w:rsid w:val="00B27B3E"/>
    <w:rsid w:val="00B27C5D"/>
    <w:rsid w:val="00B27C97"/>
    <w:rsid w:val="00B27D7A"/>
    <w:rsid w:val="00B27DC6"/>
    <w:rsid w:val="00B308EA"/>
    <w:rsid w:val="00B30A35"/>
    <w:rsid w:val="00B30B88"/>
    <w:rsid w:val="00B30DE1"/>
    <w:rsid w:val="00B31929"/>
    <w:rsid w:val="00B319F3"/>
    <w:rsid w:val="00B31DFB"/>
    <w:rsid w:val="00B32312"/>
    <w:rsid w:val="00B32C10"/>
    <w:rsid w:val="00B334EB"/>
    <w:rsid w:val="00B33971"/>
    <w:rsid w:val="00B33EAF"/>
    <w:rsid w:val="00B34B18"/>
    <w:rsid w:val="00B34D91"/>
    <w:rsid w:val="00B35038"/>
    <w:rsid w:val="00B350C8"/>
    <w:rsid w:val="00B35123"/>
    <w:rsid w:val="00B354BB"/>
    <w:rsid w:val="00B360FE"/>
    <w:rsid w:val="00B3642E"/>
    <w:rsid w:val="00B3697A"/>
    <w:rsid w:val="00B4083A"/>
    <w:rsid w:val="00B409DA"/>
    <w:rsid w:val="00B40F36"/>
    <w:rsid w:val="00B4101E"/>
    <w:rsid w:val="00B412FD"/>
    <w:rsid w:val="00B41ADE"/>
    <w:rsid w:val="00B41EA0"/>
    <w:rsid w:val="00B41FC9"/>
    <w:rsid w:val="00B4200E"/>
    <w:rsid w:val="00B42446"/>
    <w:rsid w:val="00B42E45"/>
    <w:rsid w:val="00B43295"/>
    <w:rsid w:val="00B439FD"/>
    <w:rsid w:val="00B43C59"/>
    <w:rsid w:val="00B43DD9"/>
    <w:rsid w:val="00B44733"/>
    <w:rsid w:val="00B45625"/>
    <w:rsid w:val="00B45D30"/>
    <w:rsid w:val="00B45E7B"/>
    <w:rsid w:val="00B460DF"/>
    <w:rsid w:val="00B46425"/>
    <w:rsid w:val="00B46F0F"/>
    <w:rsid w:val="00B46F9D"/>
    <w:rsid w:val="00B4715B"/>
    <w:rsid w:val="00B47210"/>
    <w:rsid w:val="00B472A9"/>
    <w:rsid w:val="00B47CFA"/>
    <w:rsid w:val="00B47F3D"/>
    <w:rsid w:val="00B47F49"/>
    <w:rsid w:val="00B5026B"/>
    <w:rsid w:val="00B50843"/>
    <w:rsid w:val="00B51110"/>
    <w:rsid w:val="00B51448"/>
    <w:rsid w:val="00B5166D"/>
    <w:rsid w:val="00B5189E"/>
    <w:rsid w:val="00B51A54"/>
    <w:rsid w:val="00B51CED"/>
    <w:rsid w:val="00B52B0F"/>
    <w:rsid w:val="00B534BC"/>
    <w:rsid w:val="00B53583"/>
    <w:rsid w:val="00B537A6"/>
    <w:rsid w:val="00B53D3B"/>
    <w:rsid w:val="00B54250"/>
    <w:rsid w:val="00B5486B"/>
    <w:rsid w:val="00B552D6"/>
    <w:rsid w:val="00B55401"/>
    <w:rsid w:val="00B55A67"/>
    <w:rsid w:val="00B55C4D"/>
    <w:rsid w:val="00B56F74"/>
    <w:rsid w:val="00B57237"/>
    <w:rsid w:val="00B57978"/>
    <w:rsid w:val="00B57F15"/>
    <w:rsid w:val="00B57FE7"/>
    <w:rsid w:val="00B60F99"/>
    <w:rsid w:val="00B61187"/>
    <w:rsid w:val="00B612B8"/>
    <w:rsid w:val="00B616D9"/>
    <w:rsid w:val="00B61E1D"/>
    <w:rsid w:val="00B62BEB"/>
    <w:rsid w:val="00B6327F"/>
    <w:rsid w:val="00B63B0E"/>
    <w:rsid w:val="00B63B79"/>
    <w:rsid w:val="00B63F87"/>
    <w:rsid w:val="00B63FD2"/>
    <w:rsid w:val="00B6466B"/>
    <w:rsid w:val="00B64CCC"/>
    <w:rsid w:val="00B64D2B"/>
    <w:rsid w:val="00B64EC2"/>
    <w:rsid w:val="00B6513A"/>
    <w:rsid w:val="00B6565C"/>
    <w:rsid w:val="00B66152"/>
    <w:rsid w:val="00B66588"/>
    <w:rsid w:val="00B66751"/>
    <w:rsid w:val="00B66BA8"/>
    <w:rsid w:val="00B676F2"/>
    <w:rsid w:val="00B678AC"/>
    <w:rsid w:val="00B67D27"/>
    <w:rsid w:val="00B67DFD"/>
    <w:rsid w:val="00B67F22"/>
    <w:rsid w:val="00B700A9"/>
    <w:rsid w:val="00B70798"/>
    <w:rsid w:val="00B7195C"/>
    <w:rsid w:val="00B71F69"/>
    <w:rsid w:val="00B72691"/>
    <w:rsid w:val="00B729D1"/>
    <w:rsid w:val="00B72A3A"/>
    <w:rsid w:val="00B72B75"/>
    <w:rsid w:val="00B7308D"/>
    <w:rsid w:val="00B73764"/>
    <w:rsid w:val="00B738E9"/>
    <w:rsid w:val="00B73AC0"/>
    <w:rsid w:val="00B74093"/>
    <w:rsid w:val="00B7429C"/>
    <w:rsid w:val="00B748D3"/>
    <w:rsid w:val="00B74A43"/>
    <w:rsid w:val="00B75750"/>
    <w:rsid w:val="00B75BF4"/>
    <w:rsid w:val="00B75F22"/>
    <w:rsid w:val="00B76288"/>
    <w:rsid w:val="00B77234"/>
    <w:rsid w:val="00B7728E"/>
    <w:rsid w:val="00B772A0"/>
    <w:rsid w:val="00B775D9"/>
    <w:rsid w:val="00B775FE"/>
    <w:rsid w:val="00B77815"/>
    <w:rsid w:val="00B806EC"/>
    <w:rsid w:val="00B80DC9"/>
    <w:rsid w:val="00B81688"/>
    <w:rsid w:val="00B8186E"/>
    <w:rsid w:val="00B826E8"/>
    <w:rsid w:val="00B826FF"/>
    <w:rsid w:val="00B8283C"/>
    <w:rsid w:val="00B83117"/>
    <w:rsid w:val="00B839A3"/>
    <w:rsid w:val="00B83C14"/>
    <w:rsid w:val="00B84192"/>
    <w:rsid w:val="00B842D4"/>
    <w:rsid w:val="00B845F4"/>
    <w:rsid w:val="00B848E7"/>
    <w:rsid w:val="00B84FDC"/>
    <w:rsid w:val="00B85154"/>
    <w:rsid w:val="00B851A9"/>
    <w:rsid w:val="00B854E2"/>
    <w:rsid w:val="00B85598"/>
    <w:rsid w:val="00B85662"/>
    <w:rsid w:val="00B85727"/>
    <w:rsid w:val="00B85807"/>
    <w:rsid w:val="00B858E2"/>
    <w:rsid w:val="00B85B12"/>
    <w:rsid w:val="00B85BA0"/>
    <w:rsid w:val="00B86776"/>
    <w:rsid w:val="00B8685F"/>
    <w:rsid w:val="00B869E4"/>
    <w:rsid w:val="00B86ECB"/>
    <w:rsid w:val="00B87704"/>
    <w:rsid w:val="00B878A9"/>
    <w:rsid w:val="00B87B74"/>
    <w:rsid w:val="00B87BBD"/>
    <w:rsid w:val="00B87D1E"/>
    <w:rsid w:val="00B87D56"/>
    <w:rsid w:val="00B90806"/>
    <w:rsid w:val="00B90A43"/>
    <w:rsid w:val="00B912B4"/>
    <w:rsid w:val="00B91B18"/>
    <w:rsid w:val="00B91DBD"/>
    <w:rsid w:val="00B92958"/>
    <w:rsid w:val="00B92F27"/>
    <w:rsid w:val="00B93A9E"/>
    <w:rsid w:val="00B93B07"/>
    <w:rsid w:val="00B93D81"/>
    <w:rsid w:val="00B93D9C"/>
    <w:rsid w:val="00B94235"/>
    <w:rsid w:val="00B94672"/>
    <w:rsid w:val="00B94A4B"/>
    <w:rsid w:val="00B94BEF"/>
    <w:rsid w:val="00B95213"/>
    <w:rsid w:val="00B9524C"/>
    <w:rsid w:val="00B9575B"/>
    <w:rsid w:val="00B95CEE"/>
    <w:rsid w:val="00B9677D"/>
    <w:rsid w:val="00B96B85"/>
    <w:rsid w:val="00B97380"/>
    <w:rsid w:val="00BA0070"/>
    <w:rsid w:val="00BA069B"/>
    <w:rsid w:val="00BA0CAC"/>
    <w:rsid w:val="00BA0EBF"/>
    <w:rsid w:val="00BA103E"/>
    <w:rsid w:val="00BA23BC"/>
    <w:rsid w:val="00BA3BD0"/>
    <w:rsid w:val="00BA40BA"/>
    <w:rsid w:val="00BA47F2"/>
    <w:rsid w:val="00BA4D3F"/>
    <w:rsid w:val="00BA541A"/>
    <w:rsid w:val="00BA6479"/>
    <w:rsid w:val="00BA70E0"/>
    <w:rsid w:val="00BB0739"/>
    <w:rsid w:val="00BB0C57"/>
    <w:rsid w:val="00BB0E7F"/>
    <w:rsid w:val="00BB10BA"/>
    <w:rsid w:val="00BB1108"/>
    <w:rsid w:val="00BB1A60"/>
    <w:rsid w:val="00BB1B4A"/>
    <w:rsid w:val="00BB1D63"/>
    <w:rsid w:val="00BB1EFB"/>
    <w:rsid w:val="00BB1F0B"/>
    <w:rsid w:val="00BB2037"/>
    <w:rsid w:val="00BB20D5"/>
    <w:rsid w:val="00BB2126"/>
    <w:rsid w:val="00BB21B4"/>
    <w:rsid w:val="00BB2393"/>
    <w:rsid w:val="00BB2EB4"/>
    <w:rsid w:val="00BB3546"/>
    <w:rsid w:val="00BB3D1B"/>
    <w:rsid w:val="00BB3E53"/>
    <w:rsid w:val="00BB4121"/>
    <w:rsid w:val="00BB41BF"/>
    <w:rsid w:val="00BB429D"/>
    <w:rsid w:val="00BB453E"/>
    <w:rsid w:val="00BB4AF5"/>
    <w:rsid w:val="00BB4FB7"/>
    <w:rsid w:val="00BB5689"/>
    <w:rsid w:val="00BB5C3E"/>
    <w:rsid w:val="00BB5DE7"/>
    <w:rsid w:val="00BB5F05"/>
    <w:rsid w:val="00BB60F5"/>
    <w:rsid w:val="00BB659D"/>
    <w:rsid w:val="00BB67B2"/>
    <w:rsid w:val="00BB7D33"/>
    <w:rsid w:val="00BC0B6B"/>
    <w:rsid w:val="00BC0F61"/>
    <w:rsid w:val="00BC1A91"/>
    <w:rsid w:val="00BC1AB1"/>
    <w:rsid w:val="00BC1BA7"/>
    <w:rsid w:val="00BC1BDA"/>
    <w:rsid w:val="00BC1DCB"/>
    <w:rsid w:val="00BC1E40"/>
    <w:rsid w:val="00BC1EE3"/>
    <w:rsid w:val="00BC2283"/>
    <w:rsid w:val="00BC22C8"/>
    <w:rsid w:val="00BC2682"/>
    <w:rsid w:val="00BC2BC5"/>
    <w:rsid w:val="00BC2D7D"/>
    <w:rsid w:val="00BC36A9"/>
    <w:rsid w:val="00BC41C8"/>
    <w:rsid w:val="00BC4DB4"/>
    <w:rsid w:val="00BC50D8"/>
    <w:rsid w:val="00BC523E"/>
    <w:rsid w:val="00BC53A3"/>
    <w:rsid w:val="00BC5660"/>
    <w:rsid w:val="00BC6037"/>
    <w:rsid w:val="00BC6144"/>
    <w:rsid w:val="00BC62A1"/>
    <w:rsid w:val="00BC6819"/>
    <w:rsid w:val="00BC6FBB"/>
    <w:rsid w:val="00BC74C8"/>
    <w:rsid w:val="00BC766D"/>
    <w:rsid w:val="00BC7ABB"/>
    <w:rsid w:val="00BD012C"/>
    <w:rsid w:val="00BD0627"/>
    <w:rsid w:val="00BD096D"/>
    <w:rsid w:val="00BD0D50"/>
    <w:rsid w:val="00BD0DBB"/>
    <w:rsid w:val="00BD0DD6"/>
    <w:rsid w:val="00BD0F1A"/>
    <w:rsid w:val="00BD1069"/>
    <w:rsid w:val="00BD18F4"/>
    <w:rsid w:val="00BD1C6B"/>
    <w:rsid w:val="00BD1E16"/>
    <w:rsid w:val="00BD2552"/>
    <w:rsid w:val="00BD274C"/>
    <w:rsid w:val="00BD2E44"/>
    <w:rsid w:val="00BD2EFD"/>
    <w:rsid w:val="00BD2F92"/>
    <w:rsid w:val="00BD3394"/>
    <w:rsid w:val="00BD34A1"/>
    <w:rsid w:val="00BD34FC"/>
    <w:rsid w:val="00BD3590"/>
    <w:rsid w:val="00BD3A87"/>
    <w:rsid w:val="00BD3B03"/>
    <w:rsid w:val="00BD3D2B"/>
    <w:rsid w:val="00BD3D73"/>
    <w:rsid w:val="00BD3E30"/>
    <w:rsid w:val="00BD41BE"/>
    <w:rsid w:val="00BD4635"/>
    <w:rsid w:val="00BD5314"/>
    <w:rsid w:val="00BD5E25"/>
    <w:rsid w:val="00BD66B6"/>
    <w:rsid w:val="00BD7072"/>
    <w:rsid w:val="00BD7130"/>
    <w:rsid w:val="00BD7CA3"/>
    <w:rsid w:val="00BE007A"/>
    <w:rsid w:val="00BE014E"/>
    <w:rsid w:val="00BE1726"/>
    <w:rsid w:val="00BE1B1D"/>
    <w:rsid w:val="00BE21F4"/>
    <w:rsid w:val="00BE222D"/>
    <w:rsid w:val="00BE2863"/>
    <w:rsid w:val="00BE28D8"/>
    <w:rsid w:val="00BE2A2B"/>
    <w:rsid w:val="00BE2A54"/>
    <w:rsid w:val="00BE2B05"/>
    <w:rsid w:val="00BE2BB6"/>
    <w:rsid w:val="00BE2D4E"/>
    <w:rsid w:val="00BE2DCE"/>
    <w:rsid w:val="00BE2F34"/>
    <w:rsid w:val="00BE2F4D"/>
    <w:rsid w:val="00BE322E"/>
    <w:rsid w:val="00BE3D95"/>
    <w:rsid w:val="00BE4859"/>
    <w:rsid w:val="00BE4A9C"/>
    <w:rsid w:val="00BE4EFB"/>
    <w:rsid w:val="00BE576E"/>
    <w:rsid w:val="00BE6582"/>
    <w:rsid w:val="00BE66C8"/>
    <w:rsid w:val="00BE6E68"/>
    <w:rsid w:val="00BE6FFD"/>
    <w:rsid w:val="00BE7A3B"/>
    <w:rsid w:val="00BE7EC7"/>
    <w:rsid w:val="00BF0E90"/>
    <w:rsid w:val="00BF0F0F"/>
    <w:rsid w:val="00BF15BB"/>
    <w:rsid w:val="00BF1C6C"/>
    <w:rsid w:val="00BF21C6"/>
    <w:rsid w:val="00BF2CE3"/>
    <w:rsid w:val="00BF30F3"/>
    <w:rsid w:val="00BF338D"/>
    <w:rsid w:val="00BF3486"/>
    <w:rsid w:val="00BF3702"/>
    <w:rsid w:val="00BF3DDB"/>
    <w:rsid w:val="00BF3F15"/>
    <w:rsid w:val="00BF4328"/>
    <w:rsid w:val="00BF4991"/>
    <w:rsid w:val="00BF5220"/>
    <w:rsid w:val="00BF52DF"/>
    <w:rsid w:val="00BF56E4"/>
    <w:rsid w:val="00BF621A"/>
    <w:rsid w:val="00BF6760"/>
    <w:rsid w:val="00BF6C0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50F"/>
    <w:rsid w:val="00C02B11"/>
    <w:rsid w:val="00C02BC2"/>
    <w:rsid w:val="00C02CBF"/>
    <w:rsid w:val="00C0317C"/>
    <w:rsid w:val="00C038C0"/>
    <w:rsid w:val="00C03C6A"/>
    <w:rsid w:val="00C0453D"/>
    <w:rsid w:val="00C0526F"/>
    <w:rsid w:val="00C054A9"/>
    <w:rsid w:val="00C0569A"/>
    <w:rsid w:val="00C05F77"/>
    <w:rsid w:val="00C06423"/>
    <w:rsid w:val="00C066E9"/>
    <w:rsid w:val="00C06AE4"/>
    <w:rsid w:val="00C0713C"/>
    <w:rsid w:val="00C075B5"/>
    <w:rsid w:val="00C079F6"/>
    <w:rsid w:val="00C07B88"/>
    <w:rsid w:val="00C07CBB"/>
    <w:rsid w:val="00C07DB8"/>
    <w:rsid w:val="00C07DE1"/>
    <w:rsid w:val="00C10477"/>
    <w:rsid w:val="00C10DAE"/>
    <w:rsid w:val="00C11005"/>
    <w:rsid w:val="00C113A4"/>
    <w:rsid w:val="00C117CD"/>
    <w:rsid w:val="00C123D1"/>
    <w:rsid w:val="00C123DA"/>
    <w:rsid w:val="00C124C5"/>
    <w:rsid w:val="00C1271B"/>
    <w:rsid w:val="00C12737"/>
    <w:rsid w:val="00C12BED"/>
    <w:rsid w:val="00C12DBF"/>
    <w:rsid w:val="00C13192"/>
    <w:rsid w:val="00C137DB"/>
    <w:rsid w:val="00C138E2"/>
    <w:rsid w:val="00C13E62"/>
    <w:rsid w:val="00C14A24"/>
    <w:rsid w:val="00C14B5E"/>
    <w:rsid w:val="00C154CB"/>
    <w:rsid w:val="00C159DC"/>
    <w:rsid w:val="00C15EBD"/>
    <w:rsid w:val="00C15EC8"/>
    <w:rsid w:val="00C16133"/>
    <w:rsid w:val="00C16138"/>
    <w:rsid w:val="00C16430"/>
    <w:rsid w:val="00C16E94"/>
    <w:rsid w:val="00C17265"/>
    <w:rsid w:val="00C172AF"/>
    <w:rsid w:val="00C17619"/>
    <w:rsid w:val="00C17AEC"/>
    <w:rsid w:val="00C17CCA"/>
    <w:rsid w:val="00C201D3"/>
    <w:rsid w:val="00C21556"/>
    <w:rsid w:val="00C219A0"/>
    <w:rsid w:val="00C219A3"/>
    <w:rsid w:val="00C22180"/>
    <w:rsid w:val="00C22A8A"/>
    <w:rsid w:val="00C22C49"/>
    <w:rsid w:val="00C22CED"/>
    <w:rsid w:val="00C22EA1"/>
    <w:rsid w:val="00C23A67"/>
    <w:rsid w:val="00C2481F"/>
    <w:rsid w:val="00C24830"/>
    <w:rsid w:val="00C24F38"/>
    <w:rsid w:val="00C251D6"/>
    <w:rsid w:val="00C257E0"/>
    <w:rsid w:val="00C25897"/>
    <w:rsid w:val="00C25B52"/>
    <w:rsid w:val="00C25BAC"/>
    <w:rsid w:val="00C2684E"/>
    <w:rsid w:val="00C26A28"/>
    <w:rsid w:val="00C270E8"/>
    <w:rsid w:val="00C2743C"/>
    <w:rsid w:val="00C27B75"/>
    <w:rsid w:val="00C27BEF"/>
    <w:rsid w:val="00C306F3"/>
    <w:rsid w:val="00C30EF9"/>
    <w:rsid w:val="00C315B7"/>
    <w:rsid w:val="00C3168D"/>
    <w:rsid w:val="00C3170B"/>
    <w:rsid w:val="00C31967"/>
    <w:rsid w:val="00C31CF4"/>
    <w:rsid w:val="00C328C2"/>
    <w:rsid w:val="00C3317B"/>
    <w:rsid w:val="00C331F1"/>
    <w:rsid w:val="00C33D32"/>
    <w:rsid w:val="00C34669"/>
    <w:rsid w:val="00C34AC8"/>
    <w:rsid w:val="00C35C7A"/>
    <w:rsid w:val="00C3668A"/>
    <w:rsid w:val="00C36AA4"/>
    <w:rsid w:val="00C36FE6"/>
    <w:rsid w:val="00C37200"/>
    <w:rsid w:val="00C401CC"/>
    <w:rsid w:val="00C40EE4"/>
    <w:rsid w:val="00C40F79"/>
    <w:rsid w:val="00C416DC"/>
    <w:rsid w:val="00C41892"/>
    <w:rsid w:val="00C418A3"/>
    <w:rsid w:val="00C419F7"/>
    <w:rsid w:val="00C41EB3"/>
    <w:rsid w:val="00C420B9"/>
    <w:rsid w:val="00C42571"/>
    <w:rsid w:val="00C43706"/>
    <w:rsid w:val="00C450DD"/>
    <w:rsid w:val="00C45A75"/>
    <w:rsid w:val="00C460DA"/>
    <w:rsid w:val="00C46181"/>
    <w:rsid w:val="00C469AD"/>
    <w:rsid w:val="00C46B59"/>
    <w:rsid w:val="00C476AE"/>
    <w:rsid w:val="00C4779B"/>
    <w:rsid w:val="00C47AF2"/>
    <w:rsid w:val="00C47B06"/>
    <w:rsid w:val="00C501B0"/>
    <w:rsid w:val="00C50852"/>
    <w:rsid w:val="00C50871"/>
    <w:rsid w:val="00C50C5D"/>
    <w:rsid w:val="00C50D17"/>
    <w:rsid w:val="00C50FE0"/>
    <w:rsid w:val="00C513AA"/>
    <w:rsid w:val="00C51D2E"/>
    <w:rsid w:val="00C51F83"/>
    <w:rsid w:val="00C52960"/>
    <w:rsid w:val="00C52A96"/>
    <w:rsid w:val="00C52CF7"/>
    <w:rsid w:val="00C52F3B"/>
    <w:rsid w:val="00C53106"/>
    <w:rsid w:val="00C53338"/>
    <w:rsid w:val="00C53B09"/>
    <w:rsid w:val="00C53B8D"/>
    <w:rsid w:val="00C54749"/>
    <w:rsid w:val="00C54791"/>
    <w:rsid w:val="00C54E04"/>
    <w:rsid w:val="00C54E09"/>
    <w:rsid w:val="00C5522A"/>
    <w:rsid w:val="00C55430"/>
    <w:rsid w:val="00C55EFD"/>
    <w:rsid w:val="00C56074"/>
    <w:rsid w:val="00C5662E"/>
    <w:rsid w:val="00C567CB"/>
    <w:rsid w:val="00C56C1C"/>
    <w:rsid w:val="00C56FA7"/>
    <w:rsid w:val="00C602B6"/>
    <w:rsid w:val="00C602F4"/>
    <w:rsid w:val="00C6060A"/>
    <w:rsid w:val="00C60727"/>
    <w:rsid w:val="00C609B4"/>
    <w:rsid w:val="00C60BB3"/>
    <w:rsid w:val="00C60E36"/>
    <w:rsid w:val="00C61508"/>
    <w:rsid w:val="00C61A1B"/>
    <w:rsid w:val="00C61AEA"/>
    <w:rsid w:val="00C61CF9"/>
    <w:rsid w:val="00C6235F"/>
    <w:rsid w:val="00C63230"/>
    <w:rsid w:val="00C63B9F"/>
    <w:rsid w:val="00C63F01"/>
    <w:rsid w:val="00C65015"/>
    <w:rsid w:val="00C65290"/>
    <w:rsid w:val="00C65E00"/>
    <w:rsid w:val="00C661E7"/>
    <w:rsid w:val="00C66DD7"/>
    <w:rsid w:val="00C66F9F"/>
    <w:rsid w:val="00C673D9"/>
    <w:rsid w:val="00C67AF1"/>
    <w:rsid w:val="00C7043E"/>
    <w:rsid w:val="00C70CD4"/>
    <w:rsid w:val="00C70FC4"/>
    <w:rsid w:val="00C71688"/>
    <w:rsid w:val="00C71772"/>
    <w:rsid w:val="00C725FB"/>
    <w:rsid w:val="00C72B35"/>
    <w:rsid w:val="00C72D2B"/>
    <w:rsid w:val="00C73517"/>
    <w:rsid w:val="00C73683"/>
    <w:rsid w:val="00C7396A"/>
    <w:rsid w:val="00C73CAF"/>
    <w:rsid w:val="00C74167"/>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64C"/>
    <w:rsid w:val="00C8276B"/>
    <w:rsid w:val="00C82DC9"/>
    <w:rsid w:val="00C8338B"/>
    <w:rsid w:val="00C83808"/>
    <w:rsid w:val="00C83BC8"/>
    <w:rsid w:val="00C83E07"/>
    <w:rsid w:val="00C8401C"/>
    <w:rsid w:val="00C845C9"/>
    <w:rsid w:val="00C84926"/>
    <w:rsid w:val="00C84BF9"/>
    <w:rsid w:val="00C85D4A"/>
    <w:rsid w:val="00C8648C"/>
    <w:rsid w:val="00C86842"/>
    <w:rsid w:val="00C86CFD"/>
    <w:rsid w:val="00C87119"/>
    <w:rsid w:val="00C879CC"/>
    <w:rsid w:val="00C909F7"/>
    <w:rsid w:val="00C91B8A"/>
    <w:rsid w:val="00C91D29"/>
    <w:rsid w:val="00C91E8F"/>
    <w:rsid w:val="00C921BD"/>
    <w:rsid w:val="00C9245A"/>
    <w:rsid w:val="00C92EB4"/>
    <w:rsid w:val="00C92FDB"/>
    <w:rsid w:val="00C9334C"/>
    <w:rsid w:val="00C9361A"/>
    <w:rsid w:val="00C93FE3"/>
    <w:rsid w:val="00C94368"/>
    <w:rsid w:val="00C943BE"/>
    <w:rsid w:val="00C945E2"/>
    <w:rsid w:val="00C94642"/>
    <w:rsid w:val="00C94D60"/>
    <w:rsid w:val="00C94FDF"/>
    <w:rsid w:val="00C9507E"/>
    <w:rsid w:val="00C9526A"/>
    <w:rsid w:val="00C9537D"/>
    <w:rsid w:val="00C9540E"/>
    <w:rsid w:val="00C95439"/>
    <w:rsid w:val="00C9557A"/>
    <w:rsid w:val="00C95AAE"/>
    <w:rsid w:val="00C95C20"/>
    <w:rsid w:val="00C9649F"/>
    <w:rsid w:val="00C9688F"/>
    <w:rsid w:val="00C97374"/>
    <w:rsid w:val="00C9744D"/>
    <w:rsid w:val="00C9766A"/>
    <w:rsid w:val="00C9777A"/>
    <w:rsid w:val="00CA0360"/>
    <w:rsid w:val="00CA0B3C"/>
    <w:rsid w:val="00CA0C51"/>
    <w:rsid w:val="00CA141B"/>
    <w:rsid w:val="00CA15E1"/>
    <w:rsid w:val="00CA1CA6"/>
    <w:rsid w:val="00CA22CC"/>
    <w:rsid w:val="00CA242D"/>
    <w:rsid w:val="00CA2A27"/>
    <w:rsid w:val="00CA319E"/>
    <w:rsid w:val="00CA334B"/>
    <w:rsid w:val="00CA3CE3"/>
    <w:rsid w:val="00CA4C98"/>
    <w:rsid w:val="00CA4EC5"/>
    <w:rsid w:val="00CA6030"/>
    <w:rsid w:val="00CA66ED"/>
    <w:rsid w:val="00CA6FF6"/>
    <w:rsid w:val="00CA7977"/>
    <w:rsid w:val="00CA7C78"/>
    <w:rsid w:val="00CB00C2"/>
    <w:rsid w:val="00CB03D1"/>
    <w:rsid w:val="00CB0CA5"/>
    <w:rsid w:val="00CB0E2D"/>
    <w:rsid w:val="00CB1676"/>
    <w:rsid w:val="00CB1C84"/>
    <w:rsid w:val="00CB29EC"/>
    <w:rsid w:val="00CB36E9"/>
    <w:rsid w:val="00CB3799"/>
    <w:rsid w:val="00CB3B8D"/>
    <w:rsid w:val="00CB4076"/>
    <w:rsid w:val="00CB410B"/>
    <w:rsid w:val="00CB4C4D"/>
    <w:rsid w:val="00CB522C"/>
    <w:rsid w:val="00CB55F2"/>
    <w:rsid w:val="00CB6164"/>
    <w:rsid w:val="00CB6435"/>
    <w:rsid w:val="00CB6761"/>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1D4A"/>
    <w:rsid w:val="00CC203A"/>
    <w:rsid w:val="00CC2183"/>
    <w:rsid w:val="00CC248B"/>
    <w:rsid w:val="00CC28F7"/>
    <w:rsid w:val="00CC2C5E"/>
    <w:rsid w:val="00CC356C"/>
    <w:rsid w:val="00CC3990"/>
    <w:rsid w:val="00CC44B8"/>
    <w:rsid w:val="00CC457C"/>
    <w:rsid w:val="00CC4817"/>
    <w:rsid w:val="00CC4AB9"/>
    <w:rsid w:val="00CC5809"/>
    <w:rsid w:val="00CC5EE9"/>
    <w:rsid w:val="00CC5EF3"/>
    <w:rsid w:val="00CC69B7"/>
    <w:rsid w:val="00CC6A8C"/>
    <w:rsid w:val="00CC730B"/>
    <w:rsid w:val="00CC78C1"/>
    <w:rsid w:val="00CD0448"/>
    <w:rsid w:val="00CD0C3F"/>
    <w:rsid w:val="00CD1078"/>
    <w:rsid w:val="00CD1830"/>
    <w:rsid w:val="00CD18B9"/>
    <w:rsid w:val="00CD1AD0"/>
    <w:rsid w:val="00CD1D4F"/>
    <w:rsid w:val="00CD1F18"/>
    <w:rsid w:val="00CD25D2"/>
    <w:rsid w:val="00CD32E7"/>
    <w:rsid w:val="00CD331C"/>
    <w:rsid w:val="00CD378F"/>
    <w:rsid w:val="00CD48FE"/>
    <w:rsid w:val="00CD519C"/>
    <w:rsid w:val="00CD589F"/>
    <w:rsid w:val="00CD5F83"/>
    <w:rsid w:val="00CD5FC3"/>
    <w:rsid w:val="00CD5FC5"/>
    <w:rsid w:val="00CD5FFD"/>
    <w:rsid w:val="00CD63F7"/>
    <w:rsid w:val="00CD64F6"/>
    <w:rsid w:val="00CD67C6"/>
    <w:rsid w:val="00CD69E5"/>
    <w:rsid w:val="00CD6FC2"/>
    <w:rsid w:val="00CD75A1"/>
    <w:rsid w:val="00CD780E"/>
    <w:rsid w:val="00CD7A9D"/>
    <w:rsid w:val="00CE0026"/>
    <w:rsid w:val="00CE01C5"/>
    <w:rsid w:val="00CE08AC"/>
    <w:rsid w:val="00CE08CB"/>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462"/>
    <w:rsid w:val="00CF0495"/>
    <w:rsid w:val="00CF0660"/>
    <w:rsid w:val="00CF0715"/>
    <w:rsid w:val="00CF0A7A"/>
    <w:rsid w:val="00CF232B"/>
    <w:rsid w:val="00CF24E7"/>
    <w:rsid w:val="00CF2706"/>
    <w:rsid w:val="00CF2736"/>
    <w:rsid w:val="00CF27F2"/>
    <w:rsid w:val="00CF2C53"/>
    <w:rsid w:val="00CF2EC7"/>
    <w:rsid w:val="00CF3209"/>
    <w:rsid w:val="00CF3352"/>
    <w:rsid w:val="00CF3621"/>
    <w:rsid w:val="00CF373F"/>
    <w:rsid w:val="00CF3B57"/>
    <w:rsid w:val="00CF5082"/>
    <w:rsid w:val="00CF5460"/>
    <w:rsid w:val="00CF54DB"/>
    <w:rsid w:val="00CF55B5"/>
    <w:rsid w:val="00CF58C2"/>
    <w:rsid w:val="00CF5ABB"/>
    <w:rsid w:val="00CF5B82"/>
    <w:rsid w:val="00CF6394"/>
    <w:rsid w:val="00CF6C3F"/>
    <w:rsid w:val="00CF6DCB"/>
    <w:rsid w:val="00CF77DE"/>
    <w:rsid w:val="00CF7A45"/>
    <w:rsid w:val="00CF7D28"/>
    <w:rsid w:val="00D00549"/>
    <w:rsid w:val="00D006E6"/>
    <w:rsid w:val="00D00C29"/>
    <w:rsid w:val="00D00D48"/>
    <w:rsid w:val="00D00F2E"/>
    <w:rsid w:val="00D00FAF"/>
    <w:rsid w:val="00D0197B"/>
    <w:rsid w:val="00D01D42"/>
    <w:rsid w:val="00D01F66"/>
    <w:rsid w:val="00D0207F"/>
    <w:rsid w:val="00D020C2"/>
    <w:rsid w:val="00D0240D"/>
    <w:rsid w:val="00D02B6B"/>
    <w:rsid w:val="00D03278"/>
    <w:rsid w:val="00D03640"/>
    <w:rsid w:val="00D0366C"/>
    <w:rsid w:val="00D03EDB"/>
    <w:rsid w:val="00D04347"/>
    <w:rsid w:val="00D054B8"/>
    <w:rsid w:val="00D0584B"/>
    <w:rsid w:val="00D05AE3"/>
    <w:rsid w:val="00D05BC5"/>
    <w:rsid w:val="00D06A33"/>
    <w:rsid w:val="00D06ACD"/>
    <w:rsid w:val="00D06B3A"/>
    <w:rsid w:val="00D06D53"/>
    <w:rsid w:val="00D06FCD"/>
    <w:rsid w:val="00D073E5"/>
    <w:rsid w:val="00D07574"/>
    <w:rsid w:val="00D07866"/>
    <w:rsid w:val="00D101D3"/>
    <w:rsid w:val="00D1088E"/>
    <w:rsid w:val="00D10C31"/>
    <w:rsid w:val="00D11A3A"/>
    <w:rsid w:val="00D12D64"/>
    <w:rsid w:val="00D12D89"/>
    <w:rsid w:val="00D135C6"/>
    <w:rsid w:val="00D13826"/>
    <w:rsid w:val="00D139BF"/>
    <w:rsid w:val="00D13E21"/>
    <w:rsid w:val="00D14755"/>
    <w:rsid w:val="00D156AB"/>
    <w:rsid w:val="00D15A57"/>
    <w:rsid w:val="00D15D83"/>
    <w:rsid w:val="00D15F55"/>
    <w:rsid w:val="00D16189"/>
    <w:rsid w:val="00D164F7"/>
    <w:rsid w:val="00D16850"/>
    <w:rsid w:val="00D16A32"/>
    <w:rsid w:val="00D17260"/>
    <w:rsid w:val="00D172A7"/>
    <w:rsid w:val="00D174A5"/>
    <w:rsid w:val="00D175C1"/>
    <w:rsid w:val="00D2140C"/>
    <w:rsid w:val="00D217AA"/>
    <w:rsid w:val="00D21CF6"/>
    <w:rsid w:val="00D224DF"/>
    <w:rsid w:val="00D22B4D"/>
    <w:rsid w:val="00D22D94"/>
    <w:rsid w:val="00D22F50"/>
    <w:rsid w:val="00D2311A"/>
    <w:rsid w:val="00D2381F"/>
    <w:rsid w:val="00D23C2E"/>
    <w:rsid w:val="00D23F5E"/>
    <w:rsid w:val="00D24331"/>
    <w:rsid w:val="00D246C4"/>
    <w:rsid w:val="00D24CB8"/>
    <w:rsid w:val="00D24ED7"/>
    <w:rsid w:val="00D251BE"/>
    <w:rsid w:val="00D25390"/>
    <w:rsid w:val="00D255A7"/>
    <w:rsid w:val="00D25FCA"/>
    <w:rsid w:val="00D26284"/>
    <w:rsid w:val="00D2630F"/>
    <w:rsid w:val="00D26659"/>
    <w:rsid w:val="00D26955"/>
    <w:rsid w:val="00D27E65"/>
    <w:rsid w:val="00D27FD4"/>
    <w:rsid w:val="00D30212"/>
    <w:rsid w:val="00D3025A"/>
    <w:rsid w:val="00D30484"/>
    <w:rsid w:val="00D30553"/>
    <w:rsid w:val="00D30CD4"/>
    <w:rsid w:val="00D311DE"/>
    <w:rsid w:val="00D31282"/>
    <w:rsid w:val="00D31319"/>
    <w:rsid w:val="00D31372"/>
    <w:rsid w:val="00D322D8"/>
    <w:rsid w:val="00D32800"/>
    <w:rsid w:val="00D3286F"/>
    <w:rsid w:val="00D33238"/>
    <w:rsid w:val="00D33459"/>
    <w:rsid w:val="00D33848"/>
    <w:rsid w:val="00D33A1A"/>
    <w:rsid w:val="00D33E4E"/>
    <w:rsid w:val="00D34675"/>
    <w:rsid w:val="00D34833"/>
    <w:rsid w:val="00D3563A"/>
    <w:rsid w:val="00D35C2D"/>
    <w:rsid w:val="00D36803"/>
    <w:rsid w:val="00D3693C"/>
    <w:rsid w:val="00D36A96"/>
    <w:rsid w:val="00D36C5C"/>
    <w:rsid w:val="00D36C75"/>
    <w:rsid w:val="00D36D2E"/>
    <w:rsid w:val="00D3783B"/>
    <w:rsid w:val="00D379E2"/>
    <w:rsid w:val="00D37F74"/>
    <w:rsid w:val="00D4012E"/>
    <w:rsid w:val="00D40990"/>
    <w:rsid w:val="00D40B32"/>
    <w:rsid w:val="00D40BD8"/>
    <w:rsid w:val="00D4146B"/>
    <w:rsid w:val="00D41AAA"/>
    <w:rsid w:val="00D41E4D"/>
    <w:rsid w:val="00D429D4"/>
    <w:rsid w:val="00D42C55"/>
    <w:rsid w:val="00D42E8F"/>
    <w:rsid w:val="00D43296"/>
    <w:rsid w:val="00D432B8"/>
    <w:rsid w:val="00D436A2"/>
    <w:rsid w:val="00D4377F"/>
    <w:rsid w:val="00D43DA2"/>
    <w:rsid w:val="00D43DCF"/>
    <w:rsid w:val="00D43FBE"/>
    <w:rsid w:val="00D442B1"/>
    <w:rsid w:val="00D44965"/>
    <w:rsid w:val="00D44C80"/>
    <w:rsid w:val="00D45943"/>
    <w:rsid w:val="00D46317"/>
    <w:rsid w:val="00D46A70"/>
    <w:rsid w:val="00D46F69"/>
    <w:rsid w:val="00D50A38"/>
    <w:rsid w:val="00D511F8"/>
    <w:rsid w:val="00D515A5"/>
    <w:rsid w:val="00D518FC"/>
    <w:rsid w:val="00D51E60"/>
    <w:rsid w:val="00D5356F"/>
    <w:rsid w:val="00D53619"/>
    <w:rsid w:val="00D5397C"/>
    <w:rsid w:val="00D53B31"/>
    <w:rsid w:val="00D53EBE"/>
    <w:rsid w:val="00D54FE6"/>
    <w:rsid w:val="00D5550A"/>
    <w:rsid w:val="00D55DB3"/>
    <w:rsid w:val="00D56B2E"/>
    <w:rsid w:val="00D56BB2"/>
    <w:rsid w:val="00D56DA0"/>
    <w:rsid w:val="00D57069"/>
    <w:rsid w:val="00D570D3"/>
    <w:rsid w:val="00D573A8"/>
    <w:rsid w:val="00D576E8"/>
    <w:rsid w:val="00D57AAB"/>
    <w:rsid w:val="00D57B8F"/>
    <w:rsid w:val="00D57E2C"/>
    <w:rsid w:val="00D60353"/>
    <w:rsid w:val="00D614E6"/>
    <w:rsid w:val="00D619A0"/>
    <w:rsid w:val="00D619D9"/>
    <w:rsid w:val="00D62509"/>
    <w:rsid w:val="00D62725"/>
    <w:rsid w:val="00D6298A"/>
    <w:rsid w:val="00D62AB7"/>
    <w:rsid w:val="00D63BA9"/>
    <w:rsid w:val="00D63C83"/>
    <w:rsid w:val="00D63EE6"/>
    <w:rsid w:val="00D63FF0"/>
    <w:rsid w:val="00D6440C"/>
    <w:rsid w:val="00D649E5"/>
    <w:rsid w:val="00D64A1B"/>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2E53"/>
    <w:rsid w:val="00D73A67"/>
    <w:rsid w:val="00D74A3B"/>
    <w:rsid w:val="00D74ABA"/>
    <w:rsid w:val="00D74BD9"/>
    <w:rsid w:val="00D74FF0"/>
    <w:rsid w:val="00D75ECF"/>
    <w:rsid w:val="00D75F56"/>
    <w:rsid w:val="00D75F69"/>
    <w:rsid w:val="00D76385"/>
    <w:rsid w:val="00D76AD8"/>
    <w:rsid w:val="00D76E39"/>
    <w:rsid w:val="00D76F3C"/>
    <w:rsid w:val="00D771CE"/>
    <w:rsid w:val="00D77784"/>
    <w:rsid w:val="00D77CD1"/>
    <w:rsid w:val="00D8063C"/>
    <w:rsid w:val="00D80A0F"/>
    <w:rsid w:val="00D80A8A"/>
    <w:rsid w:val="00D80B94"/>
    <w:rsid w:val="00D80FBD"/>
    <w:rsid w:val="00D811B4"/>
    <w:rsid w:val="00D8279F"/>
    <w:rsid w:val="00D82F98"/>
    <w:rsid w:val="00D83578"/>
    <w:rsid w:val="00D8369D"/>
    <w:rsid w:val="00D848F6"/>
    <w:rsid w:val="00D84C4B"/>
    <w:rsid w:val="00D84D97"/>
    <w:rsid w:val="00D84DA6"/>
    <w:rsid w:val="00D8546D"/>
    <w:rsid w:val="00D862D9"/>
    <w:rsid w:val="00D86A72"/>
    <w:rsid w:val="00D877A0"/>
    <w:rsid w:val="00D87B7F"/>
    <w:rsid w:val="00D90367"/>
    <w:rsid w:val="00D90809"/>
    <w:rsid w:val="00D90B80"/>
    <w:rsid w:val="00D90CDC"/>
    <w:rsid w:val="00D912B4"/>
    <w:rsid w:val="00D91856"/>
    <w:rsid w:val="00D91894"/>
    <w:rsid w:val="00D91A8F"/>
    <w:rsid w:val="00D91EF3"/>
    <w:rsid w:val="00D91F20"/>
    <w:rsid w:val="00D9255F"/>
    <w:rsid w:val="00D9284C"/>
    <w:rsid w:val="00D932DB"/>
    <w:rsid w:val="00D934D5"/>
    <w:rsid w:val="00D9379C"/>
    <w:rsid w:val="00D938C9"/>
    <w:rsid w:val="00D939D4"/>
    <w:rsid w:val="00D94DF0"/>
    <w:rsid w:val="00D95B08"/>
    <w:rsid w:val="00D95BFD"/>
    <w:rsid w:val="00D95DE8"/>
    <w:rsid w:val="00D968FF"/>
    <w:rsid w:val="00D978EE"/>
    <w:rsid w:val="00DA0063"/>
    <w:rsid w:val="00DA0124"/>
    <w:rsid w:val="00DA055A"/>
    <w:rsid w:val="00DA1337"/>
    <w:rsid w:val="00DA142B"/>
    <w:rsid w:val="00DA1BD7"/>
    <w:rsid w:val="00DA1D44"/>
    <w:rsid w:val="00DA1FEC"/>
    <w:rsid w:val="00DA257E"/>
    <w:rsid w:val="00DA2883"/>
    <w:rsid w:val="00DA32BB"/>
    <w:rsid w:val="00DA3731"/>
    <w:rsid w:val="00DA3CA5"/>
    <w:rsid w:val="00DA4085"/>
    <w:rsid w:val="00DA4FF2"/>
    <w:rsid w:val="00DA57EA"/>
    <w:rsid w:val="00DA5CCC"/>
    <w:rsid w:val="00DA6245"/>
    <w:rsid w:val="00DA6513"/>
    <w:rsid w:val="00DA6F87"/>
    <w:rsid w:val="00DB05FD"/>
    <w:rsid w:val="00DB0B8B"/>
    <w:rsid w:val="00DB0E73"/>
    <w:rsid w:val="00DB0ED0"/>
    <w:rsid w:val="00DB1627"/>
    <w:rsid w:val="00DB178C"/>
    <w:rsid w:val="00DB17D8"/>
    <w:rsid w:val="00DB28CE"/>
    <w:rsid w:val="00DB2E32"/>
    <w:rsid w:val="00DB3CBE"/>
    <w:rsid w:val="00DB3D44"/>
    <w:rsid w:val="00DB405D"/>
    <w:rsid w:val="00DB4AFE"/>
    <w:rsid w:val="00DB5228"/>
    <w:rsid w:val="00DB63E7"/>
    <w:rsid w:val="00DB6425"/>
    <w:rsid w:val="00DB672E"/>
    <w:rsid w:val="00DB67B6"/>
    <w:rsid w:val="00DB686A"/>
    <w:rsid w:val="00DB6F16"/>
    <w:rsid w:val="00DB704B"/>
    <w:rsid w:val="00DB73B5"/>
    <w:rsid w:val="00DB7487"/>
    <w:rsid w:val="00DB7878"/>
    <w:rsid w:val="00DB7BA4"/>
    <w:rsid w:val="00DB7F88"/>
    <w:rsid w:val="00DC06EF"/>
    <w:rsid w:val="00DC0B7A"/>
    <w:rsid w:val="00DC0C50"/>
    <w:rsid w:val="00DC0D81"/>
    <w:rsid w:val="00DC12EE"/>
    <w:rsid w:val="00DC1622"/>
    <w:rsid w:val="00DC165F"/>
    <w:rsid w:val="00DC1AB9"/>
    <w:rsid w:val="00DC1EF4"/>
    <w:rsid w:val="00DC2875"/>
    <w:rsid w:val="00DC2C4A"/>
    <w:rsid w:val="00DC2E7A"/>
    <w:rsid w:val="00DC2F21"/>
    <w:rsid w:val="00DC31C1"/>
    <w:rsid w:val="00DC37C5"/>
    <w:rsid w:val="00DC385C"/>
    <w:rsid w:val="00DC3D50"/>
    <w:rsid w:val="00DC42EC"/>
    <w:rsid w:val="00DC453C"/>
    <w:rsid w:val="00DC45CD"/>
    <w:rsid w:val="00DC46BA"/>
    <w:rsid w:val="00DC4813"/>
    <w:rsid w:val="00DC48D8"/>
    <w:rsid w:val="00DC49D6"/>
    <w:rsid w:val="00DC4C45"/>
    <w:rsid w:val="00DC50CD"/>
    <w:rsid w:val="00DC5169"/>
    <w:rsid w:val="00DC5259"/>
    <w:rsid w:val="00DC52D9"/>
    <w:rsid w:val="00DC548C"/>
    <w:rsid w:val="00DC5BBF"/>
    <w:rsid w:val="00DC5D17"/>
    <w:rsid w:val="00DC684F"/>
    <w:rsid w:val="00DC69D1"/>
    <w:rsid w:val="00DC6A1F"/>
    <w:rsid w:val="00DC6A9E"/>
    <w:rsid w:val="00DC75D5"/>
    <w:rsid w:val="00DC7638"/>
    <w:rsid w:val="00DC78E2"/>
    <w:rsid w:val="00DD04C0"/>
    <w:rsid w:val="00DD101A"/>
    <w:rsid w:val="00DD1196"/>
    <w:rsid w:val="00DD159E"/>
    <w:rsid w:val="00DD17B6"/>
    <w:rsid w:val="00DD1D00"/>
    <w:rsid w:val="00DD201B"/>
    <w:rsid w:val="00DD2121"/>
    <w:rsid w:val="00DD22C3"/>
    <w:rsid w:val="00DD236C"/>
    <w:rsid w:val="00DD25F3"/>
    <w:rsid w:val="00DD2AA3"/>
    <w:rsid w:val="00DD2CD5"/>
    <w:rsid w:val="00DD32F3"/>
    <w:rsid w:val="00DD3327"/>
    <w:rsid w:val="00DD396D"/>
    <w:rsid w:val="00DD3AD1"/>
    <w:rsid w:val="00DD3C80"/>
    <w:rsid w:val="00DD3DE9"/>
    <w:rsid w:val="00DD470C"/>
    <w:rsid w:val="00DD4848"/>
    <w:rsid w:val="00DD4856"/>
    <w:rsid w:val="00DD49C3"/>
    <w:rsid w:val="00DD4AB3"/>
    <w:rsid w:val="00DD4BC8"/>
    <w:rsid w:val="00DD4C16"/>
    <w:rsid w:val="00DD4DF9"/>
    <w:rsid w:val="00DD4F68"/>
    <w:rsid w:val="00DD59DE"/>
    <w:rsid w:val="00DD5B6A"/>
    <w:rsid w:val="00DD5DA5"/>
    <w:rsid w:val="00DD5FAF"/>
    <w:rsid w:val="00DD60D6"/>
    <w:rsid w:val="00DD65D2"/>
    <w:rsid w:val="00DD6A33"/>
    <w:rsid w:val="00DD6B56"/>
    <w:rsid w:val="00DD6D23"/>
    <w:rsid w:val="00DD71AB"/>
    <w:rsid w:val="00DD78EC"/>
    <w:rsid w:val="00DD7F3E"/>
    <w:rsid w:val="00DE0321"/>
    <w:rsid w:val="00DE03D3"/>
    <w:rsid w:val="00DE0DF8"/>
    <w:rsid w:val="00DE0F38"/>
    <w:rsid w:val="00DE199F"/>
    <w:rsid w:val="00DE1A8A"/>
    <w:rsid w:val="00DE1AE3"/>
    <w:rsid w:val="00DE1C7C"/>
    <w:rsid w:val="00DE2F70"/>
    <w:rsid w:val="00DE31EE"/>
    <w:rsid w:val="00DE345C"/>
    <w:rsid w:val="00DE36DE"/>
    <w:rsid w:val="00DE4035"/>
    <w:rsid w:val="00DE4282"/>
    <w:rsid w:val="00DE4C1A"/>
    <w:rsid w:val="00DE52DC"/>
    <w:rsid w:val="00DE5314"/>
    <w:rsid w:val="00DE53F6"/>
    <w:rsid w:val="00DE599A"/>
    <w:rsid w:val="00DE5EB6"/>
    <w:rsid w:val="00DE66B6"/>
    <w:rsid w:val="00DE678A"/>
    <w:rsid w:val="00DE696F"/>
    <w:rsid w:val="00DE6990"/>
    <w:rsid w:val="00DE6A14"/>
    <w:rsid w:val="00DE6F22"/>
    <w:rsid w:val="00DE7B1F"/>
    <w:rsid w:val="00DE7C6E"/>
    <w:rsid w:val="00DF001D"/>
    <w:rsid w:val="00DF008F"/>
    <w:rsid w:val="00DF0428"/>
    <w:rsid w:val="00DF0748"/>
    <w:rsid w:val="00DF11B2"/>
    <w:rsid w:val="00DF1684"/>
    <w:rsid w:val="00DF1771"/>
    <w:rsid w:val="00DF1DA3"/>
    <w:rsid w:val="00DF1FA0"/>
    <w:rsid w:val="00DF2038"/>
    <w:rsid w:val="00DF222C"/>
    <w:rsid w:val="00DF22E5"/>
    <w:rsid w:val="00DF2E5C"/>
    <w:rsid w:val="00DF2FFD"/>
    <w:rsid w:val="00DF30AF"/>
    <w:rsid w:val="00DF3F48"/>
    <w:rsid w:val="00DF4066"/>
    <w:rsid w:val="00DF51C4"/>
    <w:rsid w:val="00DF58B6"/>
    <w:rsid w:val="00DF605F"/>
    <w:rsid w:val="00DF78D6"/>
    <w:rsid w:val="00DF78DE"/>
    <w:rsid w:val="00DF79D6"/>
    <w:rsid w:val="00DF7CE7"/>
    <w:rsid w:val="00DF7D9C"/>
    <w:rsid w:val="00E004D4"/>
    <w:rsid w:val="00E0067E"/>
    <w:rsid w:val="00E00A48"/>
    <w:rsid w:val="00E00D45"/>
    <w:rsid w:val="00E00E33"/>
    <w:rsid w:val="00E011D3"/>
    <w:rsid w:val="00E01993"/>
    <w:rsid w:val="00E01E74"/>
    <w:rsid w:val="00E02290"/>
    <w:rsid w:val="00E02889"/>
    <w:rsid w:val="00E0319C"/>
    <w:rsid w:val="00E036B3"/>
    <w:rsid w:val="00E03BFB"/>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789"/>
    <w:rsid w:val="00E11A88"/>
    <w:rsid w:val="00E11AE5"/>
    <w:rsid w:val="00E11E13"/>
    <w:rsid w:val="00E120F6"/>
    <w:rsid w:val="00E12310"/>
    <w:rsid w:val="00E12EC4"/>
    <w:rsid w:val="00E136AC"/>
    <w:rsid w:val="00E1403B"/>
    <w:rsid w:val="00E14171"/>
    <w:rsid w:val="00E146CD"/>
    <w:rsid w:val="00E14D37"/>
    <w:rsid w:val="00E14FE9"/>
    <w:rsid w:val="00E1517C"/>
    <w:rsid w:val="00E15806"/>
    <w:rsid w:val="00E162D4"/>
    <w:rsid w:val="00E1639D"/>
    <w:rsid w:val="00E16656"/>
    <w:rsid w:val="00E167B3"/>
    <w:rsid w:val="00E167FB"/>
    <w:rsid w:val="00E168EC"/>
    <w:rsid w:val="00E16AE2"/>
    <w:rsid w:val="00E16D94"/>
    <w:rsid w:val="00E17033"/>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DFC"/>
    <w:rsid w:val="00E30FEF"/>
    <w:rsid w:val="00E31057"/>
    <w:rsid w:val="00E313ED"/>
    <w:rsid w:val="00E31D1F"/>
    <w:rsid w:val="00E31D31"/>
    <w:rsid w:val="00E32A3D"/>
    <w:rsid w:val="00E32AB7"/>
    <w:rsid w:val="00E32BF5"/>
    <w:rsid w:val="00E32CFB"/>
    <w:rsid w:val="00E33173"/>
    <w:rsid w:val="00E331BF"/>
    <w:rsid w:val="00E3334F"/>
    <w:rsid w:val="00E34EAB"/>
    <w:rsid w:val="00E35144"/>
    <w:rsid w:val="00E35395"/>
    <w:rsid w:val="00E35576"/>
    <w:rsid w:val="00E3579C"/>
    <w:rsid w:val="00E3592C"/>
    <w:rsid w:val="00E3593C"/>
    <w:rsid w:val="00E35D0E"/>
    <w:rsid w:val="00E36030"/>
    <w:rsid w:val="00E36139"/>
    <w:rsid w:val="00E36B1B"/>
    <w:rsid w:val="00E37134"/>
    <w:rsid w:val="00E4024A"/>
    <w:rsid w:val="00E406CB"/>
    <w:rsid w:val="00E40B40"/>
    <w:rsid w:val="00E40C71"/>
    <w:rsid w:val="00E41031"/>
    <w:rsid w:val="00E419A2"/>
    <w:rsid w:val="00E41CED"/>
    <w:rsid w:val="00E42467"/>
    <w:rsid w:val="00E42863"/>
    <w:rsid w:val="00E42C3E"/>
    <w:rsid w:val="00E43293"/>
    <w:rsid w:val="00E4332F"/>
    <w:rsid w:val="00E43A3A"/>
    <w:rsid w:val="00E43A4F"/>
    <w:rsid w:val="00E43BB5"/>
    <w:rsid w:val="00E43D2C"/>
    <w:rsid w:val="00E4427E"/>
    <w:rsid w:val="00E4481E"/>
    <w:rsid w:val="00E44889"/>
    <w:rsid w:val="00E44DF1"/>
    <w:rsid w:val="00E4547A"/>
    <w:rsid w:val="00E4635A"/>
    <w:rsid w:val="00E47A0D"/>
    <w:rsid w:val="00E47B0D"/>
    <w:rsid w:val="00E47CC1"/>
    <w:rsid w:val="00E50BF0"/>
    <w:rsid w:val="00E51163"/>
    <w:rsid w:val="00E51694"/>
    <w:rsid w:val="00E518DC"/>
    <w:rsid w:val="00E51F9F"/>
    <w:rsid w:val="00E5213C"/>
    <w:rsid w:val="00E5215A"/>
    <w:rsid w:val="00E52AAA"/>
    <w:rsid w:val="00E531F8"/>
    <w:rsid w:val="00E53E6D"/>
    <w:rsid w:val="00E53F72"/>
    <w:rsid w:val="00E543DB"/>
    <w:rsid w:val="00E54BFF"/>
    <w:rsid w:val="00E55243"/>
    <w:rsid w:val="00E55968"/>
    <w:rsid w:val="00E55A79"/>
    <w:rsid w:val="00E55B6D"/>
    <w:rsid w:val="00E55E28"/>
    <w:rsid w:val="00E565C6"/>
    <w:rsid w:val="00E56AD0"/>
    <w:rsid w:val="00E56B62"/>
    <w:rsid w:val="00E60976"/>
    <w:rsid w:val="00E60C52"/>
    <w:rsid w:val="00E60D27"/>
    <w:rsid w:val="00E62002"/>
    <w:rsid w:val="00E62182"/>
    <w:rsid w:val="00E62E0B"/>
    <w:rsid w:val="00E62FBE"/>
    <w:rsid w:val="00E630C0"/>
    <w:rsid w:val="00E632A8"/>
    <w:rsid w:val="00E63C46"/>
    <w:rsid w:val="00E63D23"/>
    <w:rsid w:val="00E641B4"/>
    <w:rsid w:val="00E648CB"/>
    <w:rsid w:val="00E64C53"/>
    <w:rsid w:val="00E64CB5"/>
    <w:rsid w:val="00E64DF9"/>
    <w:rsid w:val="00E65042"/>
    <w:rsid w:val="00E6546B"/>
    <w:rsid w:val="00E65AE2"/>
    <w:rsid w:val="00E66271"/>
    <w:rsid w:val="00E66566"/>
    <w:rsid w:val="00E669FD"/>
    <w:rsid w:val="00E66E4E"/>
    <w:rsid w:val="00E675A1"/>
    <w:rsid w:val="00E67815"/>
    <w:rsid w:val="00E702F6"/>
    <w:rsid w:val="00E7047E"/>
    <w:rsid w:val="00E7066C"/>
    <w:rsid w:val="00E70A4B"/>
    <w:rsid w:val="00E70A66"/>
    <w:rsid w:val="00E70F71"/>
    <w:rsid w:val="00E71613"/>
    <w:rsid w:val="00E71AE4"/>
    <w:rsid w:val="00E7241E"/>
    <w:rsid w:val="00E72515"/>
    <w:rsid w:val="00E72B43"/>
    <w:rsid w:val="00E72D71"/>
    <w:rsid w:val="00E72DCB"/>
    <w:rsid w:val="00E735FB"/>
    <w:rsid w:val="00E7382C"/>
    <w:rsid w:val="00E73943"/>
    <w:rsid w:val="00E73DA4"/>
    <w:rsid w:val="00E74391"/>
    <w:rsid w:val="00E7449A"/>
    <w:rsid w:val="00E7456C"/>
    <w:rsid w:val="00E74BF2"/>
    <w:rsid w:val="00E74C2C"/>
    <w:rsid w:val="00E74CAF"/>
    <w:rsid w:val="00E7564C"/>
    <w:rsid w:val="00E7577D"/>
    <w:rsid w:val="00E758FB"/>
    <w:rsid w:val="00E75BE5"/>
    <w:rsid w:val="00E75D56"/>
    <w:rsid w:val="00E76012"/>
    <w:rsid w:val="00E76527"/>
    <w:rsid w:val="00E765B5"/>
    <w:rsid w:val="00E76754"/>
    <w:rsid w:val="00E76855"/>
    <w:rsid w:val="00E76A9E"/>
    <w:rsid w:val="00E771CD"/>
    <w:rsid w:val="00E77329"/>
    <w:rsid w:val="00E77774"/>
    <w:rsid w:val="00E778F0"/>
    <w:rsid w:val="00E77BF4"/>
    <w:rsid w:val="00E77FEC"/>
    <w:rsid w:val="00E800FD"/>
    <w:rsid w:val="00E805E8"/>
    <w:rsid w:val="00E806A7"/>
    <w:rsid w:val="00E806C2"/>
    <w:rsid w:val="00E8082E"/>
    <w:rsid w:val="00E80C4B"/>
    <w:rsid w:val="00E811A5"/>
    <w:rsid w:val="00E81D3E"/>
    <w:rsid w:val="00E824CD"/>
    <w:rsid w:val="00E824E5"/>
    <w:rsid w:val="00E82BD2"/>
    <w:rsid w:val="00E82C06"/>
    <w:rsid w:val="00E83476"/>
    <w:rsid w:val="00E837B4"/>
    <w:rsid w:val="00E83BF0"/>
    <w:rsid w:val="00E842DE"/>
    <w:rsid w:val="00E851C9"/>
    <w:rsid w:val="00E85234"/>
    <w:rsid w:val="00E85450"/>
    <w:rsid w:val="00E855B6"/>
    <w:rsid w:val="00E856E8"/>
    <w:rsid w:val="00E857CA"/>
    <w:rsid w:val="00E85E48"/>
    <w:rsid w:val="00E86A63"/>
    <w:rsid w:val="00E86AC0"/>
    <w:rsid w:val="00E86DD7"/>
    <w:rsid w:val="00E86F01"/>
    <w:rsid w:val="00E8762A"/>
    <w:rsid w:val="00E8790F"/>
    <w:rsid w:val="00E9010E"/>
    <w:rsid w:val="00E90FE2"/>
    <w:rsid w:val="00E91C87"/>
    <w:rsid w:val="00E920B4"/>
    <w:rsid w:val="00E92484"/>
    <w:rsid w:val="00E92550"/>
    <w:rsid w:val="00E92E99"/>
    <w:rsid w:val="00E93500"/>
    <w:rsid w:val="00E9356B"/>
    <w:rsid w:val="00E93890"/>
    <w:rsid w:val="00E93D44"/>
    <w:rsid w:val="00E93EA8"/>
    <w:rsid w:val="00E9448F"/>
    <w:rsid w:val="00E9458A"/>
    <w:rsid w:val="00E94F18"/>
    <w:rsid w:val="00E9594C"/>
    <w:rsid w:val="00E9639F"/>
    <w:rsid w:val="00E9665D"/>
    <w:rsid w:val="00E96CC0"/>
    <w:rsid w:val="00E9707C"/>
    <w:rsid w:val="00E9777B"/>
    <w:rsid w:val="00E97C6F"/>
    <w:rsid w:val="00E97EDF"/>
    <w:rsid w:val="00EA0085"/>
    <w:rsid w:val="00EA16EC"/>
    <w:rsid w:val="00EA1ADA"/>
    <w:rsid w:val="00EA1E87"/>
    <w:rsid w:val="00EA1EE9"/>
    <w:rsid w:val="00EA21C9"/>
    <w:rsid w:val="00EA21F2"/>
    <w:rsid w:val="00EA248F"/>
    <w:rsid w:val="00EA2BD2"/>
    <w:rsid w:val="00EA3109"/>
    <w:rsid w:val="00EA36B9"/>
    <w:rsid w:val="00EA37EB"/>
    <w:rsid w:val="00EA42E6"/>
    <w:rsid w:val="00EA4346"/>
    <w:rsid w:val="00EA4857"/>
    <w:rsid w:val="00EA5449"/>
    <w:rsid w:val="00EA548B"/>
    <w:rsid w:val="00EA550E"/>
    <w:rsid w:val="00EA56DF"/>
    <w:rsid w:val="00EA5DCC"/>
    <w:rsid w:val="00EA5FB8"/>
    <w:rsid w:val="00EA66B1"/>
    <w:rsid w:val="00EA758C"/>
    <w:rsid w:val="00EB019C"/>
    <w:rsid w:val="00EB0206"/>
    <w:rsid w:val="00EB0558"/>
    <w:rsid w:val="00EB0674"/>
    <w:rsid w:val="00EB0DC8"/>
    <w:rsid w:val="00EB117F"/>
    <w:rsid w:val="00EB15F4"/>
    <w:rsid w:val="00EB1FCB"/>
    <w:rsid w:val="00EB2D31"/>
    <w:rsid w:val="00EB2D79"/>
    <w:rsid w:val="00EB4352"/>
    <w:rsid w:val="00EB469A"/>
    <w:rsid w:val="00EB4CA3"/>
    <w:rsid w:val="00EB5545"/>
    <w:rsid w:val="00EB5FF4"/>
    <w:rsid w:val="00EB6176"/>
    <w:rsid w:val="00EB6285"/>
    <w:rsid w:val="00EB6F8A"/>
    <w:rsid w:val="00EB6FE9"/>
    <w:rsid w:val="00EB7058"/>
    <w:rsid w:val="00EB722A"/>
    <w:rsid w:val="00EB72EB"/>
    <w:rsid w:val="00EB73EE"/>
    <w:rsid w:val="00EB7540"/>
    <w:rsid w:val="00EB7E10"/>
    <w:rsid w:val="00EC0080"/>
    <w:rsid w:val="00EC0231"/>
    <w:rsid w:val="00EC02A2"/>
    <w:rsid w:val="00EC039C"/>
    <w:rsid w:val="00EC07FD"/>
    <w:rsid w:val="00EC0AC2"/>
    <w:rsid w:val="00EC0BF4"/>
    <w:rsid w:val="00EC1E4E"/>
    <w:rsid w:val="00EC1EC7"/>
    <w:rsid w:val="00EC2404"/>
    <w:rsid w:val="00EC2DD6"/>
    <w:rsid w:val="00EC2F83"/>
    <w:rsid w:val="00EC3319"/>
    <w:rsid w:val="00EC341C"/>
    <w:rsid w:val="00EC38B3"/>
    <w:rsid w:val="00EC3B49"/>
    <w:rsid w:val="00EC3FD9"/>
    <w:rsid w:val="00EC4117"/>
    <w:rsid w:val="00EC4273"/>
    <w:rsid w:val="00EC46CA"/>
    <w:rsid w:val="00EC49AE"/>
    <w:rsid w:val="00EC4A25"/>
    <w:rsid w:val="00EC4CDD"/>
    <w:rsid w:val="00EC50FD"/>
    <w:rsid w:val="00EC51C1"/>
    <w:rsid w:val="00EC53EE"/>
    <w:rsid w:val="00EC544F"/>
    <w:rsid w:val="00EC54CE"/>
    <w:rsid w:val="00EC5854"/>
    <w:rsid w:val="00EC5BA1"/>
    <w:rsid w:val="00EC644F"/>
    <w:rsid w:val="00EC6806"/>
    <w:rsid w:val="00EC6D2F"/>
    <w:rsid w:val="00EC73BF"/>
    <w:rsid w:val="00EC74FA"/>
    <w:rsid w:val="00EC7580"/>
    <w:rsid w:val="00EC7990"/>
    <w:rsid w:val="00EC7D05"/>
    <w:rsid w:val="00ED03AF"/>
    <w:rsid w:val="00ED0793"/>
    <w:rsid w:val="00ED16E0"/>
    <w:rsid w:val="00ED1BEA"/>
    <w:rsid w:val="00ED1E5B"/>
    <w:rsid w:val="00ED1F06"/>
    <w:rsid w:val="00ED2520"/>
    <w:rsid w:val="00ED3442"/>
    <w:rsid w:val="00ED3751"/>
    <w:rsid w:val="00ED3D28"/>
    <w:rsid w:val="00ED3EF5"/>
    <w:rsid w:val="00ED40AE"/>
    <w:rsid w:val="00ED42D4"/>
    <w:rsid w:val="00ED4810"/>
    <w:rsid w:val="00ED597F"/>
    <w:rsid w:val="00ED59BE"/>
    <w:rsid w:val="00ED64D5"/>
    <w:rsid w:val="00ED6B7D"/>
    <w:rsid w:val="00ED74C2"/>
    <w:rsid w:val="00ED7795"/>
    <w:rsid w:val="00ED7DF4"/>
    <w:rsid w:val="00ED7ED5"/>
    <w:rsid w:val="00ED7F18"/>
    <w:rsid w:val="00EE06ED"/>
    <w:rsid w:val="00EE07FD"/>
    <w:rsid w:val="00EE0A15"/>
    <w:rsid w:val="00EE0F47"/>
    <w:rsid w:val="00EE160E"/>
    <w:rsid w:val="00EE1871"/>
    <w:rsid w:val="00EE25E9"/>
    <w:rsid w:val="00EE2A02"/>
    <w:rsid w:val="00EE2DA2"/>
    <w:rsid w:val="00EE34C4"/>
    <w:rsid w:val="00EE40F7"/>
    <w:rsid w:val="00EE4F21"/>
    <w:rsid w:val="00EE61DE"/>
    <w:rsid w:val="00EE6378"/>
    <w:rsid w:val="00EE6413"/>
    <w:rsid w:val="00EE65FD"/>
    <w:rsid w:val="00EE6737"/>
    <w:rsid w:val="00EE6AD0"/>
    <w:rsid w:val="00EE727E"/>
    <w:rsid w:val="00EE738F"/>
    <w:rsid w:val="00EE7A79"/>
    <w:rsid w:val="00EF04C2"/>
    <w:rsid w:val="00EF091D"/>
    <w:rsid w:val="00EF10E0"/>
    <w:rsid w:val="00EF1213"/>
    <w:rsid w:val="00EF127D"/>
    <w:rsid w:val="00EF198D"/>
    <w:rsid w:val="00EF1B46"/>
    <w:rsid w:val="00EF1B83"/>
    <w:rsid w:val="00EF1E47"/>
    <w:rsid w:val="00EF2322"/>
    <w:rsid w:val="00EF34CA"/>
    <w:rsid w:val="00EF36E5"/>
    <w:rsid w:val="00EF3B86"/>
    <w:rsid w:val="00EF3C49"/>
    <w:rsid w:val="00EF3ED1"/>
    <w:rsid w:val="00EF463B"/>
    <w:rsid w:val="00EF466E"/>
    <w:rsid w:val="00EF4970"/>
    <w:rsid w:val="00EF51F4"/>
    <w:rsid w:val="00EF5967"/>
    <w:rsid w:val="00EF5A94"/>
    <w:rsid w:val="00EF5B50"/>
    <w:rsid w:val="00EF5FB7"/>
    <w:rsid w:val="00EF6386"/>
    <w:rsid w:val="00EF77A3"/>
    <w:rsid w:val="00EF7D72"/>
    <w:rsid w:val="00EF7E4D"/>
    <w:rsid w:val="00EF7F15"/>
    <w:rsid w:val="00F00964"/>
    <w:rsid w:val="00F00AA3"/>
    <w:rsid w:val="00F015D5"/>
    <w:rsid w:val="00F01BD1"/>
    <w:rsid w:val="00F0211C"/>
    <w:rsid w:val="00F024C9"/>
    <w:rsid w:val="00F025F5"/>
    <w:rsid w:val="00F026F8"/>
    <w:rsid w:val="00F027BE"/>
    <w:rsid w:val="00F02EA3"/>
    <w:rsid w:val="00F0349F"/>
    <w:rsid w:val="00F035A4"/>
    <w:rsid w:val="00F03773"/>
    <w:rsid w:val="00F03932"/>
    <w:rsid w:val="00F03A39"/>
    <w:rsid w:val="00F04F92"/>
    <w:rsid w:val="00F04FB0"/>
    <w:rsid w:val="00F05171"/>
    <w:rsid w:val="00F05B17"/>
    <w:rsid w:val="00F05C2C"/>
    <w:rsid w:val="00F0680F"/>
    <w:rsid w:val="00F06BE4"/>
    <w:rsid w:val="00F0709E"/>
    <w:rsid w:val="00F0776D"/>
    <w:rsid w:val="00F07814"/>
    <w:rsid w:val="00F078D1"/>
    <w:rsid w:val="00F07AD6"/>
    <w:rsid w:val="00F07B2D"/>
    <w:rsid w:val="00F07D0F"/>
    <w:rsid w:val="00F10219"/>
    <w:rsid w:val="00F10345"/>
    <w:rsid w:val="00F10491"/>
    <w:rsid w:val="00F1078E"/>
    <w:rsid w:val="00F108AF"/>
    <w:rsid w:val="00F10C91"/>
    <w:rsid w:val="00F114CF"/>
    <w:rsid w:val="00F12C59"/>
    <w:rsid w:val="00F12C96"/>
    <w:rsid w:val="00F12F28"/>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0D3A"/>
    <w:rsid w:val="00F2104C"/>
    <w:rsid w:val="00F210A6"/>
    <w:rsid w:val="00F2156A"/>
    <w:rsid w:val="00F221F3"/>
    <w:rsid w:val="00F22352"/>
    <w:rsid w:val="00F22B71"/>
    <w:rsid w:val="00F2357F"/>
    <w:rsid w:val="00F24064"/>
    <w:rsid w:val="00F241CA"/>
    <w:rsid w:val="00F2437F"/>
    <w:rsid w:val="00F2443A"/>
    <w:rsid w:val="00F24685"/>
    <w:rsid w:val="00F24D4C"/>
    <w:rsid w:val="00F25229"/>
    <w:rsid w:val="00F25301"/>
    <w:rsid w:val="00F25F25"/>
    <w:rsid w:val="00F26294"/>
    <w:rsid w:val="00F26CCB"/>
    <w:rsid w:val="00F26E23"/>
    <w:rsid w:val="00F26F6B"/>
    <w:rsid w:val="00F270DB"/>
    <w:rsid w:val="00F2732A"/>
    <w:rsid w:val="00F278CF"/>
    <w:rsid w:val="00F27EF1"/>
    <w:rsid w:val="00F27FC2"/>
    <w:rsid w:val="00F308F7"/>
    <w:rsid w:val="00F3134F"/>
    <w:rsid w:val="00F31454"/>
    <w:rsid w:val="00F31A5C"/>
    <w:rsid w:val="00F31A95"/>
    <w:rsid w:val="00F31AF2"/>
    <w:rsid w:val="00F31B9A"/>
    <w:rsid w:val="00F31C27"/>
    <w:rsid w:val="00F31D31"/>
    <w:rsid w:val="00F3209C"/>
    <w:rsid w:val="00F3282D"/>
    <w:rsid w:val="00F329CD"/>
    <w:rsid w:val="00F32B0A"/>
    <w:rsid w:val="00F33019"/>
    <w:rsid w:val="00F33687"/>
    <w:rsid w:val="00F3387C"/>
    <w:rsid w:val="00F33E6E"/>
    <w:rsid w:val="00F33FD0"/>
    <w:rsid w:val="00F340FA"/>
    <w:rsid w:val="00F341D7"/>
    <w:rsid w:val="00F35C02"/>
    <w:rsid w:val="00F36510"/>
    <w:rsid w:val="00F366A9"/>
    <w:rsid w:val="00F36CB6"/>
    <w:rsid w:val="00F36E22"/>
    <w:rsid w:val="00F37437"/>
    <w:rsid w:val="00F37EE6"/>
    <w:rsid w:val="00F37F58"/>
    <w:rsid w:val="00F41550"/>
    <w:rsid w:val="00F4176A"/>
    <w:rsid w:val="00F418B7"/>
    <w:rsid w:val="00F4242B"/>
    <w:rsid w:val="00F42D5F"/>
    <w:rsid w:val="00F42F2F"/>
    <w:rsid w:val="00F43096"/>
    <w:rsid w:val="00F43B3C"/>
    <w:rsid w:val="00F44108"/>
    <w:rsid w:val="00F444ED"/>
    <w:rsid w:val="00F44D1B"/>
    <w:rsid w:val="00F45C40"/>
    <w:rsid w:val="00F4604C"/>
    <w:rsid w:val="00F460F3"/>
    <w:rsid w:val="00F464C5"/>
    <w:rsid w:val="00F46777"/>
    <w:rsid w:val="00F46CC3"/>
    <w:rsid w:val="00F478AA"/>
    <w:rsid w:val="00F507DC"/>
    <w:rsid w:val="00F50DD2"/>
    <w:rsid w:val="00F50F80"/>
    <w:rsid w:val="00F510B9"/>
    <w:rsid w:val="00F51554"/>
    <w:rsid w:val="00F51FD5"/>
    <w:rsid w:val="00F52071"/>
    <w:rsid w:val="00F52320"/>
    <w:rsid w:val="00F532D9"/>
    <w:rsid w:val="00F5341F"/>
    <w:rsid w:val="00F535F2"/>
    <w:rsid w:val="00F538F6"/>
    <w:rsid w:val="00F5390B"/>
    <w:rsid w:val="00F53D4A"/>
    <w:rsid w:val="00F554FA"/>
    <w:rsid w:val="00F5576D"/>
    <w:rsid w:val="00F55D79"/>
    <w:rsid w:val="00F5615E"/>
    <w:rsid w:val="00F5629D"/>
    <w:rsid w:val="00F56DE1"/>
    <w:rsid w:val="00F574E9"/>
    <w:rsid w:val="00F577E5"/>
    <w:rsid w:val="00F60079"/>
    <w:rsid w:val="00F60600"/>
    <w:rsid w:val="00F60E98"/>
    <w:rsid w:val="00F61085"/>
    <w:rsid w:val="00F6145E"/>
    <w:rsid w:val="00F61A94"/>
    <w:rsid w:val="00F6257A"/>
    <w:rsid w:val="00F627E8"/>
    <w:rsid w:val="00F62A35"/>
    <w:rsid w:val="00F62AD7"/>
    <w:rsid w:val="00F63349"/>
    <w:rsid w:val="00F63EDD"/>
    <w:rsid w:val="00F646A2"/>
    <w:rsid w:val="00F64A20"/>
    <w:rsid w:val="00F64C85"/>
    <w:rsid w:val="00F64C92"/>
    <w:rsid w:val="00F64CA5"/>
    <w:rsid w:val="00F64DBE"/>
    <w:rsid w:val="00F656F1"/>
    <w:rsid w:val="00F659C6"/>
    <w:rsid w:val="00F66716"/>
    <w:rsid w:val="00F6691D"/>
    <w:rsid w:val="00F66B51"/>
    <w:rsid w:val="00F673CA"/>
    <w:rsid w:val="00F67BF0"/>
    <w:rsid w:val="00F67C2D"/>
    <w:rsid w:val="00F70113"/>
    <w:rsid w:val="00F70A6A"/>
    <w:rsid w:val="00F70B5F"/>
    <w:rsid w:val="00F70E12"/>
    <w:rsid w:val="00F71033"/>
    <w:rsid w:val="00F71B69"/>
    <w:rsid w:val="00F72776"/>
    <w:rsid w:val="00F72793"/>
    <w:rsid w:val="00F728C4"/>
    <w:rsid w:val="00F73319"/>
    <w:rsid w:val="00F73711"/>
    <w:rsid w:val="00F73856"/>
    <w:rsid w:val="00F73A37"/>
    <w:rsid w:val="00F73D4A"/>
    <w:rsid w:val="00F73F7D"/>
    <w:rsid w:val="00F745C0"/>
    <w:rsid w:val="00F7477C"/>
    <w:rsid w:val="00F74A77"/>
    <w:rsid w:val="00F75088"/>
    <w:rsid w:val="00F7528A"/>
    <w:rsid w:val="00F7538D"/>
    <w:rsid w:val="00F7597F"/>
    <w:rsid w:val="00F75BFD"/>
    <w:rsid w:val="00F76469"/>
    <w:rsid w:val="00F76701"/>
    <w:rsid w:val="00F76A65"/>
    <w:rsid w:val="00F76FD1"/>
    <w:rsid w:val="00F771EC"/>
    <w:rsid w:val="00F774FD"/>
    <w:rsid w:val="00F77BF8"/>
    <w:rsid w:val="00F77C23"/>
    <w:rsid w:val="00F77D15"/>
    <w:rsid w:val="00F77D7A"/>
    <w:rsid w:val="00F77D91"/>
    <w:rsid w:val="00F80054"/>
    <w:rsid w:val="00F803F3"/>
    <w:rsid w:val="00F80E3A"/>
    <w:rsid w:val="00F8132B"/>
    <w:rsid w:val="00F814C0"/>
    <w:rsid w:val="00F81596"/>
    <w:rsid w:val="00F816BB"/>
    <w:rsid w:val="00F818E7"/>
    <w:rsid w:val="00F81A6B"/>
    <w:rsid w:val="00F838EB"/>
    <w:rsid w:val="00F83DD5"/>
    <w:rsid w:val="00F84B6A"/>
    <w:rsid w:val="00F8507E"/>
    <w:rsid w:val="00F851F2"/>
    <w:rsid w:val="00F853C0"/>
    <w:rsid w:val="00F855CE"/>
    <w:rsid w:val="00F859DC"/>
    <w:rsid w:val="00F85C6A"/>
    <w:rsid w:val="00F860A0"/>
    <w:rsid w:val="00F86212"/>
    <w:rsid w:val="00F867A7"/>
    <w:rsid w:val="00F86BD7"/>
    <w:rsid w:val="00F87530"/>
    <w:rsid w:val="00F87D35"/>
    <w:rsid w:val="00F90109"/>
    <w:rsid w:val="00F90158"/>
    <w:rsid w:val="00F90937"/>
    <w:rsid w:val="00F9099F"/>
    <w:rsid w:val="00F90A96"/>
    <w:rsid w:val="00F9101D"/>
    <w:rsid w:val="00F916C2"/>
    <w:rsid w:val="00F91A2D"/>
    <w:rsid w:val="00F91D07"/>
    <w:rsid w:val="00F91D24"/>
    <w:rsid w:val="00F91D49"/>
    <w:rsid w:val="00F9310B"/>
    <w:rsid w:val="00F93873"/>
    <w:rsid w:val="00F93893"/>
    <w:rsid w:val="00F93B5A"/>
    <w:rsid w:val="00F94B89"/>
    <w:rsid w:val="00F94D4C"/>
    <w:rsid w:val="00F9510A"/>
    <w:rsid w:val="00F95120"/>
    <w:rsid w:val="00F959B9"/>
    <w:rsid w:val="00F95BFF"/>
    <w:rsid w:val="00F96DA4"/>
    <w:rsid w:val="00F9700A"/>
    <w:rsid w:val="00F97219"/>
    <w:rsid w:val="00FA05D9"/>
    <w:rsid w:val="00FA0D01"/>
    <w:rsid w:val="00FA0D50"/>
    <w:rsid w:val="00FA158F"/>
    <w:rsid w:val="00FA1B79"/>
    <w:rsid w:val="00FA1E33"/>
    <w:rsid w:val="00FA2AFD"/>
    <w:rsid w:val="00FA3E26"/>
    <w:rsid w:val="00FA40B5"/>
    <w:rsid w:val="00FA435B"/>
    <w:rsid w:val="00FA4682"/>
    <w:rsid w:val="00FA4BDE"/>
    <w:rsid w:val="00FA4C87"/>
    <w:rsid w:val="00FA4E9B"/>
    <w:rsid w:val="00FA5551"/>
    <w:rsid w:val="00FA5764"/>
    <w:rsid w:val="00FA5CA6"/>
    <w:rsid w:val="00FA61F0"/>
    <w:rsid w:val="00FA6377"/>
    <w:rsid w:val="00FA7203"/>
    <w:rsid w:val="00FB0030"/>
    <w:rsid w:val="00FB0529"/>
    <w:rsid w:val="00FB0B77"/>
    <w:rsid w:val="00FB0C83"/>
    <w:rsid w:val="00FB0D12"/>
    <w:rsid w:val="00FB16EC"/>
    <w:rsid w:val="00FB1867"/>
    <w:rsid w:val="00FB1C07"/>
    <w:rsid w:val="00FB1D0C"/>
    <w:rsid w:val="00FB27A0"/>
    <w:rsid w:val="00FB31A8"/>
    <w:rsid w:val="00FB3995"/>
    <w:rsid w:val="00FB3A70"/>
    <w:rsid w:val="00FB4227"/>
    <w:rsid w:val="00FB4318"/>
    <w:rsid w:val="00FB4B64"/>
    <w:rsid w:val="00FB4D02"/>
    <w:rsid w:val="00FB5097"/>
    <w:rsid w:val="00FB50B2"/>
    <w:rsid w:val="00FB5166"/>
    <w:rsid w:val="00FB521D"/>
    <w:rsid w:val="00FB540B"/>
    <w:rsid w:val="00FB5933"/>
    <w:rsid w:val="00FB5E6B"/>
    <w:rsid w:val="00FB5E92"/>
    <w:rsid w:val="00FB6421"/>
    <w:rsid w:val="00FB65B3"/>
    <w:rsid w:val="00FB6A21"/>
    <w:rsid w:val="00FB6ABE"/>
    <w:rsid w:val="00FB6CE4"/>
    <w:rsid w:val="00FB771C"/>
    <w:rsid w:val="00FB7A9B"/>
    <w:rsid w:val="00FB7B67"/>
    <w:rsid w:val="00FC0D53"/>
    <w:rsid w:val="00FC1123"/>
    <w:rsid w:val="00FC1431"/>
    <w:rsid w:val="00FC1EB8"/>
    <w:rsid w:val="00FC2389"/>
    <w:rsid w:val="00FC281C"/>
    <w:rsid w:val="00FC292C"/>
    <w:rsid w:val="00FC2EE4"/>
    <w:rsid w:val="00FC34B2"/>
    <w:rsid w:val="00FC393B"/>
    <w:rsid w:val="00FC3D36"/>
    <w:rsid w:val="00FC3F3E"/>
    <w:rsid w:val="00FC461C"/>
    <w:rsid w:val="00FC49E4"/>
    <w:rsid w:val="00FC49F6"/>
    <w:rsid w:val="00FC5148"/>
    <w:rsid w:val="00FC531A"/>
    <w:rsid w:val="00FC64CF"/>
    <w:rsid w:val="00FC6C65"/>
    <w:rsid w:val="00FC6EA3"/>
    <w:rsid w:val="00FC6F54"/>
    <w:rsid w:val="00FC7093"/>
    <w:rsid w:val="00FC7109"/>
    <w:rsid w:val="00FC7115"/>
    <w:rsid w:val="00FC7CF3"/>
    <w:rsid w:val="00FD0E68"/>
    <w:rsid w:val="00FD0E7B"/>
    <w:rsid w:val="00FD0FCC"/>
    <w:rsid w:val="00FD12ED"/>
    <w:rsid w:val="00FD1972"/>
    <w:rsid w:val="00FD2227"/>
    <w:rsid w:val="00FD2D5A"/>
    <w:rsid w:val="00FD2E6A"/>
    <w:rsid w:val="00FD3FBC"/>
    <w:rsid w:val="00FD52A2"/>
    <w:rsid w:val="00FD5D49"/>
    <w:rsid w:val="00FD5F85"/>
    <w:rsid w:val="00FD6AEC"/>
    <w:rsid w:val="00FD6D17"/>
    <w:rsid w:val="00FD709D"/>
    <w:rsid w:val="00FD71F7"/>
    <w:rsid w:val="00FD7C07"/>
    <w:rsid w:val="00FE0C03"/>
    <w:rsid w:val="00FE1C9A"/>
    <w:rsid w:val="00FE2186"/>
    <w:rsid w:val="00FE24C2"/>
    <w:rsid w:val="00FE2DBA"/>
    <w:rsid w:val="00FE3323"/>
    <w:rsid w:val="00FE344F"/>
    <w:rsid w:val="00FE36D0"/>
    <w:rsid w:val="00FE3E54"/>
    <w:rsid w:val="00FE3F98"/>
    <w:rsid w:val="00FE42CA"/>
    <w:rsid w:val="00FE4532"/>
    <w:rsid w:val="00FE4C67"/>
    <w:rsid w:val="00FE4EA2"/>
    <w:rsid w:val="00FE524E"/>
    <w:rsid w:val="00FE52D6"/>
    <w:rsid w:val="00FE5419"/>
    <w:rsid w:val="00FE5AA0"/>
    <w:rsid w:val="00FE6074"/>
    <w:rsid w:val="00FE61BE"/>
    <w:rsid w:val="00FE63F1"/>
    <w:rsid w:val="00FE648D"/>
    <w:rsid w:val="00FE660F"/>
    <w:rsid w:val="00FE70CB"/>
    <w:rsid w:val="00FE7614"/>
    <w:rsid w:val="00FF078E"/>
    <w:rsid w:val="00FF1196"/>
    <w:rsid w:val="00FF2736"/>
    <w:rsid w:val="00FF37BD"/>
    <w:rsid w:val="00FF47F6"/>
    <w:rsid w:val="00FF49DC"/>
    <w:rsid w:val="00FF4ABF"/>
    <w:rsid w:val="00FF4E2A"/>
    <w:rsid w:val="00FF526E"/>
    <w:rsid w:val="00FF57F3"/>
    <w:rsid w:val="00FF5C7D"/>
    <w:rsid w:val="00FF6AC0"/>
    <w:rsid w:val="00FF6E92"/>
    <w:rsid w:val="00FF6ECD"/>
    <w:rsid w:val="00FF77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55F929C"/>
  <w15:docId w15:val="{2E3347AF-1C2A-42C6-8DFF-7EAF55D43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tabs>
        <w:tab w:val="clear" w:pos="1440"/>
        <w:tab w:val="num" w:pos="720"/>
      </w:tabs>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3A33BE"/>
    <w:pPr>
      <w:ind w:leftChars="400" w:left="840"/>
    </w:pPr>
  </w:style>
  <w:style w:type="character" w:customStyle="1" w:styleId="EQChar">
    <w:name w:val="EQ Char"/>
    <w:link w:val="EQ"/>
    <w:rsid w:val="009C6846"/>
    <w:rPr>
      <w:rFonts w:eastAsia="Times New Roman"/>
      <w:noProof/>
    </w:rPr>
  </w:style>
  <w:style w:type="paragraph" w:customStyle="1" w:styleId="Quote1">
    <w:name w:val="Quote1"/>
    <w:basedOn w:val="30"/>
    <w:link w:val="quoteChar"/>
    <w:rsid w:val="00D63EE6"/>
    <w:pPr>
      <w:pBdr>
        <w:top w:val="single" w:sz="4" w:space="1" w:color="auto"/>
        <w:left w:val="single" w:sz="4" w:space="4" w:color="auto"/>
        <w:bottom w:val="single" w:sz="4" w:space="1" w:color="auto"/>
        <w:right w:val="single" w:sz="4" w:space="4" w:color="auto"/>
      </w:pBdr>
    </w:pPr>
    <w:rPr>
      <w:rFonts w:eastAsia="Times New Roman"/>
      <w:sz w:val="22"/>
      <w:shd w:val="pct15" w:color="auto" w:fill="FFFFFF"/>
    </w:rPr>
  </w:style>
  <w:style w:type="paragraph" w:customStyle="1" w:styleId="quote2">
    <w:name w:val="quote2"/>
    <w:basedOn w:val="Quote1"/>
    <w:link w:val="quote2Char"/>
    <w:qFormat/>
    <w:rsid w:val="007E6335"/>
    <w:pPr>
      <w:ind w:left="0" w:firstLine="0"/>
    </w:pPr>
    <w:rPr>
      <w:rFonts w:asciiTheme="majorHAnsi" w:hAnsiTheme="majorHAnsi" w:cstheme="majorHAnsi"/>
      <w:sz w:val="28"/>
    </w:rPr>
  </w:style>
  <w:style w:type="character" w:customStyle="1" w:styleId="quoteChar">
    <w:name w:val="quote Char"/>
    <w:basedOn w:val="31"/>
    <w:link w:val="Quote1"/>
    <w:rsid w:val="00D63EE6"/>
    <w:rPr>
      <w:rFonts w:ascii="Arial" w:eastAsia="Times New Roman" w:hAnsi="Arial"/>
      <w:sz w:val="22"/>
      <w:lang w:val="en-GB" w:eastAsia="en-US"/>
    </w:rPr>
  </w:style>
  <w:style w:type="character" w:customStyle="1" w:styleId="quote2Char">
    <w:name w:val="quote2 Char"/>
    <w:basedOn w:val="quoteChar"/>
    <w:link w:val="quote2"/>
    <w:rsid w:val="007E6335"/>
    <w:rPr>
      <w:rFonts w:asciiTheme="majorHAnsi" w:eastAsia="Times New Roman" w:hAnsiTheme="majorHAnsi" w:cstheme="majorHAnsi"/>
      <w:sz w:val="28"/>
      <w:lang w:val="en-GB" w:eastAsia="en-US"/>
    </w:rPr>
  </w:style>
  <w:style w:type="character" w:styleId="afff4">
    <w:name w:val="Placeholder Text"/>
    <w:basedOn w:val="a1"/>
    <w:uiPriority w:val="99"/>
    <w:unhideWhenUsed/>
    <w:rsid w:val="00120F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3224414">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3416175">
      <w:bodyDiv w:val="1"/>
      <w:marLeft w:val="0"/>
      <w:marRight w:val="0"/>
      <w:marTop w:val="0"/>
      <w:marBottom w:val="0"/>
      <w:divBdr>
        <w:top w:val="none" w:sz="0" w:space="0" w:color="auto"/>
        <w:left w:val="none" w:sz="0" w:space="0" w:color="auto"/>
        <w:bottom w:val="none" w:sz="0" w:space="0" w:color="auto"/>
        <w:right w:val="none" w:sz="0" w:space="0" w:color="auto"/>
      </w:divBdr>
    </w:div>
    <w:div w:id="323356165">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391851589">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28457573">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78495186">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3663122">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69075915">
      <w:bodyDiv w:val="1"/>
      <w:marLeft w:val="0"/>
      <w:marRight w:val="0"/>
      <w:marTop w:val="0"/>
      <w:marBottom w:val="0"/>
      <w:divBdr>
        <w:top w:val="none" w:sz="0" w:space="0" w:color="auto"/>
        <w:left w:val="none" w:sz="0" w:space="0" w:color="auto"/>
        <w:bottom w:val="none" w:sz="0" w:space="0" w:color="auto"/>
        <w:right w:val="none" w:sz="0" w:space="0" w:color="auto"/>
      </w:divBdr>
      <w:divsChild>
        <w:div w:id="293871506">
          <w:marLeft w:val="0"/>
          <w:marRight w:val="0"/>
          <w:marTop w:val="0"/>
          <w:marBottom w:val="0"/>
          <w:divBdr>
            <w:top w:val="single" w:sz="6" w:space="0" w:color="BBBBBB"/>
            <w:left w:val="single" w:sz="6" w:space="0" w:color="BBBBBB"/>
            <w:bottom w:val="single" w:sz="6" w:space="0" w:color="BBBBBB"/>
            <w:right w:val="single" w:sz="6" w:space="0" w:color="BBBBBB"/>
          </w:divBdr>
          <w:divsChild>
            <w:div w:id="1129933665">
              <w:marLeft w:val="225"/>
              <w:marRight w:val="0"/>
              <w:marTop w:val="225"/>
              <w:marBottom w:val="0"/>
              <w:divBdr>
                <w:top w:val="none" w:sz="0" w:space="0" w:color="auto"/>
                <w:left w:val="none" w:sz="0" w:space="0" w:color="auto"/>
                <w:bottom w:val="none" w:sz="0" w:space="0" w:color="auto"/>
                <w:right w:val="none" w:sz="0" w:space="0" w:color="auto"/>
              </w:divBdr>
            </w:div>
          </w:divsChild>
        </w:div>
        <w:div w:id="324213738">
          <w:marLeft w:val="0"/>
          <w:marRight w:val="0"/>
          <w:marTop w:val="0"/>
          <w:marBottom w:val="0"/>
          <w:divBdr>
            <w:top w:val="none" w:sz="0" w:space="0" w:color="auto"/>
            <w:left w:val="single" w:sz="6" w:space="0" w:color="CCCCCC"/>
            <w:bottom w:val="single" w:sz="6" w:space="0" w:color="CCCCCC"/>
            <w:right w:val="single" w:sz="6" w:space="0" w:color="CCCCCC"/>
          </w:divBdr>
          <w:divsChild>
            <w:div w:id="793250490">
              <w:marLeft w:val="225"/>
              <w:marRight w:val="0"/>
              <w:marTop w:val="225"/>
              <w:marBottom w:val="0"/>
              <w:divBdr>
                <w:top w:val="none" w:sz="0" w:space="0" w:color="auto"/>
                <w:left w:val="none" w:sz="0" w:space="0" w:color="auto"/>
                <w:bottom w:val="none" w:sz="0" w:space="0" w:color="auto"/>
                <w:right w:val="none" w:sz="0" w:space="0" w:color="auto"/>
              </w:divBdr>
            </w:div>
          </w:divsChild>
        </w:div>
      </w:divsChild>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17406565">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9715248">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063C9-058C-4929-991E-E0B7491E3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1AB3FB-F5DF-43F1-85F8-60C4B213890A}">
  <ds:schemaRefs>
    <ds:schemaRef ds:uri="http://schemas.microsoft.com/sharepoint/v3/contenttype/forms"/>
  </ds:schemaRefs>
</ds:datastoreItem>
</file>

<file path=customXml/itemProps3.xml><?xml version="1.0" encoding="utf-8"?>
<ds:datastoreItem xmlns:ds="http://schemas.openxmlformats.org/officeDocument/2006/customXml" ds:itemID="{B018F0FA-156B-4B85-9880-1E807A9260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FFA267-2184-4F63-B4DA-18F24D861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768</Words>
  <Characters>4379</Characters>
  <Application>Microsoft Office Word</Application>
  <DocSecurity>4</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5137</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2</cp:revision>
  <cp:lastPrinted>2007-04-23T23:59:00Z</cp:lastPrinted>
  <dcterms:created xsi:type="dcterms:W3CDTF">2020-11-17T16:41:00Z</dcterms:created>
  <dcterms:modified xsi:type="dcterms:W3CDTF">2020-11-17T16:41:00Z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