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F929C" w14:textId="789215B3" w:rsidR="00E648CB" w:rsidRPr="00BE6FFD" w:rsidRDefault="009312BB" w:rsidP="00E648CB">
      <w:pPr>
        <w:pStyle w:val="CRCoverPage"/>
        <w:tabs>
          <w:tab w:val="right" w:pos="9639"/>
        </w:tabs>
        <w:spacing w:after="0"/>
        <w:rPr>
          <w:b/>
          <w:i/>
          <w:noProof/>
          <w:sz w:val="28"/>
          <w:lang w:eastAsia="ja-JP"/>
        </w:rPr>
      </w:pPr>
      <w:r w:rsidRPr="0032519C">
        <w:rPr>
          <w:b/>
          <w:noProof/>
          <w:sz w:val="24"/>
        </w:rPr>
        <w:t>3GPP TSG-RAN5 Meeting #8</w:t>
      </w:r>
      <w:r w:rsidR="00EC7990">
        <w:rPr>
          <w:b/>
          <w:noProof/>
          <w:sz w:val="24"/>
        </w:rPr>
        <w:t>9</w:t>
      </w:r>
      <w:r w:rsidRPr="0032519C">
        <w:rPr>
          <w:b/>
          <w:noProof/>
          <w:sz w:val="24"/>
        </w:rPr>
        <w:t>-e</w:t>
      </w:r>
      <w:r w:rsidR="00E648CB" w:rsidRPr="00BE6FFD">
        <w:rPr>
          <w:b/>
          <w:i/>
          <w:noProof/>
          <w:sz w:val="28"/>
        </w:rPr>
        <w:tab/>
        <w:t>R</w:t>
      </w:r>
      <w:r w:rsidR="00E648CB" w:rsidRPr="00BE6FFD">
        <w:rPr>
          <w:rFonts w:hint="eastAsia"/>
          <w:b/>
          <w:i/>
          <w:noProof/>
          <w:sz w:val="28"/>
          <w:lang w:eastAsia="ja-JP"/>
        </w:rPr>
        <w:t>5</w:t>
      </w:r>
      <w:r w:rsidR="00E648CB" w:rsidRPr="00BE6FFD">
        <w:rPr>
          <w:b/>
          <w:i/>
          <w:noProof/>
          <w:sz w:val="28"/>
        </w:rPr>
        <w:t>-</w:t>
      </w:r>
      <w:r w:rsidR="00FE344F">
        <w:rPr>
          <w:rFonts w:hint="eastAsia"/>
          <w:b/>
          <w:i/>
          <w:noProof/>
          <w:sz w:val="28"/>
          <w:lang w:eastAsia="ja-JP"/>
        </w:rPr>
        <w:t>20</w:t>
      </w:r>
      <w:r w:rsidR="00466B6A">
        <w:rPr>
          <w:b/>
          <w:i/>
          <w:noProof/>
          <w:sz w:val="28"/>
          <w:lang w:eastAsia="ja-JP"/>
        </w:rPr>
        <w:t>6173</w:t>
      </w:r>
      <w:ins w:id="0" w:author="Anritsu" w:date="2020-11-17T03:44:00Z">
        <w:r w:rsidR="00E03E87">
          <w:rPr>
            <w:b/>
            <w:i/>
            <w:noProof/>
            <w:sz w:val="28"/>
            <w:lang w:eastAsia="ja-JP"/>
          </w:rPr>
          <w:t>r1</w:t>
        </w:r>
      </w:ins>
      <w:bookmarkStart w:id="1" w:name="_GoBack"/>
      <w:bookmarkEnd w:id="1"/>
    </w:p>
    <w:p w14:paraId="555F929D" w14:textId="4EB871F8" w:rsidR="003A512B" w:rsidRPr="00BE6FFD" w:rsidRDefault="009312BB" w:rsidP="003A512B">
      <w:pPr>
        <w:pStyle w:val="CRCoverPage"/>
        <w:outlineLvl w:val="0"/>
        <w:rPr>
          <w:rFonts w:cs="Arial"/>
          <w:b/>
          <w:bCs/>
          <w:noProof/>
          <w:sz w:val="24"/>
          <w:szCs w:val="24"/>
          <w:lang w:eastAsia="ja-JP"/>
        </w:rPr>
      </w:pPr>
      <w:r w:rsidRPr="0032519C">
        <w:rPr>
          <w:b/>
          <w:noProof/>
          <w:sz w:val="24"/>
          <w:lang w:eastAsia="ja-JP"/>
        </w:rPr>
        <w:t xml:space="preserve">Online, , </w:t>
      </w:r>
      <w:r w:rsidR="00EC7990">
        <w:rPr>
          <w:b/>
          <w:noProof/>
          <w:sz w:val="24"/>
          <w:lang w:eastAsia="ja-JP"/>
        </w:rPr>
        <w:t>9</w:t>
      </w:r>
      <w:r w:rsidRPr="0032519C">
        <w:rPr>
          <w:b/>
          <w:noProof/>
          <w:sz w:val="24"/>
          <w:lang w:eastAsia="ja-JP"/>
        </w:rPr>
        <w:t xml:space="preserve">th </w:t>
      </w:r>
      <w:r w:rsidR="00EC7990">
        <w:rPr>
          <w:b/>
          <w:noProof/>
          <w:sz w:val="24"/>
          <w:lang w:eastAsia="ja-JP"/>
        </w:rPr>
        <w:t>Nov</w:t>
      </w:r>
      <w:r w:rsidRPr="0032519C">
        <w:rPr>
          <w:b/>
          <w:noProof/>
          <w:sz w:val="24"/>
          <w:lang w:eastAsia="ja-JP"/>
        </w:rPr>
        <w:t xml:space="preserve"> 2020 - 2</w:t>
      </w:r>
      <w:r w:rsidR="00EC7990">
        <w:rPr>
          <w:b/>
          <w:noProof/>
          <w:sz w:val="24"/>
          <w:lang w:eastAsia="ja-JP"/>
        </w:rPr>
        <w:t>0</w:t>
      </w:r>
      <w:r w:rsidRPr="0032519C">
        <w:rPr>
          <w:b/>
          <w:noProof/>
          <w:sz w:val="24"/>
          <w:lang w:eastAsia="ja-JP"/>
        </w:rPr>
        <w:t xml:space="preserve">th </w:t>
      </w:r>
      <w:r w:rsidR="00EC7990">
        <w:rPr>
          <w:b/>
          <w:noProof/>
          <w:sz w:val="24"/>
          <w:lang w:eastAsia="ja-JP"/>
        </w:rPr>
        <w:t>Nov</w:t>
      </w:r>
      <w:r w:rsidRPr="0032519C">
        <w:rPr>
          <w:b/>
          <w:noProof/>
          <w:sz w:val="24"/>
          <w:lang w:eastAsia="ja-JP"/>
        </w:rPr>
        <w:t xml:space="preserve"> 202</w:t>
      </w:r>
      <w:r w:rsidR="00433AF7">
        <w:rPr>
          <w:rFonts w:hint="eastAsia"/>
          <w:b/>
          <w:noProof/>
          <w:sz w:val="24"/>
          <w:lang w:eastAsia="ja-JP"/>
        </w:rPr>
        <w:t>0</w:t>
      </w:r>
    </w:p>
    <w:p w14:paraId="555F929E" w14:textId="566415BE" w:rsidR="00A75095" w:rsidRPr="00BE6FFD" w:rsidRDefault="00A75095" w:rsidP="00A26882">
      <w:pPr>
        <w:spacing w:before="120" w:after="120"/>
        <w:rPr>
          <w:rFonts w:ascii="Arial" w:eastAsia="ＭＳ 明朝" w:hAnsi="Arial"/>
          <w:sz w:val="24"/>
        </w:rPr>
      </w:pPr>
      <w:r w:rsidRPr="00BE6FFD">
        <w:rPr>
          <w:rFonts w:ascii="Arial" w:eastAsia="ＭＳ 明朝" w:hAnsi="Arial"/>
          <w:b/>
          <w:sz w:val="24"/>
          <w:lang w:eastAsia="en-US"/>
        </w:rPr>
        <w:t>Title:</w:t>
      </w:r>
      <w:r w:rsidRPr="00BE6FFD">
        <w:rPr>
          <w:rFonts w:ascii="Arial" w:eastAsia="ＭＳ 明朝" w:hAnsi="Arial"/>
          <w:b/>
          <w:sz w:val="24"/>
          <w:lang w:eastAsia="en-US"/>
        </w:rPr>
        <w:tab/>
      </w:r>
      <w:r w:rsidRPr="00BE6FFD">
        <w:rPr>
          <w:rFonts w:ascii="Arial" w:eastAsia="ＭＳ 明朝" w:hAnsi="Arial"/>
          <w:b/>
          <w:sz w:val="24"/>
          <w:lang w:eastAsia="en-US"/>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00466B6A" w:rsidRPr="00466B6A">
        <w:rPr>
          <w:rFonts w:ascii="Arial" w:eastAsia="ＭＳ 明朝" w:hAnsi="Arial"/>
          <w:sz w:val="24"/>
        </w:rPr>
        <w:t>On FR2 Blocker Test with Offset Antenna</w:t>
      </w:r>
    </w:p>
    <w:p w14:paraId="555F929F" w14:textId="77777777" w:rsidR="00A75095" w:rsidRPr="00BE6FFD" w:rsidRDefault="00A75095" w:rsidP="00A26882">
      <w:pPr>
        <w:spacing w:before="120" w:after="120"/>
        <w:ind w:left="1985" w:hanging="1985"/>
        <w:rPr>
          <w:rFonts w:ascii="Arial" w:hAnsi="Arial"/>
        </w:rPr>
      </w:pPr>
      <w:r w:rsidRPr="00BE6FFD">
        <w:rPr>
          <w:rFonts w:ascii="Arial" w:eastAsia="ＭＳ 明朝" w:hAnsi="Arial"/>
          <w:b/>
          <w:sz w:val="24"/>
          <w:lang w:eastAsia="en-US"/>
        </w:rPr>
        <w:t>Source:</w:t>
      </w:r>
      <w:r w:rsidRPr="00BE6FFD">
        <w:rPr>
          <w:rFonts w:ascii="Arial" w:hAnsi="Arial"/>
          <w:b/>
        </w:rPr>
        <w:tab/>
      </w:r>
      <w:r w:rsidRPr="00BE6FFD">
        <w:rPr>
          <w:rFonts w:ascii="Arial" w:hAnsi="Arial"/>
          <w:b/>
        </w:rPr>
        <w:tab/>
      </w:r>
      <w:r w:rsidRPr="00BE6FFD">
        <w:rPr>
          <w:rFonts w:ascii="Arial" w:hAnsi="Arial"/>
          <w:b/>
        </w:rPr>
        <w:tab/>
      </w:r>
      <w:r w:rsidRPr="00BE6FFD">
        <w:rPr>
          <w:rFonts w:ascii="Arial" w:hAnsi="Arial"/>
          <w:sz w:val="24"/>
        </w:rPr>
        <w:t>Anritsu</w:t>
      </w:r>
    </w:p>
    <w:p w14:paraId="555F92A0" w14:textId="59C45C9C" w:rsidR="00A75095" w:rsidRPr="00BE6FFD" w:rsidRDefault="00A75095" w:rsidP="00A26882">
      <w:pPr>
        <w:spacing w:before="120" w:after="120"/>
        <w:ind w:left="1985" w:hanging="1985"/>
        <w:rPr>
          <w:rFonts w:ascii="Arial" w:eastAsia="ＭＳ 明朝" w:hAnsi="Arial"/>
          <w:sz w:val="28"/>
          <w:lang w:val="pt-BR"/>
        </w:rPr>
      </w:pPr>
      <w:r w:rsidRPr="00BE6FFD">
        <w:rPr>
          <w:rFonts w:ascii="Arial" w:eastAsia="ＭＳ 明朝" w:hAnsi="Arial"/>
          <w:b/>
          <w:sz w:val="24"/>
          <w:lang w:val="pt-BR" w:eastAsia="en-US"/>
        </w:rPr>
        <w:t>Agenda Item:</w:t>
      </w:r>
      <w:r w:rsidRPr="00BE6FFD">
        <w:rPr>
          <w:rFonts w:ascii="Arial" w:hAnsi="Arial"/>
          <w:lang w:val="pt-BR"/>
        </w:rPr>
        <w:tab/>
      </w:r>
      <w:r w:rsidRPr="00BE6FFD">
        <w:rPr>
          <w:rFonts w:ascii="Arial" w:hAnsi="Arial"/>
          <w:lang w:val="pt-BR"/>
        </w:rPr>
        <w:tab/>
      </w:r>
      <w:r w:rsidRPr="00BE6FFD">
        <w:rPr>
          <w:rFonts w:ascii="Arial" w:hAnsi="Arial"/>
          <w:lang w:val="pt-BR"/>
        </w:rPr>
        <w:tab/>
      </w:r>
      <w:r w:rsidR="00466B6A">
        <w:rPr>
          <w:rFonts w:ascii="Arial" w:hAnsi="Arial"/>
          <w:lang w:val="pt-BR"/>
        </w:rPr>
        <w:t>5.3.2.17</w:t>
      </w:r>
    </w:p>
    <w:p w14:paraId="555F92A1" w14:textId="77777777" w:rsidR="00A75095" w:rsidRPr="00BE6FFD" w:rsidRDefault="00A75095" w:rsidP="00A26882">
      <w:pPr>
        <w:spacing w:before="120" w:after="120"/>
        <w:ind w:left="1985" w:hanging="1985"/>
        <w:rPr>
          <w:rFonts w:ascii="Arial" w:eastAsia="ＭＳ 明朝" w:hAnsi="Arial"/>
          <w:lang w:val="pt-BR"/>
        </w:rPr>
      </w:pPr>
      <w:r w:rsidRPr="00BE6FFD">
        <w:rPr>
          <w:rFonts w:ascii="Arial" w:eastAsia="ＭＳ 明朝" w:hAnsi="Arial"/>
          <w:b/>
          <w:sz w:val="24"/>
          <w:lang w:val="pt-BR" w:eastAsia="en-US"/>
        </w:rPr>
        <w:t>Document for:</w:t>
      </w:r>
      <w:r w:rsidRPr="00BE6FFD">
        <w:rPr>
          <w:rFonts w:ascii="Arial" w:hAnsi="Arial"/>
          <w:lang w:val="pt-BR"/>
        </w:rPr>
        <w:tab/>
      </w:r>
      <w:r w:rsidRPr="00BE6FFD">
        <w:rPr>
          <w:rFonts w:ascii="Arial" w:hAnsi="Arial"/>
          <w:lang w:val="pt-BR"/>
        </w:rPr>
        <w:tab/>
      </w:r>
      <w:r w:rsidRPr="00BE6FFD">
        <w:rPr>
          <w:rFonts w:ascii="Arial" w:hAnsi="Arial"/>
          <w:lang w:val="pt-BR"/>
        </w:rPr>
        <w:tab/>
      </w:r>
      <w:r w:rsidR="003A512B" w:rsidRPr="00BE6FFD">
        <w:rPr>
          <w:rFonts w:ascii="Arial" w:eastAsia="ＭＳ 明朝" w:hAnsi="Arial" w:hint="eastAsia"/>
          <w:sz w:val="24"/>
          <w:lang w:val="pt-BR"/>
        </w:rPr>
        <w:t>Endorsement</w:t>
      </w:r>
      <w:r w:rsidR="00F308F7">
        <w:rPr>
          <w:rFonts w:ascii="Arial" w:eastAsia="ＭＳ 明朝" w:hAnsi="Arial" w:hint="eastAsia"/>
          <w:sz w:val="24"/>
          <w:lang w:val="pt-BR"/>
        </w:rPr>
        <w:tab/>
      </w:r>
    </w:p>
    <w:p w14:paraId="555F92A2" w14:textId="77777777" w:rsidR="00A75095" w:rsidRPr="00BE6FFD" w:rsidRDefault="00A75095" w:rsidP="00A26882">
      <w:pPr>
        <w:pBdr>
          <w:bottom w:val="single" w:sz="4" w:space="1" w:color="auto"/>
        </w:pBdr>
        <w:spacing w:before="120" w:after="120"/>
        <w:rPr>
          <w:rFonts w:ascii="Arial" w:hAnsi="Arial"/>
          <w:lang w:val="pt-BR"/>
        </w:rPr>
      </w:pPr>
    </w:p>
    <w:p w14:paraId="7F517216" w14:textId="77777777" w:rsidR="007E780E" w:rsidRPr="00BE6FFD" w:rsidRDefault="007E780E" w:rsidP="007E780E">
      <w:pPr>
        <w:pStyle w:val="tdoc-header"/>
        <w:overflowPunct w:val="0"/>
        <w:autoSpaceDE w:val="0"/>
        <w:autoSpaceDN w:val="0"/>
        <w:adjustRightInd w:val="0"/>
        <w:spacing w:after="180"/>
        <w:textAlignment w:val="baseline"/>
        <w:outlineLvl w:val="0"/>
        <w:rPr>
          <w:b/>
          <w:noProof w:val="0"/>
          <w:lang w:eastAsia="ja-JP"/>
        </w:rPr>
      </w:pPr>
      <w:r w:rsidRPr="00BE6FFD">
        <w:rPr>
          <w:b/>
          <w:noProof w:val="0"/>
        </w:rPr>
        <w:t>1.</w:t>
      </w:r>
      <w:r w:rsidRPr="00BE6FFD">
        <w:rPr>
          <w:b/>
          <w:noProof w:val="0"/>
        </w:rPr>
        <w:tab/>
        <w:t>Introduction</w:t>
      </w:r>
    </w:p>
    <w:p w14:paraId="7292A69B" w14:textId="7BB30E14" w:rsidR="007E780E" w:rsidRPr="00E518DC" w:rsidRDefault="00EB0558" w:rsidP="007E780E">
      <w:pPr>
        <w:spacing w:before="120" w:after="120"/>
        <w:ind w:firstLineChars="50" w:firstLine="100"/>
        <w:rPr>
          <w:rFonts w:eastAsiaTheme="minorEastAsia"/>
          <w:lang w:val="en-GB"/>
        </w:rPr>
      </w:pPr>
      <w:r>
        <w:rPr>
          <w:rFonts w:eastAsiaTheme="minorEastAsia"/>
        </w:rPr>
        <w:t xml:space="preserve">In RAN5#88-e, it was endorsed to discuss the MU using offset antenna for FR2 blocking test </w:t>
      </w:r>
      <w:proofErr w:type="gramStart"/>
      <w:r>
        <w:rPr>
          <w:rFonts w:eastAsiaTheme="minorEastAsia"/>
        </w:rPr>
        <w:t>cases</w:t>
      </w:r>
      <w:r w:rsidR="003F1899">
        <w:rPr>
          <w:rFonts w:eastAsiaTheme="minorEastAsia"/>
        </w:rPr>
        <w:t>[</w:t>
      </w:r>
      <w:proofErr w:type="gramEnd"/>
      <w:r w:rsidR="003F1899">
        <w:rPr>
          <w:rFonts w:eastAsiaTheme="minorEastAsia"/>
        </w:rPr>
        <w:t>1]</w:t>
      </w:r>
      <w:r>
        <w:rPr>
          <w:rFonts w:eastAsiaTheme="minorEastAsia"/>
        </w:rPr>
        <w:t>.</w:t>
      </w:r>
      <w:r w:rsidR="003F1899">
        <w:rPr>
          <w:rFonts w:eastAsiaTheme="minorEastAsia"/>
        </w:rPr>
        <w:t xml:space="preserve"> In this paper, </w:t>
      </w:r>
      <w:r w:rsidR="00530A85">
        <w:rPr>
          <w:rFonts w:eastAsiaTheme="minorEastAsia"/>
        </w:rPr>
        <w:t xml:space="preserve">MU </w:t>
      </w:r>
      <w:r w:rsidR="003F1899">
        <w:rPr>
          <w:rFonts w:eastAsiaTheme="minorEastAsia"/>
        </w:rPr>
        <w:t xml:space="preserve">analysis for the FR2 blocking test case using offset antenna is </w:t>
      </w:r>
      <w:r w:rsidR="00530A85">
        <w:rPr>
          <w:rFonts w:eastAsiaTheme="minorEastAsia"/>
        </w:rPr>
        <w:t>provided.</w:t>
      </w:r>
    </w:p>
    <w:p w14:paraId="555F93AA" w14:textId="3B50C184" w:rsidR="00071A43" w:rsidRDefault="009C5607" w:rsidP="006350B7">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BE6FFD">
        <w:rPr>
          <w:rFonts w:hint="eastAsia"/>
          <w:b/>
          <w:noProof w:val="0"/>
          <w:lang w:eastAsia="ja-JP"/>
        </w:rPr>
        <w:t>2</w:t>
      </w:r>
      <w:r w:rsidRPr="00BE6FFD">
        <w:rPr>
          <w:b/>
          <w:noProof w:val="0"/>
        </w:rPr>
        <w:t>.</w:t>
      </w:r>
      <w:r w:rsidRPr="00BE6FFD">
        <w:rPr>
          <w:b/>
          <w:noProof w:val="0"/>
        </w:rPr>
        <w:tab/>
      </w:r>
      <w:r w:rsidRPr="00BE6FFD">
        <w:rPr>
          <w:rFonts w:hint="eastAsia"/>
          <w:b/>
          <w:noProof w:val="0"/>
          <w:lang w:eastAsia="ja-JP"/>
        </w:rPr>
        <w:t>Discussion</w:t>
      </w:r>
    </w:p>
    <w:p w14:paraId="068FC1FB" w14:textId="1852B287" w:rsidR="00A02E4B" w:rsidRDefault="00782FA1" w:rsidP="00782FA1">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9A1ABD">
        <w:rPr>
          <w:rFonts w:ascii="Times New Roman" w:eastAsiaTheme="minorEastAsia" w:hAnsi="Times New Roman" w:hint="eastAsia"/>
          <w:noProof w:val="0"/>
          <w:sz w:val="20"/>
          <w:lang w:val="en-US" w:eastAsia="ja-JP"/>
        </w:rPr>
        <w:t>I</w:t>
      </w:r>
      <w:r w:rsidRPr="009A1ABD">
        <w:rPr>
          <w:rFonts w:ascii="Times New Roman" w:eastAsiaTheme="minorEastAsia" w:hAnsi="Times New Roman"/>
          <w:noProof w:val="0"/>
          <w:sz w:val="20"/>
          <w:lang w:val="en-US" w:eastAsia="ja-JP"/>
        </w:rPr>
        <w:t>n case to using the offset antenna for blocker signal, we may need to clarify the proced</w:t>
      </w:r>
      <w:r>
        <w:rPr>
          <w:rFonts w:ascii="Times New Roman" w:eastAsiaTheme="minorEastAsia" w:hAnsi="Times New Roman"/>
          <w:noProof w:val="0"/>
          <w:sz w:val="20"/>
          <w:lang w:val="en-US" w:eastAsia="ja-JP"/>
        </w:rPr>
        <w:t>u</w:t>
      </w:r>
      <w:r w:rsidRPr="009A1ABD">
        <w:rPr>
          <w:rFonts w:ascii="Times New Roman" w:eastAsiaTheme="minorEastAsia" w:hAnsi="Times New Roman"/>
          <w:noProof w:val="0"/>
          <w:sz w:val="20"/>
          <w:lang w:val="en-US" w:eastAsia="ja-JP"/>
        </w:rPr>
        <w:t>re. As already addressed in [1], ou</w:t>
      </w:r>
      <w:r>
        <w:rPr>
          <w:rFonts w:ascii="Times New Roman" w:eastAsiaTheme="minorEastAsia" w:hAnsi="Times New Roman"/>
          <w:noProof w:val="0"/>
          <w:sz w:val="20"/>
          <w:lang w:val="en-US" w:eastAsia="ja-JP"/>
        </w:rPr>
        <w:t xml:space="preserve">r view is that we can compensate the antenna gain reduction due to offset angle (i.e. difference of the antenna gain of beam peak and offset angle) by measuring the </w:t>
      </w:r>
      <w:r w:rsidR="002A4F59">
        <w:rPr>
          <w:rFonts w:ascii="Times New Roman" w:eastAsiaTheme="minorEastAsia" w:hAnsi="Times New Roman"/>
          <w:noProof w:val="0"/>
          <w:sz w:val="20"/>
          <w:lang w:val="en-US" w:eastAsia="ja-JP"/>
        </w:rPr>
        <w:t xml:space="preserve">difference of </w:t>
      </w:r>
      <w:r w:rsidR="003579AB">
        <w:rPr>
          <w:rFonts w:ascii="Times New Roman" w:eastAsiaTheme="minorEastAsia" w:hAnsi="Times New Roman"/>
          <w:noProof w:val="0"/>
          <w:sz w:val="20"/>
          <w:lang w:val="en-US" w:eastAsia="ja-JP"/>
        </w:rPr>
        <w:t xml:space="preserve">wanted signal </w:t>
      </w:r>
      <w:r>
        <w:rPr>
          <w:rFonts w:ascii="Times New Roman" w:eastAsiaTheme="minorEastAsia" w:hAnsi="Times New Roman"/>
          <w:noProof w:val="0"/>
          <w:sz w:val="20"/>
          <w:lang w:val="en-US" w:eastAsia="ja-JP"/>
        </w:rPr>
        <w:t>EIS of the offset angle</w:t>
      </w:r>
      <w:r w:rsidR="002A4F59">
        <w:rPr>
          <w:rFonts w:ascii="Times New Roman" w:eastAsiaTheme="minorEastAsia" w:hAnsi="Times New Roman"/>
          <w:noProof w:val="0"/>
          <w:sz w:val="20"/>
          <w:lang w:val="en-US" w:eastAsia="ja-JP"/>
        </w:rPr>
        <w:t xml:space="preserve"> and the beam peak.</w:t>
      </w:r>
    </w:p>
    <w:p w14:paraId="4639F58A" w14:textId="7F48E0FD" w:rsidR="00A02E4B" w:rsidRDefault="00341F76" w:rsidP="00341F76">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ED64D5">
        <w:rPr>
          <w:rFonts w:ascii="Times New Roman" w:eastAsiaTheme="minorEastAsia" w:hAnsi="Times New Roman"/>
          <w:b/>
          <w:bCs/>
          <w:noProof w:val="0"/>
          <w:sz w:val="20"/>
          <w:lang w:val="en-US" w:eastAsia="ja-JP"/>
        </w:rPr>
        <w:t>Figure 1</w:t>
      </w:r>
      <w:r>
        <w:rPr>
          <w:rFonts w:ascii="Times New Roman" w:eastAsiaTheme="minorEastAsia" w:hAnsi="Times New Roman"/>
          <w:noProof w:val="0"/>
          <w:sz w:val="20"/>
          <w:lang w:val="en-US" w:eastAsia="ja-JP"/>
        </w:rPr>
        <w:t xml:space="preserve"> shows the </w:t>
      </w:r>
      <w:r w:rsidR="005654AE">
        <w:rPr>
          <w:rFonts w:ascii="Times New Roman" w:eastAsiaTheme="minorEastAsia" w:hAnsi="Times New Roman"/>
          <w:noProof w:val="0"/>
          <w:sz w:val="20"/>
          <w:lang w:val="en-US" w:eastAsia="ja-JP"/>
        </w:rPr>
        <w:t xml:space="preserve">image of the </w:t>
      </w:r>
      <w:r w:rsidR="00993B61">
        <w:rPr>
          <w:rFonts w:ascii="Times New Roman" w:eastAsiaTheme="minorEastAsia" w:hAnsi="Times New Roman"/>
          <w:noProof w:val="0"/>
          <w:sz w:val="20"/>
          <w:lang w:val="en-US" w:eastAsia="ja-JP"/>
        </w:rPr>
        <w:t xml:space="preserve">compensation and residual </w:t>
      </w:r>
      <w:r w:rsidR="008A2E64">
        <w:rPr>
          <w:rFonts w:ascii="Times New Roman" w:eastAsiaTheme="minorEastAsia" w:hAnsi="Times New Roman"/>
          <w:noProof w:val="0"/>
          <w:sz w:val="20"/>
          <w:lang w:val="en-US" w:eastAsia="ja-JP"/>
        </w:rPr>
        <w:t>errors</w:t>
      </w:r>
      <w:r w:rsidR="00993B61">
        <w:rPr>
          <w:rFonts w:ascii="Times New Roman" w:eastAsiaTheme="minorEastAsia" w:hAnsi="Times New Roman"/>
          <w:noProof w:val="0"/>
          <w:sz w:val="20"/>
          <w:lang w:val="en-US" w:eastAsia="ja-JP"/>
        </w:rPr>
        <w:t xml:space="preserve">. </w:t>
      </w:r>
      <w:r w:rsidR="004B16F0">
        <w:rPr>
          <w:rFonts w:ascii="Times New Roman" w:eastAsiaTheme="minorEastAsia" w:hAnsi="Times New Roman"/>
          <w:noProof w:val="0"/>
          <w:sz w:val="20"/>
          <w:lang w:val="en-US" w:eastAsia="ja-JP"/>
        </w:rPr>
        <w:t xml:space="preserve">The difference of the EIS of at beam peak </w:t>
      </w:r>
      <w:r w:rsidR="0022177B">
        <w:rPr>
          <w:rFonts w:ascii="Times New Roman" w:eastAsiaTheme="minorEastAsia" w:hAnsi="Times New Roman"/>
          <w:noProof w:val="0"/>
          <w:sz w:val="20"/>
          <w:lang w:val="en-US" w:eastAsia="ja-JP"/>
        </w:rPr>
        <w:t xml:space="preserve">and at offset angle </w:t>
      </w:r>
      <w:r w:rsidR="00422B79">
        <w:rPr>
          <w:rFonts w:ascii="Times New Roman" w:eastAsiaTheme="minorEastAsia" w:hAnsi="Times New Roman"/>
          <w:noProof w:val="0"/>
          <w:sz w:val="20"/>
          <w:lang w:val="en-US" w:eastAsia="ja-JP"/>
        </w:rPr>
        <w:t xml:space="preserve">for wanted signal and blocker signal </w:t>
      </w:r>
      <w:r w:rsidR="008D357F">
        <w:rPr>
          <w:rFonts w:ascii="Times New Roman" w:eastAsiaTheme="minorEastAsia" w:hAnsi="Times New Roman"/>
          <w:noProof w:val="0"/>
          <w:sz w:val="20"/>
          <w:lang w:val="en-US" w:eastAsia="ja-JP"/>
        </w:rPr>
        <w:t xml:space="preserve">are defined as </w:t>
      </w:r>
      <w:r w:rsidR="008D357F" w:rsidRPr="00063D76">
        <w:rPr>
          <w:rFonts w:ascii="Symbol" w:eastAsiaTheme="minorEastAsia" w:hAnsi="Symbol"/>
          <w:noProof w:val="0"/>
          <w:sz w:val="20"/>
          <w:lang w:val="en-US" w:eastAsia="ja-JP"/>
        </w:rPr>
        <w:t>D</w:t>
      </w:r>
      <w:r w:rsidR="008D357F">
        <w:rPr>
          <w:rFonts w:ascii="Times New Roman" w:eastAsiaTheme="minorEastAsia" w:hAnsi="Times New Roman"/>
          <w:noProof w:val="0"/>
          <w:sz w:val="20"/>
          <w:lang w:val="en-US" w:eastAsia="ja-JP"/>
        </w:rPr>
        <w:t>EIS</w:t>
      </w:r>
      <w:r w:rsidR="008D357F" w:rsidRPr="00063D76">
        <w:rPr>
          <w:rFonts w:ascii="Times New Roman" w:eastAsiaTheme="minorEastAsia" w:hAnsi="Times New Roman"/>
          <w:noProof w:val="0"/>
          <w:sz w:val="20"/>
          <w:vertAlign w:val="subscript"/>
          <w:lang w:val="en-US" w:eastAsia="ja-JP"/>
        </w:rPr>
        <w:t>1</w:t>
      </w:r>
      <w:r w:rsidR="008D357F" w:rsidRPr="008D357F">
        <w:rPr>
          <w:rFonts w:ascii="Times New Roman" w:eastAsiaTheme="minorEastAsia" w:hAnsi="Times New Roman"/>
          <w:noProof w:val="0"/>
          <w:sz w:val="20"/>
          <w:lang w:val="en-US" w:eastAsia="ja-JP"/>
        </w:rPr>
        <w:t xml:space="preserve"> and</w:t>
      </w:r>
      <w:r w:rsidR="008D357F">
        <w:rPr>
          <w:rFonts w:ascii="Times New Roman" w:eastAsiaTheme="minorEastAsia" w:hAnsi="Times New Roman"/>
          <w:noProof w:val="0"/>
          <w:sz w:val="20"/>
          <w:vertAlign w:val="subscript"/>
          <w:lang w:val="en-US" w:eastAsia="ja-JP"/>
        </w:rPr>
        <w:t xml:space="preserve"> </w:t>
      </w:r>
      <w:r w:rsidR="008D357F" w:rsidRPr="00063D76">
        <w:rPr>
          <w:rFonts w:ascii="Symbol" w:eastAsiaTheme="minorEastAsia" w:hAnsi="Symbol"/>
          <w:noProof w:val="0"/>
          <w:sz w:val="20"/>
          <w:lang w:val="en-US" w:eastAsia="ja-JP"/>
        </w:rPr>
        <w:t>D</w:t>
      </w:r>
      <w:r w:rsidR="008D357F">
        <w:rPr>
          <w:rFonts w:ascii="Times New Roman" w:eastAsiaTheme="minorEastAsia" w:hAnsi="Times New Roman"/>
          <w:noProof w:val="0"/>
          <w:sz w:val="20"/>
          <w:lang w:val="en-US" w:eastAsia="ja-JP"/>
        </w:rPr>
        <w:t>EIS</w:t>
      </w:r>
      <w:r w:rsidR="008D357F">
        <w:rPr>
          <w:rFonts w:ascii="Times New Roman" w:eastAsiaTheme="minorEastAsia" w:hAnsi="Times New Roman"/>
          <w:noProof w:val="0"/>
          <w:sz w:val="20"/>
          <w:vertAlign w:val="subscript"/>
          <w:lang w:val="en-US" w:eastAsia="ja-JP"/>
        </w:rPr>
        <w:t>2</w:t>
      </w:r>
      <w:r w:rsidR="008D357F" w:rsidRPr="008D357F">
        <w:rPr>
          <w:rFonts w:ascii="Times New Roman" w:eastAsiaTheme="minorEastAsia" w:hAnsi="Times New Roman"/>
          <w:noProof w:val="0"/>
          <w:sz w:val="20"/>
          <w:lang w:val="en-US" w:eastAsia="ja-JP"/>
        </w:rPr>
        <w:t xml:space="preserve">, respectively. </w:t>
      </w:r>
      <w:r w:rsidR="00600DD5">
        <w:rPr>
          <w:rFonts w:ascii="Times New Roman" w:eastAsiaTheme="minorEastAsia" w:hAnsi="Times New Roman"/>
          <w:noProof w:val="0"/>
          <w:sz w:val="20"/>
          <w:lang w:val="en-US" w:eastAsia="ja-JP"/>
        </w:rPr>
        <w:t>The</w:t>
      </w:r>
      <w:r w:rsidR="008050CC">
        <w:rPr>
          <w:rFonts w:ascii="Times New Roman" w:eastAsiaTheme="minorEastAsia" w:hAnsi="Times New Roman"/>
          <w:noProof w:val="0"/>
          <w:sz w:val="20"/>
          <w:lang w:val="en-US" w:eastAsia="ja-JP"/>
        </w:rPr>
        <w:t xml:space="preserve"> amount of</w:t>
      </w:r>
      <w:r w:rsidR="00600DD5">
        <w:rPr>
          <w:rFonts w:ascii="Times New Roman" w:eastAsiaTheme="minorEastAsia" w:hAnsi="Times New Roman"/>
          <w:noProof w:val="0"/>
          <w:sz w:val="20"/>
          <w:lang w:val="en-US" w:eastAsia="ja-JP"/>
        </w:rPr>
        <w:t xml:space="preserve"> </w:t>
      </w:r>
      <w:r w:rsidR="00A74C5D">
        <w:rPr>
          <w:rFonts w:ascii="Times New Roman" w:eastAsiaTheme="minorEastAsia" w:hAnsi="Times New Roman"/>
          <w:noProof w:val="0"/>
          <w:sz w:val="20"/>
          <w:lang w:val="en-US" w:eastAsia="ja-JP"/>
        </w:rPr>
        <w:t xml:space="preserve">compensation is </w:t>
      </w:r>
      <w:r w:rsidR="008050CC">
        <w:rPr>
          <w:rFonts w:ascii="Times New Roman" w:eastAsiaTheme="minorEastAsia" w:hAnsi="Times New Roman"/>
          <w:noProof w:val="0"/>
          <w:sz w:val="20"/>
          <w:lang w:val="en-US" w:eastAsia="ja-JP"/>
        </w:rPr>
        <w:t>corresponding to</w:t>
      </w:r>
      <w:r w:rsidR="007B463C">
        <w:rPr>
          <w:rFonts w:ascii="Times New Roman" w:eastAsiaTheme="minorEastAsia" w:hAnsi="Times New Roman"/>
          <w:noProof w:val="0"/>
          <w:sz w:val="20"/>
          <w:lang w:val="en-US" w:eastAsia="ja-JP"/>
        </w:rPr>
        <w:t xml:space="preserve"> </w:t>
      </w:r>
      <w:r w:rsidR="00063D76" w:rsidRPr="00063D76">
        <w:rPr>
          <w:rFonts w:ascii="Symbol" w:eastAsiaTheme="minorEastAsia" w:hAnsi="Symbol"/>
          <w:noProof w:val="0"/>
          <w:sz w:val="20"/>
          <w:lang w:val="en-US" w:eastAsia="ja-JP"/>
        </w:rPr>
        <w:t>D</w:t>
      </w:r>
      <w:r w:rsidR="00063D76">
        <w:rPr>
          <w:rFonts w:ascii="Times New Roman" w:eastAsiaTheme="minorEastAsia" w:hAnsi="Times New Roman"/>
          <w:noProof w:val="0"/>
          <w:sz w:val="20"/>
          <w:lang w:val="en-US" w:eastAsia="ja-JP"/>
        </w:rPr>
        <w:t>EIS</w:t>
      </w:r>
      <w:r w:rsidR="00063D76" w:rsidRPr="00063D76">
        <w:rPr>
          <w:rFonts w:ascii="Times New Roman" w:eastAsiaTheme="minorEastAsia" w:hAnsi="Times New Roman"/>
          <w:noProof w:val="0"/>
          <w:sz w:val="20"/>
          <w:vertAlign w:val="subscript"/>
          <w:lang w:val="en-US" w:eastAsia="ja-JP"/>
        </w:rPr>
        <w:t>1</w:t>
      </w:r>
      <w:r w:rsidR="006E61C2">
        <w:rPr>
          <w:rFonts w:ascii="Times New Roman" w:eastAsiaTheme="minorEastAsia" w:hAnsi="Times New Roman"/>
          <w:noProof w:val="0"/>
          <w:sz w:val="20"/>
          <w:lang w:val="en-US" w:eastAsia="ja-JP"/>
        </w:rPr>
        <w:t xml:space="preserve">. </w:t>
      </w:r>
      <w:r w:rsidR="004E7F89">
        <w:rPr>
          <w:rFonts w:ascii="Times New Roman" w:eastAsiaTheme="minorEastAsia" w:hAnsi="Times New Roman"/>
          <w:noProof w:val="0"/>
          <w:sz w:val="20"/>
          <w:lang w:val="en-US" w:eastAsia="ja-JP"/>
        </w:rPr>
        <w:t xml:space="preserve">The residual </w:t>
      </w:r>
      <w:r w:rsidR="008A2E64">
        <w:rPr>
          <w:rFonts w:ascii="Times New Roman" w:eastAsiaTheme="minorEastAsia" w:hAnsi="Times New Roman"/>
          <w:noProof w:val="0"/>
          <w:sz w:val="20"/>
          <w:lang w:val="en-US" w:eastAsia="ja-JP"/>
        </w:rPr>
        <w:t>error</w:t>
      </w:r>
      <w:r w:rsidR="004E7F89">
        <w:rPr>
          <w:rFonts w:ascii="Times New Roman" w:eastAsiaTheme="minorEastAsia" w:hAnsi="Times New Roman"/>
          <w:noProof w:val="0"/>
          <w:sz w:val="20"/>
          <w:lang w:val="en-US" w:eastAsia="ja-JP"/>
        </w:rPr>
        <w:t xml:space="preserve"> after compensation is the difference of </w:t>
      </w:r>
      <w:r w:rsidR="00793BF2" w:rsidRPr="00063D76">
        <w:rPr>
          <w:rFonts w:ascii="Symbol" w:eastAsiaTheme="minorEastAsia" w:hAnsi="Symbol"/>
          <w:noProof w:val="0"/>
          <w:sz w:val="20"/>
          <w:lang w:val="en-US" w:eastAsia="ja-JP"/>
        </w:rPr>
        <w:t>D</w:t>
      </w:r>
      <w:r w:rsidR="00793BF2">
        <w:rPr>
          <w:rFonts w:ascii="Times New Roman" w:eastAsiaTheme="minorEastAsia" w:hAnsi="Times New Roman"/>
          <w:noProof w:val="0"/>
          <w:sz w:val="20"/>
          <w:lang w:val="en-US" w:eastAsia="ja-JP"/>
        </w:rPr>
        <w:t>EIS</w:t>
      </w:r>
      <w:r w:rsidR="00793BF2" w:rsidRPr="00063D76">
        <w:rPr>
          <w:rFonts w:ascii="Times New Roman" w:eastAsiaTheme="minorEastAsia" w:hAnsi="Times New Roman"/>
          <w:noProof w:val="0"/>
          <w:sz w:val="20"/>
          <w:vertAlign w:val="subscript"/>
          <w:lang w:val="en-US" w:eastAsia="ja-JP"/>
        </w:rPr>
        <w:t>1</w:t>
      </w:r>
      <w:r w:rsidR="00793BF2" w:rsidRPr="008D357F">
        <w:rPr>
          <w:rFonts w:ascii="Times New Roman" w:eastAsiaTheme="minorEastAsia" w:hAnsi="Times New Roman"/>
          <w:noProof w:val="0"/>
          <w:sz w:val="20"/>
          <w:lang w:val="en-US" w:eastAsia="ja-JP"/>
        </w:rPr>
        <w:t xml:space="preserve"> and</w:t>
      </w:r>
      <w:r w:rsidR="00793BF2">
        <w:rPr>
          <w:rFonts w:ascii="Times New Roman" w:eastAsiaTheme="minorEastAsia" w:hAnsi="Times New Roman"/>
          <w:noProof w:val="0"/>
          <w:sz w:val="20"/>
          <w:vertAlign w:val="subscript"/>
          <w:lang w:val="en-US" w:eastAsia="ja-JP"/>
        </w:rPr>
        <w:t xml:space="preserve"> </w:t>
      </w:r>
      <w:r w:rsidR="00793BF2" w:rsidRPr="00063D76">
        <w:rPr>
          <w:rFonts w:ascii="Symbol" w:eastAsiaTheme="minorEastAsia" w:hAnsi="Symbol"/>
          <w:noProof w:val="0"/>
          <w:sz w:val="20"/>
          <w:lang w:val="en-US" w:eastAsia="ja-JP"/>
        </w:rPr>
        <w:t>D</w:t>
      </w:r>
      <w:r w:rsidR="00793BF2">
        <w:rPr>
          <w:rFonts w:ascii="Times New Roman" w:eastAsiaTheme="minorEastAsia" w:hAnsi="Times New Roman"/>
          <w:noProof w:val="0"/>
          <w:sz w:val="20"/>
          <w:lang w:val="en-US" w:eastAsia="ja-JP"/>
        </w:rPr>
        <w:t>EIS</w:t>
      </w:r>
      <w:proofErr w:type="gramStart"/>
      <w:r w:rsidR="00793BF2">
        <w:rPr>
          <w:rFonts w:ascii="Times New Roman" w:eastAsiaTheme="minorEastAsia" w:hAnsi="Times New Roman"/>
          <w:noProof w:val="0"/>
          <w:sz w:val="20"/>
          <w:vertAlign w:val="subscript"/>
          <w:lang w:val="en-US" w:eastAsia="ja-JP"/>
        </w:rPr>
        <w:t xml:space="preserve">2 </w:t>
      </w:r>
      <w:r w:rsidR="00793BF2" w:rsidRPr="00793BF2">
        <w:rPr>
          <w:rFonts w:ascii="Times New Roman" w:eastAsiaTheme="minorEastAsia" w:hAnsi="Times New Roman"/>
          <w:noProof w:val="0"/>
          <w:sz w:val="20"/>
          <w:lang w:val="en-US" w:eastAsia="ja-JP"/>
        </w:rPr>
        <w:t>,</w:t>
      </w:r>
      <w:proofErr w:type="gramEnd"/>
      <w:r w:rsidR="00793BF2" w:rsidRPr="00793BF2">
        <w:rPr>
          <w:rFonts w:ascii="Times New Roman" w:eastAsiaTheme="minorEastAsia" w:hAnsi="Times New Roman"/>
          <w:noProof w:val="0"/>
          <w:sz w:val="20"/>
          <w:lang w:val="en-US" w:eastAsia="ja-JP"/>
        </w:rPr>
        <w:t xml:space="preserve"> which </w:t>
      </w:r>
      <w:r w:rsidR="00793BF2">
        <w:rPr>
          <w:rFonts w:ascii="Times New Roman" w:eastAsiaTheme="minorEastAsia" w:hAnsi="Times New Roman"/>
          <w:noProof w:val="0"/>
          <w:sz w:val="20"/>
          <w:lang w:val="en-US" w:eastAsia="ja-JP"/>
        </w:rPr>
        <w:t xml:space="preserve">is </w:t>
      </w:r>
      <w:r w:rsidR="003F0BFF">
        <w:rPr>
          <w:rFonts w:ascii="Times New Roman" w:eastAsiaTheme="minorEastAsia" w:hAnsi="Times New Roman"/>
          <w:noProof w:val="0"/>
          <w:sz w:val="20"/>
          <w:lang w:val="en-US" w:eastAsia="ja-JP"/>
        </w:rPr>
        <w:t xml:space="preserve">denoted </w:t>
      </w:r>
      <w:r w:rsidR="005B1F7C">
        <w:rPr>
          <w:rFonts w:ascii="Times New Roman" w:eastAsiaTheme="minorEastAsia" w:hAnsi="Times New Roman"/>
          <w:noProof w:val="0"/>
          <w:sz w:val="20"/>
          <w:lang w:val="en-US" w:eastAsia="ja-JP"/>
        </w:rPr>
        <w:t xml:space="preserve">as </w:t>
      </w:r>
      <w:r w:rsidR="003F0BFF" w:rsidRPr="00063D76">
        <w:rPr>
          <w:rFonts w:ascii="Symbol" w:eastAsiaTheme="minorEastAsia" w:hAnsi="Symbol"/>
          <w:noProof w:val="0"/>
          <w:sz w:val="20"/>
          <w:lang w:val="en-US" w:eastAsia="ja-JP"/>
        </w:rPr>
        <w:t>DD</w:t>
      </w:r>
      <w:r w:rsidR="003F0BFF" w:rsidRPr="003F0BFF">
        <w:rPr>
          <w:rFonts w:ascii="Times New Roman" w:eastAsiaTheme="minorEastAsia" w:hAnsi="Times New Roman"/>
          <w:noProof w:val="0"/>
          <w:sz w:val="20"/>
          <w:lang w:val="en-US" w:eastAsia="ja-JP"/>
        </w:rPr>
        <w:t>EIS</w:t>
      </w:r>
      <w:r w:rsidR="003F0BFF">
        <w:rPr>
          <w:rFonts w:ascii="Symbol" w:eastAsiaTheme="minorEastAsia" w:hAnsi="Symbol"/>
          <w:noProof w:val="0"/>
          <w:sz w:val="20"/>
          <w:lang w:val="en-US" w:eastAsia="ja-JP"/>
        </w:rPr>
        <w:t>.</w:t>
      </w:r>
      <w:r w:rsidR="003F0BFF" w:rsidRPr="00244D7C">
        <w:rPr>
          <w:rFonts w:ascii="Times New Roman" w:eastAsiaTheme="minorEastAsia" w:hAnsi="Times New Roman"/>
          <w:noProof w:val="0"/>
          <w:sz w:val="20"/>
          <w:lang w:val="en-US" w:eastAsia="ja-JP"/>
        </w:rPr>
        <w:t xml:space="preserve"> </w:t>
      </w:r>
      <w:r w:rsidR="00244D7C" w:rsidRPr="00244D7C">
        <w:rPr>
          <w:rFonts w:ascii="Times New Roman" w:eastAsiaTheme="minorEastAsia" w:hAnsi="Times New Roman"/>
          <w:noProof w:val="0"/>
          <w:sz w:val="20"/>
          <w:lang w:val="en-US" w:eastAsia="ja-JP"/>
        </w:rPr>
        <w:t xml:space="preserve">For </w:t>
      </w:r>
      <w:r w:rsidR="00244D7C">
        <w:rPr>
          <w:rFonts w:ascii="Times New Roman" w:eastAsiaTheme="minorEastAsia" w:hAnsi="Times New Roman"/>
          <w:noProof w:val="0"/>
          <w:sz w:val="20"/>
          <w:lang w:val="en-US" w:eastAsia="ja-JP"/>
        </w:rPr>
        <w:t>common antenna case</w:t>
      </w:r>
      <w:r w:rsidR="00095A53">
        <w:rPr>
          <w:rFonts w:ascii="Times New Roman" w:eastAsiaTheme="minorEastAsia" w:hAnsi="Times New Roman"/>
          <w:noProof w:val="0"/>
          <w:sz w:val="20"/>
          <w:lang w:val="en-US" w:eastAsia="ja-JP"/>
        </w:rPr>
        <w:t>(offset=0)</w:t>
      </w:r>
      <w:r w:rsidR="00D06FCD">
        <w:rPr>
          <w:rFonts w:ascii="Times New Roman" w:eastAsiaTheme="minorEastAsia" w:hAnsi="Times New Roman"/>
          <w:noProof w:val="0"/>
          <w:sz w:val="20"/>
          <w:lang w:val="en-US" w:eastAsia="ja-JP"/>
        </w:rPr>
        <w:t xml:space="preserve"> or 0 frequency separation case</w:t>
      </w:r>
      <w:r w:rsidR="0087400C">
        <w:rPr>
          <w:rFonts w:ascii="Times New Roman" w:eastAsiaTheme="minorEastAsia" w:hAnsi="Times New Roman"/>
          <w:noProof w:val="0"/>
          <w:sz w:val="20"/>
          <w:lang w:val="en-US" w:eastAsia="ja-JP"/>
        </w:rPr>
        <w:t>(intra-frequency)</w:t>
      </w:r>
      <w:r w:rsidR="00244D7C">
        <w:rPr>
          <w:rFonts w:ascii="Times New Roman" w:eastAsiaTheme="minorEastAsia" w:hAnsi="Times New Roman"/>
          <w:noProof w:val="0"/>
          <w:sz w:val="20"/>
          <w:lang w:val="en-US" w:eastAsia="ja-JP"/>
        </w:rPr>
        <w:t xml:space="preserve">, </w:t>
      </w:r>
      <w:r w:rsidR="00244D7C" w:rsidRPr="00063D76">
        <w:rPr>
          <w:rFonts w:ascii="Symbol" w:eastAsiaTheme="minorEastAsia" w:hAnsi="Symbol"/>
          <w:noProof w:val="0"/>
          <w:sz w:val="20"/>
          <w:lang w:val="en-US" w:eastAsia="ja-JP"/>
        </w:rPr>
        <w:t>DD</w:t>
      </w:r>
      <w:r w:rsidR="00244D7C" w:rsidRPr="003F0BFF">
        <w:rPr>
          <w:rFonts w:ascii="Times New Roman" w:eastAsiaTheme="minorEastAsia" w:hAnsi="Times New Roman"/>
          <w:noProof w:val="0"/>
          <w:sz w:val="20"/>
          <w:lang w:val="en-US" w:eastAsia="ja-JP"/>
        </w:rPr>
        <w:t>EIS</w:t>
      </w:r>
      <w:r w:rsidR="00244D7C">
        <w:rPr>
          <w:rFonts w:ascii="Times New Roman" w:eastAsiaTheme="minorEastAsia" w:hAnsi="Times New Roman"/>
          <w:noProof w:val="0"/>
          <w:sz w:val="20"/>
          <w:lang w:val="en-US" w:eastAsia="ja-JP"/>
        </w:rPr>
        <w:t xml:space="preserve"> is considered as 0. </w:t>
      </w:r>
      <w:r w:rsidR="00373581">
        <w:rPr>
          <w:rFonts w:ascii="Times New Roman" w:eastAsiaTheme="minorEastAsia" w:hAnsi="Times New Roman"/>
          <w:noProof w:val="0"/>
          <w:sz w:val="20"/>
          <w:lang w:val="en-US" w:eastAsia="ja-JP"/>
        </w:rPr>
        <w:t xml:space="preserve">The more offset angle and frequency separation, </w:t>
      </w:r>
      <w:r w:rsidR="00373581" w:rsidRPr="00063D76">
        <w:rPr>
          <w:rFonts w:ascii="Symbol" w:eastAsiaTheme="minorEastAsia" w:hAnsi="Symbol"/>
          <w:noProof w:val="0"/>
          <w:sz w:val="20"/>
          <w:lang w:val="en-US" w:eastAsia="ja-JP"/>
        </w:rPr>
        <w:t>DD</w:t>
      </w:r>
      <w:r w:rsidR="00373581" w:rsidRPr="003F0BFF">
        <w:rPr>
          <w:rFonts w:ascii="Times New Roman" w:eastAsiaTheme="minorEastAsia" w:hAnsi="Times New Roman"/>
          <w:noProof w:val="0"/>
          <w:sz w:val="20"/>
          <w:lang w:val="en-US" w:eastAsia="ja-JP"/>
        </w:rPr>
        <w:t>EIS</w:t>
      </w:r>
      <w:r w:rsidR="00373581">
        <w:rPr>
          <w:rFonts w:ascii="Times New Roman" w:eastAsiaTheme="minorEastAsia" w:hAnsi="Times New Roman"/>
          <w:noProof w:val="0"/>
          <w:sz w:val="20"/>
          <w:lang w:val="en-US" w:eastAsia="ja-JP"/>
        </w:rPr>
        <w:t xml:space="preserve"> becomes large. </w:t>
      </w:r>
    </w:p>
    <w:p w14:paraId="2A6C871C" w14:textId="05749C5E" w:rsidR="004A5100" w:rsidRDefault="00587090" w:rsidP="004A5100">
      <w:pPr>
        <w:keepNext/>
        <w:spacing w:before="120" w:after="120"/>
        <w:jc w:val="center"/>
      </w:pPr>
      <w:r w:rsidRPr="00587090">
        <w:rPr>
          <w:noProof/>
        </w:rPr>
        <w:drawing>
          <wp:inline distT="0" distB="0" distL="0" distR="0" wp14:anchorId="288DAEB3" wp14:editId="203EE7E9">
            <wp:extent cx="5296395" cy="2350718"/>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02358" cy="2353365"/>
                    </a:xfrm>
                    <a:prstGeom prst="rect">
                      <a:avLst/>
                    </a:prstGeom>
                    <a:noFill/>
                    <a:ln>
                      <a:noFill/>
                    </a:ln>
                  </pic:spPr>
                </pic:pic>
              </a:graphicData>
            </a:graphic>
          </wp:inline>
        </w:drawing>
      </w:r>
    </w:p>
    <w:p w14:paraId="1FDA643C" w14:textId="608C1C51" w:rsidR="008C485C" w:rsidRDefault="004A5100" w:rsidP="004A5100">
      <w:pPr>
        <w:pStyle w:val="af0"/>
        <w:jc w:val="center"/>
        <w:rPr>
          <w:rFonts w:eastAsiaTheme="minorEastAsia"/>
          <w:b w:val="0"/>
          <w:bCs/>
        </w:rPr>
      </w:pPr>
      <w:r>
        <w:t xml:space="preserve">Figure </w:t>
      </w:r>
      <w:fldSimple w:instr=" SEQ Figure \* ARABIC ">
        <w:r w:rsidR="00E167B3">
          <w:rPr>
            <w:noProof/>
          </w:rPr>
          <w:t>1</w:t>
        </w:r>
      </w:fldSimple>
      <w:r>
        <w:t xml:space="preserve"> Image of compensation and residual </w:t>
      </w:r>
      <w:r w:rsidR="008A2E64">
        <w:t>error</w:t>
      </w:r>
    </w:p>
    <w:p w14:paraId="7379F551" w14:textId="1DFE7680" w:rsidR="00DA4FF2" w:rsidRDefault="00DA4FF2" w:rsidP="00DA4FF2">
      <w:pPr>
        <w:pStyle w:val="tdoc-header"/>
        <w:overflowPunct w:val="0"/>
        <w:autoSpaceDE w:val="0"/>
        <w:autoSpaceDN w:val="0"/>
        <w:adjustRightInd w:val="0"/>
        <w:spacing w:after="180"/>
        <w:textAlignment w:val="baseline"/>
        <w:outlineLvl w:val="0"/>
        <w:rPr>
          <w:b/>
          <w:sz w:val="21"/>
          <w:lang w:eastAsia="ja-JP"/>
        </w:rPr>
      </w:pPr>
      <w:r>
        <w:rPr>
          <w:rFonts w:asciiTheme="majorHAnsi" w:hAnsiTheme="majorHAnsi" w:cstheme="majorHAnsi"/>
          <w:b/>
          <w:noProof w:val="0"/>
          <w:sz w:val="22"/>
          <w:lang w:val="en-US" w:eastAsia="ja-JP"/>
        </w:rPr>
        <w:t>2.3</w:t>
      </w:r>
      <w:r>
        <w:rPr>
          <w:rFonts w:asciiTheme="majorHAnsi" w:hAnsiTheme="majorHAnsi" w:cstheme="majorHAnsi" w:hint="eastAsia"/>
          <w:b/>
          <w:noProof w:val="0"/>
          <w:sz w:val="22"/>
          <w:lang w:val="en-US" w:eastAsia="ja-JP"/>
        </w:rPr>
        <w:t xml:space="preserve"> </w:t>
      </w:r>
      <w:r>
        <w:rPr>
          <w:b/>
          <w:sz w:val="21"/>
          <w:lang w:eastAsia="ja-JP"/>
        </w:rPr>
        <w:t>Simulation analysis</w:t>
      </w:r>
    </w:p>
    <w:p w14:paraId="4614D388" w14:textId="4829C93C" w:rsidR="00195FBD" w:rsidRPr="004C13E8" w:rsidRDefault="00195FBD" w:rsidP="004C13E8">
      <w:pPr>
        <w:spacing w:before="120" w:after="120"/>
      </w:pPr>
      <w:r w:rsidRPr="004C13E8">
        <w:rPr>
          <w:rFonts w:hint="eastAsia"/>
        </w:rPr>
        <w:t>W</w:t>
      </w:r>
      <w:r w:rsidRPr="004C13E8">
        <w:t>e</w:t>
      </w:r>
      <w:r w:rsidR="0056049C">
        <w:t xml:space="preserve"> carried out</w:t>
      </w:r>
      <w:r w:rsidRPr="004C13E8">
        <w:t xml:space="preserve"> a simulation analysis for </w:t>
      </w:r>
      <w:r w:rsidR="00761801">
        <w:t xml:space="preserve">residual error after </w:t>
      </w:r>
      <w:proofErr w:type="gramStart"/>
      <w:r w:rsidR="00761801">
        <w:t xml:space="preserve">compensation( </w:t>
      </w:r>
      <w:r w:rsidR="00761801" w:rsidRPr="00761801">
        <w:rPr>
          <w:rFonts w:ascii="Symbol" w:hAnsi="Symbol"/>
        </w:rPr>
        <w:t>D</w:t>
      </w:r>
      <w:proofErr w:type="gramEnd"/>
      <w:r w:rsidR="00761801" w:rsidRPr="00761801">
        <w:rPr>
          <w:rFonts w:ascii="Symbol" w:hAnsi="Symbol"/>
        </w:rPr>
        <w:t>D</w:t>
      </w:r>
      <w:r w:rsidR="00761801">
        <w:t>EIS in Fig1. )</w:t>
      </w:r>
      <w:r w:rsidR="002D42A8">
        <w:t>.</w:t>
      </w:r>
      <w:r w:rsidR="00761801">
        <w:t xml:space="preserve"> </w:t>
      </w:r>
      <w:r w:rsidR="00BB7D33">
        <w:t>Simulation is based on the array antenna assumption</w:t>
      </w:r>
      <w:r w:rsidR="00FB6ABE">
        <w:t xml:space="preserve"> in 38.810</w:t>
      </w:r>
      <w:r w:rsidR="00BB7D33">
        <w:t xml:space="preserve"> for grid MU decision</w:t>
      </w:r>
      <w:r w:rsidR="00994942">
        <w:t xml:space="preserve">. </w:t>
      </w:r>
      <w:r w:rsidR="00F77C23">
        <w:t xml:space="preserve">For the number of arrays, </w:t>
      </w:r>
      <w:r w:rsidR="00994942">
        <w:t>2x8</w:t>
      </w:r>
      <w:r w:rsidR="00D05AE3">
        <w:t xml:space="preserve"> </w:t>
      </w:r>
      <w:r w:rsidR="008163ED">
        <w:t xml:space="preserve">(Fig 2) </w:t>
      </w:r>
      <w:r w:rsidR="00D05AE3">
        <w:t xml:space="preserve">and 1x4 </w:t>
      </w:r>
      <w:r w:rsidR="004D2E0D">
        <w:t>are</w:t>
      </w:r>
      <w:r w:rsidR="00D05AE3">
        <w:t xml:space="preserve"> analyzed. For the </w:t>
      </w:r>
      <w:r w:rsidR="00674593">
        <w:t xml:space="preserve">frequency separation, </w:t>
      </w:r>
      <w:r w:rsidR="008765AF">
        <w:t xml:space="preserve">as a worst case assumption, n258 </w:t>
      </w:r>
      <w:r w:rsidR="009E3BBA">
        <w:t>low</w:t>
      </w:r>
      <w:r w:rsidR="008765AF">
        <w:t xml:space="preserve"> (lower blocker), n258 </w:t>
      </w:r>
      <w:proofErr w:type="gramStart"/>
      <w:r w:rsidR="008765AF">
        <w:t>mid(</w:t>
      </w:r>
      <w:proofErr w:type="gramEnd"/>
      <w:r w:rsidR="008033BC">
        <w:t xml:space="preserve">wanted signal) and n258 </w:t>
      </w:r>
      <w:r w:rsidR="009E3BBA">
        <w:t>high</w:t>
      </w:r>
      <w:r w:rsidR="008033BC">
        <w:t xml:space="preserve"> (upper blocker) are </w:t>
      </w:r>
      <w:r w:rsidR="00E00E33">
        <w:t>simulated.</w:t>
      </w:r>
      <w:r w:rsidR="00CF2736">
        <w:t xml:space="preserve"> This is corresponding to n258 </w:t>
      </w:r>
      <w:r w:rsidR="00393BAA">
        <w:t>i</w:t>
      </w:r>
      <w:r w:rsidR="00CF2736">
        <w:t>n-band blocking</w:t>
      </w:r>
      <w:r w:rsidR="00393BAA">
        <w:t xml:space="preserve"> test case</w:t>
      </w:r>
      <w:r w:rsidR="00CF2736">
        <w:t>.</w:t>
      </w:r>
      <w:r w:rsidR="008033BC">
        <w:t xml:space="preserve"> With these assumption</w:t>
      </w:r>
      <w:r w:rsidR="00A64F9A">
        <w:t>s</w:t>
      </w:r>
      <w:r w:rsidR="008033BC">
        <w:t xml:space="preserve">, the </w:t>
      </w:r>
      <w:r w:rsidR="004C6EAF">
        <w:t xml:space="preserve">difference of </w:t>
      </w:r>
      <w:r w:rsidR="00466342">
        <w:t>D/</w:t>
      </w:r>
      <w:r w:rsidR="00071DBD" w:rsidRPr="00071DBD">
        <w:rPr>
          <w:rFonts w:ascii="Symbol" w:hAnsi="Symbol"/>
        </w:rPr>
        <w:t>l</w:t>
      </w:r>
      <w:r w:rsidR="00A065DE" w:rsidRPr="00A065DE">
        <w:t xml:space="preserve"> is </w:t>
      </w:r>
      <w:r w:rsidR="008033BC">
        <w:t xml:space="preserve">maximized </w:t>
      </w:r>
      <w:r w:rsidR="003A1C42">
        <w:t xml:space="preserve">hence the </w:t>
      </w:r>
      <w:r w:rsidR="00644A14">
        <w:t>|</w:t>
      </w:r>
      <w:r w:rsidR="003A1C42" w:rsidRPr="003A1C42">
        <w:rPr>
          <w:rFonts w:ascii="Symbol" w:hAnsi="Symbol"/>
        </w:rPr>
        <w:t>DD</w:t>
      </w:r>
      <w:r w:rsidR="003A1C42">
        <w:t>EIS</w:t>
      </w:r>
      <w:r w:rsidR="00644A14">
        <w:t>|</w:t>
      </w:r>
      <w:r w:rsidR="00150719">
        <w:t xml:space="preserve"> </w:t>
      </w:r>
      <w:r w:rsidR="00915483">
        <w:t xml:space="preserve">is </w:t>
      </w:r>
      <w:r w:rsidR="003A1C42">
        <w:t>maximized.</w:t>
      </w:r>
      <w:r w:rsidR="0065238F">
        <w:t xml:space="preserve"> </w:t>
      </w:r>
      <w:r w:rsidR="006A70FD" w:rsidRPr="006A70FD">
        <w:t>The w</w:t>
      </w:r>
      <w:r w:rsidR="0065238F" w:rsidRPr="006A70FD">
        <w:rPr>
          <w:rFonts w:eastAsia="ＭＳ 明朝"/>
        </w:rPr>
        <w:t xml:space="preserve">anted signal antenna points to the beam peak and offset antenna(blocker) </w:t>
      </w:r>
      <w:r w:rsidR="008B09A4">
        <w:rPr>
          <w:rFonts w:eastAsia="ＭＳ 明朝"/>
        </w:rPr>
        <w:t xml:space="preserve">is located at </w:t>
      </w:r>
      <w:r w:rsidR="008B09A4">
        <w:rPr>
          <w:rFonts w:ascii="Symbol" w:eastAsia="ＭＳ 明朝" w:hAnsi="Symbol"/>
        </w:rPr>
        <w:t>q</w:t>
      </w:r>
      <w:r w:rsidR="008B09A4" w:rsidRPr="008B09A4">
        <w:rPr>
          <w:rFonts w:eastAsia="ＭＳ 明朝"/>
          <w:vertAlign w:val="subscript"/>
        </w:rPr>
        <w:t>offset</w:t>
      </w:r>
      <w:r w:rsidR="008B09A4">
        <w:rPr>
          <w:rFonts w:eastAsia="ＭＳ 明朝"/>
          <w:vertAlign w:val="subscript"/>
        </w:rPr>
        <w:t xml:space="preserve"> </w:t>
      </w:r>
      <w:r w:rsidR="008B09A4" w:rsidRPr="008B09A4">
        <w:rPr>
          <w:rFonts w:eastAsia="ＭＳ 明朝"/>
        </w:rPr>
        <w:t>separated</w:t>
      </w:r>
      <w:r w:rsidR="00FA05D9">
        <w:rPr>
          <w:rFonts w:eastAsia="ＭＳ 明朝"/>
        </w:rPr>
        <w:t xml:space="preserve"> position. Relative</w:t>
      </w:r>
      <w:r w:rsidR="005606B8">
        <w:rPr>
          <w:rFonts w:eastAsia="ＭＳ 明朝"/>
        </w:rPr>
        <w:t xml:space="preserve"> angular</w:t>
      </w:r>
      <w:r w:rsidR="00FA05D9">
        <w:rPr>
          <w:rFonts w:eastAsia="ＭＳ 明朝"/>
        </w:rPr>
        <w:t xml:space="preserve"> relation of </w:t>
      </w:r>
      <w:r w:rsidR="001227AC">
        <w:rPr>
          <w:rFonts w:eastAsia="ＭＳ 明朝"/>
        </w:rPr>
        <w:t xml:space="preserve">measurement </w:t>
      </w:r>
      <w:r w:rsidR="00FA05D9">
        <w:rPr>
          <w:rFonts w:eastAsia="ＭＳ 明朝"/>
        </w:rPr>
        <w:t xml:space="preserve">antennas and array beam pattern are </w:t>
      </w:r>
      <w:r w:rsidR="00AD4A8C">
        <w:rPr>
          <w:rFonts w:eastAsia="ＭＳ 明朝"/>
        </w:rPr>
        <w:t xml:space="preserve">randomly </w:t>
      </w:r>
      <w:r w:rsidR="00221FE7">
        <w:rPr>
          <w:rFonts w:eastAsia="ＭＳ 明朝"/>
        </w:rPr>
        <w:t>altered.</w:t>
      </w:r>
    </w:p>
    <w:p w14:paraId="0564BBA7" w14:textId="77777777" w:rsidR="00E167B3" w:rsidRDefault="00E47B0D" w:rsidP="00E167B3">
      <w:pPr>
        <w:pStyle w:val="tdoc-header"/>
        <w:keepNext/>
        <w:overflowPunct w:val="0"/>
        <w:autoSpaceDE w:val="0"/>
        <w:autoSpaceDN w:val="0"/>
        <w:adjustRightInd w:val="0"/>
        <w:spacing w:after="180"/>
        <w:jc w:val="center"/>
        <w:textAlignment w:val="baseline"/>
        <w:outlineLvl w:val="0"/>
      </w:pPr>
      <w:r w:rsidRPr="00E47B0D">
        <w:lastRenderedPageBreak/>
        <w:drawing>
          <wp:inline distT="0" distB="0" distL="0" distR="0" wp14:anchorId="2454C49C" wp14:editId="6988BBBA">
            <wp:extent cx="2772889" cy="2033144"/>
            <wp:effectExtent l="0" t="0" r="8890" b="5715"/>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8363" cy="2044490"/>
                    </a:xfrm>
                    <a:prstGeom prst="rect">
                      <a:avLst/>
                    </a:prstGeom>
                    <a:noFill/>
                    <a:ln>
                      <a:noFill/>
                    </a:ln>
                  </pic:spPr>
                </pic:pic>
              </a:graphicData>
            </a:graphic>
          </wp:inline>
        </w:drawing>
      </w:r>
    </w:p>
    <w:p w14:paraId="11391930" w14:textId="70D4BF9D" w:rsidR="00547E01" w:rsidRDefault="00E167B3" w:rsidP="00E167B3">
      <w:pPr>
        <w:pStyle w:val="af0"/>
        <w:jc w:val="center"/>
        <w:rPr>
          <w:b w:val="0"/>
          <w:sz w:val="21"/>
        </w:rPr>
      </w:pPr>
      <w:r>
        <w:t xml:space="preserve">Figure </w:t>
      </w:r>
      <w:fldSimple w:instr=" SEQ Figure \* ARABIC ">
        <w:r>
          <w:rPr>
            <w:noProof/>
          </w:rPr>
          <w:t>2</w:t>
        </w:r>
      </w:fldSimple>
      <w:r>
        <w:t xml:space="preserve"> 2x8 beam pattern</w:t>
      </w:r>
    </w:p>
    <w:p w14:paraId="333070CC" w14:textId="5C9D23B7" w:rsidR="00D42E8F" w:rsidRPr="00272F3C" w:rsidRDefault="00817C42" w:rsidP="0043491C">
      <w:pPr>
        <w:spacing w:before="120" w:after="120"/>
      </w:pPr>
      <w:r>
        <w:t>Table</w:t>
      </w:r>
      <w:r w:rsidR="00644E44">
        <w:t xml:space="preserve"> </w:t>
      </w:r>
      <w:r>
        <w:t>1</w:t>
      </w:r>
      <w:r w:rsidR="00644E44">
        <w:t xml:space="preserve"> shows the </w:t>
      </w:r>
      <w:r w:rsidR="00055E6A">
        <w:t xml:space="preserve">mean error and std.dev </w:t>
      </w:r>
      <w:r>
        <w:t xml:space="preserve">for the </w:t>
      </w:r>
      <w:r w:rsidR="000F2359">
        <w:t xml:space="preserve">2x8 and 1x4 assumption and for various offset </w:t>
      </w:r>
      <w:proofErr w:type="gramStart"/>
      <w:r w:rsidR="000F2359">
        <w:t>angles(</w:t>
      </w:r>
      <w:proofErr w:type="gramEnd"/>
      <w:r w:rsidR="000F2359">
        <w:t>0..7).</w:t>
      </w:r>
      <w:r w:rsidR="006F4527">
        <w:t xml:space="preserve"> Here we take max(abs(low), (high)) in mean error and </w:t>
      </w:r>
      <w:proofErr w:type="gramStart"/>
      <w:r w:rsidR="006F4527">
        <w:t>std.dev</w:t>
      </w:r>
      <w:r w:rsidR="001F195F">
        <w:t>(</w:t>
      </w:r>
      <w:proofErr w:type="gramEnd"/>
      <w:r w:rsidR="001F195F">
        <w:t>i.e. worst case).</w:t>
      </w:r>
    </w:p>
    <w:p w14:paraId="35D42FE7" w14:textId="72171FBC" w:rsidR="00B2732F" w:rsidRDefault="00B2732F" w:rsidP="00B2732F">
      <w:pPr>
        <w:pStyle w:val="af0"/>
        <w:keepNext/>
        <w:jc w:val="center"/>
      </w:pPr>
      <w:r>
        <w:t xml:space="preserve">Table </w:t>
      </w:r>
      <w:fldSimple w:instr=" SEQ Table \* ARABIC ">
        <w:r>
          <w:rPr>
            <w:noProof/>
          </w:rPr>
          <w:t>1</w:t>
        </w:r>
      </w:fldSimple>
      <w:r>
        <w:t xml:space="preserve"> Residual error</w:t>
      </w:r>
      <w:r w:rsidR="00DD4DF9">
        <w:t xml:space="preserve"> (n258 in-band blocking assumption)</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210"/>
        <w:gridCol w:w="1340"/>
        <w:gridCol w:w="1340"/>
        <w:gridCol w:w="1340"/>
        <w:gridCol w:w="1340"/>
      </w:tblGrid>
      <w:tr w:rsidR="0036087B" w:rsidRPr="0036087B" w14:paraId="079A0151" w14:textId="77777777" w:rsidTr="00B2732F">
        <w:trPr>
          <w:trHeight w:val="20"/>
          <w:jc w:val="center"/>
        </w:trPr>
        <w:tc>
          <w:tcPr>
            <w:tcW w:w="1210" w:type="dxa"/>
            <w:vMerge w:val="restart"/>
            <w:shd w:val="clear" w:color="auto" w:fill="auto"/>
            <w:noWrap/>
            <w:vAlign w:val="center"/>
            <w:hideMark/>
          </w:tcPr>
          <w:p w14:paraId="38471864" w14:textId="77777777" w:rsidR="0036087B" w:rsidRPr="0036087B" w:rsidRDefault="0036087B" w:rsidP="0036087B">
            <w:pPr>
              <w:spacing w:beforeLines="0" w:before="0" w:afterLines="0" w:after="0"/>
              <w:jc w:val="center"/>
              <w:rPr>
                <w:rFonts w:asciiTheme="majorHAnsi" w:eastAsia="游ゴシック" w:hAnsiTheme="majorHAnsi" w:cstheme="majorHAnsi"/>
                <w:b/>
                <w:bCs/>
              </w:rPr>
            </w:pPr>
            <w:r w:rsidRPr="0036087B">
              <w:rPr>
                <w:rFonts w:asciiTheme="majorHAnsi" w:eastAsia="游ゴシック" w:hAnsiTheme="majorHAnsi" w:cstheme="majorHAnsi"/>
                <w:b/>
                <w:bCs/>
              </w:rPr>
              <w:t>offset angle[deg]</w:t>
            </w:r>
          </w:p>
        </w:tc>
        <w:tc>
          <w:tcPr>
            <w:tcW w:w="1340" w:type="dxa"/>
            <w:shd w:val="clear" w:color="auto" w:fill="auto"/>
            <w:noWrap/>
            <w:vAlign w:val="center"/>
            <w:hideMark/>
          </w:tcPr>
          <w:p w14:paraId="1A7F7E6F" w14:textId="0E5DC38E" w:rsidR="0036087B" w:rsidRPr="0036087B" w:rsidRDefault="007F52BA" w:rsidP="007F52BA">
            <w:pPr>
              <w:spacing w:beforeLines="0" w:before="0" w:afterLines="0" w:after="0"/>
              <w:jc w:val="center"/>
              <w:rPr>
                <w:rFonts w:asciiTheme="majorHAnsi" w:eastAsia="游ゴシック" w:hAnsiTheme="majorHAnsi" w:cstheme="majorHAnsi"/>
                <w:b/>
                <w:bCs/>
              </w:rPr>
            </w:pPr>
            <w:r>
              <w:rPr>
                <w:rFonts w:asciiTheme="majorHAnsi" w:eastAsia="游ゴシック" w:hAnsiTheme="majorHAnsi" w:cstheme="majorHAnsi"/>
                <w:b/>
                <w:bCs/>
              </w:rPr>
              <w:t>M</w:t>
            </w:r>
            <w:r w:rsidR="0036087B" w:rsidRPr="0036087B">
              <w:rPr>
                <w:rFonts w:asciiTheme="majorHAnsi" w:eastAsia="游ゴシック" w:hAnsiTheme="majorHAnsi" w:cstheme="majorHAnsi"/>
                <w:b/>
                <w:bCs/>
              </w:rPr>
              <w:t>ean error[dB]</w:t>
            </w:r>
          </w:p>
        </w:tc>
        <w:tc>
          <w:tcPr>
            <w:tcW w:w="1340" w:type="dxa"/>
            <w:shd w:val="clear" w:color="auto" w:fill="auto"/>
            <w:noWrap/>
            <w:vAlign w:val="center"/>
            <w:hideMark/>
          </w:tcPr>
          <w:p w14:paraId="28223474" w14:textId="2EB78BED" w:rsidR="0036087B" w:rsidRPr="0036087B" w:rsidRDefault="007F52BA" w:rsidP="007F52BA">
            <w:pPr>
              <w:spacing w:beforeLines="0" w:before="0" w:afterLines="0" w:after="0"/>
              <w:jc w:val="center"/>
              <w:rPr>
                <w:rFonts w:asciiTheme="majorHAnsi" w:eastAsia="游ゴシック" w:hAnsiTheme="majorHAnsi" w:cstheme="majorHAnsi"/>
                <w:b/>
                <w:bCs/>
              </w:rPr>
            </w:pPr>
            <w:r>
              <w:rPr>
                <w:rFonts w:asciiTheme="majorHAnsi" w:eastAsia="游ゴシック" w:hAnsiTheme="majorHAnsi" w:cstheme="majorHAnsi"/>
                <w:b/>
                <w:bCs/>
              </w:rPr>
              <w:t>Std.dev</w:t>
            </w:r>
            <w:r w:rsidR="0036087B" w:rsidRPr="0036087B">
              <w:rPr>
                <w:rFonts w:asciiTheme="majorHAnsi" w:eastAsia="游ゴシック" w:hAnsiTheme="majorHAnsi" w:cstheme="majorHAnsi"/>
                <w:b/>
                <w:bCs/>
              </w:rPr>
              <w:t>[dB]</w:t>
            </w:r>
          </w:p>
        </w:tc>
        <w:tc>
          <w:tcPr>
            <w:tcW w:w="1340" w:type="dxa"/>
            <w:shd w:val="clear" w:color="auto" w:fill="auto"/>
            <w:noWrap/>
            <w:vAlign w:val="center"/>
            <w:hideMark/>
          </w:tcPr>
          <w:p w14:paraId="43430E99" w14:textId="7E1C2E8B" w:rsidR="0036087B" w:rsidRPr="0036087B" w:rsidRDefault="007F52BA" w:rsidP="007F52BA">
            <w:pPr>
              <w:spacing w:beforeLines="0" w:before="0" w:afterLines="0" w:after="0"/>
              <w:jc w:val="center"/>
              <w:rPr>
                <w:rFonts w:asciiTheme="majorHAnsi" w:eastAsia="游ゴシック" w:hAnsiTheme="majorHAnsi" w:cstheme="majorHAnsi"/>
                <w:b/>
                <w:bCs/>
              </w:rPr>
            </w:pPr>
            <w:r>
              <w:rPr>
                <w:rFonts w:asciiTheme="majorHAnsi" w:eastAsia="游ゴシック" w:hAnsiTheme="majorHAnsi" w:cstheme="majorHAnsi"/>
                <w:b/>
                <w:bCs/>
              </w:rPr>
              <w:t>M</w:t>
            </w:r>
            <w:r w:rsidR="0036087B" w:rsidRPr="0036087B">
              <w:rPr>
                <w:rFonts w:asciiTheme="majorHAnsi" w:eastAsia="游ゴシック" w:hAnsiTheme="majorHAnsi" w:cstheme="majorHAnsi"/>
                <w:b/>
                <w:bCs/>
              </w:rPr>
              <w:t>ean error[dB]</w:t>
            </w:r>
          </w:p>
        </w:tc>
        <w:tc>
          <w:tcPr>
            <w:tcW w:w="1340" w:type="dxa"/>
            <w:shd w:val="clear" w:color="auto" w:fill="auto"/>
            <w:noWrap/>
            <w:vAlign w:val="center"/>
            <w:hideMark/>
          </w:tcPr>
          <w:p w14:paraId="7E93CFDB" w14:textId="64D42AB5" w:rsidR="0036087B" w:rsidRPr="0036087B" w:rsidRDefault="007F52BA" w:rsidP="007F52BA">
            <w:pPr>
              <w:spacing w:beforeLines="0" w:before="0" w:afterLines="0" w:after="0"/>
              <w:jc w:val="center"/>
              <w:rPr>
                <w:rFonts w:asciiTheme="majorHAnsi" w:eastAsia="游ゴシック" w:hAnsiTheme="majorHAnsi" w:cstheme="majorHAnsi"/>
                <w:b/>
                <w:bCs/>
              </w:rPr>
            </w:pPr>
            <w:r>
              <w:rPr>
                <w:rFonts w:asciiTheme="majorHAnsi" w:eastAsia="游ゴシック" w:hAnsiTheme="majorHAnsi" w:cstheme="majorHAnsi"/>
                <w:b/>
                <w:bCs/>
              </w:rPr>
              <w:t>Std.dev</w:t>
            </w:r>
            <w:r w:rsidR="0036087B" w:rsidRPr="0036087B">
              <w:rPr>
                <w:rFonts w:asciiTheme="majorHAnsi" w:eastAsia="游ゴシック" w:hAnsiTheme="majorHAnsi" w:cstheme="majorHAnsi"/>
                <w:b/>
                <w:bCs/>
              </w:rPr>
              <w:t>[dB]</w:t>
            </w:r>
          </w:p>
        </w:tc>
      </w:tr>
      <w:tr w:rsidR="0036087B" w:rsidRPr="0036087B" w14:paraId="15B6AB18" w14:textId="77777777" w:rsidTr="00B2732F">
        <w:trPr>
          <w:trHeight w:val="20"/>
          <w:jc w:val="center"/>
        </w:trPr>
        <w:tc>
          <w:tcPr>
            <w:tcW w:w="1210" w:type="dxa"/>
            <w:vMerge/>
            <w:shd w:val="clear" w:color="auto" w:fill="auto"/>
            <w:noWrap/>
            <w:vAlign w:val="center"/>
            <w:hideMark/>
          </w:tcPr>
          <w:p w14:paraId="3A314489" w14:textId="77777777" w:rsidR="0036087B" w:rsidRPr="0036087B" w:rsidRDefault="0036087B" w:rsidP="0036087B">
            <w:pPr>
              <w:spacing w:beforeLines="0" w:before="0" w:afterLines="0" w:after="0"/>
              <w:jc w:val="center"/>
              <w:rPr>
                <w:rFonts w:asciiTheme="majorHAnsi" w:eastAsia="游ゴシック" w:hAnsiTheme="majorHAnsi" w:cstheme="majorHAnsi"/>
                <w:b/>
                <w:bCs/>
              </w:rPr>
            </w:pPr>
          </w:p>
        </w:tc>
        <w:tc>
          <w:tcPr>
            <w:tcW w:w="2680" w:type="dxa"/>
            <w:gridSpan w:val="2"/>
            <w:shd w:val="clear" w:color="auto" w:fill="auto"/>
            <w:noWrap/>
            <w:vAlign w:val="center"/>
            <w:hideMark/>
          </w:tcPr>
          <w:p w14:paraId="3730ABF9" w14:textId="5336932D" w:rsidR="0036087B" w:rsidRPr="0036087B" w:rsidRDefault="0036087B" w:rsidP="0036087B">
            <w:pPr>
              <w:spacing w:beforeLines="0" w:before="0" w:afterLines="0" w:after="0"/>
              <w:jc w:val="center"/>
              <w:rPr>
                <w:rFonts w:asciiTheme="majorHAnsi" w:eastAsia="游ゴシック" w:hAnsiTheme="majorHAnsi" w:cstheme="majorHAnsi"/>
                <w:b/>
                <w:bCs/>
              </w:rPr>
            </w:pPr>
            <w:r w:rsidRPr="0036087B">
              <w:rPr>
                <w:rFonts w:asciiTheme="majorHAnsi" w:eastAsia="游ゴシック" w:hAnsiTheme="majorHAnsi" w:cstheme="majorHAnsi"/>
                <w:b/>
                <w:bCs/>
              </w:rPr>
              <w:t>2x8</w:t>
            </w:r>
            <w:r w:rsidR="00A1794F">
              <w:rPr>
                <w:rFonts w:asciiTheme="majorHAnsi" w:eastAsia="游ゴシック" w:hAnsiTheme="majorHAnsi" w:cstheme="majorHAnsi"/>
                <w:b/>
                <w:bCs/>
              </w:rPr>
              <w:t xml:space="preserve"> Assumption</w:t>
            </w:r>
          </w:p>
        </w:tc>
        <w:tc>
          <w:tcPr>
            <w:tcW w:w="2680" w:type="dxa"/>
            <w:gridSpan w:val="2"/>
            <w:shd w:val="clear" w:color="auto" w:fill="auto"/>
            <w:noWrap/>
            <w:vAlign w:val="center"/>
            <w:hideMark/>
          </w:tcPr>
          <w:p w14:paraId="463C6334" w14:textId="2F565994" w:rsidR="0036087B" w:rsidRPr="0036087B" w:rsidRDefault="0036087B" w:rsidP="0036087B">
            <w:pPr>
              <w:spacing w:beforeLines="0" w:before="0" w:afterLines="0" w:after="0"/>
              <w:jc w:val="center"/>
              <w:rPr>
                <w:rFonts w:asciiTheme="majorHAnsi" w:eastAsia="游ゴシック" w:hAnsiTheme="majorHAnsi" w:cstheme="majorHAnsi"/>
                <w:b/>
                <w:bCs/>
              </w:rPr>
            </w:pPr>
            <w:r w:rsidRPr="0036087B">
              <w:rPr>
                <w:rFonts w:asciiTheme="majorHAnsi" w:eastAsia="游ゴシック" w:hAnsiTheme="majorHAnsi" w:cstheme="majorHAnsi"/>
                <w:b/>
                <w:bCs/>
              </w:rPr>
              <w:t>1x4</w:t>
            </w:r>
            <w:r w:rsidR="00A1794F">
              <w:rPr>
                <w:rFonts w:asciiTheme="majorHAnsi" w:eastAsia="游ゴシック" w:hAnsiTheme="majorHAnsi" w:cstheme="majorHAnsi"/>
                <w:b/>
                <w:bCs/>
              </w:rPr>
              <w:t xml:space="preserve"> Assumption</w:t>
            </w:r>
          </w:p>
        </w:tc>
      </w:tr>
      <w:tr w:rsidR="0036087B" w:rsidRPr="0036087B" w14:paraId="24F50D3F" w14:textId="77777777" w:rsidTr="00B2732F">
        <w:trPr>
          <w:trHeight w:val="20"/>
          <w:jc w:val="center"/>
        </w:trPr>
        <w:tc>
          <w:tcPr>
            <w:tcW w:w="1210" w:type="dxa"/>
            <w:shd w:val="clear" w:color="auto" w:fill="auto"/>
            <w:noWrap/>
            <w:vAlign w:val="center"/>
            <w:hideMark/>
          </w:tcPr>
          <w:p w14:paraId="1BCE6C19" w14:textId="77777777" w:rsidR="0036087B" w:rsidRPr="0036087B" w:rsidRDefault="0036087B" w:rsidP="0036087B">
            <w:pPr>
              <w:spacing w:beforeLines="0" w:before="0" w:afterLines="0" w:after="0"/>
              <w:rPr>
                <w:rFonts w:eastAsia="游ゴシック"/>
              </w:rPr>
            </w:pPr>
            <w:r w:rsidRPr="0036087B">
              <w:rPr>
                <w:rFonts w:eastAsia="游ゴシック" w:hint="eastAsia"/>
              </w:rPr>
              <w:t>0</w:t>
            </w:r>
          </w:p>
        </w:tc>
        <w:tc>
          <w:tcPr>
            <w:tcW w:w="1340" w:type="dxa"/>
            <w:shd w:val="clear" w:color="auto" w:fill="auto"/>
            <w:noWrap/>
            <w:vAlign w:val="center"/>
            <w:hideMark/>
          </w:tcPr>
          <w:p w14:paraId="5915AD48" w14:textId="77777777" w:rsidR="0036087B" w:rsidRPr="0036087B" w:rsidRDefault="0036087B" w:rsidP="0036087B">
            <w:pPr>
              <w:spacing w:beforeLines="0" w:before="0" w:afterLines="0" w:after="0"/>
              <w:rPr>
                <w:rFonts w:eastAsia="游ゴシック"/>
              </w:rPr>
            </w:pPr>
            <w:r w:rsidRPr="0036087B">
              <w:rPr>
                <w:rFonts w:eastAsia="游ゴシック" w:hint="eastAsia"/>
              </w:rPr>
              <w:t>0.000</w:t>
            </w:r>
          </w:p>
        </w:tc>
        <w:tc>
          <w:tcPr>
            <w:tcW w:w="1340" w:type="dxa"/>
            <w:shd w:val="clear" w:color="auto" w:fill="auto"/>
            <w:noWrap/>
            <w:vAlign w:val="center"/>
            <w:hideMark/>
          </w:tcPr>
          <w:p w14:paraId="2FA597D2" w14:textId="77777777" w:rsidR="0036087B" w:rsidRPr="0036087B" w:rsidRDefault="0036087B" w:rsidP="0036087B">
            <w:pPr>
              <w:spacing w:beforeLines="0" w:before="0" w:afterLines="0" w:after="0"/>
              <w:rPr>
                <w:rFonts w:eastAsia="游ゴシック"/>
              </w:rPr>
            </w:pPr>
            <w:r w:rsidRPr="0036087B">
              <w:rPr>
                <w:rFonts w:eastAsia="游ゴシック" w:hint="eastAsia"/>
              </w:rPr>
              <w:t>0.000</w:t>
            </w:r>
          </w:p>
        </w:tc>
        <w:tc>
          <w:tcPr>
            <w:tcW w:w="1340" w:type="dxa"/>
            <w:shd w:val="clear" w:color="auto" w:fill="auto"/>
            <w:noWrap/>
            <w:vAlign w:val="center"/>
            <w:hideMark/>
          </w:tcPr>
          <w:p w14:paraId="7EBE2602" w14:textId="77777777" w:rsidR="0036087B" w:rsidRPr="0036087B" w:rsidRDefault="0036087B" w:rsidP="0036087B">
            <w:pPr>
              <w:spacing w:beforeLines="0" w:before="0" w:afterLines="0" w:after="0"/>
              <w:rPr>
                <w:rFonts w:eastAsia="游ゴシック"/>
              </w:rPr>
            </w:pPr>
            <w:r w:rsidRPr="0036087B">
              <w:rPr>
                <w:rFonts w:eastAsia="游ゴシック" w:hint="eastAsia"/>
              </w:rPr>
              <w:t>0.000</w:t>
            </w:r>
          </w:p>
        </w:tc>
        <w:tc>
          <w:tcPr>
            <w:tcW w:w="1340" w:type="dxa"/>
            <w:shd w:val="clear" w:color="auto" w:fill="auto"/>
            <w:noWrap/>
            <w:vAlign w:val="center"/>
            <w:hideMark/>
          </w:tcPr>
          <w:p w14:paraId="5FC508F2" w14:textId="77777777" w:rsidR="0036087B" w:rsidRPr="0036087B" w:rsidRDefault="0036087B" w:rsidP="0036087B">
            <w:pPr>
              <w:spacing w:beforeLines="0" w:before="0" w:afterLines="0" w:after="0"/>
              <w:rPr>
                <w:rFonts w:eastAsia="游ゴシック"/>
              </w:rPr>
            </w:pPr>
            <w:r w:rsidRPr="0036087B">
              <w:rPr>
                <w:rFonts w:eastAsia="游ゴシック" w:hint="eastAsia"/>
              </w:rPr>
              <w:t>0.000</w:t>
            </w:r>
          </w:p>
        </w:tc>
      </w:tr>
      <w:tr w:rsidR="0036087B" w:rsidRPr="0036087B" w14:paraId="39CD778A" w14:textId="77777777" w:rsidTr="00B2732F">
        <w:trPr>
          <w:trHeight w:val="20"/>
          <w:jc w:val="center"/>
        </w:trPr>
        <w:tc>
          <w:tcPr>
            <w:tcW w:w="1210" w:type="dxa"/>
            <w:shd w:val="clear" w:color="auto" w:fill="auto"/>
            <w:noWrap/>
            <w:vAlign w:val="center"/>
            <w:hideMark/>
          </w:tcPr>
          <w:p w14:paraId="680A01DA" w14:textId="77777777" w:rsidR="0036087B" w:rsidRPr="0036087B" w:rsidRDefault="0036087B" w:rsidP="0036087B">
            <w:pPr>
              <w:spacing w:beforeLines="0" w:before="0" w:afterLines="0" w:after="0"/>
              <w:rPr>
                <w:rFonts w:eastAsia="游ゴシック"/>
              </w:rPr>
            </w:pPr>
            <w:r w:rsidRPr="0036087B">
              <w:rPr>
                <w:rFonts w:eastAsia="游ゴシック" w:hint="eastAsia"/>
              </w:rPr>
              <w:t>0.5</w:t>
            </w:r>
          </w:p>
        </w:tc>
        <w:tc>
          <w:tcPr>
            <w:tcW w:w="1340" w:type="dxa"/>
            <w:shd w:val="clear" w:color="auto" w:fill="auto"/>
            <w:noWrap/>
            <w:vAlign w:val="center"/>
            <w:hideMark/>
          </w:tcPr>
          <w:p w14:paraId="62F5EB79" w14:textId="77777777" w:rsidR="0036087B" w:rsidRPr="0036087B" w:rsidRDefault="0036087B" w:rsidP="0036087B">
            <w:pPr>
              <w:spacing w:beforeLines="0" w:before="0" w:afterLines="0" w:after="0"/>
              <w:rPr>
                <w:rFonts w:eastAsia="游ゴシック"/>
              </w:rPr>
            </w:pPr>
            <w:r w:rsidRPr="0036087B">
              <w:rPr>
                <w:rFonts w:eastAsia="游ゴシック" w:hint="eastAsia"/>
              </w:rPr>
              <w:t>0.002</w:t>
            </w:r>
          </w:p>
        </w:tc>
        <w:tc>
          <w:tcPr>
            <w:tcW w:w="1340" w:type="dxa"/>
            <w:shd w:val="clear" w:color="auto" w:fill="auto"/>
            <w:noWrap/>
            <w:vAlign w:val="center"/>
            <w:hideMark/>
          </w:tcPr>
          <w:p w14:paraId="0F5774A6" w14:textId="77777777" w:rsidR="0036087B" w:rsidRPr="0036087B" w:rsidRDefault="0036087B" w:rsidP="0036087B">
            <w:pPr>
              <w:spacing w:beforeLines="0" w:before="0" w:afterLines="0" w:after="0"/>
              <w:rPr>
                <w:rFonts w:eastAsia="游ゴシック"/>
              </w:rPr>
            </w:pPr>
            <w:r w:rsidRPr="0036087B">
              <w:rPr>
                <w:rFonts w:eastAsia="游ゴシック" w:hint="eastAsia"/>
              </w:rPr>
              <w:t>0.001</w:t>
            </w:r>
          </w:p>
        </w:tc>
        <w:tc>
          <w:tcPr>
            <w:tcW w:w="1340" w:type="dxa"/>
            <w:shd w:val="clear" w:color="auto" w:fill="auto"/>
            <w:noWrap/>
            <w:vAlign w:val="center"/>
            <w:hideMark/>
          </w:tcPr>
          <w:p w14:paraId="2922C92A" w14:textId="77777777" w:rsidR="0036087B" w:rsidRPr="0036087B" w:rsidRDefault="0036087B" w:rsidP="0036087B">
            <w:pPr>
              <w:spacing w:beforeLines="0" w:before="0" w:afterLines="0" w:after="0"/>
              <w:rPr>
                <w:rFonts w:eastAsia="游ゴシック"/>
              </w:rPr>
            </w:pPr>
            <w:r w:rsidRPr="0036087B">
              <w:rPr>
                <w:rFonts w:eastAsia="游ゴシック" w:hint="eastAsia"/>
              </w:rPr>
              <w:t>0.000</w:t>
            </w:r>
          </w:p>
        </w:tc>
        <w:tc>
          <w:tcPr>
            <w:tcW w:w="1340" w:type="dxa"/>
            <w:shd w:val="clear" w:color="auto" w:fill="auto"/>
            <w:noWrap/>
            <w:vAlign w:val="center"/>
            <w:hideMark/>
          </w:tcPr>
          <w:p w14:paraId="368C2753" w14:textId="77777777" w:rsidR="0036087B" w:rsidRPr="0036087B" w:rsidRDefault="0036087B" w:rsidP="0036087B">
            <w:pPr>
              <w:spacing w:beforeLines="0" w:before="0" w:afterLines="0" w:after="0"/>
              <w:rPr>
                <w:rFonts w:eastAsia="游ゴシック"/>
              </w:rPr>
            </w:pPr>
            <w:r w:rsidRPr="0036087B">
              <w:rPr>
                <w:rFonts w:eastAsia="游ゴシック" w:hint="eastAsia"/>
              </w:rPr>
              <w:t>0.000</w:t>
            </w:r>
          </w:p>
        </w:tc>
      </w:tr>
      <w:tr w:rsidR="0036087B" w:rsidRPr="0036087B" w14:paraId="48A95A4D" w14:textId="77777777" w:rsidTr="00B2732F">
        <w:trPr>
          <w:trHeight w:val="20"/>
          <w:jc w:val="center"/>
        </w:trPr>
        <w:tc>
          <w:tcPr>
            <w:tcW w:w="1210" w:type="dxa"/>
            <w:shd w:val="clear" w:color="auto" w:fill="auto"/>
            <w:noWrap/>
            <w:vAlign w:val="center"/>
            <w:hideMark/>
          </w:tcPr>
          <w:p w14:paraId="1A6FC18D" w14:textId="77777777" w:rsidR="0036087B" w:rsidRPr="0036087B" w:rsidRDefault="0036087B" w:rsidP="0036087B">
            <w:pPr>
              <w:spacing w:beforeLines="0" w:before="0" w:afterLines="0" w:after="0"/>
              <w:rPr>
                <w:rFonts w:eastAsia="游ゴシック"/>
              </w:rPr>
            </w:pPr>
            <w:r w:rsidRPr="0036087B">
              <w:rPr>
                <w:rFonts w:eastAsia="游ゴシック" w:hint="eastAsia"/>
              </w:rPr>
              <w:t>1</w:t>
            </w:r>
          </w:p>
        </w:tc>
        <w:tc>
          <w:tcPr>
            <w:tcW w:w="1340" w:type="dxa"/>
            <w:shd w:val="clear" w:color="auto" w:fill="auto"/>
            <w:noWrap/>
            <w:vAlign w:val="center"/>
            <w:hideMark/>
          </w:tcPr>
          <w:p w14:paraId="4C60FE96" w14:textId="77777777" w:rsidR="0036087B" w:rsidRPr="0036087B" w:rsidRDefault="0036087B" w:rsidP="0036087B">
            <w:pPr>
              <w:spacing w:beforeLines="0" w:before="0" w:afterLines="0" w:after="0"/>
              <w:rPr>
                <w:rFonts w:eastAsia="游ゴシック"/>
              </w:rPr>
            </w:pPr>
            <w:r w:rsidRPr="0036087B">
              <w:rPr>
                <w:rFonts w:eastAsia="游ゴシック" w:hint="eastAsia"/>
              </w:rPr>
              <w:t>0.008</w:t>
            </w:r>
          </w:p>
        </w:tc>
        <w:tc>
          <w:tcPr>
            <w:tcW w:w="1340" w:type="dxa"/>
            <w:shd w:val="clear" w:color="auto" w:fill="auto"/>
            <w:noWrap/>
            <w:vAlign w:val="center"/>
            <w:hideMark/>
          </w:tcPr>
          <w:p w14:paraId="40139B75" w14:textId="77777777" w:rsidR="0036087B" w:rsidRPr="0036087B" w:rsidRDefault="0036087B" w:rsidP="0036087B">
            <w:pPr>
              <w:spacing w:beforeLines="0" w:before="0" w:afterLines="0" w:after="0"/>
              <w:rPr>
                <w:rFonts w:eastAsia="游ゴシック"/>
              </w:rPr>
            </w:pPr>
            <w:r w:rsidRPr="0036087B">
              <w:rPr>
                <w:rFonts w:eastAsia="游ゴシック" w:hint="eastAsia"/>
              </w:rPr>
              <w:t>0.005</w:t>
            </w:r>
          </w:p>
        </w:tc>
        <w:tc>
          <w:tcPr>
            <w:tcW w:w="1340" w:type="dxa"/>
            <w:shd w:val="clear" w:color="auto" w:fill="auto"/>
            <w:noWrap/>
            <w:vAlign w:val="center"/>
            <w:hideMark/>
          </w:tcPr>
          <w:p w14:paraId="4B3F9E9C" w14:textId="77777777" w:rsidR="0036087B" w:rsidRPr="0036087B" w:rsidRDefault="0036087B" w:rsidP="0036087B">
            <w:pPr>
              <w:spacing w:beforeLines="0" w:before="0" w:afterLines="0" w:after="0"/>
              <w:rPr>
                <w:rFonts w:eastAsia="游ゴシック"/>
              </w:rPr>
            </w:pPr>
            <w:r w:rsidRPr="0036087B">
              <w:rPr>
                <w:rFonts w:eastAsia="游ゴシック" w:hint="eastAsia"/>
              </w:rPr>
              <w:t>0.002</w:t>
            </w:r>
          </w:p>
        </w:tc>
        <w:tc>
          <w:tcPr>
            <w:tcW w:w="1340" w:type="dxa"/>
            <w:shd w:val="clear" w:color="auto" w:fill="auto"/>
            <w:noWrap/>
            <w:vAlign w:val="center"/>
            <w:hideMark/>
          </w:tcPr>
          <w:p w14:paraId="62B4AEF8" w14:textId="77777777" w:rsidR="0036087B" w:rsidRPr="0036087B" w:rsidRDefault="0036087B" w:rsidP="0036087B">
            <w:pPr>
              <w:spacing w:beforeLines="0" w:before="0" w:afterLines="0" w:after="0"/>
              <w:rPr>
                <w:rFonts w:eastAsia="游ゴシック"/>
              </w:rPr>
            </w:pPr>
            <w:r w:rsidRPr="0036087B">
              <w:rPr>
                <w:rFonts w:eastAsia="游ゴシック" w:hint="eastAsia"/>
              </w:rPr>
              <w:t>0.001</w:t>
            </w:r>
          </w:p>
        </w:tc>
      </w:tr>
      <w:tr w:rsidR="0036087B" w:rsidRPr="0036087B" w14:paraId="039E0330" w14:textId="77777777" w:rsidTr="00B2732F">
        <w:trPr>
          <w:trHeight w:val="20"/>
          <w:jc w:val="center"/>
        </w:trPr>
        <w:tc>
          <w:tcPr>
            <w:tcW w:w="1210" w:type="dxa"/>
            <w:shd w:val="clear" w:color="auto" w:fill="auto"/>
            <w:noWrap/>
            <w:vAlign w:val="center"/>
            <w:hideMark/>
          </w:tcPr>
          <w:p w14:paraId="23FA1FA1" w14:textId="77777777" w:rsidR="0036087B" w:rsidRPr="0036087B" w:rsidRDefault="0036087B" w:rsidP="0036087B">
            <w:pPr>
              <w:spacing w:beforeLines="0" w:before="0" w:afterLines="0" w:after="0"/>
              <w:rPr>
                <w:rFonts w:eastAsia="游ゴシック"/>
              </w:rPr>
            </w:pPr>
            <w:r w:rsidRPr="0036087B">
              <w:rPr>
                <w:rFonts w:eastAsia="游ゴシック" w:hint="eastAsia"/>
              </w:rPr>
              <w:t>1.5</w:t>
            </w:r>
          </w:p>
        </w:tc>
        <w:tc>
          <w:tcPr>
            <w:tcW w:w="1340" w:type="dxa"/>
            <w:shd w:val="clear" w:color="auto" w:fill="auto"/>
            <w:noWrap/>
            <w:vAlign w:val="center"/>
            <w:hideMark/>
          </w:tcPr>
          <w:p w14:paraId="4D9C2D4B" w14:textId="77777777" w:rsidR="0036087B" w:rsidRPr="0036087B" w:rsidRDefault="0036087B" w:rsidP="0036087B">
            <w:pPr>
              <w:spacing w:beforeLines="0" w:before="0" w:afterLines="0" w:after="0"/>
              <w:rPr>
                <w:rFonts w:eastAsia="游ゴシック"/>
              </w:rPr>
            </w:pPr>
            <w:r w:rsidRPr="0036087B">
              <w:rPr>
                <w:rFonts w:eastAsia="游ゴシック" w:hint="eastAsia"/>
              </w:rPr>
              <w:t>0.017</w:t>
            </w:r>
          </w:p>
        </w:tc>
        <w:tc>
          <w:tcPr>
            <w:tcW w:w="1340" w:type="dxa"/>
            <w:shd w:val="clear" w:color="auto" w:fill="auto"/>
            <w:noWrap/>
            <w:vAlign w:val="center"/>
            <w:hideMark/>
          </w:tcPr>
          <w:p w14:paraId="7B826CDC" w14:textId="77777777" w:rsidR="0036087B" w:rsidRPr="0036087B" w:rsidRDefault="0036087B" w:rsidP="0036087B">
            <w:pPr>
              <w:spacing w:beforeLines="0" w:before="0" w:afterLines="0" w:after="0"/>
              <w:rPr>
                <w:rFonts w:eastAsia="游ゴシック"/>
              </w:rPr>
            </w:pPr>
            <w:r w:rsidRPr="0036087B">
              <w:rPr>
                <w:rFonts w:eastAsia="游ゴシック" w:hint="eastAsia"/>
              </w:rPr>
              <w:t>0.011</w:t>
            </w:r>
          </w:p>
        </w:tc>
        <w:tc>
          <w:tcPr>
            <w:tcW w:w="1340" w:type="dxa"/>
            <w:shd w:val="clear" w:color="auto" w:fill="auto"/>
            <w:noWrap/>
            <w:vAlign w:val="center"/>
            <w:hideMark/>
          </w:tcPr>
          <w:p w14:paraId="55973339" w14:textId="77777777" w:rsidR="0036087B" w:rsidRPr="0036087B" w:rsidRDefault="0036087B" w:rsidP="0036087B">
            <w:pPr>
              <w:spacing w:beforeLines="0" w:before="0" w:afterLines="0" w:after="0"/>
              <w:rPr>
                <w:rFonts w:eastAsia="游ゴシック"/>
              </w:rPr>
            </w:pPr>
            <w:r w:rsidRPr="0036087B">
              <w:rPr>
                <w:rFonts w:eastAsia="游ゴシック" w:hint="eastAsia"/>
              </w:rPr>
              <w:t>0.004</w:t>
            </w:r>
          </w:p>
        </w:tc>
        <w:tc>
          <w:tcPr>
            <w:tcW w:w="1340" w:type="dxa"/>
            <w:shd w:val="clear" w:color="auto" w:fill="auto"/>
            <w:noWrap/>
            <w:vAlign w:val="center"/>
            <w:hideMark/>
          </w:tcPr>
          <w:p w14:paraId="249502ED" w14:textId="77777777" w:rsidR="0036087B" w:rsidRPr="0036087B" w:rsidRDefault="0036087B" w:rsidP="0036087B">
            <w:pPr>
              <w:spacing w:beforeLines="0" w:before="0" w:afterLines="0" w:after="0"/>
              <w:rPr>
                <w:rFonts w:eastAsia="游ゴシック"/>
              </w:rPr>
            </w:pPr>
            <w:r w:rsidRPr="0036087B">
              <w:rPr>
                <w:rFonts w:eastAsia="游ゴシック" w:hint="eastAsia"/>
              </w:rPr>
              <w:t>0.003</w:t>
            </w:r>
          </w:p>
        </w:tc>
      </w:tr>
      <w:tr w:rsidR="0036087B" w:rsidRPr="0036087B" w14:paraId="7BF273F8" w14:textId="77777777" w:rsidTr="00B2732F">
        <w:trPr>
          <w:trHeight w:val="20"/>
          <w:jc w:val="center"/>
        </w:trPr>
        <w:tc>
          <w:tcPr>
            <w:tcW w:w="1210" w:type="dxa"/>
            <w:shd w:val="clear" w:color="auto" w:fill="auto"/>
            <w:noWrap/>
            <w:vAlign w:val="center"/>
            <w:hideMark/>
          </w:tcPr>
          <w:p w14:paraId="5FECE7AE" w14:textId="77777777" w:rsidR="0036087B" w:rsidRPr="0036087B" w:rsidRDefault="0036087B" w:rsidP="0036087B">
            <w:pPr>
              <w:spacing w:beforeLines="0" w:before="0" w:afterLines="0" w:after="0"/>
              <w:rPr>
                <w:rFonts w:eastAsia="游ゴシック"/>
              </w:rPr>
            </w:pPr>
            <w:r w:rsidRPr="0036087B">
              <w:rPr>
                <w:rFonts w:eastAsia="游ゴシック" w:hint="eastAsia"/>
              </w:rPr>
              <w:t>2</w:t>
            </w:r>
          </w:p>
        </w:tc>
        <w:tc>
          <w:tcPr>
            <w:tcW w:w="1340" w:type="dxa"/>
            <w:shd w:val="clear" w:color="auto" w:fill="auto"/>
            <w:noWrap/>
            <w:vAlign w:val="center"/>
            <w:hideMark/>
          </w:tcPr>
          <w:p w14:paraId="1E80F49A" w14:textId="77777777" w:rsidR="0036087B" w:rsidRPr="0036087B" w:rsidRDefault="0036087B" w:rsidP="0036087B">
            <w:pPr>
              <w:spacing w:beforeLines="0" w:before="0" w:afterLines="0" w:after="0"/>
              <w:rPr>
                <w:rFonts w:eastAsia="游ゴシック"/>
              </w:rPr>
            </w:pPr>
            <w:r w:rsidRPr="0036087B">
              <w:rPr>
                <w:rFonts w:eastAsia="游ゴシック" w:hint="eastAsia"/>
              </w:rPr>
              <w:t>0.031</w:t>
            </w:r>
          </w:p>
        </w:tc>
        <w:tc>
          <w:tcPr>
            <w:tcW w:w="1340" w:type="dxa"/>
            <w:shd w:val="clear" w:color="auto" w:fill="auto"/>
            <w:noWrap/>
            <w:vAlign w:val="center"/>
            <w:hideMark/>
          </w:tcPr>
          <w:p w14:paraId="54346B1F" w14:textId="77777777" w:rsidR="0036087B" w:rsidRPr="0036087B" w:rsidRDefault="0036087B" w:rsidP="0036087B">
            <w:pPr>
              <w:spacing w:beforeLines="0" w:before="0" w:afterLines="0" w:after="0"/>
              <w:rPr>
                <w:rFonts w:eastAsia="游ゴシック"/>
              </w:rPr>
            </w:pPr>
            <w:r w:rsidRPr="0036087B">
              <w:rPr>
                <w:rFonts w:eastAsia="游ゴシック" w:hint="eastAsia"/>
              </w:rPr>
              <w:t>0.020</w:t>
            </w:r>
          </w:p>
        </w:tc>
        <w:tc>
          <w:tcPr>
            <w:tcW w:w="1340" w:type="dxa"/>
            <w:shd w:val="clear" w:color="auto" w:fill="auto"/>
            <w:noWrap/>
            <w:vAlign w:val="center"/>
            <w:hideMark/>
          </w:tcPr>
          <w:p w14:paraId="79FE606C" w14:textId="77777777" w:rsidR="0036087B" w:rsidRPr="0036087B" w:rsidRDefault="0036087B" w:rsidP="0036087B">
            <w:pPr>
              <w:spacing w:beforeLines="0" w:before="0" w:afterLines="0" w:after="0"/>
              <w:rPr>
                <w:rFonts w:eastAsia="游ゴシック"/>
              </w:rPr>
            </w:pPr>
            <w:r w:rsidRPr="0036087B">
              <w:rPr>
                <w:rFonts w:eastAsia="游ゴシック" w:hint="eastAsia"/>
              </w:rPr>
              <w:t>0.007</w:t>
            </w:r>
          </w:p>
        </w:tc>
        <w:tc>
          <w:tcPr>
            <w:tcW w:w="1340" w:type="dxa"/>
            <w:shd w:val="clear" w:color="auto" w:fill="auto"/>
            <w:noWrap/>
            <w:vAlign w:val="center"/>
            <w:hideMark/>
          </w:tcPr>
          <w:p w14:paraId="2EC5F91C" w14:textId="77777777" w:rsidR="0036087B" w:rsidRPr="0036087B" w:rsidRDefault="0036087B" w:rsidP="0036087B">
            <w:pPr>
              <w:spacing w:beforeLines="0" w:before="0" w:afterLines="0" w:after="0"/>
              <w:rPr>
                <w:rFonts w:eastAsia="游ゴシック"/>
              </w:rPr>
            </w:pPr>
            <w:r w:rsidRPr="0036087B">
              <w:rPr>
                <w:rFonts w:eastAsia="游ゴシック" w:hint="eastAsia"/>
              </w:rPr>
              <w:t>0.005</w:t>
            </w:r>
          </w:p>
        </w:tc>
      </w:tr>
      <w:tr w:rsidR="0036087B" w:rsidRPr="0036087B" w14:paraId="11CB5689" w14:textId="77777777" w:rsidTr="00B2732F">
        <w:trPr>
          <w:trHeight w:val="20"/>
          <w:jc w:val="center"/>
        </w:trPr>
        <w:tc>
          <w:tcPr>
            <w:tcW w:w="1210" w:type="dxa"/>
            <w:shd w:val="clear" w:color="auto" w:fill="auto"/>
            <w:noWrap/>
            <w:vAlign w:val="center"/>
            <w:hideMark/>
          </w:tcPr>
          <w:p w14:paraId="1F57F844" w14:textId="77777777" w:rsidR="0036087B" w:rsidRPr="0036087B" w:rsidRDefault="0036087B" w:rsidP="0036087B">
            <w:pPr>
              <w:spacing w:beforeLines="0" w:before="0" w:afterLines="0" w:after="0"/>
              <w:rPr>
                <w:rFonts w:eastAsia="游ゴシック"/>
              </w:rPr>
            </w:pPr>
            <w:r w:rsidRPr="0036087B">
              <w:rPr>
                <w:rFonts w:eastAsia="游ゴシック" w:hint="eastAsia"/>
              </w:rPr>
              <w:t>2.5</w:t>
            </w:r>
          </w:p>
        </w:tc>
        <w:tc>
          <w:tcPr>
            <w:tcW w:w="1340" w:type="dxa"/>
            <w:shd w:val="clear" w:color="auto" w:fill="auto"/>
            <w:noWrap/>
            <w:vAlign w:val="center"/>
            <w:hideMark/>
          </w:tcPr>
          <w:p w14:paraId="0CDC1642" w14:textId="77777777" w:rsidR="0036087B" w:rsidRPr="0036087B" w:rsidRDefault="0036087B" w:rsidP="0036087B">
            <w:pPr>
              <w:spacing w:beforeLines="0" w:before="0" w:afterLines="0" w:after="0"/>
              <w:rPr>
                <w:rFonts w:eastAsia="游ゴシック"/>
              </w:rPr>
            </w:pPr>
            <w:r w:rsidRPr="0036087B">
              <w:rPr>
                <w:rFonts w:eastAsia="游ゴシック" w:hint="eastAsia"/>
              </w:rPr>
              <w:t>0.048</w:t>
            </w:r>
          </w:p>
        </w:tc>
        <w:tc>
          <w:tcPr>
            <w:tcW w:w="1340" w:type="dxa"/>
            <w:shd w:val="clear" w:color="auto" w:fill="auto"/>
            <w:noWrap/>
            <w:vAlign w:val="center"/>
            <w:hideMark/>
          </w:tcPr>
          <w:p w14:paraId="724E9560" w14:textId="77777777" w:rsidR="0036087B" w:rsidRPr="0036087B" w:rsidRDefault="0036087B" w:rsidP="0036087B">
            <w:pPr>
              <w:spacing w:beforeLines="0" w:before="0" w:afterLines="0" w:after="0"/>
              <w:rPr>
                <w:rFonts w:eastAsia="游ゴシック"/>
              </w:rPr>
            </w:pPr>
            <w:r w:rsidRPr="0036087B">
              <w:rPr>
                <w:rFonts w:eastAsia="游ゴシック" w:hint="eastAsia"/>
              </w:rPr>
              <w:t>0.031</w:t>
            </w:r>
          </w:p>
        </w:tc>
        <w:tc>
          <w:tcPr>
            <w:tcW w:w="1340" w:type="dxa"/>
            <w:shd w:val="clear" w:color="auto" w:fill="auto"/>
            <w:noWrap/>
            <w:vAlign w:val="center"/>
            <w:hideMark/>
          </w:tcPr>
          <w:p w14:paraId="4BC574F1" w14:textId="77777777" w:rsidR="0036087B" w:rsidRPr="0036087B" w:rsidRDefault="0036087B" w:rsidP="0036087B">
            <w:pPr>
              <w:spacing w:beforeLines="0" w:before="0" w:afterLines="0" w:after="0"/>
              <w:rPr>
                <w:rFonts w:eastAsia="游ゴシック"/>
              </w:rPr>
            </w:pPr>
            <w:r w:rsidRPr="0036087B">
              <w:rPr>
                <w:rFonts w:eastAsia="游ゴシック" w:hint="eastAsia"/>
              </w:rPr>
              <w:t>0.011</w:t>
            </w:r>
          </w:p>
        </w:tc>
        <w:tc>
          <w:tcPr>
            <w:tcW w:w="1340" w:type="dxa"/>
            <w:shd w:val="clear" w:color="auto" w:fill="auto"/>
            <w:noWrap/>
            <w:vAlign w:val="center"/>
            <w:hideMark/>
          </w:tcPr>
          <w:p w14:paraId="71241F22" w14:textId="77777777" w:rsidR="0036087B" w:rsidRPr="0036087B" w:rsidRDefault="0036087B" w:rsidP="0036087B">
            <w:pPr>
              <w:spacing w:beforeLines="0" w:before="0" w:afterLines="0" w:after="0"/>
              <w:rPr>
                <w:rFonts w:eastAsia="游ゴシック"/>
              </w:rPr>
            </w:pPr>
            <w:r w:rsidRPr="0036087B">
              <w:rPr>
                <w:rFonts w:eastAsia="游ゴシック" w:hint="eastAsia"/>
              </w:rPr>
              <w:t>0.008</w:t>
            </w:r>
          </w:p>
        </w:tc>
      </w:tr>
      <w:tr w:rsidR="0036087B" w:rsidRPr="0036087B" w14:paraId="256A0EC4" w14:textId="77777777" w:rsidTr="00B2732F">
        <w:trPr>
          <w:trHeight w:val="20"/>
          <w:jc w:val="center"/>
        </w:trPr>
        <w:tc>
          <w:tcPr>
            <w:tcW w:w="1210" w:type="dxa"/>
            <w:shd w:val="clear" w:color="auto" w:fill="auto"/>
            <w:noWrap/>
            <w:vAlign w:val="center"/>
            <w:hideMark/>
          </w:tcPr>
          <w:p w14:paraId="40C390EC" w14:textId="77777777" w:rsidR="0036087B" w:rsidRPr="0036087B" w:rsidRDefault="0036087B" w:rsidP="0036087B">
            <w:pPr>
              <w:spacing w:beforeLines="0" w:before="0" w:afterLines="0" w:after="0"/>
              <w:rPr>
                <w:rFonts w:eastAsia="游ゴシック"/>
              </w:rPr>
            </w:pPr>
            <w:r w:rsidRPr="0036087B">
              <w:rPr>
                <w:rFonts w:eastAsia="游ゴシック" w:hint="eastAsia"/>
              </w:rPr>
              <w:t>3</w:t>
            </w:r>
          </w:p>
        </w:tc>
        <w:tc>
          <w:tcPr>
            <w:tcW w:w="1340" w:type="dxa"/>
            <w:shd w:val="clear" w:color="auto" w:fill="auto"/>
            <w:noWrap/>
            <w:vAlign w:val="center"/>
            <w:hideMark/>
          </w:tcPr>
          <w:p w14:paraId="299B8EB1" w14:textId="77777777" w:rsidR="0036087B" w:rsidRPr="0036087B" w:rsidRDefault="0036087B" w:rsidP="0036087B">
            <w:pPr>
              <w:spacing w:beforeLines="0" w:before="0" w:afterLines="0" w:after="0"/>
              <w:rPr>
                <w:rFonts w:eastAsia="游ゴシック"/>
              </w:rPr>
            </w:pPr>
            <w:r w:rsidRPr="0036087B">
              <w:rPr>
                <w:rFonts w:eastAsia="游ゴシック" w:hint="eastAsia"/>
              </w:rPr>
              <w:t>0.070</w:t>
            </w:r>
          </w:p>
        </w:tc>
        <w:tc>
          <w:tcPr>
            <w:tcW w:w="1340" w:type="dxa"/>
            <w:shd w:val="clear" w:color="auto" w:fill="auto"/>
            <w:noWrap/>
            <w:vAlign w:val="center"/>
            <w:hideMark/>
          </w:tcPr>
          <w:p w14:paraId="4FBDF7CA" w14:textId="77777777" w:rsidR="0036087B" w:rsidRPr="0036087B" w:rsidRDefault="0036087B" w:rsidP="0036087B">
            <w:pPr>
              <w:spacing w:beforeLines="0" w:before="0" w:afterLines="0" w:after="0"/>
              <w:rPr>
                <w:rFonts w:eastAsia="游ゴシック"/>
              </w:rPr>
            </w:pPr>
            <w:r w:rsidRPr="0036087B">
              <w:rPr>
                <w:rFonts w:eastAsia="游ゴシック" w:hint="eastAsia"/>
              </w:rPr>
              <w:t>0.045</w:t>
            </w:r>
          </w:p>
        </w:tc>
        <w:tc>
          <w:tcPr>
            <w:tcW w:w="1340" w:type="dxa"/>
            <w:shd w:val="clear" w:color="auto" w:fill="auto"/>
            <w:noWrap/>
            <w:vAlign w:val="center"/>
            <w:hideMark/>
          </w:tcPr>
          <w:p w14:paraId="45D7D1E8" w14:textId="77777777" w:rsidR="0036087B" w:rsidRPr="0036087B" w:rsidRDefault="0036087B" w:rsidP="0036087B">
            <w:pPr>
              <w:spacing w:beforeLines="0" w:before="0" w:afterLines="0" w:after="0"/>
              <w:rPr>
                <w:rFonts w:eastAsia="游ゴシック"/>
              </w:rPr>
            </w:pPr>
            <w:r w:rsidRPr="0036087B">
              <w:rPr>
                <w:rFonts w:eastAsia="游ゴシック" w:hint="eastAsia"/>
              </w:rPr>
              <w:t>0.016</w:t>
            </w:r>
          </w:p>
        </w:tc>
        <w:tc>
          <w:tcPr>
            <w:tcW w:w="1340" w:type="dxa"/>
            <w:shd w:val="clear" w:color="auto" w:fill="auto"/>
            <w:noWrap/>
            <w:vAlign w:val="center"/>
            <w:hideMark/>
          </w:tcPr>
          <w:p w14:paraId="039C7CBD" w14:textId="77777777" w:rsidR="0036087B" w:rsidRPr="0036087B" w:rsidRDefault="0036087B" w:rsidP="0036087B">
            <w:pPr>
              <w:spacing w:beforeLines="0" w:before="0" w:afterLines="0" w:after="0"/>
              <w:rPr>
                <w:rFonts w:eastAsia="游ゴシック"/>
              </w:rPr>
            </w:pPr>
            <w:r w:rsidRPr="0036087B">
              <w:rPr>
                <w:rFonts w:eastAsia="游ゴシック" w:hint="eastAsia"/>
              </w:rPr>
              <w:t>0.011</w:t>
            </w:r>
          </w:p>
        </w:tc>
      </w:tr>
      <w:tr w:rsidR="0036087B" w:rsidRPr="0036087B" w14:paraId="2F7A3675" w14:textId="77777777" w:rsidTr="00B2732F">
        <w:trPr>
          <w:trHeight w:val="20"/>
          <w:jc w:val="center"/>
        </w:trPr>
        <w:tc>
          <w:tcPr>
            <w:tcW w:w="1210" w:type="dxa"/>
            <w:shd w:val="clear" w:color="auto" w:fill="auto"/>
            <w:noWrap/>
            <w:vAlign w:val="center"/>
            <w:hideMark/>
          </w:tcPr>
          <w:p w14:paraId="70C54034" w14:textId="77777777" w:rsidR="0036087B" w:rsidRPr="0036087B" w:rsidRDefault="0036087B" w:rsidP="0036087B">
            <w:pPr>
              <w:spacing w:beforeLines="0" w:before="0" w:afterLines="0" w:after="0"/>
              <w:rPr>
                <w:rFonts w:eastAsia="游ゴシック"/>
              </w:rPr>
            </w:pPr>
            <w:r w:rsidRPr="0036087B">
              <w:rPr>
                <w:rFonts w:eastAsia="游ゴシック" w:hint="eastAsia"/>
              </w:rPr>
              <w:t>3.5</w:t>
            </w:r>
          </w:p>
        </w:tc>
        <w:tc>
          <w:tcPr>
            <w:tcW w:w="1340" w:type="dxa"/>
            <w:shd w:val="clear" w:color="auto" w:fill="auto"/>
            <w:noWrap/>
            <w:vAlign w:val="center"/>
            <w:hideMark/>
          </w:tcPr>
          <w:p w14:paraId="5A3D0446" w14:textId="77777777" w:rsidR="0036087B" w:rsidRPr="0036087B" w:rsidRDefault="0036087B" w:rsidP="0036087B">
            <w:pPr>
              <w:spacing w:beforeLines="0" w:before="0" w:afterLines="0" w:after="0"/>
              <w:rPr>
                <w:rFonts w:eastAsia="游ゴシック"/>
              </w:rPr>
            </w:pPr>
            <w:r w:rsidRPr="0036087B">
              <w:rPr>
                <w:rFonts w:eastAsia="游ゴシック" w:hint="eastAsia"/>
              </w:rPr>
              <w:t>0.096</w:t>
            </w:r>
          </w:p>
        </w:tc>
        <w:tc>
          <w:tcPr>
            <w:tcW w:w="1340" w:type="dxa"/>
            <w:shd w:val="clear" w:color="auto" w:fill="auto"/>
            <w:noWrap/>
            <w:vAlign w:val="center"/>
            <w:hideMark/>
          </w:tcPr>
          <w:p w14:paraId="71D9D528" w14:textId="77777777" w:rsidR="0036087B" w:rsidRPr="0036087B" w:rsidRDefault="0036087B" w:rsidP="0036087B">
            <w:pPr>
              <w:spacing w:beforeLines="0" w:before="0" w:afterLines="0" w:after="0"/>
              <w:rPr>
                <w:rFonts w:eastAsia="游ゴシック"/>
              </w:rPr>
            </w:pPr>
            <w:r w:rsidRPr="0036087B">
              <w:rPr>
                <w:rFonts w:eastAsia="游ゴシック" w:hint="eastAsia"/>
              </w:rPr>
              <w:t>0.062</w:t>
            </w:r>
          </w:p>
        </w:tc>
        <w:tc>
          <w:tcPr>
            <w:tcW w:w="1340" w:type="dxa"/>
            <w:shd w:val="clear" w:color="auto" w:fill="auto"/>
            <w:noWrap/>
            <w:vAlign w:val="center"/>
            <w:hideMark/>
          </w:tcPr>
          <w:p w14:paraId="4CD356AB" w14:textId="77777777" w:rsidR="0036087B" w:rsidRPr="0036087B" w:rsidRDefault="0036087B" w:rsidP="0036087B">
            <w:pPr>
              <w:spacing w:beforeLines="0" w:before="0" w:afterLines="0" w:after="0"/>
              <w:rPr>
                <w:rFonts w:eastAsia="游ゴシック"/>
              </w:rPr>
            </w:pPr>
            <w:r w:rsidRPr="0036087B">
              <w:rPr>
                <w:rFonts w:eastAsia="游ゴシック" w:hint="eastAsia"/>
              </w:rPr>
              <w:t>0.021</w:t>
            </w:r>
          </w:p>
        </w:tc>
        <w:tc>
          <w:tcPr>
            <w:tcW w:w="1340" w:type="dxa"/>
            <w:shd w:val="clear" w:color="auto" w:fill="auto"/>
            <w:noWrap/>
            <w:vAlign w:val="center"/>
            <w:hideMark/>
          </w:tcPr>
          <w:p w14:paraId="62B0B0C4" w14:textId="77777777" w:rsidR="0036087B" w:rsidRPr="0036087B" w:rsidRDefault="0036087B" w:rsidP="0036087B">
            <w:pPr>
              <w:spacing w:beforeLines="0" w:before="0" w:afterLines="0" w:after="0"/>
              <w:rPr>
                <w:rFonts w:eastAsia="游ゴシック"/>
              </w:rPr>
            </w:pPr>
            <w:r w:rsidRPr="0036087B">
              <w:rPr>
                <w:rFonts w:eastAsia="游ゴシック" w:hint="eastAsia"/>
              </w:rPr>
              <w:t>0.015</w:t>
            </w:r>
          </w:p>
        </w:tc>
      </w:tr>
      <w:tr w:rsidR="0036087B" w:rsidRPr="0036087B" w14:paraId="365355F8" w14:textId="77777777" w:rsidTr="00B2732F">
        <w:trPr>
          <w:trHeight w:val="20"/>
          <w:jc w:val="center"/>
        </w:trPr>
        <w:tc>
          <w:tcPr>
            <w:tcW w:w="1210" w:type="dxa"/>
            <w:shd w:val="clear" w:color="auto" w:fill="auto"/>
            <w:noWrap/>
            <w:vAlign w:val="center"/>
            <w:hideMark/>
          </w:tcPr>
          <w:p w14:paraId="7E87E584" w14:textId="77777777" w:rsidR="0036087B" w:rsidRPr="0036087B" w:rsidRDefault="0036087B" w:rsidP="0036087B">
            <w:pPr>
              <w:spacing w:beforeLines="0" w:before="0" w:afterLines="0" w:after="0"/>
              <w:rPr>
                <w:rFonts w:eastAsia="游ゴシック"/>
              </w:rPr>
            </w:pPr>
            <w:r w:rsidRPr="0036087B">
              <w:rPr>
                <w:rFonts w:eastAsia="游ゴシック" w:hint="eastAsia"/>
              </w:rPr>
              <w:t>4</w:t>
            </w:r>
          </w:p>
        </w:tc>
        <w:tc>
          <w:tcPr>
            <w:tcW w:w="1340" w:type="dxa"/>
            <w:shd w:val="clear" w:color="auto" w:fill="auto"/>
            <w:noWrap/>
            <w:vAlign w:val="center"/>
            <w:hideMark/>
          </w:tcPr>
          <w:p w14:paraId="3E7CEFF1" w14:textId="77777777" w:rsidR="0036087B" w:rsidRPr="0036087B" w:rsidRDefault="0036087B" w:rsidP="0036087B">
            <w:pPr>
              <w:spacing w:beforeLines="0" w:before="0" w:afterLines="0" w:after="0"/>
              <w:rPr>
                <w:rFonts w:eastAsia="游ゴシック"/>
              </w:rPr>
            </w:pPr>
            <w:r w:rsidRPr="0036087B">
              <w:rPr>
                <w:rFonts w:eastAsia="游ゴシック" w:hint="eastAsia"/>
              </w:rPr>
              <w:t>0.127</w:t>
            </w:r>
          </w:p>
        </w:tc>
        <w:tc>
          <w:tcPr>
            <w:tcW w:w="1340" w:type="dxa"/>
            <w:shd w:val="clear" w:color="auto" w:fill="auto"/>
            <w:noWrap/>
            <w:vAlign w:val="center"/>
            <w:hideMark/>
          </w:tcPr>
          <w:p w14:paraId="5A0DB51C" w14:textId="77777777" w:rsidR="0036087B" w:rsidRPr="0036087B" w:rsidRDefault="0036087B" w:rsidP="0036087B">
            <w:pPr>
              <w:spacing w:beforeLines="0" w:before="0" w:afterLines="0" w:after="0"/>
              <w:rPr>
                <w:rFonts w:eastAsia="游ゴシック"/>
              </w:rPr>
            </w:pPr>
            <w:r w:rsidRPr="0036087B">
              <w:rPr>
                <w:rFonts w:eastAsia="游ゴシック" w:hint="eastAsia"/>
              </w:rPr>
              <w:t>0.082</w:t>
            </w:r>
          </w:p>
        </w:tc>
        <w:tc>
          <w:tcPr>
            <w:tcW w:w="1340" w:type="dxa"/>
            <w:shd w:val="clear" w:color="auto" w:fill="auto"/>
            <w:noWrap/>
            <w:vAlign w:val="center"/>
            <w:hideMark/>
          </w:tcPr>
          <w:p w14:paraId="5AE9D4BA" w14:textId="77777777" w:rsidR="0036087B" w:rsidRPr="0036087B" w:rsidRDefault="0036087B" w:rsidP="0036087B">
            <w:pPr>
              <w:spacing w:beforeLines="0" w:before="0" w:afterLines="0" w:after="0"/>
              <w:rPr>
                <w:rFonts w:eastAsia="游ゴシック"/>
              </w:rPr>
            </w:pPr>
            <w:r w:rsidRPr="0036087B">
              <w:rPr>
                <w:rFonts w:eastAsia="游ゴシック" w:hint="eastAsia"/>
              </w:rPr>
              <w:t>0.028</w:t>
            </w:r>
          </w:p>
        </w:tc>
        <w:tc>
          <w:tcPr>
            <w:tcW w:w="1340" w:type="dxa"/>
            <w:shd w:val="clear" w:color="auto" w:fill="auto"/>
            <w:noWrap/>
            <w:vAlign w:val="center"/>
            <w:hideMark/>
          </w:tcPr>
          <w:p w14:paraId="5792D071" w14:textId="77777777" w:rsidR="0036087B" w:rsidRPr="0036087B" w:rsidRDefault="0036087B" w:rsidP="0036087B">
            <w:pPr>
              <w:spacing w:beforeLines="0" w:before="0" w:afterLines="0" w:after="0"/>
              <w:rPr>
                <w:rFonts w:eastAsia="游ゴシック"/>
              </w:rPr>
            </w:pPr>
            <w:r w:rsidRPr="0036087B">
              <w:rPr>
                <w:rFonts w:eastAsia="游ゴシック" w:hint="eastAsia"/>
              </w:rPr>
              <w:t>0.019</w:t>
            </w:r>
          </w:p>
        </w:tc>
      </w:tr>
      <w:tr w:rsidR="0036087B" w:rsidRPr="0036087B" w14:paraId="3EC3FA53" w14:textId="77777777" w:rsidTr="00B2732F">
        <w:trPr>
          <w:trHeight w:val="20"/>
          <w:jc w:val="center"/>
        </w:trPr>
        <w:tc>
          <w:tcPr>
            <w:tcW w:w="1210" w:type="dxa"/>
            <w:shd w:val="clear" w:color="auto" w:fill="auto"/>
            <w:noWrap/>
            <w:vAlign w:val="center"/>
            <w:hideMark/>
          </w:tcPr>
          <w:p w14:paraId="3615D98B" w14:textId="77777777" w:rsidR="0036087B" w:rsidRPr="0036087B" w:rsidRDefault="0036087B" w:rsidP="0036087B">
            <w:pPr>
              <w:spacing w:beforeLines="0" w:before="0" w:afterLines="0" w:after="0"/>
              <w:rPr>
                <w:rFonts w:eastAsia="游ゴシック"/>
              </w:rPr>
            </w:pPr>
            <w:r w:rsidRPr="0036087B">
              <w:rPr>
                <w:rFonts w:eastAsia="游ゴシック" w:hint="eastAsia"/>
              </w:rPr>
              <w:t>4.5</w:t>
            </w:r>
          </w:p>
        </w:tc>
        <w:tc>
          <w:tcPr>
            <w:tcW w:w="1340" w:type="dxa"/>
            <w:shd w:val="clear" w:color="auto" w:fill="auto"/>
            <w:noWrap/>
            <w:vAlign w:val="center"/>
            <w:hideMark/>
          </w:tcPr>
          <w:p w14:paraId="7F478A26" w14:textId="77777777" w:rsidR="0036087B" w:rsidRPr="0036087B" w:rsidRDefault="0036087B" w:rsidP="0036087B">
            <w:pPr>
              <w:spacing w:beforeLines="0" w:before="0" w:afterLines="0" w:after="0"/>
              <w:rPr>
                <w:rFonts w:eastAsia="游ゴシック"/>
              </w:rPr>
            </w:pPr>
            <w:r w:rsidRPr="0036087B">
              <w:rPr>
                <w:rFonts w:eastAsia="游ゴシック" w:hint="eastAsia"/>
              </w:rPr>
              <w:t>0.163</w:t>
            </w:r>
          </w:p>
        </w:tc>
        <w:tc>
          <w:tcPr>
            <w:tcW w:w="1340" w:type="dxa"/>
            <w:shd w:val="clear" w:color="auto" w:fill="auto"/>
            <w:noWrap/>
            <w:vAlign w:val="center"/>
            <w:hideMark/>
          </w:tcPr>
          <w:p w14:paraId="768BE024" w14:textId="77777777" w:rsidR="0036087B" w:rsidRPr="0036087B" w:rsidRDefault="0036087B" w:rsidP="0036087B">
            <w:pPr>
              <w:spacing w:beforeLines="0" w:before="0" w:afterLines="0" w:after="0"/>
              <w:rPr>
                <w:rFonts w:eastAsia="游ゴシック"/>
              </w:rPr>
            </w:pPr>
            <w:r w:rsidRPr="0036087B">
              <w:rPr>
                <w:rFonts w:eastAsia="游ゴシック" w:hint="eastAsia"/>
              </w:rPr>
              <w:t>0.105</w:t>
            </w:r>
          </w:p>
        </w:tc>
        <w:tc>
          <w:tcPr>
            <w:tcW w:w="1340" w:type="dxa"/>
            <w:shd w:val="clear" w:color="auto" w:fill="auto"/>
            <w:noWrap/>
            <w:vAlign w:val="center"/>
            <w:hideMark/>
          </w:tcPr>
          <w:p w14:paraId="6F22CD85" w14:textId="77777777" w:rsidR="0036087B" w:rsidRPr="0036087B" w:rsidRDefault="0036087B" w:rsidP="0036087B">
            <w:pPr>
              <w:spacing w:beforeLines="0" w:before="0" w:afterLines="0" w:after="0"/>
              <w:rPr>
                <w:rFonts w:eastAsia="游ゴシック"/>
              </w:rPr>
            </w:pPr>
            <w:r w:rsidRPr="0036087B">
              <w:rPr>
                <w:rFonts w:eastAsia="游ゴシック" w:hint="eastAsia"/>
              </w:rPr>
              <w:t>0.036</w:t>
            </w:r>
          </w:p>
        </w:tc>
        <w:tc>
          <w:tcPr>
            <w:tcW w:w="1340" w:type="dxa"/>
            <w:shd w:val="clear" w:color="auto" w:fill="auto"/>
            <w:noWrap/>
            <w:vAlign w:val="center"/>
            <w:hideMark/>
          </w:tcPr>
          <w:p w14:paraId="25335EAE" w14:textId="77777777" w:rsidR="0036087B" w:rsidRPr="0036087B" w:rsidRDefault="0036087B" w:rsidP="0036087B">
            <w:pPr>
              <w:spacing w:beforeLines="0" w:before="0" w:afterLines="0" w:after="0"/>
              <w:rPr>
                <w:rFonts w:eastAsia="游ゴシック"/>
              </w:rPr>
            </w:pPr>
            <w:r w:rsidRPr="0036087B">
              <w:rPr>
                <w:rFonts w:eastAsia="游ゴシック" w:hint="eastAsia"/>
              </w:rPr>
              <w:t>0.025</w:t>
            </w:r>
          </w:p>
        </w:tc>
      </w:tr>
      <w:tr w:rsidR="0036087B" w:rsidRPr="0036087B" w14:paraId="38C111BF" w14:textId="77777777" w:rsidTr="00B2732F">
        <w:trPr>
          <w:trHeight w:val="20"/>
          <w:jc w:val="center"/>
        </w:trPr>
        <w:tc>
          <w:tcPr>
            <w:tcW w:w="1210" w:type="dxa"/>
            <w:shd w:val="clear" w:color="auto" w:fill="auto"/>
            <w:noWrap/>
            <w:vAlign w:val="center"/>
            <w:hideMark/>
          </w:tcPr>
          <w:p w14:paraId="7F671612" w14:textId="77777777" w:rsidR="0036087B" w:rsidRPr="0036087B" w:rsidRDefault="0036087B" w:rsidP="0036087B">
            <w:pPr>
              <w:spacing w:beforeLines="0" w:before="0" w:afterLines="0" w:after="0"/>
              <w:rPr>
                <w:rFonts w:eastAsia="游ゴシック"/>
              </w:rPr>
            </w:pPr>
            <w:r w:rsidRPr="0036087B">
              <w:rPr>
                <w:rFonts w:eastAsia="游ゴシック" w:hint="eastAsia"/>
              </w:rPr>
              <w:t>5</w:t>
            </w:r>
          </w:p>
        </w:tc>
        <w:tc>
          <w:tcPr>
            <w:tcW w:w="1340" w:type="dxa"/>
            <w:shd w:val="clear" w:color="auto" w:fill="auto"/>
            <w:noWrap/>
            <w:vAlign w:val="center"/>
            <w:hideMark/>
          </w:tcPr>
          <w:p w14:paraId="30C69B2A" w14:textId="77777777" w:rsidR="0036087B" w:rsidRPr="0036087B" w:rsidRDefault="0036087B" w:rsidP="0036087B">
            <w:pPr>
              <w:spacing w:beforeLines="0" w:before="0" w:afterLines="0" w:after="0"/>
              <w:rPr>
                <w:rFonts w:eastAsia="游ゴシック"/>
              </w:rPr>
            </w:pPr>
            <w:r w:rsidRPr="0036087B">
              <w:rPr>
                <w:rFonts w:eastAsia="游ゴシック" w:hint="eastAsia"/>
              </w:rPr>
              <w:t>0.204</w:t>
            </w:r>
          </w:p>
        </w:tc>
        <w:tc>
          <w:tcPr>
            <w:tcW w:w="1340" w:type="dxa"/>
            <w:shd w:val="clear" w:color="auto" w:fill="auto"/>
            <w:noWrap/>
            <w:vAlign w:val="center"/>
            <w:hideMark/>
          </w:tcPr>
          <w:p w14:paraId="4E3B6004" w14:textId="77777777" w:rsidR="0036087B" w:rsidRPr="0036087B" w:rsidRDefault="0036087B" w:rsidP="0036087B">
            <w:pPr>
              <w:spacing w:beforeLines="0" w:before="0" w:afterLines="0" w:after="0"/>
              <w:rPr>
                <w:rFonts w:eastAsia="游ゴシック"/>
              </w:rPr>
            </w:pPr>
            <w:r w:rsidRPr="0036087B">
              <w:rPr>
                <w:rFonts w:eastAsia="游ゴシック" w:hint="eastAsia"/>
              </w:rPr>
              <w:t>0.133</w:t>
            </w:r>
          </w:p>
        </w:tc>
        <w:tc>
          <w:tcPr>
            <w:tcW w:w="1340" w:type="dxa"/>
            <w:shd w:val="clear" w:color="auto" w:fill="auto"/>
            <w:noWrap/>
            <w:vAlign w:val="center"/>
            <w:hideMark/>
          </w:tcPr>
          <w:p w14:paraId="56DF576A" w14:textId="77777777" w:rsidR="0036087B" w:rsidRPr="0036087B" w:rsidRDefault="0036087B" w:rsidP="0036087B">
            <w:pPr>
              <w:spacing w:beforeLines="0" w:before="0" w:afterLines="0" w:after="0"/>
              <w:rPr>
                <w:rFonts w:eastAsia="游ゴシック"/>
              </w:rPr>
            </w:pPr>
            <w:r w:rsidRPr="0036087B">
              <w:rPr>
                <w:rFonts w:eastAsia="游ゴシック" w:hint="eastAsia"/>
              </w:rPr>
              <w:t>0.044</w:t>
            </w:r>
          </w:p>
        </w:tc>
        <w:tc>
          <w:tcPr>
            <w:tcW w:w="1340" w:type="dxa"/>
            <w:shd w:val="clear" w:color="auto" w:fill="auto"/>
            <w:noWrap/>
            <w:vAlign w:val="center"/>
            <w:hideMark/>
          </w:tcPr>
          <w:p w14:paraId="51294ECE" w14:textId="77777777" w:rsidR="0036087B" w:rsidRPr="0036087B" w:rsidRDefault="0036087B" w:rsidP="0036087B">
            <w:pPr>
              <w:spacing w:beforeLines="0" w:before="0" w:afterLines="0" w:after="0"/>
              <w:rPr>
                <w:rFonts w:eastAsia="游ゴシック"/>
              </w:rPr>
            </w:pPr>
            <w:r w:rsidRPr="0036087B">
              <w:rPr>
                <w:rFonts w:eastAsia="游ゴシック" w:hint="eastAsia"/>
              </w:rPr>
              <w:t>0.031</w:t>
            </w:r>
          </w:p>
        </w:tc>
      </w:tr>
      <w:tr w:rsidR="0036087B" w:rsidRPr="0036087B" w14:paraId="44CDD8F9" w14:textId="77777777" w:rsidTr="00B2732F">
        <w:trPr>
          <w:trHeight w:val="20"/>
          <w:jc w:val="center"/>
        </w:trPr>
        <w:tc>
          <w:tcPr>
            <w:tcW w:w="1210" w:type="dxa"/>
            <w:shd w:val="clear" w:color="auto" w:fill="auto"/>
            <w:noWrap/>
            <w:vAlign w:val="center"/>
            <w:hideMark/>
          </w:tcPr>
          <w:p w14:paraId="61D2AF37" w14:textId="77777777" w:rsidR="0036087B" w:rsidRPr="0036087B" w:rsidRDefault="0036087B" w:rsidP="0036087B">
            <w:pPr>
              <w:spacing w:beforeLines="0" w:before="0" w:afterLines="0" w:after="0"/>
              <w:rPr>
                <w:rFonts w:eastAsia="游ゴシック"/>
              </w:rPr>
            </w:pPr>
            <w:r w:rsidRPr="0036087B">
              <w:rPr>
                <w:rFonts w:eastAsia="游ゴシック" w:hint="eastAsia"/>
              </w:rPr>
              <w:t>5.5</w:t>
            </w:r>
          </w:p>
        </w:tc>
        <w:tc>
          <w:tcPr>
            <w:tcW w:w="1340" w:type="dxa"/>
            <w:shd w:val="clear" w:color="auto" w:fill="auto"/>
            <w:noWrap/>
            <w:vAlign w:val="center"/>
            <w:hideMark/>
          </w:tcPr>
          <w:p w14:paraId="6A98C139" w14:textId="77777777" w:rsidR="0036087B" w:rsidRPr="0036087B" w:rsidRDefault="0036087B" w:rsidP="0036087B">
            <w:pPr>
              <w:spacing w:beforeLines="0" w:before="0" w:afterLines="0" w:after="0"/>
              <w:rPr>
                <w:rFonts w:eastAsia="游ゴシック"/>
              </w:rPr>
            </w:pPr>
            <w:r w:rsidRPr="0036087B">
              <w:rPr>
                <w:rFonts w:eastAsia="游ゴシック" w:hint="eastAsia"/>
              </w:rPr>
              <w:t>0.250</w:t>
            </w:r>
          </w:p>
        </w:tc>
        <w:tc>
          <w:tcPr>
            <w:tcW w:w="1340" w:type="dxa"/>
            <w:shd w:val="clear" w:color="auto" w:fill="auto"/>
            <w:noWrap/>
            <w:vAlign w:val="center"/>
            <w:hideMark/>
          </w:tcPr>
          <w:p w14:paraId="0139854C" w14:textId="77777777" w:rsidR="0036087B" w:rsidRPr="0036087B" w:rsidRDefault="0036087B" w:rsidP="0036087B">
            <w:pPr>
              <w:spacing w:beforeLines="0" w:before="0" w:afterLines="0" w:after="0"/>
              <w:rPr>
                <w:rFonts w:eastAsia="游ゴシック"/>
              </w:rPr>
            </w:pPr>
            <w:r w:rsidRPr="0036087B">
              <w:rPr>
                <w:rFonts w:eastAsia="游ゴシック" w:hint="eastAsia"/>
              </w:rPr>
              <w:t>0.164</w:t>
            </w:r>
          </w:p>
        </w:tc>
        <w:tc>
          <w:tcPr>
            <w:tcW w:w="1340" w:type="dxa"/>
            <w:shd w:val="clear" w:color="auto" w:fill="auto"/>
            <w:noWrap/>
            <w:vAlign w:val="center"/>
            <w:hideMark/>
          </w:tcPr>
          <w:p w14:paraId="16BB6311" w14:textId="77777777" w:rsidR="0036087B" w:rsidRPr="0036087B" w:rsidRDefault="0036087B" w:rsidP="0036087B">
            <w:pPr>
              <w:spacing w:beforeLines="0" w:before="0" w:afterLines="0" w:after="0"/>
              <w:rPr>
                <w:rFonts w:eastAsia="游ゴシック"/>
              </w:rPr>
            </w:pPr>
            <w:r w:rsidRPr="0036087B">
              <w:rPr>
                <w:rFonts w:eastAsia="游ゴシック" w:hint="eastAsia"/>
              </w:rPr>
              <w:t>0.053</w:t>
            </w:r>
          </w:p>
        </w:tc>
        <w:tc>
          <w:tcPr>
            <w:tcW w:w="1340" w:type="dxa"/>
            <w:shd w:val="clear" w:color="auto" w:fill="auto"/>
            <w:noWrap/>
            <w:vAlign w:val="center"/>
            <w:hideMark/>
          </w:tcPr>
          <w:p w14:paraId="2DD44E55" w14:textId="77777777" w:rsidR="0036087B" w:rsidRPr="0036087B" w:rsidRDefault="0036087B" w:rsidP="0036087B">
            <w:pPr>
              <w:spacing w:beforeLines="0" w:before="0" w:afterLines="0" w:after="0"/>
              <w:rPr>
                <w:rFonts w:eastAsia="游ゴシック"/>
              </w:rPr>
            </w:pPr>
            <w:r w:rsidRPr="0036087B">
              <w:rPr>
                <w:rFonts w:eastAsia="游ゴシック" w:hint="eastAsia"/>
              </w:rPr>
              <w:t>0.037</w:t>
            </w:r>
          </w:p>
        </w:tc>
      </w:tr>
      <w:tr w:rsidR="0036087B" w:rsidRPr="0036087B" w14:paraId="23514934" w14:textId="77777777" w:rsidTr="00B2732F">
        <w:trPr>
          <w:trHeight w:val="20"/>
          <w:jc w:val="center"/>
        </w:trPr>
        <w:tc>
          <w:tcPr>
            <w:tcW w:w="1210" w:type="dxa"/>
            <w:shd w:val="clear" w:color="auto" w:fill="auto"/>
            <w:noWrap/>
            <w:vAlign w:val="center"/>
            <w:hideMark/>
          </w:tcPr>
          <w:p w14:paraId="2809B298" w14:textId="77777777" w:rsidR="0036087B" w:rsidRPr="0036087B" w:rsidRDefault="0036087B" w:rsidP="0036087B">
            <w:pPr>
              <w:spacing w:beforeLines="0" w:before="0" w:afterLines="0" w:after="0"/>
              <w:rPr>
                <w:rFonts w:eastAsia="游ゴシック"/>
              </w:rPr>
            </w:pPr>
            <w:r w:rsidRPr="0036087B">
              <w:rPr>
                <w:rFonts w:eastAsia="游ゴシック" w:hint="eastAsia"/>
              </w:rPr>
              <w:t>6</w:t>
            </w:r>
          </w:p>
        </w:tc>
        <w:tc>
          <w:tcPr>
            <w:tcW w:w="1340" w:type="dxa"/>
            <w:shd w:val="clear" w:color="auto" w:fill="auto"/>
            <w:noWrap/>
            <w:vAlign w:val="center"/>
            <w:hideMark/>
          </w:tcPr>
          <w:p w14:paraId="17154331" w14:textId="77777777" w:rsidR="0036087B" w:rsidRPr="0036087B" w:rsidRDefault="0036087B" w:rsidP="0036087B">
            <w:pPr>
              <w:spacing w:beforeLines="0" w:before="0" w:afterLines="0" w:after="0"/>
              <w:rPr>
                <w:rFonts w:eastAsia="游ゴシック"/>
              </w:rPr>
            </w:pPr>
            <w:r w:rsidRPr="0036087B">
              <w:rPr>
                <w:rFonts w:eastAsia="游ゴシック" w:hint="eastAsia"/>
              </w:rPr>
              <w:t>0.303</w:t>
            </w:r>
          </w:p>
        </w:tc>
        <w:tc>
          <w:tcPr>
            <w:tcW w:w="1340" w:type="dxa"/>
            <w:shd w:val="clear" w:color="auto" w:fill="auto"/>
            <w:noWrap/>
            <w:vAlign w:val="center"/>
            <w:hideMark/>
          </w:tcPr>
          <w:p w14:paraId="25BF7DB4" w14:textId="77777777" w:rsidR="0036087B" w:rsidRPr="0036087B" w:rsidRDefault="0036087B" w:rsidP="0036087B">
            <w:pPr>
              <w:spacing w:beforeLines="0" w:before="0" w:afterLines="0" w:after="0"/>
              <w:rPr>
                <w:rFonts w:eastAsia="游ゴシック"/>
              </w:rPr>
            </w:pPr>
            <w:r w:rsidRPr="0036087B">
              <w:rPr>
                <w:rFonts w:eastAsia="游ゴシック" w:hint="eastAsia"/>
              </w:rPr>
              <w:t>0.201</w:t>
            </w:r>
          </w:p>
        </w:tc>
        <w:tc>
          <w:tcPr>
            <w:tcW w:w="1340" w:type="dxa"/>
            <w:shd w:val="clear" w:color="auto" w:fill="auto"/>
            <w:noWrap/>
            <w:vAlign w:val="center"/>
            <w:hideMark/>
          </w:tcPr>
          <w:p w14:paraId="3E462022" w14:textId="77777777" w:rsidR="0036087B" w:rsidRPr="0036087B" w:rsidRDefault="0036087B" w:rsidP="0036087B">
            <w:pPr>
              <w:spacing w:beforeLines="0" w:before="0" w:afterLines="0" w:after="0"/>
              <w:rPr>
                <w:rFonts w:eastAsia="游ゴシック"/>
              </w:rPr>
            </w:pPr>
            <w:r w:rsidRPr="0036087B">
              <w:rPr>
                <w:rFonts w:eastAsia="游ゴシック" w:hint="eastAsia"/>
              </w:rPr>
              <w:t>0.064</w:t>
            </w:r>
          </w:p>
        </w:tc>
        <w:tc>
          <w:tcPr>
            <w:tcW w:w="1340" w:type="dxa"/>
            <w:shd w:val="clear" w:color="auto" w:fill="auto"/>
            <w:noWrap/>
            <w:vAlign w:val="center"/>
            <w:hideMark/>
          </w:tcPr>
          <w:p w14:paraId="234B859B" w14:textId="77777777" w:rsidR="0036087B" w:rsidRPr="0036087B" w:rsidRDefault="0036087B" w:rsidP="0036087B">
            <w:pPr>
              <w:spacing w:beforeLines="0" w:before="0" w:afterLines="0" w:after="0"/>
              <w:rPr>
                <w:rFonts w:eastAsia="游ゴシック"/>
              </w:rPr>
            </w:pPr>
            <w:r w:rsidRPr="0036087B">
              <w:rPr>
                <w:rFonts w:eastAsia="游ゴシック" w:hint="eastAsia"/>
              </w:rPr>
              <w:t>0.045</w:t>
            </w:r>
          </w:p>
        </w:tc>
      </w:tr>
      <w:tr w:rsidR="0036087B" w:rsidRPr="0036087B" w14:paraId="5FB0BD7F" w14:textId="77777777" w:rsidTr="00B2732F">
        <w:trPr>
          <w:trHeight w:val="20"/>
          <w:jc w:val="center"/>
        </w:trPr>
        <w:tc>
          <w:tcPr>
            <w:tcW w:w="1210" w:type="dxa"/>
            <w:shd w:val="clear" w:color="auto" w:fill="auto"/>
            <w:noWrap/>
            <w:vAlign w:val="center"/>
            <w:hideMark/>
          </w:tcPr>
          <w:p w14:paraId="007204B8" w14:textId="77777777" w:rsidR="0036087B" w:rsidRPr="0036087B" w:rsidRDefault="0036087B" w:rsidP="0036087B">
            <w:pPr>
              <w:spacing w:beforeLines="0" w:before="0" w:afterLines="0" w:after="0"/>
              <w:rPr>
                <w:rFonts w:eastAsia="游ゴシック"/>
              </w:rPr>
            </w:pPr>
            <w:r w:rsidRPr="0036087B">
              <w:rPr>
                <w:rFonts w:eastAsia="游ゴシック" w:hint="eastAsia"/>
              </w:rPr>
              <w:t>6.5</w:t>
            </w:r>
          </w:p>
        </w:tc>
        <w:tc>
          <w:tcPr>
            <w:tcW w:w="1340" w:type="dxa"/>
            <w:shd w:val="clear" w:color="auto" w:fill="auto"/>
            <w:noWrap/>
            <w:vAlign w:val="center"/>
            <w:hideMark/>
          </w:tcPr>
          <w:p w14:paraId="312BBC7E" w14:textId="77777777" w:rsidR="0036087B" w:rsidRPr="0036087B" w:rsidRDefault="0036087B" w:rsidP="0036087B">
            <w:pPr>
              <w:spacing w:beforeLines="0" w:before="0" w:afterLines="0" w:after="0"/>
              <w:rPr>
                <w:rFonts w:eastAsia="游ゴシック"/>
              </w:rPr>
            </w:pPr>
            <w:r w:rsidRPr="0036087B">
              <w:rPr>
                <w:rFonts w:eastAsia="游ゴシック" w:hint="eastAsia"/>
              </w:rPr>
              <w:t>0.363</w:t>
            </w:r>
          </w:p>
        </w:tc>
        <w:tc>
          <w:tcPr>
            <w:tcW w:w="1340" w:type="dxa"/>
            <w:shd w:val="clear" w:color="auto" w:fill="auto"/>
            <w:noWrap/>
            <w:vAlign w:val="center"/>
            <w:hideMark/>
          </w:tcPr>
          <w:p w14:paraId="75EB09B5" w14:textId="77777777" w:rsidR="0036087B" w:rsidRPr="0036087B" w:rsidRDefault="0036087B" w:rsidP="0036087B">
            <w:pPr>
              <w:spacing w:beforeLines="0" w:before="0" w:afterLines="0" w:after="0"/>
              <w:rPr>
                <w:rFonts w:eastAsia="游ゴシック"/>
              </w:rPr>
            </w:pPr>
            <w:r w:rsidRPr="0036087B">
              <w:rPr>
                <w:rFonts w:eastAsia="游ゴシック" w:hint="eastAsia"/>
              </w:rPr>
              <w:t>0.243</w:t>
            </w:r>
          </w:p>
        </w:tc>
        <w:tc>
          <w:tcPr>
            <w:tcW w:w="1340" w:type="dxa"/>
            <w:shd w:val="clear" w:color="auto" w:fill="auto"/>
            <w:noWrap/>
            <w:vAlign w:val="center"/>
            <w:hideMark/>
          </w:tcPr>
          <w:p w14:paraId="54E06B96" w14:textId="77777777" w:rsidR="0036087B" w:rsidRPr="0036087B" w:rsidRDefault="0036087B" w:rsidP="0036087B">
            <w:pPr>
              <w:spacing w:beforeLines="0" w:before="0" w:afterLines="0" w:after="0"/>
              <w:rPr>
                <w:rFonts w:eastAsia="游ゴシック"/>
              </w:rPr>
            </w:pPr>
            <w:r w:rsidRPr="0036087B">
              <w:rPr>
                <w:rFonts w:eastAsia="游ゴシック" w:hint="eastAsia"/>
              </w:rPr>
              <w:t>0.075</w:t>
            </w:r>
          </w:p>
        </w:tc>
        <w:tc>
          <w:tcPr>
            <w:tcW w:w="1340" w:type="dxa"/>
            <w:shd w:val="clear" w:color="auto" w:fill="auto"/>
            <w:noWrap/>
            <w:vAlign w:val="center"/>
            <w:hideMark/>
          </w:tcPr>
          <w:p w14:paraId="408C4145" w14:textId="77777777" w:rsidR="0036087B" w:rsidRPr="0036087B" w:rsidRDefault="0036087B" w:rsidP="0036087B">
            <w:pPr>
              <w:spacing w:beforeLines="0" w:before="0" w:afterLines="0" w:after="0"/>
              <w:rPr>
                <w:rFonts w:eastAsia="游ゴシック"/>
              </w:rPr>
            </w:pPr>
            <w:r w:rsidRPr="0036087B">
              <w:rPr>
                <w:rFonts w:eastAsia="游ゴシック" w:hint="eastAsia"/>
              </w:rPr>
              <w:t>0.053</w:t>
            </w:r>
          </w:p>
        </w:tc>
      </w:tr>
      <w:tr w:rsidR="0036087B" w:rsidRPr="0036087B" w14:paraId="3A2B4214" w14:textId="77777777" w:rsidTr="00B2732F">
        <w:trPr>
          <w:trHeight w:val="20"/>
          <w:jc w:val="center"/>
        </w:trPr>
        <w:tc>
          <w:tcPr>
            <w:tcW w:w="1210" w:type="dxa"/>
            <w:shd w:val="clear" w:color="auto" w:fill="auto"/>
            <w:noWrap/>
            <w:vAlign w:val="center"/>
            <w:hideMark/>
          </w:tcPr>
          <w:p w14:paraId="1A628B47" w14:textId="77777777" w:rsidR="0036087B" w:rsidRPr="0036087B" w:rsidRDefault="0036087B" w:rsidP="0036087B">
            <w:pPr>
              <w:spacing w:beforeLines="0" w:before="0" w:afterLines="0" w:after="0"/>
              <w:rPr>
                <w:rFonts w:eastAsia="游ゴシック"/>
              </w:rPr>
            </w:pPr>
            <w:r w:rsidRPr="0036087B">
              <w:rPr>
                <w:rFonts w:eastAsia="游ゴシック" w:hint="eastAsia"/>
              </w:rPr>
              <w:t>7</w:t>
            </w:r>
          </w:p>
        </w:tc>
        <w:tc>
          <w:tcPr>
            <w:tcW w:w="1340" w:type="dxa"/>
            <w:shd w:val="clear" w:color="auto" w:fill="auto"/>
            <w:noWrap/>
            <w:vAlign w:val="center"/>
            <w:hideMark/>
          </w:tcPr>
          <w:p w14:paraId="5185E9F9" w14:textId="77777777" w:rsidR="0036087B" w:rsidRPr="0036087B" w:rsidRDefault="0036087B" w:rsidP="0036087B">
            <w:pPr>
              <w:spacing w:beforeLines="0" w:before="0" w:afterLines="0" w:after="0"/>
              <w:rPr>
                <w:rFonts w:eastAsia="游ゴシック"/>
              </w:rPr>
            </w:pPr>
            <w:r w:rsidRPr="0036087B">
              <w:rPr>
                <w:rFonts w:eastAsia="游ゴシック" w:hint="eastAsia"/>
              </w:rPr>
              <w:t>0.431</w:t>
            </w:r>
          </w:p>
        </w:tc>
        <w:tc>
          <w:tcPr>
            <w:tcW w:w="1340" w:type="dxa"/>
            <w:shd w:val="clear" w:color="auto" w:fill="auto"/>
            <w:noWrap/>
            <w:vAlign w:val="center"/>
            <w:hideMark/>
          </w:tcPr>
          <w:p w14:paraId="196DE4BA" w14:textId="77777777" w:rsidR="0036087B" w:rsidRPr="0036087B" w:rsidRDefault="0036087B" w:rsidP="0036087B">
            <w:pPr>
              <w:spacing w:beforeLines="0" w:before="0" w:afterLines="0" w:after="0"/>
              <w:rPr>
                <w:rFonts w:eastAsia="游ゴシック"/>
              </w:rPr>
            </w:pPr>
            <w:r w:rsidRPr="0036087B">
              <w:rPr>
                <w:rFonts w:eastAsia="游ゴシック" w:hint="eastAsia"/>
              </w:rPr>
              <w:t>0.291</w:t>
            </w:r>
          </w:p>
        </w:tc>
        <w:tc>
          <w:tcPr>
            <w:tcW w:w="1340" w:type="dxa"/>
            <w:shd w:val="clear" w:color="auto" w:fill="auto"/>
            <w:noWrap/>
            <w:vAlign w:val="center"/>
            <w:hideMark/>
          </w:tcPr>
          <w:p w14:paraId="27EC834C" w14:textId="77777777" w:rsidR="0036087B" w:rsidRPr="0036087B" w:rsidRDefault="0036087B" w:rsidP="0036087B">
            <w:pPr>
              <w:spacing w:beforeLines="0" w:before="0" w:afterLines="0" w:after="0"/>
              <w:rPr>
                <w:rFonts w:eastAsia="游ゴシック"/>
              </w:rPr>
            </w:pPr>
            <w:r w:rsidRPr="0036087B">
              <w:rPr>
                <w:rFonts w:eastAsia="游ゴシック" w:hint="eastAsia"/>
              </w:rPr>
              <w:t>0.088</w:t>
            </w:r>
          </w:p>
        </w:tc>
        <w:tc>
          <w:tcPr>
            <w:tcW w:w="1340" w:type="dxa"/>
            <w:shd w:val="clear" w:color="auto" w:fill="auto"/>
            <w:noWrap/>
            <w:vAlign w:val="center"/>
            <w:hideMark/>
          </w:tcPr>
          <w:p w14:paraId="3775B847" w14:textId="77777777" w:rsidR="0036087B" w:rsidRPr="0036087B" w:rsidRDefault="0036087B" w:rsidP="0036087B">
            <w:pPr>
              <w:spacing w:beforeLines="0" w:before="0" w:afterLines="0" w:after="0"/>
              <w:rPr>
                <w:rFonts w:eastAsia="游ゴシック"/>
              </w:rPr>
            </w:pPr>
            <w:r w:rsidRPr="0036087B">
              <w:rPr>
                <w:rFonts w:eastAsia="游ゴシック" w:hint="eastAsia"/>
              </w:rPr>
              <w:t>0.061</w:t>
            </w:r>
          </w:p>
        </w:tc>
      </w:tr>
    </w:tbl>
    <w:p w14:paraId="5FE90FC7" w14:textId="184AC8AF" w:rsidR="009A36C0" w:rsidRDefault="009A36C0" w:rsidP="009A36C0">
      <w:pPr>
        <w:pStyle w:val="tdoc-header"/>
        <w:keepNext/>
        <w:overflowPunct w:val="0"/>
        <w:autoSpaceDE w:val="0"/>
        <w:autoSpaceDN w:val="0"/>
        <w:adjustRightInd w:val="0"/>
        <w:spacing w:after="180"/>
        <w:jc w:val="center"/>
        <w:textAlignment w:val="baseline"/>
        <w:outlineLvl w:val="0"/>
      </w:pPr>
    </w:p>
    <w:p w14:paraId="28D2E3E7" w14:textId="1ED6142E" w:rsidR="004D7CB9" w:rsidRDefault="00124C8F" w:rsidP="00036545">
      <w:pPr>
        <w:spacing w:before="120" w:after="120"/>
      </w:pPr>
      <w:r>
        <w:rPr>
          <w:rFonts w:hint="eastAsia"/>
        </w:rPr>
        <w:t xml:space="preserve">From </w:t>
      </w:r>
      <w:r w:rsidR="00AB616D" w:rsidRPr="001F7B82">
        <w:rPr>
          <w:b/>
          <w:bCs/>
        </w:rPr>
        <w:t>Table 1</w:t>
      </w:r>
      <w:r w:rsidR="00EB2D31">
        <w:rPr>
          <w:b/>
          <w:bCs/>
        </w:rPr>
        <w:t>,</w:t>
      </w:r>
      <w:r w:rsidR="00AB616D">
        <w:t xml:space="preserve"> </w:t>
      </w:r>
      <w:r w:rsidR="00027BC8">
        <w:t>we observe followings.</w:t>
      </w:r>
    </w:p>
    <w:p w14:paraId="4CC65D58" w14:textId="00652339" w:rsidR="00EC039C" w:rsidRDefault="00B85727" w:rsidP="00E93D44">
      <w:pPr>
        <w:spacing w:before="120" w:after="120"/>
        <w:rPr>
          <w:rFonts w:eastAsiaTheme="minorEastAsia"/>
          <w:b/>
          <w:bCs/>
        </w:rPr>
      </w:pPr>
      <w:r>
        <w:rPr>
          <w:rFonts w:eastAsiaTheme="minorEastAsia"/>
          <w:b/>
          <w:bCs/>
        </w:rPr>
        <w:t>Observation</w:t>
      </w:r>
      <w:r w:rsidR="00EC039C" w:rsidRPr="00EC039C">
        <w:rPr>
          <w:rFonts w:eastAsiaTheme="minorEastAsia"/>
          <w:b/>
          <w:bCs/>
        </w:rPr>
        <w:t xml:space="preserve"> </w:t>
      </w:r>
      <w:proofErr w:type="gramStart"/>
      <w:r w:rsidR="00EC039C" w:rsidRPr="00EC039C">
        <w:rPr>
          <w:rFonts w:eastAsiaTheme="minorEastAsia"/>
          <w:b/>
          <w:bCs/>
        </w:rPr>
        <w:t>1 :</w:t>
      </w:r>
      <w:proofErr w:type="gramEnd"/>
      <w:r w:rsidR="00EC039C" w:rsidRPr="00EC039C">
        <w:rPr>
          <w:rFonts w:eastAsiaTheme="minorEastAsia"/>
          <w:b/>
          <w:bCs/>
        </w:rPr>
        <w:t xml:space="preserve"> </w:t>
      </w:r>
      <w:r w:rsidR="00BD18F4">
        <w:rPr>
          <w:rFonts w:eastAsiaTheme="minorEastAsia"/>
          <w:b/>
          <w:bCs/>
        </w:rPr>
        <w:t xml:space="preserve">With the 2x8 </w:t>
      </w:r>
      <w:r w:rsidR="006F4EF4">
        <w:rPr>
          <w:rFonts w:eastAsiaTheme="minorEastAsia"/>
          <w:b/>
          <w:bCs/>
        </w:rPr>
        <w:t>assumption</w:t>
      </w:r>
      <w:r w:rsidR="00BD18F4">
        <w:rPr>
          <w:rFonts w:eastAsiaTheme="minorEastAsia"/>
          <w:b/>
          <w:bCs/>
        </w:rPr>
        <w:t>, the</w:t>
      </w:r>
      <w:r w:rsidR="003B004F">
        <w:rPr>
          <w:rFonts w:eastAsiaTheme="minorEastAsia"/>
          <w:b/>
          <w:bCs/>
        </w:rPr>
        <w:t xml:space="preserve"> uncertainty due to offset antenna </w:t>
      </w:r>
      <w:r w:rsidR="001C053C">
        <w:rPr>
          <w:rFonts w:eastAsiaTheme="minorEastAsia"/>
          <w:b/>
          <w:bCs/>
        </w:rPr>
        <w:t xml:space="preserve">is </w:t>
      </w:r>
      <w:r w:rsidR="001D7ABC">
        <w:rPr>
          <w:rFonts w:eastAsiaTheme="minorEastAsia"/>
          <w:b/>
          <w:bCs/>
        </w:rPr>
        <w:t xml:space="preserve">~ </w:t>
      </w:r>
      <w:r w:rsidR="001C053C">
        <w:rPr>
          <w:rFonts w:eastAsiaTheme="minorEastAsia"/>
          <w:b/>
          <w:bCs/>
        </w:rPr>
        <w:t xml:space="preserve">0.1dB with 3.5deg offset, </w:t>
      </w:r>
      <w:r w:rsidR="001D7ABC">
        <w:rPr>
          <w:rFonts w:eastAsiaTheme="minorEastAsia"/>
          <w:b/>
          <w:bCs/>
        </w:rPr>
        <w:t xml:space="preserve">~ </w:t>
      </w:r>
      <w:r w:rsidR="001C053C">
        <w:rPr>
          <w:rFonts w:eastAsiaTheme="minorEastAsia"/>
          <w:b/>
          <w:bCs/>
        </w:rPr>
        <w:t>0.2dB with 5 deg offse</w:t>
      </w:r>
      <w:r w:rsidR="00860709">
        <w:rPr>
          <w:rFonts w:eastAsiaTheme="minorEastAsia"/>
          <w:b/>
          <w:bCs/>
        </w:rPr>
        <w:t>t, &lt;0.5dB with 7deg offset.</w:t>
      </w:r>
    </w:p>
    <w:p w14:paraId="39C50EFD" w14:textId="5D9B3C5B" w:rsidR="00BD18F4" w:rsidRDefault="00BD18F4" w:rsidP="00E93D44">
      <w:pPr>
        <w:spacing w:before="120" w:after="120"/>
        <w:rPr>
          <w:rFonts w:eastAsiaTheme="minorEastAsia"/>
          <w:b/>
          <w:bCs/>
        </w:rPr>
      </w:pPr>
      <w:r>
        <w:rPr>
          <w:rFonts w:eastAsiaTheme="minorEastAsia"/>
          <w:b/>
          <w:bCs/>
        </w:rPr>
        <w:t xml:space="preserve">Observation </w:t>
      </w:r>
      <w:proofErr w:type="gramStart"/>
      <w:r>
        <w:rPr>
          <w:rFonts w:eastAsiaTheme="minorEastAsia"/>
          <w:b/>
          <w:bCs/>
        </w:rPr>
        <w:t>2 :</w:t>
      </w:r>
      <w:proofErr w:type="gramEnd"/>
      <w:r>
        <w:rPr>
          <w:rFonts w:eastAsiaTheme="minorEastAsia"/>
          <w:b/>
          <w:bCs/>
        </w:rPr>
        <w:t xml:space="preserve"> With the 1x4 assumption</w:t>
      </w:r>
      <w:r w:rsidR="006F4EF4">
        <w:rPr>
          <w:rFonts w:eastAsiaTheme="minorEastAsia"/>
          <w:b/>
          <w:bCs/>
        </w:rPr>
        <w:t xml:space="preserve">, </w:t>
      </w:r>
      <w:r w:rsidR="003B004F">
        <w:rPr>
          <w:rFonts w:eastAsiaTheme="minorEastAsia"/>
          <w:b/>
          <w:bCs/>
        </w:rPr>
        <w:t>the impact for total MU is</w:t>
      </w:r>
      <w:r w:rsidR="00860709">
        <w:rPr>
          <w:rFonts w:eastAsiaTheme="minorEastAsia"/>
          <w:b/>
          <w:bCs/>
        </w:rPr>
        <w:t xml:space="preserve"> </w:t>
      </w:r>
      <w:r w:rsidR="00203684">
        <w:rPr>
          <w:rFonts w:eastAsiaTheme="minorEastAsia"/>
          <w:b/>
          <w:bCs/>
        </w:rPr>
        <w:t>~0.025dB with 3.5</w:t>
      </w:r>
      <w:r w:rsidR="00592821">
        <w:rPr>
          <w:rFonts w:eastAsiaTheme="minorEastAsia"/>
          <w:b/>
          <w:bCs/>
        </w:rPr>
        <w:t>deg</w:t>
      </w:r>
      <w:r w:rsidR="00203684">
        <w:rPr>
          <w:rFonts w:eastAsiaTheme="minorEastAsia"/>
          <w:b/>
          <w:bCs/>
        </w:rPr>
        <w:t xml:space="preserve"> offset, </w:t>
      </w:r>
      <w:r w:rsidR="00860709">
        <w:rPr>
          <w:rFonts w:eastAsiaTheme="minorEastAsia"/>
          <w:b/>
          <w:bCs/>
        </w:rPr>
        <w:t>~0.05dB with 5deg offset, &lt;</w:t>
      </w:r>
      <w:r w:rsidR="00F84B6A">
        <w:rPr>
          <w:rFonts w:eastAsiaTheme="minorEastAsia"/>
          <w:b/>
          <w:bCs/>
        </w:rPr>
        <w:t>0.1dB even with 7deg offset.</w:t>
      </w:r>
    </w:p>
    <w:p w14:paraId="488EAD24" w14:textId="30970DEC" w:rsidR="00AB616D" w:rsidRDefault="00AB616D" w:rsidP="00AB616D">
      <w:pPr>
        <w:spacing w:before="120" w:after="120"/>
      </w:pPr>
      <w:r>
        <w:t xml:space="preserve">Note that even though the 2x8 is assumed for the MU/testability studies ever in RAN4/RAN5, the available PC3 FR2 UEs in the market seems to not have such big arrays. Indeed, in the Rel-17 study item in RAN4, there is a discussion about re-consideration of antenna array assumption 2x8 -&gt; 1x4. Hence, it can be considered the actual residual </w:t>
      </w:r>
      <w:proofErr w:type="gramStart"/>
      <w:r>
        <w:t>error(</w:t>
      </w:r>
      <w:proofErr w:type="gramEnd"/>
      <w:r>
        <w:t>difference from the common antenna case) is closer to 1x4 case rather than 2x8 case.</w:t>
      </w:r>
    </w:p>
    <w:p w14:paraId="2DFDE257" w14:textId="2AEBB8DD" w:rsidR="00816168" w:rsidRDefault="00816168" w:rsidP="00AB616D">
      <w:pPr>
        <w:spacing w:before="120" w:after="120"/>
        <w:rPr>
          <w:rFonts w:eastAsiaTheme="minorEastAsia"/>
          <w:b/>
          <w:bCs/>
        </w:rPr>
      </w:pPr>
      <w:r>
        <w:rPr>
          <w:rFonts w:eastAsiaTheme="minorEastAsia" w:hint="eastAsia"/>
        </w:rPr>
        <w:t>I</w:t>
      </w:r>
      <w:r>
        <w:rPr>
          <w:rFonts w:eastAsiaTheme="minorEastAsia"/>
        </w:rPr>
        <w:t>t can depend on the offset angle</w:t>
      </w:r>
      <w:r w:rsidR="00F03932">
        <w:rPr>
          <w:rFonts w:eastAsiaTheme="minorEastAsia"/>
        </w:rPr>
        <w:t xml:space="preserve"> of the test system</w:t>
      </w:r>
      <w:r>
        <w:rPr>
          <w:rFonts w:eastAsiaTheme="minorEastAsia"/>
        </w:rPr>
        <w:t xml:space="preserve">, but we do not see any reason to </w:t>
      </w:r>
      <w:r w:rsidR="006F10BE">
        <w:rPr>
          <w:rFonts w:eastAsiaTheme="minorEastAsia"/>
        </w:rPr>
        <w:t>prohibit</w:t>
      </w:r>
      <w:r>
        <w:rPr>
          <w:rFonts w:eastAsiaTheme="minorEastAsia"/>
        </w:rPr>
        <w:t xml:space="preserve"> the use of offset antenna with the </w:t>
      </w:r>
      <w:r w:rsidR="00F03932">
        <w:rPr>
          <w:rFonts w:eastAsiaTheme="minorEastAsia"/>
        </w:rPr>
        <w:t>level of additional MUs in</w:t>
      </w:r>
      <w:r w:rsidR="00F03932" w:rsidRPr="009F7EDD">
        <w:rPr>
          <w:rFonts w:eastAsiaTheme="minorEastAsia"/>
          <w:b/>
          <w:bCs/>
        </w:rPr>
        <w:t xml:space="preserve"> Table 1</w:t>
      </w:r>
      <w:r w:rsidR="00812BAB">
        <w:rPr>
          <w:rFonts w:eastAsiaTheme="minorEastAsia"/>
          <w:b/>
          <w:bCs/>
        </w:rPr>
        <w:t>.</w:t>
      </w:r>
      <w:r w:rsidR="006C1823">
        <w:rPr>
          <w:rFonts w:eastAsiaTheme="minorEastAsia"/>
          <w:b/>
          <w:bCs/>
        </w:rPr>
        <w:t xml:space="preserve"> </w:t>
      </w:r>
    </w:p>
    <w:p w14:paraId="301FBB25" w14:textId="052AA8D6" w:rsidR="006C1823" w:rsidRPr="006C1823" w:rsidRDefault="006C1823" w:rsidP="00AB616D">
      <w:pPr>
        <w:spacing w:before="120" w:after="120"/>
        <w:rPr>
          <w:rFonts w:eastAsiaTheme="minorEastAsia"/>
        </w:rPr>
      </w:pPr>
      <w:r w:rsidRPr="006C1823">
        <w:rPr>
          <w:rFonts w:eastAsiaTheme="minorEastAsia" w:hint="eastAsia"/>
        </w:rPr>
        <w:t>W</w:t>
      </w:r>
      <w:r w:rsidRPr="006C1823">
        <w:rPr>
          <w:rFonts w:eastAsiaTheme="minorEastAsia"/>
        </w:rPr>
        <w:t>e propose followings regarding the use of offset antenna for FR2 blocker test.</w:t>
      </w:r>
    </w:p>
    <w:p w14:paraId="16C322A3" w14:textId="054EA2F7" w:rsidR="003E7A8E" w:rsidRPr="00BD18F4" w:rsidRDefault="003E7A8E" w:rsidP="003E7A8E">
      <w:pPr>
        <w:spacing w:before="120" w:after="120"/>
        <w:rPr>
          <w:rFonts w:eastAsiaTheme="minorEastAsia"/>
          <w:b/>
          <w:bCs/>
        </w:rPr>
      </w:pPr>
      <w:r>
        <w:rPr>
          <w:rFonts w:eastAsiaTheme="minorEastAsia" w:hint="eastAsia"/>
          <w:b/>
          <w:bCs/>
        </w:rPr>
        <w:t>P</w:t>
      </w:r>
      <w:r>
        <w:rPr>
          <w:rFonts w:eastAsiaTheme="minorEastAsia"/>
          <w:b/>
          <w:bCs/>
        </w:rPr>
        <w:t xml:space="preserve">roposal </w:t>
      </w:r>
      <w:proofErr w:type="gramStart"/>
      <w:r w:rsidR="005A70B8">
        <w:rPr>
          <w:rFonts w:eastAsiaTheme="minorEastAsia"/>
          <w:b/>
          <w:bCs/>
        </w:rPr>
        <w:t>1</w:t>
      </w:r>
      <w:r>
        <w:rPr>
          <w:rFonts w:eastAsiaTheme="minorEastAsia"/>
          <w:b/>
          <w:bCs/>
        </w:rPr>
        <w:t xml:space="preserve"> :</w:t>
      </w:r>
      <w:proofErr w:type="gramEnd"/>
      <w:r>
        <w:rPr>
          <w:rFonts w:eastAsiaTheme="minorEastAsia"/>
          <w:b/>
          <w:bCs/>
        </w:rPr>
        <w:t xml:space="preserve"> Introduce </w:t>
      </w:r>
      <w:r w:rsidR="000577FF">
        <w:rPr>
          <w:rFonts w:eastAsiaTheme="minorEastAsia"/>
          <w:b/>
          <w:bCs/>
        </w:rPr>
        <w:t>new</w:t>
      </w:r>
      <w:r>
        <w:rPr>
          <w:rFonts w:eastAsiaTheme="minorEastAsia"/>
          <w:b/>
          <w:bCs/>
        </w:rPr>
        <w:t xml:space="preserve"> MU term</w:t>
      </w:r>
      <w:r w:rsidR="002646BE">
        <w:rPr>
          <w:rFonts w:eastAsiaTheme="minorEastAsia"/>
          <w:b/>
          <w:bCs/>
        </w:rPr>
        <w:t>s</w:t>
      </w:r>
      <w:r>
        <w:rPr>
          <w:rFonts w:eastAsiaTheme="minorEastAsia"/>
          <w:b/>
          <w:bCs/>
        </w:rPr>
        <w:t xml:space="preserve"> </w:t>
      </w:r>
      <w:r w:rsidR="000577FF">
        <w:rPr>
          <w:rFonts w:eastAsiaTheme="minorEastAsia"/>
          <w:b/>
          <w:bCs/>
        </w:rPr>
        <w:t xml:space="preserve">regarding </w:t>
      </w:r>
      <w:r>
        <w:rPr>
          <w:rFonts w:eastAsiaTheme="minorEastAsia"/>
          <w:b/>
          <w:bCs/>
        </w:rPr>
        <w:t xml:space="preserve">impact </w:t>
      </w:r>
      <w:r w:rsidR="000577FF">
        <w:rPr>
          <w:rFonts w:eastAsiaTheme="minorEastAsia"/>
          <w:b/>
          <w:bCs/>
        </w:rPr>
        <w:t>from</w:t>
      </w:r>
      <w:r>
        <w:rPr>
          <w:rFonts w:eastAsiaTheme="minorEastAsia"/>
          <w:b/>
          <w:bCs/>
        </w:rPr>
        <w:t xml:space="preserve"> offset antenna for </w:t>
      </w:r>
      <w:r w:rsidR="00892541">
        <w:rPr>
          <w:rFonts w:eastAsiaTheme="minorEastAsia"/>
          <w:b/>
          <w:bCs/>
        </w:rPr>
        <w:t xml:space="preserve">FR2 </w:t>
      </w:r>
      <w:r>
        <w:rPr>
          <w:rFonts w:eastAsiaTheme="minorEastAsia"/>
          <w:b/>
          <w:bCs/>
        </w:rPr>
        <w:t>blocker test</w:t>
      </w:r>
      <w:ins w:id="2" w:author="Anritsu" w:date="2020-11-17T03:23:00Z">
        <w:r w:rsidR="00C94F1F">
          <w:rPr>
            <w:rFonts w:eastAsiaTheme="minorEastAsia"/>
            <w:b/>
            <w:bCs/>
          </w:rPr>
          <w:t>. Put the</w:t>
        </w:r>
      </w:ins>
      <w:ins w:id="3" w:author="Anritsu" w:date="2020-11-17T03:29:00Z">
        <w:r w:rsidR="00AF0321">
          <w:rPr>
            <w:rFonts w:eastAsiaTheme="minorEastAsia"/>
            <w:b/>
            <w:bCs/>
          </w:rPr>
          <w:t xml:space="preserve"> Table 1</w:t>
        </w:r>
      </w:ins>
      <w:ins w:id="4" w:author="Anritsu" w:date="2020-11-17T03:43:00Z">
        <w:r w:rsidR="008C47FA">
          <w:rPr>
            <w:rFonts w:eastAsiaTheme="minorEastAsia"/>
            <w:b/>
            <w:bCs/>
          </w:rPr>
          <w:t>(2x8)</w:t>
        </w:r>
      </w:ins>
      <w:ins w:id="5" w:author="Anritsu" w:date="2020-11-17T03:29:00Z">
        <w:r w:rsidR="00AF0321">
          <w:rPr>
            <w:rFonts w:eastAsiaTheme="minorEastAsia"/>
            <w:b/>
            <w:bCs/>
          </w:rPr>
          <w:t xml:space="preserve"> </w:t>
        </w:r>
      </w:ins>
      <w:ins w:id="6" w:author="Anritsu" w:date="2020-11-17T03:24:00Z">
        <w:r w:rsidR="0095601A">
          <w:rPr>
            <w:rFonts w:eastAsiaTheme="minorEastAsia"/>
            <w:b/>
            <w:bCs/>
          </w:rPr>
          <w:t>in</w:t>
        </w:r>
      </w:ins>
      <w:ins w:id="7" w:author="Anritsu" w:date="2020-11-17T03:40:00Z">
        <w:r w:rsidR="006D0CA2">
          <w:rPr>
            <w:rFonts w:eastAsiaTheme="minorEastAsia"/>
            <w:b/>
            <w:bCs/>
          </w:rPr>
          <w:t>to</w:t>
        </w:r>
      </w:ins>
      <w:ins w:id="8" w:author="Anritsu" w:date="2020-11-17T03:24:00Z">
        <w:r w:rsidR="0095601A">
          <w:rPr>
            <w:rFonts w:eastAsiaTheme="minorEastAsia"/>
            <w:b/>
            <w:bCs/>
          </w:rPr>
          <w:t xml:space="preserve"> </w:t>
        </w:r>
      </w:ins>
      <w:ins w:id="9" w:author="Anritsu" w:date="2020-11-17T03:35:00Z">
        <w:r w:rsidR="001747C9">
          <w:rPr>
            <w:rFonts w:eastAsiaTheme="minorEastAsia"/>
            <w:b/>
            <w:bCs/>
          </w:rPr>
          <w:t xml:space="preserve">TR </w:t>
        </w:r>
      </w:ins>
      <w:ins w:id="10" w:author="Anritsu" w:date="2020-11-17T03:24:00Z">
        <w:r w:rsidR="0095601A">
          <w:rPr>
            <w:rFonts w:eastAsiaTheme="minorEastAsia"/>
            <w:b/>
            <w:bCs/>
          </w:rPr>
          <w:t>38.903</w:t>
        </w:r>
      </w:ins>
      <w:ins w:id="11" w:author="Anritsu" w:date="2020-11-17T03:32:00Z">
        <w:r w:rsidR="00C64AD3">
          <w:rPr>
            <w:rFonts w:eastAsiaTheme="minorEastAsia"/>
            <w:b/>
            <w:bCs/>
          </w:rPr>
          <w:t xml:space="preserve"> as a look up table for the MU values due to offset antenna</w:t>
        </w:r>
        <w:r w:rsidR="00055A7E">
          <w:rPr>
            <w:rFonts w:eastAsiaTheme="minorEastAsia"/>
            <w:b/>
            <w:bCs/>
          </w:rPr>
          <w:t>.</w:t>
        </w:r>
      </w:ins>
      <w:ins w:id="12" w:author="Anritsu" w:date="2020-11-17T03:36:00Z">
        <w:r w:rsidR="00CD492B">
          <w:rPr>
            <w:rFonts w:eastAsiaTheme="minorEastAsia"/>
            <w:b/>
            <w:bCs/>
          </w:rPr>
          <w:t xml:space="preserve"> </w:t>
        </w:r>
      </w:ins>
      <w:ins w:id="13" w:author="Anritsu" w:date="2020-11-17T03:35:00Z">
        <w:r w:rsidR="001747C9">
          <w:rPr>
            <w:rFonts w:eastAsiaTheme="minorEastAsia"/>
            <w:b/>
            <w:bCs/>
          </w:rPr>
          <w:t>For the MTSU derivation purpose it is set to 0.0</w:t>
        </w:r>
      </w:ins>
      <w:ins w:id="14" w:author="Anritsu" w:date="2020-11-17T03:36:00Z">
        <w:r w:rsidR="00CD492B">
          <w:rPr>
            <w:rFonts w:eastAsiaTheme="minorEastAsia"/>
            <w:b/>
            <w:bCs/>
          </w:rPr>
          <w:t>dB</w:t>
        </w:r>
      </w:ins>
      <w:ins w:id="15" w:author="Anritsu" w:date="2020-11-17T03:35:00Z">
        <w:r w:rsidR="001747C9">
          <w:rPr>
            <w:rFonts w:eastAsiaTheme="minorEastAsia"/>
            <w:b/>
            <w:bCs/>
          </w:rPr>
          <w:t>.</w:t>
        </w:r>
      </w:ins>
    </w:p>
    <w:p w14:paraId="34383D3D" w14:textId="0156D903" w:rsidR="00D62725" w:rsidRDefault="001C361E" w:rsidP="00E93D44">
      <w:pPr>
        <w:spacing w:before="120" w:after="120"/>
        <w:rPr>
          <w:rFonts w:eastAsiaTheme="minorEastAsia"/>
          <w:b/>
          <w:bCs/>
        </w:rPr>
      </w:pPr>
      <w:r>
        <w:rPr>
          <w:rFonts w:eastAsiaTheme="minorEastAsia" w:hint="eastAsia"/>
          <w:b/>
          <w:bCs/>
        </w:rPr>
        <w:t>P</w:t>
      </w:r>
      <w:r>
        <w:rPr>
          <w:rFonts w:eastAsiaTheme="minorEastAsia"/>
          <w:b/>
          <w:bCs/>
        </w:rPr>
        <w:t xml:space="preserve">roposal </w:t>
      </w:r>
      <w:proofErr w:type="gramStart"/>
      <w:r w:rsidR="005A70B8">
        <w:rPr>
          <w:rFonts w:eastAsiaTheme="minorEastAsia"/>
          <w:b/>
          <w:bCs/>
        </w:rPr>
        <w:t>2</w:t>
      </w:r>
      <w:r>
        <w:rPr>
          <w:rFonts w:eastAsiaTheme="minorEastAsia"/>
          <w:b/>
          <w:bCs/>
        </w:rPr>
        <w:t xml:space="preserve"> :</w:t>
      </w:r>
      <w:proofErr w:type="gramEnd"/>
      <w:r w:rsidR="005A70B8">
        <w:rPr>
          <w:rFonts w:eastAsiaTheme="minorEastAsia"/>
          <w:b/>
          <w:bCs/>
        </w:rPr>
        <w:t xml:space="preserve"> Define MTSU based on the common antenna assumption and p</w:t>
      </w:r>
      <w:r w:rsidR="00B51CED">
        <w:rPr>
          <w:rFonts w:eastAsiaTheme="minorEastAsia"/>
          <w:b/>
          <w:bCs/>
        </w:rPr>
        <w:t>ermit the</w:t>
      </w:r>
      <w:r w:rsidR="00C30EF9">
        <w:rPr>
          <w:rFonts w:eastAsiaTheme="minorEastAsia"/>
          <w:b/>
          <w:bCs/>
        </w:rPr>
        <w:t xml:space="preserve"> </w:t>
      </w:r>
      <w:r w:rsidR="009665DF">
        <w:rPr>
          <w:rFonts w:eastAsiaTheme="minorEastAsia"/>
          <w:b/>
          <w:bCs/>
        </w:rPr>
        <w:t xml:space="preserve">use of </w:t>
      </w:r>
      <w:r w:rsidR="00C30EF9">
        <w:rPr>
          <w:rFonts w:eastAsiaTheme="minorEastAsia"/>
          <w:b/>
          <w:bCs/>
        </w:rPr>
        <w:t xml:space="preserve">offset antenna </w:t>
      </w:r>
      <w:r w:rsidR="000A1C1D">
        <w:rPr>
          <w:rFonts w:eastAsiaTheme="minorEastAsia"/>
          <w:b/>
          <w:bCs/>
        </w:rPr>
        <w:t>for the FR2 blocking test case (ACS and IBB)</w:t>
      </w:r>
      <w:r w:rsidR="008A46EE">
        <w:rPr>
          <w:rFonts w:eastAsiaTheme="minorEastAsia"/>
          <w:b/>
          <w:bCs/>
        </w:rPr>
        <w:t xml:space="preserve"> as long as total MTSU is met.</w:t>
      </w:r>
    </w:p>
    <w:p w14:paraId="555F94BD" w14:textId="77777777" w:rsidR="002313A9" w:rsidRPr="00BE6FFD" w:rsidRDefault="00E03E87" w:rsidP="008663C0">
      <w:pPr>
        <w:spacing w:before="120" w:after="120"/>
        <w:ind w:left="200" w:hangingChars="100" w:hanging="200"/>
        <w:rPr>
          <w:lang w:val="en-GB"/>
        </w:rPr>
      </w:pPr>
      <w:r>
        <w:lastRenderedPageBreak/>
        <w:pict w14:anchorId="555F94D0">
          <v:rect id="_x0000_i1025" style="width:482.05pt;height:1pt" o:hralign="center" o:hrstd="t" o:hrnoshade="t" o:hr="t" fillcolor="#0d0d0d" stroked="f">
            <v:textbox inset="5.85pt,.7pt,5.85pt,.7pt"/>
          </v:rect>
        </w:pict>
      </w:r>
    </w:p>
    <w:p w14:paraId="555F94BE" w14:textId="32623E5A" w:rsidR="002313A9"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sidRPr="00BE6FFD">
        <w:rPr>
          <w:rFonts w:hint="eastAsia"/>
          <w:b/>
          <w:noProof w:val="0"/>
        </w:rPr>
        <w:t>Conclusion</w:t>
      </w:r>
    </w:p>
    <w:p w14:paraId="362B5C43" w14:textId="203F3151" w:rsidR="006F38F7" w:rsidRPr="006F38F7" w:rsidRDefault="006F38F7" w:rsidP="006F38F7">
      <w:pPr>
        <w:spacing w:before="120" w:after="120"/>
        <w:rPr>
          <w:rFonts w:eastAsiaTheme="minorEastAsia"/>
          <w:b/>
          <w:bCs/>
        </w:rPr>
      </w:pPr>
      <w:r w:rsidRPr="006F38F7">
        <w:rPr>
          <w:rFonts w:eastAsiaTheme="minorEastAsia" w:hint="eastAsia"/>
          <w:b/>
          <w:bCs/>
        </w:rPr>
        <w:t>P</w:t>
      </w:r>
      <w:r w:rsidRPr="006F38F7">
        <w:rPr>
          <w:rFonts w:eastAsiaTheme="minorEastAsia"/>
          <w:b/>
          <w:bCs/>
        </w:rPr>
        <w:t xml:space="preserve">roposal </w:t>
      </w:r>
      <w:proofErr w:type="gramStart"/>
      <w:r w:rsidRPr="006F38F7">
        <w:rPr>
          <w:rFonts w:eastAsiaTheme="minorEastAsia"/>
          <w:b/>
          <w:bCs/>
        </w:rPr>
        <w:t>1 :</w:t>
      </w:r>
      <w:proofErr w:type="gramEnd"/>
      <w:r w:rsidRPr="006F38F7">
        <w:rPr>
          <w:rFonts w:eastAsiaTheme="minorEastAsia"/>
          <w:b/>
          <w:bCs/>
        </w:rPr>
        <w:t xml:space="preserve"> Introduce new MU terms regarding impact from offset antenna for FR2 blocker test</w:t>
      </w:r>
      <w:ins w:id="16" w:author="Anritsu" w:date="2020-11-17T03:36:00Z">
        <w:r w:rsidR="00CD492B">
          <w:rPr>
            <w:rFonts w:eastAsiaTheme="minorEastAsia"/>
            <w:b/>
            <w:bCs/>
          </w:rPr>
          <w:t>.</w:t>
        </w:r>
      </w:ins>
      <w:ins w:id="17" w:author="Anritsu" w:date="2020-11-17T03:44:00Z">
        <w:r w:rsidR="00D96CBF">
          <w:rPr>
            <w:rFonts w:eastAsiaTheme="minorEastAsia"/>
            <w:b/>
            <w:bCs/>
          </w:rPr>
          <w:t xml:space="preserve"> Put the Table 1(2x8) into TR 38.903 as a look up table for the MU values due to offset antenna. For the MTSU derivation purpose it is set to 0.0dB.</w:t>
        </w:r>
      </w:ins>
      <w:del w:id="18" w:author="Anritsu" w:date="2020-11-17T03:44:00Z">
        <w:r w:rsidRPr="006F38F7" w:rsidDel="00D96CBF">
          <w:rPr>
            <w:rFonts w:eastAsiaTheme="minorEastAsia"/>
            <w:b/>
            <w:bCs/>
          </w:rPr>
          <w:delText xml:space="preserve"> </w:delText>
        </w:r>
      </w:del>
    </w:p>
    <w:p w14:paraId="387F37C1" w14:textId="77777777" w:rsidR="006F38F7" w:rsidRPr="006F38F7" w:rsidRDefault="006F38F7" w:rsidP="006F38F7">
      <w:pPr>
        <w:spacing w:before="120" w:after="120"/>
        <w:rPr>
          <w:rFonts w:eastAsiaTheme="minorEastAsia"/>
          <w:b/>
          <w:bCs/>
        </w:rPr>
      </w:pPr>
      <w:r w:rsidRPr="006F38F7">
        <w:rPr>
          <w:rFonts w:eastAsiaTheme="minorEastAsia" w:hint="eastAsia"/>
          <w:b/>
          <w:bCs/>
        </w:rPr>
        <w:t>P</w:t>
      </w:r>
      <w:r w:rsidRPr="006F38F7">
        <w:rPr>
          <w:rFonts w:eastAsiaTheme="minorEastAsia"/>
          <w:b/>
          <w:bCs/>
        </w:rPr>
        <w:t>roposal 2 : Define MTSU based on the common antenna assumption and permit the use of offset antenna for the FR2 blocking test case (ACS and IBB) as long as total MTSU is met.</w:t>
      </w:r>
    </w:p>
    <w:p w14:paraId="555F94C8" w14:textId="77777777" w:rsidR="00606242" w:rsidRPr="00BE6FFD" w:rsidRDefault="00E03E87" w:rsidP="00606242">
      <w:pPr>
        <w:spacing w:before="120" w:after="120"/>
      </w:pPr>
      <w:r>
        <w:pict w14:anchorId="555F94D1">
          <v:rect id="_x0000_i1026" style="width:482.05pt;height:1pt" o:hralign="center" o:hrstd="t" o:hrnoshade="t" o:hr="t" fillcolor="#0d0d0d" stroked="f">
            <v:textbox inset="5.85pt,.7pt,5.85pt,.7pt"/>
          </v:rect>
        </w:pict>
      </w:r>
    </w:p>
    <w:p w14:paraId="555F94C9" w14:textId="77777777" w:rsidR="00606242" w:rsidRPr="00BE6FFD"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sidRPr="00BE6FFD">
        <w:rPr>
          <w:rFonts w:hint="eastAsia"/>
          <w:b/>
          <w:noProof w:val="0"/>
          <w:lang w:eastAsia="ja-JP"/>
        </w:rPr>
        <w:t>4</w:t>
      </w:r>
      <w:r w:rsidRPr="00BE6FFD">
        <w:rPr>
          <w:b/>
          <w:noProof w:val="0"/>
        </w:rPr>
        <w:t>.</w:t>
      </w:r>
      <w:r w:rsidRPr="00BE6FFD">
        <w:rPr>
          <w:b/>
          <w:noProof w:val="0"/>
        </w:rPr>
        <w:tab/>
      </w:r>
      <w:r w:rsidRPr="00BE6FFD">
        <w:rPr>
          <w:rFonts w:hint="eastAsia"/>
          <w:b/>
          <w:noProof w:val="0"/>
          <w:lang w:eastAsia="ja-JP"/>
        </w:rPr>
        <w:t>References</w:t>
      </w:r>
    </w:p>
    <w:p w14:paraId="6CDB5A9F" w14:textId="0476EC43" w:rsidR="006350B7" w:rsidRPr="006350B7" w:rsidRDefault="007101C0" w:rsidP="007101C0">
      <w:pPr>
        <w:spacing w:before="120" w:after="120"/>
        <w:rPr>
          <w:rFonts w:eastAsia="ＭＳ 明朝"/>
        </w:rPr>
      </w:pPr>
      <w:r>
        <w:rPr>
          <w:rFonts w:eastAsia="ＭＳ 明朝" w:hint="eastAsia"/>
        </w:rPr>
        <w:t>[</w:t>
      </w:r>
      <w:r>
        <w:rPr>
          <w:rFonts w:eastAsia="ＭＳ 明朝"/>
        </w:rPr>
        <w:t xml:space="preserve">1] </w:t>
      </w:r>
      <w:r w:rsidRPr="007101C0">
        <w:rPr>
          <w:rFonts w:eastAsia="ＭＳ 明朝"/>
        </w:rPr>
        <w:t>R5-204084</w:t>
      </w:r>
      <w:r>
        <w:rPr>
          <w:rFonts w:eastAsia="ＭＳ 明朝"/>
        </w:rPr>
        <w:t>, “</w:t>
      </w:r>
      <w:r w:rsidRPr="007101C0">
        <w:rPr>
          <w:rFonts w:eastAsia="ＭＳ 明朝"/>
        </w:rPr>
        <w:t>On FR2 ACS and IBB Test Implementation and MU</w:t>
      </w:r>
      <w:r>
        <w:rPr>
          <w:rFonts w:eastAsia="ＭＳ 明朝"/>
        </w:rPr>
        <w:t xml:space="preserve">”, </w:t>
      </w:r>
      <w:r w:rsidRPr="007101C0">
        <w:rPr>
          <w:rFonts w:eastAsia="ＭＳ 明朝"/>
        </w:rPr>
        <w:t>Anritsu</w:t>
      </w:r>
      <w:r>
        <w:rPr>
          <w:rFonts w:eastAsia="ＭＳ 明朝"/>
        </w:rPr>
        <w:t>, RAN5#88e</w:t>
      </w:r>
    </w:p>
    <w:sectPr w:rsidR="006350B7" w:rsidRPr="006350B7">
      <w:headerReference w:type="even" r:id="rId1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27D54" w14:textId="77777777" w:rsidR="00B71412" w:rsidRDefault="00B71412" w:rsidP="00920DEF">
      <w:pPr>
        <w:spacing w:before="120" w:after="120"/>
      </w:pPr>
      <w:r>
        <w:separator/>
      </w:r>
    </w:p>
  </w:endnote>
  <w:endnote w:type="continuationSeparator" w:id="0">
    <w:p w14:paraId="59C181A8" w14:textId="77777777" w:rsidR="00B71412" w:rsidRDefault="00B71412"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UI"/>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F94D7" w14:textId="77777777" w:rsidR="00F63EDD" w:rsidRDefault="00F63EDD">
    <w:pPr>
      <w:pStyle w:val="a4"/>
      <w:tabs>
        <w:tab w:val="right" w:pos="9639"/>
      </w:tabs>
      <w:jc w:val="center"/>
    </w:pPr>
    <w:r>
      <w:t xml:space="preserve">Page </w:t>
    </w:r>
    <w:r>
      <w:fldChar w:fldCharType="begin"/>
    </w:r>
    <w:r>
      <w:instrText xml:space="preserve"> PAGE  \* MERGEFORMAT </w:instrText>
    </w:r>
    <w:r>
      <w:fldChar w:fldCharType="separate"/>
    </w:r>
    <w:r w:rsidR="0023281F">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ADDD1" w14:textId="77777777" w:rsidR="00B71412" w:rsidRDefault="00B71412" w:rsidP="00675E3F">
      <w:pPr>
        <w:spacing w:before="120" w:after="120"/>
      </w:pPr>
      <w:r>
        <w:separator/>
      </w:r>
    </w:p>
  </w:footnote>
  <w:footnote w:type="continuationSeparator" w:id="0">
    <w:p w14:paraId="6A1F02F8" w14:textId="77777777" w:rsidR="00B71412" w:rsidRDefault="00B71412"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F94D6" w14:textId="77777777" w:rsidR="00F63EDD" w:rsidRDefault="00F63ED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C77402A"/>
    <w:multiLevelType w:val="hybridMultilevel"/>
    <w:tmpl w:val="C63A561C"/>
    <w:lvl w:ilvl="0" w:tplc="B51447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8" w15:restartNumberingAfterBreak="0">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9163F5B"/>
    <w:multiLevelType w:val="hybridMultilevel"/>
    <w:tmpl w:val="51E2DCEC"/>
    <w:lvl w:ilvl="0" w:tplc="D200EC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D302B08"/>
    <w:multiLevelType w:val="hybridMultilevel"/>
    <w:tmpl w:val="1708EBE8"/>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F9A4950"/>
    <w:multiLevelType w:val="hybridMultilevel"/>
    <w:tmpl w:val="E30000FE"/>
    <w:lvl w:ilvl="0" w:tplc="AAC2492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7223388"/>
    <w:multiLevelType w:val="hybridMultilevel"/>
    <w:tmpl w:val="3DF8E0DC"/>
    <w:lvl w:ilvl="0" w:tplc="D31089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03E2415"/>
    <w:multiLevelType w:val="hybridMultilevel"/>
    <w:tmpl w:val="C554C9A8"/>
    <w:lvl w:ilvl="0" w:tplc="2682C1F6">
      <w:start w:val="1"/>
      <w:numFmt w:val="decimal"/>
      <w:pStyle w:val="a"/>
      <w:lvlText w:val="%1."/>
      <w:lvlJc w:val="left"/>
      <w:pPr>
        <w:tabs>
          <w:tab w:val="num" w:pos="420"/>
        </w:tabs>
        <w:ind w:left="420" w:hanging="420"/>
      </w:pPr>
    </w:lvl>
    <w:lvl w:ilvl="1" w:tplc="90442590" w:tentative="1">
      <w:start w:val="1"/>
      <w:numFmt w:val="aiueoFullWidth"/>
      <w:lvlText w:val="(%2)"/>
      <w:lvlJc w:val="left"/>
      <w:pPr>
        <w:tabs>
          <w:tab w:val="num" w:pos="840"/>
        </w:tabs>
        <w:ind w:left="840" w:hanging="420"/>
      </w:pPr>
    </w:lvl>
    <w:lvl w:ilvl="2" w:tplc="68CE2274" w:tentative="1">
      <w:start w:val="1"/>
      <w:numFmt w:val="decimalEnclosedCircle"/>
      <w:lvlText w:val="%3"/>
      <w:lvlJc w:val="left"/>
      <w:pPr>
        <w:tabs>
          <w:tab w:val="num" w:pos="1260"/>
        </w:tabs>
        <w:ind w:left="1260" w:hanging="420"/>
      </w:pPr>
    </w:lvl>
    <w:lvl w:ilvl="3" w:tplc="104212D6" w:tentative="1">
      <w:start w:val="1"/>
      <w:numFmt w:val="decimal"/>
      <w:lvlText w:val="%4."/>
      <w:lvlJc w:val="left"/>
      <w:pPr>
        <w:tabs>
          <w:tab w:val="num" w:pos="1680"/>
        </w:tabs>
        <w:ind w:left="1680" w:hanging="420"/>
      </w:pPr>
    </w:lvl>
    <w:lvl w:ilvl="4" w:tplc="FBCC62BA" w:tentative="1">
      <w:start w:val="1"/>
      <w:numFmt w:val="aiueoFullWidth"/>
      <w:lvlText w:val="(%5)"/>
      <w:lvlJc w:val="left"/>
      <w:pPr>
        <w:tabs>
          <w:tab w:val="num" w:pos="2100"/>
        </w:tabs>
        <w:ind w:left="2100" w:hanging="420"/>
      </w:pPr>
    </w:lvl>
    <w:lvl w:ilvl="5" w:tplc="D40ED18A" w:tentative="1">
      <w:start w:val="1"/>
      <w:numFmt w:val="decimalEnclosedCircle"/>
      <w:lvlText w:val="%6"/>
      <w:lvlJc w:val="left"/>
      <w:pPr>
        <w:tabs>
          <w:tab w:val="num" w:pos="2520"/>
        </w:tabs>
        <w:ind w:left="2520" w:hanging="420"/>
      </w:pPr>
    </w:lvl>
    <w:lvl w:ilvl="6" w:tplc="35C08612" w:tentative="1">
      <w:start w:val="1"/>
      <w:numFmt w:val="decimal"/>
      <w:lvlText w:val="%7."/>
      <w:lvlJc w:val="left"/>
      <w:pPr>
        <w:tabs>
          <w:tab w:val="num" w:pos="2940"/>
        </w:tabs>
        <w:ind w:left="2940" w:hanging="420"/>
      </w:pPr>
    </w:lvl>
    <w:lvl w:ilvl="7" w:tplc="C1988CE2" w:tentative="1">
      <w:start w:val="1"/>
      <w:numFmt w:val="aiueoFullWidth"/>
      <w:lvlText w:val="(%8)"/>
      <w:lvlJc w:val="left"/>
      <w:pPr>
        <w:tabs>
          <w:tab w:val="num" w:pos="3360"/>
        </w:tabs>
        <w:ind w:left="3360" w:hanging="420"/>
      </w:pPr>
    </w:lvl>
    <w:lvl w:ilvl="8" w:tplc="644E6AD2" w:tentative="1">
      <w:start w:val="1"/>
      <w:numFmt w:val="decimalEnclosedCircle"/>
      <w:lvlText w:val="%9"/>
      <w:lvlJc w:val="left"/>
      <w:pPr>
        <w:tabs>
          <w:tab w:val="num" w:pos="3780"/>
        </w:tabs>
        <w:ind w:left="3780" w:hanging="420"/>
      </w:pPr>
    </w:lvl>
  </w:abstractNum>
  <w:abstractNum w:abstractNumId="20" w15:restartNumberingAfterBreak="0">
    <w:nsid w:val="5186438D"/>
    <w:multiLevelType w:val="hybridMultilevel"/>
    <w:tmpl w:val="8A9C0BDE"/>
    <w:lvl w:ilvl="0" w:tplc="AD0C2B4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76C0327"/>
    <w:multiLevelType w:val="hybridMultilevel"/>
    <w:tmpl w:val="F27E7BA2"/>
    <w:lvl w:ilvl="0" w:tplc="89B68A26">
      <w:start w:val="1"/>
      <w:numFmt w:val="decimal"/>
      <w:pStyle w:val="Figure"/>
      <w:lvlText w:val="Figure %1."/>
      <w:lvlJc w:val="left"/>
      <w:pPr>
        <w:tabs>
          <w:tab w:val="num" w:pos="1440"/>
        </w:tabs>
        <w:ind w:left="720" w:hanging="360"/>
      </w:pPr>
      <w:rPr>
        <w:rFonts w:hint="default"/>
      </w:rPr>
    </w:lvl>
    <w:lvl w:ilvl="1" w:tplc="58948632">
      <w:start w:val="1"/>
      <w:numFmt w:val="lowerLetter"/>
      <w:lvlText w:val="%2."/>
      <w:lvlJc w:val="left"/>
      <w:pPr>
        <w:tabs>
          <w:tab w:val="num" w:pos="1440"/>
        </w:tabs>
        <w:ind w:left="1440" w:hanging="360"/>
      </w:pPr>
    </w:lvl>
    <w:lvl w:ilvl="2" w:tplc="A65EFB26">
      <w:start w:val="1"/>
      <w:numFmt w:val="lowerRoman"/>
      <w:lvlText w:val="%3."/>
      <w:lvlJc w:val="right"/>
      <w:pPr>
        <w:tabs>
          <w:tab w:val="num" w:pos="2160"/>
        </w:tabs>
        <w:ind w:left="2160" w:hanging="180"/>
      </w:pPr>
    </w:lvl>
    <w:lvl w:ilvl="3" w:tplc="97ECE6F0" w:tentative="1">
      <w:start w:val="1"/>
      <w:numFmt w:val="decimal"/>
      <w:lvlText w:val="%4."/>
      <w:lvlJc w:val="left"/>
      <w:pPr>
        <w:tabs>
          <w:tab w:val="num" w:pos="2880"/>
        </w:tabs>
        <w:ind w:left="2880" w:hanging="360"/>
      </w:pPr>
    </w:lvl>
    <w:lvl w:ilvl="4" w:tplc="20EA1532" w:tentative="1">
      <w:start w:val="1"/>
      <w:numFmt w:val="lowerLetter"/>
      <w:lvlText w:val="%5."/>
      <w:lvlJc w:val="left"/>
      <w:pPr>
        <w:tabs>
          <w:tab w:val="num" w:pos="3600"/>
        </w:tabs>
        <w:ind w:left="3600" w:hanging="360"/>
      </w:pPr>
    </w:lvl>
    <w:lvl w:ilvl="5" w:tplc="7818AE64" w:tentative="1">
      <w:start w:val="1"/>
      <w:numFmt w:val="lowerRoman"/>
      <w:lvlText w:val="%6."/>
      <w:lvlJc w:val="right"/>
      <w:pPr>
        <w:tabs>
          <w:tab w:val="num" w:pos="4320"/>
        </w:tabs>
        <w:ind w:left="4320" w:hanging="180"/>
      </w:pPr>
    </w:lvl>
    <w:lvl w:ilvl="6" w:tplc="ACC2FCC6" w:tentative="1">
      <w:start w:val="1"/>
      <w:numFmt w:val="decimal"/>
      <w:lvlText w:val="%7."/>
      <w:lvlJc w:val="left"/>
      <w:pPr>
        <w:tabs>
          <w:tab w:val="num" w:pos="5040"/>
        </w:tabs>
        <w:ind w:left="5040" w:hanging="360"/>
      </w:pPr>
    </w:lvl>
    <w:lvl w:ilvl="7" w:tplc="01381B4E" w:tentative="1">
      <w:start w:val="1"/>
      <w:numFmt w:val="lowerLetter"/>
      <w:lvlText w:val="%8."/>
      <w:lvlJc w:val="left"/>
      <w:pPr>
        <w:tabs>
          <w:tab w:val="num" w:pos="5760"/>
        </w:tabs>
        <w:ind w:left="5760" w:hanging="360"/>
      </w:pPr>
    </w:lvl>
    <w:lvl w:ilvl="8" w:tplc="FCBA235E" w:tentative="1">
      <w:start w:val="1"/>
      <w:numFmt w:val="lowerRoman"/>
      <w:lvlText w:val="%9."/>
      <w:lvlJc w:val="right"/>
      <w:pPr>
        <w:tabs>
          <w:tab w:val="num" w:pos="6480"/>
        </w:tabs>
        <w:ind w:left="6480"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3E0484C"/>
    <w:multiLevelType w:val="hybridMultilevel"/>
    <w:tmpl w:val="391C7340"/>
    <w:lvl w:ilvl="0" w:tplc="810898B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6DA365F3"/>
    <w:multiLevelType w:val="hybridMultilevel"/>
    <w:tmpl w:val="99B2B4D2"/>
    <w:lvl w:ilvl="0" w:tplc="23F03AA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64D37F4"/>
    <w:multiLevelType w:val="hybridMultilevel"/>
    <w:tmpl w:val="50A06E08"/>
    <w:lvl w:ilvl="0" w:tplc="077809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D1475B"/>
    <w:multiLevelType w:val="hybridMultilevel"/>
    <w:tmpl w:val="7F64B3BA"/>
    <w:lvl w:ilvl="0" w:tplc="776CFB12">
      <w:start w:val="1"/>
      <w:numFmt w:val="bullet"/>
      <w:lvlText w:val="-"/>
      <w:lvlJc w:val="left"/>
      <w:pPr>
        <w:tabs>
          <w:tab w:val="num" w:pos="720"/>
        </w:tabs>
        <w:ind w:left="720" w:hanging="360"/>
      </w:pPr>
      <w:rPr>
        <w:rFonts w:ascii="ＭＳ Ｐゴシック" w:hAnsi="ＭＳ Ｐゴシック" w:hint="default"/>
      </w:rPr>
    </w:lvl>
    <w:lvl w:ilvl="1" w:tplc="AA2CC83C" w:tentative="1">
      <w:start w:val="1"/>
      <w:numFmt w:val="bullet"/>
      <w:lvlText w:val="-"/>
      <w:lvlJc w:val="left"/>
      <w:pPr>
        <w:tabs>
          <w:tab w:val="num" w:pos="1440"/>
        </w:tabs>
        <w:ind w:left="1440" w:hanging="360"/>
      </w:pPr>
      <w:rPr>
        <w:rFonts w:ascii="ＭＳ Ｐゴシック" w:hAnsi="ＭＳ Ｐゴシック" w:hint="default"/>
      </w:rPr>
    </w:lvl>
    <w:lvl w:ilvl="2" w:tplc="1BB8A732" w:tentative="1">
      <w:start w:val="1"/>
      <w:numFmt w:val="bullet"/>
      <w:lvlText w:val="-"/>
      <w:lvlJc w:val="left"/>
      <w:pPr>
        <w:tabs>
          <w:tab w:val="num" w:pos="2160"/>
        </w:tabs>
        <w:ind w:left="2160" w:hanging="360"/>
      </w:pPr>
      <w:rPr>
        <w:rFonts w:ascii="ＭＳ Ｐゴシック" w:hAnsi="ＭＳ Ｐゴシック" w:hint="default"/>
      </w:rPr>
    </w:lvl>
    <w:lvl w:ilvl="3" w:tplc="AB22CE5C" w:tentative="1">
      <w:start w:val="1"/>
      <w:numFmt w:val="bullet"/>
      <w:lvlText w:val="-"/>
      <w:lvlJc w:val="left"/>
      <w:pPr>
        <w:tabs>
          <w:tab w:val="num" w:pos="2880"/>
        </w:tabs>
        <w:ind w:left="2880" w:hanging="360"/>
      </w:pPr>
      <w:rPr>
        <w:rFonts w:ascii="ＭＳ Ｐゴシック" w:hAnsi="ＭＳ Ｐゴシック" w:hint="default"/>
      </w:rPr>
    </w:lvl>
    <w:lvl w:ilvl="4" w:tplc="42402130" w:tentative="1">
      <w:start w:val="1"/>
      <w:numFmt w:val="bullet"/>
      <w:lvlText w:val="-"/>
      <w:lvlJc w:val="left"/>
      <w:pPr>
        <w:tabs>
          <w:tab w:val="num" w:pos="3600"/>
        </w:tabs>
        <w:ind w:left="3600" w:hanging="360"/>
      </w:pPr>
      <w:rPr>
        <w:rFonts w:ascii="ＭＳ Ｐゴシック" w:hAnsi="ＭＳ Ｐゴシック" w:hint="default"/>
      </w:rPr>
    </w:lvl>
    <w:lvl w:ilvl="5" w:tplc="A126B3DC" w:tentative="1">
      <w:start w:val="1"/>
      <w:numFmt w:val="bullet"/>
      <w:lvlText w:val="-"/>
      <w:lvlJc w:val="left"/>
      <w:pPr>
        <w:tabs>
          <w:tab w:val="num" w:pos="4320"/>
        </w:tabs>
        <w:ind w:left="4320" w:hanging="360"/>
      </w:pPr>
      <w:rPr>
        <w:rFonts w:ascii="ＭＳ Ｐゴシック" w:hAnsi="ＭＳ Ｐゴシック" w:hint="default"/>
      </w:rPr>
    </w:lvl>
    <w:lvl w:ilvl="6" w:tplc="9050EE9A" w:tentative="1">
      <w:start w:val="1"/>
      <w:numFmt w:val="bullet"/>
      <w:lvlText w:val="-"/>
      <w:lvlJc w:val="left"/>
      <w:pPr>
        <w:tabs>
          <w:tab w:val="num" w:pos="5040"/>
        </w:tabs>
        <w:ind w:left="5040" w:hanging="360"/>
      </w:pPr>
      <w:rPr>
        <w:rFonts w:ascii="ＭＳ Ｐゴシック" w:hAnsi="ＭＳ Ｐゴシック" w:hint="default"/>
      </w:rPr>
    </w:lvl>
    <w:lvl w:ilvl="7" w:tplc="24FA0A2A" w:tentative="1">
      <w:start w:val="1"/>
      <w:numFmt w:val="bullet"/>
      <w:lvlText w:val="-"/>
      <w:lvlJc w:val="left"/>
      <w:pPr>
        <w:tabs>
          <w:tab w:val="num" w:pos="5760"/>
        </w:tabs>
        <w:ind w:left="5760" w:hanging="360"/>
      </w:pPr>
      <w:rPr>
        <w:rFonts w:ascii="ＭＳ Ｐゴシック" w:hAnsi="ＭＳ Ｐゴシック" w:hint="default"/>
      </w:rPr>
    </w:lvl>
    <w:lvl w:ilvl="8" w:tplc="6CCC3E1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2" w15:restartNumberingAfterBreak="0">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1"/>
  </w:num>
  <w:num w:numId="2">
    <w:abstractNumId w:val="19"/>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0"/>
  </w:num>
  <w:num w:numId="5">
    <w:abstractNumId w:val="11"/>
  </w:num>
  <w:num w:numId="6">
    <w:abstractNumId w:val="3"/>
  </w:num>
  <w:num w:numId="7">
    <w:abstractNumId w:val="15"/>
  </w:num>
  <w:num w:numId="8">
    <w:abstractNumId w:val="22"/>
  </w:num>
  <w:num w:numId="9">
    <w:abstractNumId w:val="5"/>
  </w:num>
  <w:num w:numId="10">
    <w:abstractNumId w:val="10"/>
  </w:num>
  <w:num w:numId="11">
    <w:abstractNumId w:val="23"/>
  </w:num>
  <w:num w:numId="12">
    <w:abstractNumId w:val="4"/>
  </w:num>
  <w:num w:numId="13">
    <w:abstractNumId w:val="32"/>
  </w:num>
  <w:num w:numId="14">
    <w:abstractNumId w:val="2"/>
  </w:num>
  <w:num w:numId="15">
    <w:abstractNumId w:val="1"/>
  </w:num>
  <w:num w:numId="16">
    <w:abstractNumId w:val="8"/>
  </w:num>
  <w:num w:numId="17">
    <w:abstractNumId w:val="7"/>
  </w:num>
  <w:num w:numId="18">
    <w:abstractNumId w:val="28"/>
  </w:num>
  <w:num w:numId="19">
    <w:abstractNumId w:val="9"/>
  </w:num>
  <w:num w:numId="20">
    <w:abstractNumId w:val="12"/>
  </w:num>
  <w:num w:numId="21">
    <w:abstractNumId w:val="18"/>
  </w:num>
  <w:num w:numId="22">
    <w:abstractNumId w:val="26"/>
  </w:num>
  <w:num w:numId="23">
    <w:abstractNumId w:val="24"/>
  </w:num>
  <w:num w:numId="24">
    <w:abstractNumId w:val="6"/>
  </w:num>
  <w:num w:numId="25">
    <w:abstractNumId w:val="27"/>
  </w:num>
  <w:num w:numId="26">
    <w:abstractNumId w:val="16"/>
  </w:num>
  <w:num w:numId="27">
    <w:abstractNumId w:val="14"/>
  </w:num>
  <w:num w:numId="28">
    <w:abstractNumId w:val="20"/>
  </w:num>
  <w:num w:numId="29">
    <w:abstractNumId w:val="13"/>
  </w:num>
  <w:num w:numId="30">
    <w:abstractNumId w:val="17"/>
  </w:num>
  <w:num w:numId="31">
    <w:abstractNumId w:val="31"/>
  </w:num>
  <w:num w:numId="32">
    <w:abstractNumId w:val="25"/>
  </w:num>
  <w:num w:numId="33">
    <w:abstractNumId w:val="2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288"/>
    <w:rsid w:val="0000030B"/>
    <w:rsid w:val="00000380"/>
    <w:rsid w:val="0000050A"/>
    <w:rsid w:val="00000C36"/>
    <w:rsid w:val="00000DA0"/>
    <w:rsid w:val="0000154D"/>
    <w:rsid w:val="00002495"/>
    <w:rsid w:val="00002689"/>
    <w:rsid w:val="00002AF3"/>
    <w:rsid w:val="00002FB9"/>
    <w:rsid w:val="000034A5"/>
    <w:rsid w:val="00003578"/>
    <w:rsid w:val="00003BF5"/>
    <w:rsid w:val="00003C43"/>
    <w:rsid w:val="00004261"/>
    <w:rsid w:val="00004294"/>
    <w:rsid w:val="000043D3"/>
    <w:rsid w:val="0000498C"/>
    <w:rsid w:val="000049B4"/>
    <w:rsid w:val="00004B0A"/>
    <w:rsid w:val="00004D6E"/>
    <w:rsid w:val="00004D92"/>
    <w:rsid w:val="00004ED2"/>
    <w:rsid w:val="00005002"/>
    <w:rsid w:val="000056AD"/>
    <w:rsid w:val="00005A33"/>
    <w:rsid w:val="00005EC0"/>
    <w:rsid w:val="00006265"/>
    <w:rsid w:val="000067B6"/>
    <w:rsid w:val="00006FD3"/>
    <w:rsid w:val="000075EF"/>
    <w:rsid w:val="00007758"/>
    <w:rsid w:val="00007EA2"/>
    <w:rsid w:val="00007F47"/>
    <w:rsid w:val="000101C1"/>
    <w:rsid w:val="000102EE"/>
    <w:rsid w:val="00010597"/>
    <w:rsid w:val="00010642"/>
    <w:rsid w:val="000106F3"/>
    <w:rsid w:val="00010C22"/>
    <w:rsid w:val="0001161F"/>
    <w:rsid w:val="00011F1B"/>
    <w:rsid w:val="0001203A"/>
    <w:rsid w:val="00012289"/>
    <w:rsid w:val="0001243B"/>
    <w:rsid w:val="00012A9B"/>
    <w:rsid w:val="0001403E"/>
    <w:rsid w:val="0001465F"/>
    <w:rsid w:val="000150F0"/>
    <w:rsid w:val="00015543"/>
    <w:rsid w:val="000155E7"/>
    <w:rsid w:val="00015640"/>
    <w:rsid w:val="00015F42"/>
    <w:rsid w:val="0001606A"/>
    <w:rsid w:val="0001660A"/>
    <w:rsid w:val="00016D9E"/>
    <w:rsid w:val="00017296"/>
    <w:rsid w:val="00020398"/>
    <w:rsid w:val="00020C97"/>
    <w:rsid w:val="00021D6A"/>
    <w:rsid w:val="00022015"/>
    <w:rsid w:val="00023265"/>
    <w:rsid w:val="0002365D"/>
    <w:rsid w:val="00023B14"/>
    <w:rsid w:val="00023B97"/>
    <w:rsid w:val="00023D14"/>
    <w:rsid w:val="00023F6E"/>
    <w:rsid w:val="000242CF"/>
    <w:rsid w:val="00024454"/>
    <w:rsid w:val="00024A7F"/>
    <w:rsid w:val="00025145"/>
    <w:rsid w:val="000251D1"/>
    <w:rsid w:val="000252A8"/>
    <w:rsid w:val="00025B63"/>
    <w:rsid w:val="00025E8F"/>
    <w:rsid w:val="000261F2"/>
    <w:rsid w:val="000268F5"/>
    <w:rsid w:val="00026B36"/>
    <w:rsid w:val="00027172"/>
    <w:rsid w:val="00027882"/>
    <w:rsid w:val="00027A2E"/>
    <w:rsid w:val="00027BC8"/>
    <w:rsid w:val="00027D06"/>
    <w:rsid w:val="00027DAB"/>
    <w:rsid w:val="00030275"/>
    <w:rsid w:val="0003027B"/>
    <w:rsid w:val="0003030D"/>
    <w:rsid w:val="00030476"/>
    <w:rsid w:val="00030C66"/>
    <w:rsid w:val="00030DEE"/>
    <w:rsid w:val="00030E3D"/>
    <w:rsid w:val="00031105"/>
    <w:rsid w:val="00033312"/>
    <w:rsid w:val="000335F5"/>
    <w:rsid w:val="00033725"/>
    <w:rsid w:val="0003395E"/>
    <w:rsid w:val="00033D20"/>
    <w:rsid w:val="000348C5"/>
    <w:rsid w:val="00034F18"/>
    <w:rsid w:val="00034FC5"/>
    <w:rsid w:val="000351E4"/>
    <w:rsid w:val="0003558C"/>
    <w:rsid w:val="00035679"/>
    <w:rsid w:val="00035866"/>
    <w:rsid w:val="00035915"/>
    <w:rsid w:val="00035CAF"/>
    <w:rsid w:val="00035D93"/>
    <w:rsid w:val="00035FC3"/>
    <w:rsid w:val="00036545"/>
    <w:rsid w:val="00036B2E"/>
    <w:rsid w:val="0003761F"/>
    <w:rsid w:val="000378E5"/>
    <w:rsid w:val="0003796E"/>
    <w:rsid w:val="00037DB0"/>
    <w:rsid w:val="00040082"/>
    <w:rsid w:val="000405A4"/>
    <w:rsid w:val="00040B59"/>
    <w:rsid w:val="00040C27"/>
    <w:rsid w:val="00040D41"/>
    <w:rsid w:val="000410B7"/>
    <w:rsid w:val="00041558"/>
    <w:rsid w:val="000418E0"/>
    <w:rsid w:val="00041D10"/>
    <w:rsid w:val="0004218D"/>
    <w:rsid w:val="0004223E"/>
    <w:rsid w:val="00042319"/>
    <w:rsid w:val="000423C8"/>
    <w:rsid w:val="000429E8"/>
    <w:rsid w:val="00043B64"/>
    <w:rsid w:val="00044CEB"/>
    <w:rsid w:val="00045187"/>
    <w:rsid w:val="0004536E"/>
    <w:rsid w:val="000453FF"/>
    <w:rsid w:val="00045921"/>
    <w:rsid w:val="00045B4F"/>
    <w:rsid w:val="00045F89"/>
    <w:rsid w:val="000462BE"/>
    <w:rsid w:val="000465F1"/>
    <w:rsid w:val="00046955"/>
    <w:rsid w:val="0004700C"/>
    <w:rsid w:val="000476F9"/>
    <w:rsid w:val="000479EE"/>
    <w:rsid w:val="00047D9B"/>
    <w:rsid w:val="00047DF1"/>
    <w:rsid w:val="0005011A"/>
    <w:rsid w:val="0005051C"/>
    <w:rsid w:val="0005129B"/>
    <w:rsid w:val="00051615"/>
    <w:rsid w:val="000518D5"/>
    <w:rsid w:val="000519EF"/>
    <w:rsid w:val="00051E1C"/>
    <w:rsid w:val="00051FE9"/>
    <w:rsid w:val="00052256"/>
    <w:rsid w:val="00052279"/>
    <w:rsid w:val="00052547"/>
    <w:rsid w:val="00052B16"/>
    <w:rsid w:val="00052D84"/>
    <w:rsid w:val="00053A40"/>
    <w:rsid w:val="00054A74"/>
    <w:rsid w:val="000556EA"/>
    <w:rsid w:val="000558DE"/>
    <w:rsid w:val="00055A5A"/>
    <w:rsid w:val="00055A7E"/>
    <w:rsid w:val="00055E6A"/>
    <w:rsid w:val="0005600F"/>
    <w:rsid w:val="000566A5"/>
    <w:rsid w:val="00056B2D"/>
    <w:rsid w:val="000575F9"/>
    <w:rsid w:val="000576BD"/>
    <w:rsid w:val="000577FF"/>
    <w:rsid w:val="000605D6"/>
    <w:rsid w:val="00060F3A"/>
    <w:rsid w:val="0006192B"/>
    <w:rsid w:val="00061AC7"/>
    <w:rsid w:val="000624C8"/>
    <w:rsid w:val="0006265D"/>
    <w:rsid w:val="00062DFB"/>
    <w:rsid w:val="00063ACB"/>
    <w:rsid w:val="00063B36"/>
    <w:rsid w:val="00063BC6"/>
    <w:rsid w:val="00063C17"/>
    <w:rsid w:val="00063D76"/>
    <w:rsid w:val="000641E7"/>
    <w:rsid w:val="000649D7"/>
    <w:rsid w:val="00064E81"/>
    <w:rsid w:val="00065A47"/>
    <w:rsid w:val="000667FF"/>
    <w:rsid w:val="00066B8F"/>
    <w:rsid w:val="00066F11"/>
    <w:rsid w:val="00067A20"/>
    <w:rsid w:val="00067C5D"/>
    <w:rsid w:val="00070120"/>
    <w:rsid w:val="0007022A"/>
    <w:rsid w:val="00070365"/>
    <w:rsid w:val="0007090F"/>
    <w:rsid w:val="00070BCA"/>
    <w:rsid w:val="00070FAD"/>
    <w:rsid w:val="000713F3"/>
    <w:rsid w:val="0007194F"/>
    <w:rsid w:val="00071A43"/>
    <w:rsid w:val="00071BC0"/>
    <w:rsid w:val="00071DBD"/>
    <w:rsid w:val="00071E63"/>
    <w:rsid w:val="00071EEE"/>
    <w:rsid w:val="00071F76"/>
    <w:rsid w:val="000721B6"/>
    <w:rsid w:val="0007280F"/>
    <w:rsid w:val="00072988"/>
    <w:rsid w:val="00072A1E"/>
    <w:rsid w:val="00072ABA"/>
    <w:rsid w:val="00073094"/>
    <w:rsid w:val="00073B81"/>
    <w:rsid w:val="00073D41"/>
    <w:rsid w:val="00073E32"/>
    <w:rsid w:val="00074F92"/>
    <w:rsid w:val="00075481"/>
    <w:rsid w:val="00075497"/>
    <w:rsid w:val="000756FF"/>
    <w:rsid w:val="00075726"/>
    <w:rsid w:val="00075A1D"/>
    <w:rsid w:val="00075BA9"/>
    <w:rsid w:val="000760B3"/>
    <w:rsid w:val="0007688F"/>
    <w:rsid w:val="000768DE"/>
    <w:rsid w:val="00077297"/>
    <w:rsid w:val="0007768A"/>
    <w:rsid w:val="00077B7F"/>
    <w:rsid w:val="000802DF"/>
    <w:rsid w:val="000805FC"/>
    <w:rsid w:val="00080AEE"/>
    <w:rsid w:val="0008142F"/>
    <w:rsid w:val="000821B6"/>
    <w:rsid w:val="0008257A"/>
    <w:rsid w:val="00082D6F"/>
    <w:rsid w:val="000837E1"/>
    <w:rsid w:val="000841BE"/>
    <w:rsid w:val="00084EA1"/>
    <w:rsid w:val="0008612A"/>
    <w:rsid w:val="0008642D"/>
    <w:rsid w:val="0008688B"/>
    <w:rsid w:val="000869FF"/>
    <w:rsid w:val="000876C1"/>
    <w:rsid w:val="00087E5C"/>
    <w:rsid w:val="0009008F"/>
    <w:rsid w:val="00090212"/>
    <w:rsid w:val="00090B5B"/>
    <w:rsid w:val="00090DBC"/>
    <w:rsid w:val="00091285"/>
    <w:rsid w:val="00092166"/>
    <w:rsid w:val="00092FD7"/>
    <w:rsid w:val="000932A8"/>
    <w:rsid w:val="00093610"/>
    <w:rsid w:val="000938E6"/>
    <w:rsid w:val="00093A32"/>
    <w:rsid w:val="00093D1E"/>
    <w:rsid w:val="00094B33"/>
    <w:rsid w:val="00094CC2"/>
    <w:rsid w:val="000951A0"/>
    <w:rsid w:val="000958F2"/>
    <w:rsid w:val="00095A53"/>
    <w:rsid w:val="00095D8E"/>
    <w:rsid w:val="0009613F"/>
    <w:rsid w:val="0009615E"/>
    <w:rsid w:val="000A0238"/>
    <w:rsid w:val="000A078D"/>
    <w:rsid w:val="000A1C1D"/>
    <w:rsid w:val="000A2637"/>
    <w:rsid w:val="000A26B0"/>
    <w:rsid w:val="000A3486"/>
    <w:rsid w:val="000A3D24"/>
    <w:rsid w:val="000A3FDE"/>
    <w:rsid w:val="000A429B"/>
    <w:rsid w:val="000A5280"/>
    <w:rsid w:val="000A5B47"/>
    <w:rsid w:val="000A6009"/>
    <w:rsid w:val="000A60E1"/>
    <w:rsid w:val="000A6645"/>
    <w:rsid w:val="000A66A8"/>
    <w:rsid w:val="000A6896"/>
    <w:rsid w:val="000A70FF"/>
    <w:rsid w:val="000A73D1"/>
    <w:rsid w:val="000A7C69"/>
    <w:rsid w:val="000A7E31"/>
    <w:rsid w:val="000B0A77"/>
    <w:rsid w:val="000B0A7B"/>
    <w:rsid w:val="000B1244"/>
    <w:rsid w:val="000B1756"/>
    <w:rsid w:val="000B1809"/>
    <w:rsid w:val="000B1E08"/>
    <w:rsid w:val="000B1F4E"/>
    <w:rsid w:val="000B20A4"/>
    <w:rsid w:val="000B2619"/>
    <w:rsid w:val="000B26FF"/>
    <w:rsid w:val="000B28D8"/>
    <w:rsid w:val="000B2CF2"/>
    <w:rsid w:val="000B2D2A"/>
    <w:rsid w:val="000B444A"/>
    <w:rsid w:val="000B52D3"/>
    <w:rsid w:val="000B5453"/>
    <w:rsid w:val="000B5F18"/>
    <w:rsid w:val="000B7C8C"/>
    <w:rsid w:val="000B7E31"/>
    <w:rsid w:val="000B7ECC"/>
    <w:rsid w:val="000C0330"/>
    <w:rsid w:val="000C0819"/>
    <w:rsid w:val="000C0D13"/>
    <w:rsid w:val="000C1293"/>
    <w:rsid w:val="000C1334"/>
    <w:rsid w:val="000C13B9"/>
    <w:rsid w:val="000C13D2"/>
    <w:rsid w:val="000C1811"/>
    <w:rsid w:val="000C1A7B"/>
    <w:rsid w:val="000C281A"/>
    <w:rsid w:val="000C3C74"/>
    <w:rsid w:val="000C4A2C"/>
    <w:rsid w:val="000C4AA9"/>
    <w:rsid w:val="000C513E"/>
    <w:rsid w:val="000C56D2"/>
    <w:rsid w:val="000C602C"/>
    <w:rsid w:val="000C6BB0"/>
    <w:rsid w:val="000C72FA"/>
    <w:rsid w:val="000C73CD"/>
    <w:rsid w:val="000C7C26"/>
    <w:rsid w:val="000C7DA3"/>
    <w:rsid w:val="000C7F7B"/>
    <w:rsid w:val="000D06FA"/>
    <w:rsid w:val="000D08A4"/>
    <w:rsid w:val="000D15B4"/>
    <w:rsid w:val="000D1656"/>
    <w:rsid w:val="000D17C7"/>
    <w:rsid w:val="000D1EB4"/>
    <w:rsid w:val="000D2DE6"/>
    <w:rsid w:val="000D2FD4"/>
    <w:rsid w:val="000D31E6"/>
    <w:rsid w:val="000D3C06"/>
    <w:rsid w:val="000D3FA8"/>
    <w:rsid w:val="000D4636"/>
    <w:rsid w:val="000D4C08"/>
    <w:rsid w:val="000D53AB"/>
    <w:rsid w:val="000D54E3"/>
    <w:rsid w:val="000D65F3"/>
    <w:rsid w:val="000D6DBA"/>
    <w:rsid w:val="000D6E3E"/>
    <w:rsid w:val="000D6EEE"/>
    <w:rsid w:val="000D6F8F"/>
    <w:rsid w:val="000D70A3"/>
    <w:rsid w:val="000D7890"/>
    <w:rsid w:val="000D79DE"/>
    <w:rsid w:val="000D7D3D"/>
    <w:rsid w:val="000E0765"/>
    <w:rsid w:val="000E09FC"/>
    <w:rsid w:val="000E0FFC"/>
    <w:rsid w:val="000E10B0"/>
    <w:rsid w:val="000E16D8"/>
    <w:rsid w:val="000E1C37"/>
    <w:rsid w:val="000E1C50"/>
    <w:rsid w:val="000E1FD4"/>
    <w:rsid w:val="000E30DD"/>
    <w:rsid w:val="000E323D"/>
    <w:rsid w:val="000E36A1"/>
    <w:rsid w:val="000E396A"/>
    <w:rsid w:val="000E3BD1"/>
    <w:rsid w:val="000E3E6F"/>
    <w:rsid w:val="000E3EDB"/>
    <w:rsid w:val="000E40DC"/>
    <w:rsid w:val="000E43FE"/>
    <w:rsid w:val="000E483F"/>
    <w:rsid w:val="000E59DF"/>
    <w:rsid w:val="000E5AB7"/>
    <w:rsid w:val="000E6034"/>
    <w:rsid w:val="000E60B2"/>
    <w:rsid w:val="000E6A9D"/>
    <w:rsid w:val="000E7877"/>
    <w:rsid w:val="000F0344"/>
    <w:rsid w:val="000F05C2"/>
    <w:rsid w:val="000F0BA5"/>
    <w:rsid w:val="000F0C20"/>
    <w:rsid w:val="000F0F41"/>
    <w:rsid w:val="000F16F0"/>
    <w:rsid w:val="000F2359"/>
    <w:rsid w:val="000F2692"/>
    <w:rsid w:val="000F27E3"/>
    <w:rsid w:val="000F35DE"/>
    <w:rsid w:val="000F3734"/>
    <w:rsid w:val="000F396A"/>
    <w:rsid w:val="000F39D8"/>
    <w:rsid w:val="000F3B57"/>
    <w:rsid w:val="000F3C05"/>
    <w:rsid w:val="000F3E4F"/>
    <w:rsid w:val="000F3E54"/>
    <w:rsid w:val="000F4824"/>
    <w:rsid w:val="000F4956"/>
    <w:rsid w:val="000F4E78"/>
    <w:rsid w:val="000F56BF"/>
    <w:rsid w:val="000F5AFE"/>
    <w:rsid w:val="000F61C1"/>
    <w:rsid w:val="000F6716"/>
    <w:rsid w:val="000F6BEF"/>
    <w:rsid w:val="000F6C71"/>
    <w:rsid w:val="000F749C"/>
    <w:rsid w:val="000F7BBE"/>
    <w:rsid w:val="000F7BC6"/>
    <w:rsid w:val="00100023"/>
    <w:rsid w:val="00101795"/>
    <w:rsid w:val="001018FF"/>
    <w:rsid w:val="0010192A"/>
    <w:rsid w:val="00101DF1"/>
    <w:rsid w:val="00101E76"/>
    <w:rsid w:val="001028CD"/>
    <w:rsid w:val="00102E57"/>
    <w:rsid w:val="00102F1A"/>
    <w:rsid w:val="001034BC"/>
    <w:rsid w:val="00103797"/>
    <w:rsid w:val="0010397E"/>
    <w:rsid w:val="00103EF9"/>
    <w:rsid w:val="001041AE"/>
    <w:rsid w:val="00104556"/>
    <w:rsid w:val="0010473E"/>
    <w:rsid w:val="0010483F"/>
    <w:rsid w:val="001053D4"/>
    <w:rsid w:val="001058F6"/>
    <w:rsid w:val="001059EA"/>
    <w:rsid w:val="00105EA1"/>
    <w:rsid w:val="00106B32"/>
    <w:rsid w:val="00107E7F"/>
    <w:rsid w:val="00107FF7"/>
    <w:rsid w:val="00110190"/>
    <w:rsid w:val="00110333"/>
    <w:rsid w:val="00110542"/>
    <w:rsid w:val="00110B99"/>
    <w:rsid w:val="00111E98"/>
    <w:rsid w:val="001125B4"/>
    <w:rsid w:val="00112662"/>
    <w:rsid w:val="00113142"/>
    <w:rsid w:val="001132CE"/>
    <w:rsid w:val="0011337C"/>
    <w:rsid w:val="001133EC"/>
    <w:rsid w:val="00113401"/>
    <w:rsid w:val="00113475"/>
    <w:rsid w:val="00113D38"/>
    <w:rsid w:val="00114298"/>
    <w:rsid w:val="00114503"/>
    <w:rsid w:val="001147F1"/>
    <w:rsid w:val="0011486F"/>
    <w:rsid w:val="00114C6C"/>
    <w:rsid w:val="00114D5A"/>
    <w:rsid w:val="00114FFE"/>
    <w:rsid w:val="00115740"/>
    <w:rsid w:val="00115C63"/>
    <w:rsid w:val="00116014"/>
    <w:rsid w:val="00116D78"/>
    <w:rsid w:val="0011738E"/>
    <w:rsid w:val="00117915"/>
    <w:rsid w:val="0012004A"/>
    <w:rsid w:val="001200AB"/>
    <w:rsid w:val="001200E4"/>
    <w:rsid w:val="00120867"/>
    <w:rsid w:val="00120A27"/>
    <w:rsid w:val="00120B58"/>
    <w:rsid w:val="00120E7C"/>
    <w:rsid w:val="00120FC1"/>
    <w:rsid w:val="001210F1"/>
    <w:rsid w:val="00121892"/>
    <w:rsid w:val="00121BB8"/>
    <w:rsid w:val="001227AC"/>
    <w:rsid w:val="00122953"/>
    <w:rsid w:val="00122B4F"/>
    <w:rsid w:val="0012358D"/>
    <w:rsid w:val="001238BE"/>
    <w:rsid w:val="001239F1"/>
    <w:rsid w:val="00123AE6"/>
    <w:rsid w:val="00123B0D"/>
    <w:rsid w:val="00124855"/>
    <w:rsid w:val="00124C8F"/>
    <w:rsid w:val="0012578D"/>
    <w:rsid w:val="00125C81"/>
    <w:rsid w:val="00125EEA"/>
    <w:rsid w:val="00126D1A"/>
    <w:rsid w:val="00127009"/>
    <w:rsid w:val="001275CA"/>
    <w:rsid w:val="00127BE0"/>
    <w:rsid w:val="00127C78"/>
    <w:rsid w:val="0013014B"/>
    <w:rsid w:val="0013030C"/>
    <w:rsid w:val="00130463"/>
    <w:rsid w:val="00130F3A"/>
    <w:rsid w:val="00131291"/>
    <w:rsid w:val="0013139A"/>
    <w:rsid w:val="00131FDD"/>
    <w:rsid w:val="0013230A"/>
    <w:rsid w:val="001325A1"/>
    <w:rsid w:val="001326B3"/>
    <w:rsid w:val="00132A56"/>
    <w:rsid w:val="00133253"/>
    <w:rsid w:val="00133362"/>
    <w:rsid w:val="001333EF"/>
    <w:rsid w:val="00133895"/>
    <w:rsid w:val="00133D56"/>
    <w:rsid w:val="0013431D"/>
    <w:rsid w:val="001345C6"/>
    <w:rsid w:val="001359B8"/>
    <w:rsid w:val="00135BE2"/>
    <w:rsid w:val="00135F88"/>
    <w:rsid w:val="0013615A"/>
    <w:rsid w:val="001365DF"/>
    <w:rsid w:val="00136972"/>
    <w:rsid w:val="001369E4"/>
    <w:rsid w:val="0013737F"/>
    <w:rsid w:val="0013789E"/>
    <w:rsid w:val="0014048B"/>
    <w:rsid w:val="00140AC3"/>
    <w:rsid w:val="00140ADD"/>
    <w:rsid w:val="00140EC9"/>
    <w:rsid w:val="0014116D"/>
    <w:rsid w:val="00141E19"/>
    <w:rsid w:val="00141F3F"/>
    <w:rsid w:val="0014223B"/>
    <w:rsid w:val="00142421"/>
    <w:rsid w:val="001427A6"/>
    <w:rsid w:val="00142DAA"/>
    <w:rsid w:val="001438F4"/>
    <w:rsid w:val="00144616"/>
    <w:rsid w:val="00144D38"/>
    <w:rsid w:val="00144E3F"/>
    <w:rsid w:val="00145390"/>
    <w:rsid w:val="00145778"/>
    <w:rsid w:val="00145989"/>
    <w:rsid w:val="00145BC0"/>
    <w:rsid w:val="00145CA6"/>
    <w:rsid w:val="00145D7B"/>
    <w:rsid w:val="00146193"/>
    <w:rsid w:val="00146730"/>
    <w:rsid w:val="00146BD0"/>
    <w:rsid w:val="001476EF"/>
    <w:rsid w:val="00147877"/>
    <w:rsid w:val="001479BD"/>
    <w:rsid w:val="00147CDC"/>
    <w:rsid w:val="00150679"/>
    <w:rsid w:val="00150719"/>
    <w:rsid w:val="00150894"/>
    <w:rsid w:val="00150A95"/>
    <w:rsid w:val="00150B85"/>
    <w:rsid w:val="00150EAB"/>
    <w:rsid w:val="001512EB"/>
    <w:rsid w:val="00151338"/>
    <w:rsid w:val="0015137F"/>
    <w:rsid w:val="00151987"/>
    <w:rsid w:val="00152113"/>
    <w:rsid w:val="00152B3E"/>
    <w:rsid w:val="00152D7B"/>
    <w:rsid w:val="0015334A"/>
    <w:rsid w:val="001535AF"/>
    <w:rsid w:val="0015392D"/>
    <w:rsid w:val="0015394B"/>
    <w:rsid w:val="00153A85"/>
    <w:rsid w:val="00153C1B"/>
    <w:rsid w:val="00153D5D"/>
    <w:rsid w:val="0015446E"/>
    <w:rsid w:val="0015447A"/>
    <w:rsid w:val="00154A9D"/>
    <w:rsid w:val="001557FD"/>
    <w:rsid w:val="00155A5B"/>
    <w:rsid w:val="00155FB2"/>
    <w:rsid w:val="00155FDF"/>
    <w:rsid w:val="00156AD0"/>
    <w:rsid w:val="00156BA3"/>
    <w:rsid w:val="001578F0"/>
    <w:rsid w:val="00157AA3"/>
    <w:rsid w:val="001605E8"/>
    <w:rsid w:val="00160A14"/>
    <w:rsid w:val="00161150"/>
    <w:rsid w:val="001617F2"/>
    <w:rsid w:val="00161A6B"/>
    <w:rsid w:val="0016233E"/>
    <w:rsid w:val="00162C20"/>
    <w:rsid w:val="001630C0"/>
    <w:rsid w:val="0016342C"/>
    <w:rsid w:val="00163473"/>
    <w:rsid w:val="00163589"/>
    <w:rsid w:val="00163805"/>
    <w:rsid w:val="00163981"/>
    <w:rsid w:val="00163B30"/>
    <w:rsid w:val="0016412C"/>
    <w:rsid w:val="0016498F"/>
    <w:rsid w:val="00165402"/>
    <w:rsid w:val="00165AF3"/>
    <w:rsid w:val="0016640C"/>
    <w:rsid w:val="0016657D"/>
    <w:rsid w:val="00166628"/>
    <w:rsid w:val="0016667B"/>
    <w:rsid w:val="0016691B"/>
    <w:rsid w:val="00166B5F"/>
    <w:rsid w:val="001672AC"/>
    <w:rsid w:val="001678FF"/>
    <w:rsid w:val="001679BC"/>
    <w:rsid w:val="0017003A"/>
    <w:rsid w:val="00170245"/>
    <w:rsid w:val="00170679"/>
    <w:rsid w:val="00170B3C"/>
    <w:rsid w:val="00170C40"/>
    <w:rsid w:val="0017169C"/>
    <w:rsid w:val="0017239D"/>
    <w:rsid w:val="001729C9"/>
    <w:rsid w:val="00172B6B"/>
    <w:rsid w:val="00172B9A"/>
    <w:rsid w:val="00172E99"/>
    <w:rsid w:val="00173447"/>
    <w:rsid w:val="00173B46"/>
    <w:rsid w:val="00173BE2"/>
    <w:rsid w:val="001743C6"/>
    <w:rsid w:val="00174519"/>
    <w:rsid w:val="001747C9"/>
    <w:rsid w:val="0017485A"/>
    <w:rsid w:val="00175AB5"/>
    <w:rsid w:val="00175D7F"/>
    <w:rsid w:val="0017648E"/>
    <w:rsid w:val="001765E8"/>
    <w:rsid w:val="00177598"/>
    <w:rsid w:val="00177D6D"/>
    <w:rsid w:val="00180823"/>
    <w:rsid w:val="00180B98"/>
    <w:rsid w:val="00180CC2"/>
    <w:rsid w:val="00181A8A"/>
    <w:rsid w:val="00181E4C"/>
    <w:rsid w:val="001829A8"/>
    <w:rsid w:val="00182E69"/>
    <w:rsid w:val="00182FD1"/>
    <w:rsid w:val="00183430"/>
    <w:rsid w:val="00183614"/>
    <w:rsid w:val="00183657"/>
    <w:rsid w:val="001845CC"/>
    <w:rsid w:val="001845CD"/>
    <w:rsid w:val="0018480F"/>
    <w:rsid w:val="00184AEE"/>
    <w:rsid w:val="00184B36"/>
    <w:rsid w:val="00184EF0"/>
    <w:rsid w:val="00185327"/>
    <w:rsid w:val="00185601"/>
    <w:rsid w:val="00186725"/>
    <w:rsid w:val="0018683D"/>
    <w:rsid w:val="00186FF1"/>
    <w:rsid w:val="00187B27"/>
    <w:rsid w:val="00187D52"/>
    <w:rsid w:val="00190929"/>
    <w:rsid w:val="00190932"/>
    <w:rsid w:val="00190944"/>
    <w:rsid w:val="00190AE4"/>
    <w:rsid w:val="00190B02"/>
    <w:rsid w:val="00190F5B"/>
    <w:rsid w:val="001913CA"/>
    <w:rsid w:val="00191424"/>
    <w:rsid w:val="00191773"/>
    <w:rsid w:val="001925EF"/>
    <w:rsid w:val="00192722"/>
    <w:rsid w:val="001927E3"/>
    <w:rsid w:val="00192943"/>
    <w:rsid w:val="00192AB9"/>
    <w:rsid w:val="0019330A"/>
    <w:rsid w:val="00193520"/>
    <w:rsid w:val="00193967"/>
    <w:rsid w:val="00193F4F"/>
    <w:rsid w:val="00193FED"/>
    <w:rsid w:val="0019417D"/>
    <w:rsid w:val="001945DE"/>
    <w:rsid w:val="00194628"/>
    <w:rsid w:val="0019475E"/>
    <w:rsid w:val="00194907"/>
    <w:rsid w:val="00194CAC"/>
    <w:rsid w:val="001957B2"/>
    <w:rsid w:val="0019595A"/>
    <w:rsid w:val="00195BEB"/>
    <w:rsid w:val="00195E6C"/>
    <w:rsid w:val="00195FBD"/>
    <w:rsid w:val="00196640"/>
    <w:rsid w:val="001966C7"/>
    <w:rsid w:val="001968F9"/>
    <w:rsid w:val="00196BD3"/>
    <w:rsid w:val="00196D1E"/>
    <w:rsid w:val="00197244"/>
    <w:rsid w:val="0019771E"/>
    <w:rsid w:val="00197776"/>
    <w:rsid w:val="00197F43"/>
    <w:rsid w:val="001A053C"/>
    <w:rsid w:val="001A07AF"/>
    <w:rsid w:val="001A17A6"/>
    <w:rsid w:val="001A1F7D"/>
    <w:rsid w:val="001A34D3"/>
    <w:rsid w:val="001A42E3"/>
    <w:rsid w:val="001A4649"/>
    <w:rsid w:val="001A4EB9"/>
    <w:rsid w:val="001A5205"/>
    <w:rsid w:val="001A521F"/>
    <w:rsid w:val="001A5D4C"/>
    <w:rsid w:val="001A60FA"/>
    <w:rsid w:val="001A6693"/>
    <w:rsid w:val="001A6B94"/>
    <w:rsid w:val="001A769B"/>
    <w:rsid w:val="001A7D11"/>
    <w:rsid w:val="001B02FE"/>
    <w:rsid w:val="001B0645"/>
    <w:rsid w:val="001B160A"/>
    <w:rsid w:val="001B16B7"/>
    <w:rsid w:val="001B2783"/>
    <w:rsid w:val="001B2992"/>
    <w:rsid w:val="001B2D04"/>
    <w:rsid w:val="001B2D93"/>
    <w:rsid w:val="001B2E78"/>
    <w:rsid w:val="001B2EE5"/>
    <w:rsid w:val="001B2FB9"/>
    <w:rsid w:val="001B36E0"/>
    <w:rsid w:val="001B4238"/>
    <w:rsid w:val="001B468B"/>
    <w:rsid w:val="001B4B22"/>
    <w:rsid w:val="001B506D"/>
    <w:rsid w:val="001B50AE"/>
    <w:rsid w:val="001B64C3"/>
    <w:rsid w:val="001B7052"/>
    <w:rsid w:val="001B7457"/>
    <w:rsid w:val="001C053C"/>
    <w:rsid w:val="001C0E33"/>
    <w:rsid w:val="001C0EF2"/>
    <w:rsid w:val="001C1174"/>
    <w:rsid w:val="001C11CE"/>
    <w:rsid w:val="001C16D7"/>
    <w:rsid w:val="001C1EAB"/>
    <w:rsid w:val="001C283D"/>
    <w:rsid w:val="001C2925"/>
    <w:rsid w:val="001C2A74"/>
    <w:rsid w:val="001C2B5A"/>
    <w:rsid w:val="001C2F7D"/>
    <w:rsid w:val="001C2FA9"/>
    <w:rsid w:val="001C3107"/>
    <w:rsid w:val="001C312B"/>
    <w:rsid w:val="001C323F"/>
    <w:rsid w:val="001C361E"/>
    <w:rsid w:val="001C3710"/>
    <w:rsid w:val="001C3F3C"/>
    <w:rsid w:val="001C47C9"/>
    <w:rsid w:val="001C4D67"/>
    <w:rsid w:val="001C5200"/>
    <w:rsid w:val="001C5376"/>
    <w:rsid w:val="001C5890"/>
    <w:rsid w:val="001C5C62"/>
    <w:rsid w:val="001C5E66"/>
    <w:rsid w:val="001C686D"/>
    <w:rsid w:val="001C7515"/>
    <w:rsid w:val="001C7A49"/>
    <w:rsid w:val="001C7C3A"/>
    <w:rsid w:val="001C7C7D"/>
    <w:rsid w:val="001D0EC2"/>
    <w:rsid w:val="001D117C"/>
    <w:rsid w:val="001D192B"/>
    <w:rsid w:val="001D1E7D"/>
    <w:rsid w:val="001D1F0F"/>
    <w:rsid w:val="001D1F49"/>
    <w:rsid w:val="001D29F3"/>
    <w:rsid w:val="001D2BCF"/>
    <w:rsid w:val="001D2BDB"/>
    <w:rsid w:val="001D2EAE"/>
    <w:rsid w:val="001D3F6E"/>
    <w:rsid w:val="001D3FEE"/>
    <w:rsid w:val="001D4318"/>
    <w:rsid w:val="001D46F8"/>
    <w:rsid w:val="001D4FB5"/>
    <w:rsid w:val="001D5402"/>
    <w:rsid w:val="001D5439"/>
    <w:rsid w:val="001D56BF"/>
    <w:rsid w:val="001D56D3"/>
    <w:rsid w:val="001D5F64"/>
    <w:rsid w:val="001D63F4"/>
    <w:rsid w:val="001D6405"/>
    <w:rsid w:val="001D6F96"/>
    <w:rsid w:val="001D767B"/>
    <w:rsid w:val="001D776B"/>
    <w:rsid w:val="001D7ABC"/>
    <w:rsid w:val="001E02E1"/>
    <w:rsid w:val="001E0607"/>
    <w:rsid w:val="001E0684"/>
    <w:rsid w:val="001E0C3A"/>
    <w:rsid w:val="001E1069"/>
    <w:rsid w:val="001E11BA"/>
    <w:rsid w:val="001E1214"/>
    <w:rsid w:val="001E24AE"/>
    <w:rsid w:val="001E2955"/>
    <w:rsid w:val="001E3763"/>
    <w:rsid w:val="001E3CBB"/>
    <w:rsid w:val="001E4613"/>
    <w:rsid w:val="001E4642"/>
    <w:rsid w:val="001E4AA5"/>
    <w:rsid w:val="001E53C1"/>
    <w:rsid w:val="001E54B3"/>
    <w:rsid w:val="001E5B41"/>
    <w:rsid w:val="001E6042"/>
    <w:rsid w:val="001E6E36"/>
    <w:rsid w:val="001E763C"/>
    <w:rsid w:val="001E7EA6"/>
    <w:rsid w:val="001F00AB"/>
    <w:rsid w:val="001F0681"/>
    <w:rsid w:val="001F081F"/>
    <w:rsid w:val="001F0A0F"/>
    <w:rsid w:val="001F0FEE"/>
    <w:rsid w:val="001F1685"/>
    <w:rsid w:val="001F1740"/>
    <w:rsid w:val="001F195F"/>
    <w:rsid w:val="001F26B9"/>
    <w:rsid w:val="001F28A8"/>
    <w:rsid w:val="001F2A9B"/>
    <w:rsid w:val="001F37E5"/>
    <w:rsid w:val="001F4721"/>
    <w:rsid w:val="001F478D"/>
    <w:rsid w:val="001F49DB"/>
    <w:rsid w:val="001F4C9C"/>
    <w:rsid w:val="001F5004"/>
    <w:rsid w:val="001F52BC"/>
    <w:rsid w:val="001F5676"/>
    <w:rsid w:val="001F598B"/>
    <w:rsid w:val="001F59AF"/>
    <w:rsid w:val="001F59FE"/>
    <w:rsid w:val="001F5CA3"/>
    <w:rsid w:val="001F5DC8"/>
    <w:rsid w:val="001F5EBE"/>
    <w:rsid w:val="001F7B82"/>
    <w:rsid w:val="002004B0"/>
    <w:rsid w:val="0020072B"/>
    <w:rsid w:val="002008F0"/>
    <w:rsid w:val="00200900"/>
    <w:rsid w:val="00201CAD"/>
    <w:rsid w:val="0020342A"/>
    <w:rsid w:val="00203684"/>
    <w:rsid w:val="00203C67"/>
    <w:rsid w:val="00203D9D"/>
    <w:rsid w:val="0020428F"/>
    <w:rsid w:val="00204A62"/>
    <w:rsid w:val="00204CF6"/>
    <w:rsid w:val="002050E5"/>
    <w:rsid w:val="002051F0"/>
    <w:rsid w:val="0020566E"/>
    <w:rsid w:val="00205ADE"/>
    <w:rsid w:val="00205B8C"/>
    <w:rsid w:val="0020609A"/>
    <w:rsid w:val="00206113"/>
    <w:rsid w:val="0020638D"/>
    <w:rsid w:val="00206BA1"/>
    <w:rsid w:val="00207055"/>
    <w:rsid w:val="00207143"/>
    <w:rsid w:val="00207671"/>
    <w:rsid w:val="00207DED"/>
    <w:rsid w:val="002102EA"/>
    <w:rsid w:val="00210445"/>
    <w:rsid w:val="00210A57"/>
    <w:rsid w:val="00211042"/>
    <w:rsid w:val="00211288"/>
    <w:rsid w:val="00211350"/>
    <w:rsid w:val="00211450"/>
    <w:rsid w:val="002115D5"/>
    <w:rsid w:val="00211BD9"/>
    <w:rsid w:val="00212313"/>
    <w:rsid w:val="002124F5"/>
    <w:rsid w:val="00212ACA"/>
    <w:rsid w:val="00212E9B"/>
    <w:rsid w:val="00213E9B"/>
    <w:rsid w:val="00214118"/>
    <w:rsid w:val="00214223"/>
    <w:rsid w:val="00214BD3"/>
    <w:rsid w:val="00214CA9"/>
    <w:rsid w:val="0021521D"/>
    <w:rsid w:val="002160AE"/>
    <w:rsid w:val="002161FE"/>
    <w:rsid w:val="00216442"/>
    <w:rsid w:val="002168A5"/>
    <w:rsid w:val="00217371"/>
    <w:rsid w:val="0021764D"/>
    <w:rsid w:val="002179EE"/>
    <w:rsid w:val="00217D3C"/>
    <w:rsid w:val="0022043F"/>
    <w:rsid w:val="00220448"/>
    <w:rsid w:val="002207D6"/>
    <w:rsid w:val="0022103B"/>
    <w:rsid w:val="00221546"/>
    <w:rsid w:val="00221713"/>
    <w:rsid w:val="0022177B"/>
    <w:rsid w:val="00221AB0"/>
    <w:rsid w:val="00221F67"/>
    <w:rsid w:val="00221FE7"/>
    <w:rsid w:val="0022246B"/>
    <w:rsid w:val="00222BE7"/>
    <w:rsid w:val="00222ED6"/>
    <w:rsid w:val="00223093"/>
    <w:rsid w:val="00223136"/>
    <w:rsid w:val="00224240"/>
    <w:rsid w:val="00224551"/>
    <w:rsid w:val="00225C92"/>
    <w:rsid w:val="00225E3D"/>
    <w:rsid w:val="00225F37"/>
    <w:rsid w:val="00226256"/>
    <w:rsid w:val="002264B9"/>
    <w:rsid w:val="0022731E"/>
    <w:rsid w:val="00227D97"/>
    <w:rsid w:val="00227EA8"/>
    <w:rsid w:val="0023063B"/>
    <w:rsid w:val="002309AA"/>
    <w:rsid w:val="00230A5B"/>
    <w:rsid w:val="00230AB9"/>
    <w:rsid w:val="002313A9"/>
    <w:rsid w:val="0023281F"/>
    <w:rsid w:val="00232FAB"/>
    <w:rsid w:val="0023341D"/>
    <w:rsid w:val="00233F53"/>
    <w:rsid w:val="002342CD"/>
    <w:rsid w:val="00234A7E"/>
    <w:rsid w:val="00234F3E"/>
    <w:rsid w:val="0023511E"/>
    <w:rsid w:val="002352B7"/>
    <w:rsid w:val="002354E6"/>
    <w:rsid w:val="00235B22"/>
    <w:rsid w:val="00235F79"/>
    <w:rsid w:val="00236320"/>
    <w:rsid w:val="00236811"/>
    <w:rsid w:val="00236CA8"/>
    <w:rsid w:val="002375A6"/>
    <w:rsid w:val="0024021B"/>
    <w:rsid w:val="00240A83"/>
    <w:rsid w:val="00241412"/>
    <w:rsid w:val="00241BD2"/>
    <w:rsid w:val="002427A6"/>
    <w:rsid w:val="00242A54"/>
    <w:rsid w:val="00242DF1"/>
    <w:rsid w:val="00242E18"/>
    <w:rsid w:val="00244018"/>
    <w:rsid w:val="00244D7C"/>
    <w:rsid w:val="00245266"/>
    <w:rsid w:val="0024531F"/>
    <w:rsid w:val="00245639"/>
    <w:rsid w:val="002459ED"/>
    <w:rsid w:val="00245CA2"/>
    <w:rsid w:val="00245EA5"/>
    <w:rsid w:val="00246F5D"/>
    <w:rsid w:val="00247225"/>
    <w:rsid w:val="002479AF"/>
    <w:rsid w:val="00247A17"/>
    <w:rsid w:val="00250977"/>
    <w:rsid w:val="00250ED9"/>
    <w:rsid w:val="00251347"/>
    <w:rsid w:val="002521E8"/>
    <w:rsid w:val="0025293B"/>
    <w:rsid w:val="00253303"/>
    <w:rsid w:val="00254770"/>
    <w:rsid w:val="0025507C"/>
    <w:rsid w:val="00255954"/>
    <w:rsid w:val="00255A93"/>
    <w:rsid w:val="00256DBE"/>
    <w:rsid w:val="00257505"/>
    <w:rsid w:val="0025761A"/>
    <w:rsid w:val="002579F4"/>
    <w:rsid w:val="00257CE5"/>
    <w:rsid w:val="00260072"/>
    <w:rsid w:val="00260BC5"/>
    <w:rsid w:val="00260D37"/>
    <w:rsid w:val="00260EDC"/>
    <w:rsid w:val="00260FC3"/>
    <w:rsid w:val="00261142"/>
    <w:rsid w:val="002613A2"/>
    <w:rsid w:val="0026170E"/>
    <w:rsid w:val="00262588"/>
    <w:rsid w:val="002627E6"/>
    <w:rsid w:val="00262C33"/>
    <w:rsid w:val="00262DE6"/>
    <w:rsid w:val="00263166"/>
    <w:rsid w:val="0026376A"/>
    <w:rsid w:val="002638E7"/>
    <w:rsid w:val="00263DAB"/>
    <w:rsid w:val="00263DC1"/>
    <w:rsid w:val="0026408B"/>
    <w:rsid w:val="002646BE"/>
    <w:rsid w:val="00264A81"/>
    <w:rsid w:val="00264BF5"/>
    <w:rsid w:val="00264F6C"/>
    <w:rsid w:val="00265C4C"/>
    <w:rsid w:val="00266051"/>
    <w:rsid w:val="00266789"/>
    <w:rsid w:val="002719AE"/>
    <w:rsid w:val="00272F3C"/>
    <w:rsid w:val="00273C53"/>
    <w:rsid w:val="0027448F"/>
    <w:rsid w:val="002744FA"/>
    <w:rsid w:val="0027491E"/>
    <w:rsid w:val="00274B0D"/>
    <w:rsid w:val="00274B5F"/>
    <w:rsid w:val="0027560E"/>
    <w:rsid w:val="00275695"/>
    <w:rsid w:val="00275A6A"/>
    <w:rsid w:val="00275F94"/>
    <w:rsid w:val="002760C9"/>
    <w:rsid w:val="002763E8"/>
    <w:rsid w:val="0027667B"/>
    <w:rsid w:val="00276ABD"/>
    <w:rsid w:val="00276B47"/>
    <w:rsid w:val="00276F53"/>
    <w:rsid w:val="00276FC9"/>
    <w:rsid w:val="002807C5"/>
    <w:rsid w:val="00280A9C"/>
    <w:rsid w:val="00280D42"/>
    <w:rsid w:val="00281844"/>
    <w:rsid w:val="0028190C"/>
    <w:rsid w:val="00281C9D"/>
    <w:rsid w:val="002823DD"/>
    <w:rsid w:val="00282C5E"/>
    <w:rsid w:val="00282D3B"/>
    <w:rsid w:val="0028313C"/>
    <w:rsid w:val="002832C6"/>
    <w:rsid w:val="002837E0"/>
    <w:rsid w:val="00283CE2"/>
    <w:rsid w:val="002843A7"/>
    <w:rsid w:val="0028477D"/>
    <w:rsid w:val="00284823"/>
    <w:rsid w:val="00285645"/>
    <w:rsid w:val="00285736"/>
    <w:rsid w:val="002857C3"/>
    <w:rsid w:val="00285990"/>
    <w:rsid w:val="00285B1F"/>
    <w:rsid w:val="00285DBF"/>
    <w:rsid w:val="00286B53"/>
    <w:rsid w:val="0028702A"/>
    <w:rsid w:val="00287152"/>
    <w:rsid w:val="00287B61"/>
    <w:rsid w:val="00290070"/>
    <w:rsid w:val="00290088"/>
    <w:rsid w:val="002901AD"/>
    <w:rsid w:val="0029042C"/>
    <w:rsid w:val="00290481"/>
    <w:rsid w:val="00291211"/>
    <w:rsid w:val="0029127F"/>
    <w:rsid w:val="00291ABD"/>
    <w:rsid w:val="00291E9B"/>
    <w:rsid w:val="00292D14"/>
    <w:rsid w:val="00292EE3"/>
    <w:rsid w:val="00293241"/>
    <w:rsid w:val="002936CC"/>
    <w:rsid w:val="00293D84"/>
    <w:rsid w:val="0029422A"/>
    <w:rsid w:val="00294346"/>
    <w:rsid w:val="00294660"/>
    <w:rsid w:val="00295650"/>
    <w:rsid w:val="00295998"/>
    <w:rsid w:val="00295A4C"/>
    <w:rsid w:val="00295E61"/>
    <w:rsid w:val="0029652E"/>
    <w:rsid w:val="0029672D"/>
    <w:rsid w:val="00296C46"/>
    <w:rsid w:val="00296E7B"/>
    <w:rsid w:val="0029746D"/>
    <w:rsid w:val="00297582"/>
    <w:rsid w:val="00297CE1"/>
    <w:rsid w:val="00297EE1"/>
    <w:rsid w:val="00297F2C"/>
    <w:rsid w:val="00297FBD"/>
    <w:rsid w:val="002A029C"/>
    <w:rsid w:val="002A1900"/>
    <w:rsid w:val="002A1AB1"/>
    <w:rsid w:val="002A256C"/>
    <w:rsid w:val="002A2594"/>
    <w:rsid w:val="002A331B"/>
    <w:rsid w:val="002A3368"/>
    <w:rsid w:val="002A35DA"/>
    <w:rsid w:val="002A4779"/>
    <w:rsid w:val="002A4F59"/>
    <w:rsid w:val="002A50EA"/>
    <w:rsid w:val="002A515C"/>
    <w:rsid w:val="002A5505"/>
    <w:rsid w:val="002A57F4"/>
    <w:rsid w:val="002A5BC5"/>
    <w:rsid w:val="002A5F42"/>
    <w:rsid w:val="002A62B7"/>
    <w:rsid w:val="002A6348"/>
    <w:rsid w:val="002A641F"/>
    <w:rsid w:val="002A6BBD"/>
    <w:rsid w:val="002A76A6"/>
    <w:rsid w:val="002A7D7A"/>
    <w:rsid w:val="002A7D8A"/>
    <w:rsid w:val="002A7FFD"/>
    <w:rsid w:val="002B098C"/>
    <w:rsid w:val="002B0A59"/>
    <w:rsid w:val="002B1968"/>
    <w:rsid w:val="002B1E86"/>
    <w:rsid w:val="002B265B"/>
    <w:rsid w:val="002B2A57"/>
    <w:rsid w:val="002B2AB8"/>
    <w:rsid w:val="002B32D6"/>
    <w:rsid w:val="002B382B"/>
    <w:rsid w:val="002B3C35"/>
    <w:rsid w:val="002B514C"/>
    <w:rsid w:val="002B5AEE"/>
    <w:rsid w:val="002B624B"/>
    <w:rsid w:val="002B6736"/>
    <w:rsid w:val="002B6A97"/>
    <w:rsid w:val="002B702B"/>
    <w:rsid w:val="002B7177"/>
    <w:rsid w:val="002B741B"/>
    <w:rsid w:val="002B77EA"/>
    <w:rsid w:val="002B79DB"/>
    <w:rsid w:val="002B7A2C"/>
    <w:rsid w:val="002C0F34"/>
    <w:rsid w:val="002C2185"/>
    <w:rsid w:val="002C21B1"/>
    <w:rsid w:val="002C235B"/>
    <w:rsid w:val="002C2A4C"/>
    <w:rsid w:val="002C3231"/>
    <w:rsid w:val="002C3A24"/>
    <w:rsid w:val="002C3A4C"/>
    <w:rsid w:val="002C3B11"/>
    <w:rsid w:val="002C3DAF"/>
    <w:rsid w:val="002C4888"/>
    <w:rsid w:val="002C4D47"/>
    <w:rsid w:val="002C4DC3"/>
    <w:rsid w:val="002C4DEB"/>
    <w:rsid w:val="002C5087"/>
    <w:rsid w:val="002C5342"/>
    <w:rsid w:val="002C5B29"/>
    <w:rsid w:val="002C5C6D"/>
    <w:rsid w:val="002C660E"/>
    <w:rsid w:val="002C7643"/>
    <w:rsid w:val="002C76DF"/>
    <w:rsid w:val="002C7782"/>
    <w:rsid w:val="002C7BAC"/>
    <w:rsid w:val="002C7E2C"/>
    <w:rsid w:val="002D0644"/>
    <w:rsid w:val="002D18F5"/>
    <w:rsid w:val="002D1CA4"/>
    <w:rsid w:val="002D21CA"/>
    <w:rsid w:val="002D2B19"/>
    <w:rsid w:val="002D3065"/>
    <w:rsid w:val="002D3077"/>
    <w:rsid w:val="002D3E9E"/>
    <w:rsid w:val="002D42A8"/>
    <w:rsid w:val="002D5442"/>
    <w:rsid w:val="002D555B"/>
    <w:rsid w:val="002D5C3C"/>
    <w:rsid w:val="002D6960"/>
    <w:rsid w:val="002D7146"/>
    <w:rsid w:val="002D71EF"/>
    <w:rsid w:val="002D7675"/>
    <w:rsid w:val="002D7F58"/>
    <w:rsid w:val="002D7FD4"/>
    <w:rsid w:val="002E0F21"/>
    <w:rsid w:val="002E167A"/>
    <w:rsid w:val="002E1937"/>
    <w:rsid w:val="002E194C"/>
    <w:rsid w:val="002E19FA"/>
    <w:rsid w:val="002E1BA6"/>
    <w:rsid w:val="002E224A"/>
    <w:rsid w:val="002E2310"/>
    <w:rsid w:val="002E2A41"/>
    <w:rsid w:val="002E2C36"/>
    <w:rsid w:val="002E5443"/>
    <w:rsid w:val="002E582D"/>
    <w:rsid w:val="002E5D04"/>
    <w:rsid w:val="002E64EA"/>
    <w:rsid w:val="002E6856"/>
    <w:rsid w:val="002E6C17"/>
    <w:rsid w:val="002E70A5"/>
    <w:rsid w:val="002E713D"/>
    <w:rsid w:val="002F095E"/>
    <w:rsid w:val="002F0C22"/>
    <w:rsid w:val="002F13E2"/>
    <w:rsid w:val="002F1D36"/>
    <w:rsid w:val="002F1F80"/>
    <w:rsid w:val="002F2606"/>
    <w:rsid w:val="002F279E"/>
    <w:rsid w:val="002F28B0"/>
    <w:rsid w:val="002F2A53"/>
    <w:rsid w:val="002F35B2"/>
    <w:rsid w:val="002F3F43"/>
    <w:rsid w:val="002F3F68"/>
    <w:rsid w:val="002F3FAD"/>
    <w:rsid w:val="002F4518"/>
    <w:rsid w:val="002F4A84"/>
    <w:rsid w:val="002F53CA"/>
    <w:rsid w:val="002F5586"/>
    <w:rsid w:val="002F576D"/>
    <w:rsid w:val="002F58E0"/>
    <w:rsid w:val="002F6311"/>
    <w:rsid w:val="002F6529"/>
    <w:rsid w:val="002F701F"/>
    <w:rsid w:val="002F7224"/>
    <w:rsid w:val="002F7D00"/>
    <w:rsid w:val="00300259"/>
    <w:rsid w:val="0030098B"/>
    <w:rsid w:val="0030158B"/>
    <w:rsid w:val="00301A66"/>
    <w:rsid w:val="003028D1"/>
    <w:rsid w:val="00303308"/>
    <w:rsid w:val="003036D1"/>
    <w:rsid w:val="00303E57"/>
    <w:rsid w:val="003040AD"/>
    <w:rsid w:val="0030416E"/>
    <w:rsid w:val="0030518D"/>
    <w:rsid w:val="00305570"/>
    <w:rsid w:val="0030592B"/>
    <w:rsid w:val="003061A7"/>
    <w:rsid w:val="00306ECD"/>
    <w:rsid w:val="00307851"/>
    <w:rsid w:val="00310320"/>
    <w:rsid w:val="00310448"/>
    <w:rsid w:val="00310D79"/>
    <w:rsid w:val="00310E16"/>
    <w:rsid w:val="0031155C"/>
    <w:rsid w:val="003115D9"/>
    <w:rsid w:val="0031194F"/>
    <w:rsid w:val="00311B20"/>
    <w:rsid w:val="00311F31"/>
    <w:rsid w:val="00311FF1"/>
    <w:rsid w:val="00312303"/>
    <w:rsid w:val="0031231A"/>
    <w:rsid w:val="0031250B"/>
    <w:rsid w:val="003129F8"/>
    <w:rsid w:val="00312B2A"/>
    <w:rsid w:val="00312D23"/>
    <w:rsid w:val="00313070"/>
    <w:rsid w:val="003132CD"/>
    <w:rsid w:val="003134B7"/>
    <w:rsid w:val="00313EFE"/>
    <w:rsid w:val="00314703"/>
    <w:rsid w:val="003151AE"/>
    <w:rsid w:val="00315B26"/>
    <w:rsid w:val="00316210"/>
    <w:rsid w:val="003163F4"/>
    <w:rsid w:val="0031682D"/>
    <w:rsid w:val="003175E2"/>
    <w:rsid w:val="003178C9"/>
    <w:rsid w:val="00317AF4"/>
    <w:rsid w:val="00317C1E"/>
    <w:rsid w:val="00317D74"/>
    <w:rsid w:val="00320016"/>
    <w:rsid w:val="003204C2"/>
    <w:rsid w:val="003204EF"/>
    <w:rsid w:val="00320EB9"/>
    <w:rsid w:val="003211D2"/>
    <w:rsid w:val="00321278"/>
    <w:rsid w:val="00321416"/>
    <w:rsid w:val="0032188E"/>
    <w:rsid w:val="00321EDA"/>
    <w:rsid w:val="00321EF3"/>
    <w:rsid w:val="00321F26"/>
    <w:rsid w:val="003227D4"/>
    <w:rsid w:val="003236C7"/>
    <w:rsid w:val="00323A71"/>
    <w:rsid w:val="00323D2C"/>
    <w:rsid w:val="00323D5A"/>
    <w:rsid w:val="00323D8E"/>
    <w:rsid w:val="0032588D"/>
    <w:rsid w:val="003259DF"/>
    <w:rsid w:val="00327762"/>
    <w:rsid w:val="003277F2"/>
    <w:rsid w:val="00327B45"/>
    <w:rsid w:val="00327F54"/>
    <w:rsid w:val="00330418"/>
    <w:rsid w:val="0033086B"/>
    <w:rsid w:val="0033092B"/>
    <w:rsid w:val="00330D1B"/>
    <w:rsid w:val="003310F7"/>
    <w:rsid w:val="0033180A"/>
    <w:rsid w:val="00331814"/>
    <w:rsid w:val="00331964"/>
    <w:rsid w:val="00331C2E"/>
    <w:rsid w:val="00332202"/>
    <w:rsid w:val="003322B6"/>
    <w:rsid w:val="0033243E"/>
    <w:rsid w:val="00332713"/>
    <w:rsid w:val="0033294C"/>
    <w:rsid w:val="00332E65"/>
    <w:rsid w:val="003330F4"/>
    <w:rsid w:val="00333CF7"/>
    <w:rsid w:val="003342FA"/>
    <w:rsid w:val="0033482B"/>
    <w:rsid w:val="00334AF0"/>
    <w:rsid w:val="003352A1"/>
    <w:rsid w:val="00335722"/>
    <w:rsid w:val="00336B99"/>
    <w:rsid w:val="00336E01"/>
    <w:rsid w:val="00337417"/>
    <w:rsid w:val="00337495"/>
    <w:rsid w:val="00337C97"/>
    <w:rsid w:val="00337CCB"/>
    <w:rsid w:val="00337D7E"/>
    <w:rsid w:val="00337F02"/>
    <w:rsid w:val="00337F96"/>
    <w:rsid w:val="00340730"/>
    <w:rsid w:val="00340BFF"/>
    <w:rsid w:val="00340DB1"/>
    <w:rsid w:val="00341323"/>
    <w:rsid w:val="003413FF"/>
    <w:rsid w:val="00341609"/>
    <w:rsid w:val="003417B7"/>
    <w:rsid w:val="003418A4"/>
    <w:rsid w:val="003418E1"/>
    <w:rsid w:val="00341F03"/>
    <w:rsid w:val="00341F76"/>
    <w:rsid w:val="00342976"/>
    <w:rsid w:val="00342DDF"/>
    <w:rsid w:val="00342F21"/>
    <w:rsid w:val="003430DD"/>
    <w:rsid w:val="003434BB"/>
    <w:rsid w:val="0034357A"/>
    <w:rsid w:val="00343672"/>
    <w:rsid w:val="00343A5B"/>
    <w:rsid w:val="0034410E"/>
    <w:rsid w:val="00344326"/>
    <w:rsid w:val="00344A0A"/>
    <w:rsid w:val="00344CD3"/>
    <w:rsid w:val="00345300"/>
    <w:rsid w:val="003453F1"/>
    <w:rsid w:val="003454BA"/>
    <w:rsid w:val="00345C2D"/>
    <w:rsid w:val="00346475"/>
    <w:rsid w:val="003464A9"/>
    <w:rsid w:val="003464CC"/>
    <w:rsid w:val="00346A6C"/>
    <w:rsid w:val="003477D3"/>
    <w:rsid w:val="00347F12"/>
    <w:rsid w:val="00347FF8"/>
    <w:rsid w:val="003502F0"/>
    <w:rsid w:val="0035076A"/>
    <w:rsid w:val="003509BE"/>
    <w:rsid w:val="003509EE"/>
    <w:rsid w:val="00350A59"/>
    <w:rsid w:val="00350CC2"/>
    <w:rsid w:val="00350D3B"/>
    <w:rsid w:val="00351307"/>
    <w:rsid w:val="00351E9F"/>
    <w:rsid w:val="00352459"/>
    <w:rsid w:val="00352EE6"/>
    <w:rsid w:val="00353F94"/>
    <w:rsid w:val="0035494F"/>
    <w:rsid w:val="00354B8F"/>
    <w:rsid w:val="00354F0A"/>
    <w:rsid w:val="0035540F"/>
    <w:rsid w:val="003559C2"/>
    <w:rsid w:val="00355B8E"/>
    <w:rsid w:val="00355CBC"/>
    <w:rsid w:val="00356785"/>
    <w:rsid w:val="00356AEF"/>
    <w:rsid w:val="00356AFF"/>
    <w:rsid w:val="00356E81"/>
    <w:rsid w:val="00356EC7"/>
    <w:rsid w:val="00356EDB"/>
    <w:rsid w:val="00357346"/>
    <w:rsid w:val="003579AB"/>
    <w:rsid w:val="003579F1"/>
    <w:rsid w:val="00357CDB"/>
    <w:rsid w:val="00357EE1"/>
    <w:rsid w:val="0036087B"/>
    <w:rsid w:val="00360DA0"/>
    <w:rsid w:val="00361731"/>
    <w:rsid w:val="003620A7"/>
    <w:rsid w:val="00362681"/>
    <w:rsid w:val="00362A7E"/>
    <w:rsid w:val="00362EB2"/>
    <w:rsid w:val="0036314D"/>
    <w:rsid w:val="003634F6"/>
    <w:rsid w:val="00363823"/>
    <w:rsid w:val="003644A3"/>
    <w:rsid w:val="0036477E"/>
    <w:rsid w:val="00364A92"/>
    <w:rsid w:val="00364BB0"/>
    <w:rsid w:val="00364C6D"/>
    <w:rsid w:val="00364EFA"/>
    <w:rsid w:val="00364F64"/>
    <w:rsid w:val="00365222"/>
    <w:rsid w:val="00365EB5"/>
    <w:rsid w:val="0036670A"/>
    <w:rsid w:val="0036779E"/>
    <w:rsid w:val="00367C20"/>
    <w:rsid w:val="00367DDF"/>
    <w:rsid w:val="003703D1"/>
    <w:rsid w:val="00370455"/>
    <w:rsid w:val="00371143"/>
    <w:rsid w:val="00371D36"/>
    <w:rsid w:val="00371D46"/>
    <w:rsid w:val="0037236A"/>
    <w:rsid w:val="00372B64"/>
    <w:rsid w:val="00372CF4"/>
    <w:rsid w:val="00373581"/>
    <w:rsid w:val="00373AC2"/>
    <w:rsid w:val="00373DBA"/>
    <w:rsid w:val="003741E7"/>
    <w:rsid w:val="00374316"/>
    <w:rsid w:val="00374609"/>
    <w:rsid w:val="00374DFB"/>
    <w:rsid w:val="00374F21"/>
    <w:rsid w:val="00375027"/>
    <w:rsid w:val="00375405"/>
    <w:rsid w:val="00376049"/>
    <w:rsid w:val="0037712E"/>
    <w:rsid w:val="0037720F"/>
    <w:rsid w:val="00377805"/>
    <w:rsid w:val="00377B77"/>
    <w:rsid w:val="00380296"/>
    <w:rsid w:val="0038142C"/>
    <w:rsid w:val="003814E1"/>
    <w:rsid w:val="00381A5D"/>
    <w:rsid w:val="00381B73"/>
    <w:rsid w:val="00381BD2"/>
    <w:rsid w:val="00381DD7"/>
    <w:rsid w:val="003820A2"/>
    <w:rsid w:val="003820C9"/>
    <w:rsid w:val="0038219C"/>
    <w:rsid w:val="0038222F"/>
    <w:rsid w:val="0038243C"/>
    <w:rsid w:val="003826A5"/>
    <w:rsid w:val="0038288E"/>
    <w:rsid w:val="003843A9"/>
    <w:rsid w:val="00385143"/>
    <w:rsid w:val="00385614"/>
    <w:rsid w:val="003858A3"/>
    <w:rsid w:val="003866B0"/>
    <w:rsid w:val="00386FB2"/>
    <w:rsid w:val="00387041"/>
    <w:rsid w:val="003874E7"/>
    <w:rsid w:val="00387674"/>
    <w:rsid w:val="00387C60"/>
    <w:rsid w:val="00387EB4"/>
    <w:rsid w:val="003901DE"/>
    <w:rsid w:val="003903DC"/>
    <w:rsid w:val="00391652"/>
    <w:rsid w:val="00391653"/>
    <w:rsid w:val="0039197A"/>
    <w:rsid w:val="003919E1"/>
    <w:rsid w:val="00391DFF"/>
    <w:rsid w:val="00391E24"/>
    <w:rsid w:val="00392536"/>
    <w:rsid w:val="003927C2"/>
    <w:rsid w:val="0039293C"/>
    <w:rsid w:val="00393BAA"/>
    <w:rsid w:val="00393BEA"/>
    <w:rsid w:val="00393C8D"/>
    <w:rsid w:val="003941C6"/>
    <w:rsid w:val="00394415"/>
    <w:rsid w:val="00394662"/>
    <w:rsid w:val="00394844"/>
    <w:rsid w:val="0039588B"/>
    <w:rsid w:val="003959E8"/>
    <w:rsid w:val="003959EB"/>
    <w:rsid w:val="0039640D"/>
    <w:rsid w:val="003964AB"/>
    <w:rsid w:val="00396A6B"/>
    <w:rsid w:val="003970DE"/>
    <w:rsid w:val="00397152"/>
    <w:rsid w:val="0039771A"/>
    <w:rsid w:val="00397B72"/>
    <w:rsid w:val="003A04A8"/>
    <w:rsid w:val="003A09C1"/>
    <w:rsid w:val="003A09E4"/>
    <w:rsid w:val="003A0DAB"/>
    <w:rsid w:val="003A1789"/>
    <w:rsid w:val="003A1A4E"/>
    <w:rsid w:val="003A1C42"/>
    <w:rsid w:val="003A33BE"/>
    <w:rsid w:val="003A345C"/>
    <w:rsid w:val="003A38B3"/>
    <w:rsid w:val="003A3A30"/>
    <w:rsid w:val="003A3AE8"/>
    <w:rsid w:val="003A46DA"/>
    <w:rsid w:val="003A512B"/>
    <w:rsid w:val="003A5131"/>
    <w:rsid w:val="003A5B50"/>
    <w:rsid w:val="003A676A"/>
    <w:rsid w:val="003A6D0E"/>
    <w:rsid w:val="003A7A39"/>
    <w:rsid w:val="003B004F"/>
    <w:rsid w:val="003B0D55"/>
    <w:rsid w:val="003B0DF7"/>
    <w:rsid w:val="003B1497"/>
    <w:rsid w:val="003B1C2C"/>
    <w:rsid w:val="003B3531"/>
    <w:rsid w:val="003B3D00"/>
    <w:rsid w:val="003B49D5"/>
    <w:rsid w:val="003B4A26"/>
    <w:rsid w:val="003B505E"/>
    <w:rsid w:val="003B546D"/>
    <w:rsid w:val="003B5BBE"/>
    <w:rsid w:val="003B5C73"/>
    <w:rsid w:val="003B61D1"/>
    <w:rsid w:val="003B66C5"/>
    <w:rsid w:val="003B67C4"/>
    <w:rsid w:val="003B6891"/>
    <w:rsid w:val="003B6CCF"/>
    <w:rsid w:val="003B6DCD"/>
    <w:rsid w:val="003B714F"/>
    <w:rsid w:val="003B72F7"/>
    <w:rsid w:val="003B7CFE"/>
    <w:rsid w:val="003B7E4A"/>
    <w:rsid w:val="003C01BE"/>
    <w:rsid w:val="003C04DE"/>
    <w:rsid w:val="003C098C"/>
    <w:rsid w:val="003C225C"/>
    <w:rsid w:val="003C2856"/>
    <w:rsid w:val="003C2A9B"/>
    <w:rsid w:val="003C34A4"/>
    <w:rsid w:val="003C364E"/>
    <w:rsid w:val="003C436E"/>
    <w:rsid w:val="003C443B"/>
    <w:rsid w:val="003C450A"/>
    <w:rsid w:val="003C4AC5"/>
    <w:rsid w:val="003C4BD1"/>
    <w:rsid w:val="003C5255"/>
    <w:rsid w:val="003C5262"/>
    <w:rsid w:val="003C5663"/>
    <w:rsid w:val="003C583F"/>
    <w:rsid w:val="003C5867"/>
    <w:rsid w:val="003C6560"/>
    <w:rsid w:val="003C66A4"/>
    <w:rsid w:val="003C6CA5"/>
    <w:rsid w:val="003C6E92"/>
    <w:rsid w:val="003C7873"/>
    <w:rsid w:val="003D068E"/>
    <w:rsid w:val="003D078B"/>
    <w:rsid w:val="003D0930"/>
    <w:rsid w:val="003D0BDB"/>
    <w:rsid w:val="003D1282"/>
    <w:rsid w:val="003D1309"/>
    <w:rsid w:val="003D15D0"/>
    <w:rsid w:val="003D1731"/>
    <w:rsid w:val="003D1BA7"/>
    <w:rsid w:val="003D1FAF"/>
    <w:rsid w:val="003D2078"/>
    <w:rsid w:val="003D2775"/>
    <w:rsid w:val="003D3166"/>
    <w:rsid w:val="003D41F8"/>
    <w:rsid w:val="003D4269"/>
    <w:rsid w:val="003D4647"/>
    <w:rsid w:val="003D4B1B"/>
    <w:rsid w:val="003D4EFE"/>
    <w:rsid w:val="003D5173"/>
    <w:rsid w:val="003D545A"/>
    <w:rsid w:val="003D5D0C"/>
    <w:rsid w:val="003D619C"/>
    <w:rsid w:val="003D6BC8"/>
    <w:rsid w:val="003D7030"/>
    <w:rsid w:val="003D71A4"/>
    <w:rsid w:val="003D72A3"/>
    <w:rsid w:val="003D7A2C"/>
    <w:rsid w:val="003D7B88"/>
    <w:rsid w:val="003D7C34"/>
    <w:rsid w:val="003E0782"/>
    <w:rsid w:val="003E0AA5"/>
    <w:rsid w:val="003E0DB0"/>
    <w:rsid w:val="003E0E51"/>
    <w:rsid w:val="003E1526"/>
    <w:rsid w:val="003E162A"/>
    <w:rsid w:val="003E1805"/>
    <w:rsid w:val="003E2004"/>
    <w:rsid w:val="003E25EA"/>
    <w:rsid w:val="003E2B41"/>
    <w:rsid w:val="003E2C09"/>
    <w:rsid w:val="003E371A"/>
    <w:rsid w:val="003E3AA4"/>
    <w:rsid w:val="003E3CC5"/>
    <w:rsid w:val="003E4220"/>
    <w:rsid w:val="003E45A3"/>
    <w:rsid w:val="003E48B9"/>
    <w:rsid w:val="003E49D4"/>
    <w:rsid w:val="003E4B0B"/>
    <w:rsid w:val="003E4C3B"/>
    <w:rsid w:val="003E4F41"/>
    <w:rsid w:val="003E5F33"/>
    <w:rsid w:val="003E645A"/>
    <w:rsid w:val="003E69D2"/>
    <w:rsid w:val="003E6A02"/>
    <w:rsid w:val="003E6A21"/>
    <w:rsid w:val="003E7A8E"/>
    <w:rsid w:val="003E7FB5"/>
    <w:rsid w:val="003F04B1"/>
    <w:rsid w:val="003F075A"/>
    <w:rsid w:val="003F08B5"/>
    <w:rsid w:val="003F0A02"/>
    <w:rsid w:val="003F0BFF"/>
    <w:rsid w:val="003F0D86"/>
    <w:rsid w:val="003F0F65"/>
    <w:rsid w:val="003F0FCB"/>
    <w:rsid w:val="003F1899"/>
    <w:rsid w:val="003F1A42"/>
    <w:rsid w:val="003F20B8"/>
    <w:rsid w:val="003F2E1A"/>
    <w:rsid w:val="003F30E4"/>
    <w:rsid w:val="003F369C"/>
    <w:rsid w:val="003F3D0D"/>
    <w:rsid w:val="003F4014"/>
    <w:rsid w:val="003F4228"/>
    <w:rsid w:val="003F59BA"/>
    <w:rsid w:val="003F5BEE"/>
    <w:rsid w:val="003F5CEA"/>
    <w:rsid w:val="003F5FB4"/>
    <w:rsid w:val="003F5FC0"/>
    <w:rsid w:val="003F6C70"/>
    <w:rsid w:val="003F7396"/>
    <w:rsid w:val="003F77FA"/>
    <w:rsid w:val="003F7874"/>
    <w:rsid w:val="003F7AA3"/>
    <w:rsid w:val="003F7C6B"/>
    <w:rsid w:val="003F7E08"/>
    <w:rsid w:val="003F7EF6"/>
    <w:rsid w:val="00400346"/>
    <w:rsid w:val="00400A98"/>
    <w:rsid w:val="00400BF5"/>
    <w:rsid w:val="00401A34"/>
    <w:rsid w:val="00401ED1"/>
    <w:rsid w:val="004028B0"/>
    <w:rsid w:val="00402DD5"/>
    <w:rsid w:val="0040309F"/>
    <w:rsid w:val="00404273"/>
    <w:rsid w:val="004042FB"/>
    <w:rsid w:val="00404817"/>
    <w:rsid w:val="004052B4"/>
    <w:rsid w:val="004053D3"/>
    <w:rsid w:val="004054CA"/>
    <w:rsid w:val="004059C1"/>
    <w:rsid w:val="00406741"/>
    <w:rsid w:val="00407037"/>
    <w:rsid w:val="00407A18"/>
    <w:rsid w:val="00407D8C"/>
    <w:rsid w:val="00407FC3"/>
    <w:rsid w:val="00410140"/>
    <w:rsid w:val="004103DD"/>
    <w:rsid w:val="0041048B"/>
    <w:rsid w:val="00410492"/>
    <w:rsid w:val="0041073D"/>
    <w:rsid w:val="00410878"/>
    <w:rsid w:val="00412154"/>
    <w:rsid w:val="00412273"/>
    <w:rsid w:val="004122D6"/>
    <w:rsid w:val="00412447"/>
    <w:rsid w:val="00412495"/>
    <w:rsid w:val="00412C10"/>
    <w:rsid w:val="00412DC9"/>
    <w:rsid w:val="00413044"/>
    <w:rsid w:val="00413C58"/>
    <w:rsid w:val="0041405B"/>
    <w:rsid w:val="0041430D"/>
    <w:rsid w:val="004143AC"/>
    <w:rsid w:val="004144C1"/>
    <w:rsid w:val="00414D31"/>
    <w:rsid w:val="00414E9D"/>
    <w:rsid w:val="00414F18"/>
    <w:rsid w:val="00415056"/>
    <w:rsid w:val="00416072"/>
    <w:rsid w:val="00417203"/>
    <w:rsid w:val="00417438"/>
    <w:rsid w:val="00417666"/>
    <w:rsid w:val="00417A04"/>
    <w:rsid w:val="00417E9F"/>
    <w:rsid w:val="004200D9"/>
    <w:rsid w:val="004204C5"/>
    <w:rsid w:val="00420C5D"/>
    <w:rsid w:val="00421329"/>
    <w:rsid w:val="004217D7"/>
    <w:rsid w:val="00421D38"/>
    <w:rsid w:val="00422955"/>
    <w:rsid w:val="00422961"/>
    <w:rsid w:val="00422AB3"/>
    <w:rsid w:val="00422B79"/>
    <w:rsid w:val="00422E75"/>
    <w:rsid w:val="00423120"/>
    <w:rsid w:val="00423390"/>
    <w:rsid w:val="00424130"/>
    <w:rsid w:val="004255C1"/>
    <w:rsid w:val="00426302"/>
    <w:rsid w:val="0042691F"/>
    <w:rsid w:val="00426ADD"/>
    <w:rsid w:val="00426C30"/>
    <w:rsid w:val="00426CA6"/>
    <w:rsid w:val="0043052C"/>
    <w:rsid w:val="0043087F"/>
    <w:rsid w:val="00430FF1"/>
    <w:rsid w:val="0043134E"/>
    <w:rsid w:val="0043151C"/>
    <w:rsid w:val="00431725"/>
    <w:rsid w:val="00431CE0"/>
    <w:rsid w:val="004325C4"/>
    <w:rsid w:val="004326A0"/>
    <w:rsid w:val="00432C61"/>
    <w:rsid w:val="0043307A"/>
    <w:rsid w:val="0043346D"/>
    <w:rsid w:val="00433AF7"/>
    <w:rsid w:val="00433B22"/>
    <w:rsid w:val="0043491C"/>
    <w:rsid w:val="00434D15"/>
    <w:rsid w:val="00435046"/>
    <w:rsid w:val="004351B2"/>
    <w:rsid w:val="004351B4"/>
    <w:rsid w:val="0043588B"/>
    <w:rsid w:val="00435DC7"/>
    <w:rsid w:val="004372E1"/>
    <w:rsid w:val="004375EA"/>
    <w:rsid w:val="0043776E"/>
    <w:rsid w:val="00437C35"/>
    <w:rsid w:val="00437C72"/>
    <w:rsid w:val="004400FA"/>
    <w:rsid w:val="0044084B"/>
    <w:rsid w:val="00441516"/>
    <w:rsid w:val="004416FE"/>
    <w:rsid w:val="00441741"/>
    <w:rsid w:val="004417E0"/>
    <w:rsid w:val="00441AE6"/>
    <w:rsid w:val="004426B8"/>
    <w:rsid w:val="004435AB"/>
    <w:rsid w:val="00443A9A"/>
    <w:rsid w:val="00443BEF"/>
    <w:rsid w:val="00443E96"/>
    <w:rsid w:val="00443F2F"/>
    <w:rsid w:val="00443FAD"/>
    <w:rsid w:val="00443FF9"/>
    <w:rsid w:val="00444704"/>
    <w:rsid w:val="0044480C"/>
    <w:rsid w:val="00444E3B"/>
    <w:rsid w:val="0044556E"/>
    <w:rsid w:val="00446BE0"/>
    <w:rsid w:val="00447060"/>
    <w:rsid w:val="004473D3"/>
    <w:rsid w:val="00450AA3"/>
    <w:rsid w:val="00450BFC"/>
    <w:rsid w:val="00450C02"/>
    <w:rsid w:val="00450F38"/>
    <w:rsid w:val="00451003"/>
    <w:rsid w:val="0045151E"/>
    <w:rsid w:val="00451CE0"/>
    <w:rsid w:val="00451EEC"/>
    <w:rsid w:val="00451FA5"/>
    <w:rsid w:val="00452362"/>
    <w:rsid w:val="00452553"/>
    <w:rsid w:val="00453CF0"/>
    <w:rsid w:val="00453F0A"/>
    <w:rsid w:val="00453FD3"/>
    <w:rsid w:val="004546E3"/>
    <w:rsid w:val="00454919"/>
    <w:rsid w:val="00454B57"/>
    <w:rsid w:val="00455359"/>
    <w:rsid w:val="0045535E"/>
    <w:rsid w:val="004553D7"/>
    <w:rsid w:val="0045576D"/>
    <w:rsid w:val="00455ABA"/>
    <w:rsid w:val="00455DB7"/>
    <w:rsid w:val="00455E22"/>
    <w:rsid w:val="004563D1"/>
    <w:rsid w:val="004566D9"/>
    <w:rsid w:val="00456BE5"/>
    <w:rsid w:val="00456EF4"/>
    <w:rsid w:val="00456FEE"/>
    <w:rsid w:val="0045772B"/>
    <w:rsid w:val="00457FB0"/>
    <w:rsid w:val="00460516"/>
    <w:rsid w:val="00461400"/>
    <w:rsid w:val="00461DE1"/>
    <w:rsid w:val="00461F1C"/>
    <w:rsid w:val="004623BC"/>
    <w:rsid w:val="004627BC"/>
    <w:rsid w:val="00462D1A"/>
    <w:rsid w:val="004631A3"/>
    <w:rsid w:val="00463A4B"/>
    <w:rsid w:val="00463DC0"/>
    <w:rsid w:val="004642E3"/>
    <w:rsid w:val="0046483D"/>
    <w:rsid w:val="00464A13"/>
    <w:rsid w:val="00465083"/>
    <w:rsid w:val="00465984"/>
    <w:rsid w:val="00466342"/>
    <w:rsid w:val="00466635"/>
    <w:rsid w:val="004666CC"/>
    <w:rsid w:val="00466B6A"/>
    <w:rsid w:val="00466BD5"/>
    <w:rsid w:val="00466ECB"/>
    <w:rsid w:val="00466F1A"/>
    <w:rsid w:val="004670D2"/>
    <w:rsid w:val="004672F9"/>
    <w:rsid w:val="00467F1D"/>
    <w:rsid w:val="004703CD"/>
    <w:rsid w:val="00470A55"/>
    <w:rsid w:val="00470AE9"/>
    <w:rsid w:val="00470BF8"/>
    <w:rsid w:val="00471183"/>
    <w:rsid w:val="00471389"/>
    <w:rsid w:val="0047165B"/>
    <w:rsid w:val="00471953"/>
    <w:rsid w:val="004721F1"/>
    <w:rsid w:val="00472C37"/>
    <w:rsid w:val="0047322C"/>
    <w:rsid w:val="004732E6"/>
    <w:rsid w:val="00473E3C"/>
    <w:rsid w:val="004740A6"/>
    <w:rsid w:val="00474400"/>
    <w:rsid w:val="0047473B"/>
    <w:rsid w:val="004747A6"/>
    <w:rsid w:val="004749F2"/>
    <w:rsid w:val="0047510E"/>
    <w:rsid w:val="00475378"/>
    <w:rsid w:val="00475C4F"/>
    <w:rsid w:val="00475C69"/>
    <w:rsid w:val="00476124"/>
    <w:rsid w:val="00476BE0"/>
    <w:rsid w:val="00477C3A"/>
    <w:rsid w:val="00480038"/>
    <w:rsid w:val="00480629"/>
    <w:rsid w:val="004807EC"/>
    <w:rsid w:val="00480B5A"/>
    <w:rsid w:val="00480D08"/>
    <w:rsid w:val="00480E8E"/>
    <w:rsid w:val="0048115C"/>
    <w:rsid w:val="00481B58"/>
    <w:rsid w:val="00482567"/>
    <w:rsid w:val="0048263A"/>
    <w:rsid w:val="00482F81"/>
    <w:rsid w:val="00482FAA"/>
    <w:rsid w:val="0048333C"/>
    <w:rsid w:val="0048342E"/>
    <w:rsid w:val="00483589"/>
    <w:rsid w:val="00483C94"/>
    <w:rsid w:val="00484B79"/>
    <w:rsid w:val="00484C1C"/>
    <w:rsid w:val="004852B4"/>
    <w:rsid w:val="00485803"/>
    <w:rsid w:val="0048689A"/>
    <w:rsid w:val="00486F62"/>
    <w:rsid w:val="0048707E"/>
    <w:rsid w:val="004870EF"/>
    <w:rsid w:val="004878A8"/>
    <w:rsid w:val="00490256"/>
    <w:rsid w:val="00490D6D"/>
    <w:rsid w:val="00490F3A"/>
    <w:rsid w:val="0049127A"/>
    <w:rsid w:val="00491334"/>
    <w:rsid w:val="00491383"/>
    <w:rsid w:val="0049148C"/>
    <w:rsid w:val="00491A65"/>
    <w:rsid w:val="00491BEB"/>
    <w:rsid w:val="00491C1D"/>
    <w:rsid w:val="00492C49"/>
    <w:rsid w:val="00493264"/>
    <w:rsid w:val="004933FC"/>
    <w:rsid w:val="004938CD"/>
    <w:rsid w:val="00493A7E"/>
    <w:rsid w:val="00493C0B"/>
    <w:rsid w:val="00493C27"/>
    <w:rsid w:val="00493FB8"/>
    <w:rsid w:val="0049423C"/>
    <w:rsid w:val="00494523"/>
    <w:rsid w:val="004946C2"/>
    <w:rsid w:val="004955C3"/>
    <w:rsid w:val="00495750"/>
    <w:rsid w:val="00495EE0"/>
    <w:rsid w:val="0049619F"/>
    <w:rsid w:val="00496AD1"/>
    <w:rsid w:val="00497337"/>
    <w:rsid w:val="004A0956"/>
    <w:rsid w:val="004A11BA"/>
    <w:rsid w:val="004A14B2"/>
    <w:rsid w:val="004A151D"/>
    <w:rsid w:val="004A2347"/>
    <w:rsid w:val="004A2360"/>
    <w:rsid w:val="004A245D"/>
    <w:rsid w:val="004A27DA"/>
    <w:rsid w:val="004A2D02"/>
    <w:rsid w:val="004A2DEB"/>
    <w:rsid w:val="004A2DF0"/>
    <w:rsid w:val="004A3086"/>
    <w:rsid w:val="004A38AD"/>
    <w:rsid w:val="004A41FB"/>
    <w:rsid w:val="004A442A"/>
    <w:rsid w:val="004A446C"/>
    <w:rsid w:val="004A47D8"/>
    <w:rsid w:val="004A4F3F"/>
    <w:rsid w:val="004A5100"/>
    <w:rsid w:val="004A5354"/>
    <w:rsid w:val="004A55BF"/>
    <w:rsid w:val="004A663A"/>
    <w:rsid w:val="004A7872"/>
    <w:rsid w:val="004B1044"/>
    <w:rsid w:val="004B1188"/>
    <w:rsid w:val="004B16F0"/>
    <w:rsid w:val="004B2040"/>
    <w:rsid w:val="004B265F"/>
    <w:rsid w:val="004B2792"/>
    <w:rsid w:val="004B2B03"/>
    <w:rsid w:val="004B2D79"/>
    <w:rsid w:val="004B2E21"/>
    <w:rsid w:val="004B3212"/>
    <w:rsid w:val="004B3834"/>
    <w:rsid w:val="004B38F9"/>
    <w:rsid w:val="004B3D8C"/>
    <w:rsid w:val="004B3DB8"/>
    <w:rsid w:val="004B41C9"/>
    <w:rsid w:val="004B44AC"/>
    <w:rsid w:val="004B4870"/>
    <w:rsid w:val="004B4E7C"/>
    <w:rsid w:val="004B57BD"/>
    <w:rsid w:val="004B5836"/>
    <w:rsid w:val="004B62D7"/>
    <w:rsid w:val="004B6577"/>
    <w:rsid w:val="004B65AE"/>
    <w:rsid w:val="004B6AA5"/>
    <w:rsid w:val="004B6B9C"/>
    <w:rsid w:val="004B6EEB"/>
    <w:rsid w:val="004B70FB"/>
    <w:rsid w:val="004C0090"/>
    <w:rsid w:val="004C00E5"/>
    <w:rsid w:val="004C0143"/>
    <w:rsid w:val="004C014A"/>
    <w:rsid w:val="004C029E"/>
    <w:rsid w:val="004C088F"/>
    <w:rsid w:val="004C13E8"/>
    <w:rsid w:val="004C13F9"/>
    <w:rsid w:val="004C141A"/>
    <w:rsid w:val="004C1470"/>
    <w:rsid w:val="004C1586"/>
    <w:rsid w:val="004C1699"/>
    <w:rsid w:val="004C23A4"/>
    <w:rsid w:val="004C2443"/>
    <w:rsid w:val="004C2C3A"/>
    <w:rsid w:val="004C337C"/>
    <w:rsid w:val="004C35FD"/>
    <w:rsid w:val="004C368E"/>
    <w:rsid w:val="004C388B"/>
    <w:rsid w:val="004C3980"/>
    <w:rsid w:val="004C3EDE"/>
    <w:rsid w:val="004C4437"/>
    <w:rsid w:val="004C486B"/>
    <w:rsid w:val="004C4C7B"/>
    <w:rsid w:val="004C5C93"/>
    <w:rsid w:val="004C5F98"/>
    <w:rsid w:val="004C5FF5"/>
    <w:rsid w:val="004C624E"/>
    <w:rsid w:val="004C68CC"/>
    <w:rsid w:val="004C6E7A"/>
    <w:rsid w:val="004C6EAF"/>
    <w:rsid w:val="004C71F3"/>
    <w:rsid w:val="004C73EB"/>
    <w:rsid w:val="004C7829"/>
    <w:rsid w:val="004C7CFF"/>
    <w:rsid w:val="004C7F81"/>
    <w:rsid w:val="004C7FA0"/>
    <w:rsid w:val="004D0069"/>
    <w:rsid w:val="004D07CA"/>
    <w:rsid w:val="004D1266"/>
    <w:rsid w:val="004D1309"/>
    <w:rsid w:val="004D18D3"/>
    <w:rsid w:val="004D1DFD"/>
    <w:rsid w:val="004D1F2D"/>
    <w:rsid w:val="004D20FE"/>
    <w:rsid w:val="004D2708"/>
    <w:rsid w:val="004D27D1"/>
    <w:rsid w:val="004D2E0D"/>
    <w:rsid w:val="004D2F40"/>
    <w:rsid w:val="004D333D"/>
    <w:rsid w:val="004D4123"/>
    <w:rsid w:val="004D4BEF"/>
    <w:rsid w:val="004D4D9B"/>
    <w:rsid w:val="004D54CC"/>
    <w:rsid w:val="004D5A26"/>
    <w:rsid w:val="004D643F"/>
    <w:rsid w:val="004D6BBC"/>
    <w:rsid w:val="004D6FC5"/>
    <w:rsid w:val="004D70E7"/>
    <w:rsid w:val="004D76AF"/>
    <w:rsid w:val="004D7CB9"/>
    <w:rsid w:val="004E00BC"/>
    <w:rsid w:val="004E0968"/>
    <w:rsid w:val="004E1502"/>
    <w:rsid w:val="004E196B"/>
    <w:rsid w:val="004E1E1F"/>
    <w:rsid w:val="004E2964"/>
    <w:rsid w:val="004E318A"/>
    <w:rsid w:val="004E3470"/>
    <w:rsid w:val="004E36BB"/>
    <w:rsid w:val="004E3933"/>
    <w:rsid w:val="004E3C74"/>
    <w:rsid w:val="004E4289"/>
    <w:rsid w:val="004E45F5"/>
    <w:rsid w:val="004E4861"/>
    <w:rsid w:val="004E4A42"/>
    <w:rsid w:val="004E5F1F"/>
    <w:rsid w:val="004E6A01"/>
    <w:rsid w:val="004E6F89"/>
    <w:rsid w:val="004E6FC1"/>
    <w:rsid w:val="004E6FFE"/>
    <w:rsid w:val="004E711A"/>
    <w:rsid w:val="004E7984"/>
    <w:rsid w:val="004E7F17"/>
    <w:rsid w:val="004E7F89"/>
    <w:rsid w:val="004F0400"/>
    <w:rsid w:val="004F05FC"/>
    <w:rsid w:val="004F0AD2"/>
    <w:rsid w:val="004F0AD6"/>
    <w:rsid w:val="004F0DEF"/>
    <w:rsid w:val="004F1026"/>
    <w:rsid w:val="004F1730"/>
    <w:rsid w:val="004F1E86"/>
    <w:rsid w:val="004F2AC0"/>
    <w:rsid w:val="004F2C6D"/>
    <w:rsid w:val="004F304E"/>
    <w:rsid w:val="004F3428"/>
    <w:rsid w:val="004F3616"/>
    <w:rsid w:val="004F388A"/>
    <w:rsid w:val="004F3AC7"/>
    <w:rsid w:val="004F3F9E"/>
    <w:rsid w:val="004F4AA2"/>
    <w:rsid w:val="004F4CC7"/>
    <w:rsid w:val="004F4DD2"/>
    <w:rsid w:val="004F5299"/>
    <w:rsid w:val="004F5DF0"/>
    <w:rsid w:val="004F6C6A"/>
    <w:rsid w:val="004F6E21"/>
    <w:rsid w:val="004F6E9F"/>
    <w:rsid w:val="004F7B6D"/>
    <w:rsid w:val="004F7C96"/>
    <w:rsid w:val="00500182"/>
    <w:rsid w:val="00500A20"/>
    <w:rsid w:val="00500E18"/>
    <w:rsid w:val="0050162A"/>
    <w:rsid w:val="005019DE"/>
    <w:rsid w:val="00501BBD"/>
    <w:rsid w:val="005023FD"/>
    <w:rsid w:val="005026A2"/>
    <w:rsid w:val="0050278E"/>
    <w:rsid w:val="00502903"/>
    <w:rsid w:val="00502B2E"/>
    <w:rsid w:val="00502E2A"/>
    <w:rsid w:val="005036AA"/>
    <w:rsid w:val="00503D94"/>
    <w:rsid w:val="00503F37"/>
    <w:rsid w:val="00504475"/>
    <w:rsid w:val="00504536"/>
    <w:rsid w:val="005049CE"/>
    <w:rsid w:val="0050509C"/>
    <w:rsid w:val="00505299"/>
    <w:rsid w:val="0050534F"/>
    <w:rsid w:val="005063F9"/>
    <w:rsid w:val="005076AE"/>
    <w:rsid w:val="00507833"/>
    <w:rsid w:val="0051085A"/>
    <w:rsid w:val="00510923"/>
    <w:rsid w:val="00510BAB"/>
    <w:rsid w:val="00510DA1"/>
    <w:rsid w:val="00510F6B"/>
    <w:rsid w:val="00511058"/>
    <w:rsid w:val="005110EA"/>
    <w:rsid w:val="00511250"/>
    <w:rsid w:val="005114A7"/>
    <w:rsid w:val="005119E0"/>
    <w:rsid w:val="00511AAF"/>
    <w:rsid w:val="00511B77"/>
    <w:rsid w:val="0051213A"/>
    <w:rsid w:val="00512A0E"/>
    <w:rsid w:val="00513259"/>
    <w:rsid w:val="00513693"/>
    <w:rsid w:val="00514066"/>
    <w:rsid w:val="0051544B"/>
    <w:rsid w:val="005177AA"/>
    <w:rsid w:val="00517AA6"/>
    <w:rsid w:val="005209E2"/>
    <w:rsid w:val="005211BB"/>
    <w:rsid w:val="005212DF"/>
    <w:rsid w:val="005213C6"/>
    <w:rsid w:val="0052149F"/>
    <w:rsid w:val="0052172F"/>
    <w:rsid w:val="00521C07"/>
    <w:rsid w:val="005222E5"/>
    <w:rsid w:val="00522635"/>
    <w:rsid w:val="0052279F"/>
    <w:rsid w:val="00522BF4"/>
    <w:rsid w:val="0052336C"/>
    <w:rsid w:val="0052397D"/>
    <w:rsid w:val="00523FFE"/>
    <w:rsid w:val="005244C7"/>
    <w:rsid w:val="00524706"/>
    <w:rsid w:val="005248F5"/>
    <w:rsid w:val="00524C62"/>
    <w:rsid w:val="005252CC"/>
    <w:rsid w:val="005258AF"/>
    <w:rsid w:val="00525C8B"/>
    <w:rsid w:val="00526088"/>
    <w:rsid w:val="00526AB7"/>
    <w:rsid w:val="00526C01"/>
    <w:rsid w:val="00526FC3"/>
    <w:rsid w:val="00527375"/>
    <w:rsid w:val="005275BF"/>
    <w:rsid w:val="00527611"/>
    <w:rsid w:val="00527C8B"/>
    <w:rsid w:val="00530459"/>
    <w:rsid w:val="0053057A"/>
    <w:rsid w:val="005305D1"/>
    <w:rsid w:val="0053080C"/>
    <w:rsid w:val="00530A85"/>
    <w:rsid w:val="00530CD6"/>
    <w:rsid w:val="00530F65"/>
    <w:rsid w:val="00531602"/>
    <w:rsid w:val="0053195D"/>
    <w:rsid w:val="00531CBC"/>
    <w:rsid w:val="00531E81"/>
    <w:rsid w:val="005324E8"/>
    <w:rsid w:val="00532C67"/>
    <w:rsid w:val="00532F05"/>
    <w:rsid w:val="005330C5"/>
    <w:rsid w:val="005331A4"/>
    <w:rsid w:val="0053365B"/>
    <w:rsid w:val="005342EA"/>
    <w:rsid w:val="00534B40"/>
    <w:rsid w:val="0053503C"/>
    <w:rsid w:val="00535156"/>
    <w:rsid w:val="00536977"/>
    <w:rsid w:val="00536F51"/>
    <w:rsid w:val="00537329"/>
    <w:rsid w:val="00537582"/>
    <w:rsid w:val="00537AF4"/>
    <w:rsid w:val="00540512"/>
    <w:rsid w:val="00541027"/>
    <w:rsid w:val="005426F4"/>
    <w:rsid w:val="00542E6A"/>
    <w:rsid w:val="005433AA"/>
    <w:rsid w:val="00543DC9"/>
    <w:rsid w:val="0054437B"/>
    <w:rsid w:val="005446B3"/>
    <w:rsid w:val="005450F4"/>
    <w:rsid w:val="005453B3"/>
    <w:rsid w:val="005456C7"/>
    <w:rsid w:val="0054692A"/>
    <w:rsid w:val="005469E0"/>
    <w:rsid w:val="00546BC9"/>
    <w:rsid w:val="00546CCD"/>
    <w:rsid w:val="00546CD8"/>
    <w:rsid w:val="0054724C"/>
    <w:rsid w:val="00547E01"/>
    <w:rsid w:val="00550B9C"/>
    <w:rsid w:val="00550BF1"/>
    <w:rsid w:val="00550E54"/>
    <w:rsid w:val="005512B3"/>
    <w:rsid w:val="005512B7"/>
    <w:rsid w:val="00551524"/>
    <w:rsid w:val="00551531"/>
    <w:rsid w:val="00551CAD"/>
    <w:rsid w:val="00551CFF"/>
    <w:rsid w:val="00552A8D"/>
    <w:rsid w:val="00552D93"/>
    <w:rsid w:val="00552E90"/>
    <w:rsid w:val="00552F07"/>
    <w:rsid w:val="00553303"/>
    <w:rsid w:val="0055331B"/>
    <w:rsid w:val="005537ED"/>
    <w:rsid w:val="00554217"/>
    <w:rsid w:val="005544C1"/>
    <w:rsid w:val="00554630"/>
    <w:rsid w:val="005549C4"/>
    <w:rsid w:val="005549D8"/>
    <w:rsid w:val="00554C51"/>
    <w:rsid w:val="00555A41"/>
    <w:rsid w:val="00555D15"/>
    <w:rsid w:val="00555EDF"/>
    <w:rsid w:val="00555FEF"/>
    <w:rsid w:val="005560AB"/>
    <w:rsid w:val="00556131"/>
    <w:rsid w:val="00556253"/>
    <w:rsid w:val="00556E08"/>
    <w:rsid w:val="00556EB5"/>
    <w:rsid w:val="005570D2"/>
    <w:rsid w:val="00557219"/>
    <w:rsid w:val="00557518"/>
    <w:rsid w:val="00557620"/>
    <w:rsid w:val="005577FE"/>
    <w:rsid w:val="00557B8F"/>
    <w:rsid w:val="00557BD3"/>
    <w:rsid w:val="00557EA7"/>
    <w:rsid w:val="0056049C"/>
    <w:rsid w:val="005606B8"/>
    <w:rsid w:val="005607CC"/>
    <w:rsid w:val="0056085C"/>
    <w:rsid w:val="00561992"/>
    <w:rsid w:val="00561F63"/>
    <w:rsid w:val="00561F6A"/>
    <w:rsid w:val="00562DA3"/>
    <w:rsid w:val="00563A1F"/>
    <w:rsid w:val="00563BEE"/>
    <w:rsid w:val="00563EBB"/>
    <w:rsid w:val="0056432B"/>
    <w:rsid w:val="00564767"/>
    <w:rsid w:val="00564C1D"/>
    <w:rsid w:val="005654AE"/>
    <w:rsid w:val="00565EA5"/>
    <w:rsid w:val="00566551"/>
    <w:rsid w:val="005665A3"/>
    <w:rsid w:val="00566626"/>
    <w:rsid w:val="00566D3D"/>
    <w:rsid w:val="005673E4"/>
    <w:rsid w:val="00567654"/>
    <w:rsid w:val="00567747"/>
    <w:rsid w:val="00567D48"/>
    <w:rsid w:val="005702A7"/>
    <w:rsid w:val="005713C0"/>
    <w:rsid w:val="005715FF"/>
    <w:rsid w:val="005719CE"/>
    <w:rsid w:val="00571AA9"/>
    <w:rsid w:val="00572156"/>
    <w:rsid w:val="005721A3"/>
    <w:rsid w:val="005722E1"/>
    <w:rsid w:val="0057290A"/>
    <w:rsid w:val="00572A55"/>
    <w:rsid w:val="00572D8D"/>
    <w:rsid w:val="0057318C"/>
    <w:rsid w:val="00573610"/>
    <w:rsid w:val="00573831"/>
    <w:rsid w:val="00573A35"/>
    <w:rsid w:val="00573B1C"/>
    <w:rsid w:val="00574539"/>
    <w:rsid w:val="00574906"/>
    <w:rsid w:val="00575118"/>
    <w:rsid w:val="00575891"/>
    <w:rsid w:val="00576058"/>
    <w:rsid w:val="00576304"/>
    <w:rsid w:val="0057655E"/>
    <w:rsid w:val="005766E9"/>
    <w:rsid w:val="00576EE0"/>
    <w:rsid w:val="00576F75"/>
    <w:rsid w:val="00577279"/>
    <w:rsid w:val="00577623"/>
    <w:rsid w:val="0057778D"/>
    <w:rsid w:val="00577B01"/>
    <w:rsid w:val="005808E1"/>
    <w:rsid w:val="00580931"/>
    <w:rsid w:val="00580D7D"/>
    <w:rsid w:val="00581133"/>
    <w:rsid w:val="005811FA"/>
    <w:rsid w:val="00581CE0"/>
    <w:rsid w:val="00583AF1"/>
    <w:rsid w:val="00583D5F"/>
    <w:rsid w:val="00584354"/>
    <w:rsid w:val="00584AC4"/>
    <w:rsid w:val="00585127"/>
    <w:rsid w:val="0058569C"/>
    <w:rsid w:val="0058584B"/>
    <w:rsid w:val="00585905"/>
    <w:rsid w:val="00585972"/>
    <w:rsid w:val="00586052"/>
    <w:rsid w:val="005862BB"/>
    <w:rsid w:val="0058652D"/>
    <w:rsid w:val="005866B8"/>
    <w:rsid w:val="00587090"/>
    <w:rsid w:val="00587973"/>
    <w:rsid w:val="00587A8A"/>
    <w:rsid w:val="00587EE8"/>
    <w:rsid w:val="0059003A"/>
    <w:rsid w:val="00590349"/>
    <w:rsid w:val="00590363"/>
    <w:rsid w:val="00590827"/>
    <w:rsid w:val="005918BD"/>
    <w:rsid w:val="0059192B"/>
    <w:rsid w:val="00591E8A"/>
    <w:rsid w:val="00591F16"/>
    <w:rsid w:val="0059227D"/>
    <w:rsid w:val="00592694"/>
    <w:rsid w:val="005926AA"/>
    <w:rsid w:val="00592821"/>
    <w:rsid w:val="0059336E"/>
    <w:rsid w:val="00593A30"/>
    <w:rsid w:val="00593AF1"/>
    <w:rsid w:val="00593DF0"/>
    <w:rsid w:val="00593F8E"/>
    <w:rsid w:val="005940CE"/>
    <w:rsid w:val="005948E6"/>
    <w:rsid w:val="00594D23"/>
    <w:rsid w:val="00594D6B"/>
    <w:rsid w:val="005950D2"/>
    <w:rsid w:val="0059526B"/>
    <w:rsid w:val="005958B4"/>
    <w:rsid w:val="005958EB"/>
    <w:rsid w:val="00595BD1"/>
    <w:rsid w:val="00595DB4"/>
    <w:rsid w:val="00596545"/>
    <w:rsid w:val="0059656E"/>
    <w:rsid w:val="0059713D"/>
    <w:rsid w:val="00597EAE"/>
    <w:rsid w:val="005A0262"/>
    <w:rsid w:val="005A02F7"/>
    <w:rsid w:val="005A08AB"/>
    <w:rsid w:val="005A0B89"/>
    <w:rsid w:val="005A0E1F"/>
    <w:rsid w:val="005A1683"/>
    <w:rsid w:val="005A2251"/>
    <w:rsid w:val="005A2369"/>
    <w:rsid w:val="005A2386"/>
    <w:rsid w:val="005A2C26"/>
    <w:rsid w:val="005A3172"/>
    <w:rsid w:val="005A3985"/>
    <w:rsid w:val="005A3ED6"/>
    <w:rsid w:val="005A4076"/>
    <w:rsid w:val="005A4847"/>
    <w:rsid w:val="005A4BC8"/>
    <w:rsid w:val="005A4C9E"/>
    <w:rsid w:val="005A5590"/>
    <w:rsid w:val="005A55B7"/>
    <w:rsid w:val="005A5AFE"/>
    <w:rsid w:val="005A5B25"/>
    <w:rsid w:val="005A5CBD"/>
    <w:rsid w:val="005A67F5"/>
    <w:rsid w:val="005A70B8"/>
    <w:rsid w:val="005A7B78"/>
    <w:rsid w:val="005B0B98"/>
    <w:rsid w:val="005B0D75"/>
    <w:rsid w:val="005B1819"/>
    <w:rsid w:val="005B19A9"/>
    <w:rsid w:val="005B1F7C"/>
    <w:rsid w:val="005B2D71"/>
    <w:rsid w:val="005B322A"/>
    <w:rsid w:val="005B3244"/>
    <w:rsid w:val="005B396E"/>
    <w:rsid w:val="005B3B0D"/>
    <w:rsid w:val="005B4163"/>
    <w:rsid w:val="005B4908"/>
    <w:rsid w:val="005B60EE"/>
    <w:rsid w:val="005B6C9E"/>
    <w:rsid w:val="005B6D4C"/>
    <w:rsid w:val="005B7DB4"/>
    <w:rsid w:val="005B7F65"/>
    <w:rsid w:val="005C0045"/>
    <w:rsid w:val="005C026B"/>
    <w:rsid w:val="005C029A"/>
    <w:rsid w:val="005C0476"/>
    <w:rsid w:val="005C074A"/>
    <w:rsid w:val="005C13AB"/>
    <w:rsid w:val="005C1BF3"/>
    <w:rsid w:val="005C1C50"/>
    <w:rsid w:val="005C1F19"/>
    <w:rsid w:val="005C1F7C"/>
    <w:rsid w:val="005C20C8"/>
    <w:rsid w:val="005C2202"/>
    <w:rsid w:val="005C249B"/>
    <w:rsid w:val="005C2BC6"/>
    <w:rsid w:val="005C2F7C"/>
    <w:rsid w:val="005C32A5"/>
    <w:rsid w:val="005C35C3"/>
    <w:rsid w:val="005C3710"/>
    <w:rsid w:val="005C3846"/>
    <w:rsid w:val="005C3B1E"/>
    <w:rsid w:val="005C3EB9"/>
    <w:rsid w:val="005C4D0B"/>
    <w:rsid w:val="005C600D"/>
    <w:rsid w:val="005C6727"/>
    <w:rsid w:val="005C6A1A"/>
    <w:rsid w:val="005C6BE2"/>
    <w:rsid w:val="005C6F0A"/>
    <w:rsid w:val="005C71F2"/>
    <w:rsid w:val="005C7284"/>
    <w:rsid w:val="005D000C"/>
    <w:rsid w:val="005D0BFD"/>
    <w:rsid w:val="005D0C19"/>
    <w:rsid w:val="005D1649"/>
    <w:rsid w:val="005D1B50"/>
    <w:rsid w:val="005D29BA"/>
    <w:rsid w:val="005D3513"/>
    <w:rsid w:val="005D3F3D"/>
    <w:rsid w:val="005D4EC7"/>
    <w:rsid w:val="005D63D7"/>
    <w:rsid w:val="005D677F"/>
    <w:rsid w:val="005D71A0"/>
    <w:rsid w:val="005D76BD"/>
    <w:rsid w:val="005D7942"/>
    <w:rsid w:val="005D7EB3"/>
    <w:rsid w:val="005E0341"/>
    <w:rsid w:val="005E067C"/>
    <w:rsid w:val="005E0885"/>
    <w:rsid w:val="005E099E"/>
    <w:rsid w:val="005E0A92"/>
    <w:rsid w:val="005E13D2"/>
    <w:rsid w:val="005E177F"/>
    <w:rsid w:val="005E1A70"/>
    <w:rsid w:val="005E209C"/>
    <w:rsid w:val="005E24BF"/>
    <w:rsid w:val="005E2BF3"/>
    <w:rsid w:val="005E32C2"/>
    <w:rsid w:val="005E338E"/>
    <w:rsid w:val="005E3CDB"/>
    <w:rsid w:val="005E3CFF"/>
    <w:rsid w:val="005E40E5"/>
    <w:rsid w:val="005E41E5"/>
    <w:rsid w:val="005E4554"/>
    <w:rsid w:val="005E460A"/>
    <w:rsid w:val="005E4701"/>
    <w:rsid w:val="005E55EE"/>
    <w:rsid w:val="005E563C"/>
    <w:rsid w:val="005E5EA2"/>
    <w:rsid w:val="005E60E1"/>
    <w:rsid w:val="005E611D"/>
    <w:rsid w:val="005E6D2C"/>
    <w:rsid w:val="005E6E89"/>
    <w:rsid w:val="005E730E"/>
    <w:rsid w:val="005E73F0"/>
    <w:rsid w:val="005E75AB"/>
    <w:rsid w:val="005E7BEA"/>
    <w:rsid w:val="005F0443"/>
    <w:rsid w:val="005F1036"/>
    <w:rsid w:val="005F181B"/>
    <w:rsid w:val="005F1B55"/>
    <w:rsid w:val="005F1D31"/>
    <w:rsid w:val="005F2BA6"/>
    <w:rsid w:val="005F2C3F"/>
    <w:rsid w:val="005F2D34"/>
    <w:rsid w:val="005F347B"/>
    <w:rsid w:val="005F3692"/>
    <w:rsid w:val="005F4227"/>
    <w:rsid w:val="005F493D"/>
    <w:rsid w:val="005F4A11"/>
    <w:rsid w:val="005F4C83"/>
    <w:rsid w:val="005F511D"/>
    <w:rsid w:val="005F526F"/>
    <w:rsid w:val="005F6697"/>
    <w:rsid w:val="005F67AD"/>
    <w:rsid w:val="005F7CD0"/>
    <w:rsid w:val="00600072"/>
    <w:rsid w:val="00600DD5"/>
    <w:rsid w:val="00600EFF"/>
    <w:rsid w:val="006010B7"/>
    <w:rsid w:val="006016ED"/>
    <w:rsid w:val="00601876"/>
    <w:rsid w:val="00601963"/>
    <w:rsid w:val="00601B65"/>
    <w:rsid w:val="006025F7"/>
    <w:rsid w:val="00602608"/>
    <w:rsid w:val="0060297F"/>
    <w:rsid w:val="00602DDA"/>
    <w:rsid w:val="006034CF"/>
    <w:rsid w:val="00603805"/>
    <w:rsid w:val="00603AEA"/>
    <w:rsid w:val="00603CF0"/>
    <w:rsid w:val="0060429E"/>
    <w:rsid w:val="00604C28"/>
    <w:rsid w:val="006050C2"/>
    <w:rsid w:val="00605E33"/>
    <w:rsid w:val="00605F63"/>
    <w:rsid w:val="00606164"/>
    <w:rsid w:val="006061AC"/>
    <w:rsid w:val="00606242"/>
    <w:rsid w:val="0060655B"/>
    <w:rsid w:val="006069A1"/>
    <w:rsid w:val="00606D87"/>
    <w:rsid w:val="006070B8"/>
    <w:rsid w:val="00607234"/>
    <w:rsid w:val="00607D75"/>
    <w:rsid w:val="006101CB"/>
    <w:rsid w:val="006101DF"/>
    <w:rsid w:val="006105FB"/>
    <w:rsid w:val="00610788"/>
    <w:rsid w:val="00610C58"/>
    <w:rsid w:val="00611162"/>
    <w:rsid w:val="00611B04"/>
    <w:rsid w:val="00611D5F"/>
    <w:rsid w:val="00611DDB"/>
    <w:rsid w:val="0061248A"/>
    <w:rsid w:val="00612741"/>
    <w:rsid w:val="00613388"/>
    <w:rsid w:val="00613659"/>
    <w:rsid w:val="0061429E"/>
    <w:rsid w:val="00614895"/>
    <w:rsid w:val="00614C29"/>
    <w:rsid w:val="00614DAB"/>
    <w:rsid w:val="006158EF"/>
    <w:rsid w:val="00615D12"/>
    <w:rsid w:val="00615D21"/>
    <w:rsid w:val="006168BD"/>
    <w:rsid w:val="006169E5"/>
    <w:rsid w:val="00616DF7"/>
    <w:rsid w:val="00617304"/>
    <w:rsid w:val="006173F0"/>
    <w:rsid w:val="00617858"/>
    <w:rsid w:val="006179D8"/>
    <w:rsid w:val="00621630"/>
    <w:rsid w:val="006219A0"/>
    <w:rsid w:val="00621C7B"/>
    <w:rsid w:val="00621E39"/>
    <w:rsid w:val="006222DD"/>
    <w:rsid w:val="006226FC"/>
    <w:rsid w:val="0062288A"/>
    <w:rsid w:val="00622A00"/>
    <w:rsid w:val="00622F32"/>
    <w:rsid w:val="00623199"/>
    <w:rsid w:val="006231EE"/>
    <w:rsid w:val="006232F9"/>
    <w:rsid w:val="00623692"/>
    <w:rsid w:val="00623BCE"/>
    <w:rsid w:val="00623DE6"/>
    <w:rsid w:val="006244D0"/>
    <w:rsid w:val="00624639"/>
    <w:rsid w:val="006247C8"/>
    <w:rsid w:val="00624A3C"/>
    <w:rsid w:val="00624A8B"/>
    <w:rsid w:val="00624C41"/>
    <w:rsid w:val="00624DE9"/>
    <w:rsid w:val="00624F31"/>
    <w:rsid w:val="0062503A"/>
    <w:rsid w:val="00625110"/>
    <w:rsid w:val="0062514A"/>
    <w:rsid w:val="00625270"/>
    <w:rsid w:val="00625355"/>
    <w:rsid w:val="0062564F"/>
    <w:rsid w:val="00625AC6"/>
    <w:rsid w:val="006265E5"/>
    <w:rsid w:val="006269E4"/>
    <w:rsid w:val="00626F58"/>
    <w:rsid w:val="0062736A"/>
    <w:rsid w:val="0062742D"/>
    <w:rsid w:val="006279E3"/>
    <w:rsid w:val="00627ABE"/>
    <w:rsid w:val="006301F1"/>
    <w:rsid w:val="006316BE"/>
    <w:rsid w:val="00632454"/>
    <w:rsid w:val="00632669"/>
    <w:rsid w:val="00632875"/>
    <w:rsid w:val="00633525"/>
    <w:rsid w:val="00633E34"/>
    <w:rsid w:val="00633F68"/>
    <w:rsid w:val="006340A7"/>
    <w:rsid w:val="006340DC"/>
    <w:rsid w:val="0063427D"/>
    <w:rsid w:val="00634297"/>
    <w:rsid w:val="006350B7"/>
    <w:rsid w:val="00635522"/>
    <w:rsid w:val="0063590E"/>
    <w:rsid w:val="00635A9E"/>
    <w:rsid w:val="00635AFF"/>
    <w:rsid w:val="00635C51"/>
    <w:rsid w:val="00635E90"/>
    <w:rsid w:val="006363FA"/>
    <w:rsid w:val="00636CB4"/>
    <w:rsid w:val="00637061"/>
    <w:rsid w:val="00637406"/>
    <w:rsid w:val="00637938"/>
    <w:rsid w:val="00637AC7"/>
    <w:rsid w:val="00637C86"/>
    <w:rsid w:val="00640183"/>
    <w:rsid w:val="00640669"/>
    <w:rsid w:val="00640A88"/>
    <w:rsid w:val="00641DDD"/>
    <w:rsid w:val="00641FB6"/>
    <w:rsid w:val="00642516"/>
    <w:rsid w:val="00642BFF"/>
    <w:rsid w:val="00643476"/>
    <w:rsid w:val="00643648"/>
    <w:rsid w:val="00643996"/>
    <w:rsid w:val="00643DAF"/>
    <w:rsid w:val="00643FED"/>
    <w:rsid w:val="006441A6"/>
    <w:rsid w:val="00644A14"/>
    <w:rsid w:val="00644A1F"/>
    <w:rsid w:val="00644D09"/>
    <w:rsid w:val="00644E3C"/>
    <w:rsid w:val="00644E44"/>
    <w:rsid w:val="00644F9F"/>
    <w:rsid w:val="00644FA3"/>
    <w:rsid w:val="0064503B"/>
    <w:rsid w:val="00645231"/>
    <w:rsid w:val="00645607"/>
    <w:rsid w:val="0064596B"/>
    <w:rsid w:val="00645A8E"/>
    <w:rsid w:val="00645D53"/>
    <w:rsid w:val="00647220"/>
    <w:rsid w:val="00647267"/>
    <w:rsid w:val="006472E7"/>
    <w:rsid w:val="00647394"/>
    <w:rsid w:val="00647FB1"/>
    <w:rsid w:val="006504BC"/>
    <w:rsid w:val="00650FE6"/>
    <w:rsid w:val="006515E8"/>
    <w:rsid w:val="006516FC"/>
    <w:rsid w:val="0065216F"/>
    <w:rsid w:val="0065238F"/>
    <w:rsid w:val="00652935"/>
    <w:rsid w:val="00652CD4"/>
    <w:rsid w:val="00652E0A"/>
    <w:rsid w:val="006534CA"/>
    <w:rsid w:val="006535EF"/>
    <w:rsid w:val="006538C3"/>
    <w:rsid w:val="00653F9D"/>
    <w:rsid w:val="00655AE2"/>
    <w:rsid w:val="00655CF3"/>
    <w:rsid w:val="00655D1A"/>
    <w:rsid w:val="00655DB8"/>
    <w:rsid w:val="00655E28"/>
    <w:rsid w:val="006560F9"/>
    <w:rsid w:val="0065653D"/>
    <w:rsid w:val="006573A8"/>
    <w:rsid w:val="00657544"/>
    <w:rsid w:val="00657F13"/>
    <w:rsid w:val="00660480"/>
    <w:rsid w:val="00660494"/>
    <w:rsid w:val="0066056D"/>
    <w:rsid w:val="006613C5"/>
    <w:rsid w:val="006620E0"/>
    <w:rsid w:val="00662428"/>
    <w:rsid w:val="00662488"/>
    <w:rsid w:val="0066273F"/>
    <w:rsid w:val="0066299A"/>
    <w:rsid w:val="00662D0D"/>
    <w:rsid w:val="00662EE9"/>
    <w:rsid w:val="00663902"/>
    <w:rsid w:val="0066402E"/>
    <w:rsid w:val="006645DF"/>
    <w:rsid w:val="00664C15"/>
    <w:rsid w:val="00664C8B"/>
    <w:rsid w:val="00664EA5"/>
    <w:rsid w:val="006650CB"/>
    <w:rsid w:val="0066596D"/>
    <w:rsid w:val="00665C6C"/>
    <w:rsid w:val="0066601B"/>
    <w:rsid w:val="0066645F"/>
    <w:rsid w:val="0066655C"/>
    <w:rsid w:val="00667047"/>
    <w:rsid w:val="00667186"/>
    <w:rsid w:val="006674A3"/>
    <w:rsid w:val="00667F24"/>
    <w:rsid w:val="00670522"/>
    <w:rsid w:val="006707A0"/>
    <w:rsid w:val="0067102A"/>
    <w:rsid w:val="00672674"/>
    <w:rsid w:val="00672832"/>
    <w:rsid w:val="00673782"/>
    <w:rsid w:val="00673F90"/>
    <w:rsid w:val="00674593"/>
    <w:rsid w:val="006747F5"/>
    <w:rsid w:val="00674B3D"/>
    <w:rsid w:val="00675E3F"/>
    <w:rsid w:val="0067616C"/>
    <w:rsid w:val="00676399"/>
    <w:rsid w:val="0067657B"/>
    <w:rsid w:val="00676CAD"/>
    <w:rsid w:val="00676FD3"/>
    <w:rsid w:val="00676FDE"/>
    <w:rsid w:val="00677489"/>
    <w:rsid w:val="00677757"/>
    <w:rsid w:val="00677A18"/>
    <w:rsid w:val="00677B78"/>
    <w:rsid w:val="00677BB3"/>
    <w:rsid w:val="00680628"/>
    <w:rsid w:val="00680990"/>
    <w:rsid w:val="006813E1"/>
    <w:rsid w:val="006816F7"/>
    <w:rsid w:val="00681B4F"/>
    <w:rsid w:val="00683183"/>
    <w:rsid w:val="0068327B"/>
    <w:rsid w:val="00683E41"/>
    <w:rsid w:val="0068423D"/>
    <w:rsid w:val="006842EE"/>
    <w:rsid w:val="00684B70"/>
    <w:rsid w:val="006851AB"/>
    <w:rsid w:val="00685AC3"/>
    <w:rsid w:val="00685C0F"/>
    <w:rsid w:val="00685C93"/>
    <w:rsid w:val="0068688F"/>
    <w:rsid w:val="00686A11"/>
    <w:rsid w:val="00686A4E"/>
    <w:rsid w:val="00686BB9"/>
    <w:rsid w:val="006870D0"/>
    <w:rsid w:val="0068751D"/>
    <w:rsid w:val="006878DB"/>
    <w:rsid w:val="00687A8A"/>
    <w:rsid w:val="0069001D"/>
    <w:rsid w:val="006901CE"/>
    <w:rsid w:val="00690718"/>
    <w:rsid w:val="0069091E"/>
    <w:rsid w:val="00690DDF"/>
    <w:rsid w:val="0069117E"/>
    <w:rsid w:val="00691473"/>
    <w:rsid w:val="00691ADC"/>
    <w:rsid w:val="00691EBB"/>
    <w:rsid w:val="00692953"/>
    <w:rsid w:val="00692DFA"/>
    <w:rsid w:val="00693A7C"/>
    <w:rsid w:val="0069448E"/>
    <w:rsid w:val="00694BF6"/>
    <w:rsid w:val="006950B5"/>
    <w:rsid w:val="006952A6"/>
    <w:rsid w:val="00695697"/>
    <w:rsid w:val="006958D5"/>
    <w:rsid w:val="0069594F"/>
    <w:rsid w:val="00695FAB"/>
    <w:rsid w:val="00696014"/>
    <w:rsid w:val="0069613D"/>
    <w:rsid w:val="006968EE"/>
    <w:rsid w:val="00696EAC"/>
    <w:rsid w:val="006974EA"/>
    <w:rsid w:val="00697AD7"/>
    <w:rsid w:val="006A07A3"/>
    <w:rsid w:val="006A123E"/>
    <w:rsid w:val="006A1F63"/>
    <w:rsid w:val="006A2681"/>
    <w:rsid w:val="006A29DB"/>
    <w:rsid w:val="006A2E04"/>
    <w:rsid w:val="006A3435"/>
    <w:rsid w:val="006A34C4"/>
    <w:rsid w:val="006A3CAF"/>
    <w:rsid w:val="006A42A3"/>
    <w:rsid w:val="006A435B"/>
    <w:rsid w:val="006A4A1E"/>
    <w:rsid w:val="006A4DEB"/>
    <w:rsid w:val="006A522A"/>
    <w:rsid w:val="006A56D2"/>
    <w:rsid w:val="006A58CE"/>
    <w:rsid w:val="006A5A3A"/>
    <w:rsid w:val="006A70FD"/>
    <w:rsid w:val="006A7578"/>
    <w:rsid w:val="006A7A50"/>
    <w:rsid w:val="006A7B6A"/>
    <w:rsid w:val="006A7DE3"/>
    <w:rsid w:val="006A7F13"/>
    <w:rsid w:val="006B0487"/>
    <w:rsid w:val="006B14C8"/>
    <w:rsid w:val="006B162F"/>
    <w:rsid w:val="006B19D4"/>
    <w:rsid w:val="006B1A93"/>
    <w:rsid w:val="006B2078"/>
    <w:rsid w:val="006B26AC"/>
    <w:rsid w:val="006B28ED"/>
    <w:rsid w:val="006B2D17"/>
    <w:rsid w:val="006B37B9"/>
    <w:rsid w:val="006B3DFD"/>
    <w:rsid w:val="006B3FD8"/>
    <w:rsid w:val="006B4CC5"/>
    <w:rsid w:val="006B4FAA"/>
    <w:rsid w:val="006B5082"/>
    <w:rsid w:val="006B5C69"/>
    <w:rsid w:val="006B6C39"/>
    <w:rsid w:val="006B7AF6"/>
    <w:rsid w:val="006C0074"/>
    <w:rsid w:val="006C016D"/>
    <w:rsid w:val="006C0B8E"/>
    <w:rsid w:val="006C0D30"/>
    <w:rsid w:val="006C1370"/>
    <w:rsid w:val="006C1823"/>
    <w:rsid w:val="006C1EFA"/>
    <w:rsid w:val="006C1FC9"/>
    <w:rsid w:val="006C3BF7"/>
    <w:rsid w:val="006C3CBE"/>
    <w:rsid w:val="006C4E7B"/>
    <w:rsid w:val="006C4FCE"/>
    <w:rsid w:val="006C58AE"/>
    <w:rsid w:val="006C5A73"/>
    <w:rsid w:val="006C5AFA"/>
    <w:rsid w:val="006C5F06"/>
    <w:rsid w:val="006C61B3"/>
    <w:rsid w:val="006C668F"/>
    <w:rsid w:val="006C67E5"/>
    <w:rsid w:val="006C70A3"/>
    <w:rsid w:val="006C73AA"/>
    <w:rsid w:val="006C7650"/>
    <w:rsid w:val="006D056F"/>
    <w:rsid w:val="006D07B0"/>
    <w:rsid w:val="006D0CA2"/>
    <w:rsid w:val="006D1170"/>
    <w:rsid w:val="006D1D10"/>
    <w:rsid w:val="006D1E25"/>
    <w:rsid w:val="006D22DB"/>
    <w:rsid w:val="006D2614"/>
    <w:rsid w:val="006D2E73"/>
    <w:rsid w:val="006D2FF6"/>
    <w:rsid w:val="006D3C4B"/>
    <w:rsid w:val="006D3CA0"/>
    <w:rsid w:val="006D41C1"/>
    <w:rsid w:val="006D4624"/>
    <w:rsid w:val="006D4E0D"/>
    <w:rsid w:val="006D4EA7"/>
    <w:rsid w:val="006D54CE"/>
    <w:rsid w:val="006D54EC"/>
    <w:rsid w:val="006D5664"/>
    <w:rsid w:val="006D5699"/>
    <w:rsid w:val="006D5B03"/>
    <w:rsid w:val="006D6282"/>
    <w:rsid w:val="006D7244"/>
    <w:rsid w:val="006D74CF"/>
    <w:rsid w:val="006D75DE"/>
    <w:rsid w:val="006D7AE2"/>
    <w:rsid w:val="006E020C"/>
    <w:rsid w:val="006E03F1"/>
    <w:rsid w:val="006E08D9"/>
    <w:rsid w:val="006E09D0"/>
    <w:rsid w:val="006E0A9F"/>
    <w:rsid w:val="006E0EA8"/>
    <w:rsid w:val="006E0F1C"/>
    <w:rsid w:val="006E1142"/>
    <w:rsid w:val="006E177F"/>
    <w:rsid w:val="006E1895"/>
    <w:rsid w:val="006E199F"/>
    <w:rsid w:val="006E1B27"/>
    <w:rsid w:val="006E20F8"/>
    <w:rsid w:val="006E2FE5"/>
    <w:rsid w:val="006E33AE"/>
    <w:rsid w:val="006E35E8"/>
    <w:rsid w:val="006E3D06"/>
    <w:rsid w:val="006E410C"/>
    <w:rsid w:val="006E43C7"/>
    <w:rsid w:val="006E4416"/>
    <w:rsid w:val="006E47A2"/>
    <w:rsid w:val="006E4EC9"/>
    <w:rsid w:val="006E51EC"/>
    <w:rsid w:val="006E527A"/>
    <w:rsid w:val="006E5A73"/>
    <w:rsid w:val="006E5E4C"/>
    <w:rsid w:val="006E61C2"/>
    <w:rsid w:val="006E68CD"/>
    <w:rsid w:val="006E7C7D"/>
    <w:rsid w:val="006E7DD5"/>
    <w:rsid w:val="006E7FEE"/>
    <w:rsid w:val="006F033B"/>
    <w:rsid w:val="006F03AA"/>
    <w:rsid w:val="006F0915"/>
    <w:rsid w:val="006F10BE"/>
    <w:rsid w:val="006F1855"/>
    <w:rsid w:val="006F267D"/>
    <w:rsid w:val="006F2A91"/>
    <w:rsid w:val="006F2C1E"/>
    <w:rsid w:val="006F38F7"/>
    <w:rsid w:val="006F4527"/>
    <w:rsid w:val="006F4EA0"/>
    <w:rsid w:val="006F4EF4"/>
    <w:rsid w:val="006F4FCC"/>
    <w:rsid w:val="006F5E27"/>
    <w:rsid w:val="006F6028"/>
    <w:rsid w:val="006F6130"/>
    <w:rsid w:val="006F6278"/>
    <w:rsid w:val="006F62B1"/>
    <w:rsid w:val="006F700C"/>
    <w:rsid w:val="006F78E8"/>
    <w:rsid w:val="00700EED"/>
    <w:rsid w:val="00700F9B"/>
    <w:rsid w:val="0070146B"/>
    <w:rsid w:val="007015F6"/>
    <w:rsid w:val="00701872"/>
    <w:rsid w:val="007018DB"/>
    <w:rsid w:val="00701969"/>
    <w:rsid w:val="00701F12"/>
    <w:rsid w:val="0070233B"/>
    <w:rsid w:val="00702AE8"/>
    <w:rsid w:val="0070361F"/>
    <w:rsid w:val="007049F1"/>
    <w:rsid w:val="00704C37"/>
    <w:rsid w:val="00704F23"/>
    <w:rsid w:val="00704FB2"/>
    <w:rsid w:val="007050B4"/>
    <w:rsid w:val="007056DC"/>
    <w:rsid w:val="007057E3"/>
    <w:rsid w:val="00705C50"/>
    <w:rsid w:val="00707324"/>
    <w:rsid w:val="007075F2"/>
    <w:rsid w:val="0070760B"/>
    <w:rsid w:val="00707BAC"/>
    <w:rsid w:val="00707DAC"/>
    <w:rsid w:val="0071016A"/>
    <w:rsid w:val="007101C0"/>
    <w:rsid w:val="007108E4"/>
    <w:rsid w:val="007111C3"/>
    <w:rsid w:val="00711922"/>
    <w:rsid w:val="00711D5F"/>
    <w:rsid w:val="007123DB"/>
    <w:rsid w:val="00712539"/>
    <w:rsid w:val="00712D17"/>
    <w:rsid w:val="00713482"/>
    <w:rsid w:val="00713659"/>
    <w:rsid w:val="00713D1B"/>
    <w:rsid w:val="00713F6A"/>
    <w:rsid w:val="00713FC7"/>
    <w:rsid w:val="00715428"/>
    <w:rsid w:val="00715739"/>
    <w:rsid w:val="0071589B"/>
    <w:rsid w:val="00715AFF"/>
    <w:rsid w:val="00715B0D"/>
    <w:rsid w:val="00715C04"/>
    <w:rsid w:val="00716007"/>
    <w:rsid w:val="00716157"/>
    <w:rsid w:val="00717FBB"/>
    <w:rsid w:val="00720485"/>
    <w:rsid w:val="00720576"/>
    <w:rsid w:val="00720FC2"/>
    <w:rsid w:val="00720FFC"/>
    <w:rsid w:val="00721AF2"/>
    <w:rsid w:val="00721C2D"/>
    <w:rsid w:val="007224E6"/>
    <w:rsid w:val="00723112"/>
    <w:rsid w:val="0072315F"/>
    <w:rsid w:val="00723C8B"/>
    <w:rsid w:val="00723DBD"/>
    <w:rsid w:val="00723FAD"/>
    <w:rsid w:val="0072405E"/>
    <w:rsid w:val="007247D3"/>
    <w:rsid w:val="007251DA"/>
    <w:rsid w:val="007252E1"/>
    <w:rsid w:val="0072531F"/>
    <w:rsid w:val="00725382"/>
    <w:rsid w:val="00725404"/>
    <w:rsid w:val="00725AC6"/>
    <w:rsid w:val="007261DE"/>
    <w:rsid w:val="007266DE"/>
    <w:rsid w:val="00727149"/>
    <w:rsid w:val="00727A90"/>
    <w:rsid w:val="00727B05"/>
    <w:rsid w:val="00727ED6"/>
    <w:rsid w:val="00727F29"/>
    <w:rsid w:val="00730076"/>
    <w:rsid w:val="007307B8"/>
    <w:rsid w:val="007315C3"/>
    <w:rsid w:val="007315FF"/>
    <w:rsid w:val="0073196F"/>
    <w:rsid w:val="0073212A"/>
    <w:rsid w:val="00732131"/>
    <w:rsid w:val="00732473"/>
    <w:rsid w:val="00732A5E"/>
    <w:rsid w:val="00732DA3"/>
    <w:rsid w:val="00732EC1"/>
    <w:rsid w:val="007331DF"/>
    <w:rsid w:val="00733AAA"/>
    <w:rsid w:val="0073445C"/>
    <w:rsid w:val="00734516"/>
    <w:rsid w:val="00734C2D"/>
    <w:rsid w:val="00734DD0"/>
    <w:rsid w:val="00734F04"/>
    <w:rsid w:val="00735138"/>
    <w:rsid w:val="007359AC"/>
    <w:rsid w:val="00735DB7"/>
    <w:rsid w:val="00735FE7"/>
    <w:rsid w:val="007365F5"/>
    <w:rsid w:val="0073667F"/>
    <w:rsid w:val="007367A9"/>
    <w:rsid w:val="00736A5F"/>
    <w:rsid w:val="00736BAC"/>
    <w:rsid w:val="007372D4"/>
    <w:rsid w:val="007376E3"/>
    <w:rsid w:val="007378B0"/>
    <w:rsid w:val="00737924"/>
    <w:rsid w:val="007400D9"/>
    <w:rsid w:val="00740387"/>
    <w:rsid w:val="00740511"/>
    <w:rsid w:val="00740759"/>
    <w:rsid w:val="007407FB"/>
    <w:rsid w:val="00740CB2"/>
    <w:rsid w:val="00741436"/>
    <w:rsid w:val="007414D2"/>
    <w:rsid w:val="00742492"/>
    <w:rsid w:val="00742FD0"/>
    <w:rsid w:val="007430F3"/>
    <w:rsid w:val="00743AFE"/>
    <w:rsid w:val="007441FA"/>
    <w:rsid w:val="00744D62"/>
    <w:rsid w:val="00744DE3"/>
    <w:rsid w:val="007450A1"/>
    <w:rsid w:val="00745EE6"/>
    <w:rsid w:val="00746449"/>
    <w:rsid w:val="0074662C"/>
    <w:rsid w:val="00746A7C"/>
    <w:rsid w:val="007470A0"/>
    <w:rsid w:val="00747328"/>
    <w:rsid w:val="007478A6"/>
    <w:rsid w:val="00747DFB"/>
    <w:rsid w:val="00747F7F"/>
    <w:rsid w:val="00750368"/>
    <w:rsid w:val="00750F30"/>
    <w:rsid w:val="0075153A"/>
    <w:rsid w:val="0075265D"/>
    <w:rsid w:val="00752D30"/>
    <w:rsid w:val="00752E0D"/>
    <w:rsid w:val="00753291"/>
    <w:rsid w:val="00753308"/>
    <w:rsid w:val="00753699"/>
    <w:rsid w:val="00754AD1"/>
    <w:rsid w:val="00754C57"/>
    <w:rsid w:val="0075525D"/>
    <w:rsid w:val="00755932"/>
    <w:rsid w:val="00755C9C"/>
    <w:rsid w:val="007564C6"/>
    <w:rsid w:val="00756547"/>
    <w:rsid w:val="00756C23"/>
    <w:rsid w:val="00756D7E"/>
    <w:rsid w:val="00756E3D"/>
    <w:rsid w:val="00756EC6"/>
    <w:rsid w:val="00757035"/>
    <w:rsid w:val="007576E6"/>
    <w:rsid w:val="00757702"/>
    <w:rsid w:val="007579A6"/>
    <w:rsid w:val="00757A2A"/>
    <w:rsid w:val="00757C60"/>
    <w:rsid w:val="00760BB6"/>
    <w:rsid w:val="00760D79"/>
    <w:rsid w:val="00760F68"/>
    <w:rsid w:val="007612C8"/>
    <w:rsid w:val="007612CA"/>
    <w:rsid w:val="00761307"/>
    <w:rsid w:val="00761801"/>
    <w:rsid w:val="00761C55"/>
    <w:rsid w:val="00761EF7"/>
    <w:rsid w:val="00761F13"/>
    <w:rsid w:val="0076214E"/>
    <w:rsid w:val="0076267C"/>
    <w:rsid w:val="00762C45"/>
    <w:rsid w:val="00763338"/>
    <w:rsid w:val="0076361E"/>
    <w:rsid w:val="00764150"/>
    <w:rsid w:val="007642DB"/>
    <w:rsid w:val="0076469F"/>
    <w:rsid w:val="00765357"/>
    <w:rsid w:val="007655F8"/>
    <w:rsid w:val="007656CE"/>
    <w:rsid w:val="007657E3"/>
    <w:rsid w:val="007658E1"/>
    <w:rsid w:val="00766BBC"/>
    <w:rsid w:val="007674E8"/>
    <w:rsid w:val="00770AB9"/>
    <w:rsid w:val="007712D9"/>
    <w:rsid w:val="00771905"/>
    <w:rsid w:val="007719D2"/>
    <w:rsid w:val="00771D1E"/>
    <w:rsid w:val="00771F62"/>
    <w:rsid w:val="00772270"/>
    <w:rsid w:val="00772446"/>
    <w:rsid w:val="0077271D"/>
    <w:rsid w:val="00772AC1"/>
    <w:rsid w:val="00772CA5"/>
    <w:rsid w:val="00772D99"/>
    <w:rsid w:val="00772ECA"/>
    <w:rsid w:val="00773101"/>
    <w:rsid w:val="00773874"/>
    <w:rsid w:val="0077405A"/>
    <w:rsid w:val="00774109"/>
    <w:rsid w:val="0077416D"/>
    <w:rsid w:val="00774363"/>
    <w:rsid w:val="00774FD5"/>
    <w:rsid w:val="007750A6"/>
    <w:rsid w:val="007768B7"/>
    <w:rsid w:val="007779F5"/>
    <w:rsid w:val="00780314"/>
    <w:rsid w:val="00780F62"/>
    <w:rsid w:val="00781093"/>
    <w:rsid w:val="00781554"/>
    <w:rsid w:val="00781AB1"/>
    <w:rsid w:val="00781B2F"/>
    <w:rsid w:val="00781CB6"/>
    <w:rsid w:val="007822E6"/>
    <w:rsid w:val="0078286A"/>
    <w:rsid w:val="00782FA1"/>
    <w:rsid w:val="0078330D"/>
    <w:rsid w:val="00783358"/>
    <w:rsid w:val="0078339E"/>
    <w:rsid w:val="00783822"/>
    <w:rsid w:val="00783BE2"/>
    <w:rsid w:val="0078421E"/>
    <w:rsid w:val="00784C2C"/>
    <w:rsid w:val="00785ACC"/>
    <w:rsid w:val="007860FF"/>
    <w:rsid w:val="00786169"/>
    <w:rsid w:val="007862FC"/>
    <w:rsid w:val="00786CB8"/>
    <w:rsid w:val="007870DD"/>
    <w:rsid w:val="007870E6"/>
    <w:rsid w:val="00787134"/>
    <w:rsid w:val="0078725D"/>
    <w:rsid w:val="0078791E"/>
    <w:rsid w:val="0078792E"/>
    <w:rsid w:val="00790B7D"/>
    <w:rsid w:val="00790DFC"/>
    <w:rsid w:val="00791060"/>
    <w:rsid w:val="00791149"/>
    <w:rsid w:val="0079184D"/>
    <w:rsid w:val="00791957"/>
    <w:rsid w:val="00792057"/>
    <w:rsid w:val="007927F3"/>
    <w:rsid w:val="00792D02"/>
    <w:rsid w:val="00793260"/>
    <w:rsid w:val="00793426"/>
    <w:rsid w:val="0079382B"/>
    <w:rsid w:val="007939F2"/>
    <w:rsid w:val="00793BF2"/>
    <w:rsid w:val="00794621"/>
    <w:rsid w:val="007949FD"/>
    <w:rsid w:val="00794EAD"/>
    <w:rsid w:val="00795009"/>
    <w:rsid w:val="007951CC"/>
    <w:rsid w:val="007956FF"/>
    <w:rsid w:val="007960E7"/>
    <w:rsid w:val="00796EC3"/>
    <w:rsid w:val="007976BD"/>
    <w:rsid w:val="007A02CF"/>
    <w:rsid w:val="007A0358"/>
    <w:rsid w:val="007A05BA"/>
    <w:rsid w:val="007A061A"/>
    <w:rsid w:val="007A0EB3"/>
    <w:rsid w:val="007A188A"/>
    <w:rsid w:val="007A193F"/>
    <w:rsid w:val="007A19A6"/>
    <w:rsid w:val="007A26E5"/>
    <w:rsid w:val="007A27F3"/>
    <w:rsid w:val="007A29FF"/>
    <w:rsid w:val="007A32B8"/>
    <w:rsid w:val="007A3303"/>
    <w:rsid w:val="007A33DE"/>
    <w:rsid w:val="007A38D5"/>
    <w:rsid w:val="007A3D25"/>
    <w:rsid w:val="007A4AEF"/>
    <w:rsid w:val="007A4DF2"/>
    <w:rsid w:val="007A5084"/>
    <w:rsid w:val="007A5A5E"/>
    <w:rsid w:val="007A770B"/>
    <w:rsid w:val="007A7874"/>
    <w:rsid w:val="007A7A8F"/>
    <w:rsid w:val="007B03FF"/>
    <w:rsid w:val="007B06A7"/>
    <w:rsid w:val="007B0A13"/>
    <w:rsid w:val="007B0B97"/>
    <w:rsid w:val="007B0C5A"/>
    <w:rsid w:val="007B1A07"/>
    <w:rsid w:val="007B1F7F"/>
    <w:rsid w:val="007B2273"/>
    <w:rsid w:val="007B2640"/>
    <w:rsid w:val="007B2811"/>
    <w:rsid w:val="007B3477"/>
    <w:rsid w:val="007B3524"/>
    <w:rsid w:val="007B37D3"/>
    <w:rsid w:val="007B3C2E"/>
    <w:rsid w:val="007B463C"/>
    <w:rsid w:val="007B467D"/>
    <w:rsid w:val="007B49C0"/>
    <w:rsid w:val="007B4B3E"/>
    <w:rsid w:val="007B4C9A"/>
    <w:rsid w:val="007B4F1B"/>
    <w:rsid w:val="007B5086"/>
    <w:rsid w:val="007B5437"/>
    <w:rsid w:val="007B576E"/>
    <w:rsid w:val="007B59C8"/>
    <w:rsid w:val="007B5ED0"/>
    <w:rsid w:val="007B62C2"/>
    <w:rsid w:val="007B6442"/>
    <w:rsid w:val="007B6B51"/>
    <w:rsid w:val="007B712A"/>
    <w:rsid w:val="007B71D5"/>
    <w:rsid w:val="007B7A53"/>
    <w:rsid w:val="007C0B73"/>
    <w:rsid w:val="007C0E98"/>
    <w:rsid w:val="007C15A4"/>
    <w:rsid w:val="007C18E3"/>
    <w:rsid w:val="007C1AA1"/>
    <w:rsid w:val="007C1B12"/>
    <w:rsid w:val="007C1E3F"/>
    <w:rsid w:val="007C24CD"/>
    <w:rsid w:val="007C26BA"/>
    <w:rsid w:val="007C2771"/>
    <w:rsid w:val="007C2E97"/>
    <w:rsid w:val="007C30AC"/>
    <w:rsid w:val="007C30DD"/>
    <w:rsid w:val="007C30EE"/>
    <w:rsid w:val="007C3144"/>
    <w:rsid w:val="007C324F"/>
    <w:rsid w:val="007C3299"/>
    <w:rsid w:val="007C3BAA"/>
    <w:rsid w:val="007C418D"/>
    <w:rsid w:val="007C4D7E"/>
    <w:rsid w:val="007C54A6"/>
    <w:rsid w:val="007C6A64"/>
    <w:rsid w:val="007C6ED9"/>
    <w:rsid w:val="007C6F97"/>
    <w:rsid w:val="007C6FE6"/>
    <w:rsid w:val="007C7228"/>
    <w:rsid w:val="007C7680"/>
    <w:rsid w:val="007C7787"/>
    <w:rsid w:val="007C7974"/>
    <w:rsid w:val="007C7E1C"/>
    <w:rsid w:val="007C7E92"/>
    <w:rsid w:val="007C7F6D"/>
    <w:rsid w:val="007C7FCA"/>
    <w:rsid w:val="007D0100"/>
    <w:rsid w:val="007D0117"/>
    <w:rsid w:val="007D043D"/>
    <w:rsid w:val="007D060C"/>
    <w:rsid w:val="007D06E4"/>
    <w:rsid w:val="007D17A0"/>
    <w:rsid w:val="007D1D42"/>
    <w:rsid w:val="007D2938"/>
    <w:rsid w:val="007D2A7A"/>
    <w:rsid w:val="007D2ACB"/>
    <w:rsid w:val="007D3198"/>
    <w:rsid w:val="007D3427"/>
    <w:rsid w:val="007D36B7"/>
    <w:rsid w:val="007D3F6C"/>
    <w:rsid w:val="007D5206"/>
    <w:rsid w:val="007D5305"/>
    <w:rsid w:val="007D583D"/>
    <w:rsid w:val="007D5C82"/>
    <w:rsid w:val="007D609F"/>
    <w:rsid w:val="007D7454"/>
    <w:rsid w:val="007D7DB2"/>
    <w:rsid w:val="007E052A"/>
    <w:rsid w:val="007E0594"/>
    <w:rsid w:val="007E0612"/>
    <w:rsid w:val="007E0727"/>
    <w:rsid w:val="007E092B"/>
    <w:rsid w:val="007E0C6B"/>
    <w:rsid w:val="007E0DAC"/>
    <w:rsid w:val="007E0F9C"/>
    <w:rsid w:val="007E1C93"/>
    <w:rsid w:val="007E1D66"/>
    <w:rsid w:val="007E1FD8"/>
    <w:rsid w:val="007E2C40"/>
    <w:rsid w:val="007E383F"/>
    <w:rsid w:val="007E3863"/>
    <w:rsid w:val="007E396D"/>
    <w:rsid w:val="007E3F22"/>
    <w:rsid w:val="007E40E1"/>
    <w:rsid w:val="007E4308"/>
    <w:rsid w:val="007E4386"/>
    <w:rsid w:val="007E4720"/>
    <w:rsid w:val="007E4AAD"/>
    <w:rsid w:val="007E55E6"/>
    <w:rsid w:val="007E5775"/>
    <w:rsid w:val="007E5939"/>
    <w:rsid w:val="007E5ADF"/>
    <w:rsid w:val="007E5CBA"/>
    <w:rsid w:val="007E5CC1"/>
    <w:rsid w:val="007E5FEC"/>
    <w:rsid w:val="007E6335"/>
    <w:rsid w:val="007E6351"/>
    <w:rsid w:val="007E63DC"/>
    <w:rsid w:val="007E64ED"/>
    <w:rsid w:val="007E6AD4"/>
    <w:rsid w:val="007E6F7B"/>
    <w:rsid w:val="007E719F"/>
    <w:rsid w:val="007E74EF"/>
    <w:rsid w:val="007E780E"/>
    <w:rsid w:val="007E7A05"/>
    <w:rsid w:val="007E7AF7"/>
    <w:rsid w:val="007E7E49"/>
    <w:rsid w:val="007F0559"/>
    <w:rsid w:val="007F0669"/>
    <w:rsid w:val="007F0C54"/>
    <w:rsid w:val="007F105D"/>
    <w:rsid w:val="007F13D3"/>
    <w:rsid w:val="007F14B1"/>
    <w:rsid w:val="007F1A85"/>
    <w:rsid w:val="007F252F"/>
    <w:rsid w:val="007F2BCD"/>
    <w:rsid w:val="007F2CCD"/>
    <w:rsid w:val="007F3327"/>
    <w:rsid w:val="007F3D9B"/>
    <w:rsid w:val="007F41CB"/>
    <w:rsid w:val="007F44D1"/>
    <w:rsid w:val="007F528D"/>
    <w:rsid w:val="007F52BA"/>
    <w:rsid w:val="007F5C89"/>
    <w:rsid w:val="007F5F50"/>
    <w:rsid w:val="007F6183"/>
    <w:rsid w:val="007F6542"/>
    <w:rsid w:val="007F6ED9"/>
    <w:rsid w:val="007F70CC"/>
    <w:rsid w:val="007F7999"/>
    <w:rsid w:val="007F7DBE"/>
    <w:rsid w:val="007F7F53"/>
    <w:rsid w:val="00800100"/>
    <w:rsid w:val="00800953"/>
    <w:rsid w:val="00800E1E"/>
    <w:rsid w:val="00801059"/>
    <w:rsid w:val="0080105C"/>
    <w:rsid w:val="00801244"/>
    <w:rsid w:val="00801288"/>
    <w:rsid w:val="0080188E"/>
    <w:rsid w:val="00801AC2"/>
    <w:rsid w:val="0080201B"/>
    <w:rsid w:val="00802358"/>
    <w:rsid w:val="008029A2"/>
    <w:rsid w:val="0080332F"/>
    <w:rsid w:val="008033BC"/>
    <w:rsid w:val="00803617"/>
    <w:rsid w:val="00803690"/>
    <w:rsid w:val="00803C57"/>
    <w:rsid w:val="008044B5"/>
    <w:rsid w:val="00804A01"/>
    <w:rsid w:val="00804EEA"/>
    <w:rsid w:val="008050CC"/>
    <w:rsid w:val="00805F8A"/>
    <w:rsid w:val="00806420"/>
    <w:rsid w:val="00806908"/>
    <w:rsid w:val="00806D33"/>
    <w:rsid w:val="008071F9"/>
    <w:rsid w:val="0080736A"/>
    <w:rsid w:val="00807A01"/>
    <w:rsid w:val="0081015F"/>
    <w:rsid w:val="00810173"/>
    <w:rsid w:val="0081075F"/>
    <w:rsid w:val="008113D1"/>
    <w:rsid w:val="00811E25"/>
    <w:rsid w:val="00812B31"/>
    <w:rsid w:val="00812BAB"/>
    <w:rsid w:val="00812D00"/>
    <w:rsid w:val="0081318E"/>
    <w:rsid w:val="008133D8"/>
    <w:rsid w:val="00813459"/>
    <w:rsid w:val="00813BE6"/>
    <w:rsid w:val="00813CA9"/>
    <w:rsid w:val="00813DEE"/>
    <w:rsid w:val="00813F85"/>
    <w:rsid w:val="0081462D"/>
    <w:rsid w:val="00814B08"/>
    <w:rsid w:val="00814EA5"/>
    <w:rsid w:val="00814F3C"/>
    <w:rsid w:val="00815505"/>
    <w:rsid w:val="00815C77"/>
    <w:rsid w:val="00815E49"/>
    <w:rsid w:val="008160A0"/>
    <w:rsid w:val="00816168"/>
    <w:rsid w:val="008163ED"/>
    <w:rsid w:val="0081696F"/>
    <w:rsid w:val="00816B54"/>
    <w:rsid w:val="00816CF2"/>
    <w:rsid w:val="008173C9"/>
    <w:rsid w:val="00817475"/>
    <w:rsid w:val="00817592"/>
    <w:rsid w:val="00817B33"/>
    <w:rsid w:val="00817C42"/>
    <w:rsid w:val="008202C1"/>
    <w:rsid w:val="00820B67"/>
    <w:rsid w:val="00821267"/>
    <w:rsid w:val="00821456"/>
    <w:rsid w:val="008225F8"/>
    <w:rsid w:val="00822786"/>
    <w:rsid w:val="008227F6"/>
    <w:rsid w:val="008229A5"/>
    <w:rsid w:val="00823091"/>
    <w:rsid w:val="0082363C"/>
    <w:rsid w:val="008237A4"/>
    <w:rsid w:val="008239A3"/>
    <w:rsid w:val="00823D69"/>
    <w:rsid w:val="00823DCA"/>
    <w:rsid w:val="008257EA"/>
    <w:rsid w:val="00825966"/>
    <w:rsid w:val="00825DFF"/>
    <w:rsid w:val="008266EF"/>
    <w:rsid w:val="008267D3"/>
    <w:rsid w:val="008270CE"/>
    <w:rsid w:val="00827136"/>
    <w:rsid w:val="00827161"/>
    <w:rsid w:val="00827635"/>
    <w:rsid w:val="00827A1C"/>
    <w:rsid w:val="00827BE0"/>
    <w:rsid w:val="0083019E"/>
    <w:rsid w:val="00830556"/>
    <w:rsid w:val="00830D39"/>
    <w:rsid w:val="00830E06"/>
    <w:rsid w:val="00830F1B"/>
    <w:rsid w:val="00831B03"/>
    <w:rsid w:val="00831D84"/>
    <w:rsid w:val="00831E30"/>
    <w:rsid w:val="0083219E"/>
    <w:rsid w:val="00832278"/>
    <w:rsid w:val="008324BF"/>
    <w:rsid w:val="0083267C"/>
    <w:rsid w:val="00832707"/>
    <w:rsid w:val="0083274D"/>
    <w:rsid w:val="00832751"/>
    <w:rsid w:val="00832BD7"/>
    <w:rsid w:val="00832CDD"/>
    <w:rsid w:val="00833979"/>
    <w:rsid w:val="00833BD3"/>
    <w:rsid w:val="00833E87"/>
    <w:rsid w:val="00833F06"/>
    <w:rsid w:val="008340B3"/>
    <w:rsid w:val="008341C3"/>
    <w:rsid w:val="008357BF"/>
    <w:rsid w:val="008359DD"/>
    <w:rsid w:val="00835C34"/>
    <w:rsid w:val="00835EF3"/>
    <w:rsid w:val="00835FA4"/>
    <w:rsid w:val="00836191"/>
    <w:rsid w:val="0083661E"/>
    <w:rsid w:val="00836A61"/>
    <w:rsid w:val="00836F1D"/>
    <w:rsid w:val="00837361"/>
    <w:rsid w:val="00837397"/>
    <w:rsid w:val="008373C2"/>
    <w:rsid w:val="008373E7"/>
    <w:rsid w:val="00837499"/>
    <w:rsid w:val="00840784"/>
    <w:rsid w:val="0084169A"/>
    <w:rsid w:val="008419BA"/>
    <w:rsid w:val="00841E98"/>
    <w:rsid w:val="00841ED7"/>
    <w:rsid w:val="00842545"/>
    <w:rsid w:val="00842A25"/>
    <w:rsid w:val="00842C85"/>
    <w:rsid w:val="0084317A"/>
    <w:rsid w:val="008433F6"/>
    <w:rsid w:val="0084340E"/>
    <w:rsid w:val="00844354"/>
    <w:rsid w:val="008447A1"/>
    <w:rsid w:val="008450E1"/>
    <w:rsid w:val="00845108"/>
    <w:rsid w:val="00845485"/>
    <w:rsid w:val="00845558"/>
    <w:rsid w:val="00845C36"/>
    <w:rsid w:val="008462A1"/>
    <w:rsid w:val="00846939"/>
    <w:rsid w:val="0084782E"/>
    <w:rsid w:val="008479DB"/>
    <w:rsid w:val="00847B98"/>
    <w:rsid w:val="00850090"/>
    <w:rsid w:val="008500A7"/>
    <w:rsid w:val="008502ED"/>
    <w:rsid w:val="00850C49"/>
    <w:rsid w:val="00850D99"/>
    <w:rsid w:val="00851AF8"/>
    <w:rsid w:val="00851B48"/>
    <w:rsid w:val="008521D6"/>
    <w:rsid w:val="008533A5"/>
    <w:rsid w:val="008537C1"/>
    <w:rsid w:val="00854167"/>
    <w:rsid w:val="008542C2"/>
    <w:rsid w:val="0085511A"/>
    <w:rsid w:val="008565CF"/>
    <w:rsid w:val="00856A1A"/>
    <w:rsid w:val="00856A9B"/>
    <w:rsid w:val="00857FB2"/>
    <w:rsid w:val="008605E3"/>
    <w:rsid w:val="00860709"/>
    <w:rsid w:val="00860891"/>
    <w:rsid w:val="00860C44"/>
    <w:rsid w:val="00860C75"/>
    <w:rsid w:val="0086147F"/>
    <w:rsid w:val="00861EA5"/>
    <w:rsid w:val="00862F8C"/>
    <w:rsid w:val="008633AE"/>
    <w:rsid w:val="00863F0F"/>
    <w:rsid w:val="00863FB0"/>
    <w:rsid w:val="008641D1"/>
    <w:rsid w:val="0086586E"/>
    <w:rsid w:val="00865BD1"/>
    <w:rsid w:val="00865E0A"/>
    <w:rsid w:val="00865F35"/>
    <w:rsid w:val="00866175"/>
    <w:rsid w:val="008663C0"/>
    <w:rsid w:val="00866893"/>
    <w:rsid w:val="00866C38"/>
    <w:rsid w:val="00866FDE"/>
    <w:rsid w:val="00867113"/>
    <w:rsid w:val="00867F34"/>
    <w:rsid w:val="008701B1"/>
    <w:rsid w:val="0087110D"/>
    <w:rsid w:val="0087152D"/>
    <w:rsid w:val="00871696"/>
    <w:rsid w:val="008721E5"/>
    <w:rsid w:val="0087222E"/>
    <w:rsid w:val="00872A19"/>
    <w:rsid w:val="00872C00"/>
    <w:rsid w:val="008735D5"/>
    <w:rsid w:val="00873C6E"/>
    <w:rsid w:val="00873EC9"/>
    <w:rsid w:val="0087400C"/>
    <w:rsid w:val="008746FA"/>
    <w:rsid w:val="0087481D"/>
    <w:rsid w:val="00874A9A"/>
    <w:rsid w:val="00874BE0"/>
    <w:rsid w:val="00874E81"/>
    <w:rsid w:val="0087503E"/>
    <w:rsid w:val="0087617F"/>
    <w:rsid w:val="008765AF"/>
    <w:rsid w:val="00876C5F"/>
    <w:rsid w:val="00876CFA"/>
    <w:rsid w:val="00876D6B"/>
    <w:rsid w:val="00876ECD"/>
    <w:rsid w:val="00877317"/>
    <w:rsid w:val="00877984"/>
    <w:rsid w:val="00880BD2"/>
    <w:rsid w:val="0088117A"/>
    <w:rsid w:val="00881B48"/>
    <w:rsid w:val="00881FAE"/>
    <w:rsid w:val="0088210A"/>
    <w:rsid w:val="008825B0"/>
    <w:rsid w:val="00882E69"/>
    <w:rsid w:val="00882EBC"/>
    <w:rsid w:val="008831A1"/>
    <w:rsid w:val="00883409"/>
    <w:rsid w:val="008848AB"/>
    <w:rsid w:val="00884CE1"/>
    <w:rsid w:val="00884EC2"/>
    <w:rsid w:val="00885690"/>
    <w:rsid w:val="00885768"/>
    <w:rsid w:val="00885976"/>
    <w:rsid w:val="00885982"/>
    <w:rsid w:val="008863EF"/>
    <w:rsid w:val="00886EA7"/>
    <w:rsid w:val="0088708D"/>
    <w:rsid w:val="008870D9"/>
    <w:rsid w:val="008878AC"/>
    <w:rsid w:val="00887E19"/>
    <w:rsid w:val="00890277"/>
    <w:rsid w:val="008906F1"/>
    <w:rsid w:val="008909DE"/>
    <w:rsid w:val="00890B3E"/>
    <w:rsid w:val="00890BB4"/>
    <w:rsid w:val="00890CF2"/>
    <w:rsid w:val="00890D96"/>
    <w:rsid w:val="0089101B"/>
    <w:rsid w:val="0089171F"/>
    <w:rsid w:val="00891BB8"/>
    <w:rsid w:val="00891F02"/>
    <w:rsid w:val="00892541"/>
    <w:rsid w:val="0089304D"/>
    <w:rsid w:val="00893392"/>
    <w:rsid w:val="00893D66"/>
    <w:rsid w:val="00893DB6"/>
    <w:rsid w:val="008940DE"/>
    <w:rsid w:val="008942D2"/>
    <w:rsid w:val="008943AD"/>
    <w:rsid w:val="00895A4D"/>
    <w:rsid w:val="00895CD4"/>
    <w:rsid w:val="008968C5"/>
    <w:rsid w:val="00896CBC"/>
    <w:rsid w:val="00896EB7"/>
    <w:rsid w:val="0089733A"/>
    <w:rsid w:val="0089764E"/>
    <w:rsid w:val="00897C13"/>
    <w:rsid w:val="00897D5A"/>
    <w:rsid w:val="00897FF9"/>
    <w:rsid w:val="008A0192"/>
    <w:rsid w:val="008A14F1"/>
    <w:rsid w:val="008A1AD1"/>
    <w:rsid w:val="008A1B3E"/>
    <w:rsid w:val="008A2495"/>
    <w:rsid w:val="008A2AD3"/>
    <w:rsid w:val="008A2E64"/>
    <w:rsid w:val="008A38A5"/>
    <w:rsid w:val="008A3980"/>
    <w:rsid w:val="008A40AE"/>
    <w:rsid w:val="008A42B4"/>
    <w:rsid w:val="008A46EE"/>
    <w:rsid w:val="008A48B9"/>
    <w:rsid w:val="008A4A2F"/>
    <w:rsid w:val="008A4BA4"/>
    <w:rsid w:val="008A4C71"/>
    <w:rsid w:val="008A57FC"/>
    <w:rsid w:val="008A5A57"/>
    <w:rsid w:val="008A5A75"/>
    <w:rsid w:val="008A5E24"/>
    <w:rsid w:val="008A60CD"/>
    <w:rsid w:val="008A62EF"/>
    <w:rsid w:val="008A6A38"/>
    <w:rsid w:val="008A6A53"/>
    <w:rsid w:val="008A6BD5"/>
    <w:rsid w:val="008A7963"/>
    <w:rsid w:val="008A79B2"/>
    <w:rsid w:val="008A7CCE"/>
    <w:rsid w:val="008A7F93"/>
    <w:rsid w:val="008B00F2"/>
    <w:rsid w:val="008B09A4"/>
    <w:rsid w:val="008B0A52"/>
    <w:rsid w:val="008B1027"/>
    <w:rsid w:val="008B1808"/>
    <w:rsid w:val="008B20EF"/>
    <w:rsid w:val="008B21B3"/>
    <w:rsid w:val="008B24F3"/>
    <w:rsid w:val="008B32E1"/>
    <w:rsid w:val="008B3722"/>
    <w:rsid w:val="008B379B"/>
    <w:rsid w:val="008B387C"/>
    <w:rsid w:val="008B3C47"/>
    <w:rsid w:val="008B3CAC"/>
    <w:rsid w:val="008B4626"/>
    <w:rsid w:val="008B47EF"/>
    <w:rsid w:val="008B4A9A"/>
    <w:rsid w:val="008B4EBC"/>
    <w:rsid w:val="008B51B5"/>
    <w:rsid w:val="008B57DA"/>
    <w:rsid w:val="008B5A38"/>
    <w:rsid w:val="008B618D"/>
    <w:rsid w:val="008B6400"/>
    <w:rsid w:val="008B6410"/>
    <w:rsid w:val="008B6414"/>
    <w:rsid w:val="008B677F"/>
    <w:rsid w:val="008B6C41"/>
    <w:rsid w:val="008B72B1"/>
    <w:rsid w:val="008B76E3"/>
    <w:rsid w:val="008B7D92"/>
    <w:rsid w:val="008C0210"/>
    <w:rsid w:val="008C02DC"/>
    <w:rsid w:val="008C0894"/>
    <w:rsid w:val="008C1197"/>
    <w:rsid w:val="008C1ED3"/>
    <w:rsid w:val="008C2769"/>
    <w:rsid w:val="008C2CC9"/>
    <w:rsid w:val="008C32BE"/>
    <w:rsid w:val="008C4750"/>
    <w:rsid w:val="008C47FA"/>
    <w:rsid w:val="008C485C"/>
    <w:rsid w:val="008C4872"/>
    <w:rsid w:val="008C4C96"/>
    <w:rsid w:val="008C4EBE"/>
    <w:rsid w:val="008C55A3"/>
    <w:rsid w:val="008C6371"/>
    <w:rsid w:val="008C6DA2"/>
    <w:rsid w:val="008C7328"/>
    <w:rsid w:val="008C749A"/>
    <w:rsid w:val="008C7D97"/>
    <w:rsid w:val="008D00CA"/>
    <w:rsid w:val="008D1021"/>
    <w:rsid w:val="008D107D"/>
    <w:rsid w:val="008D130E"/>
    <w:rsid w:val="008D1907"/>
    <w:rsid w:val="008D2372"/>
    <w:rsid w:val="008D24D4"/>
    <w:rsid w:val="008D2A12"/>
    <w:rsid w:val="008D3521"/>
    <w:rsid w:val="008D357F"/>
    <w:rsid w:val="008D4AFA"/>
    <w:rsid w:val="008D4BCD"/>
    <w:rsid w:val="008D5DBD"/>
    <w:rsid w:val="008D60C8"/>
    <w:rsid w:val="008D611D"/>
    <w:rsid w:val="008D61DE"/>
    <w:rsid w:val="008D6BCB"/>
    <w:rsid w:val="008D6F61"/>
    <w:rsid w:val="008D748D"/>
    <w:rsid w:val="008D7C64"/>
    <w:rsid w:val="008E01E6"/>
    <w:rsid w:val="008E080D"/>
    <w:rsid w:val="008E261A"/>
    <w:rsid w:val="008E28FF"/>
    <w:rsid w:val="008E2D73"/>
    <w:rsid w:val="008E3195"/>
    <w:rsid w:val="008E330B"/>
    <w:rsid w:val="008E3CBA"/>
    <w:rsid w:val="008E473A"/>
    <w:rsid w:val="008E4ABC"/>
    <w:rsid w:val="008E53C1"/>
    <w:rsid w:val="008E56A1"/>
    <w:rsid w:val="008E5A71"/>
    <w:rsid w:val="008E5F29"/>
    <w:rsid w:val="008E6DDF"/>
    <w:rsid w:val="008E71E3"/>
    <w:rsid w:val="008E723A"/>
    <w:rsid w:val="008E723E"/>
    <w:rsid w:val="008E7557"/>
    <w:rsid w:val="008F04F6"/>
    <w:rsid w:val="008F082D"/>
    <w:rsid w:val="008F0C3F"/>
    <w:rsid w:val="008F0C76"/>
    <w:rsid w:val="008F0E8E"/>
    <w:rsid w:val="008F11EB"/>
    <w:rsid w:val="008F19FF"/>
    <w:rsid w:val="008F1FEF"/>
    <w:rsid w:val="008F2123"/>
    <w:rsid w:val="008F21F3"/>
    <w:rsid w:val="008F2FCB"/>
    <w:rsid w:val="008F366C"/>
    <w:rsid w:val="008F3DE1"/>
    <w:rsid w:val="008F3FC0"/>
    <w:rsid w:val="008F3FDD"/>
    <w:rsid w:val="008F4541"/>
    <w:rsid w:val="008F4CF6"/>
    <w:rsid w:val="008F4E42"/>
    <w:rsid w:val="008F5741"/>
    <w:rsid w:val="008F6D42"/>
    <w:rsid w:val="008F6DCE"/>
    <w:rsid w:val="008F7036"/>
    <w:rsid w:val="008F7C74"/>
    <w:rsid w:val="009008AE"/>
    <w:rsid w:val="0090116D"/>
    <w:rsid w:val="0090274F"/>
    <w:rsid w:val="00902E49"/>
    <w:rsid w:val="009030C9"/>
    <w:rsid w:val="00903370"/>
    <w:rsid w:val="00903FB7"/>
    <w:rsid w:val="009041C6"/>
    <w:rsid w:val="009046B6"/>
    <w:rsid w:val="00904D8B"/>
    <w:rsid w:val="00904E28"/>
    <w:rsid w:val="0090539B"/>
    <w:rsid w:val="00905F4A"/>
    <w:rsid w:val="0090644C"/>
    <w:rsid w:val="00906473"/>
    <w:rsid w:val="00906941"/>
    <w:rsid w:val="00906AFD"/>
    <w:rsid w:val="00906BA1"/>
    <w:rsid w:val="0090747B"/>
    <w:rsid w:val="009077B3"/>
    <w:rsid w:val="00907F1F"/>
    <w:rsid w:val="00910363"/>
    <w:rsid w:val="00910A62"/>
    <w:rsid w:val="00910B1D"/>
    <w:rsid w:val="00910B1E"/>
    <w:rsid w:val="00910E0D"/>
    <w:rsid w:val="00910EF1"/>
    <w:rsid w:val="00911650"/>
    <w:rsid w:val="00911923"/>
    <w:rsid w:val="009119D4"/>
    <w:rsid w:val="009127CE"/>
    <w:rsid w:val="00912A20"/>
    <w:rsid w:val="009130D6"/>
    <w:rsid w:val="00913245"/>
    <w:rsid w:val="00913249"/>
    <w:rsid w:val="009134AF"/>
    <w:rsid w:val="009134E2"/>
    <w:rsid w:val="00913E63"/>
    <w:rsid w:val="0091404E"/>
    <w:rsid w:val="009148A1"/>
    <w:rsid w:val="00914C4D"/>
    <w:rsid w:val="00915483"/>
    <w:rsid w:val="00915F4B"/>
    <w:rsid w:val="00915FE5"/>
    <w:rsid w:val="009161D9"/>
    <w:rsid w:val="00916277"/>
    <w:rsid w:val="009166F0"/>
    <w:rsid w:val="00917A10"/>
    <w:rsid w:val="009200B4"/>
    <w:rsid w:val="009203B8"/>
    <w:rsid w:val="009204C1"/>
    <w:rsid w:val="00920D0C"/>
    <w:rsid w:val="00920DC8"/>
    <w:rsid w:val="00920DEF"/>
    <w:rsid w:val="00920EB6"/>
    <w:rsid w:val="00921283"/>
    <w:rsid w:val="009216A4"/>
    <w:rsid w:val="0092181A"/>
    <w:rsid w:val="00921F7C"/>
    <w:rsid w:val="00922555"/>
    <w:rsid w:val="0092270C"/>
    <w:rsid w:val="00922949"/>
    <w:rsid w:val="00922AC9"/>
    <w:rsid w:val="00922D86"/>
    <w:rsid w:val="00923266"/>
    <w:rsid w:val="009233D5"/>
    <w:rsid w:val="009236DA"/>
    <w:rsid w:val="00923743"/>
    <w:rsid w:val="009237B5"/>
    <w:rsid w:val="009241BF"/>
    <w:rsid w:val="00924AC3"/>
    <w:rsid w:val="00924D0E"/>
    <w:rsid w:val="009250F7"/>
    <w:rsid w:val="0092513F"/>
    <w:rsid w:val="009255CC"/>
    <w:rsid w:val="009263A4"/>
    <w:rsid w:val="009264D2"/>
    <w:rsid w:val="009267B0"/>
    <w:rsid w:val="009268B1"/>
    <w:rsid w:val="0092706B"/>
    <w:rsid w:val="009276C9"/>
    <w:rsid w:val="00927A73"/>
    <w:rsid w:val="009303CC"/>
    <w:rsid w:val="00930B31"/>
    <w:rsid w:val="00930E82"/>
    <w:rsid w:val="009312BB"/>
    <w:rsid w:val="00931541"/>
    <w:rsid w:val="009319D9"/>
    <w:rsid w:val="009319F3"/>
    <w:rsid w:val="00931C17"/>
    <w:rsid w:val="009322DA"/>
    <w:rsid w:val="00932422"/>
    <w:rsid w:val="0093265A"/>
    <w:rsid w:val="0093290A"/>
    <w:rsid w:val="0093369D"/>
    <w:rsid w:val="00934C12"/>
    <w:rsid w:val="00935D7C"/>
    <w:rsid w:val="00935F79"/>
    <w:rsid w:val="00936480"/>
    <w:rsid w:val="00936883"/>
    <w:rsid w:val="00936C55"/>
    <w:rsid w:val="00936D6D"/>
    <w:rsid w:val="00936D7A"/>
    <w:rsid w:val="00936DDE"/>
    <w:rsid w:val="009371C7"/>
    <w:rsid w:val="0093750C"/>
    <w:rsid w:val="00940ADE"/>
    <w:rsid w:val="00940BAC"/>
    <w:rsid w:val="00940F19"/>
    <w:rsid w:val="00941423"/>
    <w:rsid w:val="00941F12"/>
    <w:rsid w:val="00942119"/>
    <w:rsid w:val="009422D0"/>
    <w:rsid w:val="009424D4"/>
    <w:rsid w:val="00942543"/>
    <w:rsid w:val="009427D1"/>
    <w:rsid w:val="00942DF0"/>
    <w:rsid w:val="009438C6"/>
    <w:rsid w:val="00943931"/>
    <w:rsid w:val="009443A7"/>
    <w:rsid w:val="00944517"/>
    <w:rsid w:val="009446BD"/>
    <w:rsid w:val="00944972"/>
    <w:rsid w:val="00944A7E"/>
    <w:rsid w:val="00944C07"/>
    <w:rsid w:val="00944D1C"/>
    <w:rsid w:val="009456A4"/>
    <w:rsid w:val="00945D90"/>
    <w:rsid w:val="009465DF"/>
    <w:rsid w:val="009466E1"/>
    <w:rsid w:val="00946C58"/>
    <w:rsid w:val="00946D30"/>
    <w:rsid w:val="00946F94"/>
    <w:rsid w:val="00947199"/>
    <w:rsid w:val="0094782B"/>
    <w:rsid w:val="009502FB"/>
    <w:rsid w:val="009509E4"/>
    <w:rsid w:val="00950A08"/>
    <w:rsid w:val="00951508"/>
    <w:rsid w:val="00951A33"/>
    <w:rsid w:val="009521E6"/>
    <w:rsid w:val="00952342"/>
    <w:rsid w:val="00952FB1"/>
    <w:rsid w:val="009537D5"/>
    <w:rsid w:val="009537EF"/>
    <w:rsid w:val="00953D78"/>
    <w:rsid w:val="00953ED9"/>
    <w:rsid w:val="00953FFD"/>
    <w:rsid w:val="0095419D"/>
    <w:rsid w:val="0095451B"/>
    <w:rsid w:val="00954DD7"/>
    <w:rsid w:val="0095500B"/>
    <w:rsid w:val="00955387"/>
    <w:rsid w:val="0095601A"/>
    <w:rsid w:val="00956FEE"/>
    <w:rsid w:val="00957920"/>
    <w:rsid w:val="00957B69"/>
    <w:rsid w:val="00957EE6"/>
    <w:rsid w:val="0096076B"/>
    <w:rsid w:val="00960F1A"/>
    <w:rsid w:val="009612F9"/>
    <w:rsid w:val="009619B1"/>
    <w:rsid w:val="00961A76"/>
    <w:rsid w:val="00962570"/>
    <w:rsid w:val="00962619"/>
    <w:rsid w:val="00962628"/>
    <w:rsid w:val="009628DB"/>
    <w:rsid w:val="00962935"/>
    <w:rsid w:val="00962C37"/>
    <w:rsid w:val="00962CE7"/>
    <w:rsid w:val="009630B2"/>
    <w:rsid w:val="00963411"/>
    <w:rsid w:val="0096365C"/>
    <w:rsid w:val="0096382E"/>
    <w:rsid w:val="00963B49"/>
    <w:rsid w:val="00963F3C"/>
    <w:rsid w:val="0096403A"/>
    <w:rsid w:val="009642F4"/>
    <w:rsid w:val="0096449F"/>
    <w:rsid w:val="00964518"/>
    <w:rsid w:val="009646B3"/>
    <w:rsid w:val="00964DBF"/>
    <w:rsid w:val="00965145"/>
    <w:rsid w:val="009651BA"/>
    <w:rsid w:val="00965342"/>
    <w:rsid w:val="00965794"/>
    <w:rsid w:val="009657E5"/>
    <w:rsid w:val="00965840"/>
    <w:rsid w:val="00965E24"/>
    <w:rsid w:val="009665DF"/>
    <w:rsid w:val="0096665C"/>
    <w:rsid w:val="00966929"/>
    <w:rsid w:val="009670F4"/>
    <w:rsid w:val="0096726A"/>
    <w:rsid w:val="00967477"/>
    <w:rsid w:val="0096767F"/>
    <w:rsid w:val="009701F0"/>
    <w:rsid w:val="00970565"/>
    <w:rsid w:val="00971704"/>
    <w:rsid w:val="009717E6"/>
    <w:rsid w:val="00971919"/>
    <w:rsid w:val="00971B66"/>
    <w:rsid w:val="00971E9C"/>
    <w:rsid w:val="00972147"/>
    <w:rsid w:val="00972837"/>
    <w:rsid w:val="00972BD1"/>
    <w:rsid w:val="009732CA"/>
    <w:rsid w:val="0097330B"/>
    <w:rsid w:val="00973786"/>
    <w:rsid w:val="0097387B"/>
    <w:rsid w:val="00973BDF"/>
    <w:rsid w:val="00976913"/>
    <w:rsid w:val="009773C1"/>
    <w:rsid w:val="00977465"/>
    <w:rsid w:val="009774B2"/>
    <w:rsid w:val="009777B5"/>
    <w:rsid w:val="009802DF"/>
    <w:rsid w:val="009807EE"/>
    <w:rsid w:val="00980A59"/>
    <w:rsid w:val="0098140D"/>
    <w:rsid w:val="00981463"/>
    <w:rsid w:val="00981464"/>
    <w:rsid w:val="0098173B"/>
    <w:rsid w:val="0098255C"/>
    <w:rsid w:val="00982B13"/>
    <w:rsid w:val="00982BE3"/>
    <w:rsid w:val="00983212"/>
    <w:rsid w:val="009842C9"/>
    <w:rsid w:val="009843E6"/>
    <w:rsid w:val="0098456B"/>
    <w:rsid w:val="00984A7B"/>
    <w:rsid w:val="00984AB0"/>
    <w:rsid w:val="00985285"/>
    <w:rsid w:val="009854DF"/>
    <w:rsid w:val="00985909"/>
    <w:rsid w:val="00985FA7"/>
    <w:rsid w:val="0098687C"/>
    <w:rsid w:val="009868F8"/>
    <w:rsid w:val="00986B8A"/>
    <w:rsid w:val="00986F9C"/>
    <w:rsid w:val="00986FFE"/>
    <w:rsid w:val="00987A58"/>
    <w:rsid w:val="00987ADE"/>
    <w:rsid w:val="00990115"/>
    <w:rsid w:val="009909A0"/>
    <w:rsid w:val="00990F63"/>
    <w:rsid w:val="009911DA"/>
    <w:rsid w:val="009917B1"/>
    <w:rsid w:val="00991877"/>
    <w:rsid w:val="00992392"/>
    <w:rsid w:val="009927BC"/>
    <w:rsid w:val="009930CB"/>
    <w:rsid w:val="00993131"/>
    <w:rsid w:val="00993B61"/>
    <w:rsid w:val="00993DAC"/>
    <w:rsid w:val="00993E07"/>
    <w:rsid w:val="00994942"/>
    <w:rsid w:val="00994ADF"/>
    <w:rsid w:val="00994C5B"/>
    <w:rsid w:val="00996533"/>
    <w:rsid w:val="0099712A"/>
    <w:rsid w:val="009A0EDF"/>
    <w:rsid w:val="009A111F"/>
    <w:rsid w:val="009A1237"/>
    <w:rsid w:val="009A1ABD"/>
    <w:rsid w:val="009A1C22"/>
    <w:rsid w:val="009A20EA"/>
    <w:rsid w:val="009A34A3"/>
    <w:rsid w:val="009A34E6"/>
    <w:rsid w:val="009A36C0"/>
    <w:rsid w:val="009A3D6A"/>
    <w:rsid w:val="009A47C7"/>
    <w:rsid w:val="009A50A3"/>
    <w:rsid w:val="009A5573"/>
    <w:rsid w:val="009A56E1"/>
    <w:rsid w:val="009A5B4A"/>
    <w:rsid w:val="009A602C"/>
    <w:rsid w:val="009A6152"/>
    <w:rsid w:val="009A617C"/>
    <w:rsid w:val="009A6843"/>
    <w:rsid w:val="009A6D8B"/>
    <w:rsid w:val="009A6DFF"/>
    <w:rsid w:val="009A749C"/>
    <w:rsid w:val="009A78B8"/>
    <w:rsid w:val="009A7D9A"/>
    <w:rsid w:val="009A7DC4"/>
    <w:rsid w:val="009B016C"/>
    <w:rsid w:val="009B087E"/>
    <w:rsid w:val="009B0D27"/>
    <w:rsid w:val="009B0EF6"/>
    <w:rsid w:val="009B1475"/>
    <w:rsid w:val="009B1598"/>
    <w:rsid w:val="009B235E"/>
    <w:rsid w:val="009B2AE3"/>
    <w:rsid w:val="009B2BB0"/>
    <w:rsid w:val="009B2E6C"/>
    <w:rsid w:val="009B3739"/>
    <w:rsid w:val="009B4AA9"/>
    <w:rsid w:val="009B50AC"/>
    <w:rsid w:val="009B5210"/>
    <w:rsid w:val="009B528C"/>
    <w:rsid w:val="009B53D7"/>
    <w:rsid w:val="009B596D"/>
    <w:rsid w:val="009B5AC4"/>
    <w:rsid w:val="009B65A7"/>
    <w:rsid w:val="009B669D"/>
    <w:rsid w:val="009B6988"/>
    <w:rsid w:val="009B6B29"/>
    <w:rsid w:val="009B6E97"/>
    <w:rsid w:val="009B791E"/>
    <w:rsid w:val="009C0011"/>
    <w:rsid w:val="009C0745"/>
    <w:rsid w:val="009C13A5"/>
    <w:rsid w:val="009C13B7"/>
    <w:rsid w:val="009C16B7"/>
    <w:rsid w:val="009C17EE"/>
    <w:rsid w:val="009C1B66"/>
    <w:rsid w:val="009C1CAD"/>
    <w:rsid w:val="009C1EDF"/>
    <w:rsid w:val="009C2759"/>
    <w:rsid w:val="009C294B"/>
    <w:rsid w:val="009C2BD6"/>
    <w:rsid w:val="009C2F65"/>
    <w:rsid w:val="009C34E3"/>
    <w:rsid w:val="009C393A"/>
    <w:rsid w:val="009C3D41"/>
    <w:rsid w:val="009C3D44"/>
    <w:rsid w:val="009C43AC"/>
    <w:rsid w:val="009C43DE"/>
    <w:rsid w:val="009C446F"/>
    <w:rsid w:val="009C459D"/>
    <w:rsid w:val="009C48CC"/>
    <w:rsid w:val="009C4976"/>
    <w:rsid w:val="009C4DA1"/>
    <w:rsid w:val="009C5312"/>
    <w:rsid w:val="009C5566"/>
    <w:rsid w:val="009C5607"/>
    <w:rsid w:val="009C5B8B"/>
    <w:rsid w:val="009C5DDB"/>
    <w:rsid w:val="009C6846"/>
    <w:rsid w:val="009C6D8E"/>
    <w:rsid w:val="009D057D"/>
    <w:rsid w:val="009D0887"/>
    <w:rsid w:val="009D1463"/>
    <w:rsid w:val="009D149D"/>
    <w:rsid w:val="009D193F"/>
    <w:rsid w:val="009D1A61"/>
    <w:rsid w:val="009D259A"/>
    <w:rsid w:val="009D2BD0"/>
    <w:rsid w:val="009D2EA0"/>
    <w:rsid w:val="009D30AF"/>
    <w:rsid w:val="009D373A"/>
    <w:rsid w:val="009D386E"/>
    <w:rsid w:val="009D3F67"/>
    <w:rsid w:val="009D495B"/>
    <w:rsid w:val="009D4B7A"/>
    <w:rsid w:val="009D4BF3"/>
    <w:rsid w:val="009D4CB2"/>
    <w:rsid w:val="009D6B31"/>
    <w:rsid w:val="009D7C65"/>
    <w:rsid w:val="009E034C"/>
    <w:rsid w:val="009E0616"/>
    <w:rsid w:val="009E1E97"/>
    <w:rsid w:val="009E2146"/>
    <w:rsid w:val="009E22F8"/>
    <w:rsid w:val="009E285F"/>
    <w:rsid w:val="009E396D"/>
    <w:rsid w:val="009E3BBA"/>
    <w:rsid w:val="009E43BC"/>
    <w:rsid w:val="009E4AB3"/>
    <w:rsid w:val="009E5496"/>
    <w:rsid w:val="009E5585"/>
    <w:rsid w:val="009E5B08"/>
    <w:rsid w:val="009E61C1"/>
    <w:rsid w:val="009E63BB"/>
    <w:rsid w:val="009E7409"/>
    <w:rsid w:val="009E749A"/>
    <w:rsid w:val="009E768F"/>
    <w:rsid w:val="009E7873"/>
    <w:rsid w:val="009F0119"/>
    <w:rsid w:val="009F029F"/>
    <w:rsid w:val="009F0328"/>
    <w:rsid w:val="009F0F9D"/>
    <w:rsid w:val="009F116B"/>
    <w:rsid w:val="009F1373"/>
    <w:rsid w:val="009F1509"/>
    <w:rsid w:val="009F1887"/>
    <w:rsid w:val="009F19B9"/>
    <w:rsid w:val="009F2691"/>
    <w:rsid w:val="009F2948"/>
    <w:rsid w:val="009F2B73"/>
    <w:rsid w:val="009F34DC"/>
    <w:rsid w:val="009F36F9"/>
    <w:rsid w:val="009F3971"/>
    <w:rsid w:val="009F3CF0"/>
    <w:rsid w:val="009F3E40"/>
    <w:rsid w:val="009F4342"/>
    <w:rsid w:val="009F4519"/>
    <w:rsid w:val="009F4745"/>
    <w:rsid w:val="009F4C89"/>
    <w:rsid w:val="009F4F68"/>
    <w:rsid w:val="009F51A1"/>
    <w:rsid w:val="009F5338"/>
    <w:rsid w:val="009F5693"/>
    <w:rsid w:val="009F5AD2"/>
    <w:rsid w:val="009F5EED"/>
    <w:rsid w:val="009F61BD"/>
    <w:rsid w:val="009F626F"/>
    <w:rsid w:val="009F64A5"/>
    <w:rsid w:val="009F6911"/>
    <w:rsid w:val="009F7D3A"/>
    <w:rsid w:val="009F7DCD"/>
    <w:rsid w:val="009F7EDD"/>
    <w:rsid w:val="00A005EB"/>
    <w:rsid w:val="00A008CD"/>
    <w:rsid w:val="00A00FFD"/>
    <w:rsid w:val="00A01490"/>
    <w:rsid w:val="00A01821"/>
    <w:rsid w:val="00A01B0F"/>
    <w:rsid w:val="00A02985"/>
    <w:rsid w:val="00A02C8E"/>
    <w:rsid w:val="00A02E4B"/>
    <w:rsid w:val="00A030DE"/>
    <w:rsid w:val="00A03327"/>
    <w:rsid w:val="00A03544"/>
    <w:rsid w:val="00A03555"/>
    <w:rsid w:val="00A04078"/>
    <w:rsid w:val="00A04115"/>
    <w:rsid w:val="00A04327"/>
    <w:rsid w:val="00A04A0D"/>
    <w:rsid w:val="00A05084"/>
    <w:rsid w:val="00A05C98"/>
    <w:rsid w:val="00A05D13"/>
    <w:rsid w:val="00A065DE"/>
    <w:rsid w:val="00A06C14"/>
    <w:rsid w:val="00A07028"/>
    <w:rsid w:val="00A0719A"/>
    <w:rsid w:val="00A07554"/>
    <w:rsid w:val="00A07C76"/>
    <w:rsid w:val="00A07EC6"/>
    <w:rsid w:val="00A10199"/>
    <w:rsid w:val="00A10233"/>
    <w:rsid w:val="00A1023F"/>
    <w:rsid w:val="00A10305"/>
    <w:rsid w:val="00A10436"/>
    <w:rsid w:val="00A10E3A"/>
    <w:rsid w:val="00A115F4"/>
    <w:rsid w:val="00A11DD2"/>
    <w:rsid w:val="00A11E61"/>
    <w:rsid w:val="00A11EE2"/>
    <w:rsid w:val="00A12325"/>
    <w:rsid w:val="00A1295F"/>
    <w:rsid w:val="00A12C51"/>
    <w:rsid w:val="00A1331C"/>
    <w:rsid w:val="00A133A9"/>
    <w:rsid w:val="00A13BC5"/>
    <w:rsid w:val="00A13DCC"/>
    <w:rsid w:val="00A140E5"/>
    <w:rsid w:val="00A140F4"/>
    <w:rsid w:val="00A14922"/>
    <w:rsid w:val="00A14AB4"/>
    <w:rsid w:val="00A14E06"/>
    <w:rsid w:val="00A15182"/>
    <w:rsid w:val="00A1591B"/>
    <w:rsid w:val="00A15D36"/>
    <w:rsid w:val="00A163DF"/>
    <w:rsid w:val="00A163F7"/>
    <w:rsid w:val="00A16476"/>
    <w:rsid w:val="00A16E40"/>
    <w:rsid w:val="00A17207"/>
    <w:rsid w:val="00A1794F"/>
    <w:rsid w:val="00A17CA6"/>
    <w:rsid w:val="00A20AFA"/>
    <w:rsid w:val="00A20B5F"/>
    <w:rsid w:val="00A215E5"/>
    <w:rsid w:val="00A217FD"/>
    <w:rsid w:val="00A21F65"/>
    <w:rsid w:val="00A22037"/>
    <w:rsid w:val="00A23112"/>
    <w:rsid w:val="00A23A2E"/>
    <w:rsid w:val="00A23CF3"/>
    <w:rsid w:val="00A245B4"/>
    <w:rsid w:val="00A26183"/>
    <w:rsid w:val="00A2619E"/>
    <w:rsid w:val="00A262D4"/>
    <w:rsid w:val="00A2686C"/>
    <w:rsid w:val="00A26882"/>
    <w:rsid w:val="00A26A71"/>
    <w:rsid w:val="00A27609"/>
    <w:rsid w:val="00A276C3"/>
    <w:rsid w:val="00A27D56"/>
    <w:rsid w:val="00A27E8C"/>
    <w:rsid w:val="00A30158"/>
    <w:rsid w:val="00A30733"/>
    <w:rsid w:val="00A30790"/>
    <w:rsid w:val="00A30BC4"/>
    <w:rsid w:val="00A310F3"/>
    <w:rsid w:val="00A31979"/>
    <w:rsid w:val="00A31EE2"/>
    <w:rsid w:val="00A321F6"/>
    <w:rsid w:val="00A3294C"/>
    <w:rsid w:val="00A32DB7"/>
    <w:rsid w:val="00A33974"/>
    <w:rsid w:val="00A33AAE"/>
    <w:rsid w:val="00A34150"/>
    <w:rsid w:val="00A34E61"/>
    <w:rsid w:val="00A34F8C"/>
    <w:rsid w:val="00A351EA"/>
    <w:rsid w:val="00A3565A"/>
    <w:rsid w:val="00A35C79"/>
    <w:rsid w:val="00A35CE1"/>
    <w:rsid w:val="00A368A6"/>
    <w:rsid w:val="00A36934"/>
    <w:rsid w:val="00A36B55"/>
    <w:rsid w:val="00A3768E"/>
    <w:rsid w:val="00A37905"/>
    <w:rsid w:val="00A37A09"/>
    <w:rsid w:val="00A37AD8"/>
    <w:rsid w:val="00A42D08"/>
    <w:rsid w:val="00A42D7E"/>
    <w:rsid w:val="00A436C0"/>
    <w:rsid w:val="00A43BE3"/>
    <w:rsid w:val="00A43C3B"/>
    <w:rsid w:val="00A444C2"/>
    <w:rsid w:val="00A44991"/>
    <w:rsid w:val="00A44D59"/>
    <w:rsid w:val="00A44E74"/>
    <w:rsid w:val="00A45657"/>
    <w:rsid w:val="00A457AF"/>
    <w:rsid w:val="00A45C78"/>
    <w:rsid w:val="00A46161"/>
    <w:rsid w:val="00A467CD"/>
    <w:rsid w:val="00A46884"/>
    <w:rsid w:val="00A4717C"/>
    <w:rsid w:val="00A47246"/>
    <w:rsid w:val="00A47590"/>
    <w:rsid w:val="00A47820"/>
    <w:rsid w:val="00A47F2A"/>
    <w:rsid w:val="00A50A03"/>
    <w:rsid w:val="00A50BFF"/>
    <w:rsid w:val="00A50DF4"/>
    <w:rsid w:val="00A5127C"/>
    <w:rsid w:val="00A51E55"/>
    <w:rsid w:val="00A51E86"/>
    <w:rsid w:val="00A51F45"/>
    <w:rsid w:val="00A52036"/>
    <w:rsid w:val="00A52265"/>
    <w:rsid w:val="00A5312D"/>
    <w:rsid w:val="00A53B8C"/>
    <w:rsid w:val="00A5446B"/>
    <w:rsid w:val="00A54A19"/>
    <w:rsid w:val="00A55160"/>
    <w:rsid w:val="00A555D0"/>
    <w:rsid w:val="00A55832"/>
    <w:rsid w:val="00A5670C"/>
    <w:rsid w:val="00A57341"/>
    <w:rsid w:val="00A575D3"/>
    <w:rsid w:val="00A57D80"/>
    <w:rsid w:val="00A57FD6"/>
    <w:rsid w:val="00A600C5"/>
    <w:rsid w:val="00A6018F"/>
    <w:rsid w:val="00A6072F"/>
    <w:rsid w:val="00A608CB"/>
    <w:rsid w:val="00A60BEC"/>
    <w:rsid w:val="00A60F6D"/>
    <w:rsid w:val="00A6105F"/>
    <w:rsid w:val="00A61360"/>
    <w:rsid w:val="00A61373"/>
    <w:rsid w:val="00A617D6"/>
    <w:rsid w:val="00A61B37"/>
    <w:rsid w:val="00A62247"/>
    <w:rsid w:val="00A62624"/>
    <w:rsid w:val="00A626B2"/>
    <w:rsid w:val="00A62ADF"/>
    <w:rsid w:val="00A62D72"/>
    <w:rsid w:val="00A62E6D"/>
    <w:rsid w:val="00A63150"/>
    <w:rsid w:val="00A6318D"/>
    <w:rsid w:val="00A63671"/>
    <w:rsid w:val="00A6371F"/>
    <w:rsid w:val="00A6443F"/>
    <w:rsid w:val="00A6449A"/>
    <w:rsid w:val="00A647E5"/>
    <w:rsid w:val="00A64CF3"/>
    <w:rsid w:val="00A64F5C"/>
    <w:rsid w:val="00A64F9A"/>
    <w:rsid w:val="00A6559C"/>
    <w:rsid w:val="00A656AA"/>
    <w:rsid w:val="00A65950"/>
    <w:rsid w:val="00A65EC3"/>
    <w:rsid w:val="00A66363"/>
    <w:rsid w:val="00A669C0"/>
    <w:rsid w:val="00A66DCB"/>
    <w:rsid w:val="00A67712"/>
    <w:rsid w:val="00A6780B"/>
    <w:rsid w:val="00A678ED"/>
    <w:rsid w:val="00A705E4"/>
    <w:rsid w:val="00A70CC1"/>
    <w:rsid w:val="00A7242E"/>
    <w:rsid w:val="00A728C3"/>
    <w:rsid w:val="00A72BD4"/>
    <w:rsid w:val="00A73581"/>
    <w:rsid w:val="00A741E9"/>
    <w:rsid w:val="00A74647"/>
    <w:rsid w:val="00A74BF1"/>
    <w:rsid w:val="00A74C5D"/>
    <w:rsid w:val="00A75095"/>
    <w:rsid w:val="00A75232"/>
    <w:rsid w:val="00A752F1"/>
    <w:rsid w:val="00A75513"/>
    <w:rsid w:val="00A75BC7"/>
    <w:rsid w:val="00A75C53"/>
    <w:rsid w:val="00A760CE"/>
    <w:rsid w:val="00A762CA"/>
    <w:rsid w:val="00A7721B"/>
    <w:rsid w:val="00A80077"/>
    <w:rsid w:val="00A80335"/>
    <w:rsid w:val="00A8035A"/>
    <w:rsid w:val="00A80583"/>
    <w:rsid w:val="00A80C31"/>
    <w:rsid w:val="00A80E0D"/>
    <w:rsid w:val="00A82804"/>
    <w:rsid w:val="00A8286B"/>
    <w:rsid w:val="00A82B98"/>
    <w:rsid w:val="00A82DCB"/>
    <w:rsid w:val="00A82F19"/>
    <w:rsid w:val="00A832E7"/>
    <w:rsid w:val="00A8345B"/>
    <w:rsid w:val="00A835CF"/>
    <w:rsid w:val="00A83642"/>
    <w:rsid w:val="00A83AD1"/>
    <w:rsid w:val="00A84618"/>
    <w:rsid w:val="00A84909"/>
    <w:rsid w:val="00A84ACF"/>
    <w:rsid w:val="00A84E87"/>
    <w:rsid w:val="00A85110"/>
    <w:rsid w:val="00A8590A"/>
    <w:rsid w:val="00A85A0A"/>
    <w:rsid w:val="00A862DE"/>
    <w:rsid w:val="00A865EF"/>
    <w:rsid w:val="00A86917"/>
    <w:rsid w:val="00A86C9D"/>
    <w:rsid w:val="00A871AC"/>
    <w:rsid w:val="00A8732F"/>
    <w:rsid w:val="00A8734F"/>
    <w:rsid w:val="00A878C0"/>
    <w:rsid w:val="00A9000E"/>
    <w:rsid w:val="00A90037"/>
    <w:rsid w:val="00A91E80"/>
    <w:rsid w:val="00A91F76"/>
    <w:rsid w:val="00A920A0"/>
    <w:rsid w:val="00A922AD"/>
    <w:rsid w:val="00A92B75"/>
    <w:rsid w:val="00A92E35"/>
    <w:rsid w:val="00A92F7E"/>
    <w:rsid w:val="00A93577"/>
    <w:rsid w:val="00A93C88"/>
    <w:rsid w:val="00A93DCE"/>
    <w:rsid w:val="00A93FAE"/>
    <w:rsid w:val="00A942F9"/>
    <w:rsid w:val="00A944FE"/>
    <w:rsid w:val="00A9503F"/>
    <w:rsid w:val="00A95332"/>
    <w:rsid w:val="00A95572"/>
    <w:rsid w:val="00A95617"/>
    <w:rsid w:val="00A959E0"/>
    <w:rsid w:val="00A95CEE"/>
    <w:rsid w:val="00A95DC9"/>
    <w:rsid w:val="00A95F70"/>
    <w:rsid w:val="00A96532"/>
    <w:rsid w:val="00A965CE"/>
    <w:rsid w:val="00A96D78"/>
    <w:rsid w:val="00A96DAC"/>
    <w:rsid w:val="00A97215"/>
    <w:rsid w:val="00A972DC"/>
    <w:rsid w:val="00A97765"/>
    <w:rsid w:val="00A97872"/>
    <w:rsid w:val="00A97930"/>
    <w:rsid w:val="00AA06F1"/>
    <w:rsid w:val="00AA0832"/>
    <w:rsid w:val="00AA0FFB"/>
    <w:rsid w:val="00AA2889"/>
    <w:rsid w:val="00AA3023"/>
    <w:rsid w:val="00AA3505"/>
    <w:rsid w:val="00AA3883"/>
    <w:rsid w:val="00AA4319"/>
    <w:rsid w:val="00AA467D"/>
    <w:rsid w:val="00AA4878"/>
    <w:rsid w:val="00AA4929"/>
    <w:rsid w:val="00AA5E4E"/>
    <w:rsid w:val="00AA5E85"/>
    <w:rsid w:val="00AA5FB6"/>
    <w:rsid w:val="00AA6EC3"/>
    <w:rsid w:val="00AA7370"/>
    <w:rsid w:val="00AA7937"/>
    <w:rsid w:val="00AA794F"/>
    <w:rsid w:val="00AB00C0"/>
    <w:rsid w:val="00AB14EB"/>
    <w:rsid w:val="00AB189A"/>
    <w:rsid w:val="00AB19A1"/>
    <w:rsid w:val="00AB1C2E"/>
    <w:rsid w:val="00AB1DF2"/>
    <w:rsid w:val="00AB30FF"/>
    <w:rsid w:val="00AB3477"/>
    <w:rsid w:val="00AB45E1"/>
    <w:rsid w:val="00AB4D09"/>
    <w:rsid w:val="00AB4D23"/>
    <w:rsid w:val="00AB55D3"/>
    <w:rsid w:val="00AB5707"/>
    <w:rsid w:val="00AB5C02"/>
    <w:rsid w:val="00AB616D"/>
    <w:rsid w:val="00AB61AA"/>
    <w:rsid w:val="00AB6C6E"/>
    <w:rsid w:val="00AB6E04"/>
    <w:rsid w:val="00AB77C8"/>
    <w:rsid w:val="00AC04D3"/>
    <w:rsid w:val="00AC09CB"/>
    <w:rsid w:val="00AC09D6"/>
    <w:rsid w:val="00AC0A20"/>
    <w:rsid w:val="00AC0A24"/>
    <w:rsid w:val="00AC130B"/>
    <w:rsid w:val="00AC210B"/>
    <w:rsid w:val="00AC217B"/>
    <w:rsid w:val="00AC3B78"/>
    <w:rsid w:val="00AC3C46"/>
    <w:rsid w:val="00AC415D"/>
    <w:rsid w:val="00AC4360"/>
    <w:rsid w:val="00AC4501"/>
    <w:rsid w:val="00AC466F"/>
    <w:rsid w:val="00AC4AC9"/>
    <w:rsid w:val="00AC5501"/>
    <w:rsid w:val="00AC57F7"/>
    <w:rsid w:val="00AC5A0F"/>
    <w:rsid w:val="00AC5B0D"/>
    <w:rsid w:val="00AC5E5C"/>
    <w:rsid w:val="00AC5EF9"/>
    <w:rsid w:val="00AC6381"/>
    <w:rsid w:val="00AC63EF"/>
    <w:rsid w:val="00AC66E0"/>
    <w:rsid w:val="00AC6A8C"/>
    <w:rsid w:val="00AC6CD5"/>
    <w:rsid w:val="00AC7488"/>
    <w:rsid w:val="00AC7521"/>
    <w:rsid w:val="00AC7D46"/>
    <w:rsid w:val="00AC7DDD"/>
    <w:rsid w:val="00AD04A4"/>
    <w:rsid w:val="00AD097B"/>
    <w:rsid w:val="00AD0B7A"/>
    <w:rsid w:val="00AD0CA8"/>
    <w:rsid w:val="00AD1242"/>
    <w:rsid w:val="00AD1531"/>
    <w:rsid w:val="00AD181A"/>
    <w:rsid w:val="00AD1C7F"/>
    <w:rsid w:val="00AD2077"/>
    <w:rsid w:val="00AD258E"/>
    <w:rsid w:val="00AD291F"/>
    <w:rsid w:val="00AD2D5F"/>
    <w:rsid w:val="00AD3320"/>
    <w:rsid w:val="00AD345B"/>
    <w:rsid w:val="00AD37E7"/>
    <w:rsid w:val="00AD38E6"/>
    <w:rsid w:val="00AD3C6B"/>
    <w:rsid w:val="00AD42D7"/>
    <w:rsid w:val="00AD4447"/>
    <w:rsid w:val="00AD4938"/>
    <w:rsid w:val="00AD4A8C"/>
    <w:rsid w:val="00AD4C5F"/>
    <w:rsid w:val="00AD51E7"/>
    <w:rsid w:val="00AD577F"/>
    <w:rsid w:val="00AD5946"/>
    <w:rsid w:val="00AD5BA3"/>
    <w:rsid w:val="00AD6118"/>
    <w:rsid w:val="00AD6503"/>
    <w:rsid w:val="00AD6D75"/>
    <w:rsid w:val="00AD736D"/>
    <w:rsid w:val="00AE1CA0"/>
    <w:rsid w:val="00AE1DDF"/>
    <w:rsid w:val="00AE21C9"/>
    <w:rsid w:val="00AE21F8"/>
    <w:rsid w:val="00AE24FB"/>
    <w:rsid w:val="00AE251C"/>
    <w:rsid w:val="00AE2F18"/>
    <w:rsid w:val="00AE30E2"/>
    <w:rsid w:val="00AE336E"/>
    <w:rsid w:val="00AE34A3"/>
    <w:rsid w:val="00AE3990"/>
    <w:rsid w:val="00AE3ACE"/>
    <w:rsid w:val="00AE3C9E"/>
    <w:rsid w:val="00AE483A"/>
    <w:rsid w:val="00AE4A37"/>
    <w:rsid w:val="00AE4DC9"/>
    <w:rsid w:val="00AE5296"/>
    <w:rsid w:val="00AE52A4"/>
    <w:rsid w:val="00AE55D5"/>
    <w:rsid w:val="00AE5F08"/>
    <w:rsid w:val="00AE63F0"/>
    <w:rsid w:val="00AE6981"/>
    <w:rsid w:val="00AE6B51"/>
    <w:rsid w:val="00AE7708"/>
    <w:rsid w:val="00AE78E8"/>
    <w:rsid w:val="00AE7928"/>
    <w:rsid w:val="00AE7D6B"/>
    <w:rsid w:val="00AE7DD6"/>
    <w:rsid w:val="00AE7F39"/>
    <w:rsid w:val="00AE7FCF"/>
    <w:rsid w:val="00AF0321"/>
    <w:rsid w:val="00AF0B32"/>
    <w:rsid w:val="00AF0BDC"/>
    <w:rsid w:val="00AF0D11"/>
    <w:rsid w:val="00AF15EE"/>
    <w:rsid w:val="00AF1796"/>
    <w:rsid w:val="00AF1902"/>
    <w:rsid w:val="00AF19E6"/>
    <w:rsid w:val="00AF1E01"/>
    <w:rsid w:val="00AF1E12"/>
    <w:rsid w:val="00AF1F7B"/>
    <w:rsid w:val="00AF255B"/>
    <w:rsid w:val="00AF2B74"/>
    <w:rsid w:val="00AF2D2C"/>
    <w:rsid w:val="00AF2E08"/>
    <w:rsid w:val="00AF3A28"/>
    <w:rsid w:val="00AF3FD3"/>
    <w:rsid w:val="00AF40A2"/>
    <w:rsid w:val="00AF46CE"/>
    <w:rsid w:val="00AF4B51"/>
    <w:rsid w:val="00AF5341"/>
    <w:rsid w:val="00AF56B5"/>
    <w:rsid w:val="00AF5803"/>
    <w:rsid w:val="00AF5881"/>
    <w:rsid w:val="00AF59BF"/>
    <w:rsid w:val="00AF61EA"/>
    <w:rsid w:val="00AF63F5"/>
    <w:rsid w:val="00AF6454"/>
    <w:rsid w:val="00AF6D38"/>
    <w:rsid w:val="00AF7335"/>
    <w:rsid w:val="00AF73A4"/>
    <w:rsid w:val="00AF774D"/>
    <w:rsid w:val="00AF7A86"/>
    <w:rsid w:val="00AF7AB0"/>
    <w:rsid w:val="00AF7EBB"/>
    <w:rsid w:val="00AF7F4A"/>
    <w:rsid w:val="00B002B3"/>
    <w:rsid w:val="00B00A8D"/>
    <w:rsid w:val="00B012CB"/>
    <w:rsid w:val="00B01803"/>
    <w:rsid w:val="00B03018"/>
    <w:rsid w:val="00B0361F"/>
    <w:rsid w:val="00B0363D"/>
    <w:rsid w:val="00B036D5"/>
    <w:rsid w:val="00B0381A"/>
    <w:rsid w:val="00B03A10"/>
    <w:rsid w:val="00B03B2B"/>
    <w:rsid w:val="00B0427C"/>
    <w:rsid w:val="00B048D1"/>
    <w:rsid w:val="00B04DDB"/>
    <w:rsid w:val="00B058F6"/>
    <w:rsid w:val="00B05C5D"/>
    <w:rsid w:val="00B05EA8"/>
    <w:rsid w:val="00B061A8"/>
    <w:rsid w:val="00B06719"/>
    <w:rsid w:val="00B06BE5"/>
    <w:rsid w:val="00B06CAB"/>
    <w:rsid w:val="00B074E4"/>
    <w:rsid w:val="00B07CC7"/>
    <w:rsid w:val="00B07ECE"/>
    <w:rsid w:val="00B113DC"/>
    <w:rsid w:val="00B115D9"/>
    <w:rsid w:val="00B117DF"/>
    <w:rsid w:val="00B1197B"/>
    <w:rsid w:val="00B124F7"/>
    <w:rsid w:val="00B128BB"/>
    <w:rsid w:val="00B12A84"/>
    <w:rsid w:val="00B134E7"/>
    <w:rsid w:val="00B13658"/>
    <w:rsid w:val="00B1408E"/>
    <w:rsid w:val="00B14798"/>
    <w:rsid w:val="00B1482A"/>
    <w:rsid w:val="00B14880"/>
    <w:rsid w:val="00B1496B"/>
    <w:rsid w:val="00B15D81"/>
    <w:rsid w:val="00B17670"/>
    <w:rsid w:val="00B176A0"/>
    <w:rsid w:val="00B176E4"/>
    <w:rsid w:val="00B17B39"/>
    <w:rsid w:val="00B17D93"/>
    <w:rsid w:val="00B17E9E"/>
    <w:rsid w:val="00B200F1"/>
    <w:rsid w:val="00B2085F"/>
    <w:rsid w:val="00B21802"/>
    <w:rsid w:val="00B21DFA"/>
    <w:rsid w:val="00B21F0A"/>
    <w:rsid w:val="00B222A5"/>
    <w:rsid w:val="00B22A49"/>
    <w:rsid w:val="00B22C53"/>
    <w:rsid w:val="00B22CC7"/>
    <w:rsid w:val="00B23438"/>
    <w:rsid w:val="00B23881"/>
    <w:rsid w:val="00B23F18"/>
    <w:rsid w:val="00B240FC"/>
    <w:rsid w:val="00B249DC"/>
    <w:rsid w:val="00B24A60"/>
    <w:rsid w:val="00B24CBF"/>
    <w:rsid w:val="00B251C0"/>
    <w:rsid w:val="00B253B5"/>
    <w:rsid w:val="00B25901"/>
    <w:rsid w:val="00B25C34"/>
    <w:rsid w:val="00B25FCF"/>
    <w:rsid w:val="00B26328"/>
    <w:rsid w:val="00B26356"/>
    <w:rsid w:val="00B264DA"/>
    <w:rsid w:val="00B26D2D"/>
    <w:rsid w:val="00B27107"/>
    <w:rsid w:val="00B27207"/>
    <w:rsid w:val="00B2732F"/>
    <w:rsid w:val="00B273FC"/>
    <w:rsid w:val="00B27B3E"/>
    <w:rsid w:val="00B27C5D"/>
    <w:rsid w:val="00B27C97"/>
    <w:rsid w:val="00B27D7A"/>
    <w:rsid w:val="00B27DC6"/>
    <w:rsid w:val="00B308EA"/>
    <w:rsid w:val="00B30A35"/>
    <w:rsid w:val="00B30B88"/>
    <w:rsid w:val="00B30DE1"/>
    <w:rsid w:val="00B31929"/>
    <w:rsid w:val="00B319F3"/>
    <w:rsid w:val="00B31DFB"/>
    <w:rsid w:val="00B32312"/>
    <w:rsid w:val="00B32C10"/>
    <w:rsid w:val="00B334EB"/>
    <w:rsid w:val="00B33971"/>
    <w:rsid w:val="00B33EAF"/>
    <w:rsid w:val="00B34B18"/>
    <w:rsid w:val="00B34D91"/>
    <w:rsid w:val="00B35038"/>
    <w:rsid w:val="00B350C8"/>
    <w:rsid w:val="00B35123"/>
    <w:rsid w:val="00B354BB"/>
    <w:rsid w:val="00B360FE"/>
    <w:rsid w:val="00B3642E"/>
    <w:rsid w:val="00B3697A"/>
    <w:rsid w:val="00B379A7"/>
    <w:rsid w:val="00B4083A"/>
    <w:rsid w:val="00B409DA"/>
    <w:rsid w:val="00B40F36"/>
    <w:rsid w:val="00B4101E"/>
    <w:rsid w:val="00B412FD"/>
    <w:rsid w:val="00B41ADE"/>
    <w:rsid w:val="00B41EA0"/>
    <w:rsid w:val="00B41FC9"/>
    <w:rsid w:val="00B4200E"/>
    <w:rsid w:val="00B42446"/>
    <w:rsid w:val="00B42E45"/>
    <w:rsid w:val="00B43295"/>
    <w:rsid w:val="00B439FD"/>
    <w:rsid w:val="00B43C59"/>
    <w:rsid w:val="00B44733"/>
    <w:rsid w:val="00B45625"/>
    <w:rsid w:val="00B45D30"/>
    <w:rsid w:val="00B45E7B"/>
    <w:rsid w:val="00B460DF"/>
    <w:rsid w:val="00B46425"/>
    <w:rsid w:val="00B46F0F"/>
    <w:rsid w:val="00B46F9D"/>
    <w:rsid w:val="00B4715B"/>
    <w:rsid w:val="00B47210"/>
    <w:rsid w:val="00B472A9"/>
    <w:rsid w:val="00B47CFA"/>
    <w:rsid w:val="00B47F3D"/>
    <w:rsid w:val="00B47F49"/>
    <w:rsid w:val="00B5026B"/>
    <w:rsid w:val="00B50843"/>
    <w:rsid w:val="00B51110"/>
    <w:rsid w:val="00B51448"/>
    <w:rsid w:val="00B5166D"/>
    <w:rsid w:val="00B5189E"/>
    <w:rsid w:val="00B51A54"/>
    <w:rsid w:val="00B51CED"/>
    <w:rsid w:val="00B52B0F"/>
    <w:rsid w:val="00B534BC"/>
    <w:rsid w:val="00B53583"/>
    <w:rsid w:val="00B537A6"/>
    <w:rsid w:val="00B53D3B"/>
    <w:rsid w:val="00B54250"/>
    <w:rsid w:val="00B552D6"/>
    <w:rsid w:val="00B55401"/>
    <w:rsid w:val="00B55A67"/>
    <w:rsid w:val="00B55C4D"/>
    <w:rsid w:val="00B56F74"/>
    <w:rsid w:val="00B57237"/>
    <w:rsid w:val="00B57978"/>
    <w:rsid w:val="00B57F15"/>
    <w:rsid w:val="00B57FE7"/>
    <w:rsid w:val="00B60F99"/>
    <w:rsid w:val="00B61187"/>
    <w:rsid w:val="00B612B8"/>
    <w:rsid w:val="00B616D9"/>
    <w:rsid w:val="00B61E1D"/>
    <w:rsid w:val="00B62BEB"/>
    <w:rsid w:val="00B6327F"/>
    <w:rsid w:val="00B63B0E"/>
    <w:rsid w:val="00B63B79"/>
    <w:rsid w:val="00B63F87"/>
    <w:rsid w:val="00B63FD2"/>
    <w:rsid w:val="00B6466B"/>
    <w:rsid w:val="00B64CCC"/>
    <w:rsid w:val="00B64D2B"/>
    <w:rsid w:val="00B64EC2"/>
    <w:rsid w:val="00B6513A"/>
    <w:rsid w:val="00B6565C"/>
    <w:rsid w:val="00B66152"/>
    <w:rsid w:val="00B66588"/>
    <w:rsid w:val="00B66751"/>
    <w:rsid w:val="00B66BA8"/>
    <w:rsid w:val="00B676F2"/>
    <w:rsid w:val="00B678AC"/>
    <w:rsid w:val="00B67D27"/>
    <w:rsid w:val="00B67DFD"/>
    <w:rsid w:val="00B67F22"/>
    <w:rsid w:val="00B700A9"/>
    <w:rsid w:val="00B70798"/>
    <w:rsid w:val="00B71412"/>
    <w:rsid w:val="00B7195C"/>
    <w:rsid w:val="00B71F69"/>
    <w:rsid w:val="00B72691"/>
    <w:rsid w:val="00B729D1"/>
    <w:rsid w:val="00B72A3A"/>
    <w:rsid w:val="00B72B75"/>
    <w:rsid w:val="00B7308D"/>
    <w:rsid w:val="00B73764"/>
    <w:rsid w:val="00B738E9"/>
    <w:rsid w:val="00B73AC0"/>
    <w:rsid w:val="00B74093"/>
    <w:rsid w:val="00B748D3"/>
    <w:rsid w:val="00B74A43"/>
    <w:rsid w:val="00B75750"/>
    <w:rsid w:val="00B75BF4"/>
    <w:rsid w:val="00B75F22"/>
    <w:rsid w:val="00B76288"/>
    <w:rsid w:val="00B77234"/>
    <w:rsid w:val="00B7728E"/>
    <w:rsid w:val="00B772A0"/>
    <w:rsid w:val="00B775D9"/>
    <w:rsid w:val="00B775FE"/>
    <w:rsid w:val="00B77815"/>
    <w:rsid w:val="00B806EC"/>
    <w:rsid w:val="00B80DC9"/>
    <w:rsid w:val="00B81688"/>
    <w:rsid w:val="00B8186E"/>
    <w:rsid w:val="00B826E8"/>
    <w:rsid w:val="00B826FF"/>
    <w:rsid w:val="00B8283C"/>
    <w:rsid w:val="00B83117"/>
    <w:rsid w:val="00B839A3"/>
    <w:rsid w:val="00B83C14"/>
    <w:rsid w:val="00B84192"/>
    <w:rsid w:val="00B842D4"/>
    <w:rsid w:val="00B845F4"/>
    <w:rsid w:val="00B848E7"/>
    <w:rsid w:val="00B84FDC"/>
    <w:rsid w:val="00B85154"/>
    <w:rsid w:val="00B851A9"/>
    <w:rsid w:val="00B854E2"/>
    <w:rsid w:val="00B85598"/>
    <w:rsid w:val="00B85662"/>
    <w:rsid w:val="00B85727"/>
    <w:rsid w:val="00B85807"/>
    <w:rsid w:val="00B858E2"/>
    <w:rsid w:val="00B85B12"/>
    <w:rsid w:val="00B85BA0"/>
    <w:rsid w:val="00B86776"/>
    <w:rsid w:val="00B8685F"/>
    <w:rsid w:val="00B869E4"/>
    <w:rsid w:val="00B86ECB"/>
    <w:rsid w:val="00B87704"/>
    <w:rsid w:val="00B878A9"/>
    <w:rsid w:val="00B87B74"/>
    <w:rsid w:val="00B87BBD"/>
    <w:rsid w:val="00B87D1E"/>
    <w:rsid w:val="00B87D56"/>
    <w:rsid w:val="00B90806"/>
    <w:rsid w:val="00B90A43"/>
    <w:rsid w:val="00B912B4"/>
    <w:rsid w:val="00B91B18"/>
    <w:rsid w:val="00B91DBD"/>
    <w:rsid w:val="00B92958"/>
    <w:rsid w:val="00B92F27"/>
    <w:rsid w:val="00B93A9E"/>
    <w:rsid w:val="00B93B07"/>
    <w:rsid w:val="00B93D81"/>
    <w:rsid w:val="00B93D9C"/>
    <w:rsid w:val="00B94235"/>
    <w:rsid w:val="00B94672"/>
    <w:rsid w:val="00B94A4B"/>
    <w:rsid w:val="00B94BEF"/>
    <w:rsid w:val="00B95213"/>
    <w:rsid w:val="00B9524C"/>
    <w:rsid w:val="00B9575B"/>
    <w:rsid w:val="00B95CEE"/>
    <w:rsid w:val="00B9677D"/>
    <w:rsid w:val="00B96B85"/>
    <w:rsid w:val="00B97380"/>
    <w:rsid w:val="00BA0070"/>
    <w:rsid w:val="00BA069B"/>
    <w:rsid w:val="00BA0CAC"/>
    <w:rsid w:val="00BA0EBF"/>
    <w:rsid w:val="00BA103E"/>
    <w:rsid w:val="00BA23BC"/>
    <w:rsid w:val="00BA3BD0"/>
    <w:rsid w:val="00BA40BA"/>
    <w:rsid w:val="00BA47F2"/>
    <w:rsid w:val="00BA4D3F"/>
    <w:rsid w:val="00BA541A"/>
    <w:rsid w:val="00BA6479"/>
    <w:rsid w:val="00BA70E0"/>
    <w:rsid w:val="00BB0739"/>
    <w:rsid w:val="00BB0C57"/>
    <w:rsid w:val="00BB0E7F"/>
    <w:rsid w:val="00BB10BA"/>
    <w:rsid w:val="00BB1A60"/>
    <w:rsid w:val="00BB1B4A"/>
    <w:rsid w:val="00BB1D63"/>
    <w:rsid w:val="00BB1EFB"/>
    <w:rsid w:val="00BB1F0B"/>
    <w:rsid w:val="00BB2037"/>
    <w:rsid w:val="00BB20D5"/>
    <w:rsid w:val="00BB2126"/>
    <w:rsid w:val="00BB21B4"/>
    <w:rsid w:val="00BB2393"/>
    <w:rsid w:val="00BB2EB4"/>
    <w:rsid w:val="00BB3546"/>
    <w:rsid w:val="00BB3D1B"/>
    <w:rsid w:val="00BB3E53"/>
    <w:rsid w:val="00BB4121"/>
    <w:rsid w:val="00BB41BF"/>
    <w:rsid w:val="00BB429D"/>
    <w:rsid w:val="00BB453E"/>
    <w:rsid w:val="00BB4AF5"/>
    <w:rsid w:val="00BB4FB7"/>
    <w:rsid w:val="00BB5689"/>
    <w:rsid w:val="00BB5C3E"/>
    <w:rsid w:val="00BB5DE7"/>
    <w:rsid w:val="00BB5F05"/>
    <w:rsid w:val="00BB60F5"/>
    <w:rsid w:val="00BB659D"/>
    <w:rsid w:val="00BB67B2"/>
    <w:rsid w:val="00BB7D33"/>
    <w:rsid w:val="00BC0B6B"/>
    <w:rsid w:val="00BC0F61"/>
    <w:rsid w:val="00BC1A91"/>
    <w:rsid w:val="00BC1AB1"/>
    <w:rsid w:val="00BC1BA7"/>
    <w:rsid w:val="00BC1BDA"/>
    <w:rsid w:val="00BC1DCB"/>
    <w:rsid w:val="00BC1E40"/>
    <w:rsid w:val="00BC1EE3"/>
    <w:rsid w:val="00BC2283"/>
    <w:rsid w:val="00BC22C8"/>
    <w:rsid w:val="00BC2682"/>
    <w:rsid w:val="00BC2BC5"/>
    <w:rsid w:val="00BC2D7D"/>
    <w:rsid w:val="00BC36A9"/>
    <w:rsid w:val="00BC41C8"/>
    <w:rsid w:val="00BC50D8"/>
    <w:rsid w:val="00BC523E"/>
    <w:rsid w:val="00BC53A3"/>
    <w:rsid w:val="00BC5660"/>
    <w:rsid w:val="00BC6037"/>
    <w:rsid w:val="00BC6144"/>
    <w:rsid w:val="00BC62A1"/>
    <w:rsid w:val="00BC6819"/>
    <w:rsid w:val="00BC6FBB"/>
    <w:rsid w:val="00BC74C8"/>
    <w:rsid w:val="00BC766D"/>
    <w:rsid w:val="00BC7ABB"/>
    <w:rsid w:val="00BD012C"/>
    <w:rsid w:val="00BD0627"/>
    <w:rsid w:val="00BD096D"/>
    <w:rsid w:val="00BD0D50"/>
    <w:rsid w:val="00BD0DBB"/>
    <w:rsid w:val="00BD0DD6"/>
    <w:rsid w:val="00BD0F1A"/>
    <w:rsid w:val="00BD1069"/>
    <w:rsid w:val="00BD18F4"/>
    <w:rsid w:val="00BD1C6B"/>
    <w:rsid w:val="00BD1E16"/>
    <w:rsid w:val="00BD2552"/>
    <w:rsid w:val="00BD274C"/>
    <w:rsid w:val="00BD2E44"/>
    <w:rsid w:val="00BD2EFD"/>
    <w:rsid w:val="00BD2F92"/>
    <w:rsid w:val="00BD3394"/>
    <w:rsid w:val="00BD34A1"/>
    <w:rsid w:val="00BD34FC"/>
    <w:rsid w:val="00BD3590"/>
    <w:rsid w:val="00BD3A87"/>
    <w:rsid w:val="00BD3B03"/>
    <w:rsid w:val="00BD3D2B"/>
    <w:rsid w:val="00BD3D73"/>
    <w:rsid w:val="00BD3E30"/>
    <w:rsid w:val="00BD41BE"/>
    <w:rsid w:val="00BD4635"/>
    <w:rsid w:val="00BD5314"/>
    <w:rsid w:val="00BD5E25"/>
    <w:rsid w:val="00BD66B6"/>
    <w:rsid w:val="00BD7072"/>
    <w:rsid w:val="00BD7130"/>
    <w:rsid w:val="00BD7CA3"/>
    <w:rsid w:val="00BE007A"/>
    <w:rsid w:val="00BE014E"/>
    <w:rsid w:val="00BE1726"/>
    <w:rsid w:val="00BE1B1D"/>
    <w:rsid w:val="00BE21F4"/>
    <w:rsid w:val="00BE2863"/>
    <w:rsid w:val="00BE28D8"/>
    <w:rsid w:val="00BE2A2B"/>
    <w:rsid w:val="00BE2A54"/>
    <w:rsid w:val="00BE2B05"/>
    <w:rsid w:val="00BE2BB6"/>
    <w:rsid w:val="00BE2D4E"/>
    <w:rsid w:val="00BE2DCE"/>
    <w:rsid w:val="00BE2F34"/>
    <w:rsid w:val="00BE2F4D"/>
    <w:rsid w:val="00BE322E"/>
    <w:rsid w:val="00BE3D95"/>
    <w:rsid w:val="00BE4859"/>
    <w:rsid w:val="00BE4A9C"/>
    <w:rsid w:val="00BE4EFB"/>
    <w:rsid w:val="00BE576E"/>
    <w:rsid w:val="00BE6582"/>
    <w:rsid w:val="00BE66C8"/>
    <w:rsid w:val="00BE6E68"/>
    <w:rsid w:val="00BE6FFD"/>
    <w:rsid w:val="00BE7A3B"/>
    <w:rsid w:val="00BE7EC7"/>
    <w:rsid w:val="00BF0E90"/>
    <w:rsid w:val="00BF0F0F"/>
    <w:rsid w:val="00BF15BB"/>
    <w:rsid w:val="00BF1C6C"/>
    <w:rsid w:val="00BF21C6"/>
    <w:rsid w:val="00BF2CE3"/>
    <w:rsid w:val="00BF30F3"/>
    <w:rsid w:val="00BF338D"/>
    <w:rsid w:val="00BF3486"/>
    <w:rsid w:val="00BF3702"/>
    <w:rsid w:val="00BF3DDB"/>
    <w:rsid w:val="00BF3F15"/>
    <w:rsid w:val="00BF4328"/>
    <w:rsid w:val="00BF4991"/>
    <w:rsid w:val="00BF5220"/>
    <w:rsid w:val="00BF52DF"/>
    <w:rsid w:val="00BF56E4"/>
    <w:rsid w:val="00BF621A"/>
    <w:rsid w:val="00BF6760"/>
    <w:rsid w:val="00BF6C00"/>
    <w:rsid w:val="00BF6E5E"/>
    <w:rsid w:val="00BF710C"/>
    <w:rsid w:val="00BF7482"/>
    <w:rsid w:val="00BF7FDD"/>
    <w:rsid w:val="00C002E9"/>
    <w:rsid w:val="00C00BD0"/>
    <w:rsid w:val="00C00FBF"/>
    <w:rsid w:val="00C0112A"/>
    <w:rsid w:val="00C01149"/>
    <w:rsid w:val="00C0154C"/>
    <w:rsid w:val="00C01C29"/>
    <w:rsid w:val="00C01F2C"/>
    <w:rsid w:val="00C02366"/>
    <w:rsid w:val="00C023C3"/>
    <w:rsid w:val="00C024D6"/>
    <w:rsid w:val="00C02B11"/>
    <w:rsid w:val="00C02BC2"/>
    <w:rsid w:val="00C02CBF"/>
    <w:rsid w:val="00C038C0"/>
    <w:rsid w:val="00C03C6A"/>
    <w:rsid w:val="00C0453D"/>
    <w:rsid w:val="00C0526F"/>
    <w:rsid w:val="00C054A9"/>
    <w:rsid w:val="00C0569A"/>
    <w:rsid w:val="00C05F77"/>
    <w:rsid w:val="00C06423"/>
    <w:rsid w:val="00C066E9"/>
    <w:rsid w:val="00C06AE4"/>
    <w:rsid w:val="00C0713C"/>
    <w:rsid w:val="00C075B5"/>
    <w:rsid w:val="00C079F6"/>
    <w:rsid w:val="00C07B88"/>
    <w:rsid w:val="00C07CBB"/>
    <w:rsid w:val="00C07DB8"/>
    <w:rsid w:val="00C07DE1"/>
    <w:rsid w:val="00C10477"/>
    <w:rsid w:val="00C10DAE"/>
    <w:rsid w:val="00C11005"/>
    <w:rsid w:val="00C113A4"/>
    <w:rsid w:val="00C117CD"/>
    <w:rsid w:val="00C123D1"/>
    <w:rsid w:val="00C123DA"/>
    <w:rsid w:val="00C124C5"/>
    <w:rsid w:val="00C1271B"/>
    <w:rsid w:val="00C12737"/>
    <w:rsid w:val="00C12BED"/>
    <w:rsid w:val="00C12DBF"/>
    <w:rsid w:val="00C13192"/>
    <w:rsid w:val="00C137DB"/>
    <w:rsid w:val="00C138E2"/>
    <w:rsid w:val="00C13E62"/>
    <w:rsid w:val="00C14A24"/>
    <w:rsid w:val="00C14B5E"/>
    <w:rsid w:val="00C154CB"/>
    <w:rsid w:val="00C159DC"/>
    <w:rsid w:val="00C15EBD"/>
    <w:rsid w:val="00C15EC8"/>
    <w:rsid w:val="00C16133"/>
    <w:rsid w:val="00C16138"/>
    <w:rsid w:val="00C16430"/>
    <w:rsid w:val="00C16E94"/>
    <w:rsid w:val="00C17265"/>
    <w:rsid w:val="00C172AF"/>
    <w:rsid w:val="00C17619"/>
    <w:rsid w:val="00C17AEC"/>
    <w:rsid w:val="00C17CCA"/>
    <w:rsid w:val="00C201D3"/>
    <w:rsid w:val="00C21556"/>
    <w:rsid w:val="00C219A0"/>
    <w:rsid w:val="00C219A3"/>
    <w:rsid w:val="00C22180"/>
    <w:rsid w:val="00C22A8A"/>
    <w:rsid w:val="00C22C49"/>
    <w:rsid w:val="00C22CED"/>
    <w:rsid w:val="00C22EA1"/>
    <w:rsid w:val="00C23A67"/>
    <w:rsid w:val="00C2481F"/>
    <w:rsid w:val="00C24830"/>
    <w:rsid w:val="00C24F38"/>
    <w:rsid w:val="00C251D6"/>
    <w:rsid w:val="00C257E0"/>
    <w:rsid w:val="00C25897"/>
    <w:rsid w:val="00C25B52"/>
    <w:rsid w:val="00C25BAC"/>
    <w:rsid w:val="00C2684E"/>
    <w:rsid w:val="00C26A28"/>
    <w:rsid w:val="00C270E8"/>
    <w:rsid w:val="00C2743C"/>
    <w:rsid w:val="00C27B75"/>
    <w:rsid w:val="00C27BEF"/>
    <w:rsid w:val="00C306F3"/>
    <w:rsid w:val="00C30EF9"/>
    <w:rsid w:val="00C315B7"/>
    <w:rsid w:val="00C3170B"/>
    <w:rsid w:val="00C31967"/>
    <w:rsid w:val="00C31CF4"/>
    <w:rsid w:val="00C3317B"/>
    <w:rsid w:val="00C331F1"/>
    <w:rsid w:val="00C33D32"/>
    <w:rsid w:val="00C34669"/>
    <w:rsid w:val="00C34AC8"/>
    <w:rsid w:val="00C35C7A"/>
    <w:rsid w:val="00C3668A"/>
    <w:rsid w:val="00C36AA4"/>
    <w:rsid w:val="00C36FE6"/>
    <w:rsid w:val="00C37200"/>
    <w:rsid w:val="00C401CC"/>
    <w:rsid w:val="00C40EE4"/>
    <w:rsid w:val="00C40F79"/>
    <w:rsid w:val="00C416DC"/>
    <w:rsid w:val="00C41892"/>
    <w:rsid w:val="00C418A3"/>
    <w:rsid w:val="00C419F7"/>
    <w:rsid w:val="00C41EB3"/>
    <w:rsid w:val="00C420B9"/>
    <w:rsid w:val="00C42571"/>
    <w:rsid w:val="00C43706"/>
    <w:rsid w:val="00C450DD"/>
    <w:rsid w:val="00C460DA"/>
    <w:rsid w:val="00C46181"/>
    <w:rsid w:val="00C469AD"/>
    <w:rsid w:val="00C46B59"/>
    <w:rsid w:val="00C476AE"/>
    <w:rsid w:val="00C47AF2"/>
    <w:rsid w:val="00C47B06"/>
    <w:rsid w:val="00C501B0"/>
    <w:rsid w:val="00C50852"/>
    <w:rsid w:val="00C50871"/>
    <w:rsid w:val="00C50C5D"/>
    <w:rsid w:val="00C50D17"/>
    <w:rsid w:val="00C50FE0"/>
    <w:rsid w:val="00C513AA"/>
    <w:rsid w:val="00C51D2E"/>
    <w:rsid w:val="00C51F83"/>
    <w:rsid w:val="00C52960"/>
    <w:rsid w:val="00C52A96"/>
    <w:rsid w:val="00C52CF7"/>
    <w:rsid w:val="00C52F3B"/>
    <w:rsid w:val="00C53106"/>
    <w:rsid w:val="00C53338"/>
    <w:rsid w:val="00C53B09"/>
    <w:rsid w:val="00C53B8D"/>
    <w:rsid w:val="00C54749"/>
    <w:rsid w:val="00C54791"/>
    <w:rsid w:val="00C54E04"/>
    <w:rsid w:val="00C54E09"/>
    <w:rsid w:val="00C5522A"/>
    <w:rsid w:val="00C55430"/>
    <w:rsid w:val="00C55EFD"/>
    <w:rsid w:val="00C56074"/>
    <w:rsid w:val="00C5662E"/>
    <w:rsid w:val="00C567CB"/>
    <w:rsid w:val="00C56C1C"/>
    <w:rsid w:val="00C56FA7"/>
    <w:rsid w:val="00C602B6"/>
    <w:rsid w:val="00C602F4"/>
    <w:rsid w:val="00C6060A"/>
    <w:rsid w:val="00C60727"/>
    <w:rsid w:val="00C609B4"/>
    <w:rsid w:val="00C60BB3"/>
    <w:rsid w:val="00C60E36"/>
    <w:rsid w:val="00C61508"/>
    <w:rsid w:val="00C61A1B"/>
    <w:rsid w:val="00C61AEA"/>
    <w:rsid w:val="00C61CF9"/>
    <w:rsid w:val="00C6235F"/>
    <w:rsid w:val="00C63230"/>
    <w:rsid w:val="00C63B9F"/>
    <w:rsid w:val="00C63F01"/>
    <w:rsid w:val="00C64AD3"/>
    <w:rsid w:val="00C65015"/>
    <w:rsid w:val="00C65290"/>
    <w:rsid w:val="00C661E7"/>
    <w:rsid w:val="00C66DD7"/>
    <w:rsid w:val="00C66F9F"/>
    <w:rsid w:val="00C673D9"/>
    <w:rsid w:val="00C67AF1"/>
    <w:rsid w:val="00C7043E"/>
    <w:rsid w:val="00C70CD4"/>
    <w:rsid w:val="00C70FC4"/>
    <w:rsid w:val="00C71688"/>
    <w:rsid w:val="00C71772"/>
    <w:rsid w:val="00C725FB"/>
    <w:rsid w:val="00C72B35"/>
    <w:rsid w:val="00C72D2B"/>
    <w:rsid w:val="00C73517"/>
    <w:rsid w:val="00C73683"/>
    <w:rsid w:val="00C7396A"/>
    <w:rsid w:val="00C73CAF"/>
    <w:rsid w:val="00C74167"/>
    <w:rsid w:val="00C74295"/>
    <w:rsid w:val="00C74DFB"/>
    <w:rsid w:val="00C74FC7"/>
    <w:rsid w:val="00C7522B"/>
    <w:rsid w:val="00C75288"/>
    <w:rsid w:val="00C75819"/>
    <w:rsid w:val="00C75EF7"/>
    <w:rsid w:val="00C7603B"/>
    <w:rsid w:val="00C76A1A"/>
    <w:rsid w:val="00C77C16"/>
    <w:rsid w:val="00C80975"/>
    <w:rsid w:val="00C80B22"/>
    <w:rsid w:val="00C80D35"/>
    <w:rsid w:val="00C81226"/>
    <w:rsid w:val="00C81236"/>
    <w:rsid w:val="00C81B50"/>
    <w:rsid w:val="00C82357"/>
    <w:rsid w:val="00C8264C"/>
    <w:rsid w:val="00C8276B"/>
    <w:rsid w:val="00C82DC9"/>
    <w:rsid w:val="00C8338B"/>
    <w:rsid w:val="00C83808"/>
    <w:rsid w:val="00C83BC8"/>
    <w:rsid w:val="00C83E07"/>
    <w:rsid w:val="00C8401C"/>
    <w:rsid w:val="00C845C9"/>
    <w:rsid w:val="00C84926"/>
    <w:rsid w:val="00C84BF9"/>
    <w:rsid w:val="00C85D4A"/>
    <w:rsid w:val="00C8648C"/>
    <w:rsid w:val="00C86842"/>
    <w:rsid w:val="00C86CFD"/>
    <w:rsid w:val="00C87119"/>
    <w:rsid w:val="00C879CC"/>
    <w:rsid w:val="00C909F7"/>
    <w:rsid w:val="00C91B8A"/>
    <w:rsid w:val="00C91D29"/>
    <w:rsid w:val="00C91E8F"/>
    <w:rsid w:val="00C921BD"/>
    <w:rsid w:val="00C9245A"/>
    <w:rsid w:val="00C92EB4"/>
    <w:rsid w:val="00C92FDB"/>
    <w:rsid w:val="00C9334C"/>
    <w:rsid w:val="00C9361A"/>
    <w:rsid w:val="00C93FE3"/>
    <w:rsid w:val="00C94368"/>
    <w:rsid w:val="00C943BE"/>
    <w:rsid w:val="00C945E2"/>
    <w:rsid w:val="00C94642"/>
    <w:rsid w:val="00C94D60"/>
    <w:rsid w:val="00C94F1F"/>
    <w:rsid w:val="00C94FDF"/>
    <w:rsid w:val="00C9507E"/>
    <w:rsid w:val="00C9526A"/>
    <w:rsid w:val="00C9537D"/>
    <w:rsid w:val="00C9540E"/>
    <w:rsid w:val="00C95439"/>
    <w:rsid w:val="00C9557A"/>
    <w:rsid w:val="00C95AAE"/>
    <w:rsid w:val="00C95C20"/>
    <w:rsid w:val="00C9649F"/>
    <w:rsid w:val="00C9688F"/>
    <w:rsid w:val="00C97374"/>
    <w:rsid w:val="00C9744D"/>
    <w:rsid w:val="00C9766A"/>
    <w:rsid w:val="00C9777A"/>
    <w:rsid w:val="00CA0360"/>
    <w:rsid w:val="00CA0B3C"/>
    <w:rsid w:val="00CA0C51"/>
    <w:rsid w:val="00CA141B"/>
    <w:rsid w:val="00CA15E1"/>
    <w:rsid w:val="00CA1CA6"/>
    <w:rsid w:val="00CA22CC"/>
    <w:rsid w:val="00CA242D"/>
    <w:rsid w:val="00CA2A27"/>
    <w:rsid w:val="00CA319E"/>
    <w:rsid w:val="00CA334B"/>
    <w:rsid w:val="00CA3CE3"/>
    <w:rsid w:val="00CA4C98"/>
    <w:rsid w:val="00CA6030"/>
    <w:rsid w:val="00CA66ED"/>
    <w:rsid w:val="00CA6FF6"/>
    <w:rsid w:val="00CA7977"/>
    <w:rsid w:val="00CA7C78"/>
    <w:rsid w:val="00CB00C2"/>
    <w:rsid w:val="00CB03D1"/>
    <w:rsid w:val="00CB0CA5"/>
    <w:rsid w:val="00CB0E2D"/>
    <w:rsid w:val="00CB1676"/>
    <w:rsid w:val="00CB1C84"/>
    <w:rsid w:val="00CB29EC"/>
    <w:rsid w:val="00CB36E9"/>
    <w:rsid w:val="00CB3799"/>
    <w:rsid w:val="00CB3B8D"/>
    <w:rsid w:val="00CB4076"/>
    <w:rsid w:val="00CB410B"/>
    <w:rsid w:val="00CB4C4D"/>
    <w:rsid w:val="00CB522C"/>
    <w:rsid w:val="00CB55F2"/>
    <w:rsid w:val="00CB6164"/>
    <w:rsid w:val="00CB6435"/>
    <w:rsid w:val="00CB6761"/>
    <w:rsid w:val="00CB690A"/>
    <w:rsid w:val="00CB6F0F"/>
    <w:rsid w:val="00CB6FE5"/>
    <w:rsid w:val="00CB755C"/>
    <w:rsid w:val="00CB78A2"/>
    <w:rsid w:val="00CB7BC5"/>
    <w:rsid w:val="00CB7F7D"/>
    <w:rsid w:val="00CC0116"/>
    <w:rsid w:val="00CC0348"/>
    <w:rsid w:val="00CC03F8"/>
    <w:rsid w:val="00CC13AA"/>
    <w:rsid w:val="00CC1519"/>
    <w:rsid w:val="00CC1A25"/>
    <w:rsid w:val="00CC1A5C"/>
    <w:rsid w:val="00CC1BC5"/>
    <w:rsid w:val="00CC1D4A"/>
    <w:rsid w:val="00CC203A"/>
    <w:rsid w:val="00CC2183"/>
    <w:rsid w:val="00CC248B"/>
    <w:rsid w:val="00CC28F7"/>
    <w:rsid w:val="00CC2C5E"/>
    <w:rsid w:val="00CC356C"/>
    <w:rsid w:val="00CC3990"/>
    <w:rsid w:val="00CC44B8"/>
    <w:rsid w:val="00CC457C"/>
    <w:rsid w:val="00CC4817"/>
    <w:rsid w:val="00CC4AB9"/>
    <w:rsid w:val="00CC5809"/>
    <w:rsid w:val="00CC5EE9"/>
    <w:rsid w:val="00CC5EF3"/>
    <w:rsid w:val="00CC69B7"/>
    <w:rsid w:val="00CC6A8C"/>
    <w:rsid w:val="00CC730B"/>
    <w:rsid w:val="00CC78C1"/>
    <w:rsid w:val="00CD0448"/>
    <w:rsid w:val="00CD0C3F"/>
    <w:rsid w:val="00CD1078"/>
    <w:rsid w:val="00CD1830"/>
    <w:rsid w:val="00CD18B9"/>
    <w:rsid w:val="00CD1AD0"/>
    <w:rsid w:val="00CD1D4F"/>
    <w:rsid w:val="00CD1F18"/>
    <w:rsid w:val="00CD25D2"/>
    <w:rsid w:val="00CD32E7"/>
    <w:rsid w:val="00CD331C"/>
    <w:rsid w:val="00CD378F"/>
    <w:rsid w:val="00CD48FE"/>
    <w:rsid w:val="00CD492B"/>
    <w:rsid w:val="00CD519C"/>
    <w:rsid w:val="00CD589F"/>
    <w:rsid w:val="00CD5F83"/>
    <w:rsid w:val="00CD5FC3"/>
    <w:rsid w:val="00CD5FC5"/>
    <w:rsid w:val="00CD5FFD"/>
    <w:rsid w:val="00CD63F7"/>
    <w:rsid w:val="00CD64F6"/>
    <w:rsid w:val="00CD67C6"/>
    <w:rsid w:val="00CD69E5"/>
    <w:rsid w:val="00CD6FC2"/>
    <w:rsid w:val="00CD75A1"/>
    <w:rsid w:val="00CD780E"/>
    <w:rsid w:val="00CD7A9D"/>
    <w:rsid w:val="00CE0026"/>
    <w:rsid w:val="00CE08AC"/>
    <w:rsid w:val="00CE08CB"/>
    <w:rsid w:val="00CE095D"/>
    <w:rsid w:val="00CE0A9E"/>
    <w:rsid w:val="00CE0BC6"/>
    <w:rsid w:val="00CE0D68"/>
    <w:rsid w:val="00CE119C"/>
    <w:rsid w:val="00CE11EA"/>
    <w:rsid w:val="00CE1387"/>
    <w:rsid w:val="00CE1426"/>
    <w:rsid w:val="00CE1AFC"/>
    <w:rsid w:val="00CE1B5E"/>
    <w:rsid w:val="00CE21DB"/>
    <w:rsid w:val="00CE24C7"/>
    <w:rsid w:val="00CE25B0"/>
    <w:rsid w:val="00CE292D"/>
    <w:rsid w:val="00CE2AD4"/>
    <w:rsid w:val="00CE2C06"/>
    <w:rsid w:val="00CE4317"/>
    <w:rsid w:val="00CE4324"/>
    <w:rsid w:val="00CE4CE3"/>
    <w:rsid w:val="00CE5E3C"/>
    <w:rsid w:val="00CE6274"/>
    <w:rsid w:val="00CE6FF0"/>
    <w:rsid w:val="00CE701C"/>
    <w:rsid w:val="00CE7B59"/>
    <w:rsid w:val="00CE7F0E"/>
    <w:rsid w:val="00CF0462"/>
    <w:rsid w:val="00CF0660"/>
    <w:rsid w:val="00CF0715"/>
    <w:rsid w:val="00CF0A7A"/>
    <w:rsid w:val="00CF232B"/>
    <w:rsid w:val="00CF24E7"/>
    <w:rsid w:val="00CF2706"/>
    <w:rsid w:val="00CF2736"/>
    <w:rsid w:val="00CF27F2"/>
    <w:rsid w:val="00CF2C53"/>
    <w:rsid w:val="00CF2EC7"/>
    <w:rsid w:val="00CF3209"/>
    <w:rsid w:val="00CF3352"/>
    <w:rsid w:val="00CF3621"/>
    <w:rsid w:val="00CF373F"/>
    <w:rsid w:val="00CF3B57"/>
    <w:rsid w:val="00CF5082"/>
    <w:rsid w:val="00CF5460"/>
    <w:rsid w:val="00CF54DB"/>
    <w:rsid w:val="00CF58C2"/>
    <w:rsid w:val="00CF5ABB"/>
    <w:rsid w:val="00CF5B82"/>
    <w:rsid w:val="00CF6394"/>
    <w:rsid w:val="00CF6C3F"/>
    <w:rsid w:val="00CF6DCB"/>
    <w:rsid w:val="00CF77DE"/>
    <w:rsid w:val="00CF7A45"/>
    <w:rsid w:val="00CF7D28"/>
    <w:rsid w:val="00D00549"/>
    <w:rsid w:val="00D006E6"/>
    <w:rsid w:val="00D00C29"/>
    <w:rsid w:val="00D00D48"/>
    <w:rsid w:val="00D00F2E"/>
    <w:rsid w:val="00D00FAF"/>
    <w:rsid w:val="00D0197B"/>
    <w:rsid w:val="00D01D42"/>
    <w:rsid w:val="00D01F66"/>
    <w:rsid w:val="00D0207F"/>
    <w:rsid w:val="00D020C2"/>
    <w:rsid w:val="00D0240D"/>
    <w:rsid w:val="00D02B6B"/>
    <w:rsid w:val="00D03278"/>
    <w:rsid w:val="00D03640"/>
    <w:rsid w:val="00D0366C"/>
    <w:rsid w:val="00D03EDB"/>
    <w:rsid w:val="00D04347"/>
    <w:rsid w:val="00D054B8"/>
    <w:rsid w:val="00D0584B"/>
    <w:rsid w:val="00D05AE3"/>
    <w:rsid w:val="00D06A33"/>
    <w:rsid w:val="00D06ACD"/>
    <w:rsid w:val="00D06B3A"/>
    <w:rsid w:val="00D06FCD"/>
    <w:rsid w:val="00D073E5"/>
    <w:rsid w:val="00D07574"/>
    <w:rsid w:val="00D07866"/>
    <w:rsid w:val="00D101D3"/>
    <w:rsid w:val="00D1088E"/>
    <w:rsid w:val="00D10C31"/>
    <w:rsid w:val="00D11A3A"/>
    <w:rsid w:val="00D12D64"/>
    <w:rsid w:val="00D12D89"/>
    <w:rsid w:val="00D135C6"/>
    <w:rsid w:val="00D13826"/>
    <w:rsid w:val="00D139BF"/>
    <w:rsid w:val="00D13E21"/>
    <w:rsid w:val="00D14755"/>
    <w:rsid w:val="00D156AB"/>
    <w:rsid w:val="00D15A57"/>
    <w:rsid w:val="00D15D83"/>
    <w:rsid w:val="00D15F55"/>
    <w:rsid w:val="00D16189"/>
    <w:rsid w:val="00D164F7"/>
    <w:rsid w:val="00D16850"/>
    <w:rsid w:val="00D16A32"/>
    <w:rsid w:val="00D17260"/>
    <w:rsid w:val="00D172A7"/>
    <w:rsid w:val="00D174A5"/>
    <w:rsid w:val="00D175C1"/>
    <w:rsid w:val="00D2140C"/>
    <w:rsid w:val="00D217AA"/>
    <w:rsid w:val="00D21CF6"/>
    <w:rsid w:val="00D224DF"/>
    <w:rsid w:val="00D22B4D"/>
    <w:rsid w:val="00D22D94"/>
    <w:rsid w:val="00D22F50"/>
    <w:rsid w:val="00D2311A"/>
    <w:rsid w:val="00D2381F"/>
    <w:rsid w:val="00D23C2E"/>
    <w:rsid w:val="00D23F5E"/>
    <w:rsid w:val="00D24331"/>
    <w:rsid w:val="00D246C4"/>
    <w:rsid w:val="00D24CB8"/>
    <w:rsid w:val="00D24ED7"/>
    <w:rsid w:val="00D251BE"/>
    <w:rsid w:val="00D25390"/>
    <w:rsid w:val="00D255A7"/>
    <w:rsid w:val="00D25FCA"/>
    <w:rsid w:val="00D26284"/>
    <w:rsid w:val="00D2630F"/>
    <w:rsid w:val="00D26659"/>
    <w:rsid w:val="00D26955"/>
    <w:rsid w:val="00D27E65"/>
    <w:rsid w:val="00D27FD4"/>
    <w:rsid w:val="00D30212"/>
    <w:rsid w:val="00D3025A"/>
    <w:rsid w:val="00D30484"/>
    <w:rsid w:val="00D30553"/>
    <w:rsid w:val="00D30CD4"/>
    <w:rsid w:val="00D311DE"/>
    <w:rsid w:val="00D31282"/>
    <w:rsid w:val="00D31319"/>
    <w:rsid w:val="00D31372"/>
    <w:rsid w:val="00D322D8"/>
    <w:rsid w:val="00D32800"/>
    <w:rsid w:val="00D3286F"/>
    <w:rsid w:val="00D33238"/>
    <w:rsid w:val="00D33459"/>
    <w:rsid w:val="00D33848"/>
    <w:rsid w:val="00D33A1A"/>
    <w:rsid w:val="00D33E4E"/>
    <w:rsid w:val="00D34675"/>
    <w:rsid w:val="00D34833"/>
    <w:rsid w:val="00D3563A"/>
    <w:rsid w:val="00D35C2D"/>
    <w:rsid w:val="00D36803"/>
    <w:rsid w:val="00D3693C"/>
    <w:rsid w:val="00D36A96"/>
    <w:rsid w:val="00D36C5C"/>
    <w:rsid w:val="00D36C75"/>
    <w:rsid w:val="00D36D2E"/>
    <w:rsid w:val="00D3783B"/>
    <w:rsid w:val="00D379E2"/>
    <w:rsid w:val="00D37F74"/>
    <w:rsid w:val="00D4012E"/>
    <w:rsid w:val="00D40990"/>
    <w:rsid w:val="00D40B32"/>
    <w:rsid w:val="00D40BD8"/>
    <w:rsid w:val="00D4146B"/>
    <w:rsid w:val="00D41AAA"/>
    <w:rsid w:val="00D41E4D"/>
    <w:rsid w:val="00D429D4"/>
    <w:rsid w:val="00D42C55"/>
    <w:rsid w:val="00D42E8F"/>
    <w:rsid w:val="00D43296"/>
    <w:rsid w:val="00D432B8"/>
    <w:rsid w:val="00D436A2"/>
    <w:rsid w:val="00D4377F"/>
    <w:rsid w:val="00D43DA2"/>
    <w:rsid w:val="00D43DCF"/>
    <w:rsid w:val="00D43FBE"/>
    <w:rsid w:val="00D442B1"/>
    <w:rsid w:val="00D44965"/>
    <w:rsid w:val="00D44C80"/>
    <w:rsid w:val="00D45943"/>
    <w:rsid w:val="00D46317"/>
    <w:rsid w:val="00D46A70"/>
    <w:rsid w:val="00D46F69"/>
    <w:rsid w:val="00D50A38"/>
    <w:rsid w:val="00D511F8"/>
    <w:rsid w:val="00D515A5"/>
    <w:rsid w:val="00D518FC"/>
    <w:rsid w:val="00D51E60"/>
    <w:rsid w:val="00D5356F"/>
    <w:rsid w:val="00D53619"/>
    <w:rsid w:val="00D5397C"/>
    <w:rsid w:val="00D53B31"/>
    <w:rsid w:val="00D53EBE"/>
    <w:rsid w:val="00D5550A"/>
    <w:rsid w:val="00D55DB3"/>
    <w:rsid w:val="00D56B2E"/>
    <w:rsid w:val="00D56BB2"/>
    <w:rsid w:val="00D56DA0"/>
    <w:rsid w:val="00D57069"/>
    <w:rsid w:val="00D570D3"/>
    <w:rsid w:val="00D573A8"/>
    <w:rsid w:val="00D576E8"/>
    <w:rsid w:val="00D57B8F"/>
    <w:rsid w:val="00D57E2C"/>
    <w:rsid w:val="00D60353"/>
    <w:rsid w:val="00D614E6"/>
    <w:rsid w:val="00D619A0"/>
    <w:rsid w:val="00D619D9"/>
    <w:rsid w:val="00D62509"/>
    <w:rsid w:val="00D62725"/>
    <w:rsid w:val="00D6298A"/>
    <w:rsid w:val="00D62AB7"/>
    <w:rsid w:val="00D63BA9"/>
    <w:rsid w:val="00D63C83"/>
    <w:rsid w:val="00D63EE6"/>
    <w:rsid w:val="00D63FF0"/>
    <w:rsid w:val="00D6440C"/>
    <w:rsid w:val="00D649E5"/>
    <w:rsid w:val="00D64A1B"/>
    <w:rsid w:val="00D657E1"/>
    <w:rsid w:val="00D65A6E"/>
    <w:rsid w:val="00D65B05"/>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2E53"/>
    <w:rsid w:val="00D73A67"/>
    <w:rsid w:val="00D74A3B"/>
    <w:rsid w:val="00D74ABA"/>
    <w:rsid w:val="00D74BD9"/>
    <w:rsid w:val="00D74FF0"/>
    <w:rsid w:val="00D75ECF"/>
    <w:rsid w:val="00D75F56"/>
    <w:rsid w:val="00D75F69"/>
    <w:rsid w:val="00D76385"/>
    <w:rsid w:val="00D76AD8"/>
    <w:rsid w:val="00D76E39"/>
    <w:rsid w:val="00D76F3C"/>
    <w:rsid w:val="00D771CE"/>
    <w:rsid w:val="00D77784"/>
    <w:rsid w:val="00D77CD1"/>
    <w:rsid w:val="00D8063C"/>
    <w:rsid w:val="00D80A0F"/>
    <w:rsid w:val="00D80A8A"/>
    <w:rsid w:val="00D80B94"/>
    <w:rsid w:val="00D80FBD"/>
    <w:rsid w:val="00D811B4"/>
    <w:rsid w:val="00D81342"/>
    <w:rsid w:val="00D8279F"/>
    <w:rsid w:val="00D82F98"/>
    <w:rsid w:val="00D83578"/>
    <w:rsid w:val="00D8369D"/>
    <w:rsid w:val="00D848F6"/>
    <w:rsid w:val="00D84C4B"/>
    <w:rsid w:val="00D84D97"/>
    <w:rsid w:val="00D84DA6"/>
    <w:rsid w:val="00D8546D"/>
    <w:rsid w:val="00D862D9"/>
    <w:rsid w:val="00D86A72"/>
    <w:rsid w:val="00D877A0"/>
    <w:rsid w:val="00D87B7F"/>
    <w:rsid w:val="00D90367"/>
    <w:rsid w:val="00D90809"/>
    <w:rsid w:val="00D90B80"/>
    <w:rsid w:val="00D90CDC"/>
    <w:rsid w:val="00D912B4"/>
    <w:rsid w:val="00D91856"/>
    <w:rsid w:val="00D91894"/>
    <w:rsid w:val="00D91A8F"/>
    <w:rsid w:val="00D91EF3"/>
    <w:rsid w:val="00D91F20"/>
    <w:rsid w:val="00D9255F"/>
    <w:rsid w:val="00D9284C"/>
    <w:rsid w:val="00D932DB"/>
    <w:rsid w:val="00D934D5"/>
    <w:rsid w:val="00D9379C"/>
    <w:rsid w:val="00D938C9"/>
    <w:rsid w:val="00D939D4"/>
    <w:rsid w:val="00D94DF0"/>
    <w:rsid w:val="00D95B08"/>
    <w:rsid w:val="00D95BFD"/>
    <w:rsid w:val="00D95DE8"/>
    <w:rsid w:val="00D968FF"/>
    <w:rsid w:val="00D96CBF"/>
    <w:rsid w:val="00D978EE"/>
    <w:rsid w:val="00DA0063"/>
    <w:rsid w:val="00DA0124"/>
    <w:rsid w:val="00DA055A"/>
    <w:rsid w:val="00DA1337"/>
    <w:rsid w:val="00DA142B"/>
    <w:rsid w:val="00DA1BD7"/>
    <w:rsid w:val="00DA1D44"/>
    <w:rsid w:val="00DA1FEC"/>
    <w:rsid w:val="00DA257E"/>
    <w:rsid w:val="00DA2883"/>
    <w:rsid w:val="00DA32BB"/>
    <w:rsid w:val="00DA3731"/>
    <w:rsid w:val="00DA3CA5"/>
    <w:rsid w:val="00DA4085"/>
    <w:rsid w:val="00DA4FF2"/>
    <w:rsid w:val="00DA57EA"/>
    <w:rsid w:val="00DA5CCC"/>
    <w:rsid w:val="00DA6245"/>
    <w:rsid w:val="00DA6513"/>
    <w:rsid w:val="00DA6F87"/>
    <w:rsid w:val="00DB05FD"/>
    <w:rsid w:val="00DB0B8B"/>
    <w:rsid w:val="00DB0E73"/>
    <w:rsid w:val="00DB0ED0"/>
    <w:rsid w:val="00DB1627"/>
    <w:rsid w:val="00DB178C"/>
    <w:rsid w:val="00DB28CE"/>
    <w:rsid w:val="00DB3CBE"/>
    <w:rsid w:val="00DB3D44"/>
    <w:rsid w:val="00DB405D"/>
    <w:rsid w:val="00DB4AFE"/>
    <w:rsid w:val="00DB5228"/>
    <w:rsid w:val="00DB63E7"/>
    <w:rsid w:val="00DB6425"/>
    <w:rsid w:val="00DB672E"/>
    <w:rsid w:val="00DB67B6"/>
    <w:rsid w:val="00DB686A"/>
    <w:rsid w:val="00DB6F16"/>
    <w:rsid w:val="00DB704B"/>
    <w:rsid w:val="00DB73B5"/>
    <w:rsid w:val="00DB7487"/>
    <w:rsid w:val="00DB7878"/>
    <w:rsid w:val="00DB7BA4"/>
    <w:rsid w:val="00DB7F88"/>
    <w:rsid w:val="00DC06EF"/>
    <w:rsid w:val="00DC0B7A"/>
    <w:rsid w:val="00DC0C50"/>
    <w:rsid w:val="00DC0D81"/>
    <w:rsid w:val="00DC12EE"/>
    <w:rsid w:val="00DC1622"/>
    <w:rsid w:val="00DC165F"/>
    <w:rsid w:val="00DC1AB9"/>
    <w:rsid w:val="00DC1EF4"/>
    <w:rsid w:val="00DC2875"/>
    <w:rsid w:val="00DC2C4A"/>
    <w:rsid w:val="00DC2E7A"/>
    <w:rsid w:val="00DC2F21"/>
    <w:rsid w:val="00DC31C1"/>
    <w:rsid w:val="00DC37C5"/>
    <w:rsid w:val="00DC385C"/>
    <w:rsid w:val="00DC3D50"/>
    <w:rsid w:val="00DC42EC"/>
    <w:rsid w:val="00DC453C"/>
    <w:rsid w:val="00DC45CD"/>
    <w:rsid w:val="00DC46BA"/>
    <w:rsid w:val="00DC4813"/>
    <w:rsid w:val="00DC48D8"/>
    <w:rsid w:val="00DC49D6"/>
    <w:rsid w:val="00DC4C45"/>
    <w:rsid w:val="00DC50CD"/>
    <w:rsid w:val="00DC5169"/>
    <w:rsid w:val="00DC5259"/>
    <w:rsid w:val="00DC52D9"/>
    <w:rsid w:val="00DC548C"/>
    <w:rsid w:val="00DC5BBF"/>
    <w:rsid w:val="00DC5D17"/>
    <w:rsid w:val="00DC684F"/>
    <w:rsid w:val="00DC69D1"/>
    <w:rsid w:val="00DC6A1F"/>
    <w:rsid w:val="00DC6A9E"/>
    <w:rsid w:val="00DC75D5"/>
    <w:rsid w:val="00DC7638"/>
    <w:rsid w:val="00DC78E2"/>
    <w:rsid w:val="00DD04C0"/>
    <w:rsid w:val="00DD101A"/>
    <w:rsid w:val="00DD159E"/>
    <w:rsid w:val="00DD17B6"/>
    <w:rsid w:val="00DD1D00"/>
    <w:rsid w:val="00DD201B"/>
    <w:rsid w:val="00DD2121"/>
    <w:rsid w:val="00DD22C3"/>
    <w:rsid w:val="00DD236C"/>
    <w:rsid w:val="00DD25F3"/>
    <w:rsid w:val="00DD2AA3"/>
    <w:rsid w:val="00DD2CD5"/>
    <w:rsid w:val="00DD32F3"/>
    <w:rsid w:val="00DD3327"/>
    <w:rsid w:val="00DD396D"/>
    <w:rsid w:val="00DD3AD1"/>
    <w:rsid w:val="00DD3C80"/>
    <w:rsid w:val="00DD3DE9"/>
    <w:rsid w:val="00DD470C"/>
    <w:rsid w:val="00DD4848"/>
    <w:rsid w:val="00DD4856"/>
    <w:rsid w:val="00DD49C3"/>
    <w:rsid w:val="00DD4AB3"/>
    <w:rsid w:val="00DD4BC8"/>
    <w:rsid w:val="00DD4C16"/>
    <w:rsid w:val="00DD4DF9"/>
    <w:rsid w:val="00DD4F68"/>
    <w:rsid w:val="00DD59DE"/>
    <w:rsid w:val="00DD5B6A"/>
    <w:rsid w:val="00DD5DA5"/>
    <w:rsid w:val="00DD5FAF"/>
    <w:rsid w:val="00DD60D6"/>
    <w:rsid w:val="00DD65D2"/>
    <w:rsid w:val="00DD6A33"/>
    <w:rsid w:val="00DD6B56"/>
    <w:rsid w:val="00DD6D23"/>
    <w:rsid w:val="00DD71AB"/>
    <w:rsid w:val="00DD78EC"/>
    <w:rsid w:val="00DD7F3E"/>
    <w:rsid w:val="00DE0321"/>
    <w:rsid w:val="00DE03D3"/>
    <w:rsid w:val="00DE0DF8"/>
    <w:rsid w:val="00DE0F38"/>
    <w:rsid w:val="00DE199F"/>
    <w:rsid w:val="00DE1A8A"/>
    <w:rsid w:val="00DE1AE3"/>
    <w:rsid w:val="00DE1C7C"/>
    <w:rsid w:val="00DE2F70"/>
    <w:rsid w:val="00DE31EE"/>
    <w:rsid w:val="00DE36DE"/>
    <w:rsid w:val="00DE4035"/>
    <w:rsid w:val="00DE4282"/>
    <w:rsid w:val="00DE4C1A"/>
    <w:rsid w:val="00DE52DC"/>
    <w:rsid w:val="00DE5314"/>
    <w:rsid w:val="00DE53F6"/>
    <w:rsid w:val="00DE599A"/>
    <w:rsid w:val="00DE5EB6"/>
    <w:rsid w:val="00DE66B6"/>
    <w:rsid w:val="00DE678A"/>
    <w:rsid w:val="00DE696F"/>
    <w:rsid w:val="00DE6990"/>
    <w:rsid w:val="00DE6A14"/>
    <w:rsid w:val="00DE6F22"/>
    <w:rsid w:val="00DE7B1F"/>
    <w:rsid w:val="00DE7C6E"/>
    <w:rsid w:val="00DF001D"/>
    <w:rsid w:val="00DF008F"/>
    <w:rsid w:val="00DF0428"/>
    <w:rsid w:val="00DF0748"/>
    <w:rsid w:val="00DF11B2"/>
    <w:rsid w:val="00DF1684"/>
    <w:rsid w:val="00DF1771"/>
    <w:rsid w:val="00DF1DA3"/>
    <w:rsid w:val="00DF1FA0"/>
    <w:rsid w:val="00DF2038"/>
    <w:rsid w:val="00DF222C"/>
    <w:rsid w:val="00DF22E5"/>
    <w:rsid w:val="00DF2E5C"/>
    <w:rsid w:val="00DF2FFD"/>
    <w:rsid w:val="00DF30AF"/>
    <w:rsid w:val="00DF3F48"/>
    <w:rsid w:val="00DF4066"/>
    <w:rsid w:val="00DF51C4"/>
    <w:rsid w:val="00DF58B6"/>
    <w:rsid w:val="00DF605F"/>
    <w:rsid w:val="00DF78D6"/>
    <w:rsid w:val="00DF78DE"/>
    <w:rsid w:val="00DF79D6"/>
    <w:rsid w:val="00DF7CE7"/>
    <w:rsid w:val="00DF7D9C"/>
    <w:rsid w:val="00E004D4"/>
    <w:rsid w:val="00E0067E"/>
    <w:rsid w:val="00E00A48"/>
    <w:rsid w:val="00E00D45"/>
    <w:rsid w:val="00E00E33"/>
    <w:rsid w:val="00E011D3"/>
    <w:rsid w:val="00E01993"/>
    <w:rsid w:val="00E01E74"/>
    <w:rsid w:val="00E02290"/>
    <w:rsid w:val="00E02889"/>
    <w:rsid w:val="00E0319C"/>
    <w:rsid w:val="00E036B3"/>
    <w:rsid w:val="00E03BFB"/>
    <w:rsid w:val="00E03E87"/>
    <w:rsid w:val="00E04F5B"/>
    <w:rsid w:val="00E04FB3"/>
    <w:rsid w:val="00E053A3"/>
    <w:rsid w:val="00E05413"/>
    <w:rsid w:val="00E05504"/>
    <w:rsid w:val="00E06CAE"/>
    <w:rsid w:val="00E06F6B"/>
    <w:rsid w:val="00E076F3"/>
    <w:rsid w:val="00E07B5E"/>
    <w:rsid w:val="00E10064"/>
    <w:rsid w:val="00E10156"/>
    <w:rsid w:val="00E10999"/>
    <w:rsid w:val="00E11676"/>
    <w:rsid w:val="00E11736"/>
    <w:rsid w:val="00E11789"/>
    <w:rsid w:val="00E11A88"/>
    <w:rsid w:val="00E11AE5"/>
    <w:rsid w:val="00E11E13"/>
    <w:rsid w:val="00E120F6"/>
    <w:rsid w:val="00E12310"/>
    <w:rsid w:val="00E12EC4"/>
    <w:rsid w:val="00E136AC"/>
    <w:rsid w:val="00E1403B"/>
    <w:rsid w:val="00E14171"/>
    <w:rsid w:val="00E146CD"/>
    <w:rsid w:val="00E14D37"/>
    <w:rsid w:val="00E14FE9"/>
    <w:rsid w:val="00E1517C"/>
    <w:rsid w:val="00E15806"/>
    <w:rsid w:val="00E162D4"/>
    <w:rsid w:val="00E1639D"/>
    <w:rsid w:val="00E16656"/>
    <w:rsid w:val="00E167B3"/>
    <w:rsid w:val="00E167FB"/>
    <w:rsid w:val="00E168EC"/>
    <w:rsid w:val="00E16AE2"/>
    <w:rsid w:val="00E16D94"/>
    <w:rsid w:val="00E17033"/>
    <w:rsid w:val="00E17CE4"/>
    <w:rsid w:val="00E17E72"/>
    <w:rsid w:val="00E209D6"/>
    <w:rsid w:val="00E211D9"/>
    <w:rsid w:val="00E21E19"/>
    <w:rsid w:val="00E2237B"/>
    <w:rsid w:val="00E227BE"/>
    <w:rsid w:val="00E236B9"/>
    <w:rsid w:val="00E23969"/>
    <w:rsid w:val="00E23C0D"/>
    <w:rsid w:val="00E25F01"/>
    <w:rsid w:val="00E25F3D"/>
    <w:rsid w:val="00E2637B"/>
    <w:rsid w:val="00E2749F"/>
    <w:rsid w:val="00E30950"/>
    <w:rsid w:val="00E30DFC"/>
    <w:rsid w:val="00E30FEF"/>
    <w:rsid w:val="00E31057"/>
    <w:rsid w:val="00E313ED"/>
    <w:rsid w:val="00E31D1F"/>
    <w:rsid w:val="00E31D31"/>
    <w:rsid w:val="00E32A3D"/>
    <w:rsid w:val="00E32AB7"/>
    <w:rsid w:val="00E32BF5"/>
    <w:rsid w:val="00E32CFB"/>
    <w:rsid w:val="00E33173"/>
    <w:rsid w:val="00E331BF"/>
    <w:rsid w:val="00E3334F"/>
    <w:rsid w:val="00E34EAB"/>
    <w:rsid w:val="00E35144"/>
    <w:rsid w:val="00E35395"/>
    <w:rsid w:val="00E35576"/>
    <w:rsid w:val="00E3579C"/>
    <w:rsid w:val="00E3592C"/>
    <w:rsid w:val="00E3593C"/>
    <w:rsid w:val="00E35D0E"/>
    <w:rsid w:val="00E36030"/>
    <w:rsid w:val="00E36139"/>
    <w:rsid w:val="00E36B1B"/>
    <w:rsid w:val="00E37134"/>
    <w:rsid w:val="00E4024A"/>
    <w:rsid w:val="00E406CB"/>
    <w:rsid w:val="00E40B40"/>
    <w:rsid w:val="00E40C71"/>
    <w:rsid w:val="00E41031"/>
    <w:rsid w:val="00E419A2"/>
    <w:rsid w:val="00E41CED"/>
    <w:rsid w:val="00E42467"/>
    <w:rsid w:val="00E42863"/>
    <w:rsid w:val="00E42C3E"/>
    <w:rsid w:val="00E43293"/>
    <w:rsid w:val="00E4332F"/>
    <w:rsid w:val="00E43A3A"/>
    <w:rsid w:val="00E43A4F"/>
    <w:rsid w:val="00E43BB5"/>
    <w:rsid w:val="00E43D2C"/>
    <w:rsid w:val="00E4427E"/>
    <w:rsid w:val="00E4481E"/>
    <w:rsid w:val="00E44889"/>
    <w:rsid w:val="00E44DF1"/>
    <w:rsid w:val="00E4547A"/>
    <w:rsid w:val="00E4635A"/>
    <w:rsid w:val="00E47A0D"/>
    <w:rsid w:val="00E47B0D"/>
    <w:rsid w:val="00E47CC1"/>
    <w:rsid w:val="00E50BF0"/>
    <w:rsid w:val="00E51163"/>
    <w:rsid w:val="00E51694"/>
    <w:rsid w:val="00E518DC"/>
    <w:rsid w:val="00E51F9F"/>
    <w:rsid w:val="00E5213C"/>
    <w:rsid w:val="00E5215A"/>
    <w:rsid w:val="00E52AAA"/>
    <w:rsid w:val="00E531F8"/>
    <w:rsid w:val="00E53E6D"/>
    <w:rsid w:val="00E53F72"/>
    <w:rsid w:val="00E543DB"/>
    <w:rsid w:val="00E54BFF"/>
    <w:rsid w:val="00E55243"/>
    <w:rsid w:val="00E55968"/>
    <w:rsid w:val="00E55A79"/>
    <w:rsid w:val="00E55B6D"/>
    <w:rsid w:val="00E55E28"/>
    <w:rsid w:val="00E565C6"/>
    <w:rsid w:val="00E56AD0"/>
    <w:rsid w:val="00E56B62"/>
    <w:rsid w:val="00E60976"/>
    <w:rsid w:val="00E60C52"/>
    <w:rsid w:val="00E60D27"/>
    <w:rsid w:val="00E62002"/>
    <w:rsid w:val="00E62182"/>
    <w:rsid w:val="00E62E0B"/>
    <w:rsid w:val="00E62FBE"/>
    <w:rsid w:val="00E630C0"/>
    <w:rsid w:val="00E632A8"/>
    <w:rsid w:val="00E63C46"/>
    <w:rsid w:val="00E63D23"/>
    <w:rsid w:val="00E641B4"/>
    <w:rsid w:val="00E648CB"/>
    <w:rsid w:val="00E64C53"/>
    <w:rsid w:val="00E64CB5"/>
    <w:rsid w:val="00E64DF9"/>
    <w:rsid w:val="00E65042"/>
    <w:rsid w:val="00E6546B"/>
    <w:rsid w:val="00E65AE2"/>
    <w:rsid w:val="00E66271"/>
    <w:rsid w:val="00E66566"/>
    <w:rsid w:val="00E669FD"/>
    <w:rsid w:val="00E66E4E"/>
    <w:rsid w:val="00E675A1"/>
    <w:rsid w:val="00E67815"/>
    <w:rsid w:val="00E7047E"/>
    <w:rsid w:val="00E7066C"/>
    <w:rsid w:val="00E70A4B"/>
    <w:rsid w:val="00E70A66"/>
    <w:rsid w:val="00E70F71"/>
    <w:rsid w:val="00E71AE4"/>
    <w:rsid w:val="00E7241E"/>
    <w:rsid w:val="00E72515"/>
    <w:rsid w:val="00E72B43"/>
    <w:rsid w:val="00E72D71"/>
    <w:rsid w:val="00E72DCB"/>
    <w:rsid w:val="00E735FB"/>
    <w:rsid w:val="00E7382C"/>
    <w:rsid w:val="00E73943"/>
    <w:rsid w:val="00E73DA4"/>
    <w:rsid w:val="00E74391"/>
    <w:rsid w:val="00E7449A"/>
    <w:rsid w:val="00E7456C"/>
    <w:rsid w:val="00E74BF2"/>
    <w:rsid w:val="00E74C2C"/>
    <w:rsid w:val="00E74CAF"/>
    <w:rsid w:val="00E7564C"/>
    <w:rsid w:val="00E7577D"/>
    <w:rsid w:val="00E758FB"/>
    <w:rsid w:val="00E75BE5"/>
    <w:rsid w:val="00E75D56"/>
    <w:rsid w:val="00E76012"/>
    <w:rsid w:val="00E76527"/>
    <w:rsid w:val="00E765B5"/>
    <w:rsid w:val="00E76754"/>
    <w:rsid w:val="00E76855"/>
    <w:rsid w:val="00E76A9E"/>
    <w:rsid w:val="00E771CD"/>
    <w:rsid w:val="00E77329"/>
    <w:rsid w:val="00E77774"/>
    <w:rsid w:val="00E778F0"/>
    <w:rsid w:val="00E77BF4"/>
    <w:rsid w:val="00E77FEC"/>
    <w:rsid w:val="00E800FD"/>
    <w:rsid w:val="00E805E8"/>
    <w:rsid w:val="00E806A7"/>
    <w:rsid w:val="00E806C2"/>
    <w:rsid w:val="00E8082E"/>
    <w:rsid w:val="00E80C4B"/>
    <w:rsid w:val="00E811A5"/>
    <w:rsid w:val="00E81D3E"/>
    <w:rsid w:val="00E824CD"/>
    <w:rsid w:val="00E824E5"/>
    <w:rsid w:val="00E82BD2"/>
    <w:rsid w:val="00E82C06"/>
    <w:rsid w:val="00E83476"/>
    <w:rsid w:val="00E837B4"/>
    <w:rsid w:val="00E83BF0"/>
    <w:rsid w:val="00E842DE"/>
    <w:rsid w:val="00E851C9"/>
    <w:rsid w:val="00E85234"/>
    <w:rsid w:val="00E85450"/>
    <w:rsid w:val="00E855B6"/>
    <w:rsid w:val="00E856E8"/>
    <w:rsid w:val="00E857CA"/>
    <w:rsid w:val="00E85E48"/>
    <w:rsid w:val="00E86A63"/>
    <w:rsid w:val="00E86AC0"/>
    <w:rsid w:val="00E86DD7"/>
    <w:rsid w:val="00E86F01"/>
    <w:rsid w:val="00E8762A"/>
    <w:rsid w:val="00E8790F"/>
    <w:rsid w:val="00E9010E"/>
    <w:rsid w:val="00E90FE2"/>
    <w:rsid w:val="00E91C87"/>
    <w:rsid w:val="00E920B4"/>
    <w:rsid w:val="00E92484"/>
    <w:rsid w:val="00E92550"/>
    <w:rsid w:val="00E92E99"/>
    <w:rsid w:val="00E93500"/>
    <w:rsid w:val="00E9356B"/>
    <w:rsid w:val="00E93890"/>
    <w:rsid w:val="00E93D44"/>
    <w:rsid w:val="00E93EA8"/>
    <w:rsid w:val="00E9448F"/>
    <w:rsid w:val="00E9458A"/>
    <w:rsid w:val="00E94F18"/>
    <w:rsid w:val="00E9594C"/>
    <w:rsid w:val="00E9639F"/>
    <w:rsid w:val="00E9665D"/>
    <w:rsid w:val="00E96CC0"/>
    <w:rsid w:val="00E9707C"/>
    <w:rsid w:val="00E9777B"/>
    <w:rsid w:val="00E97C6F"/>
    <w:rsid w:val="00EA0085"/>
    <w:rsid w:val="00EA16EC"/>
    <w:rsid w:val="00EA1ADA"/>
    <w:rsid w:val="00EA1E87"/>
    <w:rsid w:val="00EA1EE9"/>
    <w:rsid w:val="00EA21C9"/>
    <w:rsid w:val="00EA21F2"/>
    <w:rsid w:val="00EA248F"/>
    <w:rsid w:val="00EA2BD2"/>
    <w:rsid w:val="00EA3109"/>
    <w:rsid w:val="00EA36B9"/>
    <w:rsid w:val="00EA37EB"/>
    <w:rsid w:val="00EA42E6"/>
    <w:rsid w:val="00EA4346"/>
    <w:rsid w:val="00EA4857"/>
    <w:rsid w:val="00EA5449"/>
    <w:rsid w:val="00EA548B"/>
    <w:rsid w:val="00EA550E"/>
    <w:rsid w:val="00EA56DF"/>
    <w:rsid w:val="00EA5DCC"/>
    <w:rsid w:val="00EA5FB8"/>
    <w:rsid w:val="00EA66B1"/>
    <w:rsid w:val="00EA758C"/>
    <w:rsid w:val="00EB0206"/>
    <w:rsid w:val="00EB0558"/>
    <w:rsid w:val="00EB0674"/>
    <w:rsid w:val="00EB0DC8"/>
    <w:rsid w:val="00EB117F"/>
    <w:rsid w:val="00EB15F4"/>
    <w:rsid w:val="00EB1FCB"/>
    <w:rsid w:val="00EB2D31"/>
    <w:rsid w:val="00EB2D79"/>
    <w:rsid w:val="00EB4352"/>
    <w:rsid w:val="00EB469A"/>
    <w:rsid w:val="00EB4CA3"/>
    <w:rsid w:val="00EB5545"/>
    <w:rsid w:val="00EB5FF4"/>
    <w:rsid w:val="00EB6176"/>
    <w:rsid w:val="00EB6285"/>
    <w:rsid w:val="00EB6F8A"/>
    <w:rsid w:val="00EB6FE9"/>
    <w:rsid w:val="00EB7058"/>
    <w:rsid w:val="00EB722A"/>
    <w:rsid w:val="00EB72EB"/>
    <w:rsid w:val="00EB73EE"/>
    <w:rsid w:val="00EB7540"/>
    <w:rsid w:val="00EB7E10"/>
    <w:rsid w:val="00EC0080"/>
    <w:rsid w:val="00EC0231"/>
    <w:rsid w:val="00EC02A2"/>
    <w:rsid w:val="00EC039C"/>
    <w:rsid w:val="00EC07FD"/>
    <w:rsid w:val="00EC0AC2"/>
    <w:rsid w:val="00EC0BF4"/>
    <w:rsid w:val="00EC1E4E"/>
    <w:rsid w:val="00EC1EC7"/>
    <w:rsid w:val="00EC2404"/>
    <w:rsid w:val="00EC2DD6"/>
    <w:rsid w:val="00EC2F83"/>
    <w:rsid w:val="00EC3319"/>
    <w:rsid w:val="00EC341C"/>
    <w:rsid w:val="00EC38B3"/>
    <w:rsid w:val="00EC3B49"/>
    <w:rsid w:val="00EC3FD9"/>
    <w:rsid w:val="00EC4117"/>
    <w:rsid w:val="00EC4273"/>
    <w:rsid w:val="00EC46CA"/>
    <w:rsid w:val="00EC49AE"/>
    <w:rsid w:val="00EC4A25"/>
    <w:rsid w:val="00EC4CDD"/>
    <w:rsid w:val="00EC50FD"/>
    <w:rsid w:val="00EC51C1"/>
    <w:rsid w:val="00EC53EE"/>
    <w:rsid w:val="00EC544F"/>
    <w:rsid w:val="00EC54CE"/>
    <w:rsid w:val="00EC5854"/>
    <w:rsid w:val="00EC5BA1"/>
    <w:rsid w:val="00EC644F"/>
    <w:rsid w:val="00EC6806"/>
    <w:rsid w:val="00EC6D2F"/>
    <w:rsid w:val="00EC73BF"/>
    <w:rsid w:val="00EC74FA"/>
    <w:rsid w:val="00EC7580"/>
    <w:rsid w:val="00EC7990"/>
    <w:rsid w:val="00EC7D05"/>
    <w:rsid w:val="00ED03AF"/>
    <w:rsid w:val="00ED0793"/>
    <w:rsid w:val="00ED16E0"/>
    <w:rsid w:val="00ED1BEA"/>
    <w:rsid w:val="00ED1E5B"/>
    <w:rsid w:val="00ED1F06"/>
    <w:rsid w:val="00ED2520"/>
    <w:rsid w:val="00ED3442"/>
    <w:rsid w:val="00ED3751"/>
    <w:rsid w:val="00ED3D28"/>
    <w:rsid w:val="00ED3EF5"/>
    <w:rsid w:val="00ED40AE"/>
    <w:rsid w:val="00ED42D4"/>
    <w:rsid w:val="00ED4810"/>
    <w:rsid w:val="00ED597F"/>
    <w:rsid w:val="00ED59BE"/>
    <w:rsid w:val="00ED64D5"/>
    <w:rsid w:val="00ED6B7D"/>
    <w:rsid w:val="00ED74C2"/>
    <w:rsid w:val="00ED7795"/>
    <w:rsid w:val="00ED7ED5"/>
    <w:rsid w:val="00ED7F18"/>
    <w:rsid w:val="00EE06ED"/>
    <w:rsid w:val="00EE07FD"/>
    <w:rsid w:val="00EE0A15"/>
    <w:rsid w:val="00EE0F47"/>
    <w:rsid w:val="00EE160E"/>
    <w:rsid w:val="00EE1871"/>
    <w:rsid w:val="00EE25E9"/>
    <w:rsid w:val="00EE2A02"/>
    <w:rsid w:val="00EE2DA2"/>
    <w:rsid w:val="00EE34C4"/>
    <w:rsid w:val="00EE40F7"/>
    <w:rsid w:val="00EE4F21"/>
    <w:rsid w:val="00EE61DE"/>
    <w:rsid w:val="00EE6378"/>
    <w:rsid w:val="00EE6413"/>
    <w:rsid w:val="00EE65FD"/>
    <w:rsid w:val="00EE6737"/>
    <w:rsid w:val="00EE6AD0"/>
    <w:rsid w:val="00EE727E"/>
    <w:rsid w:val="00EE738F"/>
    <w:rsid w:val="00EE7A79"/>
    <w:rsid w:val="00EF04C2"/>
    <w:rsid w:val="00EF091D"/>
    <w:rsid w:val="00EF10E0"/>
    <w:rsid w:val="00EF1213"/>
    <w:rsid w:val="00EF127D"/>
    <w:rsid w:val="00EF198D"/>
    <w:rsid w:val="00EF1B46"/>
    <w:rsid w:val="00EF1B83"/>
    <w:rsid w:val="00EF1E47"/>
    <w:rsid w:val="00EF2322"/>
    <w:rsid w:val="00EF34CA"/>
    <w:rsid w:val="00EF36E5"/>
    <w:rsid w:val="00EF3B86"/>
    <w:rsid w:val="00EF3C49"/>
    <w:rsid w:val="00EF3ED1"/>
    <w:rsid w:val="00EF463B"/>
    <w:rsid w:val="00EF466E"/>
    <w:rsid w:val="00EF4970"/>
    <w:rsid w:val="00EF51F4"/>
    <w:rsid w:val="00EF5967"/>
    <w:rsid w:val="00EF5A94"/>
    <w:rsid w:val="00EF5B50"/>
    <w:rsid w:val="00EF5FB7"/>
    <w:rsid w:val="00EF6386"/>
    <w:rsid w:val="00EF77A3"/>
    <w:rsid w:val="00EF7D72"/>
    <w:rsid w:val="00EF7E4D"/>
    <w:rsid w:val="00EF7F15"/>
    <w:rsid w:val="00F00964"/>
    <w:rsid w:val="00F00AA3"/>
    <w:rsid w:val="00F015D5"/>
    <w:rsid w:val="00F01BD1"/>
    <w:rsid w:val="00F0211C"/>
    <w:rsid w:val="00F024C9"/>
    <w:rsid w:val="00F025F5"/>
    <w:rsid w:val="00F026F8"/>
    <w:rsid w:val="00F027BE"/>
    <w:rsid w:val="00F02EA3"/>
    <w:rsid w:val="00F0349F"/>
    <w:rsid w:val="00F035A4"/>
    <w:rsid w:val="00F03773"/>
    <w:rsid w:val="00F03932"/>
    <w:rsid w:val="00F03A39"/>
    <w:rsid w:val="00F04F92"/>
    <w:rsid w:val="00F04FB0"/>
    <w:rsid w:val="00F05171"/>
    <w:rsid w:val="00F05B17"/>
    <w:rsid w:val="00F05C2C"/>
    <w:rsid w:val="00F0680F"/>
    <w:rsid w:val="00F06BE4"/>
    <w:rsid w:val="00F0709E"/>
    <w:rsid w:val="00F0776D"/>
    <w:rsid w:val="00F07814"/>
    <w:rsid w:val="00F078D1"/>
    <w:rsid w:val="00F07AD6"/>
    <w:rsid w:val="00F07B2D"/>
    <w:rsid w:val="00F07D0F"/>
    <w:rsid w:val="00F10219"/>
    <w:rsid w:val="00F10345"/>
    <w:rsid w:val="00F10491"/>
    <w:rsid w:val="00F1078E"/>
    <w:rsid w:val="00F108AF"/>
    <w:rsid w:val="00F10C91"/>
    <w:rsid w:val="00F114CF"/>
    <w:rsid w:val="00F12C59"/>
    <w:rsid w:val="00F12C96"/>
    <w:rsid w:val="00F1306D"/>
    <w:rsid w:val="00F136A1"/>
    <w:rsid w:val="00F13985"/>
    <w:rsid w:val="00F14A69"/>
    <w:rsid w:val="00F14AB8"/>
    <w:rsid w:val="00F14B3E"/>
    <w:rsid w:val="00F15507"/>
    <w:rsid w:val="00F1577D"/>
    <w:rsid w:val="00F159D7"/>
    <w:rsid w:val="00F16206"/>
    <w:rsid w:val="00F1662B"/>
    <w:rsid w:val="00F169BF"/>
    <w:rsid w:val="00F16F4E"/>
    <w:rsid w:val="00F17422"/>
    <w:rsid w:val="00F17474"/>
    <w:rsid w:val="00F1798C"/>
    <w:rsid w:val="00F20166"/>
    <w:rsid w:val="00F2036C"/>
    <w:rsid w:val="00F20534"/>
    <w:rsid w:val="00F208A4"/>
    <w:rsid w:val="00F2094E"/>
    <w:rsid w:val="00F20A25"/>
    <w:rsid w:val="00F20D3A"/>
    <w:rsid w:val="00F210A6"/>
    <w:rsid w:val="00F2156A"/>
    <w:rsid w:val="00F221F3"/>
    <w:rsid w:val="00F22352"/>
    <w:rsid w:val="00F22B71"/>
    <w:rsid w:val="00F2357F"/>
    <w:rsid w:val="00F24064"/>
    <w:rsid w:val="00F241CA"/>
    <w:rsid w:val="00F2437F"/>
    <w:rsid w:val="00F2443A"/>
    <w:rsid w:val="00F24685"/>
    <w:rsid w:val="00F24D4C"/>
    <w:rsid w:val="00F25229"/>
    <w:rsid w:val="00F25301"/>
    <w:rsid w:val="00F25F25"/>
    <w:rsid w:val="00F26294"/>
    <w:rsid w:val="00F26CCB"/>
    <w:rsid w:val="00F26E23"/>
    <w:rsid w:val="00F26F6B"/>
    <w:rsid w:val="00F270DB"/>
    <w:rsid w:val="00F2732A"/>
    <w:rsid w:val="00F278CF"/>
    <w:rsid w:val="00F27EF1"/>
    <w:rsid w:val="00F27FC2"/>
    <w:rsid w:val="00F308F7"/>
    <w:rsid w:val="00F3134F"/>
    <w:rsid w:val="00F31454"/>
    <w:rsid w:val="00F31A5C"/>
    <w:rsid w:val="00F31A95"/>
    <w:rsid w:val="00F31AF2"/>
    <w:rsid w:val="00F31B9A"/>
    <w:rsid w:val="00F31C27"/>
    <w:rsid w:val="00F31D31"/>
    <w:rsid w:val="00F3209C"/>
    <w:rsid w:val="00F3282D"/>
    <w:rsid w:val="00F329CD"/>
    <w:rsid w:val="00F32B0A"/>
    <w:rsid w:val="00F33019"/>
    <w:rsid w:val="00F33687"/>
    <w:rsid w:val="00F3387C"/>
    <w:rsid w:val="00F33E6E"/>
    <w:rsid w:val="00F33FD0"/>
    <w:rsid w:val="00F340FA"/>
    <w:rsid w:val="00F341D7"/>
    <w:rsid w:val="00F35C02"/>
    <w:rsid w:val="00F36510"/>
    <w:rsid w:val="00F366A9"/>
    <w:rsid w:val="00F36CB6"/>
    <w:rsid w:val="00F36E22"/>
    <w:rsid w:val="00F37437"/>
    <w:rsid w:val="00F37EE6"/>
    <w:rsid w:val="00F37F58"/>
    <w:rsid w:val="00F41550"/>
    <w:rsid w:val="00F4176A"/>
    <w:rsid w:val="00F418B7"/>
    <w:rsid w:val="00F4242B"/>
    <w:rsid w:val="00F42D5F"/>
    <w:rsid w:val="00F42F2F"/>
    <w:rsid w:val="00F43096"/>
    <w:rsid w:val="00F43B3C"/>
    <w:rsid w:val="00F44108"/>
    <w:rsid w:val="00F444ED"/>
    <w:rsid w:val="00F44D1B"/>
    <w:rsid w:val="00F45C40"/>
    <w:rsid w:val="00F4604C"/>
    <w:rsid w:val="00F460F3"/>
    <w:rsid w:val="00F464C5"/>
    <w:rsid w:val="00F46777"/>
    <w:rsid w:val="00F46CC3"/>
    <w:rsid w:val="00F478AA"/>
    <w:rsid w:val="00F507DC"/>
    <w:rsid w:val="00F50DD2"/>
    <w:rsid w:val="00F50F80"/>
    <w:rsid w:val="00F510B9"/>
    <w:rsid w:val="00F51554"/>
    <w:rsid w:val="00F51FD5"/>
    <w:rsid w:val="00F52071"/>
    <w:rsid w:val="00F52320"/>
    <w:rsid w:val="00F532D9"/>
    <w:rsid w:val="00F5341F"/>
    <w:rsid w:val="00F535F2"/>
    <w:rsid w:val="00F538F6"/>
    <w:rsid w:val="00F5390B"/>
    <w:rsid w:val="00F53D4A"/>
    <w:rsid w:val="00F554FA"/>
    <w:rsid w:val="00F5576D"/>
    <w:rsid w:val="00F55D79"/>
    <w:rsid w:val="00F5615E"/>
    <w:rsid w:val="00F5629D"/>
    <w:rsid w:val="00F56DE1"/>
    <w:rsid w:val="00F574E9"/>
    <w:rsid w:val="00F577E5"/>
    <w:rsid w:val="00F60079"/>
    <w:rsid w:val="00F60600"/>
    <w:rsid w:val="00F60E98"/>
    <w:rsid w:val="00F61085"/>
    <w:rsid w:val="00F6145E"/>
    <w:rsid w:val="00F61A94"/>
    <w:rsid w:val="00F6257A"/>
    <w:rsid w:val="00F627E8"/>
    <w:rsid w:val="00F62A35"/>
    <w:rsid w:val="00F62AD7"/>
    <w:rsid w:val="00F63349"/>
    <w:rsid w:val="00F63EDD"/>
    <w:rsid w:val="00F646A2"/>
    <w:rsid w:val="00F64A20"/>
    <w:rsid w:val="00F64C85"/>
    <w:rsid w:val="00F64C92"/>
    <w:rsid w:val="00F64CA5"/>
    <w:rsid w:val="00F64DBE"/>
    <w:rsid w:val="00F656F1"/>
    <w:rsid w:val="00F659C6"/>
    <w:rsid w:val="00F66716"/>
    <w:rsid w:val="00F6691D"/>
    <w:rsid w:val="00F66B51"/>
    <w:rsid w:val="00F673CA"/>
    <w:rsid w:val="00F67BF0"/>
    <w:rsid w:val="00F67C2D"/>
    <w:rsid w:val="00F70113"/>
    <w:rsid w:val="00F70A6A"/>
    <w:rsid w:val="00F70B5F"/>
    <w:rsid w:val="00F70E12"/>
    <w:rsid w:val="00F71033"/>
    <w:rsid w:val="00F71B69"/>
    <w:rsid w:val="00F72776"/>
    <w:rsid w:val="00F72793"/>
    <w:rsid w:val="00F728C4"/>
    <w:rsid w:val="00F73319"/>
    <w:rsid w:val="00F73711"/>
    <w:rsid w:val="00F73856"/>
    <w:rsid w:val="00F73A37"/>
    <w:rsid w:val="00F73D4A"/>
    <w:rsid w:val="00F73F7D"/>
    <w:rsid w:val="00F745C0"/>
    <w:rsid w:val="00F7477C"/>
    <w:rsid w:val="00F74A77"/>
    <w:rsid w:val="00F75088"/>
    <w:rsid w:val="00F7528A"/>
    <w:rsid w:val="00F7538D"/>
    <w:rsid w:val="00F75BFD"/>
    <w:rsid w:val="00F76469"/>
    <w:rsid w:val="00F76701"/>
    <w:rsid w:val="00F76A65"/>
    <w:rsid w:val="00F76FD1"/>
    <w:rsid w:val="00F771EC"/>
    <w:rsid w:val="00F772EA"/>
    <w:rsid w:val="00F774FD"/>
    <w:rsid w:val="00F77BF8"/>
    <w:rsid w:val="00F77C23"/>
    <w:rsid w:val="00F77D15"/>
    <w:rsid w:val="00F77D91"/>
    <w:rsid w:val="00F80054"/>
    <w:rsid w:val="00F803F3"/>
    <w:rsid w:val="00F80E3A"/>
    <w:rsid w:val="00F8132B"/>
    <w:rsid w:val="00F814C0"/>
    <w:rsid w:val="00F81596"/>
    <w:rsid w:val="00F816BB"/>
    <w:rsid w:val="00F818E7"/>
    <w:rsid w:val="00F81A6B"/>
    <w:rsid w:val="00F83DD5"/>
    <w:rsid w:val="00F84B6A"/>
    <w:rsid w:val="00F8507E"/>
    <w:rsid w:val="00F851F2"/>
    <w:rsid w:val="00F853C0"/>
    <w:rsid w:val="00F855CE"/>
    <w:rsid w:val="00F859DC"/>
    <w:rsid w:val="00F85C6A"/>
    <w:rsid w:val="00F860A0"/>
    <w:rsid w:val="00F86212"/>
    <w:rsid w:val="00F867A7"/>
    <w:rsid w:val="00F86BD7"/>
    <w:rsid w:val="00F87530"/>
    <w:rsid w:val="00F87D35"/>
    <w:rsid w:val="00F90109"/>
    <w:rsid w:val="00F90158"/>
    <w:rsid w:val="00F90937"/>
    <w:rsid w:val="00F9099F"/>
    <w:rsid w:val="00F90A96"/>
    <w:rsid w:val="00F9101D"/>
    <w:rsid w:val="00F916C2"/>
    <w:rsid w:val="00F91A2D"/>
    <w:rsid w:val="00F91D07"/>
    <w:rsid w:val="00F91D24"/>
    <w:rsid w:val="00F91D49"/>
    <w:rsid w:val="00F9310B"/>
    <w:rsid w:val="00F93873"/>
    <w:rsid w:val="00F93893"/>
    <w:rsid w:val="00F93B5A"/>
    <w:rsid w:val="00F94B89"/>
    <w:rsid w:val="00F94D4C"/>
    <w:rsid w:val="00F9510A"/>
    <w:rsid w:val="00F95120"/>
    <w:rsid w:val="00F959B9"/>
    <w:rsid w:val="00F95BFF"/>
    <w:rsid w:val="00F96DA4"/>
    <w:rsid w:val="00F9700A"/>
    <w:rsid w:val="00F97219"/>
    <w:rsid w:val="00FA05D9"/>
    <w:rsid w:val="00FA0D01"/>
    <w:rsid w:val="00FA0D50"/>
    <w:rsid w:val="00FA1B79"/>
    <w:rsid w:val="00FA1E33"/>
    <w:rsid w:val="00FA2AFD"/>
    <w:rsid w:val="00FA3E26"/>
    <w:rsid w:val="00FA40B5"/>
    <w:rsid w:val="00FA435B"/>
    <w:rsid w:val="00FA4682"/>
    <w:rsid w:val="00FA4BDE"/>
    <w:rsid w:val="00FA4C87"/>
    <w:rsid w:val="00FA4E9B"/>
    <w:rsid w:val="00FA5551"/>
    <w:rsid w:val="00FA5764"/>
    <w:rsid w:val="00FA5CA6"/>
    <w:rsid w:val="00FA6377"/>
    <w:rsid w:val="00FA7203"/>
    <w:rsid w:val="00FB0030"/>
    <w:rsid w:val="00FB0529"/>
    <w:rsid w:val="00FB0B77"/>
    <w:rsid w:val="00FB0C83"/>
    <w:rsid w:val="00FB0D12"/>
    <w:rsid w:val="00FB16EC"/>
    <w:rsid w:val="00FB1867"/>
    <w:rsid w:val="00FB1C07"/>
    <w:rsid w:val="00FB1D0C"/>
    <w:rsid w:val="00FB31A8"/>
    <w:rsid w:val="00FB3995"/>
    <w:rsid w:val="00FB3A70"/>
    <w:rsid w:val="00FB4227"/>
    <w:rsid w:val="00FB4318"/>
    <w:rsid w:val="00FB4B64"/>
    <w:rsid w:val="00FB4D02"/>
    <w:rsid w:val="00FB5097"/>
    <w:rsid w:val="00FB50B2"/>
    <w:rsid w:val="00FB5166"/>
    <w:rsid w:val="00FB521D"/>
    <w:rsid w:val="00FB540B"/>
    <w:rsid w:val="00FB5933"/>
    <w:rsid w:val="00FB5E92"/>
    <w:rsid w:val="00FB6421"/>
    <w:rsid w:val="00FB65B3"/>
    <w:rsid w:val="00FB6A21"/>
    <w:rsid w:val="00FB6ABE"/>
    <w:rsid w:val="00FB6CE4"/>
    <w:rsid w:val="00FB771C"/>
    <w:rsid w:val="00FB7A9B"/>
    <w:rsid w:val="00FB7B67"/>
    <w:rsid w:val="00FC0D53"/>
    <w:rsid w:val="00FC1123"/>
    <w:rsid w:val="00FC1431"/>
    <w:rsid w:val="00FC1EB8"/>
    <w:rsid w:val="00FC2389"/>
    <w:rsid w:val="00FC281C"/>
    <w:rsid w:val="00FC292C"/>
    <w:rsid w:val="00FC2EE4"/>
    <w:rsid w:val="00FC34B2"/>
    <w:rsid w:val="00FC393B"/>
    <w:rsid w:val="00FC3D36"/>
    <w:rsid w:val="00FC3F3E"/>
    <w:rsid w:val="00FC461C"/>
    <w:rsid w:val="00FC49E4"/>
    <w:rsid w:val="00FC49F6"/>
    <w:rsid w:val="00FC5148"/>
    <w:rsid w:val="00FC531A"/>
    <w:rsid w:val="00FC64CF"/>
    <w:rsid w:val="00FC6C65"/>
    <w:rsid w:val="00FC6EA3"/>
    <w:rsid w:val="00FC6F54"/>
    <w:rsid w:val="00FC7093"/>
    <w:rsid w:val="00FC7109"/>
    <w:rsid w:val="00FC7115"/>
    <w:rsid w:val="00FC7CF3"/>
    <w:rsid w:val="00FD0E68"/>
    <w:rsid w:val="00FD0E7B"/>
    <w:rsid w:val="00FD0FCC"/>
    <w:rsid w:val="00FD12ED"/>
    <w:rsid w:val="00FD1972"/>
    <w:rsid w:val="00FD2227"/>
    <w:rsid w:val="00FD2D5A"/>
    <w:rsid w:val="00FD2E6A"/>
    <w:rsid w:val="00FD3FBC"/>
    <w:rsid w:val="00FD52A2"/>
    <w:rsid w:val="00FD5D49"/>
    <w:rsid w:val="00FD5F85"/>
    <w:rsid w:val="00FD6AEC"/>
    <w:rsid w:val="00FD6D17"/>
    <w:rsid w:val="00FD709D"/>
    <w:rsid w:val="00FD71F7"/>
    <w:rsid w:val="00FD7C07"/>
    <w:rsid w:val="00FE0C03"/>
    <w:rsid w:val="00FE1C9A"/>
    <w:rsid w:val="00FE2186"/>
    <w:rsid w:val="00FE24C2"/>
    <w:rsid w:val="00FE2DBA"/>
    <w:rsid w:val="00FE3323"/>
    <w:rsid w:val="00FE344F"/>
    <w:rsid w:val="00FE36D0"/>
    <w:rsid w:val="00FE3E54"/>
    <w:rsid w:val="00FE3F98"/>
    <w:rsid w:val="00FE42CA"/>
    <w:rsid w:val="00FE4532"/>
    <w:rsid w:val="00FE4C67"/>
    <w:rsid w:val="00FE4EA2"/>
    <w:rsid w:val="00FE524E"/>
    <w:rsid w:val="00FE52D6"/>
    <w:rsid w:val="00FE5419"/>
    <w:rsid w:val="00FE5AA0"/>
    <w:rsid w:val="00FE6074"/>
    <w:rsid w:val="00FE61BE"/>
    <w:rsid w:val="00FE63F1"/>
    <w:rsid w:val="00FE648D"/>
    <w:rsid w:val="00FE660F"/>
    <w:rsid w:val="00FE70CB"/>
    <w:rsid w:val="00FE7614"/>
    <w:rsid w:val="00FF078E"/>
    <w:rsid w:val="00FF1196"/>
    <w:rsid w:val="00FF2736"/>
    <w:rsid w:val="00FF37BD"/>
    <w:rsid w:val="00FF47F6"/>
    <w:rsid w:val="00FF49DC"/>
    <w:rsid w:val="00FF4ABF"/>
    <w:rsid w:val="00FF4E2A"/>
    <w:rsid w:val="00FF526E"/>
    <w:rsid w:val="00FF57F3"/>
    <w:rsid w:val="00FF5C7D"/>
    <w:rsid w:val="00FF6AC0"/>
    <w:rsid w:val="00FF6E92"/>
    <w:rsid w:val="00FF6ECD"/>
    <w:rsid w:val="00FF77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55F929C"/>
  <w15:docId w15:val="{2E3347AF-1C2A-42C6-8DFF-7EAF55D43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tabs>
        <w:tab w:val="clear" w:pos="1440"/>
        <w:tab w:val="num" w:pos="720"/>
      </w:tabs>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34"/>
    <w:qFormat/>
    <w:rsid w:val="003A33BE"/>
    <w:pPr>
      <w:ind w:leftChars="400" w:left="840"/>
    </w:pPr>
  </w:style>
  <w:style w:type="character" w:customStyle="1" w:styleId="EQChar">
    <w:name w:val="EQ Char"/>
    <w:link w:val="EQ"/>
    <w:rsid w:val="009C6846"/>
    <w:rPr>
      <w:rFonts w:eastAsia="Times New Roman"/>
      <w:noProof/>
    </w:rPr>
  </w:style>
  <w:style w:type="paragraph" w:customStyle="1" w:styleId="Quote1">
    <w:name w:val="Quote1"/>
    <w:basedOn w:val="30"/>
    <w:link w:val="quoteChar"/>
    <w:rsid w:val="00D63EE6"/>
    <w:pPr>
      <w:pBdr>
        <w:top w:val="single" w:sz="4" w:space="1" w:color="auto"/>
        <w:left w:val="single" w:sz="4" w:space="4" w:color="auto"/>
        <w:bottom w:val="single" w:sz="4" w:space="1" w:color="auto"/>
        <w:right w:val="single" w:sz="4" w:space="4" w:color="auto"/>
      </w:pBdr>
    </w:pPr>
    <w:rPr>
      <w:rFonts w:eastAsia="Times New Roman"/>
      <w:sz w:val="22"/>
      <w:shd w:val="pct15" w:color="auto" w:fill="FFFFFF"/>
    </w:rPr>
  </w:style>
  <w:style w:type="paragraph" w:customStyle="1" w:styleId="quote2">
    <w:name w:val="quote2"/>
    <w:basedOn w:val="Quote1"/>
    <w:link w:val="quote2Char"/>
    <w:qFormat/>
    <w:rsid w:val="007E6335"/>
    <w:pPr>
      <w:ind w:left="0" w:firstLine="0"/>
    </w:pPr>
    <w:rPr>
      <w:rFonts w:asciiTheme="majorHAnsi" w:hAnsiTheme="majorHAnsi" w:cstheme="majorHAnsi"/>
      <w:sz w:val="28"/>
    </w:rPr>
  </w:style>
  <w:style w:type="character" w:customStyle="1" w:styleId="quoteChar">
    <w:name w:val="quote Char"/>
    <w:basedOn w:val="31"/>
    <w:link w:val="Quote1"/>
    <w:rsid w:val="00D63EE6"/>
    <w:rPr>
      <w:rFonts w:ascii="Arial" w:eastAsia="Times New Roman" w:hAnsi="Arial"/>
      <w:sz w:val="22"/>
      <w:lang w:val="en-GB" w:eastAsia="en-US"/>
    </w:rPr>
  </w:style>
  <w:style w:type="character" w:customStyle="1" w:styleId="quote2Char">
    <w:name w:val="quote2 Char"/>
    <w:basedOn w:val="quoteChar"/>
    <w:link w:val="quote2"/>
    <w:rsid w:val="007E6335"/>
    <w:rPr>
      <w:rFonts w:asciiTheme="majorHAnsi" w:eastAsia="Times New Roman" w:hAnsiTheme="majorHAnsi" w:cstheme="majorHAnsi"/>
      <w:sz w:val="28"/>
      <w:lang w:val="en-GB" w:eastAsia="en-US"/>
    </w:rPr>
  </w:style>
  <w:style w:type="character" w:styleId="afff4">
    <w:name w:val="Placeholder Text"/>
    <w:basedOn w:val="a1"/>
    <w:uiPriority w:val="99"/>
    <w:unhideWhenUsed/>
    <w:rsid w:val="00120F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3224414">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3416175">
      <w:bodyDiv w:val="1"/>
      <w:marLeft w:val="0"/>
      <w:marRight w:val="0"/>
      <w:marTop w:val="0"/>
      <w:marBottom w:val="0"/>
      <w:divBdr>
        <w:top w:val="none" w:sz="0" w:space="0" w:color="auto"/>
        <w:left w:val="none" w:sz="0" w:space="0" w:color="auto"/>
        <w:bottom w:val="none" w:sz="0" w:space="0" w:color="auto"/>
        <w:right w:val="none" w:sz="0" w:space="0" w:color="auto"/>
      </w:divBdr>
    </w:div>
    <w:div w:id="323356165">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9866594">
      <w:bodyDiv w:val="1"/>
      <w:marLeft w:val="0"/>
      <w:marRight w:val="0"/>
      <w:marTop w:val="0"/>
      <w:marBottom w:val="0"/>
      <w:divBdr>
        <w:top w:val="none" w:sz="0" w:space="0" w:color="auto"/>
        <w:left w:val="none" w:sz="0" w:space="0" w:color="auto"/>
        <w:bottom w:val="none" w:sz="0" w:space="0" w:color="auto"/>
        <w:right w:val="none" w:sz="0" w:space="0" w:color="auto"/>
      </w:divBdr>
    </w:div>
    <w:div w:id="391851589">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28457573">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0468491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78495186">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72318205">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63555617">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0971460">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69075915">
      <w:bodyDiv w:val="1"/>
      <w:marLeft w:val="0"/>
      <w:marRight w:val="0"/>
      <w:marTop w:val="0"/>
      <w:marBottom w:val="0"/>
      <w:divBdr>
        <w:top w:val="none" w:sz="0" w:space="0" w:color="auto"/>
        <w:left w:val="none" w:sz="0" w:space="0" w:color="auto"/>
        <w:bottom w:val="none" w:sz="0" w:space="0" w:color="auto"/>
        <w:right w:val="none" w:sz="0" w:space="0" w:color="auto"/>
      </w:divBdr>
      <w:divsChild>
        <w:div w:id="293871506">
          <w:marLeft w:val="0"/>
          <w:marRight w:val="0"/>
          <w:marTop w:val="0"/>
          <w:marBottom w:val="0"/>
          <w:divBdr>
            <w:top w:val="single" w:sz="6" w:space="0" w:color="BBBBBB"/>
            <w:left w:val="single" w:sz="6" w:space="0" w:color="BBBBBB"/>
            <w:bottom w:val="single" w:sz="6" w:space="0" w:color="BBBBBB"/>
            <w:right w:val="single" w:sz="6" w:space="0" w:color="BBBBBB"/>
          </w:divBdr>
          <w:divsChild>
            <w:div w:id="1129933665">
              <w:marLeft w:val="225"/>
              <w:marRight w:val="0"/>
              <w:marTop w:val="225"/>
              <w:marBottom w:val="0"/>
              <w:divBdr>
                <w:top w:val="none" w:sz="0" w:space="0" w:color="auto"/>
                <w:left w:val="none" w:sz="0" w:space="0" w:color="auto"/>
                <w:bottom w:val="none" w:sz="0" w:space="0" w:color="auto"/>
                <w:right w:val="none" w:sz="0" w:space="0" w:color="auto"/>
              </w:divBdr>
            </w:div>
          </w:divsChild>
        </w:div>
        <w:div w:id="324213738">
          <w:marLeft w:val="0"/>
          <w:marRight w:val="0"/>
          <w:marTop w:val="0"/>
          <w:marBottom w:val="0"/>
          <w:divBdr>
            <w:top w:val="none" w:sz="0" w:space="0" w:color="auto"/>
            <w:left w:val="single" w:sz="6" w:space="0" w:color="CCCCCC"/>
            <w:bottom w:val="single" w:sz="6" w:space="0" w:color="CCCCCC"/>
            <w:right w:val="single" w:sz="6" w:space="0" w:color="CCCCCC"/>
          </w:divBdr>
          <w:divsChild>
            <w:div w:id="793250490">
              <w:marLeft w:val="225"/>
              <w:marRight w:val="0"/>
              <w:marTop w:val="225"/>
              <w:marBottom w:val="0"/>
              <w:divBdr>
                <w:top w:val="none" w:sz="0" w:space="0" w:color="auto"/>
                <w:left w:val="none" w:sz="0" w:space="0" w:color="auto"/>
                <w:bottom w:val="none" w:sz="0" w:space="0" w:color="auto"/>
                <w:right w:val="none" w:sz="0" w:space="0" w:color="auto"/>
              </w:divBdr>
            </w:div>
          </w:divsChild>
        </w:div>
      </w:divsChild>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17406565">
      <w:bodyDiv w:val="1"/>
      <w:marLeft w:val="0"/>
      <w:marRight w:val="0"/>
      <w:marTop w:val="0"/>
      <w:marBottom w:val="0"/>
      <w:divBdr>
        <w:top w:val="none" w:sz="0" w:space="0" w:color="auto"/>
        <w:left w:val="none" w:sz="0" w:space="0" w:color="auto"/>
        <w:bottom w:val="none" w:sz="0" w:space="0" w:color="auto"/>
        <w:right w:val="none" w:sz="0" w:space="0" w:color="auto"/>
      </w:divBdr>
    </w:div>
    <w:div w:id="1858150908">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9715248">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063C9-058C-4929-991E-E0B7491E3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18F0FA-156B-4B85-9880-1E807A9260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1AB3FB-F5DF-43F1-85F8-60C4B213890A}">
  <ds:schemaRefs>
    <ds:schemaRef ds:uri="http://schemas.microsoft.com/sharepoint/v3/contenttype/forms"/>
  </ds:schemaRefs>
</ds:datastoreItem>
</file>

<file path=customXml/itemProps4.xml><?xml version="1.0" encoding="utf-8"?>
<ds:datastoreItem xmlns:ds="http://schemas.openxmlformats.org/officeDocument/2006/customXml" ds:itemID="{27751B81-6691-4ADC-9C02-5DF8F9C90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838</Words>
  <Characters>4182</Characters>
  <Application>Microsoft Office Word</Application>
  <DocSecurity>0</DocSecurity>
  <Lines>34</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5010</CharactersWithSpaces>
  <SharedDoc>false</SharedDoc>
  <HyperlinkBase/>
  <HLinks>
    <vt:vector size="12" baseType="variant">
      <vt:variant>
        <vt:i4>917590</vt:i4>
      </vt:variant>
      <vt:variant>
        <vt:i4>3</vt:i4>
      </vt:variant>
      <vt:variant>
        <vt:i4>0</vt:i4>
      </vt:variant>
      <vt:variant>
        <vt:i4>5</vt:i4>
      </vt:variant>
      <vt:variant>
        <vt:lpwstr>https://www.keysight.com/en/pdx-2743415-pn-N9041B/uxa-signal-analyzer-multi-touch-3-hz-to-110-ghz</vt:lpwstr>
      </vt:variant>
      <vt:variant>
        <vt:lpwstr/>
      </vt:variant>
      <vt:variant>
        <vt:i4>4128788</vt:i4>
      </vt:variant>
      <vt:variant>
        <vt:i4>0</vt:i4>
      </vt:variant>
      <vt:variant>
        <vt:i4>0</vt:i4>
      </vt:variant>
      <vt:variant>
        <vt:i4>5</vt:i4>
      </vt:variant>
      <vt:variant>
        <vt:lpwstr>https://www.rohde-schwarz.com/us/product/fsw-productstartpage_63493-11793.htm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19</cp:revision>
  <cp:lastPrinted>2007-04-23T23:59:00Z</cp:lastPrinted>
  <dcterms:created xsi:type="dcterms:W3CDTF">2020-11-16T18:23:00Z</dcterms:created>
  <dcterms:modified xsi:type="dcterms:W3CDTF">2020-11-16T18:44:00Z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