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C9456" w14:textId="7A713C32" w:rsidR="009737D8" w:rsidRPr="00A4093A" w:rsidRDefault="009737D8" w:rsidP="009737D8">
      <w:pPr>
        <w:pStyle w:val="CRCoverPage"/>
        <w:tabs>
          <w:tab w:val="right" w:pos="9639"/>
        </w:tabs>
        <w:spacing w:after="0"/>
        <w:rPr>
          <w:b/>
          <w:i/>
          <w:noProof/>
          <w:sz w:val="28"/>
          <w:lang w:eastAsia="ja-JP"/>
        </w:rPr>
      </w:pPr>
      <w:r w:rsidRPr="0032519C">
        <w:rPr>
          <w:b/>
          <w:noProof/>
          <w:sz w:val="24"/>
        </w:rPr>
        <w:t>3GPP TSG-RAN5 Meeting #8</w:t>
      </w:r>
      <w:r w:rsidR="00E0672C">
        <w:rPr>
          <w:rFonts w:hint="eastAsia"/>
          <w:b/>
          <w:noProof/>
          <w:sz w:val="24"/>
          <w:lang w:eastAsia="ja-JP"/>
        </w:rPr>
        <w:t>9</w:t>
      </w:r>
      <w:r w:rsidRPr="0032519C">
        <w:rPr>
          <w:b/>
          <w:noProof/>
          <w:sz w:val="24"/>
        </w:rPr>
        <w:t>-e</w:t>
      </w:r>
      <w:r w:rsidRPr="00A4093A">
        <w:rPr>
          <w:b/>
          <w:i/>
          <w:noProof/>
          <w:sz w:val="28"/>
        </w:rPr>
        <w:tab/>
      </w:r>
      <w:r w:rsidRPr="00A4093A">
        <w:rPr>
          <w:b/>
          <w:i/>
          <w:noProof/>
          <w:sz w:val="28"/>
          <w:lang w:eastAsia="ja-JP"/>
        </w:rPr>
        <w:t>R5-</w:t>
      </w:r>
      <w:r>
        <w:rPr>
          <w:rFonts w:hint="eastAsia"/>
          <w:b/>
          <w:i/>
          <w:noProof/>
          <w:sz w:val="28"/>
          <w:lang w:eastAsia="ja-JP"/>
        </w:rPr>
        <w:t>20</w:t>
      </w:r>
      <w:r w:rsidR="00882FD3">
        <w:rPr>
          <w:b/>
          <w:i/>
          <w:noProof/>
          <w:sz w:val="28"/>
          <w:lang w:eastAsia="ja-JP"/>
        </w:rPr>
        <w:t>6168</w:t>
      </w:r>
      <w:r w:rsidR="00074663">
        <w:rPr>
          <w:b/>
          <w:i/>
          <w:noProof/>
          <w:sz w:val="28"/>
          <w:lang w:eastAsia="ja-JP"/>
        </w:rPr>
        <w:t>r1</w:t>
      </w:r>
    </w:p>
    <w:p w14:paraId="752C9457" w14:textId="229D2D83" w:rsidR="009737D8" w:rsidRPr="00A4093A" w:rsidRDefault="009737D8" w:rsidP="009737D8">
      <w:pPr>
        <w:pStyle w:val="CRCoverPage"/>
        <w:outlineLvl w:val="0"/>
        <w:rPr>
          <w:rFonts w:cs="Arial"/>
          <w:b/>
          <w:bCs/>
          <w:noProof/>
          <w:sz w:val="24"/>
          <w:szCs w:val="24"/>
          <w:lang w:eastAsia="ja-JP"/>
        </w:rPr>
      </w:pPr>
      <w:r w:rsidRPr="0032519C">
        <w:rPr>
          <w:b/>
          <w:noProof/>
          <w:sz w:val="24"/>
          <w:lang w:eastAsia="ja-JP"/>
        </w:rPr>
        <w:t xml:space="preserve">Online, , </w:t>
      </w:r>
      <w:r w:rsidR="00E0672C">
        <w:rPr>
          <w:b/>
          <w:noProof/>
          <w:sz w:val="24"/>
          <w:lang w:eastAsia="ja-JP"/>
        </w:rPr>
        <w:t>9</w:t>
      </w:r>
      <w:r w:rsidRPr="0032519C">
        <w:rPr>
          <w:b/>
          <w:noProof/>
          <w:sz w:val="24"/>
          <w:lang w:eastAsia="ja-JP"/>
        </w:rPr>
        <w:t xml:space="preserve">th Aug 2020 - </w:t>
      </w:r>
      <w:r w:rsidR="00E0672C">
        <w:rPr>
          <w:b/>
          <w:noProof/>
          <w:sz w:val="24"/>
          <w:lang w:eastAsia="ja-JP"/>
        </w:rPr>
        <w:t>0</w:t>
      </w:r>
      <w:r w:rsidRPr="0032519C">
        <w:rPr>
          <w:b/>
          <w:noProof/>
          <w:sz w:val="24"/>
          <w:lang w:eastAsia="ja-JP"/>
        </w:rPr>
        <w:t xml:space="preserve">8th </w:t>
      </w:r>
      <w:r w:rsidR="00E0672C">
        <w:rPr>
          <w:b/>
          <w:noProof/>
          <w:sz w:val="24"/>
          <w:lang w:eastAsia="ja-JP"/>
        </w:rPr>
        <w:t>Nov</w:t>
      </w:r>
      <w:r w:rsidRPr="0032519C">
        <w:rPr>
          <w:b/>
          <w:noProof/>
          <w:sz w:val="24"/>
          <w:lang w:eastAsia="ja-JP"/>
        </w:rPr>
        <w:t xml:space="preserve"> 2020</w:t>
      </w:r>
    </w:p>
    <w:p w14:paraId="752C9458" w14:textId="3FAB244E"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882FD3" w:rsidRPr="00882FD3">
        <w:rPr>
          <w:rFonts w:eastAsiaTheme="minorEastAsia"/>
          <w:b/>
        </w:rPr>
        <w:t xml:space="preserve">On the achievable SNR for FR2 </w:t>
      </w:r>
      <w:proofErr w:type="spellStart"/>
      <w:r w:rsidR="00882FD3" w:rsidRPr="00882FD3">
        <w:rPr>
          <w:rFonts w:eastAsiaTheme="minorEastAsia"/>
          <w:b/>
        </w:rPr>
        <w:t>demod</w:t>
      </w:r>
      <w:proofErr w:type="spellEnd"/>
      <w:r w:rsidR="00882FD3" w:rsidRPr="00882FD3">
        <w:rPr>
          <w:rFonts w:eastAsiaTheme="minorEastAsia"/>
          <w:b/>
        </w:rPr>
        <w:t xml:space="preserve"> and perf test cases</w:t>
      </w:r>
    </w:p>
    <w:p w14:paraId="752C9459" w14:textId="77777777"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14:paraId="752C945A" w14:textId="0045C156"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882FD3" w:rsidRPr="00882FD3">
        <w:rPr>
          <w:rFonts w:ascii="Arial" w:eastAsia="ＭＳ 明朝" w:hAnsi="Arial"/>
          <w:lang w:val="pt-BR"/>
        </w:rPr>
        <w:t>5.3.2.17</w:t>
      </w:r>
    </w:p>
    <w:p w14:paraId="752C945B" w14:textId="77777777"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14:paraId="752C945C" w14:textId="77777777" w:rsidR="00954086" w:rsidRPr="002E0E8D" w:rsidRDefault="00954086" w:rsidP="00583496">
      <w:pPr>
        <w:pBdr>
          <w:bottom w:val="single" w:sz="4" w:space="0" w:color="auto"/>
        </w:pBdr>
        <w:spacing w:before="120" w:after="120"/>
        <w:rPr>
          <w:rFonts w:ascii="Arial" w:hAnsi="Arial"/>
          <w:lang w:val="pt-BR"/>
        </w:rPr>
      </w:pPr>
    </w:p>
    <w:p w14:paraId="752C945D" w14:textId="77777777"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14:paraId="752C945F" w14:textId="11410A51" w:rsidR="00954086" w:rsidRDefault="008E3DDF" w:rsidP="00954086">
      <w:pPr>
        <w:spacing w:before="120" w:after="120"/>
        <w:rPr>
          <w:rFonts w:eastAsia="ＭＳ 明朝"/>
          <w:lang w:val="en-GB"/>
        </w:rPr>
      </w:pPr>
      <w:r>
        <w:rPr>
          <w:rFonts w:eastAsia="ＭＳ 明朝" w:hint="eastAsia"/>
          <w:lang w:val="en-GB"/>
        </w:rPr>
        <w:t xml:space="preserve">In this </w:t>
      </w:r>
      <w:r>
        <w:rPr>
          <w:rFonts w:eastAsia="ＭＳ 明朝"/>
          <w:lang w:val="en-GB"/>
        </w:rPr>
        <w:t xml:space="preserve">paper, achievable SNR (SNR testability) for FR2 </w:t>
      </w:r>
      <w:proofErr w:type="spellStart"/>
      <w:r>
        <w:rPr>
          <w:rFonts w:eastAsia="ＭＳ 明朝"/>
          <w:lang w:val="en-GB"/>
        </w:rPr>
        <w:t>demod</w:t>
      </w:r>
      <w:proofErr w:type="spellEnd"/>
      <w:r>
        <w:rPr>
          <w:rFonts w:eastAsia="ＭＳ 明朝"/>
          <w:lang w:val="en-GB"/>
        </w:rPr>
        <w:t>/performance test cases are discussed</w:t>
      </w:r>
      <w:r w:rsidR="00455B19">
        <w:rPr>
          <w:rFonts w:eastAsia="ＭＳ 明朝"/>
          <w:lang w:val="en-GB"/>
        </w:rPr>
        <w:t xml:space="preserve">. </w:t>
      </w:r>
      <w:r w:rsidR="00E34D8E">
        <w:rPr>
          <w:rFonts w:eastAsia="ＭＳ 明朝"/>
          <w:lang w:val="en-GB"/>
        </w:rPr>
        <w:t>In this paper we propose our view on the achievable SNR including the consideration for fading crest factor, which was identified as a new issue</w:t>
      </w:r>
      <w:r w:rsidR="0071156D">
        <w:rPr>
          <w:rFonts w:eastAsia="ＭＳ 明朝"/>
          <w:lang w:val="en-GB"/>
        </w:rPr>
        <w:t xml:space="preserve"> in RAN5#88-e</w:t>
      </w:r>
      <w:r w:rsidR="00AC6AFF">
        <w:rPr>
          <w:rFonts w:eastAsia="ＭＳ 明朝"/>
          <w:lang w:val="en-GB"/>
        </w:rPr>
        <w:t>.</w:t>
      </w:r>
    </w:p>
    <w:p w14:paraId="752C9464" w14:textId="5ED0185C" w:rsidR="005F6E03" w:rsidRDefault="00954086" w:rsidP="00B91C98">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14:paraId="43C00F76" w14:textId="28C6A392" w:rsidR="00AD378A" w:rsidRDefault="00AD378A" w:rsidP="00E07BB6">
      <w:pPr>
        <w:spacing w:before="120" w:after="120"/>
      </w:pPr>
      <w:r>
        <w:rPr>
          <w:rFonts w:hint="eastAsia"/>
        </w:rPr>
        <w:t>I</w:t>
      </w:r>
      <w:r>
        <w:t xml:space="preserve">n </w:t>
      </w:r>
      <w:r w:rsidR="005339A5">
        <w:t xml:space="preserve">TR </w:t>
      </w:r>
      <w:r>
        <w:t>38.810</w:t>
      </w:r>
      <w:r w:rsidR="003F66B8">
        <w:t xml:space="preserve"> v16.5.0</w:t>
      </w:r>
      <w:r>
        <w:t xml:space="preserve">, the achievable </w:t>
      </w:r>
      <w:proofErr w:type="gramStart"/>
      <w:r>
        <w:t>SNR(</w:t>
      </w:r>
      <w:proofErr w:type="gramEnd"/>
      <w:r>
        <w:t>in other words, the maximum testable SNR in perf/</w:t>
      </w:r>
      <w:proofErr w:type="spellStart"/>
      <w:r>
        <w:t>demod</w:t>
      </w:r>
      <w:proofErr w:type="spellEnd"/>
      <w:r>
        <w:t>/RRM test) are analyzed. Th</w:t>
      </w:r>
      <w:r w:rsidR="00113253">
        <w:t>is analysis is</w:t>
      </w:r>
      <w:r>
        <w:t xml:space="preserve"> defined with the input from TE vendors on the typical test system parameters on max DL power, </w:t>
      </w:r>
      <w:proofErr w:type="spellStart"/>
      <w:r>
        <w:t>tx</w:t>
      </w:r>
      <w:proofErr w:type="spellEnd"/>
      <w:r>
        <w:t xml:space="preserve"> EVM, </w:t>
      </w:r>
      <w:proofErr w:type="gramStart"/>
      <w:r>
        <w:t>pathloss(</w:t>
      </w:r>
      <w:proofErr w:type="gramEnd"/>
      <w:r>
        <w:t>conducted, antenna gain, and OTA FSPL).</w:t>
      </w:r>
    </w:p>
    <w:p w14:paraId="6C036BA5" w14:textId="6754AFD0" w:rsidR="000A6D12" w:rsidRDefault="000A6D12" w:rsidP="00E07BB6">
      <w:pPr>
        <w:spacing w:before="120" w:after="120"/>
        <w:rPr>
          <w:rFonts w:eastAsiaTheme="minorEastAsia"/>
        </w:rPr>
      </w:pPr>
      <w:r>
        <w:rPr>
          <w:rFonts w:eastAsiaTheme="minorEastAsia" w:hint="eastAsia"/>
        </w:rPr>
        <w:t>F</w:t>
      </w:r>
      <w:r>
        <w:rPr>
          <w:rFonts w:eastAsiaTheme="minorEastAsia"/>
        </w:rPr>
        <w:t xml:space="preserve">ollowing parameters are those used in </w:t>
      </w:r>
      <w:r w:rsidR="003F66B8">
        <w:rPr>
          <w:rFonts w:eastAsiaTheme="minorEastAsia"/>
        </w:rPr>
        <w:t xml:space="preserve">TR </w:t>
      </w:r>
      <w:r>
        <w:rPr>
          <w:rFonts w:eastAsiaTheme="minorEastAsia"/>
        </w:rPr>
        <w:t>38.810</w:t>
      </w:r>
      <w:r w:rsidR="003F66B8">
        <w:rPr>
          <w:rFonts w:eastAsiaTheme="minorEastAsia"/>
        </w:rPr>
        <w:t xml:space="preserve"> v16.5.0</w:t>
      </w:r>
      <w:r>
        <w:rPr>
          <w:rFonts w:eastAsiaTheme="minorEastAsia"/>
        </w:rPr>
        <w:t>.</w:t>
      </w:r>
    </w:p>
    <w:p w14:paraId="6C4EBC99" w14:textId="4E31FFD5" w:rsidR="00850C22" w:rsidRDefault="00850C22" w:rsidP="00850C22">
      <w:pPr>
        <w:pStyle w:val="af0"/>
        <w:keepNext/>
        <w:jc w:val="center"/>
      </w:pPr>
      <w:r>
        <w:t xml:space="preserve">Table </w:t>
      </w:r>
      <w:fldSimple w:instr=" SEQ Table \* ARABIC ">
        <w:r w:rsidR="000C6CE4">
          <w:rPr>
            <w:noProof/>
          </w:rPr>
          <w:t>1</w:t>
        </w:r>
      </w:fldSimple>
      <w:r>
        <w:t xml:space="preserve"> Test system parameters </w:t>
      </w:r>
      <w:r w:rsidR="00DE6D66">
        <w:t xml:space="preserve">assumed </w:t>
      </w:r>
      <w:r>
        <w:t xml:space="preserve">in </w:t>
      </w:r>
      <w:r w:rsidR="00DE6D66">
        <w:t xml:space="preserve">TR </w:t>
      </w:r>
      <w:r>
        <w:t>38.810</w:t>
      </w:r>
    </w:p>
    <w:tbl>
      <w:tblPr>
        <w:tblStyle w:val="aff2"/>
        <w:tblW w:w="0" w:type="auto"/>
        <w:tblLook w:val="04A0" w:firstRow="1" w:lastRow="0" w:firstColumn="1" w:lastColumn="0" w:noHBand="0" w:noVBand="1"/>
      </w:tblPr>
      <w:tblGrid>
        <w:gridCol w:w="2580"/>
        <w:gridCol w:w="899"/>
        <w:gridCol w:w="1221"/>
        <w:gridCol w:w="4931"/>
      </w:tblGrid>
      <w:tr w:rsidR="00F83C50" w14:paraId="7D3BBD2B" w14:textId="1389845E" w:rsidTr="00850C22">
        <w:tc>
          <w:tcPr>
            <w:tcW w:w="2655" w:type="dxa"/>
          </w:tcPr>
          <w:p w14:paraId="2B30D2C2" w14:textId="2404C27F" w:rsidR="00F83C50" w:rsidRPr="00A22EFC" w:rsidRDefault="00FF2343" w:rsidP="00741F07">
            <w:pPr>
              <w:spacing w:beforeLines="0" w:before="0" w:afterLines="0" w:after="0"/>
              <w:rPr>
                <w:rFonts w:eastAsiaTheme="minorEastAsia"/>
                <w:b/>
                <w:bCs/>
              </w:rPr>
            </w:pPr>
            <w:r w:rsidRPr="00A22EFC">
              <w:rPr>
                <w:rFonts w:eastAsiaTheme="minorEastAsia" w:hint="eastAsia"/>
                <w:b/>
                <w:bCs/>
              </w:rPr>
              <w:t>I</w:t>
            </w:r>
            <w:r w:rsidRPr="00A22EFC">
              <w:rPr>
                <w:rFonts w:eastAsiaTheme="minorEastAsia"/>
                <w:b/>
                <w:bCs/>
              </w:rPr>
              <w:t>tem</w:t>
            </w:r>
          </w:p>
        </w:tc>
        <w:tc>
          <w:tcPr>
            <w:tcW w:w="907" w:type="dxa"/>
          </w:tcPr>
          <w:p w14:paraId="0B122E4D" w14:textId="29778375" w:rsidR="00F83C50" w:rsidRPr="00A22EFC" w:rsidRDefault="00FF2343" w:rsidP="00741F07">
            <w:pPr>
              <w:spacing w:beforeLines="0" w:before="0" w:afterLines="0" w:after="0"/>
              <w:rPr>
                <w:rFonts w:eastAsiaTheme="minorEastAsia"/>
                <w:b/>
                <w:bCs/>
              </w:rPr>
            </w:pPr>
            <w:r w:rsidRPr="00A22EFC">
              <w:rPr>
                <w:rFonts w:eastAsiaTheme="minorEastAsia" w:hint="eastAsia"/>
                <w:b/>
                <w:bCs/>
              </w:rPr>
              <w:t>V</w:t>
            </w:r>
            <w:r w:rsidRPr="00A22EFC">
              <w:rPr>
                <w:rFonts w:eastAsiaTheme="minorEastAsia"/>
                <w:b/>
                <w:bCs/>
              </w:rPr>
              <w:t>alue</w:t>
            </w:r>
          </w:p>
        </w:tc>
        <w:tc>
          <w:tcPr>
            <w:tcW w:w="1228" w:type="dxa"/>
          </w:tcPr>
          <w:p w14:paraId="538700EF" w14:textId="5AEA1F21" w:rsidR="00F83C50" w:rsidRPr="00A22EFC" w:rsidRDefault="00FF2343" w:rsidP="00741F07">
            <w:pPr>
              <w:spacing w:beforeLines="0" w:before="0" w:afterLines="0" w:after="0"/>
              <w:rPr>
                <w:rFonts w:eastAsiaTheme="minorEastAsia"/>
                <w:b/>
                <w:bCs/>
              </w:rPr>
            </w:pPr>
            <w:r w:rsidRPr="00A22EFC">
              <w:rPr>
                <w:rFonts w:eastAsiaTheme="minorEastAsia" w:hint="eastAsia"/>
                <w:b/>
                <w:bCs/>
              </w:rPr>
              <w:t>U</w:t>
            </w:r>
            <w:r w:rsidRPr="00A22EFC">
              <w:rPr>
                <w:rFonts w:eastAsiaTheme="minorEastAsia"/>
                <w:b/>
                <w:bCs/>
              </w:rPr>
              <w:t>nit</w:t>
            </w:r>
          </w:p>
        </w:tc>
        <w:tc>
          <w:tcPr>
            <w:tcW w:w="5067" w:type="dxa"/>
          </w:tcPr>
          <w:p w14:paraId="1DA7CFAF" w14:textId="396DE901" w:rsidR="00F83C50" w:rsidRPr="00A22EFC" w:rsidRDefault="00FF2343" w:rsidP="00741F07">
            <w:pPr>
              <w:spacing w:beforeLines="0" w:before="0" w:afterLines="0" w:after="0"/>
              <w:rPr>
                <w:rFonts w:eastAsiaTheme="minorEastAsia"/>
                <w:b/>
                <w:bCs/>
              </w:rPr>
            </w:pPr>
            <w:r w:rsidRPr="00A22EFC">
              <w:rPr>
                <w:rFonts w:eastAsiaTheme="minorEastAsia" w:hint="eastAsia"/>
                <w:b/>
                <w:bCs/>
              </w:rPr>
              <w:t>N</w:t>
            </w:r>
            <w:r w:rsidRPr="00A22EFC">
              <w:rPr>
                <w:rFonts w:eastAsiaTheme="minorEastAsia"/>
                <w:b/>
                <w:bCs/>
              </w:rPr>
              <w:t>ote</w:t>
            </w:r>
          </w:p>
        </w:tc>
      </w:tr>
      <w:tr w:rsidR="00F83C50" w14:paraId="4D6E1F64" w14:textId="28EB6E6C" w:rsidTr="00850C22">
        <w:tc>
          <w:tcPr>
            <w:tcW w:w="2655" w:type="dxa"/>
          </w:tcPr>
          <w:p w14:paraId="77D50D7C" w14:textId="516D8576" w:rsidR="00F83C50" w:rsidRPr="00E51F6C" w:rsidRDefault="00F83C50" w:rsidP="00741F07">
            <w:pPr>
              <w:spacing w:beforeLines="0" w:before="0" w:afterLines="0" w:after="0"/>
              <w:rPr>
                <w:rFonts w:eastAsiaTheme="minorEastAsia"/>
              </w:rPr>
            </w:pPr>
            <w:r w:rsidRPr="00E51F6C">
              <w:rPr>
                <w:rFonts w:eastAsiaTheme="minorEastAsia" w:hint="eastAsia"/>
              </w:rPr>
              <w:t>M</w:t>
            </w:r>
            <w:r w:rsidRPr="00E51F6C">
              <w:rPr>
                <w:rFonts w:eastAsiaTheme="minorEastAsia"/>
              </w:rPr>
              <w:t>ax Power</w:t>
            </w:r>
          </w:p>
        </w:tc>
        <w:tc>
          <w:tcPr>
            <w:tcW w:w="907" w:type="dxa"/>
          </w:tcPr>
          <w:p w14:paraId="4373396B" w14:textId="2F781068" w:rsidR="00F83C50" w:rsidRPr="00E51F6C" w:rsidRDefault="00F83C50" w:rsidP="00741F07">
            <w:pPr>
              <w:spacing w:beforeLines="0" w:before="0" w:afterLines="0" w:after="0"/>
              <w:rPr>
                <w:rFonts w:eastAsiaTheme="minorEastAsia"/>
                <w:b/>
                <w:bCs/>
              </w:rPr>
            </w:pPr>
            <w:r w:rsidRPr="00E51F6C">
              <w:rPr>
                <w:rFonts w:eastAsiaTheme="minorEastAsia" w:hint="eastAsia"/>
              </w:rPr>
              <w:t>1</w:t>
            </w:r>
            <w:r w:rsidRPr="00E51F6C">
              <w:rPr>
                <w:rFonts w:eastAsiaTheme="minorEastAsia"/>
              </w:rPr>
              <w:t>0</w:t>
            </w:r>
          </w:p>
        </w:tc>
        <w:tc>
          <w:tcPr>
            <w:tcW w:w="1228" w:type="dxa"/>
          </w:tcPr>
          <w:p w14:paraId="366EA2F3" w14:textId="04CD321C" w:rsidR="00F83C50" w:rsidRPr="00E51F6C" w:rsidRDefault="00F83C50" w:rsidP="00741F07">
            <w:pPr>
              <w:spacing w:beforeLines="0" w:before="0" w:afterLines="0" w:after="0"/>
              <w:rPr>
                <w:rFonts w:eastAsiaTheme="minorEastAsia"/>
              </w:rPr>
            </w:pPr>
            <w:r w:rsidRPr="00E51F6C">
              <w:rPr>
                <w:rFonts w:eastAsiaTheme="minorEastAsia" w:hint="eastAsia"/>
              </w:rPr>
              <w:t>d</w:t>
            </w:r>
            <w:r w:rsidRPr="00E51F6C">
              <w:rPr>
                <w:rFonts w:eastAsiaTheme="minorEastAsia"/>
              </w:rPr>
              <w:t>Bm</w:t>
            </w:r>
          </w:p>
        </w:tc>
        <w:tc>
          <w:tcPr>
            <w:tcW w:w="5067" w:type="dxa"/>
          </w:tcPr>
          <w:p w14:paraId="4BC65D61" w14:textId="77777777" w:rsidR="00F83C50" w:rsidRPr="00E51F6C" w:rsidRDefault="00F83C50" w:rsidP="00741F07">
            <w:pPr>
              <w:spacing w:beforeLines="0" w:before="0" w:afterLines="0" w:after="0"/>
              <w:rPr>
                <w:rFonts w:eastAsiaTheme="minorEastAsia"/>
              </w:rPr>
            </w:pPr>
            <w:r w:rsidRPr="00E51F6C">
              <w:rPr>
                <w:rFonts w:eastAsiaTheme="minorEastAsia" w:hint="eastAsia"/>
              </w:rPr>
              <w:t>&lt;</w:t>
            </w:r>
            <w:r w:rsidRPr="00E51F6C">
              <w:rPr>
                <w:rFonts w:eastAsiaTheme="minorEastAsia"/>
              </w:rPr>
              <w:t xml:space="preserve"> 6.0% EVM</w:t>
            </w:r>
          </w:p>
          <w:p w14:paraId="290DB1BF" w14:textId="77777777" w:rsidR="005429A0" w:rsidRPr="00E51F6C" w:rsidRDefault="00D03A56" w:rsidP="00741F07">
            <w:pPr>
              <w:spacing w:beforeLines="0" w:before="0" w:afterLines="0" w:after="0"/>
              <w:rPr>
                <w:rFonts w:eastAsiaTheme="minorEastAsia"/>
              </w:rPr>
            </w:pPr>
            <w:proofErr w:type="gramStart"/>
            <w:r w:rsidRPr="00E51F6C">
              <w:rPr>
                <w:rFonts w:eastAsiaTheme="minorEastAsia"/>
              </w:rPr>
              <w:t>Assuming :</w:t>
            </w:r>
            <w:proofErr w:type="gramEnd"/>
            <w:r w:rsidRPr="00E51F6C">
              <w:rPr>
                <w:rFonts w:eastAsiaTheme="minorEastAsia"/>
              </w:rPr>
              <w:t xml:space="preserve"> P1 dB </w:t>
            </w:r>
            <w:r w:rsidR="005429A0" w:rsidRPr="00E51F6C">
              <w:rPr>
                <w:rFonts w:eastAsiaTheme="minorEastAsia" w:hint="eastAsia"/>
              </w:rPr>
              <w:t>2</w:t>
            </w:r>
            <w:r w:rsidR="005429A0" w:rsidRPr="00E51F6C">
              <w:rPr>
                <w:rFonts w:eastAsiaTheme="minorEastAsia"/>
              </w:rPr>
              <w:t>3dBm – 13dB(DL wanted signal crest factor margin)</w:t>
            </w:r>
          </w:p>
          <w:p w14:paraId="6AF7E2F9" w14:textId="2714D09B" w:rsidR="00801442" w:rsidRPr="00E51F6C" w:rsidRDefault="00801442" w:rsidP="00741F07">
            <w:pPr>
              <w:spacing w:beforeLines="0" w:before="0" w:afterLines="0" w:after="0"/>
              <w:rPr>
                <w:rFonts w:eastAsiaTheme="minorEastAsia"/>
              </w:rPr>
            </w:pPr>
            <w:r w:rsidRPr="00E51F6C">
              <w:rPr>
                <w:rFonts w:eastAsiaTheme="minorEastAsia" w:hint="eastAsia"/>
              </w:rPr>
              <w:t>W</w:t>
            </w:r>
            <w:r w:rsidRPr="00E51F6C">
              <w:rPr>
                <w:rFonts w:eastAsiaTheme="minorEastAsia"/>
              </w:rPr>
              <w:t>ell aligned with the commercially available SS (</w:t>
            </w:r>
            <w:r w:rsidR="002F0689">
              <w:rPr>
                <w:rFonts w:eastAsiaTheme="minorEastAsia"/>
              </w:rPr>
              <w:t xml:space="preserve">or freq. </w:t>
            </w:r>
            <w:r w:rsidRPr="00E51F6C">
              <w:rPr>
                <w:rFonts w:eastAsiaTheme="minorEastAsia"/>
              </w:rPr>
              <w:t>converter) output power limit.</w:t>
            </w:r>
          </w:p>
        </w:tc>
      </w:tr>
      <w:tr w:rsidR="00F83C50" w14:paraId="38C74477" w14:textId="782E72CD" w:rsidTr="00850C22">
        <w:tc>
          <w:tcPr>
            <w:tcW w:w="2655" w:type="dxa"/>
          </w:tcPr>
          <w:p w14:paraId="14B71460" w14:textId="47EC9210" w:rsidR="00F83C50" w:rsidRDefault="00D663AA" w:rsidP="00741F07">
            <w:pPr>
              <w:spacing w:beforeLines="0" w:before="0" w:afterLines="0" w:after="0"/>
              <w:rPr>
                <w:rFonts w:eastAsiaTheme="minorEastAsia"/>
              </w:rPr>
            </w:pPr>
            <w:r>
              <w:rPr>
                <w:rFonts w:eastAsiaTheme="minorEastAsia"/>
              </w:rPr>
              <w:t>Cable Loss</w:t>
            </w:r>
          </w:p>
        </w:tc>
        <w:tc>
          <w:tcPr>
            <w:tcW w:w="907" w:type="dxa"/>
          </w:tcPr>
          <w:p w14:paraId="4E956092" w14:textId="0FCE5021" w:rsidR="00F83C50" w:rsidRDefault="00F83C50" w:rsidP="00741F07">
            <w:pPr>
              <w:spacing w:beforeLines="0" w:before="0" w:afterLines="0" w:after="0"/>
              <w:rPr>
                <w:rFonts w:eastAsiaTheme="minorEastAsia"/>
              </w:rPr>
            </w:pPr>
            <w:r>
              <w:rPr>
                <w:rFonts w:eastAsiaTheme="minorEastAsia" w:hint="eastAsia"/>
              </w:rPr>
              <w:t>8</w:t>
            </w:r>
          </w:p>
        </w:tc>
        <w:tc>
          <w:tcPr>
            <w:tcW w:w="1228" w:type="dxa"/>
          </w:tcPr>
          <w:p w14:paraId="53A695A2" w14:textId="3BB8628C" w:rsidR="00F83C50" w:rsidRDefault="00F83C50" w:rsidP="00741F07">
            <w:pPr>
              <w:spacing w:beforeLines="0" w:before="0" w:afterLines="0" w:after="0"/>
              <w:rPr>
                <w:rFonts w:eastAsiaTheme="minorEastAsia"/>
              </w:rPr>
            </w:pPr>
            <w:r>
              <w:rPr>
                <w:rFonts w:eastAsiaTheme="minorEastAsia" w:hint="eastAsia"/>
              </w:rPr>
              <w:t>d</w:t>
            </w:r>
            <w:r>
              <w:rPr>
                <w:rFonts w:eastAsiaTheme="minorEastAsia"/>
              </w:rPr>
              <w:t>B</w:t>
            </w:r>
          </w:p>
        </w:tc>
        <w:tc>
          <w:tcPr>
            <w:tcW w:w="5067" w:type="dxa"/>
          </w:tcPr>
          <w:p w14:paraId="28F720BB" w14:textId="77777777" w:rsidR="00F83C50" w:rsidRDefault="00F83C50" w:rsidP="00741F07">
            <w:pPr>
              <w:spacing w:beforeLines="0" w:before="0" w:afterLines="0" w:after="0"/>
              <w:rPr>
                <w:rFonts w:eastAsiaTheme="minorEastAsia"/>
              </w:rPr>
            </w:pPr>
          </w:p>
        </w:tc>
      </w:tr>
      <w:tr w:rsidR="00F83C50" w14:paraId="424E47EE" w14:textId="7F355598" w:rsidTr="00850C22">
        <w:tc>
          <w:tcPr>
            <w:tcW w:w="2655" w:type="dxa"/>
          </w:tcPr>
          <w:p w14:paraId="4F9A5030" w14:textId="087B3CEF" w:rsidR="00F83C50" w:rsidRDefault="00F83C50" w:rsidP="00741F07">
            <w:pPr>
              <w:spacing w:beforeLines="0" w:before="0" w:afterLines="0" w:after="0"/>
              <w:rPr>
                <w:rFonts w:eastAsiaTheme="minorEastAsia"/>
              </w:rPr>
            </w:pPr>
            <w:r>
              <w:rPr>
                <w:rFonts w:eastAsiaTheme="minorEastAsia" w:hint="eastAsia"/>
              </w:rPr>
              <w:t>A</w:t>
            </w:r>
            <w:r>
              <w:rPr>
                <w:rFonts w:eastAsiaTheme="minorEastAsia"/>
              </w:rPr>
              <w:t>nt Gain</w:t>
            </w:r>
          </w:p>
        </w:tc>
        <w:tc>
          <w:tcPr>
            <w:tcW w:w="907" w:type="dxa"/>
          </w:tcPr>
          <w:p w14:paraId="6E031BCC" w14:textId="2D5FC8D4" w:rsidR="00F83C50" w:rsidRDefault="00F83C50" w:rsidP="00741F07">
            <w:pPr>
              <w:spacing w:beforeLines="0" w:before="0" w:afterLines="0" w:after="0"/>
              <w:rPr>
                <w:rFonts w:eastAsiaTheme="minorEastAsia"/>
              </w:rPr>
            </w:pPr>
            <w:r>
              <w:rPr>
                <w:rFonts w:eastAsiaTheme="minorEastAsia" w:hint="eastAsia"/>
              </w:rPr>
              <w:t>1</w:t>
            </w:r>
            <w:r>
              <w:rPr>
                <w:rFonts w:eastAsiaTheme="minorEastAsia"/>
              </w:rPr>
              <w:t>2.0</w:t>
            </w:r>
          </w:p>
        </w:tc>
        <w:tc>
          <w:tcPr>
            <w:tcW w:w="1228" w:type="dxa"/>
          </w:tcPr>
          <w:p w14:paraId="084E6390" w14:textId="5288AB0A" w:rsidR="00F83C50" w:rsidRDefault="00F83C50" w:rsidP="00741F07">
            <w:pPr>
              <w:spacing w:beforeLines="0" w:before="0" w:afterLines="0" w:after="0"/>
              <w:rPr>
                <w:rFonts w:eastAsiaTheme="minorEastAsia"/>
              </w:rPr>
            </w:pPr>
            <w:proofErr w:type="spellStart"/>
            <w:r>
              <w:rPr>
                <w:rFonts w:eastAsiaTheme="minorEastAsia" w:hint="eastAsia"/>
              </w:rPr>
              <w:t>d</w:t>
            </w:r>
            <w:r>
              <w:rPr>
                <w:rFonts w:eastAsiaTheme="minorEastAsia"/>
              </w:rPr>
              <w:t>Bi</w:t>
            </w:r>
            <w:proofErr w:type="spellEnd"/>
          </w:p>
        </w:tc>
        <w:tc>
          <w:tcPr>
            <w:tcW w:w="5067" w:type="dxa"/>
          </w:tcPr>
          <w:p w14:paraId="3C21A98C" w14:textId="77777777" w:rsidR="00F83C50" w:rsidRDefault="00F83C50" w:rsidP="00741F07">
            <w:pPr>
              <w:spacing w:beforeLines="0" w:before="0" w:afterLines="0" w:after="0"/>
              <w:rPr>
                <w:rFonts w:eastAsiaTheme="minorEastAsia"/>
              </w:rPr>
            </w:pPr>
          </w:p>
        </w:tc>
      </w:tr>
      <w:tr w:rsidR="00F83C50" w14:paraId="3CB36694" w14:textId="37424C10" w:rsidTr="00850C22">
        <w:tc>
          <w:tcPr>
            <w:tcW w:w="2655" w:type="dxa"/>
          </w:tcPr>
          <w:p w14:paraId="5A4B1C3A" w14:textId="6C720D06" w:rsidR="00F83C50" w:rsidRDefault="00F83C50" w:rsidP="00741F07">
            <w:pPr>
              <w:spacing w:beforeLines="0" w:before="0" w:afterLines="0" w:after="0"/>
              <w:rPr>
                <w:rFonts w:eastAsiaTheme="minorEastAsia"/>
              </w:rPr>
            </w:pPr>
            <w:r>
              <w:rPr>
                <w:rFonts w:eastAsiaTheme="minorEastAsia" w:hint="eastAsia"/>
              </w:rPr>
              <w:t>F</w:t>
            </w:r>
            <w:r>
              <w:rPr>
                <w:rFonts w:eastAsiaTheme="minorEastAsia"/>
              </w:rPr>
              <w:t>ree Space Path Loss</w:t>
            </w:r>
          </w:p>
        </w:tc>
        <w:tc>
          <w:tcPr>
            <w:tcW w:w="907" w:type="dxa"/>
          </w:tcPr>
          <w:p w14:paraId="0E86D27C" w14:textId="64F234D7" w:rsidR="00F83C50" w:rsidRDefault="00F83C50" w:rsidP="00741F07">
            <w:pPr>
              <w:spacing w:beforeLines="0" w:before="0" w:afterLines="0" w:after="0"/>
              <w:rPr>
                <w:rFonts w:eastAsiaTheme="minorEastAsia"/>
              </w:rPr>
            </w:pPr>
            <w:r>
              <w:rPr>
                <w:rFonts w:eastAsiaTheme="minorEastAsia" w:hint="eastAsia"/>
              </w:rPr>
              <w:t>6</w:t>
            </w:r>
            <w:r>
              <w:rPr>
                <w:rFonts w:eastAsiaTheme="minorEastAsia"/>
              </w:rPr>
              <w:t>2.3</w:t>
            </w:r>
          </w:p>
        </w:tc>
        <w:tc>
          <w:tcPr>
            <w:tcW w:w="1228" w:type="dxa"/>
          </w:tcPr>
          <w:p w14:paraId="6545AAB9" w14:textId="0C2619C0" w:rsidR="00F83C50" w:rsidRDefault="00F83C50" w:rsidP="00741F07">
            <w:pPr>
              <w:spacing w:beforeLines="0" w:before="0" w:afterLines="0" w:after="0"/>
              <w:rPr>
                <w:rFonts w:eastAsiaTheme="minorEastAsia"/>
              </w:rPr>
            </w:pPr>
            <w:r>
              <w:rPr>
                <w:rFonts w:eastAsiaTheme="minorEastAsia" w:hint="eastAsia"/>
              </w:rPr>
              <w:t>d</w:t>
            </w:r>
            <w:r>
              <w:rPr>
                <w:rFonts w:eastAsiaTheme="minorEastAsia"/>
              </w:rPr>
              <w:t>B</w:t>
            </w:r>
          </w:p>
        </w:tc>
        <w:tc>
          <w:tcPr>
            <w:tcW w:w="5067" w:type="dxa"/>
          </w:tcPr>
          <w:p w14:paraId="056CE060" w14:textId="62C48315" w:rsidR="00F83C50" w:rsidRDefault="00F83C50" w:rsidP="00741F07">
            <w:pPr>
              <w:spacing w:beforeLines="0" w:before="0" w:afterLines="0" w:after="0"/>
              <w:rPr>
                <w:rFonts w:eastAsiaTheme="minorEastAsia"/>
              </w:rPr>
            </w:pPr>
            <w:r>
              <w:rPr>
                <w:rFonts w:eastAsiaTheme="minorEastAsia" w:hint="eastAsia"/>
              </w:rPr>
              <w:t>0</w:t>
            </w:r>
            <w:r>
              <w:rPr>
                <w:rFonts w:eastAsiaTheme="minorEastAsia"/>
              </w:rPr>
              <w:t>.725</w:t>
            </w:r>
            <w:r w:rsidR="002066AD">
              <w:rPr>
                <w:rFonts w:eastAsiaTheme="minorEastAsia"/>
              </w:rPr>
              <w:t>m</w:t>
            </w:r>
            <w:r>
              <w:rPr>
                <w:rFonts w:eastAsiaTheme="minorEastAsia"/>
              </w:rPr>
              <w:t>@43.5</w:t>
            </w:r>
            <w:r w:rsidR="002256D2">
              <w:rPr>
                <w:rFonts w:eastAsiaTheme="minorEastAsia"/>
              </w:rPr>
              <w:t>GHz</w:t>
            </w:r>
          </w:p>
        </w:tc>
      </w:tr>
      <w:tr w:rsidR="005429A0" w14:paraId="4BB70A93" w14:textId="77777777" w:rsidTr="00850C22">
        <w:tc>
          <w:tcPr>
            <w:tcW w:w="2655" w:type="dxa"/>
          </w:tcPr>
          <w:p w14:paraId="12D892AA" w14:textId="2B51113B" w:rsidR="005429A0" w:rsidRPr="005C722B" w:rsidRDefault="005429A0" w:rsidP="00741F07">
            <w:pPr>
              <w:spacing w:beforeLines="0" w:before="0" w:afterLines="0" w:after="0"/>
              <w:rPr>
                <w:rFonts w:eastAsiaTheme="minorEastAsia"/>
              </w:rPr>
            </w:pPr>
            <w:r w:rsidRPr="005C722B">
              <w:rPr>
                <w:rFonts w:eastAsiaTheme="minorEastAsia" w:hint="eastAsia"/>
              </w:rPr>
              <w:t>F</w:t>
            </w:r>
            <w:r w:rsidRPr="005C722B">
              <w:rPr>
                <w:rFonts w:eastAsiaTheme="minorEastAsia"/>
              </w:rPr>
              <w:t>ading Crest Factor Margin</w:t>
            </w:r>
          </w:p>
        </w:tc>
        <w:tc>
          <w:tcPr>
            <w:tcW w:w="907" w:type="dxa"/>
          </w:tcPr>
          <w:p w14:paraId="197F4CF7" w14:textId="600ED80D" w:rsidR="005429A0" w:rsidRPr="005C722B" w:rsidRDefault="005429A0" w:rsidP="00741F07">
            <w:pPr>
              <w:spacing w:beforeLines="0" w:before="0" w:afterLines="0" w:after="0"/>
              <w:rPr>
                <w:rFonts w:eastAsiaTheme="minorEastAsia"/>
              </w:rPr>
            </w:pPr>
            <w:r w:rsidRPr="005C722B">
              <w:rPr>
                <w:rFonts w:eastAsiaTheme="minorEastAsia" w:hint="eastAsia"/>
              </w:rPr>
              <w:t>0</w:t>
            </w:r>
          </w:p>
        </w:tc>
        <w:tc>
          <w:tcPr>
            <w:tcW w:w="1228" w:type="dxa"/>
          </w:tcPr>
          <w:p w14:paraId="43B864F7" w14:textId="7F71689E" w:rsidR="005429A0" w:rsidRPr="005C722B" w:rsidRDefault="005429A0" w:rsidP="00741F07">
            <w:pPr>
              <w:spacing w:beforeLines="0" w:before="0" w:afterLines="0" w:after="0"/>
              <w:ind w:right="600"/>
              <w:rPr>
                <w:rFonts w:eastAsiaTheme="minorEastAsia"/>
              </w:rPr>
            </w:pPr>
            <w:r w:rsidRPr="005C722B">
              <w:rPr>
                <w:rFonts w:eastAsiaTheme="minorEastAsia" w:hint="eastAsia"/>
              </w:rPr>
              <w:t>d</w:t>
            </w:r>
            <w:r w:rsidRPr="005C722B">
              <w:rPr>
                <w:rFonts w:eastAsiaTheme="minorEastAsia"/>
              </w:rPr>
              <w:t>B</w:t>
            </w:r>
          </w:p>
        </w:tc>
        <w:tc>
          <w:tcPr>
            <w:tcW w:w="5067" w:type="dxa"/>
          </w:tcPr>
          <w:p w14:paraId="14062B47" w14:textId="5BA6F394" w:rsidR="005429A0" w:rsidRPr="005C722B" w:rsidRDefault="005429A0" w:rsidP="00741F07">
            <w:pPr>
              <w:spacing w:beforeLines="0" w:before="0" w:afterLines="0" w:after="0"/>
              <w:rPr>
                <w:rFonts w:eastAsiaTheme="minorEastAsia"/>
              </w:rPr>
            </w:pPr>
            <w:r w:rsidRPr="005C722B">
              <w:rPr>
                <w:rFonts w:eastAsiaTheme="minorEastAsia" w:hint="eastAsia"/>
              </w:rPr>
              <w:t>N</w:t>
            </w:r>
            <w:r w:rsidRPr="005C722B">
              <w:rPr>
                <w:rFonts w:eastAsiaTheme="minorEastAsia"/>
              </w:rPr>
              <w:t>ot considered</w:t>
            </w:r>
          </w:p>
        </w:tc>
      </w:tr>
    </w:tbl>
    <w:p w14:paraId="7AE2C4B2" w14:textId="59B5889F" w:rsidR="00C8191A" w:rsidRDefault="00C8191A" w:rsidP="00E07BB6">
      <w:pPr>
        <w:spacing w:before="120" w:after="120"/>
        <w:rPr>
          <w:rFonts w:eastAsiaTheme="minorEastAsia"/>
        </w:rPr>
      </w:pPr>
    </w:p>
    <w:p w14:paraId="24471B26" w14:textId="09819DE0" w:rsidR="00144CB3" w:rsidRPr="00144CB3" w:rsidRDefault="00144CB3" w:rsidP="00972E9E">
      <w:pPr>
        <w:spacing w:before="120" w:after="120"/>
        <w:jc w:val="center"/>
        <w:rPr>
          <w:rFonts w:eastAsiaTheme="minorEastAsia"/>
        </w:rPr>
      </w:pPr>
    </w:p>
    <w:p w14:paraId="6898FE70" w14:textId="2A017F38" w:rsidR="0031409A" w:rsidRDefault="0031409A" w:rsidP="0031409A">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lang w:eastAsia="ja-JP"/>
        </w:rPr>
        <w:t>.</w:t>
      </w:r>
      <w:r>
        <w:rPr>
          <w:b/>
          <w:noProof w:val="0"/>
          <w:lang w:eastAsia="ja-JP"/>
        </w:rPr>
        <w:t>1. Fading Crest Factor</w:t>
      </w:r>
      <w:r w:rsidR="00977232">
        <w:rPr>
          <w:b/>
          <w:noProof w:val="0"/>
          <w:lang w:eastAsia="ja-JP"/>
        </w:rPr>
        <w:t xml:space="preserve"> </w:t>
      </w:r>
      <w:r w:rsidR="00147632">
        <w:rPr>
          <w:b/>
          <w:noProof w:val="0"/>
          <w:lang w:eastAsia="ja-JP"/>
        </w:rPr>
        <w:t xml:space="preserve">Margin </w:t>
      </w:r>
      <w:r w:rsidR="00977232">
        <w:rPr>
          <w:b/>
          <w:noProof w:val="0"/>
          <w:lang w:eastAsia="ja-JP"/>
        </w:rPr>
        <w:t>Estimation</w:t>
      </w:r>
    </w:p>
    <w:p w14:paraId="6DFA6157" w14:textId="228243EA" w:rsidR="004D7E68" w:rsidRDefault="00BA4BF5" w:rsidP="006F00B0">
      <w:pPr>
        <w:spacing w:before="120" w:after="120"/>
        <w:rPr>
          <w:rFonts w:eastAsiaTheme="minorEastAsia"/>
        </w:rPr>
      </w:pPr>
      <w:r>
        <w:rPr>
          <w:rFonts w:eastAsiaTheme="minorEastAsia"/>
          <w:lang w:val="en-GB"/>
        </w:rPr>
        <w:t>In this section, r</w:t>
      </w:r>
      <w:r w:rsidR="007B61AD">
        <w:rPr>
          <w:rFonts w:eastAsiaTheme="minorEastAsia"/>
          <w:lang w:val="en-GB"/>
        </w:rPr>
        <w:t xml:space="preserve">equired crest factor </w:t>
      </w:r>
      <w:r>
        <w:rPr>
          <w:rFonts w:eastAsiaTheme="minorEastAsia"/>
          <w:lang w:val="en-GB"/>
        </w:rPr>
        <w:t>margin due to</w:t>
      </w:r>
      <w:r w:rsidR="007B61AD">
        <w:rPr>
          <w:rFonts w:eastAsiaTheme="minorEastAsia"/>
          <w:lang w:val="en-GB"/>
        </w:rPr>
        <w:t xml:space="preserve"> fading </w:t>
      </w:r>
      <w:r w:rsidR="00AC73E7">
        <w:rPr>
          <w:rFonts w:eastAsiaTheme="minorEastAsia"/>
          <w:lang w:val="en-GB"/>
        </w:rPr>
        <w:t>is</w:t>
      </w:r>
      <w:r w:rsidR="007B61AD">
        <w:rPr>
          <w:rFonts w:eastAsiaTheme="minorEastAsia"/>
          <w:lang w:val="en-GB"/>
        </w:rPr>
        <w:t xml:space="preserve"> simulated</w:t>
      </w:r>
      <w:r w:rsidR="00432A48">
        <w:rPr>
          <w:rFonts w:eastAsiaTheme="minorEastAsia"/>
          <w:lang w:val="en-GB"/>
        </w:rPr>
        <w:t xml:space="preserve">. </w:t>
      </w:r>
      <w:r w:rsidR="00085B10">
        <w:rPr>
          <w:rFonts w:eastAsiaTheme="minorEastAsia"/>
          <w:lang w:val="en-GB"/>
        </w:rPr>
        <w:t xml:space="preserve">The </w:t>
      </w:r>
      <w:r w:rsidR="00622F28">
        <w:rPr>
          <w:rFonts w:eastAsiaTheme="minorEastAsia"/>
          <w:lang w:val="en-GB"/>
        </w:rPr>
        <w:t>amplitude</w:t>
      </w:r>
      <w:r w:rsidR="00085B10">
        <w:rPr>
          <w:rFonts w:eastAsiaTheme="minorEastAsia"/>
          <w:lang w:val="en-GB"/>
        </w:rPr>
        <w:t xml:space="preserve"> of e</w:t>
      </w:r>
      <w:r w:rsidR="007B61AD">
        <w:rPr>
          <w:rFonts w:eastAsiaTheme="minorEastAsia"/>
          <w:lang w:val="en-GB"/>
        </w:rPr>
        <w:t>ach tap</w:t>
      </w:r>
      <w:r w:rsidR="0051030F">
        <w:rPr>
          <w:rFonts w:eastAsiaTheme="minorEastAsia"/>
          <w:lang w:val="en-GB"/>
        </w:rPr>
        <w:t xml:space="preserve"> </w:t>
      </w:r>
      <w:r w:rsidR="00822408">
        <w:rPr>
          <w:rFonts w:eastAsiaTheme="minorEastAsia"/>
          <w:lang w:val="en-GB"/>
        </w:rPr>
        <w:t xml:space="preserve">is generated as </w:t>
      </w:r>
      <w:r w:rsidR="00383289">
        <w:rPr>
          <w:rFonts w:eastAsiaTheme="minorEastAsia"/>
          <w:lang w:val="en-GB"/>
        </w:rPr>
        <w:t>an</w:t>
      </w:r>
      <w:r w:rsidR="00822408">
        <w:rPr>
          <w:rFonts w:eastAsiaTheme="minorEastAsia"/>
          <w:lang w:val="en-GB"/>
        </w:rPr>
        <w:t xml:space="preserve"> </w:t>
      </w:r>
      <w:r w:rsidR="000558B8">
        <w:rPr>
          <w:rFonts w:eastAsiaTheme="minorEastAsia"/>
          <w:lang w:val="en-GB"/>
        </w:rPr>
        <w:t xml:space="preserve">independent </w:t>
      </w:r>
      <w:r w:rsidR="00822408">
        <w:rPr>
          <w:rFonts w:eastAsiaTheme="minorEastAsia"/>
          <w:lang w:val="en-GB"/>
        </w:rPr>
        <w:t xml:space="preserve">Rayleigh </w:t>
      </w:r>
      <w:r w:rsidR="009D10FE">
        <w:rPr>
          <w:rFonts w:eastAsiaTheme="minorEastAsia"/>
          <w:lang w:val="en-GB"/>
        </w:rPr>
        <w:t>distributed random variable</w:t>
      </w:r>
      <w:r w:rsidR="00622F28">
        <w:rPr>
          <w:rFonts w:eastAsiaTheme="minorEastAsia"/>
          <w:lang w:val="en-GB"/>
        </w:rPr>
        <w:t xml:space="preserve">. </w:t>
      </w:r>
      <w:r w:rsidR="00067E64">
        <w:rPr>
          <w:rFonts w:eastAsiaTheme="minorEastAsia"/>
          <w:lang w:val="en-GB"/>
        </w:rPr>
        <w:t xml:space="preserve">Amplitude of each sample is obtained </w:t>
      </w:r>
      <w:r w:rsidR="0034643B">
        <w:rPr>
          <w:rFonts w:eastAsiaTheme="minorEastAsia"/>
          <w:lang w:val="en-GB"/>
        </w:rPr>
        <w:t>from</w:t>
      </w:r>
      <w:r w:rsidR="00067E64">
        <w:rPr>
          <w:rFonts w:eastAsiaTheme="minorEastAsia"/>
          <w:lang w:val="en-GB"/>
        </w:rPr>
        <w:t xml:space="preserve"> </w:t>
      </w:r>
      <w:r w:rsidR="00C651B2">
        <w:rPr>
          <w:rFonts w:eastAsiaTheme="minorEastAsia"/>
          <w:lang w:val="en-GB"/>
        </w:rPr>
        <w:t xml:space="preserve">sum of the power </w:t>
      </w:r>
      <w:r w:rsidR="00B75B63">
        <w:rPr>
          <w:rFonts w:eastAsiaTheme="minorEastAsia"/>
          <w:lang w:val="en-GB"/>
        </w:rPr>
        <w:t>of each ta</w:t>
      </w:r>
      <w:r w:rsidR="0034643B">
        <w:rPr>
          <w:rFonts w:eastAsiaTheme="minorEastAsia"/>
          <w:lang w:val="en-GB"/>
        </w:rPr>
        <w:t>p</w:t>
      </w:r>
      <w:r w:rsidR="00D213E8">
        <w:rPr>
          <w:rFonts w:eastAsiaTheme="minorEastAsia"/>
          <w:lang w:val="en-GB"/>
        </w:rPr>
        <w:t xml:space="preserve">, and </w:t>
      </w:r>
      <w:r w:rsidR="00E06CAD">
        <w:rPr>
          <w:rFonts w:eastAsiaTheme="minorEastAsia"/>
          <w:lang w:val="en-GB"/>
        </w:rPr>
        <w:t>C</w:t>
      </w:r>
      <w:r w:rsidR="00D213E8">
        <w:rPr>
          <w:rFonts w:eastAsiaTheme="minorEastAsia"/>
          <w:lang w:val="en-GB"/>
        </w:rPr>
        <w:t>CDF curve is generated for amplitude of each sample</w:t>
      </w:r>
      <w:r w:rsidR="00627E53">
        <w:rPr>
          <w:rFonts w:eastAsiaTheme="minorEastAsia" w:hint="eastAsia"/>
        </w:rPr>
        <w:t>.</w:t>
      </w:r>
      <w:r w:rsidR="00627E53">
        <w:rPr>
          <w:rFonts w:eastAsiaTheme="minorEastAsia"/>
        </w:rPr>
        <w:t xml:space="preserve"> Amplitude is normalized so that RMS</w:t>
      </w:r>
      <w:r w:rsidR="00BE2D5D">
        <w:rPr>
          <w:rFonts w:eastAsiaTheme="minorEastAsia"/>
        </w:rPr>
        <w:t xml:space="preserve"> average </w:t>
      </w:r>
      <w:r w:rsidR="00627E53">
        <w:rPr>
          <w:rFonts w:eastAsiaTheme="minorEastAsia"/>
        </w:rPr>
        <w:t>=</w:t>
      </w:r>
      <w:r w:rsidR="00BE2D5D">
        <w:rPr>
          <w:rFonts w:eastAsiaTheme="minorEastAsia"/>
        </w:rPr>
        <w:t xml:space="preserve"> </w:t>
      </w:r>
      <w:r w:rsidR="00627E53">
        <w:rPr>
          <w:rFonts w:eastAsiaTheme="minorEastAsia"/>
        </w:rPr>
        <w:t>1.</w:t>
      </w:r>
      <w:r w:rsidR="001C56AE">
        <w:rPr>
          <w:rFonts w:eastAsiaTheme="minorEastAsia"/>
        </w:rPr>
        <w:t xml:space="preserve"> </w:t>
      </w:r>
      <w:r w:rsidR="008366F3">
        <w:rPr>
          <w:rFonts w:eastAsiaTheme="minorEastAsia"/>
        </w:rPr>
        <w:t xml:space="preserve">Number of samples are </w:t>
      </w:r>
      <m:oMath>
        <m:sSup>
          <m:sSupPr>
            <m:ctrlPr>
              <w:rPr>
                <w:rFonts w:ascii="Cambria Math" w:eastAsia="Cambria Math" w:hAnsi="Cambria Math"/>
              </w:rPr>
            </m:ctrlPr>
          </m:sSupPr>
          <m:e>
            <m:r>
              <m:rPr>
                <m:sty m:val="p"/>
              </m:rPr>
              <w:rPr>
                <w:rFonts w:ascii="Cambria Math" w:eastAsia="Cambria Math" w:hAnsi="Cambria Math"/>
              </w:rPr>
              <m:t>10</m:t>
            </m:r>
          </m:e>
          <m:sup>
            <m:r>
              <m:rPr>
                <m:sty m:val="p"/>
              </m:rPr>
              <w:rPr>
                <w:rFonts w:ascii="Cambria Math" w:eastAsia="Cambria Math" w:hAnsi="Cambria Math"/>
              </w:rPr>
              <m:t>9</m:t>
            </m:r>
          </m:sup>
        </m:sSup>
      </m:oMath>
      <w:r w:rsidR="003503AA">
        <w:rPr>
          <w:rFonts w:eastAsiaTheme="minorEastAsia"/>
        </w:rPr>
        <w:t>.</w:t>
      </w:r>
    </w:p>
    <w:p w14:paraId="04ABFEF2" w14:textId="727A3E3B" w:rsidR="0091240C" w:rsidRDefault="00E12C0E" w:rsidP="001F1007">
      <w:pPr>
        <w:keepNext/>
        <w:spacing w:before="120" w:after="120"/>
      </w:pPr>
      <w:r w:rsidRPr="00E12C0E">
        <w:rPr>
          <w:rFonts w:eastAsiaTheme="minorEastAsia"/>
          <w:noProof/>
        </w:rPr>
        <w:lastRenderedPageBreak/>
        <w:drawing>
          <wp:anchor distT="0" distB="0" distL="114300" distR="114300" simplePos="0" relativeHeight="251658240" behindDoc="0" locked="0" layoutInCell="1" allowOverlap="1" wp14:anchorId="7F80BB8D" wp14:editId="429BEA59">
            <wp:simplePos x="1676400" y="901700"/>
            <wp:positionH relativeFrom="column">
              <wp:posOffset>1678305</wp:posOffset>
            </wp:positionH>
            <wp:positionV relativeFrom="paragraph">
              <wp:align>top</wp:align>
            </wp:positionV>
            <wp:extent cx="4203511" cy="2590957"/>
            <wp:effectExtent l="0" t="0" r="6985" b="0"/>
            <wp:wrapSquare wrapText="bothSides"/>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3511" cy="2590957"/>
                    </a:xfrm>
                    <a:prstGeom prst="rect">
                      <a:avLst/>
                    </a:prstGeom>
                    <a:noFill/>
                    <a:ln>
                      <a:noFill/>
                    </a:ln>
                  </pic:spPr>
                </pic:pic>
              </a:graphicData>
            </a:graphic>
          </wp:anchor>
        </w:drawing>
      </w:r>
      <w:r w:rsidR="001F1007">
        <w:br w:type="textWrapping" w:clear="all"/>
      </w:r>
    </w:p>
    <w:p w14:paraId="1FF9C8A8" w14:textId="6B48ACBB" w:rsidR="00B76CDB" w:rsidRDefault="0091240C" w:rsidP="0091240C">
      <w:pPr>
        <w:pStyle w:val="af0"/>
        <w:jc w:val="center"/>
        <w:rPr>
          <w:rFonts w:eastAsiaTheme="minorEastAsia"/>
        </w:rPr>
      </w:pPr>
      <w:r>
        <w:t xml:space="preserve">Figure </w:t>
      </w:r>
      <w:r w:rsidR="00107ECF">
        <w:fldChar w:fldCharType="begin"/>
      </w:r>
      <w:r w:rsidR="00107ECF">
        <w:instrText xml:space="preserve"> SEQ Figure \* ARABIC </w:instrText>
      </w:r>
      <w:r w:rsidR="00107ECF">
        <w:fldChar w:fldCharType="separate"/>
      </w:r>
      <w:r w:rsidR="000C6CE4">
        <w:rPr>
          <w:noProof/>
        </w:rPr>
        <w:t>1</w:t>
      </w:r>
      <w:r w:rsidR="00107ECF">
        <w:rPr>
          <w:noProof/>
        </w:rPr>
        <w:fldChar w:fldCharType="end"/>
      </w:r>
      <w:r>
        <w:t xml:space="preserve"> CCDF</w:t>
      </w:r>
      <w:r>
        <w:rPr>
          <w:noProof/>
        </w:rPr>
        <w:t xml:space="preserve"> of normalized amplitude</w:t>
      </w:r>
      <w:r w:rsidR="00E45A37">
        <w:rPr>
          <w:noProof/>
        </w:rPr>
        <w:t xml:space="preserve"> for each fading models</w:t>
      </w:r>
    </w:p>
    <w:p w14:paraId="56E526FD" w14:textId="362D5E23" w:rsidR="00B76CDB" w:rsidRDefault="00B76CDB" w:rsidP="006F00B0">
      <w:pPr>
        <w:spacing w:before="120" w:after="120"/>
        <w:rPr>
          <w:rFonts w:eastAsiaTheme="minorEastAsia"/>
        </w:rPr>
      </w:pPr>
    </w:p>
    <w:p w14:paraId="475B3FCB" w14:textId="732BE852" w:rsidR="0031409A" w:rsidRDefault="00FC09C6" w:rsidP="006F00B0">
      <w:pPr>
        <w:spacing w:before="120" w:after="120"/>
        <w:rPr>
          <w:rFonts w:eastAsiaTheme="minorEastAsia"/>
        </w:rPr>
      </w:pPr>
      <w:r>
        <w:rPr>
          <w:rFonts w:eastAsiaTheme="minorEastAsia"/>
        </w:rPr>
        <w:t xml:space="preserve">X %-tile value of </w:t>
      </w:r>
      <w:r w:rsidR="00E06CAD">
        <w:rPr>
          <w:rFonts w:eastAsiaTheme="minorEastAsia"/>
        </w:rPr>
        <w:t>C</w:t>
      </w:r>
      <w:r>
        <w:rPr>
          <w:rFonts w:eastAsiaTheme="minorEastAsia"/>
        </w:rPr>
        <w:t xml:space="preserve">CDF in </w:t>
      </w:r>
      <w:r w:rsidR="006E501C">
        <w:rPr>
          <w:rFonts w:eastAsiaTheme="minorEastAsia"/>
        </w:rPr>
        <w:t>dB</w:t>
      </w:r>
      <w:r>
        <w:rPr>
          <w:rFonts w:eastAsiaTheme="minorEastAsia"/>
        </w:rPr>
        <w:t>(20log10(amplitude))</w:t>
      </w:r>
      <w:r w:rsidR="00835816">
        <w:rPr>
          <w:rFonts w:eastAsiaTheme="minorEastAsia"/>
        </w:rPr>
        <w:t xml:space="preserve"> </w:t>
      </w:r>
      <w:r w:rsidR="00FD2B14">
        <w:rPr>
          <w:rFonts w:eastAsiaTheme="minorEastAsia"/>
        </w:rPr>
        <w:t>means</w:t>
      </w:r>
      <w:r w:rsidR="00835816">
        <w:rPr>
          <w:rFonts w:eastAsiaTheme="minorEastAsia"/>
        </w:rPr>
        <w:t xml:space="preserve"> the required crest factor margin </w:t>
      </w:r>
      <w:r w:rsidR="000E74EA">
        <w:rPr>
          <w:rFonts w:eastAsiaTheme="minorEastAsia"/>
        </w:rPr>
        <w:t xml:space="preserve">with which clipping probability </w:t>
      </w:r>
      <w:r w:rsidR="001A52D7">
        <w:rPr>
          <w:rFonts w:eastAsiaTheme="minorEastAsia"/>
        </w:rPr>
        <w:t xml:space="preserve">due to fading </w:t>
      </w:r>
      <w:r w:rsidR="000E74EA">
        <w:rPr>
          <w:rFonts w:eastAsiaTheme="minorEastAsia"/>
        </w:rPr>
        <w:t>becomes</w:t>
      </w:r>
      <w:r w:rsidR="00835816">
        <w:rPr>
          <w:rFonts w:eastAsiaTheme="minorEastAsia"/>
        </w:rPr>
        <w:t xml:space="preserve"> </w:t>
      </w:r>
      <w:r w:rsidR="00B50367">
        <w:rPr>
          <w:rFonts w:eastAsiaTheme="minorEastAsia"/>
        </w:rPr>
        <w:t>X</w:t>
      </w:r>
      <w:proofErr w:type="gramStart"/>
      <w:r w:rsidR="00B50367">
        <w:rPr>
          <w:rFonts w:eastAsiaTheme="minorEastAsia"/>
        </w:rPr>
        <w:t>%</w:t>
      </w:r>
      <w:r w:rsidR="000E74EA">
        <w:rPr>
          <w:rFonts w:eastAsiaTheme="minorEastAsia"/>
        </w:rPr>
        <w:t xml:space="preserve">, </w:t>
      </w:r>
      <w:r w:rsidR="00B50367">
        <w:rPr>
          <w:rFonts w:eastAsiaTheme="minorEastAsia"/>
        </w:rPr>
        <w:t xml:space="preserve"> and</w:t>
      </w:r>
      <w:proofErr w:type="gramEnd"/>
      <w:r w:rsidR="00B50367">
        <w:rPr>
          <w:rFonts w:eastAsiaTheme="minorEastAsia"/>
        </w:rPr>
        <w:t xml:space="preserve"> is summarized</w:t>
      </w:r>
      <w:r w:rsidR="003F6096">
        <w:rPr>
          <w:rFonts w:eastAsiaTheme="minorEastAsia"/>
        </w:rPr>
        <w:t xml:space="preserve"> in Table </w:t>
      </w:r>
      <w:r w:rsidR="00FE74B0">
        <w:rPr>
          <w:rFonts w:eastAsiaTheme="minorEastAsia"/>
        </w:rPr>
        <w:t>2</w:t>
      </w:r>
      <w:r w:rsidR="003F6096">
        <w:rPr>
          <w:rFonts w:eastAsiaTheme="minorEastAsia"/>
        </w:rPr>
        <w:t>.</w:t>
      </w:r>
      <w:r w:rsidR="00DF5A96">
        <w:rPr>
          <w:rFonts w:eastAsiaTheme="minorEastAsia"/>
        </w:rPr>
        <w:t xml:space="preserve"> </w:t>
      </w:r>
    </w:p>
    <w:p w14:paraId="165D7E8E" w14:textId="6BB4CA7E" w:rsidR="00893922" w:rsidRDefault="00893922" w:rsidP="000D5B64">
      <w:pPr>
        <w:pStyle w:val="af0"/>
        <w:keepNext/>
        <w:jc w:val="center"/>
      </w:pPr>
      <w:r>
        <w:t xml:space="preserve">Table </w:t>
      </w:r>
      <w:fldSimple w:instr=" SEQ Table \* ARABIC ">
        <w:r w:rsidR="000C6CE4">
          <w:rPr>
            <w:noProof/>
          </w:rPr>
          <w:t>2</w:t>
        </w:r>
      </w:fldSimple>
      <w:r>
        <w:t xml:space="preserve"> </w:t>
      </w:r>
      <w:r w:rsidR="00B50367">
        <w:t xml:space="preserve">Required crest factor </w:t>
      </w:r>
      <w:proofErr w:type="gramStart"/>
      <w:r w:rsidR="00B50367">
        <w:t>margin</w:t>
      </w:r>
      <w:r w:rsidR="0029153C">
        <w:t>(</w:t>
      </w:r>
      <w:proofErr w:type="gramEnd"/>
      <w:r w:rsidR="0029153C">
        <w:t>in dB)</w:t>
      </w:r>
      <w:r w:rsidR="000D5B64">
        <w:t xml:space="preserve"> value </w:t>
      </w:r>
      <w:r w:rsidR="00B204F9">
        <w:t xml:space="preserve">for </w:t>
      </w:r>
      <w:r w:rsidR="001E05B5">
        <w:t xml:space="preserve">various </w:t>
      </w:r>
      <w:r w:rsidR="00FE5355">
        <w:t xml:space="preserve">clipping </w:t>
      </w:r>
      <w:r w:rsidR="001E05B5">
        <w:t>probability threshold</w:t>
      </w:r>
    </w:p>
    <w:tbl>
      <w:tblPr>
        <w:tblW w:w="5660" w:type="dxa"/>
        <w:jc w:val="center"/>
        <w:tblCellMar>
          <w:left w:w="99" w:type="dxa"/>
          <w:right w:w="99" w:type="dxa"/>
        </w:tblCellMar>
        <w:tblLook w:val="04A0" w:firstRow="1" w:lastRow="0" w:firstColumn="1" w:lastColumn="0" w:noHBand="0" w:noVBand="1"/>
      </w:tblPr>
      <w:tblGrid>
        <w:gridCol w:w="1140"/>
        <w:gridCol w:w="1720"/>
        <w:gridCol w:w="1720"/>
        <w:gridCol w:w="1080"/>
      </w:tblGrid>
      <w:tr w:rsidR="0081695D" w:rsidRPr="0081695D" w14:paraId="31503B71" w14:textId="77777777" w:rsidTr="0081695D">
        <w:trPr>
          <w:trHeight w:val="20"/>
          <w:jc w:val="center"/>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7C58D" w14:textId="16099053" w:rsidR="0081695D" w:rsidRPr="0081695D" w:rsidRDefault="009D6FD6" w:rsidP="0081695D">
            <w:pPr>
              <w:spacing w:beforeLines="0" w:before="0" w:afterLines="0" w:after="0" w:line="240" w:lineRule="atLeast"/>
              <w:jc w:val="center"/>
              <w:rPr>
                <w:rFonts w:eastAsia="游ゴシック"/>
                <w:b/>
                <w:bCs/>
              </w:rPr>
            </w:pPr>
            <w:r>
              <w:rPr>
                <w:rFonts w:eastAsia="游ゴシック"/>
                <w:b/>
                <w:bCs/>
              </w:rPr>
              <w:t xml:space="preserve">Clipping </w:t>
            </w:r>
            <w:r w:rsidR="0081695D" w:rsidRPr="0081695D">
              <w:rPr>
                <w:rFonts w:eastAsia="游ゴシック" w:hint="eastAsia"/>
                <w:b/>
                <w:bCs/>
              </w:rPr>
              <w:t>Prob</w:t>
            </w:r>
            <w:r>
              <w:rPr>
                <w:rFonts w:eastAsia="游ゴシック"/>
                <w:b/>
                <w:bCs/>
              </w:rPr>
              <w:t>.</w:t>
            </w:r>
            <w:r w:rsidR="00EB25A6">
              <w:rPr>
                <w:rFonts w:eastAsia="游ゴシック"/>
                <w:b/>
                <w:bCs/>
              </w:rPr>
              <w:t xml:space="preserve"> Due to fading</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74922CDC" w14:textId="77777777" w:rsidR="0081695D" w:rsidRDefault="0081695D" w:rsidP="0081695D">
            <w:pPr>
              <w:spacing w:beforeLines="0" w:before="0" w:afterLines="0" w:after="0" w:line="240" w:lineRule="atLeast"/>
              <w:jc w:val="center"/>
              <w:rPr>
                <w:rFonts w:eastAsia="游ゴシック"/>
                <w:b/>
                <w:bCs/>
              </w:rPr>
            </w:pPr>
            <w:r w:rsidRPr="0081695D">
              <w:rPr>
                <w:rFonts w:eastAsia="游ゴシック" w:hint="eastAsia"/>
                <w:b/>
                <w:bCs/>
              </w:rPr>
              <w:t>Rayleigh</w:t>
            </w:r>
          </w:p>
          <w:p w14:paraId="32A2B1E7" w14:textId="6BDD4A71" w:rsidR="00687B25" w:rsidRPr="0081695D" w:rsidRDefault="00687B25" w:rsidP="0081695D">
            <w:pPr>
              <w:spacing w:beforeLines="0" w:before="0" w:afterLines="0" w:after="0" w:line="240" w:lineRule="atLeast"/>
              <w:jc w:val="center"/>
              <w:rPr>
                <w:rFonts w:eastAsia="游ゴシック"/>
                <w:b/>
                <w:bCs/>
              </w:rPr>
            </w:pPr>
            <w:r>
              <w:rPr>
                <w:rFonts w:eastAsia="游ゴシック" w:hint="eastAsia"/>
                <w:b/>
                <w:bCs/>
              </w:rPr>
              <w:t>(</w:t>
            </w:r>
            <w:r>
              <w:rPr>
                <w:rFonts w:eastAsia="游ゴシック"/>
                <w:b/>
                <w:bCs/>
              </w:rPr>
              <w:t>For info)</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268FB22D" w14:textId="77777777" w:rsidR="0081695D" w:rsidRPr="0081695D" w:rsidRDefault="0081695D" w:rsidP="0081695D">
            <w:pPr>
              <w:spacing w:beforeLines="0" w:before="0" w:afterLines="0" w:after="0" w:line="240" w:lineRule="atLeast"/>
              <w:jc w:val="center"/>
              <w:rPr>
                <w:rFonts w:eastAsia="游ゴシック"/>
                <w:b/>
                <w:bCs/>
              </w:rPr>
            </w:pPr>
            <w:r w:rsidRPr="0081695D">
              <w:rPr>
                <w:rFonts w:eastAsia="游ゴシック" w:hint="eastAsia"/>
                <w:b/>
                <w:bCs/>
              </w:rPr>
              <w:t>TDLA30</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7AABF12D" w14:textId="77777777" w:rsidR="0081695D" w:rsidRPr="0081695D" w:rsidRDefault="0081695D" w:rsidP="0081695D">
            <w:pPr>
              <w:spacing w:beforeLines="0" w:before="0" w:afterLines="0" w:after="0" w:line="240" w:lineRule="atLeast"/>
              <w:jc w:val="center"/>
              <w:rPr>
                <w:rFonts w:eastAsia="游ゴシック"/>
                <w:b/>
                <w:bCs/>
              </w:rPr>
            </w:pPr>
            <w:r w:rsidRPr="0081695D">
              <w:rPr>
                <w:rFonts w:eastAsia="游ゴシック" w:hint="eastAsia"/>
                <w:b/>
                <w:bCs/>
              </w:rPr>
              <w:t>TDLC60</w:t>
            </w:r>
          </w:p>
        </w:tc>
      </w:tr>
      <w:tr w:rsidR="0081695D" w:rsidRPr="0081695D" w14:paraId="0B6E573F"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6E052DB2"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1.00E-01</w:t>
            </w:r>
          </w:p>
        </w:tc>
        <w:tc>
          <w:tcPr>
            <w:tcW w:w="1720" w:type="dxa"/>
            <w:tcBorders>
              <w:top w:val="nil"/>
              <w:left w:val="nil"/>
              <w:bottom w:val="single" w:sz="4" w:space="0" w:color="auto"/>
              <w:right w:val="single" w:sz="4" w:space="0" w:color="auto"/>
            </w:tcBorders>
            <w:shd w:val="clear" w:color="auto" w:fill="auto"/>
            <w:noWrap/>
            <w:vAlign w:val="center"/>
            <w:hideMark/>
          </w:tcPr>
          <w:p w14:paraId="57B70916"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3.63</w:t>
            </w:r>
          </w:p>
        </w:tc>
        <w:tc>
          <w:tcPr>
            <w:tcW w:w="1720" w:type="dxa"/>
            <w:tcBorders>
              <w:top w:val="nil"/>
              <w:left w:val="nil"/>
              <w:bottom w:val="single" w:sz="4" w:space="0" w:color="auto"/>
              <w:right w:val="single" w:sz="4" w:space="0" w:color="auto"/>
            </w:tcBorders>
            <w:shd w:val="clear" w:color="auto" w:fill="auto"/>
            <w:noWrap/>
            <w:vAlign w:val="center"/>
            <w:hideMark/>
          </w:tcPr>
          <w:p w14:paraId="23E481E9"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2.24</w:t>
            </w:r>
          </w:p>
        </w:tc>
        <w:tc>
          <w:tcPr>
            <w:tcW w:w="1080" w:type="dxa"/>
            <w:tcBorders>
              <w:top w:val="nil"/>
              <w:left w:val="nil"/>
              <w:bottom w:val="single" w:sz="4" w:space="0" w:color="auto"/>
              <w:right w:val="single" w:sz="4" w:space="0" w:color="auto"/>
            </w:tcBorders>
            <w:shd w:val="clear" w:color="auto" w:fill="auto"/>
            <w:noWrap/>
            <w:vAlign w:val="center"/>
            <w:hideMark/>
          </w:tcPr>
          <w:p w14:paraId="7E793835"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2.31</w:t>
            </w:r>
          </w:p>
        </w:tc>
      </w:tr>
      <w:tr w:rsidR="0081695D" w:rsidRPr="0081695D" w14:paraId="388338E1"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2315C775"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1.00E-02</w:t>
            </w:r>
          </w:p>
        </w:tc>
        <w:tc>
          <w:tcPr>
            <w:tcW w:w="1720" w:type="dxa"/>
            <w:tcBorders>
              <w:top w:val="nil"/>
              <w:left w:val="nil"/>
              <w:bottom w:val="single" w:sz="4" w:space="0" w:color="auto"/>
              <w:right w:val="single" w:sz="4" w:space="0" w:color="auto"/>
            </w:tcBorders>
            <w:shd w:val="clear" w:color="auto" w:fill="auto"/>
            <w:noWrap/>
            <w:vAlign w:val="center"/>
            <w:hideMark/>
          </w:tcPr>
          <w:p w14:paraId="1591967E"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6.64</w:t>
            </w:r>
          </w:p>
        </w:tc>
        <w:tc>
          <w:tcPr>
            <w:tcW w:w="1720" w:type="dxa"/>
            <w:tcBorders>
              <w:top w:val="nil"/>
              <w:left w:val="nil"/>
              <w:bottom w:val="single" w:sz="4" w:space="0" w:color="auto"/>
              <w:right w:val="single" w:sz="4" w:space="0" w:color="auto"/>
            </w:tcBorders>
            <w:shd w:val="clear" w:color="auto" w:fill="auto"/>
            <w:noWrap/>
            <w:vAlign w:val="center"/>
            <w:hideMark/>
          </w:tcPr>
          <w:p w14:paraId="0D472217"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4.38</w:t>
            </w:r>
          </w:p>
        </w:tc>
        <w:tc>
          <w:tcPr>
            <w:tcW w:w="1080" w:type="dxa"/>
            <w:tcBorders>
              <w:top w:val="nil"/>
              <w:left w:val="nil"/>
              <w:bottom w:val="single" w:sz="4" w:space="0" w:color="auto"/>
              <w:right w:val="single" w:sz="4" w:space="0" w:color="auto"/>
            </w:tcBorders>
            <w:shd w:val="clear" w:color="auto" w:fill="auto"/>
            <w:noWrap/>
            <w:vAlign w:val="center"/>
            <w:hideMark/>
          </w:tcPr>
          <w:p w14:paraId="0A60A414"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4.32</w:t>
            </w:r>
          </w:p>
        </w:tc>
      </w:tr>
      <w:tr w:rsidR="0081695D" w:rsidRPr="0081695D" w14:paraId="1181F66C"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1D29F09F"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1.00E-03</w:t>
            </w:r>
          </w:p>
        </w:tc>
        <w:tc>
          <w:tcPr>
            <w:tcW w:w="1720" w:type="dxa"/>
            <w:tcBorders>
              <w:top w:val="nil"/>
              <w:left w:val="nil"/>
              <w:bottom w:val="single" w:sz="4" w:space="0" w:color="auto"/>
              <w:right w:val="single" w:sz="4" w:space="0" w:color="auto"/>
            </w:tcBorders>
            <w:shd w:val="clear" w:color="auto" w:fill="auto"/>
            <w:noWrap/>
            <w:vAlign w:val="center"/>
            <w:hideMark/>
          </w:tcPr>
          <w:p w14:paraId="6D00D847"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8.40</w:t>
            </w:r>
          </w:p>
        </w:tc>
        <w:tc>
          <w:tcPr>
            <w:tcW w:w="1720" w:type="dxa"/>
            <w:tcBorders>
              <w:top w:val="nil"/>
              <w:left w:val="nil"/>
              <w:bottom w:val="single" w:sz="4" w:space="0" w:color="auto"/>
              <w:right w:val="single" w:sz="4" w:space="0" w:color="auto"/>
            </w:tcBorders>
            <w:shd w:val="clear" w:color="auto" w:fill="auto"/>
            <w:noWrap/>
            <w:vAlign w:val="center"/>
            <w:hideMark/>
          </w:tcPr>
          <w:p w14:paraId="547617CC"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5.81</w:t>
            </w:r>
          </w:p>
        </w:tc>
        <w:tc>
          <w:tcPr>
            <w:tcW w:w="1080" w:type="dxa"/>
            <w:tcBorders>
              <w:top w:val="nil"/>
              <w:left w:val="nil"/>
              <w:bottom w:val="single" w:sz="4" w:space="0" w:color="auto"/>
              <w:right w:val="single" w:sz="4" w:space="0" w:color="auto"/>
            </w:tcBorders>
            <w:shd w:val="clear" w:color="auto" w:fill="auto"/>
            <w:noWrap/>
            <w:vAlign w:val="center"/>
            <w:hideMark/>
          </w:tcPr>
          <w:p w14:paraId="7F1CDE1D"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5.62</w:t>
            </w:r>
          </w:p>
        </w:tc>
      </w:tr>
      <w:tr w:rsidR="0081695D" w:rsidRPr="0081695D" w14:paraId="0236BBA7"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41D758B0"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1.00E-04</w:t>
            </w:r>
          </w:p>
        </w:tc>
        <w:tc>
          <w:tcPr>
            <w:tcW w:w="1720" w:type="dxa"/>
            <w:tcBorders>
              <w:top w:val="nil"/>
              <w:left w:val="nil"/>
              <w:bottom w:val="single" w:sz="4" w:space="0" w:color="auto"/>
              <w:right w:val="single" w:sz="4" w:space="0" w:color="auto"/>
            </w:tcBorders>
            <w:shd w:val="clear" w:color="auto" w:fill="auto"/>
            <w:noWrap/>
            <w:vAlign w:val="center"/>
            <w:hideMark/>
          </w:tcPr>
          <w:p w14:paraId="7D722E67"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9.65</w:t>
            </w:r>
          </w:p>
        </w:tc>
        <w:tc>
          <w:tcPr>
            <w:tcW w:w="1720" w:type="dxa"/>
            <w:tcBorders>
              <w:top w:val="nil"/>
              <w:left w:val="nil"/>
              <w:bottom w:val="single" w:sz="4" w:space="0" w:color="auto"/>
              <w:right w:val="single" w:sz="4" w:space="0" w:color="auto"/>
            </w:tcBorders>
            <w:shd w:val="clear" w:color="auto" w:fill="auto"/>
            <w:noWrap/>
            <w:vAlign w:val="center"/>
            <w:hideMark/>
          </w:tcPr>
          <w:p w14:paraId="206B16C9"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6.88</w:t>
            </w:r>
          </w:p>
        </w:tc>
        <w:tc>
          <w:tcPr>
            <w:tcW w:w="1080" w:type="dxa"/>
            <w:tcBorders>
              <w:top w:val="nil"/>
              <w:left w:val="nil"/>
              <w:bottom w:val="single" w:sz="4" w:space="0" w:color="auto"/>
              <w:right w:val="single" w:sz="4" w:space="0" w:color="auto"/>
            </w:tcBorders>
            <w:shd w:val="clear" w:color="auto" w:fill="auto"/>
            <w:noWrap/>
            <w:vAlign w:val="center"/>
            <w:hideMark/>
          </w:tcPr>
          <w:p w14:paraId="04F69174"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6.60</w:t>
            </w:r>
          </w:p>
        </w:tc>
      </w:tr>
      <w:tr w:rsidR="0081695D" w:rsidRPr="0081695D" w14:paraId="679CA1CD"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08C9A51A"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1.00E-05</w:t>
            </w:r>
          </w:p>
        </w:tc>
        <w:tc>
          <w:tcPr>
            <w:tcW w:w="1720" w:type="dxa"/>
            <w:tcBorders>
              <w:top w:val="nil"/>
              <w:left w:val="nil"/>
              <w:bottom w:val="single" w:sz="4" w:space="0" w:color="auto"/>
              <w:right w:val="single" w:sz="4" w:space="0" w:color="auto"/>
            </w:tcBorders>
            <w:shd w:val="clear" w:color="auto" w:fill="auto"/>
            <w:noWrap/>
            <w:vAlign w:val="center"/>
            <w:hideMark/>
          </w:tcPr>
          <w:p w14:paraId="3ACF891A"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10.61</w:t>
            </w:r>
          </w:p>
        </w:tc>
        <w:tc>
          <w:tcPr>
            <w:tcW w:w="1720" w:type="dxa"/>
            <w:tcBorders>
              <w:top w:val="nil"/>
              <w:left w:val="nil"/>
              <w:bottom w:val="single" w:sz="4" w:space="0" w:color="auto"/>
              <w:right w:val="single" w:sz="4" w:space="0" w:color="auto"/>
            </w:tcBorders>
            <w:shd w:val="clear" w:color="auto" w:fill="auto"/>
            <w:noWrap/>
            <w:vAlign w:val="center"/>
            <w:hideMark/>
          </w:tcPr>
          <w:p w14:paraId="46CB6CD3"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7.74</w:t>
            </w:r>
          </w:p>
        </w:tc>
        <w:tc>
          <w:tcPr>
            <w:tcW w:w="1080" w:type="dxa"/>
            <w:tcBorders>
              <w:top w:val="nil"/>
              <w:left w:val="nil"/>
              <w:bottom w:val="single" w:sz="4" w:space="0" w:color="auto"/>
              <w:right w:val="single" w:sz="4" w:space="0" w:color="auto"/>
            </w:tcBorders>
            <w:shd w:val="clear" w:color="auto" w:fill="auto"/>
            <w:noWrap/>
            <w:vAlign w:val="center"/>
            <w:hideMark/>
          </w:tcPr>
          <w:p w14:paraId="2998D7D4"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7.38</w:t>
            </w:r>
          </w:p>
        </w:tc>
      </w:tr>
      <w:tr w:rsidR="0081695D" w:rsidRPr="0081695D" w14:paraId="18FE2D0F"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7EF821BE"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1.00E-06</w:t>
            </w:r>
          </w:p>
        </w:tc>
        <w:tc>
          <w:tcPr>
            <w:tcW w:w="1720" w:type="dxa"/>
            <w:tcBorders>
              <w:top w:val="nil"/>
              <w:left w:val="nil"/>
              <w:bottom w:val="single" w:sz="4" w:space="0" w:color="auto"/>
              <w:right w:val="single" w:sz="4" w:space="0" w:color="auto"/>
            </w:tcBorders>
            <w:shd w:val="clear" w:color="auto" w:fill="auto"/>
            <w:noWrap/>
            <w:vAlign w:val="center"/>
            <w:hideMark/>
          </w:tcPr>
          <w:p w14:paraId="103361EC"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11.39</w:t>
            </w:r>
          </w:p>
        </w:tc>
        <w:tc>
          <w:tcPr>
            <w:tcW w:w="1720" w:type="dxa"/>
            <w:tcBorders>
              <w:top w:val="nil"/>
              <w:left w:val="nil"/>
              <w:bottom w:val="single" w:sz="4" w:space="0" w:color="auto"/>
              <w:right w:val="single" w:sz="4" w:space="0" w:color="auto"/>
            </w:tcBorders>
            <w:shd w:val="clear" w:color="auto" w:fill="auto"/>
            <w:noWrap/>
            <w:vAlign w:val="center"/>
            <w:hideMark/>
          </w:tcPr>
          <w:p w14:paraId="1E4063CB"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8.44</w:t>
            </w:r>
          </w:p>
        </w:tc>
        <w:tc>
          <w:tcPr>
            <w:tcW w:w="1080" w:type="dxa"/>
            <w:tcBorders>
              <w:top w:val="nil"/>
              <w:left w:val="nil"/>
              <w:bottom w:val="single" w:sz="4" w:space="0" w:color="auto"/>
              <w:right w:val="single" w:sz="4" w:space="0" w:color="auto"/>
            </w:tcBorders>
            <w:shd w:val="clear" w:color="auto" w:fill="auto"/>
            <w:noWrap/>
            <w:vAlign w:val="center"/>
            <w:hideMark/>
          </w:tcPr>
          <w:p w14:paraId="5EE52D0D"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8.03</w:t>
            </w:r>
          </w:p>
        </w:tc>
      </w:tr>
      <w:tr w:rsidR="0081695D" w:rsidRPr="0081695D" w14:paraId="669587CC"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6A134A0D"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1.00E-07</w:t>
            </w:r>
          </w:p>
        </w:tc>
        <w:tc>
          <w:tcPr>
            <w:tcW w:w="1720" w:type="dxa"/>
            <w:tcBorders>
              <w:top w:val="nil"/>
              <w:left w:val="nil"/>
              <w:bottom w:val="single" w:sz="4" w:space="0" w:color="auto"/>
              <w:right w:val="single" w:sz="4" w:space="0" w:color="auto"/>
            </w:tcBorders>
            <w:shd w:val="clear" w:color="auto" w:fill="auto"/>
            <w:noWrap/>
            <w:vAlign w:val="center"/>
            <w:hideMark/>
          </w:tcPr>
          <w:p w14:paraId="010CB802"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12.04</w:t>
            </w:r>
          </w:p>
        </w:tc>
        <w:tc>
          <w:tcPr>
            <w:tcW w:w="1720" w:type="dxa"/>
            <w:tcBorders>
              <w:top w:val="nil"/>
              <w:left w:val="nil"/>
              <w:bottom w:val="single" w:sz="4" w:space="0" w:color="auto"/>
              <w:right w:val="single" w:sz="4" w:space="0" w:color="auto"/>
            </w:tcBorders>
            <w:shd w:val="clear" w:color="auto" w:fill="auto"/>
            <w:noWrap/>
            <w:vAlign w:val="center"/>
            <w:hideMark/>
          </w:tcPr>
          <w:p w14:paraId="5FFBCBB0"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9.04</w:t>
            </w:r>
          </w:p>
        </w:tc>
        <w:tc>
          <w:tcPr>
            <w:tcW w:w="1080" w:type="dxa"/>
            <w:tcBorders>
              <w:top w:val="nil"/>
              <w:left w:val="nil"/>
              <w:bottom w:val="single" w:sz="4" w:space="0" w:color="auto"/>
              <w:right w:val="single" w:sz="4" w:space="0" w:color="auto"/>
            </w:tcBorders>
            <w:shd w:val="clear" w:color="auto" w:fill="auto"/>
            <w:noWrap/>
            <w:vAlign w:val="center"/>
            <w:hideMark/>
          </w:tcPr>
          <w:p w14:paraId="74CC8EF7"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8.60</w:t>
            </w:r>
          </w:p>
        </w:tc>
      </w:tr>
      <w:tr w:rsidR="0081695D" w:rsidRPr="0081695D" w14:paraId="337CB7A6"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118796DF"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1.00E-08</w:t>
            </w:r>
          </w:p>
        </w:tc>
        <w:tc>
          <w:tcPr>
            <w:tcW w:w="1720" w:type="dxa"/>
            <w:tcBorders>
              <w:top w:val="nil"/>
              <w:left w:val="nil"/>
              <w:bottom w:val="single" w:sz="4" w:space="0" w:color="auto"/>
              <w:right w:val="single" w:sz="4" w:space="0" w:color="auto"/>
            </w:tcBorders>
            <w:shd w:val="clear" w:color="auto" w:fill="auto"/>
            <w:noWrap/>
            <w:vAlign w:val="center"/>
            <w:hideMark/>
          </w:tcPr>
          <w:p w14:paraId="19B3A2DC"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12.49</w:t>
            </w:r>
          </w:p>
        </w:tc>
        <w:tc>
          <w:tcPr>
            <w:tcW w:w="1720" w:type="dxa"/>
            <w:tcBorders>
              <w:top w:val="nil"/>
              <w:left w:val="nil"/>
              <w:bottom w:val="single" w:sz="4" w:space="0" w:color="auto"/>
              <w:right w:val="single" w:sz="4" w:space="0" w:color="auto"/>
            </w:tcBorders>
            <w:shd w:val="clear" w:color="auto" w:fill="auto"/>
            <w:noWrap/>
            <w:vAlign w:val="center"/>
            <w:hideMark/>
          </w:tcPr>
          <w:p w14:paraId="1B7B8E18"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9.60</w:t>
            </w:r>
          </w:p>
        </w:tc>
        <w:tc>
          <w:tcPr>
            <w:tcW w:w="1080" w:type="dxa"/>
            <w:tcBorders>
              <w:top w:val="nil"/>
              <w:left w:val="nil"/>
              <w:bottom w:val="single" w:sz="4" w:space="0" w:color="auto"/>
              <w:right w:val="single" w:sz="4" w:space="0" w:color="auto"/>
            </w:tcBorders>
            <w:shd w:val="clear" w:color="auto" w:fill="auto"/>
            <w:noWrap/>
            <w:vAlign w:val="center"/>
            <w:hideMark/>
          </w:tcPr>
          <w:p w14:paraId="1974DE31"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9.07</w:t>
            </w:r>
          </w:p>
        </w:tc>
      </w:tr>
    </w:tbl>
    <w:p w14:paraId="0E956912" w14:textId="53EBE9D2" w:rsidR="00C6265B" w:rsidRDefault="00DF5A96" w:rsidP="00CC6318">
      <w:pPr>
        <w:spacing w:before="120" w:after="120"/>
        <w:rPr>
          <w:rFonts w:eastAsiaTheme="minorEastAsia"/>
        </w:rPr>
      </w:pPr>
      <w:r>
        <w:rPr>
          <w:rFonts w:eastAsiaTheme="minorEastAsia"/>
        </w:rPr>
        <w:t xml:space="preserve">The probability of clipping </w:t>
      </w:r>
      <w:r w:rsidR="00E979E6">
        <w:rPr>
          <w:rFonts w:eastAsiaTheme="minorEastAsia"/>
        </w:rPr>
        <w:t xml:space="preserve">due to fading </w:t>
      </w:r>
      <w:r w:rsidR="00C6265B">
        <w:rPr>
          <w:rFonts w:eastAsiaTheme="minorEastAsia"/>
        </w:rPr>
        <w:t xml:space="preserve">can be </w:t>
      </w:r>
      <w:r>
        <w:rPr>
          <w:rFonts w:eastAsiaTheme="minorEastAsia"/>
        </w:rPr>
        <w:t>converted to</w:t>
      </w:r>
      <w:r w:rsidR="00C6265B">
        <w:rPr>
          <w:rFonts w:eastAsiaTheme="minorEastAsia"/>
        </w:rPr>
        <w:t xml:space="preserve"> the average </w:t>
      </w:r>
      <w:r w:rsidR="007D193E">
        <w:rPr>
          <w:rFonts w:eastAsiaTheme="minorEastAsia"/>
        </w:rPr>
        <w:t xml:space="preserve">clipping </w:t>
      </w:r>
      <w:r w:rsidR="00D4148D">
        <w:rPr>
          <w:rFonts w:eastAsiaTheme="minorEastAsia"/>
        </w:rPr>
        <w:t>occurrence</w:t>
      </w:r>
      <w:r w:rsidR="00C6265B">
        <w:rPr>
          <w:rFonts w:eastAsiaTheme="minorEastAsia"/>
        </w:rPr>
        <w:t xml:space="preserve"> interval </w:t>
      </w:r>
      <w:r w:rsidR="00D4148D">
        <w:rPr>
          <w:rFonts w:eastAsiaTheme="minorEastAsia"/>
        </w:rPr>
        <w:t>for each</w:t>
      </w:r>
      <w:r w:rsidR="00C6265B">
        <w:rPr>
          <w:rFonts w:eastAsiaTheme="minorEastAsia"/>
        </w:rPr>
        <w:t xml:space="preserve"> doppler frequency </w:t>
      </w:r>
      <w:r w:rsidR="00DF4A40">
        <w:rPr>
          <w:rFonts w:eastAsiaTheme="minorEastAsia"/>
        </w:rPr>
        <w:t xml:space="preserve">assumption </w:t>
      </w:r>
      <w:r w:rsidR="00C6265B">
        <w:rPr>
          <w:rFonts w:eastAsiaTheme="minorEastAsia"/>
        </w:rPr>
        <w:t xml:space="preserve">and can be summarized </w:t>
      </w:r>
      <w:r w:rsidR="00FE74B0">
        <w:rPr>
          <w:rFonts w:eastAsiaTheme="minorEastAsia"/>
        </w:rPr>
        <w:t>in Table 3</w:t>
      </w:r>
      <w:r w:rsidR="00C6265B">
        <w:rPr>
          <w:rFonts w:eastAsiaTheme="minorEastAsia"/>
        </w:rPr>
        <w:t>.</w:t>
      </w:r>
    </w:p>
    <w:p w14:paraId="2D8A37A2" w14:textId="60DE28E3" w:rsidR="00D16AD5" w:rsidRPr="002C4595" w:rsidRDefault="00D16AD5" w:rsidP="00D16AD5">
      <w:pPr>
        <w:pStyle w:val="TAL"/>
        <w:spacing w:before="120" w:after="120"/>
        <w:jc w:val="center"/>
        <w:rPr>
          <w:rFonts w:ascii="Times" w:hAnsi="Times" w:cs="Times"/>
          <w:b/>
          <w:bCs/>
        </w:rPr>
      </w:pPr>
      <w:r w:rsidRPr="002C4595">
        <w:rPr>
          <w:rFonts w:ascii="Times" w:hAnsi="Times" w:cs="Times"/>
          <w:b/>
          <w:bCs/>
        </w:rPr>
        <w:t xml:space="preserve">Table </w:t>
      </w:r>
      <w:r w:rsidRPr="002C4595">
        <w:rPr>
          <w:rFonts w:ascii="Times" w:hAnsi="Times" w:cs="Times"/>
          <w:b/>
          <w:bCs/>
        </w:rPr>
        <w:fldChar w:fldCharType="begin"/>
      </w:r>
      <w:r w:rsidRPr="002C4595">
        <w:rPr>
          <w:rFonts w:ascii="Times" w:hAnsi="Times" w:cs="Times"/>
          <w:b/>
          <w:bCs/>
        </w:rPr>
        <w:instrText xml:space="preserve"> SEQ Table \* ARABIC </w:instrText>
      </w:r>
      <w:r w:rsidRPr="002C4595">
        <w:rPr>
          <w:rFonts w:ascii="Times" w:hAnsi="Times" w:cs="Times"/>
          <w:b/>
          <w:bCs/>
        </w:rPr>
        <w:fldChar w:fldCharType="separate"/>
      </w:r>
      <w:r w:rsidR="000C6CE4">
        <w:rPr>
          <w:rFonts w:ascii="Times" w:hAnsi="Times" w:cs="Times"/>
          <w:b/>
          <w:bCs/>
          <w:noProof/>
        </w:rPr>
        <w:t>3</w:t>
      </w:r>
      <w:r w:rsidRPr="002C4595">
        <w:rPr>
          <w:rFonts w:ascii="Times" w:hAnsi="Times" w:cs="Times"/>
          <w:b/>
          <w:bCs/>
          <w:noProof/>
        </w:rPr>
        <w:fldChar w:fldCharType="end"/>
      </w:r>
      <w:r w:rsidRPr="002C4595">
        <w:rPr>
          <w:rFonts w:ascii="Times" w:hAnsi="Times" w:cs="Times"/>
          <w:b/>
          <w:bCs/>
        </w:rPr>
        <w:t xml:space="preserve"> Average clipping occurrence interval </w:t>
      </w:r>
      <w:r w:rsidR="00DF35F5">
        <w:rPr>
          <w:rFonts w:ascii="Times" w:hAnsi="Times" w:cs="Times"/>
          <w:b/>
          <w:bCs/>
        </w:rPr>
        <w:t xml:space="preserve">due to fading </w:t>
      </w:r>
      <w:r w:rsidRPr="002C4595">
        <w:rPr>
          <w:rFonts w:ascii="Times" w:hAnsi="Times" w:cs="Times"/>
          <w:b/>
          <w:bCs/>
        </w:rPr>
        <w:t>[sec]</w:t>
      </w:r>
    </w:p>
    <w:tbl>
      <w:tblPr>
        <w:tblW w:w="7760" w:type="dxa"/>
        <w:jc w:val="center"/>
        <w:tblCellMar>
          <w:left w:w="99" w:type="dxa"/>
          <w:right w:w="99" w:type="dxa"/>
        </w:tblCellMar>
        <w:tblLook w:val="04A0" w:firstRow="1" w:lastRow="0" w:firstColumn="1" w:lastColumn="0" w:noHBand="0" w:noVBand="1"/>
      </w:tblPr>
      <w:tblGrid>
        <w:gridCol w:w="837"/>
        <w:gridCol w:w="1883"/>
        <w:gridCol w:w="1720"/>
        <w:gridCol w:w="1720"/>
        <w:gridCol w:w="1600"/>
      </w:tblGrid>
      <w:tr w:rsidR="00D16AD5" w:rsidRPr="00A10451" w14:paraId="522C7AA0" w14:textId="77777777" w:rsidTr="00C76D85">
        <w:trPr>
          <w:trHeight w:val="20"/>
          <w:jc w:val="center"/>
        </w:trPr>
        <w:tc>
          <w:tcPr>
            <w:tcW w:w="2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510FB" w14:textId="7D3D2337" w:rsidR="00D16AD5" w:rsidRPr="009D6FD6" w:rsidRDefault="00D16AD5" w:rsidP="00C76D85">
            <w:pPr>
              <w:spacing w:beforeLines="0" w:before="0" w:afterLines="0" w:after="0"/>
              <w:jc w:val="center"/>
              <w:rPr>
                <w:rFonts w:eastAsia="游ゴシック"/>
                <w:b/>
                <w:bCs/>
              </w:rPr>
            </w:pPr>
            <w:r w:rsidRPr="009D6FD6">
              <w:rPr>
                <w:rFonts w:eastAsia="游ゴシック" w:hint="eastAsia"/>
                <w:b/>
                <w:bCs/>
              </w:rPr>
              <w:t xml:space="preserve">Doppler Freq </w:t>
            </w:r>
            <m:oMath>
              <m:sSub>
                <m:sSubPr>
                  <m:ctrlPr>
                    <w:rPr>
                      <w:rFonts w:ascii="Cambria Math" w:eastAsia="游ゴシック" w:hAnsi="Cambria Math"/>
                      <w:i/>
                    </w:rPr>
                  </m:ctrlPr>
                </m:sSubPr>
                <m:e>
                  <m:r>
                    <w:rPr>
                      <w:rFonts w:ascii="Cambria Math" w:eastAsia="游ゴシック" w:hAnsi="Cambria Math"/>
                    </w:rPr>
                    <m:t>f</m:t>
                  </m:r>
                </m:e>
                <m:sub>
                  <m:r>
                    <w:rPr>
                      <w:rFonts w:ascii="Cambria Math" w:eastAsia="游ゴシック" w:hAnsi="Cambria Math"/>
                    </w:rPr>
                    <m:t>d</m:t>
                  </m:r>
                </m:sub>
              </m:sSub>
            </m:oMath>
            <w:r w:rsidR="00906356" w:rsidRPr="009D6FD6">
              <w:rPr>
                <w:rFonts w:eastAsia="游ゴシック" w:hint="eastAsia"/>
                <w:b/>
                <w:bCs/>
              </w:rPr>
              <w:t xml:space="preserve"> </w:t>
            </w:r>
            <w:r w:rsidRPr="009D6FD6">
              <w:rPr>
                <w:rFonts w:eastAsia="游ゴシック" w:hint="eastAsia"/>
                <w:b/>
                <w:bCs/>
              </w:rPr>
              <w:t>[Hz]</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4DE924F8" w14:textId="77777777" w:rsidR="00D16AD5" w:rsidRPr="009D6FD6" w:rsidRDefault="00D16AD5" w:rsidP="00C76D85">
            <w:pPr>
              <w:spacing w:beforeLines="0" w:before="0" w:afterLines="0" w:after="0"/>
              <w:jc w:val="center"/>
              <w:rPr>
                <w:rFonts w:eastAsia="游ゴシック"/>
                <w:b/>
                <w:bCs/>
              </w:rPr>
            </w:pPr>
            <w:r w:rsidRPr="009D6FD6">
              <w:rPr>
                <w:rFonts w:eastAsia="游ゴシック" w:hint="eastAsia"/>
                <w:b/>
                <w:bCs/>
              </w:rPr>
              <w:t>35</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043C0DA2" w14:textId="77777777" w:rsidR="00D16AD5" w:rsidRPr="009D6FD6" w:rsidRDefault="00D16AD5" w:rsidP="00C76D85">
            <w:pPr>
              <w:spacing w:beforeLines="0" w:before="0" w:afterLines="0" w:after="0"/>
              <w:jc w:val="center"/>
              <w:rPr>
                <w:rFonts w:eastAsia="游ゴシック"/>
                <w:b/>
                <w:bCs/>
              </w:rPr>
            </w:pPr>
            <w:r w:rsidRPr="009D6FD6">
              <w:rPr>
                <w:rFonts w:eastAsia="游ゴシック" w:hint="eastAsia"/>
                <w:b/>
                <w:bCs/>
              </w:rPr>
              <w:t>75</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14:paraId="0EE3BF3F" w14:textId="77777777" w:rsidR="00D16AD5" w:rsidRPr="009D6FD6" w:rsidRDefault="00D16AD5" w:rsidP="00C76D85">
            <w:pPr>
              <w:spacing w:beforeLines="0" w:before="0" w:afterLines="0" w:after="0"/>
              <w:jc w:val="center"/>
              <w:rPr>
                <w:rFonts w:eastAsia="游ゴシック"/>
                <w:b/>
                <w:bCs/>
              </w:rPr>
            </w:pPr>
            <w:r w:rsidRPr="009D6FD6">
              <w:rPr>
                <w:rFonts w:eastAsia="游ゴシック" w:hint="eastAsia"/>
                <w:b/>
                <w:bCs/>
              </w:rPr>
              <w:t>300</w:t>
            </w:r>
          </w:p>
        </w:tc>
      </w:tr>
      <w:tr w:rsidR="00D16AD5" w:rsidRPr="00A10451" w14:paraId="13B415F2" w14:textId="77777777" w:rsidTr="00C76D85">
        <w:trPr>
          <w:trHeight w:val="20"/>
          <w:jc w:val="center"/>
        </w:trPr>
        <w:tc>
          <w:tcPr>
            <w:tcW w:w="2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B2C7B" w14:textId="028F1D3E" w:rsidR="00D16AD5" w:rsidRPr="009D6FD6" w:rsidRDefault="00D16AD5" w:rsidP="009C3444">
            <w:pPr>
              <w:spacing w:beforeLines="0" w:before="0" w:afterLines="0" w:after="0"/>
              <w:jc w:val="center"/>
              <w:rPr>
                <w:rFonts w:eastAsia="游ゴシック"/>
                <w:b/>
                <w:bCs/>
              </w:rPr>
            </w:pPr>
            <w:r w:rsidRPr="009D6FD6">
              <w:rPr>
                <w:rFonts w:eastAsia="游ゴシック" w:hint="eastAsia"/>
                <w:b/>
                <w:bCs/>
              </w:rPr>
              <w:t xml:space="preserve">Avg. Fading </w:t>
            </w:r>
            <w:r>
              <w:rPr>
                <w:rFonts w:eastAsia="游ゴシック"/>
                <w:b/>
                <w:bCs/>
              </w:rPr>
              <w:t>Cycle</w:t>
            </w:r>
            <w:r w:rsidRPr="009D6FD6">
              <w:rPr>
                <w:rFonts w:eastAsia="游ゴシック" w:hint="eastAsia"/>
                <w:b/>
                <w:bCs/>
              </w:rPr>
              <w:t xml:space="preserve"> [s]</w:t>
            </w:r>
            <w:r w:rsidR="00540201">
              <w:rPr>
                <w:rFonts w:eastAsia="游ゴシック"/>
                <w:b/>
                <w:bCs/>
              </w:rPr>
              <w:t xml:space="preserve"> (NOTE1)</w:t>
            </w:r>
          </w:p>
        </w:tc>
        <w:tc>
          <w:tcPr>
            <w:tcW w:w="1720" w:type="dxa"/>
            <w:tcBorders>
              <w:top w:val="nil"/>
              <w:left w:val="nil"/>
              <w:bottom w:val="single" w:sz="4" w:space="0" w:color="auto"/>
              <w:right w:val="single" w:sz="4" w:space="0" w:color="auto"/>
            </w:tcBorders>
            <w:shd w:val="clear" w:color="auto" w:fill="auto"/>
            <w:noWrap/>
            <w:vAlign w:val="center"/>
            <w:hideMark/>
          </w:tcPr>
          <w:p w14:paraId="77C645F1" w14:textId="77777777" w:rsidR="00D16AD5" w:rsidRPr="009D6FD6" w:rsidRDefault="00D16AD5" w:rsidP="00C76D85">
            <w:pPr>
              <w:spacing w:beforeLines="0" w:before="0" w:afterLines="0" w:after="0"/>
              <w:jc w:val="center"/>
              <w:rPr>
                <w:rFonts w:eastAsia="游ゴシック"/>
                <w:b/>
                <w:bCs/>
              </w:rPr>
            </w:pPr>
            <w:r w:rsidRPr="009D6FD6">
              <w:rPr>
                <w:rFonts w:eastAsia="游ゴシック" w:hint="eastAsia"/>
                <w:b/>
                <w:bCs/>
              </w:rPr>
              <w:t>0.0143</w:t>
            </w:r>
          </w:p>
        </w:tc>
        <w:tc>
          <w:tcPr>
            <w:tcW w:w="1720" w:type="dxa"/>
            <w:tcBorders>
              <w:top w:val="nil"/>
              <w:left w:val="nil"/>
              <w:bottom w:val="single" w:sz="4" w:space="0" w:color="auto"/>
              <w:right w:val="single" w:sz="4" w:space="0" w:color="auto"/>
            </w:tcBorders>
            <w:shd w:val="clear" w:color="auto" w:fill="auto"/>
            <w:noWrap/>
            <w:vAlign w:val="center"/>
            <w:hideMark/>
          </w:tcPr>
          <w:p w14:paraId="0C7637E6" w14:textId="77777777" w:rsidR="00D16AD5" w:rsidRPr="009D6FD6" w:rsidRDefault="00D16AD5" w:rsidP="00C76D85">
            <w:pPr>
              <w:spacing w:beforeLines="0" w:before="0" w:afterLines="0" w:after="0"/>
              <w:jc w:val="center"/>
              <w:rPr>
                <w:rFonts w:eastAsia="游ゴシック"/>
                <w:b/>
                <w:bCs/>
              </w:rPr>
            </w:pPr>
            <w:r w:rsidRPr="009D6FD6">
              <w:rPr>
                <w:rFonts w:eastAsia="游ゴシック" w:hint="eastAsia"/>
                <w:b/>
                <w:bCs/>
              </w:rPr>
              <w:t>0.0067</w:t>
            </w:r>
          </w:p>
        </w:tc>
        <w:tc>
          <w:tcPr>
            <w:tcW w:w="1600" w:type="dxa"/>
            <w:tcBorders>
              <w:top w:val="nil"/>
              <w:left w:val="nil"/>
              <w:bottom w:val="single" w:sz="4" w:space="0" w:color="auto"/>
              <w:right w:val="single" w:sz="4" w:space="0" w:color="auto"/>
            </w:tcBorders>
            <w:shd w:val="clear" w:color="auto" w:fill="auto"/>
            <w:noWrap/>
            <w:vAlign w:val="center"/>
            <w:hideMark/>
          </w:tcPr>
          <w:p w14:paraId="2E4B2415" w14:textId="77777777" w:rsidR="00D16AD5" w:rsidRPr="009D6FD6" w:rsidRDefault="00D16AD5" w:rsidP="00C76D85">
            <w:pPr>
              <w:spacing w:beforeLines="0" w:before="0" w:afterLines="0" w:after="0"/>
              <w:jc w:val="center"/>
              <w:rPr>
                <w:rFonts w:eastAsia="游ゴシック"/>
                <w:b/>
                <w:bCs/>
              </w:rPr>
            </w:pPr>
            <w:r w:rsidRPr="009D6FD6">
              <w:rPr>
                <w:rFonts w:eastAsia="游ゴシック" w:hint="eastAsia"/>
                <w:b/>
                <w:bCs/>
              </w:rPr>
              <w:t>0.0017</w:t>
            </w:r>
          </w:p>
        </w:tc>
      </w:tr>
      <w:tr w:rsidR="00D16AD5" w:rsidRPr="00A10451" w14:paraId="09D7E016" w14:textId="77777777" w:rsidTr="00C76D85">
        <w:trPr>
          <w:trHeight w:val="20"/>
          <w:jc w:val="center"/>
        </w:trPr>
        <w:tc>
          <w:tcPr>
            <w:tcW w:w="837"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7EBA8FFF" w14:textId="77777777" w:rsidR="00D16AD5" w:rsidRPr="009D6FD6" w:rsidRDefault="00D16AD5" w:rsidP="00C76D85">
            <w:pPr>
              <w:spacing w:beforeLines="0" w:before="0" w:afterLines="0" w:after="0"/>
              <w:jc w:val="center"/>
              <w:rPr>
                <w:rFonts w:eastAsia="游ゴシック"/>
                <w:b/>
                <w:bCs/>
              </w:rPr>
            </w:pPr>
            <w:r>
              <w:rPr>
                <w:rFonts w:eastAsia="游ゴシック"/>
                <w:b/>
                <w:bCs/>
              </w:rPr>
              <w:t>Clipping Prob.</w:t>
            </w:r>
          </w:p>
        </w:tc>
        <w:tc>
          <w:tcPr>
            <w:tcW w:w="1883" w:type="dxa"/>
            <w:tcBorders>
              <w:top w:val="nil"/>
              <w:left w:val="nil"/>
              <w:bottom w:val="single" w:sz="4" w:space="0" w:color="auto"/>
              <w:right w:val="single" w:sz="4" w:space="0" w:color="auto"/>
            </w:tcBorders>
            <w:shd w:val="clear" w:color="auto" w:fill="auto"/>
            <w:noWrap/>
            <w:vAlign w:val="center"/>
            <w:hideMark/>
          </w:tcPr>
          <w:p w14:paraId="5633147C" w14:textId="77777777" w:rsidR="00D16AD5" w:rsidRPr="00A10451" w:rsidRDefault="00D16AD5" w:rsidP="00C76D85">
            <w:pPr>
              <w:spacing w:beforeLines="0" w:before="0" w:afterLines="0" w:after="0"/>
              <w:rPr>
                <w:rFonts w:eastAsia="游ゴシック"/>
              </w:rPr>
            </w:pPr>
            <w:r w:rsidRPr="00A10451">
              <w:rPr>
                <w:rFonts w:eastAsia="游ゴシック" w:hint="eastAsia"/>
              </w:rPr>
              <w:t>1.00E-01</w:t>
            </w:r>
          </w:p>
        </w:tc>
        <w:tc>
          <w:tcPr>
            <w:tcW w:w="1720" w:type="dxa"/>
            <w:tcBorders>
              <w:top w:val="nil"/>
              <w:left w:val="nil"/>
              <w:bottom w:val="single" w:sz="4" w:space="0" w:color="auto"/>
              <w:right w:val="single" w:sz="4" w:space="0" w:color="auto"/>
            </w:tcBorders>
            <w:shd w:val="clear" w:color="auto" w:fill="auto"/>
            <w:noWrap/>
            <w:vAlign w:val="center"/>
            <w:hideMark/>
          </w:tcPr>
          <w:p w14:paraId="00A5B3CA" w14:textId="77777777" w:rsidR="00D16AD5" w:rsidRPr="00A10451" w:rsidRDefault="00D16AD5" w:rsidP="00C76D85">
            <w:pPr>
              <w:spacing w:beforeLines="0" w:before="0" w:afterLines="0" w:after="0"/>
              <w:rPr>
                <w:rFonts w:eastAsia="游ゴシック"/>
              </w:rPr>
            </w:pPr>
            <w:r w:rsidRPr="00A10451">
              <w:rPr>
                <w:rFonts w:eastAsia="游ゴシック" w:hint="eastAsia"/>
              </w:rPr>
              <w:t>0.57</w:t>
            </w:r>
          </w:p>
        </w:tc>
        <w:tc>
          <w:tcPr>
            <w:tcW w:w="1720" w:type="dxa"/>
            <w:tcBorders>
              <w:top w:val="nil"/>
              <w:left w:val="nil"/>
              <w:bottom w:val="single" w:sz="4" w:space="0" w:color="auto"/>
              <w:right w:val="single" w:sz="4" w:space="0" w:color="auto"/>
            </w:tcBorders>
            <w:shd w:val="clear" w:color="auto" w:fill="auto"/>
            <w:noWrap/>
            <w:vAlign w:val="center"/>
            <w:hideMark/>
          </w:tcPr>
          <w:p w14:paraId="6FEEFE95" w14:textId="77777777" w:rsidR="00D16AD5" w:rsidRPr="00A10451" w:rsidRDefault="00D16AD5" w:rsidP="00C76D85">
            <w:pPr>
              <w:spacing w:beforeLines="0" w:before="0" w:afterLines="0" w:after="0"/>
              <w:rPr>
                <w:rFonts w:eastAsia="游ゴシック"/>
              </w:rPr>
            </w:pPr>
            <w:r w:rsidRPr="00A10451">
              <w:rPr>
                <w:rFonts w:eastAsia="游ゴシック" w:hint="eastAsia"/>
              </w:rPr>
              <w:t>0.27</w:t>
            </w:r>
          </w:p>
        </w:tc>
        <w:tc>
          <w:tcPr>
            <w:tcW w:w="1600" w:type="dxa"/>
            <w:tcBorders>
              <w:top w:val="nil"/>
              <w:left w:val="nil"/>
              <w:bottom w:val="single" w:sz="4" w:space="0" w:color="auto"/>
              <w:right w:val="single" w:sz="4" w:space="0" w:color="auto"/>
            </w:tcBorders>
            <w:shd w:val="clear" w:color="auto" w:fill="auto"/>
            <w:noWrap/>
            <w:vAlign w:val="center"/>
            <w:hideMark/>
          </w:tcPr>
          <w:p w14:paraId="3EA98ECB" w14:textId="77777777" w:rsidR="00D16AD5" w:rsidRPr="00A10451" w:rsidRDefault="00D16AD5" w:rsidP="00C76D85">
            <w:pPr>
              <w:spacing w:beforeLines="0" w:before="0" w:afterLines="0" w:after="0"/>
              <w:rPr>
                <w:rFonts w:eastAsia="游ゴシック"/>
              </w:rPr>
            </w:pPr>
            <w:r w:rsidRPr="00A10451">
              <w:rPr>
                <w:rFonts w:eastAsia="游ゴシック" w:hint="eastAsia"/>
              </w:rPr>
              <w:t>0.07</w:t>
            </w:r>
          </w:p>
        </w:tc>
      </w:tr>
      <w:tr w:rsidR="00D16AD5" w:rsidRPr="00A10451" w14:paraId="7A1F4307"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39BC5368" w14:textId="77777777" w:rsidR="00D16AD5" w:rsidRPr="00A10451" w:rsidRDefault="00D16AD5" w:rsidP="00C76D85">
            <w:pPr>
              <w:spacing w:beforeLines="0" w:before="0" w:afterLines="0" w:after="0"/>
              <w:rPr>
                <w:rFonts w:eastAsia="游ゴシック"/>
              </w:rPr>
            </w:pPr>
          </w:p>
        </w:tc>
        <w:tc>
          <w:tcPr>
            <w:tcW w:w="1883" w:type="dxa"/>
            <w:tcBorders>
              <w:top w:val="nil"/>
              <w:left w:val="nil"/>
              <w:bottom w:val="single" w:sz="4" w:space="0" w:color="auto"/>
              <w:right w:val="single" w:sz="4" w:space="0" w:color="auto"/>
            </w:tcBorders>
            <w:shd w:val="clear" w:color="auto" w:fill="auto"/>
            <w:noWrap/>
            <w:vAlign w:val="center"/>
            <w:hideMark/>
          </w:tcPr>
          <w:p w14:paraId="08D88517" w14:textId="651F56A7" w:rsidR="00D16AD5" w:rsidRPr="00A10451" w:rsidRDefault="00D16AD5" w:rsidP="00C76D85">
            <w:pPr>
              <w:spacing w:beforeLines="0" w:before="0" w:afterLines="0" w:after="0"/>
              <w:rPr>
                <w:rFonts w:eastAsia="游ゴシック"/>
              </w:rPr>
            </w:pPr>
            <w:r w:rsidRPr="00A10451">
              <w:rPr>
                <w:rFonts w:eastAsia="游ゴシック" w:hint="eastAsia"/>
              </w:rPr>
              <w:t>1.00E-02</w:t>
            </w:r>
            <m:oMath>
              <m:r>
                <w:del w:id="0" w:author="Anritsu" w:date="2020-11-12T21:37:00Z">
                  <w:rPr>
                    <w:rFonts w:ascii="Cambria Math" w:eastAsia="游ゴシック" w:hAnsi="Cambria Math"/>
                  </w:rPr>
                  <m:t>≅</m:t>
                </w:del>
              </m:r>
            </m:oMath>
          </w:p>
        </w:tc>
        <w:tc>
          <w:tcPr>
            <w:tcW w:w="1720" w:type="dxa"/>
            <w:tcBorders>
              <w:top w:val="nil"/>
              <w:left w:val="nil"/>
              <w:bottom w:val="single" w:sz="4" w:space="0" w:color="auto"/>
              <w:right w:val="single" w:sz="4" w:space="0" w:color="auto"/>
            </w:tcBorders>
            <w:shd w:val="clear" w:color="auto" w:fill="auto"/>
            <w:noWrap/>
            <w:vAlign w:val="center"/>
            <w:hideMark/>
          </w:tcPr>
          <w:p w14:paraId="757681B1" w14:textId="77777777" w:rsidR="00D16AD5" w:rsidRPr="00A10451" w:rsidRDefault="00D16AD5" w:rsidP="00C76D85">
            <w:pPr>
              <w:spacing w:beforeLines="0" w:before="0" w:afterLines="0" w:after="0"/>
              <w:rPr>
                <w:rFonts w:eastAsia="游ゴシック"/>
              </w:rPr>
            </w:pPr>
            <w:r w:rsidRPr="00A10451">
              <w:rPr>
                <w:rFonts w:eastAsia="游ゴシック" w:hint="eastAsia"/>
              </w:rPr>
              <w:t>5.71</w:t>
            </w:r>
          </w:p>
        </w:tc>
        <w:tc>
          <w:tcPr>
            <w:tcW w:w="1720" w:type="dxa"/>
            <w:tcBorders>
              <w:top w:val="nil"/>
              <w:left w:val="nil"/>
              <w:bottom w:val="single" w:sz="4" w:space="0" w:color="auto"/>
              <w:right w:val="single" w:sz="4" w:space="0" w:color="auto"/>
            </w:tcBorders>
            <w:shd w:val="clear" w:color="auto" w:fill="auto"/>
            <w:noWrap/>
            <w:vAlign w:val="center"/>
            <w:hideMark/>
          </w:tcPr>
          <w:p w14:paraId="5E5A684C" w14:textId="77777777" w:rsidR="00D16AD5" w:rsidRPr="00A10451" w:rsidRDefault="00D16AD5" w:rsidP="00C76D85">
            <w:pPr>
              <w:spacing w:beforeLines="0" w:before="0" w:afterLines="0" w:after="0"/>
              <w:rPr>
                <w:rFonts w:eastAsia="游ゴシック"/>
              </w:rPr>
            </w:pPr>
            <w:r w:rsidRPr="00A10451">
              <w:rPr>
                <w:rFonts w:eastAsia="游ゴシック" w:hint="eastAsia"/>
              </w:rPr>
              <w:t>2.67</w:t>
            </w:r>
          </w:p>
        </w:tc>
        <w:tc>
          <w:tcPr>
            <w:tcW w:w="1600" w:type="dxa"/>
            <w:tcBorders>
              <w:top w:val="nil"/>
              <w:left w:val="nil"/>
              <w:bottom w:val="single" w:sz="4" w:space="0" w:color="auto"/>
              <w:right w:val="single" w:sz="4" w:space="0" w:color="auto"/>
            </w:tcBorders>
            <w:shd w:val="clear" w:color="auto" w:fill="auto"/>
            <w:noWrap/>
            <w:vAlign w:val="center"/>
            <w:hideMark/>
          </w:tcPr>
          <w:p w14:paraId="4D601555" w14:textId="77777777" w:rsidR="00D16AD5" w:rsidRPr="00A10451" w:rsidRDefault="00D16AD5" w:rsidP="00C76D85">
            <w:pPr>
              <w:spacing w:beforeLines="0" w:before="0" w:afterLines="0" w:after="0"/>
              <w:rPr>
                <w:rFonts w:eastAsia="游ゴシック"/>
              </w:rPr>
            </w:pPr>
            <w:r w:rsidRPr="00A10451">
              <w:rPr>
                <w:rFonts w:eastAsia="游ゴシック" w:hint="eastAsia"/>
              </w:rPr>
              <w:t>0.67</w:t>
            </w:r>
          </w:p>
        </w:tc>
      </w:tr>
      <w:tr w:rsidR="00D16AD5" w:rsidRPr="00A10451" w14:paraId="289B27E8"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1C5B6BFD" w14:textId="77777777" w:rsidR="00D16AD5" w:rsidRPr="00A10451" w:rsidRDefault="00D16AD5" w:rsidP="00C76D85">
            <w:pPr>
              <w:spacing w:beforeLines="0" w:before="0" w:afterLines="0" w:after="0"/>
              <w:rPr>
                <w:rFonts w:eastAsia="游ゴシック"/>
              </w:rPr>
            </w:pPr>
          </w:p>
        </w:tc>
        <w:tc>
          <w:tcPr>
            <w:tcW w:w="1883" w:type="dxa"/>
            <w:tcBorders>
              <w:top w:val="nil"/>
              <w:left w:val="nil"/>
              <w:bottom w:val="single" w:sz="4" w:space="0" w:color="auto"/>
              <w:right w:val="single" w:sz="4" w:space="0" w:color="auto"/>
            </w:tcBorders>
            <w:shd w:val="clear" w:color="auto" w:fill="auto"/>
            <w:noWrap/>
            <w:vAlign w:val="center"/>
            <w:hideMark/>
          </w:tcPr>
          <w:p w14:paraId="7A4A99E8" w14:textId="77777777" w:rsidR="00D16AD5" w:rsidRPr="00A10451" w:rsidRDefault="00D16AD5" w:rsidP="00C76D85">
            <w:pPr>
              <w:spacing w:beforeLines="0" w:before="0" w:afterLines="0" w:after="0"/>
              <w:rPr>
                <w:rFonts w:eastAsia="游ゴシック"/>
              </w:rPr>
            </w:pPr>
            <w:r w:rsidRPr="00A10451">
              <w:rPr>
                <w:rFonts w:eastAsia="游ゴシック" w:hint="eastAsia"/>
              </w:rPr>
              <w:t>1.00E-03</w:t>
            </w:r>
          </w:p>
        </w:tc>
        <w:tc>
          <w:tcPr>
            <w:tcW w:w="1720" w:type="dxa"/>
            <w:tcBorders>
              <w:top w:val="nil"/>
              <w:left w:val="nil"/>
              <w:bottom w:val="single" w:sz="4" w:space="0" w:color="auto"/>
              <w:right w:val="single" w:sz="4" w:space="0" w:color="auto"/>
            </w:tcBorders>
            <w:shd w:val="clear" w:color="auto" w:fill="auto"/>
            <w:noWrap/>
            <w:vAlign w:val="center"/>
            <w:hideMark/>
          </w:tcPr>
          <w:p w14:paraId="1AFF40AF" w14:textId="77777777" w:rsidR="00D16AD5" w:rsidRPr="00A10451" w:rsidRDefault="00D16AD5" w:rsidP="00C76D85">
            <w:pPr>
              <w:spacing w:beforeLines="0" w:before="0" w:afterLines="0" w:after="0"/>
              <w:rPr>
                <w:rFonts w:eastAsia="游ゴシック"/>
              </w:rPr>
            </w:pPr>
            <w:r w:rsidRPr="00A10451">
              <w:rPr>
                <w:rFonts w:eastAsia="游ゴシック" w:hint="eastAsia"/>
              </w:rPr>
              <w:t>57.14</w:t>
            </w:r>
          </w:p>
        </w:tc>
        <w:tc>
          <w:tcPr>
            <w:tcW w:w="1720" w:type="dxa"/>
            <w:tcBorders>
              <w:top w:val="nil"/>
              <w:left w:val="nil"/>
              <w:bottom w:val="single" w:sz="4" w:space="0" w:color="auto"/>
              <w:right w:val="single" w:sz="4" w:space="0" w:color="auto"/>
            </w:tcBorders>
            <w:shd w:val="clear" w:color="auto" w:fill="auto"/>
            <w:noWrap/>
            <w:vAlign w:val="center"/>
            <w:hideMark/>
          </w:tcPr>
          <w:p w14:paraId="4D614686" w14:textId="77777777" w:rsidR="00D16AD5" w:rsidRPr="00A10451" w:rsidRDefault="00D16AD5" w:rsidP="00C76D85">
            <w:pPr>
              <w:spacing w:beforeLines="0" w:before="0" w:afterLines="0" w:after="0"/>
              <w:rPr>
                <w:rFonts w:eastAsia="游ゴシック"/>
              </w:rPr>
            </w:pPr>
            <w:r w:rsidRPr="00A10451">
              <w:rPr>
                <w:rFonts w:eastAsia="游ゴシック" w:hint="eastAsia"/>
              </w:rPr>
              <w:t>26.67</w:t>
            </w:r>
          </w:p>
        </w:tc>
        <w:tc>
          <w:tcPr>
            <w:tcW w:w="1600" w:type="dxa"/>
            <w:tcBorders>
              <w:top w:val="nil"/>
              <w:left w:val="nil"/>
              <w:bottom w:val="single" w:sz="4" w:space="0" w:color="auto"/>
              <w:right w:val="single" w:sz="4" w:space="0" w:color="auto"/>
            </w:tcBorders>
            <w:shd w:val="clear" w:color="auto" w:fill="auto"/>
            <w:noWrap/>
            <w:vAlign w:val="center"/>
            <w:hideMark/>
          </w:tcPr>
          <w:p w14:paraId="27DB716D" w14:textId="77777777" w:rsidR="00D16AD5" w:rsidRPr="00A10451" w:rsidRDefault="00D16AD5" w:rsidP="00C76D85">
            <w:pPr>
              <w:spacing w:beforeLines="0" w:before="0" w:afterLines="0" w:after="0"/>
              <w:rPr>
                <w:rFonts w:eastAsia="游ゴシック"/>
              </w:rPr>
            </w:pPr>
            <w:r w:rsidRPr="00A10451">
              <w:rPr>
                <w:rFonts w:eastAsia="游ゴシック" w:hint="eastAsia"/>
              </w:rPr>
              <w:t>6.67</w:t>
            </w:r>
          </w:p>
        </w:tc>
      </w:tr>
      <w:tr w:rsidR="00D16AD5" w:rsidRPr="00A10451" w14:paraId="2E1424BC"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6356C9CB" w14:textId="77777777" w:rsidR="00D16AD5" w:rsidRPr="00A10451" w:rsidRDefault="00D16AD5" w:rsidP="00C76D85">
            <w:pPr>
              <w:spacing w:beforeLines="0" w:before="0" w:afterLines="0" w:after="0"/>
              <w:rPr>
                <w:rFonts w:eastAsia="游ゴシック"/>
              </w:rPr>
            </w:pPr>
          </w:p>
        </w:tc>
        <w:tc>
          <w:tcPr>
            <w:tcW w:w="1883" w:type="dxa"/>
            <w:tcBorders>
              <w:top w:val="nil"/>
              <w:left w:val="nil"/>
              <w:bottom w:val="single" w:sz="4" w:space="0" w:color="auto"/>
              <w:right w:val="single" w:sz="4" w:space="0" w:color="auto"/>
            </w:tcBorders>
            <w:shd w:val="clear" w:color="auto" w:fill="auto"/>
            <w:noWrap/>
            <w:vAlign w:val="center"/>
            <w:hideMark/>
          </w:tcPr>
          <w:p w14:paraId="13885AC6" w14:textId="77777777" w:rsidR="00D16AD5" w:rsidRPr="00A10451" w:rsidRDefault="00D16AD5" w:rsidP="00C76D85">
            <w:pPr>
              <w:spacing w:beforeLines="0" w:before="0" w:afterLines="0" w:after="0"/>
              <w:rPr>
                <w:rFonts w:eastAsia="游ゴシック"/>
              </w:rPr>
            </w:pPr>
            <w:r w:rsidRPr="00A10451">
              <w:rPr>
                <w:rFonts w:eastAsia="游ゴシック" w:hint="eastAsia"/>
              </w:rPr>
              <w:t>1.00E-04</w:t>
            </w:r>
            <w:bookmarkStart w:id="1" w:name="_GoBack"/>
            <w:bookmarkEnd w:id="1"/>
          </w:p>
        </w:tc>
        <w:tc>
          <w:tcPr>
            <w:tcW w:w="1720" w:type="dxa"/>
            <w:tcBorders>
              <w:top w:val="nil"/>
              <w:left w:val="nil"/>
              <w:bottom w:val="single" w:sz="4" w:space="0" w:color="auto"/>
              <w:right w:val="single" w:sz="4" w:space="0" w:color="auto"/>
            </w:tcBorders>
            <w:shd w:val="clear" w:color="auto" w:fill="auto"/>
            <w:noWrap/>
            <w:vAlign w:val="center"/>
            <w:hideMark/>
          </w:tcPr>
          <w:p w14:paraId="710F123A" w14:textId="77777777" w:rsidR="00D16AD5" w:rsidRPr="00A10451" w:rsidRDefault="00D16AD5" w:rsidP="00C76D85">
            <w:pPr>
              <w:spacing w:beforeLines="0" w:before="0" w:afterLines="0" w:after="0"/>
              <w:rPr>
                <w:rFonts w:eastAsia="游ゴシック"/>
              </w:rPr>
            </w:pPr>
            <w:r w:rsidRPr="00A10451">
              <w:rPr>
                <w:rFonts w:eastAsia="游ゴシック" w:hint="eastAsia"/>
              </w:rPr>
              <w:t>571.43</w:t>
            </w:r>
          </w:p>
        </w:tc>
        <w:tc>
          <w:tcPr>
            <w:tcW w:w="1720" w:type="dxa"/>
            <w:tcBorders>
              <w:top w:val="nil"/>
              <w:left w:val="nil"/>
              <w:bottom w:val="single" w:sz="4" w:space="0" w:color="auto"/>
              <w:right w:val="single" w:sz="4" w:space="0" w:color="auto"/>
            </w:tcBorders>
            <w:shd w:val="clear" w:color="auto" w:fill="auto"/>
            <w:noWrap/>
            <w:vAlign w:val="center"/>
            <w:hideMark/>
          </w:tcPr>
          <w:p w14:paraId="6A3B3307" w14:textId="77777777" w:rsidR="00D16AD5" w:rsidRPr="00A10451" w:rsidRDefault="00D16AD5" w:rsidP="00C76D85">
            <w:pPr>
              <w:spacing w:beforeLines="0" w:before="0" w:afterLines="0" w:after="0"/>
              <w:rPr>
                <w:rFonts w:eastAsia="游ゴシック"/>
              </w:rPr>
            </w:pPr>
            <w:r w:rsidRPr="00A10451">
              <w:rPr>
                <w:rFonts w:eastAsia="游ゴシック" w:hint="eastAsia"/>
              </w:rPr>
              <w:t>266.67</w:t>
            </w:r>
          </w:p>
        </w:tc>
        <w:tc>
          <w:tcPr>
            <w:tcW w:w="1600" w:type="dxa"/>
            <w:tcBorders>
              <w:top w:val="nil"/>
              <w:left w:val="nil"/>
              <w:bottom w:val="single" w:sz="4" w:space="0" w:color="auto"/>
              <w:right w:val="single" w:sz="4" w:space="0" w:color="auto"/>
            </w:tcBorders>
            <w:shd w:val="clear" w:color="auto" w:fill="auto"/>
            <w:noWrap/>
            <w:vAlign w:val="center"/>
            <w:hideMark/>
          </w:tcPr>
          <w:p w14:paraId="7C218C66" w14:textId="77777777" w:rsidR="00D16AD5" w:rsidRPr="00A10451" w:rsidRDefault="00D16AD5" w:rsidP="00C76D85">
            <w:pPr>
              <w:spacing w:beforeLines="0" w:before="0" w:afterLines="0" w:after="0"/>
              <w:rPr>
                <w:rFonts w:eastAsia="游ゴシック"/>
              </w:rPr>
            </w:pPr>
            <w:r w:rsidRPr="00A10451">
              <w:rPr>
                <w:rFonts w:eastAsia="游ゴシック" w:hint="eastAsia"/>
              </w:rPr>
              <w:t>66.67</w:t>
            </w:r>
          </w:p>
        </w:tc>
      </w:tr>
      <w:tr w:rsidR="00D16AD5" w:rsidRPr="00A10451" w14:paraId="0E0F7481"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55D2078D" w14:textId="77777777" w:rsidR="00D16AD5" w:rsidRPr="00A10451" w:rsidRDefault="00D16AD5" w:rsidP="00C76D85">
            <w:pPr>
              <w:spacing w:beforeLines="0" w:before="0" w:afterLines="0" w:after="0"/>
              <w:rPr>
                <w:rFonts w:eastAsia="游ゴシック"/>
              </w:rPr>
            </w:pPr>
          </w:p>
        </w:tc>
        <w:tc>
          <w:tcPr>
            <w:tcW w:w="1883" w:type="dxa"/>
            <w:tcBorders>
              <w:top w:val="nil"/>
              <w:left w:val="nil"/>
              <w:bottom w:val="single" w:sz="4" w:space="0" w:color="auto"/>
              <w:right w:val="single" w:sz="4" w:space="0" w:color="auto"/>
            </w:tcBorders>
            <w:shd w:val="clear" w:color="auto" w:fill="auto"/>
            <w:noWrap/>
            <w:vAlign w:val="center"/>
            <w:hideMark/>
          </w:tcPr>
          <w:p w14:paraId="7578A275" w14:textId="77777777" w:rsidR="00D16AD5" w:rsidRPr="00A10451" w:rsidRDefault="00D16AD5" w:rsidP="00C76D85">
            <w:pPr>
              <w:spacing w:beforeLines="0" w:before="0" w:afterLines="0" w:after="0"/>
              <w:rPr>
                <w:rFonts w:eastAsia="游ゴシック"/>
              </w:rPr>
            </w:pPr>
            <w:r w:rsidRPr="00A10451">
              <w:rPr>
                <w:rFonts w:eastAsia="游ゴシック" w:hint="eastAsia"/>
              </w:rPr>
              <w:t>1.00E-05</w:t>
            </w:r>
          </w:p>
        </w:tc>
        <w:tc>
          <w:tcPr>
            <w:tcW w:w="1720" w:type="dxa"/>
            <w:tcBorders>
              <w:top w:val="nil"/>
              <w:left w:val="nil"/>
              <w:bottom w:val="single" w:sz="4" w:space="0" w:color="auto"/>
              <w:right w:val="single" w:sz="4" w:space="0" w:color="auto"/>
            </w:tcBorders>
            <w:shd w:val="clear" w:color="auto" w:fill="auto"/>
            <w:noWrap/>
            <w:vAlign w:val="center"/>
            <w:hideMark/>
          </w:tcPr>
          <w:p w14:paraId="2FFD5479" w14:textId="77777777" w:rsidR="00D16AD5" w:rsidRPr="00A10451" w:rsidRDefault="00D16AD5" w:rsidP="00C76D85">
            <w:pPr>
              <w:spacing w:beforeLines="0" w:before="0" w:afterLines="0" w:after="0"/>
              <w:rPr>
                <w:rFonts w:eastAsia="游ゴシック"/>
              </w:rPr>
            </w:pPr>
            <w:r w:rsidRPr="00A10451">
              <w:rPr>
                <w:rFonts w:eastAsia="游ゴシック" w:hint="eastAsia"/>
              </w:rPr>
              <w:t>5714.29</w:t>
            </w:r>
          </w:p>
        </w:tc>
        <w:tc>
          <w:tcPr>
            <w:tcW w:w="1720" w:type="dxa"/>
            <w:tcBorders>
              <w:top w:val="nil"/>
              <w:left w:val="nil"/>
              <w:bottom w:val="single" w:sz="4" w:space="0" w:color="auto"/>
              <w:right w:val="single" w:sz="4" w:space="0" w:color="auto"/>
            </w:tcBorders>
            <w:shd w:val="clear" w:color="auto" w:fill="auto"/>
            <w:noWrap/>
            <w:vAlign w:val="center"/>
            <w:hideMark/>
          </w:tcPr>
          <w:p w14:paraId="249E6413" w14:textId="77777777" w:rsidR="00D16AD5" w:rsidRPr="00A10451" w:rsidRDefault="00D16AD5" w:rsidP="00C76D85">
            <w:pPr>
              <w:spacing w:beforeLines="0" w:before="0" w:afterLines="0" w:after="0"/>
              <w:rPr>
                <w:rFonts w:eastAsia="游ゴシック"/>
              </w:rPr>
            </w:pPr>
            <w:r w:rsidRPr="00A10451">
              <w:rPr>
                <w:rFonts w:eastAsia="游ゴシック" w:hint="eastAsia"/>
              </w:rPr>
              <w:t>2666.67</w:t>
            </w:r>
          </w:p>
        </w:tc>
        <w:tc>
          <w:tcPr>
            <w:tcW w:w="1600" w:type="dxa"/>
            <w:tcBorders>
              <w:top w:val="nil"/>
              <w:left w:val="nil"/>
              <w:bottom w:val="single" w:sz="4" w:space="0" w:color="auto"/>
              <w:right w:val="single" w:sz="4" w:space="0" w:color="auto"/>
            </w:tcBorders>
            <w:shd w:val="clear" w:color="auto" w:fill="auto"/>
            <w:noWrap/>
            <w:vAlign w:val="center"/>
            <w:hideMark/>
          </w:tcPr>
          <w:p w14:paraId="6B71F6A1" w14:textId="77777777" w:rsidR="00D16AD5" w:rsidRPr="00A10451" w:rsidRDefault="00D16AD5" w:rsidP="00C76D85">
            <w:pPr>
              <w:spacing w:beforeLines="0" w:before="0" w:afterLines="0" w:after="0"/>
              <w:rPr>
                <w:rFonts w:eastAsia="游ゴシック"/>
              </w:rPr>
            </w:pPr>
            <w:r w:rsidRPr="00A10451">
              <w:rPr>
                <w:rFonts w:eastAsia="游ゴシック" w:hint="eastAsia"/>
              </w:rPr>
              <w:t>666.67</w:t>
            </w:r>
          </w:p>
        </w:tc>
      </w:tr>
      <w:tr w:rsidR="00D16AD5" w:rsidRPr="00A10451" w14:paraId="240C61DE"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01F52FA4" w14:textId="77777777" w:rsidR="00D16AD5" w:rsidRPr="00A10451" w:rsidRDefault="00D16AD5" w:rsidP="00C76D85">
            <w:pPr>
              <w:spacing w:beforeLines="0" w:before="0" w:afterLines="0" w:after="0"/>
              <w:rPr>
                <w:rFonts w:eastAsia="游ゴシック"/>
              </w:rPr>
            </w:pPr>
          </w:p>
        </w:tc>
        <w:tc>
          <w:tcPr>
            <w:tcW w:w="1883" w:type="dxa"/>
            <w:tcBorders>
              <w:top w:val="nil"/>
              <w:left w:val="nil"/>
              <w:bottom w:val="single" w:sz="4" w:space="0" w:color="auto"/>
              <w:right w:val="single" w:sz="4" w:space="0" w:color="auto"/>
            </w:tcBorders>
            <w:shd w:val="clear" w:color="auto" w:fill="auto"/>
            <w:noWrap/>
            <w:vAlign w:val="center"/>
            <w:hideMark/>
          </w:tcPr>
          <w:p w14:paraId="36315197" w14:textId="77777777" w:rsidR="00D16AD5" w:rsidRPr="00A10451" w:rsidRDefault="00D16AD5" w:rsidP="00C76D85">
            <w:pPr>
              <w:spacing w:beforeLines="0" w:before="0" w:afterLines="0" w:after="0"/>
              <w:rPr>
                <w:rFonts w:eastAsia="游ゴシック"/>
              </w:rPr>
            </w:pPr>
            <w:r w:rsidRPr="00A10451">
              <w:rPr>
                <w:rFonts w:eastAsia="游ゴシック" w:hint="eastAsia"/>
              </w:rPr>
              <w:t>1.00E-06</w:t>
            </w:r>
          </w:p>
        </w:tc>
        <w:tc>
          <w:tcPr>
            <w:tcW w:w="1720" w:type="dxa"/>
            <w:tcBorders>
              <w:top w:val="nil"/>
              <w:left w:val="nil"/>
              <w:bottom w:val="single" w:sz="4" w:space="0" w:color="auto"/>
              <w:right w:val="single" w:sz="4" w:space="0" w:color="auto"/>
            </w:tcBorders>
            <w:shd w:val="clear" w:color="auto" w:fill="auto"/>
            <w:noWrap/>
            <w:vAlign w:val="center"/>
            <w:hideMark/>
          </w:tcPr>
          <w:p w14:paraId="1D13CB60" w14:textId="77777777" w:rsidR="00D16AD5" w:rsidRPr="00A10451" w:rsidRDefault="00D16AD5" w:rsidP="00C76D85">
            <w:pPr>
              <w:spacing w:beforeLines="0" w:before="0" w:afterLines="0" w:after="0"/>
              <w:rPr>
                <w:rFonts w:eastAsia="游ゴシック"/>
              </w:rPr>
            </w:pPr>
            <w:r w:rsidRPr="00A10451">
              <w:rPr>
                <w:rFonts w:eastAsia="游ゴシック" w:hint="eastAsia"/>
              </w:rPr>
              <w:t>57142.86</w:t>
            </w:r>
          </w:p>
        </w:tc>
        <w:tc>
          <w:tcPr>
            <w:tcW w:w="1720" w:type="dxa"/>
            <w:tcBorders>
              <w:top w:val="nil"/>
              <w:left w:val="nil"/>
              <w:bottom w:val="single" w:sz="4" w:space="0" w:color="auto"/>
              <w:right w:val="single" w:sz="4" w:space="0" w:color="auto"/>
            </w:tcBorders>
            <w:shd w:val="clear" w:color="auto" w:fill="auto"/>
            <w:noWrap/>
            <w:vAlign w:val="center"/>
            <w:hideMark/>
          </w:tcPr>
          <w:p w14:paraId="1B6DF13A" w14:textId="77777777" w:rsidR="00D16AD5" w:rsidRPr="00A10451" w:rsidRDefault="00D16AD5" w:rsidP="00C76D85">
            <w:pPr>
              <w:spacing w:beforeLines="0" w:before="0" w:afterLines="0" w:after="0"/>
              <w:rPr>
                <w:rFonts w:eastAsia="游ゴシック"/>
              </w:rPr>
            </w:pPr>
            <w:r w:rsidRPr="00A10451">
              <w:rPr>
                <w:rFonts w:eastAsia="游ゴシック" w:hint="eastAsia"/>
              </w:rPr>
              <w:t>26666.67</w:t>
            </w:r>
          </w:p>
        </w:tc>
        <w:tc>
          <w:tcPr>
            <w:tcW w:w="1600" w:type="dxa"/>
            <w:tcBorders>
              <w:top w:val="nil"/>
              <w:left w:val="nil"/>
              <w:bottom w:val="single" w:sz="4" w:space="0" w:color="auto"/>
              <w:right w:val="single" w:sz="4" w:space="0" w:color="auto"/>
            </w:tcBorders>
            <w:shd w:val="clear" w:color="auto" w:fill="auto"/>
            <w:noWrap/>
            <w:vAlign w:val="center"/>
            <w:hideMark/>
          </w:tcPr>
          <w:p w14:paraId="63CBFF42" w14:textId="77777777" w:rsidR="00D16AD5" w:rsidRPr="00A10451" w:rsidRDefault="00D16AD5" w:rsidP="00C76D85">
            <w:pPr>
              <w:spacing w:beforeLines="0" w:before="0" w:afterLines="0" w:after="0"/>
              <w:rPr>
                <w:rFonts w:eastAsia="游ゴシック"/>
              </w:rPr>
            </w:pPr>
            <w:r w:rsidRPr="00A10451">
              <w:rPr>
                <w:rFonts w:eastAsia="游ゴシック" w:hint="eastAsia"/>
              </w:rPr>
              <w:t>6666.67</w:t>
            </w:r>
          </w:p>
        </w:tc>
      </w:tr>
      <w:tr w:rsidR="00D16AD5" w:rsidRPr="00A10451" w14:paraId="536CAEB0"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0A1341CA" w14:textId="77777777" w:rsidR="00D16AD5" w:rsidRPr="00A10451" w:rsidRDefault="00D16AD5" w:rsidP="00C76D85">
            <w:pPr>
              <w:spacing w:beforeLines="0" w:before="0" w:afterLines="0" w:after="0"/>
              <w:rPr>
                <w:rFonts w:eastAsia="游ゴシック"/>
              </w:rPr>
            </w:pPr>
          </w:p>
        </w:tc>
        <w:tc>
          <w:tcPr>
            <w:tcW w:w="1883" w:type="dxa"/>
            <w:tcBorders>
              <w:top w:val="nil"/>
              <w:left w:val="nil"/>
              <w:bottom w:val="single" w:sz="4" w:space="0" w:color="auto"/>
              <w:right w:val="single" w:sz="4" w:space="0" w:color="auto"/>
            </w:tcBorders>
            <w:shd w:val="clear" w:color="auto" w:fill="auto"/>
            <w:noWrap/>
            <w:vAlign w:val="center"/>
            <w:hideMark/>
          </w:tcPr>
          <w:p w14:paraId="1FCFA871" w14:textId="77777777" w:rsidR="00D16AD5" w:rsidRPr="00A10451" w:rsidRDefault="00D16AD5" w:rsidP="00C76D85">
            <w:pPr>
              <w:spacing w:beforeLines="0" w:before="0" w:afterLines="0" w:after="0"/>
              <w:rPr>
                <w:rFonts w:eastAsia="游ゴシック"/>
              </w:rPr>
            </w:pPr>
            <w:r w:rsidRPr="00A10451">
              <w:rPr>
                <w:rFonts w:eastAsia="游ゴシック" w:hint="eastAsia"/>
              </w:rPr>
              <w:t>1.00E-07</w:t>
            </w:r>
          </w:p>
        </w:tc>
        <w:tc>
          <w:tcPr>
            <w:tcW w:w="1720" w:type="dxa"/>
            <w:tcBorders>
              <w:top w:val="nil"/>
              <w:left w:val="nil"/>
              <w:bottom w:val="single" w:sz="4" w:space="0" w:color="auto"/>
              <w:right w:val="single" w:sz="4" w:space="0" w:color="auto"/>
            </w:tcBorders>
            <w:shd w:val="clear" w:color="auto" w:fill="auto"/>
            <w:noWrap/>
            <w:vAlign w:val="center"/>
            <w:hideMark/>
          </w:tcPr>
          <w:p w14:paraId="7C7DCA84" w14:textId="77777777" w:rsidR="00D16AD5" w:rsidRPr="00A10451" w:rsidRDefault="00D16AD5" w:rsidP="00C76D85">
            <w:pPr>
              <w:spacing w:beforeLines="0" w:before="0" w:afterLines="0" w:after="0"/>
              <w:rPr>
                <w:rFonts w:eastAsia="游ゴシック"/>
              </w:rPr>
            </w:pPr>
            <w:r w:rsidRPr="00A10451">
              <w:rPr>
                <w:rFonts w:eastAsia="游ゴシック" w:hint="eastAsia"/>
              </w:rPr>
              <w:t>571428.57</w:t>
            </w:r>
          </w:p>
        </w:tc>
        <w:tc>
          <w:tcPr>
            <w:tcW w:w="1720" w:type="dxa"/>
            <w:tcBorders>
              <w:top w:val="nil"/>
              <w:left w:val="nil"/>
              <w:bottom w:val="single" w:sz="4" w:space="0" w:color="auto"/>
              <w:right w:val="single" w:sz="4" w:space="0" w:color="auto"/>
            </w:tcBorders>
            <w:shd w:val="clear" w:color="auto" w:fill="auto"/>
            <w:noWrap/>
            <w:vAlign w:val="center"/>
            <w:hideMark/>
          </w:tcPr>
          <w:p w14:paraId="00CF377F" w14:textId="77777777" w:rsidR="00D16AD5" w:rsidRPr="00A10451" w:rsidRDefault="00D16AD5" w:rsidP="00C76D85">
            <w:pPr>
              <w:spacing w:beforeLines="0" w:before="0" w:afterLines="0" w:after="0"/>
              <w:rPr>
                <w:rFonts w:eastAsia="游ゴシック"/>
              </w:rPr>
            </w:pPr>
            <w:r w:rsidRPr="00A10451">
              <w:rPr>
                <w:rFonts w:eastAsia="游ゴシック" w:hint="eastAsia"/>
              </w:rPr>
              <w:t>266666.67</w:t>
            </w:r>
          </w:p>
        </w:tc>
        <w:tc>
          <w:tcPr>
            <w:tcW w:w="1600" w:type="dxa"/>
            <w:tcBorders>
              <w:top w:val="nil"/>
              <w:left w:val="nil"/>
              <w:bottom w:val="single" w:sz="4" w:space="0" w:color="auto"/>
              <w:right w:val="single" w:sz="4" w:space="0" w:color="auto"/>
            </w:tcBorders>
            <w:shd w:val="clear" w:color="auto" w:fill="auto"/>
            <w:noWrap/>
            <w:vAlign w:val="center"/>
            <w:hideMark/>
          </w:tcPr>
          <w:p w14:paraId="2890BB43" w14:textId="77777777" w:rsidR="00D16AD5" w:rsidRPr="00A10451" w:rsidRDefault="00D16AD5" w:rsidP="00C76D85">
            <w:pPr>
              <w:spacing w:beforeLines="0" w:before="0" w:afterLines="0" w:after="0"/>
              <w:rPr>
                <w:rFonts w:eastAsia="游ゴシック"/>
              </w:rPr>
            </w:pPr>
            <w:r w:rsidRPr="00A10451">
              <w:rPr>
                <w:rFonts w:eastAsia="游ゴシック" w:hint="eastAsia"/>
              </w:rPr>
              <w:t>66666.67</w:t>
            </w:r>
          </w:p>
        </w:tc>
      </w:tr>
      <w:tr w:rsidR="00D16AD5" w:rsidRPr="00A10451" w14:paraId="64170657" w14:textId="77777777" w:rsidTr="00711C19">
        <w:trPr>
          <w:trHeight w:val="20"/>
          <w:jc w:val="center"/>
        </w:trPr>
        <w:tc>
          <w:tcPr>
            <w:tcW w:w="837" w:type="dxa"/>
            <w:vMerge/>
            <w:tcBorders>
              <w:top w:val="nil"/>
              <w:left w:val="single" w:sz="4" w:space="0" w:color="auto"/>
              <w:bottom w:val="nil"/>
              <w:right w:val="single" w:sz="4" w:space="0" w:color="auto"/>
            </w:tcBorders>
            <w:vAlign w:val="center"/>
            <w:hideMark/>
          </w:tcPr>
          <w:p w14:paraId="0B7687DF" w14:textId="77777777" w:rsidR="00D16AD5" w:rsidRPr="00A10451" w:rsidRDefault="00D16AD5" w:rsidP="00C76D85">
            <w:pPr>
              <w:spacing w:beforeLines="0" w:before="0" w:afterLines="0" w:after="0"/>
              <w:rPr>
                <w:rFonts w:eastAsia="游ゴシック"/>
              </w:rPr>
            </w:pPr>
          </w:p>
        </w:tc>
        <w:tc>
          <w:tcPr>
            <w:tcW w:w="1883" w:type="dxa"/>
            <w:tcBorders>
              <w:top w:val="nil"/>
              <w:left w:val="nil"/>
              <w:bottom w:val="nil"/>
              <w:right w:val="single" w:sz="4" w:space="0" w:color="auto"/>
            </w:tcBorders>
            <w:shd w:val="clear" w:color="auto" w:fill="auto"/>
            <w:noWrap/>
            <w:vAlign w:val="center"/>
            <w:hideMark/>
          </w:tcPr>
          <w:p w14:paraId="5D471D6C" w14:textId="77777777" w:rsidR="00D16AD5" w:rsidRPr="00A10451" w:rsidRDefault="00D16AD5" w:rsidP="00C76D85">
            <w:pPr>
              <w:spacing w:beforeLines="0" w:before="0" w:afterLines="0" w:after="0"/>
              <w:rPr>
                <w:rFonts w:eastAsia="游ゴシック"/>
              </w:rPr>
            </w:pPr>
            <w:r w:rsidRPr="00A10451">
              <w:rPr>
                <w:rFonts w:eastAsia="游ゴシック" w:hint="eastAsia"/>
              </w:rPr>
              <w:t>1.00E-08</w:t>
            </w:r>
          </w:p>
        </w:tc>
        <w:tc>
          <w:tcPr>
            <w:tcW w:w="1720" w:type="dxa"/>
            <w:tcBorders>
              <w:top w:val="nil"/>
              <w:left w:val="nil"/>
              <w:bottom w:val="nil"/>
              <w:right w:val="single" w:sz="4" w:space="0" w:color="auto"/>
            </w:tcBorders>
            <w:shd w:val="clear" w:color="auto" w:fill="auto"/>
            <w:noWrap/>
            <w:vAlign w:val="center"/>
            <w:hideMark/>
          </w:tcPr>
          <w:p w14:paraId="0C40A6E8" w14:textId="77777777" w:rsidR="00D16AD5" w:rsidRPr="00A10451" w:rsidRDefault="00D16AD5" w:rsidP="00C76D85">
            <w:pPr>
              <w:spacing w:beforeLines="0" w:before="0" w:afterLines="0" w:after="0"/>
              <w:rPr>
                <w:rFonts w:eastAsia="游ゴシック"/>
              </w:rPr>
            </w:pPr>
            <w:r w:rsidRPr="00A10451">
              <w:rPr>
                <w:rFonts w:eastAsia="游ゴシック" w:hint="eastAsia"/>
              </w:rPr>
              <w:t>5714285.71</w:t>
            </w:r>
          </w:p>
        </w:tc>
        <w:tc>
          <w:tcPr>
            <w:tcW w:w="1720" w:type="dxa"/>
            <w:tcBorders>
              <w:top w:val="nil"/>
              <w:left w:val="nil"/>
              <w:bottom w:val="nil"/>
              <w:right w:val="single" w:sz="4" w:space="0" w:color="auto"/>
            </w:tcBorders>
            <w:shd w:val="clear" w:color="auto" w:fill="auto"/>
            <w:noWrap/>
            <w:vAlign w:val="center"/>
            <w:hideMark/>
          </w:tcPr>
          <w:p w14:paraId="274FD0A0" w14:textId="77777777" w:rsidR="00D16AD5" w:rsidRPr="00A10451" w:rsidRDefault="00D16AD5" w:rsidP="00C76D85">
            <w:pPr>
              <w:spacing w:beforeLines="0" w:before="0" w:afterLines="0" w:after="0"/>
              <w:rPr>
                <w:rFonts w:eastAsia="游ゴシック"/>
              </w:rPr>
            </w:pPr>
            <w:r w:rsidRPr="00A10451">
              <w:rPr>
                <w:rFonts w:eastAsia="游ゴシック" w:hint="eastAsia"/>
              </w:rPr>
              <w:t>2666666.67</w:t>
            </w:r>
          </w:p>
        </w:tc>
        <w:tc>
          <w:tcPr>
            <w:tcW w:w="1600" w:type="dxa"/>
            <w:tcBorders>
              <w:top w:val="nil"/>
              <w:left w:val="nil"/>
              <w:bottom w:val="nil"/>
              <w:right w:val="single" w:sz="4" w:space="0" w:color="auto"/>
            </w:tcBorders>
            <w:shd w:val="clear" w:color="auto" w:fill="auto"/>
            <w:noWrap/>
            <w:vAlign w:val="center"/>
            <w:hideMark/>
          </w:tcPr>
          <w:p w14:paraId="3C034266" w14:textId="77777777" w:rsidR="00D16AD5" w:rsidRPr="00A10451" w:rsidRDefault="00D16AD5" w:rsidP="00C76D85">
            <w:pPr>
              <w:spacing w:beforeLines="0" w:before="0" w:afterLines="0" w:after="0"/>
              <w:rPr>
                <w:rFonts w:eastAsia="游ゴシック"/>
              </w:rPr>
            </w:pPr>
            <w:r w:rsidRPr="00A10451">
              <w:rPr>
                <w:rFonts w:eastAsia="游ゴシック" w:hint="eastAsia"/>
              </w:rPr>
              <w:t>666666.67</w:t>
            </w:r>
          </w:p>
        </w:tc>
      </w:tr>
      <w:tr w:rsidR="00711C19" w:rsidRPr="00A10451" w14:paraId="2F86E451" w14:textId="77777777" w:rsidTr="00154012">
        <w:trPr>
          <w:trHeight w:val="20"/>
          <w:jc w:val="center"/>
        </w:trPr>
        <w:tc>
          <w:tcPr>
            <w:tcW w:w="7760" w:type="dxa"/>
            <w:gridSpan w:val="5"/>
            <w:tcBorders>
              <w:top w:val="nil"/>
              <w:left w:val="single" w:sz="4" w:space="0" w:color="auto"/>
              <w:bottom w:val="single" w:sz="4" w:space="0" w:color="auto"/>
              <w:right w:val="single" w:sz="4" w:space="0" w:color="auto"/>
            </w:tcBorders>
            <w:vAlign w:val="center"/>
          </w:tcPr>
          <w:p w14:paraId="508F9654" w14:textId="1A37ECF0" w:rsidR="00711C19" w:rsidRPr="00A10451" w:rsidRDefault="00711C19" w:rsidP="00711C19">
            <w:pPr>
              <w:spacing w:beforeLines="0" w:before="0" w:afterLines="0" w:after="0"/>
              <w:rPr>
                <w:rFonts w:eastAsia="游ゴシック"/>
              </w:rPr>
            </w:pPr>
            <w:r>
              <w:rPr>
                <w:rFonts w:eastAsia="游ゴシック"/>
              </w:rPr>
              <w:t>NOTE</w:t>
            </w:r>
            <w:proofErr w:type="gramStart"/>
            <w:r>
              <w:rPr>
                <w:rFonts w:eastAsia="游ゴシック"/>
              </w:rPr>
              <w:t>1 :</w:t>
            </w:r>
            <w:proofErr w:type="gramEnd"/>
            <w:r>
              <w:rPr>
                <w:rFonts w:eastAsia="游ゴシック"/>
              </w:rPr>
              <w:t xml:space="preserve"> </w:t>
            </w:r>
            <m:oMath>
              <m:r>
                <w:rPr>
                  <w:rFonts w:ascii="Cambria Math" w:eastAsia="游ゴシック" w:hAnsi="Cambria Math"/>
                </w:rPr>
                <m:t>1/(</m:t>
              </m:r>
              <m:sSub>
                <m:sSubPr>
                  <m:ctrlPr>
                    <w:rPr>
                      <w:rFonts w:ascii="Cambria Math" w:eastAsia="游ゴシック" w:hAnsi="Cambria Math"/>
                      <w:i/>
                    </w:rPr>
                  </m:ctrlPr>
                </m:sSubPr>
                <m:e>
                  <m:r>
                    <w:rPr>
                      <w:rFonts w:ascii="Cambria Math" w:eastAsia="游ゴシック" w:hAnsi="Cambria Math"/>
                    </w:rPr>
                    <m:t>f</m:t>
                  </m:r>
                </m:e>
                <m:sub>
                  <m:r>
                    <w:rPr>
                      <w:rFonts w:ascii="Cambria Math" w:eastAsia="游ゴシック" w:hAnsi="Cambria Math"/>
                    </w:rPr>
                    <m:t>d</m:t>
                  </m:r>
                </m:sub>
              </m:sSub>
              <m:r>
                <w:rPr>
                  <w:rFonts w:ascii="Cambria Math" w:eastAsia="游ゴシック" w:hAnsi="Cambria Math"/>
                </w:rPr>
                <m:t>/2).</m:t>
              </m:r>
            </m:oMath>
            <w:r>
              <w:rPr>
                <w:rFonts w:eastAsia="游ゴシック"/>
              </w:rPr>
              <w:t xml:space="preserve">  </w:t>
            </w:r>
            <m:oMath>
              <m:r>
                <w:rPr>
                  <w:rFonts w:ascii="Cambria Math" w:eastAsia="游ゴシック" w:hAnsi="Cambria Math"/>
                </w:rPr>
                <m:t>≅</m:t>
              </m:r>
            </m:oMath>
            <w:r>
              <w:rPr>
                <w:rFonts w:eastAsia="游ゴシック"/>
              </w:rPr>
              <w:t>Avg. contiguous period of 1 clipping due to fading</w:t>
            </w:r>
            <w:r w:rsidR="006D2B91">
              <w:rPr>
                <w:rFonts w:eastAsia="游ゴシック"/>
              </w:rPr>
              <w:t>.</w:t>
            </w:r>
          </w:p>
        </w:tc>
      </w:tr>
    </w:tbl>
    <w:p w14:paraId="05D1B362" w14:textId="2479ABC2" w:rsidR="004E0C21" w:rsidRDefault="00B82DDD" w:rsidP="00557DDE">
      <w:pPr>
        <w:spacing w:before="120" w:after="120"/>
        <w:rPr>
          <w:rFonts w:eastAsiaTheme="minorEastAsia"/>
        </w:rPr>
      </w:pPr>
      <w:r>
        <w:rPr>
          <w:rFonts w:eastAsiaTheme="minorEastAsia"/>
        </w:rPr>
        <w:t>Table 2 and Table 3 give the information about required crest factor and average clipping occurrence interval</w:t>
      </w:r>
      <w:r w:rsidR="00DF179E">
        <w:rPr>
          <w:rFonts w:eastAsiaTheme="minorEastAsia"/>
        </w:rPr>
        <w:t xml:space="preserve"> due to fading</w:t>
      </w:r>
      <w:r>
        <w:rPr>
          <w:rFonts w:eastAsiaTheme="minorEastAsia"/>
        </w:rPr>
        <w:t xml:space="preserve">. </w:t>
      </w:r>
      <w:r w:rsidR="0059725B">
        <w:rPr>
          <w:rFonts w:eastAsiaTheme="minorEastAsia"/>
        </w:rPr>
        <w:t>We can observe:</w:t>
      </w:r>
    </w:p>
    <w:p w14:paraId="26F69BFD" w14:textId="794F2E75" w:rsidR="00CB15EB" w:rsidRDefault="00CB15EB" w:rsidP="00557DDE">
      <w:pPr>
        <w:spacing w:before="120" w:after="120"/>
        <w:rPr>
          <w:rFonts w:eastAsiaTheme="minorEastAsia"/>
          <w:b/>
          <w:bCs/>
        </w:rPr>
      </w:pPr>
      <w:bookmarkStart w:id="2" w:name="o1"/>
      <w:r>
        <w:rPr>
          <w:rFonts w:eastAsiaTheme="minorEastAsia" w:hint="eastAsia"/>
          <w:b/>
          <w:bCs/>
        </w:rPr>
        <w:t>O</w:t>
      </w:r>
      <w:r>
        <w:rPr>
          <w:rFonts w:eastAsiaTheme="minorEastAsia"/>
          <w:b/>
          <w:bCs/>
        </w:rPr>
        <w:t xml:space="preserve">bservation </w:t>
      </w:r>
      <w:proofErr w:type="gramStart"/>
      <w:r>
        <w:rPr>
          <w:rFonts w:eastAsiaTheme="minorEastAsia"/>
          <w:b/>
          <w:bCs/>
        </w:rPr>
        <w:t>1 :</w:t>
      </w:r>
      <w:proofErr w:type="gramEnd"/>
      <w:r>
        <w:rPr>
          <w:rFonts w:eastAsiaTheme="minorEastAsia"/>
          <w:b/>
          <w:bCs/>
        </w:rPr>
        <w:t xml:space="preserve"> Required crest factor margin </w:t>
      </w:r>
      <w:r w:rsidR="00D15C15">
        <w:rPr>
          <w:rFonts w:eastAsiaTheme="minorEastAsia"/>
          <w:b/>
          <w:bCs/>
        </w:rPr>
        <w:t xml:space="preserve">due to fading </w:t>
      </w:r>
      <w:r w:rsidR="00D30150">
        <w:rPr>
          <w:rFonts w:eastAsiaTheme="minorEastAsia"/>
          <w:b/>
          <w:bCs/>
        </w:rPr>
        <w:t>defers</w:t>
      </w:r>
      <w:r>
        <w:rPr>
          <w:rFonts w:eastAsiaTheme="minorEastAsia"/>
          <w:b/>
          <w:bCs/>
        </w:rPr>
        <w:t xml:space="preserve"> depending on </w:t>
      </w:r>
      <w:r w:rsidR="00D30150">
        <w:rPr>
          <w:rFonts w:eastAsiaTheme="minorEastAsia"/>
          <w:b/>
          <w:bCs/>
        </w:rPr>
        <w:t>fading model and doppler frequency.</w:t>
      </w:r>
    </w:p>
    <w:p w14:paraId="7C308B58" w14:textId="40200A1A" w:rsidR="00F40510" w:rsidRDefault="009C576A" w:rsidP="00A546E8">
      <w:pPr>
        <w:spacing w:before="120" w:after="120"/>
        <w:rPr>
          <w:rFonts w:eastAsiaTheme="minorEastAsia"/>
        </w:rPr>
      </w:pPr>
      <w:bookmarkStart w:id="3" w:name="o2"/>
      <w:bookmarkEnd w:id="2"/>
      <w:r w:rsidRPr="00CB15EB">
        <w:rPr>
          <w:rFonts w:eastAsiaTheme="minorEastAsia" w:hint="eastAsia"/>
          <w:b/>
          <w:bCs/>
        </w:rPr>
        <w:lastRenderedPageBreak/>
        <w:t>O</w:t>
      </w:r>
      <w:r w:rsidRPr="00CB15EB">
        <w:rPr>
          <w:rFonts w:eastAsiaTheme="minorEastAsia"/>
          <w:b/>
          <w:bCs/>
        </w:rPr>
        <w:t>bservation</w:t>
      </w:r>
      <w:r w:rsidR="00A546E8">
        <w:rPr>
          <w:rFonts w:eastAsiaTheme="minorEastAsia"/>
          <w:b/>
          <w:bCs/>
        </w:rPr>
        <w:t xml:space="preserve"> </w:t>
      </w:r>
      <w:proofErr w:type="gramStart"/>
      <w:r w:rsidR="00A546E8">
        <w:rPr>
          <w:rFonts w:eastAsiaTheme="minorEastAsia"/>
          <w:b/>
          <w:bCs/>
        </w:rPr>
        <w:t>2</w:t>
      </w:r>
      <w:r w:rsidRPr="00CB15EB">
        <w:rPr>
          <w:rFonts w:eastAsiaTheme="minorEastAsia"/>
          <w:b/>
          <w:bCs/>
        </w:rPr>
        <w:t xml:space="preserve"> :</w:t>
      </w:r>
      <w:proofErr w:type="gramEnd"/>
      <w:r w:rsidRPr="00CB15EB">
        <w:rPr>
          <w:rFonts w:eastAsiaTheme="minorEastAsia"/>
          <w:b/>
          <w:bCs/>
        </w:rPr>
        <w:t xml:space="preserve"> </w:t>
      </w:r>
      <w:r w:rsidR="00713E1B" w:rsidRPr="00CB15EB">
        <w:rPr>
          <w:rFonts w:eastAsiaTheme="minorEastAsia"/>
          <w:b/>
          <w:bCs/>
        </w:rPr>
        <w:t xml:space="preserve">Worst case </w:t>
      </w:r>
      <w:r w:rsidR="00A546E8">
        <w:rPr>
          <w:rFonts w:eastAsiaTheme="minorEastAsia"/>
          <w:b/>
          <w:bCs/>
        </w:rPr>
        <w:t xml:space="preserve">scenario </w:t>
      </w:r>
      <w:r w:rsidR="00F40510" w:rsidRPr="00CB15EB">
        <w:rPr>
          <w:rFonts w:eastAsiaTheme="minorEastAsia"/>
          <w:b/>
          <w:bCs/>
        </w:rPr>
        <w:t>(among those defined for FR2</w:t>
      </w:r>
      <w:r w:rsidR="001959DB">
        <w:rPr>
          <w:rFonts w:eastAsiaTheme="minorEastAsia"/>
          <w:b/>
          <w:bCs/>
        </w:rPr>
        <w:t xml:space="preserve"> </w:t>
      </w:r>
      <w:proofErr w:type="spellStart"/>
      <w:r w:rsidR="001959DB">
        <w:rPr>
          <w:rFonts w:eastAsiaTheme="minorEastAsia"/>
          <w:b/>
          <w:bCs/>
        </w:rPr>
        <w:t>demod</w:t>
      </w:r>
      <w:proofErr w:type="spellEnd"/>
      <w:r w:rsidR="001959DB">
        <w:rPr>
          <w:rFonts w:eastAsiaTheme="minorEastAsia"/>
          <w:b/>
          <w:bCs/>
        </w:rPr>
        <w:t xml:space="preserve"> test</w:t>
      </w:r>
      <w:r w:rsidR="00F40510" w:rsidRPr="00CB15EB">
        <w:rPr>
          <w:rFonts w:eastAsiaTheme="minorEastAsia"/>
          <w:b/>
          <w:bCs/>
        </w:rPr>
        <w:t>) in terms of</w:t>
      </w:r>
      <w:r w:rsidR="00713E1B" w:rsidRPr="00CB15EB">
        <w:rPr>
          <w:rFonts w:eastAsiaTheme="minorEastAsia"/>
          <w:b/>
          <w:bCs/>
        </w:rPr>
        <w:t xml:space="preserve"> r</w:t>
      </w:r>
      <w:r w:rsidRPr="00CB15EB">
        <w:rPr>
          <w:rFonts w:eastAsiaTheme="minorEastAsia"/>
          <w:b/>
          <w:bCs/>
        </w:rPr>
        <w:t xml:space="preserve">equired crest factor margin </w:t>
      </w:r>
      <w:r w:rsidR="00713E1B" w:rsidRPr="00CB15EB">
        <w:rPr>
          <w:rFonts w:eastAsiaTheme="minorEastAsia"/>
          <w:b/>
          <w:bCs/>
        </w:rPr>
        <w:t>is</w:t>
      </w:r>
      <w:r w:rsidR="00B15ABA" w:rsidRPr="00CB15EB">
        <w:rPr>
          <w:rFonts w:eastAsiaTheme="minorEastAsia"/>
          <w:b/>
          <w:bCs/>
        </w:rPr>
        <w:t xml:space="preserve"> </w:t>
      </w:r>
      <w:r w:rsidR="00623C34" w:rsidRPr="00CB15EB">
        <w:rPr>
          <w:rFonts w:eastAsiaTheme="minorEastAsia"/>
          <w:b/>
          <w:bCs/>
        </w:rPr>
        <w:t>TDL</w:t>
      </w:r>
      <w:r w:rsidR="001E389A">
        <w:rPr>
          <w:rFonts w:eastAsiaTheme="minorEastAsia"/>
          <w:b/>
          <w:bCs/>
        </w:rPr>
        <w:t>A3</w:t>
      </w:r>
      <w:r w:rsidR="008D1C0C">
        <w:rPr>
          <w:rFonts w:eastAsiaTheme="minorEastAsia"/>
          <w:b/>
          <w:bCs/>
        </w:rPr>
        <w:t>0</w:t>
      </w:r>
      <w:r w:rsidR="00F40510" w:rsidRPr="00CB15EB">
        <w:rPr>
          <w:rFonts w:eastAsiaTheme="minorEastAsia"/>
          <w:b/>
          <w:bCs/>
        </w:rPr>
        <w:t>.</w:t>
      </w:r>
      <w:r w:rsidR="00F40510">
        <w:rPr>
          <w:rFonts w:eastAsiaTheme="minorEastAsia"/>
        </w:rPr>
        <w:t xml:space="preserve"> </w:t>
      </w:r>
    </w:p>
    <w:bookmarkEnd w:id="3"/>
    <w:p w14:paraId="744209D0" w14:textId="734F175A" w:rsidR="00C600F7" w:rsidRPr="00284B4C" w:rsidRDefault="00AD6E71" w:rsidP="00C600F7">
      <w:pPr>
        <w:spacing w:before="120" w:after="120"/>
        <w:rPr>
          <w:rFonts w:eastAsiaTheme="minorEastAsia"/>
          <w:lang w:val="en-GB"/>
        </w:rPr>
      </w:pPr>
      <w:r>
        <w:rPr>
          <w:rFonts w:eastAsiaTheme="minorEastAsia"/>
          <w:lang w:val="en-GB"/>
        </w:rPr>
        <w:t xml:space="preserve">The analysis above </w:t>
      </w:r>
      <w:r w:rsidR="00BB427C">
        <w:rPr>
          <w:rFonts w:eastAsiaTheme="minorEastAsia"/>
          <w:lang w:val="en-GB"/>
        </w:rPr>
        <w:t>is the analysis considering the clipping due to fading waveform. Even though no fading applies, TE al</w:t>
      </w:r>
      <w:r w:rsidR="0071401E">
        <w:rPr>
          <w:rFonts w:eastAsiaTheme="minorEastAsia"/>
          <w:lang w:val="en-GB"/>
        </w:rPr>
        <w:t>ways</w:t>
      </w:r>
      <w:r w:rsidR="00BB427C">
        <w:rPr>
          <w:rFonts w:eastAsiaTheme="minorEastAsia"/>
          <w:lang w:val="en-GB"/>
        </w:rPr>
        <w:t xml:space="preserve"> need to consider the crest factor of OFDM signal waveform, which is assumed as 13dB in Table 1. </w:t>
      </w:r>
      <w:r w:rsidR="00826E15">
        <w:rPr>
          <w:rFonts w:eastAsiaTheme="minorEastAsia"/>
          <w:lang w:val="en-GB"/>
        </w:rPr>
        <w:t xml:space="preserve">In general, fading </w:t>
      </w:r>
      <w:r w:rsidR="00764358">
        <w:rPr>
          <w:rFonts w:eastAsiaTheme="minorEastAsia"/>
          <w:lang w:val="en-GB"/>
        </w:rPr>
        <w:t>cycle</w:t>
      </w:r>
      <w:r w:rsidR="00826E15">
        <w:rPr>
          <w:rFonts w:eastAsiaTheme="minorEastAsia"/>
          <w:lang w:val="en-GB"/>
        </w:rPr>
        <w:t xml:space="preserve"> is much </w:t>
      </w:r>
      <w:r w:rsidR="00996A26">
        <w:rPr>
          <w:rFonts w:eastAsiaTheme="minorEastAsia"/>
          <w:lang w:val="en-GB"/>
        </w:rPr>
        <w:t xml:space="preserve">longer than the OFDM chip length. </w:t>
      </w:r>
      <w:r w:rsidR="0004707D">
        <w:rPr>
          <w:rFonts w:eastAsiaTheme="minorEastAsia"/>
          <w:lang w:val="en-GB"/>
        </w:rPr>
        <w:t>Figure 2 shows</w:t>
      </w:r>
      <w:r w:rsidR="00996A26">
        <w:rPr>
          <w:rFonts w:eastAsiaTheme="minorEastAsia"/>
          <w:lang w:val="en-GB"/>
        </w:rPr>
        <w:t xml:space="preserve"> the rough </w:t>
      </w:r>
      <w:proofErr w:type="gramStart"/>
      <w:r w:rsidR="00996A26">
        <w:rPr>
          <w:rFonts w:eastAsiaTheme="minorEastAsia"/>
          <w:lang w:val="en-GB"/>
        </w:rPr>
        <w:t>image(</w:t>
      </w:r>
      <w:proofErr w:type="gramEnd"/>
      <w:r w:rsidR="00996A26">
        <w:rPr>
          <w:rFonts w:eastAsiaTheme="minorEastAsia"/>
          <w:lang w:val="en-GB"/>
        </w:rPr>
        <w:t>not strict</w:t>
      </w:r>
      <w:r w:rsidR="00B30D2F">
        <w:rPr>
          <w:rFonts w:eastAsiaTheme="minorEastAsia"/>
          <w:lang w:val="en-GB"/>
        </w:rPr>
        <w:t>)</w:t>
      </w:r>
      <w:r w:rsidR="00996A26">
        <w:rPr>
          <w:rFonts w:eastAsiaTheme="minorEastAsia"/>
          <w:lang w:val="en-GB"/>
        </w:rPr>
        <w:t xml:space="preserve"> of the </w:t>
      </w:r>
      <w:r w:rsidR="00347560">
        <w:rPr>
          <w:rFonts w:eastAsiaTheme="minorEastAsia"/>
          <w:lang w:val="en-GB"/>
        </w:rPr>
        <w:t>relation of fading and OFDM signal variation.</w:t>
      </w:r>
    </w:p>
    <w:p w14:paraId="6DEE3B60" w14:textId="77777777" w:rsidR="001D6495" w:rsidRDefault="004E5327" w:rsidP="001D6495">
      <w:pPr>
        <w:keepNext/>
        <w:spacing w:before="120" w:after="120"/>
      </w:pPr>
      <w:r w:rsidRPr="004E5327">
        <w:rPr>
          <w:rFonts w:eastAsiaTheme="minorEastAsia"/>
          <w:noProof/>
        </w:rPr>
        <w:drawing>
          <wp:inline distT="0" distB="0" distL="0" distR="0" wp14:anchorId="048B255C" wp14:editId="5361EBD6">
            <wp:extent cx="6122035" cy="208216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082165"/>
                    </a:xfrm>
                    <a:prstGeom prst="rect">
                      <a:avLst/>
                    </a:prstGeom>
                    <a:noFill/>
                    <a:ln>
                      <a:noFill/>
                    </a:ln>
                  </pic:spPr>
                </pic:pic>
              </a:graphicData>
            </a:graphic>
          </wp:inline>
        </w:drawing>
      </w:r>
    </w:p>
    <w:p w14:paraId="75499814" w14:textId="607F52E2" w:rsidR="00D57FD9" w:rsidRDefault="001D6495" w:rsidP="001D6495">
      <w:pPr>
        <w:pStyle w:val="af0"/>
        <w:jc w:val="center"/>
        <w:rPr>
          <w:rFonts w:eastAsiaTheme="minorEastAsia"/>
        </w:rPr>
      </w:pPr>
      <w:r>
        <w:t xml:space="preserve">Figure </w:t>
      </w:r>
      <w:r w:rsidR="00107ECF">
        <w:fldChar w:fldCharType="begin"/>
      </w:r>
      <w:r w:rsidR="00107ECF">
        <w:instrText xml:space="preserve"> SEQ Figure \* ARABIC </w:instrText>
      </w:r>
      <w:r w:rsidR="00107ECF">
        <w:fldChar w:fldCharType="separate"/>
      </w:r>
      <w:r w:rsidR="000C6CE4">
        <w:rPr>
          <w:noProof/>
        </w:rPr>
        <w:t>2</w:t>
      </w:r>
      <w:r w:rsidR="00107ECF">
        <w:rPr>
          <w:noProof/>
        </w:rPr>
        <w:fldChar w:fldCharType="end"/>
      </w:r>
      <w:r>
        <w:t xml:space="preserve"> Image of time domain </w:t>
      </w:r>
      <w:r w:rsidR="008624D3">
        <w:t xml:space="preserve">OFDM </w:t>
      </w:r>
      <w:r>
        <w:t>signal with fading</w:t>
      </w:r>
      <w:r w:rsidR="00E33806">
        <w:t xml:space="preserve"> (power</w:t>
      </w:r>
      <w:r w:rsidR="00E528E5">
        <w:t>[dB]</w:t>
      </w:r>
      <w:r w:rsidR="00E33806">
        <w:t xml:space="preserve"> vs time)</w:t>
      </w:r>
    </w:p>
    <w:p w14:paraId="46F81516" w14:textId="44A1DC93" w:rsidR="002A6A9F" w:rsidRDefault="005942E2" w:rsidP="002D48DB">
      <w:pPr>
        <w:spacing w:before="120" w:after="120"/>
        <w:rPr>
          <w:rFonts w:eastAsiaTheme="minorEastAsia"/>
        </w:rPr>
      </w:pPr>
      <w:r>
        <w:rPr>
          <w:rFonts w:eastAsiaTheme="minorEastAsia" w:hint="eastAsia"/>
        </w:rPr>
        <w:t>H</w:t>
      </w:r>
      <w:r>
        <w:rPr>
          <w:rFonts w:eastAsiaTheme="minorEastAsia"/>
        </w:rPr>
        <w:t xml:space="preserve">ence, in general we </w:t>
      </w:r>
      <w:r w:rsidR="009F0BCA">
        <w:rPr>
          <w:rFonts w:eastAsiaTheme="minorEastAsia"/>
        </w:rPr>
        <w:t>need to</w:t>
      </w:r>
      <w:r>
        <w:rPr>
          <w:rFonts w:eastAsiaTheme="minorEastAsia"/>
        </w:rPr>
        <w:t xml:space="preserve"> </w:t>
      </w:r>
      <w:r w:rsidR="00634468">
        <w:rPr>
          <w:rFonts w:eastAsiaTheme="minorEastAsia"/>
        </w:rPr>
        <w:t>take a sum of</w:t>
      </w:r>
      <w:r>
        <w:rPr>
          <w:rFonts w:eastAsiaTheme="minorEastAsia"/>
        </w:rPr>
        <w:t xml:space="preserve"> the crest factor </w:t>
      </w:r>
      <w:r w:rsidR="0043681F">
        <w:rPr>
          <w:rFonts w:eastAsiaTheme="minorEastAsia"/>
        </w:rPr>
        <w:t>due to fading and OFDM wave form</w:t>
      </w:r>
      <w:r w:rsidR="00AD745E">
        <w:rPr>
          <w:rFonts w:eastAsiaTheme="minorEastAsia"/>
        </w:rPr>
        <w:t xml:space="preserve"> in dB unit</w:t>
      </w:r>
      <w:r w:rsidR="00930176">
        <w:rPr>
          <w:rFonts w:eastAsiaTheme="minorEastAsia"/>
        </w:rPr>
        <w:t xml:space="preserve">. If enough </w:t>
      </w:r>
      <w:r w:rsidR="00764060">
        <w:rPr>
          <w:rFonts w:eastAsiaTheme="minorEastAsia"/>
        </w:rPr>
        <w:t xml:space="preserve">crest factor </w:t>
      </w:r>
      <w:proofErr w:type="gramStart"/>
      <w:r w:rsidR="00930176">
        <w:rPr>
          <w:rFonts w:eastAsiaTheme="minorEastAsia"/>
        </w:rPr>
        <w:t>margin</w:t>
      </w:r>
      <w:r w:rsidR="00A4730F">
        <w:rPr>
          <w:rFonts w:eastAsiaTheme="minorEastAsia"/>
        </w:rPr>
        <w:t>(</w:t>
      </w:r>
      <w:proofErr w:type="gramEnd"/>
      <w:r w:rsidR="00A4730F">
        <w:rPr>
          <w:rFonts w:eastAsiaTheme="minorEastAsia"/>
        </w:rPr>
        <w:t xml:space="preserve">e.g. </w:t>
      </w:r>
      <w:r w:rsidR="00AE2DA8">
        <w:rPr>
          <w:rFonts w:eastAsiaTheme="minorEastAsia"/>
        </w:rPr>
        <w:t>9~</w:t>
      </w:r>
      <w:r w:rsidR="00A4730F">
        <w:rPr>
          <w:rFonts w:eastAsiaTheme="minorEastAsia"/>
        </w:rPr>
        <w:t>10dB)</w:t>
      </w:r>
      <w:r w:rsidR="00930176">
        <w:rPr>
          <w:rFonts w:eastAsiaTheme="minorEastAsia"/>
        </w:rPr>
        <w:t xml:space="preserve"> is </w:t>
      </w:r>
      <w:r w:rsidR="0073776E">
        <w:rPr>
          <w:rFonts w:eastAsiaTheme="minorEastAsia"/>
        </w:rPr>
        <w:t>considered due to fading,</w:t>
      </w:r>
      <w:r w:rsidR="00A7641A">
        <w:rPr>
          <w:rFonts w:eastAsiaTheme="minorEastAsia"/>
        </w:rPr>
        <w:t xml:space="preserve"> </w:t>
      </w:r>
      <w:r w:rsidR="009F0BCA" w:rsidRPr="009F0BCA">
        <w:rPr>
          <w:rFonts w:eastAsiaTheme="minorEastAsia"/>
        </w:rPr>
        <w:t xml:space="preserve">the clipping occurrence frequency at the fading peak </w:t>
      </w:r>
      <w:r w:rsidR="0073776E">
        <w:rPr>
          <w:rFonts w:eastAsiaTheme="minorEastAsia"/>
        </w:rPr>
        <w:t xml:space="preserve">will be </w:t>
      </w:r>
      <w:r w:rsidR="009F0BCA" w:rsidRPr="009F0BCA">
        <w:rPr>
          <w:rFonts w:eastAsiaTheme="minorEastAsia"/>
        </w:rPr>
        <w:t xml:space="preserve">same as that in static propagation(no-fading) </w:t>
      </w:r>
      <w:r w:rsidR="009F0BCA">
        <w:rPr>
          <w:rFonts w:eastAsiaTheme="minorEastAsia"/>
        </w:rPr>
        <w:t>scenario. Note in this case,</w:t>
      </w:r>
      <w:r w:rsidR="00E76348">
        <w:rPr>
          <w:rFonts w:eastAsiaTheme="minorEastAsia"/>
        </w:rPr>
        <w:t xml:space="preserve"> the</w:t>
      </w:r>
      <w:r w:rsidR="00863514">
        <w:rPr>
          <w:rFonts w:eastAsiaTheme="minorEastAsia"/>
        </w:rPr>
        <w:t xml:space="preserve"> </w:t>
      </w:r>
      <w:proofErr w:type="gramStart"/>
      <w:r w:rsidR="00863514">
        <w:rPr>
          <w:rFonts w:eastAsiaTheme="minorEastAsia"/>
        </w:rPr>
        <w:t>overall</w:t>
      </w:r>
      <w:r w:rsidR="009F0BCA">
        <w:rPr>
          <w:rFonts w:eastAsiaTheme="minorEastAsia"/>
        </w:rPr>
        <w:t>(</w:t>
      </w:r>
      <w:proofErr w:type="gramEnd"/>
      <w:r w:rsidR="009F0BCA">
        <w:rPr>
          <w:rFonts w:eastAsiaTheme="minorEastAsia"/>
        </w:rPr>
        <w:t>long-term average)</w:t>
      </w:r>
      <w:r w:rsidR="00E76348">
        <w:rPr>
          <w:rFonts w:eastAsiaTheme="minorEastAsia"/>
        </w:rPr>
        <w:t xml:space="preserve"> clipping </w:t>
      </w:r>
      <w:r w:rsidR="00A77B4D">
        <w:rPr>
          <w:rFonts w:eastAsiaTheme="minorEastAsia"/>
        </w:rPr>
        <w:t>occurrence frequency</w:t>
      </w:r>
      <w:r w:rsidR="00E76348">
        <w:rPr>
          <w:rFonts w:eastAsiaTheme="minorEastAsia"/>
        </w:rPr>
        <w:t xml:space="preserve"> is less than </w:t>
      </w:r>
      <w:r w:rsidR="008D4B78">
        <w:rPr>
          <w:rFonts w:eastAsiaTheme="minorEastAsia"/>
        </w:rPr>
        <w:t>that in static propagation channel</w:t>
      </w:r>
      <w:r w:rsidR="009F0BCA">
        <w:rPr>
          <w:rFonts w:eastAsiaTheme="minorEastAsia"/>
        </w:rPr>
        <w:t xml:space="preserve"> because clipping happens only at fading peaks</w:t>
      </w:r>
      <w:r w:rsidR="0005319A">
        <w:rPr>
          <w:rFonts w:eastAsiaTheme="minorEastAsia"/>
        </w:rPr>
        <w:t>.</w:t>
      </w:r>
    </w:p>
    <w:p w14:paraId="44C1D049" w14:textId="575318B4" w:rsidR="00B03163" w:rsidRPr="000C6CE4" w:rsidRDefault="00E61A61" w:rsidP="009F626C">
      <w:pPr>
        <w:pStyle w:val="Proposals"/>
        <w:spacing w:before="240" w:after="240"/>
        <w:rPr>
          <w:i w:val="0"/>
          <w:iCs w:val="0"/>
        </w:rPr>
      </w:pPr>
      <w:bookmarkStart w:id="4" w:name="o3"/>
      <w:r w:rsidRPr="000C6CE4">
        <w:rPr>
          <w:i w:val="0"/>
          <w:iCs w:val="0"/>
        </w:rPr>
        <w:t>Observation</w:t>
      </w:r>
      <w:r w:rsidR="00215D7F" w:rsidRPr="000C6CE4">
        <w:rPr>
          <w:i w:val="0"/>
          <w:iCs w:val="0"/>
        </w:rPr>
        <w:t xml:space="preserve"> </w:t>
      </w:r>
      <w:proofErr w:type="gramStart"/>
      <w:r w:rsidR="00914C8C" w:rsidRPr="000C6CE4">
        <w:rPr>
          <w:i w:val="0"/>
          <w:iCs w:val="0"/>
        </w:rPr>
        <w:t>3</w:t>
      </w:r>
      <w:r w:rsidR="00215D7F" w:rsidRPr="000C6CE4">
        <w:rPr>
          <w:i w:val="0"/>
          <w:iCs w:val="0"/>
        </w:rPr>
        <w:t xml:space="preserve"> :</w:t>
      </w:r>
      <w:proofErr w:type="gramEnd"/>
      <w:r w:rsidR="00215D7F" w:rsidRPr="000C6CE4">
        <w:rPr>
          <w:i w:val="0"/>
          <w:iCs w:val="0"/>
        </w:rPr>
        <w:t xml:space="preserve"> </w:t>
      </w:r>
      <w:r w:rsidR="00891DD4" w:rsidRPr="000C6CE4">
        <w:rPr>
          <w:i w:val="0"/>
          <w:iCs w:val="0"/>
        </w:rPr>
        <w:t>C</w:t>
      </w:r>
      <w:r w:rsidR="00215D7F" w:rsidRPr="000C6CE4">
        <w:rPr>
          <w:i w:val="0"/>
          <w:iCs w:val="0"/>
        </w:rPr>
        <w:t xml:space="preserve">rest factor margin of fading and OFDM waveform </w:t>
      </w:r>
      <w:r w:rsidRPr="000C6CE4">
        <w:rPr>
          <w:i w:val="0"/>
          <w:iCs w:val="0"/>
        </w:rPr>
        <w:t>needs to be added in dB</w:t>
      </w:r>
      <w:r w:rsidR="006C6BDC" w:rsidRPr="000C6CE4">
        <w:rPr>
          <w:i w:val="0"/>
          <w:iCs w:val="0"/>
        </w:rPr>
        <w:t xml:space="preserve"> </w:t>
      </w:r>
      <w:r w:rsidR="00E55C10" w:rsidRPr="000C6CE4">
        <w:rPr>
          <w:i w:val="0"/>
          <w:iCs w:val="0"/>
        </w:rPr>
        <w:t>in order</w:t>
      </w:r>
      <w:r w:rsidR="00F60B45" w:rsidRPr="000C6CE4">
        <w:rPr>
          <w:i w:val="0"/>
          <w:iCs w:val="0"/>
        </w:rPr>
        <w:t xml:space="preserve">. If enough </w:t>
      </w:r>
      <w:r w:rsidR="00764060" w:rsidRPr="000C6CE4">
        <w:rPr>
          <w:i w:val="0"/>
          <w:iCs w:val="0"/>
        </w:rPr>
        <w:t xml:space="preserve">crest factor </w:t>
      </w:r>
      <w:r w:rsidR="00F60B45" w:rsidRPr="000C6CE4">
        <w:rPr>
          <w:i w:val="0"/>
          <w:iCs w:val="0"/>
        </w:rPr>
        <w:t xml:space="preserve">margin is considered due to fading, the clipping occurrence frequency at the fading peak will be same as that in static propagation(no-fading) scenario. </w:t>
      </w:r>
      <w:r w:rsidR="00B03163" w:rsidRPr="000C6CE4">
        <w:rPr>
          <w:i w:val="0"/>
          <w:iCs w:val="0"/>
        </w:rPr>
        <w:t xml:space="preserve"> </w:t>
      </w:r>
    </w:p>
    <w:bookmarkEnd w:id="4"/>
    <w:p w14:paraId="3413DDB0" w14:textId="1313A88C" w:rsidR="00B7010D" w:rsidRDefault="00B7010D" w:rsidP="00B7010D">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00C9216C">
        <w:rPr>
          <w:b/>
          <w:noProof w:val="0"/>
        </w:rPr>
        <w:t>3</w:t>
      </w:r>
      <w:r>
        <w:rPr>
          <w:b/>
          <w:noProof w:val="0"/>
        </w:rPr>
        <w:t>. Achievable SNR estimation</w:t>
      </w:r>
    </w:p>
    <w:p w14:paraId="792C7E47" w14:textId="5D2F0323" w:rsidR="00B7010D" w:rsidRDefault="00B7010D" w:rsidP="00B7010D">
      <w:pPr>
        <w:spacing w:before="120" w:after="120"/>
        <w:rPr>
          <w:rFonts w:eastAsiaTheme="minorEastAsia"/>
        </w:rPr>
      </w:pPr>
      <w:r>
        <w:rPr>
          <w:rFonts w:eastAsiaTheme="minorEastAsia"/>
        </w:rPr>
        <w:t xml:space="preserve">Some TE specific parameters in SNR range calculator in TR 38.810 can be updated considering the real equipment’s parameters, </w:t>
      </w:r>
      <w:proofErr w:type="gramStart"/>
      <w:r>
        <w:rPr>
          <w:rFonts w:eastAsiaTheme="minorEastAsia"/>
        </w:rPr>
        <w:t>and also</w:t>
      </w:r>
      <w:proofErr w:type="gramEnd"/>
      <w:r>
        <w:rPr>
          <w:rFonts w:eastAsiaTheme="minorEastAsia"/>
        </w:rPr>
        <w:t xml:space="preserve"> according to the latest agreement in RAN5 and RAN</w:t>
      </w:r>
      <w:r w:rsidR="00F110A3">
        <w:rPr>
          <w:rFonts w:eastAsiaTheme="minorEastAsia"/>
        </w:rPr>
        <w:t>4</w:t>
      </w:r>
      <w:r>
        <w:rPr>
          <w:rFonts w:eastAsiaTheme="minorEastAsia"/>
        </w:rPr>
        <w:t>.</w:t>
      </w:r>
    </w:p>
    <w:p w14:paraId="734C54D4" w14:textId="77777777" w:rsidR="00B7010D" w:rsidRDefault="00B7010D" w:rsidP="00B7010D">
      <w:pPr>
        <w:spacing w:before="120" w:after="120"/>
        <w:rPr>
          <w:rFonts w:eastAsiaTheme="minorEastAsia"/>
        </w:rPr>
      </w:pPr>
      <w:r>
        <w:rPr>
          <w:rFonts w:eastAsiaTheme="minorEastAsia" w:hint="eastAsia"/>
        </w:rPr>
        <w:t>F</w:t>
      </w:r>
      <w:r>
        <w:rPr>
          <w:rFonts w:eastAsiaTheme="minorEastAsia"/>
        </w:rPr>
        <w:t>ollowing modification would be possible:</w:t>
      </w:r>
    </w:p>
    <w:p w14:paraId="525F3510" w14:textId="4B1AD1D4" w:rsidR="00B7010D" w:rsidRDefault="00B7010D" w:rsidP="00B7010D">
      <w:pPr>
        <w:pStyle w:val="afff3"/>
        <w:numPr>
          <w:ilvl w:val="0"/>
          <w:numId w:val="41"/>
        </w:numPr>
        <w:spacing w:before="120" w:after="120"/>
        <w:ind w:leftChars="0"/>
        <w:rPr>
          <w:rFonts w:eastAsiaTheme="minorEastAsia"/>
        </w:rPr>
      </w:pPr>
      <w:r>
        <w:rPr>
          <w:rFonts w:eastAsiaTheme="minorEastAsia" w:hint="eastAsia"/>
        </w:rPr>
        <w:t>F</w:t>
      </w:r>
      <w:r>
        <w:rPr>
          <w:rFonts w:eastAsiaTheme="minorEastAsia"/>
        </w:rPr>
        <w:t xml:space="preserve">or IFF, we need to update free space pathloss based on 1m distance(30cm QZ assumption), rather than 0.7m distance(15cm QZ assumption), also it is worth to be differentiated by frequency ranges(29.5GHz, 40GHz, 43.5GHz) : </w:t>
      </w:r>
      <w:r w:rsidRPr="00A472C0">
        <w:rPr>
          <w:rFonts w:eastAsiaTheme="minorEastAsia"/>
        </w:rPr>
        <w:t>65.21@1m@43.5</w:t>
      </w:r>
      <w:r w:rsidR="00E37168">
        <w:rPr>
          <w:rFonts w:eastAsiaTheme="minorEastAsia"/>
        </w:rPr>
        <w:t>GHz</w:t>
      </w:r>
      <w:r w:rsidRPr="00A472C0">
        <w:rPr>
          <w:rFonts w:eastAsiaTheme="minorEastAsia"/>
        </w:rPr>
        <w:t>, 64.48@1m@40</w:t>
      </w:r>
      <w:r w:rsidR="00E37168">
        <w:rPr>
          <w:rFonts w:eastAsiaTheme="minorEastAsia"/>
        </w:rPr>
        <w:t>GHz</w:t>
      </w:r>
      <w:r w:rsidRPr="00A472C0">
        <w:rPr>
          <w:rFonts w:eastAsiaTheme="minorEastAsia"/>
        </w:rPr>
        <w:t>, 61.84@1m@29.5</w:t>
      </w:r>
      <w:r w:rsidR="00E37168">
        <w:rPr>
          <w:rFonts w:eastAsiaTheme="minorEastAsia"/>
        </w:rPr>
        <w:t>GHz</w:t>
      </w:r>
    </w:p>
    <w:p w14:paraId="29837DF5" w14:textId="77777777" w:rsidR="00B7010D" w:rsidRDefault="00B7010D" w:rsidP="00B7010D">
      <w:pPr>
        <w:pStyle w:val="afff3"/>
        <w:numPr>
          <w:ilvl w:val="0"/>
          <w:numId w:val="41"/>
        </w:numPr>
        <w:spacing w:before="120" w:after="120"/>
        <w:ind w:leftChars="0"/>
        <w:rPr>
          <w:rFonts w:eastAsiaTheme="minorEastAsia"/>
        </w:rPr>
      </w:pPr>
      <w:r>
        <w:rPr>
          <w:rFonts w:eastAsiaTheme="minorEastAsia"/>
        </w:rPr>
        <w:t>Multi Band Relaxation assumption can be updated from 2.0dB to 0.75dB</w:t>
      </w:r>
    </w:p>
    <w:p w14:paraId="3483DCFF" w14:textId="77777777" w:rsidR="00B7010D" w:rsidRDefault="00B7010D" w:rsidP="00B7010D">
      <w:pPr>
        <w:pStyle w:val="afff3"/>
        <w:numPr>
          <w:ilvl w:val="0"/>
          <w:numId w:val="41"/>
        </w:numPr>
        <w:spacing w:before="120" w:after="120"/>
        <w:ind w:leftChars="0"/>
        <w:rPr>
          <w:rFonts w:eastAsiaTheme="minorEastAsia"/>
        </w:rPr>
      </w:pPr>
      <w:r>
        <w:rPr>
          <w:rFonts w:eastAsiaTheme="minorEastAsia"/>
        </w:rPr>
        <w:t xml:space="preserve">Absolute DL level </w:t>
      </w:r>
      <w:r>
        <w:rPr>
          <w:rFonts w:eastAsiaTheme="minorEastAsia" w:hint="eastAsia"/>
        </w:rPr>
        <w:t>M</w:t>
      </w:r>
      <w:r>
        <w:rPr>
          <w:rFonts w:eastAsiaTheme="minorEastAsia"/>
        </w:rPr>
        <w:t>U assumption can be updated from 6.0dB to 5.19dB including beam peak search systematic error (0.5dB). Hence, “</w:t>
      </w:r>
      <w:r w:rsidRPr="0014365E">
        <w:rPr>
          <w:rFonts w:eastAsiaTheme="minorEastAsia"/>
        </w:rPr>
        <w:t>Beam peak search procedure/</w:t>
      </w:r>
      <w:proofErr w:type="spellStart"/>
      <w:r w:rsidRPr="0014365E">
        <w:rPr>
          <w:rFonts w:eastAsiaTheme="minorEastAsia"/>
        </w:rPr>
        <w:t>meas</w:t>
      </w:r>
      <w:proofErr w:type="spellEnd"/>
      <w:r w:rsidRPr="0014365E">
        <w:rPr>
          <w:rFonts w:eastAsiaTheme="minorEastAsia"/>
        </w:rPr>
        <w:t xml:space="preserve"> error</w:t>
      </w:r>
      <w:r>
        <w:rPr>
          <w:rFonts w:eastAsiaTheme="minorEastAsia"/>
        </w:rPr>
        <w:t>” can be set to 0 if we include it in MU.</w:t>
      </w:r>
    </w:p>
    <w:p w14:paraId="41C1F6EE" w14:textId="21193248" w:rsidR="00B7010D" w:rsidRDefault="00B7010D" w:rsidP="00B7010D">
      <w:pPr>
        <w:pStyle w:val="afff3"/>
        <w:numPr>
          <w:ilvl w:val="0"/>
          <w:numId w:val="41"/>
        </w:numPr>
        <w:spacing w:before="120" w:after="120"/>
        <w:ind w:leftChars="0"/>
        <w:rPr>
          <w:rFonts w:eastAsiaTheme="minorEastAsia"/>
        </w:rPr>
      </w:pPr>
      <w:r>
        <w:rPr>
          <w:rFonts w:eastAsiaTheme="minorEastAsia"/>
        </w:rPr>
        <w:t xml:space="preserve">Cable loss 8dB. With our view, with the more optimized design to put priority on the dynamic range, we can reduce it by several dB and total cable loss can be e.g. 4dB for FR2a, </w:t>
      </w:r>
      <w:del w:id="5" w:author="Anritsu" w:date="2020-11-13T01:10:00Z">
        <w:r w:rsidDel="001F7820">
          <w:rPr>
            <w:rFonts w:eastAsiaTheme="minorEastAsia"/>
          </w:rPr>
          <w:delText xml:space="preserve">3dB </w:delText>
        </w:r>
      </w:del>
      <w:ins w:id="6" w:author="Anritsu" w:date="2020-11-13T01:10:00Z">
        <w:r w:rsidR="001F7820">
          <w:rPr>
            <w:rFonts w:eastAsiaTheme="minorEastAsia"/>
          </w:rPr>
          <w:t xml:space="preserve">5dB </w:t>
        </w:r>
      </w:ins>
      <w:r>
        <w:rPr>
          <w:rFonts w:eastAsiaTheme="minorEastAsia"/>
        </w:rPr>
        <w:t>for FR2b/FR2c.</w:t>
      </w:r>
    </w:p>
    <w:p w14:paraId="492AEF90" w14:textId="0EEC60E1" w:rsidR="00B7010D" w:rsidRPr="00616962" w:rsidRDefault="00D62565" w:rsidP="00B7010D">
      <w:pPr>
        <w:spacing w:before="120" w:after="120"/>
        <w:rPr>
          <w:rFonts w:eastAsiaTheme="minorEastAsia"/>
        </w:rPr>
      </w:pPr>
      <w:r>
        <w:rPr>
          <w:rFonts w:eastAsiaTheme="minorEastAsia"/>
        </w:rPr>
        <w:t>Figure 3</w:t>
      </w:r>
      <w:r w:rsidR="00B7010D">
        <w:rPr>
          <w:rFonts w:eastAsiaTheme="minorEastAsia"/>
        </w:rPr>
        <w:t xml:space="preserve"> show</w:t>
      </w:r>
      <w:r>
        <w:rPr>
          <w:rFonts w:eastAsiaTheme="minorEastAsia"/>
        </w:rPr>
        <w:t>s</w:t>
      </w:r>
      <w:r w:rsidR="00B7010D">
        <w:rPr>
          <w:rFonts w:eastAsiaTheme="minorEastAsia"/>
        </w:rPr>
        <w:t xml:space="preserve"> the estimated achievable SNR after updating the values with per the above changes. “*(</w:t>
      </w:r>
      <w:proofErr w:type="spellStart"/>
      <w:r w:rsidR="00B7010D">
        <w:rPr>
          <w:rFonts w:eastAsiaTheme="minorEastAsia"/>
        </w:rPr>
        <w:t>Opt</w:t>
      </w:r>
      <w:proofErr w:type="spellEnd"/>
      <w:r w:rsidR="00B7010D">
        <w:rPr>
          <w:rFonts w:eastAsiaTheme="minorEastAsia"/>
        </w:rPr>
        <w:t>)” considers 1-4, while others consider 1-3.</w:t>
      </w:r>
    </w:p>
    <w:p w14:paraId="79C9216A" w14:textId="6C2ACEAF" w:rsidR="00B7010D" w:rsidRPr="00286E7F" w:rsidRDefault="006C67C6" w:rsidP="00286E7F">
      <w:pPr>
        <w:keepNext/>
        <w:spacing w:before="120" w:after="120"/>
        <w:jc w:val="center"/>
        <w:rPr>
          <w:rFonts w:eastAsiaTheme="minorEastAsia"/>
          <w:b/>
          <w:bCs/>
        </w:rPr>
      </w:pPr>
      <w:r w:rsidRPr="00286E7F">
        <w:rPr>
          <w:rFonts w:eastAsiaTheme="minorEastAsia" w:hint="eastAsia"/>
          <w:b/>
          <w:bCs/>
          <w:noProof/>
        </w:rPr>
        <w:lastRenderedPageBreak/>
        <w:drawing>
          <wp:anchor distT="0" distB="0" distL="114300" distR="114300" simplePos="0" relativeHeight="251659264" behindDoc="0" locked="0" layoutInCell="1" allowOverlap="1" wp14:anchorId="6C666C12" wp14:editId="3EC6BC4A">
            <wp:simplePos x="0" y="0"/>
            <wp:positionH relativeFrom="margin">
              <wp:align>center</wp:align>
            </wp:positionH>
            <wp:positionV relativeFrom="paragraph">
              <wp:posOffset>0</wp:posOffset>
            </wp:positionV>
            <wp:extent cx="4201160" cy="3071495"/>
            <wp:effectExtent l="0" t="0" r="8890" b="0"/>
            <wp:wrapTopAndBottom/>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01160" cy="3071495"/>
                    </a:xfrm>
                    <a:prstGeom prst="rect">
                      <a:avLst/>
                    </a:prstGeom>
                    <a:noFill/>
                    <a:ln>
                      <a:noFill/>
                    </a:ln>
                  </pic:spPr>
                </pic:pic>
              </a:graphicData>
            </a:graphic>
          </wp:anchor>
        </w:drawing>
      </w:r>
      <w:r w:rsidR="00407DF1" w:rsidRPr="00286E7F">
        <w:rPr>
          <w:b/>
          <w:bCs/>
        </w:rPr>
        <w:t xml:space="preserve">Figure </w:t>
      </w:r>
      <w:r w:rsidR="009954E1" w:rsidRPr="00286E7F">
        <w:rPr>
          <w:b/>
          <w:bCs/>
        </w:rPr>
        <w:fldChar w:fldCharType="begin"/>
      </w:r>
      <w:r w:rsidR="009954E1" w:rsidRPr="00286E7F">
        <w:rPr>
          <w:b/>
          <w:bCs/>
        </w:rPr>
        <w:instrText xml:space="preserve"> SEQ Figure \* ARABIC </w:instrText>
      </w:r>
      <w:r w:rsidR="009954E1" w:rsidRPr="00286E7F">
        <w:rPr>
          <w:b/>
          <w:bCs/>
        </w:rPr>
        <w:fldChar w:fldCharType="separate"/>
      </w:r>
      <w:r w:rsidR="000C6CE4" w:rsidRPr="00286E7F">
        <w:rPr>
          <w:b/>
          <w:bCs/>
          <w:noProof/>
        </w:rPr>
        <w:t>3</w:t>
      </w:r>
      <w:r w:rsidR="009954E1" w:rsidRPr="00286E7F">
        <w:rPr>
          <w:b/>
          <w:bCs/>
          <w:noProof/>
        </w:rPr>
        <w:fldChar w:fldCharType="end"/>
      </w:r>
      <w:r w:rsidR="00407DF1" w:rsidRPr="00286E7F">
        <w:rPr>
          <w:b/>
          <w:bCs/>
        </w:rPr>
        <w:t xml:space="preserve"> Achievable SNR estimation</w:t>
      </w:r>
    </w:p>
    <w:p w14:paraId="14AE67F6" w14:textId="73EE4D8B" w:rsidR="00430B9D" w:rsidRPr="00502405" w:rsidRDefault="00430B9D">
      <w:pPr>
        <w:pStyle w:val="Proposals"/>
        <w:spacing w:before="240" w:after="240"/>
        <w:rPr>
          <w:ins w:id="7" w:author="Anritsu" w:date="2020-11-12T21:57:00Z"/>
          <w:i w:val="0"/>
          <w:iCs w:val="0"/>
        </w:rPr>
        <w:pPrChange w:id="8" w:author="Anritsu" w:date="2020-11-12T21:57:00Z">
          <w:pPr>
            <w:pStyle w:val="Proposals"/>
            <w:numPr>
              <w:numId w:val="42"/>
            </w:numPr>
            <w:spacing w:before="240" w:after="240"/>
            <w:ind w:left="360" w:hanging="360"/>
          </w:pPr>
        </w:pPrChange>
      </w:pPr>
      <w:bookmarkStart w:id="9" w:name="newp1"/>
      <w:ins w:id="10" w:author="Anritsu" w:date="2020-11-12T21:57:00Z">
        <w:r w:rsidRPr="00502405">
          <w:rPr>
            <w:i w:val="0"/>
            <w:iCs w:val="0"/>
          </w:rPr>
          <w:t xml:space="preserve">Proposal </w:t>
        </w:r>
        <w:proofErr w:type="gramStart"/>
        <w:r w:rsidRPr="00502405">
          <w:rPr>
            <w:i w:val="0"/>
            <w:iCs w:val="0"/>
          </w:rPr>
          <w:t>1 :</w:t>
        </w:r>
        <w:proofErr w:type="gramEnd"/>
        <w:r w:rsidRPr="00502405">
          <w:rPr>
            <w:i w:val="0"/>
            <w:iCs w:val="0"/>
          </w:rPr>
          <w:t xml:space="preserve"> Calculate achievable SNR for each frequency range : FR2a/FR2b/FR2c.</w:t>
        </w:r>
      </w:ins>
    </w:p>
    <w:p w14:paraId="55A0E61D" w14:textId="06C2046D" w:rsidR="001B0D2E" w:rsidRPr="00502405" w:rsidRDefault="001B0D2E" w:rsidP="001B0D2E">
      <w:pPr>
        <w:pStyle w:val="Proposals"/>
        <w:spacing w:before="240" w:after="240"/>
        <w:rPr>
          <w:ins w:id="11" w:author="Anritsu" w:date="2020-11-12T21:44:00Z"/>
          <w:i w:val="0"/>
          <w:iCs w:val="0"/>
        </w:rPr>
      </w:pPr>
      <w:bookmarkStart w:id="12" w:name="newp2"/>
      <w:bookmarkEnd w:id="9"/>
      <w:ins w:id="13" w:author="Anritsu" w:date="2020-11-12T21:44:00Z">
        <w:r w:rsidRPr="00502405">
          <w:rPr>
            <w:i w:val="0"/>
            <w:iCs w:val="0"/>
          </w:rPr>
          <w:t xml:space="preserve">Proposal </w:t>
        </w:r>
      </w:ins>
      <w:proofErr w:type="gramStart"/>
      <w:ins w:id="14" w:author="Anritsu" w:date="2020-11-12T21:58:00Z">
        <w:r w:rsidR="00B716A4" w:rsidRPr="00502405">
          <w:rPr>
            <w:i w:val="0"/>
            <w:iCs w:val="0"/>
          </w:rPr>
          <w:t>2</w:t>
        </w:r>
      </w:ins>
      <w:ins w:id="15" w:author="Anritsu" w:date="2020-11-12T21:44:00Z">
        <w:r w:rsidRPr="00502405">
          <w:rPr>
            <w:i w:val="0"/>
            <w:iCs w:val="0"/>
          </w:rPr>
          <w:t xml:space="preserve"> :</w:t>
        </w:r>
        <w:proofErr w:type="gramEnd"/>
        <w:r w:rsidRPr="00502405">
          <w:rPr>
            <w:i w:val="0"/>
            <w:iCs w:val="0"/>
          </w:rPr>
          <w:t xml:space="preserve"> </w:t>
        </w:r>
      </w:ins>
      <w:ins w:id="16" w:author="Anritsu" w:date="2020-11-12T21:56:00Z">
        <w:r w:rsidR="00CF1B46" w:rsidRPr="00502405">
          <w:rPr>
            <w:i w:val="0"/>
            <w:iCs w:val="0"/>
          </w:rPr>
          <w:t>Update the</w:t>
        </w:r>
      </w:ins>
      <w:ins w:id="17" w:author="Anritsu" w:date="2020-11-12T21:57:00Z">
        <w:r w:rsidR="00430B9D" w:rsidRPr="00502405">
          <w:rPr>
            <w:i w:val="0"/>
            <w:iCs w:val="0"/>
          </w:rPr>
          <w:t xml:space="preserve"> parameters</w:t>
        </w:r>
      </w:ins>
      <w:ins w:id="18" w:author="Anritsu" w:date="2020-11-12T21:56:00Z">
        <w:r w:rsidR="00430B9D" w:rsidRPr="00502405">
          <w:rPr>
            <w:i w:val="0"/>
            <w:iCs w:val="0"/>
          </w:rPr>
          <w:t xml:space="preserve"> in</w:t>
        </w:r>
      </w:ins>
      <w:ins w:id="19" w:author="Anritsu" w:date="2020-11-12T21:44:00Z">
        <w:r w:rsidRPr="00502405">
          <w:rPr>
            <w:i w:val="0"/>
            <w:iCs w:val="0"/>
          </w:rPr>
          <w:t xml:space="preserve"> achievable SNR </w:t>
        </w:r>
      </w:ins>
      <w:ins w:id="20" w:author="Anritsu" w:date="2020-11-12T21:56:00Z">
        <w:r w:rsidR="00430B9D" w:rsidRPr="00502405">
          <w:rPr>
            <w:i w:val="0"/>
            <w:iCs w:val="0"/>
          </w:rPr>
          <w:t>cal</w:t>
        </w:r>
      </w:ins>
      <w:ins w:id="21" w:author="Anritsu" w:date="2020-11-12T21:57:00Z">
        <w:r w:rsidR="00430B9D" w:rsidRPr="00502405">
          <w:rPr>
            <w:i w:val="0"/>
            <w:iCs w:val="0"/>
          </w:rPr>
          <w:t>culator as below.</w:t>
        </w:r>
      </w:ins>
    </w:p>
    <w:p w14:paraId="052EE8D8" w14:textId="6E06E8DE" w:rsidR="005B3905" w:rsidRPr="00502405" w:rsidRDefault="001B0D2E">
      <w:pPr>
        <w:pStyle w:val="Proposals"/>
        <w:numPr>
          <w:ilvl w:val="0"/>
          <w:numId w:val="42"/>
        </w:numPr>
        <w:spacing w:beforeLines="0" w:before="0" w:afterLines="0" w:after="0"/>
        <w:ind w:left="357" w:hanging="357"/>
        <w:rPr>
          <w:ins w:id="22" w:author="Anritsu" w:date="2020-11-12T21:46:00Z"/>
          <w:i w:val="0"/>
          <w:iCs w:val="0"/>
        </w:rPr>
        <w:pPrChange w:id="23" w:author="Anritsu" w:date="2020-11-13T00:43:00Z">
          <w:pPr>
            <w:pStyle w:val="Proposals"/>
            <w:numPr>
              <w:numId w:val="42"/>
            </w:numPr>
            <w:spacing w:before="240" w:after="240"/>
            <w:ind w:left="360" w:hanging="360"/>
          </w:pPr>
        </w:pPrChange>
      </w:pPr>
      <w:ins w:id="24" w:author="Anritsu" w:date="2020-11-12T21:44:00Z">
        <w:r w:rsidRPr="00502405">
          <w:rPr>
            <w:i w:val="0"/>
            <w:iCs w:val="0"/>
          </w:rPr>
          <w:t>For IFF</w:t>
        </w:r>
      </w:ins>
      <w:ins w:id="25" w:author="Anritsu" w:date="2020-11-12T21:53:00Z">
        <w:r w:rsidR="006C7663" w:rsidRPr="00502405">
          <w:rPr>
            <w:i w:val="0"/>
            <w:iCs w:val="0"/>
          </w:rPr>
          <w:t xml:space="preserve"> QZ</w:t>
        </w:r>
      </w:ins>
      <w:ins w:id="26" w:author="Anritsu" w:date="2020-11-12T21:54:00Z">
        <w:r w:rsidR="006C7663" w:rsidRPr="00502405">
          <w:rPr>
            <w:i w:val="0"/>
            <w:iCs w:val="0"/>
          </w:rPr>
          <w:t>=30cm</w:t>
        </w:r>
      </w:ins>
      <w:ins w:id="27" w:author="Anritsu" w:date="2020-11-12T21:44:00Z">
        <w:r w:rsidRPr="00502405">
          <w:rPr>
            <w:i w:val="0"/>
            <w:iCs w:val="0"/>
          </w:rPr>
          <w:t xml:space="preserve">, </w:t>
        </w:r>
      </w:ins>
      <w:ins w:id="28" w:author="Anritsu" w:date="2020-11-12T21:45:00Z">
        <w:r w:rsidR="005B3905" w:rsidRPr="00502405">
          <w:rPr>
            <w:i w:val="0"/>
            <w:iCs w:val="0"/>
          </w:rPr>
          <w:t xml:space="preserve">use </w:t>
        </w:r>
        <w:r w:rsidRPr="00502405">
          <w:rPr>
            <w:i w:val="0"/>
            <w:iCs w:val="0"/>
          </w:rPr>
          <w:t xml:space="preserve">1m </w:t>
        </w:r>
        <w:r w:rsidR="005B3905" w:rsidRPr="00502405">
          <w:rPr>
            <w:i w:val="0"/>
            <w:iCs w:val="0"/>
          </w:rPr>
          <w:t xml:space="preserve">range </w:t>
        </w:r>
        <w:proofErr w:type="gramStart"/>
        <w:r w:rsidR="005B3905" w:rsidRPr="00502405">
          <w:rPr>
            <w:i w:val="0"/>
            <w:iCs w:val="0"/>
          </w:rPr>
          <w:t xml:space="preserve">length </w:t>
        </w:r>
        <w:r w:rsidRPr="00502405">
          <w:rPr>
            <w:i w:val="0"/>
            <w:iCs w:val="0"/>
          </w:rPr>
          <w:t xml:space="preserve"> </w:t>
        </w:r>
        <w:r w:rsidR="005B3905" w:rsidRPr="00502405">
          <w:rPr>
            <w:i w:val="0"/>
            <w:iCs w:val="0"/>
          </w:rPr>
          <w:t>inst</w:t>
        </w:r>
      </w:ins>
      <w:ins w:id="29" w:author="Anritsu" w:date="2020-11-12T21:47:00Z">
        <w:r w:rsidR="00811F0C" w:rsidRPr="00502405">
          <w:rPr>
            <w:i w:val="0"/>
            <w:iCs w:val="0"/>
          </w:rPr>
          <w:t>e</w:t>
        </w:r>
      </w:ins>
      <w:ins w:id="30" w:author="Anritsu" w:date="2020-11-12T21:45:00Z">
        <w:r w:rsidR="005B3905" w:rsidRPr="00502405">
          <w:rPr>
            <w:i w:val="0"/>
            <w:iCs w:val="0"/>
          </w:rPr>
          <w:t>ad</w:t>
        </w:r>
        <w:proofErr w:type="gramEnd"/>
        <w:r w:rsidR="005B3905" w:rsidRPr="00502405">
          <w:rPr>
            <w:i w:val="0"/>
            <w:iCs w:val="0"/>
          </w:rPr>
          <w:t xml:space="preserve"> of 0.75m</w:t>
        </w:r>
      </w:ins>
    </w:p>
    <w:p w14:paraId="56E0DE88" w14:textId="56947F42" w:rsidR="00811F0C" w:rsidRPr="00502405" w:rsidRDefault="00811F0C">
      <w:pPr>
        <w:pStyle w:val="Proposals"/>
        <w:numPr>
          <w:ilvl w:val="0"/>
          <w:numId w:val="42"/>
        </w:numPr>
        <w:spacing w:beforeLines="0" w:before="0" w:afterLines="0" w:after="0"/>
        <w:ind w:left="357" w:hanging="357"/>
        <w:rPr>
          <w:ins w:id="31" w:author="Anritsu" w:date="2020-11-12T21:44:00Z"/>
          <w:i w:val="0"/>
          <w:iCs w:val="0"/>
        </w:rPr>
        <w:pPrChange w:id="32" w:author="Anritsu" w:date="2020-11-13T00:43:00Z">
          <w:pPr>
            <w:pStyle w:val="Proposals"/>
            <w:spacing w:before="240" w:after="240"/>
          </w:pPr>
        </w:pPrChange>
      </w:pPr>
      <w:ins w:id="33" w:author="Anritsu" w:date="2020-11-12T21:46:00Z">
        <w:r w:rsidRPr="00502405">
          <w:rPr>
            <w:i w:val="0"/>
            <w:iCs w:val="0"/>
          </w:rPr>
          <w:t>For IFF</w:t>
        </w:r>
      </w:ins>
      <w:ins w:id="34" w:author="Anritsu" w:date="2020-11-12T21:54:00Z">
        <w:r w:rsidR="006C7663" w:rsidRPr="00502405">
          <w:rPr>
            <w:i w:val="0"/>
            <w:iCs w:val="0"/>
          </w:rPr>
          <w:t xml:space="preserve"> QZ=30cm</w:t>
        </w:r>
      </w:ins>
      <w:ins w:id="35" w:author="Anritsu" w:date="2020-11-12T21:46:00Z">
        <w:r w:rsidRPr="00502405">
          <w:rPr>
            <w:i w:val="0"/>
            <w:iCs w:val="0"/>
          </w:rPr>
          <w:t>, use 5.19</w:t>
        </w:r>
        <w:proofErr w:type="gramStart"/>
        <w:r w:rsidRPr="00502405">
          <w:rPr>
            <w:i w:val="0"/>
            <w:iCs w:val="0"/>
          </w:rPr>
          <w:t>dB(</w:t>
        </w:r>
      </w:ins>
      <w:proofErr w:type="gramEnd"/>
      <w:ins w:id="36" w:author="Anritsu" w:date="2020-11-12T21:59:00Z">
        <w:r w:rsidR="005D5733" w:rsidRPr="00502405">
          <w:rPr>
            <w:i w:val="0"/>
            <w:iCs w:val="0"/>
          </w:rPr>
          <w:t>including</w:t>
        </w:r>
      </w:ins>
      <w:ins w:id="37" w:author="Anritsu" w:date="2020-11-12T21:46:00Z">
        <w:r w:rsidRPr="00502405">
          <w:rPr>
            <w:i w:val="0"/>
            <w:iCs w:val="0"/>
          </w:rPr>
          <w:t xml:space="preserve"> beam peak search error) </w:t>
        </w:r>
      </w:ins>
      <w:ins w:id="38" w:author="Anritsu" w:date="2020-11-12T21:48:00Z">
        <w:r w:rsidR="00FE17C4" w:rsidRPr="00502405">
          <w:rPr>
            <w:i w:val="0"/>
            <w:iCs w:val="0"/>
          </w:rPr>
          <w:t>for DL abs. MU assumption</w:t>
        </w:r>
      </w:ins>
    </w:p>
    <w:p w14:paraId="22E1B168" w14:textId="77777777" w:rsidR="00FE17C4" w:rsidRPr="00502405" w:rsidRDefault="00FE17C4">
      <w:pPr>
        <w:pStyle w:val="Proposals"/>
        <w:numPr>
          <w:ilvl w:val="0"/>
          <w:numId w:val="42"/>
        </w:numPr>
        <w:spacing w:beforeLines="0" w:before="0" w:afterLines="0" w:after="0"/>
        <w:ind w:left="357" w:hanging="357"/>
        <w:rPr>
          <w:ins w:id="39" w:author="Anritsu" w:date="2020-11-12T21:48:00Z"/>
          <w:i w:val="0"/>
          <w:iCs w:val="0"/>
        </w:rPr>
        <w:pPrChange w:id="40" w:author="Anritsu" w:date="2020-11-13T00:43:00Z">
          <w:pPr>
            <w:pStyle w:val="Proposals"/>
            <w:numPr>
              <w:numId w:val="42"/>
            </w:numPr>
            <w:spacing w:before="240" w:after="240"/>
            <w:ind w:left="360" w:hanging="360"/>
          </w:pPr>
        </w:pPrChange>
      </w:pPr>
      <w:ins w:id="41" w:author="Anritsu" w:date="2020-11-12T21:48:00Z">
        <w:r w:rsidRPr="00502405">
          <w:rPr>
            <w:i w:val="0"/>
            <w:iCs w:val="0"/>
          </w:rPr>
          <w:t>Use 0.75dB instead of 2.0dB for MBR</w:t>
        </w:r>
      </w:ins>
    </w:p>
    <w:p w14:paraId="634070D0" w14:textId="4D12418A" w:rsidR="001B0D2E" w:rsidRPr="00502405" w:rsidRDefault="001B6238">
      <w:pPr>
        <w:pStyle w:val="afff3"/>
        <w:numPr>
          <w:ilvl w:val="0"/>
          <w:numId w:val="42"/>
        </w:numPr>
        <w:spacing w:beforeLines="0" w:before="0" w:afterLines="0" w:after="0"/>
        <w:ind w:leftChars="0" w:left="357" w:hanging="357"/>
        <w:rPr>
          <w:ins w:id="42" w:author="Anritsu" w:date="2020-11-12T21:58:00Z"/>
          <w:rFonts w:eastAsiaTheme="minorEastAsia"/>
          <w:b/>
          <w:bCs/>
        </w:rPr>
        <w:pPrChange w:id="43" w:author="Anritsu" w:date="2020-11-13T00:43:00Z">
          <w:pPr>
            <w:pStyle w:val="afff3"/>
            <w:numPr>
              <w:numId w:val="42"/>
            </w:numPr>
            <w:spacing w:before="120" w:after="120"/>
            <w:ind w:leftChars="0" w:left="360" w:hanging="360"/>
          </w:pPr>
        </w:pPrChange>
      </w:pPr>
      <w:ins w:id="44" w:author="Anritsu" w:date="2020-11-12T23:30:00Z">
        <w:r>
          <w:rPr>
            <w:rFonts w:eastAsiaTheme="minorEastAsia"/>
            <w:b/>
            <w:bCs/>
          </w:rPr>
          <w:t>[</w:t>
        </w:r>
      </w:ins>
      <w:ins w:id="45" w:author="Anritsu" w:date="2020-11-12T21:48:00Z">
        <w:r w:rsidR="00FE17C4" w:rsidRPr="00502405">
          <w:rPr>
            <w:rFonts w:eastAsiaTheme="minorEastAsia"/>
            <w:b/>
            <w:bCs/>
            <w:rPrChange w:id="46" w:author="Anritsu" w:date="2020-11-12T21:59:00Z">
              <w:rPr>
                <w:rFonts w:eastAsiaTheme="minorEastAsia"/>
              </w:rPr>
            </w:rPrChange>
          </w:rPr>
          <w:t xml:space="preserve">For Cable loss, </w:t>
        </w:r>
      </w:ins>
      <w:ins w:id="47" w:author="Anritsu" w:date="2020-11-17T03:18:00Z">
        <w:r w:rsidR="00CD2D24">
          <w:rPr>
            <w:rFonts w:eastAsiaTheme="minorEastAsia"/>
            <w:b/>
            <w:bCs/>
          </w:rPr>
          <w:t>4</w:t>
        </w:r>
      </w:ins>
      <w:ins w:id="48" w:author="Anritsu" w:date="2020-11-12T21:57:00Z">
        <w:r w:rsidR="00430B9D" w:rsidRPr="00502405">
          <w:rPr>
            <w:rFonts w:eastAsiaTheme="minorEastAsia"/>
            <w:b/>
            <w:bCs/>
          </w:rPr>
          <w:t>.0dB for FR2</w:t>
        </w:r>
        <w:proofErr w:type="gramStart"/>
        <w:r w:rsidR="00430B9D" w:rsidRPr="00502405">
          <w:rPr>
            <w:rFonts w:eastAsiaTheme="minorEastAsia"/>
            <w:b/>
            <w:bCs/>
          </w:rPr>
          <w:t xml:space="preserve">a, </w:t>
        </w:r>
      </w:ins>
      <w:ins w:id="49" w:author="Anritsu" w:date="2020-11-12T21:58:00Z">
        <w:r w:rsidR="00430B9D" w:rsidRPr="00502405">
          <w:rPr>
            <w:rFonts w:eastAsiaTheme="minorEastAsia"/>
            <w:b/>
            <w:bCs/>
          </w:rPr>
          <w:t xml:space="preserve"> </w:t>
        </w:r>
      </w:ins>
      <w:ins w:id="50" w:author="Anritsu" w:date="2020-11-13T01:16:00Z">
        <w:r w:rsidR="004C69FA">
          <w:rPr>
            <w:rFonts w:eastAsiaTheme="minorEastAsia"/>
            <w:b/>
            <w:bCs/>
          </w:rPr>
          <w:t>5</w:t>
        </w:r>
      </w:ins>
      <w:proofErr w:type="gramEnd"/>
      <w:ins w:id="51" w:author="Anritsu" w:date="2020-11-12T21:58:00Z">
        <w:r w:rsidR="00430B9D" w:rsidRPr="00502405">
          <w:rPr>
            <w:rFonts w:eastAsiaTheme="minorEastAsia"/>
            <w:b/>
            <w:bCs/>
          </w:rPr>
          <w:t>.0dB for FR2</w:t>
        </w:r>
      </w:ins>
      <w:ins w:id="52" w:author="Anritsu" w:date="2020-11-12T23:30:00Z">
        <w:r w:rsidR="00835B85">
          <w:rPr>
            <w:rFonts w:eastAsiaTheme="minorEastAsia"/>
            <w:b/>
            <w:bCs/>
          </w:rPr>
          <w:t xml:space="preserve">b, </w:t>
        </w:r>
      </w:ins>
      <w:ins w:id="53" w:author="Anritsu" w:date="2020-11-13T01:10:00Z">
        <w:r w:rsidR="003805A2">
          <w:rPr>
            <w:rFonts w:eastAsiaTheme="minorEastAsia"/>
            <w:b/>
            <w:bCs/>
          </w:rPr>
          <w:t>5</w:t>
        </w:r>
      </w:ins>
      <w:ins w:id="54" w:author="Anritsu" w:date="2020-11-12T23:30:00Z">
        <w:r w:rsidR="00835B85">
          <w:rPr>
            <w:rFonts w:eastAsiaTheme="minorEastAsia"/>
            <w:b/>
            <w:bCs/>
          </w:rPr>
          <w:t>.0dB for FR2c</w:t>
        </w:r>
        <w:r>
          <w:rPr>
            <w:rFonts w:eastAsiaTheme="minorEastAsia"/>
            <w:b/>
            <w:bCs/>
          </w:rPr>
          <w:t>]</w:t>
        </w:r>
      </w:ins>
    </w:p>
    <w:bookmarkEnd w:id="12"/>
    <w:p w14:paraId="52A94991" w14:textId="77777777" w:rsidR="00B716A4" w:rsidRPr="00835B85" w:rsidRDefault="00B716A4">
      <w:pPr>
        <w:spacing w:before="120" w:after="120"/>
        <w:rPr>
          <w:ins w:id="55" w:author="Anritsu" w:date="2020-11-12T21:44:00Z"/>
          <w:rFonts w:eastAsiaTheme="minorEastAsia"/>
          <w:b/>
          <w:bCs/>
          <w:rPrChange w:id="56" w:author="Anritsu" w:date="2020-11-12T23:30:00Z">
            <w:rPr>
              <w:ins w:id="57" w:author="Anritsu" w:date="2020-11-12T21:44:00Z"/>
              <w:rFonts w:eastAsiaTheme="minorEastAsia"/>
            </w:rPr>
          </w:rPrChange>
        </w:rPr>
      </w:pPr>
    </w:p>
    <w:p w14:paraId="5E9FC70B" w14:textId="302DAC86" w:rsidR="00BD230A" w:rsidRDefault="001258E3" w:rsidP="00FF5951">
      <w:pPr>
        <w:spacing w:before="120" w:after="120"/>
        <w:rPr>
          <w:rFonts w:eastAsiaTheme="minorEastAsia"/>
        </w:rPr>
      </w:pPr>
      <w:r>
        <w:rPr>
          <w:rFonts w:eastAsiaTheme="minorEastAsia" w:hint="eastAsia"/>
        </w:rPr>
        <w:t>F</w:t>
      </w:r>
      <w:r>
        <w:rPr>
          <w:rFonts w:eastAsiaTheme="minorEastAsia"/>
        </w:rPr>
        <w:t xml:space="preserve">or PDSCH demodulation test, many of the test points are defined </w:t>
      </w:r>
      <w:r w:rsidR="00757411">
        <w:rPr>
          <w:rFonts w:eastAsiaTheme="minorEastAsia"/>
        </w:rPr>
        <w:t>with</w:t>
      </w:r>
      <w:r>
        <w:rPr>
          <w:rFonts w:eastAsiaTheme="minorEastAsia"/>
        </w:rPr>
        <w:t xml:space="preserve"> SNR=14dB and </w:t>
      </w:r>
      <w:proofErr w:type="gramStart"/>
      <w:r>
        <w:rPr>
          <w:rFonts w:eastAsiaTheme="minorEastAsia"/>
        </w:rPr>
        <w:t>above(</w:t>
      </w:r>
      <w:proofErr w:type="gramEnd"/>
      <w:r>
        <w:rPr>
          <w:rFonts w:eastAsiaTheme="minorEastAsia"/>
        </w:rPr>
        <w:t xml:space="preserve">11 out of 14). </w:t>
      </w:r>
      <w:r w:rsidR="009723D9">
        <w:rPr>
          <w:rFonts w:eastAsiaTheme="minorEastAsia"/>
        </w:rPr>
        <w:t>From figure 3, if we need</w:t>
      </w:r>
      <w:r w:rsidR="00877ADF">
        <w:rPr>
          <w:rFonts w:eastAsiaTheme="minorEastAsia"/>
        </w:rPr>
        <w:t xml:space="preserve"> a</w:t>
      </w:r>
      <w:r w:rsidR="009723D9">
        <w:rPr>
          <w:rFonts w:eastAsiaTheme="minorEastAsia"/>
        </w:rPr>
        <w:t xml:space="preserve"> margin like </w:t>
      </w:r>
      <w:r w:rsidR="00877ADF">
        <w:rPr>
          <w:rFonts w:eastAsiaTheme="minorEastAsia"/>
        </w:rPr>
        <w:t>5</w:t>
      </w:r>
      <w:r w:rsidR="009723D9">
        <w:rPr>
          <w:rFonts w:eastAsiaTheme="minorEastAsia"/>
        </w:rPr>
        <w:t>~1</w:t>
      </w:r>
      <w:r w:rsidR="00877ADF">
        <w:rPr>
          <w:rFonts w:eastAsiaTheme="minorEastAsia"/>
        </w:rPr>
        <w:t>0dB</w:t>
      </w:r>
      <w:r w:rsidR="009723D9">
        <w:rPr>
          <w:rFonts w:eastAsiaTheme="minorEastAsia"/>
        </w:rPr>
        <w:t xml:space="preserve">, </w:t>
      </w:r>
      <w:r w:rsidR="0023637A">
        <w:rPr>
          <w:rFonts w:eastAsiaTheme="minorEastAsia"/>
        </w:rPr>
        <w:t xml:space="preserve">many of the test points cannot be tested </w:t>
      </w:r>
      <w:r w:rsidR="003454B5">
        <w:rPr>
          <w:rFonts w:eastAsiaTheme="minorEastAsia"/>
        </w:rPr>
        <w:t>especially for higher frequencies.</w:t>
      </w:r>
      <w:r w:rsidR="00974E81" w:rsidRPr="00974E81">
        <w:rPr>
          <w:rFonts w:eastAsiaTheme="minorEastAsia"/>
        </w:rPr>
        <w:t xml:space="preserve"> Hence, we would like to discuss how we can </w:t>
      </w:r>
      <w:r w:rsidR="005D6BE0">
        <w:rPr>
          <w:rFonts w:eastAsiaTheme="minorEastAsia"/>
        </w:rPr>
        <w:t xml:space="preserve">decrease the crest factor margin </w:t>
      </w:r>
      <w:r w:rsidR="00045501">
        <w:rPr>
          <w:rFonts w:eastAsiaTheme="minorEastAsia"/>
        </w:rPr>
        <w:t xml:space="preserve">due to fading </w:t>
      </w:r>
      <w:r w:rsidR="00BF0417">
        <w:rPr>
          <w:rFonts w:eastAsiaTheme="minorEastAsia"/>
        </w:rPr>
        <w:t>as much as possible.</w:t>
      </w:r>
    </w:p>
    <w:p w14:paraId="72E842B2" w14:textId="535AADFA" w:rsidR="00A85B4D" w:rsidRDefault="00974E81" w:rsidP="009F626C">
      <w:pPr>
        <w:pStyle w:val="Proposals"/>
        <w:spacing w:before="240" w:after="240"/>
        <w:rPr>
          <w:ins w:id="58" w:author="Anritsu" w:date="2020-11-12T21:41:00Z"/>
          <w:i w:val="0"/>
          <w:iCs w:val="0"/>
        </w:rPr>
      </w:pPr>
      <w:bookmarkStart w:id="59" w:name="o4"/>
      <w:r w:rsidRPr="000C6CE4">
        <w:rPr>
          <w:i w:val="0"/>
          <w:iCs w:val="0"/>
        </w:rPr>
        <w:t>Observation</w:t>
      </w:r>
      <w:r w:rsidR="00914C8C" w:rsidRPr="000C6CE4">
        <w:rPr>
          <w:i w:val="0"/>
          <w:iCs w:val="0"/>
        </w:rPr>
        <w:t xml:space="preserve"> </w:t>
      </w:r>
      <w:proofErr w:type="gramStart"/>
      <w:r w:rsidR="00914C8C" w:rsidRPr="000C6CE4">
        <w:rPr>
          <w:i w:val="0"/>
          <w:iCs w:val="0"/>
        </w:rPr>
        <w:t>4</w:t>
      </w:r>
      <w:r w:rsidRPr="000C6CE4">
        <w:rPr>
          <w:i w:val="0"/>
          <w:iCs w:val="0"/>
        </w:rPr>
        <w:t xml:space="preserve"> :</w:t>
      </w:r>
      <w:proofErr w:type="gramEnd"/>
      <w:r w:rsidR="000E6B5E" w:rsidRPr="000C6CE4">
        <w:rPr>
          <w:i w:val="0"/>
          <w:iCs w:val="0"/>
        </w:rPr>
        <w:t xml:space="preserve"> </w:t>
      </w:r>
      <w:r w:rsidR="002D7580" w:rsidRPr="000C6CE4">
        <w:rPr>
          <w:i w:val="0"/>
          <w:iCs w:val="0"/>
        </w:rPr>
        <w:t>If we need a</w:t>
      </w:r>
      <w:r w:rsidR="00633EDC" w:rsidRPr="000C6CE4">
        <w:rPr>
          <w:i w:val="0"/>
          <w:iCs w:val="0"/>
        </w:rPr>
        <w:t xml:space="preserve">dditional </w:t>
      </w:r>
      <w:r w:rsidR="002D7580" w:rsidRPr="000C6CE4">
        <w:rPr>
          <w:i w:val="0"/>
          <w:iCs w:val="0"/>
        </w:rPr>
        <w:t>margin like 5~10dB</w:t>
      </w:r>
      <w:r w:rsidR="00EC0E9A" w:rsidRPr="000C6CE4">
        <w:rPr>
          <w:i w:val="0"/>
          <w:iCs w:val="0"/>
        </w:rPr>
        <w:t xml:space="preserve"> due to fading crest factor</w:t>
      </w:r>
      <w:r w:rsidR="002D7580" w:rsidRPr="000C6CE4">
        <w:rPr>
          <w:i w:val="0"/>
          <w:iCs w:val="0"/>
        </w:rPr>
        <w:t xml:space="preserve">, many of the test points </w:t>
      </w:r>
      <w:r w:rsidR="007F5E4A" w:rsidRPr="000C6CE4">
        <w:rPr>
          <w:i w:val="0"/>
          <w:iCs w:val="0"/>
        </w:rPr>
        <w:t>will be judged as “not testable”</w:t>
      </w:r>
      <w:r w:rsidR="002D7580" w:rsidRPr="000C6CE4">
        <w:rPr>
          <w:i w:val="0"/>
          <w:iCs w:val="0"/>
        </w:rPr>
        <w:t xml:space="preserve"> especially for higher frequencies</w:t>
      </w:r>
      <w:r w:rsidR="009C372D" w:rsidRPr="000C6CE4">
        <w:rPr>
          <w:i w:val="0"/>
          <w:iCs w:val="0"/>
        </w:rPr>
        <w:t xml:space="preserve"> </w:t>
      </w:r>
      <w:r w:rsidR="002D7580" w:rsidRPr="000C6CE4">
        <w:rPr>
          <w:i w:val="0"/>
          <w:iCs w:val="0"/>
        </w:rPr>
        <w:t>.</w:t>
      </w:r>
      <w:r w:rsidR="009C372D" w:rsidRPr="000C6CE4">
        <w:rPr>
          <w:i w:val="0"/>
          <w:iCs w:val="0"/>
        </w:rPr>
        <w:t xml:space="preserve"> </w:t>
      </w:r>
      <w:r w:rsidR="009F23C1" w:rsidRPr="000C6CE4">
        <w:rPr>
          <w:i w:val="0"/>
          <w:iCs w:val="0"/>
        </w:rPr>
        <w:t>Discussion on</w:t>
      </w:r>
      <w:r w:rsidR="00CA65F6" w:rsidRPr="000C6CE4">
        <w:rPr>
          <w:i w:val="0"/>
          <w:iCs w:val="0"/>
        </w:rPr>
        <w:t xml:space="preserve"> the possible</w:t>
      </w:r>
      <w:r w:rsidR="00A87146" w:rsidRPr="000C6CE4">
        <w:rPr>
          <w:i w:val="0"/>
          <w:iCs w:val="0"/>
        </w:rPr>
        <w:t xml:space="preserve"> reduction of margin due to</w:t>
      </w:r>
      <w:r w:rsidR="009F23C1" w:rsidRPr="000C6CE4">
        <w:rPr>
          <w:i w:val="0"/>
          <w:iCs w:val="0"/>
        </w:rPr>
        <w:t xml:space="preserve"> fading crest factor </w:t>
      </w:r>
      <w:r w:rsidR="003D5A6C" w:rsidRPr="000C6CE4">
        <w:rPr>
          <w:i w:val="0"/>
          <w:iCs w:val="0"/>
        </w:rPr>
        <w:t>at the cost of increased clipping frequency</w:t>
      </w:r>
      <w:r w:rsidR="00AF51D8" w:rsidRPr="000C6CE4">
        <w:rPr>
          <w:i w:val="0"/>
          <w:iCs w:val="0"/>
        </w:rPr>
        <w:t xml:space="preserve"> is needed.</w:t>
      </w:r>
    </w:p>
    <w:p w14:paraId="1D3E692C" w14:textId="75D2FDE2" w:rsidR="00144BE4" w:rsidRDefault="00EE372A" w:rsidP="009F626C">
      <w:pPr>
        <w:pStyle w:val="Proposals"/>
        <w:spacing w:before="240" w:after="240"/>
        <w:rPr>
          <w:b w:val="0"/>
          <w:bCs w:val="0"/>
          <w:i w:val="0"/>
          <w:iCs w:val="0"/>
        </w:rPr>
      </w:pPr>
      <w:ins w:id="60" w:author="Anritsu" w:date="2020-11-13T00:02:00Z">
        <w:r w:rsidRPr="0099565F">
          <w:rPr>
            <w:rFonts w:hint="eastAsia"/>
            <w:b w:val="0"/>
            <w:bCs w:val="0"/>
            <w:i w:val="0"/>
            <w:iCs w:val="0"/>
          </w:rPr>
          <w:t>W</w:t>
        </w:r>
        <w:r w:rsidRPr="0099565F">
          <w:rPr>
            <w:b w:val="0"/>
            <w:bCs w:val="0"/>
            <w:i w:val="0"/>
            <w:iCs w:val="0"/>
          </w:rPr>
          <w:t xml:space="preserve">e observe with the </w:t>
        </w:r>
      </w:ins>
      <w:ins w:id="61" w:author="Anritsu" w:date="2020-11-13T00:03:00Z">
        <w:r w:rsidRPr="0099565F">
          <w:rPr>
            <w:b w:val="0"/>
            <w:bCs w:val="0"/>
            <w:i w:val="0"/>
            <w:iCs w:val="0"/>
          </w:rPr>
          <w:t xml:space="preserve">safest assumption </w:t>
        </w:r>
      </w:ins>
      <w:ins w:id="62" w:author="Anritsu" w:date="2020-11-13T00:11:00Z">
        <w:r w:rsidR="00656C6E" w:rsidRPr="0099565F">
          <w:rPr>
            <w:b w:val="0"/>
            <w:bCs w:val="0"/>
            <w:i w:val="0"/>
            <w:iCs w:val="0"/>
          </w:rPr>
          <w:t>with</w:t>
        </w:r>
      </w:ins>
      <w:ins w:id="63" w:author="Anritsu" w:date="2020-11-13T00:32:00Z">
        <w:r w:rsidR="00025AAB">
          <w:rPr>
            <w:b w:val="0"/>
            <w:bCs w:val="0"/>
            <w:i w:val="0"/>
            <w:iCs w:val="0"/>
          </w:rPr>
          <w:t xml:space="preserve"> </w:t>
        </w:r>
      </w:ins>
      <w:ins w:id="64" w:author="Anritsu" w:date="2020-11-13T00:03:00Z">
        <w:r w:rsidRPr="0099565F">
          <w:rPr>
            <w:b w:val="0"/>
            <w:bCs w:val="0"/>
            <w:i w:val="0"/>
            <w:iCs w:val="0"/>
          </w:rPr>
          <w:t>10dB</w:t>
        </w:r>
      </w:ins>
      <w:ins w:id="65" w:author="Anritsu" w:date="2020-11-13T00:10:00Z">
        <w:r w:rsidR="00BD4D3A" w:rsidRPr="0099565F">
          <w:rPr>
            <w:b w:val="0"/>
            <w:bCs w:val="0"/>
            <w:i w:val="0"/>
            <w:iCs w:val="0"/>
          </w:rPr>
          <w:t xml:space="preserve"> </w:t>
        </w:r>
      </w:ins>
      <w:ins w:id="66" w:author="Anritsu" w:date="2020-11-13T00:32:00Z">
        <w:r w:rsidR="00025AAB">
          <w:rPr>
            <w:b w:val="0"/>
            <w:bCs w:val="0"/>
            <w:i w:val="0"/>
            <w:iCs w:val="0"/>
          </w:rPr>
          <w:t xml:space="preserve">fading crest factor margin </w:t>
        </w:r>
      </w:ins>
      <w:ins w:id="67" w:author="Anritsu" w:date="2020-11-13T00:15:00Z">
        <w:r w:rsidR="00A50C33" w:rsidRPr="0099565F">
          <w:rPr>
            <w:b w:val="0"/>
            <w:bCs w:val="0"/>
            <w:i w:val="0"/>
            <w:iCs w:val="0"/>
          </w:rPr>
          <w:t>and without cable loss reduction assumption (i.e. the value at crest factor=10dB in Fig.3 with solid line)</w:t>
        </w:r>
      </w:ins>
      <w:ins w:id="68" w:author="Anritsu" w:date="2020-11-13T00:10:00Z">
        <w:r w:rsidR="00BD4D3A" w:rsidRPr="0099565F">
          <w:rPr>
            <w:b w:val="0"/>
            <w:bCs w:val="0"/>
            <w:i w:val="0"/>
            <w:iCs w:val="0"/>
          </w:rPr>
          <w:t>,</w:t>
        </w:r>
      </w:ins>
      <w:ins w:id="69" w:author="Anritsu" w:date="2020-11-13T00:12:00Z">
        <w:r w:rsidR="00656C6E" w:rsidRPr="0099565F">
          <w:rPr>
            <w:b w:val="0"/>
            <w:bCs w:val="0"/>
            <w:i w:val="0"/>
            <w:iCs w:val="0"/>
          </w:rPr>
          <w:t xml:space="preserve"> SNR=</w:t>
        </w:r>
      </w:ins>
      <w:ins w:id="70" w:author="Anritsu" w:date="2020-11-13T00:11:00Z">
        <w:r w:rsidR="00656C6E" w:rsidRPr="0099565F">
          <w:rPr>
            <w:b w:val="0"/>
            <w:bCs w:val="0"/>
            <w:i w:val="0"/>
            <w:iCs w:val="0"/>
          </w:rPr>
          <w:t>10.4dB(29.5GHz), 7.5dB(40GHz) and 6.6dB(43.5GHz</w:t>
        </w:r>
      </w:ins>
      <w:ins w:id="71" w:author="Anritsu" w:date="2020-11-13T00:15:00Z">
        <w:r w:rsidR="00A50C33" w:rsidRPr="0099565F">
          <w:rPr>
            <w:b w:val="0"/>
            <w:bCs w:val="0"/>
            <w:i w:val="0"/>
            <w:iCs w:val="0"/>
          </w:rPr>
          <w:t xml:space="preserve">) are </w:t>
        </w:r>
      </w:ins>
      <w:ins w:id="72" w:author="Anritsu" w:date="2020-11-13T00:18:00Z">
        <w:r w:rsidR="001D6773" w:rsidRPr="0099565F">
          <w:rPr>
            <w:b w:val="0"/>
            <w:bCs w:val="0"/>
            <w:i w:val="0"/>
            <w:iCs w:val="0"/>
          </w:rPr>
          <w:t xml:space="preserve">achievable </w:t>
        </w:r>
      </w:ins>
      <w:ins w:id="73" w:author="Anritsu" w:date="2020-11-13T00:15:00Z">
        <w:r w:rsidR="00A50C33" w:rsidRPr="0099565F">
          <w:rPr>
            <w:b w:val="0"/>
            <w:bCs w:val="0"/>
            <w:i w:val="0"/>
            <w:iCs w:val="0"/>
          </w:rPr>
          <w:t xml:space="preserve">SNR by TE, </w:t>
        </w:r>
      </w:ins>
      <w:ins w:id="74" w:author="Anritsu" w:date="2020-11-13T00:33:00Z">
        <w:r w:rsidR="00517908">
          <w:rPr>
            <w:b w:val="0"/>
            <w:bCs w:val="0"/>
            <w:i w:val="0"/>
            <w:iCs w:val="0"/>
          </w:rPr>
          <w:t xml:space="preserve">at least </w:t>
        </w:r>
      </w:ins>
      <w:ins w:id="75" w:author="Anritsu" w:date="2020-11-13T00:15:00Z">
        <w:r w:rsidR="00A50C33" w:rsidRPr="0099565F">
          <w:rPr>
            <w:b w:val="0"/>
            <w:bCs w:val="0"/>
            <w:i w:val="0"/>
            <w:iCs w:val="0"/>
          </w:rPr>
          <w:t xml:space="preserve">we can conclude test points </w:t>
        </w:r>
      </w:ins>
      <w:ins w:id="76" w:author="Anritsu" w:date="2020-11-13T00:16:00Z">
        <w:r w:rsidR="00A50C33" w:rsidRPr="0099565F">
          <w:rPr>
            <w:b w:val="0"/>
            <w:bCs w:val="0"/>
            <w:i w:val="0"/>
            <w:iCs w:val="0"/>
          </w:rPr>
          <w:t xml:space="preserve">with less SNR than those values can be concluded </w:t>
        </w:r>
        <w:r w:rsidR="0099565F" w:rsidRPr="0099565F">
          <w:rPr>
            <w:b w:val="0"/>
            <w:bCs w:val="0"/>
            <w:i w:val="0"/>
            <w:iCs w:val="0"/>
          </w:rPr>
          <w:t>as</w:t>
        </w:r>
      </w:ins>
      <w:r w:rsidR="0099565F">
        <w:rPr>
          <w:b w:val="0"/>
          <w:bCs w:val="0"/>
          <w:i w:val="0"/>
          <w:iCs w:val="0"/>
        </w:rPr>
        <w:t xml:space="preserve"> </w:t>
      </w:r>
      <w:ins w:id="77" w:author="Anritsu" w:date="2020-11-13T00:16:00Z">
        <w:r w:rsidR="0099565F" w:rsidRPr="0099565F">
          <w:rPr>
            <w:b w:val="0"/>
            <w:bCs w:val="0"/>
            <w:i w:val="0"/>
            <w:iCs w:val="0"/>
          </w:rPr>
          <w:t>testable</w:t>
        </w:r>
      </w:ins>
      <w:ins w:id="78" w:author="Anritsu" w:date="2020-11-13T00:32:00Z">
        <w:r w:rsidR="00517908">
          <w:rPr>
            <w:b w:val="0"/>
            <w:bCs w:val="0"/>
            <w:i w:val="0"/>
            <w:iCs w:val="0"/>
          </w:rPr>
          <w:t xml:space="preserve"> at this </w:t>
        </w:r>
      </w:ins>
      <w:ins w:id="79" w:author="Anritsu" w:date="2020-11-13T00:33:00Z">
        <w:r w:rsidR="00517908">
          <w:rPr>
            <w:b w:val="0"/>
            <w:bCs w:val="0"/>
            <w:i w:val="0"/>
            <w:iCs w:val="0"/>
          </w:rPr>
          <w:t>stage.</w:t>
        </w:r>
      </w:ins>
      <w:del w:id="80" w:author="Anritsu" w:date="2020-11-13T00:32:00Z">
        <w:r w:rsidR="00B918F6" w:rsidDel="00517908">
          <w:rPr>
            <w:b w:val="0"/>
            <w:bCs w:val="0"/>
            <w:i w:val="0"/>
            <w:iCs w:val="0"/>
          </w:rPr>
          <w:delText>.</w:delText>
        </w:r>
      </w:del>
    </w:p>
    <w:p w14:paraId="7E132729" w14:textId="55FBE6DA" w:rsidR="00B918F6" w:rsidRPr="00A27C9F" w:rsidDel="00517908" w:rsidRDefault="00B918F6" w:rsidP="009F626C">
      <w:pPr>
        <w:pStyle w:val="Proposals"/>
        <w:spacing w:before="240" w:after="240"/>
        <w:rPr>
          <w:del w:id="81" w:author="Anritsu" w:date="2020-11-13T00:33:00Z"/>
          <w:i w:val="0"/>
          <w:iCs w:val="0"/>
          <w:rPrChange w:id="82" w:author="Anritsu" w:date="2020-11-13T00:42:00Z">
            <w:rPr>
              <w:del w:id="83" w:author="Anritsu" w:date="2020-11-13T00:33:00Z"/>
              <w:b w:val="0"/>
              <w:bCs w:val="0"/>
              <w:i w:val="0"/>
              <w:iCs w:val="0"/>
            </w:rPr>
          </w:rPrChange>
        </w:rPr>
      </w:pPr>
      <w:ins w:id="84" w:author="Anritsu" w:date="2020-11-13T00:17:00Z">
        <w:r w:rsidRPr="00A27C9F">
          <w:rPr>
            <w:rPrChange w:id="85" w:author="Anritsu" w:date="2020-11-13T00:42:00Z">
              <w:rPr/>
            </w:rPrChange>
          </w:rPr>
          <w:t xml:space="preserve">Proposal </w:t>
        </w:r>
        <w:proofErr w:type="gramStart"/>
        <w:r w:rsidRPr="00A27C9F">
          <w:rPr>
            <w:rPrChange w:id="86" w:author="Anritsu" w:date="2020-11-13T00:42:00Z">
              <w:rPr/>
            </w:rPrChange>
          </w:rPr>
          <w:t>3 :</w:t>
        </w:r>
        <w:proofErr w:type="gramEnd"/>
        <w:r w:rsidRPr="00A27C9F">
          <w:rPr>
            <w:rPrChange w:id="87" w:author="Anritsu" w:date="2020-11-13T00:42:00Z">
              <w:rPr/>
            </w:rPrChange>
          </w:rPr>
          <w:t xml:space="preserve"> </w:t>
        </w:r>
      </w:ins>
      <w:ins w:id="88" w:author="Anritsu" w:date="2020-11-13T00:36:00Z">
        <w:r w:rsidR="00716F75" w:rsidRPr="00A27C9F">
          <w:rPr>
            <w:rPrChange w:id="89" w:author="Anritsu" w:date="2020-11-13T00:42:00Z">
              <w:rPr/>
            </w:rPrChange>
          </w:rPr>
          <w:t>Conclude a</w:t>
        </w:r>
      </w:ins>
      <w:ins w:id="90" w:author="Anritsu" w:date="2020-11-13T00:35:00Z">
        <w:r w:rsidR="00533E00" w:rsidRPr="00A27C9F">
          <w:rPr>
            <w:rPrChange w:id="91" w:author="Anritsu" w:date="2020-11-13T00:42:00Z">
              <w:rPr/>
            </w:rPrChange>
          </w:rPr>
          <w:t>t least the</w:t>
        </w:r>
      </w:ins>
      <w:ins w:id="92" w:author="Anritsu" w:date="2020-11-13T00:18:00Z">
        <w:r w:rsidR="001D6773" w:rsidRPr="00A27C9F">
          <w:rPr>
            <w:rPrChange w:id="93" w:author="Anritsu" w:date="2020-11-13T00:42:00Z">
              <w:rPr/>
            </w:rPrChange>
          </w:rPr>
          <w:t xml:space="preserve"> </w:t>
        </w:r>
      </w:ins>
      <w:ins w:id="94" w:author="Anritsu" w:date="2020-11-13T00:30:00Z">
        <w:r w:rsidR="00B86201" w:rsidRPr="00A27C9F">
          <w:rPr>
            <w:rPrChange w:id="95" w:author="Anritsu" w:date="2020-11-13T00:42:00Z">
              <w:rPr/>
            </w:rPrChange>
          </w:rPr>
          <w:t xml:space="preserve">test points with SNR </w:t>
        </w:r>
      </w:ins>
      <w:ins w:id="96" w:author="Anritsu" w:date="2020-11-13T00:33:00Z">
        <w:r w:rsidR="00517908" w:rsidRPr="00A27C9F">
          <w:rPr>
            <w:rPrChange w:id="97" w:author="Anritsu" w:date="2020-11-13T00:42:00Z">
              <w:rPr/>
            </w:rPrChange>
          </w:rPr>
          <w:t xml:space="preserve">less than </w:t>
        </w:r>
      </w:ins>
      <w:ins w:id="98" w:author="Anritsu" w:date="2020-11-13T00:30:00Z">
        <w:r w:rsidR="00B86201" w:rsidRPr="00A27C9F">
          <w:rPr>
            <w:rPrChange w:id="99" w:author="Anritsu" w:date="2020-11-13T00:42:00Z">
              <w:rPr/>
            </w:rPrChange>
          </w:rPr>
          <w:t>10.4dB(29.5GHz), 7.5dB(40GHz) and 6.6dB(43.5GHz)</w:t>
        </w:r>
      </w:ins>
      <w:ins w:id="100" w:author="Anritsu" w:date="2020-11-13T00:33:00Z">
        <w:r w:rsidR="00517908" w:rsidRPr="00A27C9F">
          <w:rPr>
            <w:rPrChange w:id="101" w:author="Anritsu" w:date="2020-11-13T00:42:00Z">
              <w:rPr/>
            </w:rPrChange>
          </w:rPr>
          <w:t xml:space="preserve"> are testable</w:t>
        </w:r>
      </w:ins>
      <w:ins w:id="102" w:author="Anritsu" w:date="2020-11-13T00:36:00Z">
        <w:r w:rsidR="00716F75" w:rsidRPr="00A27C9F">
          <w:rPr>
            <w:rPrChange w:id="103" w:author="Anritsu" w:date="2020-11-13T00:42:00Z">
              <w:rPr/>
            </w:rPrChange>
          </w:rPr>
          <w:t>.</w:t>
        </w:r>
      </w:ins>
    </w:p>
    <w:p w14:paraId="0F7AA27C" w14:textId="77777777" w:rsidR="00853ACC" w:rsidRPr="00716F75" w:rsidDel="001B0D2E" w:rsidRDefault="00853ACC" w:rsidP="009F626C">
      <w:pPr>
        <w:pStyle w:val="Proposals"/>
        <w:spacing w:before="240" w:after="240"/>
        <w:rPr>
          <w:del w:id="104" w:author="Anritsu" w:date="2020-11-12T21:44:00Z"/>
          <w:i w:val="0"/>
          <w:iCs w:val="0"/>
        </w:rPr>
      </w:pPr>
    </w:p>
    <w:bookmarkEnd w:id="59"/>
    <w:p w14:paraId="5C8ED20C" w14:textId="4C2FC6BC" w:rsidR="00012ADB" w:rsidRPr="00B12BF3" w:rsidRDefault="00012ADB" w:rsidP="00012ADB">
      <w:pPr>
        <w:spacing w:before="120" w:after="120"/>
        <w:rPr>
          <w:rFonts w:asciiTheme="majorHAnsi" w:eastAsiaTheme="minorEastAsia" w:hAnsiTheme="majorHAnsi" w:cstheme="majorHAnsi"/>
          <w:sz w:val="24"/>
          <w:szCs w:val="24"/>
        </w:rPr>
      </w:pPr>
      <w:r w:rsidRPr="00322E1F">
        <w:rPr>
          <w:rFonts w:asciiTheme="majorHAnsi" w:hAnsiTheme="majorHAnsi" w:cstheme="majorHAnsi"/>
          <w:b/>
          <w:sz w:val="24"/>
          <w:szCs w:val="24"/>
        </w:rPr>
        <w:t>2.</w:t>
      </w:r>
      <w:r w:rsidR="00C9216C">
        <w:rPr>
          <w:rFonts w:asciiTheme="majorHAnsi" w:hAnsiTheme="majorHAnsi" w:cstheme="majorHAnsi"/>
          <w:b/>
          <w:sz w:val="24"/>
          <w:szCs w:val="24"/>
        </w:rPr>
        <w:t>4</w:t>
      </w:r>
      <w:r w:rsidRPr="00322E1F">
        <w:rPr>
          <w:rFonts w:asciiTheme="majorHAnsi" w:hAnsiTheme="majorHAnsi" w:cstheme="majorHAnsi"/>
          <w:b/>
          <w:sz w:val="24"/>
          <w:szCs w:val="24"/>
        </w:rPr>
        <w:t xml:space="preserve">. </w:t>
      </w:r>
      <w:r>
        <w:rPr>
          <w:rFonts w:asciiTheme="majorHAnsi" w:hAnsiTheme="majorHAnsi" w:cstheme="majorHAnsi"/>
          <w:b/>
          <w:sz w:val="24"/>
          <w:szCs w:val="24"/>
        </w:rPr>
        <w:t xml:space="preserve">Determination of </w:t>
      </w:r>
      <w:r w:rsidR="00FF48D8">
        <w:rPr>
          <w:rFonts w:asciiTheme="majorHAnsi" w:hAnsiTheme="majorHAnsi" w:cstheme="majorHAnsi"/>
          <w:b/>
          <w:sz w:val="24"/>
          <w:szCs w:val="24"/>
        </w:rPr>
        <w:t>margin due to fading crest factor</w:t>
      </w:r>
    </w:p>
    <w:p w14:paraId="6E1CF750" w14:textId="3F3D40E3" w:rsidR="00012ADB" w:rsidRDefault="00012ADB" w:rsidP="00012ADB">
      <w:pPr>
        <w:spacing w:before="120" w:after="120"/>
        <w:rPr>
          <w:rFonts w:eastAsiaTheme="minorEastAsia"/>
        </w:rPr>
      </w:pPr>
      <w:r w:rsidRPr="00B12BF3">
        <w:rPr>
          <w:rFonts w:eastAsiaTheme="minorEastAsia"/>
        </w:rPr>
        <w:t xml:space="preserve">The crest factor margin and the clipping occurrence frequency are of tradeoff relation.  </w:t>
      </w:r>
      <w:r>
        <w:rPr>
          <w:rFonts w:eastAsiaTheme="minorEastAsia"/>
        </w:rPr>
        <w:t xml:space="preserve">One possible </w:t>
      </w:r>
      <w:proofErr w:type="gramStart"/>
      <w:r>
        <w:rPr>
          <w:rFonts w:eastAsiaTheme="minorEastAsia"/>
        </w:rPr>
        <w:t>criteria</w:t>
      </w:r>
      <w:proofErr w:type="gramEnd"/>
      <w:r>
        <w:rPr>
          <w:rFonts w:eastAsiaTheme="minorEastAsia"/>
        </w:rPr>
        <w:t xml:space="preserve"> is that we define it based on how often clipping occurs during measurement and how long the one clipping period lasts, which are summarized in Table 3</w:t>
      </w:r>
      <w:r w:rsidR="0050292B">
        <w:rPr>
          <w:rFonts w:eastAsiaTheme="minorEastAsia"/>
        </w:rPr>
        <w:t xml:space="preserve"> in 2.1</w:t>
      </w:r>
      <w:r>
        <w:rPr>
          <w:rFonts w:eastAsiaTheme="minorEastAsia"/>
        </w:rPr>
        <w:t>.</w:t>
      </w:r>
    </w:p>
    <w:p w14:paraId="6848B9E9" w14:textId="77777777" w:rsidR="00012ADB" w:rsidRDefault="00012ADB" w:rsidP="00012ADB">
      <w:pPr>
        <w:spacing w:before="120" w:after="120"/>
        <w:rPr>
          <w:rFonts w:eastAsiaTheme="minorEastAsia"/>
        </w:rPr>
      </w:pPr>
      <w:r>
        <w:rPr>
          <w:rFonts w:eastAsiaTheme="minorEastAsia"/>
        </w:rPr>
        <w:t xml:space="preserve">The acceptable clipping occurrence frequency would be much relating to the test requirement itself. Following is the example for PDSCH and PDCCH demodulation test case. The target measurement error rate is around this </w:t>
      </w:r>
      <w:proofErr w:type="gramStart"/>
      <w:r>
        <w:rPr>
          <w:rFonts w:eastAsiaTheme="minorEastAsia"/>
        </w:rPr>
        <w:t>order(</w:t>
      </w:r>
      <w:proofErr w:type="gramEnd"/>
      <w:r>
        <w:rPr>
          <w:rFonts w:eastAsiaTheme="minorEastAsia"/>
        </w:rPr>
        <w:t xml:space="preserve">10%~1%). If the error caused by clipping due to fading is much less than these rates, it can be said the </w:t>
      </w:r>
      <w:r>
        <w:rPr>
          <w:rFonts w:eastAsiaTheme="minorEastAsia" w:hint="eastAsia"/>
        </w:rPr>
        <w:t>effect</w:t>
      </w:r>
      <w:r>
        <w:rPr>
          <w:rFonts w:eastAsiaTheme="minorEastAsia"/>
        </w:rPr>
        <w:t xml:space="preserve"> is ignorable.</w:t>
      </w:r>
    </w:p>
    <w:p w14:paraId="1EECE488" w14:textId="097AA0E0" w:rsidR="0099108B" w:rsidRDefault="0099108B" w:rsidP="0099108B">
      <w:pPr>
        <w:pStyle w:val="af0"/>
        <w:keepNext/>
        <w:jc w:val="center"/>
      </w:pPr>
      <w:r>
        <w:lastRenderedPageBreak/>
        <w:t xml:space="preserve">Table </w:t>
      </w:r>
      <w:r w:rsidR="00107ECF">
        <w:fldChar w:fldCharType="begin"/>
      </w:r>
      <w:r w:rsidR="00107ECF">
        <w:instrText xml:space="preserve"> SEQ Table \* ARABIC </w:instrText>
      </w:r>
      <w:r w:rsidR="00107ECF">
        <w:fldChar w:fldCharType="separate"/>
      </w:r>
      <w:r w:rsidR="000C6CE4">
        <w:rPr>
          <w:noProof/>
        </w:rPr>
        <w:t>4</w:t>
      </w:r>
      <w:r w:rsidR="00107ECF">
        <w:rPr>
          <w:noProof/>
        </w:rPr>
        <w:fldChar w:fldCharType="end"/>
      </w:r>
      <w:r>
        <w:t xml:space="preserve"> Example of test metric and </w:t>
      </w:r>
      <w:r w:rsidR="001C3020">
        <w:t>requirement</w:t>
      </w:r>
    </w:p>
    <w:tbl>
      <w:tblPr>
        <w:tblStyle w:val="aff2"/>
        <w:tblW w:w="0" w:type="auto"/>
        <w:jc w:val="center"/>
        <w:tblLook w:val="04A0" w:firstRow="1" w:lastRow="0" w:firstColumn="1" w:lastColumn="0" w:noHBand="0" w:noVBand="1"/>
      </w:tblPr>
      <w:tblGrid>
        <w:gridCol w:w="883"/>
        <w:gridCol w:w="3632"/>
        <w:gridCol w:w="1275"/>
      </w:tblGrid>
      <w:tr w:rsidR="00012ADB" w14:paraId="2574EC89" w14:textId="77777777" w:rsidTr="007B4683">
        <w:trPr>
          <w:jc w:val="center"/>
        </w:trPr>
        <w:tc>
          <w:tcPr>
            <w:tcW w:w="0" w:type="auto"/>
          </w:tcPr>
          <w:p w14:paraId="4911179B" w14:textId="77777777" w:rsidR="00012ADB" w:rsidRDefault="00012ADB" w:rsidP="007B4683">
            <w:pPr>
              <w:spacing w:beforeLines="0" w:before="0" w:afterLines="0" w:after="0"/>
              <w:rPr>
                <w:rFonts w:eastAsiaTheme="minorEastAsia"/>
              </w:rPr>
            </w:pPr>
          </w:p>
        </w:tc>
        <w:tc>
          <w:tcPr>
            <w:tcW w:w="0" w:type="auto"/>
          </w:tcPr>
          <w:p w14:paraId="2FC367BB" w14:textId="77777777" w:rsidR="00012ADB" w:rsidRPr="001C3020" w:rsidRDefault="00012ADB" w:rsidP="007B4683">
            <w:pPr>
              <w:spacing w:beforeLines="0" w:before="0" w:afterLines="0" w:after="0"/>
              <w:rPr>
                <w:rFonts w:eastAsiaTheme="minorEastAsia"/>
                <w:b/>
                <w:bCs/>
              </w:rPr>
            </w:pPr>
            <w:r w:rsidRPr="001C3020">
              <w:rPr>
                <w:rFonts w:eastAsiaTheme="minorEastAsia" w:hint="eastAsia"/>
                <w:b/>
                <w:bCs/>
              </w:rPr>
              <w:t>M</w:t>
            </w:r>
            <w:r w:rsidRPr="001C3020">
              <w:rPr>
                <w:rFonts w:eastAsiaTheme="minorEastAsia"/>
                <w:b/>
                <w:bCs/>
              </w:rPr>
              <w:t>etric</w:t>
            </w:r>
          </w:p>
        </w:tc>
        <w:tc>
          <w:tcPr>
            <w:tcW w:w="0" w:type="auto"/>
          </w:tcPr>
          <w:p w14:paraId="766F4347" w14:textId="77777777" w:rsidR="00012ADB" w:rsidRPr="001C3020" w:rsidRDefault="00012ADB" w:rsidP="007B4683">
            <w:pPr>
              <w:spacing w:beforeLines="0" w:before="0" w:afterLines="0" w:after="0"/>
              <w:rPr>
                <w:rFonts w:eastAsiaTheme="minorEastAsia"/>
                <w:b/>
                <w:bCs/>
              </w:rPr>
            </w:pPr>
            <w:r w:rsidRPr="001C3020">
              <w:rPr>
                <w:rFonts w:eastAsiaTheme="minorEastAsia"/>
                <w:b/>
                <w:bCs/>
              </w:rPr>
              <w:t>Value</w:t>
            </w:r>
          </w:p>
        </w:tc>
      </w:tr>
      <w:tr w:rsidR="00012ADB" w14:paraId="14881413" w14:textId="77777777" w:rsidTr="007B4683">
        <w:trPr>
          <w:jc w:val="center"/>
        </w:trPr>
        <w:tc>
          <w:tcPr>
            <w:tcW w:w="0" w:type="auto"/>
          </w:tcPr>
          <w:p w14:paraId="11A3136C" w14:textId="77777777" w:rsidR="00012ADB" w:rsidRDefault="00012ADB" w:rsidP="007B4683">
            <w:pPr>
              <w:spacing w:beforeLines="0" w:before="0" w:afterLines="0" w:after="0"/>
              <w:rPr>
                <w:rFonts w:eastAsiaTheme="minorEastAsia"/>
              </w:rPr>
            </w:pPr>
            <w:r>
              <w:rPr>
                <w:rFonts w:eastAsiaTheme="minorEastAsia" w:hint="eastAsia"/>
              </w:rPr>
              <w:t>P</w:t>
            </w:r>
            <w:r>
              <w:rPr>
                <w:rFonts w:eastAsiaTheme="minorEastAsia"/>
              </w:rPr>
              <w:t>DSCH</w:t>
            </w:r>
          </w:p>
        </w:tc>
        <w:tc>
          <w:tcPr>
            <w:tcW w:w="0" w:type="auto"/>
          </w:tcPr>
          <w:p w14:paraId="382CCCEF" w14:textId="77777777" w:rsidR="00012ADB" w:rsidRDefault="00012ADB" w:rsidP="007B4683">
            <w:pPr>
              <w:spacing w:beforeLines="0" w:before="0" w:afterLines="0" w:after="0"/>
              <w:rPr>
                <w:rFonts w:eastAsiaTheme="minorEastAsia"/>
              </w:rPr>
            </w:pPr>
            <w:r w:rsidRPr="001C3020">
              <w:rPr>
                <w:rFonts w:eastAsiaTheme="minorEastAsia"/>
              </w:rPr>
              <w:t>Fraction of maximum throughput (%)</w:t>
            </w:r>
          </w:p>
        </w:tc>
        <w:tc>
          <w:tcPr>
            <w:tcW w:w="0" w:type="auto"/>
          </w:tcPr>
          <w:p w14:paraId="29BEB73B" w14:textId="77777777" w:rsidR="00012ADB" w:rsidRDefault="00012ADB" w:rsidP="007B4683">
            <w:pPr>
              <w:spacing w:beforeLines="0" w:before="0" w:afterLines="0" w:after="0"/>
              <w:rPr>
                <w:rFonts w:eastAsiaTheme="minorEastAsia"/>
              </w:rPr>
            </w:pPr>
            <w:r>
              <w:rPr>
                <w:rFonts w:eastAsiaTheme="minorEastAsia"/>
              </w:rPr>
              <w:t>&gt;</w:t>
            </w:r>
            <w:r>
              <w:rPr>
                <w:rFonts w:eastAsiaTheme="minorEastAsia" w:hint="eastAsia"/>
              </w:rPr>
              <w:t>3</w:t>
            </w:r>
            <w:r>
              <w:rPr>
                <w:rFonts w:eastAsiaTheme="minorEastAsia"/>
              </w:rPr>
              <w:t>0%, &gt;70%</w:t>
            </w:r>
          </w:p>
        </w:tc>
      </w:tr>
      <w:tr w:rsidR="00012ADB" w14:paraId="647DEF07" w14:textId="77777777" w:rsidTr="007B4683">
        <w:trPr>
          <w:jc w:val="center"/>
        </w:trPr>
        <w:tc>
          <w:tcPr>
            <w:tcW w:w="0" w:type="auto"/>
          </w:tcPr>
          <w:p w14:paraId="4376D4E0" w14:textId="77777777" w:rsidR="00012ADB" w:rsidRDefault="00012ADB" w:rsidP="007B4683">
            <w:pPr>
              <w:spacing w:beforeLines="0" w:before="0" w:afterLines="0" w:after="0"/>
              <w:rPr>
                <w:rFonts w:eastAsiaTheme="minorEastAsia"/>
              </w:rPr>
            </w:pPr>
            <w:r>
              <w:rPr>
                <w:rFonts w:eastAsiaTheme="minorEastAsia" w:hint="eastAsia"/>
              </w:rPr>
              <w:t>P</w:t>
            </w:r>
            <w:r>
              <w:rPr>
                <w:rFonts w:eastAsiaTheme="minorEastAsia"/>
              </w:rPr>
              <w:t>DCCH</w:t>
            </w:r>
          </w:p>
        </w:tc>
        <w:tc>
          <w:tcPr>
            <w:tcW w:w="0" w:type="auto"/>
          </w:tcPr>
          <w:p w14:paraId="40D16327" w14:textId="77777777" w:rsidR="00012ADB" w:rsidRPr="001C3020" w:rsidRDefault="00012ADB" w:rsidP="007B4683">
            <w:pPr>
              <w:spacing w:beforeLines="0" w:before="0" w:afterLines="0" w:after="0"/>
              <w:rPr>
                <w:rFonts w:eastAsiaTheme="minorEastAsia"/>
              </w:rPr>
            </w:pPr>
            <w:r w:rsidRPr="001C3020">
              <w:rPr>
                <w:rFonts w:eastAsiaTheme="minorEastAsia"/>
              </w:rPr>
              <w:t>Pm-</w:t>
            </w:r>
            <w:proofErr w:type="spellStart"/>
            <w:r w:rsidRPr="001C3020">
              <w:rPr>
                <w:rFonts w:eastAsiaTheme="minorEastAsia"/>
              </w:rPr>
              <w:t>dsg</w:t>
            </w:r>
            <w:proofErr w:type="spellEnd"/>
            <w:r w:rsidRPr="001C3020">
              <w:rPr>
                <w:rFonts w:eastAsiaTheme="minorEastAsia"/>
              </w:rPr>
              <w:t xml:space="preserve"> (%)</w:t>
            </w:r>
          </w:p>
          <w:p w14:paraId="3BD59779" w14:textId="77777777" w:rsidR="00012ADB" w:rsidRPr="001C3020" w:rsidRDefault="00012ADB" w:rsidP="007B4683">
            <w:pPr>
              <w:spacing w:beforeLines="0" w:before="0" w:afterLines="0" w:after="0"/>
              <w:rPr>
                <w:rFonts w:eastAsiaTheme="minorEastAsia"/>
              </w:rPr>
            </w:pPr>
            <w:r w:rsidRPr="001C3020">
              <w:rPr>
                <w:rFonts w:eastAsiaTheme="minorEastAsia" w:hint="eastAsia"/>
              </w:rPr>
              <w:t>(</w:t>
            </w:r>
            <w:r w:rsidRPr="001C3020">
              <w:rPr>
                <w:rFonts w:eastAsiaTheme="minorEastAsia"/>
              </w:rPr>
              <w:t>Probability of mis detection of UL-Grant)</w:t>
            </w:r>
          </w:p>
        </w:tc>
        <w:tc>
          <w:tcPr>
            <w:tcW w:w="0" w:type="auto"/>
          </w:tcPr>
          <w:p w14:paraId="0C20E1AA" w14:textId="77777777" w:rsidR="00012ADB" w:rsidRDefault="00012ADB" w:rsidP="007B4683">
            <w:pPr>
              <w:spacing w:beforeLines="0" w:before="0" w:afterLines="0" w:after="0"/>
              <w:rPr>
                <w:rFonts w:eastAsiaTheme="minorEastAsia"/>
              </w:rPr>
            </w:pPr>
            <w:r>
              <w:rPr>
                <w:rFonts w:eastAsiaTheme="minorEastAsia"/>
              </w:rPr>
              <w:t>&lt;</w:t>
            </w:r>
            <w:r>
              <w:rPr>
                <w:rFonts w:eastAsiaTheme="minorEastAsia" w:hint="eastAsia"/>
              </w:rPr>
              <w:t>1</w:t>
            </w:r>
            <w:r>
              <w:rPr>
                <w:rFonts w:eastAsiaTheme="minorEastAsia"/>
              </w:rPr>
              <w:t>%</w:t>
            </w:r>
          </w:p>
        </w:tc>
      </w:tr>
    </w:tbl>
    <w:p w14:paraId="4E47C931" w14:textId="73578168" w:rsidR="00012ADB" w:rsidRDefault="00012ADB" w:rsidP="00012ADB">
      <w:pPr>
        <w:spacing w:before="120" w:after="120"/>
        <w:rPr>
          <w:rFonts w:eastAsiaTheme="minorEastAsia"/>
        </w:rPr>
      </w:pPr>
      <w:r>
        <w:rPr>
          <w:rFonts w:eastAsiaTheme="minorEastAsia"/>
        </w:rPr>
        <w:t xml:space="preserve">Seeing the order of error rate, 0.01%(P=1.0e-4) error would be considered not affecting impact </w:t>
      </w:r>
      <w:r w:rsidR="00590F7B">
        <w:rPr>
          <w:rFonts w:eastAsiaTheme="minorEastAsia"/>
        </w:rPr>
        <w:t>to</w:t>
      </w:r>
      <w:r>
        <w:rPr>
          <w:rFonts w:eastAsiaTheme="minorEastAsia"/>
        </w:rPr>
        <w:t xml:space="preserve"> the test result. </w:t>
      </w:r>
      <w:r>
        <w:rPr>
          <w:rFonts w:eastAsiaTheme="minorEastAsia" w:hint="eastAsia"/>
        </w:rPr>
        <w:t xml:space="preserve"> </w:t>
      </w:r>
    </w:p>
    <w:p w14:paraId="32FE3AFD" w14:textId="02EE8559" w:rsidR="00012ADB" w:rsidRPr="000C6CE4" w:rsidRDefault="00012ADB" w:rsidP="00012ADB">
      <w:pPr>
        <w:pStyle w:val="Proposals"/>
        <w:spacing w:before="240" w:after="240"/>
        <w:rPr>
          <w:i w:val="0"/>
          <w:iCs w:val="0"/>
        </w:rPr>
      </w:pPr>
      <w:bookmarkStart w:id="105" w:name="o5"/>
      <w:r w:rsidRPr="000C6CE4">
        <w:rPr>
          <w:i w:val="0"/>
          <w:iCs w:val="0"/>
        </w:rPr>
        <w:t xml:space="preserve">Observation </w:t>
      </w:r>
      <w:proofErr w:type="gramStart"/>
      <w:r w:rsidR="00914C8C" w:rsidRPr="000C6CE4">
        <w:rPr>
          <w:i w:val="0"/>
          <w:iCs w:val="0"/>
        </w:rPr>
        <w:t>5</w:t>
      </w:r>
      <w:r w:rsidRPr="000C6CE4">
        <w:rPr>
          <w:i w:val="0"/>
          <w:iCs w:val="0"/>
        </w:rPr>
        <w:t xml:space="preserve"> :</w:t>
      </w:r>
      <w:proofErr w:type="gramEnd"/>
      <w:r w:rsidRPr="000C6CE4">
        <w:rPr>
          <w:i w:val="0"/>
          <w:iCs w:val="0"/>
        </w:rPr>
        <w:t xml:space="preserve"> Clipping probability of 1.0e-4 may be considered to give small impact </w:t>
      </w:r>
      <w:r w:rsidR="00291355" w:rsidRPr="000C6CE4">
        <w:rPr>
          <w:i w:val="0"/>
          <w:iCs w:val="0"/>
        </w:rPr>
        <w:t>to</w:t>
      </w:r>
      <w:r w:rsidRPr="000C6CE4">
        <w:rPr>
          <w:i w:val="0"/>
          <w:iCs w:val="0"/>
        </w:rPr>
        <w:t xml:space="preserve"> the test result</w:t>
      </w:r>
      <w:r w:rsidR="00623D01" w:rsidRPr="000C6CE4">
        <w:rPr>
          <w:i w:val="0"/>
          <w:iCs w:val="0"/>
        </w:rPr>
        <w:t>.</w:t>
      </w:r>
      <w:r w:rsidRPr="000C6CE4">
        <w:rPr>
          <w:i w:val="0"/>
          <w:iCs w:val="0"/>
        </w:rPr>
        <w:t xml:space="preserve"> </w:t>
      </w:r>
    </w:p>
    <w:bookmarkEnd w:id="105"/>
    <w:p w14:paraId="5E29BBBF" w14:textId="77777777" w:rsidR="00012ADB" w:rsidRDefault="00012ADB" w:rsidP="00012ADB">
      <w:pPr>
        <w:spacing w:before="120" w:after="120"/>
        <w:rPr>
          <w:rFonts w:eastAsiaTheme="minorEastAsia"/>
        </w:rPr>
      </w:pPr>
      <w:r>
        <w:rPr>
          <w:rFonts w:eastAsiaTheme="minorEastAsia"/>
        </w:rPr>
        <w:t xml:space="preserve">However, how the clipping probability affects the test result needs a confirmation from chip / UE vendors.  </w:t>
      </w:r>
      <w:r w:rsidRPr="00B12BF3">
        <w:rPr>
          <w:rFonts w:eastAsiaTheme="minorEastAsia"/>
        </w:rPr>
        <w:t>We would like to call for input from chip/UE vendors on acceptable clipping occurrence frequency and/or contiguous clipping period for FR2 demodulation test</w:t>
      </w:r>
      <w:r>
        <w:rPr>
          <w:rFonts w:eastAsiaTheme="minorEastAsia"/>
        </w:rPr>
        <w:t xml:space="preserve">. </w:t>
      </w:r>
    </w:p>
    <w:p w14:paraId="0214854D" w14:textId="583C2BE7" w:rsidR="00012ADB" w:rsidRPr="000C6CE4" w:rsidRDefault="00012ADB" w:rsidP="00012ADB">
      <w:pPr>
        <w:pStyle w:val="Proposals"/>
        <w:spacing w:before="240" w:after="240"/>
        <w:rPr>
          <w:i w:val="0"/>
          <w:iCs w:val="0"/>
        </w:rPr>
      </w:pPr>
      <w:bookmarkStart w:id="106" w:name="p1"/>
      <w:r w:rsidRPr="000C6CE4">
        <w:rPr>
          <w:rFonts w:hint="eastAsia"/>
          <w:i w:val="0"/>
          <w:iCs w:val="0"/>
        </w:rPr>
        <w:t>P</w:t>
      </w:r>
      <w:r w:rsidRPr="000C6CE4">
        <w:rPr>
          <w:i w:val="0"/>
          <w:iCs w:val="0"/>
        </w:rPr>
        <w:t xml:space="preserve">roposal </w:t>
      </w:r>
      <w:del w:id="107" w:author="Anritsu" w:date="2020-11-12T21:58:00Z">
        <w:r w:rsidR="005C3204" w:rsidRPr="000C6CE4" w:rsidDel="00B716A4">
          <w:rPr>
            <w:i w:val="0"/>
            <w:iCs w:val="0"/>
          </w:rPr>
          <w:delText>1</w:delText>
        </w:r>
        <w:r w:rsidRPr="000C6CE4" w:rsidDel="00B716A4">
          <w:rPr>
            <w:i w:val="0"/>
            <w:iCs w:val="0"/>
          </w:rPr>
          <w:delText xml:space="preserve"> </w:delText>
        </w:r>
      </w:del>
      <w:proofErr w:type="gramStart"/>
      <w:ins w:id="108" w:author="Anritsu" w:date="2020-11-13T00:43:00Z">
        <w:r w:rsidR="00A27C9F">
          <w:rPr>
            <w:i w:val="0"/>
            <w:iCs w:val="0"/>
          </w:rPr>
          <w:t>4</w:t>
        </w:r>
      </w:ins>
      <w:ins w:id="109" w:author="Anritsu" w:date="2020-11-12T21:58:00Z">
        <w:r w:rsidR="00B716A4" w:rsidRPr="000C6CE4">
          <w:rPr>
            <w:i w:val="0"/>
            <w:iCs w:val="0"/>
          </w:rPr>
          <w:t xml:space="preserve"> </w:t>
        </w:r>
      </w:ins>
      <w:r w:rsidRPr="000C6CE4">
        <w:rPr>
          <w:i w:val="0"/>
          <w:iCs w:val="0"/>
        </w:rPr>
        <w:t>:</w:t>
      </w:r>
      <w:proofErr w:type="gramEnd"/>
      <w:r w:rsidRPr="000C6CE4">
        <w:rPr>
          <w:i w:val="0"/>
          <w:iCs w:val="0"/>
        </w:rPr>
        <w:t xml:space="preserve"> Confirm chip/UE vendors’ on the acceptable clipping occurrence frequency for FR2 demodulation/performance test case with fading. </w:t>
      </w:r>
    </w:p>
    <w:bookmarkEnd w:id="106"/>
    <w:p w14:paraId="684A9890" w14:textId="137D8286" w:rsidR="00012ADB" w:rsidRDefault="00012ADB" w:rsidP="00012ADB">
      <w:pPr>
        <w:spacing w:before="120" w:after="120"/>
        <w:rPr>
          <w:rFonts w:eastAsiaTheme="minorEastAsia"/>
        </w:rPr>
      </w:pPr>
      <w:r w:rsidRPr="00DD5151">
        <w:rPr>
          <w:rFonts w:eastAsiaTheme="minorEastAsia"/>
        </w:rPr>
        <w:t>We need to note that</w:t>
      </w:r>
      <w:r>
        <w:rPr>
          <w:rFonts w:eastAsiaTheme="minorEastAsia"/>
        </w:rPr>
        <w:t xml:space="preserve">, in principle, </w:t>
      </w:r>
      <w:r w:rsidRPr="00DD5151">
        <w:rPr>
          <w:rFonts w:eastAsiaTheme="minorEastAsia"/>
        </w:rPr>
        <w:t>the</w:t>
      </w:r>
      <w:r>
        <w:rPr>
          <w:rFonts w:eastAsiaTheme="minorEastAsia"/>
        </w:rPr>
        <w:t xml:space="preserve"> TE’s Tx</w:t>
      </w:r>
      <w:r w:rsidRPr="00DD5151">
        <w:rPr>
          <w:rFonts w:eastAsiaTheme="minorEastAsia"/>
        </w:rPr>
        <w:t xml:space="preserve"> EVM </w:t>
      </w:r>
      <w:r>
        <w:rPr>
          <w:rFonts w:eastAsiaTheme="minorEastAsia"/>
        </w:rPr>
        <w:t>requirement</w:t>
      </w:r>
      <w:r w:rsidRPr="00DD5151">
        <w:rPr>
          <w:rFonts w:eastAsiaTheme="minorEastAsia"/>
        </w:rPr>
        <w:t xml:space="preserve"> (&lt;6%) </w:t>
      </w:r>
      <w:r>
        <w:rPr>
          <w:rFonts w:eastAsiaTheme="minorEastAsia"/>
        </w:rPr>
        <w:t xml:space="preserve">specified by RAN4 </w:t>
      </w:r>
      <w:r w:rsidRPr="00DD5151">
        <w:rPr>
          <w:rFonts w:eastAsiaTheme="minorEastAsia"/>
        </w:rPr>
        <w:t>will not be met during the clipping period due to fading.</w:t>
      </w:r>
      <w:r>
        <w:rPr>
          <w:rFonts w:eastAsiaTheme="minorEastAsia"/>
        </w:rPr>
        <w:t xml:space="preserve"> </w:t>
      </w:r>
      <w:r w:rsidR="005E4777">
        <w:rPr>
          <w:rFonts w:eastAsiaTheme="minorEastAsia"/>
        </w:rPr>
        <w:t xml:space="preserve">At the worst, depending on the final agreed margin, </w:t>
      </w:r>
      <w:r w:rsidR="00C2037C">
        <w:rPr>
          <w:rFonts w:eastAsiaTheme="minorEastAsia"/>
        </w:rPr>
        <w:t xml:space="preserve">all the demodulation during one clipping period due to fading would fail. </w:t>
      </w:r>
      <w:r>
        <w:rPr>
          <w:rFonts w:eastAsiaTheme="minorEastAsia"/>
        </w:rPr>
        <w:t xml:space="preserve">The discussion above is on the stand that RAN5 needs to cater for the testability </w:t>
      </w:r>
      <w:proofErr w:type="gramStart"/>
      <w:r>
        <w:rPr>
          <w:rFonts w:eastAsiaTheme="minorEastAsia"/>
        </w:rPr>
        <w:t>issue(</w:t>
      </w:r>
      <w:proofErr w:type="gramEnd"/>
      <w:r>
        <w:rPr>
          <w:rFonts w:eastAsiaTheme="minorEastAsia"/>
        </w:rPr>
        <w:t>achievable SNR) with the tradeoff of occurrence of Tx EVM violation(thus not conform to RAN4 assumption) only during short instance in the test.</w:t>
      </w:r>
    </w:p>
    <w:p w14:paraId="13D66EE3" w14:textId="5DB0B52B" w:rsidR="00AD27E5" w:rsidRPr="00DD5151" w:rsidRDefault="00AD27E5" w:rsidP="00AD27E5">
      <w:pPr>
        <w:spacing w:before="120" w:after="120"/>
        <w:jc w:val="center"/>
        <w:rPr>
          <w:rFonts w:eastAsiaTheme="minorEastAsia"/>
        </w:rPr>
      </w:pPr>
    </w:p>
    <w:p w14:paraId="2A81648F" w14:textId="747B8ABD" w:rsidR="001D66E2" w:rsidRDefault="001D66E2" w:rsidP="001D66E2">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00AB01D1">
        <w:rPr>
          <w:b/>
          <w:noProof w:val="0"/>
        </w:rPr>
        <w:t>5</w:t>
      </w:r>
      <w:r>
        <w:rPr>
          <w:b/>
          <w:noProof w:val="0"/>
        </w:rPr>
        <w:t xml:space="preserve">. </w:t>
      </w:r>
      <w:r w:rsidR="00D42DDD">
        <w:rPr>
          <w:b/>
          <w:noProof w:val="0"/>
        </w:rPr>
        <w:t>P</w:t>
      </w:r>
      <w:r>
        <w:rPr>
          <w:b/>
          <w:noProof w:val="0"/>
          <w:lang w:eastAsia="ja-JP"/>
        </w:rPr>
        <w:t>ower level</w:t>
      </w:r>
      <w:r w:rsidR="00EF560F">
        <w:rPr>
          <w:b/>
          <w:noProof w:val="0"/>
          <w:lang w:eastAsia="ja-JP"/>
        </w:rPr>
        <w:t xml:space="preserve"> modification</w:t>
      </w:r>
    </w:p>
    <w:p w14:paraId="553DB6A7" w14:textId="18A579CD" w:rsidR="008E3AB4" w:rsidRPr="00DB7F74" w:rsidRDefault="001D66E2" w:rsidP="00C8191A">
      <w:pPr>
        <w:spacing w:before="120" w:after="120"/>
        <w:rPr>
          <w:rFonts w:eastAsia="ＭＳ 明朝"/>
          <w:lang w:val="de-DE"/>
        </w:rPr>
      </w:pPr>
      <w:r>
        <w:rPr>
          <w:rFonts w:eastAsia="ＭＳ 明朝" w:hint="eastAsia"/>
          <w:lang w:val="de-DE"/>
        </w:rPr>
        <w:t>I</w:t>
      </w:r>
      <w:r>
        <w:rPr>
          <w:rFonts w:eastAsia="ＭＳ 明朝"/>
          <w:lang w:val="de-DE"/>
        </w:rPr>
        <w:t xml:space="preserve">n the analysis in 38.810, the </w:t>
      </w:r>
      <w:r w:rsidR="00F270AA">
        <w:rPr>
          <w:rFonts w:eastAsia="ＭＳ 明朝"/>
          <w:lang w:val="de-DE"/>
        </w:rPr>
        <w:t xml:space="preserve">power margin of 6dB was assumed to derive the </w:t>
      </w:r>
      <w:r w:rsidR="005E773A">
        <w:rPr>
          <w:rFonts w:eastAsia="ＭＳ 明朝"/>
          <w:lang w:val="de-DE"/>
        </w:rPr>
        <w:t xml:space="preserve">maximum testable SNR range. </w:t>
      </w:r>
      <w:r w:rsidR="00FB47A1">
        <w:rPr>
          <w:rFonts w:eastAsia="ＭＳ 明朝"/>
          <w:lang w:val="de-DE"/>
        </w:rPr>
        <w:t xml:space="preserve">That </w:t>
      </w:r>
      <w:r w:rsidR="00385304">
        <w:rPr>
          <w:rFonts w:eastAsia="ＭＳ 明朝"/>
          <w:lang w:val="de-DE"/>
        </w:rPr>
        <w:t>in turn means that the Noc poewr level needs to be increased by DL measurement uncertainity</w:t>
      </w:r>
      <w:r w:rsidR="00115605">
        <w:rPr>
          <w:rFonts w:eastAsia="ＭＳ 明朝"/>
          <w:lang w:val="de-DE"/>
        </w:rPr>
        <w:t xml:space="preserve"> </w:t>
      </w:r>
      <w:r w:rsidR="00810205">
        <w:rPr>
          <w:rFonts w:eastAsia="ＭＳ 明朝"/>
          <w:lang w:val="de-DE"/>
        </w:rPr>
        <w:t xml:space="preserve">otherwise the AWGN will go under the UE’s internal </w:t>
      </w:r>
      <w:r w:rsidR="006E7707">
        <w:rPr>
          <w:rFonts w:eastAsia="ＭＳ 明朝"/>
          <w:lang w:val="de-DE"/>
        </w:rPr>
        <w:t>floor</w:t>
      </w:r>
      <w:r w:rsidR="00810205">
        <w:rPr>
          <w:rFonts w:eastAsia="ＭＳ 明朝"/>
          <w:lang w:val="de-DE"/>
        </w:rPr>
        <w:t xml:space="preserve"> noise level and </w:t>
      </w:r>
      <w:r w:rsidR="007A50C3">
        <w:rPr>
          <w:rFonts w:eastAsia="ＭＳ 明朝"/>
          <w:lang w:val="de-DE"/>
        </w:rPr>
        <w:t>the SNR seen by the UE’s baseband receiver will get worse</w:t>
      </w:r>
      <w:r w:rsidR="004B07A2">
        <w:rPr>
          <w:rFonts w:eastAsia="ＭＳ 明朝"/>
          <w:lang w:val="de-DE"/>
        </w:rPr>
        <w:t>.</w:t>
      </w:r>
      <w:r w:rsidR="00DB7F74">
        <w:rPr>
          <w:rFonts w:eastAsia="ＭＳ 明朝"/>
          <w:lang w:val="de-DE"/>
        </w:rPr>
        <w:t xml:space="preserve"> Note that</w:t>
      </w:r>
      <w:r w:rsidR="005B6AD5">
        <w:rPr>
          <w:rFonts w:eastAsia="ＭＳ 明朝"/>
          <w:lang w:val="de-DE"/>
        </w:rPr>
        <w:t xml:space="preserve"> </w:t>
      </w:r>
      <w:r w:rsidR="008558F8">
        <w:rPr>
          <w:rFonts w:eastAsia="ＭＳ 明朝"/>
          <w:lang w:val="de-DE"/>
        </w:rPr>
        <w:t>the maximum 1dB degradation of SNR due to floor noise of UE is allowed</w:t>
      </w:r>
      <w:r w:rsidR="005900D3">
        <w:rPr>
          <w:rFonts w:eastAsia="ＭＳ 明朝"/>
          <w:lang w:val="de-DE"/>
        </w:rPr>
        <w:t xml:space="preserve"> according to RAN4 discussion and achievable SNR</w:t>
      </w:r>
      <w:r w:rsidR="00585B3E">
        <w:rPr>
          <w:rFonts w:eastAsia="ＭＳ 明朝"/>
          <w:lang w:val="de-DE"/>
        </w:rPr>
        <w:t xml:space="preserve"> in „SNR calculator“ in TR 38.810</w:t>
      </w:r>
      <w:r w:rsidR="005900D3">
        <w:rPr>
          <w:rFonts w:eastAsia="ＭＳ 明朝"/>
          <w:lang w:val="de-DE"/>
        </w:rPr>
        <w:t xml:space="preserve"> is decided so that SNR degradation becomes &lt;= 1dB. </w:t>
      </w:r>
    </w:p>
    <w:p w14:paraId="19A011A1" w14:textId="59E2DB60" w:rsidR="00E63DD3" w:rsidRPr="000C6CE4" w:rsidRDefault="00E63DD3" w:rsidP="009F626C">
      <w:pPr>
        <w:pStyle w:val="Proposals"/>
        <w:spacing w:before="240" w:after="240"/>
        <w:rPr>
          <w:i w:val="0"/>
          <w:iCs w:val="0"/>
          <w:lang w:val="de-DE"/>
        </w:rPr>
      </w:pPr>
      <w:bookmarkStart w:id="110" w:name="p2"/>
      <w:r w:rsidRPr="000C6CE4">
        <w:rPr>
          <w:rFonts w:hint="eastAsia"/>
          <w:i w:val="0"/>
          <w:iCs w:val="0"/>
          <w:lang w:val="de-DE"/>
        </w:rPr>
        <w:t xml:space="preserve">Proposal </w:t>
      </w:r>
      <w:del w:id="111" w:author="Anritsu" w:date="2020-11-13T00:43:00Z">
        <w:r w:rsidR="005C3204" w:rsidRPr="000C6CE4" w:rsidDel="00A27C9F">
          <w:rPr>
            <w:i w:val="0"/>
            <w:iCs w:val="0"/>
            <w:lang w:val="de-DE"/>
          </w:rPr>
          <w:delText>2</w:delText>
        </w:r>
      </w:del>
      <w:ins w:id="112" w:author="Anritsu" w:date="2020-11-13T00:43:00Z">
        <w:r w:rsidR="00A27C9F">
          <w:rPr>
            <w:i w:val="0"/>
            <w:iCs w:val="0"/>
            <w:lang w:val="de-DE"/>
          </w:rPr>
          <w:t>5</w:t>
        </w:r>
      </w:ins>
      <w:r w:rsidRPr="000C6CE4">
        <w:rPr>
          <w:rFonts w:hint="eastAsia"/>
          <w:i w:val="0"/>
          <w:iCs w:val="0"/>
          <w:lang w:val="de-DE"/>
        </w:rPr>
        <w:t xml:space="preserve">: </w:t>
      </w:r>
      <w:r w:rsidRPr="000C6CE4">
        <w:rPr>
          <w:i w:val="0"/>
          <w:iCs w:val="0"/>
          <w:lang w:val="de-DE"/>
        </w:rPr>
        <w:t xml:space="preserve">Increase the Noc </w:t>
      </w:r>
      <w:r w:rsidR="00FF073F" w:rsidRPr="000C6CE4">
        <w:rPr>
          <w:i w:val="0"/>
          <w:iCs w:val="0"/>
          <w:lang w:val="de-DE"/>
        </w:rPr>
        <w:t xml:space="preserve">Level </w:t>
      </w:r>
      <w:r w:rsidR="00AA59BB" w:rsidRPr="000C6CE4">
        <w:rPr>
          <w:i w:val="0"/>
          <w:iCs w:val="0"/>
          <w:lang w:val="de-DE"/>
        </w:rPr>
        <w:t xml:space="preserve">(and thus wanted </w:t>
      </w:r>
      <w:r w:rsidR="007C5AFC" w:rsidRPr="000C6CE4">
        <w:rPr>
          <w:i w:val="0"/>
          <w:iCs w:val="0"/>
          <w:lang w:val="de-DE"/>
        </w:rPr>
        <w:t xml:space="preserve">signal </w:t>
      </w:r>
      <w:r w:rsidR="00AA59BB" w:rsidRPr="000C6CE4">
        <w:rPr>
          <w:i w:val="0"/>
          <w:iCs w:val="0"/>
          <w:lang w:val="de-DE"/>
        </w:rPr>
        <w:t>level</w:t>
      </w:r>
      <w:r w:rsidR="00904757" w:rsidRPr="000C6CE4">
        <w:rPr>
          <w:i w:val="0"/>
          <w:iCs w:val="0"/>
          <w:lang w:val="de-DE"/>
        </w:rPr>
        <w:t xml:space="preserve"> as per Eoc = Noc + SNR </w:t>
      </w:r>
      <w:r w:rsidR="00AA59BB" w:rsidRPr="000C6CE4">
        <w:rPr>
          <w:i w:val="0"/>
          <w:iCs w:val="0"/>
          <w:lang w:val="de-DE"/>
        </w:rPr>
        <w:t xml:space="preserve">) by </w:t>
      </w:r>
      <w:r w:rsidR="007C5AFC" w:rsidRPr="000C6CE4">
        <w:rPr>
          <w:i w:val="0"/>
          <w:iCs w:val="0"/>
          <w:lang w:val="de-DE"/>
        </w:rPr>
        <w:t xml:space="preserve">5.19dB </w:t>
      </w:r>
    </w:p>
    <w:bookmarkEnd w:id="110"/>
    <w:p w14:paraId="752C9469" w14:textId="77777777"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752C946A" w14:textId="77777777" w:rsidR="00216066" w:rsidRDefault="00216066" w:rsidP="00216066">
      <w:pPr>
        <w:spacing w:before="120" w:after="120"/>
        <w:rPr>
          <w:rFonts w:eastAsia="ＭＳ 明朝"/>
        </w:rPr>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14:paraId="352AD1F6" w14:textId="77777777" w:rsidR="000C6CE4" w:rsidRDefault="005C3204" w:rsidP="00557DDE">
      <w:pPr>
        <w:spacing w:before="120" w:after="120"/>
        <w:rPr>
          <w:rFonts w:eastAsiaTheme="minorEastAsia"/>
          <w:b/>
          <w:bCs/>
        </w:rPr>
      </w:pPr>
      <w:r>
        <w:rPr>
          <w:rFonts w:eastAsia="ＭＳ 明朝"/>
        </w:rPr>
        <w:fldChar w:fldCharType="begin"/>
      </w:r>
      <w:r>
        <w:rPr>
          <w:rFonts w:eastAsia="ＭＳ 明朝"/>
        </w:rPr>
        <w:instrText xml:space="preserve"> REF o1 \h </w:instrText>
      </w:r>
      <w:r>
        <w:rPr>
          <w:rFonts w:eastAsia="ＭＳ 明朝"/>
        </w:rPr>
      </w:r>
      <w:r>
        <w:rPr>
          <w:rFonts w:eastAsia="ＭＳ 明朝"/>
        </w:rPr>
        <w:fldChar w:fldCharType="separate"/>
      </w:r>
      <w:r w:rsidR="000C6CE4">
        <w:rPr>
          <w:rFonts w:eastAsiaTheme="minorEastAsia" w:hint="eastAsia"/>
          <w:b/>
          <w:bCs/>
        </w:rPr>
        <w:t>O</w:t>
      </w:r>
      <w:r w:rsidR="000C6CE4">
        <w:rPr>
          <w:rFonts w:eastAsiaTheme="minorEastAsia"/>
          <w:b/>
          <w:bCs/>
        </w:rPr>
        <w:t xml:space="preserve">bservation </w:t>
      </w:r>
      <w:proofErr w:type="gramStart"/>
      <w:r w:rsidR="000C6CE4">
        <w:rPr>
          <w:rFonts w:eastAsiaTheme="minorEastAsia"/>
          <w:b/>
          <w:bCs/>
        </w:rPr>
        <w:t>1 :</w:t>
      </w:r>
      <w:proofErr w:type="gramEnd"/>
      <w:r w:rsidR="000C6CE4">
        <w:rPr>
          <w:rFonts w:eastAsiaTheme="minorEastAsia"/>
          <w:b/>
          <w:bCs/>
        </w:rPr>
        <w:t xml:space="preserve"> Required crest factor margin due to fading defers depending on fading model and doppler frequency.</w:t>
      </w:r>
    </w:p>
    <w:p w14:paraId="2B3D6BDE" w14:textId="77777777" w:rsidR="000C6CE4" w:rsidRDefault="005C3204" w:rsidP="00A546E8">
      <w:pPr>
        <w:spacing w:before="120" w:after="120"/>
        <w:rPr>
          <w:rFonts w:eastAsiaTheme="minorEastAsia"/>
        </w:rPr>
      </w:pPr>
      <w:r>
        <w:rPr>
          <w:rFonts w:eastAsia="ＭＳ 明朝"/>
        </w:rPr>
        <w:fldChar w:fldCharType="end"/>
      </w:r>
      <w:r>
        <w:rPr>
          <w:rFonts w:eastAsia="ＭＳ 明朝"/>
        </w:rPr>
        <w:fldChar w:fldCharType="begin"/>
      </w:r>
      <w:r>
        <w:rPr>
          <w:rFonts w:eastAsia="ＭＳ 明朝"/>
        </w:rPr>
        <w:instrText xml:space="preserve"> REF o2 \h </w:instrText>
      </w:r>
      <w:r>
        <w:rPr>
          <w:rFonts w:eastAsia="ＭＳ 明朝"/>
        </w:rPr>
      </w:r>
      <w:r>
        <w:rPr>
          <w:rFonts w:eastAsia="ＭＳ 明朝"/>
        </w:rPr>
        <w:fldChar w:fldCharType="separate"/>
      </w:r>
      <w:r w:rsidR="000C6CE4" w:rsidRPr="00CB15EB">
        <w:rPr>
          <w:rFonts w:eastAsiaTheme="minorEastAsia" w:hint="eastAsia"/>
          <w:b/>
          <w:bCs/>
        </w:rPr>
        <w:t>O</w:t>
      </w:r>
      <w:r w:rsidR="000C6CE4" w:rsidRPr="00CB15EB">
        <w:rPr>
          <w:rFonts w:eastAsiaTheme="minorEastAsia"/>
          <w:b/>
          <w:bCs/>
        </w:rPr>
        <w:t>bservation</w:t>
      </w:r>
      <w:r w:rsidR="000C6CE4">
        <w:rPr>
          <w:rFonts w:eastAsiaTheme="minorEastAsia"/>
          <w:b/>
          <w:bCs/>
        </w:rPr>
        <w:t xml:space="preserve"> </w:t>
      </w:r>
      <w:proofErr w:type="gramStart"/>
      <w:r w:rsidR="000C6CE4">
        <w:rPr>
          <w:rFonts w:eastAsiaTheme="minorEastAsia"/>
          <w:b/>
          <w:bCs/>
        </w:rPr>
        <w:t>2</w:t>
      </w:r>
      <w:r w:rsidR="000C6CE4" w:rsidRPr="00CB15EB">
        <w:rPr>
          <w:rFonts w:eastAsiaTheme="minorEastAsia"/>
          <w:b/>
          <w:bCs/>
        </w:rPr>
        <w:t xml:space="preserve"> :</w:t>
      </w:r>
      <w:proofErr w:type="gramEnd"/>
      <w:r w:rsidR="000C6CE4" w:rsidRPr="00CB15EB">
        <w:rPr>
          <w:rFonts w:eastAsiaTheme="minorEastAsia"/>
          <w:b/>
          <w:bCs/>
        </w:rPr>
        <w:t xml:space="preserve"> Worst case </w:t>
      </w:r>
      <w:r w:rsidR="000C6CE4">
        <w:rPr>
          <w:rFonts w:eastAsiaTheme="minorEastAsia"/>
          <w:b/>
          <w:bCs/>
        </w:rPr>
        <w:t xml:space="preserve">scenario </w:t>
      </w:r>
      <w:r w:rsidR="000C6CE4" w:rsidRPr="00CB15EB">
        <w:rPr>
          <w:rFonts w:eastAsiaTheme="minorEastAsia"/>
          <w:b/>
          <w:bCs/>
        </w:rPr>
        <w:t>(among those defined for FR2</w:t>
      </w:r>
      <w:r w:rsidR="000C6CE4">
        <w:rPr>
          <w:rFonts w:eastAsiaTheme="minorEastAsia"/>
          <w:b/>
          <w:bCs/>
        </w:rPr>
        <w:t xml:space="preserve"> </w:t>
      </w:r>
      <w:proofErr w:type="spellStart"/>
      <w:r w:rsidR="000C6CE4">
        <w:rPr>
          <w:rFonts w:eastAsiaTheme="minorEastAsia"/>
          <w:b/>
          <w:bCs/>
        </w:rPr>
        <w:t>demod</w:t>
      </w:r>
      <w:proofErr w:type="spellEnd"/>
      <w:r w:rsidR="000C6CE4">
        <w:rPr>
          <w:rFonts w:eastAsiaTheme="minorEastAsia"/>
          <w:b/>
          <w:bCs/>
        </w:rPr>
        <w:t xml:space="preserve"> test</w:t>
      </w:r>
      <w:r w:rsidR="000C6CE4" w:rsidRPr="00CB15EB">
        <w:rPr>
          <w:rFonts w:eastAsiaTheme="minorEastAsia"/>
          <w:b/>
          <w:bCs/>
        </w:rPr>
        <w:t>) in terms of required crest factor margin is TDL</w:t>
      </w:r>
      <w:r w:rsidR="000C6CE4">
        <w:rPr>
          <w:rFonts w:eastAsiaTheme="minorEastAsia"/>
          <w:b/>
          <w:bCs/>
        </w:rPr>
        <w:t>A30</w:t>
      </w:r>
      <w:r w:rsidR="000C6CE4" w:rsidRPr="00CB15EB">
        <w:rPr>
          <w:rFonts w:eastAsiaTheme="minorEastAsia"/>
          <w:b/>
          <w:bCs/>
        </w:rPr>
        <w:t>.</w:t>
      </w:r>
      <w:r w:rsidR="000C6CE4">
        <w:rPr>
          <w:rFonts w:eastAsiaTheme="minorEastAsia"/>
        </w:rPr>
        <w:t xml:space="preserve"> </w:t>
      </w:r>
    </w:p>
    <w:p w14:paraId="53BC29E9" w14:textId="77777777" w:rsidR="000C6CE4" w:rsidRPr="000C6CE4" w:rsidRDefault="005C3204" w:rsidP="009F626C">
      <w:pPr>
        <w:pStyle w:val="Proposals"/>
        <w:spacing w:before="240" w:after="240"/>
        <w:rPr>
          <w:i w:val="0"/>
          <w:iCs w:val="0"/>
        </w:rPr>
      </w:pPr>
      <w:r>
        <w:rPr>
          <w:rFonts w:eastAsia="ＭＳ 明朝"/>
        </w:rPr>
        <w:fldChar w:fldCharType="end"/>
      </w:r>
      <w:r>
        <w:rPr>
          <w:rFonts w:eastAsia="ＭＳ 明朝"/>
        </w:rPr>
        <w:fldChar w:fldCharType="begin"/>
      </w:r>
      <w:r>
        <w:rPr>
          <w:rFonts w:eastAsia="ＭＳ 明朝"/>
        </w:rPr>
        <w:instrText xml:space="preserve"> REF o3 \h </w:instrText>
      </w:r>
      <w:r>
        <w:rPr>
          <w:rFonts w:eastAsia="ＭＳ 明朝"/>
        </w:rPr>
      </w:r>
      <w:r>
        <w:rPr>
          <w:rFonts w:eastAsia="ＭＳ 明朝"/>
        </w:rPr>
        <w:fldChar w:fldCharType="separate"/>
      </w:r>
      <w:r w:rsidR="000C6CE4" w:rsidRPr="000C6CE4">
        <w:rPr>
          <w:i w:val="0"/>
          <w:iCs w:val="0"/>
        </w:rPr>
        <w:t xml:space="preserve">Observation </w:t>
      </w:r>
      <w:proofErr w:type="gramStart"/>
      <w:r w:rsidR="000C6CE4" w:rsidRPr="000C6CE4">
        <w:rPr>
          <w:i w:val="0"/>
          <w:iCs w:val="0"/>
        </w:rPr>
        <w:t>3 :</w:t>
      </w:r>
      <w:proofErr w:type="gramEnd"/>
      <w:r w:rsidR="000C6CE4" w:rsidRPr="000C6CE4">
        <w:rPr>
          <w:i w:val="0"/>
          <w:iCs w:val="0"/>
        </w:rPr>
        <w:t xml:space="preserve"> Crest factor margin of fading and OFDM waveform needs to be added in dB in order. If enough crest factor margin is considered due to fading, the clipping occurrence frequency at the fading peak will be same as that in static propagation(no-fading) scenario.  </w:t>
      </w:r>
    </w:p>
    <w:p w14:paraId="3B3818C2" w14:textId="77777777" w:rsidR="000C6CE4" w:rsidRPr="000C6CE4" w:rsidRDefault="005C3204" w:rsidP="009F626C">
      <w:pPr>
        <w:pStyle w:val="Proposals"/>
        <w:spacing w:before="240" w:after="240"/>
        <w:rPr>
          <w:i w:val="0"/>
          <w:iCs w:val="0"/>
        </w:rPr>
      </w:pPr>
      <w:r>
        <w:rPr>
          <w:rFonts w:eastAsia="ＭＳ 明朝"/>
        </w:rPr>
        <w:fldChar w:fldCharType="end"/>
      </w:r>
      <w:r>
        <w:rPr>
          <w:rFonts w:eastAsia="ＭＳ 明朝"/>
        </w:rPr>
        <w:fldChar w:fldCharType="begin"/>
      </w:r>
      <w:r>
        <w:rPr>
          <w:rFonts w:eastAsia="ＭＳ 明朝"/>
        </w:rPr>
        <w:instrText xml:space="preserve"> REF o4 \h </w:instrText>
      </w:r>
      <w:r>
        <w:rPr>
          <w:rFonts w:eastAsia="ＭＳ 明朝"/>
        </w:rPr>
      </w:r>
      <w:r>
        <w:rPr>
          <w:rFonts w:eastAsia="ＭＳ 明朝"/>
        </w:rPr>
        <w:fldChar w:fldCharType="separate"/>
      </w:r>
      <w:r w:rsidR="000C6CE4" w:rsidRPr="000C6CE4">
        <w:rPr>
          <w:i w:val="0"/>
          <w:iCs w:val="0"/>
        </w:rPr>
        <w:t xml:space="preserve">Observation </w:t>
      </w:r>
      <w:proofErr w:type="gramStart"/>
      <w:r w:rsidR="000C6CE4" w:rsidRPr="000C6CE4">
        <w:rPr>
          <w:i w:val="0"/>
          <w:iCs w:val="0"/>
        </w:rPr>
        <w:t>4 :</w:t>
      </w:r>
      <w:proofErr w:type="gramEnd"/>
      <w:r w:rsidR="000C6CE4" w:rsidRPr="000C6CE4">
        <w:rPr>
          <w:i w:val="0"/>
          <w:iCs w:val="0"/>
        </w:rPr>
        <w:t xml:space="preserve"> If we need additional margin like 5~10dB due to fading crest factor, many of the test points will be judged as “not testable” especially for higher frequencies . Discussion on the possible reduction of margin due to fading crest factor at the cost of increased clipping frequency is needed.</w:t>
      </w:r>
    </w:p>
    <w:p w14:paraId="5106D309" w14:textId="77777777" w:rsidR="000C6CE4" w:rsidRPr="000C6CE4" w:rsidRDefault="005C3204" w:rsidP="00012ADB">
      <w:pPr>
        <w:pStyle w:val="Proposals"/>
        <w:spacing w:before="240" w:after="240"/>
        <w:rPr>
          <w:i w:val="0"/>
          <w:iCs w:val="0"/>
        </w:rPr>
      </w:pPr>
      <w:r>
        <w:rPr>
          <w:rFonts w:eastAsia="ＭＳ 明朝"/>
        </w:rPr>
        <w:fldChar w:fldCharType="end"/>
      </w:r>
      <w:r>
        <w:rPr>
          <w:rFonts w:eastAsia="ＭＳ 明朝"/>
        </w:rPr>
        <w:fldChar w:fldCharType="begin"/>
      </w:r>
      <w:r>
        <w:rPr>
          <w:rFonts w:eastAsia="ＭＳ 明朝"/>
        </w:rPr>
        <w:instrText xml:space="preserve"> REF o5 \h </w:instrText>
      </w:r>
      <w:r>
        <w:rPr>
          <w:rFonts w:eastAsia="ＭＳ 明朝"/>
        </w:rPr>
      </w:r>
      <w:r>
        <w:rPr>
          <w:rFonts w:eastAsia="ＭＳ 明朝"/>
        </w:rPr>
        <w:fldChar w:fldCharType="separate"/>
      </w:r>
      <w:r w:rsidR="000C6CE4" w:rsidRPr="000C6CE4">
        <w:rPr>
          <w:i w:val="0"/>
          <w:iCs w:val="0"/>
        </w:rPr>
        <w:t xml:space="preserve">Observation </w:t>
      </w:r>
      <w:proofErr w:type="gramStart"/>
      <w:r w:rsidR="000C6CE4" w:rsidRPr="000C6CE4">
        <w:rPr>
          <w:i w:val="0"/>
          <w:iCs w:val="0"/>
        </w:rPr>
        <w:t>5 :</w:t>
      </w:r>
      <w:proofErr w:type="gramEnd"/>
      <w:r w:rsidR="000C6CE4" w:rsidRPr="000C6CE4">
        <w:rPr>
          <w:i w:val="0"/>
          <w:iCs w:val="0"/>
        </w:rPr>
        <w:t xml:space="preserve"> Clipping probability of 1.0e-4 may be considered to give small impact to the test result. </w:t>
      </w:r>
    </w:p>
    <w:p w14:paraId="0C864C13" w14:textId="013A27E8" w:rsidR="00A27C9F" w:rsidRPr="00E4430A" w:rsidRDefault="005C3204" w:rsidP="00A27C9F">
      <w:pPr>
        <w:pStyle w:val="Proposals"/>
        <w:spacing w:before="240" w:after="240"/>
        <w:rPr>
          <w:ins w:id="113" w:author="Anritsu" w:date="2020-11-13T00:45:00Z"/>
          <w:i w:val="0"/>
          <w:iCs w:val="0"/>
        </w:rPr>
      </w:pPr>
      <w:r>
        <w:rPr>
          <w:rFonts w:eastAsia="ＭＳ 明朝"/>
        </w:rPr>
        <w:fldChar w:fldCharType="end"/>
      </w:r>
      <w:ins w:id="114" w:author="Anritsu" w:date="2020-11-13T00:45:00Z">
        <w:r w:rsidR="00A27C9F" w:rsidRPr="00E4430A">
          <w:rPr>
            <w:i w:val="0"/>
            <w:iCs w:val="0"/>
          </w:rPr>
          <w:t xml:space="preserve">Proposal </w:t>
        </w:r>
        <w:proofErr w:type="gramStart"/>
        <w:r w:rsidR="00A27C9F" w:rsidRPr="00E4430A">
          <w:rPr>
            <w:i w:val="0"/>
            <w:iCs w:val="0"/>
          </w:rPr>
          <w:t>1 :</w:t>
        </w:r>
        <w:proofErr w:type="gramEnd"/>
        <w:r w:rsidR="00A27C9F" w:rsidRPr="00E4430A">
          <w:rPr>
            <w:i w:val="0"/>
            <w:iCs w:val="0"/>
          </w:rPr>
          <w:t xml:space="preserve"> Calculate achievable SNR for each frequency range : FR2a/FR2b/FR2c.</w:t>
        </w:r>
      </w:ins>
    </w:p>
    <w:p w14:paraId="17211EA4" w14:textId="77777777" w:rsidR="00A27C9F" w:rsidRPr="00E4430A" w:rsidRDefault="00A27C9F" w:rsidP="00A27C9F">
      <w:pPr>
        <w:pStyle w:val="Proposals"/>
        <w:spacing w:before="240" w:after="240"/>
        <w:rPr>
          <w:ins w:id="115" w:author="Anritsu" w:date="2020-11-13T00:45:00Z"/>
          <w:i w:val="0"/>
          <w:iCs w:val="0"/>
        </w:rPr>
      </w:pPr>
      <w:ins w:id="116" w:author="Anritsu" w:date="2020-11-13T00:45:00Z">
        <w:r w:rsidRPr="00E4430A">
          <w:rPr>
            <w:rFonts w:hint="eastAsia"/>
            <w:i w:val="0"/>
            <w:iCs w:val="0"/>
          </w:rPr>
          <w:t>P</w:t>
        </w:r>
        <w:r w:rsidRPr="00E4430A">
          <w:rPr>
            <w:i w:val="0"/>
            <w:iCs w:val="0"/>
          </w:rPr>
          <w:t xml:space="preserve">roposal </w:t>
        </w:r>
        <w:proofErr w:type="gramStart"/>
        <w:r w:rsidRPr="00E4430A">
          <w:rPr>
            <w:i w:val="0"/>
            <w:iCs w:val="0"/>
          </w:rPr>
          <w:t>2 :</w:t>
        </w:r>
        <w:proofErr w:type="gramEnd"/>
        <w:r w:rsidRPr="00E4430A">
          <w:rPr>
            <w:i w:val="0"/>
            <w:iCs w:val="0"/>
          </w:rPr>
          <w:t xml:space="preserve"> Update the parameters in achievable SNR calculator as below.</w:t>
        </w:r>
      </w:ins>
    </w:p>
    <w:p w14:paraId="6CA133B8" w14:textId="77777777" w:rsidR="00A27C9F" w:rsidRPr="00E4430A" w:rsidRDefault="00A27C9F" w:rsidP="00A27C9F">
      <w:pPr>
        <w:pStyle w:val="Proposals"/>
        <w:numPr>
          <w:ilvl w:val="0"/>
          <w:numId w:val="42"/>
        </w:numPr>
        <w:spacing w:beforeLines="0" w:before="0" w:afterLines="0" w:after="0"/>
        <w:ind w:left="357" w:hanging="357"/>
        <w:rPr>
          <w:ins w:id="117" w:author="Anritsu" w:date="2020-11-13T00:45:00Z"/>
          <w:i w:val="0"/>
          <w:iCs w:val="0"/>
        </w:rPr>
      </w:pPr>
      <w:ins w:id="118" w:author="Anritsu" w:date="2020-11-13T00:45:00Z">
        <w:r w:rsidRPr="00E4430A">
          <w:rPr>
            <w:rFonts w:hint="eastAsia"/>
            <w:i w:val="0"/>
            <w:iCs w:val="0"/>
          </w:rPr>
          <w:t>F</w:t>
        </w:r>
        <w:r w:rsidRPr="00E4430A">
          <w:rPr>
            <w:i w:val="0"/>
            <w:iCs w:val="0"/>
          </w:rPr>
          <w:t xml:space="preserve">or IFF QZ=30cm, use 1m range </w:t>
        </w:r>
        <w:proofErr w:type="gramStart"/>
        <w:r w:rsidRPr="00E4430A">
          <w:rPr>
            <w:i w:val="0"/>
            <w:iCs w:val="0"/>
          </w:rPr>
          <w:t>length  instead</w:t>
        </w:r>
        <w:proofErr w:type="gramEnd"/>
        <w:r w:rsidRPr="00E4430A">
          <w:rPr>
            <w:i w:val="0"/>
            <w:iCs w:val="0"/>
          </w:rPr>
          <w:t xml:space="preserve"> of 0.75m</w:t>
        </w:r>
      </w:ins>
    </w:p>
    <w:p w14:paraId="7F4A183F" w14:textId="77777777" w:rsidR="00A27C9F" w:rsidRPr="00E4430A" w:rsidRDefault="00A27C9F" w:rsidP="00A27C9F">
      <w:pPr>
        <w:pStyle w:val="Proposals"/>
        <w:numPr>
          <w:ilvl w:val="0"/>
          <w:numId w:val="42"/>
        </w:numPr>
        <w:spacing w:beforeLines="0" w:before="0" w:afterLines="0" w:after="0"/>
        <w:ind w:left="357" w:hanging="357"/>
        <w:rPr>
          <w:ins w:id="119" w:author="Anritsu" w:date="2020-11-13T00:45:00Z"/>
          <w:i w:val="0"/>
          <w:iCs w:val="0"/>
        </w:rPr>
      </w:pPr>
      <w:ins w:id="120" w:author="Anritsu" w:date="2020-11-13T00:45:00Z">
        <w:r w:rsidRPr="00E4430A">
          <w:rPr>
            <w:i w:val="0"/>
            <w:iCs w:val="0"/>
          </w:rPr>
          <w:t>For IFF QZ=30cm, use 5.19</w:t>
        </w:r>
        <w:proofErr w:type="gramStart"/>
        <w:r w:rsidRPr="00E4430A">
          <w:rPr>
            <w:i w:val="0"/>
            <w:iCs w:val="0"/>
          </w:rPr>
          <w:t>dB(</w:t>
        </w:r>
        <w:proofErr w:type="gramEnd"/>
        <w:r w:rsidRPr="00E4430A">
          <w:rPr>
            <w:i w:val="0"/>
            <w:iCs w:val="0"/>
          </w:rPr>
          <w:t>including beam peak search error) for DL abs. MU assumption</w:t>
        </w:r>
      </w:ins>
    </w:p>
    <w:p w14:paraId="58911335" w14:textId="77777777" w:rsidR="00A27C9F" w:rsidRPr="00E4430A" w:rsidRDefault="00A27C9F" w:rsidP="00A27C9F">
      <w:pPr>
        <w:pStyle w:val="Proposals"/>
        <w:numPr>
          <w:ilvl w:val="0"/>
          <w:numId w:val="42"/>
        </w:numPr>
        <w:spacing w:beforeLines="0" w:before="0" w:afterLines="0" w:after="0"/>
        <w:ind w:left="357" w:hanging="357"/>
        <w:rPr>
          <w:ins w:id="121" w:author="Anritsu" w:date="2020-11-13T00:45:00Z"/>
          <w:i w:val="0"/>
          <w:iCs w:val="0"/>
        </w:rPr>
      </w:pPr>
      <w:ins w:id="122" w:author="Anritsu" w:date="2020-11-13T00:45:00Z">
        <w:r w:rsidRPr="00E4430A">
          <w:rPr>
            <w:i w:val="0"/>
            <w:iCs w:val="0"/>
          </w:rPr>
          <w:t>Use 0.75dB instead of 2.0dB for MBR</w:t>
        </w:r>
      </w:ins>
    </w:p>
    <w:p w14:paraId="509ACEDD" w14:textId="6D0CB281" w:rsidR="00A27C9F" w:rsidRPr="00E4430A" w:rsidRDefault="00A27C9F" w:rsidP="00A27C9F">
      <w:pPr>
        <w:pStyle w:val="afff3"/>
        <w:numPr>
          <w:ilvl w:val="0"/>
          <w:numId w:val="42"/>
        </w:numPr>
        <w:spacing w:beforeLines="0" w:before="0" w:afterLines="0" w:after="0"/>
        <w:ind w:leftChars="0" w:left="357" w:hanging="357"/>
        <w:rPr>
          <w:ins w:id="123" w:author="Anritsu" w:date="2020-11-13T00:45:00Z"/>
          <w:rFonts w:eastAsiaTheme="minorEastAsia"/>
          <w:b/>
          <w:bCs/>
        </w:rPr>
      </w:pPr>
      <w:ins w:id="124" w:author="Anritsu" w:date="2020-11-13T00:45:00Z">
        <w:r>
          <w:rPr>
            <w:rFonts w:eastAsiaTheme="minorEastAsia"/>
            <w:b/>
            <w:bCs/>
          </w:rPr>
          <w:t>[</w:t>
        </w:r>
        <w:r w:rsidRPr="00E4430A">
          <w:rPr>
            <w:rFonts w:eastAsiaTheme="minorEastAsia" w:hint="eastAsia"/>
            <w:b/>
            <w:bCs/>
          </w:rPr>
          <w:t>F</w:t>
        </w:r>
        <w:r w:rsidRPr="00E4430A">
          <w:rPr>
            <w:rFonts w:eastAsiaTheme="minorEastAsia"/>
            <w:b/>
            <w:bCs/>
          </w:rPr>
          <w:t xml:space="preserve">or Cable loss, </w:t>
        </w:r>
      </w:ins>
      <w:ins w:id="125" w:author="Anritsu" w:date="2020-11-17T03:18:00Z">
        <w:r w:rsidR="00CD2D24">
          <w:rPr>
            <w:rFonts w:eastAsiaTheme="minorEastAsia"/>
            <w:b/>
            <w:bCs/>
          </w:rPr>
          <w:t>4</w:t>
        </w:r>
      </w:ins>
      <w:ins w:id="126" w:author="Anritsu" w:date="2020-11-13T00:45:00Z">
        <w:r w:rsidRPr="00E4430A">
          <w:rPr>
            <w:rFonts w:eastAsiaTheme="minorEastAsia"/>
            <w:b/>
            <w:bCs/>
          </w:rPr>
          <w:t>.0dB for FR2</w:t>
        </w:r>
        <w:proofErr w:type="gramStart"/>
        <w:r w:rsidRPr="00E4430A">
          <w:rPr>
            <w:rFonts w:eastAsiaTheme="minorEastAsia"/>
            <w:b/>
            <w:bCs/>
          </w:rPr>
          <w:t xml:space="preserve">a,  </w:t>
        </w:r>
      </w:ins>
      <w:ins w:id="127" w:author="Anritsu" w:date="2020-11-13T01:10:00Z">
        <w:r w:rsidR="00AC69A0">
          <w:rPr>
            <w:rFonts w:eastAsiaTheme="minorEastAsia"/>
            <w:b/>
            <w:bCs/>
          </w:rPr>
          <w:t>5</w:t>
        </w:r>
      </w:ins>
      <w:proofErr w:type="gramEnd"/>
      <w:ins w:id="128" w:author="Anritsu" w:date="2020-11-13T00:45:00Z">
        <w:r w:rsidRPr="00E4430A">
          <w:rPr>
            <w:rFonts w:eastAsiaTheme="minorEastAsia"/>
            <w:b/>
            <w:bCs/>
          </w:rPr>
          <w:t>.0dB for FR2</w:t>
        </w:r>
        <w:r>
          <w:rPr>
            <w:rFonts w:eastAsiaTheme="minorEastAsia"/>
            <w:b/>
            <w:bCs/>
          </w:rPr>
          <w:t xml:space="preserve">b, </w:t>
        </w:r>
      </w:ins>
      <w:ins w:id="129" w:author="Anritsu" w:date="2020-11-13T01:16:00Z">
        <w:r w:rsidR="004C69FA">
          <w:rPr>
            <w:rFonts w:eastAsiaTheme="minorEastAsia"/>
            <w:b/>
            <w:bCs/>
          </w:rPr>
          <w:t>5</w:t>
        </w:r>
      </w:ins>
      <w:ins w:id="130" w:author="Anritsu" w:date="2020-11-13T00:45:00Z">
        <w:r>
          <w:rPr>
            <w:rFonts w:eastAsiaTheme="minorEastAsia"/>
            <w:b/>
            <w:bCs/>
          </w:rPr>
          <w:t>.0dB for FR2c]</w:t>
        </w:r>
      </w:ins>
    </w:p>
    <w:p w14:paraId="72178CED" w14:textId="5510D14C" w:rsidR="00A27C9F" w:rsidRPr="00A27C9F" w:rsidRDefault="00A27C9F" w:rsidP="00012ADB">
      <w:pPr>
        <w:pStyle w:val="Proposals"/>
        <w:spacing w:before="240" w:after="240"/>
        <w:rPr>
          <w:ins w:id="131" w:author="Anritsu" w:date="2020-11-13T00:45:00Z"/>
          <w:rFonts w:eastAsia="ＭＳ 明朝"/>
        </w:rPr>
      </w:pPr>
      <w:ins w:id="132" w:author="Anritsu" w:date="2020-11-13T00:45:00Z">
        <w:r w:rsidRPr="00E4430A">
          <w:rPr>
            <w:rFonts w:hint="eastAsia"/>
            <w:i w:val="0"/>
            <w:iCs w:val="0"/>
          </w:rPr>
          <w:lastRenderedPageBreak/>
          <w:t>P</w:t>
        </w:r>
        <w:r w:rsidRPr="00E4430A">
          <w:rPr>
            <w:i w:val="0"/>
            <w:iCs w:val="0"/>
          </w:rPr>
          <w:t xml:space="preserve">roposal </w:t>
        </w:r>
        <w:proofErr w:type="gramStart"/>
        <w:r w:rsidRPr="00E4430A">
          <w:rPr>
            <w:i w:val="0"/>
            <w:iCs w:val="0"/>
          </w:rPr>
          <w:t>3 :</w:t>
        </w:r>
        <w:proofErr w:type="gramEnd"/>
        <w:r w:rsidRPr="00E4430A">
          <w:rPr>
            <w:i w:val="0"/>
            <w:iCs w:val="0"/>
          </w:rPr>
          <w:t xml:space="preserve"> Conclude at least the test points with SNR less than 10.4dB(29.5GHz), 7.5dB(40GHz) and 6.6dB(43.5GHz) are testable.</w:t>
        </w:r>
      </w:ins>
    </w:p>
    <w:p w14:paraId="5703E0A9" w14:textId="48AEB9B7" w:rsidR="00A27C9F" w:rsidRPr="000C6CE4" w:rsidRDefault="005C3204" w:rsidP="00012ADB">
      <w:pPr>
        <w:pStyle w:val="Proposals"/>
        <w:spacing w:before="240" w:after="240"/>
        <w:rPr>
          <w:ins w:id="133" w:author="Anritsu" w:date="2020-11-13T00:43:00Z"/>
          <w:i w:val="0"/>
          <w:iCs w:val="0"/>
        </w:rPr>
      </w:pPr>
      <w:r>
        <w:rPr>
          <w:rFonts w:eastAsia="ＭＳ 明朝"/>
        </w:rPr>
        <w:fldChar w:fldCharType="begin"/>
      </w:r>
      <w:r>
        <w:rPr>
          <w:rFonts w:eastAsia="ＭＳ 明朝"/>
        </w:rPr>
        <w:instrText xml:space="preserve"> REF p1 \h </w:instrText>
      </w:r>
      <w:r>
        <w:rPr>
          <w:rFonts w:eastAsia="ＭＳ 明朝"/>
        </w:rPr>
      </w:r>
      <w:r>
        <w:rPr>
          <w:rFonts w:eastAsia="ＭＳ 明朝"/>
        </w:rPr>
        <w:fldChar w:fldCharType="separate"/>
      </w:r>
      <w:ins w:id="134" w:author="Anritsu" w:date="2020-11-13T00:43:00Z">
        <w:r w:rsidR="00A27C9F" w:rsidRPr="000C6CE4">
          <w:rPr>
            <w:rFonts w:hint="eastAsia"/>
            <w:i w:val="0"/>
            <w:iCs w:val="0"/>
          </w:rPr>
          <w:t>P</w:t>
        </w:r>
        <w:r w:rsidR="00A27C9F" w:rsidRPr="000C6CE4">
          <w:rPr>
            <w:i w:val="0"/>
            <w:iCs w:val="0"/>
          </w:rPr>
          <w:t xml:space="preserve">roposal </w:t>
        </w:r>
        <w:proofErr w:type="gramStart"/>
        <w:r w:rsidR="00A27C9F">
          <w:rPr>
            <w:i w:val="0"/>
            <w:iCs w:val="0"/>
          </w:rPr>
          <w:t>4</w:t>
        </w:r>
        <w:r w:rsidR="00A27C9F" w:rsidRPr="000C6CE4">
          <w:rPr>
            <w:i w:val="0"/>
            <w:iCs w:val="0"/>
          </w:rPr>
          <w:t xml:space="preserve"> :</w:t>
        </w:r>
        <w:proofErr w:type="gramEnd"/>
        <w:r w:rsidR="00A27C9F" w:rsidRPr="000C6CE4">
          <w:rPr>
            <w:i w:val="0"/>
            <w:iCs w:val="0"/>
          </w:rPr>
          <w:t xml:space="preserve"> Confirm chip/UE vendors’ on the acceptable clipping occurrence frequency for FR2 demodulation/performance test case with fading. </w:t>
        </w:r>
      </w:ins>
    </w:p>
    <w:p w14:paraId="3E461348" w14:textId="4ACE88D0" w:rsidR="00131E37" w:rsidRPr="000C6CE4" w:rsidDel="00A27C9F" w:rsidRDefault="00131E37" w:rsidP="00012ADB">
      <w:pPr>
        <w:pStyle w:val="Proposals"/>
        <w:spacing w:before="240" w:after="240"/>
        <w:rPr>
          <w:del w:id="135" w:author="Anritsu" w:date="2020-11-13T00:43:00Z"/>
          <w:i w:val="0"/>
          <w:iCs w:val="0"/>
        </w:rPr>
      </w:pPr>
      <w:del w:id="136" w:author="Anritsu" w:date="2020-11-13T00:43:00Z">
        <w:r w:rsidRPr="000C6CE4" w:rsidDel="00A27C9F">
          <w:rPr>
            <w:rFonts w:hint="eastAsia"/>
            <w:i w:val="0"/>
            <w:iCs w:val="0"/>
          </w:rPr>
          <w:delText>P</w:delText>
        </w:r>
        <w:r w:rsidRPr="000C6CE4" w:rsidDel="00A27C9F">
          <w:rPr>
            <w:i w:val="0"/>
            <w:iCs w:val="0"/>
          </w:rPr>
          <w:delText xml:space="preserve">roposal 1 : Confirm chip/UE vendors’ on the acceptable clipping occurrence frequency for FR2 demodulation/performance test case with fading. </w:delText>
        </w:r>
      </w:del>
    </w:p>
    <w:p w14:paraId="206A61F6" w14:textId="77777777" w:rsidR="00A27C9F" w:rsidRPr="000C6CE4" w:rsidRDefault="005C3204" w:rsidP="009F626C">
      <w:pPr>
        <w:pStyle w:val="Proposals"/>
        <w:spacing w:before="240" w:after="240"/>
        <w:rPr>
          <w:ins w:id="137" w:author="Anritsu" w:date="2020-11-13T00:44:00Z"/>
          <w:i w:val="0"/>
          <w:iCs w:val="0"/>
          <w:lang w:val="de-DE"/>
        </w:rPr>
      </w:pPr>
      <w:r>
        <w:rPr>
          <w:rFonts w:eastAsia="ＭＳ 明朝"/>
        </w:rPr>
        <w:fldChar w:fldCharType="end"/>
      </w:r>
      <w:r>
        <w:rPr>
          <w:rFonts w:eastAsia="ＭＳ 明朝"/>
        </w:rPr>
        <w:fldChar w:fldCharType="begin"/>
      </w:r>
      <w:r>
        <w:rPr>
          <w:rFonts w:eastAsia="ＭＳ 明朝"/>
        </w:rPr>
        <w:instrText xml:space="preserve"> REF p2 \h </w:instrText>
      </w:r>
      <w:r>
        <w:rPr>
          <w:rFonts w:eastAsia="ＭＳ 明朝"/>
        </w:rPr>
      </w:r>
      <w:r>
        <w:rPr>
          <w:rFonts w:eastAsia="ＭＳ 明朝"/>
        </w:rPr>
        <w:fldChar w:fldCharType="separate"/>
      </w:r>
      <w:ins w:id="138" w:author="Anritsu" w:date="2020-11-13T00:44:00Z">
        <w:r w:rsidR="00A27C9F" w:rsidRPr="000C6CE4">
          <w:rPr>
            <w:rFonts w:hint="eastAsia"/>
            <w:i w:val="0"/>
            <w:iCs w:val="0"/>
            <w:lang w:val="de-DE"/>
          </w:rPr>
          <w:t xml:space="preserve">Proposal </w:t>
        </w:r>
        <w:r w:rsidR="00A27C9F">
          <w:rPr>
            <w:i w:val="0"/>
            <w:iCs w:val="0"/>
            <w:lang w:val="de-DE"/>
          </w:rPr>
          <w:t>5</w:t>
        </w:r>
        <w:r w:rsidR="00A27C9F" w:rsidRPr="000C6CE4">
          <w:rPr>
            <w:rFonts w:hint="eastAsia"/>
            <w:i w:val="0"/>
            <w:iCs w:val="0"/>
            <w:lang w:val="de-DE"/>
          </w:rPr>
          <w:t xml:space="preserve">: </w:t>
        </w:r>
        <w:r w:rsidR="00A27C9F" w:rsidRPr="000C6CE4">
          <w:rPr>
            <w:i w:val="0"/>
            <w:iCs w:val="0"/>
            <w:lang w:val="de-DE"/>
          </w:rPr>
          <w:t xml:space="preserve">Increase the Noc Level (and thus wanted signal level as per Eoc = Noc + SNR ) by 5.19dB </w:t>
        </w:r>
      </w:ins>
    </w:p>
    <w:p w14:paraId="4FD6A73A" w14:textId="2C3CDDA8" w:rsidR="00131E37" w:rsidRPr="000C6CE4" w:rsidDel="00A27C9F" w:rsidRDefault="00131E37" w:rsidP="009F626C">
      <w:pPr>
        <w:pStyle w:val="Proposals"/>
        <w:spacing w:before="240" w:after="240"/>
        <w:rPr>
          <w:del w:id="139" w:author="Anritsu" w:date="2020-11-13T00:44:00Z"/>
          <w:i w:val="0"/>
          <w:iCs w:val="0"/>
          <w:lang w:val="de-DE"/>
        </w:rPr>
      </w:pPr>
      <w:del w:id="140" w:author="Anritsu" w:date="2020-11-13T00:44:00Z">
        <w:r w:rsidRPr="000C6CE4" w:rsidDel="00A27C9F">
          <w:rPr>
            <w:rFonts w:hint="eastAsia"/>
            <w:i w:val="0"/>
            <w:iCs w:val="0"/>
            <w:lang w:val="de-DE"/>
          </w:rPr>
          <w:delText xml:space="preserve">Proposal </w:delText>
        </w:r>
        <w:r w:rsidRPr="000C6CE4" w:rsidDel="00A27C9F">
          <w:rPr>
            <w:i w:val="0"/>
            <w:iCs w:val="0"/>
            <w:lang w:val="de-DE"/>
          </w:rPr>
          <w:delText>2</w:delText>
        </w:r>
        <w:r w:rsidRPr="000C6CE4" w:rsidDel="00A27C9F">
          <w:rPr>
            <w:rFonts w:hint="eastAsia"/>
            <w:i w:val="0"/>
            <w:iCs w:val="0"/>
            <w:lang w:val="de-DE"/>
          </w:rPr>
          <w:delText xml:space="preserve">: </w:delText>
        </w:r>
        <w:r w:rsidRPr="000C6CE4" w:rsidDel="00A27C9F">
          <w:rPr>
            <w:i w:val="0"/>
            <w:iCs w:val="0"/>
            <w:lang w:val="de-DE"/>
          </w:rPr>
          <w:delText xml:space="preserve">Increase the Noc Level (and thus wanted signal level as per Eoc = Noc + SNR ) by 5.19dB </w:delText>
        </w:r>
      </w:del>
    </w:p>
    <w:p w14:paraId="752C946D" w14:textId="0E783139" w:rsidR="00216066" w:rsidRPr="002E0E8D" w:rsidRDefault="005C3204" w:rsidP="00216066">
      <w:pPr>
        <w:spacing w:before="120" w:after="120"/>
      </w:pPr>
      <w:r>
        <w:rPr>
          <w:rFonts w:eastAsia="ＭＳ 明朝"/>
        </w:rPr>
        <w:fldChar w:fldCharType="end"/>
      </w:r>
      <w:r w:rsidR="00107ECF">
        <w:pict w14:anchorId="752C9479">
          <v:rect id="_x0000_i1025" style="width:482.05pt;height:1pt" o:hralign="center" o:hrstd="t" o:hrnoshade="t" o:hr="t" fillcolor="#0d0d0d" stroked="f">
            <v:textbox inset="5.85pt,.7pt,5.85pt,.7pt"/>
          </v:rect>
        </w:pict>
      </w:r>
    </w:p>
    <w:p w14:paraId="752C946E" w14:textId="77F9A68A"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3F7706C0" w14:textId="384E6C59" w:rsidR="00E4322C" w:rsidRPr="00E4322C" w:rsidRDefault="00E4322C" w:rsidP="00216066">
      <w:pPr>
        <w:pStyle w:val="tdoc-header"/>
        <w:overflowPunct w:val="0"/>
        <w:autoSpaceDE w:val="0"/>
        <w:autoSpaceDN w:val="0"/>
        <w:adjustRightInd w:val="0"/>
        <w:spacing w:before="240" w:after="180"/>
        <w:textAlignment w:val="baseline"/>
        <w:outlineLvl w:val="0"/>
        <w:rPr>
          <w:rFonts w:ascii="Times New Roman" w:hAnsi="Times New Roman"/>
          <w:noProof w:val="0"/>
          <w:sz w:val="20"/>
          <w:lang w:val="de-DE" w:eastAsia="ja-JP"/>
        </w:rPr>
      </w:pPr>
      <w:r w:rsidRPr="00E4322C">
        <w:rPr>
          <w:rFonts w:ascii="Times New Roman" w:hAnsi="Times New Roman"/>
          <w:noProof w:val="0"/>
          <w:sz w:val="20"/>
          <w:lang w:val="de-DE" w:eastAsia="ja-JP"/>
        </w:rPr>
        <w:t>[x]</w:t>
      </w:r>
    </w:p>
    <w:sectPr w:rsidR="00E4322C" w:rsidRPr="00E4322C">
      <w:headerReference w:type="even" r:id="rId14"/>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D65BC" w14:textId="77777777" w:rsidR="00107ECF" w:rsidRDefault="00107ECF" w:rsidP="00A26882">
      <w:pPr>
        <w:spacing w:before="120" w:after="120"/>
      </w:pPr>
      <w:r>
        <w:separator/>
      </w:r>
    </w:p>
    <w:p w14:paraId="2904D15D" w14:textId="77777777" w:rsidR="00107ECF" w:rsidRDefault="00107ECF" w:rsidP="00120A82">
      <w:pPr>
        <w:spacing w:before="120" w:after="120"/>
      </w:pPr>
    </w:p>
  </w:endnote>
  <w:endnote w:type="continuationSeparator" w:id="0">
    <w:p w14:paraId="1C21D3F6" w14:textId="77777777" w:rsidR="00107ECF" w:rsidRDefault="00107ECF" w:rsidP="00A26882">
      <w:pPr>
        <w:spacing w:before="120" w:after="120"/>
      </w:pPr>
      <w:r>
        <w:continuationSeparator/>
      </w:r>
    </w:p>
    <w:p w14:paraId="58CD3824" w14:textId="77777777" w:rsidR="00107ECF" w:rsidRDefault="00107ECF"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C9483" w14:textId="77777777" w:rsidR="006C13FD" w:rsidRDefault="006C13FD">
    <w:pPr>
      <w:pStyle w:val="a4"/>
      <w:tabs>
        <w:tab w:val="right" w:pos="9639"/>
      </w:tabs>
      <w:jc w:val="center"/>
    </w:pPr>
    <w:r>
      <w:t xml:space="preserve">Page </w:t>
    </w:r>
    <w:r>
      <w:fldChar w:fldCharType="begin"/>
    </w:r>
    <w:r>
      <w:instrText xml:space="preserve"> PAGE  \* MERGEFORMAT </w:instrText>
    </w:r>
    <w:r>
      <w:fldChar w:fldCharType="separate"/>
    </w:r>
    <w:r w:rsidR="00935948">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D8245" w14:textId="77777777" w:rsidR="00107ECF" w:rsidRDefault="00107ECF" w:rsidP="00A26882">
      <w:pPr>
        <w:spacing w:before="120" w:after="120"/>
      </w:pPr>
      <w:r>
        <w:separator/>
      </w:r>
    </w:p>
    <w:p w14:paraId="08FB57BA" w14:textId="77777777" w:rsidR="00107ECF" w:rsidRDefault="00107ECF" w:rsidP="00120A82">
      <w:pPr>
        <w:spacing w:before="120" w:after="120"/>
      </w:pPr>
    </w:p>
  </w:footnote>
  <w:footnote w:type="continuationSeparator" w:id="0">
    <w:p w14:paraId="05D6E106" w14:textId="77777777" w:rsidR="00107ECF" w:rsidRDefault="00107ECF" w:rsidP="00A26882">
      <w:pPr>
        <w:spacing w:before="120" w:after="120"/>
      </w:pPr>
      <w:r>
        <w:continuationSeparator/>
      </w:r>
    </w:p>
    <w:p w14:paraId="1F835E3A" w14:textId="77777777" w:rsidR="00107ECF" w:rsidRDefault="00107ECF"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C9482"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315B33"/>
    <w:multiLevelType w:val="hybridMultilevel"/>
    <w:tmpl w:val="D9646786"/>
    <w:lvl w:ilvl="0" w:tplc="3F00771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8FA4916"/>
    <w:multiLevelType w:val="hybridMultilevel"/>
    <w:tmpl w:val="2BB2A83E"/>
    <w:lvl w:ilvl="0" w:tplc="C23C29C8">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1"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4"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7"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3" w15:restartNumberingAfterBreak="0">
    <w:nsid w:val="6E8D55A3"/>
    <w:multiLevelType w:val="hybridMultilevel"/>
    <w:tmpl w:val="98206B18"/>
    <w:lvl w:ilvl="0" w:tplc="8294089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76725824"/>
    <w:multiLevelType w:val="hybridMultilevel"/>
    <w:tmpl w:val="481606FC"/>
    <w:lvl w:ilvl="0" w:tplc="D1809A06">
      <w:start w:val="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7"/>
  </w:num>
  <w:num w:numId="2">
    <w:abstractNumId w:val="26"/>
  </w:num>
  <w:num w:numId="3">
    <w:abstractNumId w:val="5"/>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0"/>
  </w:num>
  <w:num w:numId="6">
    <w:abstractNumId w:val="18"/>
  </w:num>
  <w:num w:numId="7">
    <w:abstractNumId w:val="7"/>
  </w:num>
  <w:num w:numId="8">
    <w:abstractNumId w:val="22"/>
  </w:num>
  <w:num w:numId="9">
    <w:abstractNumId w:val="28"/>
  </w:num>
  <w:num w:numId="10">
    <w:abstractNumId w:val="37"/>
  </w:num>
  <w:num w:numId="11">
    <w:abstractNumId w:val="0"/>
  </w:num>
  <w:num w:numId="12">
    <w:abstractNumId w:val="9"/>
  </w:num>
  <w:num w:numId="13">
    <w:abstractNumId w:val="6"/>
  </w:num>
  <w:num w:numId="14">
    <w:abstractNumId w:val="20"/>
  </w:num>
  <w:num w:numId="15">
    <w:abstractNumId w:val="30"/>
  </w:num>
  <w:num w:numId="16">
    <w:abstractNumId w:val="23"/>
  </w:num>
  <w:num w:numId="17">
    <w:abstractNumId w:val="32"/>
  </w:num>
  <w:num w:numId="18">
    <w:abstractNumId w:val="35"/>
  </w:num>
  <w:num w:numId="19">
    <w:abstractNumId w:val="16"/>
  </w:num>
  <w:num w:numId="20">
    <w:abstractNumId w:val="14"/>
  </w:num>
  <w:num w:numId="21">
    <w:abstractNumId w:val="8"/>
  </w:num>
  <w:num w:numId="22">
    <w:abstractNumId w:val="11"/>
  </w:num>
  <w:num w:numId="23">
    <w:abstractNumId w:val="10"/>
  </w:num>
  <w:num w:numId="24">
    <w:abstractNumId w:val="38"/>
  </w:num>
  <w:num w:numId="25">
    <w:abstractNumId w:val="41"/>
  </w:num>
  <w:num w:numId="26">
    <w:abstractNumId w:val="4"/>
  </w:num>
  <w:num w:numId="27">
    <w:abstractNumId w:val="25"/>
  </w:num>
  <w:num w:numId="28">
    <w:abstractNumId w:val="39"/>
  </w:num>
  <w:num w:numId="29">
    <w:abstractNumId w:val="12"/>
  </w:num>
  <w:num w:numId="30">
    <w:abstractNumId w:val="19"/>
  </w:num>
  <w:num w:numId="31">
    <w:abstractNumId w:val="24"/>
  </w:num>
  <w:num w:numId="32">
    <w:abstractNumId w:val="13"/>
  </w:num>
  <w:num w:numId="33">
    <w:abstractNumId w:val="15"/>
  </w:num>
  <w:num w:numId="34">
    <w:abstractNumId w:val="3"/>
  </w:num>
  <w:num w:numId="35">
    <w:abstractNumId w:val="34"/>
  </w:num>
  <w:num w:numId="36">
    <w:abstractNumId w:val="29"/>
  </w:num>
  <w:num w:numId="37">
    <w:abstractNumId w:val="21"/>
  </w:num>
  <w:num w:numId="38">
    <w:abstractNumId w:val="2"/>
  </w:num>
  <w:num w:numId="39">
    <w:abstractNumId w:val="36"/>
  </w:num>
  <w:num w:numId="40">
    <w:abstractNumId w:val="33"/>
  </w:num>
  <w:num w:numId="41">
    <w:abstractNumId w:val="17"/>
  </w:num>
  <w:num w:numId="42">
    <w:abstractNumId w:val="3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07"/>
    <w:rsid w:val="00000380"/>
    <w:rsid w:val="00000579"/>
    <w:rsid w:val="000008FD"/>
    <w:rsid w:val="00000C36"/>
    <w:rsid w:val="00000DA0"/>
    <w:rsid w:val="0000154D"/>
    <w:rsid w:val="00001B62"/>
    <w:rsid w:val="00002495"/>
    <w:rsid w:val="000024DD"/>
    <w:rsid w:val="00002AF3"/>
    <w:rsid w:val="00002DFF"/>
    <w:rsid w:val="00002FB9"/>
    <w:rsid w:val="0000328A"/>
    <w:rsid w:val="000034A5"/>
    <w:rsid w:val="00003578"/>
    <w:rsid w:val="000035ED"/>
    <w:rsid w:val="00003C43"/>
    <w:rsid w:val="000043D3"/>
    <w:rsid w:val="000045E5"/>
    <w:rsid w:val="0000498C"/>
    <w:rsid w:val="000049B4"/>
    <w:rsid w:val="00005002"/>
    <w:rsid w:val="00005A33"/>
    <w:rsid w:val="00005D0F"/>
    <w:rsid w:val="00006265"/>
    <w:rsid w:val="00006692"/>
    <w:rsid w:val="000067B6"/>
    <w:rsid w:val="0000739E"/>
    <w:rsid w:val="00007441"/>
    <w:rsid w:val="00007758"/>
    <w:rsid w:val="000101C1"/>
    <w:rsid w:val="000102EE"/>
    <w:rsid w:val="00010597"/>
    <w:rsid w:val="00010642"/>
    <w:rsid w:val="0001081A"/>
    <w:rsid w:val="00010C22"/>
    <w:rsid w:val="0001203A"/>
    <w:rsid w:val="00012289"/>
    <w:rsid w:val="00012ADB"/>
    <w:rsid w:val="00013D01"/>
    <w:rsid w:val="000147E7"/>
    <w:rsid w:val="00014963"/>
    <w:rsid w:val="00015252"/>
    <w:rsid w:val="000155E7"/>
    <w:rsid w:val="00015640"/>
    <w:rsid w:val="00015821"/>
    <w:rsid w:val="00015BE8"/>
    <w:rsid w:val="00015F42"/>
    <w:rsid w:val="00016D9E"/>
    <w:rsid w:val="00017BF8"/>
    <w:rsid w:val="00020C97"/>
    <w:rsid w:val="00022015"/>
    <w:rsid w:val="0002289C"/>
    <w:rsid w:val="00023265"/>
    <w:rsid w:val="0002365D"/>
    <w:rsid w:val="000236FB"/>
    <w:rsid w:val="00023B9E"/>
    <w:rsid w:val="00023D14"/>
    <w:rsid w:val="000240E5"/>
    <w:rsid w:val="00024454"/>
    <w:rsid w:val="00024B37"/>
    <w:rsid w:val="00024D15"/>
    <w:rsid w:val="00025AAB"/>
    <w:rsid w:val="00025B63"/>
    <w:rsid w:val="0002605E"/>
    <w:rsid w:val="00027172"/>
    <w:rsid w:val="00027390"/>
    <w:rsid w:val="000279DF"/>
    <w:rsid w:val="00027D06"/>
    <w:rsid w:val="0003027B"/>
    <w:rsid w:val="00030DEE"/>
    <w:rsid w:val="00031105"/>
    <w:rsid w:val="000311ED"/>
    <w:rsid w:val="000330B9"/>
    <w:rsid w:val="00033312"/>
    <w:rsid w:val="00033725"/>
    <w:rsid w:val="00033D20"/>
    <w:rsid w:val="0003414B"/>
    <w:rsid w:val="00034FC5"/>
    <w:rsid w:val="00035679"/>
    <w:rsid w:val="00035915"/>
    <w:rsid w:val="0003593B"/>
    <w:rsid w:val="00035CAF"/>
    <w:rsid w:val="00036B2E"/>
    <w:rsid w:val="000375A0"/>
    <w:rsid w:val="000378E5"/>
    <w:rsid w:val="0003796E"/>
    <w:rsid w:val="00037DB0"/>
    <w:rsid w:val="000410B7"/>
    <w:rsid w:val="000418E0"/>
    <w:rsid w:val="00041D10"/>
    <w:rsid w:val="0004218D"/>
    <w:rsid w:val="000422AB"/>
    <w:rsid w:val="000423C8"/>
    <w:rsid w:val="000429E8"/>
    <w:rsid w:val="00042ABD"/>
    <w:rsid w:val="00042BD6"/>
    <w:rsid w:val="00043406"/>
    <w:rsid w:val="00044890"/>
    <w:rsid w:val="00044CEB"/>
    <w:rsid w:val="0004536E"/>
    <w:rsid w:val="000453FF"/>
    <w:rsid w:val="00045501"/>
    <w:rsid w:val="00045778"/>
    <w:rsid w:val="00045B4F"/>
    <w:rsid w:val="00045F89"/>
    <w:rsid w:val="000462BE"/>
    <w:rsid w:val="0004700C"/>
    <w:rsid w:val="0004707D"/>
    <w:rsid w:val="000471D5"/>
    <w:rsid w:val="000474E6"/>
    <w:rsid w:val="000476F9"/>
    <w:rsid w:val="0004796E"/>
    <w:rsid w:val="000479EE"/>
    <w:rsid w:val="00047D9B"/>
    <w:rsid w:val="00047DF1"/>
    <w:rsid w:val="0005011A"/>
    <w:rsid w:val="0005051C"/>
    <w:rsid w:val="00050C6E"/>
    <w:rsid w:val="00051615"/>
    <w:rsid w:val="000518D5"/>
    <w:rsid w:val="00052256"/>
    <w:rsid w:val="00052279"/>
    <w:rsid w:val="00052547"/>
    <w:rsid w:val="00052B16"/>
    <w:rsid w:val="00052F8D"/>
    <w:rsid w:val="0005319A"/>
    <w:rsid w:val="00053A40"/>
    <w:rsid w:val="00054A74"/>
    <w:rsid w:val="000555AA"/>
    <w:rsid w:val="000558B8"/>
    <w:rsid w:val="000558DE"/>
    <w:rsid w:val="000566A5"/>
    <w:rsid w:val="00056A46"/>
    <w:rsid w:val="00056D24"/>
    <w:rsid w:val="000575F9"/>
    <w:rsid w:val="000576BD"/>
    <w:rsid w:val="000605D6"/>
    <w:rsid w:val="000606D4"/>
    <w:rsid w:val="00060D29"/>
    <w:rsid w:val="00060F3A"/>
    <w:rsid w:val="00061125"/>
    <w:rsid w:val="00061AC7"/>
    <w:rsid w:val="000621FE"/>
    <w:rsid w:val="00062255"/>
    <w:rsid w:val="0006265D"/>
    <w:rsid w:val="00062DF2"/>
    <w:rsid w:val="00062DFB"/>
    <w:rsid w:val="00063B1A"/>
    <w:rsid w:val="00063D2F"/>
    <w:rsid w:val="000641E7"/>
    <w:rsid w:val="00064427"/>
    <w:rsid w:val="000649D7"/>
    <w:rsid w:val="00064AEA"/>
    <w:rsid w:val="00064E81"/>
    <w:rsid w:val="00065018"/>
    <w:rsid w:val="00065A47"/>
    <w:rsid w:val="00065C62"/>
    <w:rsid w:val="00065D55"/>
    <w:rsid w:val="000664C2"/>
    <w:rsid w:val="000667FF"/>
    <w:rsid w:val="00066B8F"/>
    <w:rsid w:val="00067A20"/>
    <w:rsid w:val="00067C5D"/>
    <w:rsid w:val="00067E64"/>
    <w:rsid w:val="00070120"/>
    <w:rsid w:val="0007022A"/>
    <w:rsid w:val="00070365"/>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4663"/>
    <w:rsid w:val="0007503F"/>
    <w:rsid w:val="00075481"/>
    <w:rsid w:val="00075497"/>
    <w:rsid w:val="00075A1D"/>
    <w:rsid w:val="00075BA9"/>
    <w:rsid w:val="00076640"/>
    <w:rsid w:val="0007688F"/>
    <w:rsid w:val="00077297"/>
    <w:rsid w:val="00077652"/>
    <w:rsid w:val="0007768A"/>
    <w:rsid w:val="00077A6A"/>
    <w:rsid w:val="00077B7F"/>
    <w:rsid w:val="000802DF"/>
    <w:rsid w:val="00080CD8"/>
    <w:rsid w:val="0008142F"/>
    <w:rsid w:val="000821B6"/>
    <w:rsid w:val="0008257A"/>
    <w:rsid w:val="00082D6F"/>
    <w:rsid w:val="000830A9"/>
    <w:rsid w:val="000837E1"/>
    <w:rsid w:val="000841BE"/>
    <w:rsid w:val="00084EA1"/>
    <w:rsid w:val="00085B10"/>
    <w:rsid w:val="0008612A"/>
    <w:rsid w:val="000861FA"/>
    <w:rsid w:val="000866AD"/>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2324"/>
    <w:rsid w:val="000A26B0"/>
    <w:rsid w:val="000A2C7F"/>
    <w:rsid w:val="000A3486"/>
    <w:rsid w:val="000A3A7A"/>
    <w:rsid w:val="000A3D24"/>
    <w:rsid w:val="000A3FDE"/>
    <w:rsid w:val="000A43EB"/>
    <w:rsid w:val="000A4CB8"/>
    <w:rsid w:val="000A4D78"/>
    <w:rsid w:val="000A5280"/>
    <w:rsid w:val="000A56CC"/>
    <w:rsid w:val="000A6009"/>
    <w:rsid w:val="000A60E1"/>
    <w:rsid w:val="000A6645"/>
    <w:rsid w:val="000A6D12"/>
    <w:rsid w:val="000A6ED6"/>
    <w:rsid w:val="000A70FF"/>
    <w:rsid w:val="000A7C69"/>
    <w:rsid w:val="000A7CE0"/>
    <w:rsid w:val="000B0A77"/>
    <w:rsid w:val="000B1A7A"/>
    <w:rsid w:val="000B1E08"/>
    <w:rsid w:val="000B2619"/>
    <w:rsid w:val="000B2D2A"/>
    <w:rsid w:val="000B444A"/>
    <w:rsid w:val="000B58C2"/>
    <w:rsid w:val="000B5B89"/>
    <w:rsid w:val="000B5C54"/>
    <w:rsid w:val="000B5F18"/>
    <w:rsid w:val="000B666A"/>
    <w:rsid w:val="000B7469"/>
    <w:rsid w:val="000B7C8C"/>
    <w:rsid w:val="000B7E31"/>
    <w:rsid w:val="000C0819"/>
    <w:rsid w:val="000C092C"/>
    <w:rsid w:val="000C0D13"/>
    <w:rsid w:val="000C0F1E"/>
    <w:rsid w:val="000C1293"/>
    <w:rsid w:val="000C13B9"/>
    <w:rsid w:val="000C1811"/>
    <w:rsid w:val="000C18C6"/>
    <w:rsid w:val="000C1A7B"/>
    <w:rsid w:val="000C1AC8"/>
    <w:rsid w:val="000C2237"/>
    <w:rsid w:val="000C2597"/>
    <w:rsid w:val="000C281A"/>
    <w:rsid w:val="000C2BBA"/>
    <w:rsid w:val="000C3C74"/>
    <w:rsid w:val="000C4A2C"/>
    <w:rsid w:val="000C513E"/>
    <w:rsid w:val="000C549D"/>
    <w:rsid w:val="000C6922"/>
    <w:rsid w:val="000C6ACA"/>
    <w:rsid w:val="000C6CE4"/>
    <w:rsid w:val="000C73CD"/>
    <w:rsid w:val="000C7C26"/>
    <w:rsid w:val="000C7F7B"/>
    <w:rsid w:val="000D0094"/>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5B64"/>
    <w:rsid w:val="000D6E3E"/>
    <w:rsid w:val="000D6EEE"/>
    <w:rsid w:val="000D6F8F"/>
    <w:rsid w:val="000D70A3"/>
    <w:rsid w:val="000D7890"/>
    <w:rsid w:val="000D79DE"/>
    <w:rsid w:val="000E09FC"/>
    <w:rsid w:val="000E0FFC"/>
    <w:rsid w:val="000E10B0"/>
    <w:rsid w:val="000E1230"/>
    <w:rsid w:val="000E1C50"/>
    <w:rsid w:val="000E280A"/>
    <w:rsid w:val="000E323D"/>
    <w:rsid w:val="000E3E6F"/>
    <w:rsid w:val="000E4341"/>
    <w:rsid w:val="000E47CA"/>
    <w:rsid w:val="000E483F"/>
    <w:rsid w:val="000E4B36"/>
    <w:rsid w:val="000E54CD"/>
    <w:rsid w:val="000E5AB7"/>
    <w:rsid w:val="000E6034"/>
    <w:rsid w:val="000E625A"/>
    <w:rsid w:val="000E62E1"/>
    <w:rsid w:val="000E6B5E"/>
    <w:rsid w:val="000E74EA"/>
    <w:rsid w:val="000E7877"/>
    <w:rsid w:val="000F0344"/>
    <w:rsid w:val="000F0BA5"/>
    <w:rsid w:val="000F0C20"/>
    <w:rsid w:val="000F2692"/>
    <w:rsid w:val="000F27E3"/>
    <w:rsid w:val="000F29DD"/>
    <w:rsid w:val="000F3142"/>
    <w:rsid w:val="000F31B0"/>
    <w:rsid w:val="000F35DE"/>
    <w:rsid w:val="000F3B57"/>
    <w:rsid w:val="000F3C05"/>
    <w:rsid w:val="000F3E4F"/>
    <w:rsid w:val="000F4622"/>
    <w:rsid w:val="000F4824"/>
    <w:rsid w:val="000F4956"/>
    <w:rsid w:val="000F4E78"/>
    <w:rsid w:val="000F5059"/>
    <w:rsid w:val="000F61C1"/>
    <w:rsid w:val="000F6716"/>
    <w:rsid w:val="000F6960"/>
    <w:rsid w:val="000F6C66"/>
    <w:rsid w:val="000F749C"/>
    <w:rsid w:val="000F762E"/>
    <w:rsid w:val="000F7BBE"/>
    <w:rsid w:val="000F7BC6"/>
    <w:rsid w:val="00100023"/>
    <w:rsid w:val="001018FF"/>
    <w:rsid w:val="00101DF1"/>
    <w:rsid w:val="00101E76"/>
    <w:rsid w:val="00102E57"/>
    <w:rsid w:val="00102F1A"/>
    <w:rsid w:val="001034BC"/>
    <w:rsid w:val="001037AA"/>
    <w:rsid w:val="0010397E"/>
    <w:rsid w:val="001041AE"/>
    <w:rsid w:val="0010473E"/>
    <w:rsid w:val="0010483F"/>
    <w:rsid w:val="001053D4"/>
    <w:rsid w:val="001058F6"/>
    <w:rsid w:val="00105E95"/>
    <w:rsid w:val="00105EA1"/>
    <w:rsid w:val="001068DF"/>
    <w:rsid w:val="00106B32"/>
    <w:rsid w:val="00107346"/>
    <w:rsid w:val="00107ECF"/>
    <w:rsid w:val="00110542"/>
    <w:rsid w:val="0011096B"/>
    <w:rsid w:val="00111370"/>
    <w:rsid w:val="001114C6"/>
    <w:rsid w:val="00111E98"/>
    <w:rsid w:val="001125B4"/>
    <w:rsid w:val="00112662"/>
    <w:rsid w:val="001129AA"/>
    <w:rsid w:val="00113253"/>
    <w:rsid w:val="0011337C"/>
    <w:rsid w:val="00113401"/>
    <w:rsid w:val="00113475"/>
    <w:rsid w:val="00113D38"/>
    <w:rsid w:val="0011427B"/>
    <w:rsid w:val="00114694"/>
    <w:rsid w:val="0011486F"/>
    <w:rsid w:val="00114B22"/>
    <w:rsid w:val="00114C6C"/>
    <w:rsid w:val="00114D5A"/>
    <w:rsid w:val="00114F00"/>
    <w:rsid w:val="00114FFE"/>
    <w:rsid w:val="0011546F"/>
    <w:rsid w:val="00115605"/>
    <w:rsid w:val="00115C63"/>
    <w:rsid w:val="00116D78"/>
    <w:rsid w:val="00120867"/>
    <w:rsid w:val="00120A82"/>
    <w:rsid w:val="00120B58"/>
    <w:rsid w:val="00120E7C"/>
    <w:rsid w:val="00122B4F"/>
    <w:rsid w:val="0012371B"/>
    <w:rsid w:val="00123870"/>
    <w:rsid w:val="001239F1"/>
    <w:rsid w:val="00123AE6"/>
    <w:rsid w:val="00123B0D"/>
    <w:rsid w:val="00124895"/>
    <w:rsid w:val="001252BC"/>
    <w:rsid w:val="00125471"/>
    <w:rsid w:val="0012578D"/>
    <w:rsid w:val="001258E3"/>
    <w:rsid w:val="00125C81"/>
    <w:rsid w:val="00125DB8"/>
    <w:rsid w:val="00125EEA"/>
    <w:rsid w:val="0012625A"/>
    <w:rsid w:val="00126D1A"/>
    <w:rsid w:val="001275CA"/>
    <w:rsid w:val="001277C6"/>
    <w:rsid w:val="00127BE0"/>
    <w:rsid w:val="00130F3A"/>
    <w:rsid w:val="00131E37"/>
    <w:rsid w:val="00131FDD"/>
    <w:rsid w:val="0013230A"/>
    <w:rsid w:val="001325A1"/>
    <w:rsid w:val="00132A56"/>
    <w:rsid w:val="00133895"/>
    <w:rsid w:val="00133D56"/>
    <w:rsid w:val="00133FC9"/>
    <w:rsid w:val="001345C6"/>
    <w:rsid w:val="00134872"/>
    <w:rsid w:val="0013533F"/>
    <w:rsid w:val="00135839"/>
    <w:rsid w:val="0013615A"/>
    <w:rsid w:val="0013737F"/>
    <w:rsid w:val="0014048B"/>
    <w:rsid w:val="00140840"/>
    <w:rsid w:val="00140ADD"/>
    <w:rsid w:val="00140F9B"/>
    <w:rsid w:val="00141E19"/>
    <w:rsid w:val="0014223B"/>
    <w:rsid w:val="001427A6"/>
    <w:rsid w:val="00142DAA"/>
    <w:rsid w:val="0014303B"/>
    <w:rsid w:val="0014365E"/>
    <w:rsid w:val="001438F4"/>
    <w:rsid w:val="00144616"/>
    <w:rsid w:val="00144BE4"/>
    <w:rsid w:val="00144CB3"/>
    <w:rsid w:val="00144DC2"/>
    <w:rsid w:val="00145390"/>
    <w:rsid w:val="00145778"/>
    <w:rsid w:val="0014594C"/>
    <w:rsid w:val="00145989"/>
    <w:rsid w:val="00145BC0"/>
    <w:rsid w:val="00145C34"/>
    <w:rsid w:val="00145D7B"/>
    <w:rsid w:val="00146193"/>
    <w:rsid w:val="00146500"/>
    <w:rsid w:val="00147632"/>
    <w:rsid w:val="00147877"/>
    <w:rsid w:val="001479BD"/>
    <w:rsid w:val="00147A60"/>
    <w:rsid w:val="001504C1"/>
    <w:rsid w:val="00150894"/>
    <w:rsid w:val="00150EAB"/>
    <w:rsid w:val="001512EB"/>
    <w:rsid w:val="00151338"/>
    <w:rsid w:val="00152104"/>
    <w:rsid w:val="00152113"/>
    <w:rsid w:val="00152232"/>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FB2"/>
    <w:rsid w:val="00155FDF"/>
    <w:rsid w:val="00156AD0"/>
    <w:rsid w:val="00156CC4"/>
    <w:rsid w:val="00156E45"/>
    <w:rsid w:val="00157754"/>
    <w:rsid w:val="0015775F"/>
    <w:rsid w:val="001577B3"/>
    <w:rsid w:val="001578F0"/>
    <w:rsid w:val="00157EDE"/>
    <w:rsid w:val="001605E8"/>
    <w:rsid w:val="00161150"/>
    <w:rsid w:val="001617F2"/>
    <w:rsid w:val="00162C20"/>
    <w:rsid w:val="00162EBF"/>
    <w:rsid w:val="00163054"/>
    <w:rsid w:val="00163805"/>
    <w:rsid w:val="00163981"/>
    <w:rsid w:val="00163B30"/>
    <w:rsid w:val="0016412C"/>
    <w:rsid w:val="0016498F"/>
    <w:rsid w:val="001650A0"/>
    <w:rsid w:val="00165AF3"/>
    <w:rsid w:val="0016640C"/>
    <w:rsid w:val="0016657D"/>
    <w:rsid w:val="00166B5F"/>
    <w:rsid w:val="001672AC"/>
    <w:rsid w:val="001678FF"/>
    <w:rsid w:val="00170245"/>
    <w:rsid w:val="00170385"/>
    <w:rsid w:val="0017040E"/>
    <w:rsid w:val="00170679"/>
    <w:rsid w:val="00170825"/>
    <w:rsid w:val="0017099F"/>
    <w:rsid w:val="00170A55"/>
    <w:rsid w:val="00170F92"/>
    <w:rsid w:val="001715A8"/>
    <w:rsid w:val="0017169C"/>
    <w:rsid w:val="0017239D"/>
    <w:rsid w:val="001723A7"/>
    <w:rsid w:val="0017295C"/>
    <w:rsid w:val="001729C4"/>
    <w:rsid w:val="001729C9"/>
    <w:rsid w:val="00172B6B"/>
    <w:rsid w:val="00172B9A"/>
    <w:rsid w:val="00172E99"/>
    <w:rsid w:val="00173B46"/>
    <w:rsid w:val="001743C6"/>
    <w:rsid w:val="0017485A"/>
    <w:rsid w:val="00175409"/>
    <w:rsid w:val="00175AB5"/>
    <w:rsid w:val="00175D7F"/>
    <w:rsid w:val="00177598"/>
    <w:rsid w:val="00177D6D"/>
    <w:rsid w:val="00177F73"/>
    <w:rsid w:val="00180CC2"/>
    <w:rsid w:val="00180D29"/>
    <w:rsid w:val="00181710"/>
    <w:rsid w:val="00181A8A"/>
    <w:rsid w:val="00182F8F"/>
    <w:rsid w:val="00183614"/>
    <w:rsid w:val="00183657"/>
    <w:rsid w:val="001845CC"/>
    <w:rsid w:val="00184AEE"/>
    <w:rsid w:val="00184B74"/>
    <w:rsid w:val="00185293"/>
    <w:rsid w:val="00185327"/>
    <w:rsid w:val="00186725"/>
    <w:rsid w:val="0018675F"/>
    <w:rsid w:val="0018683D"/>
    <w:rsid w:val="00190932"/>
    <w:rsid w:val="00190B02"/>
    <w:rsid w:val="001913CA"/>
    <w:rsid w:val="00191773"/>
    <w:rsid w:val="00191D10"/>
    <w:rsid w:val="00191EBE"/>
    <w:rsid w:val="00192AB9"/>
    <w:rsid w:val="0019330A"/>
    <w:rsid w:val="00193520"/>
    <w:rsid w:val="00193967"/>
    <w:rsid w:val="00193B94"/>
    <w:rsid w:val="00193D75"/>
    <w:rsid w:val="00193DF5"/>
    <w:rsid w:val="00193F4F"/>
    <w:rsid w:val="00193F78"/>
    <w:rsid w:val="00194338"/>
    <w:rsid w:val="00194362"/>
    <w:rsid w:val="001945DE"/>
    <w:rsid w:val="00194907"/>
    <w:rsid w:val="00194CAC"/>
    <w:rsid w:val="00194E79"/>
    <w:rsid w:val="00195322"/>
    <w:rsid w:val="0019595A"/>
    <w:rsid w:val="00195977"/>
    <w:rsid w:val="001959DB"/>
    <w:rsid w:val="00195E6C"/>
    <w:rsid w:val="00196640"/>
    <w:rsid w:val="001966C7"/>
    <w:rsid w:val="001968F9"/>
    <w:rsid w:val="00196C6F"/>
    <w:rsid w:val="00196D1E"/>
    <w:rsid w:val="00197776"/>
    <w:rsid w:val="00197811"/>
    <w:rsid w:val="00197F43"/>
    <w:rsid w:val="001A04AD"/>
    <w:rsid w:val="001A0AF0"/>
    <w:rsid w:val="001A1F0A"/>
    <w:rsid w:val="001A1FA1"/>
    <w:rsid w:val="001A298D"/>
    <w:rsid w:val="001A29A0"/>
    <w:rsid w:val="001A2A17"/>
    <w:rsid w:val="001A4584"/>
    <w:rsid w:val="001A4EB9"/>
    <w:rsid w:val="001A521F"/>
    <w:rsid w:val="001A52D7"/>
    <w:rsid w:val="001A60FA"/>
    <w:rsid w:val="001A6564"/>
    <w:rsid w:val="001A6693"/>
    <w:rsid w:val="001A6837"/>
    <w:rsid w:val="001A6B94"/>
    <w:rsid w:val="001A7485"/>
    <w:rsid w:val="001A7A48"/>
    <w:rsid w:val="001B0895"/>
    <w:rsid w:val="001B0D2E"/>
    <w:rsid w:val="001B13DD"/>
    <w:rsid w:val="001B160A"/>
    <w:rsid w:val="001B16B7"/>
    <w:rsid w:val="001B238D"/>
    <w:rsid w:val="001B2698"/>
    <w:rsid w:val="001B2783"/>
    <w:rsid w:val="001B2D04"/>
    <w:rsid w:val="001B2D93"/>
    <w:rsid w:val="001B2E78"/>
    <w:rsid w:val="001B2FB9"/>
    <w:rsid w:val="001B315B"/>
    <w:rsid w:val="001B36E0"/>
    <w:rsid w:val="001B468B"/>
    <w:rsid w:val="001B4B22"/>
    <w:rsid w:val="001B50AE"/>
    <w:rsid w:val="001B6238"/>
    <w:rsid w:val="001B64C3"/>
    <w:rsid w:val="001B6D82"/>
    <w:rsid w:val="001B7052"/>
    <w:rsid w:val="001C0B15"/>
    <w:rsid w:val="001C0E33"/>
    <w:rsid w:val="001C11CE"/>
    <w:rsid w:val="001C189E"/>
    <w:rsid w:val="001C2186"/>
    <w:rsid w:val="001C283D"/>
    <w:rsid w:val="001C2925"/>
    <w:rsid w:val="001C2A74"/>
    <w:rsid w:val="001C2B5A"/>
    <w:rsid w:val="001C2F7D"/>
    <w:rsid w:val="001C2FA9"/>
    <w:rsid w:val="001C3020"/>
    <w:rsid w:val="001C3107"/>
    <w:rsid w:val="001C312B"/>
    <w:rsid w:val="001C323F"/>
    <w:rsid w:val="001C3710"/>
    <w:rsid w:val="001C3CDD"/>
    <w:rsid w:val="001C47C9"/>
    <w:rsid w:val="001C4B5E"/>
    <w:rsid w:val="001C4D67"/>
    <w:rsid w:val="001C5200"/>
    <w:rsid w:val="001C56AE"/>
    <w:rsid w:val="001C57E6"/>
    <w:rsid w:val="001C5C62"/>
    <w:rsid w:val="001C643A"/>
    <w:rsid w:val="001C686D"/>
    <w:rsid w:val="001C6A48"/>
    <w:rsid w:val="001C6B52"/>
    <w:rsid w:val="001C6DFD"/>
    <w:rsid w:val="001C6F41"/>
    <w:rsid w:val="001C7900"/>
    <w:rsid w:val="001C7C3A"/>
    <w:rsid w:val="001D0B83"/>
    <w:rsid w:val="001D11C0"/>
    <w:rsid w:val="001D1916"/>
    <w:rsid w:val="001D1A40"/>
    <w:rsid w:val="001D2761"/>
    <w:rsid w:val="001D2BCF"/>
    <w:rsid w:val="001D3BBE"/>
    <w:rsid w:val="001D4318"/>
    <w:rsid w:val="001D46F8"/>
    <w:rsid w:val="001D4FB5"/>
    <w:rsid w:val="001D5402"/>
    <w:rsid w:val="001D59C7"/>
    <w:rsid w:val="001D5B9F"/>
    <w:rsid w:val="001D6405"/>
    <w:rsid w:val="001D6495"/>
    <w:rsid w:val="001D64D7"/>
    <w:rsid w:val="001D6562"/>
    <w:rsid w:val="001D66E2"/>
    <w:rsid w:val="001D6773"/>
    <w:rsid w:val="001D6F96"/>
    <w:rsid w:val="001D7244"/>
    <w:rsid w:val="001D767B"/>
    <w:rsid w:val="001E02E1"/>
    <w:rsid w:val="001E05B5"/>
    <w:rsid w:val="001E0684"/>
    <w:rsid w:val="001E09CD"/>
    <w:rsid w:val="001E0C2D"/>
    <w:rsid w:val="001E1065"/>
    <w:rsid w:val="001E11BA"/>
    <w:rsid w:val="001E24AE"/>
    <w:rsid w:val="001E2955"/>
    <w:rsid w:val="001E2F2B"/>
    <w:rsid w:val="001E3763"/>
    <w:rsid w:val="001E389A"/>
    <w:rsid w:val="001E4613"/>
    <w:rsid w:val="001E4642"/>
    <w:rsid w:val="001E4D3F"/>
    <w:rsid w:val="001E5AC3"/>
    <w:rsid w:val="001E5B41"/>
    <w:rsid w:val="001E6042"/>
    <w:rsid w:val="001E7410"/>
    <w:rsid w:val="001E765C"/>
    <w:rsid w:val="001F00AB"/>
    <w:rsid w:val="001F0681"/>
    <w:rsid w:val="001F081F"/>
    <w:rsid w:val="001F0FEE"/>
    <w:rsid w:val="001F1007"/>
    <w:rsid w:val="001F161A"/>
    <w:rsid w:val="001F1685"/>
    <w:rsid w:val="001F1740"/>
    <w:rsid w:val="001F200F"/>
    <w:rsid w:val="001F2796"/>
    <w:rsid w:val="001F286C"/>
    <w:rsid w:val="001F319D"/>
    <w:rsid w:val="001F3207"/>
    <w:rsid w:val="001F3748"/>
    <w:rsid w:val="001F3C72"/>
    <w:rsid w:val="001F41D3"/>
    <w:rsid w:val="001F420B"/>
    <w:rsid w:val="001F52BC"/>
    <w:rsid w:val="001F598B"/>
    <w:rsid w:val="001F598E"/>
    <w:rsid w:val="001F61E0"/>
    <w:rsid w:val="001F72FE"/>
    <w:rsid w:val="001F7820"/>
    <w:rsid w:val="002004B0"/>
    <w:rsid w:val="002006BD"/>
    <w:rsid w:val="0020072B"/>
    <w:rsid w:val="002008F0"/>
    <w:rsid w:val="00201CAD"/>
    <w:rsid w:val="002022A8"/>
    <w:rsid w:val="00203107"/>
    <w:rsid w:val="0020342A"/>
    <w:rsid w:val="00203AAD"/>
    <w:rsid w:val="00203B0E"/>
    <w:rsid w:val="00203C67"/>
    <w:rsid w:val="00204A62"/>
    <w:rsid w:val="00204CF6"/>
    <w:rsid w:val="00205ADE"/>
    <w:rsid w:val="0020609A"/>
    <w:rsid w:val="00206113"/>
    <w:rsid w:val="0020638D"/>
    <w:rsid w:val="002066AD"/>
    <w:rsid w:val="00206771"/>
    <w:rsid w:val="00207055"/>
    <w:rsid w:val="00207F50"/>
    <w:rsid w:val="00210445"/>
    <w:rsid w:val="00210787"/>
    <w:rsid w:val="00210A57"/>
    <w:rsid w:val="00211350"/>
    <w:rsid w:val="002115D5"/>
    <w:rsid w:val="00211BD9"/>
    <w:rsid w:val="002124C9"/>
    <w:rsid w:val="002124F5"/>
    <w:rsid w:val="00212E9B"/>
    <w:rsid w:val="00213E9B"/>
    <w:rsid w:val="00214118"/>
    <w:rsid w:val="00214223"/>
    <w:rsid w:val="0021495D"/>
    <w:rsid w:val="0021521D"/>
    <w:rsid w:val="00215D7F"/>
    <w:rsid w:val="00216066"/>
    <w:rsid w:val="002160AE"/>
    <w:rsid w:val="00217196"/>
    <w:rsid w:val="00217371"/>
    <w:rsid w:val="002175DF"/>
    <w:rsid w:val="002179EE"/>
    <w:rsid w:val="00220448"/>
    <w:rsid w:val="002207D6"/>
    <w:rsid w:val="0022095F"/>
    <w:rsid w:val="00220D5F"/>
    <w:rsid w:val="0022136A"/>
    <w:rsid w:val="00221546"/>
    <w:rsid w:val="00221F67"/>
    <w:rsid w:val="0022246B"/>
    <w:rsid w:val="00222BE7"/>
    <w:rsid w:val="00223093"/>
    <w:rsid w:val="00223897"/>
    <w:rsid w:val="00223987"/>
    <w:rsid w:val="00224240"/>
    <w:rsid w:val="00224449"/>
    <w:rsid w:val="002256D2"/>
    <w:rsid w:val="00225C92"/>
    <w:rsid w:val="00225E3D"/>
    <w:rsid w:val="00225F37"/>
    <w:rsid w:val="00226256"/>
    <w:rsid w:val="002264B9"/>
    <w:rsid w:val="00226AED"/>
    <w:rsid w:val="002270CF"/>
    <w:rsid w:val="0022731E"/>
    <w:rsid w:val="0023063B"/>
    <w:rsid w:val="002309AA"/>
    <w:rsid w:val="00230E13"/>
    <w:rsid w:val="002313A9"/>
    <w:rsid w:val="00232FAB"/>
    <w:rsid w:val="002339CF"/>
    <w:rsid w:val="00233E11"/>
    <w:rsid w:val="00233EB3"/>
    <w:rsid w:val="00234A7E"/>
    <w:rsid w:val="00234F3E"/>
    <w:rsid w:val="002352B7"/>
    <w:rsid w:val="002354E6"/>
    <w:rsid w:val="00235B22"/>
    <w:rsid w:val="00235BCF"/>
    <w:rsid w:val="00236320"/>
    <w:rsid w:val="0023637A"/>
    <w:rsid w:val="002375A6"/>
    <w:rsid w:val="00240A83"/>
    <w:rsid w:val="00241BD2"/>
    <w:rsid w:val="00242376"/>
    <w:rsid w:val="002427A6"/>
    <w:rsid w:val="00242874"/>
    <w:rsid w:val="00242A54"/>
    <w:rsid w:val="00242E18"/>
    <w:rsid w:val="00245266"/>
    <w:rsid w:val="0024531F"/>
    <w:rsid w:val="00246F5D"/>
    <w:rsid w:val="00247A17"/>
    <w:rsid w:val="00250977"/>
    <w:rsid w:val="00251958"/>
    <w:rsid w:val="002521E8"/>
    <w:rsid w:val="00252DE0"/>
    <w:rsid w:val="002532F2"/>
    <w:rsid w:val="0025399C"/>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3DA"/>
    <w:rsid w:val="00264F6C"/>
    <w:rsid w:val="00265C4C"/>
    <w:rsid w:val="00266051"/>
    <w:rsid w:val="00267DE7"/>
    <w:rsid w:val="00273C53"/>
    <w:rsid w:val="002745CD"/>
    <w:rsid w:val="0027560E"/>
    <w:rsid w:val="00275695"/>
    <w:rsid w:val="00275F94"/>
    <w:rsid w:val="0027667B"/>
    <w:rsid w:val="00276FC9"/>
    <w:rsid w:val="00277A9A"/>
    <w:rsid w:val="002807C5"/>
    <w:rsid w:val="00280E50"/>
    <w:rsid w:val="00281568"/>
    <w:rsid w:val="00281C9D"/>
    <w:rsid w:val="002823DD"/>
    <w:rsid w:val="00282C5E"/>
    <w:rsid w:val="00282D3B"/>
    <w:rsid w:val="0028313C"/>
    <w:rsid w:val="002832C6"/>
    <w:rsid w:val="002837E0"/>
    <w:rsid w:val="00283CE2"/>
    <w:rsid w:val="00284B4C"/>
    <w:rsid w:val="00285645"/>
    <w:rsid w:val="00285736"/>
    <w:rsid w:val="002857C3"/>
    <w:rsid w:val="00285990"/>
    <w:rsid w:val="00285B1F"/>
    <w:rsid w:val="00285DBF"/>
    <w:rsid w:val="00286E7F"/>
    <w:rsid w:val="00287152"/>
    <w:rsid w:val="00290088"/>
    <w:rsid w:val="002902BB"/>
    <w:rsid w:val="0029042C"/>
    <w:rsid w:val="00290481"/>
    <w:rsid w:val="002905B9"/>
    <w:rsid w:val="00291211"/>
    <w:rsid w:val="0029127F"/>
    <w:rsid w:val="00291355"/>
    <w:rsid w:val="0029153C"/>
    <w:rsid w:val="00291E9B"/>
    <w:rsid w:val="002923FB"/>
    <w:rsid w:val="0029263E"/>
    <w:rsid w:val="00292933"/>
    <w:rsid w:val="00292EE3"/>
    <w:rsid w:val="00292FDD"/>
    <w:rsid w:val="00293241"/>
    <w:rsid w:val="002936CC"/>
    <w:rsid w:val="00293BF4"/>
    <w:rsid w:val="00293DA4"/>
    <w:rsid w:val="00295650"/>
    <w:rsid w:val="002957D1"/>
    <w:rsid w:val="00295998"/>
    <w:rsid w:val="00295AEC"/>
    <w:rsid w:val="0029672D"/>
    <w:rsid w:val="00296C46"/>
    <w:rsid w:val="00296E7B"/>
    <w:rsid w:val="00297262"/>
    <w:rsid w:val="00297310"/>
    <w:rsid w:val="0029746D"/>
    <w:rsid w:val="00297CE1"/>
    <w:rsid w:val="00297FBD"/>
    <w:rsid w:val="002A029C"/>
    <w:rsid w:val="002A2065"/>
    <w:rsid w:val="002A2FDA"/>
    <w:rsid w:val="002A331B"/>
    <w:rsid w:val="002A3368"/>
    <w:rsid w:val="002A35DA"/>
    <w:rsid w:val="002A47CC"/>
    <w:rsid w:val="002A50EA"/>
    <w:rsid w:val="002A515C"/>
    <w:rsid w:val="002A5505"/>
    <w:rsid w:val="002A588B"/>
    <w:rsid w:val="002A5BC5"/>
    <w:rsid w:val="002A62B7"/>
    <w:rsid w:val="002A641F"/>
    <w:rsid w:val="002A6A9F"/>
    <w:rsid w:val="002A6BBD"/>
    <w:rsid w:val="002A6F96"/>
    <w:rsid w:val="002A7FFD"/>
    <w:rsid w:val="002B02AF"/>
    <w:rsid w:val="002B098C"/>
    <w:rsid w:val="002B0A59"/>
    <w:rsid w:val="002B1A26"/>
    <w:rsid w:val="002B265B"/>
    <w:rsid w:val="002B2AB8"/>
    <w:rsid w:val="002B2D4F"/>
    <w:rsid w:val="002B3A27"/>
    <w:rsid w:val="002B514C"/>
    <w:rsid w:val="002B5AEE"/>
    <w:rsid w:val="002B6750"/>
    <w:rsid w:val="002B6A97"/>
    <w:rsid w:val="002B6AD1"/>
    <w:rsid w:val="002B702B"/>
    <w:rsid w:val="002B77EA"/>
    <w:rsid w:val="002B7A2C"/>
    <w:rsid w:val="002C0F34"/>
    <w:rsid w:val="002C156D"/>
    <w:rsid w:val="002C175E"/>
    <w:rsid w:val="002C1A54"/>
    <w:rsid w:val="002C2185"/>
    <w:rsid w:val="002C2D7B"/>
    <w:rsid w:val="002C3A4C"/>
    <w:rsid w:val="002C3B11"/>
    <w:rsid w:val="002C3DAF"/>
    <w:rsid w:val="002C4595"/>
    <w:rsid w:val="002C4888"/>
    <w:rsid w:val="002C4D47"/>
    <w:rsid w:val="002C4DEB"/>
    <w:rsid w:val="002C5087"/>
    <w:rsid w:val="002C5342"/>
    <w:rsid w:val="002C5F0E"/>
    <w:rsid w:val="002C7643"/>
    <w:rsid w:val="002C76DF"/>
    <w:rsid w:val="002C7E2C"/>
    <w:rsid w:val="002D0644"/>
    <w:rsid w:val="002D1147"/>
    <w:rsid w:val="002D1602"/>
    <w:rsid w:val="002D1ED5"/>
    <w:rsid w:val="002D21CA"/>
    <w:rsid w:val="002D2B19"/>
    <w:rsid w:val="002D3065"/>
    <w:rsid w:val="002D48DB"/>
    <w:rsid w:val="002D4F72"/>
    <w:rsid w:val="002D5442"/>
    <w:rsid w:val="002D5C3C"/>
    <w:rsid w:val="002D5DCA"/>
    <w:rsid w:val="002D6960"/>
    <w:rsid w:val="002D7146"/>
    <w:rsid w:val="002D7580"/>
    <w:rsid w:val="002D7675"/>
    <w:rsid w:val="002D7F58"/>
    <w:rsid w:val="002D7FD4"/>
    <w:rsid w:val="002E00CF"/>
    <w:rsid w:val="002E0E8D"/>
    <w:rsid w:val="002E12A7"/>
    <w:rsid w:val="002E137F"/>
    <w:rsid w:val="002E167A"/>
    <w:rsid w:val="002E1937"/>
    <w:rsid w:val="002E19FA"/>
    <w:rsid w:val="002E1BA6"/>
    <w:rsid w:val="002E1BC1"/>
    <w:rsid w:val="002E1DAB"/>
    <w:rsid w:val="002E2A41"/>
    <w:rsid w:val="002E2C36"/>
    <w:rsid w:val="002E3320"/>
    <w:rsid w:val="002E3395"/>
    <w:rsid w:val="002E5443"/>
    <w:rsid w:val="002E582D"/>
    <w:rsid w:val="002E64EA"/>
    <w:rsid w:val="002E6C17"/>
    <w:rsid w:val="002E6E50"/>
    <w:rsid w:val="002E713D"/>
    <w:rsid w:val="002F016F"/>
    <w:rsid w:val="002F0455"/>
    <w:rsid w:val="002F0689"/>
    <w:rsid w:val="002F09D9"/>
    <w:rsid w:val="002F09E0"/>
    <w:rsid w:val="002F0F5A"/>
    <w:rsid w:val="002F13E2"/>
    <w:rsid w:val="002F1D36"/>
    <w:rsid w:val="002F2486"/>
    <w:rsid w:val="002F279E"/>
    <w:rsid w:val="002F28B0"/>
    <w:rsid w:val="002F3135"/>
    <w:rsid w:val="002F3F68"/>
    <w:rsid w:val="002F4518"/>
    <w:rsid w:val="002F53CA"/>
    <w:rsid w:val="002F5586"/>
    <w:rsid w:val="002F5691"/>
    <w:rsid w:val="002F6311"/>
    <w:rsid w:val="002F68B1"/>
    <w:rsid w:val="002F7463"/>
    <w:rsid w:val="002F7D00"/>
    <w:rsid w:val="00300259"/>
    <w:rsid w:val="003005A6"/>
    <w:rsid w:val="003005AC"/>
    <w:rsid w:val="00301A66"/>
    <w:rsid w:val="003028D1"/>
    <w:rsid w:val="0030320D"/>
    <w:rsid w:val="00303308"/>
    <w:rsid w:val="0030366B"/>
    <w:rsid w:val="003036D1"/>
    <w:rsid w:val="003040AD"/>
    <w:rsid w:val="003048B9"/>
    <w:rsid w:val="0030518D"/>
    <w:rsid w:val="00305D6C"/>
    <w:rsid w:val="003061A7"/>
    <w:rsid w:val="00306CE6"/>
    <w:rsid w:val="00306DA5"/>
    <w:rsid w:val="00307851"/>
    <w:rsid w:val="00307AD5"/>
    <w:rsid w:val="003109FF"/>
    <w:rsid w:val="00310E16"/>
    <w:rsid w:val="003115D9"/>
    <w:rsid w:val="003118F6"/>
    <w:rsid w:val="00311B20"/>
    <w:rsid w:val="0031250B"/>
    <w:rsid w:val="003129F8"/>
    <w:rsid w:val="00312AFE"/>
    <w:rsid w:val="003132CD"/>
    <w:rsid w:val="00313504"/>
    <w:rsid w:val="00313EFE"/>
    <w:rsid w:val="0031409A"/>
    <w:rsid w:val="00314703"/>
    <w:rsid w:val="00314CF7"/>
    <w:rsid w:val="00315668"/>
    <w:rsid w:val="003157ED"/>
    <w:rsid w:val="00315D44"/>
    <w:rsid w:val="0031601C"/>
    <w:rsid w:val="003160E2"/>
    <w:rsid w:val="00316210"/>
    <w:rsid w:val="003163F4"/>
    <w:rsid w:val="0031665F"/>
    <w:rsid w:val="00316ECE"/>
    <w:rsid w:val="00317C1E"/>
    <w:rsid w:val="00320016"/>
    <w:rsid w:val="003204C2"/>
    <w:rsid w:val="003204EF"/>
    <w:rsid w:val="00320EB9"/>
    <w:rsid w:val="003211D2"/>
    <w:rsid w:val="00321278"/>
    <w:rsid w:val="0032188E"/>
    <w:rsid w:val="00321EDA"/>
    <w:rsid w:val="00321F26"/>
    <w:rsid w:val="003227D4"/>
    <w:rsid w:val="00322E1F"/>
    <w:rsid w:val="00323075"/>
    <w:rsid w:val="003230BE"/>
    <w:rsid w:val="003236C7"/>
    <w:rsid w:val="00323A71"/>
    <w:rsid w:val="00323C21"/>
    <w:rsid w:val="00323D2C"/>
    <w:rsid w:val="00323D8A"/>
    <w:rsid w:val="00325289"/>
    <w:rsid w:val="003259DF"/>
    <w:rsid w:val="00327762"/>
    <w:rsid w:val="003277F2"/>
    <w:rsid w:val="003279A5"/>
    <w:rsid w:val="00330418"/>
    <w:rsid w:val="003310F7"/>
    <w:rsid w:val="00331964"/>
    <w:rsid w:val="00331CD3"/>
    <w:rsid w:val="00332018"/>
    <w:rsid w:val="00332081"/>
    <w:rsid w:val="00332202"/>
    <w:rsid w:val="0033242B"/>
    <w:rsid w:val="0033294C"/>
    <w:rsid w:val="00333754"/>
    <w:rsid w:val="00334104"/>
    <w:rsid w:val="0033482B"/>
    <w:rsid w:val="00334AA5"/>
    <w:rsid w:val="00334AF0"/>
    <w:rsid w:val="003352A1"/>
    <w:rsid w:val="003355BA"/>
    <w:rsid w:val="00336BFA"/>
    <w:rsid w:val="00337099"/>
    <w:rsid w:val="0033725F"/>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382E"/>
    <w:rsid w:val="00343B12"/>
    <w:rsid w:val="0034410E"/>
    <w:rsid w:val="003446FE"/>
    <w:rsid w:val="00344C39"/>
    <w:rsid w:val="00344CD3"/>
    <w:rsid w:val="00345300"/>
    <w:rsid w:val="003453AD"/>
    <w:rsid w:val="003453F1"/>
    <w:rsid w:val="003454B5"/>
    <w:rsid w:val="0034643B"/>
    <w:rsid w:val="00346475"/>
    <w:rsid w:val="0034651F"/>
    <w:rsid w:val="00346A6C"/>
    <w:rsid w:val="00346B94"/>
    <w:rsid w:val="00347560"/>
    <w:rsid w:val="00347F12"/>
    <w:rsid w:val="00347FF8"/>
    <w:rsid w:val="003503AA"/>
    <w:rsid w:val="0035076A"/>
    <w:rsid w:val="003509BE"/>
    <w:rsid w:val="003509EE"/>
    <w:rsid w:val="00350A59"/>
    <w:rsid w:val="00350CC2"/>
    <w:rsid w:val="00350EEE"/>
    <w:rsid w:val="00351307"/>
    <w:rsid w:val="00351E9F"/>
    <w:rsid w:val="00352459"/>
    <w:rsid w:val="00353F94"/>
    <w:rsid w:val="00354170"/>
    <w:rsid w:val="0035494F"/>
    <w:rsid w:val="00354B8F"/>
    <w:rsid w:val="0035507D"/>
    <w:rsid w:val="003558ED"/>
    <w:rsid w:val="00355CBC"/>
    <w:rsid w:val="00355DA0"/>
    <w:rsid w:val="00356A50"/>
    <w:rsid w:val="00356AFF"/>
    <w:rsid w:val="00356EC7"/>
    <w:rsid w:val="00356EDB"/>
    <w:rsid w:val="003572FE"/>
    <w:rsid w:val="003579F1"/>
    <w:rsid w:val="00357EE1"/>
    <w:rsid w:val="0036082B"/>
    <w:rsid w:val="00360A2E"/>
    <w:rsid w:val="00360DA0"/>
    <w:rsid w:val="00361731"/>
    <w:rsid w:val="0036196B"/>
    <w:rsid w:val="00362681"/>
    <w:rsid w:val="00362A7E"/>
    <w:rsid w:val="00362EB2"/>
    <w:rsid w:val="0036314D"/>
    <w:rsid w:val="003634F6"/>
    <w:rsid w:val="00363823"/>
    <w:rsid w:val="00364BB0"/>
    <w:rsid w:val="00364C6D"/>
    <w:rsid w:val="00365222"/>
    <w:rsid w:val="0036670A"/>
    <w:rsid w:val="00366B3A"/>
    <w:rsid w:val="0036779E"/>
    <w:rsid w:val="00367C20"/>
    <w:rsid w:val="003703D1"/>
    <w:rsid w:val="0037052B"/>
    <w:rsid w:val="00370860"/>
    <w:rsid w:val="00371F88"/>
    <w:rsid w:val="0037236A"/>
    <w:rsid w:val="00372B64"/>
    <w:rsid w:val="00372F33"/>
    <w:rsid w:val="00373DBA"/>
    <w:rsid w:val="003741E7"/>
    <w:rsid w:val="00374316"/>
    <w:rsid w:val="00374609"/>
    <w:rsid w:val="00374DFB"/>
    <w:rsid w:val="00375027"/>
    <w:rsid w:val="00375405"/>
    <w:rsid w:val="00376849"/>
    <w:rsid w:val="00376AD7"/>
    <w:rsid w:val="003776B0"/>
    <w:rsid w:val="00380296"/>
    <w:rsid w:val="003805A2"/>
    <w:rsid w:val="00380817"/>
    <w:rsid w:val="003814E1"/>
    <w:rsid w:val="00381A5D"/>
    <w:rsid w:val="00381B73"/>
    <w:rsid w:val="00381BD2"/>
    <w:rsid w:val="00381DD7"/>
    <w:rsid w:val="003820C9"/>
    <w:rsid w:val="0038221D"/>
    <w:rsid w:val="0038222F"/>
    <w:rsid w:val="0038243C"/>
    <w:rsid w:val="003826A5"/>
    <w:rsid w:val="00383289"/>
    <w:rsid w:val="003843A9"/>
    <w:rsid w:val="00385143"/>
    <w:rsid w:val="00385304"/>
    <w:rsid w:val="00386846"/>
    <w:rsid w:val="00387041"/>
    <w:rsid w:val="00387EB4"/>
    <w:rsid w:val="00391250"/>
    <w:rsid w:val="00391652"/>
    <w:rsid w:val="0039197A"/>
    <w:rsid w:val="00391DFF"/>
    <w:rsid w:val="00391E24"/>
    <w:rsid w:val="00392536"/>
    <w:rsid w:val="0039293C"/>
    <w:rsid w:val="00392D3F"/>
    <w:rsid w:val="00393BEA"/>
    <w:rsid w:val="00393C8D"/>
    <w:rsid w:val="003941C6"/>
    <w:rsid w:val="00394415"/>
    <w:rsid w:val="00394662"/>
    <w:rsid w:val="0039490B"/>
    <w:rsid w:val="00394F57"/>
    <w:rsid w:val="00395D53"/>
    <w:rsid w:val="00396400"/>
    <w:rsid w:val="003970DE"/>
    <w:rsid w:val="00397152"/>
    <w:rsid w:val="0039771A"/>
    <w:rsid w:val="00397DC3"/>
    <w:rsid w:val="003A09C1"/>
    <w:rsid w:val="003A09E4"/>
    <w:rsid w:val="003A0A2B"/>
    <w:rsid w:val="003A0DAB"/>
    <w:rsid w:val="003A1789"/>
    <w:rsid w:val="003A29CC"/>
    <w:rsid w:val="003A345C"/>
    <w:rsid w:val="003A3472"/>
    <w:rsid w:val="003A3619"/>
    <w:rsid w:val="003A3A30"/>
    <w:rsid w:val="003A3AE8"/>
    <w:rsid w:val="003A4C32"/>
    <w:rsid w:val="003A57CC"/>
    <w:rsid w:val="003A676A"/>
    <w:rsid w:val="003A68A2"/>
    <w:rsid w:val="003A78A8"/>
    <w:rsid w:val="003A7A39"/>
    <w:rsid w:val="003B1C2C"/>
    <w:rsid w:val="003B2437"/>
    <w:rsid w:val="003B2558"/>
    <w:rsid w:val="003B3531"/>
    <w:rsid w:val="003B3D00"/>
    <w:rsid w:val="003B4A26"/>
    <w:rsid w:val="003B4AB5"/>
    <w:rsid w:val="003B505E"/>
    <w:rsid w:val="003B5BBE"/>
    <w:rsid w:val="003B5FEA"/>
    <w:rsid w:val="003B61D1"/>
    <w:rsid w:val="003B66C5"/>
    <w:rsid w:val="003B6891"/>
    <w:rsid w:val="003B6CCF"/>
    <w:rsid w:val="003B72F7"/>
    <w:rsid w:val="003B7917"/>
    <w:rsid w:val="003B7ADD"/>
    <w:rsid w:val="003B7CFE"/>
    <w:rsid w:val="003C225C"/>
    <w:rsid w:val="003C436E"/>
    <w:rsid w:val="003C4921"/>
    <w:rsid w:val="003C4AC5"/>
    <w:rsid w:val="003C5255"/>
    <w:rsid w:val="003C5262"/>
    <w:rsid w:val="003C583F"/>
    <w:rsid w:val="003C5EA2"/>
    <w:rsid w:val="003C66A4"/>
    <w:rsid w:val="003C687A"/>
    <w:rsid w:val="003C74EF"/>
    <w:rsid w:val="003C7A29"/>
    <w:rsid w:val="003D068E"/>
    <w:rsid w:val="003D078B"/>
    <w:rsid w:val="003D0930"/>
    <w:rsid w:val="003D0BDB"/>
    <w:rsid w:val="003D1282"/>
    <w:rsid w:val="003D1309"/>
    <w:rsid w:val="003D15D0"/>
    <w:rsid w:val="003D1BA7"/>
    <w:rsid w:val="003D2078"/>
    <w:rsid w:val="003D2365"/>
    <w:rsid w:val="003D2F1D"/>
    <w:rsid w:val="003D3166"/>
    <w:rsid w:val="003D41F8"/>
    <w:rsid w:val="003D4573"/>
    <w:rsid w:val="003D4647"/>
    <w:rsid w:val="003D4B1B"/>
    <w:rsid w:val="003D4D01"/>
    <w:rsid w:val="003D506D"/>
    <w:rsid w:val="003D542C"/>
    <w:rsid w:val="003D561A"/>
    <w:rsid w:val="003D5A6C"/>
    <w:rsid w:val="003D5D0C"/>
    <w:rsid w:val="003D619C"/>
    <w:rsid w:val="003D6BC8"/>
    <w:rsid w:val="003D71A4"/>
    <w:rsid w:val="003D7588"/>
    <w:rsid w:val="003D7A2C"/>
    <w:rsid w:val="003E06D7"/>
    <w:rsid w:val="003E0782"/>
    <w:rsid w:val="003E082E"/>
    <w:rsid w:val="003E0C80"/>
    <w:rsid w:val="003E0E51"/>
    <w:rsid w:val="003E1100"/>
    <w:rsid w:val="003E1526"/>
    <w:rsid w:val="003E15CE"/>
    <w:rsid w:val="003E162A"/>
    <w:rsid w:val="003E2004"/>
    <w:rsid w:val="003E2015"/>
    <w:rsid w:val="003E2248"/>
    <w:rsid w:val="003E25EA"/>
    <w:rsid w:val="003E3658"/>
    <w:rsid w:val="003E38CC"/>
    <w:rsid w:val="003E3AA4"/>
    <w:rsid w:val="003E3CC5"/>
    <w:rsid w:val="003E4220"/>
    <w:rsid w:val="003E4B0B"/>
    <w:rsid w:val="003E67D7"/>
    <w:rsid w:val="003E698D"/>
    <w:rsid w:val="003E6A02"/>
    <w:rsid w:val="003E7FB5"/>
    <w:rsid w:val="003F0343"/>
    <w:rsid w:val="003F04B1"/>
    <w:rsid w:val="003F08B5"/>
    <w:rsid w:val="003F0900"/>
    <w:rsid w:val="003F0A02"/>
    <w:rsid w:val="003F0D86"/>
    <w:rsid w:val="003F0FCB"/>
    <w:rsid w:val="003F2E1A"/>
    <w:rsid w:val="003F30E4"/>
    <w:rsid w:val="003F4014"/>
    <w:rsid w:val="003F476D"/>
    <w:rsid w:val="003F4CAC"/>
    <w:rsid w:val="003F592B"/>
    <w:rsid w:val="003F59BA"/>
    <w:rsid w:val="003F5BEE"/>
    <w:rsid w:val="003F5CEA"/>
    <w:rsid w:val="003F5FC0"/>
    <w:rsid w:val="003F6096"/>
    <w:rsid w:val="003F66B8"/>
    <w:rsid w:val="003F6C4C"/>
    <w:rsid w:val="003F6C70"/>
    <w:rsid w:val="003F7145"/>
    <w:rsid w:val="003F742E"/>
    <w:rsid w:val="003F7EF6"/>
    <w:rsid w:val="00400346"/>
    <w:rsid w:val="00400A98"/>
    <w:rsid w:val="004015C3"/>
    <w:rsid w:val="0040309F"/>
    <w:rsid w:val="0040314B"/>
    <w:rsid w:val="00404E3D"/>
    <w:rsid w:val="004052B4"/>
    <w:rsid w:val="004052DE"/>
    <w:rsid w:val="004053D3"/>
    <w:rsid w:val="004054CA"/>
    <w:rsid w:val="0040594C"/>
    <w:rsid w:val="00407D8C"/>
    <w:rsid w:val="00407DF1"/>
    <w:rsid w:val="00407FC3"/>
    <w:rsid w:val="0041024F"/>
    <w:rsid w:val="004103DD"/>
    <w:rsid w:val="0041048B"/>
    <w:rsid w:val="00410492"/>
    <w:rsid w:val="00410878"/>
    <w:rsid w:val="0041199C"/>
    <w:rsid w:val="004122D0"/>
    <w:rsid w:val="00412565"/>
    <w:rsid w:val="004132C0"/>
    <w:rsid w:val="00413C58"/>
    <w:rsid w:val="004143AC"/>
    <w:rsid w:val="004144C1"/>
    <w:rsid w:val="00414D64"/>
    <w:rsid w:val="00414E9D"/>
    <w:rsid w:val="00414F18"/>
    <w:rsid w:val="00415056"/>
    <w:rsid w:val="00415F80"/>
    <w:rsid w:val="00417A04"/>
    <w:rsid w:val="004200D9"/>
    <w:rsid w:val="004204C5"/>
    <w:rsid w:val="00420BE4"/>
    <w:rsid w:val="00420C5D"/>
    <w:rsid w:val="004217D7"/>
    <w:rsid w:val="00421A8B"/>
    <w:rsid w:val="00422961"/>
    <w:rsid w:val="00422AB3"/>
    <w:rsid w:val="00422F7F"/>
    <w:rsid w:val="004235B6"/>
    <w:rsid w:val="00423686"/>
    <w:rsid w:val="0042378D"/>
    <w:rsid w:val="0042387A"/>
    <w:rsid w:val="00423A45"/>
    <w:rsid w:val="00424130"/>
    <w:rsid w:val="00424D83"/>
    <w:rsid w:val="004255C1"/>
    <w:rsid w:val="00426302"/>
    <w:rsid w:val="00426ADD"/>
    <w:rsid w:val="00427307"/>
    <w:rsid w:val="004276A5"/>
    <w:rsid w:val="00427B5B"/>
    <w:rsid w:val="0043052C"/>
    <w:rsid w:val="0043087F"/>
    <w:rsid w:val="00430B9D"/>
    <w:rsid w:val="00430FF1"/>
    <w:rsid w:val="0043124D"/>
    <w:rsid w:val="0043134E"/>
    <w:rsid w:val="00431CE0"/>
    <w:rsid w:val="004325C4"/>
    <w:rsid w:val="004327F2"/>
    <w:rsid w:val="00432A48"/>
    <w:rsid w:val="00432C61"/>
    <w:rsid w:val="0043307A"/>
    <w:rsid w:val="0043346D"/>
    <w:rsid w:val="0043384A"/>
    <w:rsid w:val="00433B22"/>
    <w:rsid w:val="00434D15"/>
    <w:rsid w:val="00435046"/>
    <w:rsid w:val="004351B2"/>
    <w:rsid w:val="004351B4"/>
    <w:rsid w:val="0043588B"/>
    <w:rsid w:val="00435DC7"/>
    <w:rsid w:val="004365F1"/>
    <w:rsid w:val="0043681F"/>
    <w:rsid w:val="004368A0"/>
    <w:rsid w:val="00437004"/>
    <w:rsid w:val="004372E1"/>
    <w:rsid w:val="00440928"/>
    <w:rsid w:val="00440C23"/>
    <w:rsid w:val="00440D14"/>
    <w:rsid w:val="004416FE"/>
    <w:rsid w:val="00441741"/>
    <w:rsid w:val="00441AE6"/>
    <w:rsid w:val="00441B65"/>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0D0B"/>
    <w:rsid w:val="00451CE0"/>
    <w:rsid w:val="00451EEC"/>
    <w:rsid w:val="00451FA5"/>
    <w:rsid w:val="00452553"/>
    <w:rsid w:val="00452C75"/>
    <w:rsid w:val="00453F0A"/>
    <w:rsid w:val="00453FD3"/>
    <w:rsid w:val="004546E3"/>
    <w:rsid w:val="004547E5"/>
    <w:rsid w:val="0045485C"/>
    <w:rsid w:val="00454B0D"/>
    <w:rsid w:val="00454FF0"/>
    <w:rsid w:val="00455359"/>
    <w:rsid w:val="0045535E"/>
    <w:rsid w:val="00455476"/>
    <w:rsid w:val="00455A5D"/>
    <w:rsid w:val="00455B19"/>
    <w:rsid w:val="004563D1"/>
    <w:rsid w:val="004566D9"/>
    <w:rsid w:val="00457093"/>
    <w:rsid w:val="00457144"/>
    <w:rsid w:val="004574BB"/>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294B"/>
    <w:rsid w:val="00473182"/>
    <w:rsid w:val="00473A7E"/>
    <w:rsid w:val="00473E3C"/>
    <w:rsid w:val="004740A6"/>
    <w:rsid w:val="00474400"/>
    <w:rsid w:val="00474717"/>
    <w:rsid w:val="0047473B"/>
    <w:rsid w:val="004747A6"/>
    <w:rsid w:val="004749F3"/>
    <w:rsid w:val="0047510E"/>
    <w:rsid w:val="00475AAF"/>
    <w:rsid w:val="00475C4F"/>
    <w:rsid w:val="00475C69"/>
    <w:rsid w:val="00476972"/>
    <w:rsid w:val="004804B6"/>
    <w:rsid w:val="00480B5A"/>
    <w:rsid w:val="00480D08"/>
    <w:rsid w:val="0048115C"/>
    <w:rsid w:val="00481DF6"/>
    <w:rsid w:val="00482FAA"/>
    <w:rsid w:val="004831BF"/>
    <w:rsid w:val="0048342E"/>
    <w:rsid w:val="00483978"/>
    <w:rsid w:val="00483E38"/>
    <w:rsid w:val="00484B79"/>
    <w:rsid w:val="00484C1C"/>
    <w:rsid w:val="00485803"/>
    <w:rsid w:val="00485B42"/>
    <w:rsid w:val="0048707E"/>
    <w:rsid w:val="004870EF"/>
    <w:rsid w:val="00487518"/>
    <w:rsid w:val="004878A8"/>
    <w:rsid w:val="00490256"/>
    <w:rsid w:val="00490B1F"/>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7337"/>
    <w:rsid w:val="004A04D6"/>
    <w:rsid w:val="004A0B50"/>
    <w:rsid w:val="004A102A"/>
    <w:rsid w:val="004A11BA"/>
    <w:rsid w:val="004A12EC"/>
    <w:rsid w:val="004A151D"/>
    <w:rsid w:val="004A1973"/>
    <w:rsid w:val="004A1CE3"/>
    <w:rsid w:val="004A1F5E"/>
    <w:rsid w:val="004A2347"/>
    <w:rsid w:val="004A245D"/>
    <w:rsid w:val="004A27DA"/>
    <w:rsid w:val="004A2D02"/>
    <w:rsid w:val="004A2DF0"/>
    <w:rsid w:val="004A3086"/>
    <w:rsid w:val="004A3545"/>
    <w:rsid w:val="004A38AD"/>
    <w:rsid w:val="004A41FB"/>
    <w:rsid w:val="004A46E4"/>
    <w:rsid w:val="004A47D8"/>
    <w:rsid w:val="004A4F3F"/>
    <w:rsid w:val="004A5354"/>
    <w:rsid w:val="004A65C4"/>
    <w:rsid w:val="004A663A"/>
    <w:rsid w:val="004A697D"/>
    <w:rsid w:val="004A71A1"/>
    <w:rsid w:val="004A7872"/>
    <w:rsid w:val="004A7A32"/>
    <w:rsid w:val="004A7AB1"/>
    <w:rsid w:val="004B07A2"/>
    <w:rsid w:val="004B1044"/>
    <w:rsid w:val="004B1101"/>
    <w:rsid w:val="004B1188"/>
    <w:rsid w:val="004B2040"/>
    <w:rsid w:val="004B2792"/>
    <w:rsid w:val="004B2B03"/>
    <w:rsid w:val="004B2D79"/>
    <w:rsid w:val="004B3212"/>
    <w:rsid w:val="004B38F9"/>
    <w:rsid w:val="004B3D8C"/>
    <w:rsid w:val="004B3DB8"/>
    <w:rsid w:val="004B44AC"/>
    <w:rsid w:val="004B4E7C"/>
    <w:rsid w:val="004B5321"/>
    <w:rsid w:val="004B62D7"/>
    <w:rsid w:val="004B69D0"/>
    <w:rsid w:val="004B6B9C"/>
    <w:rsid w:val="004C0090"/>
    <w:rsid w:val="004C00E5"/>
    <w:rsid w:val="004C014A"/>
    <w:rsid w:val="004C029E"/>
    <w:rsid w:val="004C0B42"/>
    <w:rsid w:val="004C0F87"/>
    <w:rsid w:val="004C13F9"/>
    <w:rsid w:val="004C1470"/>
    <w:rsid w:val="004C1586"/>
    <w:rsid w:val="004C23A4"/>
    <w:rsid w:val="004C2443"/>
    <w:rsid w:val="004C2C3A"/>
    <w:rsid w:val="004C3541"/>
    <w:rsid w:val="004C368E"/>
    <w:rsid w:val="004C3EDE"/>
    <w:rsid w:val="004C4119"/>
    <w:rsid w:val="004C4555"/>
    <w:rsid w:val="004C486B"/>
    <w:rsid w:val="004C4C7B"/>
    <w:rsid w:val="004C5C93"/>
    <w:rsid w:val="004C5CEE"/>
    <w:rsid w:val="004C624E"/>
    <w:rsid w:val="004C69FA"/>
    <w:rsid w:val="004C720E"/>
    <w:rsid w:val="004C73EB"/>
    <w:rsid w:val="004C7829"/>
    <w:rsid w:val="004D0868"/>
    <w:rsid w:val="004D1309"/>
    <w:rsid w:val="004D18D3"/>
    <w:rsid w:val="004D1DFD"/>
    <w:rsid w:val="004D25DD"/>
    <w:rsid w:val="004D333D"/>
    <w:rsid w:val="004D3B49"/>
    <w:rsid w:val="004D4384"/>
    <w:rsid w:val="004D4D30"/>
    <w:rsid w:val="004D5341"/>
    <w:rsid w:val="004D56A5"/>
    <w:rsid w:val="004D57E9"/>
    <w:rsid w:val="004D5A26"/>
    <w:rsid w:val="004D618A"/>
    <w:rsid w:val="004D634B"/>
    <w:rsid w:val="004D70E7"/>
    <w:rsid w:val="004D76AF"/>
    <w:rsid w:val="004D7DF1"/>
    <w:rsid w:val="004D7E68"/>
    <w:rsid w:val="004E00BC"/>
    <w:rsid w:val="004E0C21"/>
    <w:rsid w:val="004E1502"/>
    <w:rsid w:val="004E1E1F"/>
    <w:rsid w:val="004E2964"/>
    <w:rsid w:val="004E318A"/>
    <w:rsid w:val="004E3470"/>
    <w:rsid w:val="004E36BB"/>
    <w:rsid w:val="004E3933"/>
    <w:rsid w:val="004E3C74"/>
    <w:rsid w:val="004E4289"/>
    <w:rsid w:val="004E520D"/>
    <w:rsid w:val="004E5327"/>
    <w:rsid w:val="004E5F1F"/>
    <w:rsid w:val="004E6A01"/>
    <w:rsid w:val="004E6F89"/>
    <w:rsid w:val="004E6FC1"/>
    <w:rsid w:val="004F0411"/>
    <w:rsid w:val="004F05FC"/>
    <w:rsid w:val="004F0AD6"/>
    <w:rsid w:val="004F0DEF"/>
    <w:rsid w:val="004F12DD"/>
    <w:rsid w:val="004F1730"/>
    <w:rsid w:val="004F1E7B"/>
    <w:rsid w:val="004F2AC0"/>
    <w:rsid w:val="004F30C2"/>
    <w:rsid w:val="004F388A"/>
    <w:rsid w:val="004F3AC7"/>
    <w:rsid w:val="004F4AA2"/>
    <w:rsid w:val="004F4CC7"/>
    <w:rsid w:val="004F4DD2"/>
    <w:rsid w:val="004F5299"/>
    <w:rsid w:val="004F6556"/>
    <w:rsid w:val="004F6E21"/>
    <w:rsid w:val="004F6E9F"/>
    <w:rsid w:val="004F7B77"/>
    <w:rsid w:val="004F7C57"/>
    <w:rsid w:val="00500182"/>
    <w:rsid w:val="0050086C"/>
    <w:rsid w:val="00500E18"/>
    <w:rsid w:val="0050162A"/>
    <w:rsid w:val="00501BBD"/>
    <w:rsid w:val="005023FD"/>
    <w:rsid w:val="00502405"/>
    <w:rsid w:val="0050278E"/>
    <w:rsid w:val="0050292B"/>
    <w:rsid w:val="00502B2E"/>
    <w:rsid w:val="00502E2A"/>
    <w:rsid w:val="005036AA"/>
    <w:rsid w:val="00503D94"/>
    <w:rsid w:val="005049CE"/>
    <w:rsid w:val="0050509C"/>
    <w:rsid w:val="0050534F"/>
    <w:rsid w:val="005076AE"/>
    <w:rsid w:val="00507833"/>
    <w:rsid w:val="0051004D"/>
    <w:rsid w:val="00510224"/>
    <w:rsid w:val="0051030F"/>
    <w:rsid w:val="0051085A"/>
    <w:rsid w:val="00510F03"/>
    <w:rsid w:val="00511058"/>
    <w:rsid w:val="005114A7"/>
    <w:rsid w:val="005119E0"/>
    <w:rsid w:val="0051213A"/>
    <w:rsid w:val="00512DA0"/>
    <w:rsid w:val="00513259"/>
    <w:rsid w:val="00513653"/>
    <w:rsid w:val="00514066"/>
    <w:rsid w:val="0051544B"/>
    <w:rsid w:val="00517908"/>
    <w:rsid w:val="00517A0D"/>
    <w:rsid w:val="00517AA6"/>
    <w:rsid w:val="00517F1D"/>
    <w:rsid w:val="00520478"/>
    <w:rsid w:val="00520613"/>
    <w:rsid w:val="005209E2"/>
    <w:rsid w:val="00520DC2"/>
    <w:rsid w:val="0052149F"/>
    <w:rsid w:val="005216C1"/>
    <w:rsid w:val="00521C07"/>
    <w:rsid w:val="0052224A"/>
    <w:rsid w:val="005222E5"/>
    <w:rsid w:val="00522539"/>
    <w:rsid w:val="0052279F"/>
    <w:rsid w:val="00522BF4"/>
    <w:rsid w:val="00522D08"/>
    <w:rsid w:val="00523065"/>
    <w:rsid w:val="0052336C"/>
    <w:rsid w:val="0052397D"/>
    <w:rsid w:val="00523FFE"/>
    <w:rsid w:val="00524706"/>
    <w:rsid w:val="005248F5"/>
    <w:rsid w:val="005252CC"/>
    <w:rsid w:val="005253E5"/>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370C"/>
    <w:rsid w:val="0053386A"/>
    <w:rsid w:val="005339A5"/>
    <w:rsid w:val="00533A0F"/>
    <w:rsid w:val="00533E00"/>
    <w:rsid w:val="005342EA"/>
    <w:rsid w:val="00534ACE"/>
    <w:rsid w:val="00534CA3"/>
    <w:rsid w:val="0053503C"/>
    <w:rsid w:val="00535156"/>
    <w:rsid w:val="0053515F"/>
    <w:rsid w:val="00536977"/>
    <w:rsid w:val="00536A89"/>
    <w:rsid w:val="00536DC4"/>
    <w:rsid w:val="00536F51"/>
    <w:rsid w:val="00537582"/>
    <w:rsid w:val="00537AF4"/>
    <w:rsid w:val="00540201"/>
    <w:rsid w:val="00541027"/>
    <w:rsid w:val="005426F4"/>
    <w:rsid w:val="00542905"/>
    <w:rsid w:val="005429A0"/>
    <w:rsid w:val="00542E6A"/>
    <w:rsid w:val="005433AA"/>
    <w:rsid w:val="005446B3"/>
    <w:rsid w:val="005450F4"/>
    <w:rsid w:val="005456C7"/>
    <w:rsid w:val="00545928"/>
    <w:rsid w:val="0054692A"/>
    <w:rsid w:val="005469E0"/>
    <w:rsid w:val="00546BC9"/>
    <w:rsid w:val="00546CCD"/>
    <w:rsid w:val="00547034"/>
    <w:rsid w:val="0054724C"/>
    <w:rsid w:val="00550A11"/>
    <w:rsid w:val="00550E54"/>
    <w:rsid w:val="00551BE0"/>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ACB"/>
    <w:rsid w:val="00555D15"/>
    <w:rsid w:val="00555EDF"/>
    <w:rsid w:val="005560AB"/>
    <w:rsid w:val="005560CF"/>
    <w:rsid w:val="00556131"/>
    <w:rsid w:val="0055669B"/>
    <w:rsid w:val="00556A03"/>
    <w:rsid w:val="00556E08"/>
    <w:rsid w:val="005570D2"/>
    <w:rsid w:val="00557DDE"/>
    <w:rsid w:val="0056085C"/>
    <w:rsid w:val="00560C90"/>
    <w:rsid w:val="00561992"/>
    <w:rsid w:val="00561E26"/>
    <w:rsid w:val="00561F63"/>
    <w:rsid w:val="005623BC"/>
    <w:rsid w:val="0056432B"/>
    <w:rsid w:val="0056453D"/>
    <w:rsid w:val="00564767"/>
    <w:rsid w:val="005654E5"/>
    <w:rsid w:val="00566551"/>
    <w:rsid w:val="00566626"/>
    <w:rsid w:val="00566DD4"/>
    <w:rsid w:val="005673E4"/>
    <w:rsid w:val="00567654"/>
    <w:rsid w:val="00567747"/>
    <w:rsid w:val="00567D48"/>
    <w:rsid w:val="00570818"/>
    <w:rsid w:val="00570899"/>
    <w:rsid w:val="005715FF"/>
    <w:rsid w:val="005719CE"/>
    <w:rsid w:val="00571AA9"/>
    <w:rsid w:val="00572156"/>
    <w:rsid w:val="005721A3"/>
    <w:rsid w:val="005722E1"/>
    <w:rsid w:val="00572A55"/>
    <w:rsid w:val="0057305B"/>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69C"/>
    <w:rsid w:val="0058584B"/>
    <w:rsid w:val="00585905"/>
    <w:rsid w:val="00585972"/>
    <w:rsid w:val="00585B3E"/>
    <w:rsid w:val="0058652D"/>
    <w:rsid w:val="0058682D"/>
    <w:rsid w:val="00587003"/>
    <w:rsid w:val="00587973"/>
    <w:rsid w:val="00587C41"/>
    <w:rsid w:val="00587EE8"/>
    <w:rsid w:val="0059003A"/>
    <w:rsid w:val="005900D3"/>
    <w:rsid w:val="00590827"/>
    <w:rsid w:val="00590AB1"/>
    <w:rsid w:val="00590F7B"/>
    <w:rsid w:val="005913E2"/>
    <w:rsid w:val="0059192B"/>
    <w:rsid w:val="00591A24"/>
    <w:rsid w:val="00591E8A"/>
    <w:rsid w:val="00591F16"/>
    <w:rsid w:val="0059227D"/>
    <w:rsid w:val="00592A7F"/>
    <w:rsid w:val="00592E02"/>
    <w:rsid w:val="0059336E"/>
    <w:rsid w:val="0059373A"/>
    <w:rsid w:val="00593A30"/>
    <w:rsid w:val="00593AF1"/>
    <w:rsid w:val="00593FCF"/>
    <w:rsid w:val="005942E2"/>
    <w:rsid w:val="005948E6"/>
    <w:rsid w:val="00594A11"/>
    <w:rsid w:val="00594B99"/>
    <w:rsid w:val="00594D23"/>
    <w:rsid w:val="0059526B"/>
    <w:rsid w:val="00595CB7"/>
    <w:rsid w:val="00595DB4"/>
    <w:rsid w:val="00596545"/>
    <w:rsid w:val="0059656E"/>
    <w:rsid w:val="0059713D"/>
    <w:rsid w:val="0059725B"/>
    <w:rsid w:val="00597EAE"/>
    <w:rsid w:val="005A08AB"/>
    <w:rsid w:val="005A0B89"/>
    <w:rsid w:val="005A2369"/>
    <w:rsid w:val="005A2386"/>
    <w:rsid w:val="005A2799"/>
    <w:rsid w:val="005A3985"/>
    <w:rsid w:val="005A3ED6"/>
    <w:rsid w:val="005A4076"/>
    <w:rsid w:val="005A47F6"/>
    <w:rsid w:val="005A4847"/>
    <w:rsid w:val="005A4882"/>
    <w:rsid w:val="005A4C9E"/>
    <w:rsid w:val="005A4FBD"/>
    <w:rsid w:val="005A55B7"/>
    <w:rsid w:val="005A5AFE"/>
    <w:rsid w:val="005A60AE"/>
    <w:rsid w:val="005A62DD"/>
    <w:rsid w:val="005A67F5"/>
    <w:rsid w:val="005A6E8F"/>
    <w:rsid w:val="005B0481"/>
    <w:rsid w:val="005B19A9"/>
    <w:rsid w:val="005B1C21"/>
    <w:rsid w:val="005B28C4"/>
    <w:rsid w:val="005B2B0E"/>
    <w:rsid w:val="005B2D71"/>
    <w:rsid w:val="005B322A"/>
    <w:rsid w:val="005B3905"/>
    <w:rsid w:val="005B396E"/>
    <w:rsid w:val="005B3B0D"/>
    <w:rsid w:val="005B4163"/>
    <w:rsid w:val="005B416B"/>
    <w:rsid w:val="005B65B6"/>
    <w:rsid w:val="005B6AD5"/>
    <w:rsid w:val="005B6C9E"/>
    <w:rsid w:val="005B7139"/>
    <w:rsid w:val="005B7DB4"/>
    <w:rsid w:val="005C026B"/>
    <w:rsid w:val="005C0476"/>
    <w:rsid w:val="005C074A"/>
    <w:rsid w:val="005C1BF3"/>
    <w:rsid w:val="005C1C50"/>
    <w:rsid w:val="005C1F19"/>
    <w:rsid w:val="005C1F7C"/>
    <w:rsid w:val="005C20C8"/>
    <w:rsid w:val="005C2202"/>
    <w:rsid w:val="005C249B"/>
    <w:rsid w:val="005C252A"/>
    <w:rsid w:val="005C2BC6"/>
    <w:rsid w:val="005C2F7C"/>
    <w:rsid w:val="005C3204"/>
    <w:rsid w:val="005C35C3"/>
    <w:rsid w:val="005C39A2"/>
    <w:rsid w:val="005C39DB"/>
    <w:rsid w:val="005C3E42"/>
    <w:rsid w:val="005C4BCD"/>
    <w:rsid w:val="005C51E6"/>
    <w:rsid w:val="005C6578"/>
    <w:rsid w:val="005C6A1A"/>
    <w:rsid w:val="005C6BE2"/>
    <w:rsid w:val="005C6F16"/>
    <w:rsid w:val="005C71F2"/>
    <w:rsid w:val="005C722B"/>
    <w:rsid w:val="005C7D9C"/>
    <w:rsid w:val="005D16F2"/>
    <w:rsid w:val="005D1A76"/>
    <w:rsid w:val="005D2BF5"/>
    <w:rsid w:val="005D2CFF"/>
    <w:rsid w:val="005D48C6"/>
    <w:rsid w:val="005D4EC7"/>
    <w:rsid w:val="005D5733"/>
    <w:rsid w:val="005D63D7"/>
    <w:rsid w:val="005D6BE0"/>
    <w:rsid w:val="005D71A0"/>
    <w:rsid w:val="005D76BD"/>
    <w:rsid w:val="005D7942"/>
    <w:rsid w:val="005D7EB3"/>
    <w:rsid w:val="005E0341"/>
    <w:rsid w:val="005E177F"/>
    <w:rsid w:val="005E209C"/>
    <w:rsid w:val="005E24BF"/>
    <w:rsid w:val="005E2BF3"/>
    <w:rsid w:val="005E2E2B"/>
    <w:rsid w:val="005E4043"/>
    <w:rsid w:val="005E4777"/>
    <w:rsid w:val="005E55EE"/>
    <w:rsid w:val="005E5EA2"/>
    <w:rsid w:val="005E75AB"/>
    <w:rsid w:val="005E773A"/>
    <w:rsid w:val="005E7BEA"/>
    <w:rsid w:val="005F0538"/>
    <w:rsid w:val="005F1B55"/>
    <w:rsid w:val="005F1D0C"/>
    <w:rsid w:val="005F2666"/>
    <w:rsid w:val="005F27F0"/>
    <w:rsid w:val="005F2BA6"/>
    <w:rsid w:val="005F2D34"/>
    <w:rsid w:val="005F31FC"/>
    <w:rsid w:val="005F347B"/>
    <w:rsid w:val="005F4227"/>
    <w:rsid w:val="005F4362"/>
    <w:rsid w:val="005F493D"/>
    <w:rsid w:val="005F4A11"/>
    <w:rsid w:val="005F4D7D"/>
    <w:rsid w:val="005F5E8E"/>
    <w:rsid w:val="005F5F75"/>
    <w:rsid w:val="005F6697"/>
    <w:rsid w:val="005F6E03"/>
    <w:rsid w:val="005F7617"/>
    <w:rsid w:val="005F7CD0"/>
    <w:rsid w:val="00600072"/>
    <w:rsid w:val="00600BA2"/>
    <w:rsid w:val="00601963"/>
    <w:rsid w:val="00601B65"/>
    <w:rsid w:val="00602292"/>
    <w:rsid w:val="006025F7"/>
    <w:rsid w:val="00602608"/>
    <w:rsid w:val="00602893"/>
    <w:rsid w:val="0060297F"/>
    <w:rsid w:val="00603805"/>
    <w:rsid w:val="00603A53"/>
    <w:rsid w:val="00603AEA"/>
    <w:rsid w:val="00603D02"/>
    <w:rsid w:val="00603F5F"/>
    <w:rsid w:val="0060429E"/>
    <w:rsid w:val="006050C2"/>
    <w:rsid w:val="00605415"/>
    <w:rsid w:val="00605E33"/>
    <w:rsid w:val="00605F63"/>
    <w:rsid w:val="0060615B"/>
    <w:rsid w:val="006061AC"/>
    <w:rsid w:val="00606242"/>
    <w:rsid w:val="006069FF"/>
    <w:rsid w:val="00606D87"/>
    <w:rsid w:val="006072E6"/>
    <w:rsid w:val="0060764B"/>
    <w:rsid w:val="00607670"/>
    <w:rsid w:val="00610788"/>
    <w:rsid w:val="00610C58"/>
    <w:rsid w:val="0061102F"/>
    <w:rsid w:val="006119B7"/>
    <w:rsid w:val="00611D5F"/>
    <w:rsid w:val="00611DDB"/>
    <w:rsid w:val="0061248A"/>
    <w:rsid w:val="00613077"/>
    <w:rsid w:val="00613388"/>
    <w:rsid w:val="006138B7"/>
    <w:rsid w:val="0061436B"/>
    <w:rsid w:val="0061468C"/>
    <w:rsid w:val="006148A5"/>
    <w:rsid w:val="00614C29"/>
    <w:rsid w:val="00614DAB"/>
    <w:rsid w:val="006158EF"/>
    <w:rsid w:val="00615D12"/>
    <w:rsid w:val="006161BB"/>
    <w:rsid w:val="006162DA"/>
    <w:rsid w:val="0061672C"/>
    <w:rsid w:val="00616962"/>
    <w:rsid w:val="006169E5"/>
    <w:rsid w:val="00616E07"/>
    <w:rsid w:val="00617304"/>
    <w:rsid w:val="00617858"/>
    <w:rsid w:val="00621630"/>
    <w:rsid w:val="006219A0"/>
    <w:rsid w:val="006222DD"/>
    <w:rsid w:val="0062288A"/>
    <w:rsid w:val="006228D9"/>
    <w:rsid w:val="00622A00"/>
    <w:rsid w:val="00622DA7"/>
    <w:rsid w:val="00622F28"/>
    <w:rsid w:val="00622F32"/>
    <w:rsid w:val="00623199"/>
    <w:rsid w:val="00623692"/>
    <w:rsid w:val="00623BCF"/>
    <w:rsid w:val="00623C34"/>
    <w:rsid w:val="00623D01"/>
    <w:rsid w:val="00623DE6"/>
    <w:rsid w:val="006243ED"/>
    <w:rsid w:val="006247C8"/>
    <w:rsid w:val="006248D4"/>
    <w:rsid w:val="00624A3C"/>
    <w:rsid w:val="00624A8B"/>
    <w:rsid w:val="00624B86"/>
    <w:rsid w:val="00624DBC"/>
    <w:rsid w:val="00624F31"/>
    <w:rsid w:val="00625270"/>
    <w:rsid w:val="00625355"/>
    <w:rsid w:val="006253F8"/>
    <w:rsid w:val="0062564F"/>
    <w:rsid w:val="00625E9B"/>
    <w:rsid w:val="00625F09"/>
    <w:rsid w:val="006265E5"/>
    <w:rsid w:val="006269E4"/>
    <w:rsid w:val="00626AB2"/>
    <w:rsid w:val="00626DA1"/>
    <w:rsid w:val="006271D2"/>
    <w:rsid w:val="0062742D"/>
    <w:rsid w:val="00627817"/>
    <w:rsid w:val="006279E3"/>
    <w:rsid w:val="00627ABE"/>
    <w:rsid w:val="00627E53"/>
    <w:rsid w:val="006301F1"/>
    <w:rsid w:val="00630509"/>
    <w:rsid w:val="0063096E"/>
    <w:rsid w:val="00633E34"/>
    <w:rsid w:val="00633EDC"/>
    <w:rsid w:val="00633F68"/>
    <w:rsid w:val="006340A7"/>
    <w:rsid w:val="0063427D"/>
    <w:rsid w:val="00634297"/>
    <w:rsid w:val="00634468"/>
    <w:rsid w:val="00635305"/>
    <w:rsid w:val="00635522"/>
    <w:rsid w:val="00635A9E"/>
    <w:rsid w:val="00635AFF"/>
    <w:rsid w:val="00635C51"/>
    <w:rsid w:val="00636378"/>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479D9"/>
    <w:rsid w:val="006504BC"/>
    <w:rsid w:val="00650D5D"/>
    <w:rsid w:val="00650E34"/>
    <w:rsid w:val="00650FE6"/>
    <w:rsid w:val="006515E8"/>
    <w:rsid w:val="006516FC"/>
    <w:rsid w:val="00651C5F"/>
    <w:rsid w:val="00651D6C"/>
    <w:rsid w:val="00652935"/>
    <w:rsid w:val="00652B56"/>
    <w:rsid w:val="00652C09"/>
    <w:rsid w:val="006534CA"/>
    <w:rsid w:val="006538C3"/>
    <w:rsid w:val="00654225"/>
    <w:rsid w:val="00655D1A"/>
    <w:rsid w:val="00655E28"/>
    <w:rsid w:val="0065653D"/>
    <w:rsid w:val="00656C6E"/>
    <w:rsid w:val="006573A8"/>
    <w:rsid w:val="00660480"/>
    <w:rsid w:val="00662428"/>
    <w:rsid w:val="00662488"/>
    <w:rsid w:val="0066273F"/>
    <w:rsid w:val="0066299A"/>
    <w:rsid w:val="00662EE9"/>
    <w:rsid w:val="006645DF"/>
    <w:rsid w:val="0066596D"/>
    <w:rsid w:val="00665C6C"/>
    <w:rsid w:val="0066601B"/>
    <w:rsid w:val="0066645F"/>
    <w:rsid w:val="006674A3"/>
    <w:rsid w:val="00670522"/>
    <w:rsid w:val="0067102A"/>
    <w:rsid w:val="00672385"/>
    <w:rsid w:val="00672832"/>
    <w:rsid w:val="00673782"/>
    <w:rsid w:val="00673F90"/>
    <w:rsid w:val="006749BF"/>
    <w:rsid w:val="00675C8C"/>
    <w:rsid w:val="0067616C"/>
    <w:rsid w:val="00676399"/>
    <w:rsid w:val="00676CAD"/>
    <w:rsid w:val="00676F6B"/>
    <w:rsid w:val="00676FD3"/>
    <w:rsid w:val="00677489"/>
    <w:rsid w:val="00677757"/>
    <w:rsid w:val="00677D84"/>
    <w:rsid w:val="00680628"/>
    <w:rsid w:val="00680990"/>
    <w:rsid w:val="00681516"/>
    <w:rsid w:val="00681B4F"/>
    <w:rsid w:val="00681E09"/>
    <w:rsid w:val="00683183"/>
    <w:rsid w:val="00683E41"/>
    <w:rsid w:val="006842EE"/>
    <w:rsid w:val="00684B70"/>
    <w:rsid w:val="00685C93"/>
    <w:rsid w:val="0068657F"/>
    <w:rsid w:val="0068688F"/>
    <w:rsid w:val="00686A11"/>
    <w:rsid w:val="006870C7"/>
    <w:rsid w:val="006870D0"/>
    <w:rsid w:val="00687A8A"/>
    <w:rsid w:val="00687B25"/>
    <w:rsid w:val="0069001D"/>
    <w:rsid w:val="006901CE"/>
    <w:rsid w:val="006901FD"/>
    <w:rsid w:val="00690718"/>
    <w:rsid w:val="0069091E"/>
    <w:rsid w:val="0069117E"/>
    <w:rsid w:val="00691385"/>
    <w:rsid w:val="00691473"/>
    <w:rsid w:val="00691ADC"/>
    <w:rsid w:val="006924F1"/>
    <w:rsid w:val="00692953"/>
    <w:rsid w:val="00693714"/>
    <w:rsid w:val="0069381E"/>
    <w:rsid w:val="0069431F"/>
    <w:rsid w:val="0069448E"/>
    <w:rsid w:val="00695697"/>
    <w:rsid w:val="006958D5"/>
    <w:rsid w:val="0069594F"/>
    <w:rsid w:val="00695A0D"/>
    <w:rsid w:val="00696014"/>
    <w:rsid w:val="006968EE"/>
    <w:rsid w:val="00696EAC"/>
    <w:rsid w:val="00697A57"/>
    <w:rsid w:val="00697AD7"/>
    <w:rsid w:val="006A009C"/>
    <w:rsid w:val="006A1F63"/>
    <w:rsid w:val="006A2681"/>
    <w:rsid w:val="006A29DB"/>
    <w:rsid w:val="006A3435"/>
    <w:rsid w:val="006A34C4"/>
    <w:rsid w:val="006A3A85"/>
    <w:rsid w:val="006A3CAF"/>
    <w:rsid w:val="006A42A3"/>
    <w:rsid w:val="006A435B"/>
    <w:rsid w:val="006A4A1E"/>
    <w:rsid w:val="006A4C38"/>
    <w:rsid w:val="006A4F9E"/>
    <w:rsid w:val="006A56D2"/>
    <w:rsid w:val="006A5A3A"/>
    <w:rsid w:val="006A67B2"/>
    <w:rsid w:val="006A7578"/>
    <w:rsid w:val="006A7A50"/>
    <w:rsid w:val="006A7B6A"/>
    <w:rsid w:val="006A7D70"/>
    <w:rsid w:val="006A7E4C"/>
    <w:rsid w:val="006A7F13"/>
    <w:rsid w:val="006B0070"/>
    <w:rsid w:val="006B0204"/>
    <w:rsid w:val="006B19D4"/>
    <w:rsid w:val="006B206F"/>
    <w:rsid w:val="006B28ED"/>
    <w:rsid w:val="006B2D17"/>
    <w:rsid w:val="006B37DC"/>
    <w:rsid w:val="006B489A"/>
    <w:rsid w:val="006B4CC5"/>
    <w:rsid w:val="006B54EA"/>
    <w:rsid w:val="006B5C69"/>
    <w:rsid w:val="006B6070"/>
    <w:rsid w:val="006B6C39"/>
    <w:rsid w:val="006B7AF6"/>
    <w:rsid w:val="006B7C9E"/>
    <w:rsid w:val="006C0074"/>
    <w:rsid w:val="006C016D"/>
    <w:rsid w:val="006C0D30"/>
    <w:rsid w:val="006C13FD"/>
    <w:rsid w:val="006C261F"/>
    <w:rsid w:val="006C3169"/>
    <w:rsid w:val="006C3530"/>
    <w:rsid w:val="006C385D"/>
    <w:rsid w:val="006C3BF7"/>
    <w:rsid w:val="006C4E7B"/>
    <w:rsid w:val="006C4EA5"/>
    <w:rsid w:val="006C4FCE"/>
    <w:rsid w:val="006C5A73"/>
    <w:rsid w:val="006C5AFA"/>
    <w:rsid w:val="006C6501"/>
    <w:rsid w:val="006C668F"/>
    <w:rsid w:val="006C67C6"/>
    <w:rsid w:val="006C6BDC"/>
    <w:rsid w:val="006C70A3"/>
    <w:rsid w:val="006C7650"/>
    <w:rsid w:val="006C7663"/>
    <w:rsid w:val="006D056F"/>
    <w:rsid w:val="006D07B0"/>
    <w:rsid w:val="006D1170"/>
    <w:rsid w:val="006D1D10"/>
    <w:rsid w:val="006D22DB"/>
    <w:rsid w:val="006D23F8"/>
    <w:rsid w:val="006D25DB"/>
    <w:rsid w:val="006D2614"/>
    <w:rsid w:val="006D2B91"/>
    <w:rsid w:val="006D2FF6"/>
    <w:rsid w:val="006D41C1"/>
    <w:rsid w:val="006D43DB"/>
    <w:rsid w:val="006D4E0D"/>
    <w:rsid w:val="006D5664"/>
    <w:rsid w:val="006D5699"/>
    <w:rsid w:val="006D5CD3"/>
    <w:rsid w:val="006D6480"/>
    <w:rsid w:val="006D7244"/>
    <w:rsid w:val="006D74CF"/>
    <w:rsid w:val="006D7BAA"/>
    <w:rsid w:val="006D7CC1"/>
    <w:rsid w:val="006E055F"/>
    <w:rsid w:val="006E09D0"/>
    <w:rsid w:val="006E0F1C"/>
    <w:rsid w:val="006E1142"/>
    <w:rsid w:val="006E177F"/>
    <w:rsid w:val="006E1895"/>
    <w:rsid w:val="006E199F"/>
    <w:rsid w:val="006E21DE"/>
    <w:rsid w:val="006E2FE5"/>
    <w:rsid w:val="006E410C"/>
    <w:rsid w:val="006E43C7"/>
    <w:rsid w:val="006E4416"/>
    <w:rsid w:val="006E4FF9"/>
    <w:rsid w:val="006E501C"/>
    <w:rsid w:val="006E51EC"/>
    <w:rsid w:val="006E527A"/>
    <w:rsid w:val="006E5708"/>
    <w:rsid w:val="006E5B87"/>
    <w:rsid w:val="006E5E4C"/>
    <w:rsid w:val="006E6FAF"/>
    <w:rsid w:val="006E7707"/>
    <w:rsid w:val="006E77FD"/>
    <w:rsid w:val="006E7DD5"/>
    <w:rsid w:val="006E7FEE"/>
    <w:rsid w:val="006F00B0"/>
    <w:rsid w:val="006F03AA"/>
    <w:rsid w:val="006F0C6D"/>
    <w:rsid w:val="006F169B"/>
    <w:rsid w:val="006F17CB"/>
    <w:rsid w:val="006F267D"/>
    <w:rsid w:val="006F4FCC"/>
    <w:rsid w:val="006F5236"/>
    <w:rsid w:val="006F5E27"/>
    <w:rsid w:val="006F661B"/>
    <w:rsid w:val="00700D5B"/>
    <w:rsid w:val="00700F9B"/>
    <w:rsid w:val="0070146B"/>
    <w:rsid w:val="00701969"/>
    <w:rsid w:val="00702608"/>
    <w:rsid w:val="00702AE8"/>
    <w:rsid w:val="00704F23"/>
    <w:rsid w:val="007050B4"/>
    <w:rsid w:val="00705593"/>
    <w:rsid w:val="00705936"/>
    <w:rsid w:val="00707324"/>
    <w:rsid w:val="007075F2"/>
    <w:rsid w:val="0070760B"/>
    <w:rsid w:val="007077AF"/>
    <w:rsid w:val="00707BAC"/>
    <w:rsid w:val="00707DAC"/>
    <w:rsid w:val="0071016A"/>
    <w:rsid w:val="007111C3"/>
    <w:rsid w:val="0071156D"/>
    <w:rsid w:val="0071176F"/>
    <w:rsid w:val="00711922"/>
    <w:rsid w:val="00711C19"/>
    <w:rsid w:val="00711D5F"/>
    <w:rsid w:val="00712539"/>
    <w:rsid w:val="00713482"/>
    <w:rsid w:val="00713659"/>
    <w:rsid w:val="00713D1B"/>
    <w:rsid w:val="00713E1B"/>
    <w:rsid w:val="00713F6A"/>
    <w:rsid w:val="00713FC7"/>
    <w:rsid w:val="0071401E"/>
    <w:rsid w:val="00715428"/>
    <w:rsid w:val="0071572B"/>
    <w:rsid w:val="007158F7"/>
    <w:rsid w:val="00715C04"/>
    <w:rsid w:val="00716007"/>
    <w:rsid w:val="00716157"/>
    <w:rsid w:val="007162B6"/>
    <w:rsid w:val="00716F75"/>
    <w:rsid w:val="007171ED"/>
    <w:rsid w:val="00717FBB"/>
    <w:rsid w:val="00720478"/>
    <w:rsid w:val="00720485"/>
    <w:rsid w:val="00720AD4"/>
    <w:rsid w:val="00720FC2"/>
    <w:rsid w:val="00721C23"/>
    <w:rsid w:val="00722BDA"/>
    <w:rsid w:val="00722D6A"/>
    <w:rsid w:val="0072315F"/>
    <w:rsid w:val="00723DBD"/>
    <w:rsid w:val="0072405E"/>
    <w:rsid w:val="00724727"/>
    <w:rsid w:val="007247D3"/>
    <w:rsid w:val="007252E1"/>
    <w:rsid w:val="0072531F"/>
    <w:rsid w:val="00725382"/>
    <w:rsid w:val="00725AC6"/>
    <w:rsid w:val="007265DA"/>
    <w:rsid w:val="00726A3D"/>
    <w:rsid w:val="00727AB9"/>
    <w:rsid w:val="00727F29"/>
    <w:rsid w:val="00730076"/>
    <w:rsid w:val="007307B8"/>
    <w:rsid w:val="007315FF"/>
    <w:rsid w:val="00731840"/>
    <w:rsid w:val="0073212A"/>
    <w:rsid w:val="0073275E"/>
    <w:rsid w:val="00732A5E"/>
    <w:rsid w:val="00732EC1"/>
    <w:rsid w:val="00733220"/>
    <w:rsid w:val="0073445C"/>
    <w:rsid w:val="00734516"/>
    <w:rsid w:val="007348BD"/>
    <w:rsid w:val="00734DC0"/>
    <w:rsid w:val="00735138"/>
    <w:rsid w:val="00735AE5"/>
    <w:rsid w:val="00735FE7"/>
    <w:rsid w:val="00736A5F"/>
    <w:rsid w:val="007372D4"/>
    <w:rsid w:val="007376E3"/>
    <w:rsid w:val="0073776E"/>
    <w:rsid w:val="007400D9"/>
    <w:rsid w:val="00740511"/>
    <w:rsid w:val="00740759"/>
    <w:rsid w:val="007407FB"/>
    <w:rsid w:val="00740CC5"/>
    <w:rsid w:val="007414D2"/>
    <w:rsid w:val="00741F07"/>
    <w:rsid w:val="00742FD0"/>
    <w:rsid w:val="007430F3"/>
    <w:rsid w:val="00743AFE"/>
    <w:rsid w:val="00743ECB"/>
    <w:rsid w:val="00744C13"/>
    <w:rsid w:val="00744CA8"/>
    <w:rsid w:val="00744DE3"/>
    <w:rsid w:val="00745EE6"/>
    <w:rsid w:val="00746449"/>
    <w:rsid w:val="00746A7C"/>
    <w:rsid w:val="007470A0"/>
    <w:rsid w:val="007478A6"/>
    <w:rsid w:val="0075135C"/>
    <w:rsid w:val="00751E07"/>
    <w:rsid w:val="007521FC"/>
    <w:rsid w:val="0075265D"/>
    <w:rsid w:val="00753291"/>
    <w:rsid w:val="00753699"/>
    <w:rsid w:val="00754640"/>
    <w:rsid w:val="00755315"/>
    <w:rsid w:val="00755BB5"/>
    <w:rsid w:val="00755C9C"/>
    <w:rsid w:val="0075636D"/>
    <w:rsid w:val="0075642D"/>
    <w:rsid w:val="00756547"/>
    <w:rsid w:val="00756D6E"/>
    <w:rsid w:val="00756D7E"/>
    <w:rsid w:val="00756E3D"/>
    <w:rsid w:val="00757035"/>
    <w:rsid w:val="0075735A"/>
    <w:rsid w:val="00757411"/>
    <w:rsid w:val="007576E6"/>
    <w:rsid w:val="007579A6"/>
    <w:rsid w:val="00757A2A"/>
    <w:rsid w:val="00757C60"/>
    <w:rsid w:val="007605A6"/>
    <w:rsid w:val="00760BB6"/>
    <w:rsid w:val="00760D79"/>
    <w:rsid w:val="00760F68"/>
    <w:rsid w:val="007612C8"/>
    <w:rsid w:val="00761307"/>
    <w:rsid w:val="00761A2B"/>
    <w:rsid w:val="00761EF7"/>
    <w:rsid w:val="00761F13"/>
    <w:rsid w:val="0076214E"/>
    <w:rsid w:val="007626C5"/>
    <w:rsid w:val="00763192"/>
    <w:rsid w:val="00763338"/>
    <w:rsid w:val="007634F0"/>
    <w:rsid w:val="007635DF"/>
    <w:rsid w:val="0076361E"/>
    <w:rsid w:val="00764060"/>
    <w:rsid w:val="007640E2"/>
    <w:rsid w:val="00764150"/>
    <w:rsid w:val="007642DB"/>
    <w:rsid w:val="00764358"/>
    <w:rsid w:val="0076469F"/>
    <w:rsid w:val="00764EE7"/>
    <w:rsid w:val="007655F8"/>
    <w:rsid w:val="007656CE"/>
    <w:rsid w:val="007658E1"/>
    <w:rsid w:val="00765A01"/>
    <w:rsid w:val="00766BBC"/>
    <w:rsid w:val="00767822"/>
    <w:rsid w:val="007679BA"/>
    <w:rsid w:val="00770AB9"/>
    <w:rsid w:val="00770BCD"/>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313"/>
    <w:rsid w:val="007763C5"/>
    <w:rsid w:val="007768B7"/>
    <w:rsid w:val="00780314"/>
    <w:rsid w:val="00780B4B"/>
    <w:rsid w:val="00781093"/>
    <w:rsid w:val="00783358"/>
    <w:rsid w:val="0078339E"/>
    <w:rsid w:val="0078380E"/>
    <w:rsid w:val="00784C2C"/>
    <w:rsid w:val="00785ACC"/>
    <w:rsid w:val="007860FF"/>
    <w:rsid w:val="00786169"/>
    <w:rsid w:val="007862FC"/>
    <w:rsid w:val="00786802"/>
    <w:rsid w:val="00786CB8"/>
    <w:rsid w:val="007870E6"/>
    <w:rsid w:val="0078725D"/>
    <w:rsid w:val="00787592"/>
    <w:rsid w:val="0078764F"/>
    <w:rsid w:val="007878F0"/>
    <w:rsid w:val="00790583"/>
    <w:rsid w:val="00790B7D"/>
    <w:rsid w:val="00790F02"/>
    <w:rsid w:val="00791060"/>
    <w:rsid w:val="00791149"/>
    <w:rsid w:val="0079184D"/>
    <w:rsid w:val="00792057"/>
    <w:rsid w:val="00792D02"/>
    <w:rsid w:val="007930DF"/>
    <w:rsid w:val="00793260"/>
    <w:rsid w:val="00793274"/>
    <w:rsid w:val="0079382B"/>
    <w:rsid w:val="00794776"/>
    <w:rsid w:val="007949FD"/>
    <w:rsid w:val="00795009"/>
    <w:rsid w:val="00795657"/>
    <w:rsid w:val="007960E7"/>
    <w:rsid w:val="007960EB"/>
    <w:rsid w:val="0079699C"/>
    <w:rsid w:val="007972C3"/>
    <w:rsid w:val="00797653"/>
    <w:rsid w:val="007976BD"/>
    <w:rsid w:val="007A02CF"/>
    <w:rsid w:val="007A0358"/>
    <w:rsid w:val="007A0EB3"/>
    <w:rsid w:val="007A19A6"/>
    <w:rsid w:val="007A2405"/>
    <w:rsid w:val="007A27F3"/>
    <w:rsid w:val="007A32B8"/>
    <w:rsid w:val="007A3303"/>
    <w:rsid w:val="007A5084"/>
    <w:rsid w:val="007A50C3"/>
    <w:rsid w:val="007A519A"/>
    <w:rsid w:val="007A5452"/>
    <w:rsid w:val="007A5A5E"/>
    <w:rsid w:val="007A5AA5"/>
    <w:rsid w:val="007A6B06"/>
    <w:rsid w:val="007A6DBF"/>
    <w:rsid w:val="007A770B"/>
    <w:rsid w:val="007A77D5"/>
    <w:rsid w:val="007B006D"/>
    <w:rsid w:val="007B0334"/>
    <w:rsid w:val="007B06A7"/>
    <w:rsid w:val="007B0A13"/>
    <w:rsid w:val="007B0B97"/>
    <w:rsid w:val="007B0C49"/>
    <w:rsid w:val="007B0C5A"/>
    <w:rsid w:val="007B0F48"/>
    <w:rsid w:val="007B1C78"/>
    <w:rsid w:val="007B2640"/>
    <w:rsid w:val="007B2E6B"/>
    <w:rsid w:val="007B3477"/>
    <w:rsid w:val="007B3524"/>
    <w:rsid w:val="007B3C2E"/>
    <w:rsid w:val="007B4068"/>
    <w:rsid w:val="007B467D"/>
    <w:rsid w:val="007B49C0"/>
    <w:rsid w:val="007B4B3E"/>
    <w:rsid w:val="007B4E92"/>
    <w:rsid w:val="007B4F1B"/>
    <w:rsid w:val="007B530E"/>
    <w:rsid w:val="007B5437"/>
    <w:rsid w:val="007B576E"/>
    <w:rsid w:val="007B5ED0"/>
    <w:rsid w:val="007B61AD"/>
    <w:rsid w:val="007B62C2"/>
    <w:rsid w:val="007B6442"/>
    <w:rsid w:val="007B71D5"/>
    <w:rsid w:val="007C0B73"/>
    <w:rsid w:val="007C0B76"/>
    <w:rsid w:val="007C0C8E"/>
    <w:rsid w:val="007C0E98"/>
    <w:rsid w:val="007C0EC1"/>
    <w:rsid w:val="007C18E3"/>
    <w:rsid w:val="007C1AA1"/>
    <w:rsid w:val="007C1B12"/>
    <w:rsid w:val="007C1E3F"/>
    <w:rsid w:val="007C29DC"/>
    <w:rsid w:val="007C2E97"/>
    <w:rsid w:val="007C3BAA"/>
    <w:rsid w:val="007C4552"/>
    <w:rsid w:val="007C4681"/>
    <w:rsid w:val="007C4A8D"/>
    <w:rsid w:val="007C569D"/>
    <w:rsid w:val="007C5AFC"/>
    <w:rsid w:val="007C5DBE"/>
    <w:rsid w:val="007C6D74"/>
    <w:rsid w:val="007C6ED9"/>
    <w:rsid w:val="007C75F4"/>
    <w:rsid w:val="007C7787"/>
    <w:rsid w:val="007C7974"/>
    <w:rsid w:val="007C7FCA"/>
    <w:rsid w:val="007D0100"/>
    <w:rsid w:val="007D043D"/>
    <w:rsid w:val="007D04F7"/>
    <w:rsid w:val="007D060E"/>
    <w:rsid w:val="007D17A0"/>
    <w:rsid w:val="007D193E"/>
    <w:rsid w:val="007D1D42"/>
    <w:rsid w:val="007D1E6B"/>
    <w:rsid w:val="007D2A7A"/>
    <w:rsid w:val="007D2ACB"/>
    <w:rsid w:val="007D36B7"/>
    <w:rsid w:val="007D5206"/>
    <w:rsid w:val="007D583D"/>
    <w:rsid w:val="007D609F"/>
    <w:rsid w:val="007D7DB2"/>
    <w:rsid w:val="007E02E4"/>
    <w:rsid w:val="007E052A"/>
    <w:rsid w:val="007E0C6B"/>
    <w:rsid w:val="007E0F9C"/>
    <w:rsid w:val="007E1C93"/>
    <w:rsid w:val="007E2423"/>
    <w:rsid w:val="007E2AB7"/>
    <w:rsid w:val="007E383F"/>
    <w:rsid w:val="007E3D64"/>
    <w:rsid w:val="007E40E1"/>
    <w:rsid w:val="007E4AAD"/>
    <w:rsid w:val="007E5477"/>
    <w:rsid w:val="007E57C5"/>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0748"/>
    <w:rsid w:val="007F0A4C"/>
    <w:rsid w:val="007F13D3"/>
    <w:rsid w:val="007F14B1"/>
    <w:rsid w:val="007F1D00"/>
    <w:rsid w:val="007F252F"/>
    <w:rsid w:val="007F3327"/>
    <w:rsid w:val="007F3920"/>
    <w:rsid w:val="007F3AB9"/>
    <w:rsid w:val="007F400F"/>
    <w:rsid w:val="007F4623"/>
    <w:rsid w:val="007F59A0"/>
    <w:rsid w:val="007F5B28"/>
    <w:rsid w:val="007F5E4A"/>
    <w:rsid w:val="007F5EB8"/>
    <w:rsid w:val="007F5F50"/>
    <w:rsid w:val="007F6183"/>
    <w:rsid w:val="007F67D6"/>
    <w:rsid w:val="007F70CC"/>
    <w:rsid w:val="007F7686"/>
    <w:rsid w:val="007F7999"/>
    <w:rsid w:val="007F7CBB"/>
    <w:rsid w:val="007F7DBE"/>
    <w:rsid w:val="00800100"/>
    <w:rsid w:val="00800953"/>
    <w:rsid w:val="00800B78"/>
    <w:rsid w:val="00800E17"/>
    <w:rsid w:val="0080105C"/>
    <w:rsid w:val="00801288"/>
    <w:rsid w:val="00801442"/>
    <w:rsid w:val="00801AC2"/>
    <w:rsid w:val="0080201B"/>
    <w:rsid w:val="00802954"/>
    <w:rsid w:val="00803617"/>
    <w:rsid w:val="0080379A"/>
    <w:rsid w:val="0080387E"/>
    <w:rsid w:val="008044B5"/>
    <w:rsid w:val="00804703"/>
    <w:rsid w:val="0080483C"/>
    <w:rsid w:val="00805181"/>
    <w:rsid w:val="00806908"/>
    <w:rsid w:val="00806FCB"/>
    <w:rsid w:val="0080736A"/>
    <w:rsid w:val="00807A01"/>
    <w:rsid w:val="00807B58"/>
    <w:rsid w:val="00810173"/>
    <w:rsid w:val="00810205"/>
    <w:rsid w:val="0081075F"/>
    <w:rsid w:val="008113D1"/>
    <w:rsid w:val="0081170C"/>
    <w:rsid w:val="00811D9B"/>
    <w:rsid w:val="00811E25"/>
    <w:rsid w:val="00811F0C"/>
    <w:rsid w:val="008127A1"/>
    <w:rsid w:val="00812B31"/>
    <w:rsid w:val="00812D00"/>
    <w:rsid w:val="0081318E"/>
    <w:rsid w:val="00813BE6"/>
    <w:rsid w:val="00813CA9"/>
    <w:rsid w:val="00813F85"/>
    <w:rsid w:val="0081404B"/>
    <w:rsid w:val="0081462D"/>
    <w:rsid w:val="00814B08"/>
    <w:rsid w:val="00814EA5"/>
    <w:rsid w:val="00815C77"/>
    <w:rsid w:val="00815E49"/>
    <w:rsid w:val="0081695D"/>
    <w:rsid w:val="00816B54"/>
    <w:rsid w:val="00816CF2"/>
    <w:rsid w:val="0081700C"/>
    <w:rsid w:val="00817475"/>
    <w:rsid w:val="008174BD"/>
    <w:rsid w:val="00817B33"/>
    <w:rsid w:val="00817D29"/>
    <w:rsid w:val="008202C1"/>
    <w:rsid w:val="00821456"/>
    <w:rsid w:val="00822408"/>
    <w:rsid w:val="008225F8"/>
    <w:rsid w:val="00822786"/>
    <w:rsid w:val="008227F6"/>
    <w:rsid w:val="008229A5"/>
    <w:rsid w:val="00823091"/>
    <w:rsid w:val="008239A3"/>
    <w:rsid w:val="00824609"/>
    <w:rsid w:val="008249FE"/>
    <w:rsid w:val="008256D5"/>
    <w:rsid w:val="00825E29"/>
    <w:rsid w:val="008261EA"/>
    <w:rsid w:val="00826E15"/>
    <w:rsid w:val="00827161"/>
    <w:rsid w:val="00827A1C"/>
    <w:rsid w:val="0083019E"/>
    <w:rsid w:val="008302A0"/>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497E"/>
    <w:rsid w:val="00835816"/>
    <w:rsid w:val="00835845"/>
    <w:rsid w:val="008359DD"/>
    <w:rsid w:val="00835B85"/>
    <w:rsid w:val="00835C34"/>
    <w:rsid w:val="00835E62"/>
    <w:rsid w:val="00836191"/>
    <w:rsid w:val="0083661E"/>
    <w:rsid w:val="008366F3"/>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5839"/>
    <w:rsid w:val="008464B7"/>
    <w:rsid w:val="0084782E"/>
    <w:rsid w:val="008479DB"/>
    <w:rsid w:val="008500A7"/>
    <w:rsid w:val="00850C22"/>
    <w:rsid w:val="00850D9C"/>
    <w:rsid w:val="008511D8"/>
    <w:rsid w:val="00852031"/>
    <w:rsid w:val="00852C9C"/>
    <w:rsid w:val="00852FDA"/>
    <w:rsid w:val="008533A5"/>
    <w:rsid w:val="00853ACC"/>
    <w:rsid w:val="00854167"/>
    <w:rsid w:val="008542C2"/>
    <w:rsid w:val="008546E0"/>
    <w:rsid w:val="0085511A"/>
    <w:rsid w:val="00855328"/>
    <w:rsid w:val="008558F8"/>
    <w:rsid w:val="00855960"/>
    <w:rsid w:val="008565CF"/>
    <w:rsid w:val="0086032C"/>
    <w:rsid w:val="00860C75"/>
    <w:rsid w:val="00862333"/>
    <w:rsid w:val="008624D3"/>
    <w:rsid w:val="00862847"/>
    <w:rsid w:val="00863514"/>
    <w:rsid w:val="00863F0F"/>
    <w:rsid w:val="00863FED"/>
    <w:rsid w:val="00864300"/>
    <w:rsid w:val="00864F5F"/>
    <w:rsid w:val="00865BD1"/>
    <w:rsid w:val="00865E0A"/>
    <w:rsid w:val="00866175"/>
    <w:rsid w:val="00866C38"/>
    <w:rsid w:val="00866D9C"/>
    <w:rsid w:val="00867F34"/>
    <w:rsid w:val="008701B1"/>
    <w:rsid w:val="008721E5"/>
    <w:rsid w:val="0087222E"/>
    <w:rsid w:val="00872C00"/>
    <w:rsid w:val="00872E67"/>
    <w:rsid w:val="00873C6E"/>
    <w:rsid w:val="00874A9A"/>
    <w:rsid w:val="00874BE0"/>
    <w:rsid w:val="00875204"/>
    <w:rsid w:val="00875238"/>
    <w:rsid w:val="00875632"/>
    <w:rsid w:val="0087617F"/>
    <w:rsid w:val="00876604"/>
    <w:rsid w:val="00876CFA"/>
    <w:rsid w:val="00876D6B"/>
    <w:rsid w:val="00877317"/>
    <w:rsid w:val="00877984"/>
    <w:rsid w:val="00877ADF"/>
    <w:rsid w:val="008800A5"/>
    <w:rsid w:val="00880BD2"/>
    <w:rsid w:val="00880E7B"/>
    <w:rsid w:val="00880F73"/>
    <w:rsid w:val="0088182F"/>
    <w:rsid w:val="00881891"/>
    <w:rsid w:val="008825B0"/>
    <w:rsid w:val="00882FD3"/>
    <w:rsid w:val="008831A1"/>
    <w:rsid w:val="00883409"/>
    <w:rsid w:val="00883C76"/>
    <w:rsid w:val="00884EC2"/>
    <w:rsid w:val="00885690"/>
    <w:rsid w:val="008859FF"/>
    <w:rsid w:val="008863EF"/>
    <w:rsid w:val="00886EA7"/>
    <w:rsid w:val="0088708D"/>
    <w:rsid w:val="00890277"/>
    <w:rsid w:val="008909DE"/>
    <w:rsid w:val="00890BB4"/>
    <w:rsid w:val="0089101B"/>
    <w:rsid w:val="0089174A"/>
    <w:rsid w:val="00891BB8"/>
    <w:rsid w:val="00891DD4"/>
    <w:rsid w:val="00891F02"/>
    <w:rsid w:val="0089304D"/>
    <w:rsid w:val="00893392"/>
    <w:rsid w:val="0089369F"/>
    <w:rsid w:val="00893922"/>
    <w:rsid w:val="00893DB6"/>
    <w:rsid w:val="008943AD"/>
    <w:rsid w:val="0089573E"/>
    <w:rsid w:val="00895A4D"/>
    <w:rsid w:val="00895CD4"/>
    <w:rsid w:val="00896871"/>
    <w:rsid w:val="00896CBC"/>
    <w:rsid w:val="0089733A"/>
    <w:rsid w:val="00897D5A"/>
    <w:rsid w:val="008A02A6"/>
    <w:rsid w:val="008A07D8"/>
    <w:rsid w:val="008A1279"/>
    <w:rsid w:val="008A127B"/>
    <w:rsid w:val="008A1AD1"/>
    <w:rsid w:val="008A1B3E"/>
    <w:rsid w:val="008A2495"/>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3ED"/>
    <w:rsid w:val="008A6A53"/>
    <w:rsid w:val="008A6D46"/>
    <w:rsid w:val="008A7340"/>
    <w:rsid w:val="008A74EE"/>
    <w:rsid w:val="008A7880"/>
    <w:rsid w:val="008A7963"/>
    <w:rsid w:val="008A79B2"/>
    <w:rsid w:val="008B0381"/>
    <w:rsid w:val="008B0A52"/>
    <w:rsid w:val="008B1027"/>
    <w:rsid w:val="008B1287"/>
    <w:rsid w:val="008B21B3"/>
    <w:rsid w:val="008B287D"/>
    <w:rsid w:val="008B3722"/>
    <w:rsid w:val="008B379B"/>
    <w:rsid w:val="008B3A7C"/>
    <w:rsid w:val="008B3C47"/>
    <w:rsid w:val="008B4251"/>
    <w:rsid w:val="008B442F"/>
    <w:rsid w:val="008B4A9A"/>
    <w:rsid w:val="008B51B5"/>
    <w:rsid w:val="008B57DA"/>
    <w:rsid w:val="008B618D"/>
    <w:rsid w:val="008B62F8"/>
    <w:rsid w:val="008B6410"/>
    <w:rsid w:val="008B677F"/>
    <w:rsid w:val="008B6C68"/>
    <w:rsid w:val="008B76E3"/>
    <w:rsid w:val="008B7D92"/>
    <w:rsid w:val="008C0210"/>
    <w:rsid w:val="008C0894"/>
    <w:rsid w:val="008C154D"/>
    <w:rsid w:val="008C2769"/>
    <w:rsid w:val="008C38BE"/>
    <w:rsid w:val="008C414D"/>
    <w:rsid w:val="008C4750"/>
    <w:rsid w:val="008C4872"/>
    <w:rsid w:val="008C4C96"/>
    <w:rsid w:val="008C4EBE"/>
    <w:rsid w:val="008C50F7"/>
    <w:rsid w:val="008C6DA2"/>
    <w:rsid w:val="008C7328"/>
    <w:rsid w:val="008C766D"/>
    <w:rsid w:val="008C7BC5"/>
    <w:rsid w:val="008C7D97"/>
    <w:rsid w:val="008D00CA"/>
    <w:rsid w:val="008D0CAF"/>
    <w:rsid w:val="008D107D"/>
    <w:rsid w:val="008D130E"/>
    <w:rsid w:val="008D1907"/>
    <w:rsid w:val="008D1C0C"/>
    <w:rsid w:val="008D25A9"/>
    <w:rsid w:val="008D41A8"/>
    <w:rsid w:val="008D4AFA"/>
    <w:rsid w:val="008D4B78"/>
    <w:rsid w:val="008D5DBD"/>
    <w:rsid w:val="008D60C8"/>
    <w:rsid w:val="008D706A"/>
    <w:rsid w:val="008D7C64"/>
    <w:rsid w:val="008D7CCA"/>
    <w:rsid w:val="008E012A"/>
    <w:rsid w:val="008E2296"/>
    <w:rsid w:val="008E2456"/>
    <w:rsid w:val="008E2527"/>
    <w:rsid w:val="008E2800"/>
    <w:rsid w:val="008E2D73"/>
    <w:rsid w:val="008E3195"/>
    <w:rsid w:val="008E330B"/>
    <w:rsid w:val="008E3AB4"/>
    <w:rsid w:val="008E3CBA"/>
    <w:rsid w:val="008E3D85"/>
    <w:rsid w:val="008E3DDF"/>
    <w:rsid w:val="008E46BC"/>
    <w:rsid w:val="008E473A"/>
    <w:rsid w:val="008E5A71"/>
    <w:rsid w:val="008E5F29"/>
    <w:rsid w:val="008E6DDF"/>
    <w:rsid w:val="008E723E"/>
    <w:rsid w:val="008E7954"/>
    <w:rsid w:val="008F04F6"/>
    <w:rsid w:val="008F082D"/>
    <w:rsid w:val="008F0C3F"/>
    <w:rsid w:val="008F0C76"/>
    <w:rsid w:val="008F0E8E"/>
    <w:rsid w:val="008F11EB"/>
    <w:rsid w:val="008F1C74"/>
    <w:rsid w:val="008F1C83"/>
    <w:rsid w:val="008F1E54"/>
    <w:rsid w:val="008F2123"/>
    <w:rsid w:val="008F219B"/>
    <w:rsid w:val="008F21F3"/>
    <w:rsid w:val="008F2FCB"/>
    <w:rsid w:val="008F3428"/>
    <w:rsid w:val="008F379C"/>
    <w:rsid w:val="008F4CF6"/>
    <w:rsid w:val="008F6DCE"/>
    <w:rsid w:val="00900DE7"/>
    <w:rsid w:val="0090203D"/>
    <w:rsid w:val="00902882"/>
    <w:rsid w:val="00902BDD"/>
    <w:rsid w:val="00902E49"/>
    <w:rsid w:val="009041C6"/>
    <w:rsid w:val="0090424C"/>
    <w:rsid w:val="009046B6"/>
    <w:rsid w:val="00904757"/>
    <w:rsid w:val="00904E28"/>
    <w:rsid w:val="00904E54"/>
    <w:rsid w:val="00905096"/>
    <w:rsid w:val="0090539B"/>
    <w:rsid w:val="0090552B"/>
    <w:rsid w:val="00905557"/>
    <w:rsid w:val="00905C74"/>
    <w:rsid w:val="009060B2"/>
    <w:rsid w:val="00906356"/>
    <w:rsid w:val="00906941"/>
    <w:rsid w:val="0090747B"/>
    <w:rsid w:val="00907F1F"/>
    <w:rsid w:val="00910197"/>
    <w:rsid w:val="00910363"/>
    <w:rsid w:val="00910E0D"/>
    <w:rsid w:val="00910EF1"/>
    <w:rsid w:val="0091170F"/>
    <w:rsid w:val="00911923"/>
    <w:rsid w:val="0091240C"/>
    <w:rsid w:val="009125CB"/>
    <w:rsid w:val="009129BE"/>
    <w:rsid w:val="00913245"/>
    <w:rsid w:val="00913249"/>
    <w:rsid w:val="009134E2"/>
    <w:rsid w:val="00913BEB"/>
    <w:rsid w:val="00913C6E"/>
    <w:rsid w:val="00913E63"/>
    <w:rsid w:val="00913EF9"/>
    <w:rsid w:val="0091404E"/>
    <w:rsid w:val="00914084"/>
    <w:rsid w:val="00914C8C"/>
    <w:rsid w:val="00915593"/>
    <w:rsid w:val="00915A59"/>
    <w:rsid w:val="00915FE5"/>
    <w:rsid w:val="009161D9"/>
    <w:rsid w:val="00916277"/>
    <w:rsid w:val="009166F0"/>
    <w:rsid w:val="009200B4"/>
    <w:rsid w:val="0092045C"/>
    <w:rsid w:val="009204C1"/>
    <w:rsid w:val="00920D0C"/>
    <w:rsid w:val="00920DFF"/>
    <w:rsid w:val="00920F53"/>
    <w:rsid w:val="00921283"/>
    <w:rsid w:val="009216A4"/>
    <w:rsid w:val="0092181A"/>
    <w:rsid w:val="00922555"/>
    <w:rsid w:val="00922632"/>
    <w:rsid w:val="00922949"/>
    <w:rsid w:val="00923743"/>
    <w:rsid w:val="009237B5"/>
    <w:rsid w:val="009241BF"/>
    <w:rsid w:val="00924D0E"/>
    <w:rsid w:val="00924D22"/>
    <w:rsid w:val="0092513F"/>
    <w:rsid w:val="00925B05"/>
    <w:rsid w:val="009264D2"/>
    <w:rsid w:val="009268B1"/>
    <w:rsid w:val="0092773F"/>
    <w:rsid w:val="00927A73"/>
    <w:rsid w:val="00927C46"/>
    <w:rsid w:val="00930026"/>
    <w:rsid w:val="00930176"/>
    <w:rsid w:val="00930B31"/>
    <w:rsid w:val="00930E82"/>
    <w:rsid w:val="009319D9"/>
    <w:rsid w:val="009322DA"/>
    <w:rsid w:val="0093261F"/>
    <w:rsid w:val="0093265A"/>
    <w:rsid w:val="0093369D"/>
    <w:rsid w:val="00935948"/>
    <w:rsid w:val="00935D56"/>
    <w:rsid w:val="00935D7C"/>
    <w:rsid w:val="00936480"/>
    <w:rsid w:val="00936C55"/>
    <w:rsid w:val="00936D6D"/>
    <w:rsid w:val="0093750C"/>
    <w:rsid w:val="00937E21"/>
    <w:rsid w:val="00940ADE"/>
    <w:rsid w:val="009422D0"/>
    <w:rsid w:val="009424D4"/>
    <w:rsid w:val="00942543"/>
    <w:rsid w:val="00942A78"/>
    <w:rsid w:val="00942DF0"/>
    <w:rsid w:val="009438C6"/>
    <w:rsid w:val="009443A7"/>
    <w:rsid w:val="00944517"/>
    <w:rsid w:val="0094468F"/>
    <w:rsid w:val="009446BD"/>
    <w:rsid w:val="00944972"/>
    <w:rsid w:val="00944D1C"/>
    <w:rsid w:val="00945650"/>
    <w:rsid w:val="009465DF"/>
    <w:rsid w:val="009466E1"/>
    <w:rsid w:val="00947199"/>
    <w:rsid w:val="00947F55"/>
    <w:rsid w:val="009506C7"/>
    <w:rsid w:val="009509E4"/>
    <w:rsid w:val="0095139F"/>
    <w:rsid w:val="00951963"/>
    <w:rsid w:val="00951A33"/>
    <w:rsid w:val="009521E6"/>
    <w:rsid w:val="00952342"/>
    <w:rsid w:val="00952501"/>
    <w:rsid w:val="00952858"/>
    <w:rsid w:val="009537D5"/>
    <w:rsid w:val="00953A2F"/>
    <w:rsid w:val="00953D78"/>
    <w:rsid w:val="00954086"/>
    <w:rsid w:val="0095419D"/>
    <w:rsid w:val="0095500B"/>
    <w:rsid w:val="00956294"/>
    <w:rsid w:val="00956B93"/>
    <w:rsid w:val="00956FEE"/>
    <w:rsid w:val="00957334"/>
    <w:rsid w:val="00957920"/>
    <w:rsid w:val="00957B69"/>
    <w:rsid w:val="00957EE6"/>
    <w:rsid w:val="009603DE"/>
    <w:rsid w:val="00960ED3"/>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7E6"/>
    <w:rsid w:val="00971919"/>
    <w:rsid w:val="00971B66"/>
    <w:rsid w:val="00972147"/>
    <w:rsid w:val="009723D9"/>
    <w:rsid w:val="00972837"/>
    <w:rsid w:val="00972E9E"/>
    <w:rsid w:val="009732CA"/>
    <w:rsid w:val="009732E4"/>
    <w:rsid w:val="00973786"/>
    <w:rsid w:val="009737D8"/>
    <w:rsid w:val="0097387B"/>
    <w:rsid w:val="009739B7"/>
    <w:rsid w:val="00974E81"/>
    <w:rsid w:val="00976D50"/>
    <w:rsid w:val="00977232"/>
    <w:rsid w:val="009777B5"/>
    <w:rsid w:val="009802DF"/>
    <w:rsid w:val="009807EE"/>
    <w:rsid w:val="00980A59"/>
    <w:rsid w:val="00981463"/>
    <w:rsid w:val="0098173B"/>
    <w:rsid w:val="0098255C"/>
    <w:rsid w:val="00982872"/>
    <w:rsid w:val="00982B13"/>
    <w:rsid w:val="00983212"/>
    <w:rsid w:val="00983328"/>
    <w:rsid w:val="00983ACF"/>
    <w:rsid w:val="00984080"/>
    <w:rsid w:val="00984AB0"/>
    <w:rsid w:val="00984D5F"/>
    <w:rsid w:val="00985CB5"/>
    <w:rsid w:val="00986B8A"/>
    <w:rsid w:val="00986CF7"/>
    <w:rsid w:val="00986F9C"/>
    <w:rsid w:val="00986FFE"/>
    <w:rsid w:val="00987A58"/>
    <w:rsid w:val="00987ADE"/>
    <w:rsid w:val="00990115"/>
    <w:rsid w:val="00990811"/>
    <w:rsid w:val="009909A0"/>
    <w:rsid w:val="00990F63"/>
    <w:rsid w:val="0099108B"/>
    <w:rsid w:val="00991877"/>
    <w:rsid w:val="009919B2"/>
    <w:rsid w:val="009927BC"/>
    <w:rsid w:val="009930CB"/>
    <w:rsid w:val="00993CF7"/>
    <w:rsid w:val="00993E07"/>
    <w:rsid w:val="009944C1"/>
    <w:rsid w:val="009952EF"/>
    <w:rsid w:val="009954E1"/>
    <w:rsid w:val="0099565F"/>
    <w:rsid w:val="00995BD0"/>
    <w:rsid w:val="00995D67"/>
    <w:rsid w:val="0099605B"/>
    <w:rsid w:val="009963EB"/>
    <w:rsid w:val="0099679D"/>
    <w:rsid w:val="00996A26"/>
    <w:rsid w:val="0099712A"/>
    <w:rsid w:val="009A0EDF"/>
    <w:rsid w:val="009A1237"/>
    <w:rsid w:val="009A182B"/>
    <w:rsid w:val="009A20EA"/>
    <w:rsid w:val="009A34A3"/>
    <w:rsid w:val="009A35DF"/>
    <w:rsid w:val="009A380E"/>
    <w:rsid w:val="009A3D6A"/>
    <w:rsid w:val="009A47B8"/>
    <w:rsid w:val="009A50A3"/>
    <w:rsid w:val="009A56E1"/>
    <w:rsid w:val="009A617C"/>
    <w:rsid w:val="009A6843"/>
    <w:rsid w:val="009A6DFF"/>
    <w:rsid w:val="009A7256"/>
    <w:rsid w:val="009A749C"/>
    <w:rsid w:val="009A74C0"/>
    <w:rsid w:val="009A78B8"/>
    <w:rsid w:val="009A7D12"/>
    <w:rsid w:val="009A7D9A"/>
    <w:rsid w:val="009B016C"/>
    <w:rsid w:val="009B0D87"/>
    <w:rsid w:val="009B0EF6"/>
    <w:rsid w:val="009B1475"/>
    <w:rsid w:val="009B1598"/>
    <w:rsid w:val="009B2AE3"/>
    <w:rsid w:val="009B33A8"/>
    <w:rsid w:val="009B365C"/>
    <w:rsid w:val="009B3739"/>
    <w:rsid w:val="009B528C"/>
    <w:rsid w:val="009B53B9"/>
    <w:rsid w:val="009B53D7"/>
    <w:rsid w:val="009B5AC4"/>
    <w:rsid w:val="009B6988"/>
    <w:rsid w:val="009B791E"/>
    <w:rsid w:val="009C031F"/>
    <w:rsid w:val="009C0745"/>
    <w:rsid w:val="009C1190"/>
    <w:rsid w:val="009C1472"/>
    <w:rsid w:val="009C17EE"/>
    <w:rsid w:val="009C18BC"/>
    <w:rsid w:val="009C1EDF"/>
    <w:rsid w:val="009C294B"/>
    <w:rsid w:val="009C2CC4"/>
    <w:rsid w:val="009C3444"/>
    <w:rsid w:val="009C34E3"/>
    <w:rsid w:val="009C372D"/>
    <w:rsid w:val="009C3ACA"/>
    <w:rsid w:val="009C3D44"/>
    <w:rsid w:val="009C3FC6"/>
    <w:rsid w:val="009C43AC"/>
    <w:rsid w:val="009C467A"/>
    <w:rsid w:val="009C4976"/>
    <w:rsid w:val="009C5566"/>
    <w:rsid w:val="009C5607"/>
    <w:rsid w:val="009C576A"/>
    <w:rsid w:val="009C5B8B"/>
    <w:rsid w:val="009C5DDB"/>
    <w:rsid w:val="009C6999"/>
    <w:rsid w:val="009C6D8E"/>
    <w:rsid w:val="009D01F9"/>
    <w:rsid w:val="009D0EAE"/>
    <w:rsid w:val="009D10FE"/>
    <w:rsid w:val="009D1463"/>
    <w:rsid w:val="009D193F"/>
    <w:rsid w:val="009D259A"/>
    <w:rsid w:val="009D2BD0"/>
    <w:rsid w:val="009D3F67"/>
    <w:rsid w:val="009D4CB2"/>
    <w:rsid w:val="009D52F6"/>
    <w:rsid w:val="009D631F"/>
    <w:rsid w:val="009D6FD6"/>
    <w:rsid w:val="009E034C"/>
    <w:rsid w:val="009E1C87"/>
    <w:rsid w:val="009E1E97"/>
    <w:rsid w:val="009E22F8"/>
    <w:rsid w:val="009E285F"/>
    <w:rsid w:val="009E2A7B"/>
    <w:rsid w:val="009E396D"/>
    <w:rsid w:val="009E3EA2"/>
    <w:rsid w:val="009E3FEB"/>
    <w:rsid w:val="009E43BC"/>
    <w:rsid w:val="009E4A62"/>
    <w:rsid w:val="009E5496"/>
    <w:rsid w:val="009E5B08"/>
    <w:rsid w:val="009E63BB"/>
    <w:rsid w:val="009E6B29"/>
    <w:rsid w:val="009E749A"/>
    <w:rsid w:val="009E768F"/>
    <w:rsid w:val="009E7873"/>
    <w:rsid w:val="009F0119"/>
    <w:rsid w:val="009F0BCA"/>
    <w:rsid w:val="009F0CCF"/>
    <w:rsid w:val="009F116B"/>
    <w:rsid w:val="009F2008"/>
    <w:rsid w:val="009F23C1"/>
    <w:rsid w:val="009F270E"/>
    <w:rsid w:val="009F2931"/>
    <w:rsid w:val="009F2948"/>
    <w:rsid w:val="009F2B73"/>
    <w:rsid w:val="009F36F9"/>
    <w:rsid w:val="009F3971"/>
    <w:rsid w:val="009F4342"/>
    <w:rsid w:val="009F44DC"/>
    <w:rsid w:val="009F4570"/>
    <w:rsid w:val="009F4745"/>
    <w:rsid w:val="009F477B"/>
    <w:rsid w:val="009F4C54"/>
    <w:rsid w:val="009F4C89"/>
    <w:rsid w:val="009F4F68"/>
    <w:rsid w:val="009F51A1"/>
    <w:rsid w:val="009F5338"/>
    <w:rsid w:val="009F5740"/>
    <w:rsid w:val="009F5EED"/>
    <w:rsid w:val="009F626C"/>
    <w:rsid w:val="009F64A5"/>
    <w:rsid w:val="009F6911"/>
    <w:rsid w:val="009F6B95"/>
    <w:rsid w:val="009F6C13"/>
    <w:rsid w:val="009F6EA0"/>
    <w:rsid w:val="009F75FE"/>
    <w:rsid w:val="009F7DCD"/>
    <w:rsid w:val="009F7E4C"/>
    <w:rsid w:val="00A005EB"/>
    <w:rsid w:val="00A007A3"/>
    <w:rsid w:val="00A008CD"/>
    <w:rsid w:val="00A00FFD"/>
    <w:rsid w:val="00A01B0F"/>
    <w:rsid w:val="00A020AA"/>
    <w:rsid w:val="00A02C8E"/>
    <w:rsid w:val="00A030DE"/>
    <w:rsid w:val="00A03544"/>
    <w:rsid w:val="00A03555"/>
    <w:rsid w:val="00A04078"/>
    <w:rsid w:val="00A04115"/>
    <w:rsid w:val="00A0475F"/>
    <w:rsid w:val="00A04A0D"/>
    <w:rsid w:val="00A05084"/>
    <w:rsid w:val="00A05C98"/>
    <w:rsid w:val="00A06748"/>
    <w:rsid w:val="00A06C14"/>
    <w:rsid w:val="00A07554"/>
    <w:rsid w:val="00A10451"/>
    <w:rsid w:val="00A10E3A"/>
    <w:rsid w:val="00A115F4"/>
    <w:rsid w:val="00A12325"/>
    <w:rsid w:val="00A12C51"/>
    <w:rsid w:val="00A12D88"/>
    <w:rsid w:val="00A133A9"/>
    <w:rsid w:val="00A14922"/>
    <w:rsid w:val="00A1591B"/>
    <w:rsid w:val="00A15D36"/>
    <w:rsid w:val="00A16201"/>
    <w:rsid w:val="00A16476"/>
    <w:rsid w:val="00A16E40"/>
    <w:rsid w:val="00A16E7F"/>
    <w:rsid w:val="00A17207"/>
    <w:rsid w:val="00A175DF"/>
    <w:rsid w:val="00A17EA1"/>
    <w:rsid w:val="00A2096B"/>
    <w:rsid w:val="00A20B5F"/>
    <w:rsid w:val="00A20D2E"/>
    <w:rsid w:val="00A215E5"/>
    <w:rsid w:val="00A21C46"/>
    <w:rsid w:val="00A22037"/>
    <w:rsid w:val="00A22725"/>
    <w:rsid w:val="00A22EFC"/>
    <w:rsid w:val="00A23CF3"/>
    <w:rsid w:val="00A243B5"/>
    <w:rsid w:val="00A24E22"/>
    <w:rsid w:val="00A25588"/>
    <w:rsid w:val="00A26183"/>
    <w:rsid w:val="00A262D4"/>
    <w:rsid w:val="00A266E1"/>
    <w:rsid w:val="00A26882"/>
    <w:rsid w:val="00A26A71"/>
    <w:rsid w:val="00A26C5D"/>
    <w:rsid w:val="00A276C3"/>
    <w:rsid w:val="00A27C9F"/>
    <w:rsid w:val="00A30158"/>
    <w:rsid w:val="00A30D9E"/>
    <w:rsid w:val="00A31EE2"/>
    <w:rsid w:val="00A321F6"/>
    <w:rsid w:val="00A32409"/>
    <w:rsid w:val="00A32DB7"/>
    <w:rsid w:val="00A33729"/>
    <w:rsid w:val="00A3373C"/>
    <w:rsid w:val="00A33974"/>
    <w:rsid w:val="00A33A38"/>
    <w:rsid w:val="00A33C24"/>
    <w:rsid w:val="00A34E61"/>
    <w:rsid w:val="00A34F08"/>
    <w:rsid w:val="00A35C79"/>
    <w:rsid w:val="00A36B55"/>
    <w:rsid w:val="00A36E2D"/>
    <w:rsid w:val="00A37905"/>
    <w:rsid w:val="00A37A09"/>
    <w:rsid w:val="00A37AD8"/>
    <w:rsid w:val="00A42193"/>
    <w:rsid w:val="00A42AC4"/>
    <w:rsid w:val="00A42D19"/>
    <w:rsid w:val="00A44991"/>
    <w:rsid w:val="00A44E74"/>
    <w:rsid w:val="00A45C78"/>
    <w:rsid w:val="00A46089"/>
    <w:rsid w:val="00A4717C"/>
    <w:rsid w:val="00A472C0"/>
    <w:rsid w:val="00A4730F"/>
    <w:rsid w:val="00A47315"/>
    <w:rsid w:val="00A47820"/>
    <w:rsid w:val="00A47FCB"/>
    <w:rsid w:val="00A50BFF"/>
    <w:rsid w:val="00A50C33"/>
    <w:rsid w:val="00A50DF4"/>
    <w:rsid w:val="00A5127C"/>
    <w:rsid w:val="00A51E55"/>
    <w:rsid w:val="00A51E86"/>
    <w:rsid w:val="00A51F45"/>
    <w:rsid w:val="00A52036"/>
    <w:rsid w:val="00A52138"/>
    <w:rsid w:val="00A52D13"/>
    <w:rsid w:val="00A5312D"/>
    <w:rsid w:val="00A5339E"/>
    <w:rsid w:val="00A53B8C"/>
    <w:rsid w:val="00A5446B"/>
    <w:rsid w:val="00A546E8"/>
    <w:rsid w:val="00A549E4"/>
    <w:rsid w:val="00A54A19"/>
    <w:rsid w:val="00A55160"/>
    <w:rsid w:val="00A555D0"/>
    <w:rsid w:val="00A55832"/>
    <w:rsid w:val="00A56D70"/>
    <w:rsid w:val="00A56E35"/>
    <w:rsid w:val="00A575D3"/>
    <w:rsid w:val="00A576AD"/>
    <w:rsid w:val="00A57FD6"/>
    <w:rsid w:val="00A600C5"/>
    <w:rsid w:val="00A6018F"/>
    <w:rsid w:val="00A60223"/>
    <w:rsid w:val="00A6072F"/>
    <w:rsid w:val="00A608CB"/>
    <w:rsid w:val="00A60BEC"/>
    <w:rsid w:val="00A60E93"/>
    <w:rsid w:val="00A60F6D"/>
    <w:rsid w:val="00A6105F"/>
    <w:rsid w:val="00A61373"/>
    <w:rsid w:val="00A6174B"/>
    <w:rsid w:val="00A617D6"/>
    <w:rsid w:val="00A62247"/>
    <w:rsid w:val="00A626B2"/>
    <w:rsid w:val="00A62910"/>
    <w:rsid w:val="00A62A87"/>
    <w:rsid w:val="00A62D72"/>
    <w:rsid w:val="00A62E6D"/>
    <w:rsid w:val="00A63150"/>
    <w:rsid w:val="00A63671"/>
    <w:rsid w:val="00A6443F"/>
    <w:rsid w:val="00A6449A"/>
    <w:rsid w:val="00A656AA"/>
    <w:rsid w:val="00A669C0"/>
    <w:rsid w:val="00A67712"/>
    <w:rsid w:val="00A6793B"/>
    <w:rsid w:val="00A67AF1"/>
    <w:rsid w:val="00A703EB"/>
    <w:rsid w:val="00A705E4"/>
    <w:rsid w:val="00A709EE"/>
    <w:rsid w:val="00A7242E"/>
    <w:rsid w:val="00A728C3"/>
    <w:rsid w:val="00A75095"/>
    <w:rsid w:val="00A75232"/>
    <w:rsid w:val="00A752F1"/>
    <w:rsid w:val="00A75513"/>
    <w:rsid w:val="00A75718"/>
    <w:rsid w:val="00A76016"/>
    <w:rsid w:val="00A762CA"/>
    <w:rsid w:val="00A7641A"/>
    <w:rsid w:val="00A7757B"/>
    <w:rsid w:val="00A77B4D"/>
    <w:rsid w:val="00A80077"/>
    <w:rsid w:val="00A8035A"/>
    <w:rsid w:val="00A80583"/>
    <w:rsid w:val="00A809A2"/>
    <w:rsid w:val="00A80B3B"/>
    <w:rsid w:val="00A832E7"/>
    <w:rsid w:val="00A83D29"/>
    <w:rsid w:val="00A84130"/>
    <w:rsid w:val="00A84955"/>
    <w:rsid w:val="00A84ACF"/>
    <w:rsid w:val="00A84E87"/>
    <w:rsid w:val="00A85A0A"/>
    <w:rsid w:val="00A85B4D"/>
    <w:rsid w:val="00A862DE"/>
    <w:rsid w:val="00A86C9D"/>
    <w:rsid w:val="00A87146"/>
    <w:rsid w:val="00A8732F"/>
    <w:rsid w:val="00A90037"/>
    <w:rsid w:val="00A91BF7"/>
    <w:rsid w:val="00A922AD"/>
    <w:rsid w:val="00A92602"/>
    <w:rsid w:val="00A92B40"/>
    <w:rsid w:val="00A93577"/>
    <w:rsid w:val="00A93C88"/>
    <w:rsid w:val="00A93D60"/>
    <w:rsid w:val="00A942F9"/>
    <w:rsid w:val="00A94524"/>
    <w:rsid w:val="00A94C50"/>
    <w:rsid w:val="00A95332"/>
    <w:rsid w:val="00A95458"/>
    <w:rsid w:val="00A959E0"/>
    <w:rsid w:val="00A95DC9"/>
    <w:rsid w:val="00A96532"/>
    <w:rsid w:val="00A96DAC"/>
    <w:rsid w:val="00A97771"/>
    <w:rsid w:val="00A97872"/>
    <w:rsid w:val="00A97EA5"/>
    <w:rsid w:val="00AA0832"/>
    <w:rsid w:val="00AA0A5B"/>
    <w:rsid w:val="00AA0FFB"/>
    <w:rsid w:val="00AA3465"/>
    <w:rsid w:val="00AA4319"/>
    <w:rsid w:val="00AA4878"/>
    <w:rsid w:val="00AA5170"/>
    <w:rsid w:val="00AA528C"/>
    <w:rsid w:val="00AA52C8"/>
    <w:rsid w:val="00AA5310"/>
    <w:rsid w:val="00AA59BB"/>
    <w:rsid w:val="00AA5E4E"/>
    <w:rsid w:val="00AA5E85"/>
    <w:rsid w:val="00AA6266"/>
    <w:rsid w:val="00AA6A55"/>
    <w:rsid w:val="00AA6C0C"/>
    <w:rsid w:val="00AA6C1E"/>
    <w:rsid w:val="00AA6E4F"/>
    <w:rsid w:val="00AA6EC3"/>
    <w:rsid w:val="00AA7370"/>
    <w:rsid w:val="00AA73F3"/>
    <w:rsid w:val="00AA7485"/>
    <w:rsid w:val="00AA7937"/>
    <w:rsid w:val="00AA794F"/>
    <w:rsid w:val="00AA7C86"/>
    <w:rsid w:val="00AB00C0"/>
    <w:rsid w:val="00AB01D1"/>
    <w:rsid w:val="00AB189A"/>
    <w:rsid w:val="00AB19A1"/>
    <w:rsid w:val="00AB1C2E"/>
    <w:rsid w:val="00AB30FF"/>
    <w:rsid w:val="00AB3540"/>
    <w:rsid w:val="00AB466C"/>
    <w:rsid w:val="00AB47E7"/>
    <w:rsid w:val="00AB4D09"/>
    <w:rsid w:val="00AB55D3"/>
    <w:rsid w:val="00AB61AA"/>
    <w:rsid w:val="00AB6824"/>
    <w:rsid w:val="00AB6E04"/>
    <w:rsid w:val="00AB7090"/>
    <w:rsid w:val="00AC04D3"/>
    <w:rsid w:val="00AC09D6"/>
    <w:rsid w:val="00AC0A24"/>
    <w:rsid w:val="00AC1DD1"/>
    <w:rsid w:val="00AC20E4"/>
    <w:rsid w:val="00AC2149"/>
    <w:rsid w:val="00AC2566"/>
    <w:rsid w:val="00AC304E"/>
    <w:rsid w:val="00AC37D6"/>
    <w:rsid w:val="00AC39B1"/>
    <w:rsid w:val="00AC3B02"/>
    <w:rsid w:val="00AC3B78"/>
    <w:rsid w:val="00AC4501"/>
    <w:rsid w:val="00AC4AC9"/>
    <w:rsid w:val="00AC528F"/>
    <w:rsid w:val="00AC5501"/>
    <w:rsid w:val="00AC5A0F"/>
    <w:rsid w:val="00AC5B0D"/>
    <w:rsid w:val="00AC5E5C"/>
    <w:rsid w:val="00AC63EF"/>
    <w:rsid w:val="00AC69A0"/>
    <w:rsid w:val="00AC6A8C"/>
    <w:rsid w:val="00AC6AFF"/>
    <w:rsid w:val="00AC73E7"/>
    <w:rsid w:val="00AC7521"/>
    <w:rsid w:val="00AC7625"/>
    <w:rsid w:val="00AC7DDD"/>
    <w:rsid w:val="00AD0B7A"/>
    <w:rsid w:val="00AD1531"/>
    <w:rsid w:val="00AD181A"/>
    <w:rsid w:val="00AD1C13"/>
    <w:rsid w:val="00AD2077"/>
    <w:rsid w:val="00AD2576"/>
    <w:rsid w:val="00AD258E"/>
    <w:rsid w:val="00AD27E5"/>
    <w:rsid w:val="00AD291F"/>
    <w:rsid w:val="00AD2BDA"/>
    <w:rsid w:val="00AD2D5F"/>
    <w:rsid w:val="00AD315A"/>
    <w:rsid w:val="00AD3320"/>
    <w:rsid w:val="00AD345B"/>
    <w:rsid w:val="00AD378A"/>
    <w:rsid w:val="00AD37E7"/>
    <w:rsid w:val="00AD38E6"/>
    <w:rsid w:val="00AD3C6B"/>
    <w:rsid w:val="00AD4313"/>
    <w:rsid w:val="00AD4447"/>
    <w:rsid w:val="00AD4922"/>
    <w:rsid w:val="00AD4938"/>
    <w:rsid w:val="00AD4EF7"/>
    <w:rsid w:val="00AD51E7"/>
    <w:rsid w:val="00AD577F"/>
    <w:rsid w:val="00AD6118"/>
    <w:rsid w:val="00AD6D75"/>
    <w:rsid w:val="00AD6E71"/>
    <w:rsid w:val="00AD745E"/>
    <w:rsid w:val="00AE1DDF"/>
    <w:rsid w:val="00AE1F4A"/>
    <w:rsid w:val="00AE24FB"/>
    <w:rsid w:val="00AE2A60"/>
    <w:rsid w:val="00AE2DA8"/>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70"/>
    <w:rsid w:val="00AE7DD6"/>
    <w:rsid w:val="00AE7FCF"/>
    <w:rsid w:val="00AF056C"/>
    <w:rsid w:val="00AF1902"/>
    <w:rsid w:val="00AF19E6"/>
    <w:rsid w:val="00AF1E01"/>
    <w:rsid w:val="00AF1E12"/>
    <w:rsid w:val="00AF1F7B"/>
    <w:rsid w:val="00AF2D2C"/>
    <w:rsid w:val="00AF313E"/>
    <w:rsid w:val="00AF45EB"/>
    <w:rsid w:val="00AF51D8"/>
    <w:rsid w:val="00AF5341"/>
    <w:rsid w:val="00AF56B5"/>
    <w:rsid w:val="00AF59BF"/>
    <w:rsid w:val="00AF61EA"/>
    <w:rsid w:val="00AF6D38"/>
    <w:rsid w:val="00AF763D"/>
    <w:rsid w:val="00AF7A72"/>
    <w:rsid w:val="00B002B3"/>
    <w:rsid w:val="00B00A8D"/>
    <w:rsid w:val="00B017B0"/>
    <w:rsid w:val="00B01D6D"/>
    <w:rsid w:val="00B03163"/>
    <w:rsid w:val="00B03B2B"/>
    <w:rsid w:val="00B04059"/>
    <w:rsid w:val="00B0427C"/>
    <w:rsid w:val="00B048D1"/>
    <w:rsid w:val="00B0491E"/>
    <w:rsid w:val="00B04DDB"/>
    <w:rsid w:val="00B05131"/>
    <w:rsid w:val="00B05C5D"/>
    <w:rsid w:val="00B05EA8"/>
    <w:rsid w:val="00B061A8"/>
    <w:rsid w:val="00B06719"/>
    <w:rsid w:val="00B067E7"/>
    <w:rsid w:val="00B06BE5"/>
    <w:rsid w:val="00B06CAB"/>
    <w:rsid w:val="00B07278"/>
    <w:rsid w:val="00B078EA"/>
    <w:rsid w:val="00B07CC7"/>
    <w:rsid w:val="00B10246"/>
    <w:rsid w:val="00B109E4"/>
    <w:rsid w:val="00B112D6"/>
    <w:rsid w:val="00B113DC"/>
    <w:rsid w:val="00B115D9"/>
    <w:rsid w:val="00B117DF"/>
    <w:rsid w:val="00B1197B"/>
    <w:rsid w:val="00B12313"/>
    <w:rsid w:val="00B12BF3"/>
    <w:rsid w:val="00B12D51"/>
    <w:rsid w:val="00B13658"/>
    <w:rsid w:val="00B13C90"/>
    <w:rsid w:val="00B14747"/>
    <w:rsid w:val="00B1482A"/>
    <w:rsid w:val="00B1496B"/>
    <w:rsid w:val="00B15ABA"/>
    <w:rsid w:val="00B15D81"/>
    <w:rsid w:val="00B16E84"/>
    <w:rsid w:val="00B17670"/>
    <w:rsid w:val="00B176A0"/>
    <w:rsid w:val="00B177CA"/>
    <w:rsid w:val="00B17B39"/>
    <w:rsid w:val="00B17D93"/>
    <w:rsid w:val="00B2024A"/>
    <w:rsid w:val="00B204F9"/>
    <w:rsid w:val="00B20D2F"/>
    <w:rsid w:val="00B21802"/>
    <w:rsid w:val="00B21D30"/>
    <w:rsid w:val="00B21DFA"/>
    <w:rsid w:val="00B21F0A"/>
    <w:rsid w:val="00B222A5"/>
    <w:rsid w:val="00B23881"/>
    <w:rsid w:val="00B240FC"/>
    <w:rsid w:val="00B253B5"/>
    <w:rsid w:val="00B25901"/>
    <w:rsid w:val="00B26328"/>
    <w:rsid w:val="00B26356"/>
    <w:rsid w:val="00B27107"/>
    <w:rsid w:val="00B271F0"/>
    <w:rsid w:val="00B273FC"/>
    <w:rsid w:val="00B27D7A"/>
    <w:rsid w:val="00B27DC6"/>
    <w:rsid w:val="00B30A35"/>
    <w:rsid w:val="00B30B88"/>
    <w:rsid w:val="00B30D2F"/>
    <w:rsid w:val="00B30DE1"/>
    <w:rsid w:val="00B31DFB"/>
    <w:rsid w:val="00B32033"/>
    <w:rsid w:val="00B321BC"/>
    <w:rsid w:val="00B32312"/>
    <w:rsid w:val="00B32C10"/>
    <w:rsid w:val="00B331B1"/>
    <w:rsid w:val="00B331C0"/>
    <w:rsid w:val="00B333F6"/>
    <w:rsid w:val="00B33971"/>
    <w:rsid w:val="00B348F1"/>
    <w:rsid w:val="00B34C65"/>
    <w:rsid w:val="00B34E4A"/>
    <w:rsid w:val="00B35038"/>
    <w:rsid w:val="00B350C8"/>
    <w:rsid w:val="00B354BB"/>
    <w:rsid w:val="00B360FE"/>
    <w:rsid w:val="00B3676E"/>
    <w:rsid w:val="00B3700A"/>
    <w:rsid w:val="00B4101E"/>
    <w:rsid w:val="00B41ADE"/>
    <w:rsid w:val="00B41EA0"/>
    <w:rsid w:val="00B41EDF"/>
    <w:rsid w:val="00B4200E"/>
    <w:rsid w:val="00B420FE"/>
    <w:rsid w:val="00B42446"/>
    <w:rsid w:val="00B42C7A"/>
    <w:rsid w:val="00B43C59"/>
    <w:rsid w:val="00B43E5B"/>
    <w:rsid w:val="00B45DCB"/>
    <w:rsid w:val="00B460DF"/>
    <w:rsid w:val="00B46425"/>
    <w:rsid w:val="00B4645A"/>
    <w:rsid w:val="00B46E62"/>
    <w:rsid w:val="00B46F0F"/>
    <w:rsid w:val="00B46F9D"/>
    <w:rsid w:val="00B47210"/>
    <w:rsid w:val="00B472A9"/>
    <w:rsid w:val="00B472C7"/>
    <w:rsid w:val="00B47916"/>
    <w:rsid w:val="00B47CFA"/>
    <w:rsid w:val="00B47F3D"/>
    <w:rsid w:val="00B50367"/>
    <w:rsid w:val="00B524CC"/>
    <w:rsid w:val="00B52B0F"/>
    <w:rsid w:val="00B52B65"/>
    <w:rsid w:val="00B52CC7"/>
    <w:rsid w:val="00B53008"/>
    <w:rsid w:val="00B534BC"/>
    <w:rsid w:val="00B53D3B"/>
    <w:rsid w:val="00B54250"/>
    <w:rsid w:val="00B552D6"/>
    <w:rsid w:val="00B55343"/>
    <w:rsid w:val="00B55C4D"/>
    <w:rsid w:val="00B56F74"/>
    <w:rsid w:val="00B57237"/>
    <w:rsid w:val="00B577FA"/>
    <w:rsid w:val="00B57978"/>
    <w:rsid w:val="00B57B05"/>
    <w:rsid w:val="00B600AC"/>
    <w:rsid w:val="00B60413"/>
    <w:rsid w:val="00B60566"/>
    <w:rsid w:val="00B61187"/>
    <w:rsid w:val="00B616D9"/>
    <w:rsid w:val="00B62BEB"/>
    <w:rsid w:val="00B6327F"/>
    <w:rsid w:val="00B63B0E"/>
    <w:rsid w:val="00B63B79"/>
    <w:rsid w:val="00B63FD2"/>
    <w:rsid w:val="00B64C77"/>
    <w:rsid w:val="00B64D2B"/>
    <w:rsid w:val="00B64EC2"/>
    <w:rsid w:val="00B6565C"/>
    <w:rsid w:val="00B662B4"/>
    <w:rsid w:val="00B66550"/>
    <w:rsid w:val="00B66588"/>
    <w:rsid w:val="00B667B7"/>
    <w:rsid w:val="00B66DBA"/>
    <w:rsid w:val="00B676F2"/>
    <w:rsid w:val="00B678AC"/>
    <w:rsid w:val="00B67D27"/>
    <w:rsid w:val="00B67DFD"/>
    <w:rsid w:val="00B67F22"/>
    <w:rsid w:val="00B700A9"/>
    <w:rsid w:val="00B7010D"/>
    <w:rsid w:val="00B7046E"/>
    <w:rsid w:val="00B70757"/>
    <w:rsid w:val="00B716A4"/>
    <w:rsid w:val="00B7195C"/>
    <w:rsid w:val="00B71F69"/>
    <w:rsid w:val="00B72691"/>
    <w:rsid w:val="00B72B75"/>
    <w:rsid w:val="00B73764"/>
    <w:rsid w:val="00B738E9"/>
    <w:rsid w:val="00B74902"/>
    <w:rsid w:val="00B75564"/>
    <w:rsid w:val="00B75750"/>
    <w:rsid w:val="00B75B63"/>
    <w:rsid w:val="00B76155"/>
    <w:rsid w:val="00B76288"/>
    <w:rsid w:val="00B76CDB"/>
    <w:rsid w:val="00B77234"/>
    <w:rsid w:val="00B775D9"/>
    <w:rsid w:val="00B775FE"/>
    <w:rsid w:val="00B77815"/>
    <w:rsid w:val="00B77CA9"/>
    <w:rsid w:val="00B806EC"/>
    <w:rsid w:val="00B8186E"/>
    <w:rsid w:val="00B81A92"/>
    <w:rsid w:val="00B82542"/>
    <w:rsid w:val="00B826E8"/>
    <w:rsid w:val="00B826FF"/>
    <w:rsid w:val="00B82DDD"/>
    <w:rsid w:val="00B83C14"/>
    <w:rsid w:val="00B8468E"/>
    <w:rsid w:val="00B848E7"/>
    <w:rsid w:val="00B84FDC"/>
    <w:rsid w:val="00B85154"/>
    <w:rsid w:val="00B851A9"/>
    <w:rsid w:val="00B854E2"/>
    <w:rsid w:val="00B85598"/>
    <w:rsid w:val="00B85662"/>
    <w:rsid w:val="00B85807"/>
    <w:rsid w:val="00B85896"/>
    <w:rsid w:val="00B858E2"/>
    <w:rsid w:val="00B85B12"/>
    <w:rsid w:val="00B86201"/>
    <w:rsid w:val="00B86776"/>
    <w:rsid w:val="00B8685F"/>
    <w:rsid w:val="00B869E4"/>
    <w:rsid w:val="00B86F3C"/>
    <w:rsid w:val="00B878A9"/>
    <w:rsid w:val="00B87B74"/>
    <w:rsid w:val="00B90A43"/>
    <w:rsid w:val="00B90C5C"/>
    <w:rsid w:val="00B90F99"/>
    <w:rsid w:val="00B912B4"/>
    <w:rsid w:val="00B918F6"/>
    <w:rsid w:val="00B91B18"/>
    <w:rsid w:val="00B91C98"/>
    <w:rsid w:val="00B91DBD"/>
    <w:rsid w:val="00B931D3"/>
    <w:rsid w:val="00B93D81"/>
    <w:rsid w:val="00B93F5A"/>
    <w:rsid w:val="00B94BEF"/>
    <w:rsid w:val="00B9524C"/>
    <w:rsid w:val="00B9575B"/>
    <w:rsid w:val="00B95CEE"/>
    <w:rsid w:val="00B9636F"/>
    <w:rsid w:val="00B96B85"/>
    <w:rsid w:val="00B96FC6"/>
    <w:rsid w:val="00B9707D"/>
    <w:rsid w:val="00B97380"/>
    <w:rsid w:val="00BA0070"/>
    <w:rsid w:val="00BA103E"/>
    <w:rsid w:val="00BA13EC"/>
    <w:rsid w:val="00BA234A"/>
    <w:rsid w:val="00BA40BA"/>
    <w:rsid w:val="00BA4541"/>
    <w:rsid w:val="00BA46A8"/>
    <w:rsid w:val="00BA474B"/>
    <w:rsid w:val="00BA4BF5"/>
    <w:rsid w:val="00BA4D3F"/>
    <w:rsid w:val="00BA52AA"/>
    <w:rsid w:val="00BA541A"/>
    <w:rsid w:val="00BB0739"/>
    <w:rsid w:val="00BB10BA"/>
    <w:rsid w:val="00BB1A60"/>
    <w:rsid w:val="00BB1AE9"/>
    <w:rsid w:val="00BB1B4A"/>
    <w:rsid w:val="00BB1EFB"/>
    <w:rsid w:val="00BB20D5"/>
    <w:rsid w:val="00BB21B4"/>
    <w:rsid w:val="00BB286B"/>
    <w:rsid w:val="00BB2EB4"/>
    <w:rsid w:val="00BB2F9A"/>
    <w:rsid w:val="00BB3546"/>
    <w:rsid w:val="00BB3E53"/>
    <w:rsid w:val="00BB4121"/>
    <w:rsid w:val="00BB41BF"/>
    <w:rsid w:val="00BB427C"/>
    <w:rsid w:val="00BB429D"/>
    <w:rsid w:val="00BB42E4"/>
    <w:rsid w:val="00BB453E"/>
    <w:rsid w:val="00BB4550"/>
    <w:rsid w:val="00BB4AF5"/>
    <w:rsid w:val="00BB4FB7"/>
    <w:rsid w:val="00BB5122"/>
    <w:rsid w:val="00BB5689"/>
    <w:rsid w:val="00BB5DE7"/>
    <w:rsid w:val="00BB5F05"/>
    <w:rsid w:val="00BB604E"/>
    <w:rsid w:val="00BB60F5"/>
    <w:rsid w:val="00BB7140"/>
    <w:rsid w:val="00BB7CC6"/>
    <w:rsid w:val="00BC01DC"/>
    <w:rsid w:val="00BC0F61"/>
    <w:rsid w:val="00BC1BDA"/>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30A"/>
    <w:rsid w:val="00BD274C"/>
    <w:rsid w:val="00BD2E44"/>
    <w:rsid w:val="00BD3418"/>
    <w:rsid w:val="00BD34A1"/>
    <w:rsid w:val="00BD34FC"/>
    <w:rsid w:val="00BD3A87"/>
    <w:rsid w:val="00BD3D2B"/>
    <w:rsid w:val="00BD41BE"/>
    <w:rsid w:val="00BD4635"/>
    <w:rsid w:val="00BD4D3A"/>
    <w:rsid w:val="00BD5F3B"/>
    <w:rsid w:val="00BD6FDF"/>
    <w:rsid w:val="00BD7072"/>
    <w:rsid w:val="00BD7130"/>
    <w:rsid w:val="00BD7781"/>
    <w:rsid w:val="00BD7CA3"/>
    <w:rsid w:val="00BE007A"/>
    <w:rsid w:val="00BE011B"/>
    <w:rsid w:val="00BE1726"/>
    <w:rsid w:val="00BE21F4"/>
    <w:rsid w:val="00BE2B05"/>
    <w:rsid w:val="00BE2BB6"/>
    <w:rsid w:val="00BE2C9B"/>
    <w:rsid w:val="00BE2D4E"/>
    <w:rsid w:val="00BE2D5D"/>
    <w:rsid w:val="00BE2F34"/>
    <w:rsid w:val="00BE2F4D"/>
    <w:rsid w:val="00BE322E"/>
    <w:rsid w:val="00BE3EF4"/>
    <w:rsid w:val="00BE4A9C"/>
    <w:rsid w:val="00BE576E"/>
    <w:rsid w:val="00BE6440"/>
    <w:rsid w:val="00BE6582"/>
    <w:rsid w:val="00BE69A2"/>
    <w:rsid w:val="00BE6E57"/>
    <w:rsid w:val="00BE6FC5"/>
    <w:rsid w:val="00BE7391"/>
    <w:rsid w:val="00BF0417"/>
    <w:rsid w:val="00BF0E90"/>
    <w:rsid w:val="00BF15BB"/>
    <w:rsid w:val="00BF166C"/>
    <w:rsid w:val="00BF2124"/>
    <w:rsid w:val="00BF2CE3"/>
    <w:rsid w:val="00BF30F3"/>
    <w:rsid w:val="00BF3486"/>
    <w:rsid w:val="00BF3702"/>
    <w:rsid w:val="00BF3DDB"/>
    <w:rsid w:val="00BF4991"/>
    <w:rsid w:val="00BF4E4A"/>
    <w:rsid w:val="00BF5220"/>
    <w:rsid w:val="00BF52DF"/>
    <w:rsid w:val="00BF604A"/>
    <w:rsid w:val="00BF6760"/>
    <w:rsid w:val="00BF6C8A"/>
    <w:rsid w:val="00BF6E80"/>
    <w:rsid w:val="00BF7482"/>
    <w:rsid w:val="00BF7FDD"/>
    <w:rsid w:val="00C00BD0"/>
    <w:rsid w:val="00C0112A"/>
    <w:rsid w:val="00C01149"/>
    <w:rsid w:val="00C0154C"/>
    <w:rsid w:val="00C01C29"/>
    <w:rsid w:val="00C01E2E"/>
    <w:rsid w:val="00C02366"/>
    <w:rsid w:val="00C02B11"/>
    <w:rsid w:val="00C02CBF"/>
    <w:rsid w:val="00C0311E"/>
    <w:rsid w:val="00C038C0"/>
    <w:rsid w:val="00C03C6A"/>
    <w:rsid w:val="00C0453D"/>
    <w:rsid w:val="00C05248"/>
    <w:rsid w:val="00C0569A"/>
    <w:rsid w:val="00C05F77"/>
    <w:rsid w:val="00C062DE"/>
    <w:rsid w:val="00C06423"/>
    <w:rsid w:val="00C0713C"/>
    <w:rsid w:val="00C07B88"/>
    <w:rsid w:val="00C07CBB"/>
    <w:rsid w:val="00C07FB7"/>
    <w:rsid w:val="00C11005"/>
    <w:rsid w:val="00C113A4"/>
    <w:rsid w:val="00C11673"/>
    <w:rsid w:val="00C117CD"/>
    <w:rsid w:val="00C117E9"/>
    <w:rsid w:val="00C124C5"/>
    <w:rsid w:val="00C12BED"/>
    <w:rsid w:val="00C131C3"/>
    <w:rsid w:val="00C1385A"/>
    <w:rsid w:val="00C138E2"/>
    <w:rsid w:val="00C13E62"/>
    <w:rsid w:val="00C14561"/>
    <w:rsid w:val="00C147D1"/>
    <w:rsid w:val="00C14B5E"/>
    <w:rsid w:val="00C15417"/>
    <w:rsid w:val="00C154CB"/>
    <w:rsid w:val="00C16133"/>
    <w:rsid w:val="00C165D6"/>
    <w:rsid w:val="00C16A6D"/>
    <w:rsid w:val="00C16E94"/>
    <w:rsid w:val="00C17265"/>
    <w:rsid w:val="00C172AF"/>
    <w:rsid w:val="00C17619"/>
    <w:rsid w:val="00C17AEC"/>
    <w:rsid w:val="00C17C53"/>
    <w:rsid w:val="00C17CCA"/>
    <w:rsid w:val="00C17DC8"/>
    <w:rsid w:val="00C2037C"/>
    <w:rsid w:val="00C21556"/>
    <w:rsid w:val="00C219A0"/>
    <w:rsid w:val="00C219A3"/>
    <w:rsid w:val="00C22C49"/>
    <w:rsid w:val="00C22C6D"/>
    <w:rsid w:val="00C244F9"/>
    <w:rsid w:val="00C24830"/>
    <w:rsid w:val="00C24BDA"/>
    <w:rsid w:val="00C24E85"/>
    <w:rsid w:val="00C24F38"/>
    <w:rsid w:val="00C25BAC"/>
    <w:rsid w:val="00C2684E"/>
    <w:rsid w:val="00C270E8"/>
    <w:rsid w:val="00C2743C"/>
    <w:rsid w:val="00C2789F"/>
    <w:rsid w:val="00C27B75"/>
    <w:rsid w:val="00C27BEF"/>
    <w:rsid w:val="00C3158B"/>
    <w:rsid w:val="00C315B7"/>
    <w:rsid w:val="00C31967"/>
    <w:rsid w:val="00C31C0B"/>
    <w:rsid w:val="00C3317B"/>
    <w:rsid w:val="00C33B90"/>
    <w:rsid w:val="00C34669"/>
    <w:rsid w:val="00C34AC8"/>
    <w:rsid w:val="00C35537"/>
    <w:rsid w:val="00C35C46"/>
    <w:rsid w:val="00C35FAF"/>
    <w:rsid w:val="00C361CA"/>
    <w:rsid w:val="00C3667E"/>
    <w:rsid w:val="00C3668A"/>
    <w:rsid w:val="00C36AA4"/>
    <w:rsid w:val="00C37200"/>
    <w:rsid w:val="00C401CC"/>
    <w:rsid w:val="00C40EE4"/>
    <w:rsid w:val="00C413E7"/>
    <w:rsid w:val="00C41586"/>
    <w:rsid w:val="00C416DC"/>
    <w:rsid w:val="00C418A3"/>
    <w:rsid w:val="00C41BA2"/>
    <w:rsid w:val="00C42571"/>
    <w:rsid w:val="00C44903"/>
    <w:rsid w:val="00C450DD"/>
    <w:rsid w:val="00C45213"/>
    <w:rsid w:val="00C45482"/>
    <w:rsid w:val="00C46646"/>
    <w:rsid w:val="00C469AD"/>
    <w:rsid w:val="00C47C3B"/>
    <w:rsid w:val="00C501B0"/>
    <w:rsid w:val="00C50852"/>
    <w:rsid w:val="00C50C5D"/>
    <w:rsid w:val="00C51D2E"/>
    <w:rsid w:val="00C51F24"/>
    <w:rsid w:val="00C52960"/>
    <w:rsid w:val="00C52CF7"/>
    <w:rsid w:val="00C52F3B"/>
    <w:rsid w:val="00C53106"/>
    <w:rsid w:val="00C53B09"/>
    <w:rsid w:val="00C53B8D"/>
    <w:rsid w:val="00C53C60"/>
    <w:rsid w:val="00C54791"/>
    <w:rsid w:val="00C54E04"/>
    <w:rsid w:val="00C54E09"/>
    <w:rsid w:val="00C55A0A"/>
    <w:rsid w:val="00C55D9C"/>
    <w:rsid w:val="00C565E6"/>
    <w:rsid w:val="00C5662E"/>
    <w:rsid w:val="00C56C1C"/>
    <w:rsid w:val="00C56FF8"/>
    <w:rsid w:val="00C600F7"/>
    <w:rsid w:val="00C602B6"/>
    <w:rsid w:val="00C60727"/>
    <w:rsid w:val="00C609B4"/>
    <w:rsid w:val="00C60BB3"/>
    <w:rsid w:val="00C60E36"/>
    <w:rsid w:val="00C61A1B"/>
    <w:rsid w:val="00C61AEA"/>
    <w:rsid w:val="00C61CF9"/>
    <w:rsid w:val="00C6235F"/>
    <w:rsid w:val="00C6265B"/>
    <w:rsid w:val="00C63230"/>
    <w:rsid w:val="00C637BB"/>
    <w:rsid w:val="00C63F01"/>
    <w:rsid w:val="00C64026"/>
    <w:rsid w:val="00C6422B"/>
    <w:rsid w:val="00C65015"/>
    <w:rsid w:val="00C651B2"/>
    <w:rsid w:val="00C65290"/>
    <w:rsid w:val="00C66570"/>
    <w:rsid w:val="00C66595"/>
    <w:rsid w:val="00C673D9"/>
    <w:rsid w:val="00C6796D"/>
    <w:rsid w:val="00C67C0D"/>
    <w:rsid w:val="00C7043E"/>
    <w:rsid w:val="00C70B34"/>
    <w:rsid w:val="00C70FC4"/>
    <w:rsid w:val="00C71311"/>
    <w:rsid w:val="00C72430"/>
    <w:rsid w:val="00C72B35"/>
    <w:rsid w:val="00C7396A"/>
    <w:rsid w:val="00C73CAF"/>
    <w:rsid w:val="00C74295"/>
    <w:rsid w:val="00C748FE"/>
    <w:rsid w:val="00C74DFB"/>
    <w:rsid w:val="00C74FC7"/>
    <w:rsid w:val="00C75288"/>
    <w:rsid w:val="00C7603B"/>
    <w:rsid w:val="00C76A1A"/>
    <w:rsid w:val="00C77382"/>
    <w:rsid w:val="00C77CA9"/>
    <w:rsid w:val="00C80C32"/>
    <w:rsid w:val="00C80D35"/>
    <w:rsid w:val="00C81226"/>
    <w:rsid w:val="00C81236"/>
    <w:rsid w:val="00C8191A"/>
    <w:rsid w:val="00C8264C"/>
    <w:rsid w:val="00C8281A"/>
    <w:rsid w:val="00C82C0B"/>
    <w:rsid w:val="00C8338B"/>
    <w:rsid w:val="00C837FA"/>
    <w:rsid w:val="00C83BC8"/>
    <w:rsid w:val="00C83E07"/>
    <w:rsid w:val="00C83E0A"/>
    <w:rsid w:val="00C8401C"/>
    <w:rsid w:val="00C84926"/>
    <w:rsid w:val="00C84BF9"/>
    <w:rsid w:val="00C8648C"/>
    <w:rsid w:val="00C86628"/>
    <w:rsid w:val="00C86CFD"/>
    <w:rsid w:val="00C87119"/>
    <w:rsid w:val="00C87FD7"/>
    <w:rsid w:val="00C901CE"/>
    <w:rsid w:val="00C905C2"/>
    <w:rsid w:val="00C909F7"/>
    <w:rsid w:val="00C91E8F"/>
    <w:rsid w:val="00C9216C"/>
    <w:rsid w:val="00C921BD"/>
    <w:rsid w:val="00C922B5"/>
    <w:rsid w:val="00C9245A"/>
    <w:rsid w:val="00C92EB4"/>
    <w:rsid w:val="00C9361A"/>
    <w:rsid w:val="00C936A1"/>
    <w:rsid w:val="00C93FE3"/>
    <w:rsid w:val="00C94368"/>
    <w:rsid w:val="00C943BE"/>
    <w:rsid w:val="00C945E2"/>
    <w:rsid w:val="00C94D60"/>
    <w:rsid w:val="00C9526A"/>
    <w:rsid w:val="00C95439"/>
    <w:rsid w:val="00C957C9"/>
    <w:rsid w:val="00C95AAE"/>
    <w:rsid w:val="00C9625E"/>
    <w:rsid w:val="00C9629B"/>
    <w:rsid w:val="00C9649F"/>
    <w:rsid w:val="00C965F2"/>
    <w:rsid w:val="00C9744D"/>
    <w:rsid w:val="00C9766A"/>
    <w:rsid w:val="00C976F6"/>
    <w:rsid w:val="00CA0360"/>
    <w:rsid w:val="00CA0B3C"/>
    <w:rsid w:val="00CA0C51"/>
    <w:rsid w:val="00CA169D"/>
    <w:rsid w:val="00CA1CA6"/>
    <w:rsid w:val="00CA22CC"/>
    <w:rsid w:val="00CA280B"/>
    <w:rsid w:val="00CA2A27"/>
    <w:rsid w:val="00CA319E"/>
    <w:rsid w:val="00CA36DD"/>
    <w:rsid w:val="00CA4A62"/>
    <w:rsid w:val="00CA4C98"/>
    <w:rsid w:val="00CA65F6"/>
    <w:rsid w:val="00CA6A1E"/>
    <w:rsid w:val="00CA6B85"/>
    <w:rsid w:val="00CA6FF6"/>
    <w:rsid w:val="00CA764C"/>
    <w:rsid w:val="00CA7977"/>
    <w:rsid w:val="00CA7C78"/>
    <w:rsid w:val="00CB03D1"/>
    <w:rsid w:val="00CB15EB"/>
    <w:rsid w:val="00CB1676"/>
    <w:rsid w:val="00CB1C12"/>
    <w:rsid w:val="00CB2198"/>
    <w:rsid w:val="00CB2223"/>
    <w:rsid w:val="00CB226C"/>
    <w:rsid w:val="00CB24C9"/>
    <w:rsid w:val="00CB31CF"/>
    <w:rsid w:val="00CB36E9"/>
    <w:rsid w:val="00CB400D"/>
    <w:rsid w:val="00CB4076"/>
    <w:rsid w:val="00CB4C4D"/>
    <w:rsid w:val="00CB508E"/>
    <w:rsid w:val="00CB522C"/>
    <w:rsid w:val="00CB5B74"/>
    <w:rsid w:val="00CB6164"/>
    <w:rsid w:val="00CB6A20"/>
    <w:rsid w:val="00CB6AE2"/>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AB9"/>
    <w:rsid w:val="00CC5809"/>
    <w:rsid w:val="00CC6318"/>
    <w:rsid w:val="00CC69B7"/>
    <w:rsid w:val="00CC78C1"/>
    <w:rsid w:val="00CC79E5"/>
    <w:rsid w:val="00CC7D2C"/>
    <w:rsid w:val="00CD00C8"/>
    <w:rsid w:val="00CD0C3F"/>
    <w:rsid w:val="00CD1240"/>
    <w:rsid w:val="00CD1830"/>
    <w:rsid w:val="00CD18B9"/>
    <w:rsid w:val="00CD23DD"/>
    <w:rsid w:val="00CD2D24"/>
    <w:rsid w:val="00CD32E7"/>
    <w:rsid w:val="00CD378F"/>
    <w:rsid w:val="00CD4D13"/>
    <w:rsid w:val="00CD5483"/>
    <w:rsid w:val="00CD5F83"/>
    <w:rsid w:val="00CD5FC3"/>
    <w:rsid w:val="00CD5FC5"/>
    <w:rsid w:val="00CD5FFD"/>
    <w:rsid w:val="00CD63F7"/>
    <w:rsid w:val="00CD67C6"/>
    <w:rsid w:val="00CD6FC2"/>
    <w:rsid w:val="00CD7A9D"/>
    <w:rsid w:val="00CE0026"/>
    <w:rsid w:val="00CE0292"/>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966"/>
    <w:rsid w:val="00CE6FF0"/>
    <w:rsid w:val="00CE7B59"/>
    <w:rsid w:val="00CE7F0E"/>
    <w:rsid w:val="00CF0A7A"/>
    <w:rsid w:val="00CF145B"/>
    <w:rsid w:val="00CF1B46"/>
    <w:rsid w:val="00CF1C21"/>
    <w:rsid w:val="00CF232B"/>
    <w:rsid w:val="00CF24D3"/>
    <w:rsid w:val="00CF2706"/>
    <w:rsid w:val="00CF27F2"/>
    <w:rsid w:val="00CF2DE7"/>
    <w:rsid w:val="00CF2EC7"/>
    <w:rsid w:val="00CF3209"/>
    <w:rsid w:val="00CF3621"/>
    <w:rsid w:val="00CF373F"/>
    <w:rsid w:val="00CF4A50"/>
    <w:rsid w:val="00CF5082"/>
    <w:rsid w:val="00CF52AD"/>
    <w:rsid w:val="00CF5460"/>
    <w:rsid w:val="00CF62C4"/>
    <w:rsid w:val="00CF6622"/>
    <w:rsid w:val="00CF6941"/>
    <w:rsid w:val="00CF6955"/>
    <w:rsid w:val="00CF74FF"/>
    <w:rsid w:val="00CF7D28"/>
    <w:rsid w:val="00D00549"/>
    <w:rsid w:val="00D00B91"/>
    <w:rsid w:val="00D01694"/>
    <w:rsid w:val="00D0197B"/>
    <w:rsid w:val="00D01F66"/>
    <w:rsid w:val="00D020E5"/>
    <w:rsid w:val="00D02B6B"/>
    <w:rsid w:val="00D03091"/>
    <w:rsid w:val="00D0361C"/>
    <w:rsid w:val="00D0366C"/>
    <w:rsid w:val="00D03A56"/>
    <w:rsid w:val="00D04CBF"/>
    <w:rsid w:val="00D04F87"/>
    <w:rsid w:val="00D0627B"/>
    <w:rsid w:val="00D06B3A"/>
    <w:rsid w:val="00D07574"/>
    <w:rsid w:val="00D111AE"/>
    <w:rsid w:val="00D11AD4"/>
    <w:rsid w:val="00D1271C"/>
    <w:rsid w:val="00D12D89"/>
    <w:rsid w:val="00D13826"/>
    <w:rsid w:val="00D13E21"/>
    <w:rsid w:val="00D15A57"/>
    <w:rsid w:val="00D15C15"/>
    <w:rsid w:val="00D15F55"/>
    <w:rsid w:val="00D16189"/>
    <w:rsid w:val="00D16985"/>
    <w:rsid w:val="00D16AD5"/>
    <w:rsid w:val="00D17260"/>
    <w:rsid w:val="00D172A7"/>
    <w:rsid w:val="00D175C1"/>
    <w:rsid w:val="00D213E8"/>
    <w:rsid w:val="00D2140C"/>
    <w:rsid w:val="00D21863"/>
    <w:rsid w:val="00D21CF6"/>
    <w:rsid w:val="00D224DF"/>
    <w:rsid w:val="00D22633"/>
    <w:rsid w:val="00D22D94"/>
    <w:rsid w:val="00D24331"/>
    <w:rsid w:val="00D246C4"/>
    <w:rsid w:val="00D260E6"/>
    <w:rsid w:val="00D268DA"/>
    <w:rsid w:val="00D2713C"/>
    <w:rsid w:val="00D27487"/>
    <w:rsid w:val="00D27E65"/>
    <w:rsid w:val="00D30150"/>
    <w:rsid w:val="00D30553"/>
    <w:rsid w:val="00D30B4E"/>
    <w:rsid w:val="00D30CD4"/>
    <w:rsid w:val="00D311DE"/>
    <w:rsid w:val="00D31319"/>
    <w:rsid w:val="00D31372"/>
    <w:rsid w:val="00D31ACA"/>
    <w:rsid w:val="00D31E9D"/>
    <w:rsid w:val="00D3286F"/>
    <w:rsid w:val="00D32888"/>
    <w:rsid w:val="00D33238"/>
    <w:rsid w:val="00D33848"/>
    <w:rsid w:val="00D34675"/>
    <w:rsid w:val="00D353E1"/>
    <w:rsid w:val="00D35966"/>
    <w:rsid w:val="00D36BBD"/>
    <w:rsid w:val="00D36C5C"/>
    <w:rsid w:val="00D36C75"/>
    <w:rsid w:val="00D36D2E"/>
    <w:rsid w:val="00D373CF"/>
    <w:rsid w:val="00D3783B"/>
    <w:rsid w:val="00D40389"/>
    <w:rsid w:val="00D4040C"/>
    <w:rsid w:val="00D40990"/>
    <w:rsid w:val="00D40B32"/>
    <w:rsid w:val="00D4148D"/>
    <w:rsid w:val="00D41E4D"/>
    <w:rsid w:val="00D4262C"/>
    <w:rsid w:val="00D42DDD"/>
    <w:rsid w:val="00D432B8"/>
    <w:rsid w:val="00D436A2"/>
    <w:rsid w:val="00D43DA2"/>
    <w:rsid w:val="00D43DCF"/>
    <w:rsid w:val="00D44738"/>
    <w:rsid w:val="00D44C6A"/>
    <w:rsid w:val="00D45412"/>
    <w:rsid w:val="00D46A70"/>
    <w:rsid w:val="00D46F69"/>
    <w:rsid w:val="00D4741B"/>
    <w:rsid w:val="00D47AE6"/>
    <w:rsid w:val="00D47E76"/>
    <w:rsid w:val="00D5067A"/>
    <w:rsid w:val="00D5097E"/>
    <w:rsid w:val="00D50A38"/>
    <w:rsid w:val="00D511F8"/>
    <w:rsid w:val="00D514A8"/>
    <w:rsid w:val="00D515A5"/>
    <w:rsid w:val="00D5164A"/>
    <w:rsid w:val="00D52931"/>
    <w:rsid w:val="00D5356F"/>
    <w:rsid w:val="00D53619"/>
    <w:rsid w:val="00D5397C"/>
    <w:rsid w:val="00D53B31"/>
    <w:rsid w:val="00D56BB2"/>
    <w:rsid w:val="00D573A8"/>
    <w:rsid w:val="00D578E3"/>
    <w:rsid w:val="00D57E2C"/>
    <w:rsid w:val="00D57FD9"/>
    <w:rsid w:val="00D57FEF"/>
    <w:rsid w:val="00D60353"/>
    <w:rsid w:val="00D614E6"/>
    <w:rsid w:val="00D61AE6"/>
    <w:rsid w:val="00D61E03"/>
    <w:rsid w:val="00D62565"/>
    <w:rsid w:val="00D6298A"/>
    <w:rsid w:val="00D639A6"/>
    <w:rsid w:val="00D63FF0"/>
    <w:rsid w:val="00D6427C"/>
    <w:rsid w:val="00D6440C"/>
    <w:rsid w:val="00D649E5"/>
    <w:rsid w:val="00D64A1B"/>
    <w:rsid w:val="00D6569C"/>
    <w:rsid w:val="00D657E1"/>
    <w:rsid w:val="00D65C54"/>
    <w:rsid w:val="00D663AA"/>
    <w:rsid w:val="00D664B0"/>
    <w:rsid w:val="00D6782F"/>
    <w:rsid w:val="00D67E69"/>
    <w:rsid w:val="00D7067E"/>
    <w:rsid w:val="00D70BAF"/>
    <w:rsid w:val="00D70C8F"/>
    <w:rsid w:val="00D70CE1"/>
    <w:rsid w:val="00D70DB5"/>
    <w:rsid w:val="00D70F4E"/>
    <w:rsid w:val="00D71425"/>
    <w:rsid w:val="00D714AD"/>
    <w:rsid w:val="00D71DFC"/>
    <w:rsid w:val="00D71EEA"/>
    <w:rsid w:val="00D7223B"/>
    <w:rsid w:val="00D72475"/>
    <w:rsid w:val="00D72E45"/>
    <w:rsid w:val="00D737A0"/>
    <w:rsid w:val="00D73A67"/>
    <w:rsid w:val="00D74598"/>
    <w:rsid w:val="00D74FCD"/>
    <w:rsid w:val="00D74FF0"/>
    <w:rsid w:val="00D75F56"/>
    <w:rsid w:val="00D75F69"/>
    <w:rsid w:val="00D76AD8"/>
    <w:rsid w:val="00D76DA5"/>
    <w:rsid w:val="00D76E39"/>
    <w:rsid w:val="00D7722F"/>
    <w:rsid w:val="00D77336"/>
    <w:rsid w:val="00D77CD1"/>
    <w:rsid w:val="00D77D73"/>
    <w:rsid w:val="00D811B4"/>
    <w:rsid w:val="00D8279F"/>
    <w:rsid w:val="00D82F98"/>
    <w:rsid w:val="00D845CB"/>
    <w:rsid w:val="00D84D97"/>
    <w:rsid w:val="00D8546D"/>
    <w:rsid w:val="00D862D9"/>
    <w:rsid w:val="00D86A72"/>
    <w:rsid w:val="00D8700A"/>
    <w:rsid w:val="00D877A0"/>
    <w:rsid w:val="00D87AFF"/>
    <w:rsid w:val="00D87B7F"/>
    <w:rsid w:val="00D87B90"/>
    <w:rsid w:val="00D87CA5"/>
    <w:rsid w:val="00D9026B"/>
    <w:rsid w:val="00D90367"/>
    <w:rsid w:val="00D90809"/>
    <w:rsid w:val="00D90B80"/>
    <w:rsid w:val="00D90FF2"/>
    <w:rsid w:val="00D912B4"/>
    <w:rsid w:val="00D91894"/>
    <w:rsid w:val="00D91EF3"/>
    <w:rsid w:val="00D91F20"/>
    <w:rsid w:val="00D92B6C"/>
    <w:rsid w:val="00D932DB"/>
    <w:rsid w:val="00D9359A"/>
    <w:rsid w:val="00D9379C"/>
    <w:rsid w:val="00D94DF0"/>
    <w:rsid w:val="00D95DE8"/>
    <w:rsid w:val="00D95E7D"/>
    <w:rsid w:val="00D9787D"/>
    <w:rsid w:val="00DA0124"/>
    <w:rsid w:val="00DA055A"/>
    <w:rsid w:val="00DA0FAF"/>
    <w:rsid w:val="00DA142B"/>
    <w:rsid w:val="00DA1BD7"/>
    <w:rsid w:val="00DA1D44"/>
    <w:rsid w:val="00DA1FEC"/>
    <w:rsid w:val="00DA257E"/>
    <w:rsid w:val="00DA2883"/>
    <w:rsid w:val="00DA2DF3"/>
    <w:rsid w:val="00DA308D"/>
    <w:rsid w:val="00DA3CA5"/>
    <w:rsid w:val="00DA4085"/>
    <w:rsid w:val="00DA494B"/>
    <w:rsid w:val="00DA5307"/>
    <w:rsid w:val="00DA57EA"/>
    <w:rsid w:val="00DA6245"/>
    <w:rsid w:val="00DA6F87"/>
    <w:rsid w:val="00DA7845"/>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B7F74"/>
    <w:rsid w:val="00DC06EF"/>
    <w:rsid w:val="00DC080A"/>
    <w:rsid w:val="00DC0B7A"/>
    <w:rsid w:val="00DC0D81"/>
    <w:rsid w:val="00DC12EE"/>
    <w:rsid w:val="00DC1622"/>
    <w:rsid w:val="00DC165F"/>
    <w:rsid w:val="00DC1F9B"/>
    <w:rsid w:val="00DC2875"/>
    <w:rsid w:val="00DC2F21"/>
    <w:rsid w:val="00DC341D"/>
    <w:rsid w:val="00DC350F"/>
    <w:rsid w:val="00DC385C"/>
    <w:rsid w:val="00DC414E"/>
    <w:rsid w:val="00DC42EC"/>
    <w:rsid w:val="00DC453C"/>
    <w:rsid w:val="00DC46BA"/>
    <w:rsid w:val="00DC46D2"/>
    <w:rsid w:val="00DC48D8"/>
    <w:rsid w:val="00DC49D6"/>
    <w:rsid w:val="00DC4B27"/>
    <w:rsid w:val="00DC5BBF"/>
    <w:rsid w:val="00DC5CB1"/>
    <w:rsid w:val="00DC5D17"/>
    <w:rsid w:val="00DC624A"/>
    <w:rsid w:val="00DC684F"/>
    <w:rsid w:val="00DC709D"/>
    <w:rsid w:val="00DC75D5"/>
    <w:rsid w:val="00DC7638"/>
    <w:rsid w:val="00DC78E2"/>
    <w:rsid w:val="00DD04C3"/>
    <w:rsid w:val="00DD159E"/>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151"/>
    <w:rsid w:val="00DD5FAF"/>
    <w:rsid w:val="00DD60D6"/>
    <w:rsid w:val="00DD65D2"/>
    <w:rsid w:val="00DD6B56"/>
    <w:rsid w:val="00DD6D23"/>
    <w:rsid w:val="00DD71AB"/>
    <w:rsid w:val="00DD7258"/>
    <w:rsid w:val="00DE0005"/>
    <w:rsid w:val="00DE0321"/>
    <w:rsid w:val="00DE03D3"/>
    <w:rsid w:val="00DE0DF8"/>
    <w:rsid w:val="00DE1A8A"/>
    <w:rsid w:val="00DE1AE3"/>
    <w:rsid w:val="00DE1E0B"/>
    <w:rsid w:val="00DE22E5"/>
    <w:rsid w:val="00DE281F"/>
    <w:rsid w:val="00DE2F70"/>
    <w:rsid w:val="00DE3EBC"/>
    <w:rsid w:val="00DE4035"/>
    <w:rsid w:val="00DE52DC"/>
    <w:rsid w:val="00DE5811"/>
    <w:rsid w:val="00DE5953"/>
    <w:rsid w:val="00DE599A"/>
    <w:rsid w:val="00DE5EB6"/>
    <w:rsid w:val="00DE6504"/>
    <w:rsid w:val="00DE66B6"/>
    <w:rsid w:val="00DE678A"/>
    <w:rsid w:val="00DE696F"/>
    <w:rsid w:val="00DE6A14"/>
    <w:rsid w:val="00DE6D66"/>
    <w:rsid w:val="00DE6E65"/>
    <w:rsid w:val="00DE6F22"/>
    <w:rsid w:val="00DE7409"/>
    <w:rsid w:val="00DE74E4"/>
    <w:rsid w:val="00DE7B1F"/>
    <w:rsid w:val="00DE7B5F"/>
    <w:rsid w:val="00DE7C6E"/>
    <w:rsid w:val="00DF008F"/>
    <w:rsid w:val="00DF05BD"/>
    <w:rsid w:val="00DF1684"/>
    <w:rsid w:val="00DF1771"/>
    <w:rsid w:val="00DF179E"/>
    <w:rsid w:val="00DF1DA3"/>
    <w:rsid w:val="00DF1FA0"/>
    <w:rsid w:val="00DF30AF"/>
    <w:rsid w:val="00DF35DE"/>
    <w:rsid w:val="00DF35F5"/>
    <w:rsid w:val="00DF3BAF"/>
    <w:rsid w:val="00DF3F48"/>
    <w:rsid w:val="00DF42BA"/>
    <w:rsid w:val="00DF4A40"/>
    <w:rsid w:val="00DF4FA9"/>
    <w:rsid w:val="00DF51C4"/>
    <w:rsid w:val="00DF5A96"/>
    <w:rsid w:val="00DF78D6"/>
    <w:rsid w:val="00DF7AD2"/>
    <w:rsid w:val="00DF7CE7"/>
    <w:rsid w:val="00E0067E"/>
    <w:rsid w:val="00E00A48"/>
    <w:rsid w:val="00E00C94"/>
    <w:rsid w:val="00E00D45"/>
    <w:rsid w:val="00E01B10"/>
    <w:rsid w:val="00E01E74"/>
    <w:rsid w:val="00E02290"/>
    <w:rsid w:val="00E02889"/>
    <w:rsid w:val="00E0319C"/>
    <w:rsid w:val="00E03BFB"/>
    <w:rsid w:val="00E04D80"/>
    <w:rsid w:val="00E04E6F"/>
    <w:rsid w:val="00E04EB5"/>
    <w:rsid w:val="00E04F5B"/>
    <w:rsid w:val="00E04FB3"/>
    <w:rsid w:val="00E053F1"/>
    <w:rsid w:val="00E05413"/>
    <w:rsid w:val="00E05504"/>
    <w:rsid w:val="00E0672C"/>
    <w:rsid w:val="00E0689D"/>
    <w:rsid w:val="00E06CAD"/>
    <w:rsid w:val="00E06CAE"/>
    <w:rsid w:val="00E073C4"/>
    <w:rsid w:val="00E07BB6"/>
    <w:rsid w:val="00E07D51"/>
    <w:rsid w:val="00E07ECB"/>
    <w:rsid w:val="00E10064"/>
    <w:rsid w:val="00E10156"/>
    <w:rsid w:val="00E10999"/>
    <w:rsid w:val="00E111AA"/>
    <w:rsid w:val="00E11676"/>
    <w:rsid w:val="00E11736"/>
    <w:rsid w:val="00E11B79"/>
    <w:rsid w:val="00E120F6"/>
    <w:rsid w:val="00E12C0E"/>
    <w:rsid w:val="00E14CB2"/>
    <w:rsid w:val="00E15806"/>
    <w:rsid w:val="00E1633A"/>
    <w:rsid w:val="00E16656"/>
    <w:rsid w:val="00E168EC"/>
    <w:rsid w:val="00E16D94"/>
    <w:rsid w:val="00E170B1"/>
    <w:rsid w:val="00E17E72"/>
    <w:rsid w:val="00E20717"/>
    <w:rsid w:val="00E209D6"/>
    <w:rsid w:val="00E20FA4"/>
    <w:rsid w:val="00E211D9"/>
    <w:rsid w:val="00E21E19"/>
    <w:rsid w:val="00E2237B"/>
    <w:rsid w:val="00E22571"/>
    <w:rsid w:val="00E227BE"/>
    <w:rsid w:val="00E22871"/>
    <w:rsid w:val="00E236B9"/>
    <w:rsid w:val="00E23969"/>
    <w:rsid w:val="00E23C0D"/>
    <w:rsid w:val="00E23CCF"/>
    <w:rsid w:val="00E23D77"/>
    <w:rsid w:val="00E253CA"/>
    <w:rsid w:val="00E2637B"/>
    <w:rsid w:val="00E26F24"/>
    <w:rsid w:val="00E2749F"/>
    <w:rsid w:val="00E30108"/>
    <w:rsid w:val="00E30950"/>
    <w:rsid w:val="00E30FEB"/>
    <w:rsid w:val="00E31057"/>
    <w:rsid w:val="00E31FB7"/>
    <w:rsid w:val="00E3266A"/>
    <w:rsid w:val="00E32A3D"/>
    <w:rsid w:val="00E32BF5"/>
    <w:rsid w:val="00E33604"/>
    <w:rsid w:val="00E33806"/>
    <w:rsid w:val="00E33EE2"/>
    <w:rsid w:val="00E34D8E"/>
    <w:rsid w:val="00E35144"/>
    <w:rsid w:val="00E355D3"/>
    <w:rsid w:val="00E35B0F"/>
    <w:rsid w:val="00E36139"/>
    <w:rsid w:val="00E36535"/>
    <w:rsid w:val="00E365A3"/>
    <w:rsid w:val="00E36A72"/>
    <w:rsid w:val="00E36F0B"/>
    <w:rsid w:val="00E37168"/>
    <w:rsid w:val="00E37D1B"/>
    <w:rsid w:val="00E4024A"/>
    <w:rsid w:val="00E419A2"/>
    <w:rsid w:val="00E422A4"/>
    <w:rsid w:val="00E42467"/>
    <w:rsid w:val="00E42C3E"/>
    <w:rsid w:val="00E4322C"/>
    <w:rsid w:val="00E43293"/>
    <w:rsid w:val="00E43A3A"/>
    <w:rsid w:val="00E43A4F"/>
    <w:rsid w:val="00E43F0C"/>
    <w:rsid w:val="00E4427E"/>
    <w:rsid w:val="00E44431"/>
    <w:rsid w:val="00E447AB"/>
    <w:rsid w:val="00E44F01"/>
    <w:rsid w:val="00E45058"/>
    <w:rsid w:val="00E45A37"/>
    <w:rsid w:val="00E45B66"/>
    <w:rsid w:val="00E4635A"/>
    <w:rsid w:val="00E47147"/>
    <w:rsid w:val="00E47772"/>
    <w:rsid w:val="00E47A0D"/>
    <w:rsid w:val="00E47CC1"/>
    <w:rsid w:val="00E508BE"/>
    <w:rsid w:val="00E50BF0"/>
    <w:rsid w:val="00E51F6C"/>
    <w:rsid w:val="00E52114"/>
    <w:rsid w:val="00E5213C"/>
    <w:rsid w:val="00E5215A"/>
    <w:rsid w:val="00E528E5"/>
    <w:rsid w:val="00E52AAA"/>
    <w:rsid w:val="00E52F15"/>
    <w:rsid w:val="00E531F8"/>
    <w:rsid w:val="00E532F5"/>
    <w:rsid w:val="00E536BF"/>
    <w:rsid w:val="00E53E6D"/>
    <w:rsid w:val="00E53F72"/>
    <w:rsid w:val="00E54BFF"/>
    <w:rsid w:val="00E558B1"/>
    <w:rsid w:val="00E55C10"/>
    <w:rsid w:val="00E55D69"/>
    <w:rsid w:val="00E55E28"/>
    <w:rsid w:val="00E565C6"/>
    <w:rsid w:val="00E5686E"/>
    <w:rsid w:val="00E56B62"/>
    <w:rsid w:val="00E60976"/>
    <w:rsid w:val="00E60C52"/>
    <w:rsid w:val="00E60D27"/>
    <w:rsid w:val="00E610B6"/>
    <w:rsid w:val="00E61A61"/>
    <w:rsid w:val="00E62B60"/>
    <w:rsid w:val="00E62E0B"/>
    <w:rsid w:val="00E62FBE"/>
    <w:rsid w:val="00E632A8"/>
    <w:rsid w:val="00E636C2"/>
    <w:rsid w:val="00E63918"/>
    <w:rsid w:val="00E63C46"/>
    <w:rsid w:val="00E63DD3"/>
    <w:rsid w:val="00E63FAB"/>
    <w:rsid w:val="00E64C53"/>
    <w:rsid w:val="00E65042"/>
    <w:rsid w:val="00E6546B"/>
    <w:rsid w:val="00E65711"/>
    <w:rsid w:val="00E65AE2"/>
    <w:rsid w:val="00E66271"/>
    <w:rsid w:val="00E66432"/>
    <w:rsid w:val="00E66898"/>
    <w:rsid w:val="00E66DC6"/>
    <w:rsid w:val="00E675A1"/>
    <w:rsid w:val="00E67815"/>
    <w:rsid w:val="00E7047E"/>
    <w:rsid w:val="00E7066C"/>
    <w:rsid w:val="00E71AE4"/>
    <w:rsid w:val="00E7241E"/>
    <w:rsid w:val="00E72515"/>
    <w:rsid w:val="00E727EC"/>
    <w:rsid w:val="00E72B43"/>
    <w:rsid w:val="00E72DCB"/>
    <w:rsid w:val="00E734EC"/>
    <w:rsid w:val="00E735FB"/>
    <w:rsid w:val="00E7375C"/>
    <w:rsid w:val="00E73943"/>
    <w:rsid w:val="00E74391"/>
    <w:rsid w:val="00E7456C"/>
    <w:rsid w:val="00E747C6"/>
    <w:rsid w:val="00E74BF2"/>
    <w:rsid w:val="00E74CAF"/>
    <w:rsid w:val="00E74E6E"/>
    <w:rsid w:val="00E751F8"/>
    <w:rsid w:val="00E7577D"/>
    <w:rsid w:val="00E75D56"/>
    <w:rsid w:val="00E75E1B"/>
    <w:rsid w:val="00E76012"/>
    <w:rsid w:val="00E76348"/>
    <w:rsid w:val="00E765B5"/>
    <w:rsid w:val="00E76A9E"/>
    <w:rsid w:val="00E77BF4"/>
    <w:rsid w:val="00E800FD"/>
    <w:rsid w:val="00E806C2"/>
    <w:rsid w:val="00E8082E"/>
    <w:rsid w:val="00E80B22"/>
    <w:rsid w:val="00E80C34"/>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85B"/>
    <w:rsid w:val="00E85E48"/>
    <w:rsid w:val="00E86BB4"/>
    <w:rsid w:val="00E875E6"/>
    <w:rsid w:val="00E8790F"/>
    <w:rsid w:val="00E9010E"/>
    <w:rsid w:val="00E90FE2"/>
    <w:rsid w:val="00E91242"/>
    <w:rsid w:val="00E91667"/>
    <w:rsid w:val="00E91C87"/>
    <w:rsid w:val="00E920B4"/>
    <w:rsid w:val="00E92550"/>
    <w:rsid w:val="00E93500"/>
    <w:rsid w:val="00E93B75"/>
    <w:rsid w:val="00E93EA8"/>
    <w:rsid w:val="00E943A1"/>
    <w:rsid w:val="00E9458A"/>
    <w:rsid w:val="00E94F14"/>
    <w:rsid w:val="00E9594C"/>
    <w:rsid w:val="00E9707C"/>
    <w:rsid w:val="00E9777B"/>
    <w:rsid w:val="00E979E6"/>
    <w:rsid w:val="00E97C6F"/>
    <w:rsid w:val="00EA0085"/>
    <w:rsid w:val="00EA1943"/>
    <w:rsid w:val="00EA21F2"/>
    <w:rsid w:val="00EA248F"/>
    <w:rsid w:val="00EA29AA"/>
    <w:rsid w:val="00EA2BD2"/>
    <w:rsid w:val="00EA3109"/>
    <w:rsid w:val="00EA3110"/>
    <w:rsid w:val="00EA37EB"/>
    <w:rsid w:val="00EA3904"/>
    <w:rsid w:val="00EA3CE0"/>
    <w:rsid w:val="00EA4346"/>
    <w:rsid w:val="00EA5449"/>
    <w:rsid w:val="00EA550E"/>
    <w:rsid w:val="00EA56DF"/>
    <w:rsid w:val="00EA5DCC"/>
    <w:rsid w:val="00EA66B1"/>
    <w:rsid w:val="00EA70DF"/>
    <w:rsid w:val="00EA71F4"/>
    <w:rsid w:val="00EA758C"/>
    <w:rsid w:val="00EB0DC8"/>
    <w:rsid w:val="00EB12B2"/>
    <w:rsid w:val="00EB1715"/>
    <w:rsid w:val="00EB1FCB"/>
    <w:rsid w:val="00EB25A6"/>
    <w:rsid w:val="00EB3905"/>
    <w:rsid w:val="00EB3DBD"/>
    <w:rsid w:val="00EB3DC3"/>
    <w:rsid w:val="00EB47F0"/>
    <w:rsid w:val="00EB47F1"/>
    <w:rsid w:val="00EB4CA3"/>
    <w:rsid w:val="00EB5545"/>
    <w:rsid w:val="00EB55AF"/>
    <w:rsid w:val="00EB6F8A"/>
    <w:rsid w:val="00EB6FE9"/>
    <w:rsid w:val="00EB7058"/>
    <w:rsid w:val="00EB722A"/>
    <w:rsid w:val="00EB73EE"/>
    <w:rsid w:val="00EB7B4F"/>
    <w:rsid w:val="00EB7E10"/>
    <w:rsid w:val="00EC0080"/>
    <w:rsid w:val="00EC02A2"/>
    <w:rsid w:val="00EC07FD"/>
    <w:rsid w:val="00EC0E9A"/>
    <w:rsid w:val="00EC1EC7"/>
    <w:rsid w:val="00EC1FDF"/>
    <w:rsid w:val="00EC2D6A"/>
    <w:rsid w:val="00EC2DD6"/>
    <w:rsid w:val="00EC2F83"/>
    <w:rsid w:val="00EC3761"/>
    <w:rsid w:val="00EC3FD9"/>
    <w:rsid w:val="00EC476E"/>
    <w:rsid w:val="00EC4A25"/>
    <w:rsid w:val="00EC4CDD"/>
    <w:rsid w:val="00EC516F"/>
    <w:rsid w:val="00EC53EE"/>
    <w:rsid w:val="00EC55CD"/>
    <w:rsid w:val="00EC5854"/>
    <w:rsid w:val="00EC5BA1"/>
    <w:rsid w:val="00EC625A"/>
    <w:rsid w:val="00EC6806"/>
    <w:rsid w:val="00EC6878"/>
    <w:rsid w:val="00EC7580"/>
    <w:rsid w:val="00EC7D05"/>
    <w:rsid w:val="00ED0916"/>
    <w:rsid w:val="00ED16E0"/>
    <w:rsid w:val="00ED1E5B"/>
    <w:rsid w:val="00ED1F06"/>
    <w:rsid w:val="00ED2520"/>
    <w:rsid w:val="00ED2EE2"/>
    <w:rsid w:val="00ED3751"/>
    <w:rsid w:val="00ED486F"/>
    <w:rsid w:val="00ED597F"/>
    <w:rsid w:val="00ED7ED5"/>
    <w:rsid w:val="00EE0125"/>
    <w:rsid w:val="00EE06ED"/>
    <w:rsid w:val="00EE07FD"/>
    <w:rsid w:val="00EE0A15"/>
    <w:rsid w:val="00EE0D89"/>
    <w:rsid w:val="00EE160E"/>
    <w:rsid w:val="00EE1871"/>
    <w:rsid w:val="00EE372A"/>
    <w:rsid w:val="00EE4A81"/>
    <w:rsid w:val="00EE4F21"/>
    <w:rsid w:val="00EE5743"/>
    <w:rsid w:val="00EE5ADD"/>
    <w:rsid w:val="00EE6378"/>
    <w:rsid w:val="00EE6413"/>
    <w:rsid w:val="00EE65FD"/>
    <w:rsid w:val="00EE6737"/>
    <w:rsid w:val="00EE6AD0"/>
    <w:rsid w:val="00EE738F"/>
    <w:rsid w:val="00EF0173"/>
    <w:rsid w:val="00EF04C2"/>
    <w:rsid w:val="00EF10E0"/>
    <w:rsid w:val="00EF1213"/>
    <w:rsid w:val="00EF127D"/>
    <w:rsid w:val="00EF1E47"/>
    <w:rsid w:val="00EF34CA"/>
    <w:rsid w:val="00EF36E5"/>
    <w:rsid w:val="00EF3A8C"/>
    <w:rsid w:val="00EF3CB9"/>
    <w:rsid w:val="00EF463B"/>
    <w:rsid w:val="00EF466E"/>
    <w:rsid w:val="00EF4970"/>
    <w:rsid w:val="00EF560F"/>
    <w:rsid w:val="00EF5967"/>
    <w:rsid w:val="00EF5B13"/>
    <w:rsid w:val="00EF5FB7"/>
    <w:rsid w:val="00EF6386"/>
    <w:rsid w:val="00EF77A3"/>
    <w:rsid w:val="00EF7D72"/>
    <w:rsid w:val="00EF7E4D"/>
    <w:rsid w:val="00EF7F15"/>
    <w:rsid w:val="00F00964"/>
    <w:rsid w:val="00F00AA3"/>
    <w:rsid w:val="00F01222"/>
    <w:rsid w:val="00F01937"/>
    <w:rsid w:val="00F025F5"/>
    <w:rsid w:val="00F026F8"/>
    <w:rsid w:val="00F027BE"/>
    <w:rsid w:val="00F02EA3"/>
    <w:rsid w:val="00F0349F"/>
    <w:rsid w:val="00F035A4"/>
    <w:rsid w:val="00F0439C"/>
    <w:rsid w:val="00F04F92"/>
    <w:rsid w:val="00F056C2"/>
    <w:rsid w:val="00F05B17"/>
    <w:rsid w:val="00F05B6D"/>
    <w:rsid w:val="00F0709E"/>
    <w:rsid w:val="00F0776D"/>
    <w:rsid w:val="00F10219"/>
    <w:rsid w:val="00F108AF"/>
    <w:rsid w:val="00F110A3"/>
    <w:rsid w:val="00F11794"/>
    <w:rsid w:val="00F11D5C"/>
    <w:rsid w:val="00F12C59"/>
    <w:rsid w:val="00F12C96"/>
    <w:rsid w:val="00F1306D"/>
    <w:rsid w:val="00F136A1"/>
    <w:rsid w:val="00F13985"/>
    <w:rsid w:val="00F14A69"/>
    <w:rsid w:val="00F14B3E"/>
    <w:rsid w:val="00F15802"/>
    <w:rsid w:val="00F16F4E"/>
    <w:rsid w:val="00F17422"/>
    <w:rsid w:val="00F20534"/>
    <w:rsid w:val="00F205EE"/>
    <w:rsid w:val="00F208A4"/>
    <w:rsid w:val="00F2094E"/>
    <w:rsid w:val="00F20A25"/>
    <w:rsid w:val="00F210A6"/>
    <w:rsid w:val="00F221F3"/>
    <w:rsid w:val="00F2294C"/>
    <w:rsid w:val="00F2344C"/>
    <w:rsid w:val="00F2357F"/>
    <w:rsid w:val="00F23C6E"/>
    <w:rsid w:val="00F241CA"/>
    <w:rsid w:val="00F2447B"/>
    <w:rsid w:val="00F24685"/>
    <w:rsid w:val="00F24D4C"/>
    <w:rsid w:val="00F269E5"/>
    <w:rsid w:val="00F26C3C"/>
    <w:rsid w:val="00F26FEA"/>
    <w:rsid w:val="00F270AA"/>
    <w:rsid w:val="00F270BC"/>
    <w:rsid w:val="00F270DB"/>
    <w:rsid w:val="00F2732A"/>
    <w:rsid w:val="00F27EF1"/>
    <w:rsid w:val="00F301A3"/>
    <w:rsid w:val="00F30A52"/>
    <w:rsid w:val="00F31A5C"/>
    <w:rsid w:val="00F31A95"/>
    <w:rsid w:val="00F31D31"/>
    <w:rsid w:val="00F31FFD"/>
    <w:rsid w:val="00F3282D"/>
    <w:rsid w:val="00F32D31"/>
    <w:rsid w:val="00F33936"/>
    <w:rsid w:val="00F33961"/>
    <w:rsid w:val="00F33E6E"/>
    <w:rsid w:val="00F340FA"/>
    <w:rsid w:val="00F3472E"/>
    <w:rsid w:val="00F35030"/>
    <w:rsid w:val="00F3534E"/>
    <w:rsid w:val="00F35C02"/>
    <w:rsid w:val="00F36510"/>
    <w:rsid w:val="00F366A9"/>
    <w:rsid w:val="00F36E22"/>
    <w:rsid w:val="00F37E22"/>
    <w:rsid w:val="00F37EE6"/>
    <w:rsid w:val="00F37F2F"/>
    <w:rsid w:val="00F37F58"/>
    <w:rsid w:val="00F40510"/>
    <w:rsid w:val="00F4096A"/>
    <w:rsid w:val="00F41550"/>
    <w:rsid w:val="00F418B7"/>
    <w:rsid w:val="00F41ECB"/>
    <w:rsid w:val="00F4242B"/>
    <w:rsid w:val="00F42AEF"/>
    <w:rsid w:val="00F42D5F"/>
    <w:rsid w:val="00F42F2F"/>
    <w:rsid w:val="00F43B3C"/>
    <w:rsid w:val="00F43E48"/>
    <w:rsid w:val="00F44128"/>
    <w:rsid w:val="00F444ED"/>
    <w:rsid w:val="00F44D1B"/>
    <w:rsid w:val="00F45C40"/>
    <w:rsid w:val="00F46008"/>
    <w:rsid w:val="00F4604C"/>
    <w:rsid w:val="00F460F3"/>
    <w:rsid w:val="00F464C5"/>
    <w:rsid w:val="00F46777"/>
    <w:rsid w:val="00F46CC3"/>
    <w:rsid w:val="00F47000"/>
    <w:rsid w:val="00F478AA"/>
    <w:rsid w:val="00F507DC"/>
    <w:rsid w:val="00F50DD2"/>
    <w:rsid w:val="00F50F80"/>
    <w:rsid w:val="00F510CB"/>
    <w:rsid w:val="00F51210"/>
    <w:rsid w:val="00F51FD5"/>
    <w:rsid w:val="00F52071"/>
    <w:rsid w:val="00F5313E"/>
    <w:rsid w:val="00F535F2"/>
    <w:rsid w:val="00F53D4A"/>
    <w:rsid w:val="00F54936"/>
    <w:rsid w:val="00F54D85"/>
    <w:rsid w:val="00F554FA"/>
    <w:rsid w:val="00F560B9"/>
    <w:rsid w:val="00F5615E"/>
    <w:rsid w:val="00F56851"/>
    <w:rsid w:val="00F56DE1"/>
    <w:rsid w:val="00F577E5"/>
    <w:rsid w:val="00F57EC7"/>
    <w:rsid w:val="00F601A8"/>
    <w:rsid w:val="00F60600"/>
    <w:rsid w:val="00F60B45"/>
    <w:rsid w:val="00F61085"/>
    <w:rsid w:val="00F61123"/>
    <w:rsid w:val="00F6145E"/>
    <w:rsid w:val="00F61A94"/>
    <w:rsid w:val="00F61F26"/>
    <w:rsid w:val="00F6257A"/>
    <w:rsid w:val="00F627E8"/>
    <w:rsid w:val="00F62DC4"/>
    <w:rsid w:val="00F63349"/>
    <w:rsid w:val="00F64056"/>
    <w:rsid w:val="00F64C92"/>
    <w:rsid w:val="00F64DBE"/>
    <w:rsid w:val="00F656F1"/>
    <w:rsid w:val="00F66208"/>
    <w:rsid w:val="00F66B51"/>
    <w:rsid w:val="00F66EEF"/>
    <w:rsid w:val="00F67BF0"/>
    <w:rsid w:val="00F70AB4"/>
    <w:rsid w:val="00F70B5F"/>
    <w:rsid w:val="00F70E12"/>
    <w:rsid w:val="00F71033"/>
    <w:rsid w:val="00F716FA"/>
    <w:rsid w:val="00F71A80"/>
    <w:rsid w:val="00F71B69"/>
    <w:rsid w:val="00F72776"/>
    <w:rsid w:val="00F72793"/>
    <w:rsid w:val="00F73711"/>
    <w:rsid w:val="00F73856"/>
    <w:rsid w:val="00F73D4A"/>
    <w:rsid w:val="00F73F74"/>
    <w:rsid w:val="00F74A77"/>
    <w:rsid w:val="00F75088"/>
    <w:rsid w:val="00F7528A"/>
    <w:rsid w:val="00F7538D"/>
    <w:rsid w:val="00F75609"/>
    <w:rsid w:val="00F75967"/>
    <w:rsid w:val="00F75BFD"/>
    <w:rsid w:val="00F76701"/>
    <w:rsid w:val="00F76A65"/>
    <w:rsid w:val="00F76FD1"/>
    <w:rsid w:val="00F774FD"/>
    <w:rsid w:val="00F77542"/>
    <w:rsid w:val="00F80054"/>
    <w:rsid w:val="00F803F3"/>
    <w:rsid w:val="00F80630"/>
    <w:rsid w:val="00F80E3A"/>
    <w:rsid w:val="00F8132B"/>
    <w:rsid w:val="00F81596"/>
    <w:rsid w:val="00F816BB"/>
    <w:rsid w:val="00F8173B"/>
    <w:rsid w:val="00F819B3"/>
    <w:rsid w:val="00F81A6B"/>
    <w:rsid w:val="00F82F55"/>
    <w:rsid w:val="00F83C50"/>
    <w:rsid w:val="00F83F72"/>
    <w:rsid w:val="00F841CE"/>
    <w:rsid w:val="00F848F9"/>
    <w:rsid w:val="00F8507E"/>
    <w:rsid w:val="00F851F2"/>
    <w:rsid w:val="00F853C0"/>
    <w:rsid w:val="00F854CE"/>
    <w:rsid w:val="00F85520"/>
    <w:rsid w:val="00F855CE"/>
    <w:rsid w:val="00F85873"/>
    <w:rsid w:val="00F85F3F"/>
    <w:rsid w:val="00F86BD7"/>
    <w:rsid w:val="00F87530"/>
    <w:rsid w:val="00F87D35"/>
    <w:rsid w:val="00F90109"/>
    <w:rsid w:val="00F90937"/>
    <w:rsid w:val="00F9099F"/>
    <w:rsid w:val="00F90A96"/>
    <w:rsid w:val="00F9101E"/>
    <w:rsid w:val="00F916A5"/>
    <w:rsid w:val="00F918E6"/>
    <w:rsid w:val="00F91D07"/>
    <w:rsid w:val="00F91D24"/>
    <w:rsid w:val="00F91D49"/>
    <w:rsid w:val="00F93893"/>
    <w:rsid w:val="00F93B12"/>
    <w:rsid w:val="00F93B5A"/>
    <w:rsid w:val="00F93DFB"/>
    <w:rsid w:val="00F9510A"/>
    <w:rsid w:val="00F95422"/>
    <w:rsid w:val="00F96166"/>
    <w:rsid w:val="00F963EB"/>
    <w:rsid w:val="00F968A6"/>
    <w:rsid w:val="00F9700A"/>
    <w:rsid w:val="00F97261"/>
    <w:rsid w:val="00F9740D"/>
    <w:rsid w:val="00FA039C"/>
    <w:rsid w:val="00FA0DDF"/>
    <w:rsid w:val="00FA1311"/>
    <w:rsid w:val="00FA13F7"/>
    <w:rsid w:val="00FA1E33"/>
    <w:rsid w:val="00FA26FD"/>
    <w:rsid w:val="00FA2AFD"/>
    <w:rsid w:val="00FA4682"/>
    <w:rsid w:val="00FA4C87"/>
    <w:rsid w:val="00FA4E9B"/>
    <w:rsid w:val="00FA6368"/>
    <w:rsid w:val="00FA6377"/>
    <w:rsid w:val="00FA7203"/>
    <w:rsid w:val="00FB0030"/>
    <w:rsid w:val="00FB0255"/>
    <w:rsid w:val="00FB0529"/>
    <w:rsid w:val="00FB0D12"/>
    <w:rsid w:val="00FB1115"/>
    <w:rsid w:val="00FB16EC"/>
    <w:rsid w:val="00FB25F6"/>
    <w:rsid w:val="00FB2900"/>
    <w:rsid w:val="00FB2D1E"/>
    <w:rsid w:val="00FB362B"/>
    <w:rsid w:val="00FB3995"/>
    <w:rsid w:val="00FB3A70"/>
    <w:rsid w:val="00FB3B2E"/>
    <w:rsid w:val="00FB3BA6"/>
    <w:rsid w:val="00FB4227"/>
    <w:rsid w:val="00FB4318"/>
    <w:rsid w:val="00FB47A1"/>
    <w:rsid w:val="00FB4B64"/>
    <w:rsid w:val="00FB5166"/>
    <w:rsid w:val="00FB521D"/>
    <w:rsid w:val="00FB540B"/>
    <w:rsid w:val="00FB5933"/>
    <w:rsid w:val="00FB5E92"/>
    <w:rsid w:val="00FB6421"/>
    <w:rsid w:val="00FB675B"/>
    <w:rsid w:val="00FB6A21"/>
    <w:rsid w:val="00FB6CE4"/>
    <w:rsid w:val="00FB771C"/>
    <w:rsid w:val="00FB7A9B"/>
    <w:rsid w:val="00FB7C93"/>
    <w:rsid w:val="00FB7D2A"/>
    <w:rsid w:val="00FC09C6"/>
    <w:rsid w:val="00FC0ABD"/>
    <w:rsid w:val="00FC0D53"/>
    <w:rsid w:val="00FC1123"/>
    <w:rsid w:val="00FC1431"/>
    <w:rsid w:val="00FC281C"/>
    <w:rsid w:val="00FC2EE4"/>
    <w:rsid w:val="00FC34B2"/>
    <w:rsid w:val="00FC461C"/>
    <w:rsid w:val="00FC49AD"/>
    <w:rsid w:val="00FC531A"/>
    <w:rsid w:val="00FC5608"/>
    <w:rsid w:val="00FC576F"/>
    <w:rsid w:val="00FC646D"/>
    <w:rsid w:val="00FC6C65"/>
    <w:rsid w:val="00FC6EA3"/>
    <w:rsid w:val="00FC7109"/>
    <w:rsid w:val="00FC7630"/>
    <w:rsid w:val="00FC7CF3"/>
    <w:rsid w:val="00FD0FCC"/>
    <w:rsid w:val="00FD12ED"/>
    <w:rsid w:val="00FD144B"/>
    <w:rsid w:val="00FD15D8"/>
    <w:rsid w:val="00FD2227"/>
    <w:rsid w:val="00FD2B14"/>
    <w:rsid w:val="00FD2D5A"/>
    <w:rsid w:val="00FD2E60"/>
    <w:rsid w:val="00FD3FBC"/>
    <w:rsid w:val="00FD40A8"/>
    <w:rsid w:val="00FD4A5B"/>
    <w:rsid w:val="00FD5D49"/>
    <w:rsid w:val="00FD5F1A"/>
    <w:rsid w:val="00FD5F85"/>
    <w:rsid w:val="00FD5F99"/>
    <w:rsid w:val="00FD6D17"/>
    <w:rsid w:val="00FD709D"/>
    <w:rsid w:val="00FD7C07"/>
    <w:rsid w:val="00FE04F8"/>
    <w:rsid w:val="00FE10F1"/>
    <w:rsid w:val="00FE139E"/>
    <w:rsid w:val="00FE17C4"/>
    <w:rsid w:val="00FE1C9A"/>
    <w:rsid w:val="00FE22A9"/>
    <w:rsid w:val="00FE24C2"/>
    <w:rsid w:val="00FE28CA"/>
    <w:rsid w:val="00FE3323"/>
    <w:rsid w:val="00FE36D0"/>
    <w:rsid w:val="00FE43FE"/>
    <w:rsid w:val="00FE4532"/>
    <w:rsid w:val="00FE5355"/>
    <w:rsid w:val="00FE5AA0"/>
    <w:rsid w:val="00FE63F1"/>
    <w:rsid w:val="00FE648D"/>
    <w:rsid w:val="00FE660F"/>
    <w:rsid w:val="00FE6BFD"/>
    <w:rsid w:val="00FE70CB"/>
    <w:rsid w:val="00FE7331"/>
    <w:rsid w:val="00FE74B0"/>
    <w:rsid w:val="00FE7B73"/>
    <w:rsid w:val="00FF073F"/>
    <w:rsid w:val="00FF2174"/>
    <w:rsid w:val="00FF2343"/>
    <w:rsid w:val="00FF245F"/>
    <w:rsid w:val="00FF26FF"/>
    <w:rsid w:val="00FF4841"/>
    <w:rsid w:val="00FF48D8"/>
    <w:rsid w:val="00FF4ABF"/>
    <w:rsid w:val="00FF57F3"/>
    <w:rsid w:val="00FF5951"/>
    <w:rsid w:val="00FF5A0B"/>
    <w:rsid w:val="00FF5C7D"/>
    <w:rsid w:val="00FF658C"/>
    <w:rsid w:val="00FF6AC0"/>
    <w:rsid w:val="00FF6B11"/>
    <w:rsid w:val="00FF706A"/>
    <w:rsid w:val="00FF74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2C9456"/>
  <w15:docId w15:val="{64B98CED-679E-45DB-8845-7AAC92A57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character" w:styleId="afff4">
    <w:name w:val="Unresolved Mention"/>
    <w:basedOn w:val="a1"/>
    <w:uiPriority w:val="99"/>
    <w:semiHidden/>
    <w:unhideWhenUsed/>
    <w:rsid w:val="00C8191A"/>
    <w:rPr>
      <w:color w:val="605E5C"/>
      <w:shd w:val="clear" w:color="auto" w:fill="E1DFDD"/>
    </w:rPr>
  </w:style>
  <w:style w:type="paragraph" w:customStyle="1" w:styleId="Proposals">
    <w:name w:val="Proposals"/>
    <w:basedOn w:val="a0"/>
    <w:link w:val="Proposals0"/>
    <w:qFormat/>
    <w:rsid w:val="009F626C"/>
    <w:pPr>
      <w:spacing w:beforeLines="100" w:before="100" w:afterLines="100" w:after="100"/>
    </w:pPr>
    <w:rPr>
      <w:rFonts w:eastAsiaTheme="minorEastAsia"/>
      <w:b/>
      <w:bCs/>
      <w:i/>
      <w:iCs/>
    </w:rPr>
  </w:style>
  <w:style w:type="character" w:styleId="afff5">
    <w:name w:val="Placeholder Text"/>
    <w:basedOn w:val="a1"/>
    <w:uiPriority w:val="99"/>
    <w:unhideWhenUsed/>
    <w:rsid w:val="00C9629B"/>
    <w:rPr>
      <w:color w:val="808080"/>
    </w:rPr>
  </w:style>
  <w:style w:type="character" w:customStyle="1" w:styleId="Proposals0">
    <w:name w:val="Proposals (文字)"/>
    <w:basedOn w:val="a1"/>
    <w:link w:val="Proposals"/>
    <w:rsid w:val="009F626C"/>
    <w:rPr>
      <w:rFonts w:eastAsiaTheme="minorEastAsia"/>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1047">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7179487">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39818664">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33221120">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67567278">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2237227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70077088">
      <w:bodyDiv w:val="1"/>
      <w:marLeft w:val="0"/>
      <w:marRight w:val="0"/>
      <w:marTop w:val="0"/>
      <w:marBottom w:val="0"/>
      <w:divBdr>
        <w:top w:val="none" w:sz="0" w:space="0" w:color="auto"/>
        <w:left w:val="none" w:sz="0" w:space="0" w:color="auto"/>
        <w:bottom w:val="none" w:sz="0" w:space="0" w:color="auto"/>
        <w:right w:val="none" w:sz="0" w:space="0" w:color="auto"/>
      </w:divBdr>
    </w:div>
    <w:div w:id="1082870079">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991759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17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23F53-0467-4273-9683-7D629E6CB7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943D56-03F3-47D3-B3CE-833D4398CB89}">
  <ds:schemaRefs>
    <ds:schemaRef ds:uri="http://schemas.microsoft.com/sharepoint/v3/contenttype/forms"/>
  </ds:schemaRefs>
</ds:datastoreItem>
</file>

<file path=customXml/itemProps3.xml><?xml version="1.0" encoding="utf-8"?>
<ds:datastoreItem xmlns:ds="http://schemas.openxmlformats.org/officeDocument/2006/customXml" ds:itemID="{96F2163A-0D13-4656-B3AB-04D09B6B1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6181D3-7DCD-42D5-A4BB-D19229843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1833</Words>
  <Characters>10451</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12260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2020-11-16T18:17:00Z</dcterms:created>
  <dcterms:modified xsi:type="dcterms:W3CDTF">2020-11-16T18:19:00Z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