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4FBA8C" w:rsidR="001E41F3" w:rsidRDefault="001E41F3">
      <w:pPr>
        <w:pStyle w:val="CRCoverPage"/>
        <w:tabs>
          <w:tab w:val="right" w:pos="9639"/>
        </w:tabs>
        <w:spacing w:after="0"/>
        <w:rPr>
          <w:b/>
          <w:i/>
          <w:noProof/>
          <w:sz w:val="28"/>
        </w:rPr>
      </w:pPr>
      <w:r>
        <w:rPr>
          <w:b/>
          <w:noProof/>
          <w:sz w:val="24"/>
        </w:rPr>
        <w:t>3GPP TSG-</w:t>
      </w:r>
      <w:r w:rsidR="008D6BF5" w:rsidRPr="008D6BF5">
        <w:rPr>
          <w:b/>
          <w:noProof/>
          <w:sz w:val="24"/>
        </w:rPr>
        <w:t>RAN5</w:t>
      </w:r>
      <w:r w:rsidR="00C66BA2">
        <w:rPr>
          <w:b/>
          <w:noProof/>
          <w:sz w:val="24"/>
        </w:rPr>
        <w:t xml:space="preserve"> </w:t>
      </w:r>
      <w:r>
        <w:rPr>
          <w:b/>
          <w:noProof/>
          <w:sz w:val="24"/>
        </w:rPr>
        <w:t>Meeting #</w:t>
      </w:r>
      <w:r w:rsidR="008D6BF5">
        <w:rPr>
          <w:b/>
          <w:noProof/>
          <w:sz w:val="24"/>
        </w:rPr>
        <w:t>89-e</w:t>
      </w:r>
      <w:r>
        <w:rPr>
          <w:b/>
          <w:i/>
          <w:noProof/>
          <w:sz w:val="28"/>
        </w:rPr>
        <w:tab/>
      </w:r>
      <w:r w:rsidR="008D6BF5">
        <w:rPr>
          <w:b/>
          <w:i/>
          <w:noProof/>
          <w:sz w:val="28"/>
        </w:rPr>
        <w:t>R5-20</w:t>
      </w:r>
      <w:r w:rsidR="00683C2C">
        <w:rPr>
          <w:b/>
          <w:i/>
          <w:noProof/>
          <w:sz w:val="28"/>
        </w:rPr>
        <w:t>5634</w:t>
      </w:r>
    </w:p>
    <w:p w14:paraId="7CB45193" w14:textId="6119585C" w:rsidR="001E41F3" w:rsidRDefault="008D6BF5" w:rsidP="005E2C44">
      <w:pPr>
        <w:pStyle w:val="CRCoverPage"/>
        <w:outlineLvl w:val="0"/>
        <w:rPr>
          <w:b/>
          <w:noProof/>
          <w:sz w:val="24"/>
        </w:rPr>
      </w:pPr>
      <w:r w:rsidRPr="008D6BF5">
        <w:rPr>
          <w:b/>
          <w:noProof/>
          <w:sz w:val="24"/>
        </w:rPr>
        <w:t>Electronic meeting</w:t>
      </w:r>
      <w:r w:rsidR="001E41F3">
        <w:rPr>
          <w:b/>
          <w:noProof/>
          <w:sz w:val="24"/>
        </w:rPr>
        <w:t xml:space="preserve">, </w:t>
      </w:r>
      <w:r w:rsidR="008F3789">
        <w:rPr>
          <w:b/>
          <w:noProof/>
          <w:sz w:val="24"/>
        </w:rPr>
        <w:fldChar w:fldCharType="begin"/>
      </w:r>
      <w:r w:rsidR="008F3789" w:rsidRPr="008D6BF5">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Pr>
          <w:b/>
          <w:noProof/>
          <w:sz w:val="24"/>
        </w:rPr>
        <w:t>9th</w:t>
      </w:r>
      <w:r w:rsidR="008F3789">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20</w:t>
      </w:r>
      <w:r w:rsidRPr="008D6B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1EC3" w:rsidR="001E41F3" w:rsidRPr="00410371" w:rsidRDefault="00FB243B" w:rsidP="00E13F3D">
            <w:pPr>
              <w:pStyle w:val="CRCoverPage"/>
              <w:spacing w:after="0"/>
              <w:jc w:val="right"/>
              <w:rPr>
                <w:b/>
                <w:noProof/>
                <w:sz w:val="28"/>
              </w:rPr>
            </w:pPr>
            <w:fldSimple w:instr=" DOCPROPERTY  Spec#  \* MERGEFORMAT ">
              <w:r w:rsidR="008D6BF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ED01B" w:rsidR="001E41F3" w:rsidRPr="00410371" w:rsidRDefault="00683C2C" w:rsidP="008D6BF5">
            <w:pPr>
              <w:pStyle w:val="CRCoverPage"/>
              <w:spacing w:after="0"/>
              <w:jc w:val="right"/>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48A50" w:rsidR="001E41F3" w:rsidRPr="00410371" w:rsidRDefault="00FB243B" w:rsidP="00E13F3D">
            <w:pPr>
              <w:pStyle w:val="CRCoverPage"/>
              <w:spacing w:after="0"/>
              <w:jc w:val="center"/>
              <w:rPr>
                <w:b/>
                <w:noProof/>
              </w:rPr>
            </w:pPr>
            <w:fldSimple w:instr=" DOCPROPERTY  Revision  \* MERGEFORMAT ">
              <w:r w:rsidR="008D6B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5A3F" w:rsidR="001E41F3" w:rsidRPr="00410371" w:rsidRDefault="008D6BF5" w:rsidP="008D6BF5">
            <w:pPr>
              <w:pStyle w:val="CRCoverPage"/>
              <w:spacing w:after="0"/>
              <w:jc w:val="center"/>
              <w:rPr>
                <w:noProof/>
                <w:sz w:val="28"/>
              </w:rPr>
            </w:pPr>
            <w:r w:rsidRPr="008D6BF5">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41F7E" w:rsidR="001E41F3" w:rsidRDefault="005F761E">
            <w:pPr>
              <w:pStyle w:val="CRCoverPage"/>
              <w:spacing w:after="0"/>
              <w:ind w:left="100"/>
              <w:rPr>
                <w:noProof/>
              </w:rPr>
            </w:pPr>
            <w:r>
              <w:t xml:space="preserve">Addition of </w:t>
            </w:r>
            <w:r w:rsidR="00746F6B">
              <w:t>2</w:t>
            </w:r>
            <w:r>
              <w:t>UL CA</w:t>
            </w:r>
            <w:r w:rsidR="00746F6B">
              <w:t xml:space="preserve"> exception to reference sensitivity test case</w:t>
            </w:r>
            <w:r w:rsidR="000A506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84B4E" w:rsidR="001E41F3" w:rsidRDefault="008D6BF5">
            <w:pPr>
              <w:pStyle w:val="CRCoverPage"/>
              <w:spacing w:after="0"/>
              <w:ind w:left="100"/>
              <w:rPr>
                <w:noProof/>
              </w:rPr>
            </w:pPr>
            <w:r>
              <w:t>WE Certification,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E94AE" w:rsidR="001E41F3" w:rsidRDefault="008D6BF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13547" w:rsidR="001E41F3" w:rsidRDefault="008D6BF5">
            <w:pPr>
              <w:pStyle w:val="CRCoverPage"/>
              <w:spacing w:after="0"/>
              <w:ind w:left="100"/>
              <w:rPr>
                <w:noProof/>
              </w:rPr>
            </w:pPr>
            <w:r w:rsidRPr="00B401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0BE30" w:rsidR="001E41F3" w:rsidRDefault="008D6BF5" w:rsidP="008D6BF5">
            <w:pPr>
              <w:pStyle w:val="CRCoverPage"/>
              <w:spacing w:after="0"/>
              <w:rPr>
                <w:noProof/>
              </w:rPr>
            </w:pPr>
            <w:r>
              <w:t xml:space="preserve"> 2020-10-28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85008" w:rsidR="001E41F3" w:rsidRPr="008D6BF5" w:rsidRDefault="008D6BF5" w:rsidP="00D24991">
            <w:pPr>
              <w:pStyle w:val="CRCoverPage"/>
              <w:spacing w:after="0"/>
              <w:ind w:left="100" w:right="-609"/>
              <w:rPr>
                <w:b/>
                <w:bCs/>
                <w:noProof/>
              </w:rPr>
            </w:pPr>
            <w:r w:rsidRPr="008D6B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BD9E8" w:rsidR="001E41F3" w:rsidRDefault="008D6BF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F7E1" w14:textId="77777777" w:rsidR="00D25DA5" w:rsidRDefault="003028FA">
            <w:pPr>
              <w:pStyle w:val="CRCoverPage"/>
              <w:spacing w:after="0"/>
              <w:ind w:left="100"/>
              <w:rPr>
                <w:noProof/>
              </w:rPr>
            </w:pPr>
            <w:r>
              <w:rPr>
                <w:noProof/>
              </w:rPr>
              <w:t>UL CA combination</w:t>
            </w:r>
            <w:r w:rsidR="00746F6B">
              <w:rPr>
                <w:noProof/>
              </w:rPr>
              <w:t xml:space="preserve"> triggered exceptions for</w:t>
            </w:r>
            <w:r>
              <w:rPr>
                <w:noProof/>
              </w:rPr>
              <w:t xml:space="preserve"> bands CA_n66A-n71A, CA_n70A-n71A, CA_n66B-n71A and CA_n66(2A)-n71A </w:t>
            </w:r>
            <w:r w:rsidR="00CB728E">
              <w:rPr>
                <w:noProof/>
              </w:rPr>
              <w:t xml:space="preserve">reference sensitivity </w:t>
            </w:r>
            <w:r w:rsidR="00746F6B">
              <w:rPr>
                <w:noProof/>
              </w:rPr>
              <w:t xml:space="preserve">minimum requirements </w:t>
            </w:r>
            <w:r>
              <w:rPr>
                <w:noProof/>
              </w:rPr>
              <w:t>are missing from 38.521-1</w:t>
            </w:r>
            <w:r w:rsidR="00746F6B">
              <w:rPr>
                <w:noProof/>
              </w:rPr>
              <w:t xml:space="preserve">. </w:t>
            </w:r>
          </w:p>
          <w:p w14:paraId="5879FFDA" w14:textId="77777777" w:rsidR="00D25DA5" w:rsidRDefault="00D25DA5">
            <w:pPr>
              <w:pStyle w:val="CRCoverPage"/>
              <w:spacing w:after="0"/>
              <w:ind w:left="100"/>
              <w:rPr>
                <w:noProof/>
              </w:rPr>
            </w:pPr>
          </w:p>
          <w:p w14:paraId="13585AC5" w14:textId="513424F1" w:rsidR="001E41F3" w:rsidRDefault="00746F6B">
            <w:pPr>
              <w:pStyle w:val="CRCoverPage"/>
              <w:spacing w:after="0"/>
              <w:ind w:left="100"/>
              <w:rPr>
                <w:noProof/>
              </w:rPr>
            </w:pPr>
            <w:r>
              <w:rPr>
                <w:noProof/>
              </w:rPr>
              <w:t>Test point for testing exception for CA_n70-n71 is missing from 7.3A.1_1</w:t>
            </w:r>
            <w:r w:rsidR="00CB728E">
              <w:rPr>
                <w:noProof/>
              </w:rPr>
              <w:t xml:space="preserve">. </w:t>
            </w:r>
          </w:p>
          <w:p w14:paraId="07086B72" w14:textId="77777777" w:rsidR="00D25DA5" w:rsidRDefault="00D25DA5">
            <w:pPr>
              <w:pStyle w:val="CRCoverPage"/>
              <w:spacing w:after="0"/>
              <w:ind w:left="100"/>
              <w:rPr>
                <w:noProof/>
              </w:rPr>
            </w:pPr>
          </w:p>
          <w:p w14:paraId="708AA7DE" w14:textId="5B592C61" w:rsidR="00CB728E" w:rsidRDefault="00CB728E">
            <w:pPr>
              <w:pStyle w:val="CRCoverPage"/>
              <w:spacing w:after="0"/>
              <w:ind w:left="100"/>
              <w:rPr>
                <w:noProof/>
              </w:rPr>
            </w:pPr>
            <w:r>
              <w:rPr>
                <w:noProof/>
              </w:rPr>
              <w:t>Instructions to test 4Rx is duplicated to applicability and initial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028FA" w14:paraId="21016551" w14:textId="77777777" w:rsidTr="00547111">
        <w:tc>
          <w:tcPr>
            <w:tcW w:w="2694" w:type="dxa"/>
            <w:gridSpan w:val="2"/>
            <w:tcBorders>
              <w:left w:val="single" w:sz="4" w:space="0" w:color="auto"/>
            </w:tcBorders>
          </w:tcPr>
          <w:p w14:paraId="49433147" w14:textId="77777777" w:rsidR="003028FA" w:rsidRDefault="003028FA" w:rsidP="00302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8E3AB" w14:textId="77777777" w:rsidR="00D25DA5" w:rsidRDefault="003028FA" w:rsidP="00CB728E">
            <w:pPr>
              <w:pStyle w:val="CRCoverPage"/>
              <w:spacing w:after="0"/>
              <w:ind w:left="100"/>
              <w:rPr>
                <w:noProof/>
              </w:rPr>
            </w:pPr>
            <w:r>
              <w:rPr>
                <w:noProof/>
              </w:rPr>
              <w:t>Addition of UL CA combinations for bands CA_n66A-n71A, CA_n70A-n71A, CA_n66B-n71A and CA_n66(2A)-n71A</w:t>
            </w:r>
            <w:r w:rsidR="00746F6B">
              <w:rPr>
                <w:noProof/>
              </w:rPr>
              <w:t xml:space="preserve"> to the </w:t>
            </w:r>
            <w:r w:rsidR="00CB728E">
              <w:rPr>
                <w:noProof/>
              </w:rPr>
              <w:t xml:space="preserve">reference sensitivity </w:t>
            </w:r>
            <w:r w:rsidR="00746F6B">
              <w:rPr>
                <w:noProof/>
              </w:rPr>
              <w:t>minimum requirements</w:t>
            </w:r>
          </w:p>
          <w:p w14:paraId="5897DBEF" w14:textId="77777777" w:rsidR="00D25DA5" w:rsidRDefault="00D25DA5" w:rsidP="00CB728E">
            <w:pPr>
              <w:pStyle w:val="CRCoverPage"/>
              <w:spacing w:after="0"/>
              <w:ind w:left="100"/>
              <w:rPr>
                <w:noProof/>
              </w:rPr>
            </w:pPr>
          </w:p>
          <w:p w14:paraId="70E73789" w14:textId="4855A545" w:rsidR="00D25DA5" w:rsidRDefault="00D25DA5" w:rsidP="00CB728E">
            <w:pPr>
              <w:pStyle w:val="CRCoverPage"/>
              <w:spacing w:after="0"/>
              <w:ind w:left="100"/>
              <w:rPr>
                <w:noProof/>
              </w:rPr>
            </w:pPr>
            <w:r>
              <w:rPr>
                <w:noProof/>
              </w:rPr>
              <w:t>A</w:t>
            </w:r>
            <w:r w:rsidR="00746F6B">
              <w:rPr>
                <w:noProof/>
              </w:rPr>
              <w:t>ddition of the test point and test requirements for CA_n70A-n71A</w:t>
            </w:r>
            <w:r w:rsidR="00CB728E">
              <w:rPr>
                <w:noProof/>
              </w:rPr>
              <w:t xml:space="preserve">. </w:t>
            </w:r>
          </w:p>
          <w:p w14:paraId="4E95C9FC" w14:textId="77777777" w:rsidR="00D25DA5" w:rsidRDefault="00D25DA5" w:rsidP="00CB728E">
            <w:pPr>
              <w:pStyle w:val="CRCoverPage"/>
              <w:spacing w:after="0"/>
              <w:ind w:left="100"/>
              <w:rPr>
                <w:noProof/>
              </w:rPr>
            </w:pPr>
          </w:p>
          <w:p w14:paraId="31C656EC" w14:textId="714A6872" w:rsidR="00CB728E" w:rsidRDefault="00CB728E" w:rsidP="00CB728E">
            <w:pPr>
              <w:pStyle w:val="CRCoverPage"/>
              <w:spacing w:after="0"/>
              <w:ind w:left="100"/>
              <w:rPr>
                <w:noProof/>
              </w:rPr>
            </w:pPr>
            <w:r>
              <w:rPr>
                <w:noProof/>
              </w:rPr>
              <w:t>The 4Rx duplicate sentence is removed from applicability</w:t>
            </w:r>
          </w:p>
        </w:tc>
      </w:tr>
      <w:tr w:rsidR="003028FA" w14:paraId="1F886379" w14:textId="77777777" w:rsidTr="00547111">
        <w:tc>
          <w:tcPr>
            <w:tcW w:w="2694" w:type="dxa"/>
            <w:gridSpan w:val="2"/>
            <w:tcBorders>
              <w:left w:val="single" w:sz="4" w:space="0" w:color="auto"/>
            </w:tcBorders>
          </w:tcPr>
          <w:p w14:paraId="4D989623"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71C4A204" w14:textId="77777777" w:rsidR="003028FA" w:rsidRDefault="003028FA" w:rsidP="003028FA">
            <w:pPr>
              <w:pStyle w:val="CRCoverPage"/>
              <w:spacing w:after="0"/>
              <w:rPr>
                <w:noProof/>
                <w:sz w:val="8"/>
                <w:szCs w:val="8"/>
              </w:rPr>
            </w:pPr>
          </w:p>
        </w:tc>
      </w:tr>
      <w:tr w:rsidR="003028FA" w14:paraId="678D7BF9" w14:textId="77777777" w:rsidTr="00547111">
        <w:tc>
          <w:tcPr>
            <w:tcW w:w="2694" w:type="dxa"/>
            <w:gridSpan w:val="2"/>
            <w:tcBorders>
              <w:left w:val="single" w:sz="4" w:space="0" w:color="auto"/>
              <w:bottom w:val="single" w:sz="4" w:space="0" w:color="auto"/>
            </w:tcBorders>
          </w:tcPr>
          <w:p w14:paraId="4E5CE1B6" w14:textId="77777777" w:rsidR="003028FA" w:rsidRDefault="003028FA" w:rsidP="00302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2B452" w:rsidR="003028FA" w:rsidRDefault="003028FA" w:rsidP="003028FA">
            <w:pPr>
              <w:pStyle w:val="CRCoverPage"/>
              <w:spacing w:after="0"/>
              <w:ind w:left="100"/>
              <w:rPr>
                <w:noProof/>
              </w:rPr>
            </w:pPr>
            <w:r>
              <w:rPr>
                <w:noProof/>
              </w:rPr>
              <w:t xml:space="preserve">UL CA combinations for bands CA_n66A-n71A, CA_n70A-n71A, CA_n66B-n71A and CA_n66(2A)-n71A </w:t>
            </w:r>
            <w:r w:rsidR="00CB728E">
              <w:rPr>
                <w:noProof/>
              </w:rPr>
              <w:t xml:space="preserve">reference sensitivity </w:t>
            </w:r>
            <w:r>
              <w:rPr>
                <w:noProof/>
              </w:rPr>
              <w:t>cannot be tested</w:t>
            </w:r>
            <w:r w:rsidR="00D25DA5">
              <w:rPr>
                <w:noProof/>
              </w:rPr>
              <w:t xml:space="preserve"> against minimum requirements</w:t>
            </w:r>
            <w:r w:rsidR="00CB728E">
              <w:rPr>
                <w:noProof/>
              </w:rPr>
              <w:t>.</w:t>
            </w:r>
          </w:p>
        </w:tc>
      </w:tr>
      <w:tr w:rsidR="003028FA" w14:paraId="034AF533" w14:textId="77777777" w:rsidTr="00547111">
        <w:tc>
          <w:tcPr>
            <w:tcW w:w="2694" w:type="dxa"/>
            <w:gridSpan w:val="2"/>
          </w:tcPr>
          <w:p w14:paraId="39D9EB5B" w14:textId="77777777" w:rsidR="003028FA" w:rsidRDefault="003028FA" w:rsidP="003028FA">
            <w:pPr>
              <w:pStyle w:val="CRCoverPage"/>
              <w:spacing w:after="0"/>
              <w:rPr>
                <w:b/>
                <w:i/>
                <w:noProof/>
                <w:sz w:val="8"/>
                <w:szCs w:val="8"/>
              </w:rPr>
            </w:pPr>
          </w:p>
        </w:tc>
        <w:tc>
          <w:tcPr>
            <w:tcW w:w="6946" w:type="dxa"/>
            <w:gridSpan w:val="9"/>
          </w:tcPr>
          <w:p w14:paraId="7826CB1C" w14:textId="77777777" w:rsidR="003028FA" w:rsidRDefault="003028FA" w:rsidP="003028FA">
            <w:pPr>
              <w:pStyle w:val="CRCoverPage"/>
              <w:spacing w:after="0"/>
              <w:rPr>
                <w:noProof/>
                <w:sz w:val="8"/>
                <w:szCs w:val="8"/>
              </w:rPr>
            </w:pPr>
          </w:p>
        </w:tc>
      </w:tr>
      <w:tr w:rsidR="003028FA" w14:paraId="6A17D7AC" w14:textId="77777777" w:rsidTr="00547111">
        <w:tc>
          <w:tcPr>
            <w:tcW w:w="2694" w:type="dxa"/>
            <w:gridSpan w:val="2"/>
            <w:tcBorders>
              <w:top w:val="single" w:sz="4" w:space="0" w:color="auto"/>
              <w:left w:val="single" w:sz="4" w:space="0" w:color="auto"/>
            </w:tcBorders>
          </w:tcPr>
          <w:p w14:paraId="6DAD5B19" w14:textId="77777777" w:rsidR="003028FA" w:rsidRDefault="003028FA" w:rsidP="003028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F0009" w:rsidR="003028FA" w:rsidRDefault="000A5065" w:rsidP="003028FA">
            <w:pPr>
              <w:pStyle w:val="CRCoverPage"/>
              <w:spacing w:after="0"/>
              <w:ind w:left="100"/>
              <w:rPr>
                <w:noProof/>
              </w:rPr>
            </w:pPr>
            <w:r>
              <w:rPr>
                <w:noProof/>
              </w:rPr>
              <w:t>7.3A</w:t>
            </w:r>
          </w:p>
        </w:tc>
      </w:tr>
      <w:tr w:rsidR="003028FA" w14:paraId="56E1E6C3" w14:textId="77777777" w:rsidTr="00547111">
        <w:tc>
          <w:tcPr>
            <w:tcW w:w="2694" w:type="dxa"/>
            <w:gridSpan w:val="2"/>
            <w:tcBorders>
              <w:left w:val="single" w:sz="4" w:space="0" w:color="auto"/>
            </w:tcBorders>
          </w:tcPr>
          <w:p w14:paraId="2FB9DE77" w14:textId="77777777" w:rsidR="003028FA" w:rsidRDefault="003028FA" w:rsidP="003028FA">
            <w:pPr>
              <w:pStyle w:val="CRCoverPage"/>
              <w:spacing w:after="0"/>
              <w:rPr>
                <w:b/>
                <w:i/>
                <w:noProof/>
                <w:sz w:val="8"/>
                <w:szCs w:val="8"/>
              </w:rPr>
            </w:pPr>
          </w:p>
        </w:tc>
        <w:tc>
          <w:tcPr>
            <w:tcW w:w="6946" w:type="dxa"/>
            <w:gridSpan w:val="9"/>
            <w:tcBorders>
              <w:right w:val="single" w:sz="4" w:space="0" w:color="auto"/>
            </w:tcBorders>
          </w:tcPr>
          <w:p w14:paraId="0898542D" w14:textId="77777777" w:rsidR="003028FA" w:rsidRDefault="003028FA" w:rsidP="003028FA">
            <w:pPr>
              <w:pStyle w:val="CRCoverPage"/>
              <w:spacing w:after="0"/>
              <w:rPr>
                <w:noProof/>
                <w:sz w:val="8"/>
                <w:szCs w:val="8"/>
              </w:rPr>
            </w:pPr>
          </w:p>
        </w:tc>
      </w:tr>
      <w:tr w:rsidR="003028FA" w14:paraId="76F95A8B" w14:textId="77777777" w:rsidTr="00547111">
        <w:tc>
          <w:tcPr>
            <w:tcW w:w="2694" w:type="dxa"/>
            <w:gridSpan w:val="2"/>
            <w:tcBorders>
              <w:left w:val="single" w:sz="4" w:space="0" w:color="auto"/>
            </w:tcBorders>
          </w:tcPr>
          <w:p w14:paraId="335EAB52" w14:textId="77777777" w:rsidR="003028FA" w:rsidRDefault="003028FA" w:rsidP="003028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8FA" w:rsidRDefault="003028FA" w:rsidP="003028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8FA" w:rsidRDefault="003028FA" w:rsidP="003028FA">
            <w:pPr>
              <w:pStyle w:val="CRCoverPage"/>
              <w:spacing w:after="0"/>
              <w:jc w:val="center"/>
              <w:rPr>
                <w:b/>
                <w:caps/>
                <w:noProof/>
              </w:rPr>
            </w:pPr>
            <w:r>
              <w:rPr>
                <w:b/>
                <w:caps/>
                <w:noProof/>
              </w:rPr>
              <w:t>N</w:t>
            </w:r>
          </w:p>
        </w:tc>
        <w:tc>
          <w:tcPr>
            <w:tcW w:w="2977" w:type="dxa"/>
            <w:gridSpan w:val="4"/>
          </w:tcPr>
          <w:p w14:paraId="304CCBCB" w14:textId="77777777" w:rsidR="003028FA" w:rsidRDefault="003028FA" w:rsidP="003028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8FA" w:rsidRDefault="003028FA" w:rsidP="003028FA">
            <w:pPr>
              <w:pStyle w:val="CRCoverPage"/>
              <w:spacing w:after="0"/>
              <w:ind w:left="99"/>
              <w:rPr>
                <w:noProof/>
              </w:rPr>
            </w:pPr>
          </w:p>
        </w:tc>
      </w:tr>
      <w:tr w:rsidR="003028FA" w14:paraId="34ACE2EB" w14:textId="77777777" w:rsidTr="00547111">
        <w:tc>
          <w:tcPr>
            <w:tcW w:w="2694" w:type="dxa"/>
            <w:gridSpan w:val="2"/>
            <w:tcBorders>
              <w:left w:val="single" w:sz="4" w:space="0" w:color="auto"/>
            </w:tcBorders>
          </w:tcPr>
          <w:p w14:paraId="571382F3" w14:textId="77777777" w:rsidR="003028FA" w:rsidRDefault="003028FA" w:rsidP="003028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9B542" w:rsidR="003028FA" w:rsidRDefault="00D25DA5" w:rsidP="003028FA">
            <w:pPr>
              <w:pStyle w:val="CRCoverPage"/>
              <w:spacing w:after="0"/>
              <w:jc w:val="center"/>
              <w:rPr>
                <w:b/>
                <w:caps/>
                <w:noProof/>
              </w:rPr>
            </w:pPr>
            <w:r>
              <w:rPr>
                <w:b/>
                <w:caps/>
                <w:noProof/>
              </w:rPr>
              <w:t>X</w:t>
            </w:r>
          </w:p>
        </w:tc>
        <w:tc>
          <w:tcPr>
            <w:tcW w:w="2977" w:type="dxa"/>
            <w:gridSpan w:val="4"/>
          </w:tcPr>
          <w:p w14:paraId="7DB274D8" w14:textId="77777777" w:rsidR="003028FA" w:rsidRDefault="003028FA" w:rsidP="003028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8FA" w:rsidRDefault="003028FA" w:rsidP="003028FA">
            <w:pPr>
              <w:pStyle w:val="CRCoverPage"/>
              <w:spacing w:after="0"/>
              <w:ind w:left="99"/>
              <w:rPr>
                <w:noProof/>
              </w:rPr>
            </w:pPr>
            <w:r>
              <w:rPr>
                <w:noProof/>
              </w:rPr>
              <w:t xml:space="preserve">TS/TR ... CR ... </w:t>
            </w:r>
          </w:p>
        </w:tc>
      </w:tr>
      <w:tr w:rsidR="003028FA" w14:paraId="446DDBAC" w14:textId="77777777" w:rsidTr="00547111">
        <w:tc>
          <w:tcPr>
            <w:tcW w:w="2694" w:type="dxa"/>
            <w:gridSpan w:val="2"/>
            <w:tcBorders>
              <w:left w:val="single" w:sz="4" w:space="0" w:color="auto"/>
            </w:tcBorders>
          </w:tcPr>
          <w:p w14:paraId="678A1AA6" w14:textId="77777777" w:rsidR="003028FA" w:rsidRDefault="003028FA" w:rsidP="003028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B5349" w:rsidR="003028FA" w:rsidRDefault="00D25DA5" w:rsidP="003028FA">
            <w:pPr>
              <w:pStyle w:val="CRCoverPage"/>
              <w:spacing w:after="0"/>
              <w:jc w:val="center"/>
              <w:rPr>
                <w:b/>
                <w:caps/>
                <w:noProof/>
              </w:rPr>
            </w:pPr>
            <w:r>
              <w:rPr>
                <w:b/>
                <w:caps/>
                <w:noProof/>
              </w:rPr>
              <w:t>X</w:t>
            </w:r>
          </w:p>
        </w:tc>
        <w:tc>
          <w:tcPr>
            <w:tcW w:w="2977" w:type="dxa"/>
            <w:gridSpan w:val="4"/>
          </w:tcPr>
          <w:p w14:paraId="1A4306D9" w14:textId="77777777" w:rsidR="003028FA" w:rsidRDefault="003028FA" w:rsidP="003028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8FA" w:rsidRDefault="003028FA" w:rsidP="003028FA">
            <w:pPr>
              <w:pStyle w:val="CRCoverPage"/>
              <w:spacing w:after="0"/>
              <w:ind w:left="99"/>
              <w:rPr>
                <w:noProof/>
              </w:rPr>
            </w:pPr>
            <w:r>
              <w:rPr>
                <w:noProof/>
              </w:rPr>
              <w:t xml:space="preserve">TS/TR ... CR ... </w:t>
            </w:r>
          </w:p>
        </w:tc>
      </w:tr>
      <w:tr w:rsidR="003028FA" w14:paraId="55C714D2" w14:textId="77777777" w:rsidTr="00547111">
        <w:tc>
          <w:tcPr>
            <w:tcW w:w="2694" w:type="dxa"/>
            <w:gridSpan w:val="2"/>
            <w:tcBorders>
              <w:left w:val="single" w:sz="4" w:space="0" w:color="auto"/>
            </w:tcBorders>
          </w:tcPr>
          <w:p w14:paraId="45913E62" w14:textId="77777777" w:rsidR="003028FA" w:rsidRDefault="003028FA" w:rsidP="003028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8FA" w:rsidRDefault="003028FA" w:rsidP="00302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6D4BD" w:rsidR="003028FA" w:rsidRDefault="00D25DA5" w:rsidP="003028FA">
            <w:pPr>
              <w:pStyle w:val="CRCoverPage"/>
              <w:spacing w:after="0"/>
              <w:jc w:val="center"/>
              <w:rPr>
                <w:b/>
                <w:caps/>
                <w:noProof/>
              </w:rPr>
            </w:pPr>
            <w:r>
              <w:rPr>
                <w:b/>
                <w:caps/>
                <w:noProof/>
              </w:rPr>
              <w:t>X</w:t>
            </w:r>
          </w:p>
        </w:tc>
        <w:tc>
          <w:tcPr>
            <w:tcW w:w="2977" w:type="dxa"/>
            <w:gridSpan w:val="4"/>
          </w:tcPr>
          <w:p w14:paraId="1B4FF921" w14:textId="77777777" w:rsidR="003028FA" w:rsidRDefault="003028FA" w:rsidP="003028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8FA" w:rsidRDefault="003028FA" w:rsidP="003028FA">
            <w:pPr>
              <w:pStyle w:val="CRCoverPage"/>
              <w:spacing w:after="0"/>
              <w:ind w:left="99"/>
              <w:rPr>
                <w:noProof/>
              </w:rPr>
            </w:pPr>
            <w:r>
              <w:rPr>
                <w:noProof/>
              </w:rPr>
              <w:t xml:space="preserve">TS/TR ... CR ... </w:t>
            </w:r>
          </w:p>
        </w:tc>
      </w:tr>
      <w:tr w:rsidR="003028FA" w14:paraId="60DF82CC" w14:textId="77777777" w:rsidTr="008863B9">
        <w:tc>
          <w:tcPr>
            <w:tcW w:w="2694" w:type="dxa"/>
            <w:gridSpan w:val="2"/>
            <w:tcBorders>
              <w:left w:val="single" w:sz="4" w:space="0" w:color="auto"/>
            </w:tcBorders>
          </w:tcPr>
          <w:p w14:paraId="517696CD" w14:textId="77777777" w:rsidR="003028FA" w:rsidRDefault="003028FA" w:rsidP="003028FA">
            <w:pPr>
              <w:pStyle w:val="CRCoverPage"/>
              <w:spacing w:after="0"/>
              <w:rPr>
                <w:b/>
                <w:i/>
                <w:noProof/>
              </w:rPr>
            </w:pPr>
          </w:p>
        </w:tc>
        <w:tc>
          <w:tcPr>
            <w:tcW w:w="6946" w:type="dxa"/>
            <w:gridSpan w:val="9"/>
            <w:tcBorders>
              <w:right w:val="single" w:sz="4" w:space="0" w:color="auto"/>
            </w:tcBorders>
          </w:tcPr>
          <w:p w14:paraId="4D84207F" w14:textId="77777777" w:rsidR="003028FA" w:rsidRDefault="003028FA" w:rsidP="003028FA">
            <w:pPr>
              <w:pStyle w:val="CRCoverPage"/>
              <w:spacing w:after="0"/>
              <w:rPr>
                <w:noProof/>
              </w:rPr>
            </w:pPr>
          </w:p>
        </w:tc>
      </w:tr>
      <w:tr w:rsidR="003028FA" w14:paraId="556B87B6" w14:textId="77777777" w:rsidTr="008863B9">
        <w:tc>
          <w:tcPr>
            <w:tcW w:w="2694" w:type="dxa"/>
            <w:gridSpan w:val="2"/>
            <w:tcBorders>
              <w:left w:val="single" w:sz="4" w:space="0" w:color="auto"/>
              <w:bottom w:val="single" w:sz="4" w:space="0" w:color="auto"/>
            </w:tcBorders>
          </w:tcPr>
          <w:p w14:paraId="79A9C411" w14:textId="77777777" w:rsidR="003028FA" w:rsidRDefault="003028FA" w:rsidP="003028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8FA" w:rsidRDefault="003028FA" w:rsidP="003028FA">
            <w:pPr>
              <w:pStyle w:val="CRCoverPage"/>
              <w:spacing w:after="0"/>
              <w:ind w:left="100"/>
              <w:rPr>
                <w:noProof/>
              </w:rPr>
            </w:pPr>
          </w:p>
        </w:tc>
      </w:tr>
      <w:tr w:rsidR="003028FA" w:rsidRPr="008863B9" w14:paraId="45BFE792" w14:textId="77777777" w:rsidTr="008863B9">
        <w:tc>
          <w:tcPr>
            <w:tcW w:w="2694" w:type="dxa"/>
            <w:gridSpan w:val="2"/>
            <w:tcBorders>
              <w:top w:val="single" w:sz="4" w:space="0" w:color="auto"/>
              <w:bottom w:val="single" w:sz="4" w:space="0" w:color="auto"/>
            </w:tcBorders>
          </w:tcPr>
          <w:p w14:paraId="194242DD" w14:textId="77777777" w:rsidR="003028FA" w:rsidRPr="008863B9" w:rsidRDefault="003028FA" w:rsidP="003028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8FA" w:rsidRPr="008863B9" w:rsidRDefault="003028FA" w:rsidP="003028FA">
            <w:pPr>
              <w:pStyle w:val="CRCoverPage"/>
              <w:spacing w:after="0"/>
              <w:ind w:left="100"/>
              <w:rPr>
                <w:noProof/>
                <w:sz w:val="8"/>
                <w:szCs w:val="8"/>
              </w:rPr>
            </w:pPr>
          </w:p>
        </w:tc>
      </w:tr>
      <w:tr w:rsidR="003028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8FA" w:rsidRDefault="003028FA" w:rsidP="003028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8FA" w:rsidRDefault="003028FA" w:rsidP="003028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FB2BA" w14:textId="77777777" w:rsidR="000A5065" w:rsidRPr="00D6683F" w:rsidRDefault="000A5065" w:rsidP="000A5065">
      <w:pPr>
        <w:pStyle w:val="Heading4"/>
      </w:pPr>
      <w:bookmarkStart w:id="1" w:name="_Toc27478364"/>
      <w:bookmarkStart w:id="2" w:name="_Toc36227078"/>
      <w:r w:rsidRPr="00D6683F">
        <w:lastRenderedPageBreak/>
        <w:t>7.3A.0.5</w:t>
      </w:r>
      <w:r w:rsidRPr="00D6683F">
        <w:tab/>
        <w:t>Reference sensitivity exceptions due to intermodulation interference due to 2UL CA</w:t>
      </w:r>
      <w:bookmarkEnd w:id="1"/>
      <w:bookmarkEnd w:id="2"/>
    </w:p>
    <w:p w14:paraId="76888965" w14:textId="77777777" w:rsidR="000A5065" w:rsidRPr="00D6683F" w:rsidRDefault="000A5065" w:rsidP="000A5065">
      <w:pPr>
        <w:rPr>
          <w:lang w:eastAsia="zh-CN"/>
        </w:rPr>
      </w:pPr>
      <w:r w:rsidRPr="00D6683F">
        <w:rPr>
          <w:lang w:eastAsia="zh-CN"/>
        </w:rPr>
        <w:t xml:space="preserve">For inter-band carrier aggregation with uplink assigned to two NR bands given in Table </w:t>
      </w:r>
      <w:r w:rsidRPr="00D6683F">
        <w:t>7.3A.0.5</w:t>
      </w:r>
      <w:r w:rsidRPr="00D6683F">
        <w:rPr>
          <w:lang w:eastAsia="zh-CN"/>
        </w:rPr>
        <w:t xml:space="preserve">-1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 </w:t>
      </w:r>
    </w:p>
    <w:p w14:paraId="6F0BE365" w14:textId="77777777" w:rsidR="000A5065" w:rsidRPr="00D6683F" w:rsidRDefault="000A5065" w:rsidP="000A5065">
      <w:pPr>
        <w:pStyle w:val="TH"/>
        <w:rPr>
          <w:lang w:eastAsia="zh-CN"/>
        </w:rPr>
      </w:pPr>
      <w:r w:rsidRPr="00D6683F">
        <w:rPr>
          <w:lang w:eastAsia="zh-CN"/>
        </w:rPr>
        <w:t xml:space="preserve">Table 7.3A.0.5-1: 2DL/2UL </w:t>
      </w:r>
      <w:proofErr w:type="spellStart"/>
      <w:r w:rsidRPr="00D6683F">
        <w:rPr>
          <w:lang w:eastAsia="zh-CN"/>
        </w:rPr>
        <w:t>interband</w:t>
      </w:r>
      <w:proofErr w:type="spellEnd"/>
      <w:r w:rsidRPr="00D6683F">
        <w:rPr>
          <w:lang w:eastAsia="zh-CN"/>
        </w:rPr>
        <w:t xml:space="preserve"> Reference sensitivity QPSK P</w:t>
      </w:r>
      <w:r w:rsidRPr="00D6683F">
        <w:rPr>
          <w:vertAlign w:val="subscript"/>
          <w:lang w:eastAsia="zh-CN"/>
        </w:rPr>
        <w:t>REFSENS</w:t>
      </w:r>
      <w:r w:rsidRPr="00D6683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
          <w:tblGrid>
            <w:gridCol w:w="2007"/>
            <w:gridCol w:w="1146"/>
            <w:gridCol w:w="960"/>
            <w:gridCol w:w="964"/>
            <w:gridCol w:w="960"/>
            <w:gridCol w:w="960"/>
            <w:gridCol w:w="977"/>
            <w:gridCol w:w="828"/>
            <w:gridCol w:w="1057"/>
          </w:tblGrid>
        </w:tblGridChange>
      </w:tblGrid>
      <w:tr w:rsidR="000A5065" w:rsidRPr="00D6683F" w14:paraId="54B928AB" w14:textId="77777777" w:rsidTr="00E030D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61F95B3" w14:textId="77777777" w:rsidR="000A5065" w:rsidRPr="00D6683F" w:rsidRDefault="000A5065" w:rsidP="00E030D9">
            <w:pPr>
              <w:pStyle w:val="TAH"/>
            </w:pPr>
            <w:r w:rsidRPr="00D6683F">
              <w:t xml:space="preserve"> Band / Channel bandwidth / N</w:t>
            </w:r>
            <w:r w:rsidRPr="00D6683F">
              <w:rPr>
                <w:vertAlign w:val="subscript"/>
              </w:rPr>
              <w:t>RB</w:t>
            </w:r>
            <w:r w:rsidRPr="00D6683F">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74BEBF2D" w14:textId="77777777" w:rsidR="000A5065" w:rsidRPr="00D6683F" w:rsidRDefault="000A5065" w:rsidP="00E030D9">
            <w:pPr>
              <w:pStyle w:val="TAH"/>
            </w:pPr>
            <w:r w:rsidRPr="00D6683F">
              <w:t>Source of IMD</w:t>
            </w:r>
          </w:p>
        </w:tc>
      </w:tr>
      <w:tr w:rsidR="000A5065" w:rsidRPr="00D6683F" w14:paraId="78B135DC" w14:textId="77777777" w:rsidTr="00E030D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E5A03C2" w14:textId="77777777" w:rsidR="000A5065" w:rsidRPr="00D6683F" w:rsidRDefault="000A5065" w:rsidP="00E030D9">
            <w:pPr>
              <w:pStyle w:val="TAH"/>
            </w:pPr>
            <w:r w:rsidRPr="00D6683F">
              <w:rPr>
                <w:lang w:eastAsia="ja-JP"/>
              </w:rPr>
              <w:t>NR</w:t>
            </w:r>
            <w:r w:rsidRPr="00D6683F">
              <w:t xml:space="preserve"> </w:t>
            </w:r>
            <w:r w:rsidRPr="00D6683F">
              <w:rPr>
                <w:lang w:eastAsia="zh-CN"/>
              </w:rPr>
              <w:t>CA</w:t>
            </w:r>
            <w:r w:rsidRPr="00D6683F">
              <w:t xml:space="preserve"> </w:t>
            </w:r>
          </w:p>
          <w:p w14:paraId="3E4F08F0" w14:textId="77777777" w:rsidR="000A5065" w:rsidRPr="00D6683F" w:rsidRDefault="000A5065" w:rsidP="00E030D9">
            <w:pPr>
              <w:pStyle w:val="TAH"/>
            </w:pPr>
            <w:r w:rsidRPr="00D6683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16A265" w14:textId="77777777" w:rsidR="000A5065" w:rsidRPr="00D6683F" w:rsidRDefault="000A5065" w:rsidP="00E030D9">
            <w:pPr>
              <w:pStyle w:val="TAH"/>
            </w:pPr>
            <w:r w:rsidRPr="00D6683F">
              <w:rPr>
                <w:lang w:eastAsia="ja-JP"/>
              </w:rPr>
              <w:t>NR</w:t>
            </w:r>
            <w:r w:rsidRPr="00D6683F">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0FA45" w14:textId="77777777" w:rsidR="000A5065" w:rsidRPr="00D6683F" w:rsidRDefault="000A5065" w:rsidP="00E030D9">
            <w:pPr>
              <w:pStyle w:val="TAH"/>
            </w:pPr>
            <w:r w:rsidRPr="00D6683F">
              <w:t>UL F</w:t>
            </w:r>
            <w:r w:rsidRPr="00D6683F">
              <w:rPr>
                <w:vertAlign w:val="subscript"/>
              </w:rPr>
              <w:t>c</w:t>
            </w:r>
            <w:r w:rsidRPr="00D6683F">
              <w:t xml:space="preserve"> </w:t>
            </w:r>
            <w:r w:rsidRPr="00D6683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6E1364" w14:textId="77777777" w:rsidR="000A5065" w:rsidRPr="00D6683F" w:rsidRDefault="000A5065" w:rsidP="00E030D9">
            <w:pPr>
              <w:pStyle w:val="TAH"/>
            </w:pPr>
            <w:r w:rsidRPr="00D6683F">
              <w:t xml:space="preserve">UL/DL BW </w:t>
            </w:r>
            <w:r w:rsidRPr="00D6683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AB393" w14:textId="77777777" w:rsidR="000A5065" w:rsidRPr="00D6683F" w:rsidRDefault="000A5065" w:rsidP="00E030D9">
            <w:pPr>
              <w:pStyle w:val="TAH"/>
            </w:pPr>
            <w:r w:rsidRPr="00D6683F">
              <w:t xml:space="preserve">UL </w:t>
            </w:r>
            <w:r w:rsidRPr="00D6683F">
              <w:br/>
              <w:t>C</w:t>
            </w:r>
            <w:r w:rsidRPr="00D6683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7FCD9" w14:textId="77777777" w:rsidR="000A5065" w:rsidRPr="00D6683F" w:rsidRDefault="000A5065" w:rsidP="00E030D9">
            <w:pPr>
              <w:pStyle w:val="TAH"/>
            </w:pPr>
            <w:r w:rsidRPr="00D6683F">
              <w:t>DL F</w:t>
            </w:r>
            <w:r w:rsidRPr="00D6683F">
              <w:rPr>
                <w:vertAlign w:val="subscript"/>
              </w:rPr>
              <w:t>c</w:t>
            </w:r>
            <w:r w:rsidRPr="00D6683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BE0A2" w14:textId="77777777" w:rsidR="000A5065" w:rsidRPr="00D6683F" w:rsidRDefault="000A5065" w:rsidP="00E030D9">
            <w:pPr>
              <w:pStyle w:val="TAH"/>
            </w:pPr>
            <w:r w:rsidRPr="00D6683F">
              <w:t xml:space="preserve">MSD </w:t>
            </w:r>
            <w:r w:rsidRPr="00D6683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56B7C" w14:textId="77777777" w:rsidR="000A5065" w:rsidRPr="00D6683F" w:rsidRDefault="000A5065" w:rsidP="00E030D9">
            <w:pPr>
              <w:pStyle w:val="TAH"/>
            </w:pPr>
            <w:r w:rsidRPr="00D6683F">
              <w:t>Duplex mode</w:t>
            </w:r>
          </w:p>
        </w:tc>
        <w:tc>
          <w:tcPr>
            <w:tcW w:w="1057" w:type="dxa"/>
            <w:tcBorders>
              <w:top w:val="single" w:sz="4" w:space="0" w:color="auto"/>
              <w:left w:val="single" w:sz="4" w:space="0" w:color="auto"/>
              <w:bottom w:val="single" w:sz="4" w:space="0" w:color="auto"/>
              <w:right w:val="single" w:sz="4" w:space="0" w:color="auto"/>
            </w:tcBorders>
          </w:tcPr>
          <w:p w14:paraId="68895C92" w14:textId="77777777" w:rsidR="000A5065" w:rsidRPr="00D6683F" w:rsidRDefault="000A5065" w:rsidP="00E030D9">
            <w:pPr>
              <w:pStyle w:val="TAH"/>
            </w:pPr>
          </w:p>
        </w:tc>
      </w:tr>
      <w:tr w:rsidR="000A5065" w:rsidRPr="00D6683F" w14:paraId="38CCA541" w14:textId="77777777" w:rsidTr="00E030D9">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6C3D8C" w14:textId="77777777" w:rsidR="000A5065" w:rsidRPr="00D6683F" w:rsidRDefault="000A5065" w:rsidP="00E030D9">
            <w:pPr>
              <w:pStyle w:val="TAC"/>
            </w:pPr>
            <w:r w:rsidRPr="00D6683F">
              <w:rPr>
                <w:lang w:eastAsia="zh-CN"/>
              </w:rPr>
              <w:t>CA</w:t>
            </w:r>
            <w:r w:rsidRPr="00D6683F">
              <w:rPr>
                <w:lang w:eastAsia="ja-JP"/>
              </w:rPr>
              <w:t>_</w:t>
            </w:r>
            <w:r w:rsidRPr="00D6683F">
              <w:rPr>
                <w:lang w:eastAsia="zh-CN"/>
              </w:rPr>
              <w:t>n</w:t>
            </w:r>
            <w:r w:rsidRPr="00D6683F">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081EAD0" w14:textId="77777777" w:rsidR="000A5065" w:rsidRPr="00D6683F" w:rsidRDefault="000A5065" w:rsidP="00E030D9">
            <w:pPr>
              <w:pStyle w:val="TAC"/>
              <w:rPr>
                <w:lang w:eastAsia="zh-CN"/>
              </w:rPr>
            </w:pPr>
            <w:r w:rsidRPr="00D6683F">
              <w:rPr>
                <w:lang w:eastAsia="zh-CN"/>
              </w:rPr>
              <w:t>n</w:t>
            </w:r>
            <w:r w:rsidRPr="00D6683F">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1A2E4A" w14:textId="77777777" w:rsidR="000A5065" w:rsidRPr="00D6683F" w:rsidRDefault="000A5065" w:rsidP="00E030D9">
            <w:pPr>
              <w:pStyle w:val="TAC"/>
              <w:rPr>
                <w:lang w:eastAsia="zh-CN"/>
              </w:rPr>
            </w:pPr>
            <w:r w:rsidRPr="00D6683F">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E6EA91E" w14:textId="77777777" w:rsidR="000A5065" w:rsidRPr="00D6683F" w:rsidRDefault="000A5065" w:rsidP="00E030D9">
            <w:pPr>
              <w:pStyle w:val="TAC"/>
              <w:rPr>
                <w:lang w:eastAsia="zh-CN"/>
              </w:rPr>
            </w:pPr>
            <w:r w:rsidRPr="00D6683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65AD4BD" w14:textId="77777777" w:rsidR="000A5065" w:rsidRPr="00D6683F" w:rsidRDefault="000A5065" w:rsidP="00E030D9">
            <w:pPr>
              <w:pStyle w:val="TAC"/>
              <w:rPr>
                <w:lang w:eastAsia="zh-CN"/>
              </w:rPr>
            </w:pPr>
            <w:r w:rsidRPr="00D6683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5A045A0" w14:textId="77777777" w:rsidR="000A5065" w:rsidRPr="00D6683F" w:rsidRDefault="000A5065" w:rsidP="00E030D9">
            <w:pPr>
              <w:pStyle w:val="TAC"/>
              <w:rPr>
                <w:lang w:eastAsia="zh-CN"/>
              </w:rPr>
            </w:pPr>
            <w:r w:rsidRPr="00D6683F">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9C0BB4" w14:textId="77777777" w:rsidR="000A5065" w:rsidRPr="00D6683F" w:rsidRDefault="000A5065" w:rsidP="00E030D9">
            <w:pPr>
              <w:pStyle w:val="TAC"/>
              <w:rPr>
                <w:lang w:eastAsia="zh-CN"/>
              </w:rPr>
            </w:pPr>
            <w:r w:rsidRPr="00D6683F">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D79C68B" w14:textId="77777777" w:rsidR="000A5065" w:rsidRPr="00D6683F" w:rsidRDefault="000A5065" w:rsidP="00E030D9">
            <w:pPr>
              <w:pStyle w:val="TAC"/>
              <w:rPr>
                <w:lang w:eastAsia="zh-CN"/>
              </w:rPr>
            </w:pPr>
            <w:r w:rsidRPr="00D6683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3C28747" w14:textId="77777777" w:rsidR="000A5065" w:rsidRPr="00D6683F" w:rsidRDefault="000A5065" w:rsidP="00E030D9">
            <w:pPr>
              <w:pStyle w:val="TAC"/>
            </w:pPr>
            <w:r w:rsidRPr="00D6683F">
              <w:t>IMD2</w:t>
            </w:r>
            <w:r w:rsidRPr="00D6683F">
              <w:rPr>
                <w:vertAlign w:val="superscript"/>
              </w:rPr>
              <w:t>4</w:t>
            </w:r>
          </w:p>
        </w:tc>
      </w:tr>
      <w:tr w:rsidR="000A5065" w:rsidRPr="00D6683F" w14:paraId="3B07EBA1" w14:textId="77777777" w:rsidTr="00E030D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DEC8F20" w14:textId="77777777" w:rsidR="000A5065" w:rsidRPr="00D6683F" w:rsidRDefault="000A5065" w:rsidP="00E030D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73B704E"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E502438" w14:textId="77777777" w:rsidR="000A5065" w:rsidRPr="00D6683F" w:rsidRDefault="000A5065" w:rsidP="00E030D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8A67E9"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FC1413E"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F0BB12" w14:textId="77777777" w:rsidR="000A5065" w:rsidRPr="00D6683F" w:rsidRDefault="000A5065" w:rsidP="00E030D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456952" w14:textId="77777777" w:rsidR="000A5065" w:rsidRPr="00D6683F" w:rsidRDefault="000A5065" w:rsidP="00E030D9">
            <w:pPr>
              <w:pStyle w:val="TAC"/>
              <w:rPr>
                <w:lang w:eastAsia="ja-JP"/>
              </w:rPr>
            </w:pPr>
            <w:r w:rsidRPr="00D6683F">
              <w:rPr>
                <w:lang w:eastAsia="ja-JP"/>
              </w:rPr>
              <w:t>[28.7</w:t>
            </w:r>
            <w:r w:rsidRPr="00D6683F">
              <w:rPr>
                <w:vertAlign w:val="superscript"/>
              </w:rPr>
              <w:t>5</w:t>
            </w:r>
            <w:r w:rsidRPr="00D6683F">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2E64914" w14:textId="77777777" w:rsidR="000A5065" w:rsidRPr="00D6683F" w:rsidRDefault="000A5065" w:rsidP="00E030D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78E5962" w14:textId="77777777" w:rsidR="000A5065" w:rsidRPr="00D6683F" w:rsidRDefault="000A5065" w:rsidP="00E030D9">
            <w:pPr>
              <w:pStyle w:val="TAC"/>
            </w:pPr>
          </w:p>
        </w:tc>
      </w:tr>
      <w:tr w:rsidR="000A5065" w:rsidRPr="00D6683F" w14:paraId="5BB44B8B" w14:textId="77777777" w:rsidTr="00E030D9">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9E74FF6" w14:textId="77777777" w:rsidR="000A5065" w:rsidRPr="00D6683F" w:rsidRDefault="000A5065" w:rsidP="00E030D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F36D5A" w14:textId="77777777" w:rsidR="000A5065" w:rsidRPr="00D6683F" w:rsidRDefault="000A5065" w:rsidP="00E030D9">
            <w:pPr>
              <w:pStyle w:val="TAC"/>
              <w:rPr>
                <w:lang w:eastAsia="zh-CN"/>
              </w:rPr>
            </w:pPr>
            <w:r w:rsidRPr="00D6683F">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6FF7F" w14:textId="77777777" w:rsidR="000A5065" w:rsidRPr="00D6683F" w:rsidRDefault="000A5065" w:rsidP="00E030D9">
            <w:pPr>
              <w:pStyle w:val="TAC"/>
              <w:rPr>
                <w:lang w:eastAsia="zh-CN"/>
              </w:rPr>
            </w:pPr>
            <w:r w:rsidRPr="00D6683F">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7470E6" w14:textId="77777777" w:rsidR="000A5065" w:rsidRPr="00D6683F" w:rsidRDefault="000A5065" w:rsidP="00E030D9">
            <w:pPr>
              <w:pStyle w:val="TAC"/>
              <w:rPr>
                <w:lang w:eastAsia="zh-CN"/>
              </w:rPr>
            </w:pPr>
            <w:r w:rsidRPr="00D6683F">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BDF26" w14:textId="77777777" w:rsidR="000A5065" w:rsidRPr="00D6683F" w:rsidRDefault="000A5065" w:rsidP="00E030D9">
            <w:pPr>
              <w:pStyle w:val="TAC"/>
              <w:rPr>
                <w:lang w:eastAsia="zh-CN"/>
              </w:rPr>
            </w:pPr>
            <w:r w:rsidRPr="00D6683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CAC78" w14:textId="77777777" w:rsidR="000A5065" w:rsidRPr="00D6683F" w:rsidRDefault="000A5065" w:rsidP="00E030D9">
            <w:pPr>
              <w:pStyle w:val="TAC"/>
              <w:rPr>
                <w:lang w:eastAsia="zh-CN"/>
              </w:rPr>
            </w:pPr>
            <w:r w:rsidRPr="00D6683F">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812E38" w14:textId="77777777" w:rsidR="000A5065" w:rsidRPr="00D6683F" w:rsidRDefault="000A5065" w:rsidP="00E030D9">
            <w:pPr>
              <w:pStyle w:val="TAC"/>
              <w:rPr>
                <w:lang w:eastAsia="zh-CN"/>
              </w:rPr>
            </w:pPr>
            <w:r w:rsidRPr="00D6683F">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D6DDC7" w14:textId="77777777" w:rsidR="000A5065" w:rsidRPr="00D6683F" w:rsidRDefault="000A5065" w:rsidP="00E030D9">
            <w:pPr>
              <w:pStyle w:val="TAC"/>
              <w:rPr>
                <w:lang w:eastAsia="zh-CN"/>
              </w:rPr>
            </w:pPr>
            <w:r w:rsidRPr="00D6683F">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07076A" w14:textId="77777777" w:rsidR="000A5065" w:rsidRPr="00D6683F" w:rsidRDefault="000A5065" w:rsidP="00E030D9">
            <w:pPr>
              <w:pStyle w:val="TAC"/>
              <w:rPr>
                <w:lang w:eastAsia="ja-JP"/>
              </w:rPr>
            </w:pPr>
            <w:r w:rsidRPr="00D6683F">
              <w:rPr>
                <w:lang w:eastAsia="ja-JP"/>
              </w:rPr>
              <w:t>N/A</w:t>
            </w:r>
          </w:p>
        </w:tc>
      </w:tr>
      <w:tr w:rsidR="000A5065" w:rsidRPr="00D6683F" w14:paraId="286181B0" w14:textId="77777777" w:rsidTr="00E030D9">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EC2EBC3" w14:textId="77777777" w:rsidR="000A5065" w:rsidRPr="00D6683F" w:rsidRDefault="000A5065" w:rsidP="00E030D9">
            <w:pPr>
              <w:pStyle w:val="TAC"/>
            </w:pPr>
            <w:r w:rsidRPr="00D6683F">
              <w:rPr>
                <w:lang w:eastAsia="zh-CN"/>
              </w:rPr>
              <w:t>CA</w:t>
            </w:r>
            <w:r w:rsidRPr="00D6683F">
              <w:rPr>
                <w:lang w:eastAsia="ja-JP"/>
              </w:rPr>
              <w:t>_</w:t>
            </w:r>
            <w:r w:rsidRPr="00D6683F">
              <w:rPr>
                <w:lang w:eastAsia="zh-CN"/>
              </w:rPr>
              <w:t>n</w:t>
            </w:r>
            <w:r w:rsidRPr="00D6683F">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DB70A2" w14:textId="77777777" w:rsidR="000A5065" w:rsidRPr="00D6683F" w:rsidRDefault="000A5065" w:rsidP="00E030D9">
            <w:pPr>
              <w:pStyle w:val="TAC"/>
              <w:rPr>
                <w:lang w:eastAsia="zh-CN"/>
              </w:rPr>
            </w:pPr>
            <w:r w:rsidRPr="00D6683F">
              <w:rPr>
                <w:lang w:eastAsia="zh-CN"/>
              </w:rPr>
              <w:t>n</w:t>
            </w:r>
            <w:r w:rsidRPr="00D6683F">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7CB3B2" w14:textId="77777777" w:rsidR="000A5065" w:rsidRPr="00D6683F" w:rsidRDefault="000A5065" w:rsidP="00E030D9">
            <w:pPr>
              <w:pStyle w:val="TAC"/>
              <w:rPr>
                <w:lang w:eastAsia="zh-CN"/>
              </w:rPr>
            </w:pPr>
            <w:r w:rsidRPr="00D6683F">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067A05" w14:textId="77777777" w:rsidR="000A5065" w:rsidRPr="00D6683F" w:rsidRDefault="000A5065" w:rsidP="00E030D9">
            <w:pPr>
              <w:pStyle w:val="TAC"/>
              <w:rPr>
                <w:lang w:eastAsia="zh-CN"/>
              </w:rPr>
            </w:pPr>
            <w:r w:rsidRPr="00D6683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84012A" w14:textId="77777777" w:rsidR="000A5065" w:rsidRPr="00D6683F" w:rsidRDefault="000A5065" w:rsidP="00E030D9">
            <w:pPr>
              <w:pStyle w:val="TAC"/>
              <w:rPr>
                <w:lang w:eastAsia="zh-CN"/>
              </w:rPr>
            </w:pPr>
            <w:r w:rsidRPr="00D6683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2D5897" w14:textId="77777777" w:rsidR="000A5065" w:rsidRPr="00D6683F" w:rsidRDefault="000A5065" w:rsidP="00E030D9">
            <w:pPr>
              <w:pStyle w:val="TAC"/>
              <w:rPr>
                <w:lang w:eastAsia="zh-CN"/>
              </w:rPr>
            </w:pPr>
            <w:r w:rsidRPr="00D6683F">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C5266" w14:textId="77777777" w:rsidR="000A5065" w:rsidRPr="00D6683F" w:rsidRDefault="000A5065" w:rsidP="00E030D9">
            <w:pPr>
              <w:pStyle w:val="TAC"/>
              <w:rPr>
                <w:lang w:eastAsia="zh-CN"/>
              </w:rPr>
            </w:pPr>
            <w:r w:rsidRPr="00D6683F">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E20014" w14:textId="77777777" w:rsidR="000A5065" w:rsidRPr="00D6683F" w:rsidRDefault="000A5065" w:rsidP="00E030D9">
            <w:pPr>
              <w:pStyle w:val="TAC"/>
              <w:rPr>
                <w:lang w:eastAsia="zh-CN"/>
              </w:rPr>
            </w:pPr>
            <w:r w:rsidRPr="00D6683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C29BDC2" w14:textId="77777777" w:rsidR="000A5065" w:rsidRPr="00D6683F" w:rsidRDefault="000A5065" w:rsidP="00E030D9">
            <w:pPr>
              <w:pStyle w:val="TAC"/>
            </w:pPr>
            <w:r w:rsidRPr="00D6683F">
              <w:t>IMD4</w:t>
            </w:r>
            <w:r w:rsidRPr="00D6683F">
              <w:rPr>
                <w:vertAlign w:val="superscript"/>
              </w:rPr>
              <w:t>4</w:t>
            </w:r>
          </w:p>
        </w:tc>
      </w:tr>
      <w:tr w:rsidR="000A5065" w:rsidRPr="00D6683F" w14:paraId="7DF05472" w14:textId="77777777" w:rsidTr="00E030D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FB8F7FB" w14:textId="77777777" w:rsidR="000A5065" w:rsidRPr="00D6683F" w:rsidRDefault="000A5065" w:rsidP="00E030D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60E371E"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A65590E" w14:textId="77777777" w:rsidR="000A5065" w:rsidRPr="00D6683F" w:rsidRDefault="000A5065" w:rsidP="00E030D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D166225"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EC03381" w14:textId="77777777" w:rsidR="000A5065" w:rsidRPr="00D6683F" w:rsidRDefault="000A5065" w:rsidP="00E030D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84C4B1" w14:textId="77777777" w:rsidR="000A5065" w:rsidRPr="00D6683F" w:rsidRDefault="000A5065" w:rsidP="00E030D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67A7233" w14:textId="77777777" w:rsidR="000A5065" w:rsidRPr="00D6683F" w:rsidRDefault="000A5065" w:rsidP="00E030D9">
            <w:pPr>
              <w:pStyle w:val="TAC"/>
              <w:rPr>
                <w:lang w:eastAsia="ja-JP"/>
              </w:rPr>
            </w:pPr>
            <w:r w:rsidRPr="00D6683F">
              <w:rPr>
                <w:lang w:eastAsia="ja-JP"/>
              </w:rPr>
              <w:t>[10.7</w:t>
            </w:r>
            <w:r w:rsidRPr="00D6683F">
              <w:rPr>
                <w:vertAlign w:val="superscript"/>
              </w:rPr>
              <w:t>5</w:t>
            </w:r>
            <w:r w:rsidRPr="00D6683F">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27BD555" w14:textId="77777777" w:rsidR="000A5065" w:rsidRPr="00D6683F" w:rsidRDefault="000A5065" w:rsidP="00E030D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3B410AC" w14:textId="77777777" w:rsidR="000A5065" w:rsidRPr="00D6683F" w:rsidRDefault="000A5065" w:rsidP="00E030D9">
            <w:pPr>
              <w:pStyle w:val="TAC"/>
            </w:pPr>
          </w:p>
        </w:tc>
      </w:tr>
      <w:tr w:rsidR="000A5065" w:rsidRPr="00D6683F" w14:paraId="7F449B30" w14:textId="77777777" w:rsidTr="00E030D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7E4A1F0" w14:textId="77777777" w:rsidR="000A5065" w:rsidRPr="00D6683F" w:rsidRDefault="000A5065" w:rsidP="00E030D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525DD" w14:textId="77777777" w:rsidR="000A5065" w:rsidRPr="00D6683F" w:rsidRDefault="000A5065" w:rsidP="00E030D9">
            <w:pPr>
              <w:pStyle w:val="TAC"/>
              <w:rPr>
                <w:lang w:eastAsia="zh-CN"/>
              </w:rPr>
            </w:pPr>
            <w:r w:rsidRPr="00D6683F">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A7988" w14:textId="77777777" w:rsidR="000A5065" w:rsidRPr="00D6683F" w:rsidRDefault="000A5065" w:rsidP="00E030D9">
            <w:pPr>
              <w:pStyle w:val="TAC"/>
              <w:rPr>
                <w:lang w:eastAsia="zh-CN"/>
              </w:rPr>
            </w:pPr>
            <w:r w:rsidRPr="00D6683F">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8545F9" w14:textId="77777777" w:rsidR="000A5065" w:rsidRPr="00D6683F" w:rsidRDefault="000A5065" w:rsidP="00E030D9">
            <w:pPr>
              <w:pStyle w:val="TAC"/>
              <w:rPr>
                <w:lang w:eastAsia="zh-CN"/>
              </w:rPr>
            </w:pPr>
            <w:r w:rsidRPr="00D6683F">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A4D0E" w14:textId="77777777" w:rsidR="000A5065" w:rsidRPr="00D6683F" w:rsidRDefault="000A5065" w:rsidP="00E030D9">
            <w:pPr>
              <w:pStyle w:val="TAC"/>
              <w:rPr>
                <w:lang w:eastAsia="zh-CN"/>
              </w:rPr>
            </w:pPr>
            <w:r w:rsidRPr="00D6683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AE5A3" w14:textId="77777777" w:rsidR="000A5065" w:rsidRPr="00D6683F" w:rsidRDefault="000A5065" w:rsidP="00E030D9">
            <w:pPr>
              <w:pStyle w:val="TAC"/>
              <w:rPr>
                <w:lang w:eastAsia="zh-CN"/>
              </w:rPr>
            </w:pPr>
            <w:r w:rsidRPr="00D6683F">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83FA2" w14:textId="77777777" w:rsidR="000A5065" w:rsidRPr="00D6683F" w:rsidRDefault="000A5065" w:rsidP="00E030D9">
            <w:pPr>
              <w:pStyle w:val="TAC"/>
              <w:rPr>
                <w:lang w:eastAsia="zh-CN"/>
              </w:rPr>
            </w:pPr>
            <w:r w:rsidRPr="00D6683F">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0E0424" w14:textId="77777777" w:rsidR="000A5065" w:rsidRPr="00D6683F" w:rsidRDefault="000A5065" w:rsidP="00E030D9">
            <w:pPr>
              <w:pStyle w:val="TAC"/>
              <w:rPr>
                <w:lang w:eastAsia="zh-CN"/>
              </w:rPr>
            </w:pPr>
            <w:r w:rsidRPr="00D6683F">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C1AE32" w14:textId="77777777" w:rsidR="000A5065" w:rsidRPr="00D6683F" w:rsidRDefault="000A5065" w:rsidP="00E030D9">
            <w:pPr>
              <w:pStyle w:val="TAC"/>
              <w:rPr>
                <w:lang w:eastAsia="ja-JP"/>
              </w:rPr>
            </w:pPr>
            <w:r w:rsidRPr="00D6683F">
              <w:rPr>
                <w:lang w:eastAsia="ja-JP"/>
              </w:rPr>
              <w:t>N/A</w:t>
            </w:r>
          </w:p>
        </w:tc>
      </w:tr>
      <w:tr w:rsidR="000A5065" w:rsidRPr="00D6683F" w14:paraId="59AD3F78" w14:textId="77777777" w:rsidTr="00E030D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602775A" w14:textId="77777777" w:rsidR="000A5065" w:rsidRPr="00D6683F" w:rsidRDefault="000A5065" w:rsidP="00E030D9">
            <w:pPr>
              <w:pStyle w:val="TAC"/>
              <w:rPr>
                <w:lang w:eastAsia="zh-CN"/>
              </w:rPr>
            </w:pPr>
            <w:r w:rsidRPr="00D6683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A9755D" w14:textId="77777777" w:rsidR="000A5065" w:rsidRPr="00D6683F" w:rsidRDefault="000A5065" w:rsidP="00E030D9">
            <w:pPr>
              <w:pStyle w:val="TAC"/>
              <w:rPr>
                <w:lang w:eastAsia="zh-CN"/>
              </w:rPr>
            </w:pPr>
            <w:r w:rsidRPr="00D6683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83712" w14:textId="77777777" w:rsidR="000A5065" w:rsidRPr="00D6683F" w:rsidRDefault="000A5065" w:rsidP="00E030D9">
            <w:pPr>
              <w:pStyle w:val="TAC"/>
              <w:rPr>
                <w:lang w:eastAsia="zh-CN"/>
              </w:rPr>
            </w:pPr>
            <w:r w:rsidRPr="00D6683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356F8C" w14:textId="77777777" w:rsidR="000A5065" w:rsidRPr="00D6683F" w:rsidRDefault="000A5065" w:rsidP="00E030D9">
            <w:pPr>
              <w:pStyle w:val="TAC"/>
              <w:rPr>
                <w:lang w:eastAsia="zh-CN"/>
              </w:rPr>
            </w:pPr>
            <w:r w:rsidRPr="00D6683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54F0A" w14:textId="77777777" w:rsidR="000A5065" w:rsidRPr="00D6683F" w:rsidRDefault="000A5065" w:rsidP="00E030D9">
            <w:pPr>
              <w:pStyle w:val="TAC"/>
              <w:rPr>
                <w:lang w:eastAsia="zh-CN"/>
              </w:rPr>
            </w:pPr>
            <w:r w:rsidRPr="00D6683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5EBCD" w14:textId="77777777" w:rsidR="000A5065" w:rsidRPr="00D6683F" w:rsidRDefault="000A5065" w:rsidP="00E030D9">
            <w:pPr>
              <w:pStyle w:val="TAC"/>
              <w:rPr>
                <w:lang w:eastAsia="zh-CN"/>
              </w:rPr>
            </w:pPr>
            <w:r w:rsidRPr="00D6683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240803" w14:textId="77777777" w:rsidR="000A5065" w:rsidRPr="00D6683F" w:rsidRDefault="000A5065" w:rsidP="00E030D9">
            <w:pPr>
              <w:pStyle w:val="TAC"/>
              <w:rPr>
                <w:lang w:eastAsia="zh-CN"/>
              </w:rPr>
            </w:pPr>
            <w:r w:rsidRPr="00D6683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54548C" w14:textId="77777777" w:rsidR="000A5065" w:rsidRPr="00D6683F" w:rsidRDefault="000A5065" w:rsidP="00E030D9">
            <w:pPr>
              <w:pStyle w:val="TAC"/>
              <w:rPr>
                <w:lang w:eastAsia="zh-CN"/>
              </w:rPr>
            </w:pPr>
            <w:r w:rsidRPr="00D6683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C69A1" w14:textId="77777777" w:rsidR="000A5065" w:rsidRPr="00D6683F" w:rsidRDefault="000A5065" w:rsidP="00E030D9">
            <w:pPr>
              <w:pStyle w:val="TAC"/>
              <w:rPr>
                <w:lang w:eastAsia="zh-CN"/>
              </w:rPr>
            </w:pPr>
            <w:r w:rsidRPr="00D6683F">
              <w:rPr>
                <w:lang w:eastAsia="zh-CN"/>
              </w:rPr>
              <w:t>IMD4</w:t>
            </w:r>
          </w:p>
        </w:tc>
      </w:tr>
      <w:tr w:rsidR="000A5065" w:rsidRPr="00D6683F" w14:paraId="56E6A854" w14:textId="77777777" w:rsidTr="00E030D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68D3B4" w14:textId="77777777" w:rsidR="000A5065" w:rsidRPr="00D6683F" w:rsidRDefault="000A5065" w:rsidP="00E030D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E9CEB" w14:textId="77777777" w:rsidR="000A5065" w:rsidRPr="00D6683F" w:rsidRDefault="000A5065" w:rsidP="00E030D9">
            <w:pPr>
              <w:pStyle w:val="TAC"/>
              <w:rPr>
                <w:lang w:eastAsia="zh-CN"/>
              </w:rPr>
            </w:pPr>
            <w:r w:rsidRPr="00D6683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6DF3B" w14:textId="77777777" w:rsidR="000A5065" w:rsidRPr="00D6683F" w:rsidRDefault="000A5065" w:rsidP="00E030D9">
            <w:pPr>
              <w:pStyle w:val="TAC"/>
              <w:rPr>
                <w:lang w:eastAsia="zh-CN"/>
              </w:rPr>
            </w:pPr>
            <w:r w:rsidRPr="00D6683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4E9794" w14:textId="77777777" w:rsidR="000A5065" w:rsidRPr="00D6683F" w:rsidRDefault="000A5065" w:rsidP="00E030D9">
            <w:pPr>
              <w:pStyle w:val="TAC"/>
              <w:rPr>
                <w:lang w:eastAsia="zh-CN"/>
              </w:rPr>
            </w:pPr>
            <w:r w:rsidRPr="00D6683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9C4A1" w14:textId="77777777" w:rsidR="000A5065" w:rsidRPr="00D6683F" w:rsidRDefault="000A5065" w:rsidP="00E030D9">
            <w:pPr>
              <w:pStyle w:val="TAC"/>
              <w:rPr>
                <w:lang w:eastAsia="zh-CN"/>
              </w:rPr>
            </w:pPr>
            <w:r w:rsidRPr="00D6683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959B7" w14:textId="77777777" w:rsidR="000A5065" w:rsidRPr="00D6683F" w:rsidRDefault="000A5065" w:rsidP="00E030D9">
            <w:pPr>
              <w:pStyle w:val="TAC"/>
              <w:rPr>
                <w:lang w:eastAsia="zh-CN"/>
              </w:rPr>
            </w:pPr>
            <w:r w:rsidRPr="00D6683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137376" w14:textId="77777777" w:rsidR="000A5065" w:rsidRPr="00D6683F" w:rsidRDefault="000A5065" w:rsidP="00E030D9">
            <w:pPr>
              <w:pStyle w:val="TAC"/>
              <w:rPr>
                <w:lang w:eastAsia="zh-CN"/>
              </w:rPr>
            </w:pPr>
            <w:r w:rsidRPr="00D6683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412F43" w14:textId="77777777" w:rsidR="000A5065" w:rsidRPr="00D6683F" w:rsidRDefault="000A5065" w:rsidP="00E030D9">
            <w:pPr>
              <w:pStyle w:val="TAC"/>
              <w:rPr>
                <w:lang w:eastAsia="zh-CN"/>
              </w:rPr>
            </w:pPr>
            <w:r w:rsidRPr="00D6683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EFC6D" w14:textId="77777777" w:rsidR="000A5065" w:rsidRPr="00D6683F" w:rsidRDefault="000A5065" w:rsidP="00E030D9">
            <w:pPr>
              <w:pStyle w:val="TAC"/>
              <w:rPr>
                <w:lang w:eastAsia="zh-CN"/>
              </w:rPr>
            </w:pPr>
            <w:r w:rsidRPr="00D6683F">
              <w:rPr>
                <w:lang w:eastAsia="zh-CN"/>
              </w:rPr>
              <w:t>N/A</w:t>
            </w:r>
          </w:p>
        </w:tc>
      </w:tr>
      <w:tr w:rsidR="000A5065" w:rsidRPr="00D6683F" w14:paraId="5FA374B0" w14:textId="77777777" w:rsidTr="00E030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Aleksi Heino (WE Certification Oy)" w:date="2020-10-27T15: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5" w:author="Aleksi Heino (WE Certification Oy)" w:date="2020-10-27T15:57:00Z"/>
          <w:trPrChange w:id="6" w:author="Aleksi Heino (WE Certification Oy)" w:date="2020-10-27T15:58:00Z">
            <w:trPr>
              <w:trHeight w:val="112"/>
              <w:jc w:val="center"/>
            </w:trPr>
          </w:trPrChange>
        </w:trPr>
        <w:tc>
          <w:tcPr>
            <w:tcW w:w="2007" w:type="dxa"/>
            <w:vMerge w:val="restart"/>
            <w:tcBorders>
              <w:top w:val="single" w:sz="4" w:space="0" w:color="auto"/>
              <w:left w:val="single" w:sz="4" w:space="0" w:color="auto"/>
              <w:right w:val="single" w:sz="4" w:space="0" w:color="auto"/>
            </w:tcBorders>
            <w:vAlign w:val="center"/>
            <w:tcPrChange w:id="7" w:author="Aleksi Heino (WE Certification Oy)" w:date="2020-10-27T15:58:00Z">
              <w:tcPr>
                <w:tcW w:w="2007" w:type="dxa"/>
                <w:vMerge w:val="restart"/>
                <w:tcBorders>
                  <w:top w:val="single" w:sz="4" w:space="0" w:color="auto"/>
                  <w:left w:val="single" w:sz="4" w:space="0" w:color="auto"/>
                  <w:right w:val="single" w:sz="4" w:space="0" w:color="auto"/>
                </w:tcBorders>
                <w:vAlign w:val="center"/>
              </w:tcPr>
            </w:tcPrChange>
          </w:tcPr>
          <w:p w14:paraId="14542457" w14:textId="77777777" w:rsidR="000A5065" w:rsidRDefault="000A5065" w:rsidP="000A5065">
            <w:pPr>
              <w:pStyle w:val="TAC"/>
              <w:rPr>
                <w:ins w:id="8" w:author="Aleksi Heino (WE Certification Oy)" w:date="2020-10-27T15:59:00Z"/>
                <w:lang w:val="en-US"/>
              </w:rPr>
            </w:pPr>
            <w:ins w:id="9" w:author="Aleksi Heino (WE Certification Oy)" w:date="2020-10-27T15:59:00Z">
              <w:r>
                <w:rPr>
                  <w:lang w:val="en-US" w:eastAsia="ja-JP"/>
                </w:rPr>
                <w:t>CA</w:t>
              </w:r>
              <w:r>
                <w:rPr>
                  <w:lang w:val="en-US"/>
                </w:rPr>
                <w:t>_n</w:t>
              </w:r>
              <w:r>
                <w:rPr>
                  <w:lang w:val="en-US" w:eastAsia="ja-JP"/>
                </w:rPr>
                <w:t>66A</w:t>
              </w:r>
              <w:r>
                <w:rPr>
                  <w:lang w:val="en-US"/>
                </w:rPr>
                <w:t>-</w:t>
              </w:r>
              <w:r>
                <w:rPr>
                  <w:lang w:val="en-US" w:eastAsia="ja-JP"/>
                </w:rPr>
                <w:t>n71</w:t>
              </w:r>
              <w:r>
                <w:rPr>
                  <w:lang w:val="en-US"/>
                </w:rPr>
                <w:t>A</w:t>
              </w:r>
            </w:ins>
          </w:p>
          <w:p w14:paraId="7B02D892" w14:textId="77777777" w:rsidR="000A5065" w:rsidRDefault="000A5065" w:rsidP="000A5065">
            <w:pPr>
              <w:pStyle w:val="TAC"/>
              <w:rPr>
                <w:ins w:id="10" w:author="Aleksi Heino (WE Certification Oy)" w:date="2020-10-27T15:59:00Z"/>
                <w:rFonts w:eastAsia="Yu Mincho" w:cs="Arial"/>
                <w:lang w:val="en-US"/>
              </w:rPr>
            </w:pPr>
            <w:ins w:id="11" w:author="Aleksi Heino (WE Certification Oy)" w:date="2020-10-27T15:59:00Z">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ins>
          </w:p>
          <w:p w14:paraId="7F398046" w14:textId="373B575E" w:rsidR="000A5065" w:rsidRPr="00D6683F" w:rsidRDefault="000A5065" w:rsidP="000A5065">
            <w:pPr>
              <w:pStyle w:val="TAC"/>
              <w:rPr>
                <w:ins w:id="12" w:author="Aleksi Heino (WE Certification Oy)" w:date="2020-10-27T15:57:00Z"/>
                <w:lang w:eastAsia="zh-CN"/>
              </w:rPr>
            </w:pPr>
            <w:ins w:id="13" w:author="Aleksi Heino (WE Certification Oy)" w:date="2020-10-27T15:59:00Z">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Change w:id="14" w:author="Aleksi Heino (WE Certification Oy)" w:date="2020-10-27T15:58:00Z">
              <w:tcPr>
                <w:tcW w:w="1146" w:type="dxa"/>
                <w:tcBorders>
                  <w:top w:val="single" w:sz="4" w:space="0" w:color="auto"/>
                  <w:left w:val="single" w:sz="4" w:space="0" w:color="auto"/>
                  <w:bottom w:val="single" w:sz="4" w:space="0" w:color="auto"/>
                  <w:right w:val="single" w:sz="4" w:space="0" w:color="auto"/>
                </w:tcBorders>
                <w:vAlign w:val="center"/>
              </w:tcPr>
            </w:tcPrChange>
          </w:tcPr>
          <w:p w14:paraId="5BFAF0F8" w14:textId="2AEAD078" w:rsidR="000A5065" w:rsidRPr="00D6683F" w:rsidRDefault="000A5065" w:rsidP="000A5065">
            <w:pPr>
              <w:pStyle w:val="TAC"/>
              <w:rPr>
                <w:ins w:id="15" w:author="Aleksi Heino (WE Certification Oy)" w:date="2020-10-27T15:57:00Z"/>
                <w:lang w:eastAsia="zh-CN"/>
              </w:rPr>
            </w:pPr>
            <w:ins w:id="16" w:author="Aleksi Heino (WE Certification Oy)" w:date="2020-10-27T15:58:00Z">
              <w:r>
                <w:rPr>
                  <w:lang w:val="en-US" w:eastAsia="ja-JP"/>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7"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44FB3788" w14:textId="0D4C472A" w:rsidR="000A5065" w:rsidRPr="00D6683F" w:rsidRDefault="000A5065" w:rsidP="000A5065">
            <w:pPr>
              <w:pStyle w:val="TAC"/>
              <w:rPr>
                <w:ins w:id="18" w:author="Aleksi Heino (WE Certification Oy)" w:date="2020-10-27T15:57:00Z"/>
                <w:lang w:eastAsia="zh-CN"/>
              </w:rPr>
            </w:pPr>
            <w:ins w:id="19" w:author="Aleksi Heino (WE Certification Oy)" w:date="2020-10-27T15:58:00Z">
              <w:r>
                <w:rPr>
                  <w:szCs w:val="18"/>
                  <w:lang w:val="fi-FI" w:eastAsia="ko-KR"/>
                </w:rPr>
                <w:t>1750</w:t>
              </w:r>
            </w:ins>
          </w:p>
        </w:tc>
        <w:tc>
          <w:tcPr>
            <w:tcW w:w="964" w:type="dxa"/>
            <w:tcBorders>
              <w:top w:val="single" w:sz="4" w:space="0" w:color="auto"/>
              <w:left w:val="single" w:sz="4" w:space="0" w:color="auto"/>
              <w:bottom w:val="single" w:sz="4" w:space="0" w:color="auto"/>
              <w:right w:val="single" w:sz="4" w:space="0" w:color="auto"/>
            </w:tcBorders>
            <w:vAlign w:val="center"/>
            <w:tcPrChange w:id="20" w:author="Aleksi Heino (WE Certification Oy)" w:date="2020-10-27T15:58:00Z">
              <w:tcPr>
                <w:tcW w:w="964" w:type="dxa"/>
                <w:tcBorders>
                  <w:top w:val="single" w:sz="4" w:space="0" w:color="auto"/>
                  <w:left w:val="single" w:sz="4" w:space="0" w:color="auto"/>
                  <w:bottom w:val="single" w:sz="4" w:space="0" w:color="auto"/>
                  <w:right w:val="single" w:sz="4" w:space="0" w:color="auto"/>
                </w:tcBorders>
                <w:vAlign w:val="center"/>
              </w:tcPr>
            </w:tcPrChange>
          </w:tcPr>
          <w:p w14:paraId="748E2349" w14:textId="4252D93E" w:rsidR="000A5065" w:rsidRPr="00D6683F" w:rsidRDefault="000A5065" w:rsidP="000A5065">
            <w:pPr>
              <w:pStyle w:val="TAC"/>
              <w:rPr>
                <w:ins w:id="21" w:author="Aleksi Heino (WE Certification Oy)" w:date="2020-10-27T15:57:00Z"/>
                <w:lang w:eastAsia="zh-CN"/>
              </w:rPr>
            </w:pPr>
            <w:ins w:id="22" w:author="Aleksi Heino (WE Certification Oy)" w:date="2020-10-27T15:58:00Z">
              <w:r>
                <w:rPr>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23"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0BECA148" w14:textId="7F650832" w:rsidR="000A5065" w:rsidRPr="00D6683F" w:rsidRDefault="000A5065" w:rsidP="000A5065">
            <w:pPr>
              <w:pStyle w:val="TAC"/>
              <w:rPr>
                <w:ins w:id="24" w:author="Aleksi Heino (WE Certification Oy)" w:date="2020-10-27T15:57:00Z"/>
                <w:lang w:eastAsia="zh-CN"/>
              </w:rPr>
            </w:pPr>
            <w:ins w:id="25" w:author="Aleksi Heino (WE Certification Oy)" w:date="2020-10-27T15:58:00Z">
              <w:r>
                <w:rPr>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6"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0FF40114" w14:textId="61F85CD9" w:rsidR="000A5065" w:rsidRPr="00D6683F" w:rsidRDefault="000A5065" w:rsidP="000A5065">
            <w:pPr>
              <w:pStyle w:val="TAC"/>
              <w:rPr>
                <w:ins w:id="27" w:author="Aleksi Heino (WE Certification Oy)" w:date="2020-10-27T15:57:00Z"/>
                <w:lang w:eastAsia="zh-CN"/>
              </w:rPr>
            </w:pPr>
            <w:ins w:id="28" w:author="Aleksi Heino (WE Certification Oy)" w:date="2020-10-27T15:58:00Z">
              <w:r>
                <w:rPr>
                  <w:szCs w:val="18"/>
                  <w:lang w:val="fi-FI" w:eastAsia="ko-KR"/>
                </w:rPr>
                <w:t>2150</w:t>
              </w:r>
            </w:ins>
          </w:p>
        </w:tc>
        <w:tc>
          <w:tcPr>
            <w:tcW w:w="977" w:type="dxa"/>
            <w:tcBorders>
              <w:top w:val="single" w:sz="4" w:space="0" w:color="auto"/>
              <w:left w:val="single" w:sz="4" w:space="0" w:color="auto"/>
              <w:bottom w:val="single" w:sz="4" w:space="0" w:color="auto"/>
              <w:right w:val="single" w:sz="4" w:space="0" w:color="auto"/>
            </w:tcBorders>
            <w:vAlign w:val="center"/>
            <w:tcPrChange w:id="29" w:author="Aleksi Heino (WE Certification Oy)" w:date="2020-10-27T15:58:00Z">
              <w:tcPr>
                <w:tcW w:w="977" w:type="dxa"/>
                <w:tcBorders>
                  <w:top w:val="single" w:sz="4" w:space="0" w:color="auto"/>
                  <w:left w:val="single" w:sz="4" w:space="0" w:color="auto"/>
                  <w:bottom w:val="single" w:sz="4" w:space="0" w:color="auto"/>
                  <w:right w:val="single" w:sz="4" w:space="0" w:color="auto"/>
                </w:tcBorders>
                <w:vAlign w:val="center"/>
              </w:tcPr>
            </w:tcPrChange>
          </w:tcPr>
          <w:p w14:paraId="1EDA1F67" w14:textId="100EE63F" w:rsidR="000A5065" w:rsidRPr="00D6683F" w:rsidRDefault="000A5065" w:rsidP="000A5065">
            <w:pPr>
              <w:pStyle w:val="TAC"/>
              <w:rPr>
                <w:ins w:id="30" w:author="Aleksi Heino (WE Certification Oy)" w:date="2020-10-27T15:57:00Z"/>
                <w:lang w:eastAsia="zh-CN"/>
              </w:rPr>
            </w:pPr>
            <w:ins w:id="31" w:author="Aleksi Heino (WE Certification Oy)" w:date="2020-10-27T15:58:00Z">
              <w:r>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32" w:author="Aleksi Heino (WE Certification Oy)" w:date="2020-10-27T15:58:00Z">
              <w:tcPr>
                <w:tcW w:w="828" w:type="dxa"/>
                <w:tcBorders>
                  <w:top w:val="single" w:sz="4" w:space="0" w:color="auto"/>
                  <w:left w:val="single" w:sz="4" w:space="0" w:color="auto"/>
                  <w:bottom w:val="single" w:sz="4" w:space="0" w:color="auto"/>
                  <w:right w:val="single" w:sz="4" w:space="0" w:color="auto"/>
                </w:tcBorders>
                <w:vAlign w:val="center"/>
              </w:tcPr>
            </w:tcPrChange>
          </w:tcPr>
          <w:p w14:paraId="30F382AB" w14:textId="26A3CA91" w:rsidR="000A5065" w:rsidRPr="00D6683F" w:rsidRDefault="000A5065" w:rsidP="000A5065">
            <w:pPr>
              <w:pStyle w:val="TAC"/>
              <w:rPr>
                <w:ins w:id="33" w:author="Aleksi Heino (WE Certification Oy)" w:date="2020-10-27T15:57:00Z"/>
                <w:lang w:eastAsia="zh-CN"/>
              </w:rPr>
            </w:pPr>
            <w:ins w:id="34" w:author="Aleksi Heino (WE Certification Oy)" w:date="2020-10-27T15:58: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5" w:author="Aleksi Heino (WE Certification Oy)" w:date="2020-10-27T15:58:00Z">
              <w:tcPr>
                <w:tcW w:w="1057" w:type="dxa"/>
                <w:tcBorders>
                  <w:top w:val="single" w:sz="4" w:space="0" w:color="auto"/>
                  <w:left w:val="single" w:sz="4" w:space="0" w:color="auto"/>
                  <w:bottom w:val="single" w:sz="4" w:space="0" w:color="auto"/>
                  <w:right w:val="single" w:sz="4" w:space="0" w:color="auto"/>
                </w:tcBorders>
              </w:tcPr>
            </w:tcPrChange>
          </w:tcPr>
          <w:p w14:paraId="08E8A235" w14:textId="749EE1AF" w:rsidR="000A5065" w:rsidRPr="00D6683F" w:rsidRDefault="000A5065" w:rsidP="000A5065">
            <w:pPr>
              <w:pStyle w:val="TAC"/>
              <w:rPr>
                <w:ins w:id="36" w:author="Aleksi Heino (WE Certification Oy)" w:date="2020-10-27T15:57:00Z"/>
                <w:lang w:eastAsia="zh-CN"/>
              </w:rPr>
            </w:pPr>
            <w:ins w:id="37" w:author="Aleksi Heino (WE Certification Oy)" w:date="2020-10-27T15:58:00Z">
              <w:r>
                <w:rPr>
                  <w:lang w:val="en-US" w:eastAsia="ja-JP"/>
                </w:rPr>
                <w:t>IMD4</w:t>
              </w:r>
            </w:ins>
          </w:p>
        </w:tc>
      </w:tr>
      <w:tr w:rsidR="000A5065" w:rsidRPr="00D6683F" w14:paraId="62F7ED60" w14:textId="77777777" w:rsidTr="00E030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Aleksi Heino (WE Certification Oy)" w:date="2020-10-27T15: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9" w:author="Aleksi Heino (WE Certification Oy)" w:date="2020-10-27T15:58:00Z"/>
          <w:trPrChange w:id="40" w:author="Aleksi Heino (WE Certification Oy)" w:date="2020-10-27T15:58:00Z">
            <w:trPr>
              <w:trHeight w:val="112"/>
              <w:jc w:val="center"/>
            </w:trPr>
          </w:trPrChange>
        </w:trPr>
        <w:tc>
          <w:tcPr>
            <w:tcW w:w="2007" w:type="dxa"/>
            <w:vMerge/>
            <w:tcBorders>
              <w:left w:val="single" w:sz="4" w:space="0" w:color="auto"/>
              <w:bottom w:val="single" w:sz="4" w:space="0" w:color="auto"/>
              <w:right w:val="single" w:sz="4" w:space="0" w:color="auto"/>
            </w:tcBorders>
            <w:vAlign w:val="center"/>
            <w:tcPrChange w:id="41" w:author="Aleksi Heino (WE Certification Oy)" w:date="2020-10-27T15:58:00Z">
              <w:tcPr>
                <w:tcW w:w="2007" w:type="dxa"/>
                <w:vMerge/>
                <w:tcBorders>
                  <w:left w:val="single" w:sz="4" w:space="0" w:color="auto"/>
                  <w:bottom w:val="single" w:sz="4" w:space="0" w:color="auto"/>
                  <w:right w:val="single" w:sz="4" w:space="0" w:color="auto"/>
                </w:tcBorders>
                <w:vAlign w:val="center"/>
              </w:tcPr>
            </w:tcPrChange>
          </w:tcPr>
          <w:p w14:paraId="42AB08F0" w14:textId="77777777" w:rsidR="000A5065" w:rsidRPr="00D6683F" w:rsidRDefault="000A5065" w:rsidP="000A5065">
            <w:pPr>
              <w:pStyle w:val="TAC"/>
              <w:rPr>
                <w:ins w:id="42" w:author="Aleksi Heino (WE Certification Oy)" w:date="2020-10-27T15: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3" w:author="Aleksi Heino (WE Certification Oy)" w:date="2020-10-27T15:58:00Z">
              <w:tcPr>
                <w:tcW w:w="1146" w:type="dxa"/>
                <w:tcBorders>
                  <w:top w:val="single" w:sz="4" w:space="0" w:color="auto"/>
                  <w:left w:val="single" w:sz="4" w:space="0" w:color="auto"/>
                  <w:bottom w:val="single" w:sz="4" w:space="0" w:color="auto"/>
                  <w:right w:val="single" w:sz="4" w:space="0" w:color="auto"/>
                </w:tcBorders>
                <w:vAlign w:val="center"/>
              </w:tcPr>
            </w:tcPrChange>
          </w:tcPr>
          <w:p w14:paraId="3682AB04" w14:textId="0E44DB95" w:rsidR="000A5065" w:rsidRPr="00D6683F" w:rsidRDefault="000A5065" w:rsidP="000A5065">
            <w:pPr>
              <w:pStyle w:val="TAC"/>
              <w:rPr>
                <w:ins w:id="44" w:author="Aleksi Heino (WE Certification Oy)" w:date="2020-10-27T15:58:00Z"/>
                <w:lang w:eastAsia="zh-CN"/>
              </w:rPr>
            </w:pPr>
            <w:ins w:id="45" w:author="Aleksi Heino (WE Certification Oy)" w:date="2020-10-27T15:58:00Z">
              <w:r>
                <w:rPr>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Change w:id="46"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4DE78B66" w14:textId="02A890EA" w:rsidR="000A5065" w:rsidRPr="00D6683F" w:rsidRDefault="000A5065" w:rsidP="000A5065">
            <w:pPr>
              <w:pStyle w:val="TAC"/>
              <w:rPr>
                <w:ins w:id="47" w:author="Aleksi Heino (WE Certification Oy)" w:date="2020-10-27T15:58:00Z"/>
                <w:lang w:eastAsia="zh-CN"/>
              </w:rPr>
            </w:pPr>
            <w:ins w:id="48" w:author="Aleksi Heino (WE Certification Oy)" w:date="2020-10-27T15:58:00Z">
              <w:r>
                <w:rPr>
                  <w:lang w:val="en-US" w:eastAsia="zh-CN"/>
                </w:rPr>
                <w:t>675</w:t>
              </w:r>
            </w:ins>
          </w:p>
        </w:tc>
        <w:tc>
          <w:tcPr>
            <w:tcW w:w="964" w:type="dxa"/>
            <w:tcBorders>
              <w:top w:val="single" w:sz="4" w:space="0" w:color="auto"/>
              <w:left w:val="single" w:sz="4" w:space="0" w:color="auto"/>
              <w:bottom w:val="single" w:sz="4" w:space="0" w:color="auto"/>
              <w:right w:val="single" w:sz="4" w:space="0" w:color="auto"/>
            </w:tcBorders>
            <w:vAlign w:val="center"/>
            <w:tcPrChange w:id="49" w:author="Aleksi Heino (WE Certification Oy)" w:date="2020-10-27T15:58:00Z">
              <w:tcPr>
                <w:tcW w:w="964" w:type="dxa"/>
                <w:tcBorders>
                  <w:top w:val="single" w:sz="4" w:space="0" w:color="auto"/>
                  <w:left w:val="single" w:sz="4" w:space="0" w:color="auto"/>
                  <w:bottom w:val="single" w:sz="4" w:space="0" w:color="auto"/>
                  <w:right w:val="single" w:sz="4" w:space="0" w:color="auto"/>
                </w:tcBorders>
                <w:vAlign w:val="center"/>
              </w:tcPr>
            </w:tcPrChange>
          </w:tcPr>
          <w:p w14:paraId="46DBA4D1" w14:textId="17CC13D0" w:rsidR="000A5065" w:rsidRPr="00D6683F" w:rsidRDefault="000A5065" w:rsidP="000A5065">
            <w:pPr>
              <w:pStyle w:val="TAC"/>
              <w:rPr>
                <w:ins w:id="50" w:author="Aleksi Heino (WE Certification Oy)" w:date="2020-10-27T15:58:00Z"/>
                <w:lang w:eastAsia="zh-CN"/>
              </w:rPr>
            </w:pPr>
            <w:ins w:id="51" w:author="Aleksi Heino (WE Certification Oy)" w:date="2020-10-27T15:58: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52"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734EBAD1" w14:textId="0B20CBE3" w:rsidR="000A5065" w:rsidRPr="00D6683F" w:rsidRDefault="000A5065" w:rsidP="000A5065">
            <w:pPr>
              <w:pStyle w:val="TAC"/>
              <w:rPr>
                <w:ins w:id="53" w:author="Aleksi Heino (WE Certification Oy)" w:date="2020-10-27T15:58:00Z"/>
                <w:lang w:eastAsia="zh-CN"/>
              </w:rPr>
            </w:pPr>
            <w:ins w:id="54" w:author="Aleksi Heino (WE Certification Oy)" w:date="2020-10-27T15:58:00Z">
              <w:r>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55" w:author="Aleksi Heino (WE Certification Oy)" w:date="2020-10-27T15:58:00Z">
              <w:tcPr>
                <w:tcW w:w="960" w:type="dxa"/>
                <w:tcBorders>
                  <w:top w:val="single" w:sz="4" w:space="0" w:color="auto"/>
                  <w:left w:val="single" w:sz="4" w:space="0" w:color="auto"/>
                  <w:bottom w:val="single" w:sz="4" w:space="0" w:color="auto"/>
                  <w:right w:val="single" w:sz="4" w:space="0" w:color="auto"/>
                </w:tcBorders>
                <w:vAlign w:val="center"/>
              </w:tcPr>
            </w:tcPrChange>
          </w:tcPr>
          <w:p w14:paraId="2E61DC69" w14:textId="043A8C39" w:rsidR="000A5065" w:rsidRPr="00D6683F" w:rsidRDefault="000A5065" w:rsidP="000A5065">
            <w:pPr>
              <w:pStyle w:val="TAC"/>
              <w:rPr>
                <w:ins w:id="56" w:author="Aleksi Heino (WE Certification Oy)" w:date="2020-10-27T15:58:00Z"/>
                <w:lang w:eastAsia="zh-CN"/>
              </w:rPr>
            </w:pPr>
            <w:ins w:id="57" w:author="Aleksi Heino (WE Certification Oy)" w:date="2020-10-27T15:58:00Z">
              <w:r>
                <w:rPr>
                  <w:lang w:val="en-US" w:eastAsia="zh-CN"/>
                </w:rPr>
                <w:t>629</w:t>
              </w:r>
            </w:ins>
          </w:p>
        </w:tc>
        <w:tc>
          <w:tcPr>
            <w:tcW w:w="977" w:type="dxa"/>
            <w:tcBorders>
              <w:top w:val="single" w:sz="4" w:space="0" w:color="auto"/>
              <w:left w:val="single" w:sz="4" w:space="0" w:color="auto"/>
              <w:bottom w:val="single" w:sz="4" w:space="0" w:color="auto"/>
              <w:right w:val="single" w:sz="4" w:space="0" w:color="auto"/>
            </w:tcBorders>
            <w:vAlign w:val="center"/>
            <w:tcPrChange w:id="58" w:author="Aleksi Heino (WE Certification Oy)" w:date="2020-10-27T15:58:00Z">
              <w:tcPr>
                <w:tcW w:w="977" w:type="dxa"/>
                <w:tcBorders>
                  <w:top w:val="single" w:sz="4" w:space="0" w:color="auto"/>
                  <w:left w:val="single" w:sz="4" w:space="0" w:color="auto"/>
                  <w:bottom w:val="single" w:sz="4" w:space="0" w:color="auto"/>
                  <w:right w:val="single" w:sz="4" w:space="0" w:color="auto"/>
                </w:tcBorders>
                <w:vAlign w:val="center"/>
              </w:tcPr>
            </w:tcPrChange>
          </w:tcPr>
          <w:p w14:paraId="7B5184FA" w14:textId="5522287E" w:rsidR="000A5065" w:rsidRPr="00D6683F" w:rsidRDefault="000A5065" w:rsidP="000A5065">
            <w:pPr>
              <w:pStyle w:val="TAC"/>
              <w:rPr>
                <w:ins w:id="59" w:author="Aleksi Heino (WE Certification Oy)" w:date="2020-10-27T15:58:00Z"/>
                <w:lang w:eastAsia="zh-CN"/>
              </w:rPr>
            </w:pPr>
            <w:ins w:id="60" w:author="Aleksi Heino (WE Certification Oy)" w:date="2020-10-27T15:58:00Z">
              <w:r>
                <w:rPr>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1" w:author="Aleksi Heino (WE Certification Oy)" w:date="2020-10-27T15:58:00Z">
              <w:tcPr>
                <w:tcW w:w="828" w:type="dxa"/>
                <w:tcBorders>
                  <w:top w:val="single" w:sz="4" w:space="0" w:color="auto"/>
                  <w:left w:val="single" w:sz="4" w:space="0" w:color="auto"/>
                  <w:bottom w:val="single" w:sz="4" w:space="0" w:color="auto"/>
                  <w:right w:val="single" w:sz="4" w:space="0" w:color="auto"/>
                </w:tcBorders>
                <w:vAlign w:val="center"/>
              </w:tcPr>
            </w:tcPrChange>
          </w:tcPr>
          <w:p w14:paraId="01676D0D" w14:textId="1A78560C" w:rsidR="000A5065" w:rsidRPr="00D6683F" w:rsidRDefault="000A5065" w:rsidP="000A5065">
            <w:pPr>
              <w:pStyle w:val="TAC"/>
              <w:rPr>
                <w:ins w:id="62" w:author="Aleksi Heino (WE Certification Oy)" w:date="2020-10-27T15:58:00Z"/>
                <w:lang w:eastAsia="zh-CN"/>
              </w:rPr>
            </w:pPr>
            <w:ins w:id="63" w:author="Aleksi Heino (WE Certification Oy)" w:date="2020-10-27T15:58: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64" w:author="Aleksi Heino (WE Certification Oy)" w:date="2020-10-27T15:58:00Z">
              <w:tcPr>
                <w:tcW w:w="1057" w:type="dxa"/>
                <w:tcBorders>
                  <w:top w:val="single" w:sz="4" w:space="0" w:color="auto"/>
                  <w:left w:val="single" w:sz="4" w:space="0" w:color="auto"/>
                  <w:bottom w:val="single" w:sz="4" w:space="0" w:color="auto"/>
                  <w:right w:val="single" w:sz="4" w:space="0" w:color="auto"/>
                </w:tcBorders>
              </w:tcPr>
            </w:tcPrChange>
          </w:tcPr>
          <w:p w14:paraId="77CF3382" w14:textId="1589CFE5" w:rsidR="000A5065" w:rsidRPr="00D6683F" w:rsidRDefault="000A5065" w:rsidP="000A5065">
            <w:pPr>
              <w:pStyle w:val="TAC"/>
              <w:rPr>
                <w:ins w:id="65" w:author="Aleksi Heino (WE Certification Oy)" w:date="2020-10-27T15:58:00Z"/>
                <w:lang w:eastAsia="zh-CN"/>
              </w:rPr>
            </w:pPr>
            <w:ins w:id="66" w:author="Aleksi Heino (WE Certification Oy)" w:date="2020-10-27T15:58:00Z">
              <w:r>
                <w:rPr>
                  <w:lang w:val="en-US" w:eastAsia="ja-JP"/>
                </w:rPr>
                <w:t>N/A</w:t>
              </w:r>
            </w:ins>
          </w:p>
        </w:tc>
      </w:tr>
      <w:tr w:rsidR="000A5065" w:rsidRPr="00D6683F" w14:paraId="39B2C218" w14:textId="77777777" w:rsidTr="00E030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Aleksi Heino (WE Certification Oy)" w:date="2020-10-27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68" w:author="Aleksi Heino (WE Certification Oy)" w:date="2020-10-27T15:58:00Z"/>
          <w:trPrChange w:id="69" w:author="Aleksi Heino (WE Certification Oy)" w:date="2020-10-27T15:59:00Z">
            <w:trPr>
              <w:trHeight w:val="112"/>
              <w:jc w:val="center"/>
            </w:trPr>
          </w:trPrChange>
        </w:trPr>
        <w:tc>
          <w:tcPr>
            <w:tcW w:w="2007" w:type="dxa"/>
            <w:vMerge w:val="restart"/>
            <w:tcBorders>
              <w:top w:val="single" w:sz="4" w:space="0" w:color="auto"/>
              <w:left w:val="single" w:sz="4" w:space="0" w:color="auto"/>
              <w:right w:val="single" w:sz="4" w:space="0" w:color="auto"/>
            </w:tcBorders>
            <w:vAlign w:val="center"/>
            <w:tcPrChange w:id="70" w:author="Aleksi Heino (WE Certification Oy)" w:date="2020-10-27T15:59:00Z">
              <w:tcPr>
                <w:tcW w:w="2007" w:type="dxa"/>
                <w:vMerge w:val="restart"/>
                <w:tcBorders>
                  <w:top w:val="single" w:sz="4" w:space="0" w:color="auto"/>
                  <w:left w:val="single" w:sz="4" w:space="0" w:color="auto"/>
                  <w:right w:val="single" w:sz="4" w:space="0" w:color="auto"/>
                </w:tcBorders>
                <w:vAlign w:val="center"/>
              </w:tcPr>
            </w:tcPrChange>
          </w:tcPr>
          <w:p w14:paraId="5B723B48" w14:textId="7DACEEE8" w:rsidR="000A5065" w:rsidRPr="00D6683F" w:rsidRDefault="000A5065" w:rsidP="000A5065">
            <w:pPr>
              <w:pStyle w:val="TAC"/>
              <w:rPr>
                <w:ins w:id="71" w:author="Aleksi Heino (WE Certification Oy)" w:date="2020-10-27T15:58:00Z"/>
                <w:lang w:eastAsia="zh-CN"/>
              </w:rPr>
            </w:pPr>
            <w:ins w:id="72" w:author="Aleksi Heino (WE Certification Oy)" w:date="2020-10-27T15:59:00Z">
              <w:r>
                <w:rPr>
                  <w:lang w:val="en-US" w:eastAsia="ja-JP"/>
                </w:rPr>
                <w:t>CA</w:t>
              </w:r>
              <w:r>
                <w:rPr>
                  <w:lang w:val="en-US"/>
                </w:rPr>
                <w:t>_n</w:t>
              </w:r>
              <w:r>
                <w:rPr>
                  <w:lang w:val="en-US" w:eastAsia="ja-JP"/>
                </w:rPr>
                <w:t>70A</w:t>
              </w:r>
              <w:r>
                <w:rPr>
                  <w:lang w:val="en-US"/>
                </w:rPr>
                <w:t>-</w:t>
              </w:r>
              <w:r>
                <w:rPr>
                  <w:lang w:val="en-US" w:eastAsia="ja-JP"/>
                </w:rPr>
                <w:t>n71</w:t>
              </w:r>
              <w:r>
                <w:rPr>
                  <w:lang w:val="en-US"/>
                </w:rPr>
                <w:t>A</w:t>
              </w:r>
            </w:ins>
          </w:p>
        </w:tc>
        <w:tc>
          <w:tcPr>
            <w:tcW w:w="1146" w:type="dxa"/>
            <w:tcBorders>
              <w:top w:val="single" w:sz="4" w:space="0" w:color="auto"/>
              <w:left w:val="single" w:sz="4" w:space="0" w:color="auto"/>
              <w:bottom w:val="single" w:sz="4" w:space="0" w:color="auto"/>
              <w:right w:val="single" w:sz="4" w:space="0" w:color="auto"/>
            </w:tcBorders>
            <w:vAlign w:val="center"/>
            <w:tcPrChange w:id="73" w:author="Aleksi Heino (WE Certification Oy)" w:date="2020-10-27T15:59:00Z">
              <w:tcPr>
                <w:tcW w:w="1146" w:type="dxa"/>
                <w:tcBorders>
                  <w:top w:val="single" w:sz="4" w:space="0" w:color="auto"/>
                  <w:left w:val="single" w:sz="4" w:space="0" w:color="auto"/>
                  <w:bottom w:val="single" w:sz="4" w:space="0" w:color="auto"/>
                  <w:right w:val="single" w:sz="4" w:space="0" w:color="auto"/>
                </w:tcBorders>
                <w:vAlign w:val="center"/>
              </w:tcPr>
            </w:tcPrChange>
          </w:tcPr>
          <w:p w14:paraId="4859208F" w14:textId="44E1CC24" w:rsidR="000A5065" w:rsidRPr="00D6683F" w:rsidRDefault="000A5065" w:rsidP="000A5065">
            <w:pPr>
              <w:pStyle w:val="TAC"/>
              <w:rPr>
                <w:ins w:id="74" w:author="Aleksi Heino (WE Certification Oy)" w:date="2020-10-27T15:58:00Z"/>
                <w:lang w:eastAsia="zh-CN"/>
              </w:rPr>
            </w:pPr>
            <w:ins w:id="75" w:author="Aleksi Heino (WE Certification Oy)" w:date="2020-10-27T15:59:00Z">
              <w:r>
                <w:rPr>
                  <w:lang w:val="en-US" w:eastAsia="ja-JP"/>
                </w:rPr>
                <w:t>n70</w:t>
              </w:r>
            </w:ins>
          </w:p>
        </w:tc>
        <w:tc>
          <w:tcPr>
            <w:tcW w:w="960" w:type="dxa"/>
            <w:tcBorders>
              <w:top w:val="single" w:sz="4" w:space="0" w:color="auto"/>
              <w:left w:val="single" w:sz="4" w:space="0" w:color="auto"/>
              <w:bottom w:val="single" w:sz="4" w:space="0" w:color="auto"/>
              <w:right w:val="single" w:sz="4" w:space="0" w:color="auto"/>
            </w:tcBorders>
            <w:vAlign w:val="center"/>
            <w:tcPrChange w:id="76"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1E42DAE7" w14:textId="256149C3" w:rsidR="000A5065" w:rsidRPr="00D6683F" w:rsidRDefault="000A5065" w:rsidP="000A5065">
            <w:pPr>
              <w:pStyle w:val="TAC"/>
              <w:rPr>
                <w:ins w:id="77" w:author="Aleksi Heino (WE Certification Oy)" w:date="2020-10-27T15:58:00Z"/>
                <w:lang w:eastAsia="zh-CN"/>
              </w:rPr>
            </w:pPr>
            <w:ins w:id="78" w:author="Aleksi Heino (WE Certification Oy)" w:date="2020-10-27T15:59:00Z">
              <w:r>
                <w:rPr>
                  <w:szCs w:val="18"/>
                  <w:lang w:val="fi-FI" w:eastAsia="ko-KR"/>
                </w:rPr>
                <w:t>1697.5</w:t>
              </w:r>
            </w:ins>
          </w:p>
        </w:tc>
        <w:tc>
          <w:tcPr>
            <w:tcW w:w="964" w:type="dxa"/>
            <w:tcBorders>
              <w:top w:val="single" w:sz="4" w:space="0" w:color="auto"/>
              <w:left w:val="single" w:sz="4" w:space="0" w:color="auto"/>
              <w:bottom w:val="single" w:sz="4" w:space="0" w:color="auto"/>
              <w:right w:val="single" w:sz="4" w:space="0" w:color="auto"/>
            </w:tcBorders>
            <w:vAlign w:val="center"/>
            <w:tcPrChange w:id="79" w:author="Aleksi Heino (WE Certification Oy)" w:date="2020-10-27T15:59:00Z">
              <w:tcPr>
                <w:tcW w:w="964" w:type="dxa"/>
                <w:tcBorders>
                  <w:top w:val="single" w:sz="4" w:space="0" w:color="auto"/>
                  <w:left w:val="single" w:sz="4" w:space="0" w:color="auto"/>
                  <w:bottom w:val="single" w:sz="4" w:space="0" w:color="auto"/>
                  <w:right w:val="single" w:sz="4" w:space="0" w:color="auto"/>
                </w:tcBorders>
                <w:vAlign w:val="center"/>
              </w:tcPr>
            </w:tcPrChange>
          </w:tcPr>
          <w:p w14:paraId="05D4984D" w14:textId="205778A9" w:rsidR="000A5065" w:rsidRPr="00D6683F" w:rsidRDefault="000A5065" w:rsidP="000A5065">
            <w:pPr>
              <w:pStyle w:val="TAC"/>
              <w:rPr>
                <w:ins w:id="80" w:author="Aleksi Heino (WE Certification Oy)" w:date="2020-10-27T15:58:00Z"/>
                <w:lang w:eastAsia="zh-CN"/>
              </w:rPr>
            </w:pPr>
            <w:ins w:id="81" w:author="Aleksi Heino (WE Certification Oy)" w:date="2020-10-27T15:59:00Z">
              <w:r>
                <w:rPr>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82"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47E38748" w14:textId="56BCB56C" w:rsidR="000A5065" w:rsidRPr="00D6683F" w:rsidRDefault="000A5065" w:rsidP="000A5065">
            <w:pPr>
              <w:pStyle w:val="TAC"/>
              <w:rPr>
                <w:ins w:id="83" w:author="Aleksi Heino (WE Certification Oy)" w:date="2020-10-27T15:58:00Z"/>
                <w:lang w:eastAsia="zh-CN"/>
              </w:rPr>
            </w:pPr>
            <w:ins w:id="84" w:author="Aleksi Heino (WE Certification Oy)" w:date="2020-10-27T15:59:00Z">
              <w:r>
                <w:rPr>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85"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7EC9AFAB" w14:textId="2088DBC2" w:rsidR="000A5065" w:rsidRPr="00D6683F" w:rsidRDefault="000A5065" w:rsidP="000A5065">
            <w:pPr>
              <w:pStyle w:val="TAC"/>
              <w:rPr>
                <w:ins w:id="86" w:author="Aleksi Heino (WE Certification Oy)" w:date="2020-10-27T15:58:00Z"/>
                <w:lang w:eastAsia="zh-CN"/>
              </w:rPr>
            </w:pPr>
            <w:ins w:id="87" w:author="Aleksi Heino (WE Certification Oy)" w:date="2020-10-27T15:59:00Z">
              <w:r>
                <w:rPr>
                  <w:szCs w:val="18"/>
                  <w:lang w:val="fi-FI" w:eastAsia="ko-KR"/>
                </w:rPr>
                <w:t>1997.5</w:t>
              </w:r>
            </w:ins>
          </w:p>
        </w:tc>
        <w:tc>
          <w:tcPr>
            <w:tcW w:w="977" w:type="dxa"/>
            <w:tcBorders>
              <w:top w:val="single" w:sz="4" w:space="0" w:color="auto"/>
              <w:left w:val="single" w:sz="4" w:space="0" w:color="auto"/>
              <w:bottom w:val="single" w:sz="4" w:space="0" w:color="auto"/>
              <w:right w:val="single" w:sz="4" w:space="0" w:color="auto"/>
            </w:tcBorders>
            <w:vAlign w:val="center"/>
            <w:tcPrChange w:id="88" w:author="Aleksi Heino (WE Certification Oy)" w:date="2020-10-27T15:59:00Z">
              <w:tcPr>
                <w:tcW w:w="977" w:type="dxa"/>
                <w:tcBorders>
                  <w:top w:val="single" w:sz="4" w:space="0" w:color="auto"/>
                  <w:left w:val="single" w:sz="4" w:space="0" w:color="auto"/>
                  <w:bottom w:val="single" w:sz="4" w:space="0" w:color="auto"/>
                  <w:right w:val="single" w:sz="4" w:space="0" w:color="auto"/>
                </w:tcBorders>
                <w:vAlign w:val="center"/>
              </w:tcPr>
            </w:tcPrChange>
          </w:tcPr>
          <w:p w14:paraId="1A651D26" w14:textId="3D636E0E" w:rsidR="000A5065" w:rsidRPr="00D6683F" w:rsidRDefault="000A5065" w:rsidP="000A5065">
            <w:pPr>
              <w:pStyle w:val="TAC"/>
              <w:rPr>
                <w:ins w:id="89" w:author="Aleksi Heino (WE Certification Oy)" w:date="2020-10-27T15:58:00Z"/>
                <w:lang w:eastAsia="zh-CN"/>
              </w:rPr>
            </w:pPr>
            <w:ins w:id="90" w:author="Aleksi Heino (WE Certification Oy)" w:date="2020-10-27T15:59:00Z">
              <w:r>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91" w:author="Aleksi Heino (WE Certification Oy)" w:date="2020-10-27T15:59:00Z">
              <w:tcPr>
                <w:tcW w:w="828" w:type="dxa"/>
                <w:tcBorders>
                  <w:top w:val="single" w:sz="4" w:space="0" w:color="auto"/>
                  <w:left w:val="single" w:sz="4" w:space="0" w:color="auto"/>
                  <w:bottom w:val="single" w:sz="4" w:space="0" w:color="auto"/>
                  <w:right w:val="single" w:sz="4" w:space="0" w:color="auto"/>
                </w:tcBorders>
                <w:vAlign w:val="center"/>
              </w:tcPr>
            </w:tcPrChange>
          </w:tcPr>
          <w:p w14:paraId="341BEF2E" w14:textId="2A81DAFD" w:rsidR="000A5065" w:rsidRPr="00D6683F" w:rsidRDefault="000A5065" w:rsidP="000A5065">
            <w:pPr>
              <w:pStyle w:val="TAC"/>
              <w:rPr>
                <w:ins w:id="92" w:author="Aleksi Heino (WE Certification Oy)" w:date="2020-10-27T15:58:00Z"/>
                <w:lang w:eastAsia="zh-CN"/>
              </w:rPr>
            </w:pPr>
            <w:ins w:id="93" w:author="Aleksi Heino (WE Certification Oy)" w:date="2020-10-27T15:59: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94" w:author="Aleksi Heino (WE Certification Oy)" w:date="2020-10-27T15:59:00Z">
              <w:tcPr>
                <w:tcW w:w="1057" w:type="dxa"/>
                <w:tcBorders>
                  <w:top w:val="single" w:sz="4" w:space="0" w:color="auto"/>
                  <w:left w:val="single" w:sz="4" w:space="0" w:color="auto"/>
                  <w:bottom w:val="single" w:sz="4" w:space="0" w:color="auto"/>
                  <w:right w:val="single" w:sz="4" w:space="0" w:color="auto"/>
                </w:tcBorders>
              </w:tcPr>
            </w:tcPrChange>
          </w:tcPr>
          <w:p w14:paraId="2EB39047" w14:textId="52BAF5D3" w:rsidR="000A5065" w:rsidRPr="00D6683F" w:rsidRDefault="000A5065" w:rsidP="000A5065">
            <w:pPr>
              <w:pStyle w:val="TAC"/>
              <w:rPr>
                <w:ins w:id="95" w:author="Aleksi Heino (WE Certification Oy)" w:date="2020-10-27T15:58:00Z"/>
                <w:lang w:eastAsia="zh-CN"/>
              </w:rPr>
            </w:pPr>
            <w:ins w:id="96" w:author="Aleksi Heino (WE Certification Oy)" w:date="2020-10-27T15:59:00Z">
              <w:r>
                <w:rPr>
                  <w:lang w:val="en-US" w:eastAsia="ja-JP"/>
                </w:rPr>
                <w:t>IMD4</w:t>
              </w:r>
            </w:ins>
          </w:p>
        </w:tc>
      </w:tr>
      <w:tr w:rsidR="000A5065" w:rsidRPr="00D6683F" w14:paraId="28B806A8" w14:textId="77777777" w:rsidTr="00E030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leksi Heino (WE Certification Oy)" w:date="2020-10-27T15: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98" w:author="Aleksi Heino (WE Certification Oy)" w:date="2020-10-27T15:58:00Z"/>
          <w:trPrChange w:id="99" w:author="Aleksi Heino (WE Certification Oy)" w:date="2020-10-27T15:59:00Z">
            <w:trPr>
              <w:trHeight w:val="112"/>
              <w:jc w:val="center"/>
            </w:trPr>
          </w:trPrChange>
        </w:trPr>
        <w:tc>
          <w:tcPr>
            <w:tcW w:w="2007" w:type="dxa"/>
            <w:vMerge/>
            <w:tcBorders>
              <w:left w:val="single" w:sz="4" w:space="0" w:color="auto"/>
              <w:bottom w:val="single" w:sz="4" w:space="0" w:color="auto"/>
              <w:right w:val="single" w:sz="4" w:space="0" w:color="auto"/>
            </w:tcBorders>
            <w:vAlign w:val="center"/>
            <w:tcPrChange w:id="100" w:author="Aleksi Heino (WE Certification Oy)" w:date="2020-10-27T15:59:00Z">
              <w:tcPr>
                <w:tcW w:w="2007" w:type="dxa"/>
                <w:vMerge/>
                <w:tcBorders>
                  <w:left w:val="single" w:sz="4" w:space="0" w:color="auto"/>
                  <w:bottom w:val="single" w:sz="4" w:space="0" w:color="auto"/>
                  <w:right w:val="single" w:sz="4" w:space="0" w:color="auto"/>
                </w:tcBorders>
                <w:vAlign w:val="center"/>
              </w:tcPr>
            </w:tcPrChange>
          </w:tcPr>
          <w:p w14:paraId="43679F0B" w14:textId="77777777" w:rsidR="000A5065" w:rsidRPr="00D6683F" w:rsidRDefault="000A5065" w:rsidP="000A5065">
            <w:pPr>
              <w:pStyle w:val="TAC"/>
              <w:rPr>
                <w:ins w:id="101" w:author="Aleksi Heino (WE Certification Oy)" w:date="2020-10-27T15: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 w:author="Aleksi Heino (WE Certification Oy)" w:date="2020-10-27T15:59:00Z">
              <w:tcPr>
                <w:tcW w:w="1146" w:type="dxa"/>
                <w:tcBorders>
                  <w:top w:val="single" w:sz="4" w:space="0" w:color="auto"/>
                  <w:left w:val="single" w:sz="4" w:space="0" w:color="auto"/>
                  <w:bottom w:val="single" w:sz="4" w:space="0" w:color="auto"/>
                  <w:right w:val="single" w:sz="4" w:space="0" w:color="auto"/>
                </w:tcBorders>
                <w:vAlign w:val="center"/>
              </w:tcPr>
            </w:tcPrChange>
          </w:tcPr>
          <w:p w14:paraId="794D3472" w14:textId="6975784A" w:rsidR="000A5065" w:rsidRPr="00D6683F" w:rsidRDefault="000A5065" w:rsidP="000A5065">
            <w:pPr>
              <w:pStyle w:val="TAC"/>
              <w:rPr>
                <w:ins w:id="103" w:author="Aleksi Heino (WE Certification Oy)" w:date="2020-10-27T15:58:00Z"/>
                <w:lang w:eastAsia="zh-CN"/>
              </w:rPr>
            </w:pPr>
            <w:ins w:id="104" w:author="Aleksi Heino (WE Certification Oy)" w:date="2020-10-27T15:59:00Z">
              <w:r>
                <w:rPr>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Change w:id="105"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21E1F63F" w14:textId="5A94AA83" w:rsidR="000A5065" w:rsidRPr="00D6683F" w:rsidRDefault="000A5065" w:rsidP="000A5065">
            <w:pPr>
              <w:pStyle w:val="TAC"/>
              <w:rPr>
                <w:ins w:id="106" w:author="Aleksi Heino (WE Certification Oy)" w:date="2020-10-27T15:58:00Z"/>
                <w:lang w:eastAsia="zh-CN"/>
              </w:rPr>
            </w:pPr>
            <w:ins w:id="107" w:author="Aleksi Heino (WE Certification Oy)" w:date="2020-10-27T15:59:00Z">
              <w:r>
                <w:rPr>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Change w:id="108" w:author="Aleksi Heino (WE Certification Oy)" w:date="2020-10-27T15:59:00Z">
              <w:tcPr>
                <w:tcW w:w="964" w:type="dxa"/>
                <w:tcBorders>
                  <w:top w:val="single" w:sz="4" w:space="0" w:color="auto"/>
                  <w:left w:val="single" w:sz="4" w:space="0" w:color="auto"/>
                  <w:bottom w:val="single" w:sz="4" w:space="0" w:color="auto"/>
                  <w:right w:val="single" w:sz="4" w:space="0" w:color="auto"/>
                </w:tcBorders>
                <w:vAlign w:val="center"/>
              </w:tcPr>
            </w:tcPrChange>
          </w:tcPr>
          <w:p w14:paraId="74B09A09" w14:textId="145E588E" w:rsidR="000A5065" w:rsidRPr="00D6683F" w:rsidRDefault="000A5065" w:rsidP="000A5065">
            <w:pPr>
              <w:pStyle w:val="TAC"/>
              <w:rPr>
                <w:ins w:id="109" w:author="Aleksi Heino (WE Certification Oy)" w:date="2020-10-27T15:58:00Z"/>
                <w:lang w:eastAsia="zh-CN"/>
              </w:rPr>
            </w:pPr>
            <w:ins w:id="110" w:author="Aleksi Heino (WE Certification Oy)" w:date="2020-10-27T15:5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1"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36125297" w14:textId="027807D2" w:rsidR="000A5065" w:rsidRPr="00D6683F" w:rsidRDefault="000A5065" w:rsidP="000A5065">
            <w:pPr>
              <w:pStyle w:val="TAC"/>
              <w:rPr>
                <w:ins w:id="112" w:author="Aleksi Heino (WE Certification Oy)" w:date="2020-10-27T15:58:00Z"/>
                <w:lang w:eastAsia="zh-CN"/>
              </w:rPr>
            </w:pPr>
            <w:ins w:id="113" w:author="Aleksi Heino (WE Certification Oy)" w:date="2020-10-27T15:59:00Z">
              <w:r>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4" w:author="Aleksi Heino (WE Certification Oy)" w:date="2020-10-27T15:59:00Z">
              <w:tcPr>
                <w:tcW w:w="960" w:type="dxa"/>
                <w:tcBorders>
                  <w:top w:val="single" w:sz="4" w:space="0" w:color="auto"/>
                  <w:left w:val="single" w:sz="4" w:space="0" w:color="auto"/>
                  <w:bottom w:val="single" w:sz="4" w:space="0" w:color="auto"/>
                  <w:right w:val="single" w:sz="4" w:space="0" w:color="auto"/>
                </w:tcBorders>
                <w:vAlign w:val="center"/>
              </w:tcPr>
            </w:tcPrChange>
          </w:tcPr>
          <w:p w14:paraId="77F7467D" w14:textId="51D0BAA9" w:rsidR="000A5065" w:rsidRPr="00D6683F" w:rsidRDefault="000A5065" w:rsidP="000A5065">
            <w:pPr>
              <w:pStyle w:val="TAC"/>
              <w:rPr>
                <w:ins w:id="115" w:author="Aleksi Heino (WE Certification Oy)" w:date="2020-10-27T15:58:00Z"/>
                <w:lang w:eastAsia="zh-CN"/>
              </w:rPr>
            </w:pPr>
            <w:ins w:id="116" w:author="Aleksi Heino (WE Certification Oy)" w:date="2020-10-27T15:59:00Z">
              <w:r>
                <w:rPr>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Change w:id="117" w:author="Aleksi Heino (WE Certification Oy)" w:date="2020-10-27T15:59:00Z">
              <w:tcPr>
                <w:tcW w:w="977" w:type="dxa"/>
                <w:tcBorders>
                  <w:top w:val="single" w:sz="4" w:space="0" w:color="auto"/>
                  <w:left w:val="single" w:sz="4" w:space="0" w:color="auto"/>
                  <w:bottom w:val="single" w:sz="4" w:space="0" w:color="auto"/>
                  <w:right w:val="single" w:sz="4" w:space="0" w:color="auto"/>
                </w:tcBorders>
                <w:vAlign w:val="center"/>
              </w:tcPr>
            </w:tcPrChange>
          </w:tcPr>
          <w:p w14:paraId="64582F3B" w14:textId="4F95C827" w:rsidR="000A5065" w:rsidRPr="00D6683F" w:rsidRDefault="000A5065" w:rsidP="000A5065">
            <w:pPr>
              <w:pStyle w:val="TAC"/>
              <w:rPr>
                <w:ins w:id="118" w:author="Aleksi Heino (WE Certification Oy)" w:date="2020-10-27T15:58:00Z"/>
                <w:lang w:eastAsia="zh-CN"/>
              </w:rPr>
            </w:pPr>
            <w:ins w:id="119" w:author="Aleksi Heino (WE Certification Oy)" w:date="2020-10-27T15:59:00Z">
              <w:r>
                <w:rPr>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0" w:author="Aleksi Heino (WE Certification Oy)" w:date="2020-10-27T15:59:00Z">
              <w:tcPr>
                <w:tcW w:w="828" w:type="dxa"/>
                <w:tcBorders>
                  <w:top w:val="single" w:sz="4" w:space="0" w:color="auto"/>
                  <w:left w:val="single" w:sz="4" w:space="0" w:color="auto"/>
                  <w:bottom w:val="single" w:sz="4" w:space="0" w:color="auto"/>
                  <w:right w:val="single" w:sz="4" w:space="0" w:color="auto"/>
                </w:tcBorders>
                <w:vAlign w:val="center"/>
              </w:tcPr>
            </w:tcPrChange>
          </w:tcPr>
          <w:p w14:paraId="2618D429" w14:textId="402C5A15" w:rsidR="000A5065" w:rsidRPr="00D6683F" w:rsidRDefault="000A5065" w:rsidP="000A5065">
            <w:pPr>
              <w:pStyle w:val="TAC"/>
              <w:rPr>
                <w:ins w:id="121" w:author="Aleksi Heino (WE Certification Oy)" w:date="2020-10-27T15:58:00Z"/>
                <w:lang w:eastAsia="zh-CN"/>
              </w:rPr>
            </w:pPr>
            <w:ins w:id="122" w:author="Aleksi Heino (WE Certification Oy)" w:date="2020-10-27T15:59: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3" w:author="Aleksi Heino (WE Certification Oy)" w:date="2020-10-27T15:59:00Z">
              <w:tcPr>
                <w:tcW w:w="1057" w:type="dxa"/>
                <w:tcBorders>
                  <w:top w:val="single" w:sz="4" w:space="0" w:color="auto"/>
                  <w:left w:val="single" w:sz="4" w:space="0" w:color="auto"/>
                  <w:bottom w:val="single" w:sz="4" w:space="0" w:color="auto"/>
                  <w:right w:val="single" w:sz="4" w:space="0" w:color="auto"/>
                </w:tcBorders>
              </w:tcPr>
            </w:tcPrChange>
          </w:tcPr>
          <w:p w14:paraId="218FE7B0" w14:textId="0088B046" w:rsidR="000A5065" w:rsidRPr="00D6683F" w:rsidRDefault="000A5065" w:rsidP="000A5065">
            <w:pPr>
              <w:pStyle w:val="TAC"/>
              <w:rPr>
                <w:ins w:id="124" w:author="Aleksi Heino (WE Certification Oy)" w:date="2020-10-27T15:58:00Z"/>
                <w:lang w:eastAsia="zh-CN"/>
              </w:rPr>
            </w:pPr>
            <w:ins w:id="125" w:author="Aleksi Heino (WE Certification Oy)" w:date="2020-10-27T15:59:00Z">
              <w:r>
                <w:rPr>
                  <w:lang w:val="en-US" w:eastAsia="ja-JP"/>
                </w:rPr>
                <w:t>N/A</w:t>
              </w:r>
            </w:ins>
          </w:p>
        </w:tc>
      </w:tr>
      <w:tr w:rsidR="000A5065" w:rsidRPr="00D6683F" w14:paraId="282AEEE0" w14:textId="77777777" w:rsidTr="00E030D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9D48A56" w14:textId="77777777" w:rsidR="000A5065" w:rsidRPr="00D6683F" w:rsidRDefault="000A5065" w:rsidP="00E030D9">
            <w:pPr>
              <w:pStyle w:val="TAN"/>
              <w:rPr>
                <w:lang w:eastAsia="zh-CN"/>
              </w:rPr>
            </w:pPr>
            <w:r w:rsidRPr="00D6683F">
              <w:t>NOTE 1:</w:t>
            </w:r>
            <w:r w:rsidRPr="00D6683F">
              <w:tab/>
              <w:t xml:space="preserve">Both of the transmitters shall be set </w:t>
            </w:r>
            <w:proofErr w:type="gramStart"/>
            <w:r w:rsidRPr="00D6683F">
              <w:t>min(</w:t>
            </w:r>
            <w:proofErr w:type="gramEnd"/>
            <w:r w:rsidRPr="00D6683F">
              <w:t xml:space="preserve">+20 dBm, </w:t>
            </w:r>
            <w:proofErr w:type="spellStart"/>
            <w:r w:rsidRPr="00D6683F">
              <w:rPr>
                <w:lang w:eastAsia="zh-CN"/>
              </w:rPr>
              <w:t>P</w:t>
            </w:r>
            <w:r w:rsidRPr="00D6683F">
              <w:rPr>
                <w:vertAlign w:val="subscript"/>
                <w:lang w:eastAsia="zh-CN"/>
              </w:rPr>
              <w:t>CMAX_L,f,c</w:t>
            </w:r>
            <w:proofErr w:type="spellEnd"/>
            <w:r w:rsidRPr="00D6683F">
              <w:t>) as defined in subclause 6.2</w:t>
            </w:r>
            <w:r w:rsidRPr="00D6683F">
              <w:rPr>
                <w:lang w:eastAsia="zh-CN"/>
              </w:rPr>
              <w:t>A</w:t>
            </w:r>
            <w:r w:rsidRPr="00D6683F">
              <w:t>.</w:t>
            </w:r>
            <w:r w:rsidRPr="00D6683F">
              <w:rPr>
                <w:lang w:eastAsia="zh-CN"/>
              </w:rPr>
              <w:t>4</w:t>
            </w:r>
          </w:p>
          <w:p w14:paraId="19CBEDB2" w14:textId="77777777" w:rsidR="000A5065" w:rsidRPr="00D6683F" w:rsidRDefault="000A5065" w:rsidP="00E030D9">
            <w:pPr>
              <w:pStyle w:val="TAN"/>
              <w:rPr>
                <w:lang w:eastAsia="zh-CN"/>
              </w:rPr>
            </w:pPr>
            <w:r w:rsidRPr="00D6683F">
              <w:t>NOTE 2:</w:t>
            </w:r>
            <w:r w:rsidRPr="00D6683F">
              <w:tab/>
              <w:t>RB</w:t>
            </w:r>
            <w:r w:rsidRPr="00D6683F">
              <w:rPr>
                <w:vertAlign w:val="subscript"/>
              </w:rPr>
              <w:t>START</w:t>
            </w:r>
            <w:r w:rsidRPr="00D6683F">
              <w:t xml:space="preserve"> = 0</w:t>
            </w:r>
            <w:r w:rsidRPr="00D6683F">
              <w:rPr>
                <w:lang w:eastAsia="zh-CN"/>
              </w:rPr>
              <w:t>, 15kHz SCS is assumed.</w:t>
            </w:r>
          </w:p>
          <w:p w14:paraId="3F6A8115" w14:textId="77777777" w:rsidR="000A5065" w:rsidRPr="00D6683F" w:rsidRDefault="000A5065" w:rsidP="00E030D9">
            <w:pPr>
              <w:pStyle w:val="TAN"/>
            </w:pPr>
            <w:r w:rsidRPr="00D6683F">
              <w:t>NOTE 3:</w:t>
            </w:r>
            <w:r w:rsidRPr="00D6683F">
              <w:tab/>
            </w:r>
            <w:r w:rsidRPr="00D6683F">
              <w:rPr>
                <w:lang w:eastAsia="ja-JP"/>
              </w:rPr>
              <w:t>N</w:t>
            </w:r>
            <w:r w:rsidRPr="00D6683F">
              <w:t xml:space="preserve">o requirements apply when there is at least one individual RE within the </w:t>
            </w:r>
            <w:r w:rsidRPr="00D6683F">
              <w:rPr>
                <w:lang w:eastAsia="ja-JP"/>
              </w:rPr>
              <w:t>intermodulation generated by the dual uplink</w:t>
            </w:r>
            <w:r w:rsidRPr="00D6683F">
              <w:t xml:space="preserve"> is within the </w:t>
            </w:r>
            <w:r w:rsidRPr="00D6683F">
              <w:rPr>
                <w:lang w:eastAsia="ja-JP"/>
              </w:rPr>
              <w:t xml:space="preserve">downlink </w:t>
            </w:r>
            <w:r w:rsidRPr="00D6683F">
              <w:t xml:space="preserve">transmission bandwidth of the </w:t>
            </w:r>
            <w:r w:rsidRPr="00D6683F">
              <w:rPr>
                <w:lang w:eastAsia="ja-JP"/>
              </w:rPr>
              <w:t>FDD</w:t>
            </w:r>
            <w:r w:rsidRPr="00D6683F">
              <w:t xml:space="preserve"> band. The reference sensitivity </w:t>
            </w:r>
            <w:r w:rsidRPr="00D6683F">
              <w:rPr>
                <w:lang w:eastAsia="ja-JP"/>
              </w:rPr>
              <w:t xml:space="preserve">should </w:t>
            </w:r>
            <w:r w:rsidRPr="00D6683F">
              <w:t xml:space="preserve">only </w:t>
            </w:r>
            <w:r w:rsidRPr="00D6683F">
              <w:rPr>
                <w:lang w:eastAsia="ja-JP"/>
              </w:rPr>
              <w:t xml:space="preserve">be </w:t>
            </w:r>
            <w:r w:rsidRPr="00D6683F">
              <w:t>verified when this is not the case (the requirements specified in clause 7.3</w:t>
            </w:r>
            <w:r w:rsidRPr="00D6683F">
              <w:rPr>
                <w:lang w:eastAsia="zh-CN"/>
              </w:rPr>
              <w:t xml:space="preserve"> </w:t>
            </w:r>
            <w:r w:rsidRPr="00D6683F">
              <w:t>apply).</w:t>
            </w:r>
          </w:p>
          <w:p w14:paraId="73E6DE0A" w14:textId="77777777" w:rsidR="000A5065" w:rsidRPr="00D6683F" w:rsidRDefault="000A5065" w:rsidP="00E030D9">
            <w:pPr>
              <w:pStyle w:val="TAN"/>
            </w:pPr>
            <w:r w:rsidRPr="00D6683F">
              <w:t>NOTE 4:</w:t>
            </w:r>
            <w:r w:rsidRPr="00D6683F">
              <w:tab/>
              <w:t>This band is subject to IMD5 also which MSD is not specified</w:t>
            </w:r>
            <w:r w:rsidRPr="00D6683F">
              <w:rPr>
                <w:lang w:eastAsia="ja-JP"/>
              </w:rPr>
              <w:t>.</w:t>
            </w:r>
          </w:p>
          <w:p w14:paraId="7AE1168C" w14:textId="77777777" w:rsidR="000A5065" w:rsidRPr="00D6683F" w:rsidRDefault="000A5065" w:rsidP="00E030D9">
            <w:pPr>
              <w:pStyle w:val="TAN"/>
              <w:rPr>
                <w:lang w:eastAsia="zh-CN"/>
              </w:rPr>
            </w:pPr>
            <w:r w:rsidRPr="00D6683F">
              <w:t>NOTE 5:</w:t>
            </w:r>
            <w:r w:rsidRPr="00D6683F">
              <w:tab/>
              <w:t>Applicable only if operation with 4 antenna ports is supported in the band with carrier aggregation configured.</w:t>
            </w:r>
          </w:p>
        </w:tc>
      </w:tr>
    </w:tbl>
    <w:p w14:paraId="121ABE27" w14:textId="77777777" w:rsidR="000A5065" w:rsidRPr="00D6683F" w:rsidRDefault="000A5065" w:rsidP="000A5065"/>
    <w:p w14:paraId="26FD892E" w14:textId="77777777" w:rsidR="000A5065" w:rsidRPr="00D6683F" w:rsidRDefault="000A5065" w:rsidP="000A5065">
      <w:pPr>
        <w:pStyle w:val="Heading4"/>
      </w:pPr>
      <w:bookmarkStart w:id="126" w:name="_Toc27478365"/>
      <w:bookmarkStart w:id="127" w:name="_Toc36227079"/>
      <w:r w:rsidRPr="00D6683F">
        <w:t>7.3A.0.6</w:t>
      </w:r>
      <w:r w:rsidRPr="00D6683F">
        <w:tab/>
        <w:t>Reference sensitivity exceptions due to cross band isolation for CA</w:t>
      </w:r>
      <w:bookmarkEnd w:id="126"/>
      <w:bookmarkEnd w:id="127"/>
    </w:p>
    <w:p w14:paraId="6784673A" w14:textId="77777777" w:rsidR="000A5065" w:rsidRPr="00D6683F" w:rsidRDefault="000A5065" w:rsidP="000A5065">
      <w:r w:rsidRPr="00D6683F">
        <w:t xml:space="preserve">Sensitivity degradation is allowed for a band if it is impacted by UL of another band part of the same NR CA configuration due to cross band isolation issues. Reference sensitivity exceptions for the victim band are specified in Table </w:t>
      </w:r>
      <w:bookmarkStart w:id="128" w:name="OLE_LINK63"/>
      <w:r w:rsidRPr="00D6683F">
        <w:t>7.3A.0.6-1</w:t>
      </w:r>
      <w:bookmarkEnd w:id="128"/>
      <w:r w:rsidRPr="00D6683F">
        <w:t xml:space="preserve"> with uplink configuration of the </w:t>
      </w:r>
      <w:proofErr w:type="spellStart"/>
      <w:r w:rsidRPr="00D6683F">
        <w:t>agressor</w:t>
      </w:r>
      <w:proofErr w:type="spellEnd"/>
      <w:r w:rsidRPr="00D6683F">
        <w:t xml:space="preserve"> band specified in Table 7.3A.0.6-2. </w:t>
      </w:r>
    </w:p>
    <w:p w14:paraId="5D78FAC7" w14:textId="77777777" w:rsidR="000A5065" w:rsidRPr="00D6683F" w:rsidRDefault="000A5065" w:rsidP="000A5065">
      <w:pPr>
        <w:pStyle w:val="TH"/>
      </w:pPr>
      <w:r w:rsidRPr="00D6683F">
        <w:rPr>
          <w:rFonts w:eastAsia="MS Mincho"/>
        </w:rPr>
        <w:t>Table 7.3A.0.</w:t>
      </w:r>
      <w:r w:rsidRPr="00D6683F">
        <w:rPr>
          <w:rFonts w:eastAsia="SimSun"/>
          <w:lang w:eastAsia="zh-CN"/>
        </w:rPr>
        <w:t>6</w:t>
      </w:r>
      <w:r w:rsidRPr="00D6683F">
        <w:rPr>
          <w:rFonts w:eastAsia="MS Mincho"/>
        </w:rPr>
        <w:t>-1: Reference sensitivity exceptions (MSD) due to cross band isolation for NR CA FR1</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2"/>
      </w:tblGrid>
      <w:tr w:rsidR="000A5065" w:rsidRPr="00D6683F" w14:paraId="0D1288B6" w14:textId="77777777" w:rsidTr="00E030D9">
        <w:trPr>
          <w:trHeight w:val="397"/>
          <w:jc w:val="center"/>
        </w:trPr>
        <w:tc>
          <w:tcPr>
            <w:tcW w:w="9270" w:type="dxa"/>
            <w:gridSpan w:val="14"/>
            <w:shd w:val="clear" w:color="auto" w:fill="auto"/>
            <w:vAlign w:val="center"/>
          </w:tcPr>
          <w:p w14:paraId="053994EA" w14:textId="77777777" w:rsidR="000A5065" w:rsidRPr="00D6683F" w:rsidRDefault="000A5065" w:rsidP="00E030D9">
            <w:pPr>
              <w:pStyle w:val="TAH"/>
              <w:rPr>
                <w:rFonts w:eastAsia="MS Mincho"/>
                <w:lang w:eastAsia="ja-JP"/>
              </w:rPr>
            </w:pPr>
            <w:r w:rsidRPr="00D6683F">
              <w:rPr>
                <w:rFonts w:eastAsia="MS Mincho"/>
                <w:lang w:eastAsia="ja-JP"/>
              </w:rPr>
              <w:t>NR Band / Channel bandwidth</w:t>
            </w:r>
            <w:r w:rsidRPr="00D6683F">
              <w:t xml:space="preserve"> </w:t>
            </w:r>
            <w:r w:rsidRPr="00D6683F">
              <w:rPr>
                <w:rFonts w:eastAsia="MS Mincho"/>
                <w:lang w:eastAsia="ja-JP"/>
              </w:rPr>
              <w:t>of the affected DL band</w:t>
            </w:r>
          </w:p>
        </w:tc>
      </w:tr>
      <w:tr w:rsidR="000A5065" w:rsidRPr="00D6683F" w14:paraId="222EEEA6" w14:textId="77777777" w:rsidTr="00E030D9">
        <w:trPr>
          <w:trHeight w:val="397"/>
          <w:jc w:val="center"/>
        </w:trPr>
        <w:tc>
          <w:tcPr>
            <w:tcW w:w="662" w:type="dxa"/>
            <w:shd w:val="clear" w:color="auto" w:fill="auto"/>
            <w:vAlign w:val="center"/>
          </w:tcPr>
          <w:p w14:paraId="1B136E55" w14:textId="77777777" w:rsidR="000A5065" w:rsidRPr="00D6683F" w:rsidRDefault="000A5065" w:rsidP="00E030D9">
            <w:pPr>
              <w:pStyle w:val="TAH"/>
              <w:rPr>
                <w:rFonts w:eastAsia="MS Mincho"/>
                <w:lang w:eastAsia="ja-JP"/>
              </w:rPr>
            </w:pPr>
            <w:r w:rsidRPr="00D6683F">
              <w:rPr>
                <w:rFonts w:eastAsia="MS Mincho"/>
                <w:lang w:eastAsia="ja-JP"/>
              </w:rPr>
              <w:t>UL band</w:t>
            </w:r>
          </w:p>
        </w:tc>
        <w:tc>
          <w:tcPr>
            <w:tcW w:w="662" w:type="dxa"/>
            <w:vAlign w:val="center"/>
          </w:tcPr>
          <w:p w14:paraId="537C7FE8" w14:textId="77777777" w:rsidR="000A5065" w:rsidRPr="00D6683F" w:rsidRDefault="000A5065" w:rsidP="00E030D9">
            <w:pPr>
              <w:pStyle w:val="TAH"/>
              <w:rPr>
                <w:rFonts w:eastAsia="MS Mincho"/>
                <w:lang w:eastAsia="ja-JP"/>
              </w:rPr>
            </w:pPr>
            <w:r w:rsidRPr="00D6683F">
              <w:rPr>
                <w:rFonts w:eastAsia="MS Mincho"/>
                <w:lang w:eastAsia="ja-JP"/>
              </w:rPr>
              <w:t>DL band</w:t>
            </w:r>
          </w:p>
        </w:tc>
        <w:tc>
          <w:tcPr>
            <w:tcW w:w="662" w:type="dxa"/>
            <w:shd w:val="clear" w:color="auto" w:fill="auto"/>
            <w:vAlign w:val="center"/>
          </w:tcPr>
          <w:p w14:paraId="6A43B6A1" w14:textId="77777777" w:rsidR="000A5065" w:rsidRPr="00D6683F" w:rsidRDefault="000A5065" w:rsidP="00E030D9">
            <w:pPr>
              <w:pStyle w:val="TAH"/>
              <w:rPr>
                <w:rFonts w:eastAsia="MS Mincho"/>
                <w:lang w:eastAsia="ja-JP"/>
              </w:rPr>
            </w:pPr>
            <w:r w:rsidRPr="00D6683F">
              <w:rPr>
                <w:rFonts w:eastAsia="MS Mincho"/>
                <w:lang w:eastAsia="ja-JP"/>
              </w:rPr>
              <w:t>5</w:t>
            </w:r>
            <w:r w:rsidRPr="00D6683F">
              <w:rPr>
                <w:rFonts w:eastAsia="MS Mincho"/>
                <w:lang w:eastAsia="ja-JP"/>
              </w:rPr>
              <w:br/>
              <w:t>MHz (dB)</w:t>
            </w:r>
          </w:p>
        </w:tc>
        <w:tc>
          <w:tcPr>
            <w:tcW w:w="662" w:type="dxa"/>
            <w:shd w:val="clear" w:color="auto" w:fill="auto"/>
            <w:vAlign w:val="center"/>
          </w:tcPr>
          <w:p w14:paraId="42C2260A" w14:textId="77777777" w:rsidR="000A5065" w:rsidRPr="00D6683F" w:rsidRDefault="000A5065" w:rsidP="00E030D9">
            <w:pPr>
              <w:pStyle w:val="TAH"/>
              <w:rPr>
                <w:rFonts w:eastAsia="MS Mincho"/>
                <w:lang w:eastAsia="ja-JP"/>
              </w:rPr>
            </w:pPr>
            <w:r w:rsidRPr="00D6683F">
              <w:rPr>
                <w:rFonts w:eastAsia="MS Mincho"/>
                <w:lang w:eastAsia="ja-JP"/>
              </w:rPr>
              <w:t>10</w:t>
            </w:r>
            <w:r w:rsidRPr="00D6683F">
              <w:rPr>
                <w:rFonts w:eastAsia="MS Mincho"/>
                <w:lang w:eastAsia="ja-JP"/>
              </w:rPr>
              <w:br/>
              <w:t>MHz (dB)</w:t>
            </w:r>
          </w:p>
        </w:tc>
        <w:tc>
          <w:tcPr>
            <w:tcW w:w="662" w:type="dxa"/>
            <w:shd w:val="clear" w:color="auto" w:fill="auto"/>
            <w:vAlign w:val="center"/>
          </w:tcPr>
          <w:p w14:paraId="2D3A2886" w14:textId="77777777" w:rsidR="000A5065" w:rsidRPr="00D6683F" w:rsidRDefault="000A5065" w:rsidP="00E030D9">
            <w:pPr>
              <w:pStyle w:val="TAH"/>
              <w:rPr>
                <w:rFonts w:eastAsia="MS Mincho"/>
                <w:lang w:eastAsia="ja-JP"/>
              </w:rPr>
            </w:pPr>
            <w:r w:rsidRPr="00D6683F">
              <w:rPr>
                <w:rFonts w:eastAsia="MS Mincho"/>
                <w:lang w:eastAsia="ja-JP"/>
              </w:rPr>
              <w:t>15</w:t>
            </w:r>
            <w:r w:rsidRPr="00D6683F">
              <w:rPr>
                <w:rFonts w:eastAsia="MS Mincho"/>
                <w:lang w:eastAsia="ja-JP"/>
              </w:rPr>
              <w:br/>
              <w:t>MHz (dB)</w:t>
            </w:r>
          </w:p>
        </w:tc>
        <w:tc>
          <w:tcPr>
            <w:tcW w:w="662" w:type="dxa"/>
            <w:shd w:val="clear" w:color="auto" w:fill="auto"/>
            <w:vAlign w:val="center"/>
          </w:tcPr>
          <w:p w14:paraId="2B315CD2" w14:textId="77777777" w:rsidR="000A5065" w:rsidRPr="00D6683F" w:rsidRDefault="000A5065" w:rsidP="00E030D9">
            <w:pPr>
              <w:pStyle w:val="TAH"/>
              <w:rPr>
                <w:rFonts w:eastAsia="MS Mincho"/>
                <w:lang w:eastAsia="ja-JP"/>
              </w:rPr>
            </w:pPr>
            <w:r w:rsidRPr="00D6683F">
              <w:rPr>
                <w:rFonts w:eastAsia="MS Mincho"/>
                <w:lang w:eastAsia="ja-JP"/>
              </w:rPr>
              <w:t>20</w:t>
            </w:r>
            <w:r w:rsidRPr="00D6683F">
              <w:rPr>
                <w:rFonts w:eastAsia="MS Mincho"/>
                <w:lang w:eastAsia="ja-JP"/>
              </w:rPr>
              <w:br/>
              <w:t>MHz (dB)</w:t>
            </w:r>
          </w:p>
        </w:tc>
        <w:tc>
          <w:tcPr>
            <w:tcW w:w="663" w:type="dxa"/>
            <w:shd w:val="clear" w:color="auto" w:fill="auto"/>
            <w:vAlign w:val="center"/>
          </w:tcPr>
          <w:p w14:paraId="1FC2AA59" w14:textId="77777777" w:rsidR="000A5065" w:rsidRPr="00D6683F" w:rsidRDefault="000A5065" w:rsidP="00E030D9">
            <w:pPr>
              <w:pStyle w:val="TAH"/>
              <w:rPr>
                <w:rFonts w:eastAsia="MS Mincho"/>
                <w:lang w:eastAsia="ja-JP"/>
              </w:rPr>
            </w:pPr>
            <w:r w:rsidRPr="00D6683F">
              <w:rPr>
                <w:rFonts w:eastAsia="MS Mincho"/>
                <w:lang w:eastAsia="ja-JP"/>
              </w:rPr>
              <w:t>25</w:t>
            </w:r>
            <w:r w:rsidRPr="00D6683F">
              <w:rPr>
                <w:rFonts w:eastAsia="MS Mincho"/>
                <w:lang w:eastAsia="ja-JP"/>
              </w:rPr>
              <w:br/>
              <w:t>MHz (dB)</w:t>
            </w:r>
          </w:p>
        </w:tc>
        <w:tc>
          <w:tcPr>
            <w:tcW w:w="662" w:type="dxa"/>
            <w:shd w:val="clear" w:color="auto" w:fill="auto"/>
          </w:tcPr>
          <w:p w14:paraId="0A0DEBCE" w14:textId="77777777" w:rsidR="000A5065" w:rsidRPr="00D6683F" w:rsidRDefault="000A5065" w:rsidP="00E030D9">
            <w:pPr>
              <w:pStyle w:val="TAH"/>
              <w:rPr>
                <w:rFonts w:eastAsia="MS Mincho"/>
                <w:lang w:eastAsia="ja-JP"/>
              </w:rPr>
            </w:pPr>
            <w:r w:rsidRPr="00D6683F">
              <w:rPr>
                <w:rFonts w:eastAsia="MS Mincho"/>
                <w:lang w:eastAsia="ja-JP"/>
              </w:rPr>
              <w:t>30 MHz</w:t>
            </w:r>
            <w:r w:rsidRPr="00D6683F">
              <w:rPr>
                <w:rFonts w:eastAsia="SimSun"/>
                <w:lang w:eastAsia="zh-CN"/>
              </w:rPr>
              <w:t xml:space="preserve"> (dB)</w:t>
            </w:r>
          </w:p>
        </w:tc>
        <w:tc>
          <w:tcPr>
            <w:tcW w:w="662" w:type="dxa"/>
          </w:tcPr>
          <w:p w14:paraId="531BFEA6" w14:textId="77777777" w:rsidR="000A5065" w:rsidRPr="00D6683F" w:rsidRDefault="000A5065" w:rsidP="00E030D9">
            <w:pPr>
              <w:pStyle w:val="TAH"/>
              <w:rPr>
                <w:rFonts w:eastAsia="MS Mincho"/>
                <w:lang w:eastAsia="ja-JP"/>
              </w:rPr>
            </w:pPr>
            <w:r w:rsidRPr="00D6683F">
              <w:rPr>
                <w:rFonts w:eastAsia="MS Mincho"/>
                <w:lang w:eastAsia="ja-JP"/>
              </w:rPr>
              <w:t>40 MHz</w:t>
            </w:r>
            <w:r w:rsidRPr="00D6683F">
              <w:rPr>
                <w:rFonts w:eastAsia="SimSun"/>
                <w:lang w:eastAsia="zh-CN"/>
              </w:rPr>
              <w:t xml:space="preserve"> (dB)</w:t>
            </w:r>
          </w:p>
        </w:tc>
        <w:tc>
          <w:tcPr>
            <w:tcW w:w="662" w:type="dxa"/>
          </w:tcPr>
          <w:p w14:paraId="740504B6" w14:textId="77777777" w:rsidR="000A5065" w:rsidRPr="00D6683F" w:rsidRDefault="000A5065" w:rsidP="00E030D9">
            <w:pPr>
              <w:pStyle w:val="TAH"/>
              <w:rPr>
                <w:rFonts w:eastAsia="MS Mincho"/>
                <w:lang w:eastAsia="ja-JP"/>
              </w:rPr>
            </w:pPr>
            <w:r w:rsidRPr="00D6683F">
              <w:rPr>
                <w:rFonts w:eastAsia="MS Mincho"/>
                <w:lang w:eastAsia="ja-JP"/>
              </w:rPr>
              <w:t>50 MHz</w:t>
            </w:r>
            <w:r w:rsidRPr="00D6683F">
              <w:rPr>
                <w:rFonts w:eastAsia="SimSun"/>
                <w:lang w:eastAsia="zh-CN"/>
              </w:rPr>
              <w:t xml:space="preserve"> (dB)</w:t>
            </w:r>
          </w:p>
        </w:tc>
        <w:tc>
          <w:tcPr>
            <w:tcW w:w="662" w:type="dxa"/>
          </w:tcPr>
          <w:p w14:paraId="7F92B539" w14:textId="77777777" w:rsidR="000A5065" w:rsidRPr="00D6683F" w:rsidRDefault="000A5065" w:rsidP="00E030D9">
            <w:pPr>
              <w:pStyle w:val="TAH"/>
              <w:rPr>
                <w:rFonts w:eastAsia="MS Mincho"/>
                <w:lang w:eastAsia="ja-JP"/>
              </w:rPr>
            </w:pPr>
            <w:r w:rsidRPr="00D6683F">
              <w:rPr>
                <w:rFonts w:eastAsia="MS Mincho"/>
                <w:lang w:eastAsia="ja-JP"/>
              </w:rPr>
              <w:t>60 MHz</w:t>
            </w:r>
            <w:r w:rsidRPr="00D6683F">
              <w:rPr>
                <w:rFonts w:eastAsia="SimSun"/>
                <w:lang w:eastAsia="zh-CN"/>
              </w:rPr>
              <w:t xml:space="preserve"> (dB)</w:t>
            </w:r>
          </w:p>
        </w:tc>
        <w:tc>
          <w:tcPr>
            <w:tcW w:w="662" w:type="dxa"/>
            <w:shd w:val="clear" w:color="auto" w:fill="auto"/>
          </w:tcPr>
          <w:p w14:paraId="3A3F3655" w14:textId="77777777" w:rsidR="000A5065" w:rsidRPr="00D6683F" w:rsidRDefault="000A5065" w:rsidP="00E030D9">
            <w:pPr>
              <w:pStyle w:val="TAH"/>
              <w:rPr>
                <w:rFonts w:eastAsia="MS Mincho"/>
                <w:lang w:eastAsia="ja-JP"/>
              </w:rPr>
            </w:pPr>
            <w:r w:rsidRPr="00D6683F">
              <w:rPr>
                <w:rFonts w:eastAsia="MS Mincho"/>
                <w:lang w:eastAsia="ja-JP"/>
              </w:rPr>
              <w:t>80 MHz</w:t>
            </w:r>
            <w:r w:rsidRPr="00D6683F">
              <w:rPr>
                <w:rFonts w:eastAsia="SimSun"/>
                <w:lang w:eastAsia="zh-CN"/>
              </w:rPr>
              <w:t xml:space="preserve"> (dB)</w:t>
            </w:r>
          </w:p>
        </w:tc>
        <w:tc>
          <w:tcPr>
            <w:tcW w:w="662" w:type="dxa"/>
          </w:tcPr>
          <w:p w14:paraId="261420A4" w14:textId="77777777" w:rsidR="000A5065" w:rsidRPr="00D6683F" w:rsidRDefault="000A5065" w:rsidP="00E030D9">
            <w:pPr>
              <w:pStyle w:val="TAH"/>
              <w:rPr>
                <w:rFonts w:eastAsia="MS Mincho"/>
                <w:lang w:eastAsia="ja-JP"/>
              </w:rPr>
            </w:pPr>
            <w:r w:rsidRPr="00D6683F">
              <w:rPr>
                <w:rFonts w:eastAsia="MS Mincho"/>
                <w:lang w:eastAsia="ja-JP"/>
              </w:rPr>
              <w:t>90 MHz</w:t>
            </w:r>
            <w:r w:rsidRPr="00D6683F">
              <w:rPr>
                <w:rFonts w:eastAsia="SimSun"/>
                <w:lang w:eastAsia="zh-CN"/>
              </w:rPr>
              <w:t xml:space="preserve"> (dB)</w:t>
            </w:r>
          </w:p>
        </w:tc>
        <w:tc>
          <w:tcPr>
            <w:tcW w:w="663" w:type="dxa"/>
          </w:tcPr>
          <w:p w14:paraId="6D34EB2C" w14:textId="77777777" w:rsidR="000A5065" w:rsidRPr="00D6683F" w:rsidRDefault="000A5065" w:rsidP="00E030D9">
            <w:pPr>
              <w:pStyle w:val="TAH"/>
              <w:rPr>
                <w:rFonts w:eastAsia="MS Mincho"/>
                <w:lang w:eastAsia="ja-JP"/>
              </w:rPr>
            </w:pPr>
            <w:r w:rsidRPr="00D6683F">
              <w:rPr>
                <w:rFonts w:eastAsia="MS Mincho"/>
                <w:lang w:eastAsia="ja-JP"/>
              </w:rPr>
              <w:t>100 MHz (dB)</w:t>
            </w:r>
          </w:p>
        </w:tc>
      </w:tr>
      <w:tr w:rsidR="000A5065" w:rsidRPr="00D6683F" w14:paraId="44F8A476" w14:textId="77777777" w:rsidTr="00E030D9">
        <w:trPr>
          <w:trHeight w:val="397"/>
          <w:jc w:val="center"/>
        </w:trPr>
        <w:tc>
          <w:tcPr>
            <w:tcW w:w="662" w:type="dxa"/>
            <w:shd w:val="clear" w:color="auto" w:fill="auto"/>
            <w:vAlign w:val="center"/>
          </w:tcPr>
          <w:p w14:paraId="7D860CED" w14:textId="77777777" w:rsidR="000A5065" w:rsidRPr="00D6683F" w:rsidRDefault="000A5065" w:rsidP="00E030D9">
            <w:pPr>
              <w:pStyle w:val="TAC"/>
              <w:rPr>
                <w:rFonts w:eastAsia="MS Mincho"/>
              </w:rPr>
            </w:pPr>
            <w:r w:rsidRPr="00D6683F">
              <w:rPr>
                <w:rFonts w:eastAsia="MS Mincho"/>
              </w:rPr>
              <w:t>n78</w:t>
            </w:r>
          </w:p>
        </w:tc>
        <w:tc>
          <w:tcPr>
            <w:tcW w:w="662" w:type="dxa"/>
            <w:shd w:val="clear" w:color="auto" w:fill="auto"/>
            <w:vAlign w:val="center"/>
          </w:tcPr>
          <w:p w14:paraId="1AAAC9E6" w14:textId="77777777" w:rsidR="000A5065" w:rsidRPr="00D6683F" w:rsidRDefault="000A5065" w:rsidP="00E030D9">
            <w:pPr>
              <w:pStyle w:val="TAC"/>
              <w:rPr>
                <w:rFonts w:eastAsia="MS Mincho"/>
              </w:rPr>
            </w:pPr>
            <w:r w:rsidRPr="00D6683F">
              <w:t>n</w:t>
            </w:r>
            <w:r w:rsidRPr="00D6683F">
              <w:rPr>
                <w:rFonts w:eastAsia="MS Mincho"/>
              </w:rPr>
              <w:t>41</w:t>
            </w:r>
            <w:r w:rsidRPr="00D6683F">
              <w:rPr>
                <w:rFonts w:eastAsia="MS Mincho"/>
                <w:vertAlign w:val="superscript"/>
              </w:rPr>
              <w:t>1</w:t>
            </w:r>
          </w:p>
        </w:tc>
        <w:tc>
          <w:tcPr>
            <w:tcW w:w="662" w:type="dxa"/>
            <w:shd w:val="clear" w:color="auto" w:fill="auto"/>
            <w:vAlign w:val="center"/>
          </w:tcPr>
          <w:p w14:paraId="25104251" w14:textId="77777777" w:rsidR="000A5065" w:rsidRPr="00D6683F" w:rsidRDefault="000A5065" w:rsidP="00E030D9">
            <w:pPr>
              <w:pStyle w:val="TAC"/>
              <w:rPr>
                <w:rFonts w:eastAsia="SimSun"/>
              </w:rPr>
            </w:pPr>
          </w:p>
        </w:tc>
        <w:tc>
          <w:tcPr>
            <w:tcW w:w="662" w:type="dxa"/>
            <w:shd w:val="clear" w:color="auto" w:fill="auto"/>
            <w:vAlign w:val="center"/>
          </w:tcPr>
          <w:p w14:paraId="7BCCD505" w14:textId="77777777" w:rsidR="000A5065" w:rsidRPr="00D6683F" w:rsidRDefault="000A5065" w:rsidP="00E030D9">
            <w:pPr>
              <w:pStyle w:val="TAC"/>
              <w:rPr>
                <w:rFonts w:eastAsia="SimSun"/>
              </w:rPr>
            </w:pPr>
            <w:r w:rsidRPr="00D6683F">
              <w:rPr>
                <w:rFonts w:eastAsia="SimSun"/>
              </w:rPr>
              <w:t>4.5</w:t>
            </w:r>
          </w:p>
        </w:tc>
        <w:tc>
          <w:tcPr>
            <w:tcW w:w="662" w:type="dxa"/>
            <w:shd w:val="clear" w:color="auto" w:fill="auto"/>
            <w:vAlign w:val="center"/>
          </w:tcPr>
          <w:p w14:paraId="7C151879" w14:textId="77777777" w:rsidR="000A5065" w:rsidRPr="00D6683F" w:rsidRDefault="000A5065" w:rsidP="00E030D9">
            <w:pPr>
              <w:pStyle w:val="TAC"/>
              <w:rPr>
                <w:rFonts w:eastAsia="SimSun"/>
              </w:rPr>
            </w:pPr>
            <w:r w:rsidRPr="00D6683F">
              <w:rPr>
                <w:rFonts w:eastAsia="SimSun"/>
              </w:rPr>
              <w:t>4.5</w:t>
            </w:r>
          </w:p>
        </w:tc>
        <w:tc>
          <w:tcPr>
            <w:tcW w:w="662" w:type="dxa"/>
            <w:shd w:val="clear" w:color="auto" w:fill="auto"/>
            <w:vAlign w:val="center"/>
          </w:tcPr>
          <w:p w14:paraId="5058DD4E" w14:textId="77777777" w:rsidR="000A5065" w:rsidRPr="00D6683F" w:rsidRDefault="000A5065" w:rsidP="00E030D9">
            <w:pPr>
              <w:pStyle w:val="TAC"/>
            </w:pPr>
            <w:r w:rsidRPr="00D6683F">
              <w:rPr>
                <w:rFonts w:eastAsia="SimSun"/>
              </w:rPr>
              <w:t>4.5</w:t>
            </w:r>
          </w:p>
        </w:tc>
        <w:tc>
          <w:tcPr>
            <w:tcW w:w="663" w:type="dxa"/>
            <w:shd w:val="clear" w:color="auto" w:fill="auto"/>
            <w:vAlign w:val="center"/>
          </w:tcPr>
          <w:p w14:paraId="7C2EE335" w14:textId="77777777" w:rsidR="000A5065" w:rsidRPr="00D6683F" w:rsidRDefault="000A5065" w:rsidP="00E030D9">
            <w:pPr>
              <w:pStyle w:val="TAC"/>
              <w:rPr>
                <w:rFonts w:eastAsia="SimSun"/>
              </w:rPr>
            </w:pPr>
          </w:p>
        </w:tc>
        <w:tc>
          <w:tcPr>
            <w:tcW w:w="662" w:type="dxa"/>
            <w:shd w:val="clear" w:color="auto" w:fill="auto"/>
            <w:vAlign w:val="center"/>
          </w:tcPr>
          <w:p w14:paraId="2DCF5B58" w14:textId="77777777" w:rsidR="000A5065" w:rsidRPr="00D6683F" w:rsidRDefault="000A5065" w:rsidP="00E030D9">
            <w:pPr>
              <w:pStyle w:val="TAC"/>
              <w:rPr>
                <w:rFonts w:eastAsia="SimSun"/>
              </w:rPr>
            </w:pPr>
          </w:p>
        </w:tc>
        <w:tc>
          <w:tcPr>
            <w:tcW w:w="662" w:type="dxa"/>
            <w:vAlign w:val="center"/>
          </w:tcPr>
          <w:p w14:paraId="06F018D0" w14:textId="77777777" w:rsidR="000A5065" w:rsidRPr="00D6683F" w:rsidRDefault="000A5065" w:rsidP="00E030D9">
            <w:pPr>
              <w:pStyle w:val="TAC"/>
              <w:rPr>
                <w:rFonts w:eastAsia="MS Mincho"/>
              </w:rPr>
            </w:pPr>
            <w:r w:rsidRPr="00D6683F">
              <w:rPr>
                <w:rFonts w:eastAsia="SimSun"/>
              </w:rPr>
              <w:t>4.5</w:t>
            </w:r>
          </w:p>
        </w:tc>
        <w:tc>
          <w:tcPr>
            <w:tcW w:w="662" w:type="dxa"/>
            <w:vAlign w:val="center"/>
          </w:tcPr>
          <w:p w14:paraId="43F48EDF" w14:textId="77777777" w:rsidR="000A5065" w:rsidRPr="00D6683F" w:rsidRDefault="000A5065" w:rsidP="00E030D9">
            <w:pPr>
              <w:pStyle w:val="TAC"/>
              <w:rPr>
                <w:rFonts w:eastAsia="MS Mincho"/>
              </w:rPr>
            </w:pPr>
            <w:r w:rsidRPr="00D6683F">
              <w:rPr>
                <w:rFonts w:eastAsia="MS Mincho"/>
              </w:rPr>
              <w:t>4.5</w:t>
            </w:r>
          </w:p>
        </w:tc>
        <w:tc>
          <w:tcPr>
            <w:tcW w:w="662" w:type="dxa"/>
            <w:vAlign w:val="center"/>
          </w:tcPr>
          <w:p w14:paraId="1819DA67" w14:textId="77777777" w:rsidR="000A5065" w:rsidRPr="00D6683F" w:rsidRDefault="000A5065" w:rsidP="00E030D9">
            <w:pPr>
              <w:pStyle w:val="TAC"/>
              <w:rPr>
                <w:rFonts w:eastAsia="MS Mincho"/>
              </w:rPr>
            </w:pPr>
          </w:p>
        </w:tc>
        <w:tc>
          <w:tcPr>
            <w:tcW w:w="662" w:type="dxa"/>
            <w:shd w:val="clear" w:color="auto" w:fill="auto"/>
            <w:vAlign w:val="center"/>
          </w:tcPr>
          <w:p w14:paraId="32DC6FA5" w14:textId="77777777" w:rsidR="000A5065" w:rsidRPr="00D6683F" w:rsidRDefault="000A5065" w:rsidP="00E030D9">
            <w:pPr>
              <w:pStyle w:val="TAC"/>
              <w:rPr>
                <w:rFonts w:eastAsia="MS Mincho"/>
              </w:rPr>
            </w:pPr>
          </w:p>
        </w:tc>
        <w:tc>
          <w:tcPr>
            <w:tcW w:w="662" w:type="dxa"/>
            <w:vAlign w:val="center"/>
          </w:tcPr>
          <w:p w14:paraId="4DB3D8B2" w14:textId="77777777" w:rsidR="000A5065" w:rsidRPr="00D6683F" w:rsidRDefault="000A5065" w:rsidP="00E030D9">
            <w:pPr>
              <w:pStyle w:val="TAC"/>
              <w:rPr>
                <w:rFonts w:eastAsia="MS Mincho"/>
              </w:rPr>
            </w:pPr>
          </w:p>
        </w:tc>
        <w:tc>
          <w:tcPr>
            <w:tcW w:w="663" w:type="dxa"/>
            <w:vAlign w:val="center"/>
          </w:tcPr>
          <w:p w14:paraId="078CF0A5" w14:textId="77777777" w:rsidR="000A5065" w:rsidRPr="00D6683F" w:rsidRDefault="000A5065" w:rsidP="00E030D9">
            <w:pPr>
              <w:pStyle w:val="TAC"/>
              <w:rPr>
                <w:rFonts w:eastAsia="MS Mincho"/>
              </w:rPr>
            </w:pPr>
          </w:p>
        </w:tc>
      </w:tr>
      <w:tr w:rsidR="000A5065" w:rsidRPr="00D6683F" w14:paraId="55C2B537" w14:textId="77777777" w:rsidTr="00E030D9">
        <w:trPr>
          <w:trHeight w:val="397"/>
          <w:jc w:val="center"/>
        </w:trPr>
        <w:tc>
          <w:tcPr>
            <w:tcW w:w="662" w:type="dxa"/>
            <w:shd w:val="clear" w:color="auto" w:fill="auto"/>
            <w:vAlign w:val="center"/>
          </w:tcPr>
          <w:p w14:paraId="11CA1764" w14:textId="77777777" w:rsidR="000A5065" w:rsidRPr="00D6683F" w:rsidRDefault="000A5065" w:rsidP="00E030D9">
            <w:pPr>
              <w:pStyle w:val="TAC"/>
              <w:rPr>
                <w:rFonts w:eastAsia="MS Mincho"/>
              </w:rPr>
            </w:pPr>
            <w:r w:rsidRPr="00D6683F">
              <w:rPr>
                <w:rFonts w:eastAsia="MS Mincho"/>
              </w:rPr>
              <w:t>n78</w:t>
            </w:r>
          </w:p>
        </w:tc>
        <w:tc>
          <w:tcPr>
            <w:tcW w:w="662" w:type="dxa"/>
            <w:shd w:val="clear" w:color="auto" w:fill="auto"/>
            <w:vAlign w:val="center"/>
          </w:tcPr>
          <w:p w14:paraId="10F0069C" w14:textId="77777777" w:rsidR="000A5065" w:rsidRPr="00D6683F" w:rsidRDefault="000A5065" w:rsidP="00E030D9">
            <w:pPr>
              <w:pStyle w:val="TAC"/>
            </w:pPr>
            <w:r w:rsidRPr="00D6683F">
              <w:t>n</w:t>
            </w:r>
            <w:r w:rsidRPr="00D6683F">
              <w:rPr>
                <w:rFonts w:eastAsia="MS Mincho"/>
              </w:rPr>
              <w:t>79</w:t>
            </w:r>
          </w:p>
        </w:tc>
        <w:tc>
          <w:tcPr>
            <w:tcW w:w="662" w:type="dxa"/>
            <w:shd w:val="clear" w:color="auto" w:fill="auto"/>
            <w:vAlign w:val="center"/>
          </w:tcPr>
          <w:p w14:paraId="633A59C0" w14:textId="77777777" w:rsidR="000A5065" w:rsidRPr="00D6683F" w:rsidRDefault="000A5065" w:rsidP="00E030D9">
            <w:pPr>
              <w:pStyle w:val="TAC"/>
              <w:rPr>
                <w:rFonts w:eastAsia="SimSun"/>
              </w:rPr>
            </w:pPr>
          </w:p>
        </w:tc>
        <w:tc>
          <w:tcPr>
            <w:tcW w:w="662" w:type="dxa"/>
            <w:shd w:val="clear" w:color="auto" w:fill="auto"/>
            <w:vAlign w:val="center"/>
          </w:tcPr>
          <w:p w14:paraId="5091F4BD" w14:textId="77777777" w:rsidR="000A5065" w:rsidRPr="00D6683F" w:rsidRDefault="000A5065" w:rsidP="00E030D9">
            <w:pPr>
              <w:pStyle w:val="TAC"/>
              <w:rPr>
                <w:rFonts w:eastAsia="SimSun"/>
              </w:rPr>
            </w:pPr>
          </w:p>
        </w:tc>
        <w:tc>
          <w:tcPr>
            <w:tcW w:w="662" w:type="dxa"/>
            <w:shd w:val="clear" w:color="auto" w:fill="auto"/>
            <w:vAlign w:val="center"/>
          </w:tcPr>
          <w:p w14:paraId="0A66D646" w14:textId="77777777" w:rsidR="000A5065" w:rsidRPr="00D6683F" w:rsidRDefault="000A5065" w:rsidP="00E030D9">
            <w:pPr>
              <w:pStyle w:val="TAC"/>
              <w:rPr>
                <w:rFonts w:eastAsia="SimSun"/>
              </w:rPr>
            </w:pPr>
          </w:p>
        </w:tc>
        <w:tc>
          <w:tcPr>
            <w:tcW w:w="662" w:type="dxa"/>
            <w:shd w:val="clear" w:color="auto" w:fill="auto"/>
            <w:vAlign w:val="center"/>
          </w:tcPr>
          <w:p w14:paraId="2636E637" w14:textId="77777777" w:rsidR="000A5065" w:rsidRPr="00D6683F" w:rsidRDefault="000A5065" w:rsidP="00E030D9">
            <w:pPr>
              <w:pStyle w:val="TAC"/>
              <w:rPr>
                <w:rFonts w:eastAsia="SimSun"/>
              </w:rPr>
            </w:pPr>
          </w:p>
        </w:tc>
        <w:tc>
          <w:tcPr>
            <w:tcW w:w="663" w:type="dxa"/>
            <w:shd w:val="clear" w:color="auto" w:fill="auto"/>
            <w:vAlign w:val="center"/>
          </w:tcPr>
          <w:p w14:paraId="232A9AF5" w14:textId="77777777" w:rsidR="000A5065" w:rsidRPr="00D6683F" w:rsidRDefault="000A5065" w:rsidP="00E030D9">
            <w:pPr>
              <w:pStyle w:val="TAC"/>
              <w:rPr>
                <w:rFonts w:eastAsia="SimSun"/>
              </w:rPr>
            </w:pPr>
          </w:p>
        </w:tc>
        <w:tc>
          <w:tcPr>
            <w:tcW w:w="662" w:type="dxa"/>
            <w:shd w:val="clear" w:color="auto" w:fill="auto"/>
            <w:vAlign w:val="center"/>
          </w:tcPr>
          <w:p w14:paraId="34876DB7" w14:textId="77777777" w:rsidR="000A5065" w:rsidRPr="00D6683F" w:rsidRDefault="000A5065" w:rsidP="00E030D9">
            <w:pPr>
              <w:pStyle w:val="TAC"/>
              <w:rPr>
                <w:rFonts w:eastAsia="SimSun"/>
              </w:rPr>
            </w:pPr>
          </w:p>
        </w:tc>
        <w:tc>
          <w:tcPr>
            <w:tcW w:w="662" w:type="dxa"/>
            <w:vAlign w:val="center"/>
          </w:tcPr>
          <w:p w14:paraId="4A88CE9C" w14:textId="77777777" w:rsidR="000A5065" w:rsidRPr="00D6683F" w:rsidRDefault="000A5065" w:rsidP="00E030D9">
            <w:pPr>
              <w:pStyle w:val="TAC"/>
              <w:rPr>
                <w:rFonts w:eastAsia="SimSun"/>
              </w:rPr>
            </w:pPr>
            <w:r w:rsidRPr="00D6683F">
              <w:rPr>
                <w:rFonts w:eastAsia="Yu Mincho"/>
                <w:lang w:eastAsia="ja-JP"/>
              </w:rPr>
              <w:t>2</w:t>
            </w:r>
          </w:p>
        </w:tc>
        <w:tc>
          <w:tcPr>
            <w:tcW w:w="662" w:type="dxa"/>
            <w:vAlign w:val="center"/>
          </w:tcPr>
          <w:p w14:paraId="7D6B1B4C" w14:textId="77777777" w:rsidR="000A5065" w:rsidRPr="00D6683F" w:rsidRDefault="000A5065" w:rsidP="00E030D9">
            <w:pPr>
              <w:pStyle w:val="TAC"/>
              <w:rPr>
                <w:rFonts w:eastAsia="MS Mincho"/>
              </w:rPr>
            </w:pPr>
            <w:r w:rsidRPr="00D6683F">
              <w:rPr>
                <w:rFonts w:eastAsia="MS Mincho"/>
                <w:lang w:eastAsia="ja-JP"/>
              </w:rPr>
              <w:t>2</w:t>
            </w:r>
          </w:p>
        </w:tc>
        <w:tc>
          <w:tcPr>
            <w:tcW w:w="662" w:type="dxa"/>
            <w:vAlign w:val="center"/>
          </w:tcPr>
          <w:p w14:paraId="110330A4" w14:textId="77777777" w:rsidR="000A5065" w:rsidRPr="00D6683F" w:rsidRDefault="000A5065" w:rsidP="00E030D9">
            <w:pPr>
              <w:pStyle w:val="TAC"/>
              <w:rPr>
                <w:rFonts w:eastAsia="MS Mincho"/>
              </w:rPr>
            </w:pPr>
            <w:r w:rsidRPr="00D6683F">
              <w:rPr>
                <w:rFonts w:eastAsia="MS Mincho"/>
                <w:lang w:eastAsia="ja-JP"/>
              </w:rPr>
              <w:t>2</w:t>
            </w:r>
          </w:p>
        </w:tc>
        <w:tc>
          <w:tcPr>
            <w:tcW w:w="662" w:type="dxa"/>
            <w:shd w:val="clear" w:color="auto" w:fill="auto"/>
            <w:vAlign w:val="center"/>
          </w:tcPr>
          <w:p w14:paraId="426DCB23" w14:textId="77777777" w:rsidR="000A5065" w:rsidRPr="00D6683F" w:rsidRDefault="000A5065" w:rsidP="00E030D9">
            <w:pPr>
              <w:pStyle w:val="TAC"/>
              <w:rPr>
                <w:rFonts w:eastAsia="MS Mincho"/>
              </w:rPr>
            </w:pPr>
            <w:r w:rsidRPr="00D6683F">
              <w:rPr>
                <w:rFonts w:eastAsia="MS Mincho"/>
                <w:lang w:eastAsia="ja-JP"/>
              </w:rPr>
              <w:t>2</w:t>
            </w:r>
          </w:p>
        </w:tc>
        <w:tc>
          <w:tcPr>
            <w:tcW w:w="662" w:type="dxa"/>
            <w:vAlign w:val="center"/>
          </w:tcPr>
          <w:p w14:paraId="0916C31A" w14:textId="77777777" w:rsidR="000A5065" w:rsidRPr="00D6683F" w:rsidRDefault="000A5065" w:rsidP="00E030D9">
            <w:pPr>
              <w:pStyle w:val="TAC"/>
              <w:rPr>
                <w:rFonts w:eastAsia="MS Mincho"/>
              </w:rPr>
            </w:pPr>
          </w:p>
        </w:tc>
        <w:tc>
          <w:tcPr>
            <w:tcW w:w="663" w:type="dxa"/>
            <w:vAlign w:val="center"/>
          </w:tcPr>
          <w:p w14:paraId="49477790" w14:textId="77777777" w:rsidR="000A5065" w:rsidRPr="00D6683F" w:rsidRDefault="000A5065" w:rsidP="00E030D9">
            <w:pPr>
              <w:pStyle w:val="TAC"/>
              <w:rPr>
                <w:rFonts w:eastAsia="MS Mincho"/>
              </w:rPr>
            </w:pPr>
            <w:r w:rsidRPr="00D6683F">
              <w:rPr>
                <w:rFonts w:eastAsia="MS Mincho"/>
                <w:lang w:eastAsia="ja-JP"/>
              </w:rPr>
              <w:t>2</w:t>
            </w:r>
          </w:p>
        </w:tc>
      </w:tr>
      <w:tr w:rsidR="000A5065" w:rsidRPr="00D6683F" w14:paraId="57FA6F81" w14:textId="77777777" w:rsidTr="00E030D9">
        <w:trPr>
          <w:trHeight w:val="397"/>
          <w:jc w:val="center"/>
        </w:trPr>
        <w:tc>
          <w:tcPr>
            <w:tcW w:w="662" w:type="dxa"/>
            <w:shd w:val="clear" w:color="auto" w:fill="auto"/>
            <w:vAlign w:val="center"/>
          </w:tcPr>
          <w:p w14:paraId="29AEDA05" w14:textId="77777777" w:rsidR="000A5065" w:rsidRPr="00D6683F" w:rsidRDefault="000A5065" w:rsidP="00E030D9">
            <w:pPr>
              <w:pStyle w:val="TAC"/>
              <w:rPr>
                <w:rFonts w:eastAsia="MS Mincho"/>
              </w:rPr>
            </w:pPr>
            <w:r w:rsidRPr="00D6683F">
              <w:rPr>
                <w:rFonts w:eastAsia="MS Mincho"/>
              </w:rPr>
              <w:t>n79</w:t>
            </w:r>
          </w:p>
        </w:tc>
        <w:tc>
          <w:tcPr>
            <w:tcW w:w="662" w:type="dxa"/>
            <w:shd w:val="clear" w:color="auto" w:fill="auto"/>
            <w:vAlign w:val="center"/>
          </w:tcPr>
          <w:p w14:paraId="33EEBFE5" w14:textId="77777777" w:rsidR="000A5065" w:rsidRPr="00D6683F" w:rsidRDefault="000A5065" w:rsidP="00E030D9">
            <w:pPr>
              <w:pStyle w:val="TAC"/>
            </w:pPr>
            <w:r w:rsidRPr="00D6683F">
              <w:t>n</w:t>
            </w:r>
            <w:r w:rsidRPr="00D6683F">
              <w:rPr>
                <w:rFonts w:eastAsia="MS Mincho"/>
              </w:rPr>
              <w:t>78</w:t>
            </w:r>
          </w:p>
        </w:tc>
        <w:tc>
          <w:tcPr>
            <w:tcW w:w="662" w:type="dxa"/>
            <w:shd w:val="clear" w:color="auto" w:fill="auto"/>
            <w:vAlign w:val="center"/>
          </w:tcPr>
          <w:p w14:paraId="69447201" w14:textId="77777777" w:rsidR="000A5065" w:rsidRPr="00D6683F" w:rsidRDefault="000A5065" w:rsidP="00E030D9">
            <w:pPr>
              <w:pStyle w:val="TAC"/>
              <w:rPr>
                <w:rFonts w:eastAsia="SimSun"/>
              </w:rPr>
            </w:pPr>
          </w:p>
        </w:tc>
        <w:tc>
          <w:tcPr>
            <w:tcW w:w="662" w:type="dxa"/>
            <w:shd w:val="clear" w:color="auto" w:fill="auto"/>
            <w:vAlign w:val="center"/>
          </w:tcPr>
          <w:p w14:paraId="01D68AF3" w14:textId="77777777" w:rsidR="000A5065" w:rsidRPr="00D6683F" w:rsidRDefault="000A5065" w:rsidP="00E030D9">
            <w:pPr>
              <w:pStyle w:val="TAC"/>
              <w:rPr>
                <w:rFonts w:eastAsia="SimSun"/>
              </w:rPr>
            </w:pPr>
            <w:r w:rsidRPr="00D6683F">
              <w:rPr>
                <w:rFonts w:eastAsia="Yu Mincho"/>
                <w:lang w:eastAsia="ja-JP"/>
              </w:rPr>
              <w:t>2.6</w:t>
            </w:r>
          </w:p>
        </w:tc>
        <w:tc>
          <w:tcPr>
            <w:tcW w:w="662" w:type="dxa"/>
            <w:shd w:val="clear" w:color="auto" w:fill="auto"/>
            <w:vAlign w:val="center"/>
          </w:tcPr>
          <w:p w14:paraId="1E9D460D" w14:textId="77777777" w:rsidR="000A5065" w:rsidRPr="00D6683F" w:rsidRDefault="000A5065" w:rsidP="00E030D9">
            <w:pPr>
              <w:pStyle w:val="TAC"/>
              <w:rPr>
                <w:rFonts w:eastAsia="SimSun"/>
              </w:rPr>
            </w:pPr>
            <w:r w:rsidRPr="00D6683F">
              <w:rPr>
                <w:rFonts w:eastAsia="Yu Mincho"/>
                <w:lang w:eastAsia="ja-JP"/>
              </w:rPr>
              <w:t>2.6</w:t>
            </w:r>
          </w:p>
        </w:tc>
        <w:tc>
          <w:tcPr>
            <w:tcW w:w="662" w:type="dxa"/>
            <w:shd w:val="clear" w:color="auto" w:fill="auto"/>
            <w:vAlign w:val="center"/>
          </w:tcPr>
          <w:p w14:paraId="129515ED" w14:textId="77777777" w:rsidR="000A5065" w:rsidRPr="00D6683F" w:rsidRDefault="000A5065" w:rsidP="00E030D9">
            <w:pPr>
              <w:pStyle w:val="TAC"/>
              <w:rPr>
                <w:rFonts w:eastAsia="SimSun"/>
              </w:rPr>
            </w:pPr>
            <w:r w:rsidRPr="00D6683F">
              <w:rPr>
                <w:rFonts w:eastAsia="Yu Mincho"/>
                <w:lang w:eastAsia="ja-JP"/>
              </w:rPr>
              <w:t>2.6</w:t>
            </w:r>
          </w:p>
        </w:tc>
        <w:tc>
          <w:tcPr>
            <w:tcW w:w="663" w:type="dxa"/>
            <w:shd w:val="clear" w:color="auto" w:fill="auto"/>
            <w:vAlign w:val="center"/>
          </w:tcPr>
          <w:p w14:paraId="7C76EE39" w14:textId="77777777" w:rsidR="000A5065" w:rsidRPr="00D6683F" w:rsidRDefault="000A5065" w:rsidP="00E030D9">
            <w:pPr>
              <w:pStyle w:val="TAC"/>
              <w:rPr>
                <w:rFonts w:eastAsia="SimSun"/>
              </w:rPr>
            </w:pPr>
          </w:p>
        </w:tc>
        <w:tc>
          <w:tcPr>
            <w:tcW w:w="662" w:type="dxa"/>
            <w:shd w:val="clear" w:color="auto" w:fill="auto"/>
            <w:vAlign w:val="center"/>
          </w:tcPr>
          <w:p w14:paraId="799E0BB2" w14:textId="77777777" w:rsidR="000A5065" w:rsidRPr="00D6683F" w:rsidRDefault="000A5065" w:rsidP="00E030D9">
            <w:pPr>
              <w:pStyle w:val="TAC"/>
              <w:rPr>
                <w:rFonts w:eastAsia="SimSun"/>
              </w:rPr>
            </w:pPr>
          </w:p>
        </w:tc>
        <w:tc>
          <w:tcPr>
            <w:tcW w:w="662" w:type="dxa"/>
            <w:vAlign w:val="center"/>
          </w:tcPr>
          <w:p w14:paraId="3F33A9C5" w14:textId="77777777" w:rsidR="000A5065" w:rsidRPr="00D6683F" w:rsidRDefault="000A5065" w:rsidP="00E030D9">
            <w:pPr>
              <w:pStyle w:val="TAC"/>
              <w:rPr>
                <w:rFonts w:eastAsia="SimSun"/>
              </w:rPr>
            </w:pPr>
            <w:r w:rsidRPr="00D6683F">
              <w:rPr>
                <w:rFonts w:eastAsia="Yu Mincho"/>
                <w:lang w:eastAsia="ja-JP"/>
              </w:rPr>
              <w:t>2.6</w:t>
            </w:r>
          </w:p>
        </w:tc>
        <w:tc>
          <w:tcPr>
            <w:tcW w:w="662" w:type="dxa"/>
            <w:vAlign w:val="center"/>
          </w:tcPr>
          <w:p w14:paraId="3C04B904" w14:textId="77777777" w:rsidR="000A5065" w:rsidRPr="00D6683F" w:rsidRDefault="000A5065" w:rsidP="00E030D9">
            <w:pPr>
              <w:pStyle w:val="TAC"/>
              <w:rPr>
                <w:rFonts w:eastAsia="MS Mincho"/>
              </w:rPr>
            </w:pPr>
            <w:r w:rsidRPr="00D6683F">
              <w:rPr>
                <w:rFonts w:eastAsia="Yu Mincho"/>
                <w:lang w:eastAsia="ja-JP"/>
              </w:rPr>
              <w:t>2.6</w:t>
            </w:r>
          </w:p>
        </w:tc>
        <w:tc>
          <w:tcPr>
            <w:tcW w:w="662" w:type="dxa"/>
            <w:vAlign w:val="center"/>
          </w:tcPr>
          <w:p w14:paraId="1C3AAF1D" w14:textId="77777777" w:rsidR="000A5065" w:rsidRPr="00D6683F" w:rsidRDefault="000A5065" w:rsidP="00E030D9">
            <w:pPr>
              <w:pStyle w:val="TAC"/>
              <w:rPr>
                <w:rFonts w:eastAsia="MS Mincho"/>
              </w:rPr>
            </w:pPr>
            <w:r w:rsidRPr="00D6683F">
              <w:rPr>
                <w:rFonts w:eastAsia="Yu Mincho"/>
                <w:lang w:eastAsia="ja-JP"/>
              </w:rPr>
              <w:t>2.6</w:t>
            </w:r>
          </w:p>
        </w:tc>
        <w:tc>
          <w:tcPr>
            <w:tcW w:w="662" w:type="dxa"/>
            <w:shd w:val="clear" w:color="auto" w:fill="auto"/>
            <w:vAlign w:val="center"/>
          </w:tcPr>
          <w:p w14:paraId="125CAB27" w14:textId="77777777" w:rsidR="000A5065" w:rsidRPr="00D6683F" w:rsidRDefault="000A5065" w:rsidP="00E030D9">
            <w:pPr>
              <w:pStyle w:val="TAC"/>
              <w:rPr>
                <w:rFonts w:eastAsia="MS Mincho"/>
              </w:rPr>
            </w:pPr>
            <w:r w:rsidRPr="00D6683F">
              <w:rPr>
                <w:rFonts w:eastAsia="MS Mincho"/>
                <w:lang w:eastAsia="ja-JP"/>
              </w:rPr>
              <w:t>2.6</w:t>
            </w:r>
          </w:p>
        </w:tc>
        <w:tc>
          <w:tcPr>
            <w:tcW w:w="662" w:type="dxa"/>
            <w:vAlign w:val="center"/>
          </w:tcPr>
          <w:p w14:paraId="081EB2D1" w14:textId="77777777" w:rsidR="000A5065" w:rsidRPr="00D6683F" w:rsidRDefault="000A5065" w:rsidP="00E030D9">
            <w:pPr>
              <w:pStyle w:val="TAC"/>
              <w:rPr>
                <w:rFonts w:eastAsia="MS Mincho"/>
              </w:rPr>
            </w:pPr>
            <w:r w:rsidRPr="00D6683F">
              <w:rPr>
                <w:rFonts w:eastAsia="MS Mincho"/>
                <w:lang w:eastAsia="ja-JP"/>
              </w:rPr>
              <w:t>2.6</w:t>
            </w:r>
          </w:p>
        </w:tc>
        <w:tc>
          <w:tcPr>
            <w:tcW w:w="663" w:type="dxa"/>
            <w:vAlign w:val="center"/>
          </w:tcPr>
          <w:p w14:paraId="1CBE9F85" w14:textId="77777777" w:rsidR="000A5065" w:rsidRPr="00D6683F" w:rsidRDefault="000A5065" w:rsidP="00E030D9">
            <w:pPr>
              <w:pStyle w:val="TAC"/>
              <w:rPr>
                <w:rFonts w:eastAsia="MS Mincho"/>
              </w:rPr>
            </w:pPr>
            <w:r w:rsidRPr="00D6683F">
              <w:rPr>
                <w:rFonts w:eastAsia="MS Mincho"/>
                <w:lang w:eastAsia="ja-JP"/>
              </w:rPr>
              <w:t>2.6</w:t>
            </w:r>
          </w:p>
        </w:tc>
      </w:tr>
      <w:tr w:rsidR="000A5065" w:rsidRPr="00D6683F" w14:paraId="1BC19890" w14:textId="77777777" w:rsidTr="00E030D9">
        <w:trPr>
          <w:trHeight w:val="397"/>
          <w:jc w:val="center"/>
        </w:trPr>
        <w:tc>
          <w:tcPr>
            <w:tcW w:w="9270" w:type="dxa"/>
            <w:gridSpan w:val="14"/>
            <w:shd w:val="clear" w:color="auto" w:fill="auto"/>
            <w:vAlign w:val="center"/>
          </w:tcPr>
          <w:p w14:paraId="3D949EED" w14:textId="77777777" w:rsidR="000A5065" w:rsidRPr="00D6683F" w:rsidRDefault="000A5065" w:rsidP="00E030D9">
            <w:pPr>
              <w:pStyle w:val="TAN"/>
              <w:rPr>
                <w:rFonts w:eastAsia="MS Mincho"/>
              </w:rPr>
            </w:pPr>
            <w:r w:rsidRPr="00D6683F">
              <w:rPr>
                <w:rFonts w:eastAsia="MS Mincho"/>
              </w:rPr>
              <w:t>NOTE 1:</w:t>
            </w:r>
            <w:r w:rsidRPr="00D6683F">
              <w:rPr>
                <w:rFonts w:eastAsia="MS Mincho"/>
              </w:rPr>
              <w:tab/>
              <w:t>Applicable only when harmonic mixing MSD for this combination is not applied.</w:t>
            </w:r>
          </w:p>
          <w:p w14:paraId="09A1B5A1" w14:textId="77777777" w:rsidR="000A5065" w:rsidRPr="00D6683F" w:rsidRDefault="000A5065" w:rsidP="00E030D9">
            <w:pPr>
              <w:pStyle w:val="TAN"/>
              <w:rPr>
                <w:rFonts w:eastAsia="MS Mincho"/>
              </w:rPr>
            </w:pPr>
            <w:r w:rsidRPr="00D6683F">
              <w:t>NOTE 2:</w:t>
            </w:r>
            <w:r w:rsidRPr="00D6683F">
              <w:tab/>
            </w:r>
            <w:r w:rsidRPr="00D6683F">
              <w:rPr>
                <w:lang w:eastAsia="ja-JP"/>
              </w:rPr>
              <w:t>The requirements only apply for UEs supporting inter-band carrier aggregation with simultaneous Rx/Tx capability.</w:t>
            </w:r>
            <w:r w:rsidRPr="00D6683F">
              <w:t xml:space="preserve"> </w:t>
            </w:r>
            <w:r w:rsidRPr="00D6683F">
              <w:rPr>
                <w:color w:val="FF0000"/>
                <w:lang w:eastAsia="ja-JP"/>
              </w:rPr>
              <w:t>Simultaneous Rx/Tx capability d</w:t>
            </w:r>
            <w:r w:rsidRPr="00D6683F">
              <w:rPr>
                <w:lang w:eastAsia="ja-JP"/>
              </w:rPr>
              <w:t>oes not apply for UEs supporting band n78 with a n77 implementation.</w:t>
            </w:r>
          </w:p>
        </w:tc>
      </w:tr>
    </w:tbl>
    <w:p w14:paraId="6D069331" w14:textId="77777777" w:rsidR="000A5065" w:rsidRPr="00D6683F" w:rsidRDefault="000A5065" w:rsidP="000A5065">
      <w:pPr>
        <w:rPr>
          <w:rFonts w:eastAsia="MS Mincho"/>
        </w:rPr>
      </w:pPr>
    </w:p>
    <w:p w14:paraId="3049B88F" w14:textId="77777777" w:rsidR="000A5065" w:rsidRPr="00D6683F" w:rsidRDefault="000A5065" w:rsidP="000A5065">
      <w:pPr>
        <w:pStyle w:val="TH"/>
        <w:rPr>
          <w:rFonts w:eastAsia="MS Mincho"/>
        </w:rPr>
      </w:pPr>
      <w:r w:rsidRPr="00D6683F">
        <w:rPr>
          <w:rFonts w:eastAsia="MS Mincho"/>
        </w:rPr>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646"/>
        <w:gridCol w:w="656"/>
        <w:gridCol w:w="586"/>
        <w:gridCol w:w="621"/>
        <w:gridCol w:w="621"/>
        <w:gridCol w:w="631"/>
        <w:gridCol w:w="621"/>
        <w:gridCol w:w="621"/>
        <w:gridCol w:w="621"/>
        <w:gridCol w:w="621"/>
        <w:gridCol w:w="624"/>
        <w:gridCol w:w="691"/>
        <w:gridCol w:w="684"/>
        <w:gridCol w:w="689"/>
      </w:tblGrid>
      <w:tr w:rsidR="000A5065" w:rsidRPr="00D6683F" w14:paraId="2CD98EEF" w14:textId="77777777" w:rsidTr="00E030D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173A263C" w14:textId="77777777" w:rsidR="000A5065" w:rsidRPr="00D6683F" w:rsidRDefault="000A5065" w:rsidP="00E030D9">
            <w:pPr>
              <w:pStyle w:val="TAH"/>
              <w:rPr>
                <w:rFonts w:eastAsia="MS Mincho"/>
                <w:lang w:eastAsia="ja-JP"/>
              </w:rPr>
            </w:pPr>
            <w:r w:rsidRPr="00D6683F">
              <w:rPr>
                <w:rFonts w:eastAsia="MS Mincho"/>
                <w:lang w:eastAsia="ja-JP"/>
              </w:rPr>
              <w:t>NR Band / SCS / Channel bandwidth of the affected DL band</w:t>
            </w:r>
          </w:p>
        </w:tc>
      </w:tr>
      <w:tr w:rsidR="000A5065" w:rsidRPr="00D6683F" w14:paraId="6753F470" w14:textId="77777777" w:rsidTr="00E030D9">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tcPr>
          <w:p w14:paraId="314D3713" w14:textId="77777777" w:rsidR="000A5065" w:rsidRPr="00D6683F" w:rsidRDefault="000A5065" w:rsidP="00E030D9">
            <w:pPr>
              <w:pStyle w:val="TAH"/>
              <w:rPr>
                <w:rFonts w:eastAsia="MS Mincho"/>
                <w:lang w:eastAsia="ja-JP"/>
              </w:rPr>
            </w:pPr>
            <w:r w:rsidRPr="00D6683F">
              <w:rPr>
                <w:rFonts w:eastAsia="MS Mincho"/>
                <w:lang w:eastAsia="ja-JP"/>
              </w:rPr>
              <w:t>UL band</w:t>
            </w:r>
          </w:p>
        </w:tc>
        <w:tc>
          <w:tcPr>
            <w:tcW w:w="333" w:type="pct"/>
            <w:tcBorders>
              <w:top w:val="single" w:sz="4" w:space="0" w:color="auto"/>
              <w:left w:val="single" w:sz="4" w:space="0" w:color="auto"/>
              <w:bottom w:val="single" w:sz="4" w:space="0" w:color="auto"/>
              <w:right w:val="single" w:sz="4" w:space="0" w:color="auto"/>
              <w:tl2br w:val="nil"/>
              <w:tr2bl w:val="nil"/>
            </w:tcBorders>
          </w:tcPr>
          <w:p w14:paraId="7A469BFB" w14:textId="77777777" w:rsidR="000A5065" w:rsidRPr="00D6683F" w:rsidRDefault="000A5065" w:rsidP="00E030D9">
            <w:pPr>
              <w:pStyle w:val="TAH"/>
              <w:rPr>
                <w:rFonts w:eastAsia="MS Mincho"/>
                <w:lang w:eastAsia="ja-JP"/>
              </w:rPr>
            </w:pPr>
            <w:r w:rsidRPr="00D6683F">
              <w:rPr>
                <w:rFonts w:eastAsia="MS Mincho"/>
                <w:lang w:eastAsia="ja-JP"/>
              </w:rPr>
              <w:t>DL band</w:t>
            </w:r>
          </w:p>
        </w:tc>
        <w:tc>
          <w:tcPr>
            <w:tcW w:w="339" w:type="pct"/>
            <w:tcBorders>
              <w:top w:val="single" w:sz="4" w:space="0" w:color="auto"/>
              <w:left w:val="single" w:sz="4" w:space="0" w:color="auto"/>
              <w:bottom w:val="single" w:sz="4" w:space="0" w:color="auto"/>
              <w:right w:val="single" w:sz="4" w:space="0" w:color="auto"/>
              <w:tl2br w:val="nil"/>
              <w:tr2bl w:val="nil"/>
            </w:tcBorders>
          </w:tcPr>
          <w:p w14:paraId="01DAE25A" w14:textId="77777777" w:rsidR="000A5065" w:rsidRPr="00D6683F" w:rsidRDefault="000A5065" w:rsidP="00E030D9">
            <w:pPr>
              <w:pStyle w:val="TAH"/>
              <w:rPr>
                <w:rFonts w:eastAsia="MS Mincho"/>
                <w:lang w:eastAsia="ja-JP"/>
              </w:rPr>
            </w:pPr>
            <w:r w:rsidRPr="00D6683F">
              <w:rPr>
                <w:rFonts w:eastAsia="MS Mincho"/>
                <w:lang w:eastAsia="ja-JP"/>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452A350B" w14:textId="77777777" w:rsidR="000A5065" w:rsidRPr="00D6683F" w:rsidRDefault="000A5065" w:rsidP="00E030D9">
            <w:pPr>
              <w:pStyle w:val="TAH"/>
              <w:rPr>
                <w:rFonts w:eastAsia="MS Mincho"/>
                <w:lang w:eastAsia="ja-JP"/>
              </w:rPr>
            </w:pPr>
            <w:r w:rsidRPr="00D6683F">
              <w:rPr>
                <w:rFonts w:eastAsia="MS Mincho"/>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F41B020" w14:textId="77777777" w:rsidR="000A5065" w:rsidRPr="00D6683F" w:rsidRDefault="000A5065" w:rsidP="00E030D9">
            <w:pPr>
              <w:pStyle w:val="TAH"/>
              <w:rPr>
                <w:rFonts w:eastAsia="MS Mincho"/>
                <w:lang w:eastAsia="ja-JP"/>
              </w:rPr>
            </w:pPr>
            <w:r w:rsidRPr="00D6683F">
              <w:rPr>
                <w:rFonts w:eastAsia="MS Mincho"/>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160EB742" w14:textId="77777777" w:rsidR="000A5065" w:rsidRPr="00D6683F" w:rsidRDefault="000A5065" w:rsidP="00E030D9">
            <w:pPr>
              <w:pStyle w:val="TAH"/>
              <w:rPr>
                <w:rFonts w:eastAsia="MS Mincho"/>
                <w:lang w:eastAsia="ja-JP"/>
              </w:rPr>
            </w:pPr>
            <w:r w:rsidRPr="00D6683F">
              <w:rPr>
                <w:rFonts w:eastAsia="MS Mincho"/>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4D992DBA" w14:textId="77777777" w:rsidR="000A5065" w:rsidRPr="00D6683F" w:rsidRDefault="000A5065" w:rsidP="00E030D9">
            <w:pPr>
              <w:pStyle w:val="TAH"/>
              <w:rPr>
                <w:rFonts w:eastAsia="MS Mincho"/>
                <w:lang w:eastAsia="ja-JP"/>
              </w:rPr>
            </w:pPr>
            <w:r w:rsidRPr="00D6683F">
              <w:rPr>
                <w:rFonts w:eastAsia="MS Mincho"/>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087C0EBE" w14:textId="77777777" w:rsidR="000A5065" w:rsidRPr="00D6683F" w:rsidRDefault="000A5065" w:rsidP="00E030D9">
            <w:pPr>
              <w:pStyle w:val="TAH"/>
              <w:rPr>
                <w:rFonts w:eastAsia="MS Mincho"/>
                <w:lang w:eastAsia="ja-JP"/>
              </w:rPr>
            </w:pPr>
            <w:r w:rsidRPr="00D6683F">
              <w:rPr>
                <w:rFonts w:eastAsia="MS Mincho"/>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1A4E3E28" w14:textId="77777777" w:rsidR="000A5065" w:rsidRPr="00D6683F" w:rsidRDefault="000A5065" w:rsidP="00E030D9">
            <w:pPr>
              <w:pStyle w:val="TAH"/>
              <w:rPr>
                <w:rFonts w:eastAsia="MS Mincho"/>
                <w:lang w:eastAsia="ja-JP"/>
              </w:rPr>
            </w:pPr>
            <w:r w:rsidRPr="00D6683F">
              <w:rPr>
                <w:rFonts w:eastAsia="MS Mincho"/>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46B341AC" w14:textId="77777777" w:rsidR="000A5065" w:rsidRPr="00D6683F" w:rsidRDefault="000A5065" w:rsidP="00E030D9">
            <w:pPr>
              <w:pStyle w:val="TAH"/>
              <w:rPr>
                <w:rFonts w:eastAsia="MS Mincho"/>
                <w:lang w:eastAsia="ja-JP"/>
              </w:rPr>
            </w:pPr>
            <w:r w:rsidRPr="00D6683F">
              <w:rPr>
                <w:rFonts w:eastAsia="MS Mincho"/>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65EB45B7" w14:textId="77777777" w:rsidR="000A5065" w:rsidRPr="00D6683F" w:rsidRDefault="000A5065" w:rsidP="00E030D9">
            <w:pPr>
              <w:pStyle w:val="TAH"/>
              <w:rPr>
                <w:rFonts w:eastAsia="MS Mincho"/>
                <w:lang w:eastAsia="ja-JP"/>
              </w:rPr>
            </w:pPr>
            <w:r w:rsidRPr="00D6683F">
              <w:rPr>
                <w:rFonts w:eastAsia="MS Mincho"/>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0DDE5C58" w14:textId="77777777" w:rsidR="000A5065" w:rsidRPr="00D6683F" w:rsidRDefault="000A5065" w:rsidP="00E030D9">
            <w:pPr>
              <w:pStyle w:val="TAH"/>
              <w:rPr>
                <w:rFonts w:eastAsia="MS Mincho"/>
                <w:lang w:eastAsia="ja-JP"/>
              </w:rPr>
            </w:pPr>
            <w:r w:rsidRPr="00D6683F">
              <w:rPr>
                <w:rFonts w:eastAsia="MS Mincho"/>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26894DCC" w14:textId="77777777" w:rsidR="000A5065" w:rsidRPr="00D6683F" w:rsidRDefault="000A5065" w:rsidP="00E030D9">
            <w:pPr>
              <w:pStyle w:val="TAH"/>
              <w:rPr>
                <w:rFonts w:eastAsia="MS Mincho"/>
                <w:lang w:eastAsia="ja-JP"/>
              </w:rPr>
            </w:pPr>
            <w:r w:rsidRPr="00D6683F">
              <w:rPr>
                <w:rFonts w:eastAsia="MS Mincho"/>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7C7A5CED" w14:textId="77777777" w:rsidR="000A5065" w:rsidRPr="00D6683F" w:rsidRDefault="000A5065" w:rsidP="00E030D9">
            <w:pPr>
              <w:pStyle w:val="TAH"/>
              <w:rPr>
                <w:rFonts w:eastAsia="MS Mincho"/>
                <w:lang w:eastAsia="ja-JP"/>
              </w:rPr>
            </w:pPr>
            <w:r w:rsidRPr="00D6683F">
              <w:rPr>
                <w:rFonts w:eastAsia="MS Mincho"/>
                <w:lang w:eastAsia="ja-JP"/>
              </w:rPr>
              <w:t>90 MHz</w:t>
            </w:r>
          </w:p>
        </w:tc>
        <w:tc>
          <w:tcPr>
            <w:tcW w:w="356" w:type="pct"/>
            <w:tcBorders>
              <w:top w:val="single" w:sz="4" w:space="0" w:color="auto"/>
              <w:left w:val="single" w:sz="4" w:space="0" w:color="auto"/>
              <w:bottom w:val="single" w:sz="4" w:space="0" w:color="auto"/>
              <w:right w:val="single" w:sz="4" w:space="0" w:color="auto"/>
              <w:tl2br w:val="nil"/>
              <w:tr2bl w:val="nil"/>
            </w:tcBorders>
          </w:tcPr>
          <w:p w14:paraId="7D4BFDC9" w14:textId="77777777" w:rsidR="000A5065" w:rsidRPr="00D6683F" w:rsidRDefault="000A5065" w:rsidP="00E030D9">
            <w:pPr>
              <w:pStyle w:val="TAH"/>
              <w:rPr>
                <w:rFonts w:eastAsia="MS Mincho"/>
                <w:lang w:eastAsia="ja-JP"/>
              </w:rPr>
            </w:pPr>
            <w:r w:rsidRPr="00D6683F">
              <w:rPr>
                <w:rFonts w:eastAsia="MS Mincho"/>
                <w:lang w:eastAsia="ja-JP"/>
              </w:rPr>
              <w:t>100 MHz</w:t>
            </w:r>
          </w:p>
        </w:tc>
      </w:tr>
      <w:tr w:rsidR="000A5065" w:rsidRPr="00D6683F" w14:paraId="166B3CA1" w14:textId="77777777" w:rsidTr="00E030D9">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1AD56699" w14:textId="77777777" w:rsidR="000A5065" w:rsidRPr="00D6683F" w:rsidRDefault="000A5065" w:rsidP="00E030D9">
            <w:pPr>
              <w:pStyle w:val="TAC"/>
              <w:rPr>
                <w:rFonts w:eastAsia="MS Mincho"/>
                <w:lang w:eastAsia="ja-JP"/>
              </w:rPr>
            </w:pPr>
            <w:r w:rsidRPr="00D6683F">
              <w:rPr>
                <w:rFonts w:eastAsia="MS Mincho"/>
                <w:lang w:eastAsia="ja-JP"/>
              </w:rPr>
              <w:t>n78</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07CDC35E" w14:textId="77777777" w:rsidR="000A5065" w:rsidRPr="00D6683F" w:rsidRDefault="000A5065" w:rsidP="00E030D9">
            <w:pPr>
              <w:pStyle w:val="TAC"/>
              <w:rPr>
                <w:rFonts w:eastAsia="MS Mincho"/>
                <w:lang w:eastAsia="ja-JP"/>
              </w:rPr>
            </w:pPr>
            <w:r w:rsidRPr="00D6683F">
              <w:rPr>
                <w:rFonts w:eastAsia="MS Mincho"/>
                <w:lang w:eastAsia="ja-JP"/>
              </w:rPr>
              <w:t>n41</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BCCA112" w14:textId="77777777" w:rsidR="000A5065" w:rsidRPr="00D6683F" w:rsidRDefault="000A5065" w:rsidP="00E030D9">
            <w:pPr>
              <w:pStyle w:val="TAC"/>
              <w:rPr>
                <w:rFonts w:eastAsia="MS Mincho"/>
                <w:lang w:eastAsia="ja-JP"/>
              </w:rPr>
            </w:pPr>
            <w:r w:rsidRPr="00D6683F">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744C2B05"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91B45D8"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6534005"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12CBBD69"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D2E2476"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E398900"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0499F70"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3766EBF"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71834DCE"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554CCF6C"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7EBE382C" w14:textId="77777777" w:rsidR="000A5065" w:rsidRPr="00D6683F" w:rsidRDefault="000A5065" w:rsidP="00E030D9">
            <w:pPr>
              <w:pStyle w:val="TAC"/>
              <w:rPr>
                <w:rFonts w:eastAsia="MS Mincho"/>
                <w:lang w:eastAsia="ja-JP"/>
              </w:rPr>
            </w:pPr>
            <w:r w:rsidRPr="00D6683F">
              <w:rPr>
                <w:rFonts w:eastAsia="MS Mincho"/>
                <w:lang w:eastAsia="ja-JP"/>
              </w:rPr>
              <w:t>270</w:t>
            </w:r>
          </w:p>
        </w:tc>
        <w:tc>
          <w:tcPr>
            <w:tcW w:w="356" w:type="pct"/>
            <w:tcBorders>
              <w:top w:val="single" w:sz="4" w:space="0" w:color="auto"/>
              <w:left w:val="single" w:sz="4" w:space="0" w:color="auto"/>
              <w:bottom w:val="single" w:sz="4" w:space="0" w:color="auto"/>
              <w:right w:val="single" w:sz="4" w:space="0" w:color="auto"/>
              <w:tl2br w:val="nil"/>
              <w:tr2bl w:val="nil"/>
            </w:tcBorders>
            <w:vAlign w:val="center"/>
          </w:tcPr>
          <w:p w14:paraId="627DFD4C" w14:textId="77777777" w:rsidR="000A5065" w:rsidRPr="00D6683F" w:rsidRDefault="000A5065" w:rsidP="00E030D9">
            <w:pPr>
              <w:pStyle w:val="TAC"/>
              <w:rPr>
                <w:rFonts w:eastAsia="MS Mincho"/>
                <w:lang w:eastAsia="ja-JP"/>
              </w:rPr>
            </w:pPr>
            <w:r w:rsidRPr="00D6683F">
              <w:rPr>
                <w:rFonts w:eastAsia="MS Mincho"/>
                <w:lang w:eastAsia="ja-JP"/>
              </w:rPr>
              <w:t>270</w:t>
            </w:r>
          </w:p>
        </w:tc>
      </w:tr>
      <w:tr w:rsidR="000A5065" w:rsidRPr="00D6683F" w14:paraId="571440EB" w14:textId="77777777" w:rsidTr="00E030D9">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2B01B52C" w14:textId="77777777" w:rsidR="000A5065" w:rsidRPr="00D6683F" w:rsidRDefault="000A5065" w:rsidP="00E030D9">
            <w:pPr>
              <w:pStyle w:val="TAC"/>
              <w:rPr>
                <w:rFonts w:eastAsia="MS Mincho"/>
                <w:lang w:eastAsia="ja-JP"/>
              </w:rPr>
            </w:pPr>
            <w:r w:rsidRPr="00D6683F">
              <w:rPr>
                <w:rFonts w:eastAsia="MS Mincho"/>
                <w:lang w:eastAsia="ja-JP"/>
              </w:rPr>
              <w:t>n78</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7B9013CD" w14:textId="77777777" w:rsidR="000A5065" w:rsidRPr="00D6683F" w:rsidRDefault="000A5065" w:rsidP="00E030D9">
            <w:pPr>
              <w:pStyle w:val="TAC"/>
              <w:rPr>
                <w:rFonts w:eastAsia="MS Mincho"/>
                <w:lang w:eastAsia="ja-JP"/>
              </w:rPr>
            </w:pPr>
            <w:r w:rsidRPr="00D6683F">
              <w:rPr>
                <w:rFonts w:eastAsia="MS Mincho"/>
                <w:lang w:eastAsia="ja-JP"/>
              </w:rPr>
              <w:t>n79</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1548FDD" w14:textId="77777777" w:rsidR="000A5065" w:rsidRPr="00D6683F" w:rsidRDefault="000A5065" w:rsidP="00E030D9">
            <w:pPr>
              <w:pStyle w:val="TAC"/>
              <w:rPr>
                <w:rFonts w:eastAsia="MS Mincho"/>
                <w:lang w:eastAsia="ja-JP"/>
              </w:rPr>
            </w:pPr>
            <w:r w:rsidRPr="00D6683F">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041FFCD0"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A325DC6"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9446732" w14:textId="77777777" w:rsidR="000A5065" w:rsidRPr="00D6683F" w:rsidRDefault="000A5065" w:rsidP="00E030D9">
            <w:pPr>
              <w:pStyle w:val="TAC"/>
              <w:rPr>
                <w:rFonts w:eastAsia="MS Mincho"/>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3037C314"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643AEE7"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D99CF8D"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
          <w:p w14:paraId="20BC22D3"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3" w:type="pct"/>
            <w:tcBorders>
              <w:top w:val="single" w:sz="4" w:space="0" w:color="auto"/>
              <w:left w:val="single" w:sz="4" w:space="0" w:color="auto"/>
              <w:bottom w:val="single" w:sz="4" w:space="0" w:color="auto"/>
              <w:right w:val="single" w:sz="4" w:space="0" w:color="auto"/>
              <w:tl2br w:val="nil"/>
              <w:tr2bl w:val="nil"/>
            </w:tcBorders>
          </w:tcPr>
          <w:p w14:paraId="6C90C0E1"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08447BD7"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464FA393"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78430847" w14:textId="77777777" w:rsidR="000A5065" w:rsidRPr="00D6683F" w:rsidRDefault="000A5065" w:rsidP="00E030D9">
            <w:pPr>
              <w:pStyle w:val="TAC"/>
              <w:rPr>
                <w:rFonts w:eastAsia="MS Mincho"/>
                <w:lang w:eastAsia="ja-JP"/>
              </w:rPr>
            </w:pPr>
          </w:p>
        </w:tc>
        <w:tc>
          <w:tcPr>
            <w:tcW w:w="356" w:type="pct"/>
            <w:tcBorders>
              <w:top w:val="single" w:sz="4" w:space="0" w:color="auto"/>
              <w:left w:val="single" w:sz="4" w:space="0" w:color="auto"/>
              <w:bottom w:val="single" w:sz="4" w:space="0" w:color="auto"/>
              <w:right w:val="single" w:sz="4" w:space="0" w:color="auto"/>
              <w:tl2br w:val="nil"/>
              <w:tr2bl w:val="nil"/>
            </w:tcBorders>
            <w:vAlign w:val="center"/>
          </w:tcPr>
          <w:p w14:paraId="3EA18FBE"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r>
      <w:tr w:rsidR="000A5065" w:rsidRPr="00D6683F" w14:paraId="59E6159F" w14:textId="77777777" w:rsidTr="00E030D9">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3F0B497E" w14:textId="77777777" w:rsidR="000A5065" w:rsidRPr="00D6683F" w:rsidRDefault="000A5065" w:rsidP="00E030D9">
            <w:pPr>
              <w:pStyle w:val="TAC"/>
              <w:rPr>
                <w:rFonts w:eastAsia="MS Mincho"/>
                <w:lang w:eastAsia="ja-JP"/>
              </w:rPr>
            </w:pPr>
            <w:r w:rsidRPr="00D6683F">
              <w:rPr>
                <w:rFonts w:eastAsia="MS Mincho"/>
                <w:lang w:eastAsia="ja-JP"/>
              </w:rPr>
              <w:t>n79</w:t>
            </w:r>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2F0F439C" w14:textId="77777777" w:rsidR="000A5065" w:rsidRPr="00D6683F" w:rsidRDefault="000A5065" w:rsidP="00E030D9">
            <w:pPr>
              <w:pStyle w:val="TAC"/>
              <w:rPr>
                <w:rFonts w:eastAsia="MS Mincho"/>
                <w:lang w:eastAsia="ja-JP"/>
              </w:rPr>
            </w:pPr>
            <w:r w:rsidRPr="00D6683F">
              <w:rPr>
                <w:rFonts w:eastAsia="MS Mincho"/>
                <w:lang w:eastAsia="ja-JP"/>
              </w:rPr>
              <w:t>n78</w:t>
            </w:r>
          </w:p>
        </w:tc>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7A19388" w14:textId="77777777" w:rsidR="000A5065" w:rsidRPr="00D6683F" w:rsidRDefault="000A5065" w:rsidP="00E030D9">
            <w:pPr>
              <w:pStyle w:val="TAC"/>
              <w:rPr>
                <w:rFonts w:eastAsia="MS Mincho"/>
                <w:lang w:eastAsia="ja-JP"/>
              </w:rPr>
            </w:pPr>
            <w:r w:rsidRPr="00D6683F">
              <w:rPr>
                <w:rFonts w:eastAsia="MS Mincho"/>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0CA5BCC6"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D47AEDA"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20BC081"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27E4F081"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4EB3DF6"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1FB4C995" w14:textId="77777777" w:rsidR="000A5065" w:rsidRPr="00D6683F" w:rsidRDefault="000A5065" w:rsidP="00E030D9">
            <w:pPr>
              <w:pStyle w:val="TAC"/>
              <w:rPr>
                <w:rFonts w:eastAsia="MS Mincho"/>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
          <w:p w14:paraId="75A609FB"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DD9CC81"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24" w:type="pct"/>
            <w:tcBorders>
              <w:top w:val="single" w:sz="4" w:space="0" w:color="auto"/>
              <w:left w:val="single" w:sz="4" w:space="0" w:color="auto"/>
              <w:bottom w:val="single" w:sz="4" w:space="0" w:color="auto"/>
              <w:right w:val="single" w:sz="4" w:space="0" w:color="auto"/>
              <w:tl2br w:val="nil"/>
              <w:tr2bl w:val="nil"/>
            </w:tcBorders>
          </w:tcPr>
          <w:p w14:paraId="2787677A"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59" w:type="pct"/>
            <w:tcBorders>
              <w:top w:val="single" w:sz="4" w:space="0" w:color="auto"/>
              <w:left w:val="single" w:sz="4" w:space="0" w:color="auto"/>
              <w:bottom w:val="single" w:sz="4" w:space="0" w:color="auto"/>
              <w:right w:val="single" w:sz="4" w:space="0" w:color="auto"/>
              <w:tl2br w:val="nil"/>
              <w:tr2bl w:val="nil"/>
            </w:tcBorders>
          </w:tcPr>
          <w:p w14:paraId="10997B7B"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55" w:type="pct"/>
            <w:tcBorders>
              <w:top w:val="single" w:sz="4" w:space="0" w:color="auto"/>
              <w:left w:val="single" w:sz="4" w:space="0" w:color="auto"/>
              <w:bottom w:val="single" w:sz="4" w:space="0" w:color="auto"/>
              <w:right w:val="single" w:sz="4" w:space="0" w:color="auto"/>
              <w:tl2br w:val="nil"/>
              <w:tr2bl w:val="nil"/>
            </w:tcBorders>
          </w:tcPr>
          <w:p w14:paraId="6B22CE16"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c>
          <w:tcPr>
            <w:tcW w:w="356" w:type="pct"/>
            <w:tcBorders>
              <w:top w:val="single" w:sz="4" w:space="0" w:color="auto"/>
              <w:left w:val="single" w:sz="4" w:space="0" w:color="auto"/>
              <w:bottom w:val="single" w:sz="4" w:space="0" w:color="auto"/>
              <w:right w:val="single" w:sz="4" w:space="0" w:color="auto"/>
              <w:tl2br w:val="nil"/>
              <w:tr2bl w:val="nil"/>
            </w:tcBorders>
          </w:tcPr>
          <w:p w14:paraId="314908DF" w14:textId="77777777" w:rsidR="000A5065" w:rsidRPr="00D6683F" w:rsidRDefault="000A5065" w:rsidP="00E030D9">
            <w:pPr>
              <w:pStyle w:val="TAC"/>
              <w:rPr>
                <w:rFonts w:eastAsia="MS Mincho"/>
                <w:lang w:eastAsia="ja-JP"/>
              </w:rPr>
            </w:pPr>
            <w:r w:rsidRPr="00D6683F">
              <w:rPr>
                <w:rFonts w:eastAsia="MS Mincho"/>
                <w:lang w:eastAsia="ja-JP"/>
              </w:rPr>
              <w:t>270</w:t>
            </w:r>
            <w:r w:rsidRPr="00D6683F">
              <w:rPr>
                <w:rFonts w:eastAsia="MS Mincho"/>
                <w:vertAlign w:val="superscript"/>
                <w:lang w:eastAsia="ja-JP"/>
              </w:rPr>
              <w:t>2</w:t>
            </w:r>
          </w:p>
        </w:tc>
      </w:tr>
      <w:tr w:rsidR="000A5065" w:rsidRPr="00D6683F" w14:paraId="12C8B629" w14:textId="77777777" w:rsidTr="00E030D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6AD860F5" w14:textId="77777777" w:rsidR="000A5065" w:rsidRPr="00D6683F" w:rsidRDefault="000A5065" w:rsidP="00E030D9">
            <w:pPr>
              <w:pStyle w:val="TAN"/>
              <w:rPr>
                <w:rFonts w:eastAsia="MS Mincho"/>
                <w:lang w:eastAsia="ja-JP"/>
              </w:rPr>
            </w:pPr>
            <w:r w:rsidRPr="00D6683F">
              <w:rPr>
                <w:rFonts w:eastAsia="MS Mincho"/>
                <w:lang w:eastAsia="ja-JP"/>
              </w:rPr>
              <w:t>NOTE 1:</w:t>
            </w:r>
            <w:r w:rsidRPr="00D6683F">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A0C7BF0" w14:textId="77777777" w:rsidR="000A5065" w:rsidRPr="00D6683F" w:rsidRDefault="000A5065" w:rsidP="00E030D9">
            <w:pPr>
              <w:pStyle w:val="TAN"/>
              <w:rPr>
                <w:rFonts w:eastAsia="SimSun"/>
              </w:rPr>
            </w:pPr>
            <w:r w:rsidRPr="00D6683F">
              <w:rPr>
                <w:rFonts w:eastAsia="SimSun"/>
              </w:rPr>
              <w:t>NOTE 2:</w:t>
            </w:r>
            <w:r w:rsidRPr="00D6683F">
              <w:rPr>
                <w:rFonts w:eastAsia="SimSun"/>
              </w:rPr>
              <w:tab/>
            </w:r>
            <w:r w:rsidRPr="00D6683F">
              <w:rPr>
                <w:rFonts w:eastAsia="SimSun"/>
                <w:lang w:eastAsia="zh-CN"/>
              </w:rPr>
              <w:t>R</w:t>
            </w:r>
            <w:r w:rsidRPr="00D6683F">
              <w:rPr>
                <w:rFonts w:eastAsia="SimSun"/>
              </w:rPr>
              <w:t>efers to the UL resource blocks shall be located as close as possible to the downlink operating band but confined within the transmission bandwidth configuration for the channel bandwidth</w:t>
            </w:r>
            <w:r w:rsidRPr="00D6683F">
              <w:rPr>
                <w:rFonts w:eastAsia="SimSun"/>
                <w:lang w:eastAsia="zh-CN"/>
              </w:rPr>
              <w:t xml:space="preserve"> in </w:t>
            </w:r>
            <w:r w:rsidRPr="00D6683F">
              <w:rPr>
                <w:rFonts w:eastAsia="SimSun"/>
              </w:rPr>
              <w:t>Table 5.</w:t>
            </w:r>
            <w:r w:rsidRPr="00D6683F">
              <w:rPr>
                <w:rFonts w:eastAsia="SimSun"/>
                <w:lang w:eastAsia="zh-CN"/>
              </w:rPr>
              <w:t>3.2</w:t>
            </w:r>
            <w:r w:rsidRPr="00D6683F">
              <w:rPr>
                <w:rFonts w:eastAsia="SimSun"/>
              </w:rPr>
              <w:t>-1.</w:t>
            </w:r>
          </w:p>
          <w:p w14:paraId="1BFB4D14" w14:textId="77777777" w:rsidR="000A5065" w:rsidRPr="00D6683F" w:rsidRDefault="000A5065" w:rsidP="00E030D9">
            <w:pPr>
              <w:pStyle w:val="TAN"/>
              <w:rPr>
                <w:rFonts w:eastAsia="MS Mincho"/>
                <w:lang w:eastAsia="ja-JP"/>
              </w:rPr>
            </w:pPr>
            <w:r w:rsidRPr="00D6683F">
              <w:t>NOTE 3:</w:t>
            </w:r>
            <w:r w:rsidRPr="00D6683F">
              <w:tab/>
            </w:r>
            <w:r w:rsidRPr="00D6683F">
              <w:rPr>
                <w:lang w:eastAsia="ja-JP"/>
              </w:rPr>
              <w:t xml:space="preserve">The requirements only apply for UEs supporting inter-band carrier aggregation with simultaneous Rx/Tx capability. </w:t>
            </w:r>
            <w:r w:rsidRPr="00D6683F">
              <w:rPr>
                <w:color w:val="FF0000"/>
                <w:lang w:eastAsia="ja-JP"/>
              </w:rPr>
              <w:t>Simultaneous Rx/Tx capability</w:t>
            </w:r>
            <w:r w:rsidRPr="00D6683F">
              <w:rPr>
                <w:lang w:eastAsia="ja-JP"/>
              </w:rPr>
              <w:t xml:space="preserve"> does not apply for UEs supporting band n78 with a n77 implementation.</w:t>
            </w:r>
          </w:p>
        </w:tc>
      </w:tr>
    </w:tbl>
    <w:p w14:paraId="3900F7B8" w14:textId="77777777" w:rsidR="000A5065" w:rsidRPr="00D6683F" w:rsidRDefault="000A5065" w:rsidP="000A5065"/>
    <w:p w14:paraId="752C29DA" w14:textId="77777777" w:rsidR="000A5065" w:rsidRPr="00D6683F" w:rsidRDefault="000A5065" w:rsidP="000A5065">
      <w:r w:rsidRPr="00D6683F">
        <w:t>The normative reference for this requirement is TS 38.101-1 [2] clause 7.3.A.</w:t>
      </w:r>
    </w:p>
    <w:p w14:paraId="3A4E927F" w14:textId="77777777" w:rsidR="000A5065" w:rsidRPr="00D6683F" w:rsidRDefault="000A5065" w:rsidP="000A5065">
      <w:pPr>
        <w:pStyle w:val="Heading3"/>
      </w:pPr>
      <w:bookmarkStart w:id="129" w:name="_Toc27478366"/>
      <w:bookmarkStart w:id="130" w:name="_Toc36227080"/>
      <w:r w:rsidRPr="00D6683F">
        <w:t>7.3A.1</w:t>
      </w:r>
      <w:r w:rsidRPr="00D6683F">
        <w:tab/>
        <w:t>Reference sensitivity power level for 2DL CA</w:t>
      </w:r>
      <w:bookmarkEnd w:id="129"/>
      <w:bookmarkEnd w:id="130"/>
    </w:p>
    <w:p w14:paraId="7356E72D" w14:textId="77777777" w:rsidR="000A5065" w:rsidRPr="00D6683F" w:rsidRDefault="000A5065" w:rsidP="000A5065">
      <w:pPr>
        <w:pStyle w:val="Heading4"/>
      </w:pPr>
      <w:bookmarkStart w:id="131" w:name="_Toc27478367"/>
      <w:bookmarkStart w:id="132" w:name="_Toc36227081"/>
      <w:r w:rsidRPr="00D6683F">
        <w:t>7.3A.1.1</w:t>
      </w:r>
      <w:r w:rsidRPr="00D6683F">
        <w:tab/>
        <w:t>Test purpose</w:t>
      </w:r>
      <w:bookmarkEnd w:id="131"/>
      <w:bookmarkEnd w:id="132"/>
    </w:p>
    <w:p w14:paraId="67EFAFC4" w14:textId="77777777" w:rsidR="000A5065" w:rsidRPr="00D6683F" w:rsidRDefault="000A5065" w:rsidP="000A5065">
      <w:r w:rsidRPr="00D6683F">
        <w:t xml:space="preserve">To verify the </w:t>
      </w:r>
      <w:r w:rsidRPr="00D6683F">
        <w:rPr>
          <w:rFonts w:eastAsia="MS Mincho"/>
        </w:rPr>
        <w:t xml:space="preserve">ability of </w:t>
      </w:r>
      <w:r w:rsidRPr="00D6683F">
        <w:t>UE</w:t>
      </w:r>
      <w:r w:rsidRPr="00D6683F">
        <w:rPr>
          <w:rFonts w:eastAsia="MS Mincho"/>
        </w:rPr>
        <w:t xml:space="preserve"> that support CA</w:t>
      </w:r>
      <w:r w:rsidRPr="00D6683F">
        <w:t xml:space="preserve"> to receive data with a given average throughput for a specified reference measurement channel, under conditions of low signal level, ideal propagation and no added noise </w:t>
      </w:r>
      <w:r w:rsidRPr="00D6683F">
        <w:rPr>
          <w:color w:val="FF0000"/>
        </w:rPr>
        <w:t>when no CA exceptions are allowed and single carrier requirements apply</w:t>
      </w:r>
      <w:r w:rsidRPr="00D6683F">
        <w:t>.</w:t>
      </w:r>
    </w:p>
    <w:p w14:paraId="7136ED4F" w14:textId="77777777" w:rsidR="000A5065" w:rsidRPr="00D6683F" w:rsidRDefault="000A5065" w:rsidP="000A5065">
      <w:r w:rsidRPr="00D6683F">
        <w:t>A UE unable to meet the throughput requirement under these conditions will decrease the effective coverage area.</w:t>
      </w:r>
    </w:p>
    <w:p w14:paraId="633ADA3F" w14:textId="77777777" w:rsidR="000A5065" w:rsidRPr="00D6683F" w:rsidRDefault="000A5065" w:rsidP="000A5065">
      <w:pPr>
        <w:pStyle w:val="Heading4"/>
      </w:pPr>
      <w:bookmarkStart w:id="133" w:name="_Toc27478368"/>
      <w:bookmarkStart w:id="134" w:name="_Toc36227082"/>
      <w:r w:rsidRPr="00D6683F">
        <w:t>7.3A.1.2</w:t>
      </w:r>
      <w:r w:rsidRPr="00D6683F">
        <w:tab/>
        <w:t>Test applicability</w:t>
      </w:r>
      <w:bookmarkEnd w:id="133"/>
      <w:bookmarkEnd w:id="134"/>
    </w:p>
    <w:p w14:paraId="63D3881D" w14:textId="77777777" w:rsidR="000A5065" w:rsidRPr="00D6683F" w:rsidRDefault="000A5065" w:rsidP="000A5065">
      <w:r w:rsidRPr="00D6683F">
        <w:t xml:space="preserve">This test case applies to all types of NR UE release 15 and forward that support NR 2DL </w:t>
      </w:r>
      <w:proofErr w:type="gramStart"/>
      <w:r w:rsidRPr="00D6683F">
        <w:t>CA</w:t>
      </w:r>
      <w:proofErr w:type="gramEnd"/>
      <w:r w:rsidRPr="00D6683F">
        <w:t xml:space="preserve"> </w:t>
      </w:r>
    </w:p>
    <w:p w14:paraId="4519A996" w14:textId="6AA8FD3F" w:rsidR="000A5065" w:rsidRPr="00D6683F" w:rsidDel="000A5065" w:rsidRDefault="000A5065" w:rsidP="000A5065">
      <w:pPr>
        <w:rPr>
          <w:del w:id="135" w:author="Aleksi Heino (WE Certification Oy)" w:date="2020-10-27T15:56:00Z"/>
          <w:rFonts w:eastAsia="MS Mincho"/>
        </w:rPr>
      </w:pPr>
      <w:del w:id="136" w:author="Aleksi Heino (WE Certification Oy)" w:date="2020-10-27T15:56:00Z">
        <w:r w:rsidRPr="00D6683F" w:rsidDel="000A5065">
          <w:delText>The test shall be carried out with 4 RX for all bands where NR UE supports 4 RX antenna ports. For bands where 4 RX is not supported the test shall be carried out with 2 RX.</w:delText>
        </w:r>
      </w:del>
    </w:p>
    <w:p w14:paraId="048BAC4C" w14:textId="77777777" w:rsidR="000A5065" w:rsidRPr="00D6683F" w:rsidRDefault="000A5065" w:rsidP="000A5065">
      <w:pPr>
        <w:pStyle w:val="Heading4"/>
      </w:pPr>
      <w:bookmarkStart w:id="137" w:name="_Toc27478369"/>
      <w:bookmarkStart w:id="138" w:name="_Toc36227083"/>
      <w:r w:rsidRPr="00D6683F">
        <w:t>7.3A.1.3</w:t>
      </w:r>
      <w:r w:rsidRPr="00D6683F">
        <w:tab/>
        <w:t>Minimum requirements</w:t>
      </w:r>
      <w:bookmarkEnd w:id="137"/>
      <w:bookmarkEnd w:id="138"/>
    </w:p>
    <w:p w14:paraId="7D5D9A0D" w14:textId="77777777" w:rsidR="000A5065" w:rsidRPr="00D6683F" w:rsidRDefault="000A5065" w:rsidP="000A5065">
      <w:pPr>
        <w:pStyle w:val="EQ"/>
        <w:rPr>
          <w:noProof w:val="0"/>
        </w:rPr>
      </w:pPr>
      <w:r w:rsidRPr="00D6683F">
        <w:rPr>
          <w:noProof w:val="0"/>
        </w:rPr>
        <w:t>The minimum conformance requirements are defined in clause 7.3A.0.</w:t>
      </w:r>
    </w:p>
    <w:p w14:paraId="2CBFF2EF" w14:textId="258D07E8" w:rsidR="00D01DB7" w:rsidRDefault="00D01DB7" w:rsidP="00A506A3">
      <w:pPr>
        <w:rPr>
          <w:rFonts w:eastAsia="Malgun Gothic"/>
        </w:rPr>
      </w:pPr>
    </w:p>
    <w:p w14:paraId="2E75036F" w14:textId="39BE5B62" w:rsidR="000A5065" w:rsidRPr="000A5065" w:rsidRDefault="000A5065" w:rsidP="00A506A3">
      <w:pPr>
        <w:rPr>
          <w:rFonts w:eastAsia="Malgun Gothic"/>
          <w:sz w:val="36"/>
          <w:szCs w:val="36"/>
          <w:rPrChange w:id="139" w:author="Aleksi Heino (WE Certification Oy)" w:date="2020-10-27T15:55:00Z">
            <w:rPr>
              <w:rFonts w:eastAsia="Malgun Gothic"/>
            </w:rPr>
          </w:rPrChange>
        </w:rPr>
      </w:pPr>
      <w:ins w:id="140" w:author="Aleksi Heino (WE Certification Oy)" w:date="2020-10-27T15:55:00Z">
        <w:r w:rsidRPr="000A5065">
          <w:rPr>
            <w:rFonts w:eastAsia="Malgun Gothic"/>
            <w:sz w:val="36"/>
            <w:szCs w:val="36"/>
            <w:rPrChange w:id="141" w:author="Aleksi Heino (WE Certification Oy)" w:date="2020-10-27T15:55:00Z">
              <w:rPr>
                <w:rFonts w:eastAsia="Malgun Gothic"/>
              </w:rPr>
            </w:rPrChange>
          </w:rPr>
          <w:t>------------------Many lines skipped here-----------</w:t>
        </w:r>
      </w:ins>
    </w:p>
    <w:p w14:paraId="745BE4DD" w14:textId="0467E6E1" w:rsidR="000A5065" w:rsidRDefault="000A5065" w:rsidP="00A506A3">
      <w:pPr>
        <w:rPr>
          <w:rFonts w:eastAsia="Malgun Gothic"/>
        </w:rPr>
      </w:pPr>
    </w:p>
    <w:p w14:paraId="07AECB24" w14:textId="77777777" w:rsidR="000A5065" w:rsidRPr="00D6683F" w:rsidRDefault="000A5065" w:rsidP="000A5065">
      <w:pPr>
        <w:pStyle w:val="Heading3"/>
      </w:pPr>
      <w:r w:rsidRPr="00D6683F">
        <w:t>7.3A.1_1</w:t>
      </w:r>
      <w:r w:rsidRPr="00D6683F">
        <w:tab/>
        <w:t>Reference sensitivity power level for 2DL CA exceptions</w:t>
      </w:r>
    </w:p>
    <w:p w14:paraId="57B3D95A" w14:textId="77777777" w:rsidR="000A5065" w:rsidRPr="00D6683F" w:rsidRDefault="000A5065" w:rsidP="000A5065">
      <w:pPr>
        <w:pStyle w:val="Heading4"/>
      </w:pPr>
      <w:r w:rsidRPr="00D6683F">
        <w:t>7.3A.1_1.1</w:t>
      </w:r>
      <w:r w:rsidRPr="00D6683F">
        <w:tab/>
        <w:t>Test purpose</w:t>
      </w:r>
    </w:p>
    <w:p w14:paraId="29A63128" w14:textId="77777777" w:rsidR="000A5065" w:rsidRPr="00D6683F" w:rsidRDefault="000A5065" w:rsidP="000A5065">
      <w:r w:rsidRPr="00D6683F">
        <w:t xml:space="preserve">To verify the </w:t>
      </w:r>
      <w:r w:rsidRPr="00D6683F">
        <w:rPr>
          <w:rFonts w:eastAsia="MS Mincho"/>
        </w:rPr>
        <w:t xml:space="preserve">ability of </w:t>
      </w:r>
      <w:r w:rsidRPr="00D6683F">
        <w:t>UE</w:t>
      </w:r>
      <w:r w:rsidRPr="00D6683F">
        <w:rPr>
          <w:rFonts w:eastAsia="MS Mincho"/>
        </w:rPr>
        <w:t xml:space="preserve"> that support CA</w:t>
      </w:r>
      <w:r w:rsidRPr="00D6683F">
        <w:t xml:space="preserve"> to receive data with a given average throughput for a specified reference measurement channel, under conditions of low signal level, ideal propagation and no added noise when CA exceptions are allowed.</w:t>
      </w:r>
    </w:p>
    <w:p w14:paraId="67B88EBD" w14:textId="77777777" w:rsidR="000A5065" w:rsidRPr="00D6683F" w:rsidRDefault="000A5065" w:rsidP="000A5065">
      <w:r w:rsidRPr="00D6683F">
        <w:t>A UE unable to meet the throughput requirement under these conditions will decrease the effective coverage area.</w:t>
      </w:r>
    </w:p>
    <w:p w14:paraId="2E48E63E" w14:textId="77777777" w:rsidR="000A5065" w:rsidRPr="00D6683F" w:rsidRDefault="000A5065" w:rsidP="000A5065">
      <w:pPr>
        <w:pStyle w:val="Heading4"/>
      </w:pPr>
      <w:r w:rsidRPr="00D6683F">
        <w:lastRenderedPageBreak/>
        <w:t>7.3A.1_1.2</w:t>
      </w:r>
      <w:r w:rsidRPr="00D6683F">
        <w:tab/>
        <w:t>Test applicability</w:t>
      </w:r>
    </w:p>
    <w:p w14:paraId="3DB59C7C" w14:textId="77777777" w:rsidR="000A5065" w:rsidRPr="00D6683F" w:rsidRDefault="000A5065" w:rsidP="000A5065">
      <w:pPr>
        <w:rPr>
          <w:rFonts w:eastAsia="MS Mincho"/>
        </w:rPr>
      </w:pPr>
      <w:r w:rsidRPr="00D6683F">
        <w:t xml:space="preserve">This test case applies to all types of NR UE release 15 and forward that support NR 2DL </w:t>
      </w:r>
      <w:proofErr w:type="gramStart"/>
      <w:r w:rsidRPr="00D6683F">
        <w:t>CA</w:t>
      </w:r>
      <w:proofErr w:type="gramEnd"/>
    </w:p>
    <w:p w14:paraId="7B411138" w14:textId="77777777" w:rsidR="000A5065" w:rsidRPr="00D6683F" w:rsidRDefault="000A5065" w:rsidP="000A5065">
      <w:pPr>
        <w:pStyle w:val="Heading4"/>
      </w:pPr>
      <w:r w:rsidRPr="00D6683F">
        <w:t>7.3A.1_1.3</w:t>
      </w:r>
      <w:r w:rsidRPr="00D6683F">
        <w:tab/>
        <w:t>Minimum requirements</w:t>
      </w:r>
    </w:p>
    <w:p w14:paraId="0A3E78D3" w14:textId="77777777" w:rsidR="000A5065" w:rsidRPr="00D6683F" w:rsidRDefault="000A5065" w:rsidP="000A5065">
      <w:pPr>
        <w:pStyle w:val="EQ"/>
        <w:rPr>
          <w:noProof w:val="0"/>
        </w:rPr>
      </w:pPr>
      <w:r w:rsidRPr="00D6683F">
        <w:rPr>
          <w:noProof w:val="0"/>
        </w:rPr>
        <w:t>The minimum conformance requirements are defined in clause 7.3A.0.</w:t>
      </w:r>
    </w:p>
    <w:p w14:paraId="19ADE449" w14:textId="77777777" w:rsidR="000A5065" w:rsidRPr="00D6683F" w:rsidRDefault="000A5065" w:rsidP="000A5065">
      <w:pPr>
        <w:pStyle w:val="Heading4"/>
      </w:pPr>
      <w:r w:rsidRPr="00D6683F">
        <w:t>7.3A.1_1.4</w:t>
      </w:r>
      <w:r w:rsidRPr="00D6683F">
        <w:tab/>
        <w:t>Test description</w:t>
      </w:r>
    </w:p>
    <w:p w14:paraId="3F1B8FBF" w14:textId="77777777" w:rsidR="000A5065" w:rsidRPr="00D6683F" w:rsidRDefault="000A5065" w:rsidP="000A5065">
      <w:pPr>
        <w:pStyle w:val="H6"/>
      </w:pPr>
      <w:r w:rsidRPr="00D6683F">
        <w:t>7.3A.1_1.4.1</w:t>
      </w:r>
      <w:r w:rsidRPr="00D6683F">
        <w:tab/>
        <w:t>Initial conditions</w:t>
      </w:r>
    </w:p>
    <w:p w14:paraId="1F667A51" w14:textId="77777777" w:rsidR="000A5065" w:rsidRPr="00D6683F" w:rsidRDefault="000A5065" w:rsidP="000A5065">
      <w:r w:rsidRPr="00D6683F">
        <w:t>Initial conditions are a set of test configurations the UE needs to be tested in and the steps for the SS to take with the UE to reach the correct measurement state.</w:t>
      </w:r>
    </w:p>
    <w:p w14:paraId="396F266E" w14:textId="77777777" w:rsidR="000A5065" w:rsidRPr="00D6683F" w:rsidRDefault="000A5065" w:rsidP="000A5065">
      <w:r w:rsidRPr="00D6683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D6683F">
        <w:t>bandwidth, and</w:t>
      </w:r>
      <w:proofErr w:type="gramEnd"/>
      <w:r w:rsidRPr="00D6683F">
        <w:t xml:space="preserve"> are shown in Table 7.3A.1_1.4.1-1. The details of the uplink reference measurement channels (RMCs) are specified in Annexe A</w:t>
      </w:r>
      <w:r w:rsidRPr="00D6683F">
        <w:rPr>
          <w:lang w:eastAsia="zh-CN"/>
        </w:rPr>
        <w:t>2.2</w:t>
      </w:r>
      <w:r w:rsidRPr="00D6683F">
        <w:t>. Configurations of PDSCH and PDCCH before measurement are specified in Annex C.2.</w:t>
      </w:r>
    </w:p>
    <w:p w14:paraId="78221BDB" w14:textId="77777777" w:rsidR="000A5065" w:rsidRPr="00D6683F" w:rsidRDefault="000A5065" w:rsidP="000A5065">
      <w:pPr>
        <w:pStyle w:val="TH"/>
        <w:rPr>
          <w:lang w:eastAsia="zh-CN"/>
        </w:rPr>
      </w:pPr>
      <w:r w:rsidRPr="00D6683F">
        <w:t>Table 7.3A.1_1.4.1-1: Test Configuration T</w:t>
      </w:r>
      <w:r w:rsidRPr="00D6683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A5065" w:rsidRPr="00D6683F" w14:paraId="6ADC296B"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938EDA" w14:textId="77777777" w:rsidR="000A5065" w:rsidRPr="00D6683F" w:rsidRDefault="000A5065" w:rsidP="00E030D9">
            <w:pPr>
              <w:pStyle w:val="TAH"/>
            </w:pPr>
            <w:r w:rsidRPr="00D6683F">
              <w:t>Initial Conditions</w:t>
            </w:r>
          </w:p>
        </w:tc>
      </w:tr>
      <w:tr w:rsidR="000A5065" w:rsidRPr="00D6683F" w14:paraId="0F45B174" w14:textId="77777777" w:rsidTr="00E030D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B2DE11D" w14:textId="77777777" w:rsidR="000A5065" w:rsidRPr="00D6683F" w:rsidRDefault="000A5065" w:rsidP="00E030D9">
            <w:pPr>
              <w:pStyle w:val="TAL"/>
            </w:pPr>
            <w:r w:rsidRPr="00D6683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4A21D719" w14:textId="77777777" w:rsidR="000A5065" w:rsidRPr="00D6683F" w:rsidRDefault="000A5065" w:rsidP="00E030D9">
            <w:pPr>
              <w:pStyle w:val="TAL"/>
            </w:pPr>
            <w:r w:rsidRPr="00D6683F">
              <w:t>NC, TL/VL, TL/VH, TH/VL, TH/VH</w:t>
            </w:r>
          </w:p>
        </w:tc>
      </w:tr>
      <w:tr w:rsidR="000A5065" w:rsidRPr="00D6683F" w14:paraId="05C7C886" w14:textId="77777777" w:rsidTr="00E030D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FB55AAC" w14:textId="77777777" w:rsidR="000A5065" w:rsidRPr="00D6683F" w:rsidRDefault="000A5065" w:rsidP="00E030D9">
            <w:pPr>
              <w:pStyle w:val="TAL"/>
            </w:pPr>
            <w:r w:rsidRPr="00D6683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B6466C7" w14:textId="77777777" w:rsidR="000A5065" w:rsidRPr="00D6683F" w:rsidRDefault="000A5065" w:rsidP="00E030D9">
            <w:pPr>
              <w:pStyle w:val="TAL"/>
            </w:pPr>
            <w:r w:rsidRPr="00D6683F">
              <w:t>For test frequencies refer to “Range” columns.</w:t>
            </w:r>
          </w:p>
        </w:tc>
      </w:tr>
      <w:tr w:rsidR="000A5065" w:rsidRPr="00D6683F" w14:paraId="6606FF16" w14:textId="77777777" w:rsidTr="00E030D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C646344" w14:textId="77777777" w:rsidR="000A5065" w:rsidRPr="00D6683F" w:rsidRDefault="000A5065" w:rsidP="00E030D9">
            <w:pPr>
              <w:pStyle w:val="TAL"/>
            </w:pPr>
            <w:r w:rsidRPr="00D6683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12411673" w14:textId="77777777" w:rsidR="000A5065" w:rsidRPr="00D6683F" w:rsidRDefault="000A5065" w:rsidP="00E030D9">
            <w:pPr>
              <w:pStyle w:val="TAL"/>
            </w:pPr>
            <w:r w:rsidRPr="00D6683F">
              <w:t xml:space="preserve">Refer to “PCC </w:t>
            </w:r>
            <w:proofErr w:type="spellStart"/>
            <w:r w:rsidRPr="00D6683F">
              <w:t>N</w:t>
            </w:r>
            <w:r w:rsidRPr="00D6683F">
              <w:rPr>
                <w:vertAlign w:val="subscript"/>
              </w:rPr>
              <w:t>RB</w:t>
            </w:r>
            <w:r w:rsidRPr="00D6683F">
              <w:t>”and</w:t>
            </w:r>
            <w:proofErr w:type="spellEnd"/>
            <w:r w:rsidRPr="00D6683F">
              <w:t xml:space="preserve"> “SCC </w:t>
            </w:r>
            <w:proofErr w:type="gramStart"/>
            <w:r w:rsidRPr="00D6683F">
              <w:t>N</w:t>
            </w:r>
            <w:r w:rsidRPr="00D6683F">
              <w:rPr>
                <w:vertAlign w:val="subscript"/>
              </w:rPr>
              <w:t xml:space="preserve">RB </w:t>
            </w:r>
            <w:r w:rsidRPr="00D6683F">
              <w:t>”</w:t>
            </w:r>
            <w:proofErr w:type="gramEnd"/>
            <w:r w:rsidRPr="00D6683F">
              <w:t xml:space="preserve"> columns</w:t>
            </w:r>
          </w:p>
        </w:tc>
      </w:tr>
      <w:tr w:rsidR="000A5065" w:rsidRPr="00D6683F" w14:paraId="67303620" w14:textId="77777777" w:rsidTr="00E030D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574C982" w14:textId="77777777" w:rsidR="000A5065" w:rsidRPr="00D6683F" w:rsidRDefault="000A5065" w:rsidP="00E030D9">
            <w:pPr>
              <w:pStyle w:val="TAL"/>
            </w:pPr>
            <w:r w:rsidRPr="00D6683F">
              <w:rPr>
                <w:szCs w:val="18"/>
              </w:rPr>
              <w:t xml:space="preserve">Test SCS as specified in </w:t>
            </w:r>
            <w:r w:rsidRPr="00D6683F">
              <w:t>Table 5.3.5-1</w:t>
            </w:r>
          </w:p>
        </w:tc>
        <w:tc>
          <w:tcPr>
            <w:tcW w:w="5776" w:type="dxa"/>
            <w:gridSpan w:val="6"/>
            <w:tcBorders>
              <w:top w:val="single" w:sz="4" w:space="0" w:color="auto"/>
              <w:left w:val="single" w:sz="4" w:space="0" w:color="auto"/>
              <w:bottom w:val="single" w:sz="4" w:space="0" w:color="auto"/>
              <w:right w:val="single" w:sz="4" w:space="0" w:color="auto"/>
            </w:tcBorders>
          </w:tcPr>
          <w:p w14:paraId="5C6343E3" w14:textId="77777777" w:rsidR="000A5065" w:rsidRPr="00D6683F" w:rsidRDefault="000A5065" w:rsidP="00E030D9">
            <w:pPr>
              <w:pStyle w:val="TAL"/>
              <w:rPr>
                <w:rFonts w:eastAsia="MS PGothic"/>
              </w:rPr>
            </w:pPr>
            <w:r w:rsidRPr="00D6683F">
              <w:rPr>
                <w:szCs w:val="18"/>
              </w:rPr>
              <w:t>Lowest</w:t>
            </w:r>
          </w:p>
        </w:tc>
      </w:tr>
      <w:tr w:rsidR="000A5065" w:rsidRPr="00D6683F" w14:paraId="2DCB7683" w14:textId="77777777" w:rsidTr="00E030D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F996196" w14:textId="77777777" w:rsidR="000A5065" w:rsidRPr="00D6683F" w:rsidRDefault="000A5065" w:rsidP="00E030D9">
            <w:pPr>
              <w:pStyle w:val="TAL"/>
            </w:pPr>
            <w:r w:rsidRPr="00D6683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A4189E9" w14:textId="77777777" w:rsidR="000A5065" w:rsidRPr="00D6683F" w:rsidRDefault="000A5065" w:rsidP="00E030D9">
            <w:pPr>
              <w:pStyle w:val="TAL"/>
              <w:rPr>
                <w:rFonts w:eastAsia="MS PGothic"/>
              </w:rPr>
            </w:pPr>
            <w:r w:rsidRPr="00D6683F">
              <w:rPr>
                <w:rFonts w:eastAsia="MS PGothic"/>
              </w:rPr>
              <w:t>NS_01</w:t>
            </w:r>
          </w:p>
          <w:p w14:paraId="3F54A85B" w14:textId="77777777" w:rsidR="000A5065" w:rsidRPr="00D6683F" w:rsidRDefault="000A5065" w:rsidP="00E030D9">
            <w:pPr>
              <w:pStyle w:val="TAL"/>
            </w:pPr>
            <w:r w:rsidRPr="00D6683F">
              <w:rPr>
                <w:rFonts w:eastAsia="MS PGothic"/>
              </w:rPr>
              <w:t xml:space="preserve">Unless given by Table 7.3.2.3-4 </w:t>
            </w:r>
            <w:r w:rsidRPr="00D6683F">
              <w:t>for the band with active uplink carrier</w:t>
            </w:r>
          </w:p>
        </w:tc>
      </w:tr>
      <w:tr w:rsidR="000A5065" w:rsidRPr="00D6683F" w14:paraId="7C884873"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8E560E" w14:textId="77777777" w:rsidR="000A5065" w:rsidRPr="00D6683F" w:rsidRDefault="000A5065" w:rsidP="00E030D9">
            <w:pPr>
              <w:pStyle w:val="TAH"/>
            </w:pPr>
            <w:r w:rsidRPr="00D6683F">
              <w:t>Test Parameters for CA Configurations</w:t>
            </w:r>
          </w:p>
        </w:tc>
      </w:tr>
      <w:tr w:rsidR="000A5065" w:rsidRPr="00D6683F" w14:paraId="70D0849B" w14:textId="77777777" w:rsidTr="00E030D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3505D3D" w14:textId="77777777" w:rsidR="000A5065" w:rsidRPr="00D6683F" w:rsidRDefault="000A5065" w:rsidP="00E030D9">
            <w:pPr>
              <w:pStyle w:val="TAH"/>
              <w:rPr>
                <w:bCs/>
              </w:rPr>
            </w:pPr>
            <w:r w:rsidRPr="00D6683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D15B193" w14:textId="77777777" w:rsidR="000A5065" w:rsidRPr="00D6683F" w:rsidRDefault="000A5065" w:rsidP="00E030D9">
            <w:pPr>
              <w:pStyle w:val="TAH"/>
              <w:rPr>
                <w:bCs/>
              </w:rPr>
            </w:pPr>
            <w:r w:rsidRPr="00D6683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4A01A9" w14:textId="77777777" w:rsidR="000A5065" w:rsidRPr="00D6683F" w:rsidRDefault="000A5065" w:rsidP="00E030D9">
            <w:pPr>
              <w:pStyle w:val="TAH"/>
              <w:rPr>
                <w:bCs/>
              </w:rPr>
            </w:pPr>
            <w:r w:rsidRPr="00D6683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62E7F24" w14:textId="77777777" w:rsidR="000A5065" w:rsidRPr="00D6683F" w:rsidRDefault="000A5065" w:rsidP="00E030D9">
            <w:pPr>
              <w:pStyle w:val="TAH"/>
              <w:rPr>
                <w:bCs/>
              </w:rPr>
            </w:pPr>
            <w:r w:rsidRPr="00D6683F">
              <w:rPr>
                <w:bCs/>
              </w:rPr>
              <w:t>UL Allocation (Note 2)</w:t>
            </w:r>
          </w:p>
        </w:tc>
      </w:tr>
      <w:tr w:rsidR="000A5065" w:rsidRPr="00D6683F" w14:paraId="4CAAF50E" w14:textId="77777777" w:rsidTr="00E030D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7C2A52" w14:textId="77777777" w:rsidR="000A5065" w:rsidRPr="00D6683F" w:rsidRDefault="000A5065" w:rsidP="00E030D9">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8703094" w14:textId="77777777" w:rsidR="000A5065" w:rsidRPr="00D6683F" w:rsidRDefault="000A5065" w:rsidP="00E030D9">
            <w:pPr>
              <w:pStyle w:val="TAH"/>
              <w:rPr>
                <w:bCs/>
              </w:rPr>
            </w:pPr>
            <w:r w:rsidRPr="00D6683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047EB9" w14:textId="77777777" w:rsidR="000A5065" w:rsidRPr="00D6683F" w:rsidRDefault="000A5065" w:rsidP="00E030D9">
            <w:pPr>
              <w:pStyle w:val="TAH"/>
              <w:rPr>
                <w:bCs/>
              </w:rPr>
            </w:pPr>
            <w:r w:rsidRPr="00D6683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E7E5AB2" w14:textId="77777777" w:rsidR="000A5065" w:rsidRPr="00D6683F" w:rsidRDefault="000A5065" w:rsidP="00E030D9">
            <w:pPr>
              <w:pStyle w:val="TAH"/>
              <w:rPr>
                <w:bCs/>
              </w:rPr>
            </w:pPr>
            <w:r w:rsidRPr="00D6683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06A3030" w14:textId="77777777" w:rsidR="000A5065" w:rsidRPr="00D6683F" w:rsidRDefault="000A5065" w:rsidP="00E030D9">
            <w:pPr>
              <w:pStyle w:val="TAH"/>
              <w:rPr>
                <w:bCs/>
              </w:rPr>
            </w:pPr>
            <w:r w:rsidRPr="00D6683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C76CE4" w14:textId="77777777" w:rsidR="000A5065" w:rsidRPr="00D6683F" w:rsidRDefault="000A5065" w:rsidP="00E030D9">
            <w:pPr>
              <w:pStyle w:val="TAH"/>
              <w:rPr>
                <w:bCs/>
              </w:rPr>
            </w:pPr>
            <w:r w:rsidRPr="00D6683F">
              <w:rPr>
                <w:bCs/>
              </w:rPr>
              <w:t>PCC &amp; SCC</w:t>
            </w:r>
            <w:r w:rsidRPr="00D6683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93D4D" w14:textId="77777777" w:rsidR="000A5065" w:rsidRPr="00D6683F" w:rsidRDefault="000A5065" w:rsidP="00E030D9">
            <w:pPr>
              <w:pStyle w:val="TAH"/>
              <w:rPr>
                <w:bCs/>
              </w:rPr>
            </w:pPr>
            <w:r w:rsidRPr="00D6683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1579D" w14:textId="77777777" w:rsidR="000A5065" w:rsidRPr="00D6683F" w:rsidRDefault="000A5065" w:rsidP="00E030D9">
            <w:pPr>
              <w:pStyle w:val="TAH"/>
              <w:rPr>
                <w:bCs/>
              </w:rPr>
            </w:pPr>
            <w:r w:rsidRPr="00D6683F">
              <w:rPr>
                <w:bCs/>
              </w:rPr>
              <w:t>PCC &amp; SCC RB allocations</w:t>
            </w:r>
            <w:r w:rsidRPr="00D6683F">
              <w:rPr>
                <w:bCs/>
              </w:rPr>
              <w:br/>
              <w:t>(L</w:t>
            </w:r>
            <w:r w:rsidRPr="00D6683F">
              <w:rPr>
                <w:bCs/>
                <w:vertAlign w:val="subscript"/>
              </w:rPr>
              <w:t>CRB</w:t>
            </w:r>
            <w:r w:rsidRPr="00D6683F">
              <w:rPr>
                <w:bCs/>
              </w:rPr>
              <w:t xml:space="preserve"> @ </w:t>
            </w:r>
            <w:proofErr w:type="spellStart"/>
            <w:r w:rsidRPr="00D6683F">
              <w:rPr>
                <w:bCs/>
              </w:rPr>
              <w:t>RB</w:t>
            </w:r>
            <w:r w:rsidRPr="00D6683F">
              <w:rPr>
                <w:bCs/>
                <w:vertAlign w:val="subscript"/>
              </w:rPr>
              <w:t>start</w:t>
            </w:r>
            <w:proofErr w:type="spellEnd"/>
            <w:r w:rsidRPr="00D6683F">
              <w:rPr>
                <w:bCs/>
              </w:rPr>
              <w:t>)</w:t>
            </w:r>
          </w:p>
        </w:tc>
      </w:tr>
      <w:tr w:rsidR="000A5065" w:rsidRPr="00D6683F" w14:paraId="686B0533" w14:textId="77777777" w:rsidTr="00E030D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880947" w14:textId="77777777" w:rsidR="000A5065" w:rsidRPr="00D6683F" w:rsidRDefault="000A5065" w:rsidP="00E030D9">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D8D7E9" w14:textId="77777777" w:rsidR="000A5065" w:rsidRPr="00D6683F" w:rsidRDefault="000A5065" w:rsidP="00E030D9">
            <w:pPr>
              <w:pStyle w:val="TAH"/>
              <w:rPr>
                <w:bCs/>
              </w:rPr>
            </w:pPr>
            <w:r w:rsidRPr="00D6683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FDFEDCC" w14:textId="77777777" w:rsidR="000A5065" w:rsidRPr="00D6683F" w:rsidRDefault="000A5065" w:rsidP="00E030D9">
            <w:pPr>
              <w:pStyle w:val="TAH"/>
              <w:rPr>
                <w:bCs/>
              </w:rPr>
            </w:pPr>
            <w:r w:rsidRPr="00D6683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27105" w14:textId="77777777" w:rsidR="000A5065" w:rsidRPr="00D6683F" w:rsidRDefault="000A5065" w:rsidP="00E030D9">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A6925A" w14:textId="77777777" w:rsidR="000A5065" w:rsidRPr="00D6683F" w:rsidRDefault="000A5065" w:rsidP="00E030D9">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494FBF" w14:textId="77777777" w:rsidR="000A5065" w:rsidRPr="00D6683F" w:rsidRDefault="000A5065" w:rsidP="00E030D9">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85566A" w14:textId="77777777" w:rsidR="000A5065" w:rsidRPr="00D6683F" w:rsidRDefault="000A5065" w:rsidP="00E030D9">
            <w:pPr>
              <w:pStyle w:val="TAH"/>
              <w:rPr>
                <w:bCs/>
              </w:rPr>
            </w:pPr>
            <w:r w:rsidRPr="00D6683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50D615" w14:textId="77777777" w:rsidR="000A5065" w:rsidRPr="00D6683F" w:rsidRDefault="000A5065" w:rsidP="00E030D9">
            <w:pPr>
              <w:pStyle w:val="TAH"/>
              <w:rPr>
                <w:bCs/>
              </w:rPr>
            </w:pPr>
            <w:r w:rsidRPr="00D6683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31B89A" w14:textId="77777777" w:rsidR="000A5065" w:rsidRPr="00D6683F" w:rsidRDefault="000A5065" w:rsidP="00E030D9">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4839EAC" w14:textId="77777777" w:rsidR="000A5065" w:rsidRPr="00D6683F" w:rsidRDefault="000A5065" w:rsidP="00E030D9">
            <w:pPr>
              <w:spacing w:after="0"/>
              <w:rPr>
                <w:rFonts w:ascii="Arial" w:hAnsi="Arial"/>
                <w:b/>
                <w:bCs/>
                <w:sz w:val="18"/>
              </w:rPr>
            </w:pPr>
          </w:p>
        </w:tc>
      </w:tr>
      <w:tr w:rsidR="000A5065" w:rsidRPr="00D6683F" w14:paraId="1E4847EA" w14:textId="77777777" w:rsidTr="00E030D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B351C3" w14:textId="77777777" w:rsidR="000A5065" w:rsidRPr="00D6683F" w:rsidRDefault="000A5065" w:rsidP="00E030D9">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65496AF" w14:textId="77777777" w:rsidR="000A5065" w:rsidRPr="00D6683F" w:rsidRDefault="000A5065" w:rsidP="00E030D9">
            <w:pPr>
              <w:pStyle w:val="TAH"/>
              <w:rPr>
                <w:bCs/>
              </w:rPr>
            </w:pPr>
            <w:r w:rsidRPr="00D6683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258054" w14:textId="77777777" w:rsidR="000A5065" w:rsidRPr="00D6683F" w:rsidRDefault="000A5065" w:rsidP="00E030D9">
            <w:pPr>
              <w:pStyle w:val="TAH"/>
              <w:rPr>
                <w:bCs/>
              </w:rPr>
            </w:pPr>
            <w:r w:rsidRPr="00D6683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B8FEAA" w14:textId="77777777" w:rsidR="000A5065" w:rsidRPr="00D6683F" w:rsidRDefault="000A5065" w:rsidP="00E030D9">
            <w:pPr>
              <w:pStyle w:val="TAH"/>
              <w:rPr>
                <w:bCs/>
              </w:rPr>
            </w:pPr>
            <w:r w:rsidRPr="00D6683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F0EAC08" w14:textId="77777777" w:rsidR="000A5065" w:rsidRPr="00D6683F" w:rsidRDefault="000A5065" w:rsidP="00E030D9">
            <w:pPr>
              <w:pStyle w:val="TAH"/>
              <w:rPr>
                <w:bCs/>
              </w:rPr>
            </w:pPr>
            <w:r w:rsidRPr="00D6683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EA7471" w14:textId="77777777" w:rsidR="000A5065" w:rsidRPr="00D6683F" w:rsidRDefault="000A5065" w:rsidP="00E030D9">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81DC1C" w14:textId="77777777" w:rsidR="000A5065" w:rsidRPr="00D6683F" w:rsidRDefault="000A5065" w:rsidP="00E030D9">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E5D578" w14:textId="77777777" w:rsidR="000A5065" w:rsidRPr="00D6683F" w:rsidRDefault="000A5065" w:rsidP="00E030D9">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3B3862" w14:textId="77777777" w:rsidR="000A5065" w:rsidRPr="00D6683F" w:rsidRDefault="000A5065" w:rsidP="00E030D9">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7EECEA3" w14:textId="77777777" w:rsidR="000A5065" w:rsidRPr="00D6683F" w:rsidRDefault="000A5065" w:rsidP="00E030D9">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79FE30" w14:textId="77777777" w:rsidR="000A5065" w:rsidRPr="00D6683F" w:rsidRDefault="000A5065" w:rsidP="00E030D9">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619290A" w14:textId="77777777" w:rsidR="000A5065" w:rsidRPr="00D6683F" w:rsidRDefault="000A5065" w:rsidP="00E030D9">
            <w:pPr>
              <w:spacing w:after="0"/>
              <w:rPr>
                <w:rFonts w:ascii="Arial" w:hAnsi="Arial"/>
                <w:b/>
                <w:bCs/>
                <w:sz w:val="18"/>
              </w:rPr>
            </w:pPr>
          </w:p>
        </w:tc>
      </w:tr>
      <w:tr w:rsidR="000A5065" w:rsidRPr="00D6683F" w14:paraId="329C0D1A"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FBA955" w14:textId="77777777" w:rsidR="000A5065" w:rsidRPr="00D6683F" w:rsidRDefault="000A5065" w:rsidP="00E030D9">
            <w:pPr>
              <w:pStyle w:val="TAH"/>
            </w:pPr>
            <w:r w:rsidRPr="00D6683F">
              <w:lastRenderedPageBreak/>
              <w:t>Test Settings for CA_n3A-n77A Configuration</w:t>
            </w:r>
          </w:p>
        </w:tc>
      </w:tr>
      <w:tr w:rsidR="000A5065" w:rsidRPr="00D6683F" w14:paraId="65A5BD67"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AF7584" w14:textId="77777777" w:rsidR="000A5065" w:rsidRPr="00D6683F" w:rsidRDefault="000A5065" w:rsidP="00E030D9">
            <w:pPr>
              <w:pStyle w:val="TAC"/>
            </w:pPr>
            <w:r w:rsidRPr="00D6683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3BFEFB" w14:textId="77777777" w:rsidR="000A5065" w:rsidRPr="00D6683F" w:rsidRDefault="000A5065" w:rsidP="00E030D9">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5B1953C" w14:textId="77777777" w:rsidR="000A5065" w:rsidRPr="00D6683F" w:rsidRDefault="000A5065" w:rsidP="00E030D9">
            <w:pPr>
              <w:pStyle w:val="TAC"/>
            </w:pPr>
            <w:r w:rsidRPr="00D6683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B70586" w14:textId="77777777" w:rsidR="000A5065" w:rsidRPr="00D6683F" w:rsidRDefault="000A5065" w:rsidP="00E030D9">
            <w:pPr>
              <w:pStyle w:val="TAC"/>
            </w:pPr>
            <w:r w:rsidRPr="00D6683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5BC0A5" w14:textId="77777777" w:rsidR="000A5065" w:rsidRPr="00D6683F" w:rsidRDefault="000A5065" w:rsidP="00E030D9">
            <w:pPr>
              <w:pStyle w:val="TAC"/>
            </w:pPr>
            <w:r w:rsidRPr="00D6683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FA410C" w14:textId="77777777" w:rsidR="000A5065" w:rsidRPr="00D6683F" w:rsidRDefault="000A5065" w:rsidP="00E030D9">
            <w:pPr>
              <w:pStyle w:val="TAC"/>
            </w:pPr>
            <w:r w:rsidRPr="00D6683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9E51A8" w14:textId="77777777" w:rsidR="000A5065" w:rsidRPr="00D6683F" w:rsidRDefault="000A5065" w:rsidP="00E030D9">
            <w:pPr>
              <w:pStyle w:val="TAC"/>
            </w:pPr>
            <w:r w:rsidRPr="00D6683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DAF943D" w14:textId="77777777" w:rsidR="000A5065" w:rsidRPr="00D6683F" w:rsidRDefault="000A5065" w:rsidP="00E030D9">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D6CBE5" w14:textId="77777777" w:rsidR="000A5065" w:rsidRPr="00D6683F" w:rsidRDefault="000A5065" w:rsidP="00E030D9">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58BA9A" w14:textId="77777777" w:rsidR="000A5065" w:rsidRPr="00D6683F" w:rsidRDefault="000A5065" w:rsidP="00E030D9">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FB7872" w14:textId="77777777" w:rsidR="000A5065" w:rsidRPr="00D6683F" w:rsidRDefault="000A5065" w:rsidP="00E030D9">
            <w:pPr>
              <w:pStyle w:val="TAC"/>
            </w:pPr>
            <w:r w:rsidRPr="00D6683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48605E" w14:textId="77777777" w:rsidR="000A5065" w:rsidRPr="00D6683F" w:rsidRDefault="000A5065" w:rsidP="00E030D9">
            <w:pPr>
              <w:pStyle w:val="TAC"/>
            </w:pPr>
            <w:r w:rsidRPr="00D6683F">
              <w:t>-</w:t>
            </w:r>
          </w:p>
        </w:tc>
      </w:tr>
      <w:tr w:rsidR="000A5065" w:rsidRPr="00D6683F" w14:paraId="7C49A818"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600EA8" w14:textId="77777777" w:rsidR="000A5065" w:rsidRPr="00D6683F" w:rsidRDefault="000A5065" w:rsidP="00E030D9">
            <w:pPr>
              <w:pStyle w:val="TAC"/>
            </w:pPr>
            <w:r w:rsidRPr="00D6683F">
              <w:t>2</w:t>
            </w:r>
          </w:p>
        </w:tc>
        <w:tc>
          <w:tcPr>
            <w:tcW w:w="648" w:type="dxa"/>
            <w:tcBorders>
              <w:top w:val="single" w:sz="4" w:space="0" w:color="auto"/>
              <w:left w:val="single" w:sz="4" w:space="0" w:color="auto"/>
              <w:bottom w:val="single" w:sz="4" w:space="0" w:color="auto"/>
              <w:right w:val="single" w:sz="4" w:space="0" w:color="auto"/>
            </w:tcBorders>
            <w:vAlign w:val="center"/>
          </w:tcPr>
          <w:p w14:paraId="5A1F0EA2" w14:textId="77777777" w:rsidR="000A5065" w:rsidRPr="00D6683F" w:rsidRDefault="000A5065" w:rsidP="00E030D9">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tcPr>
          <w:p w14:paraId="74814141" w14:textId="77777777" w:rsidR="000A5065" w:rsidRPr="00D6683F" w:rsidRDefault="000A5065" w:rsidP="00E030D9">
            <w:pPr>
              <w:pStyle w:val="TAC"/>
              <w:rPr>
                <w:b/>
                <w:bCs/>
              </w:rPr>
            </w:pPr>
            <w:r w:rsidRPr="00D6683F">
              <w:t>TBD</w:t>
            </w:r>
          </w:p>
        </w:tc>
        <w:tc>
          <w:tcPr>
            <w:tcW w:w="657" w:type="dxa"/>
            <w:tcBorders>
              <w:top w:val="single" w:sz="4" w:space="0" w:color="auto"/>
              <w:left w:val="single" w:sz="4" w:space="0" w:color="auto"/>
              <w:bottom w:val="single" w:sz="4" w:space="0" w:color="auto"/>
              <w:right w:val="single" w:sz="4" w:space="0" w:color="auto"/>
            </w:tcBorders>
            <w:vAlign w:val="center"/>
          </w:tcPr>
          <w:p w14:paraId="1DB143BD" w14:textId="77777777" w:rsidR="000A5065" w:rsidRPr="00D6683F" w:rsidRDefault="000A5065" w:rsidP="00E030D9">
            <w:pPr>
              <w:pStyle w:val="TAC"/>
            </w:pPr>
            <w:r w:rsidRPr="00D6683F">
              <w:t>n77</w:t>
            </w:r>
          </w:p>
        </w:tc>
        <w:tc>
          <w:tcPr>
            <w:tcW w:w="754" w:type="dxa"/>
            <w:tcBorders>
              <w:top w:val="single" w:sz="4" w:space="0" w:color="auto"/>
              <w:left w:val="single" w:sz="4" w:space="0" w:color="auto"/>
              <w:bottom w:val="single" w:sz="4" w:space="0" w:color="auto"/>
              <w:right w:val="single" w:sz="4" w:space="0" w:color="auto"/>
            </w:tcBorders>
            <w:vAlign w:val="center"/>
          </w:tcPr>
          <w:p w14:paraId="34807D82" w14:textId="77777777" w:rsidR="000A5065" w:rsidRPr="00D6683F" w:rsidRDefault="000A5065" w:rsidP="00E030D9">
            <w:pPr>
              <w:pStyle w:val="TAC"/>
            </w:pPr>
            <w:r w:rsidRPr="00D6683F">
              <w:t>TBD</w:t>
            </w:r>
          </w:p>
        </w:tc>
        <w:tc>
          <w:tcPr>
            <w:tcW w:w="837" w:type="dxa"/>
            <w:tcBorders>
              <w:top w:val="single" w:sz="4" w:space="0" w:color="auto"/>
              <w:left w:val="single" w:sz="4" w:space="0" w:color="auto"/>
              <w:bottom w:val="single" w:sz="4" w:space="0" w:color="auto"/>
              <w:right w:val="single" w:sz="4" w:space="0" w:color="auto"/>
            </w:tcBorders>
            <w:vAlign w:val="center"/>
          </w:tcPr>
          <w:p w14:paraId="405BA185" w14:textId="77777777" w:rsidR="000A5065" w:rsidRPr="00D6683F" w:rsidRDefault="000A5065" w:rsidP="00E030D9">
            <w:pPr>
              <w:pStyle w:val="TAC"/>
            </w:pPr>
            <w:r w:rsidRPr="00D6683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6503520" w14:textId="77777777" w:rsidR="000A5065" w:rsidRPr="00D6683F" w:rsidRDefault="000A5065" w:rsidP="00E030D9">
            <w:pPr>
              <w:pStyle w:val="TAC"/>
            </w:pPr>
            <w:r w:rsidRPr="00D6683F">
              <w:t>20 MHz</w:t>
            </w:r>
          </w:p>
        </w:tc>
        <w:tc>
          <w:tcPr>
            <w:tcW w:w="739" w:type="dxa"/>
            <w:tcBorders>
              <w:top w:val="single" w:sz="4" w:space="0" w:color="auto"/>
              <w:left w:val="single" w:sz="4" w:space="0" w:color="auto"/>
              <w:bottom w:val="single" w:sz="4" w:space="0" w:color="auto"/>
              <w:right w:val="single" w:sz="4" w:space="0" w:color="auto"/>
            </w:tcBorders>
            <w:vAlign w:val="center"/>
          </w:tcPr>
          <w:p w14:paraId="1E12BCE2" w14:textId="77777777" w:rsidR="000A5065" w:rsidRPr="00D6683F" w:rsidRDefault="000A5065" w:rsidP="00E030D9">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4DCAD" w14:textId="77777777" w:rsidR="000A5065" w:rsidRPr="00D6683F" w:rsidRDefault="000A5065" w:rsidP="00E030D9">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2C9FE" w14:textId="77777777" w:rsidR="000A5065" w:rsidRPr="00D6683F" w:rsidRDefault="000A5065" w:rsidP="00E030D9">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BD364" w14:textId="77777777" w:rsidR="000A5065" w:rsidRPr="00D6683F" w:rsidRDefault="000A5065" w:rsidP="00E030D9">
            <w:pPr>
              <w:pStyle w:val="TAC"/>
            </w:pPr>
            <w:r w:rsidRPr="00D6683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296D0F" w14:textId="77777777" w:rsidR="000A5065" w:rsidRPr="00D6683F" w:rsidRDefault="000A5065" w:rsidP="00E030D9">
            <w:pPr>
              <w:pStyle w:val="TAC"/>
            </w:pPr>
            <w:r w:rsidRPr="00D6683F">
              <w:t>-</w:t>
            </w:r>
          </w:p>
        </w:tc>
      </w:tr>
      <w:tr w:rsidR="000A5065" w:rsidRPr="00D6683F" w14:paraId="361FE9FF"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C2A425" w14:textId="77777777" w:rsidR="000A5065" w:rsidRPr="00D6683F" w:rsidRDefault="000A5065" w:rsidP="00E030D9">
            <w:pPr>
              <w:keepNext/>
              <w:keepLines/>
              <w:spacing w:after="0"/>
              <w:jc w:val="center"/>
              <w:rPr>
                <w:rFonts w:ascii="Arial" w:hAnsi="Arial"/>
                <w:b/>
                <w:bCs/>
                <w:sz w:val="18"/>
              </w:rPr>
            </w:pPr>
            <w:r w:rsidRPr="00D6683F">
              <w:rPr>
                <w:rFonts w:ascii="Arial" w:hAnsi="Arial"/>
                <w:b/>
                <w:bCs/>
                <w:sz w:val="18"/>
              </w:rPr>
              <w:t>Test Settings for CA_n70A-n71A Configuration</w:t>
            </w:r>
          </w:p>
        </w:tc>
      </w:tr>
      <w:tr w:rsidR="000A5065" w:rsidRPr="00D6683F" w14:paraId="1EDAA181"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60AB37" w14:textId="77777777" w:rsidR="000A5065" w:rsidRPr="00D6683F" w:rsidRDefault="000A5065" w:rsidP="00E030D9">
            <w:pPr>
              <w:keepNext/>
              <w:keepLines/>
              <w:spacing w:after="0"/>
              <w:jc w:val="center"/>
              <w:rPr>
                <w:rFonts w:ascii="Arial" w:hAnsi="Arial"/>
                <w:sz w:val="18"/>
              </w:rPr>
            </w:pPr>
            <w:r w:rsidRPr="00D6683F">
              <w:rPr>
                <w:rFonts w:ascii="Arial"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4950CB5" w14:textId="77777777" w:rsidR="000A5065" w:rsidRPr="00D6683F" w:rsidRDefault="000A5065" w:rsidP="00E030D9">
            <w:pPr>
              <w:keepNext/>
              <w:keepLines/>
              <w:spacing w:after="0"/>
              <w:jc w:val="center"/>
              <w:rPr>
                <w:rFonts w:ascii="Arial" w:hAnsi="Arial"/>
                <w:sz w:val="18"/>
              </w:rPr>
            </w:pPr>
            <w:r w:rsidRPr="00D6683F">
              <w:rPr>
                <w:rFonts w:ascii="Arial"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151570A5" w14:textId="77777777" w:rsidR="000A5065" w:rsidRPr="00D6683F" w:rsidRDefault="000A5065" w:rsidP="00E030D9">
            <w:pPr>
              <w:keepNext/>
              <w:keepLines/>
              <w:spacing w:after="0"/>
              <w:jc w:val="center"/>
              <w:rPr>
                <w:rFonts w:ascii="Arial" w:hAnsi="Arial"/>
                <w:sz w:val="18"/>
              </w:rPr>
            </w:pPr>
            <w:r w:rsidRPr="00D6683F">
              <w:rPr>
                <w:rFonts w:ascii="Arial"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28F36BD" w14:textId="77777777" w:rsidR="000A5065" w:rsidRPr="00D6683F" w:rsidRDefault="000A5065" w:rsidP="00E030D9">
            <w:pPr>
              <w:keepNext/>
              <w:keepLines/>
              <w:spacing w:after="0"/>
              <w:jc w:val="center"/>
              <w:rPr>
                <w:rFonts w:ascii="Arial" w:hAnsi="Arial"/>
                <w:sz w:val="18"/>
              </w:rPr>
            </w:pPr>
            <w:r w:rsidRPr="00D6683F">
              <w:rPr>
                <w:rFonts w:ascii="Arial" w:hAnsi="Arial"/>
                <w:sz w:val="18"/>
              </w:rPr>
              <w:t>n70</w:t>
            </w:r>
          </w:p>
        </w:tc>
        <w:tc>
          <w:tcPr>
            <w:tcW w:w="754" w:type="dxa"/>
            <w:tcBorders>
              <w:top w:val="single" w:sz="4" w:space="0" w:color="auto"/>
              <w:left w:val="single" w:sz="4" w:space="0" w:color="auto"/>
              <w:bottom w:val="single" w:sz="4" w:space="0" w:color="auto"/>
              <w:right w:val="single" w:sz="4" w:space="0" w:color="auto"/>
            </w:tcBorders>
            <w:vAlign w:val="center"/>
          </w:tcPr>
          <w:p w14:paraId="7B33F7D4" w14:textId="77777777" w:rsidR="000A5065" w:rsidRPr="00D6683F" w:rsidRDefault="000A5065" w:rsidP="00E030D9">
            <w:pPr>
              <w:keepNext/>
              <w:keepLines/>
              <w:spacing w:after="0"/>
              <w:jc w:val="center"/>
              <w:rPr>
                <w:rFonts w:ascii="Arial" w:hAnsi="Arial"/>
                <w:sz w:val="18"/>
              </w:rPr>
            </w:pPr>
            <w:r w:rsidRPr="00D6683F">
              <w:rPr>
                <w:rFonts w:ascii="Arial"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13B773EF" w14:textId="77777777" w:rsidR="000A5065" w:rsidRPr="00D6683F" w:rsidRDefault="000A5065" w:rsidP="00E030D9">
            <w:pPr>
              <w:keepNext/>
              <w:keepLines/>
              <w:spacing w:after="0"/>
              <w:jc w:val="center"/>
              <w:rPr>
                <w:rFonts w:ascii="Arial" w:hAnsi="Arial"/>
                <w:sz w:val="18"/>
              </w:rPr>
            </w:pPr>
            <w:r w:rsidRPr="00D6683F">
              <w:rPr>
                <w:rFonts w:ascii="Arial"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FE74B4C" w14:textId="77777777" w:rsidR="000A5065" w:rsidRPr="00D6683F" w:rsidRDefault="000A5065" w:rsidP="00E030D9">
            <w:pPr>
              <w:keepNext/>
              <w:keepLines/>
              <w:spacing w:after="0"/>
              <w:jc w:val="center"/>
              <w:rPr>
                <w:rFonts w:ascii="Arial" w:hAnsi="Arial"/>
                <w:sz w:val="18"/>
              </w:rPr>
            </w:pPr>
            <w:r w:rsidRPr="00D6683F">
              <w:rPr>
                <w:rFonts w:ascii="Arial" w:hAnsi="Arial"/>
                <w:sz w:val="18"/>
              </w:rPr>
              <w:t>Highest</w:t>
            </w:r>
          </w:p>
        </w:tc>
        <w:tc>
          <w:tcPr>
            <w:tcW w:w="739" w:type="dxa"/>
            <w:tcBorders>
              <w:top w:val="single" w:sz="4" w:space="0" w:color="auto"/>
              <w:left w:val="single" w:sz="4" w:space="0" w:color="auto"/>
              <w:bottom w:val="single" w:sz="4" w:space="0" w:color="auto"/>
              <w:right w:val="single" w:sz="4" w:space="0" w:color="auto"/>
            </w:tcBorders>
            <w:vAlign w:val="center"/>
          </w:tcPr>
          <w:p w14:paraId="67409AA4" w14:textId="77777777" w:rsidR="000A5065" w:rsidRPr="00D6683F" w:rsidRDefault="000A5065" w:rsidP="00E030D9">
            <w:pPr>
              <w:keepNext/>
              <w:keepLines/>
              <w:spacing w:after="0"/>
              <w:jc w:val="center"/>
              <w:rPr>
                <w:rFonts w:ascii="Arial" w:hAnsi="Arial"/>
                <w:sz w:val="18"/>
              </w:rPr>
            </w:pPr>
            <w:r w:rsidRPr="00D6683F">
              <w:rPr>
                <w:rFonts w:ascii="Arial"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9857B" w14:textId="77777777" w:rsidR="000A5065" w:rsidRPr="00D6683F" w:rsidRDefault="000A5065" w:rsidP="00E030D9">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29BD9" w14:textId="77777777" w:rsidR="000A5065" w:rsidRPr="00D6683F" w:rsidRDefault="000A5065" w:rsidP="00E030D9">
            <w:pPr>
              <w:keepNext/>
              <w:keepLines/>
              <w:spacing w:after="0"/>
              <w:jc w:val="center"/>
              <w:rPr>
                <w:rFonts w:ascii="Arial" w:hAnsi="Arial"/>
                <w:sz w:val="18"/>
              </w:rPr>
            </w:pPr>
            <w:r w:rsidRPr="00D6683F">
              <w:rPr>
                <w:rFonts w:ascii="Arial"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219758" w14:textId="77777777" w:rsidR="000A5065" w:rsidRPr="00D6683F" w:rsidRDefault="000A5065" w:rsidP="00E030D9">
            <w:pPr>
              <w:keepNext/>
              <w:keepLines/>
              <w:spacing w:after="0"/>
              <w:jc w:val="center"/>
              <w:rPr>
                <w:rFonts w:ascii="Arial" w:hAnsi="Arial"/>
                <w:sz w:val="18"/>
              </w:rPr>
            </w:pPr>
            <w:r w:rsidRPr="00D6683F">
              <w:rPr>
                <w:rFonts w:ascii="Arial" w:hAnsi="Arial"/>
                <w:sz w:val="18"/>
              </w:rP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3B7D7B2" w14:textId="77777777" w:rsidR="000A5065" w:rsidRPr="00D6683F" w:rsidRDefault="000A5065" w:rsidP="00E030D9">
            <w:pPr>
              <w:keepNext/>
              <w:keepLines/>
              <w:spacing w:after="0"/>
              <w:jc w:val="center"/>
              <w:rPr>
                <w:rFonts w:ascii="Arial" w:hAnsi="Arial"/>
                <w:sz w:val="18"/>
              </w:rPr>
            </w:pPr>
            <w:r w:rsidRPr="00D6683F">
              <w:rPr>
                <w:rFonts w:ascii="Arial" w:hAnsi="Arial"/>
                <w:sz w:val="18"/>
              </w:rPr>
              <w:t>-</w:t>
            </w:r>
          </w:p>
        </w:tc>
      </w:tr>
      <w:tr w:rsidR="000A5065" w:rsidRPr="00D6683F" w14:paraId="17927126"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2A389" w14:textId="77777777" w:rsidR="000A5065" w:rsidRPr="00D6683F" w:rsidRDefault="000A5065" w:rsidP="00E030D9">
            <w:pPr>
              <w:keepNext/>
              <w:keepLines/>
              <w:spacing w:after="0"/>
              <w:jc w:val="center"/>
              <w:rPr>
                <w:rFonts w:ascii="Arial" w:hAnsi="Arial"/>
                <w:sz w:val="18"/>
              </w:rPr>
            </w:pPr>
            <w:r w:rsidRPr="00D6683F">
              <w:rPr>
                <w:rFonts w:ascii="Arial"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7CF89828" w14:textId="77777777" w:rsidR="000A5065" w:rsidRPr="00D6683F" w:rsidRDefault="000A5065" w:rsidP="00E030D9">
            <w:pPr>
              <w:keepNext/>
              <w:keepLines/>
              <w:spacing w:after="0"/>
              <w:jc w:val="center"/>
              <w:rPr>
                <w:rFonts w:ascii="Arial" w:hAnsi="Arial"/>
                <w:sz w:val="18"/>
              </w:rPr>
            </w:pPr>
            <w:r w:rsidRPr="00D6683F">
              <w:rPr>
                <w:rFonts w:ascii="Arial"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67F22B1E" w14:textId="77777777" w:rsidR="000A5065" w:rsidRPr="00D6683F" w:rsidRDefault="000A5065" w:rsidP="00E030D9">
            <w:pPr>
              <w:keepNext/>
              <w:keepLines/>
              <w:spacing w:after="0"/>
              <w:jc w:val="center"/>
              <w:rPr>
                <w:rFonts w:ascii="Arial" w:hAnsi="Arial"/>
                <w:sz w:val="18"/>
              </w:rPr>
            </w:pPr>
            <w:r w:rsidRPr="00D6683F">
              <w:rPr>
                <w:rFonts w:ascii="Arial"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06D1003" w14:textId="77777777" w:rsidR="000A5065" w:rsidRPr="00D6683F" w:rsidRDefault="000A5065" w:rsidP="00E030D9">
            <w:pPr>
              <w:keepNext/>
              <w:keepLines/>
              <w:spacing w:after="0"/>
              <w:jc w:val="center"/>
              <w:rPr>
                <w:rFonts w:ascii="Arial" w:hAnsi="Arial"/>
                <w:sz w:val="18"/>
              </w:rPr>
            </w:pPr>
            <w:r w:rsidRPr="00D6683F">
              <w:rPr>
                <w:rFonts w:ascii="Arial" w:hAnsi="Arial"/>
                <w:sz w:val="18"/>
              </w:rPr>
              <w:t>n70</w:t>
            </w:r>
          </w:p>
        </w:tc>
        <w:tc>
          <w:tcPr>
            <w:tcW w:w="754" w:type="dxa"/>
            <w:tcBorders>
              <w:top w:val="single" w:sz="4" w:space="0" w:color="auto"/>
              <w:left w:val="single" w:sz="4" w:space="0" w:color="auto"/>
              <w:bottom w:val="single" w:sz="4" w:space="0" w:color="auto"/>
              <w:right w:val="single" w:sz="4" w:space="0" w:color="auto"/>
            </w:tcBorders>
            <w:vAlign w:val="center"/>
          </w:tcPr>
          <w:p w14:paraId="030C356F" w14:textId="77777777" w:rsidR="000A5065" w:rsidRPr="00D6683F" w:rsidRDefault="000A5065" w:rsidP="00E030D9">
            <w:pPr>
              <w:keepNext/>
              <w:keepLines/>
              <w:spacing w:after="0"/>
              <w:jc w:val="center"/>
              <w:rPr>
                <w:rFonts w:ascii="Arial" w:hAnsi="Arial"/>
                <w:sz w:val="18"/>
              </w:rPr>
            </w:pPr>
            <w:r w:rsidRPr="00D6683F">
              <w:rPr>
                <w:rFonts w:ascii="Arial"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066A9DD9" w14:textId="77777777" w:rsidR="000A5065" w:rsidRPr="00D6683F" w:rsidRDefault="000A5065" w:rsidP="00E030D9">
            <w:pPr>
              <w:keepNext/>
              <w:keepLines/>
              <w:spacing w:after="0"/>
              <w:jc w:val="center"/>
              <w:rPr>
                <w:rFonts w:ascii="Arial" w:hAnsi="Arial"/>
                <w:sz w:val="18"/>
              </w:rPr>
            </w:pPr>
            <w:r w:rsidRPr="00D6683F">
              <w:rPr>
                <w:rFonts w:ascii="Arial"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363BFE" w14:textId="77777777" w:rsidR="000A5065" w:rsidRPr="00D6683F" w:rsidRDefault="000A5065" w:rsidP="00E030D9">
            <w:pPr>
              <w:keepNext/>
              <w:keepLines/>
              <w:spacing w:after="0"/>
              <w:jc w:val="center"/>
              <w:rPr>
                <w:rFonts w:ascii="Arial" w:hAnsi="Arial"/>
                <w:sz w:val="18"/>
              </w:rPr>
            </w:pPr>
            <w:r w:rsidRPr="00D6683F">
              <w:rPr>
                <w:rFonts w:ascii="Arial"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A8458D" w14:textId="77777777" w:rsidR="000A5065" w:rsidRPr="00D6683F" w:rsidRDefault="000A5065" w:rsidP="00E030D9">
            <w:pPr>
              <w:keepNext/>
              <w:keepLines/>
              <w:spacing w:after="0"/>
              <w:jc w:val="center"/>
              <w:rPr>
                <w:rFonts w:ascii="Arial" w:hAnsi="Arial"/>
                <w:sz w:val="18"/>
              </w:rPr>
            </w:pPr>
            <w:r w:rsidRPr="00D6683F">
              <w:rPr>
                <w:rFonts w:ascii="Arial"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80E4F3" w14:textId="77777777" w:rsidR="000A5065" w:rsidRPr="00D6683F" w:rsidRDefault="000A5065" w:rsidP="00E030D9">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DC16FE" w14:textId="77777777" w:rsidR="000A5065" w:rsidRPr="00D6683F" w:rsidRDefault="000A5065" w:rsidP="00E030D9">
            <w:pPr>
              <w:keepNext/>
              <w:keepLines/>
              <w:spacing w:after="0"/>
              <w:jc w:val="center"/>
              <w:rPr>
                <w:rFonts w:ascii="Arial" w:hAnsi="Arial"/>
                <w:sz w:val="18"/>
              </w:rPr>
            </w:pPr>
            <w:r w:rsidRPr="00D6683F">
              <w:rPr>
                <w:rFonts w:ascii="Arial"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AEA83" w14:textId="77777777" w:rsidR="000A5065" w:rsidRPr="00D6683F" w:rsidRDefault="000A5065" w:rsidP="00E030D9">
            <w:pPr>
              <w:keepNext/>
              <w:keepLines/>
              <w:spacing w:after="0"/>
              <w:jc w:val="center"/>
              <w:rPr>
                <w:rFonts w:ascii="Arial" w:hAnsi="Arial"/>
                <w:sz w:val="18"/>
              </w:rPr>
            </w:pPr>
            <w:r w:rsidRPr="00D6683F">
              <w:rPr>
                <w:rFonts w:ascii="Arial" w:hAnsi="Arial"/>
                <w:sz w:val="18"/>
              </w:rP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DB36E11" w14:textId="77777777" w:rsidR="000A5065" w:rsidRPr="00D6683F" w:rsidRDefault="000A5065" w:rsidP="00E030D9">
            <w:pPr>
              <w:keepNext/>
              <w:keepLines/>
              <w:spacing w:after="0"/>
              <w:jc w:val="center"/>
              <w:rPr>
                <w:rFonts w:ascii="Arial" w:hAnsi="Arial"/>
                <w:sz w:val="18"/>
              </w:rPr>
            </w:pPr>
            <w:r w:rsidRPr="00D6683F">
              <w:rPr>
                <w:rFonts w:ascii="Arial" w:hAnsi="Arial"/>
                <w:sz w:val="18"/>
              </w:rPr>
              <w:t>-</w:t>
            </w:r>
          </w:p>
        </w:tc>
      </w:tr>
      <w:tr w:rsidR="00C9484A" w:rsidRPr="00D6683F" w14:paraId="56392115" w14:textId="77777777" w:rsidTr="00E030D9">
        <w:trPr>
          <w:trHeight w:val="285"/>
          <w:jc w:val="center"/>
          <w:ins w:id="142" w:author="Aleksi Heino (WE Certification Oy)" w:date="2020-10-27T16:05:00Z"/>
        </w:trPr>
        <w:tc>
          <w:tcPr>
            <w:tcW w:w="378" w:type="dxa"/>
            <w:tcBorders>
              <w:top w:val="single" w:sz="4" w:space="0" w:color="auto"/>
              <w:left w:val="single" w:sz="4" w:space="0" w:color="auto"/>
              <w:bottom w:val="single" w:sz="4" w:space="0" w:color="auto"/>
              <w:right w:val="single" w:sz="4" w:space="0" w:color="auto"/>
            </w:tcBorders>
            <w:vAlign w:val="center"/>
          </w:tcPr>
          <w:p w14:paraId="1D9F4300" w14:textId="75AB7B05" w:rsidR="00C9484A" w:rsidRPr="00D6683F" w:rsidRDefault="00C9484A" w:rsidP="00C9484A">
            <w:pPr>
              <w:keepNext/>
              <w:keepLines/>
              <w:spacing w:after="0"/>
              <w:jc w:val="center"/>
              <w:rPr>
                <w:ins w:id="143" w:author="Aleksi Heino (WE Certification Oy)" w:date="2020-10-27T16:05:00Z"/>
                <w:rFonts w:ascii="Arial" w:hAnsi="Arial"/>
                <w:sz w:val="18"/>
              </w:rPr>
            </w:pPr>
            <w:ins w:id="144" w:author="Aleksi Heino (WE Certification Oy)" w:date="2020-10-27T16:05:00Z">
              <w:r>
                <w:rPr>
                  <w:rFonts w:ascii="Arial" w:hAnsi="Arial"/>
                  <w:sz w:val="18"/>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1DA2A19" w14:textId="49005A76" w:rsidR="00C9484A" w:rsidRPr="00D6683F" w:rsidRDefault="00C9484A" w:rsidP="00C9484A">
            <w:pPr>
              <w:keepNext/>
              <w:keepLines/>
              <w:spacing w:after="0"/>
              <w:jc w:val="center"/>
              <w:rPr>
                <w:ins w:id="145" w:author="Aleksi Heino (WE Certification Oy)" w:date="2020-10-27T16:05:00Z"/>
                <w:rFonts w:ascii="Arial" w:hAnsi="Arial"/>
                <w:sz w:val="18"/>
              </w:rPr>
            </w:pPr>
            <w:ins w:id="146" w:author="Aleksi Heino (WE Certification Oy)" w:date="2020-10-27T16:05:00Z">
              <w:r w:rsidRPr="00D6683F">
                <w:rPr>
                  <w:rFonts w:ascii="Arial" w:hAnsi="Arial"/>
                  <w:sz w:val="18"/>
                </w:rPr>
                <w:t>n7</w:t>
              </w:r>
            </w:ins>
            <w:ins w:id="147" w:author="Aleksi Heino (WE Certification Oy)" w:date="2020-10-27T16:06:00Z">
              <w:r>
                <w:rPr>
                  <w:rFonts w:ascii="Arial" w:hAnsi="Arial"/>
                  <w:sz w:val="18"/>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298DC56B" w14:textId="13FB5DD4" w:rsidR="00C9484A" w:rsidRPr="00D6683F" w:rsidRDefault="00C9484A" w:rsidP="00C9484A">
            <w:pPr>
              <w:keepNext/>
              <w:keepLines/>
              <w:spacing w:after="0"/>
              <w:jc w:val="center"/>
              <w:rPr>
                <w:ins w:id="148" w:author="Aleksi Heino (WE Certification Oy)" w:date="2020-10-27T16:05:00Z"/>
                <w:rFonts w:ascii="Arial" w:hAnsi="Arial"/>
                <w:sz w:val="18"/>
              </w:rPr>
            </w:pPr>
            <w:ins w:id="149" w:author="Aleksi Heino (WE Certification Oy)" w:date="2020-10-27T16:07:00Z">
              <w:r w:rsidRPr="00C9484A">
                <w:rPr>
                  <w:rFonts w:ascii="Arial" w:hAnsi="Arial"/>
                  <w:sz w:val="18"/>
                  <w:rPrChange w:id="150" w:author="Aleksi Heino (WE Certification Oy)" w:date="2020-10-27T16:07:00Z">
                    <w:rPr>
                      <w:szCs w:val="18"/>
                      <w:lang w:val="fi-FI" w:eastAsia="ko-KR"/>
                    </w:rPr>
                  </w:rPrChange>
                </w:rPr>
                <w:t>1697.5</w:t>
              </w:r>
            </w:ins>
            <w:ins w:id="151" w:author="Aleksi Heino (WE Certification Oy)" w:date="2020-10-27T16:08:00Z">
              <w:r>
                <w:rPr>
                  <w:rFonts w:ascii="Arial" w:hAnsi="Arial"/>
                  <w:sz w:val="18"/>
                </w:rP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3EDB6687" w14:textId="33943166" w:rsidR="00C9484A" w:rsidRPr="00D6683F" w:rsidRDefault="00C9484A" w:rsidP="00C9484A">
            <w:pPr>
              <w:keepNext/>
              <w:keepLines/>
              <w:spacing w:after="0"/>
              <w:jc w:val="center"/>
              <w:rPr>
                <w:ins w:id="152" w:author="Aleksi Heino (WE Certification Oy)" w:date="2020-10-27T16:05:00Z"/>
                <w:rFonts w:ascii="Arial" w:hAnsi="Arial"/>
                <w:sz w:val="18"/>
              </w:rPr>
            </w:pPr>
            <w:ins w:id="153" w:author="Aleksi Heino (WE Certification Oy)" w:date="2020-10-27T16:05:00Z">
              <w:r w:rsidRPr="00D6683F">
                <w:rPr>
                  <w:rFonts w:ascii="Arial" w:hAnsi="Arial"/>
                  <w:sz w:val="18"/>
                </w:rPr>
                <w:t>n7</w:t>
              </w:r>
            </w:ins>
            <w:ins w:id="154" w:author="Aleksi Heino (WE Certification Oy)" w:date="2020-10-27T16:06:00Z">
              <w:r>
                <w:rPr>
                  <w:rFonts w:ascii="Arial" w:hAnsi="Arial"/>
                  <w:sz w:val="18"/>
                </w:rPr>
                <w:t>1</w:t>
              </w:r>
            </w:ins>
          </w:p>
        </w:tc>
        <w:tc>
          <w:tcPr>
            <w:tcW w:w="754" w:type="dxa"/>
            <w:tcBorders>
              <w:top w:val="single" w:sz="4" w:space="0" w:color="auto"/>
              <w:left w:val="single" w:sz="4" w:space="0" w:color="auto"/>
              <w:bottom w:val="single" w:sz="4" w:space="0" w:color="auto"/>
              <w:right w:val="single" w:sz="4" w:space="0" w:color="auto"/>
            </w:tcBorders>
            <w:vAlign w:val="center"/>
          </w:tcPr>
          <w:p w14:paraId="01F90C8F" w14:textId="0E6CB7A5" w:rsidR="00C9484A" w:rsidRPr="00D6683F" w:rsidRDefault="00C9484A" w:rsidP="00C9484A">
            <w:pPr>
              <w:keepNext/>
              <w:keepLines/>
              <w:spacing w:after="0"/>
              <w:jc w:val="center"/>
              <w:rPr>
                <w:ins w:id="155" w:author="Aleksi Heino (WE Certification Oy)" w:date="2020-10-27T16:05:00Z"/>
                <w:rFonts w:ascii="Arial" w:hAnsi="Arial"/>
                <w:sz w:val="18"/>
              </w:rPr>
            </w:pPr>
            <w:ins w:id="156" w:author="Aleksi Heino (WE Certification Oy)" w:date="2020-10-27T16:07:00Z">
              <w:r w:rsidRPr="00C9484A">
                <w:rPr>
                  <w:rFonts w:ascii="Arial" w:hAnsi="Arial"/>
                  <w:sz w:val="18"/>
                  <w:rPrChange w:id="157" w:author="Aleksi Heino (WE Certification Oy)" w:date="2020-10-27T16:07:00Z">
                    <w:rPr>
                      <w:lang w:val="en-US" w:eastAsia="zh-CN"/>
                    </w:rPr>
                  </w:rPrChange>
                </w:rPr>
                <w:t>695.5</w:t>
              </w:r>
            </w:ins>
            <w:ins w:id="158" w:author="Aleksi Heino (WE Certification Oy)" w:date="2020-10-27T16:08:00Z">
              <w:r>
                <w:rPr>
                  <w:rFonts w:ascii="Arial" w:hAnsi="Arial"/>
                  <w:sz w:val="18"/>
                </w:rPr>
                <w:t xml:space="preserve">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A637050" w14:textId="33033268" w:rsidR="00C9484A" w:rsidRPr="00D6683F" w:rsidRDefault="00C9484A" w:rsidP="00C9484A">
            <w:pPr>
              <w:keepNext/>
              <w:keepLines/>
              <w:spacing w:after="0"/>
              <w:jc w:val="center"/>
              <w:rPr>
                <w:ins w:id="159" w:author="Aleksi Heino (WE Certification Oy)" w:date="2020-10-27T16:05:00Z"/>
                <w:rFonts w:ascii="Arial" w:hAnsi="Arial"/>
                <w:sz w:val="18"/>
              </w:rPr>
            </w:pPr>
            <w:ins w:id="160" w:author="Aleksi Heino (WE Certification Oy)" w:date="2020-10-27T16:05:00Z">
              <w:r w:rsidRPr="00D6683F">
                <w:rPr>
                  <w:rFonts w:ascii="Arial" w:hAnsi="Arial"/>
                  <w:sz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3D886E7" w14:textId="1CB18159" w:rsidR="00C9484A" w:rsidRPr="00D6683F" w:rsidRDefault="00C9484A" w:rsidP="00C9484A">
            <w:pPr>
              <w:keepNext/>
              <w:keepLines/>
              <w:spacing w:after="0"/>
              <w:jc w:val="center"/>
              <w:rPr>
                <w:ins w:id="161" w:author="Aleksi Heino (WE Certification Oy)" w:date="2020-10-27T16:05:00Z"/>
                <w:rFonts w:ascii="Arial" w:hAnsi="Arial"/>
                <w:sz w:val="18"/>
              </w:rPr>
            </w:pPr>
            <w:ins w:id="162" w:author="Aleksi Heino (WE Certification Oy)" w:date="2020-10-27T16:05:00Z">
              <w:r w:rsidRPr="00D6683F">
                <w:rPr>
                  <w:rFonts w:ascii="Arial" w:hAnsi="Arial"/>
                  <w:sz w:val="18"/>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4BC3499" w14:textId="60BBE455" w:rsidR="00C9484A" w:rsidRPr="00D6683F" w:rsidRDefault="00C9484A" w:rsidP="00C9484A">
            <w:pPr>
              <w:keepNext/>
              <w:keepLines/>
              <w:spacing w:after="0"/>
              <w:jc w:val="center"/>
              <w:rPr>
                <w:ins w:id="163" w:author="Aleksi Heino (WE Certification Oy)" w:date="2020-10-27T16:05:00Z"/>
                <w:rFonts w:ascii="Arial" w:hAnsi="Arial"/>
                <w:sz w:val="18"/>
              </w:rPr>
            </w:pPr>
            <w:ins w:id="164" w:author="Aleksi Heino (WE Certification Oy)" w:date="2020-10-27T16:05:00Z">
              <w:r w:rsidRPr="00D6683F">
                <w:rPr>
                  <w:rFonts w:ascii="Arial" w:hAnsi="Arial"/>
                  <w:sz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A7B8B" w14:textId="23338924" w:rsidR="00C9484A" w:rsidRPr="00D6683F" w:rsidRDefault="00C9484A" w:rsidP="00C9484A">
            <w:pPr>
              <w:pStyle w:val="TAC"/>
              <w:rPr>
                <w:ins w:id="165" w:author="Aleksi Heino (WE Certification Oy)" w:date="2020-10-27T16:05:00Z"/>
              </w:rPr>
            </w:pPr>
            <w:ins w:id="166" w:author="Aleksi Heino (WE Certification Oy)" w:date="2020-10-27T16:05:00Z">
              <w:r w:rsidRPr="00D6683F">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5A2528C" w14:textId="0B20F203" w:rsidR="00C9484A" w:rsidRPr="00D6683F" w:rsidRDefault="00C9484A" w:rsidP="00C9484A">
            <w:pPr>
              <w:keepNext/>
              <w:keepLines/>
              <w:spacing w:after="0"/>
              <w:jc w:val="center"/>
              <w:rPr>
                <w:ins w:id="167" w:author="Aleksi Heino (WE Certification Oy)" w:date="2020-10-27T16:05:00Z"/>
                <w:rFonts w:ascii="Arial" w:hAnsi="Arial"/>
                <w:sz w:val="18"/>
              </w:rPr>
            </w:pPr>
            <w:ins w:id="168" w:author="Aleksi Heino (WE Certification Oy)" w:date="2020-10-27T16:05:00Z">
              <w:r w:rsidRPr="00D6683F">
                <w:rPr>
                  <w:rFonts w:ascii="Arial" w:hAnsi="Arial"/>
                  <w:sz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F45908A" w14:textId="3736E163" w:rsidR="00C9484A" w:rsidRPr="00D6683F" w:rsidRDefault="00C9484A">
            <w:pPr>
              <w:pStyle w:val="TAC"/>
              <w:rPr>
                <w:ins w:id="169" w:author="Aleksi Heino (WE Certification Oy)" w:date="2020-10-27T16:05:00Z"/>
              </w:rPr>
              <w:pPrChange w:id="170" w:author="Aleksi Heino (WE Certification Oy)" w:date="2020-10-27T16:05:00Z">
                <w:pPr>
                  <w:keepNext/>
                  <w:keepLines/>
                  <w:spacing w:after="0"/>
                  <w:jc w:val="center"/>
                </w:pPr>
              </w:pPrChange>
            </w:pPr>
            <w:ins w:id="171" w:author="Aleksi Heino (WE Certification Oy)" w:date="2020-10-27T16:05:00Z">
              <w:r w:rsidRPr="00D6683F">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AC6C325" w14:textId="4D28AF5A" w:rsidR="00C9484A" w:rsidRPr="00D6683F" w:rsidRDefault="00C9484A">
            <w:pPr>
              <w:pStyle w:val="TAC"/>
              <w:rPr>
                <w:ins w:id="172" w:author="Aleksi Heino (WE Certification Oy)" w:date="2020-10-27T16:05:00Z"/>
              </w:rPr>
              <w:pPrChange w:id="173" w:author="Aleksi Heino (WE Certification Oy)" w:date="2020-10-27T16:05:00Z">
                <w:pPr>
                  <w:keepNext/>
                  <w:keepLines/>
                  <w:spacing w:after="0"/>
                  <w:jc w:val="center"/>
                </w:pPr>
              </w:pPrChange>
            </w:pPr>
            <w:ins w:id="174" w:author="Aleksi Heino (WE Certification Oy)" w:date="2020-10-27T16:05:00Z">
              <w:r w:rsidRPr="00D6683F">
                <w:t>REFSENS_CA_3</w:t>
              </w:r>
            </w:ins>
          </w:p>
        </w:tc>
      </w:tr>
      <w:tr w:rsidR="00C9484A" w:rsidRPr="00D6683F" w14:paraId="1A3D450E"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B72BA" w14:textId="77777777" w:rsidR="00C9484A" w:rsidRPr="00D6683F" w:rsidRDefault="00C9484A" w:rsidP="00C9484A">
            <w:pPr>
              <w:pStyle w:val="TAC"/>
              <w:rPr>
                <w:b/>
                <w:bCs/>
              </w:rPr>
            </w:pPr>
            <w:r w:rsidRPr="00D6683F">
              <w:rPr>
                <w:b/>
                <w:bCs/>
              </w:rPr>
              <w:t>Test Settings for CA_n3A-n78A Configuration</w:t>
            </w:r>
          </w:p>
        </w:tc>
      </w:tr>
      <w:tr w:rsidR="00C9484A" w:rsidRPr="00D6683F" w14:paraId="0092041A"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EEAC0" w14:textId="77777777" w:rsidR="00C9484A" w:rsidRPr="00D6683F" w:rsidRDefault="00C9484A" w:rsidP="00C9484A">
            <w:pPr>
              <w:pStyle w:val="TAC"/>
            </w:pPr>
            <w:r w:rsidRPr="00D6683F">
              <w:t>1</w:t>
            </w:r>
          </w:p>
        </w:tc>
        <w:tc>
          <w:tcPr>
            <w:tcW w:w="648" w:type="dxa"/>
            <w:tcBorders>
              <w:top w:val="single" w:sz="4" w:space="0" w:color="auto"/>
              <w:left w:val="single" w:sz="4" w:space="0" w:color="auto"/>
              <w:bottom w:val="single" w:sz="4" w:space="0" w:color="auto"/>
              <w:right w:val="single" w:sz="4" w:space="0" w:color="auto"/>
            </w:tcBorders>
            <w:vAlign w:val="center"/>
          </w:tcPr>
          <w:p w14:paraId="74D09838" w14:textId="77777777" w:rsidR="00C9484A" w:rsidRPr="00D6683F" w:rsidRDefault="00C9484A" w:rsidP="00C9484A">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tcPr>
          <w:p w14:paraId="016C9FB2" w14:textId="77777777" w:rsidR="00C9484A" w:rsidRPr="00D6683F" w:rsidRDefault="00C9484A" w:rsidP="00C9484A">
            <w:pPr>
              <w:pStyle w:val="TAC"/>
            </w:pPr>
            <w:r w:rsidRPr="00D6683F">
              <w:t>Mid</w:t>
            </w:r>
          </w:p>
        </w:tc>
        <w:tc>
          <w:tcPr>
            <w:tcW w:w="657" w:type="dxa"/>
            <w:tcBorders>
              <w:top w:val="single" w:sz="4" w:space="0" w:color="auto"/>
              <w:left w:val="single" w:sz="4" w:space="0" w:color="auto"/>
              <w:bottom w:val="single" w:sz="4" w:space="0" w:color="auto"/>
              <w:right w:val="single" w:sz="4" w:space="0" w:color="auto"/>
            </w:tcBorders>
            <w:vAlign w:val="center"/>
          </w:tcPr>
          <w:p w14:paraId="3F37332D"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43B31213" w14:textId="77777777" w:rsidR="00C9484A" w:rsidRPr="00D6683F" w:rsidRDefault="00C9484A" w:rsidP="00C9484A">
            <w:pPr>
              <w:pStyle w:val="TAC"/>
            </w:pPr>
            <w:r w:rsidRPr="00D6683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7C94835" w14:textId="77777777" w:rsidR="00C9484A" w:rsidRPr="00D6683F" w:rsidRDefault="00C9484A" w:rsidP="00C9484A">
            <w:pPr>
              <w:pStyle w:val="TAC"/>
            </w:pPr>
            <w:r w:rsidRPr="00D6683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FE3E2E9" w14:textId="77777777" w:rsidR="00C9484A" w:rsidRPr="00D6683F" w:rsidRDefault="00C9484A" w:rsidP="00C9484A">
            <w:pPr>
              <w:pStyle w:val="TAC"/>
            </w:pPr>
            <w:r w:rsidRPr="00D6683F">
              <w:t>Highest</w:t>
            </w:r>
          </w:p>
        </w:tc>
        <w:tc>
          <w:tcPr>
            <w:tcW w:w="739" w:type="dxa"/>
            <w:tcBorders>
              <w:top w:val="single" w:sz="4" w:space="0" w:color="auto"/>
              <w:left w:val="single" w:sz="4" w:space="0" w:color="auto"/>
              <w:bottom w:val="single" w:sz="4" w:space="0" w:color="auto"/>
              <w:right w:val="single" w:sz="4" w:space="0" w:color="auto"/>
            </w:tcBorders>
            <w:vAlign w:val="center"/>
          </w:tcPr>
          <w:p w14:paraId="3484CD53"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5CA55"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00F45"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86B596" w14:textId="77777777" w:rsidR="00C9484A" w:rsidRPr="00D6683F" w:rsidRDefault="00C9484A" w:rsidP="00C9484A">
            <w:pPr>
              <w:pStyle w:val="TAC"/>
            </w:pPr>
            <w:r w:rsidRPr="00D6683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F12E82" w14:textId="77777777" w:rsidR="00C9484A" w:rsidRPr="00D6683F" w:rsidRDefault="00C9484A" w:rsidP="00C9484A">
            <w:pPr>
              <w:pStyle w:val="TAC"/>
            </w:pPr>
            <w:r w:rsidRPr="00D6683F">
              <w:t>-</w:t>
            </w:r>
          </w:p>
        </w:tc>
      </w:tr>
      <w:tr w:rsidR="00C9484A" w:rsidRPr="00D6683F" w14:paraId="7112D5DC"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408DF" w14:textId="77777777" w:rsidR="00C9484A" w:rsidRPr="00D6683F" w:rsidRDefault="00C9484A" w:rsidP="00C9484A">
            <w:pPr>
              <w:pStyle w:val="TAC"/>
            </w:pPr>
            <w:r w:rsidRPr="00D6683F">
              <w:t>2</w:t>
            </w:r>
          </w:p>
        </w:tc>
        <w:tc>
          <w:tcPr>
            <w:tcW w:w="648" w:type="dxa"/>
            <w:tcBorders>
              <w:top w:val="single" w:sz="4" w:space="0" w:color="auto"/>
              <w:left w:val="single" w:sz="4" w:space="0" w:color="auto"/>
              <w:bottom w:val="single" w:sz="4" w:space="0" w:color="auto"/>
              <w:right w:val="single" w:sz="4" w:space="0" w:color="auto"/>
            </w:tcBorders>
            <w:vAlign w:val="center"/>
          </w:tcPr>
          <w:p w14:paraId="21C55265" w14:textId="77777777" w:rsidR="00C9484A" w:rsidRPr="00D6683F" w:rsidRDefault="00C9484A" w:rsidP="00C9484A">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tcPr>
          <w:p w14:paraId="29F6A39E" w14:textId="77777777" w:rsidR="00C9484A" w:rsidRPr="00D6683F" w:rsidRDefault="00C9484A" w:rsidP="00C9484A">
            <w:pPr>
              <w:pStyle w:val="TAC"/>
            </w:pPr>
            <w:r w:rsidRPr="00D6683F">
              <w:t>Mid</w:t>
            </w:r>
          </w:p>
        </w:tc>
        <w:tc>
          <w:tcPr>
            <w:tcW w:w="657" w:type="dxa"/>
            <w:tcBorders>
              <w:top w:val="single" w:sz="4" w:space="0" w:color="auto"/>
              <w:left w:val="single" w:sz="4" w:space="0" w:color="auto"/>
              <w:bottom w:val="single" w:sz="4" w:space="0" w:color="auto"/>
              <w:right w:val="single" w:sz="4" w:space="0" w:color="auto"/>
            </w:tcBorders>
            <w:vAlign w:val="center"/>
          </w:tcPr>
          <w:p w14:paraId="75EF9D57"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0474149C" w14:textId="77777777" w:rsidR="00C9484A" w:rsidRPr="00D6683F" w:rsidRDefault="00C9484A" w:rsidP="00C9484A">
            <w:pPr>
              <w:pStyle w:val="TAC"/>
            </w:pPr>
            <w:r w:rsidRPr="00D6683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475DD7" w14:textId="77777777" w:rsidR="00C9484A" w:rsidRPr="00D6683F" w:rsidRDefault="00C9484A" w:rsidP="00C9484A">
            <w:pPr>
              <w:pStyle w:val="TAC"/>
            </w:pPr>
            <w:r w:rsidRPr="00D6683F">
              <w:t>20 MHz</w:t>
            </w:r>
          </w:p>
        </w:tc>
        <w:tc>
          <w:tcPr>
            <w:tcW w:w="840" w:type="dxa"/>
            <w:tcBorders>
              <w:top w:val="single" w:sz="4" w:space="0" w:color="auto"/>
              <w:left w:val="single" w:sz="4" w:space="0" w:color="auto"/>
              <w:bottom w:val="single" w:sz="4" w:space="0" w:color="auto"/>
              <w:right w:val="single" w:sz="4" w:space="0" w:color="auto"/>
            </w:tcBorders>
            <w:vAlign w:val="center"/>
          </w:tcPr>
          <w:p w14:paraId="70E7F1A5" w14:textId="77777777" w:rsidR="00C9484A" w:rsidRPr="00D6683F" w:rsidRDefault="00C9484A" w:rsidP="00C9484A">
            <w:pPr>
              <w:pStyle w:val="TAC"/>
            </w:pPr>
            <w:r w:rsidRPr="00D6683F">
              <w:t>20 MHz</w:t>
            </w:r>
          </w:p>
        </w:tc>
        <w:tc>
          <w:tcPr>
            <w:tcW w:w="739" w:type="dxa"/>
            <w:tcBorders>
              <w:top w:val="single" w:sz="4" w:space="0" w:color="auto"/>
              <w:left w:val="single" w:sz="4" w:space="0" w:color="auto"/>
              <w:bottom w:val="single" w:sz="4" w:space="0" w:color="auto"/>
              <w:right w:val="single" w:sz="4" w:space="0" w:color="auto"/>
            </w:tcBorders>
            <w:vAlign w:val="center"/>
          </w:tcPr>
          <w:p w14:paraId="0D2E408E"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F3392"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1A336B"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35F5E" w14:textId="77777777" w:rsidR="00C9484A" w:rsidRPr="00D6683F" w:rsidRDefault="00C9484A" w:rsidP="00C9484A">
            <w:pPr>
              <w:pStyle w:val="TAC"/>
            </w:pPr>
            <w:r w:rsidRPr="00D6683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DE8EA3" w14:textId="77777777" w:rsidR="00C9484A" w:rsidRPr="00D6683F" w:rsidRDefault="00C9484A" w:rsidP="00C9484A">
            <w:pPr>
              <w:pStyle w:val="TAC"/>
            </w:pPr>
            <w:r w:rsidRPr="00D6683F">
              <w:t>-</w:t>
            </w:r>
          </w:p>
        </w:tc>
      </w:tr>
      <w:tr w:rsidR="00C9484A" w:rsidRPr="00D6683F" w14:paraId="5BC4E25D"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3402B" w14:textId="77777777" w:rsidR="00C9484A" w:rsidRPr="00D6683F" w:rsidRDefault="00C9484A" w:rsidP="00C9484A">
            <w:pPr>
              <w:pStyle w:val="TAC"/>
            </w:pPr>
            <w:r w:rsidRPr="00D6683F">
              <w:t>3</w:t>
            </w:r>
          </w:p>
        </w:tc>
        <w:tc>
          <w:tcPr>
            <w:tcW w:w="648" w:type="dxa"/>
            <w:tcBorders>
              <w:top w:val="single" w:sz="4" w:space="0" w:color="auto"/>
              <w:left w:val="single" w:sz="4" w:space="0" w:color="auto"/>
              <w:bottom w:val="single" w:sz="4" w:space="0" w:color="auto"/>
              <w:right w:val="single" w:sz="4" w:space="0" w:color="auto"/>
            </w:tcBorders>
            <w:vAlign w:val="center"/>
          </w:tcPr>
          <w:p w14:paraId="63E1BD83" w14:textId="77777777" w:rsidR="00C9484A" w:rsidRPr="00D6683F" w:rsidRDefault="00C9484A" w:rsidP="00C9484A">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tcPr>
          <w:p w14:paraId="66302939" w14:textId="77777777" w:rsidR="00C9484A" w:rsidRPr="00D6683F" w:rsidRDefault="00C9484A" w:rsidP="00C9484A">
            <w:pPr>
              <w:pStyle w:val="TAC"/>
            </w:pPr>
            <w:r w:rsidRPr="00D6683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0AA595B"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0232D63F" w14:textId="77777777" w:rsidR="00C9484A" w:rsidRPr="00D6683F" w:rsidRDefault="00C9484A" w:rsidP="00C9484A">
            <w:pPr>
              <w:pStyle w:val="TAC"/>
            </w:pPr>
            <w:proofErr w:type="gramStart"/>
            <w:r w:rsidRPr="00D6683F">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7351EEB9" w14:textId="77777777" w:rsidR="00C9484A" w:rsidRPr="00D6683F" w:rsidRDefault="00C9484A" w:rsidP="00C9484A">
            <w:pPr>
              <w:pStyle w:val="TAC"/>
            </w:pPr>
            <w:r w:rsidRPr="00D6683F">
              <w:t>5 MHz</w:t>
            </w:r>
          </w:p>
        </w:tc>
        <w:tc>
          <w:tcPr>
            <w:tcW w:w="840" w:type="dxa"/>
            <w:tcBorders>
              <w:top w:val="single" w:sz="4" w:space="0" w:color="auto"/>
              <w:left w:val="single" w:sz="4" w:space="0" w:color="auto"/>
              <w:bottom w:val="single" w:sz="4" w:space="0" w:color="auto"/>
              <w:right w:val="single" w:sz="4" w:space="0" w:color="auto"/>
            </w:tcBorders>
            <w:vAlign w:val="center"/>
          </w:tcPr>
          <w:p w14:paraId="2940261F" w14:textId="77777777" w:rsidR="00C9484A" w:rsidRPr="00D6683F" w:rsidRDefault="00C9484A" w:rsidP="00C9484A">
            <w:pPr>
              <w:pStyle w:val="TAC"/>
            </w:pPr>
            <w:r w:rsidRPr="00D6683F">
              <w:t>10 MHz</w:t>
            </w:r>
          </w:p>
        </w:tc>
        <w:tc>
          <w:tcPr>
            <w:tcW w:w="739" w:type="dxa"/>
            <w:tcBorders>
              <w:top w:val="single" w:sz="4" w:space="0" w:color="auto"/>
              <w:left w:val="single" w:sz="4" w:space="0" w:color="auto"/>
              <w:bottom w:val="single" w:sz="4" w:space="0" w:color="auto"/>
              <w:right w:val="single" w:sz="4" w:space="0" w:color="auto"/>
            </w:tcBorders>
            <w:vAlign w:val="center"/>
          </w:tcPr>
          <w:p w14:paraId="1D0347DC"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8792C"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D53F0"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0A1EEA" w14:textId="77777777" w:rsidR="00C9484A" w:rsidRPr="00D6683F" w:rsidRDefault="00C9484A" w:rsidP="00C9484A">
            <w:pPr>
              <w:pStyle w:val="TAC"/>
            </w:pPr>
            <w:r w:rsidRPr="00D6683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50D33E" w14:textId="77777777" w:rsidR="00C9484A" w:rsidRPr="00D6683F" w:rsidRDefault="00C9484A" w:rsidP="00C9484A">
            <w:pPr>
              <w:pStyle w:val="TAC"/>
            </w:pPr>
            <w:r w:rsidRPr="00D6683F">
              <w:t>REFSENS_CA_3</w:t>
            </w:r>
          </w:p>
        </w:tc>
      </w:tr>
      <w:tr w:rsidR="00C9484A" w:rsidRPr="00D6683F" w14:paraId="6D971889"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2CF8E8" w14:textId="77777777" w:rsidR="00C9484A" w:rsidRPr="00D6683F" w:rsidRDefault="00C9484A" w:rsidP="00C9484A">
            <w:pPr>
              <w:pStyle w:val="TAC"/>
            </w:pPr>
            <w:r w:rsidRPr="00D6683F">
              <w:t>4</w:t>
            </w:r>
          </w:p>
        </w:tc>
        <w:tc>
          <w:tcPr>
            <w:tcW w:w="648" w:type="dxa"/>
            <w:tcBorders>
              <w:top w:val="single" w:sz="4" w:space="0" w:color="auto"/>
              <w:left w:val="single" w:sz="4" w:space="0" w:color="auto"/>
              <w:bottom w:val="single" w:sz="4" w:space="0" w:color="auto"/>
              <w:right w:val="single" w:sz="4" w:space="0" w:color="auto"/>
            </w:tcBorders>
            <w:vAlign w:val="center"/>
          </w:tcPr>
          <w:p w14:paraId="77559E11" w14:textId="77777777" w:rsidR="00C9484A" w:rsidRPr="00D6683F" w:rsidRDefault="00C9484A" w:rsidP="00C9484A">
            <w:pPr>
              <w:pStyle w:val="TAC"/>
            </w:pPr>
            <w:r w:rsidRPr="00D6683F">
              <w:t>n3</w:t>
            </w:r>
          </w:p>
        </w:tc>
        <w:tc>
          <w:tcPr>
            <w:tcW w:w="760" w:type="dxa"/>
            <w:tcBorders>
              <w:top w:val="single" w:sz="4" w:space="0" w:color="auto"/>
              <w:left w:val="single" w:sz="4" w:space="0" w:color="auto"/>
              <w:bottom w:val="single" w:sz="4" w:space="0" w:color="auto"/>
              <w:right w:val="single" w:sz="4" w:space="0" w:color="auto"/>
            </w:tcBorders>
            <w:vAlign w:val="center"/>
          </w:tcPr>
          <w:p w14:paraId="2A9DDE73" w14:textId="77777777" w:rsidR="00C9484A" w:rsidRPr="00D6683F" w:rsidRDefault="00C9484A" w:rsidP="00C9484A">
            <w:pPr>
              <w:pStyle w:val="TAC"/>
            </w:pPr>
            <w:r w:rsidRPr="00D6683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56BA764"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0E0150FE" w14:textId="77777777" w:rsidR="00C9484A" w:rsidRPr="00D6683F" w:rsidRDefault="00C9484A" w:rsidP="00C9484A">
            <w:pPr>
              <w:pStyle w:val="TAC"/>
            </w:pPr>
            <w:r w:rsidRPr="00D6683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38CD373" w14:textId="77777777" w:rsidR="00C9484A" w:rsidRPr="00D6683F" w:rsidRDefault="00C9484A" w:rsidP="00C9484A">
            <w:pPr>
              <w:pStyle w:val="TAC"/>
            </w:pPr>
            <w:r w:rsidRPr="00D6683F">
              <w:t>5 MHz</w:t>
            </w:r>
          </w:p>
        </w:tc>
        <w:tc>
          <w:tcPr>
            <w:tcW w:w="840" w:type="dxa"/>
            <w:tcBorders>
              <w:top w:val="single" w:sz="4" w:space="0" w:color="auto"/>
              <w:left w:val="single" w:sz="4" w:space="0" w:color="auto"/>
              <w:bottom w:val="single" w:sz="4" w:space="0" w:color="auto"/>
              <w:right w:val="single" w:sz="4" w:space="0" w:color="auto"/>
            </w:tcBorders>
            <w:vAlign w:val="center"/>
          </w:tcPr>
          <w:p w14:paraId="2C98BEF1" w14:textId="77777777" w:rsidR="00C9484A" w:rsidRPr="00D6683F" w:rsidRDefault="00C9484A" w:rsidP="00C9484A">
            <w:pPr>
              <w:pStyle w:val="TAC"/>
            </w:pPr>
            <w:r w:rsidRPr="00D6683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E1E70F"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6A1D8A"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C10F9"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3F220" w14:textId="77777777" w:rsidR="00C9484A" w:rsidRPr="00D6683F" w:rsidRDefault="00C9484A" w:rsidP="00C9484A">
            <w:pPr>
              <w:pStyle w:val="TAC"/>
            </w:pPr>
            <w:r w:rsidRPr="00D6683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0CB560" w14:textId="77777777" w:rsidR="00C9484A" w:rsidRPr="00D6683F" w:rsidRDefault="00C9484A" w:rsidP="00C9484A">
            <w:pPr>
              <w:pStyle w:val="TAC"/>
            </w:pPr>
            <w:r w:rsidRPr="00D6683F">
              <w:t>REFSENS_CA_3</w:t>
            </w:r>
          </w:p>
        </w:tc>
      </w:tr>
      <w:tr w:rsidR="00C9484A" w:rsidRPr="00D6683F" w14:paraId="6FB2F16A"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538DA" w14:textId="77777777" w:rsidR="00C9484A" w:rsidRPr="00D6683F" w:rsidRDefault="00C9484A" w:rsidP="00C9484A">
            <w:pPr>
              <w:pStyle w:val="TAC"/>
              <w:rPr>
                <w:b/>
                <w:bCs/>
              </w:rPr>
            </w:pPr>
            <w:r w:rsidRPr="00D6683F">
              <w:rPr>
                <w:b/>
                <w:bCs/>
              </w:rPr>
              <w:t>Test Settings for CA_n8A-n78A Configuration</w:t>
            </w:r>
          </w:p>
        </w:tc>
      </w:tr>
      <w:tr w:rsidR="00C9484A" w:rsidRPr="00D6683F" w14:paraId="468B6161"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50C4" w14:textId="77777777" w:rsidR="00C9484A" w:rsidRPr="00D6683F" w:rsidRDefault="00C9484A" w:rsidP="00C9484A">
            <w:pPr>
              <w:pStyle w:val="TAC"/>
            </w:pPr>
            <w:r w:rsidRPr="00D6683F">
              <w:t>1</w:t>
            </w:r>
          </w:p>
        </w:tc>
        <w:tc>
          <w:tcPr>
            <w:tcW w:w="648" w:type="dxa"/>
            <w:tcBorders>
              <w:top w:val="single" w:sz="4" w:space="0" w:color="auto"/>
              <w:left w:val="single" w:sz="4" w:space="0" w:color="auto"/>
              <w:bottom w:val="single" w:sz="4" w:space="0" w:color="auto"/>
              <w:right w:val="single" w:sz="4" w:space="0" w:color="auto"/>
            </w:tcBorders>
            <w:vAlign w:val="center"/>
          </w:tcPr>
          <w:p w14:paraId="57FB4059" w14:textId="77777777" w:rsidR="00C9484A" w:rsidRPr="00D6683F" w:rsidRDefault="00C9484A" w:rsidP="00C9484A">
            <w:pPr>
              <w:pStyle w:val="TAC"/>
            </w:pPr>
            <w:r w:rsidRPr="00D6683F">
              <w:t>n8</w:t>
            </w:r>
          </w:p>
        </w:tc>
        <w:tc>
          <w:tcPr>
            <w:tcW w:w="760" w:type="dxa"/>
            <w:tcBorders>
              <w:top w:val="single" w:sz="4" w:space="0" w:color="auto"/>
              <w:left w:val="single" w:sz="4" w:space="0" w:color="auto"/>
              <w:bottom w:val="single" w:sz="4" w:space="0" w:color="auto"/>
              <w:right w:val="single" w:sz="4" w:space="0" w:color="auto"/>
            </w:tcBorders>
            <w:vAlign w:val="center"/>
          </w:tcPr>
          <w:p w14:paraId="5CE08BAB" w14:textId="77777777" w:rsidR="00C9484A" w:rsidRPr="00D6683F" w:rsidRDefault="00C9484A" w:rsidP="00C9484A">
            <w:pPr>
              <w:pStyle w:val="TAC"/>
            </w:pPr>
            <w:r w:rsidRPr="00D6683F">
              <w:t>Mid</w:t>
            </w:r>
          </w:p>
        </w:tc>
        <w:tc>
          <w:tcPr>
            <w:tcW w:w="657" w:type="dxa"/>
            <w:tcBorders>
              <w:top w:val="single" w:sz="4" w:space="0" w:color="auto"/>
              <w:left w:val="single" w:sz="4" w:space="0" w:color="auto"/>
              <w:bottom w:val="single" w:sz="4" w:space="0" w:color="auto"/>
              <w:right w:val="single" w:sz="4" w:space="0" w:color="auto"/>
            </w:tcBorders>
            <w:vAlign w:val="center"/>
          </w:tcPr>
          <w:p w14:paraId="2D5B0A32"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18A2E94C" w14:textId="77777777" w:rsidR="00C9484A" w:rsidRPr="00D6683F" w:rsidRDefault="00C9484A" w:rsidP="00C9484A">
            <w:pPr>
              <w:pStyle w:val="TAC"/>
            </w:pPr>
            <w:r w:rsidRPr="00D6683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CDCC6E0" w14:textId="77777777" w:rsidR="00C9484A" w:rsidRPr="00D6683F" w:rsidRDefault="00C9484A" w:rsidP="00C9484A">
            <w:pPr>
              <w:pStyle w:val="TAC"/>
            </w:pPr>
            <w:r w:rsidRPr="00D6683F">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C6570A" w14:textId="77777777" w:rsidR="00C9484A" w:rsidRPr="00D6683F" w:rsidRDefault="00C9484A" w:rsidP="00C9484A">
            <w:pPr>
              <w:pStyle w:val="TAC"/>
            </w:pPr>
            <w:r w:rsidRPr="00D6683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0060867"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D354D"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2BBA9"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649CA" w14:textId="77777777" w:rsidR="00C9484A" w:rsidRPr="00D6683F" w:rsidRDefault="00C9484A" w:rsidP="00C9484A">
            <w:pPr>
              <w:pStyle w:val="TAC"/>
            </w:pPr>
            <w:r w:rsidRPr="00D6683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99ACE9" w14:textId="77777777" w:rsidR="00C9484A" w:rsidRPr="00D6683F" w:rsidRDefault="00C9484A" w:rsidP="00C9484A">
            <w:pPr>
              <w:pStyle w:val="TAC"/>
            </w:pPr>
            <w:r w:rsidRPr="00D6683F">
              <w:t>-</w:t>
            </w:r>
          </w:p>
        </w:tc>
      </w:tr>
      <w:tr w:rsidR="00C9484A" w:rsidRPr="00D6683F" w14:paraId="3BFE6D09"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238E18" w14:textId="77777777" w:rsidR="00C9484A" w:rsidRPr="00D6683F" w:rsidRDefault="00C9484A" w:rsidP="00C9484A">
            <w:pPr>
              <w:pStyle w:val="TAC"/>
            </w:pPr>
            <w:r w:rsidRPr="00D6683F">
              <w:t>2</w:t>
            </w:r>
          </w:p>
        </w:tc>
        <w:tc>
          <w:tcPr>
            <w:tcW w:w="648" w:type="dxa"/>
            <w:tcBorders>
              <w:top w:val="single" w:sz="4" w:space="0" w:color="auto"/>
              <w:left w:val="single" w:sz="4" w:space="0" w:color="auto"/>
              <w:bottom w:val="single" w:sz="4" w:space="0" w:color="auto"/>
              <w:right w:val="single" w:sz="4" w:space="0" w:color="auto"/>
            </w:tcBorders>
            <w:vAlign w:val="center"/>
          </w:tcPr>
          <w:p w14:paraId="2B0F0FFA" w14:textId="77777777" w:rsidR="00C9484A" w:rsidRPr="00D6683F" w:rsidRDefault="00C9484A" w:rsidP="00C9484A">
            <w:pPr>
              <w:pStyle w:val="TAC"/>
            </w:pPr>
            <w:r w:rsidRPr="00D6683F">
              <w:t>n8</w:t>
            </w:r>
          </w:p>
        </w:tc>
        <w:tc>
          <w:tcPr>
            <w:tcW w:w="760" w:type="dxa"/>
            <w:tcBorders>
              <w:top w:val="single" w:sz="4" w:space="0" w:color="auto"/>
              <w:left w:val="single" w:sz="4" w:space="0" w:color="auto"/>
              <w:bottom w:val="single" w:sz="4" w:space="0" w:color="auto"/>
              <w:right w:val="single" w:sz="4" w:space="0" w:color="auto"/>
            </w:tcBorders>
            <w:vAlign w:val="center"/>
          </w:tcPr>
          <w:p w14:paraId="7BE4BAF7" w14:textId="77777777" w:rsidR="00C9484A" w:rsidRPr="00D6683F" w:rsidRDefault="00C9484A" w:rsidP="00C9484A">
            <w:pPr>
              <w:pStyle w:val="TAC"/>
            </w:pPr>
            <w:r w:rsidRPr="00D6683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0E58B12" w14:textId="77777777" w:rsidR="00C9484A" w:rsidRPr="00D6683F" w:rsidRDefault="00C9484A" w:rsidP="00C9484A">
            <w:pPr>
              <w:pStyle w:val="TAC"/>
            </w:pPr>
            <w:r w:rsidRPr="00D6683F">
              <w:t>n78</w:t>
            </w:r>
          </w:p>
        </w:tc>
        <w:tc>
          <w:tcPr>
            <w:tcW w:w="754" w:type="dxa"/>
            <w:tcBorders>
              <w:top w:val="single" w:sz="4" w:space="0" w:color="auto"/>
              <w:left w:val="single" w:sz="4" w:space="0" w:color="auto"/>
              <w:bottom w:val="single" w:sz="4" w:space="0" w:color="auto"/>
              <w:right w:val="single" w:sz="4" w:space="0" w:color="auto"/>
            </w:tcBorders>
            <w:vAlign w:val="center"/>
          </w:tcPr>
          <w:p w14:paraId="5114F666" w14:textId="77777777" w:rsidR="00C9484A" w:rsidRPr="00D6683F" w:rsidRDefault="00C9484A" w:rsidP="00C9484A">
            <w:pPr>
              <w:pStyle w:val="TAC"/>
            </w:pPr>
            <w:r w:rsidRPr="00D6683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C3D7E1F" w14:textId="77777777" w:rsidR="00C9484A" w:rsidRPr="00D6683F" w:rsidRDefault="00C9484A" w:rsidP="00C9484A">
            <w:pPr>
              <w:pStyle w:val="TAC"/>
            </w:pPr>
            <w:r w:rsidRPr="00D6683F">
              <w:t>5 MHz</w:t>
            </w:r>
          </w:p>
        </w:tc>
        <w:tc>
          <w:tcPr>
            <w:tcW w:w="840" w:type="dxa"/>
            <w:tcBorders>
              <w:top w:val="single" w:sz="4" w:space="0" w:color="auto"/>
              <w:left w:val="single" w:sz="4" w:space="0" w:color="auto"/>
              <w:bottom w:val="single" w:sz="4" w:space="0" w:color="auto"/>
              <w:right w:val="single" w:sz="4" w:space="0" w:color="auto"/>
            </w:tcBorders>
            <w:vAlign w:val="center"/>
          </w:tcPr>
          <w:p w14:paraId="4E1C47A6" w14:textId="77777777" w:rsidR="00C9484A" w:rsidRPr="00D6683F" w:rsidRDefault="00C9484A" w:rsidP="00C9484A">
            <w:pPr>
              <w:pStyle w:val="TAC"/>
            </w:pPr>
            <w:r w:rsidRPr="00D6683F">
              <w:t>10 MHz</w:t>
            </w:r>
          </w:p>
        </w:tc>
        <w:tc>
          <w:tcPr>
            <w:tcW w:w="739" w:type="dxa"/>
            <w:tcBorders>
              <w:top w:val="single" w:sz="4" w:space="0" w:color="auto"/>
              <w:left w:val="single" w:sz="4" w:space="0" w:color="auto"/>
              <w:bottom w:val="single" w:sz="4" w:space="0" w:color="auto"/>
              <w:right w:val="single" w:sz="4" w:space="0" w:color="auto"/>
            </w:tcBorders>
            <w:vAlign w:val="center"/>
          </w:tcPr>
          <w:p w14:paraId="2DF583B9"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CB1092"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78C01"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2C978" w14:textId="77777777" w:rsidR="00C9484A" w:rsidRPr="00D6683F" w:rsidRDefault="00C9484A" w:rsidP="00C9484A">
            <w:pPr>
              <w:pStyle w:val="TAC"/>
            </w:pPr>
            <w:r w:rsidRPr="00D6683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7E8E5" w14:textId="77777777" w:rsidR="00C9484A" w:rsidRPr="00D6683F" w:rsidRDefault="00C9484A" w:rsidP="00C9484A">
            <w:pPr>
              <w:pStyle w:val="TAC"/>
            </w:pPr>
            <w:r w:rsidRPr="00D6683F">
              <w:t>REFSENS_CA_3</w:t>
            </w:r>
          </w:p>
        </w:tc>
      </w:tr>
      <w:tr w:rsidR="00C9484A" w:rsidRPr="00D6683F" w14:paraId="5080AEE7" w14:textId="77777777" w:rsidTr="00E030D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9D5ED" w14:textId="77777777" w:rsidR="00C9484A" w:rsidRPr="00D6683F" w:rsidRDefault="00C9484A" w:rsidP="00C9484A">
            <w:pPr>
              <w:pStyle w:val="TAC"/>
              <w:rPr>
                <w:b/>
                <w:bCs/>
              </w:rPr>
            </w:pPr>
            <w:r w:rsidRPr="00D6683F">
              <w:rPr>
                <w:b/>
                <w:bCs/>
              </w:rPr>
              <w:t>Test Settings for CA_n66A-n71A Configuration</w:t>
            </w:r>
          </w:p>
        </w:tc>
      </w:tr>
      <w:tr w:rsidR="00C9484A" w:rsidRPr="00D6683F" w14:paraId="50E4A36D" w14:textId="77777777" w:rsidTr="00E030D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C2AA88" w14:textId="77777777" w:rsidR="00C9484A" w:rsidRPr="00D6683F" w:rsidRDefault="00C9484A" w:rsidP="00C9484A">
            <w:pPr>
              <w:pStyle w:val="TAC"/>
            </w:pPr>
            <w:r w:rsidRPr="00D6683F">
              <w:t>2</w:t>
            </w:r>
          </w:p>
        </w:tc>
        <w:tc>
          <w:tcPr>
            <w:tcW w:w="648" w:type="dxa"/>
            <w:tcBorders>
              <w:top w:val="single" w:sz="4" w:space="0" w:color="auto"/>
              <w:left w:val="single" w:sz="4" w:space="0" w:color="auto"/>
              <w:bottom w:val="single" w:sz="4" w:space="0" w:color="auto"/>
              <w:right w:val="single" w:sz="4" w:space="0" w:color="auto"/>
            </w:tcBorders>
            <w:vAlign w:val="center"/>
          </w:tcPr>
          <w:p w14:paraId="0E1522B6" w14:textId="77777777" w:rsidR="00C9484A" w:rsidRPr="00D6683F" w:rsidRDefault="00C9484A" w:rsidP="00C9484A">
            <w:pPr>
              <w:pStyle w:val="TAC"/>
            </w:pPr>
            <w:r w:rsidRPr="00D6683F">
              <w:t>n66</w:t>
            </w:r>
          </w:p>
        </w:tc>
        <w:tc>
          <w:tcPr>
            <w:tcW w:w="760" w:type="dxa"/>
            <w:tcBorders>
              <w:top w:val="single" w:sz="4" w:space="0" w:color="auto"/>
              <w:left w:val="single" w:sz="4" w:space="0" w:color="auto"/>
              <w:bottom w:val="single" w:sz="4" w:space="0" w:color="auto"/>
              <w:right w:val="single" w:sz="4" w:space="0" w:color="auto"/>
            </w:tcBorders>
            <w:vAlign w:val="center"/>
          </w:tcPr>
          <w:p w14:paraId="5BE16AF8" w14:textId="77777777" w:rsidR="00C9484A" w:rsidRPr="00D6683F" w:rsidRDefault="00C9484A" w:rsidP="00C9484A">
            <w:pPr>
              <w:pStyle w:val="TAC"/>
            </w:pPr>
            <w:r w:rsidRPr="00D6683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1D1978A" w14:textId="77777777" w:rsidR="00C9484A" w:rsidRPr="00D6683F" w:rsidRDefault="00C9484A" w:rsidP="00C9484A">
            <w:pPr>
              <w:pStyle w:val="TAC"/>
            </w:pPr>
            <w:r w:rsidRPr="00D6683F">
              <w:t>n71</w:t>
            </w:r>
          </w:p>
        </w:tc>
        <w:tc>
          <w:tcPr>
            <w:tcW w:w="754" w:type="dxa"/>
            <w:tcBorders>
              <w:top w:val="single" w:sz="4" w:space="0" w:color="auto"/>
              <w:left w:val="single" w:sz="4" w:space="0" w:color="auto"/>
              <w:bottom w:val="single" w:sz="4" w:space="0" w:color="auto"/>
              <w:right w:val="single" w:sz="4" w:space="0" w:color="auto"/>
            </w:tcBorders>
            <w:vAlign w:val="center"/>
          </w:tcPr>
          <w:p w14:paraId="10AF751C" w14:textId="77777777" w:rsidR="00C9484A" w:rsidRPr="00D6683F" w:rsidRDefault="00C9484A" w:rsidP="00C9484A">
            <w:pPr>
              <w:pStyle w:val="TAC"/>
            </w:pPr>
            <w:r w:rsidRPr="00D6683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62C5CE8" w14:textId="77777777" w:rsidR="00C9484A" w:rsidRPr="00D6683F" w:rsidRDefault="00C9484A" w:rsidP="00C9484A">
            <w:pPr>
              <w:pStyle w:val="TAC"/>
            </w:pPr>
            <w:r w:rsidRPr="00D6683F">
              <w:t>5 MHz</w:t>
            </w:r>
          </w:p>
        </w:tc>
        <w:tc>
          <w:tcPr>
            <w:tcW w:w="840" w:type="dxa"/>
            <w:tcBorders>
              <w:top w:val="single" w:sz="4" w:space="0" w:color="auto"/>
              <w:left w:val="single" w:sz="4" w:space="0" w:color="auto"/>
              <w:bottom w:val="single" w:sz="4" w:space="0" w:color="auto"/>
              <w:right w:val="single" w:sz="4" w:space="0" w:color="auto"/>
            </w:tcBorders>
            <w:vAlign w:val="center"/>
          </w:tcPr>
          <w:p w14:paraId="5EF510CA" w14:textId="77777777" w:rsidR="00C9484A" w:rsidRPr="00D6683F" w:rsidRDefault="00C9484A" w:rsidP="00C9484A">
            <w:pPr>
              <w:pStyle w:val="TAC"/>
            </w:pPr>
            <w:r w:rsidRPr="00D6683F">
              <w:t>5 MHz</w:t>
            </w:r>
          </w:p>
        </w:tc>
        <w:tc>
          <w:tcPr>
            <w:tcW w:w="739" w:type="dxa"/>
            <w:tcBorders>
              <w:top w:val="single" w:sz="4" w:space="0" w:color="auto"/>
              <w:left w:val="single" w:sz="4" w:space="0" w:color="auto"/>
              <w:bottom w:val="single" w:sz="4" w:space="0" w:color="auto"/>
              <w:right w:val="single" w:sz="4" w:space="0" w:color="auto"/>
            </w:tcBorders>
            <w:vAlign w:val="center"/>
          </w:tcPr>
          <w:p w14:paraId="7A91ED6C" w14:textId="77777777" w:rsidR="00C9484A" w:rsidRPr="00D6683F" w:rsidRDefault="00C9484A" w:rsidP="00C9484A">
            <w:pPr>
              <w:pStyle w:val="TAC"/>
            </w:pPr>
            <w:r w:rsidRPr="00D6683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E327B" w14:textId="77777777" w:rsidR="00C9484A" w:rsidRPr="00D6683F" w:rsidRDefault="00C9484A" w:rsidP="00C9484A">
            <w:pPr>
              <w:pStyle w:val="TAC"/>
            </w:pPr>
            <w:r w:rsidRPr="00D668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38868" w14:textId="77777777" w:rsidR="00C9484A" w:rsidRPr="00D6683F" w:rsidRDefault="00C9484A" w:rsidP="00C9484A">
            <w:pPr>
              <w:pStyle w:val="TAC"/>
            </w:pPr>
            <w:r w:rsidRPr="00D668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4AA97" w14:textId="77777777" w:rsidR="00C9484A" w:rsidRPr="00D6683F" w:rsidRDefault="00C9484A" w:rsidP="00C9484A">
            <w:pPr>
              <w:pStyle w:val="TAC"/>
            </w:pPr>
            <w:r w:rsidRPr="00D6683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12E2A" w14:textId="77777777" w:rsidR="00C9484A" w:rsidRPr="00D6683F" w:rsidRDefault="00C9484A" w:rsidP="00C9484A">
            <w:pPr>
              <w:pStyle w:val="TAC"/>
            </w:pPr>
            <w:r w:rsidRPr="00D6683F">
              <w:t>REFSENS_CA_3</w:t>
            </w:r>
          </w:p>
        </w:tc>
      </w:tr>
      <w:tr w:rsidR="00C9484A" w:rsidRPr="00D6683F" w14:paraId="08950641" w14:textId="77777777" w:rsidTr="00E030D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5E5FD8" w14:textId="77777777" w:rsidR="00C9484A" w:rsidRPr="00D6683F" w:rsidRDefault="00C9484A" w:rsidP="00C9484A">
            <w:pPr>
              <w:pStyle w:val="TAN"/>
            </w:pPr>
            <w:r w:rsidRPr="00D6683F">
              <w:t>Note 1:</w:t>
            </w:r>
            <w:r w:rsidRPr="00D6683F">
              <w:tab/>
              <w:t>CA Configuration Test CC Combination test settings are checked separately for each CA Configuration.</w:t>
            </w:r>
          </w:p>
          <w:p w14:paraId="358FCABE" w14:textId="77777777" w:rsidR="00C9484A" w:rsidRPr="00D6683F" w:rsidRDefault="00C9484A" w:rsidP="00C9484A">
            <w:pPr>
              <w:pStyle w:val="TAN"/>
            </w:pPr>
            <w:r w:rsidRPr="00D6683F">
              <w:t>Note 2:</w:t>
            </w:r>
            <w:r w:rsidRPr="00D6683F">
              <w:tab/>
              <w:t>REFSENS refers to the PCC bands and PCC N</w:t>
            </w:r>
            <w:r w:rsidRPr="00D6683F">
              <w:rPr>
                <w:vertAlign w:val="subscript"/>
              </w:rPr>
              <w:t>RB</w:t>
            </w:r>
            <w:r w:rsidRPr="00D6683F">
              <w:t xml:space="preserve"> ‘s single carrier Uplink RB allocation for reference sensitivity according to table 7.3.2.4.1-3.</w:t>
            </w:r>
            <w:r w:rsidRPr="00D6683F">
              <w:br/>
              <w:t>REFSENS_CA_1 refers to the Uplink RB allocation for reference sensitivity exceptions due to UL harmonic interference according to table 7.3A.0.4-2.</w:t>
            </w:r>
            <w:r w:rsidRPr="00D6683F">
              <w:br/>
              <w:t>REFSENS_CA_2 refers to the Uplink RB allocation for reference sensitivity exceptions due to receiver harmonic mixing according to table 7.3A.0.4-4a.</w:t>
            </w:r>
            <w:r w:rsidRPr="00D6683F">
              <w:br/>
              <w:t xml:space="preserve">REFSENS_CA_3 refers to the Uplink RB allocation for reference sensitivity exceptions due to UL harmonic due to 2UL CA according to table 7.3A.0.5-1. </w:t>
            </w:r>
          </w:p>
          <w:p w14:paraId="6861BCCD" w14:textId="77777777" w:rsidR="00C9484A" w:rsidRPr="00D6683F" w:rsidRDefault="00C9484A" w:rsidP="00C9484A">
            <w:pPr>
              <w:pStyle w:val="TAN"/>
              <w:rPr>
                <w:lang w:eastAsia="zh-CN"/>
              </w:rPr>
            </w:pPr>
            <w:r w:rsidRPr="00D6683F">
              <w:rPr>
                <w:lang w:eastAsia="zh-CN"/>
              </w:rPr>
              <w:t>Note 3:</w:t>
            </w:r>
            <w:r w:rsidRPr="00D6683F">
              <w:rPr>
                <w:lang w:eastAsia="zh-CN"/>
              </w:rPr>
              <w:tab/>
              <w:t>In a band where UE supports 4Rx, the test needs to be performed only with 4Rx antennas connected.</w:t>
            </w:r>
          </w:p>
        </w:tc>
      </w:tr>
    </w:tbl>
    <w:p w14:paraId="581D8FCD" w14:textId="77777777" w:rsidR="000A5065" w:rsidRPr="00D6683F" w:rsidRDefault="000A5065" w:rsidP="000A5065"/>
    <w:p w14:paraId="0122A16A" w14:textId="77777777" w:rsidR="000A5065" w:rsidRPr="00D6683F" w:rsidRDefault="000A5065" w:rsidP="000A5065">
      <w:pPr>
        <w:pStyle w:val="B10"/>
      </w:pPr>
      <w:r w:rsidRPr="00D6683F">
        <w:lastRenderedPageBreak/>
        <w:t>1.</w:t>
      </w:r>
      <w:r w:rsidRPr="00D6683F">
        <w:tab/>
        <w:t>Connect the SS to the UE antenna connectors as shown in TS 38.508-1 [5] Annex A, Figure A.3.1.1.3 for TE diagram and section A.3.2 for UE diagram.</w:t>
      </w:r>
    </w:p>
    <w:p w14:paraId="28970F3D" w14:textId="77777777" w:rsidR="000A5065" w:rsidRPr="00D6683F" w:rsidRDefault="000A5065" w:rsidP="000A5065">
      <w:pPr>
        <w:pStyle w:val="B10"/>
      </w:pPr>
      <w:r w:rsidRPr="00D6683F">
        <w:t>2.</w:t>
      </w:r>
      <w:r w:rsidRPr="00D6683F">
        <w:tab/>
        <w:t>The parameter settings for the cell are set up according to TS 38.508-1 [5] subclause 4.4.3.</w:t>
      </w:r>
    </w:p>
    <w:p w14:paraId="463065B0" w14:textId="77777777" w:rsidR="000A5065" w:rsidRPr="00D6683F" w:rsidRDefault="000A5065" w:rsidP="000A5065">
      <w:pPr>
        <w:pStyle w:val="B10"/>
      </w:pPr>
      <w:r w:rsidRPr="00D6683F">
        <w:t>3.</w:t>
      </w:r>
      <w:r w:rsidRPr="00D6683F">
        <w:tab/>
        <w:t>Downlink signals for PCC are initially set up according to Annex C.0, C.1, C.2, and C.3.1, and uplink signals according to</w:t>
      </w:r>
      <w:r w:rsidRPr="00D6683F">
        <w:rPr>
          <w:lang w:eastAsia="zh-CN"/>
        </w:rPr>
        <w:t xml:space="preserve"> </w:t>
      </w:r>
      <w:r w:rsidRPr="00D6683F">
        <w:t>Annex G.0, G.1, G.2, and G.3.1.</w:t>
      </w:r>
    </w:p>
    <w:p w14:paraId="49B9DDB4" w14:textId="77777777" w:rsidR="000A5065" w:rsidRPr="00D6683F" w:rsidRDefault="000A5065" w:rsidP="000A5065">
      <w:pPr>
        <w:pStyle w:val="B10"/>
      </w:pPr>
      <w:r w:rsidRPr="00D6683F">
        <w:t>4.</w:t>
      </w:r>
      <w:r w:rsidRPr="00D6683F">
        <w:tab/>
        <w:t xml:space="preserve">The UL </w:t>
      </w:r>
      <w:r w:rsidRPr="00D6683F">
        <w:rPr>
          <w:lang w:eastAsia="zh-CN"/>
        </w:rPr>
        <w:t xml:space="preserve">and </w:t>
      </w:r>
      <w:r w:rsidRPr="00D6683F">
        <w:t>Reference Measurement Channel is set according to Tables 7.3A.1_1.4.1-1, 7.3A.1_1.4.1-2 and 7.3A.1_1.4.1-3.</w:t>
      </w:r>
    </w:p>
    <w:p w14:paraId="7A7B0C91" w14:textId="77777777" w:rsidR="000A5065" w:rsidRPr="00D6683F" w:rsidRDefault="000A5065" w:rsidP="000A5065">
      <w:pPr>
        <w:pStyle w:val="B10"/>
      </w:pPr>
      <w:r w:rsidRPr="00D6683F">
        <w:t>5.</w:t>
      </w:r>
      <w:r w:rsidRPr="00D6683F">
        <w:tab/>
        <w:t>Propagation conditions are set according to Annex B.0.</w:t>
      </w:r>
    </w:p>
    <w:p w14:paraId="5D9E1022" w14:textId="77777777" w:rsidR="000A5065" w:rsidRPr="00D6683F" w:rsidRDefault="000A5065" w:rsidP="000A5065">
      <w:pPr>
        <w:pStyle w:val="B10"/>
      </w:pPr>
      <w:r w:rsidRPr="00D6683F">
        <w:t>6.</w:t>
      </w:r>
      <w:r w:rsidRPr="00D6683F">
        <w:tab/>
        <w:t xml:space="preserve">Ensure the UE is in State RRC_CONNECTED with generic procedure parameters Connectivity </w:t>
      </w:r>
      <w:r w:rsidRPr="00D6683F">
        <w:rPr>
          <w:i/>
        </w:rPr>
        <w:t>NR</w:t>
      </w:r>
      <w:r w:rsidRPr="00D6683F">
        <w:t xml:space="preserve">, Connected without release </w:t>
      </w:r>
      <w:r w:rsidRPr="00D6683F">
        <w:rPr>
          <w:i/>
        </w:rPr>
        <w:t xml:space="preserve">On, </w:t>
      </w:r>
      <w:r w:rsidRPr="00D6683F">
        <w:t>Test Mode</w:t>
      </w:r>
      <w:r w:rsidRPr="00D6683F">
        <w:rPr>
          <w:i/>
        </w:rPr>
        <w:t xml:space="preserve"> On </w:t>
      </w:r>
      <w:r w:rsidRPr="00D6683F">
        <w:t>and Test Loop Function</w:t>
      </w:r>
      <w:r w:rsidRPr="00D6683F">
        <w:rPr>
          <w:i/>
        </w:rPr>
        <w:t xml:space="preserve"> On</w:t>
      </w:r>
      <w:r w:rsidRPr="00D6683F">
        <w:t xml:space="preserve"> according to TS 38.508-1 [5] clause 4.5. Message contents are defined in clause 7.3A.1_1.4.3</w:t>
      </w:r>
      <w:r w:rsidRPr="00D6683F">
        <w:rPr>
          <w:i/>
        </w:rPr>
        <w:t>.</w:t>
      </w:r>
    </w:p>
    <w:p w14:paraId="13DDD321" w14:textId="77777777" w:rsidR="000A5065" w:rsidRPr="00D6683F" w:rsidRDefault="000A5065" w:rsidP="000A5065">
      <w:pPr>
        <w:pStyle w:val="Heading5"/>
      </w:pPr>
      <w:r w:rsidRPr="00D6683F">
        <w:t>7.3A.1_1.4.2</w:t>
      </w:r>
      <w:r w:rsidRPr="00D6683F">
        <w:tab/>
        <w:t>Test procedure</w:t>
      </w:r>
    </w:p>
    <w:p w14:paraId="3FF9463F" w14:textId="77777777" w:rsidR="000A5065" w:rsidRPr="00D6683F" w:rsidRDefault="000A5065" w:rsidP="000A5065">
      <w:pPr>
        <w:pStyle w:val="B10"/>
        <w:rPr>
          <w:rFonts w:eastAsia="Malgun Gothic"/>
        </w:rPr>
      </w:pPr>
      <w:r w:rsidRPr="00D6683F">
        <w:rPr>
          <w:rFonts w:eastAsia="Malgun Gothic"/>
        </w:rPr>
        <w:t>1.</w:t>
      </w:r>
      <w:r w:rsidRPr="00D6683F">
        <w:rPr>
          <w:rFonts w:eastAsia="Malgun Gothic"/>
        </w:rPr>
        <w:tab/>
        <w:t>Configure SCC according to Annex C.0, C.1, C.2 for all downlink physical channels.</w:t>
      </w:r>
    </w:p>
    <w:p w14:paraId="5908ADA3" w14:textId="77777777" w:rsidR="000A5065" w:rsidRPr="00D6683F" w:rsidRDefault="000A5065" w:rsidP="000A5065">
      <w:pPr>
        <w:pStyle w:val="B10"/>
        <w:rPr>
          <w:rFonts w:eastAsia="Malgun Gothic"/>
        </w:rPr>
      </w:pPr>
      <w:r w:rsidRPr="00D6683F">
        <w:rPr>
          <w:rFonts w:eastAsia="Malgun Gothic"/>
        </w:rPr>
        <w:t>2.</w:t>
      </w:r>
      <w:r w:rsidRPr="00D6683F">
        <w:rPr>
          <w:rFonts w:eastAsia="Malgun Gothic"/>
        </w:rPr>
        <w:tab/>
        <w:t xml:space="preserve">The SS shall configure SCC as per TS 38.508-1 [5] clause 5.5.1.  Message contents are defined in </w:t>
      </w:r>
      <w:r w:rsidRPr="00D6683F">
        <w:t>clause</w:t>
      </w:r>
      <w:r w:rsidRPr="00D6683F">
        <w:rPr>
          <w:rFonts w:ascii="SimSun" w:hAnsi="SimSun"/>
          <w:lang w:eastAsia="zh-CN"/>
        </w:rPr>
        <w:t xml:space="preserve"> </w:t>
      </w:r>
      <w:r w:rsidRPr="00D6683F">
        <w:t>7.3A.1_1.1.4.3</w:t>
      </w:r>
      <w:r w:rsidRPr="00D6683F">
        <w:rPr>
          <w:rFonts w:eastAsia="Malgun Gothic"/>
        </w:rPr>
        <w:t>.</w:t>
      </w:r>
    </w:p>
    <w:p w14:paraId="3CFA1C62" w14:textId="77777777" w:rsidR="000A5065" w:rsidRPr="00D6683F" w:rsidRDefault="000A5065" w:rsidP="000A5065">
      <w:pPr>
        <w:pStyle w:val="B10"/>
        <w:rPr>
          <w:rFonts w:eastAsia="Malgun Gothic"/>
        </w:rPr>
      </w:pPr>
      <w:r w:rsidRPr="00D6683F">
        <w:rPr>
          <w:rFonts w:eastAsia="Malgun Gothic"/>
        </w:rPr>
        <w:t>3.</w:t>
      </w:r>
      <w:r w:rsidRPr="00D6683F">
        <w:rPr>
          <w:rFonts w:eastAsia="Malgun Gothic"/>
        </w:rPr>
        <w:tab/>
        <w:t>SS activates SCC by sending the activation MAC CE (Refer TS 3</w:t>
      </w:r>
      <w:r w:rsidRPr="00D6683F">
        <w:rPr>
          <w:rFonts w:eastAsia="Malgun Gothic"/>
          <w:lang w:eastAsia="zh-CN"/>
        </w:rPr>
        <w:t>8</w:t>
      </w:r>
      <w:r w:rsidRPr="00D6683F">
        <w:rPr>
          <w:rFonts w:eastAsia="Malgun Gothic"/>
        </w:rPr>
        <w:t>.321 [</w:t>
      </w:r>
      <w:r w:rsidRPr="00D6683F">
        <w:rPr>
          <w:rFonts w:eastAsia="Malgun Gothic"/>
          <w:lang w:eastAsia="zh-CN"/>
        </w:rPr>
        <w:t>18</w:t>
      </w:r>
      <w:r w:rsidRPr="00D6683F">
        <w:rPr>
          <w:rFonts w:eastAsia="Malgun Gothic"/>
        </w:rPr>
        <w:t>], clauses 5.</w:t>
      </w:r>
      <w:r w:rsidRPr="00D6683F">
        <w:rPr>
          <w:rFonts w:eastAsia="Malgun Gothic"/>
          <w:lang w:eastAsia="zh-CN"/>
        </w:rPr>
        <w:t>9</w:t>
      </w:r>
      <w:r w:rsidRPr="00D6683F">
        <w:rPr>
          <w:rFonts w:eastAsia="Malgun Gothic"/>
        </w:rPr>
        <w:t>, 6.1.3.</w:t>
      </w:r>
      <w:r w:rsidRPr="00D6683F">
        <w:rPr>
          <w:rFonts w:eastAsia="Malgun Gothic"/>
          <w:lang w:eastAsia="zh-CN"/>
        </w:rPr>
        <w:t>10</w:t>
      </w:r>
      <w:r w:rsidRPr="00D6683F">
        <w:rPr>
          <w:rFonts w:eastAsia="Malgun Gothic"/>
        </w:rPr>
        <w:t>). Wait for at least 2 seconds (Refer TS 3</w:t>
      </w:r>
      <w:r w:rsidRPr="00D6683F">
        <w:rPr>
          <w:rFonts w:eastAsia="Malgun Gothic"/>
          <w:lang w:eastAsia="zh-CN"/>
        </w:rPr>
        <w:t>8</w:t>
      </w:r>
      <w:r w:rsidRPr="00D6683F">
        <w:rPr>
          <w:rFonts w:eastAsia="Malgun Gothic"/>
        </w:rPr>
        <w:t>.133</w:t>
      </w:r>
      <w:r w:rsidRPr="00D6683F">
        <w:rPr>
          <w:rFonts w:eastAsia="Malgun Gothic"/>
          <w:lang w:eastAsia="zh-CN"/>
        </w:rPr>
        <w:t>[19]</w:t>
      </w:r>
      <w:r w:rsidRPr="00D6683F">
        <w:rPr>
          <w:rFonts w:eastAsia="Malgun Gothic"/>
        </w:rPr>
        <w:t xml:space="preserve">, clause </w:t>
      </w:r>
      <w:r w:rsidRPr="00D6683F">
        <w:rPr>
          <w:rFonts w:eastAsia="Malgun Gothic"/>
          <w:lang w:eastAsia="zh-CN"/>
        </w:rPr>
        <w:t>9</w:t>
      </w:r>
      <w:r w:rsidRPr="00D6683F">
        <w:rPr>
          <w:rFonts w:eastAsia="Malgun Gothic"/>
        </w:rPr>
        <w:t xml:space="preserve">.3). </w:t>
      </w:r>
    </w:p>
    <w:p w14:paraId="621FB118" w14:textId="77777777" w:rsidR="000A5065" w:rsidRPr="00D6683F" w:rsidRDefault="000A5065" w:rsidP="000A5065">
      <w:pPr>
        <w:pStyle w:val="B10"/>
        <w:rPr>
          <w:rFonts w:eastAsia="Malgun Gothic"/>
        </w:rPr>
      </w:pPr>
      <w:r w:rsidRPr="00D6683F">
        <w:rPr>
          <w:rFonts w:eastAsia="Malgun Gothic"/>
        </w:rPr>
        <w:t>4.</w:t>
      </w:r>
      <w:r w:rsidRPr="00D6683F">
        <w:rPr>
          <w:rFonts w:eastAsia="Malgun Gothic"/>
        </w:rPr>
        <w:tab/>
      </w:r>
      <w:r w:rsidRPr="00D6683F">
        <w:t>SS transmits PDSCH via PDCCH DCI format [TBD] for C_RNTI to transmit the DL RMC according to Tables 7.3A.1_1.4.1-1, 7.3A.1_1.4.1-2 and 7.3A.1_1.4.1-3. on both PCC and SCC.  The SS sends downlink MAC padding bits on the DL RMC</w:t>
      </w:r>
    </w:p>
    <w:p w14:paraId="74D9C938" w14:textId="77777777" w:rsidR="000A5065" w:rsidRPr="00D6683F" w:rsidRDefault="000A5065" w:rsidP="000A5065">
      <w:pPr>
        <w:pStyle w:val="B10"/>
        <w:rPr>
          <w:rFonts w:eastAsia="Malgun Gothic"/>
        </w:rPr>
      </w:pPr>
      <w:r w:rsidRPr="00D6683F">
        <w:rPr>
          <w:rFonts w:eastAsia="Malgun Gothic"/>
        </w:rPr>
        <w:t>5.</w:t>
      </w:r>
      <w:r w:rsidRPr="00D6683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0971F0" w14:textId="77777777" w:rsidR="000A5065" w:rsidRPr="00D6683F" w:rsidRDefault="000A5065" w:rsidP="000A5065">
      <w:pPr>
        <w:pStyle w:val="B10"/>
        <w:rPr>
          <w:rFonts w:eastAsia="Malgun Gothic"/>
        </w:rPr>
      </w:pPr>
      <w:r w:rsidRPr="00D6683F">
        <w:rPr>
          <w:rFonts w:eastAsia="Malgun Gothic"/>
        </w:rPr>
        <w:t>6.</w:t>
      </w:r>
      <w:r w:rsidRPr="00D6683F">
        <w:rPr>
          <w:rFonts w:eastAsia="Malgun Gothic"/>
        </w:rPr>
        <w:tab/>
      </w:r>
      <w:r w:rsidRPr="00D6683F">
        <w:t xml:space="preserve">Set the Downlink signal level to the appropriate REFSENS value defined in Table 7.3A.1_1.5-1. </w:t>
      </w:r>
      <w:r w:rsidRPr="00D6683F">
        <w:rPr>
          <w:rFonts w:eastAsia="Malgun Gothic"/>
        </w:rPr>
        <w:t>Send continuously uplink power control "up" commands in every uplink scheduling information to the UE to ensure the UE transmits P</w:t>
      </w:r>
      <w:r w:rsidRPr="00D6683F">
        <w:rPr>
          <w:rFonts w:eastAsia="Malgun Gothic"/>
          <w:vertAlign w:val="subscript"/>
        </w:rPr>
        <w:t xml:space="preserve">UMAX </w:t>
      </w:r>
      <w:r w:rsidRPr="00D6683F">
        <w:rPr>
          <w:rFonts w:eastAsia="Malgun Gothic"/>
        </w:rPr>
        <w:t>level for at least the duration of the throughput measurement.  Allow at least 200ms starting from the first TPC command in this step for the UE to reach P</w:t>
      </w:r>
      <w:r w:rsidRPr="00D6683F">
        <w:rPr>
          <w:rFonts w:eastAsia="Malgun Gothic"/>
          <w:vertAlign w:val="subscript"/>
        </w:rPr>
        <w:t>UMAX</w:t>
      </w:r>
      <w:r w:rsidRPr="00D6683F">
        <w:rPr>
          <w:rFonts w:eastAsia="Malgun Gothic"/>
        </w:rPr>
        <w:t xml:space="preserve"> level. </w:t>
      </w:r>
    </w:p>
    <w:p w14:paraId="1F64E320" w14:textId="77777777" w:rsidR="000A5065" w:rsidRPr="00D6683F" w:rsidRDefault="000A5065" w:rsidP="000A5065">
      <w:pPr>
        <w:pStyle w:val="B10"/>
        <w:rPr>
          <w:rFonts w:eastAsia="Malgun Gothic"/>
        </w:rPr>
      </w:pPr>
      <w:r w:rsidRPr="00D6683F">
        <w:rPr>
          <w:rFonts w:eastAsia="Malgun Gothic"/>
        </w:rPr>
        <w:t>7.</w:t>
      </w:r>
      <w:r w:rsidRPr="00D6683F">
        <w:rPr>
          <w:rFonts w:eastAsia="Malgun Gothic"/>
        </w:rPr>
        <w:tab/>
        <w:t>M</w:t>
      </w:r>
      <w:r w:rsidRPr="00D6683F">
        <w:t>easure the average throughput for each component carrier for a duration sufficient to achieve statistical significance according to Annex H.2A.</w:t>
      </w:r>
    </w:p>
    <w:p w14:paraId="7C69FB6B" w14:textId="77777777" w:rsidR="000A5065" w:rsidRPr="00D6683F" w:rsidRDefault="000A5065" w:rsidP="000A5065">
      <w:pPr>
        <w:pStyle w:val="H6"/>
      </w:pPr>
      <w:r w:rsidRPr="00D6683F">
        <w:t>7.3A.1_1.4.3</w:t>
      </w:r>
      <w:r w:rsidRPr="00D6683F">
        <w:tab/>
        <w:t>Message contents</w:t>
      </w:r>
    </w:p>
    <w:p w14:paraId="08DF2BF0" w14:textId="77777777" w:rsidR="000A5065" w:rsidRPr="00D6683F" w:rsidRDefault="000A5065" w:rsidP="000A5065">
      <w:r w:rsidRPr="00D6683F">
        <w:t>Message contents are according to TS 38.508-1 [5] subclause 4.6.</w:t>
      </w:r>
    </w:p>
    <w:p w14:paraId="74A55799" w14:textId="77777777" w:rsidR="000A5065" w:rsidRPr="00D6683F" w:rsidRDefault="000A5065" w:rsidP="000A5065">
      <w:pPr>
        <w:pStyle w:val="Heading4"/>
      </w:pPr>
      <w:r w:rsidRPr="00D6683F">
        <w:t>7.3A.1_1.5</w:t>
      </w:r>
      <w:r w:rsidRPr="00D6683F">
        <w:tab/>
        <w:t>Test requirement</w:t>
      </w:r>
    </w:p>
    <w:p w14:paraId="061E7861" w14:textId="77777777" w:rsidR="000A5065" w:rsidRPr="00D6683F" w:rsidRDefault="000A5065" w:rsidP="000A5065">
      <w:r w:rsidRPr="00D6683F">
        <w:t xml:space="preserve">For inter-band carrier aggregation the throughput shall be ≥ 95% of the maximum throughput of the reference measurement channels as specified in Annex A.2.2 with parameters specified in Table 7.3A.1_1.5-1. </w:t>
      </w:r>
    </w:p>
    <w:p w14:paraId="59FCD503" w14:textId="77777777" w:rsidR="000A5065" w:rsidRPr="00D6683F" w:rsidRDefault="000A5065" w:rsidP="000A5065">
      <w:pPr>
        <w:pStyle w:val="TH"/>
      </w:pPr>
      <w:bookmarkStart w:id="175" w:name="_Hlk46849753"/>
      <w:r w:rsidRPr="00D6683F">
        <w:t>Table 7.3A.1_1.5-</w:t>
      </w:r>
      <w:bookmarkEnd w:id="175"/>
      <w:r w:rsidRPr="00D6683F">
        <w:t xml:space="preserve">1: Reference sensitivity requirement for inter band </w:t>
      </w:r>
      <w:proofErr w:type="gramStart"/>
      <w:r w:rsidRPr="00D6683F">
        <w:t>CA</w:t>
      </w:r>
      <w:proofErr w:type="gramEnd"/>
    </w:p>
    <w:tbl>
      <w:tblPr>
        <w:tblW w:w="13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87"/>
        <w:gridCol w:w="666"/>
        <w:gridCol w:w="78"/>
        <w:gridCol w:w="508"/>
        <w:gridCol w:w="1307"/>
        <w:gridCol w:w="912"/>
        <w:gridCol w:w="736"/>
        <w:gridCol w:w="1247"/>
        <w:gridCol w:w="736"/>
        <w:gridCol w:w="892"/>
        <w:gridCol w:w="736"/>
        <w:gridCol w:w="736"/>
        <w:gridCol w:w="736"/>
        <w:gridCol w:w="736"/>
        <w:gridCol w:w="1097"/>
      </w:tblGrid>
      <w:tr w:rsidR="000A5065" w:rsidRPr="00D6683F" w14:paraId="059E520D" w14:textId="77777777" w:rsidTr="00E030D9">
        <w:trPr>
          <w:trHeight w:val="542"/>
          <w:jc w:val="center"/>
        </w:trPr>
        <w:tc>
          <w:tcPr>
            <w:tcW w:w="1396" w:type="dxa"/>
            <w:tcBorders>
              <w:top w:val="single" w:sz="4" w:space="0" w:color="auto"/>
              <w:left w:val="single" w:sz="4" w:space="0" w:color="auto"/>
              <w:bottom w:val="single" w:sz="4" w:space="0" w:color="auto"/>
              <w:right w:val="single" w:sz="4" w:space="0" w:color="auto"/>
            </w:tcBorders>
            <w:vAlign w:val="center"/>
          </w:tcPr>
          <w:p w14:paraId="5384C1A2" w14:textId="77777777" w:rsidR="000A5065" w:rsidRPr="00D6683F" w:rsidRDefault="000A5065" w:rsidP="00E030D9">
            <w:pPr>
              <w:pStyle w:val="TAH"/>
            </w:pPr>
          </w:p>
        </w:tc>
        <w:tc>
          <w:tcPr>
            <w:tcW w:w="587" w:type="dxa"/>
            <w:tcBorders>
              <w:top w:val="single" w:sz="4" w:space="0" w:color="auto"/>
              <w:left w:val="single" w:sz="4" w:space="0" w:color="auto"/>
              <w:bottom w:val="single" w:sz="4" w:space="0" w:color="auto"/>
              <w:right w:val="single" w:sz="4" w:space="0" w:color="auto"/>
            </w:tcBorders>
          </w:tcPr>
          <w:p w14:paraId="2705531F" w14:textId="77777777" w:rsidR="000A5065" w:rsidRPr="00D6683F" w:rsidRDefault="000A5065" w:rsidP="00E030D9">
            <w:pPr>
              <w:pStyle w:val="TAH"/>
            </w:pPr>
          </w:p>
        </w:tc>
        <w:tc>
          <w:tcPr>
            <w:tcW w:w="744" w:type="dxa"/>
            <w:gridSpan w:val="2"/>
            <w:tcBorders>
              <w:top w:val="single" w:sz="4" w:space="0" w:color="auto"/>
              <w:left w:val="single" w:sz="4" w:space="0" w:color="auto"/>
              <w:bottom w:val="single" w:sz="4" w:space="0" w:color="auto"/>
              <w:right w:val="single" w:sz="4" w:space="0" w:color="auto"/>
            </w:tcBorders>
          </w:tcPr>
          <w:p w14:paraId="12529BFD" w14:textId="77777777" w:rsidR="000A5065" w:rsidRPr="00D6683F" w:rsidRDefault="000A5065" w:rsidP="00E030D9">
            <w:pPr>
              <w:pStyle w:val="TAH"/>
            </w:pPr>
          </w:p>
        </w:tc>
        <w:tc>
          <w:tcPr>
            <w:tcW w:w="10379" w:type="dxa"/>
            <w:gridSpan w:val="12"/>
            <w:tcBorders>
              <w:top w:val="single" w:sz="4" w:space="0" w:color="auto"/>
              <w:left w:val="single" w:sz="4" w:space="0" w:color="auto"/>
              <w:bottom w:val="single" w:sz="4" w:space="0" w:color="auto"/>
              <w:right w:val="single" w:sz="4" w:space="0" w:color="auto"/>
            </w:tcBorders>
            <w:vAlign w:val="center"/>
            <w:hideMark/>
          </w:tcPr>
          <w:p w14:paraId="0636F694" w14:textId="77777777" w:rsidR="000A5065" w:rsidRPr="00D6683F" w:rsidRDefault="000A5065" w:rsidP="00E030D9">
            <w:pPr>
              <w:pStyle w:val="TAH"/>
            </w:pPr>
            <w:r w:rsidRPr="00D6683F">
              <w:t>Channel bandwidth</w:t>
            </w:r>
          </w:p>
        </w:tc>
      </w:tr>
      <w:tr w:rsidR="000A5065" w:rsidRPr="00D6683F" w14:paraId="45B4F511" w14:textId="77777777" w:rsidTr="00811C7F">
        <w:trPr>
          <w:trHeight w:val="542"/>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BE7EBD" w14:textId="77777777" w:rsidR="000A5065" w:rsidRPr="00D6683F" w:rsidRDefault="000A5065" w:rsidP="00E030D9">
            <w:pPr>
              <w:pStyle w:val="TAH"/>
              <w:rPr>
                <w:rFonts w:eastAsia="MS Mincho"/>
              </w:rPr>
            </w:pPr>
            <w:r w:rsidRPr="00D6683F">
              <w:t>CA Configuration</w:t>
            </w:r>
          </w:p>
        </w:tc>
        <w:tc>
          <w:tcPr>
            <w:tcW w:w="587" w:type="dxa"/>
            <w:tcBorders>
              <w:top w:val="single" w:sz="4" w:space="0" w:color="auto"/>
              <w:left w:val="single" w:sz="4" w:space="0" w:color="auto"/>
              <w:bottom w:val="single" w:sz="4" w:space="0" w:color="auto"/>
              <w:right w:val="single" w:sz="4" w:space="0" w:color="auto"/>
            </w:tcBorders>
            <w:hideMark/>
          </w:tcPr>
          <w:p w14:paraId="1810CD1D" w14:textId="77777777" w:rsidR="000A5065" w:rsidRPr="00D6683F" w:rsidRDefault="000A5065" w:rsidP="00E030D9">
            <w:pPr>
              <w:pStyle w:val="TAH"/>
            </w:pPr>
            <w:r w:rsidRPr="00D6683F">
              <w:t>Test ID</w:t>
            </w:r>
          </w:p>
        </w:tc>
        <w:tc>
          <w:tcPr>
            <w:tcW w:w="666" w:type="dxa"/>
            <w:tcBorders>
              <w:top w:val="single" w:sz="4" w:space="0" w:color="auto"/>
              <w:left w:val="single" w:sz="4" w:space="0" w:color="auto"/>
              <w:bottom w:val="single" w:sz="4" w:space="0" w:color="auto"/>
              <w:right w:val="single" w:sz="4" w:space="0" w:color="auto"/>
            </w:tcBorders>
            <w:vAlign w:val="center"/>
            <w:hideMark/>
          </w:tcPr>
          <w:p w14:paraId="57998AB4" w14:textId="77777777" w:rsidR="000A5065" w:rsidRPr="00D6683F" w:rsidRDefault="000A5065" w:rsidP="00E030D9">
            <w:pPr>
              <w:pStyle w:val="TAH"/>
            </w:pPr>
            <w:r w:rsidRPr="00D6683F">
              <w:t>NR Band</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B0BEF" w14:textId="77777777" w:rsidR="000A5065" w:rsidRPr="00D6683F" w:rsidRDefault="000A5065" w:rsidP="00E030D9">
            <w:pPr>
              <w:pStyle w:val="TAH"/>
              <w:rPr>
                <w:rFonts w:eastAsia="MS Mincho"/>
              </w:rPr>
            </w:pPr>
            <w:r w:rsidRPr="00D6683F">
              <w:t>SCS kHz</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DB5A2EB" w14:textId="77777777" w:rsidR="000A5065" w:rsidRPr="00D6683F" w:rsidRDefault="000A5065" w:rsidP="00E030D9">
            <w:pPr>
              <w:pStyle w:val="TAH"/>
            </w:pPr>
            <w:r w:rsidRPr="00D6683F">
              <w:t>5</w:t>
            </w:r>
          </w:p>
          <w:p w14:paraId="3C37FC12" w14:textId="77777777" w:rsidR="000A5065" w:rsidRPr="00D6683F" w:rsidRDefault="000A5065" w:rsidP="00E030D9">
            <w:pPr>
              <w:pStyle w:val="TAH"/>
              <w:rPr>
                <w:rFonts w:eastAsia="MS Mincho"/>
              </w:rPr>
            </w:pPr>
            <w:r w:rsidRPr="00D6683F">
              <w:t>MHz</w:t>
            </w:r>
            <w:r w:rsidRPr="00D6683F">
              <w:br/>
              <w:t>(dBm)</w:t>
            </w:r>
          </w:p>
        </w:tc>
        <w:tc>
          <w:tcPr>
            <w:tcW w:w="912" w:type="dxa"/>
            <w:tcBorders>
              <w:top w:val="single" w:sz="4" w:space="0" w:color="auto"/>
              <w:left w:val="single" w:sz="4" w:space="0" w:color="auto"/>
              <w:bottom w:val="single" w:sz="4" w:space="0" w:color="auto"/>
              <w:right w:val="single" w:sz="4" w:space="0" w:color="auto"/>
            </w:tcBorders>
            <w:vAlign w:val="center"/>
            <w:hideMark/>
          </w:tcPr>
          <w:p w14:paraId="4ACE0B31" w14:textId="77777777" w:rsidR="000A5065" w:rsidRPr="00D6683F" w:rsidRDefault="000A5065" w:rsidP="00E030D9">
            <w:pPr>
              <w:pStyle w:val="TAH"/>
            </w:pPr>
            <w:r w:rsidRPr="00D6683F">
              <w:t>10</w:t>
            </w:r>
          </w:p>
          <w:p w14:paraId="5D9029AC" w14:textId="77777777" w:rsidR="000A5065" w:rsidRPr="00D6683F" w:rsidRDefault="000A5065" w:rsidP="00E030D9">
            <w:pPr>
              <w:pStyle w:val="TAH"/>
              <w:rPr>
                <w:rFonts w:eastAsia="MS Mincho"/>
              </w:rPr>
            </w:pPr>
            <w:r w:rsidRPr="00D6683F">
              <w:t>MHz</w:t>
            </w:r>
            <w:r w:rsidRPr="00D6683F">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9B8146" w14:textId="77777777" w:rsidR="000A5065" w:rsidRPr="00D6683F" w:rsidRDefault="000A5065" w:rsidP="00E030D9">
            <w:pPr>
              <w:pStyle w:val="TAH"/>
            </w:pPr>
            <w:r w:rsidRPr="00D6683F">
              <w:t>15</w:t>
            </w:r>
          </w:p>
          <w:p w14:paraId="2EBB59CF" w14:textId="77777777" w:rsidR="000A5065" w:rsidRPr="00D6683F" w:rsidRDefault="000A5065" w:rsidP="00E030D9">
            <w:pPr>
              <w:pStyle w:val="TAH"/>
              <w:rPr>
                <w:rFonts w:eastAsia="MS Mincho"/>
              </w:rPr>
            </w:pPr>
            <w:r w:rsidRPr="00D6683F">
              <w:t>MHz</w:t>
            </w:r>
            <w:r w:rsidRPr="00D6683F">
              <w:br/>
              <w:t>(dBm)</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712BF2" w14:textId="77777777" w:rsidR="000A5065" w:rsidRPr="00D6683F" w:rsidRDefault="000A5065" w:rsidP="00E030D9">
            <w:pPr>
              <w:pStyle w:val="TAH"/>
            </w:pPr>
            <w:r w:rsidRPr="00D6683F">
              <w:t>20 MHz (dBm)</w:t>
            </w:r>
          </w:p>
        </w:tc>
        <w:tc>
          <w:tcPr>
            <w:tcW w:w="736" w:type="dxa"/>
            <w:tcBorders>
              <w:top w:val="single" w:sz="4" w:space="0" w:color="auto"/>
              <w:left w:val="single" w:sz="4" w:space="0" w:color="auto"/>
              <w:bottom w:val="single" w:sz="4" w:space="0" w:color="auto"/>
              <w:right w:val="single" w:sz="4" w:space="0" w:color="auto"/>
            </w:tcBorders>
          </w:tcPr>
          <w:p w14:paraId="64AFC345" w14:textId="77777777" w:rsidR="000A5065" w:rsidRPr="00D6683F" w:rsidRDefault="000A5065" w:rsidP="00E030D9">
            <w:pPr>
              <w:pStyle w:val="TAH"/>
            </w:pPr>
            <w:r w:rsidRPr="00D6683F">
              <w:t>25 MHz (dBm)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45E31E89" w14:textId="77777777" w:rsidR="000A5065" w:rsidRPr="00D6683F" w:rsidRDefault="000A5065" w:rsidP="00E030D9">
            <w:pPr>
              <w:pStyle w:val="TAH"/>
            </w:pPr>
            <w:r w:rsidRPr="00D6683F">
              <w:t>30</w:t>
            </w:r>
          </w:p>
          <w:p w14:paraId="351739E6" w14:textId="77777777" w:rsidR="000A5065" w:rsidRPr="00D6683F" w:rsidRDefault="000A5065" w:rsidP="00E030D9">
            <w:pPr>
              <w:pStyle w:val="TAH"/>
              <w:rPr>
                <w:rFonts w:eastAsia="MS Mincho"/>
              </w:rPr>
            </w:pPr>
            <w:r w:rsidRPr="00D6683F">
              <w:t>MHz</w:t>
            </w:r>
            <w:r w:rsidRPr="00D6683F">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14F502" w14:textId="77777777" w:rsidR="000A5065" w:rsidRPr="00D6683F" w:rsidRDefault="000A5065" w:rsidP="00E030D9">
            <w:pPr>
              <w:pStyle w:val="TAH"/>
            </w:pPr>
            <w:r w:rsidRPr="00D6683F">
              <w:t>50</w:t>
            </w:r>
          </w:p>
          <w:p w14:paraId="5A08405E" w14:textId="77777777" w:rsidR="000A5065" w:rsidRPr="00D6683F" w:rsidRDefault="000A5065" w:rsidP="00E030D9">
            <w:pPr>
              <w:pStyle w:val="TAH"/>
            </w:pPr>
            <w:r w:rsidRPr="00D6683F">
              <w:t>MHz</w:t>
            </w:r>
            <w:r w:rsidRPr="00D6683F">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9A2C8B" w14:textId="77777777" w:rsidR="000A5065" w:rsidRPr="00D6683F" w:rsidRDefault="000A5065" w:rsidP="00E030D9">
            <w:pPr>
              <w:pStyle w:val="TAH"/>
            </w:pPr>
            <w:r w:rsidRPr="00D6683F">
              <w:t>60</w:t>
            </w:r>
          </w:p>
          <w:p w14:paraId="7AAB9487" w14:textId="77777777" w:rsidR="000A5065" w:rsidRPr="00D6683F" w:rsidRDefault="000A5065" w:rsidP="00E030D9">
            <w:pPr>
              <w:pStyle w:val="TAH"/>
            </w:pPr>
            <w:r w:rsidRPr="00D6683F">
              <w:t>MHz</w:t>
            </w:r>
            <w:r w:rsidRPr="00D6683F">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6DFC8D" w14:textId="77777777" w:rsidR="000A5065" w:rsidRPr="00D6683F" w:rsidRDefault="000A5065" w:rsidP="00E030D9">
            <w:pPr>
              <w:pStyle w:val="TAH"/>
            </w:pPr>
            <w:r w:rsidRPr="00D6683F">
              <w:t>80</w:t>
            </w:r>
          </w:p>
          <w:p w14:paraId="4D7E6A4A" w14:textId="77777777" w:rsidR="000A5065" w:rsidRPr="00D6683F" w:rsidRDefault="000A5065" w:rsidP="00E030D9">
            <w:pPr>
              <w:pStyle w:val="TAH"/>
            </w:pPr>
            <w:r w:rsidRPr="00D6683F">
              <w:t>MHz</w:t>
            </w:r>
            <w:r w:rsidRPr="00D6683F">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C07426" w14:textId="77777777" w:rsidR="000A5065" w:rsidRPr="00D6683F" w:rsidRDefault="000A5065" w:rsidP="00E030D9">
            <w:pPr>
              <w:pStyle w:val="TAH"/>
            </w:pPr>
            <w:r w:rsidRPr="00D6683F">
              <w:t>90</w:t>
            </w:r>
          </w:p>
          <w:p w14:paraId="4334926C" w14:textId="77777777" w:rsidR="000A5065" w:rsidRPr="00D6683F" w:rsidRDefault="000A5065" w:rsidP="00E030D9">
            <w:pPr>
              <w:pStyle w:val="TAH"/>
            </w:pPr>
            <w:r w:rsidRPr="00D6683F">
              <w:t>MHz</w:t>
            </w:r>
            <w:r w:rsidRPr="00D6683F">
              <w:br/>
              <w:t>(dBm)</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2E2110D" w14:textId="77777777" w:rsidR="000A5065" w:rsidRPr="00D6683F" w:rsidRDefault="000A5065" w:rsidP="00E030D9">
            <w:pPr>
              <w:pStyle w:val="TAH"/>
            </w:pPr>
            <w:r w:rsidRPr="00D6683F">
              <w:t>100 MHz</w:t>
            </w:r>
            <w:r w:rsidRPr="00D6683F">
              <w:br/>
              <w:t>(dBm)</w:t>
            </w:r>
          </w:p>
        </w:tc>
      </w:tr>
      <w:tr w:rsidR="000A5065" w:rsidRPr="00D6683F" w14:paraId="234EA887" w14:textId="77777777" w:rsidTr="00811C7F">
        <w:trPr>
          <w:trHeight w:val="542"/>
          <w:jc w:val="center"/>
        </w:trPr>
        <w:tc>
          <w:tcPr>
            <w:tcW w:w="1396" w:type="dxa"/>
            <w:tcBorders>
              <w:top w:val="single" w:sz="4" w:space="0" w:color="auto"/>
              <w:left w:val="single" w:sz="4" w:space="0" w:color="auto"/>
              <w:bottom w:val="nil"/>
              <w:right w:val="single" w:sz="4" w:space="0" w:color="auto"/>
            </w:tcBorders>
            <w:vAlign w:val="center"/>
            <w:hideMark/>
          </w:tcPr>
          <w:p w14:paraId="4A2A62BE" w14:textId="77777777" w:rsidR="000A5065" w:rsidRPr="00D6683F" w:rsidRDefault="000A5065" w:rsidP="00E030D9">
            <w:pPr>
              <w:pStyle w:val="TAH"/>
            </w:pPr>
            <w:r w:rsidRPr="00D6683F">
              <w:rPr>
                <w:rFonts w:eastAsia="Calibri" w:cs="Arial"/>
                <w:b w:val="0"/>
              </w:rPr>
              <w:t>CA_n3A-n77A</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1AFD7F" w14:textId="77777777" w:rsidR="000A5065" w:rsidRPr="00D6683F" w:rsidRDefault="000A5065" w:rsidP="00E030D9">
            <w:pPr>
              <w:pStyle w:val="TAH"/>
              <w:rPr>
                <w:rFonts w:eastAsia="Calibri" w:cs="Arial"/>
                <w:b w:val="0"/>
              </w:rPr>
            </w:pPr>
            <w:r w:rsidRPr="00D6683F">
              <w:rPr>
                <w:rFonts w:eastAsia="Calibri" w:cs="Arial"/>
                <w:b w:val="0"/>
              </w:rPr>
              <w:t>All</w:t>
            </w:r>
          </w:p>
        </w:tc>
        <w:tc>
          <w:tcPr>
            <w:tcW w:w="666" w:type="dxa"/>
            <w:tcBorders>
              <w:top w:val="single" w:sz="4" w:space="0" w:color="auto"/>
              <w:left w:val="single" w:sz="4" w:space="0" w:color="auto"/>
              <w:bottom w:val="single" w:sz="4" w:space="0" w:color="auto"/>
              <w:right w:val="single" w:sz="4" w:space="0" w:color="auto"/>
            </w:tcBorders>
            <w:vAlign w:val="center"/>
            <w:hideMark/>
          </w:tcPr>
          <w:p w14:paraId="417BCF3F" w14:textId="77777777" w:rsidR="000A5065" w:rsidRPr="00D6683F" w:rsidRDefault="000A5065" w:rsidP="00E030D9">
            <w:pPr>
              <w:pStyle w:val="TAH"/>
            </w:pPr>
            <w:r w:rsidRPr="00D6683F">
              <w:rPr>
                <w:rFonts w:eastAsia="Calibri" w:cs="Arial"/>
                <w:b w:val="0"/>
              </w:rPr>
              <w:t>n3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A831F" w14:textId="77777777" w:rsidR="000A5065" w:rsidRPr="00D6683F" w:rsidRDefault="000A5065" w:rsidP="00E030D9">
            <w:pPr>
              <w:pStyle w:val="TAH"/>
              <w:rPr>
                <w:b w:val="0"/>
                <w:bCs/>
              </w:rPr>
            </w:pPr>
            <w:r w:rsidRPr="00D6683F">
              <w:rPr>
                <w:b w:val="0"/>
                <w:bCs/>
              </w:rPr>
              <w:t>15</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51510EF" w14:textId="77777777" w:rsidR="000A5065" w:rsidRPr="00D6683F" w:rsidRDefault="000A5065" w:rsidP="00E030D9">
            <w:pPr>
              <w:pStyle w:val="TAH"/>
              <w:rPr>
                <w:b w:val="0"/>
              </w:rPr>
            </w:pPr>
            <w:r w:rsidRPr="00D6683F">
              <w:rPr>
                <w:rFonts w:cs="Arial"/>
                <w:b w:val="0"/>
                <w:szCs w:val="18"/>
              </w:rPr>
              <w:t>-</w:t>
            </w:r>
          </w:p>
        </w:tc>
        <w:tc>
          <w:tcPr>
            <w:tcW w:w="912" w:type="dxa"/>
            <w:tcBorders>
              <w:top w:val="single" w:sz="4" w:space="0" w:color="auto"/>
              <w:left w:val="single" w:sz="4" w:space="0" w:color="auto"/>
              <w:bottom w:val="single" w:sz="4" w:space="0" w:color="auto"/>
              <w:right w:val="single" w:sz="4" w:space="0" w:color="auto"/>
            </w:tcBorders>
            <w:vAlign w:val="center"/>
            <w:hideMark/>
          </w:tcPr>
          <w:p w14:paraId="14375E0B"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B1F8ED5" w14:textId="77777777" w:rsidR="000A5065" w:rsidRPr="00D6683F" w:rsidRDefault="000A5065" w:rsidP="00E030D9">
            <w:pPr>
              <w:pStyle w:val="TAH"/>
              <w:rPr>
                <w:b w:val="0"/>
              </w:rPr>
            </w:pPr>
            <w:r w:rsidRPr="00D6683F">
              <w:rPr>
                <w:b w:val="0"/>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4B75C1D"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tcPr>
          <w:p w14:paraId="3955C377" w14:textId="77777777" w:rsidR="000A5065" w:rsidRPr="00D6683F" w:rsidRDefault="000A5065" w:rsidP="00E030D9">
            <w:pPr>
              <w:pStyle w:val="TAH"/>
              <w:rPr>
                <w:b w:val="0"/>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387AAF" w14:textId="77777777" w:rsidR="000A5065" w:rsidRPr="00D6683F" w:rsidRDefault="000A5065" w:rsidP="00E030D9">
            <w:pPr>
              <w:pStyle w:val="TAH"/>
              <w:rPr>
                <w:b w:val="0"/>
              </w:rPr>
            </w:pPr>
            <w:r w:rsidRPr="00D6683F">
              <w:rPr>
                <w:b w:val="0"/>
              </w:rPr>
              <w:t>-89.0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C745DE"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D03BA1"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8C4B22"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B214E" w14:textId="77777777" w:rsidR="000A5065" w:rsidRPr="00D6683F" w:rsidRDefault="000A5065" w:rsidP="00E030D9">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BA991E4" w14:textId="77777777" w:rsidR="000A5065" w:rsidRPr="00D6683F" w:rsidRDefault="000A5065" w:rsidP="00E030D9">
            <w:pPr>
              <w:pStyle w:val="TAH"/>
              <w:rPr>
                <w:b w:val="0"/>
              </w:rPr>
            </w:pPr>
            <w:r w:rsidRPr="00D6683F">
              <w:rPr>
                <w:b w:val="0"/>
              </w:rPr>
              <w:t>-</w:t>
            </w:r>
          </w:p>
        </w:tc>
      </w:tr>
      <w:tr w:rsidR="000A5065" w:rsidRPr="00D6683F" w14:paraId="7D19DCEA" w14:textId="77777777" w:rsidTr="00811C7F">
        <w:trPr>
          <w:trHeight w:val="542"/>
          <w:jc w:val="center"/>
        </w:trPr>
        <w:tc>
          <w:tcPr>
            <w:tcW w:w="1396" w:type="dxa"/>
            <w:tcBorders>
              <w:top w:val="nil"/>
              <w:left w:val="single" w:sz="4" w:space="0" w:color="auto"/>
              <w:bottom w:val="nil"/>
              <w:right w:val="single" w:sz="4" w:space="0" w:color="auto"/>
            </w:tcBorders>
            <w:vAlign w:val="center"/>
            <w:hideMark/>
          </w:tcPr>
          <w:p w14:paraId="1BA40E93" w14:textId="77777777" w:rsidR="000A5065" w:rsidRPr="00D6683F" w:rsidRDefault="000A5065" w:rsidP="00E030D9">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CFD479" w14:textId="77777777" w:rsidR="000A5065" w:rsidRPr="00D6683F" w:rsidRDefault="000A5065" w:rsidP="00E030D9">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hideMark/>
          </w:tcPr>
          <w:p w14:paraId="63171333" w14:textId="77777777" w:rsidR="000A5065" w:rsidRPr="00D6683F" w:rsidRDefault="000A5065" w:rsidP="00E030D9">
            <w:pPr>
              <w:pStyle w:val="TAC"/>
              <w:rPr>
                <w:bCs/>
              </w:rPr>
            </w:pPr>
            <w:r w:rsidRPr="00D6683F">
              <w:t>n77</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88571" w14:textId="77777777" w:rsidR="000A5065" w:rsidRPr="00D6683F" w:rsidRDefault="000A5065" w:rsidP="00E030D9">
            <w:pPr>
              <w:pStyle w:val="TAC"/>
              <w:rPr>
                <w:bCs/>
              </w:rPr>
            </w:pPr>
            <w:r w:rsidRPr="00D6683F">
              <w:t>30</w:t>
            </w:r>
          </w:p>
        </w:tc>
        <w:tc>
          <w:tcPr>
            <w:tcW w:w="1307" w:type="dxa"/>
            <w:tcBorders>
              <w:top w:val="single" w:sz="4" w:space="0" w:color="auto"/>
              <w:left w:val="single" w:sz="4" w:space="0" w:color="auto"/>
              <w:bottom w:val="single" w:sz="4" w:space="0" w:color="auto"/>
              <w:right w:val="single" w:sz="4" w:space="0" w:color="auto"/>
            </w:tcBorders>
            <w:vAlign w:val="center"/>
          </w:tcPr>
          <w:p w14:paraId="0433E179" w14:textId="77777777" w:rsidR="000A5065" w:rsidRPr="00D6683F" w:rsidRDefault="000A5065" w:rsidP="00E030D9">
            <w:pPr>
              <w:pStyle w:val="TAC"/>
              <w:rPr>
                <w:bCs/>
              </w:rPr>
            </w:pPr>
          </w:p>
        </w:tc>
        <w:tc>
          <w:tcPr>
            <w:tcW w:w="912" w:type="dxa"/>
            <w:tcBorders>
              <w:top w:val="single" w:sz="4" w:space="0" w:color="auto"/>
              <w:left w:val="single" w:sz="4" w:space="0" w:color="auto"/>
              <w:bottom w:val="single" w:sz="4" w:space="0" w:color="auto"/>
              <w:right w:val="single" w:sz="4" w:space="0" w:color="auto"/>
            </w:tcBorders>
            <w:vAlign w:val="center"/>
            <w:hideMark/>
          </w:tcPr>
          <w:p w14:paraId="555D92E2" w14:textId="77777777" w:rsidR="000A5065" w:rsidRPr="00D6683F" w:rsidRDefault="000A5065" w:rsidP="00E030D9">
            <w:pPr>
              <w:pStyle w:val="TAH"/>
              <w:rPr>
                <w:b w:val="0"/>
                <w:bCs/>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8BD39" w14:textId="77777777" w:rsidR="000A5065" w:rsidRPr="00D6683F" w:rsidRDefault="000A5065" w:rsidP="00E030D9">
            <w:pPr>
              <w:pStyle w:val="TAH"/>
              <w:rPr>
                <w:b w:val="0"/>
                <w:bCs/>
              </w:rPr>
            </w:pPr>
            <w:r w:rsidRPr="00D6683F">
              <w:rPr>
                <w:b w:val="0"/>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2DFF45E" w14:textId="77777777" w:rsidR="000A5065" w:rsidRPr="00D6683F" w:rsidRDefault="000A5065" w:rsidP="00E030D9">
            <w:pPr>
              <w:pStyle w:val="TAH"/>
              <w:rPr>
                <w:b w:val="0"/>
                <w:bCs/>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tcPr>
          <w:p w14:paraId="14AEB0FD" w14:textId="77777777" w:rsidR="000A5065" w:rsidRPr="00D6683F" w:rsidRDefault="000A5065" w:rsidP="00E030D9">
            <w:pPr>
              <w:pStyle w:val="TAH"/>
              <w:rPr>
                <w:b w:val="0"/>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C8A79D" w14:textId="77777777" w:rsidR="000A5065" w:rsidRPr="00D6683F" w:rsidRDefault="000A5065" w:rsidP="00E030D9">
            <w:pPr>
              <w:pStyle w:val="TAH"/>
              <w:rPr>
                <w:b w:val="0"/>
                <w:bCs/>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D2F360"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FCF6C57"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7BFD80"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B904AB" w14:textId="77777777" w:rsidR="000A5065" w:rsidRPr="00D6683F" w:rsidRDefault="000A5065" w:rsidP="00E030D9">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F506FD" w14:textId="77777777" w:rsidR="000A5065" w:rsidRPr="00D6683F" w:rsidRDefault="000A5065" w:rsidP="00E030D9">
            <w:pPr>
              <w:pStyle w:val="TAH"/>
              <w:rPr>
                <w:b w:val="0"/>
                <w:bCs/>
              </w:rPr>
            </w:pPr>
            <w:r w:rsidRPr="00D6683F">
              <w:rPr>
                <w:b w:val="0"/>
                <w:bCs/>
              </w:rPr>
              <w:t>-85.6+ 13.8 +TT</w:t>
            </w:r>
          </w:p>
        </w:tc>
      </w:tr>
      <w:tr w:rsidR="000A5065" w:rsidRPr="00D6683F" w14:paraId="1C4A7F1F" w14:textId="77777777" w:rsidTr="00811C7F">
        <w:trPr>
          <w:trHeight w:val="542"/>
          <w:jc w:val="center"/>
        </w:trPr>
        <w:tc>
          <w:tcPr>
            <w:tcW w:w="1396" w:type="dxa"/>
            <w:tcBorders>
              <w:top w:val="nil"/>
              <w:left w:val="single" w:sz="4" w:space="0" w:color="auto"/>
              <w:bottom w:val="single" w:sz="4" w:space="0" w:color="auto"/>
              <w:right w:val="single" w:sz="4" w:space="0" w:color="auto"/>
            </w:tcBorders>
            <w:vAlign w:val="center"/>
            <w:hideMark/>
          </w:tcPr>
          <w:p w14:paraId="643D085F" w14:textId="77777777" w:rsidR="000A5065" w:rsidRPr="00D6683F" w:rsidRDefault="000A5065" w:rsidP="00E030D9">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771F06" w14:textId="77777777" w:rsidR="000A5065" w:rsidRPr="00D6683F" w:rsidRDefault="000A5065" w:rsidP="00E030D9">
            <w:pPr>
              <w:pStyle w:val="TAC"/>
              <w:rPr>
                <w:rFonts w:eastAsia="Calibri" w:cs="Arial"/>
                <w:bCs/>
              </w:rPr>
            </w:pPr>
            <w:r w:rsidRPr="00D6683F">
              <w:rPr>
                <w:rFonts w:eastAsia="Calibri" w:cs="Arial"/>
                <w:bCs/>
              </w:rPr>
              <w:t>2</w:t>
            </w:r>
          </w:p>
        </w:tc>
        <w:tc>
          <w:tcPr>
            <w:tcW w:w="666" w:type="dxa"/>
            <w:tcBorders>
              <w:top w:val="single" w:sz="4" w:space="0" w:color="auto"/>
              <w:left w:val="single" w:sz="4" w:space="0" w:color="auto"/>
              <w:bottom w:val="single" w:sz="4" w:space="0" w:color="auto"/>
              <w:right w:val="single" w:sz="4" w:space="0" w:color="auto"/>
            </w:tcBorders>
            <w:vAlign w:val="center"/>
            <w:hideMark/>
          </w:tcPr>
          <w:p w14:paraId="38EDDBFB" w14:textId="77777777" w:rsidR="000A5065" w:rsidRPr="00D6683F" w:rsidRDefault="000A5065" w:rsidP="00E030D9">
            <w:pPr>
              <w:pStyle w:val="TAC"/>
            </w:pPr>
            <w:r w:rsidRPr="00D6683F">
              <w:rPr>
                <w:rFonts w:eastAsia="Calibri" w:cs="Arial"/>
                <w:bCs/>
              </w:rPr>
              <w:t>n77</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D0BDF" w14:textId="77777777" w:rsidR="000A5065" w:rsidRPr="00D6683F" w:rsidRDefault="000A5065" w:rsidP="00E030D9">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D5D1BC4" w14:textId="77777777" w:rsidR="000A5065" w:rsidRPr="00D6683F" w:rsidRDefault="000A5065" w:rsidP="00E030D9">
            <w:pPr>
              <w:pStyle w:val="TAC"/>
              <w:rPr>
                <w:bCs/>
              </w:rPr>
            </w:pPr>
            <w:r w:rsidRPr="00D6683F">
              <w:t>-</w:t>
            </w:r>
          </w:p>
        </w:tc>
        <w:tc>
          <w:tcPr>
            <w:tcW w:w="912" w:type="dxa"/>
            <w:tcBorders>
              <w:top w:val="single" w:sz="4" w:space="0" w:color="auto"/>
              <w:left w:val="single" w:sz="4" w:space="0" w:color="auto"/>
              <w:bottom w:val="single" w:sz="4" w:space="0" w:color="auto"/>
              <w:right w:val="single" w:sz="4" w:space="0" w:color="auto"/>
            </w:tcBorders>
            <w:vAlign w:val="center"/>
            <w:hideMark/>
          </w:tcPr>
          <w:p w14:paraId="67FEF90E"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A57989" w14:textId="77777777" w:rsidR="000A5065" w:rsidRPr="00D6683F" w:rsidRDefault="000A5065" w:rsidP="00E030D9">
            <w:pPr>
              <w:pStyle w:val="TAH"/>
              <w:rPr>
                <w:b w:val="0"/>
              </w:rPr>
            </w:pPr>
            <w:r w:rsidRPr="00D6683F">
              <w:rPr>
                <w:b w:val="0"/>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6344260" w14:textId="77777777" w:rsidR="000A5065" w:rsidRPr="00D6683F" w:rsidRDefault="000A5065" w:rsidP="00E030D9">
            <w:pPr>
              <w:pStyle w:val="TAH"/>
              <w:rPr>
                <w:b w:val="0"/>
              </w:rPr>
            </w:pPr>
            <w:r w:rsidRPr="00D6683F">
              <w:rPr>
                <w:b w:val="0"/>
              </w:rPr>
              <w:t>-92.4+ 0.3 +TT</w:t>
            </w:r>
          </w:p>
        </w:tc>
        <w:tc>
          <w:tcPr>
            <w:tcW w:w="736" w:type="dxa"/>
            <w:tcBorders>
              <w:top w:val="single" w:sz="4" w:space="0" w:color="auto"/>
              <w:left w:val="single" w:sz="4" w:space="0" w:color="auto"/>
              <w:bottom w:val="single" w:sz="4" w:space="0" w:color="auto"/>
              <w:right w:val="single" w:sz="4" w:space="0" w:color="auto"/>
            </w:tcBorders>
          </w:tcPr>
          <w:p w14:paraId="2DE35343" w14:textId="77777777" w:rsidR="000A5065" w:rsidRPr="00D6683F" w:rsidRDefault="000A5065" w:rsidP="00E030D9">
            <w:pPr>
              <w:pStyle w:val="TAH"/>
              <w:rPr>
                <w:rFonts w:cs="Arial"/>
                <w:b w:val="0"/>
                <w:szCs w:val="18"/>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4FE0AE2" w14:textId="77777777" w:rsidR="000A5065" w:rsidRPr="00D6683F" w:rsidRDefault="000A5065" w:rsidP="00E030D9">
            <w:pPr>
              <w:pStyle w:val="TAH"/>
              <w:rPr>
                <w:b w:val="0"/>
              </w:rPr>
            </w:pPr>
            <w:r w:rsidRPr="00D6683F">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0F435E7"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C4A26D"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9822B0" w14:textId="77777777" w:rsidR="000A5065" w:rsidRPr="00D6683F" w:rsidRDefault="000A5065" w:rsidP="00E030D9">
            <w:pPr>
              <w:pStyle w:val="TAH"/>
              <w:rPr>
                <w:b w:val="0"/>
              </w:rPr>
            </w:pPr>
            <w:r w:rsidRPr="00D6683F">
              <w:rPr>
                <w:b w:val="0"/>
              </w:rPr>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C7793C7" w14:textId="77777777" w:rsidR="000A5065" w:rsidRPr="00D6683F" w:rsidRDefault="000A5065" w:rsidP="00E030D9">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26D0AF7" w14:textId="77777777" w:rsidR="000A5065" w:rsidRPr="00D6683F" w:rsidRDefault="000A5065" w:rsidP="00E030D9">
            <w:pPr>
              <w:pStyle w:val="TAH"/>
              <w:rPr>
                <w:b w:val="0"/>
                <w:bCs/>
              </w:rPr>
            </w:pPr>
            <w:r w:rsidRPr="00D6683F">
              <w:rPr>
                <w:b w:val="0"/>
              </w:rPr>
              <w:t>-</w:t>
            </w:r>
          </w:p>
        </w:tc>
      </w:tr>
      <w:tr w:rsidR="000A5065" w:rsidRPr="00D6683F" w14:paraId="14A1D087" w14:textId="77777777" w:rsidTr="00811C7F">
        <w:trPr>
          <w:trHeight w:val="542"/>
          <w:jc w:val="center"/>
        </w:trPr>
        <w:tc>
          <w:tcPr>
            <w:tcW w:w="1396" w:type="dxa"/>
            <w:tcBorders>
              <w:left w:val="single" w:sz="4" w:space="0" w:color="auto"/>
              <w:bottom w:val="nil"/>
              <w:right w:val="single" w:sz="4" w:space="0" w:color="auto"/>
            </w:tcBorders>
            <w:vAlign w:val="center"/>
          </w:tcPr>
          <w:p w14:paraId="70FB967C" w14:textId="77777777" w:rsidR="000A5065" w:rsidRPr="00D6683F" w:rsidRDefault="000A5065" w:rsidP="00E030D9">
            <w:pPr>
              <w:spacing w:after="0"/>
              <w:rPr>
                <w:rFonts w:ascii="Arial" w:hAnsi="Arial"/>
                <w:bCs/>
                <w:sz w:val="18"/>
              </w:rPr>
            </w:pPr>
            <w:r w:rsidRPr="00D6683F">
              <w:rPr>
                <w:rFonts w:ascii="Arial" w:hAnsi="Arial"/>
                <w:bCs/>
                <w:sz w:val="18"/>
              </w:rPr>
              <w:t>CA_n70A-n71A</w:t>
            </w:r>
          </w:p>
        </w:tc>
        <w:tc>
          <w:tcPr>
            <w:tcW w:w="587" w:type="dxa"/>
            <w:tcBorders>
              <w:top w:val="single" w:sz="4" w:space="0" w:color="auto"/>
              <w:left w:val="single" w:sz="4" w:space="0" w:color="auto"/>
              <w:bottom w:val="single" w:sz="4" w:space="0" w:color="auto"/>
              <w:right w:val="single" w:sz="4" w:space="0" w:color="auto"/>
            </w:tcBorders>
            <w:vAlign w:val="center"/>
          </w:tcPr>
          <w:p w14:paraId="7EC90529" w14:textId="77777777" w:rsidR="000A5065" w:rsidRPr="00D6683F" w:rsidRDefault="000A5065" w:rsidP="00E030D9">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00D7E850" w14:textId="77777777" w:rsidR="000A5065" w:rsidRPr="00D6683F" w:rsidRDefault="000A5065" w:rsidP="00E030D9">
            <w:pPr>
              <w:pStyle w:val="TAC"/>
              <w:rPr>
                <w:rFonts w:eastAsia="Calibri" w:cs="Arial"/>
                <w:bCs/>
              </w:rPr>
            </w:pPr>
            <w:r w:rsidRPr="00D6683F">
              <w:rPr>
                <w:rFonts w:eastAsia="Calibri" w:cs="Arial"/>
                <w:bCs/>
              </w:rPr>
              <w:t>n70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069F" w14:textId="77777777" w:rsidR="000A5065" w:rsidRPr="00D6683F" w:rsidRDefault="000A5065" w:rsidP="00E030D9">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4722FF7E" w14:textId="77777777" w:rsidR="000A5065" w:rsidRPr="00D6683F" w:rsidRDefault="000A5065" w:rsidP="00E030D9">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24B06236"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DB47880" w14:textId="77777777" w:rsidR="000A5065" w:rsidRPr="00D6683F" w:rsidRDefault="000A5065" w:rsidP="00E030D9">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2F7F99E6"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D3FC666" w14:textId="77777777" w:rsidR="000A5065" w:rsidRPr="00D6683F" w:rsidRDefault="000A5065" w:rsidP="00E030D9">
            <w:pPr>
              <w:pStyle w:val="TAH"/>
              <w:rPr>
                <w:b w:val="0"/>
                <w:bCs/>
              </w:rPr>
            </w:pPr>
            <w:r w:rsidRPr="00D6683F">
              <w:rPr>
                <w:b w:val="0"/>
                <w:bCs/>
              </w:rPr>
              <w:t>-92.7 +4.1 +TT</w:t>
            </w:r>
          </w:p>
        </w:tc>
        <w:tc>
          <w:tcPr>
            <w:tcW w:w="892" w:type="dxa"/>
            <w:tcBorders>
              <w:top w:val="single" w:sz="4" w:space="0" w:color="auto"/>
              <w:left w:val="single" w:sz="4" w:space="0" w:color="auto"/>
              <w:bottom w:val="single" w:sz="4" w:space="0" w:color="auto"/>
              <w:right w:val="single" w:sz="4" w:space="0" w:color="auto"/>
            </w:tcBorders>
          </w:tcPr>
          <w:p w14:paraId="22AB1996" w14:textId="77777777" w:rsidR="000A5065" w:rsidRPr="00D6683F" w:rsidRDefault="000A5065" w:rsidP="00E030D9">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90163DD"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560DCFD"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00ACF98"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9CAD375" w14:textId="77777777" w:rsidR="000A5065" w:rsidRPr="00D6683F" w:rsidRDefault="000A5065" w:rsidP="00E030D9">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051F1629" w14:textId="77777777" w:rsidR="000A5065" w:rsidRPr="00D6683F" w:rsidRDefault="000A5065" w:rsidP="00E030D9">
            <w:pPr>
              <w:pStyle w:val="TAH"/>
              <w:rPr>
                <w:b w:val="0"/>
              </w:rPr>
            </w:pPr>
            <w:r w:rsidRPr="00D6683F">
              <w:rPr>
                <w:b w:val="0"/>
              </w:rPr>
              <w:t>-</w:t>
            </w:r>
          </w:p>
        </w:tc>
      </w:tr>
      <w:tr w:rsidR="000A5065" w:rsidRPr="00D6683F" w14:paraId="3D070FA7"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1EC99646" w14:textId="77777777" w:rsidR="000A5065" w:rsidRPr="00D6683F" w:rsidRDefault="000A5065" w:rsidP="00E030D9">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96BCFE" w14:textId="77777777" w:rsidR="000A5065" w:rsidRPr="00D6683F" w:rsidRDefault="000A5065" w:rsidP="00E030D9">
            <w:pPr>
              <w:pStyle w:val="TAC"/>
              <w:rPr>
                <w:rFonts w:eastAsia="Calibri" w:cs="Arial"/>
                <w:bCs/>
              </w:rPr>
            </w:pPr>
            <w:r w:rsidRPr="00D6683F">
              <w:rPr>
                <w:rFonts w:eastAsia="Calibri" w:cs="Arial"/>
                <w:bCs/>
              </w:rPr>
              <w:t>2</w:t>
            </w:r>
          </w:p>
        </w:tc>
        <w:tc>
          <w:tcPr>
            <w:tcW w:w="666" w:type="dxa"/>
            <w:tcBorders>
              <w:top w:val="single" w:sz="4" w:space="0" w:color="auto"/>
              <w:left w:val="single" w:sz="4" w:space="0" w:color="auto"/>
              <w:bottom w:val="single" w:sz="4" w:space="0" w:color="auto"/>
              <w:right w:val="single" w:sz="4" w:space="0" w:color="auto"/>
            </w:tcBorders>
            <w:vAlign w:val="center"/>
          </w:tcPr>
          <w:p w14:paraId="4FDD33A4" w14:textId="77777777" w:rsidR="000A5065" w:rsidRPr="00D6683F" w:rsidRDefault="000A5065" w:rsidP="00E030D9">
            <w:pPr>
              <w:pStyle w:val="TAC"/>
              <w:rPr>
                <w:rFonts w:eastAsia="Calibri" w:cs="Arial"/>
                <w:bCs/>
              </w:rPr>
            </w:pPr>
            <w:r w:rsidRPr="00D6683F">
              <w:rPr>
                <w:rFonts w:eastAsia="Calibri" w:cs="Arial"/>
                <w:bCs/>
              </w:rPr>
              <w:t>n70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2EC79" w14:textId="77777777" w:rsidR="000A5065" w:rsidRPr="00D6683F" w:rsidRDefault="000A5065" w:rsidP="00E030D9">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1506CC41" w14:textId="77777777" w:rsidR="000A5065" w:rsidRPr="00D6683F" w:rsidRDefault="000A5065" w:rsidP="00E030D9">
            <w:pPr>
              <w:pStyle w:val="TAC"/>
              <w:rPr>
                <w:bCs/>
              </w:rPr>
            </w:pPr>
            <w:r w:rsidRPr="00D6683F">
              <w:t>-100.0 +9</w:t>
            </w:r>
            <w:r w:rsidRPr="00D6683F">
              <w:rPr>
                <w:bCs/>
              </w:rPr>
              <w:t>.9 +TT</w:t>
            </w:r>
          </w:p>
        </w:tc>
        <w:tc>
          <w:tcPr>
            <w:tcW w:w="912" w:type="dxa"/>
            <w:tcBorders>
              <w:top w:val="single" w:sz="4" w:space="0" w:color="auto"/>
              <w:left w:val="single" w:sz="4" w:space="0" w:color="auto"/>
              <w:bottom w:val="single" w:sz="4" w:space="0" w:color="auto"/>
              <w:right w:val="single" w:sz="4" w:space="0" w:color="auto"/>
            </w:tcBorders>
          </w:tcPr>
          <w:p w14:paraId="40D69B7A"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04176433" w14:textId="77777777" w:rsidR="000A5065" w:rsidRPr="00D6683F" w:rsidRDefault="000A5065" w:rsidP="00E030D9">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106BB9F1"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0FC91BFC" w14:textId="77777777" w:rsidR="000A5065" w:rsidRPr="00D6683F" w:rsidRDefault="000A5065" w:rsidP="00E030D9">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31434653" w14:textId="77777777" w:rsidR="000A5065" w:rsidRPr="00D6683F" w:rsidRDefault="000A5065" w:rsidP="00E030D9">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CEDA555"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3EC9D26"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7558A9A" w14:textId="77777777" w:rsidR="000A5065" w:rsidRPr="00D6683F" w:rsidRDefault="000A5065" w:rsidP="00E030D9">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7B320F1" w14:textId="77777777" w:rsidR="000A5065" w:rsidRPr="00D6683F" w:rsidRDefault="000A5065" w:rsidP="00E030D9">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0E03A614" w14:textId="77777777" w:rsidR="000A5065" w:rsidRPr="00D6683F" w:rsidRDefault="000A5065" w:rsidP="00E030D9">
            <w:pPr>
              <w:pStyle w:val="TAH"/>
              <w:rPr>
                <w:b w:val="0"/>
              </w:rPr>
            </w:pPr>
            <w:r w:rsidRPr="00D6683F">
              <w:rPr>
                <w:b w:val="0"/>
              </w:rPr>
              <w:t>-</w:t>
            </w:r>
          </w:p>
        </w:tc>
      </w:tr>
      <w:tr w:rsidR="00E030D9" w:rsidRPr="00D6683F" w14:paraId="742B36F9" w14:textId="77777777" w:rsidTr="00811C7F">
        <w:trPr>
          <w:trHeight w:val="542"/>
          <w:jc w:val="center"/>
          <w:ins w:id="176" w:author="Aleksi Heino (WE Certification Oy)" w:date="2020-10-27T16:12:00Z"/>
        </w:trPr>
        <w:tc>
          <w:tcPr>
            <w:tcW w:w="1396" w:type="dxa"/>
            <w:tcBorders>
              <w:top w:val="nil"/>
              <w:left w:val="single" w:sz="4" w:space="0" w:color="auto"/>
              <w:bottom w:val="nil"/>
              <w:right w:val="single" w:sz="4" w:space="0" w:color="auto"/>
            </w:tcBorders>
            <w:vAlign w:val="center"/>
          </w:tcPr>
          <w:p w14:paraId="0287E806" w14:textId="77777777" w:rsidR="00E030D9" w:rsidRPr="00D6683F" w:rsidRDefault="00E030D9" w:rsidP="00E030D9">
            <w:pPr>
              <w:spacing w:after="0"/>
              <w:rPr>
                <w:ins w:id="177" w:author="Aleksi Heino (WE Certification Oy)" w:date="2020-10-27T16:12:00Z"/>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DCD2AC" w14:textId="38E8D4CF" w:rsidR="00E030D9" w:rsidRPr="00D6683F" w:rsidRDefault="00E030D9" w:rsidP="00E030D9">
            <w:pPr>
              <w:pStyle w:val="TAC"/>
              <w:rPr>
                <w:ins w:id="178" w:author="Aleksi Heino (WE Certification Oy)" w:date="2020-10-27T16:12:00Z"/>
                <w:rFonts w:eastAsia="Calibri" w:cs="Arial"/>
                <w:bCs/>
              </w:rPr>
            </w:pPr>
            <w:ins w:id="179" w:author="Aleksi Heino (WE Certification Oy)" w:date="2020-10-27T16:13:00Z">
              <w:r>
                <w:rPr>
                  <w:rFonts w:eastAsia="Calibri" w:cs="Arial"/>
                  <w:bCs/>
                </w:rPr>
                <w:t>3</w:t>
              </w:r>
            </w:ins>
          </w:p>
        </w:tc>
        <w:tc>
          <w:tcPr>
            <w:tcW w:w="666" w:type="dxa"/>
            <w:tcBorders>
              <w:top w:val="single" w:sz="4" w:space="0" w:color="auto"/>
              <w:left w:val="single" w:sz="4" w:space="0" w:color="auto"/>
              <w:bottom w:val="single" w:sz="4" w:space="0" w:color="auto"/>
              <w:right w:val="single" w:sz="4" w:space="0" w:color="auto"/>
            </w:tcBorders>
            <w:vAlign w:val="center"/>
          </w:tcPr>
          <w:p w14:paraId="5C8AD592" w14:textId="27775D86" w:rsidR="00E030D9" w:rsidRPr="00D6683F" w:rsidRDefault="00E030D9" w:rsidP="00E030D9">
            <w:pPr>
              <w:pStyle w:val="TAC"/>
              <w:rPr>
                <w:ins w:id="180" w:author="Aleksi Heino (WE Certification Oy)" w:date="2020-10-27T16:12:00Z"/>
                <w:rFonts w:eastAsia="Calibri" w:cs="Arial"/>
                <w:bCs/>
              </w:rPr>
            </w:pPr>
            <w:ins w:id="181" w:author="Aleksi Heino (WE Certification Oy)" w:date="2020-10-27T16:13:00Z">
              <w:r w:rsidRPr="00D6683F">
                <w:rPr>
                  <w:rFonts w:eastAsia="Calibri" w:cs="Arial"/>
                  <w:bCs/>
                </w:rPr>
                <w:t>n70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01EA6" w14:textId="294BACCE" w:rsidR="00E030D9" w:rsidRPr="00D6683F" w:rsidRDefault="00E030D9" w:rsidP="00E030D9">
            <w:pPr>
              <w:pStyle w:val="TAC"/>
              <w:rPr>
                <w:ins w:id="182" w:author="Aleksi Heino (WE Certification Oy)" w:date="2020-10-27T16:12:00Z"/>
              </w:rPr>
            </w:pPr>
            <w:ins w:id="183" w:author="Aleksi Heino (WE Certification Oy)" w:date="2020-10-27T16:13:00Z">
              <w:r w:rsidRPr="00D6683F">
                <w:t>15</w:t>
              </w:r>
            </w:ins>
          </w:p>
        </w:tc>
        <w:tc>
          <w:tcPr>
            <w:tcW w:w="1307" w:type="dxa"/>
            <w:tcBorders>
              <w:top w:val="single" w:sz="4" w:space="0" w:color="auto"/>
              <w:left w:val="single" w:sz="4" w:space="0" w:color="auto"/>
              <w:bottom w:val="single" w:sz="4" w:space="0" w:color="auto"/>
              <w:right w:val="single" w:sz="4" w:space="0" w:color="auto"/>
            </w:tcBorders>
          </w:tcPr>
          <w:p w14:paraId="3214B3A0" w14:textId="19E4D6D1" w:rsidR="00E030D9" w:rsidRPr="00D6683F" w:rsidRDefault="00E030D9" w:rsidP="00E030D9">
            <w:pPr>
              <w:pStyle w:val="TAC"/>
              <w:rPr>
                <w:ins w:id="184" w:author="Aleksi Heino (WE Certification Oy)" w:date="2020-10-27T16:12:00Z"/>
              </w:rPr>
            </w:pPr>
            <w:ins w:id="185" w:author="Aleksi Heino (WE Certification Oy)" w:date="2020-10-27T16:13:00Z">
              <w:r w:rsidRPr="00D6683F">
                <w:t>-100.0 +</w:t>
              </w:r>
              <w:r>
                <w:t>5.0</w:t>
              </w:r>
              <w:r w:rsidRPr="00D6683F">
                <w:rPr>
                  <w:bCs/>
                </w:rPr>
                <w:t xml:space="preserve"> +TT</w:t>
              </w:r>
            </w:ins>
          </w:p>
        </w:tc>
        <w:tc>
          <w:tcPr>
            <w:tcW w:w="912" w:type="dxa"/>
            <w:tcBorders>
              <w:top w:val="single" w:sz="4" w:space="0" w:color="auto"/>
              <w:left w:val="single" w:sz="4" w:space="0" w:color="auto"/>
              <w:bottom w:val="single" w:sz="4" w:space="0" w:color="auto"/>
              <w:right w:val="single" w:sz="4" w:space="0" w:color="auto"/>
            </w:tcBorders>
          </w:tcPr>
          <w:p w14:paraId="5F3BDB7D" w14:textId="20D39107" w:rsidR="00E030D9" w:rsidRPr="00D6683F" w:rsidRDefault="00E030D9" w:rsidP="00E030D9">
            <w:pPr>
              <w:pStyle w:val="TAH"/>
              <w:rPr>
                <w:ins w:id="186" w:author="Aleksi Heino (WE Certification Oy)" w:date="2020-10-27T16:12:00Z"/>
                <w:b w:val="0"/>
                <w:bCs/>
              </w:rPr>
            </w:pPr>
            <w:ins w:id="187"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16602680" w14:textId="6F6F7E66" w:rsidR="00E030D9" w:rsidRPr="00D6683F" w:rsidRDefault="00E030D9" w:rsidP="00E030D9">
            <w:pPr>
              <w:pStyle w:val="TAH"/>
              <w:rPr>
                <w:ins w:id="188" w:author="Aleksi Heino (WE Certification Oy)" w:date="2020-10-27T16:12:00Z"/>
                <w:b w:val="0"/>
                <w:bCs/>
              </w:rPr>
            </w:pPr>
            <w:ins w:id="189" w:author="Aleksi Heino (WE Certification Oy)" w:date="2020-10-29T11:29:00Z">
              <w:r w:rsidRPr="00D6683F">
                <w:rPr>
                  <w:b w:val="0"/>
                  <w:bCs/>
                </w:rPr>
                <w:t>-</w:t>
              </w:r>
            </w:ins>
          </w:p>
        </w:tc>
        <w:tc>
          <w:tcPr>
            <w:tcW w:w="1247" w:type="dxa"/>
            <w:tcBorders>
              <w:top w:val="single" w:sz="4" w:space="0" w:color="auto"/>
              <w:left w:val="single" w:sz="4" w:space="0" w:color="auto"/>
              <w:bottom w:val="single" w:sz="4" w:space="0" w:color="auto"/>
              <w:right w:val="single" w:sz="4" w:space="0" w:color="auto"/>
            </w:tcBorders>
          </w:tcPr>
          <w:p w14:paraId="01B1B90C" w14:textId="23510C7D" w:rsidR="00E030D9" w:rsidRPr="00D6683F" w:rsidRDefault="00E030D9" w:rsidP="00E030D9">
            <w:pPr>
              <w:pStyle w:val="TAH"/>
              <w:rPr>
                <w:ins w:id="190" w:author="Aleksi Heino (WE Certification Oy)" w:date="2020-10-27T16:12:00Z"/>
                <w:b w:val="0"/>
                <w:bCs/>
              </w:rPr>
            </w:pPr>
            <w:ins w:id="191"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1A14ABD9" w14:textId="7758CD95" w:rsidR="00E030D9" w:rsidRPr="00D6683F" w:rsidRDefault="00E030D9" w:rsidP="00E030D9">
            <w:pPr>
              <w:pStyle w:val="TAH"/>
              <w:rPr>
                <w:ins w:id="192" w:author="Aleksi Heino (WE Certification Oy)" w:date="2020-10-27T16:12:00Z"/>
                <w:b w:val="0"/>
                <w:bCs/>
              </w:rPr>
            </w:pPr>
            <w:ins w:id="193" w:author="Aleksi Heino (WE Certification Oy)" w:date="2020-10-29T11:29:00Z">
              <w:r w:rsidRPr="00D6683F">
                <w:rPr>
                  <w:b w:val="0"/>
                  <w:bCs/>
                </w:rPr>
                <w:t>-</w:t>
              </w:r>
            </w:ins>
          </w:p>
        </w:tc>
        <w:tc>
          <w:tcPr>
            <w:tcW w:w="892" w:type="dxa"/>
            <w:tcBorders>
              <w:top w:val="single" w:sz="4" w:space="0" w:color="auto"/>
              <w:left w:val="single" w:sz="4" w:space="0" w:color="auto"/>
              <w:bottom w:val="single" w:sz="4" w:space="0" w:color="auto"/>
              <w:right w:val="single" w:sz="4" w:space="0" w:color="auto"/>
            </w:tcBorders>
          </w:tcPr>
          <w:p w14:paraId="261156F0" w14:textId="24D3B37C" w:rsidR="00E030D9" w:rsidRPr="00D6683F" w:rsidRDefault="00E030D9" w:rsidP="00E030D9">
            <w:pPr>
              <w:pStyle w:val="TAH"/>
              <w:rPr>
                <w:ins w:id="194" w:author="Aleksi Heino (WE Certification Oy)" w:date="2020-10-27T16:12:00Z"/>
                <w:b w:val="0"/>
                <w:bCs/>
              </w:rPr>
            </w:pPr>
            <w:ins w:id="195"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0240FB06" w14:textId="68995451" w:rsidR="00E030D9" w:rsidRPr="00D6683F" w:rsidRDefault="00E030D9" w:rsidP="00E030D9">
            <w:pPr>
              <w:pStyle w:val="TAH"/>
              <w:rPr>
                <w:ins w:id="196" w:author="Aleksi Heino (WE Certification Oy)" w:date="2020-10-27T16:12:00Z"/>
                <w:b w:val="0"/>
                <w:bCs/>
              </w:rPr>
            </w:pPr>
            <w:ins w:id="197"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11EAD3BF" w14:textId="5D449113" w:rsidR="00E030D9" w:rsidRPr="00D6683F" w:rsidRDefault="00E030D9" w:rsidP="00E030D9">
            <w:pPr>
              <w:pStyle w:val="TAH"/>
              <w:rPr>
                <w:ins w:id="198" w:author="Aleksi Heino (WE Certification Oy)" w:date="2020-10-27T16:12:00Z"/>
                <w:b w:val="0"/>
                <w:bCs/>
              </w:rPr>
            </w:pPr>
            <w:ins w:id="199"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78CA1390" w14:textId="2A7E6417" w:rsidR="00E030D9" w:rsidRPr="00D6683F" w:rsidRDefault="00E030D9" w:rsidP="00E030D9">
            <w:pPr>
              <w:pStyle w:val="TAH"/>
              <w:rPr>
                <w:ins w:id="200" w:author="Aleksi Heino (WE Certification Oy)" w:date="2020-10-27T16:12:00Z"/>
                <w:b w:val="0"/>
                <w:bCs/>
              </w:rPr>
            </w:pPr>
            <w:ins w:id="201" w:author="Aleksi Heino (WE Certification Oy)" w:date="2020-10-29T11:29:00Z">
              <w:r w:rsidRPr="00D6683F">
                <w:rPr>
                  <w:b w:val="0"/>
                  <w:bCs/>
                </w:rPr>
                <w:t>-</w:t>
              </w:r>
            </w:ins>
          </w:p>
        </w:tc>
        <w:tc>
          <w:tcPr>
            <w:tcW w:w="736" w:type="dxa"/>
            <w:tcBorders>
              <w:top w:val="single" w:sz="4" w:space="0" w:color="auto"/>
              <w:left w:val="single" w:sz="4" w:space="0" w:color="auto"/>
              <w:bottom w:val="single" w:sz="4" w:space="0" w:color="auto"/>
              <w:right w:val="single" w:sz="4" w:space="0" w:color="auto"/>
            </w:tcBorders>
          </w:tcPr>
          <w:p w14:paraId="7B5D6F99" w14:textId="4DD28632" w:rsidR="00E030D9" w:rsidRPr="00D6683F" w:rsidRDefault="00E030D9" w:rsidP="00E030D9">
            <w:pPr>
              <w:pStyle w:val="TAH"/>
              <w:rPr>
                <w:ins w:id="202" w:author="Aleksi Heino (WE Certification Oy)" w:date="2020-10-27T16:12:00Z"/>
                <w:b w:val="0"/>
              </w:rPr>
            </w:pPr>
            <w:ins w:id="203" w:author="Aleksi Heino (WE Certification Oy)" w:date="2020-10-29T11:29:00Z">
              <w:r w:rsidRPr="00D6683F">
                <w:rPr>
                  <w:b w:val="0"/>
                </w:rPr>
                <w:t>-</w:t>
              </w:r>
            </w:ins>
          </w:p>
        </w:tc>
        <w:tc>
          <w:tcPr>
            <w:tcW w:w="1097" w:type="dxa"/>
            <w:tcBorders>
              <w:top w:val="single" w:sz="4" w:space="0" w:color="auto"/>
              <w:left w:val="single" w:sz="4" w:space="0" w:color="auto"/>
              <w:bottom w:val="single" w:sz="4" w:space="0" w:color="auto"/>
              <w:right w:val="single" w:sz="4" w:space="0" w:color="auto"/>
            </w:tcBorders>
          </w:tcPr>
          <w:p w14:paraId="4A8F3D30" w14:textId="2072FCB7" w:rsidR="00E030D9" w:rsidRPr="00D6683F" w:rsidRDefault="00E030D9" w:rsidP="00E030D9">
            <w:pPr>
              <w:pStyle w:val="TAH"/>
              <w:rPr>
                <w:ins w:id="204" w:author="Aleksi Heino (WE Certification Oy)" w:date="2020-10-27T16:12:00Z"/>
                <w:b w:val="0"/>
              </w:rPr>
            </w:pPr>
            <w:ins w:id="205" w:author="Aleksi Heino (WE Certification Oy)" w:date="2020-10-29T11:29:00Z">
              <w:r w:rsidRPr="00D6683F">
                <w:rPr>
                  <w:b w:val="0"/>
                </w:rPr>
                <w:t>-</w:t>
              </w:r>
            </w:ins>
          </w:p>
        </w:tc>
      </w:tr>
      <w:tr w:rsidR="00811C7F" w:rsidRPr="00D6683F" w14:paraId="0B416E6A"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52F050F5"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5EB84B" w14:textId="77777777" w:rsidR="00811C7F" w:rsidRPr="00D6683F" w:rsidRDefault="00811C7F" w:rsidP="00811C7F">
            <w:pPr>
              <w:pStyle w:val="TAC"/>
              <w:rPr>
                <w:rFonts w:eastAsia="Calibri" w:cs="Arial"/>
                <w:bCs/>
              </w:rPr>
            </w:pPr>
            <w:r w:rsidRPr="00D6683F">
              <w:rPr>
                <w:rFonts w:eastAsia="Calibri" w:cs="Arial"/>
                <w:bCs/>
              </w:rPr>
              <w:t>All</w:t>
            </w:r>
          </w:p>
        </w:tc>
        <w:tc>
          <w:tcPr>
            <w:tcW w:w="666" w:type="dxa"/>
            <w:tcBorders>
              <w:top w:val="single" w:sz="4" w:space="0" w:color="auto"/>
              <w:left w:val="single" w:sz="4" w:space="0" w:color="auto"/>
              <w:bottom w:val="single" w:sz="4" w:space="0" w:color="auto"/>
              <w:right w:val="single" w:sz="4" w:space="0" w:color="auto"/>
            </w:tcBorders>
            <w:vAlign w:val="center"/>
          </w:tcPr>
          <w:p w14:paraId="14D107AA" w14:textId="77777777" w:rsidR="00811C7F" w:rsidRPr="00D6683F" w:rsidRDefault="00811C7F" w:rsidP="00811C7F">
            <w:pPr>
              <w:pStyle w:val="TAC"/>
              <w:rPr>
                <w:rFonts w:eastAsia="Calibri" w:cs="Arial"/>
                <w:bCs/>
              </w:rPr>
            </w:pPr>
            <w:r w:rsidRPr="00D6683F">
              <w:rPr>
                <w:rFonts w:eastAsia="Calibri" w:cs="Arial"/>
                <w:bCs/>
              </w:rPr>
              <w:t>n71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FC63F"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08052F4A" w14:textId="77777777" w:rsidR="00811C7F" w:rsidRPr="00D6683F" w:rsidRDefault="00811C7F" w:rsidP="00811C7F">
            <w:pPr>
              <w:pStyle w:val="TAC"/>
              <w:rPr>
                <w:bCs/>
              </w:rPr>
            </w:pPr>
            <w:r w:rsidRPr="00D6683F">
              <w:rPr>
                <w:bCs/>
              </w:rPr>
              <w:t>-97.2 +TT</w:t>
            </w:r>
          </w:p>
        </w:tc>
        <w:tc>
          <w:tcPr>
            <w:tcW w:w="912" w:type="dxa"/>
            <w:tcBorders>
              <w:top w:val="single" w:sz="4" w:space="0" w:color="auto"/>
              <w:left w:val="single" w:sz="4" w:space="0" w:color="auto"/>
              <w:bottom w:val="single" w:sz="4" w:space="0" w:color="auto"/>
              <w:right w:val="single" w:sz="4" w:space="0" w:color="auto"/>
            </w:tcBorders>
          </w:tcPr>
          <w:p w14:paraId="49F3D989" w14:textId="77777777" w:rsidR="00811C7F" w:rsidRPr="00D6683F" w:rsidRDefault="00811C7F" w:rsidP="00811C7F">
            <w:pPr>
              <w:pStyle w:val="TAH"/>
              <w:rPr>
                <w:b w:val="0"/>
                <w:bCs/>
              </w:rPr>
            </w:pPr>
            <w:r w:rsidRPr="00D6683F">
              <w:rPr>
                <w:b w:val="0"/>
                <w:bCs/>
              </w:rPr>
              <w:t>-94.0 +TT</w:t>
            </w:r>
          </w:p>
        </w:tc>
        <w:tc>
          <w:tcPr>
            <w:tcW w:w="736" w:type="dxa"/>
            <w:tcBorders>
              <w:top w:val="single" w:sz="4" w:space="0" w:color="auto"/>
              <w:left w:val="single" w:sz="4" w:space="0" w:color="auto"/>
              <w:bottom w:val="single" w:sz="4" w:space="0" w:color="auto"/>
              <w:right w:val="single" w:sz="4" w:space="0" w:color="auto"/>
            </w:tcBorders>
          </w:tcPr>
          <w:p w14:paraId="2AED4AB1"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6C572DAF"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780740E"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45F12310" w14:textId="77777777" w:rsidR="00811C7F" w:rsidRPr="00D6683F" w:rsidRDefault="00811C7F" w:rsidP="00811C7F">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EDAFED1"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26E883E"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56D9714"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849AAF6"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3D309142" w14:textId="77777777" w:rsidR="00811C7F" w:rsidRPr="00D6683F" w:rsidRDefault="00811C7F" w:rsidP="00811C7F">
            <w:pPr>
              <w:pStyle w:val="TAH"/>
              <w:rPr>
                <w:b w:val="0"/>
              </w:rPr>
            </w:pPr>
            <w:r w:rsidRPr="00D6683F">
              <w:rPr>
                <w:b w:val="0"/>
              </w:rPr>
              <w:t>-</w:t>
            </w:r>
          </w:p>
        </w:tc>
      </w:tr>
      <w:tr w:rsidR="00811C7F" w:rsidRPr="00D6683F" w14:paraId="63793B95" w14:textId="77777777" w:rsidTr="00811C7F">
        <w:trPr>
          <w:trHeight w:val="542"/>
          <w:jc w:val="center"/>
        </w:trPr>
        <w:tc>
          <w:tcPr>
            <w:tcW w:w="1396" w:type="dxa"/>
            <w:tcBorders>
              <w:left w:val="single" w:sz="4" w:space="0" w:color="auto"/>
              <w:bottom w:val="nil"/>
              <w:right w:val="single" w:sz="4" w:space="0" w:color="auto"/>
            </w:tcBorders>
            <w:vAlign w:val="center"/>
          </w:tcPr>
          <w:p w14:paraId="68359F63" w14:textId="77777777" w:rsidR="00811C7F" w:rsidRPr="00D6683F" w:rsidRDefault="00811C7F" w:rsidP="00811C7F">
            <w:pPr>
              <w:spacing w:after="0"/>
              <w:rPr>
                <w:rFonts w:ascii="Arial" w:hAnsi="Arial"/>
                <w:bCs/>
                <w:sz w:val="18"/>
              </w:rPr>
            </w:pPr>
            <w:r w:rsidRPr="00D6683F">
              <w:rPr>
                <w:rFonts w:ascii="Arial" w:hAnsi="Arial"/>
                <w:bCs/>
                <w:sz w:val="18"/>
              </w:rPr>
              <w:t>CA_n3A-n78A</w:t>
            </w:r>
          </w:p>
        </w:tc>
        <w:tc>
          <w:tcPr>
            <w:tcW w:w="587" w:type="dxa"/>
            <w:tcBorders>
              <w:top w:val="single" w:sz="4" w:space="0" w:color="auto"/>
              <w:left w:val="single" w:sz="4" w:space="0" w:color="auto"/>
              <w:bottom w:val="single" w:sz="4" w:space="0" w:color="auto"/>
              <w:right w:val="single" w:sz="4" w:space="0" w:color="auto"/>
            </w:tcBorders>
            <w:vAlign w:val="center"/>
          </w:tcPr>
          <w:p w14:paraId="6C3092B9" w14:textId="77777777" w:rsidR="00811C7F" w:rsidRPr="00D6683F" w:rsidRDefault="00811C7F" w:rsidP="00811C7F">
            <w:pPr>
              <w:pStyle w:val="TAC"/>
              <w:jc w:val="left"/>
              <w:rPr>
                <w:rFonts w:eastAsia="Calibri" w:cs="Arial"/>
                <w:bCs/>
              </w:rPr>
            </w:pPr>
            <w:r w:rsidRPr="00D6683F">
              <w:rPr>
                <w:rFonts w:eastAsia="Calibri" w:cs="Arial"/>
                <w:bCs/>
              </w:rPr>
              <w:t>1, 2</w:t>
            </w:r>
          </w:p>
        </w:tc>
        <w:tc>
          <w:tcPr>
            <w:tcW w:w="666" w:type="dxa"/>
            <w:tcBorders>
              <w:top w:val="single" w:sz="4" w:space="0" w:color="auto"/>
              <w:left w:val="single" w:sz="4" w:space="0" w:color="auto"/>
              <w:bottom w:val="single" w:sz="4" w:space="0" w:color="auto"/>
              <w:right w:val="single" w:sz="4" w:space="0" w:color="auto"/>
            </w:tcBorders>
            <w:vAlign w:val="center"/>
          </w:tcPr>
          <w:p w14:paraId="1E79A36B" w14:textId="77777777" w:rsidR="00811C7F" w:rsidRPr="00D6683F" w:rsidRDefault="00811C7F" w:rsidP="00811C7F">
            <w:pPr>
              <w:pStyle w:val="TAC"/>
              <w:rPr>
                <w:rFonts w:eastAsia="Calibri" w:cs="Arial"/>
                <w:bCs/>
              </w:rPr>
            </w:pPr>
            <w:r w:rsidRPr="00D6683F">
              <w:rPr>
                <w:rFonts w:eastAsia="Calibri" w:cs="Arial"/>
                <w:bCs/>
              </w:rPr>
              <w:t>n3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EFC0A"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1197E001" w14:textId="77777777" w:rsidR="00811C7F" w:rsidRPr="00D6683F" w:rsidRDefault="00811C7F" w:rsidP="00811C7F">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0A794E13"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AB4DBDB"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3763602A" w14:textId="77777777" w:rsidR="00811C7F" w:rsidRPr="00D6683F" w:rsidRDefault="00811C7F" w:rsidP="00811C7F">
            <w:pPr>
              <w:pStyle w:val="TAH"/>
              <w:rPr>
                <w:b w:val="0"/>
                <w:bCs/>
              </w:rPr>
            </w:pPr>
            <w:r w:rsidRPr="00D6683F">
              <w:rPr>
                <w:b w:val="0"/>
                <w:bCs/>
              </w:rPr>
              <w:t>-90.8+TT</w:t>
            </w:r>
          </w:p>
        </w:tc>
        <w:tc>
          <w:tcPr>
            <w:tcW w:w="736" w:type="dxa"/>
            <w:tcBorders>
              <w:top w:val="single" w:sz="4" w:space="0" w:color="auto"/>
              <w:left w:val="single" w:sz="4" w:space="0" w:color="auto"/>
              <w:bottom w:val="single" w:sz="4" w:space="0" w:color="auto"/>
              <w:right w:val="single" w:sz="4" w:space="0" w:color="auto"/>
            </w:tcBorders>
          </w:tcPr>
          <w:p w14:paraId="7A6CEB8B" w14:textId="77777777" w:rsidR="00811C7F" w:rsidRPr="00D6683F" w:rsidRDefault="00811C7F" w:rsidP="00811C7F">
            <w:pPr>
              <w:pStyle w:val="TAH"/>
              <w:rPr>
                <w:b w:val="0"/>
                <w:bCs/>
              </w:rPr>
            </w:pPr>
          </w:p>
        </w:tc>
        <w:tc>
          <w:tcPr>
            <w:tcW w:w="892" w:type="dxa"/>
            <w:tcBorders>
              <w:top w:val="single" w:sz="4" w:space="0" w:color="auto"/>
              <w:left w:val="single" w:sz="4" w:space="0" w:color="auto"/>
              <w:bottom w:val="single" w:sz="4" w:space="0" w:color="auto"/>
              <w:right w:val="single" w:sz="4" w:space="0" w:color="auto"/>
            </w:tcBorders>
          </w:tcPr>
          <w:p w14:paraId="3F952DDB" w14:textId="77777777" w:rsidR="00811C7F" w:rsidRPr="00D6683F" w:rsidRDefault="00811C7F" w:rsidP="00811C7F">
            <w:pPr>
              <w:pStyle w:val="TAH"/>
              <w:rPr>
                <w:rFonts w:cs="Arial"/>
                <w:b w:val="0"/>
                <w:bCs/>
                <w:szCs w:val="18"/>
              </w:rPr>
            </w:pPr>
            <w:r w:rsidRPr="00D6683F">
              <w:rPr>
                <w:rFonts w:cs="Arial"/>
                <w:b w:val="0"/>
                <w:bCs/>
                <w:szCs w:val="18"/>
              </w:rPr>
              <w:t>-88.9+TT</w:t>
            </w:r>
          </w:p>
        </w:tc>
        <w:tc>
          <w:tcPr>
            <w:tcW w:w="736" w:type="dxa"/>
            <w:tcBorders>
              <w:top w:val="single" w:sz="4" w:space="0" w:color="auto"/>
              <w:left w:val="single" w:sz="4" w:space="0" w:color="auto"/>
              <w:bottom w:val="single" w:sz="4" w:space="0" w:color="auto"/>
              <w:right w:val="single" w:sz="4" w:space="0" w:color="auto"/>
            </w:tcBorders>
          </w:tcPr>
          <w:p w14:paraId="590CF5DC"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140E7D0"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20A102D"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71B3A42"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5A96BA63" w14:textId="77777777" w:rsidR="00811C7F" w:rsidRPr="00D6683F" w:rsidRDefault="00811C7F" w:rsidP="00811C7F">
            <w:pPr>
              <w:pStyle w:val="TAH"/>
              <w:rPr>
                <w:b w:val="0"/>
              </w:rPr>
            </w:pPr>
            <w:r w:rsidRPr="00D6683F">
              <w:rPr>
                <w:b w:val="0"/>
              </w:rPr>
              <w:t>-</w:t>
            </w:r>
          </w:p>
        </w:tc>
      </w:tr>
      <w:tr w:rsidR="00811C7F" w:rsidRPr="00D6683F" w14:paraId="3966BA36"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3CEFB83E"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7BF8B1" w14:textId="77777777" w:rsidR="00811C7F" w:rsidRPr="00D6683F" w:rsidRDefault="00811C7F" w:rsidP="00811C7F">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560073CB" w14:textId="77777777" w:rsidR="00811C7F" w:rsidRPr="00D6683F" w:rsidRDefault="00811C7F" w:rsidP="00811C7F">
            <w:pPr>
              <w:pStyle w:val="TAC"/>
              <w:rPr>
                <w:rFonts w:eastAsia="Calibri" w:cs="Arial"/>
                <w:bCs/>
              </w:rPr>
            </w:pPr>
            <w:r w:rsidRPr="00D6683F">
              <w:rPr>
                <w:rFonts w:eastAsia="Calibri" w:cs="Arial"/>
                <w:bCs/>
              </w:rPr>
              <w:t>n78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71640" w14:textId="77777777" w:rsidR="00811C7F" w:rsidRPr="00D6683F" w:rsidRDefault="00811C7F" w:rsidP="00811C7F">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tcPr>
          <w:p w14:paraId="0FCD777C" w14:textId="77777777" w:rsidR="00811C7F" w:rsidRPr="00D6683F" w:rsidRDefault="00811C7F" w:rsidP="00811C7F">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586D888B" w14:textId="77777777" w:rsidR="00811C7F" w:rsidRPr="00D6683F" w:rsidRDefault="00811C7F" w:rsidP="00811C7F">
            <w:pPr>
              <w:pStyle w:val="TAH"/>
              <w:rPr>
                <w:b w:val="0"/>
                <w:bCs/>
              </w:rPr>
            </w:pPr>
          </w:p>
        </w:tc>
        <w:tc>
          <w:tcPr>
            <w:tcW w:w="736" w:type="dxa"/>
            <w:tcBorders>
              <w:top w:val="single" w:sz="4" w:space="0" w:color="auto"/>
              <w:left w:val="single" w:sz="4" w:space="0" w:color="auto"/>
              <w:bottom w:val="single" w:sz="4" w:space="0" w:color="auto"/>
              <w:right w:val="single" w:sz="4" w:space="0" w:color="auto"/>
            </w:tcBorders>
          </w:tcPr>
          <w:p w14:paraId="7D1C14AF"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395275C3"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B7C7ACE"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617FF6D1" w14:textId="77777777" w:rsidR="00811C7F" w:rsidRPr="00D6683F" w:rsidRDefault="00811C7F" w:rsidP="00811C7F">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052CA2CB" w14:textId="77777777" w:rsidR="00811C7F" w:rsidRPr="00D6683F" w:rsidRDefault="00811C7F" w:rsidP="00811C7F">
            <w:pPr>
              <w:pStyle w:val="TAH"/>
              <w:jc w:val="left"/>
              <w:rPr>
                <w:b w:val="0"/>
                <w:bCs/>
              </w:rPr>
            </w:pPr>
          </w:p>
        </w:tc>
        <w:tc>
          <w:tcPr>
            <w:tcW w:w="736" w:type="dxa"/>
            <w:tcBorders>
              <w:top w:val="single" w:sz="4" w:space="0" w:color="auto"/>
              <w:left w:val="single" w:sz="4" w:space="0" w:color="auto"/>
              <w:bottom w:val="single" w:sz="4" w:space="0" w:color="auto"/>
              <w:right w:val="single" w:sz="4" w:space="0" w:color="auto"/>
            </w:tcBorders>
          </w:tcPr>
          <w:p w14:paraId="1C6E0AAF"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49C933F"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5C9B027"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6577A0F5" w14:textId="77777777" w:rsidR="00811C7F" w:rsidRPr="00D6683F" w:rsidRDefault="00811C7F" w:rsidP="00811C7F">
            <w:pPr>
              <w:pStyle w:val="TAH"/>
              <w:rPr>
                <w:b w:val="0"/>
              </w:rPr>
            </w:pPr>
            <w:r w:rsidRPr="00D6683F">
              <w:rPr>
                <w:b w:val="0"/>
              </w:rPr>
              <w:t>-85-6+13.8+TT</w:t>
            </w:r>
          </w:p>
        </w:tc>
      </w:tr>
      <w:tr w:rsidR="00811C7F" w:rsidRPr="00D6683F" w14:paraId="5754436C"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35026FFA"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8E92CD" w14:textId="77777777" w:rsidR="00811C7F" w:rsidRPr="00D6683F" w:rsidRDefault="00811C7F" w:rsidP="00811C7F">
            <w:pPr>
              <w:pStyle w:val="TAC"/>
              <w:rPr>
                <w:rFonts w:eastAsia="Calibri" w:cs="Arial"/>
                <w:bCs/>
              </w:rPr>
            </w:pPr>
            <w:r w:rsidRPr="00D6683F">
              <w:rPr>
                <w:rFonts w:eastAsia="Calibri" w:cs="Arial"/>
                <w:bCs/>
              </w:rPr>
              <w:t>2</w:t>
            </w:r>
          </w:p>
        </w:tc>
        <w:tc>
          <w:tcPr>
            <w:tcW w:w="666" w:type="dxa"/>
            <w:tcBorders>
              <w:top w:val="single" w:sz="4" w:space="0" w:color="auto"/>
              <w:left w:val="single" w:sz="4" w:space="0" w:color="auto"/>
              <w:bottom w:val="single" w:sz="4" w:space="0" w:color="auto"/>
              <w:right w:val="single" w:sz="4" w:space="0" w:color="auto"/>
            </w:tcBorders>
            <w:vAlign w:val="center"/>
          </w:tcPr>
          <w:p w14:paraId="2DA2992B" w14:textId="77777777" w:rsidR="00811C7F" w:rsidRPr="00D6683F" w:rsidRDefault="00811C7F" w:rsidP="00811C7F">
            <w:pPr>
              <w:pStyle w:val="TAC"/>
              <w:rPr>
                <w:rFonts w:eastAsia="Calibri" w:cs="Arial"/>
                <w:bCs/>
              </w:rPr>
            </w:pPr>
            <w:r w:rsidRPr="00D6683F">
              <w:rPr>
                <w:rFonts w:eastAsia="Calibri" w:cs="Arial"/>
                <w:bCs/>
              </w:rPr>
              <w:t>n78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AC02A" w14:textId="77777777" w:rsidR="00811C7F" w:rsidRPr="00D6683F" w:rsidRDefault="00811C7F" w:rsidP="00811C7F">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tcPr>
          <w:p w14:paraId="500AF847" w14:textId="77777777" w:rsidR="00811C7F" w:rsidRPr="00D6683F" w:rsidRDefault="00811C7F" w:rsidP="00811C7F">
            <w:pPr>
              <w:pStyle w:val="TAC"/>
              <w:rPr>
                <w:bCs/>
              </w:rPr>
            </w:pPr>
          </w:p>
        </w:tc>
        <w:tc>
          <w:tcPr>
            <w:tcW w:w="912" w:type="dxa"/>
            <w:tcBorders>
              <w:top w:val="single" w:sz="4" w:space="0" w:color="auto"/>
              <w:left w:val="single" w:sz="4" w:space="0" w:color="auto"/>
              <w:bottom w:val="single" w:sz="4" w:space="0" w:color="auto"/>
              <w:right w:val="single" w:sz="4" w:space="0" w:color="auto"/>
            </w:tcBorders>
          </w:tcPr>
          <w:p w14:paraId="4FE3A0A5"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A96C683"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354A70FF" w14:textId="77777777" w:rsidR="00811C7F" w:rsidRPr="00D6683F" w:rsidRDefault="00811C7F" w:rsidP="00811C7F">
            <w:pPr>
              <w:pStyle w:val="TAH"/>
              <w:rPr>
                <w:b w:val="0"/>
                <w:bCs/>
              </w:rPr>
            </w:pPr>
            <w:r w:rsidRPr="00D6683F">
              <w:rPr>
                <w:b w:val="0"/>
                <w:bCs/>
              </w:rPr>
              <w:t>-92.9+0.3+TT</w:t>
            </w:r>
          </w:p>
        </w:tc>
        <w:tc>
          <w:tcPr>
            <w:tcW w:w="736" w:type="dxa"/>
            <w:tcBorders>
              <w:top w:val="single" w:sz="4" w:space="0" w:color="auto"/>
              <w:left w:val="single" w:sz="4" w:space="0" w:color="auto"/>
              <w:bottom w:val="single" w:sz="4" w:space="0" w:color="auto"/>
              <w:right w:val="single" w:sz="4" w:space="0" w:color="auto"/>
            </w:tcBorders>
          </w:tcPr>
          <w:p w14:paraId="03DDC593"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6DF15132" w14:textId="77777777" w:rsidR="00811C7F" w:rsidRPr="00D6683F" w:rsidRDefault="00811C7F" w:rsidP="00811C7F">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DC4DF3A" w14:textId="77777777" w:rsidR="00811C7F" w:rsidRPr="00D6683F" w:rsidRDefault="00811C7F" w:rsidP="00811C7F">
            <w:pPr>
              <w:pStyle w:val="TAH"/>
              <w:rPr>
                <w:b w:val="0"/>
                <w:bCs/>
              </w:rPr>
            </w:pPr>
          </w:p>
        </w:tc>
        <w:tc>
          <w:tcPr>
            <w:tcW w:w="736" w:type="dxa"/>
            <w:tcBorders>
              <w:top w:val="single" w:sz="4" w:space="0" w:color="auto"/>
              <w:left w:val="single" w:sz="4" w:space="0" w:color="auto"/>
              <w:bottom w:val="single" w:sz="4" w:space="0" w:color="auto"/>
              <w:right w:val="single" w:sz="4" w:space="0" w:color="auto"/>
            </w:tcBorders>
          </w:tcPr>
          <w:p w14:paraId="64B49BD8"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FCB9D4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15CED7B"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250F4EF1" w14:textId="77777777" w:rsidR="00811C7F" w:rsidRPr="00D6683F" w:rsidRDefault="00811C7F" w:rsidP="00811C7F">
            <w:pPr>
              <w:pStyle w:val="TAH"/>
              <w:rPr>
                <w:b w:val="0"/>
              </w:rPr>
            </w:pPr>
            <w:r w:rsidRPr="00D6683F">
              <w:rPr>
                <w:b w:val="0"/>
              </w:rPr>
              <w:t>-</w:t>
            </w:r>
          </w:p>
        </w:tc>
      </w:tr>
      <w:tr w:rsidR="00811C7F" w:rsidRPr="00D6683F" w14:paraId="3669B827"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56AB7833"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nil"/>
              <w:right w:val="single" w:sz="4" w:space="0" w:color="auto"/>
            </w:tcBorders>
            <w:vAlign w:val="center"/>
          </w:tcPr>
          <w:p w14:paraId="0B2F20EF" w14:textId="77777777" w:rsidR="00811C7F" w:rsidRPr="00D6683F" w:rsidRDefault="00811C7F" w:rsidP="00811C7F">
            <w:pPr>
              <w:pStyle w:val="TAC"/>
              <w:rPr>
                <w:rFonts w:eastAsia="Calibri" w:cs="Arial"/>
                <w:bCs/>
              </w:rPr>
            </w:pPr>
            <w:r w:rsidRPr="00D6683F">
              <w:rPr>
                <w:rFonts w:eastAsia="Calibri" w:cs="Arial"/>
                <w:bCs/>
              </w:rPr>
              <w:t>3</w:t>
            </w:r>
          </w:p>
        </w:tc>
        <w:tc>
          <w:tcPr>
            <w:tcW w:w="666" w:type="dxa"/>
            <w:tcBorders>
              <w:top w:val="single" w:sz="4" w:space="0" w:color="auto"/>
              <w:left w:val="single" w:sz="4" w:space="0" w:color="auto"/>
              <w:bottom w:val="nil"/>
              <w:right w:val="single" w:sz="4" w:space="0" w:color="auto"/>
            </w:tcBorders>
            <w:vAlign w:val="center"/>
          </w:tcPr>
          <w:p w14:paraId="2A0F3396" w14:textId="77777777" w:rsidR="00811C7F" w:rsidRPr="00D6683F" w:rsidRDefault="00811C7F" w:rsidP="00811C7F">
            <w:pPr>
              <w:pStyle w:val="TAC"/>
              <w:rPr>
                <w:rFonts w:eastAsia="Calibri" w:cs="Arial"/>
                <w:bCs/>
              </w:rPr>
            </w:pPr>
            <w:r w:rsidRPr="00D6683F">
              <w:rPr>
                <w:rFonts w:eastAsia="Calibri" w:cs="Arial"/>
                <w:bCs/>
              </w:rPr>
              <w:t>n3</w:t>
            </w:r>
          </w:p>
        </w:tc>
        <w:tc>
          <w:tcPr>
            <w:tcW w:w="586" w:type="dxa"/>
            <w:gridSpan w:val="2"/>
            <w:tcBorders>
              <w:top w:val="single" w:sz="4" w:space="0" w:color="auto"/>
              <w:left w:val="single" w:sz="4" w:space="0" w:color="auto"/>
              <w:bottom w:val="nil"/>
              <w:right w:val="single" w:sz="4" w:space="0" w:color="auto"/>
            </w:tcBorders>
            <w:vAlign w:val="center"/>
          </w:tcPr>
          <w:p w14:paraId="243AD544"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vAlign w:val="center"/>
          </w:tcPr>
          <w:p w14:paraId="00144808" w14:textId="77777777" w:rsidR="00811C7F" w:rsidRPr="00D6683F" w:rsidRDefault="00811C7F" w:rsidP="00811C7F">
            <w:pPr>
              <w:pStyle w:val="TAC"/>
            </w:pPr>
            <w:r w:rsidRPr="00D6683F">
              <w:t>-97.0+ [26] +TT</w:t>
            </w:r>
          </w:p>
        </w:tc>
        <w:tc>
          <w:tcPr>
            <w:tcW w:w="912" w:type="dxa"/>
            <w:tcBorders>
              <w:top w:val="single" w:sz="4" w:space="0" w:color="auto"/>
              <w:left w:val="single" w:sz="4" w:space="0" w:color="auto"/>
              <w:bottom w:val="nil"/>
              <w:right w:val="single" w:sz="4" w:space="0" w:color="auto"/>
            </w:tcBorders>
          </w:tcPr>
          <w:p w14:paraId="251C0278"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3E978BD7"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nil"/>
              <w:right w:val="single" w:sz="4" w:space="0" w:color="auto"/>
            </w:tcBorders>
          </w:tcPr>
          <w:p w14:paraId="56DC7AD7"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63616BBC"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nil"/>
              <w:right w:val="single" w:sz="4" w:space="0" w:color="auto"/>
            </w:tcBorders>
          </w:tcPr>
          <w:p w14:paraId="2B6EFF23"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5C3EB48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6C9FD469"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4AA4C3A5"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2DF26264"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nil"/>
              <w:right w:val="single" w:sz="4" w:space="0" w:color="auto"/>
            </w:tcBorders>
          </w:tcPr>
          <w:p w14:paraId="46B55AD0" w14:textId="77777777" w:rsidR="00811C7F" w:rsidRPr="00D6683F" w:rsidRDefault="00811C7F" w:rsidP="00811C7F">
            <w:pPr>
              <w:pStyle w:val="TAH"/>
              <w:rPr>
                <w:b w:val="0"/>
              </w:rPr>
            </w:pPr>
            <w:r w:rsidRPr="00D6683F">
              <w:rPr>
                <w:b w:val="0"/>
              </w:rPr>
              <w:t>-</w:t>
            </w:r>
          </w:p>
        </w:tc>
      </w:tr>
      <w:tr w:rsidR="00811C7F" w:rsidRPr="00D6683F" w14:paraId="12A5053A"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10CA7ACD" w14:textId="77777777" w:rsidR="00811C7F" w:rsidRPr="00D6683F" w:rsidRDefault="00811C7F" w:rsidP="00811C7F">
            <w:pPr>
              <w:spacing w:after="0"/>
              <w:rPr>
                <w:rFonts w:ascii="Arial" w:hAnsi="Arial"/>
                <w:b/>
                <w:sz w:val="18"/>
              </w:rPr>
            </w:pPr>
          </w:p>
        </w:tc>
        <w:tc>
          <w:tcPr>
            <w:tcW w:w="587" w:type="dxa"/>
            <w:tcBorders>
              <w:top w:val="nil"/>
              <w:left w:val="single" w:sz="4" w:space="0" w:color="auto"/>
              <w:bottom w:val="single" w:sz="4" w:space="0" w:color="auto"/>
              <w:right w:val="single" w:sz="4" w:space="0" w:color="auto"/>
            </w:tcBorders>
            <w:vAlign w:val="center"/>
          </w:tcPr>
          <w:p w14:paraId="42D5BAA7" w14:textId="77777777" w:rsidR="00811C7F" w:rsidRPr="00D6683F" w:rsidRDefault="00811C7F" w:rsidP="00811C7F">
            <w:pPr>
              <w:pStyle w:val="TAC"/>
              <w:rPr>
                <w:rFonts w:eastAsia="Calibri" w:cs="Arial"/>
                <w:bCs/>
              </w:rPr>
            </w:pPr>
          </w:p>
        </w:tc>
        <w:tc>
          <w:tcPr>
            <w:tcW w:w="666" w:type="dxa"/>
            <w:tcBorders>
              <w:top w:val="nil"/>
              <w:left w:val="single" w:sz="4" w:space="0" w:color="auto"/>
              <w:bottom w:val="single" w:sz="4" w:space="0" w:color="auto"/>
              <w:right w:val="single" w:sz="4" w:space="0" w:color="auto"/>
            </w:tcBorders>
            <w:vAlign w:val="center"/>
          </w:tcPr>
          <w:p w14:paraId="1C666AA4" w14:textId="77777777" w:rsidR="00811C7F" w:rsidRPr="00D6683F" w:rsidRDefault="00811C7F" w:rsidP="00811C7F">
            <w:pPr>
              <w:pStyle w:val="TAC"/>
              <w:rPr>
                <w:rFonts w:eastAsia="Calibri" w:cs="Arial"/>
                <w:bCs/>
              </w:rPr>
            </w:pPr>
          </w:p>
        </w:tc>
        <w:tc>
          <w:tcPr>
            <w:tcW w:w="586" w:type="dxa"/>
            <w:gridSpan w:val="2"/>
            <w:tcBorders>
              <w:top w:val="nil"/>
              <w:left w:val="single" w:sz="4" w:space="0" w:color="auto"/>
              <w:bottom w:val="single" w:sz="4" w:space="0" w:color="auto"/>
              <w:right w:val="single" w:sz="4" w:space="0" w:color="auto"/>
            </w:tcBorders>
            <w:vAlign w:val="center"/>
          </w:tcPr>
          <w:p w14:paraId="2015E47B" w14:textId="77777777" w:rsidR="00811C7F" w:rsidRPr="00D6683F" w:rsidRDefault="00811C7F" w:rsidP="00811C7F">
            <w:pPr>
              <w:pStyle w:val="TAC"/>
            </w:pPr>
          </w:p>
        </w:tc>
        <w:tc>
          <w:tcPr>
            <w:tcW w:w="1307" w:type="dxa"/>
            <w:tcBorders>
              <w:top w:val="single" w:sz="4" w:space="0" w:color="auto"/>
              <w:left w:val="single" w:sz="4" w:space="0" w:color="auto"/>
              <w:bottom w:val="single" w:sz="4" w:space="0" w:color="auto"/>
              <w:right w:val="single" w:sz="4" w:space="0" w:color="auto"/>
            </w:tcBorders>
            <w:vAlign w:val="center"/>
          </w:tcPr>
          <w:p w14:paraId="02EB006E" w14:textId="77777777" w:rsidR="00811C7F" w:rsidRPr="00D6683F" w:rsidRDefault="00811C7F" w:rsidP="00811C7F">
            <w:pPr>
              <w:pStyle w:val="TAC"/>
            </w:pPr>
            <w:r w:rsidRPr="00D6683F">
              <w:t>-97.0+ [28.7]</w:t>
            </w:r>
            <w:r w:rsidRPr="00D6683F">
              <w:rPr>
                <w:vertAlign w:val="superscript"/>
              </w:rPr>
              <w:t>4</w:t>
            </w:r>
            <w:r w:rsidRPr="00D6683F">
              <w:t xml:space="preserve"> +TT</w:t>
            </w:r>
          </w:p>
        </w:tc>
        <w:tc>
          <w:tcPr>
            <w:tcW w:w="912" w:type="dxa"/>
            <w:tcBorders>
              <w:top w:val="nil"/>
              <w:left w:val="single" w:sz="4" w:space="0" w:color="auto"/>
              <w:bottom w:val="single" w:sz="4" w:space="0" w:color="auto"/>
              <w:right w:val="single" w:sz="4" w:space="0" w:color="auto"/>
            </w:tcBorders>
          </w:tcPr>
          <w:p w14:paraId="0C7C22DA"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1151C317" w14:textId="77777777" w:rsidR="00811C7F" w:rsidRPr="00D6683F" w:rsidRDefault="00811C7F" w:rsidP="00811C7F">
            <w:pPr>
              <w:pStyle w:val="TAH"/>
              <w:rPr>
                <w:b w:val="0"/>
                <w:bCs/>
              </w:rPr>
            </w:pPr>
          </w:p>
        </w:tc>
        <w:tc>
          <w:tcPr>
            <w:tcW w:w="1247" w:type="dxa"/>
            <w:tcBorders>
              <w:top w:val="nil"/>
              <w:left w:val="single" w:sz="4" w:space="0" w:color="auto"/>
              <w:bottom w:val="single" w:sz="4" w:space="0" w:color="auto"/>
              <w:right w:val="single" w:sz="4" w:space="0" w:color="auto"/>
            </w:tcBorders>
          </w:tcPr>
          <w:p w14:paraId="08B6152D"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4C57230C" w14:textId="77777777" w:rsidR="00811C7F" w:rsidRPr="00D6683F" w:rsidRDefault="00811C7F" w:rsidP="00811C7F">
            <w:pPr>
              <w:pStyle w:val="TAH"/>
              <w:rPr>
                <w:b w:val="0"/>
                <w:bCs/>
              </w:rPr>
            </w:pPr>
          </w:p>
        </w:tc>
        <w:tc>
          <w:tcPr>
            <w:tcW w:w="892" w:type="dxa"/>
            <w:tcBorders>
              <w:top w:val="nil"/>
              <w:left w:val="single" w:sz="4" w:space="0" w:color="auto"/>
              <w:bottom w:val="single" w:sz="4" w:space="0" w:color="auto"/>
              <w:right w:val="single" w:sz="4" w:space="0" w:color="auto"/>
            </w:tcBorders>
          </w:tcPr>
          <w:p w14:paraId="45E84E53"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7C11A8E8"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4C89B58E"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5A06EA5E"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5659F38F" w14:textId="77777777" w:rsidR="00811C7F" w:rsidRPr="00D6683F" w:rsidRDefault="00811C7F" w:rsidP="00811C7F">
            <w:pPr>
              <w:pStyle w:val="TAH"/>
              <w:rPr>
                <w:b w:val="0"/>
              </w:rPr>
            </w:pPr>
          </w:p>
        </w:tc>
        <w:tc>
          <w:tcPr>
            <w:tcW w:w="1097" w:type="dxa"/>
            <w:tcBorders>
              <w:top w:val="nil"/>
              <w:left w:val="single" w:sz="4" w:space="0" w:color="auto"/>
              <w:bottom w:val="single" w:sz="4" w:space="0" w:color="auto"/>
              <w:right w:val="single" w:sz="4" w:space="0" w:color="auto"/>
            </w:tcBorders>
          </w:tcPr>
          <w:p w14:paraId="53E1A5DE" w14:textId="77777777" w:rsidR="00811C7F" w:rsidRPr="00D6683F" w:rsidRDefault="00811C7F" w:rsidP="00811C7F">
            <w:pPr>
              <w:pStyle w:val="TAH"/>
              <w:rPr>
                <w:b w:val="0"/>
              </w:rPr>
            </w:pPr>
          </w:p>
        </w:tc>
      </w:tr>
      <w:tr w:rsidR="00811C7F" w:rsidRPr="00D6683F" w14:paraId="50A0DFD1"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5FC631CC"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nil"/>
              <w:right w:val="single" w:sz="4" w:space="0" w:color="auto"/>
            </w:tcBorders>
            <w:vAlign w:val="center"/>
          </w:tcPr>
          <w:p w14:paraId="517153FF" w14:textId="77777777" w:rsidR="00811C7F" w:rsidRPr="00D6683F" w:rsidRDefault="00811C7F" w:rsidP="00811C7F">
            <w:pPr>
              <w:pStyle w:val="TAC"/>
              <w:rPr>
                <w:rFonts w:eastAsia="Calibri" w:cs="Arial"/>
                <w:bCs/>
              </w:rPr>
            </w:pPr>
            <w:r w:rsidRPr="00D6683F">
              <w:rPr>
                <w:rFonts w:eastAsia="Calibri" w:cs="Arial"/>
                <w:bCs/>
              </w:rPr>
              <w:t>4</w:t>
            </w:r>
          </w:p>
        </w:tc>
        <w:tc>
          <w:tcPr>
            <w:tcW w:w="666" w:type="dxa"/>
            <w:tcBorders>
              <w:top w:val="single" w:sz="4" w:space="0" w:color="auto"/>
              <w:left w:val="single" w:sz="4" w:space="0" w:color="auto"/>
              <w:bottom w:val="nil"/>
              <w:right w:val="single" w:sz="4" w:space="0" w:color="auto"/>
            </w:tcBorders>
            <w:vAlign w:val="center"/>
          </w:tcPr>
          <w:p w14:paraId="03B04544" w14:textId="77777777" w:rsidR="00811C7F" w:rsidRPr="00D6683F" w:rsidRDefault="00811C7F" w:rsidP="00811C7F">
            <w:pPr>
              <w:pStyle w:val="TAC"/>
              <w:rPr>
                <w:rFonts w:eastAsia="Calibri" w:cs="Arial"/>
                <w:bCs/>
              </w:rPr>
            </w:pPr>
            <w:r w:rsidRPr="00D6683F">
              <w:rPr>
                <w:rFonts w:eastAsia="Calibri" w:cs="Arial"/>
                <w:bCs/>
              </w:rPr>
              <w:t>n3</w:t>
            </w:r>
          </w:p>
        </w:tc>
        <w:tc>
          <w:tcPr>
            <w:tcW w:w="586" w:type="dxa"/>
            <w:gridSpan w:val="2"/>
            <w:tcBorders>
              <w:top w:val="single" w:sz="4" w:space="0" w:color="auto"/>
              <w:left w:val="single" w:sz="4" w:space="0" w:color="auto"/>
              <w:bottom w:val="nil"/>
              <w:right w:val="single" w:sz="4" w:space="0" w:color="auto"/>
            </w:tcBorders>
            <w:vAlign w:val="center"/>
          </w:tcPr>
          <w:p w14:paraId="1C5DFD33"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vAlign w:val="center"/>
          </w:tcPr>
          <w:p w14:paraId="5CC7498B" w14:textId="77777777" w:rsidR="00811C7F" w:rsidRPr="00D6683F" w:rsidRDefault="00811C7F" w:rsidP="00811C7F">
            <w:pPr>
              <w:pStyle w:val="TAC"/>
            </w:pPr>
            <w:r w:rsidRPr="00D6683F">
              <w:t>-97.0+ [8.0] +TT</w:t>
            </w:r>
          </w:p>
        </w:tc>
        <w:tc>
          <w:tcPr>
            <w:tcW w:w="912" w:type="dxa"/>
            <w:tcBorders>
              <w:top w:val="single" w:sz="4" w:space="0" w:color="auto"/>
              <w:left w:val="single" w:sz="4" w:space="0" w:color="auto"/>
              <w:bottom w:val="nil"/>
              <w:right w:val="single" w:sz="4" w:space="0" w:color="auto"/>
            </w:tcBorders>
          </w:tcPr>
          <w:p w14:paraId="645D464A"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695E7B31"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nil"/>
              <w:right w:val="single" w:sz="4" w:space="0" w:color="auto"/>
            </w:tcBorders>
          </w:tcPr>
          <w:p w14:paraId="68A8FFBC"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3667AF95"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nil"/>
              <w:right w:val="single" w:sz="4" w:space="0" w:color="auto"/>
            </w:tcBorders>
          </w:tcPr>
          <w:p w14:paraId="42C7AA44"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00DBC2F5"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09D2D2BA"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77EAD301"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nil"/>
              <w:right w:val="single" w:sz="4" w:space="0" w:color="auto"/>
            </w:tcBorders>
          </w:tcPr>
          <w:p w14:paraId="06ADC3DE"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nil"/>
              <w:right w:val="single" w:sz="4" w:space="0" w:color="auto"/>
            </w:tcBorders>
          </w:tcPr>
          <w:p w14:paraId="533FC622" w14:textId="77777777" w:rsidR="00811C7F" w:rsidRPr="00D6683F" w:rsidRDefault="00811C7F" w:rsidP="00811C7F">
            <w:pPr>
              <w:pStyle w:val="TAH"/>
              <w:rPr>
                <w:b w:val="0"/>
              </w:rPr>
            </w:pPr>
            <w:r w:rsidRPr="00D6683F">
              <w:rPr>
                <w:b w:val="0"/>
              </w:rPr>
              <w:t>-</w:t>
            </w:r>
          </w:p>
        </w:tc>
      </w:tr>
      <w:tr w:rsidR="00811C7F" w:rsidRPr="00D6683F" w14:paraId="09D486DC"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46B72A1F" w14:textId="77777777" w:rsidR="00811C7F" w:rsidRPr="00D6683F" w:rsidRDefault="00811C7F" w:rsidP="00811C7F">
            <w:pPr>
              <w:spacing w:after="0"/>
              <w:rPr>
                <w:rFonts w:ascii="Arial" w:hAnsi="Arial"/>
                <w:b/>
                <w:sz w:val="18"/>
              </w:rPr>
            </w:pPr>
          </w:p>
        </w:tc>
        <w:tc>
          <w:tcPr>
            <w:tcW w:w="587" w:type="dxa"/>
            <w:tcBorders>
              <w:top w:val="nil"/>
              <w:left w:val="single" w:sz="4" w:space="0" w:color="auto"/>
              <w:bottom w:val="single" w:sz="4" w:space="0" w:color="auto"/>
              <w:right w:val="single" w:sz="4" w:space="0" w:color="auto"/>
            </w:tcBorders>
            <w:vAlign w:val="center"/>
          </w:tcPr>
          <w:p w14:paraId="7BD7AEE4" w14:textId="77777777" w:rsidR="00811C7F" w:rsidRPr="00D6683F" w:rsidRDefault="00811C7F" w:rsidP="00811C7F">
            <w:pPr>
              <w:pStyle w:val="TAC"/>
              <w:rPr>
                <w:rFonts w:eastAsia="Calibri" w:cs="Arial"/>
                <w:bCs/>
              </w:rPr>
            </w:pPr>
          </w:p>
        </w:tc>
        <w:tc>
          <w:tcPr>
            <w:tcW w:w="666" w:type="dxa"/>
            <w:tcBorders>
              <w:top w:val="nil"/>
              <w:left w:val="single" w:sz="4" w:space="0" w:color="auto"/>
              <w:bottom w:val="single" w:sz="4" w:space="0" w:color="auto"/>
              <w:right w:val="single" w:sz="4" w:space="0" w:color="auto"/>
            </w:tcBorders>
            <w:vAlign w:val="center"/>
          </w:tcPr>
          <w:p w14:paraId="1C5D538C" w14:textId="77777777" w:rsidR="00811C7F" w:rsidRPr="00D6683F" w:rsidRDefault="00811C7F" w:rsidP="00811C7F">
            <w:pPr>
              <w:pStyle w:val="TAC"/>
              <w:rPr>
                <w:rFonts w:eastAsia="Calibri" w:cs="Arial"/>
                <w:bCs/>
              </w:rPr>
            </w:pPr>
          </w:p>
        </w:tc>
        <w:tc>
          <w:tcPr>
            <w:tcW w:w="586" w:type="dxa"/>
            <w:gridSpan w:val="2"/>
            <w:tcBorders>
              <w:top w:val="nil"/>
              <w:left w:val="single" w:sz="4" w:space="0" w:color="auto"/>
              <w:bottom w:val="single" w:sz="4" w:space="0" w:color="auto"/>
              <w:right w:val="single" w:sz="4" w:space="0" w:color="auto"/>
            </w:tcBorders>
            <w:vAlign w:val="center"/>
          </w:tcPr>
          <w:p w14:paraId="435AD8EF" w14:textId="77777777" w:rsidR="00811C7F" w:rsidRPr="00D6683F" w:rsidRDefault="00811C7F" w:rsidP="00811C7F">
            <w:pPr>
              <w:pStyle w:val="TAC"/>
            </w:pPr>
          </w:p>
        </w:tc>
        <w:tc>
          <w:tcPr>
            <w:tcW w:w="1307" w:type="dxa"/>
            <w:tcBorders>
              <w:top w:val="single" w:sz="4" w:space="0" w:color="auto"/>
              <w:left w:val="single" w:sz="4" w:space="0" w:color="auto"/>
              <w:bottom w:val="single" w:sz="4" w:space="0" w:color="auto"/>
              <w:right w:val="single" w:sz="4" w:space="0" w:color="auto"/>
            </w:tcBorders>
            <w:vAlign w:val="center"/>
          </w:tcPr>
          <w:p w14:paraId="0F410FB6" w14:textId="77777777" w:rsidR="00811C7F" w:rsidRPr="00D6683F" w:rsidRDefault="00811C7F" w:rsidP="00811C7F">
            <w:pPr>
              <w:pStyle w:val="TAC"/>
            </w:pPr>
            <w:r w:rsidRPr="00D6683F">
              <w:t>-97.0+ [10.7]</w:t>
            </w:r>
            <w:r w:rsidRPr="00D6683F">
              <w:rPr>
                <w:vertAlign w:val="superscript"/>
              </w:rPr>
              <w:t>4</w:t>
            </w:r>
            <w:r w:rsidRPr="00D6683F">
              <w:t xml:space="preserve"> +TT</w:t>
            </w:r>
          </w:p>
        </w:tc>
        <w:tc>
          <w:tcPr>
            <w:tcW w:w="912" w:type="dxa"/>
            <w:tcBorders>
              <w:top w:val="nil"/>
              <w:left w:val="single" w:sz="4" w:space="0" w:color="auto"/>
              <w:bottom w:val="single" w:sz="4" w:space="0" w:color="auto"/>
              <w:right w:val="single" w:sz="4" w:space="0" w:color="auto"/>
            </w:tcBorders>
          </w:tcPr>
          <w:p w14:paraId="4E046626"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19CFA004" w14:textId="77777777" w:rsidR="00811C7F" w:rsidRPr="00D6683F" w:rsidRDefault="00811C7F" w:rsidP="00811C7F">
            <w:pPr>
              <w:pStyle w:val="TAH"/>
              <w:rPr>
                <w:b w:val="0"/>
                <w:bCs/>
              </w:rPr>
            </w:pPr>
          </w:p>
        </w:tc>
        <w:tc>
          <w:tcPr>
            <w:tcW w:w="1247" w:type="dxa"/>
            <w:tcBorders>
              <w:top w:val="nil"/>
              <w:left w:val="single" w:sz="4" w:space="0" w:color="auto"/>
              <w:bottom w:val="single" w:sz="4" w:space="0" w:color="auto"/>
              <w:right w:val="single" w:sz="4" w:space="0" w:color="auto"/>
            </w:tcBorders>
          </w:tcPr>
          <w:p w14:paraId="4D3A759F"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56BF2921" w14:textId="77777777" w:rsidR="00811C7F" w:rsidRPr="00D6683F" w:rsidRDefault="00811C7F" w:rsidP="00811C7F">
            <w:pPr>
              <w:pStyle w:val="TAH"/>
              <w:rPr>
                <w:b w:val="0"/>
                <w:bCs/>
              </w:rPr>
            </w:pPr>
          </w:p>
        </w:tc>
        <w:tc>
          <w:tcPr>
            <w:tcW w:w="892" w:type="dxa"/>
            <w:tcBorders>
              <w:top w:val="nil"/>
              <w:left w:val="single" w:sz="4" w:space="0" w:color="auto"/>
              <w:bottom w:val="single" w:sz="4" w:space="0" w:color="auto"/>
              <w:right w:val="single" w:sz="4" w:space="0" w:color="auto"/>
            </w:tcBorders>
          </w:tcPr>
          <w:p w14:paraId="7E99C50E"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6C29A3C4"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147C95CF"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0A8BE691" w14:textId="77777777" w:rsidR="00811C7F" w:rsidRPr="00D6683F" w:rsidRDefault="00811C7F" w:rsidP="00811C7F">
            <w:pPr>
              <w:pStyle w:val="TAH"/>
              <w:rPr>
                <w:b w:val="0"/>
                <w:bCs/>
              </w:rPr>
            </w:pPr>
          </w:p>
        </w:tc>
        <w:tc>
          <w:tcPr>
            <w:tcW w:w="736" w:type="dxa"/>
            <w:tcBorders>
              <w:top w:val="nil"/>
              <w:left w:val="single" w:sz="4" w:space="0" w:color="auto"/>
              <w:bottom w:val="single" w:sz="4" w:space="0" w:color="auto"/>
              <w:right w:val="single" w:sz="4" w:space="0" w:color="auto"/>
            </w:tcBorders>
          </w:tcPr>
          <w:p w14:paraId="3418FD47" w14:textId="77777777" w:rsidR="00811C7F" w:rsidRPr="00D6683F" w:rsidRDefault="00811C7F" w:rsidP="00811C7F">
            <w:pPr>
              <w:pStyle w:val="TAH"/>
              <w:rPr>
                <w:b w:val="0"/>
              </w:rPr>
            </w:pPr>
          </w:p>
        </w:tc>
        <w:tc>
          <w:tcPr>
            <w:tcW w:w="1097" w:type="dxa"/>
            <w:tcBorders>
              <w:top w:val="nil"/>
              <w:left w:val="single" w:sz="4" w:space="0" w:color="auto"/>
              <w:bottom w:val="single" w:sz="4" w:space="0" w:color="auto"/>
              <w:right w:val="single" w:sz="4" w:space="0" w:color="auto"/>
            </w:tcBorders>
          </w:tcPr>
          <w:p w14:paraId="3DB953E6" w14:textId="77777777" w:rsidR="00811C7F" w:rsidRPr="00D6683F" w:rsidRDefault="00811C7F" w:rsidP="00811C7F">
            <w:pPr>
              <w:pStyle w:val="TAH"/>
              <w:rPr>
                <w:b w:val="0"/>
              </w:rPr>
            </w:pPr>
          </w:p>
        </w:tc>
      </w:tr>
      <w:tr w:rsidR="00811C7F" w:rsidRPr="00D6683F" w14:paraId="05DE468E" w14:textId="77777777" w:rsidTr="00811C7F">
        <w:trPr>
          <w:trHeight w:val="542"/>
          <w:jc w:val="center"/>
        </w:trPr>
        <w:tc>
          <w:tcPr>
            <w:tcW w:w="1396" w:type="dxa"/>
            <w:tcBorders>
              <w:top w:val="nil"/>
              <w:left w:val="single" w:sz="4" w:space="0" w:color="auto"/>
              <w:bottom w:val="single" w:sz="4" w:space="0" w:color="auto"/>
              <w:right w:val="single" w:sz="4" w:space="0" w:color="auto"/>
            </w:tcBorders>
            <w:vAlign w:val="center"/>
          </w:tcPr>
          <w:p w14:paraId="39465367"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FA7A12" w14:textId="77777777" w:rsidR="00811C7F" w:rsidRPr="00D6683F" w:rsidRDefault="00811C7F" w:rsidP="00811C7F">
            <w:pPr>
              <w:pStyle w:val="TAC"/>
              <w:rPr>
                <w:rFonts w:eastAsia="Calibri" w:cs="Arial"/>
                <w:bCs/>
              </w:rPr>
            </w:pPr>
            <w:r w:rsidRPr="00D6683F">
              <w:rPr>
                <w:rFonts w:eastAsia="Calibri" w:cs="Arial"/>
                <w:bCs/>
              </w:rPr>
              <w:t>3, 4</w:t>
            </w:r>
          </w:p>
        </w:tc>
        <w:tc>
          <w:tcPr>
            <w:tcW w:w="666" w:type="dxa"/>
            <w:tcBorders>
              <w:top w:val="single" w:sz="4" w:space="0" w:color="auto"/>
              <w:left w:val="single" w:sz="4" w:space="0" w:color="auto"/>
              <w:bottom w:val="single" w:sz="4" w:space="0" w:color="auto"/>
              <w:right w:val="single" w:sz="4" w:space="0" w:color="auto"/>
            </w:tcBorders>
            <w:vAlign w:val="center"/>
          </w:tcPr>
          <w:p w14:paraId="7929F4B4" w14:textId="77777777" w:rsidR="00811C7F" w:rsidRPr="00D6683F" w:rsidRDefault="00811C7F" w:rsidP="00811C7F">
            <w:pPr>
              <w:pStyle w:val="TAC"/>
              <w:rPr>
                <w:rFonts w:eastAsia="Calibri" w:cs="Arial"/>
                <w:bCs/>
              </w:rPr>
            </w:pPr>
            <w:r w:rsidRPr="00D6683F">
              <w:rPr>
                <w:rFonts w:eastAsia="Calibri" w:cs="Arial"/>
                <w:bCs/>
              </w:rPr>
              <w:t>n78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D9A5F" w14:textId="77777777" w:rsidR="00811C7F" w:rsidRPr="00D6683F" w:rsidRDefault="00811C7F" w:rsidP="00811C7F">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tcPr>
          <w:p w14:paraId="0E380774" w14:textId="77777777" w:rsidR="00811C7F" w:rsidRPr="00D6683F" w:rsidRDefault="00811C7F" w:rsidP="00811C7F">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1682B7EC" w14:textId="77777777" w:rsidR="00811C7F" w:rsidRPr="00D6683F" w:rsidRDefault="00811C7F" w:rsidP="00811C7F">
            <w:pPr>
              <w:pStyle w:val="TAH"/>
              <w:rPr>
                <w:b w:val="0"/>
                <w:bCs/>
              </w:rPr>
            </w:pPr>
            <w:r w:rsidRPr="00D6683F">
              <w:rPr>
                <w:b w:val="0"/>
                <w:bCs/>
              </w:rPr>
              <w:t>-96.1 + TT</w:t>
            </w:r>
          </w:p>
        </w:tc>
        <w:tc>
          <w:tcPr>
            <w:tcW w:w="736" w:type="dxa"/>
            <w:tcBorders>
              <w:top w:val="single" w:sz="4" w:space="0" w:color="auto"/>
              <w:left w:val="single" w:sz="4" w:space="0" w:color="auto"/>
              <w:bottom w:val="single" w:sz="4" w:space="0" w:color="auto"/>
              <w:right w:val="single" w:sz="4" w:space="0" w:color="auto"/>
            </w:tcBorders>
          </w:tcPr>
          <w:p w14:paraId="2FD696DA"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5665F2EC"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0253DC0"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4FBEA57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FDDF72E"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16087B6"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F432F74"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F8042EA"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5693F9AD" w14:textId="77777777" w:rsidR="00811C7F" w:rsidRPr="00D6683F" w:rsidRDefault="00811C7F" w:rsidP="00811C7F">
            <w:pPr>
              <w:pStyle w:val="TAH"/>
              <w:rPr>
                <w:b w:val="0"/>
              </w:rPr>
            </w:pPr>
            <w:r w:rsidRPr="00D6683F">
              <w:rPr>
                <w:b w:val="0"/>
              </w:rPr>
              <w:t>-</w:t>
            </w:r>
          </w:p>
        </w:tc>
      </w:tr>
      <w:tr w:rsidR="00811C7F" w:rsidRPr="00D6683F" w14:paraId="720FA88A" w14:textId="77777777" w:rsidTr="00811C7F">
        <w:trPr>
          <w:trHeight w:val="542"/>
          <w:jc w:val="center"/>
        </w:trPr>
        <w:tc>
          <w:tcPr>
            <w:tcW w:w="1396" w:type="dxa"/>
            <w:tcBorders>
              <w:left w:val="single" w:sz="4" w:space="0" w:color="auto"/>
              <w:bottom w:val="nil"/>
              <w:right w:val="single" w:sz="4" w:space="0" w:color="auto"/>
            </w:tcBorders>
            <w:vAlign w:val="center"/>
          </w:tcPr>
          <w:p w14:paraId="3B456DDC" w14:textId="77777777" w:rsidR="00811C7F" w:rsidRPr="00D6683F" w:rsidRDefault="00811C7F" w:rsidP="00811C7F">
            <w:pPr>
              <w:spacing w:after="0"/>
              <w:rPr>
                <w:rFonts w:ascii="Arial" w:hAnsi="Arial"/>
                <w:bCs/>
                <w:sz w:val="18"/>
              </w:rPr>
            </w:pPr>
            <w:r w:rsidRPr="00D6683F">
              <w:rPr>
                <w:rFonts w:ascii="Arial" w:hAnsi="Arial"/>
                <w:bCs/>
                <w:sz w:val="18"/>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71945434" w14:textId="77777777" w:rsidR="00811C7F" w:rsidRPr="00D6683F" w:rsidRDefault="00811C7F" w:rsidP="00811C7F">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626F5370" w14:textId="77777777" w:rsidR="00811C7F" w:rsidRPr="00D6683F" w:rsidRDefault="00811C7F" w:rsidP="00811C7F">
            <w:pPr>
              <w:pStyle w:val="TAC"/>
              <w:rPr>
                <w:rFonts w:eastAsia="Calibri" w:cs="Arial"/>
                <w:bCs/>
              </w:rPr>
            </w:pPr>
            <w:r w:rsidRPr="00D6683F">
              <w:rPr>
                <w:rFonts w:eastAsia="Calibri" w:cs="Arial"/>
                <w:bCs/>
              </w:rPr>
              <w:t>n8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0D5F6"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437D3C3F" w14:textId="77777777" w:rsidR="00811C7F" w:rsidRPr="00D6683F" w:rsidRDefault="00811C7F" w:rsidP="00811C7F">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367D1CB9"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8C3A4E5"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0499CE2B" w14:textId="77777777" w:rsidR="00811C7F" w:rsidRPr="00D6683F" w:rsidRDefault="00811C7F" w:rsidP="00811C7F">
            <w:pPr>
              <w:pStyle w:val="TAH"/>
              <w:rPr>
                <w:b w:val="0"/>
                <w:bCs/>
              </w:rPr>
            </w:pPr>
            <w:r w:rsidRPr="00D6683F">
              <w:rPr>
                <w:b w:val="0"/>
                <w:bCs/>
              </w:rPr>
              <w:t>-85.8+TT</w:t>
            </w:r>
          </w:p>
        </w:tc>
        <w:tc>
          <w:tcPr>
            <w:tcW w:w="736" w:type="dxa"/>
            <w:tcBorders>
              <w:top w:val="single" w:sz="4" w:space="0" w:color="auto"/>
              <w:left w:val="single" w:sz="4" w:space="0" w:color="auto"/>
              <w:bottom w:val="single" w:sz="4" w:space="0" w:color="auto"/>
              <w:right w:val="single" w:sz="4" w:space="0" w:color="auto"/>
            </w:tcBorders>
          </w:tcPr>
          <w:p w14:paraId="1B870D88" w14:textId="77777777" w:rsidR="00811C7F" w:rsidRPr="00D6683F" w:rsidRDefault="00811C7F" w:rsidP="00811C7F">
            <w:pPr>
              <w:pStyle w:val="TAH"/>
              <w:rPr>
                <w:b w:val="0"/>
                <w:bCs/>
              </w:rPr>
            </w:pPr>
          </w:p>
        </w:tc>
        <w:tc>
          <w:tcPr>
            <w:tcW w:w="892" w:type="dxa"/>
            <w:tcBorders>
              <w:top w:val="single" w:sz="4" w:space="0" w:color="auto"/>
              <w:left w:val="single" w:sz="4" w:space="0" w:color="auto"/>
              <w:bottom w:val="single" w:sz="4" w:space="0" w:color="auto"/>
              <w:right w:val="single" w:sz="4" w:space="0" w:color="auto"/>
            </w:tcBorders>
          </w:tcPr>
          <w:p w14:paraId="271EDFF1" w14:textId="77777777" w:rsidR="00811C7F" w:rsidRPr="00D6683F" w:rsidRDefault="00811C7F" w:rsidP="00811C7F">
            <w:pPr>
              <w:pStyle w:val="TAH"/>
              <w:rPr>
                <w:rFonts w:cs="Arial"/>
                <w:b w:val="0"/>
                <w:bCs/>
                <w:szCs w:val="18"/>
              </w:rPr>
            </w:pPr>
            <w:r w:rsidRPr="00D6683F">
              <w:rPr>
                <w:rFonts w:cs="Arial"/>
                <w:b w:val="0"/>
                <w:bCs/>
                <w:szCs w:val="18"/>
              </w:rPr>
              <w:t>-</w:t>
            </w:r>
          </w:p>
        </w:tc>
        <w:tc>
          <w:tcPr>
            <w:tcW w:w="736" w:type="dxa"/>
            <w:tcBorders>
              <w:top w:val="single" w:sz="4" w:space="0" w:color="auto"/>
              <w:left w:val="single" w:sz="4" w:space="0" w:color="auto"/>
              <w:bottom w:val="single" w:sz="4" w:space="0" w:color="auto"/>
              <w:right w:val="single" w:sz="4" w:space="0" w:color="auto"/>
            </w:tcBorders>
          </w:tcPr>
          <w:p w14:paraId="6681E99B"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0EBBCF9"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0EBD51E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0FFB1223"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2DF383AF" w14:textId="77777777" w:rsidR="00811C7F" w:rsidRPr="00D6683F" w:rsidRDefault="00811C7F" w:rsidP="00811C7F">
            <w:pPr>
              <w:pStyle w:val="TAH"/>
              <w:rPr>
                <w:b w:val="0"/>
              </w:rPr>
            </w:pPr>
            <w:r w:rsidRPr="00D6683F">
              <w:rPr>
                <w:b w:val="0"/>
              </w:rPr>
              <w:t>-</w:t>
            </w:r>
          </w:p>
        </w:tc>
      </w:tr>
      <w:tr w:rsidR="00811C7F" w:rsidRPr="00D6683F" w14:paraId="2A565BDC"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5DC19969"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72744E8" w14:textId="77777777" w:rsidR="00811C7F" w:rsidRPr="00D6683F" w:rsidRDefault="00811C7F" w:rsidP="00811C7F">
            <w:pPr>
              <w:pStyle w:val="TAC"/>
              <w:rPr>
                <w:rFonts w:eastAsia="Calibri" w:cs="Arial"/>
                <w:bCs/>
              </w:rPr>
            </w:pPr>
            <w:r w:rsidRPr="00D6683F">
              <w:rPr>
                <w:rFonts w:eastAsia="Calibri" w:cs="Arial"/>
                <w:bCs/>
              </w:rPr>
              <w:t>2</w:t>
            </w:r>
          </w:p>
        </w:tc>
        <w:tc>
          <w:tcPr>
            <w:tcW w:w="666" w:type="dxa"/>
            <w:tcBorders>
              <w:top w:val="single" w:sz="4" w:space="0" w:color="auto"/>
              <w:left w:val="single" w:sz="4" w:space="0" w:color="auto"/>
              <w:bottom w:val="single" w:sz="4" w:space="0" w:color="auto"/>
              <w:right w:val="single" w:sz="4" w:space="0" w:color="auto"/>
            </w:tcBorders>
            <w:vAlign w:val="center"/>
          </w:tcPr>
          <w:p w14:paraId="688B6A78" w14:textId="77777777" w:rsidR="00811C7F" w:rsidRPr="00D6683F" w:rsidRDefault="00811C7F" w:rsidP="00811C7F">
            <w:pPr>
              <w:pStyle w:val="TAC"/>
              <w:rPr>
                <w:rFonts w:eastAsia="Calibri" w:cs="Arial"/>
                <w:bCs/>
              </w:rPr>
            </w:pPr>
            <w:r w:rsidRPr="00D6683F">
              <w:rPr>
                <w:rFonts w:eastAsia="Calibri" w:cs="Arial"/>
                <w:bCs/>
              </w:rPr>
              <w:t>n8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076E7"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265E58AE" w14:textId="77777777" w:rsidR="00811C7F" w:rsidRPr="00D6683F" w:rsidRDefault="00811C7F" w:rsidP="00811C7F">
            <w:pPr>
              <w:pStyle w:val="TAC"/>
              <w:rPr>
                <w:bCs/>
              </w:rPr>
            </w:pPr>
            <w:r w:rsidRPr="00D6683F">
              <w:rPr>
                <w:bCs/>
              </w:rPr>
              <w:t>-97.0+8.3+TT</w:t>
            </w:r>
          </w:p>
        </w:tc>
        <w:tc>
          <w:tcPr>
            <w:tcW w:w="912" w:type="dxa"/>
            <w:tcBorders>
              <w:top w:val="single" w:sz="4" w:space="0" w:color="auto"/>
              <w:left w:val="single" w:sz="4" w:space="0" w:color="auto"/>
              <w:bottom w:val="single" w:sz="4" w:space="0" w:color="auto"/>
              <w:right w:val="single" w:sz="4" w:space="0" w:color="auto"/>
            </w:tcBorders>
          </w:tcPr>
          <w:p w14:paraId="0C7CE01C"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DAE3DEE"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108AB04D"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339A2F79" w14:textId="77777777" w:rsidR="00811C7F" w:rsidRPr="00D6683F" w:rsidRDefault="00811C7F" w:rsidP="00811C7F">
            <w:pPr>
              <w:pStyle w:val="TAH"/>
              <w:rPr>
                <w:b w:val="0"/>
                <w:bCs/>
              </w:rPr>
            </w:pPr>
          </w:p>
        </w:tc>
        <w:tc>
          <w:tcPr>
            <w:tcW w:w="892" w:type="dxa"/>
            <w:tcBorders>
              <w:top w:val="single" w:sz="4" w:space="0" w:color="auto"/>
              <w:left w:val="single" w:sz="4" w:space="0" w:color="auto"/>
              <w:bottom w:val="single" w:sz="4" w:space="0" w:color="auto"/>
              <w:right w:val="single" w:sz="4" w:space="0" w:color="auto"/>
            </w:tcBorders>
          </w:tcPr>
          <w:p w14:paraId="3D1C02F5" w14:textId="77777777" w:rsidR="00811C7F" w:rsidRPr="00D6683F" w:rsidRDefault="00811C7F" w:rsidP="00811C7F">
            <w:pPr>
              <w:pStyle w:val="TAH"/>
              <w:rPr>
                <w:b w:val="0"/>
                <w:bCs/>
              </w:rPr>
            </w:pPr>
            <w:r w:rsidRPr="00D6683F">
              <w:rPr>
                <w:rFonts w:cs="Arial"/>
                <w:b w:val="0"/>
                <w:bCs/>
                <w:szCs w:val="18"/>
              </w:rPr>
              <w:t>-</w:t>
            </w:r>
          </w:p>
        </w:tc>
        <w:tc>
          <w:tcPr>
            <w:tcW w:w="736" w:type="dxa"/>
            <w:tcBorders>
              <w:top w:val="single" w:sz="4" w:space="0" w:color="auto"/>
              <w:left w:val="single" w:sz="4" w:space="0" w:color="auto"/>
              <w:bottom w:val="single" w:sz="4" w:space="0" w:color="auto"/>
              <w:right w:val="single" w:sz="4" w:space="0" w:color="auto"/>
            </w:tcBorders>
          </w:tcPr>
          <w:p w14:paraId="76AA4E36" w14:textId="77777777" w:rsidR="00811C7F" w:rsidRPr="00D6683F" w:rsidRDefault="00811C7F" w:rsidP="00811C7F">
            <w:pPr>
              <w:pStyle w:val="TAH"/>
              <w:jc w:val="left"/>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E876C51"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C5365A0"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66E6AE4"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25077669" w14:textId="77777777" w:rsidR="00811C7F" w:rsidRPr="00D6683F" w:rsidRDefault="00811C7F" w:rsidP="00811C7F">
            <w:pPr>
              <w:pStyle w:val="TAH"/>
              <w:rPr>
                <w:b w:val="0"/>
              </w:rPr>
            </w:pPr>
            <w:r w:rsidRPr="00D6683F">
              <w:rPr>
                <w:b w:val="0"/>
              </w:rPr>
              <w:t>-</w:t>
            </w:r>
          </w:p>
        </w:tc>
      </w:tr>
      <w:tr w:rsidR="00811C7F" w:rsidRPr="00D6683F" w14:paraId="1AC1C961" w14:textId="77777777" w:rsidTr="00811C7F">
        <w:trPr>
          <w:trHeight w:val="542"/>
          <w:jc w:val="center"/>
        </w:trPr>
        <w:tc>
          <w:tcPr>
            <w:tcW w:w="1396" w:type="dxa"/>
            <w:tcBorders>
              <w:top w:val="nil"/>
              <w:left w:val="single" w:sz="4" w:space="0" w:color="auto"/>
              <w:bottom w:val="nil"/>
              <w:right w:val="single" w:sz="4" w:space="0" w:color="auto"/>
            </w:tcBorders>
            <w:vAlign w:val="center"/>
          </w:tcPr>
          <w:p w14:paraId="4E0EC5DC"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7C978F1" w14:textId="77777777" w:rsidR="00811C7F" w:rsidRPr="00D6683F" w:rsidRDefault="00811C7F" w:rsidP="00811C7F">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77317E3A" w14:textId="77777777" w:rsidR="00811C7F" w:rsidRPr="00D6683F" w:rsidRDefault="00811C7F" w:rsidP="00811C7F">
            <w:pPr>
              <w:pStyle w:val="TAC"/>
              <w:rPr>
                <w:rFonts w:eastAsia="Calibri" w:cs="Arial"/>
                <w:bCs/>
              </w:rPr>
            </w:pPr>
            <w:r w:rsidRPr="00D6683F">
              <w:rPr>
                <w:rFonts w:eastAsia="Calibri" w:cs="Arial"/>
                <w:bCs/>
              </w:rPr>
              <w:t>n78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47E9E" w14:textId="77777777" w:rsidR="00811C7F" w:rsidRPr="00D6683F" w:rsidRDefault="00811C7F" w:rsidP="00811C7F">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tcPr>
          <w:p w14:paraId="4D3A3D81" w14:textId="77777777" w:rsidR="00811C7F" w:rsidRPr="00D6683F" w:rsidRDefault="00811C7F" w:rsidP="00811C7F">
            <w:pPr>
              <w:pStyle w:val="TAC"/>
              <w:rPr>
                <w:bCs/>
              </w:rPr>
            </w:pPr>
            <w:r w:rsidRPr="00D6683F">
              <w:rPr>
                <w:bCs/>
              </w:rPr>
              <w:t>-</w:t>
            </w:r>
          </w:p>
        </w:tc>
        <w:tc>
          <w:tcPr>
            <w:tcW w:w="912" w:type="dxa"/>
            <w:tcBorders>
              <w:top w:val="single" w:sz="4" w:space="0" w:color="auto"/>
              <w:left w:val="single" w:sz="4" w:space="0" w:color="auto"/>
              <w:bottom w:val="single" w:sz="4" w:space="0" w:color="auto"/>
              <w:right w:val="single" w:sz="4" w:space="0" w:color="auto"/>
            </w:tcBorders>
          </w:tcPr>
          <w:p w14:paraId="4E5649FD" w14:textId="77777777" w:rsidR="00811C7F" w:rsidRPr="00D6683F" w:rsidRDefault="00811C7F" w:rsidP="00811C7F">
            <w:pPr>
              <w:pStyle w:val="TAH"/>
              <w:rPr>
                <w:b w:val="0"/>
                <w:bCs/>
              </w:rPr>
            </w:pPr>
          </w:p>
        </w:tc>
        <w:tc>
          <w:tcPr>
            <w:tcW w:w="736" w:type="dxa"/>
            <w:tcBorders>
              <w:top w:val="single" w:sz="4" w:space="0" w:color="auto"/>
              <w:left w:val="single" w:sz="4" w:space="0" w:color="auto"/>
              <w:bottom w:val="single" w:sz="4" w:space="0" w:color="auto"/>
              <w:right w:val="single" w:sz="4" w:space="0" w:color="auto"/>
            </w:tcBorders>
          </w:tcPr>
          <w:p w14:paraId="5F615DBA"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35559B36"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30303D03"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45A16020" w14:textId="77777777" w:rsidR="00811C7F" w:rsidRPr="00D6683F" w:rsidRDefault="00811C7F" w:rsidP="00811C7F">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AF182C4" w14:textId="77777777" w:rsidR="00811C7F" w:rsidRPr="00D6683F" w:rsidRDefault="00811C7F" w:rsidP="00811C7F">
            <w:pPr>
              <w:pStyle w:val="TAH"/>
              <w:jc w:val="left"/>
              <w:rPr>
                <w:b w:val="0"/>
                <w:bCs/>
              </w:rPr>
            </w:pPr>
          </w:p>
        </w:tc>
        <w:tc>
          <w:tcPr>
            <w:tcW w:w="736" w:type="dxa"/>
            <w:tcBorders>
              <w:top w:val="single" w:sz="4" w:space="0" w:color="auto"/>
              <w:left w:val="single" w:sz="4" w:space="0" w:color="auto"/>
              <w:bottom w:val="single" w:sz="4" w:space="0" w:color="auto"/>
              <w:right w:val="single" w:sz="4" w:space="0" w:color="auto"/>
            </w:tcBorders>
          </w:tcPr>
          <w:p w14:paraId="7E327C8E"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1E14E3E"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6B8387B3"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2FF9BC83" w14:textId="77777777" w:rsidR="00811C7F" w:rsidRPr="00D6683F" w:rsidRDefault="00811C7F" w:rsidP="00811C7F">
            <w:pPr>
              <w:pStyle w:val="TAH"/>
              <w:rPr>
                <w:b w:val="0"/>
              </w:rPr>
            </w:pPr>
            <w:r w:rsidRPr="00D6683F">
              <w:rPr>
                <w:b w:val="0"/>
              </w:rPr>
              <w:t>-85-6+1.4+TT</w:t>
            </w:r>
          </w:p>
        </w:tc>
      </w:tr>
      <w:tr w:rsidR="00811C7F" w:rsidRPr="00D6683F" w14:paraId="64DD6212" w14:textId="77777777" w:rsidTr="00811C7F">
        <w:trPr>
          <w:trHeight w:val="542"/>
          <w:jc w:val="center"/>
        </w:trPr>
        <w:tc>
          <w:tcPr>
            <w:tcW w:w="1396" w:type="dxa"/>
            <w:tcBorders>
              <w:top w:val="nil"/>
              <w:left w:val="single" w:sz="4" w:space="0" w:color="auto"/>
              <w:bottom w:val="single" w:sz="4" w:space="0" w:color="auto"/>
              <w:right w:val="single" w:sz="4" w:space="0" w:color="auto"/>
            </w:tcBorders>
            <w:vAlign w:val="center"/>
          </w:tcPr>
          <w:p w14:paraId="17575546"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C6F1967" w14:textId="77777777" w:rsidR="00811C7F" w:rsidRPr="00D6683F" w:rsidRDefault="00811C7F" w:rsidP="00811C7F">
            <w:pPr>
              <w:pStyle w:val="TAC"/>
              <w:rPr>
                <w:rFonts w:eastAsia="Calibri" w:cs="Arial"/>
                <w:bCs/>
              </w:rPr>
            </w:pPr>
            <w:r w:rsidRPr="00D6683F">
              <w:rPr>
                <w:rFonts w:eastAsia="Calibri" w:cs="Arial"/>
                <w:bCs/>
              </w:rPr>
              <w:t>2</w:t>
            </w:r>
          </w:p>
        </w:tc>
        <w:tc>
          <w:tcPr>
            <w:tcW w:w="666" w:type="dxa"/>
            <w:tcBorders>
              <w:top w:val="single" w:sz="4" w:space="0" w:color="auto"/>
              <w:left w:val="single" w:sz="4" w:space="0" w:color="auto"/>
              <w:bottom w:val="single" w:sz="4" w:space="0" w:color="auto"/>
              <w:right w:val="single" w:sz="4" w:space="0" w:color="auto"/>
            </w:tcBorders>
            <w:vAlign w:val="center"/>
          </w:tcPr>
          <w:p w14:paraId="1D2E3606" w14:textId="77777777" w:rsidR="00811C7F" w:rsidRPr="00D6683F" w:rsidRDefault="00811C7F" w:rsidP="00811C7F">
            <w:pPr>
              <w:pStyle w:val="TAC"/>
              <w:rPr>
                <w:rFonts w:eastAsia="Calibri" w:cs="Arial"/>
                <w:bCs/>
              </w:rPr>
            </w:pPr>
            <w:r w:rsidRPr="00D6683F">
              <w:rPr>
                <w:rFonts w:eastAsia="Calibri" w:cs="Arial"/>
                <w:bCs/>
              </w:rPr>
              <w:t>n78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B4119" w14:textId="77777777" w:rsidR="00811C7F" w:rsidRPr="00D6683F" w:rsidRDefault="00811C7F" w:rsidP="00811C7F">
            <w:pPr>
              <w:pStyle w:val="TAC"/>
            </w:pPr>
            <w:r w:rsidRPr="00D6683F">
              <w:t>30</w:t>
            </w:r>
          </w:p>
        </w:tc>
        <w:tc>
          <w:tcPr>
            <w:tcW w:w="1307" w:type="dxa"/>
            <w:tcBorders>
              <w:top w:val="single" w:sz="4" w:space="0" w:color="auto"/>
              <w:left w:val="single" w:sz="4" w:space="0" w:color="auto"/>
              <w:bottom w:val="single" w:sz="4" w:space="0" w:color="auto"/>
              <w:right w:val="single" w:sz="4" w:space="0" w:color="auto"/>
            </w:tcBorders>
          </w:tcPr>
          <w:p w14:paraId="465D2968" w14:textId="77777777" w:rsidR="00811C7F" w:rsidRPr="00D6683F" w:rsidRDefault="00811C7F" w:rsidP="00811C7F">
            <w:pPr>
              <w:pStyle w:val="TAC"/>
              <w:rPr>
                <w:bCs/>
              </w:rPr>
            </w:pPr>
          </w:p>
        </w:tc>
        <w:tc>
          <w:tcPr>
            <w:tcW w:w="912" w:type="dxa"/>
            <w:tcBorders>
              <w:top w:val="single" w:sz="4" w:space="0" w:color="auto"/>
              <w:left w:val="single" w:sz="4" w:space="0" w:color="auto"/>
              <w:bottom w:val="single" w:sz="4" w:space="0" w:color="auto"/>
              <w:right w:val="single" w:sz="4" w:space="0" w:color="auto"/>
            </w:tcBorders>
          </w:tcPr>
          <w:p w14:paraId="7F0A6600"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CF80B6E"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62DB577F" w14:textId="77777777" w:rsidR="00811C7F" w:rsidRPr="00D6683F" w:rsidRDefault="00811C7F" w:rsidP="00811C7F">
            <w:pPr>
              <w:pStyle w:val="TAH"/>
              <w:rPr>
                <w:b w:val="0"/>
                <w:bCs/>
              </w:rPr>
            </w:pPr>
            <w:r w:rsidRPr="00D6683F">
              <w:rPr>
                <w:b w:val="0"/>
                <w:bCs/>
              </w:rPr>
              <w:t>-92+TT</w:t>
            </w:r>
          </w:p>
        </w:tc>
        <w:tc>
          <w:tcPr>
            <w:tcW w:w="736" w:type="dxa"/>
            <w:tcBorders>
              <w:top w:val="single" w:sz="4" w:space="0" w:color="auto"/>
              <w:left w:val="single" w:sz="4" w:space="0" w:color="auto"/>
              <w:bottom w:val="single" w:sz="4" w:space="0" w:color="auto"/>
              <w:right w:val="single" w:sz="4" w:space="0" w:color="auto"/>
            </w:tcBorders>
          </w:tcPr>
          <w:p w14:paraId="13B8897E" w14:textId="77777777" w:rsidR="00811C7F" w:rsidRPr="00D6683F" w:rsidRDefault="00811C7F" w:rsidP="00811C7F">
            <w:pPr>
              <w:pStyle w:val="TAH"/>
              <w:rPr>
                <w:b w:val="0"/>
                <w:bCs/>
              </w:rPr>
            </w:pPr>
            <w:r w:rsidRPr="00D6683F">
              <w:rPr>
                <w:b w:val="0"/>
                <w:bCs/>
              </w:rPr>
              <w:t>-</w:t>
            </w:r>
          </w:p>
        </w:tc>
        <w:tc>
          <w:tcPr>
            <w:tcW w:w="892" w:type="dxa"/>
            <w:tcBorders>
              <w:top w:val="single" w:sz="4" w:space="0" w:color="auto"/>
              <w:left w:val="single" w:sz="4" w:space="0" w:color="auto"/>
              <w:bottom w:val="single" w:sz="4" w:space="0" w:color="auto"/>
              <w:right w:val="single" w:sz="4" w:space="0" w:color="auto"/>
            </w:tcBorders>
          </w:tcPr>
          <w:p w14:paraId="297F5EE5" w14:textId="77777777" w:rsidR="00811C7F" w:rsidRPr="00D6683F" w:rsidRDefault="00811C7F" w:rsidP="00811C7F">
            <w:pPr>
              <w:pStyle w:val="TAH"/>
              <w:rPr>
                <w:rFonts w:cs="Arial"/>
                <w:b w:val="0"/>
                <w:bCs/>
                <w:szCs w:val="18"/>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66852E8" w14:textId="77777777" w:rsidR="00811C7F" w:rsidRPr="00D6683F" w:rsidRDefault="00811C7F" w:rsidP="00811C7F">
            <w:pPr>
              <w:pStyle w:val="TAH"/>
              <w:rPr>
                <w:b w:val="0"/>
                <w:bCs/>
              </w:rPr>
            </w:pPr>
          </w:p>
        </w:tc>
        <w:tc>
          <w:tcPr>
            <w:tcW w:w="736" w:type="dxa"/>
            <w:tcBorders>
              <w:top w:val="single" w:sz="4" w:space="0" w:color="auto"/>
              <w:left w:val="single" w:sz="4" w:space="0" w:color="auto"/>
              <w:bottom w:val="single" w:sz="4" w:space="0" w:color="auto"/>
              <w:right w:val="single" w:sz="4" w:space="0" w:color="auto"/>
            </w:tcBorders>
          </w:tcPr>
          <w:p w14:paraId="3B414E58"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53676B6C"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190E5D3"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6ECDB674" w14:textId="77777777" w:rsidR="00811C7F" w:rsidRPr="00D6683F" w:rsidRDefault="00811C7F" w:rsidP="00811C7F">
            <w:pPr>
              <w:pStyle w:val="TAH"/>
              <w:rPr>
                <w:b w:val="0"/>
              </w:rPr>
            </w:pPr>
            <w:r w:rsidRPr="00D6683F">
              <w:rPr>
                <w:b w:val="0"/>
              </w:rPr>
              <w:t>-</w:t>
            </w:r>
          </w:p>
        </w:tc>
      </w:tr>
      <w:tr w:rsidR="00811C7F" w:rsidRPr="00D6683F" w14:paraId="45732B6E" w14:textId="77777777" w:rsidTr="00811C7F">
        <w:trPr>
          <w:trHeight w:val="542"/>
          <w:jc w:val="center"/>
        </w:trPr>
        <w:tc>
          <w:tcPr>
            <w:tcW w:w="1396" w:type="dxa"/>
            <w:tcBorders>
              <w:left w:val="single" w:sz="4" w:space="0" w:color="auto"/>
              <w:bottom w:val="nil"/>
              <w:right w:val="single" w:sz="4" w:space="0" w:color="auto"/>
            </w:tcBorders>
            <w:vAlign w:val="center"/>
          </w:tcPr>
          <w:p w14:paraId="1C0835F7" w14:textId="77777777" w:rsidR="00811C7F" w:rsidRPr="00D6683F" w:rsidRDefault="00811C7F" w:rsidP="00811C7F">
            <w:pPr>
              <w:spacing w:after="0"/>
              <w:rPr>
                <w:rFonts w:ascii="Arial" w:hAnsi="Arial"/>
                <w:bCs/>
                <w:sz w:val="18"/>
              </w:rPr>
            </w:pPr>
            <w:r w:rsidRPr="00D6683F">
              <w:rPr>
                <w:rFonts w:ascii="Arial" w:hAnsi="Arial"/>
                <w:bCs/>
                <w:sz w:val="18"/>
              </w:rPr>
              <w:t>CA_n66A-n71A</w:t>
            </w:r>
          </w:p>
        </w:tc>
        <w:tc>
          <w:tcPr>
            <w:tcW w:w="587" w:type="dxa"/>
            <w:tcBorders>
              <w:top w:val="single" w:sz="4" w:space="0" w:color="auto"/>
              <w:left w:val="single" w:sz="4" w:space="0" w:color="auto"/>
              <w:bottom w:val="single" w:sz="4" w:space="0" w:color="auto"/>
              <w:right w:val="single" w:sz="4" w:space="0" w:color="auto"/>
            </w:tcBorders>
            <w:vAlign w:val="center"/>
          </w:tcPr>
          <w:p w14:paraId="020B0E04" w14:textId="77777777" w:rsidR="00811C7F" w:rsidRPr="00D6683F" w:rsidRDefault="00811C7F" w:rsidP="00811C7F">
            <w:pPr>
              <w:pStyle w:val="TAC"/>
              <w:jc w:val="left"/>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7D25554A" w14:textId="77777777" w:rsidR="00811C7F" w:rsidRPr="00D6683F" w:rsidRDefault="00811C7F" w:rsidP="00811C7F">
            <w:pPr>
              <w:pStyle w:val="TAC"/>
              <w:rPr>
                <w:rFonts w:eastAsia="Calibri" w:cs="Arial"/>
                <w:bCs/>
              </w:rPr>
            </w:pPr>
            <w:r w:rsidRPr="00D6683F">
              <w:rPr>
                <w:rFonts w:eastAsia="Calibri" w:cs="Arial"/>
                <w:bCs/>
              </w:rPr>
              <w:t>n66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5EDAD"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41BBBEB8" w14:textId="77777777" w:rsidR="00811C7F" w:rsidRPr="00D6683F" w:rsidRDefault="00811C7F" w:rsidP="00811C7F">
            <w:pPr>
              <w:pStyle w:val="TAC"/>
              <w:jc w:val="left"/>
              <w:rPr>
                <w:bCs/>
              </w:rPr>
            </w:pPr>
            <w:r w:rsidRPr="00D6683F">
              <w:rPr>
                <w:bCs/>
              </w:rPr>
              <w:t>-99.5+5.0+TT-</w:t>
            </w:r>
          </w:p>
        </w:tc>
        <w:tc>
          <w:tcPr>
            <w:tcW w:w="912" w:type="dxa"/>
            <w:tcBorders>
              <w:top w:val="single" w:sz="4" w:space="0" w:color="auto"/>
              <w:left w:val="single" w:sz="4" w:space="0" w:color="auto"/>
              <w:bottom w:val="single" w:sz="4" w:space="0" w:color="auto"/>
              <w:right w:val="single" w:sz="4" w:space="0" w:color="auto"/>
            </w:tcBorders>
          </w:tcPr>
          <w:p w14:paraId="5A906D83"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1C61E2B"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588040D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4B439307" w14:textId="77777777" w:rsidR="00811C7F" w:rsidRPr="00D6683F" w:rsidRDefault="00811C7F" w:rsidP="00811C7F">
            <w:pPr>
              <w:pStyle w:val="TAH"/>
              <w:rPr>
                <w:b w:val="0"/>
                <w:bCs/>
              </w:rPr>
            </w:pPr>
          </w:p>
        </w:tc>
        <w:tc>
          <w:tcPr>
            <w:tcW w:w="892" w:type="dxa"/>
            <w:tcBorders>
              <w:top w:val="single" w:sz="4" w:space="0" w:color="auto"/>
              <w:left w:val="single" w:sz="4" w:space="0" w:color="auto"/>
              <w:bottom w:val="single" w:sz="4" w:space="0" w:color="auto"/>
              <w:right w:val="single" w:sz="4" w:space="0" w:color="auto"/>
            </w:tcBorders>
          </w:tcPr>
          <w:p w14:paraId="7A6C4C1B" w14:textId="77777777" w:rsidR="00811C7F" w:rsidRPr="00D6683F" w:rsidRDefault="00811C7F" w:rsidP="00811C7F">
            <w:pPr>
              <w:pStyle w:val="TAH"/>
              <w:rPr>
                <w:rFonts w:cs="Arial"/>
                <w:b w:val="0"/>
                <w:bCs/>
                <w:szCs w:val="18"/>
              </w:rPr>
            </w:pPr>
            <w:r w:rsidRPr="00D6683F">
              <w:rPr>
                <w:rFonts w:cs="Arial"/>
                <w:b w:val="0"/>
                <w:bCs/>
                <w:szCs w:val="18"/>
              </w:rPr>
              <w:t>-</w:t>
            </w:r>
          </w:p>
        </w:tc>
        <w:tc>
          <w:tcPr>
            <w:tcW w:w="736" w:type="dxa"/>
            <w:tcBorders>
              <w:top w:val="single" w:sz="4" w:space="0" w:color="auto"/>
              <w:left w:val="single" w:sz="4" w:space="0" w:color="auto"/>
              <w:bottom w:val="single" w:sz="4" w:space="0" w:color="auto"/>
              <w:right w:val="single" w:sz="4" w:space="0" w:color="auto"/>
            </w:tcBorders>
          </w:tcPr>
          <w:p w14:paraId="27B09C79"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3D6FA0C1"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E76DAEF"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30BA0653"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6B916F99" w14:textId="77777777" w:rsidR="00811C7F" w:rsidRPr="00D6683F" w:rsidRDefault="00811C7F" w:rsidP="00811C7F">
            <w:pPr>
              <w:pStyle w:val="TAH"/>
              <w:rPr>
                <w:b w:val="0"/>
              </w:rPr>
            </w:pPr>
            <w:r w:rsidRPr="00D6683F">
              <w:rPr>
                <w:b w:val="0"/>
              </w:rPr>
              <w:t>-</w:t>
            </w:r>
          </w:p>
        </w:tc>
      </w:tr>
      <w:tr w:rsidR="00811C7F" w:rsidRPr="00D6683F" w14:paraId="5627557F" w14:textId="77777777" w:rsidTr="00811C7F">
        <w:trPr>
          <w:trHeight w:val="542"/>
          <w:jc w:val="center"/>
        </w:trPr>
        <w:tc>
          <w:tcPr>
            <w:tcW w:w="1396" w:type="dxa"/>
            <w:tcBorders>
              <w:top w:val="nil"/>
              <w:left w:val="single" w:sz="4" w:space="0" w:color="auto"/>
              <w:bottom w:val="single" w:sz="4" w:space="0" w:color="auto"/>
              <w:right w:val="single" w:sz="4" w:space="0" w:color="auto"/>
            </w:tcBorders>
            <w:vAlign w:val="center"/>
          </w:tcPr>
          <w:p w14:paraId="6E55F5B2" w14:textId="77777777" w:rsidR="00811C7F" w:rsidRPr="00D6683F" w:rsidRDefault="00811C7F" w:rsidP="00811C7F">
            <w:pPr>
              <w:spacing w:after="0"/>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BFAC97" w14:textId="77777777" w:rsidR="00811C7F" w:rsidRPr="00D6683F" w:rsidRDefault="00811C7F" w:rsidP="00811C7F">
            <w:pPr>
              <w:pStyle w:val="TAC"/>
              <w:rPr>
                <w:rFonts w:eastAsia="Calibri" w:cs="Arial"/>
                <w:bCs/>
              </w:rPr>
            </w:pPr>
            <w:r w:rsidRPr="00D6683F">
              <w:rPr>
                <w:rFonts w:eastAsia="Calibri" w:cs="Arial"/>
                <w:bCs/>
              </w:rPr>
              <w:t>1</w:t>
            </w:r>
          </w:p>
        </w:tc>
        <w:tc>
          <w:tcPr>
            <w:tcW w:w="666" w:type="dxa"/>
            <w:tcBorders>
              <w:top w:val="single" w:sz="4" w:space="0" w:color="auto"/>
              <w:left w:val="single" w:sz="4" w:space="0" w:color="auto"/>
              <w:bottom w:val="single" w:sz="4" w:space="0" w:color="auto"/>
              <w:right w:val="single" w:sz="4" w:space="0" w:color="auto"/>
            </w:tcBorders>
            <w:vAlign w:val="center"/>
          </w:tcPr>
          <w:p w14:paraId="3E4D11AB" w14:textId="77777777" w:rsidR="00811C7F" w:rsidRPr="00D6683F" w:rsidRDefault="00811C7F" w:rsidP="00811C7F">
            <w:pPr>
              <w:pStyle w:val="TAC"/>
              <w:rPr>
                <w:rFonts w:eastAsia="Calibri" w:cs="Arial"/>
                <w:bCs/>
              </w:rPr>
            </w:pPr>
            <w:r w:rsidRPr="00D6683F">
              <w:rPr>
                <w:rFonts w:eastAsia="Calibri" w:cs="Arial"/>
                <w:bCs/>
              </w:rPr>
              <w:t>n71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ADDB" w14:textId="77777777" w:rsidR="00811C7F" w:rsidRPr="00D6683F" w:rsidRDefault="00811C7F" w:rsidP="00811C7F">
            <w:pPr>
              <w:pStyle w:val="TAC"/>
            </w:pPr>
            <w:r w:rsidRPr="00D6683F">
              <w:t>15</w:t>
            </w:r>
          </w:p>
        </w:tc>
        <w:tc>
          <w:tcPr>
            <w:tcW w:w="1307" w:type="dxa"/>
            <w:tcBorders>
              <w:top w:val="single" w:sz="4" w:space="0" w:color="auto"/>
              <w:left w:val="single" w:sz="4" w:space="0" w:color="auto"/>
              <w:bottom w:val="single" w:sz="4" w:space="0" w:color="auto"/>
              <w:right w:val="single" w:sz="4" w:space="0" w:color="auto"/>
            </w:tcBorders>
          </w:tcPr>
          <w:p w14:paraId="2E397124" w14:textId="77777777" w:rsidR="00811C7F" w:rsidRPr="00D6683F" w:rsidRDefault="00811C7F" w:rsidP="00811C7F">
            <w:pPr>
              <w:pStyle w:val="TAC"/>
              <w:rPr>
                <w:bCs/>
              </w:rPr>
            </w:pPr>
            <w:r w:rsidRPr="00D6683F">
              <w:rPr>
                <w:bCs/>
              </w:rPr>
              <w:t>-97.2+TT</w:t>
            </w:r>
          </w:p>
        </w:tc>
        <w:tc>
          <w:tcPr>
            <w:tcW w:w="912" w:type="dxa"/>
            <w:tcBorders>
              <w:top w:val="single" w:sz="4" w:space="0" w:color="auto"/>
              <w:left w:val="single" w:sz="4" w:space="0" w:color="auto"/>
              <w:bottom w:val="single" w:sz="4" w:space="0" w:color="auto"/>
              <w:right w:val="single" w:sz="4" w:space="0" w:color="auto"/>
            </w:tcBorders>
          </w:tcPr>
          <w:p w14:paraId="6CB64FF6"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9268110" w14:textId="77777777" w:rsidR="00811C7F" w:rsidRPr="00D6683F" w:rsidRDefault="00811C7F" w:rsidP="00811C7F">
            <w:pPr>
              <w:pStyle w:val="TAH"/>
              <w:rPr>
                <w:b w:val="0"/>
                <w:bCs/>
              </w:rPr>
            </w:pPr>
            <w:r w:rsidRPr="00D6683F">
              <w:rPr>
                <w:b w:val="0"/>
                <w:bCs/>
              </w:rPr>
              <w:t>-</w:t>
            </w:r>
          </w:p>
        </w:tc>
        <w:tc>
          <w:tcPr>
            <w:tcW w:w="1247" w:type="dxa"/>
            <w:tcBorders>
              <w:top w:val="single" w:sz="4" w:space="0" w:color="auto"/>
              <w:left w:val="single" w:sz="4" w:space="0" w:color="auto"/>
              <w:bottom w:val="single" w:sz="4" w:space="0" w:color="auto"/>
              <w:right w:val="single" w:sz="4" w:space="0" w:color="auto"/>
            </w:tcBorders>
          </w:tcPr>
          <w:p w14:paraId="4531FD7B"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29D63A24" w14:textId="77777777" w:rsidR="00811C7F" w:rsidRPr="00D6683F" w:rsidRDefault="00811C7F" w:rsidP="00811C7F">
            <w:pPr>
              <w:pStyle w:val="TAH"/>
              <w:rPr>
                <w:b w:val="0"/>
                <w:bCs/>
              </w:rPr>
            </w:pPr>
          </w:p>
        </w:tc>
        <w:tc>
          <w:tcPr>
            <w:tcW w:w="892" w:type="dxa"/>
            <w:tcBorders>
              <w:top w:val="single" w:sz="4" w:space="0" w:color="auto"/>
              <w:left w:val="single" w:sz="4" w:space="0" w:color="auto"/>
              <w:bottom w:val="single" w:sz="4" w:space="0" w:color="auto"/>
              <w:right w:val="single" w:sz="4" w:space="0" w:color="auto"/>
            </w:tcBorders>
          </w:tcPr>
          <w:p w14:paraId="1A81447B" w14:textId="77777777" w:rsidR="00811C7F" w:rsidRPr="00D6683F" w:rsidRDefault="00811C7F" w:rsidP="00811C7F">
            <w:pPr>
              <w:pStyle w:val="TAH"/>
              <w:rPr>
                <w:b w:val="0"/>
                <w:bCs/>
              </w:rPr>
            </w:pPr>
            <w:r w:rsidRPr="00D6683F">
              <w:rPr>
                <w:rFonts w:cs="Arial"/>
                <w:b w:val="0"/>
                <w:bCs/>
                <w:szCs w:val="18"/>
              </w:rPr>
              <w:t>-</w:t>
            </w:r>
          </w:p>
        </w:tc>
        <w:tc>
          <w:tcPr>
            <w:tcW w:w="736" w:type="dxa"/>
            <w:tcBorders>
              <w:top w:val="single" w:sz="4" w:space="0" w:color="auto"/>
              <w:left w:val="single" w:sz="4" w:space="0" w:color="auto"/>
              <w:bottom w:val="single" w:sz="4" w:space="0" w:color="auto"/>
              <w:right w:val="single" w:sz="4" w:space="0" w:color="auto"/>
            </w:tcBorders>
          </w:tcPr>
          <w:p w14:paraId="6C2CEE82"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2C6EA8A"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7420669A" w14:textId="77777777" w:rsidR="00811C7F" w:rsidRPr="00D6683F" w:rsidRDefault="00811C7F" w:rsidP="00811C7F">
            <w:pPr>
              <w:pStyle w:val="TAH"/>
              <w:rPr>
                <w:b w:val="0"/>
                <w:bCs/>
              </w:rPr>
            </w:pPr>
            <w:r w:rsidRPr="00D6683F">
              <w:rPr>
                <w:b w:val="0"/>
                <w:bCs/>
              </w:rPr>
              <w:t>-</w:t>
            </w:r>
          </w:p>
        </w:tc>
        <w:tc>
          <w:tcPr>
            <w:tcW w:w="736" w:type="dxa"/>
            <w:tcBorders>
              <w:top w:val="single" w:sz="4" w:space="0" w:color="auto"/>
              <w:left w:val="single" w:sz="4" w:space="0" w:color="auto"/>
              <w:bottom w:val="single" w:sz="4" w:space="0" w:color="auto"/>
              <w:right w:val="single" w:sz="4" w:space="0" w:color="auto"/>
            </w:tcBorders>
          </w:tcPr>
          <w:p w14:paraId="1A0D242C" w14:textId="77777777" w:rsidR="00811C7F" w:rsidRPr="00D6683F" w:rsidRDefault="00811C7F" w:rsidP="00811C7F">
            <w:pPr>
              <w:pStyle w:val="TAH"/>
              <w:rPr>
                <w:b w:val="0"/>
              </w:rPr>
            </w:pPr>
            <w:r w:rsidRPr="00D6683F">
              <w:rPr>
                <w:b w:val="0"/>
              </w:rPr>
              <w:t>-</w:t>
            </w:r>
          </w:p>
        </w:tc>
        <w:tc>
          <w:tcPr>
            <w:tcW w:w="1097" w:type="dxa"/>
            <w:tcBorders>
              <w:top w:val="single" w:sz="4" w:space="0" w:color="auto"/>
              <w:left w:val="single" w:sz="4" w:space="0" w:color="auto"/>
              <w:bottom w:val="single" w:sz="4" w:space="0" w:color="auto"/>
              <w:right w:val="single" w:sz="4" w:space="0" w:color="auto"/>
            </w:tcBorders>
          </w:tcPr>
          <w:p w14:paraId="05317A23" w14:textId="77777777" w:rsidR="00811C7F" w:rsidRPr="00D6683F" w:rsidRDefault="00811C7F" w:rsidP="00811C7F">
            <w:pPr>
              <w:pStyle w:val="TAH"/>
              <w:rPr>
                <w:b w:val="0"/>
              </w:rPr>
            </w:pPr>
            <w:r w:rsidRPr="00D6683F">
              <w:rPr>
                <w:b w:val="0"/>
              </w:rPr>
              <w:t>-</w:t>
            </w:r>
          </w:p>
        </w:tc>
      </w:tr>
      <w:tr w:rsidR="00811C7F" w:rsidRPr="00D6683F" w14:paraId="145E71C2" w14:textId="77777777" w:rsidTr="00E030D9">
        <w:trPr>
          <w:trHeight w:val="542"/>
          <w:jc w:val="center"/>
        </w:trPr>
        <w:tc>
          <w:tcPr>
            <w:tcW w:w="13106" w:type="dxa"/>
            <w:gridSpan w:val="16"/>
            <w:tcBorders>
              <w:top w:val="nil"/>
              <w:left w:val="single" w:sz="4" w:space="0" w:color="auto"/>
              <w:bottom w:val="single" w:sz="4" w:space="0" w:color="auto"/>
            </w:tcBorders>
          </w:tcPr>
          <w:p w14:paraId="3E07DF99" w14:textId="77777777" w:rsidR="00811C7F" w:rsidRPr="00D6683F" w:rsidRDefault="00811C7F" w:rsidP="00811C7F">
            <w:pPr>
              <w:pStyle w:val="TAN"/>
              <w:keepNext w:val="0"/>
              <w:keepLines w:val="0"/>
            </w:pPr>
            <w:r w:rsidRPr="00D6683F">
              <w:t>Note 1:</w:t>
            </w:r>
            <w:r w:rsidRPr="00D6683F">
              <w:tab/>
              <w:t>The transmitter shall be set to maximum output power level (Table 7.3A.3.5-2)</w:t>
            </w:r>
          </w:p>
          <w:p w14:paraId="4F19D117" w14:textId="77777777" w:rsidR="00811C7F" w:rsidRPr="00D6683F" w:rsidRDefault="00811C7F" w:rsidP="00811C7F">
            <w:pPr>
              <w:pStyle w:val="TAN"/>
              <w:rPr>
                <w:rFonts w:eastAsia="MS Mincho"/>
                <w:lang w:eastAsia="ja-JP"/>
              </w:rPr>
            </w:pPr>
            <w:r w:rsidRPr="00D6683F">
              <w:t>Note 2:</w:t>
            </w:r>
            <w:r w:rsidRPr="00D6683F">
              <w:tab/>
              <w:t>The reference measurement channel is specified in Annexe A</w:t>
            </w:r>
            <w:r w:rsidRPr="00D6683F">
              <w:rPr>
                <w:lang w:eastAsia="zh-CN"/>
              </w:rPr>
              <w:t>2.2</w:t>
            </w:r>
            <w:r w:rsidRPr="00D6683F">
              <w:t>. Configurations of PDSCH and PDCCH before measurement are specified in Annex C.2</w:t>
            </w:r>
            <w:r w:rsidRPr="00D6683F">
              <w:rPr>
                <w:rFonts w:eastAsia="MS Mincho"/>
                <w:lang w:eastAsia="ja-JP"/>
              </w:rPr>
              <w:t>.</w:t>
            </w:r>
          </w:p>
          <w:p w14:paraId="2C773766" w14:textId="77777777" w:rsidR="00811C7F" w:rsidRPr="00D6683F" w:rsidRDefault="00811C7F" w:rsidP="00811C7F">
            <w:pPr>
              <w:pStyle w:val="TAN"/>
              <w:keepNext w:val="0"/>
              <w:keepLines w:val="0"/>
              <w:rPr>
                <w:b/>
                <w:bCs/>
              </w:rPr>
            </w:pPr>
            <w:r w:rsidRPr="00D6683F">
              <w:t>Note 3:</w:t>
            </w:r>
            <w:r w:rsidRPr="00D6683F">
              <w:tab/>
              <w:t>TT for each frequency and channel bandwidth is specified in Table 7.3.2.5-3</w:t>
            </w:r>
            <w:r w:rsidRPr="00D6683F">
              <w:rPr>
                <w:b/>
                <w:bCs/>
              </w:rPr>
              <w:t>.</w:t>
            </w:r>
          </w:p>
          <w:p w14:paraId="749507F0" w14:textId="77777777" w:rsidR="00811C7F" w:rsidRPr="00D6683F" w:rsidRDefault="00811C7F" w:rsidP="00811C7F">
            <w:pPr>
              <w:pStyle w:val="TAN"/>
              <w:keepNext w:val="0"/>
              <w:keepLines w:val="0"/>
            </w:pPr>
            <w:r w:rsidRPr="00D6683F">
              <w:t>Note 4:</w:t>
            </w:r>
            <w:r w:rsidRPr="00D6683F">
              <w:tab/>
              <w:t>Applicable only if operation with 4 antenna ports is supported in the band with carrier aggregation configured.</w:t>
            </w:r>
          </w:p>
        </w:tc>
      </w:tr>
    </w:tbl>
    <w:p w14:paraId="063EE4CA" w14:textId="77777777" w:rsidR="000A5065" w:rsidRPr="00D6683F" w:rsidRDefault="000A5065" w:rsidP="000A5065"/>
    <w:p w14:paraId="35DBCD89" w14:textId="77777777" w:rsidR="000A5065" w:rsidRPr="00D6683F" w:rsidRDefault="000A5065" w:rsidP="000A5065">
      <w:pPr>
        <w:pStyle w:val="Heading3"/>
      </w:pPr>
      <w:r w:rsidRPr="00D6683F">
        <w:t>7.3A.2</w:t>
      </w:r>
      <w:r w:rsidRPr="00D6683F">
        <w:tab/>
        <w:t>Reference sensitivity power level for 3DL CA</w:t>
      </w:r>
    </w:p>
    <w:p w14:paraId="4C68C46E" w14:textId="77777777" w:rsidR="000A5065" w:rsidRPr="00D6683F" w:rsidRDefault="000A5065" w:rsidP="000A5065">
      <w:pPr>
        <w:pStyle w:val="Heading4"/>
      </w:pPr>
      <w:bookmarkStart w:id="206" w:name="_Toc27478374"/>
      <w:bookmarkStart w:id="207" w:name="_Toc36227088"/>
      <w:r w:rsidRPr="00D6683F">
        <w:t>7.3A.2.1</w:t>
      </w:r>
      <w:r w:rsidRPr="00D6683F">
        <w:tab/>
        <w:t>Test purpose</w:t>
      </w:r>
      <w:bookmarkEnd w:id="206"/>
      <w:bookmarkEnd w:id="207"/>
    </w:p>
    <w:p w14:paraId="6A448A9F" w14:textId="77777777" w:rsidR="000A5065" w:rsidRPr="00D6683F" w:rsidRDefault="000A5065" w:rsidP="000A5065">
      <w:r w:rsidRPr="00D6683F">
        <w:t xml:space="preserve">To verify the </w:t>
      </w:r>
      <w:r w:rsidRPr="00D6683F">
        <w:rPr>
          <w:rFonts w:eastAsia="MS Mincho"/>
        </w:rPr>
        <w:t xml:space="preserve">ability of </w:t>
      </w:r>
      <w:r w:rsidRPr="00D6683F">
        <w:t>UE</w:t>
      </w:r>
      <w:r w:rsidRPr="00D6683F">
        <w:rPr>
          <w:rFonts w:eastAsia="MS Mincho"/>
        </w:rPr>
        <w:t xml:space="preserve"> that support CA</w:t>
      </w:r>
      <w:r w:rsidRPr="00D6683F">
        <w:t xml:space="preserve"> to receive data with a given average throughput for a specified reference measurement channel, under conditions of low signal level, ideal propagation and no added noise.</w:t>
      </w:r>
    </w:p>
    <w:p w14:paraId="6286EDB8" w14:textId="77777777" w:rsidR="000A5065" w:rsidRPr="00D6683F" w:rsidRDefault="000A5065" w:rsidP="000A5065">
      <w:r w:rsidRPr="00D6683F">
        <w:t>A UE unable to meet the throughput requirement under these conditions will decrease the effective coverage area.</w:t>
      </w:r>
    </w:p>
    <w:p w14:paraId="6D5AA4A0" w14:textId="77777777" w:rsidR="000A5065" w:rsidRPr="00D6683F" w:rsidRDefault="000A5065" w:rsidP="000A5065">
      <w:pPr>
        <w:pStyle w:val="Heading4"/>
      </w:pPr>
      <w:bookmarkStart w:id="208" w:name="_Toc27478375"/>
      <w:bookmarkStart w:id="209" w:name="_Toc36227089"/>
      <w:r w:rsidRPr="00D6683F">
        <w:lastRenderedPageBreak/>
        <w:t>7.3A.2.2</w:t>
      </w:r>
      <w:r w:rsidRPr="00D6683F">
        <w:tab/>
        <w:t>Test applicability</w:t>
      </w:r>
      <w:bookmarkEnd w:id="208"/>
      <w:bookmarkEnd w:id="209"/>
    </w:p>
    <w:p w14:paraId="496A86D6" w14:textId="77777777" w:rsidR="000A5065" w:rsidRPr="00D6683F" w:rsidRDefault="000A5065" w:rsidP="000A5065">
      <w:r w:rsidRPr="00D6683F">
        <w:t xml:space="preserve">This test case applies to all types of NR UE release 16 and forward that support NR 3DL </w:t>
      </w:r>
      <w:proofErr w:type="gramStart"/>
      <w:r w:rsidRPr="00D6683F">
        <w:t>CA</w:t>
      </w:r>
      <w:proofErr w:type="gramEnd"/>
      <w:r w:rsidRPr="00D6683F">
        <w:t xml:space="preserve"> </w:t>
      </w:r>
    </w:p>
    <w:p w14:paraId="16C38B33" w14:textId="6E6D177C" w:rsidR="000A5065" w:rsidRPr="00D6683F" w:rsidDel="000A5065" w:rsidRDefault="000A5065" w:rsidP="000A5065">
      <w:pPr>
        <w:rPr>
          <w:del w:id="210" w:author="Aleksi Heino (WE Certification Oy)" w:date="2020-10-27T15:56:00Z"/>
          <w:rFonts w:eastAsia="MS Mincho"/>
        </w:rPr>
      </w:pPr>
      <w:del w:id="211" w:author="Aleksi Heino (WE Certification Oy)" w:date="2020-10-27T15:56:00Z">
        <w:r w:rsidRPr="00D6683F" w:rsidDel="000A5065">
          <w:delText>The test shall be carried out with 4 RX for all bands where NR UE supports 4 RX antenna ports. For bands where 4 RX is not supported the test shall be carried with 2 RX.</w:delText>
        </w:r>
      </w:del>
    </w:p>
    <w:p w14:paraId="66BFD3A1" w14:textId="77777777" w:rsidR="000A5065" w:rsidRPr="00D6683F" w:rsidRDefault="000A5065" w:rsidP="000A5065">
      <w:pPr>
        <w:pStyle w:val="Heading4"/>
      </w:pPr>
      <w:bookmarkStart w:id="212" w:name="_Toc27478376"/>
      <w:bookmarkStart w:id="213" w:name="_Toc36227090"/>
      <w:r w:rsidRPr="00D6683F">
        <w:t>7.3A.2.3</w:t>
      </w:r>
      <w:r w:rsidRPr="00D6683F">
        <w:tab/>
        <w:t>Minimum requirements</w:t>
      </w:r>
      <w:bookmarkEnd w:id="212"/>
      <w:bookmarkEnd w:id="213"/>
    </w:p>
    <w:p w14:paraId="6826B8DA" w14:textId="77777777" w:rsidR="000A5065" w:rsidRPr="00D6683F" w:rsidRDefault="000A5065" w:rsidP="000A5065">
      <w:pPr>
        <w:pStyle w:val="EQ"/>
        <w:rPr>
          <w:noProof w:val="0"/>
        </w:rPr>
      </w:pPr>
      <w:r w:rsidRPr="00D6683F">
        <w:rPr>
          <w:noProof w:val="0"/>
        </w:rPr>
        <w:t>The minimum conformance requirements are defined in clause 7.3A.0.</w:t>
      </w:r>
    </w:p>
    <w:p w14:paraId="2110EB21" w14:textId="77777777" w:rsidR="000A5065" w:rsidRPr="005E63FE" w:rsidRDefault="000A5065" w:rsidP="00A506A3">
      <w:pPr>
        <w:rPr>
          <w:rFonts w:eastAsia="Malgun Gothic"/>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F70A7" w14:textId="77777777" w:rsidR="00F36098" w:rsidRDefault="00F36098">
      <w:r>
        <w:separator/>
      </w:r>
    </w:p>
  </w:endnote>
  <w:endnote w:type="continuationSeparator" w:id="0">
    <w:p w14:paraId="777D7366" w14:textId="77777777" w:rsidR="00F36098" w:rsidRDefault="00F3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DB87C" w14:textId="77777777" w:rsidR="00F36098" w:rsidRDefault="00F36098">
      <w:r>
        <w:separator/>
      </w:r>
    </w:p>
  </w:footnote>
  <w:footnote w:type="continuationSeparator" w:id="0">
    <w:p w14:paraId="3C239D48" w14:textId="77777777" w:rsidR="00F36098" w:rsidRDefault="00F3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30D9" w:rsidRDefault="00E03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30D9" w:rsidRDefault="00E030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30D9" w:rsidRDefault="00E030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30D9" w:rsidRDefault="00E03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7"/>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num>
  <w:num w:numId="33">
    <w:abstractNumId w:val="1"/>
    <w:lvlOverride w:ilvl="0">
      <w:startOverride w:val="1"/>
    </w:lvlOverride>
  </w:num>
  <w:num w:numId="3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0"/>
  </w:num>
  <w:num w:numId="38">
    <w:abstractNumId w:val="33"/>
  </w:num>
  <w:num w:numId="39">
    <w:abstractNumId w:val="4"/>
  </w:num>
  <w:num w:numId="40">
    <w:abstractNumId w:val="2"/>
  </w:num>
  <w:num w:numId="41">
    <w:abstractNumId w:val="12"/>
  </w:num>
  <w:num w:numId="42">
    <w:abstractNumId w:val="34"/>
  </w:num>
  <w:num w:numId="43">
    <w:abstractNumId w:val="16"/>
  </w:num>
  <w:num w:numId="44">
    <w:abstractNumId w:val="23"/>
  </w:num>
  <w:num w:numId="45">
    <w:abstractNumId w:val="19"/>
  </w:num>
  <w:num w:numId="46">
    <w:abstractNumId w:val="25"/>
  </w:num>
  <w:num w:numId="47">
    <w:abstractNumId w:val="9"/>
  </w:num>
  <w:num w:numId="48">
    <w:abstractNumId w:val="2"/>
  </w:num>
  <w:num w:numId="49">
    <w:abstractNumId w:val="21"/>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065"/>
    <w:rsid w:val="000A6394"/>
    <w:rsid w:val="000B7FED"/>
    <w:rsid w:val="000C038A"/>
    <w:rsid w:val="000C6598"/>
    <w:rsid w:val="000D44B3"/>
    <w:rsid w:val="0014237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8FA"/>
    <w:rsid w:val="00305409"/>
    <w:rsid w:val="003609EF"/>
    <w:rsid w:val="0036231A"/>
    <w:rsid w:val="00374DD4"/>
    <w:rsid w:val="003E1A36"/>
    <w:rsid w:val="00410371"/>
    <w:rsid w:val="004242F1"/>
    <w:rsid w:val="004B75B7"/>
    <w:rsid w:val="0051580D"/>
    <w:rsid w:val="00534AFA"/>
    <w:rsid w:val="00547111"/>
    <w:rsid w:val="00592D74"/>
    <w:rsid w:val="005E2C44"/>
    <w:rsid w:val="005E32AE"/>
    <w:rsid w:val="005F761E"/>
    <w:rsid w:val="00621188"/>
    <w:rsid w:val="006257ED"/>
    <w:rsid w:val="00665C47"/>
    <w:rsid w:val="00683C2C"/>
    <w:rsid w:val="00695808"/>
    <w:rsid w:val="006B46FB"/>
    <w:rsid w:val="006E21FB"/>
    <w:rsid w:val="00746F6B"/>
    <w:rsid w:val="00792342"/>
    <w:rsid w:val="007977A8"/>
    <w:rsid w:val="007B4F88"/>
    <w:rsid w:val="007B512A"/>
    <w:rsid w:val="007C2097"/>
    <w:rsid w:val="007D6A07"/>
    <w:rsid w:val="007F7259"/>
    <w:rsid w:val="008040A8"/>
    <w:rsid w:val="00811C7F"/>
    <w:rsid w:val="008279FA"/>
    <w:rsid w:val="008626E7"/>
    <w:rsid w:val="00870EE7"/>
    <w:rsid w:val="008863B9"/>
    <w:rsid w:val="008A45A6"/>
    <w:rsid w:val="008D6BF5"/>
    <w:rsid w:val="008F3789"/>
    <w:rsid w:val="008F686C"/>
    <w:rsid w:val="009148DE"/>
    <w:rsid w:val="00941E30"/>
    <w:rsid w:val="009777D9"/>
    <w:rsid w:val="00991B88"/>
    <w:rsid w:val="009A5753"/>
    <w:rsid w:val="009A579D"/>
    <w:rsid w:val="009E3297"/>
    <w:rsid w:val="009F734F"/>
    <w:rsid w:val="00A07A9A"/>
    <w:rsid w:val="00A246B6"/>
    <w:rsid w:val="00A47E70"/>
    <w:rsid w:val="00A506A3"/>
    <w:rsid w:val="00A50CF0"/>
    <w:rsid w:val="00A7671C"/>
    <w:rsid w:val="00AA2CBC"/>
    <w:rsid w:val="00AC5820"/>
    <w:rsid w:val="00AD1CD8"/>
    <w:rsid w:val="00B258BB"/>
    <w:rsid w:val="00B67B97"/>
    <w:rsid w:val="00B968C8"/>
    <w:rsid w:val="00BA3EC5"/>
    <w:rsid w:val="00BA51D9"/>
    <w:rsid w:val="00BB5DFC"/>
    <w:rsid w:val="00BD279D"/>
    <w:rsid w:val="00BD6BB8"/>
    <w:rsid w:val="00C5569C"/>
    <w:rsid w:val="00C66BA2"/>
    <w:rsid w:val="00C9484A"/>
    <w:rsid w:val="00C95985"/>
    <w:rsid w:val="00CB728E"/>
    <w:rsid w:val="00CC5026"/>
    <w:rsid w:val="00CC68D0"/>
    <w:rsid w:val="00CE59FC"/>
    <w:rsid w:val="00D01DB7"/>
    <w:rsid w:val="00D03F9A"/>
    <w:rsid w:val="00D06D51"/>
    <w:rsid w:val="00D24991"/>
    <w:rsid w:val="00D25DA5"/>
    <w:rsid w:val="00D343F2"/>
    <w:rsid w:val="00D50255"/>
    <w:rsid w:val="00D66520"/>
    <w:rsid w:val="00DE34CF"/>
    <w:rsid w:val="00E030D9"/>
    <w:rsid w:val="00E13F3D"/>
    <w:rsid w:val="00E34898"/>
    <w:rsid w:val="00EB09B7"/>
    <w:rsid w:val="00EE7D7C"/>
    <w:rsid w:val="00F25D98"/>
    <w:rsid w:val="00F300FB"/>
    <w:rsid w:val="00F36098"/>
    <w:rsid w:val="00FB243B"/>
    <w:rsid w:val="00FB6386"/>
    <w:rsid w:val="00FF19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506A3"/>
    <w:rPr>
      <w:rFonts w:ascii="Times New Roman" w:hAnsi="Times New Roman"/>
      <w:lang w:val="en-GB" w:eastAsia="en-US"/>
    </w:rPr>
  </w:style>
  <w:style w:type="character" w:customStyle="1" w:styleId="EditorsNoteCarCar">
    <w:name w:val="Editor's Note Car Car"/>
    <w:link w:val="EditorsNote"/>
    <w:rsid w:val="00A506A3"/>
    <w:rPr>
      <w:rFonts w:ascii="Times New Roman" w:hAnsi="Times New Roman"/>
      <w:color w:val="FF0000"/>
      <w:lang w:val="en-GB" w:eastAsia="en-US"/>
    </w:rPr>
  </w:style>
  <w:style w:type="character" w:customStyle="1" w:styleId="NOChar">
    <w:name w:val="NO Char"/>
    <w:link w:val="NO"/>
    <w:qFormat/>
    <w:rsid w:val="00A506A3"/>
    <w:rPr>
      <w:rFonts w:ascii="Times New Roman" w:hAnsi="Times New Roman"/>
      <w:lang w:val="en-GB" w:eastAsia="en-US"/>
    </w:rPr>
  </w:style>
  <w:style w:type="character" w:customStyle="1" w:styleId="H6Char">
    <w:name w:val="H6 Char"/>
    <w:link w:val="H6"/>
    <w:rsid w:val="00A506A3"/>
    <w:rPr>
      <w:rFonts w:ascii="Arial" w:hAnsi="Arial"/>
      <w:lang w:val="en-GB" w:eastAsia="en-US"/>
    </w:rPr>
  </w:style>
  <w:style w:type="character" w:customStyle="1" w:styleId="THChar">
    <w:name w:val="TH Char"/>
    <w:link w:val="TH"/>
    <w:qFormat/>
    <w:rsid w:val="00A506A3"/>
    <w:rPr>
      <w:rFonts w:ascii="Arial" w:hAnsi="Arial"/>
      <w:b/>
      <w:lang w:val="en-GB" w:eastAsia="en-US"/>
    </w:rPr>
  </w:style>
  <w:style w:type="character" w:customStyle="1" w:styleId="TACChar">
    <w:name w:val="TAC Char"/>
    <w:link w:val="TAC"/>
    <w:qFormat/>
    <w:rsid w:val="00A506A3"/>
    <w:rPr>
      <w:rFonts w:ascii="Arial" w:hAnsi="Arial"/>
      <w:sz w:val="18"/>
      <w:lang w:val="en-GB" w:eastAsia="en-US"/>
    </w:rPr>
  </w:style>
  <w:style w:type="character" w:customStyle="1" w:styleId="TALCar">
    <w:name w:val="TAL Car"/>
    <w:link w:val="TAL"/>
    <w:qFormat/>
    <w:rsid w:val="00A506A3"/>
    <w:rPr>
      <w:rFonts w:ascii="Arial" w:hAnsi="Arial"/>
      <w:sz w:val="18"/>
      <w:lang w:val="en-GB" w:eastAsia="en-US"/>
    </w:rPr>
  </w:style>
  <w:style w:type="character" w:customStyle="1" w:styleId="TAHCar">
    <w:name w:val="TAH Car"/>
    <w:link w:val="TAH"/>
    <w:qFormat/>
    <w:rsid w:val="00A506A3"/>
    <w:rPr>
      <w:rFonts w:ascii="Arial" w:hAnsi="Arial"/>
      <w:b/>
      <w:sz w:val="18"/>
      <w:lang w:val="en-GB" w:eastAsia="en-US"/>
    </w:rPr>
  </w:style>
  <w:style w:type="character" w:customStyle="1" w:styleId="TANChar">
    <w:name w:val="TAN Char"/>
    <w:link w:val="TAN"/>
    <w:qFormat/>
    <w:rsid w:val="00A506A3"/>
    <w:rPr>
      <w:rFonts w:ascii="Arial" w:hAnsi="Arial"/>
      <w:sz w:val="18"/>
      <w:lang w:val="en-GB" w:eastAsia="en-US"/>
    </w:rPr>
  </w:style>
  <w:style w:type="paragraph" w:customStyle="1" w:styleId="TAJ">
    <w:name w:val="TAJ"/>
    <w:basedOn w:val="TH"/>
    <w:rsid w:val="00D01DB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1DB7"/>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D01DB7"/>
    <w:rPr>
      <w:rFonts w:ascii="Tahoma" w:hAnsi="Tahoma" w:cs="Tahoma"/>
      <w:shd w:val="clear" w:color="auto" w:fill="000080"/>
      <w:lang w:val="en-GB" w:eastAsia="en-US"/>
    </w:rPr>
  </w:style>
  <w:style w:type="character" w:customStyle="1" w:styleId="ListBullet2Char">
    <w:name w:val="List Bullet 2 Char"/>
    <w:link w:val="ListBullet2"/>
    <w:rsid w:val="00D01DB7"/>
    <w:rPr>
      <w:rFonts w:ascii="Times New Roman" w:hAnsi="Times New Roman"/>
      <w:lang w:val="en-GB" w:eastAsia="en-US"/>
    </w:rPr>
  </w:style>
  <w:style w:type="character" w:customStyle="1" w:styleId="EXChar">
    <w:name w:val="EX Char"/>
    <w:link w:val="EX"/>
    <w:rsid w:val="00D01DB7"/>
    <w:rPr>
      <w:rFonts w:ascii="Times New Roman" w:hAnsi="Times New Roman"/>
      <w:lang w:val="en-GB" w:eastAsia="en-US"/>
    </w:rPr>
  </w:style>
  <w:style w:type="character" w:styleId="PageNumber">
    <w:name w:val="page number"/>
    <w:basedOn w:val="DefaultParagraphFont"/>
    <w:rsid w:val="00D01DB7"/>
  </w:style>
  <w:style w:type="character" w:customStyle="1" w:styleId="FooterChar">
    <w:name w:val="Footer Char"/>
    <w:aliases w:val="footer odd Char,footer Char,fo Char,pie de página Char"/>
    <w:link w:val="Footer"/>
    <w:rsid w:val="00D01DB7"/>
    <w:rPr>
      <w:rFonts w:ascii="Arial" w:hAnsi="Arial"/>
      <w:b/>
      <w:i/>
      <w:noProof/>
      <w:sz w:val="18"/>
      <w:lang w:val="en-GB" w:eastAsia="en-US"/>
    </w:rPr>
  </w:style>
  <w:style w:type="character" w:customStyle="1" w:styleId="BalloonTextChar">
    <w:name w:val="Balloon Text Char"/>
    <w:link w:val="BalloonText"/>
    <w:rsid w:val="00D01DB7"/>
    <w:rPr>
      <w:rFonts w:ascii="Tahoma" w:hAnsi="Tahoma" w:cs="Tahoma"/>
      <w:sz w:val="16"/>
      <w:szCs w:val="16"/>
      <w:lang w:val="en-GB" w:eastAsia="en-US"/>
    </w:rPr>
  </w:style>
  <w:style w:type="character" w:customStyle="1" w:styleId="B1Zchn">
    <w:name w:val="B1 Zchn"/>
    <w:rsid w:val="00D01DB7"/>
    <w:rPr>
      <w:noProof/>
      <w:lang w:val="x-none" w:eastAsia="en-US"/>
    </w:rPr>
  </w:style>
  <w:style w:type="character" w:customStyle="1" w:styleId="EditorsNoteChar">
    <w:name w:val="Editor's Note Char"/>
    <w:rsid w:val="00D01DB7"/>
    <w:rPr>
      <w:color w:val="FF0000"/>
      <w:lang w:val="en-GB" w:eastAsia="en-US"/>
    </w:rPr>
  </w:style>
  <w:style w:type="character" w:customStyle="1" w:styleId="TALChar">
    <w:name w:val="TAL Char"/>
    <w:qFormat/>
    <w:rsid w:val="00D01DB7"/>
    <w:rPr>
      <w:rFonts w:ascii="Arial" w:hAnsi="Arial"/>
      <w:sz w:val="18"/>
      <w:lang w:val="en-GB" w:eastAsia="en-US"/>
    </w:rPr>
  </w:style>
  <w:style w:type="character" w:customStyle="1" w:styleId="TACCar">
    <w:name w:val="TAC Car"/>
    <w:rsid w:val="00D01DB7"/>
    <w:rPr>
      <w:rFonts w:ascii="Arial" w:hAnsi="Arial"/>
      <w:sz w:val="18"/>
      <w:lang w:val="en-GB" w:eastAsia="en-US"/>
    </w:rPr>
  </w:style>
  <w:style w:type="character" w:customStyle="1" w:styleId="B2Char">
    <w:name w:val="B2 Char"/>
    <w:link w:val="B20"/>
    <w:rsid w:val="00D01DB7"/>
    <w:rPr>
      <w:rFonts w:ascii="Times New Roman" w:hAnsi="Times New Roman"/>
      <w:lang w:val="en-GB" w:eastAsia="en-US"/>
    </w:rPr>
  </w:style>
  <w:style w:type="character" w:customStyle="1" w:styleId="B2Car">
    <w:name w:val="B2 Car"/>
    <w:rsid w:val="00D01DB7"/>
    <w:rPr>
      <w:lang w:val="en-GB" w:eastAsia="en-US"/>
    </w:rPr>
  </w:style>
  <w:style w:type="character" w:customStyle="1" w:styleId="CommentTextChar">
    <w:name w:val="Comment Text Char"/>
    <w:link w:val="CommentText"/>
    <w:rsid w:val="00D01DB7"/>
    <w:rPr>
      <w:rFonts w:ascii="Times New Roman" w:hAnsi="Times New Roman"/>
      <w:lang w:val="en-GB" w:eastAsia="en-US"/>
    </w:rPr>
  </w:style>
  <w:style w:type="character" w:customStyle="1" w:styleId="CommentSubjectChar">
    <w:name w:val="Comment Subject Char"/>
    <w:link w:val="CommentSubject"/>
    <w:rsid w:val="00D01DB7"/>
    <w:rPr>
      <w:rFonts w:ascii="Times New Roman" w:hAnsi="Times New Roman"/>
      <w:b/>
      <w:bCs/>
      <w:lang w:val="en-GB" w:eastAsia="en-US"/>
    </w:rPr>
  </w:style>
  <w:style w:type="paragraph" w:customStyle="1" w:styleId="-31">
    <w:name w:val="深色列表 - 着色 31"/>
    <w:hidden/>
    <w:uiPriority w:val="99"/>
    <w:semiHidden/>
    <w:rsid w:val="00D01DB7"/>
    <w:rPr>
      <w:rFonts w:ascii="Times New Roman" w:eastAsia="MS Mincho" w:hAnsi="Times New Roman"/>
      <w:lang w:val="en-GB" w:eastAsia="en-US"/>
    </w:rPr>
  </w:style>
  <w:style w:type="character" w:customStyle="1" w:styleId="TAL0">
    <w:name w:val="TAL (文字)"/>
    <w:rsid w:val="00D01DB7"/>
    <w:rPr>
      <w:rFonts w:ascii="Arial" w:hAnsi="Arial"/>
      <w:sz w:val="18"/>
      <w:lang w:val="en-GB" w:eastAsia="en-US"/>
    </w:rPr>
  </w:style>
  <w:style w:type="character" w:customStyle="1" w:styleId="B2Char1">
    <w:name w:val="B2 Char1"/>
    <w:rsid w:val="00D01DB7"/>
    <w:rPr>
      <w:rFonts w:ascii="Times New Roman" w:hAnsi="Times New Roman"/>
      <w:lang w:val="en-GB" w:eastAsia="en-US"/>
    </w:rPr>
  </w:style>
  <w:style w:type="character" w:customStyle="1" w:styleId="msoins0">
    <w:name w:val="msoins0"/>
    <w:rsid w:val="00D01DB7"/>
  </w:style>
  <w:style w:type="character" w:customStyle="1" w:styleId="Heading6Char3">
    <w:name w:val="Heading 6 Char3"/>
    <w:aliases w:val="T1 Char10,Header 6 Char1"/>
    <w:rsid w:val="00D01DB7"/>
    <w:rPr>
      <w:rFonts w:ascii="Arial" w:hAnsi="Arial"/>
      <w:lang w:val="en-GB"/>
    </w:rPr>
  </w:style>
  <w:style w:type="character" w:customStyle="1" w:styleId="TF0">
    <w:name w:val="TF字符"/>
    <w:aliases w:val="left字符"/>
    <w:link w:val="TF"/>
    <w:rsid w:val="00D01D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D01DB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1DB7"/>
    <w:rPr>
      <w:rFonts w:ascii="Times New Roman" w:hAnsi="Times New Roman"/>
      <w:sz w:val="16"/>
      <w:lang w:val="en-GB" w:eastAsia="en-US"/>
    </w:rPr>
  </w:style>
  <w:style w:type="paragraph" w:customStyle="1" w:styleId="Default">
    <w:name w:val="Default"/>
    <w:rsid w:val="00D01D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01DB7"/>
  </w:style>
  <w:style w:type="paragraph" w:customStyle="1" w:styleId="TableText">
    <w:name w:val="TableText"/>
    <w:basedOn w:val="BodyTextIndent"/>
    <w:rsid w:val="00D01D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01D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D01DB7"/>
    <w:rPr>
      <w:rFonts w:ascii="Times New Roman" w:eastAsia="MS Mincho" w:hAnsi="Times New Roman"/>
      <w:lang w:val="en-GB" w:eastAsia="en-GB"/>
    </w:rPr>
  </w:style>
  <w:style w:type="paragraph" w:customStyle="1" w:styleId="B1">
    <w:name w:val="B1+"/>
    <w:basedOn w:val="B10"/>
    <w:rsid w:val="00D01DB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D01D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D01D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D01DB7"/>
    <w:rPr>
      <w:rFonts w:ascii="Arial" w:hAnsi="Arial"/>
      <w:sz w:val="22"/>
      <w:lang w:val="en-GB" w:eastAsia="en-US"/>
    </w:rPr>
  </w:style>
  <w:style w:type="character" w:customStyle="1" w:styleId="1-11">
    <w:name w:val="网格表 1 浅色 - 着色 11"/>
    <w:uiPriority w:val="31"/>
    <w:qFormat/>
    <w:rsid w:val="00D01DB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1DB7"/>
    <w:rPr>
      <w:rFonts w:ascii="Arial" w:hAnsi="Arial"/>
      <w:sz w:val="32"/>
      <w:lang w:val="en-GB" w:eastAsia="en-US"/>
    </w:rPr>
  </w:style>
  <w:style w:type="paragraph" w:customStyle="1" w:styleId="B2">
    <w:name w:val="B2+"/>
    <w:basedOn w:val="B20"/>
    <w:rsid w:val="00D01DB7"/>
    <w:pPr>
      <w:numPr>
        <w:numId w:val="2"/>
      </w:numPr>
      <w:overflowPunct w:val="0"/>
      <w:autoSpaceDE w:val="0"/>
      <w:autoSpaceDN w:val="0"/>
      <w:adjustRightInd w:val="0"/>
      <w:textAlignment w:val="baseline"/>
    </w:pPr>
    <w:rPr>
      <w:lang w:eastAsia="x-none"/>
    </w:rPr>
  </w:style>
  <w:style w:type="paragraph" w:customStyle="1" w:styleId="B3">
    <w:name w:val="B3+"/>
    <w:basedOn w:val="B30"/>
    <w:rsid w:val="00D01DB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01DB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01DB7"/>
    <w:pPr>
      <w:numPr>
        <w:numId w:val="5"/>
      </w:numPr>
      <w:overflowPunct w:val="0"/>
      <w:autoSpaceDE w:val="0"/>
      <w:autoSpaceDN w:val="0"/>
      <w:adjustRightInd w:val="0"/>
      <w:textAlignment w:val="baseline"/>
    </w:pPr>
    <w:rPr>
      <w:lang w:eastAsia="en-GB"/>
    </w:rPr>
  </w:style>
  <w:style w:type="paragraph" w:customStyle="1" w:styleId="FL">
    <w:name w:val="FL"/>
    <w:basedOn w:val="Normal"/>
    <w:rsid w:val="00D01D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01DB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01DB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D01DB7"/>
    <w:rPr>
      <w:color w:val="808080"/>
      <w:shd w:val="clear" w:color="auto" w:fill="E6E6E6"/>
    </w:rPr>
  </w:style>
  <w:style w:type="character" w:customStyle="1" w:styleId="TFChar">
    <w:name w:val="TF Char"/>
    <w:qFormat/>
    <w:rsid w:val="00D01DB7"/>
    <w:rPr>
      <w:rFonts w:ascii="Arial" w:hAnsi="Arial"/>
      <w:b/>
      <w:lang w:val="en-GB" w:eastAsia="en-US"/>
    </w:rPr>
  </w:style>
  <w:style w:type="table" w:styleId="TableGrid">
    <w:name w:val="Table Grid"/>
    <w:aliases w:val="SGS Table Basic 1"/>
    <w:basedOn w:val="TableNormal"/>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D01DB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D01DB7"/>
    <w:rPr>
      <w:rFonts w:ascii="Arial" w:eastAsia="Arial" w:hAnsi="Arial"/>
      <w:b/>
      <w:bCs/>
      <w:noProof/>
      <w:sz w:val="22"/>
      <w:lang w:val="en-GB" w:eastAsia="en-US"/>
    </w:rPr>
  </w:style>
  <w:style w:type="character" w:customStyle="1" w:styleId="CRCoverPageChar">
    <w:name w:val="CR Cover Page Char"/>
    <w:link w:val="CRCoverPage"/>
    <w:rsid w:val="00D01DB7"/>
    <w:rPr>
      <w:rFonts w:ascii="Arial" w:hAnsi="Arial"/>
      <w:lang w:val="en-GB" w:eastAsia="en-US"/>
    </w:rPr>
  </w:style>
  <w:style w:type="character" w:customStyle="1" w:styleId="B1Char1">
    <w:name w:val="B1 Char1"/>
    <w:qFormat/>
    <w:rsid w:val="00D01DB7"/>
    <w:rPr>
      <w:lang w:val="en-GB"/>
    </w:rPr>
  </w:style>
  <w:style w:type="character" w:customStyle="1" w:styleId="Heading6Char">
    <w:name w:val="Heading 6 Char"/>
    <w:aliases w:val="T1 Char4,Header 6 Char"/>
    <w:link w:val="Heading6"/>
    <w:rsid w:val="00D01DB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1DB7"/>
    <w:rPr>
      <w:rFonts w:ascii="Arial" w:hAnsi="Arial"/>
      <w:b/>
      <w:noProof/>
      <w:sz w:val="18"/>
      <w:lang w:val="en-GB" w:eastAsia="en-US"/>
    </w:rPr>
  </w:style>
  <w:style w:type="paragraph" w:styleId="IndexHeading">
    <w:name w:val="index heading"/>
    <w:basedOn w:val="Normal"/>
    <w:next w:val="Normal"/>
    <w:rsid w:val="00D01D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D01DB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01DB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1DB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D01D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1DB7"/>
    <w:rPr>
      <w:rFonts w:ascii="Times New Roman" w:hAnsi="Times New Roman"/>
      <w:lang w:val="en-GB" w:eastAsia="ja-JP"/>
    </w:rPr>
  </w:style>
  <w:style w:type="paragraph" w:styleId="BodyText2">
    <w:name w:val="Body Text 2"/>
    <w:basedOn w:val="Normal"/>
    <w:link w:val="BodyText2Char"/>
    <w:rsid w:val="00D01D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01DB7"/>
    <w:rPr>
      <w:rFonts w:ascii="Times New Roman" w:hAnsi="Times New Roman"/>
      <w:i/>
      <w:lang w:val="en-GB" w:eastAsia="x-none"/>
    </w:rPr>
  </w:style>
  <w:style w:type="paragraph" w:styleId="BodyText3">
    <w:name w:val="Body Text 3"/>
    <w:basedOn w:val="Normal"/>
    <w:link w:val="BodyText3Char"/>
    <w:rsid w:val="00D01D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1DB7"/>
    <w:rPr>
      <w:rFonts w:ascii="Times New Roman" w:eastAsia="Osaka" w:hAnsi="Times New Roman"/>
      <w:color w:val="000000"/>
      <w:lang w:val="en-GB" w:eastAsia="x-none"/>
    </w:rPr>
  </w:style>
  <w:style w:type="table" w:customStyle="1" w:styleId="TableGrid1">
    <w:name w:val="Table Grid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01D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D01DB7"/>
  </w:style>
  <w:style w:type="paragraph" w:customStyle="1" w:styleId="CharChar">
    <w:name w:val="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1DB7"/>
    <w:rPr>
      <w:lang w:val="en-GB" w:eastAsia="ja-JP" w:bidi="ar-SA"/>
    </w:rPr>
  </w:style>
  <w:style w:type="paragraph" w:customStyle="1" w:styleId="1Char">
    <w:name w:val="(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01DB7"/>
    <w:rPr>
      <w:rFonts w:eastAsia="MS Mincho"/>
      <w:lang w:val="en-GB" w:eastAsia="en-US" w:bidi="ar-SA"/>
    </w:rPr>
  </w:style>
  <w:style w:type="paragraph" w:customStyle="1" w:styleId="1CharChar">
    <w:name w:val="(文字) (文字)1 Char (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1DB7"/>
    <w:rPr>
      <w:lang w:val="en-GB" w:eastAsia="ja-JP" w:bidi="ar-SA"/>
    </w:rPr>
  </w:style>
  <w:style w:type="paragraph" w:customStyle="1" w:styleId="-310">
    <w:name w:val="彩色底纹 - 着色 3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D01D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D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DB7"/>
    <w:rPr>
      <w:rFonts w:ascii="Arial" w:hAnsi="Arial"/>
      <w:sz w:val="32"/>
      <w:lang w:val="en-GB" w:eastAsia="ja-JP" w:bidi="ar-SA"/>
    </w:rPr>
  </w:style>
  <w:style w:type="character" w:customStyle="1" w:styleId="CharChar4">
    <w:name w:val="Char Char4"/>
    <w:rsid w:val="00D01DB7"/>
    <w:rPr>
      <w:rFonts w:ascii="Courier New" w:hAnsi="Courier New"/>
      <w:lang w:val="nb-NO" w:eastAsia="ja-JP" w:bidi="ar-SA"/>
    </w:rPr>
  </w:style>
  <w:style w:type="character" w:customStyle="1" w:styleId="AndreaLeonardi">
    <w:name w:val="Andrea Leonardi"/>
    <w:semiHidden/>
    <w:rsid w:val="00D01DB7"/>
    <w:rPr>
      <w:rFonts w:ascii="Arial" w:hAnsi="Arial" w:cs="Arial"/>
      <w:color w:val="auto"/>
      <w:sz w:val="20"/>
      <w:szCs w:val="20"/>
    </w:rPr>
  </w:style>
  <w:style w:type="character" w:customStyle="1" w:styleId="NOCharChar">
    <w:name w:val="NO Char Char"/>
    <w:rsid w:val="00D01DB7"/>
    <w:rPr>
      <w:lang w:val="en-GB" w:eastAsia="en-US" w:bidi="ar-SA"/>
    </w:rPr>
  </w:style>
  <w:style w:type="paragraph" w:styleId="NormalWeb">
    <w:name w:val="Normal (Web)"/>
    <w:basedOn w:val="Normal"/>
    <w:rsid w:val="00D01D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D01DB7"/>
    <w:rPr>
      <w:lang w:val="en-GB" w:eastAsia="en-US" w:bidi="ar-SA"/>
    </w:rPr>
  </w:style>
  <w:style w:type="character" w:customStyle="1" w:styleId="Heading1Char">
    <w:name w:val="Heading 1 Char"/>
    <w:rsid w:val="00D01DB7"/>
    <w:rPr>
      <w:rFonts w:ascii="Arial" w:hAnsi="Arial"/>
      <w:sz w:val="36"/>
      <w:lang w:val="en-GB" w:eastAsia="en-US" w:bidi="ar-SA"/>
    </w:rPr>
  </w:style>
  <w:style w:type="paragraph" w:customStyle="1" w:styleId="CharCharCharCharCharChar">
    <w:name w:val="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1DB7"/>
    <w:rPr>
      <w:rFonts w:ascii="Arial" w:hAnsi="Arial" w:cs="Arial"/>
      <w:lang w:val="en-GB" w:eastAsia="en-US"/>
    </w:rPr>
  </w:style>
  <w:style w:type="character" w:customStyle="1" w:styleId="T1Char1">
    <w:name w:val="T1 Char1"/>
    <w:aliases w:val="Header 6 Char Char1,Heading 6 Char1"/>
    <w:rsid w:val="00D01D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1D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1D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01DB7"/>
    <w:rPr>
      <w:rFonts w:ascii="Arial" w:eastAsia="MS Mincho" w:hAnsi="Arial"/>
      <w:sz w:val="22"/>
      <w:lang w:val="en-GB" w:eastAsia="en-US" w:bidi="ar-SA"/>
    </w:rPr>
  </w:style>
  <w:style w:type="paragraph" w:customStyle="1" w:styleId="CarCar">
    <w:name w:val="Car C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D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1DB7"/>
    <w:rPr>
      <w:rFonts w:ascii="Arial" w:hAnsi="Arial"/>
      <w:sz w:val="36"/>
      <w:lang w:val="en-GB" w:eastAsia="en-US" w:bidi="ar-SA"/>
    </w:rPr>
  </w:style>
  <w:style w:type="paragraph" w:customStyle="1" w:styleId="ZchnZchn1">
    <w:name w:val="Zchn Zchn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D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DB7"/>
    <w:rPr>
      <w:rFonts w:ascii="Arial" w:hAnsi="Arial"/>
      <w:sz w:val="32"/>
      <w:lang w:val="en-GB" w:eastAsia="en-US" w:bidi="ar-SA"/>
    </w:rPr>
  </w:style>
  <w:style w:type="paragraph" w:customStyle="1" w:styleId="2">
    <w:name w:val="(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D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D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1D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1DB7"/>
    <w:rPr>
      <w:rFonts w:ascii="Arial" w:eastAsia="Batang" w:hAnsi="Arial" w:cs="Times New Roman"/>
      <w:b/>
      <w:bCs/>
      <w:i/>
      <w:iCs/>
      <w:sz w:val="28"/>
      <w:szCs w:val="28"/>
      <w:lang w:val="en-GB" w:eastAsia="en-US" w:bidi="ar-SA"/>
    </w:rPr>
  </w:style>
  <w:style w:type="paragraph" w:customStyle="1" w:styleId="3">
    <w:name w:val="(文字) (文字)3"/>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01DB7"/>
    <w:rPr>
      <w:rFonts w:ascii="Arial" w:hAnsi="Arial" w:cs="Arial"/>
      <w:lang w:val="en-GB" w:eastAsia="en-US"/>
    </w:rPr>
  </w:style>
  <w:style w:type="paragraph" w:customStyle="1" w:styleId="10">
    <w:name w:val="(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01D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1DB7"/>
    <w:rPr>
      <w:rFonts w:ascii="Times New Roman" w:eastAsia="MS Mincho" w:hAnsi="Times New Roman"/>
      <w:lang w:val="en-GB" w:eastAsia="en-GB"/>
    </w:rPr>
  </w:style>
  <w:style w:type="paragraph" w:styleId="NormalIndent">
    <w:name w:val="Normal Indent"/>
    <w:aliases w:val="d"/>
    <w:basedOn w:val="Normal"/>
    <w:rsid w:val="00D01D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01D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1D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1D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1DB7"/>
    <w:rPr>
      <w:b/>
      <w:bCs/>
    </w:rPr>
  </w:style>
  <w:style w:type="character" w:customStyle="1" w:styleId="CharChar7">
    <w:name w:val="Char Char7"/>
    <w:rsid w:val="00D01DB7"/>
    <w:rPr>
      <w:rFonts w:ascii="Tahoma" w:hAnsi="Tahoma" w:cs="Tahoma"/>
      <w:shd w:val="clear" w:color="auto" w:fill="000080"/>
      <w:lang w:val="en-GB" w:eastAsia="en-US"/>
    </w:rPr>
  </w:style>
  <w:style w:type="character" w:customStyle="1" w:styleId="ZchnZchn5">
    <w:name w:val="Zchn Zchn5"/>
    <w:rsid w:val="00D01DB7"/>
    <w:rPr>
      <w:rFonts w:ascii="Courier New" w:eastAsia="Batang" w:hAnsi="Courier New"/>
      <w:lang w:val="nb-NO" w:eastAsia="en-US" w:bidi="ar-SA"/>
    </w:rPr>
  </w:style>
  <w:style w:type="character" w:customStyle="1" w:styleId="CharChar10">
    <w:name w:val="Char Char10"/>
    <w:semiHidden/>
    <w:rsid w:val="00D01DB7"/>
    <w:rPr>
      <w:rFonts w:ascii="Times New Roman" w:hAnsi="Times New Roman"/>
      <w:lang w:val="en-GB" w:eastAsia="en-US"/>
    </w:rPr>
  </w:style>
  <w:style w:type="character" w:customStyle="1" w:styleId="CharChar9">
    <w:name w:val="Char Char9"/>
    <w:rsid w:val="00D01DB7"/>
    <w:rPr>
      <w:rFonts w:ascii="Tahoma" w:hAnsi="Tahoma" w:cs="Tahoma"/>
      <w:sz w:val="16"/>
      <w:szCs w:val="16"/>
      <w:lang w:val="en-GB" w:eastAsia="en-US"/>
    </w:rPr>
  </w:style>
  <w:style w:type="character" w:customStyle="1" w:styleId="CharChar8">
    <w:name w:val="Char Char8"/>
    <w:semiHidden/>
    <w:rsid w:val="00D01DB7"/>
    <w:rPr>
      <w:rFonts w:ascii="Times New Roman" w:hAnsi="Times New Roman"/>
      <w:b/>
      <w:bCs/>
      <w:lang w:val="en-GB" w:eastAsia="en-US"/>
    </w:rPr>
  </w:style>
  <w:style w:type="paragraph" w:customStyle="1" w:styleId="11">
    <w:name w:val="修订1"/>
    <w:hidden/>
    <w:semiHidden/>
    <w:rsid w:val="00D01DB7"/>
    <w:rPr>
      <w:rFonts w:ascii="Times New Roman" w:eastAsia="Batang" w:hAnsi="Times New Roman"/>
      <w:lang w:val="en-GB" w:eastAsia="en-US"/>
    </w:rPr>
  </w:style>
  <w:style w:type="paragraph" w:styleId="EndnoteText">
    <w:name w:val="endnote text"/>
    <w:basedOn w:val="Normal"/>
    <w:link w:val="EndnoteTextChar"/>
    <w:rsid w:val="00D01D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01DB7"/>
    <w:rPr>
      <w:rFonts w:ascii="Times New Roman" w:hAnsi="Times New Roman"/>
      <w:lang w:val="en-GB" w:eastAsia="x-none"/>
    </w:rPr>
  </w:style>
  <w:style w:type="character" w:styleId="EndnoteReference">
    <w:name w:val="endnote reference"/>
    <w:rsid w:val="00D01DB7"/>
    <w:rPr>
      <w:vertAlign w:val="superscript"/>
    </w:rPr>
  </w:style>
  <w:style w:type="character" w:customStyle="1" w:styleId="btChar3">
    <w:name w:val="bt Char3"/>
    <w:aliases w:val="bt Car Char Char3"/>
    <w:rsid w:val="00D01DB7"/>
    <w:rPr>
      <w:lang w:val="en-GB" w:eastAsia="ja-JP" w:bidi="ar-SA"/>
    </w:rPr>
  </w:style>
  <w:style w:type="paragraph" w:styleId="Title">
    <w:name w:val="Title"/>
    <w:aliases w:val="Section Header"/>
    <w:basedOn w:val="Normal"/>
    <w:next w:val="Normal"/>
    <w:link w:val="TitleChar"/>
    <w:qFormat/>
    <w:rsid w:val="00D01D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01D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01DB7"/>
    <w:rPr>
      <w:rFonts w:ascii="Arial" w:hAnsi="Arial"/>
      <w:sz w:val="22"/>
      <w:lang w:val="en-GB" w:eastAsia="ja-JP" w:bidi="ar-SA"/>
    </w:rPr>
  </w:style>
  <w:style w:type="paragraph" w:styleId="Date">
    <w:name w:val="Date"/>
    <w:basedOn w:val="Normal"/>
    <w:next w:val="Normal"/>
    <w:link w:val="DateChar"/>
    <w:rsid w:val="00D01D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01D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01D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01D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DB7"/>
    <w:rPr>
      <w:rFonts w:ascii="Arial" w:hAnsi="Arial"/>
      <w:sz w:val="24"/>
      <w:lang w:val="en-GB"/>
    </w:rPr>
  </w:style>
  <w:style w:type="paragraph" w:customStyle="1" w:styleId="AutoCorrect">
    <w:name w:val="AutoCorrect"/>
    <w:rsid w:val="00D01DB7"/>
    <w:rPr>
      <w:rFonts w:ascii="Times New Roman" w:eastAsia="SimSun" w:hAnsi="Times New Roman"/>
      <w:sz w:val="24"/>
      <w:szCs w:val="24"/>
      <w:lang w:val="en-GB" w:eastAsia="ko-KR"/>
    </w:rPr>
  </w:style>
  <w:style w:type="paragraph" w:customStyle="1" w:styleId="-PAGE-">
    <w:name w:val="- PAGE -"/>
    <w:rsid w:val="00D01DB7"/>
    <w:rPr>
      <w:rFonts w:ascii="Times New Roman" w:eastAsia="SimSun" w:hAnsi="Times New Roman"/>
      <w:sz w:val="24"/>
      <w:szCs w:val="24"/>
      <w:lang w:val="en-GB" w:eastAsia="ko-KR"/>
    </w:rPr>
  </w:style>
  <w:style w:type="paragraph" w:customStyle="1" w:styleId="PageXofY">
    <w:name w:val="Page X of Y"/>
    <w:rsid w:val="00D01DB7"/>
    <w:rPr>
      <w:rFonts w:ascii="Times New Roman" w:eastAsia="SimSun" w:hAnsi="Times New Roman"/>
      <w:sz w:val="24"/>
      <w:szCs w:val="24"/>
      <w:lang w:val="en-GB" w:eastAsia="ko-KR"/>
    </w:rPr>
  </w:style>
  <w:style w:type="paragraph" w:customStyle="1" w:styleId="Createdby">
    <w:name w:val="Created by"/>
    <w:rsid w:val="00D01DB7"/>
    <w:rPr>
      <w:rFonts w:ascii="Times New Roman" w:eastAsia="SimSun" w:hAnsi="Times New Roman"/>
      <w:sz w:val="24"/>
      <w:szCs w:val="24"/>
      <w:lang w:val="en-GB" w:eastAsia="ko-KR"/>
    </w:rPr>
  </w:style>
  <w:style w:type="paragraph" w:customStyle="1" w:styleId="Createdon">
    <w:name w:val="Created on"/>
    <w:rsid w:val="00D01DB7"/>
    <w:rPr>
      <w:rFonts w:ascii="Times New Roman" w:eastAsia="SimSun" w:hAnsi="Times New Roman"/>
      <w:sz w:val="24"/>
      <w:szCs w:val="24"/>
      <w:lang w:val="en-GB" w:eastAsia="ko-KR"/>
    </w:rPr>
  </w:style>
  <w:style w:type="paragraph" w:customStyle="1" w:styleId="Lastprinted">
    <w:name w:val="Last printed"/>
    <w:rsid w:val="00D01DB7"/>
    <w:rPr>
      <w:rFonts w:ascii="Times New Roman" w:eastAsia="SimSun" w:hAnsi="Times New Roman"/>
      <w:sz w:val="24"/>
      <w:szCs w:val="24"/>
      <w:lang w:val="en-GB" w:eastAsia="ko-KR"/>
    </w:rPr>
  </w:style>
  <w:style w:type="paragraph" w:customStyle="1" w:styleId="Lastsavedby">
    <w:name w:val="Last saved by"/>
    <w:rsid w:val="00D01DB7"/>
    <w:rPr>
      <w:rFonts w:ascii="Times New Roman" w:eastAsia="SimSun" w:hAnsi="Times New Roman"/>
      <w:sz w:val="24"/>
      <w:szCs w:val="24"/>
      <w:lang w:val="en-GB" w:eastAsia="ko-KR"/>
    </w:rPr>
  </w:style>
  <w:style w:type="paragraph" w:customStyle="1" w:styleId="Filename">
    <w:name w:val="Filename"/>
    <w:rsid w:val="00D01DB7"/>
    <w:rPr>
      <w:rFonts w:ascii="Times New Roman" w:eastAsia="SimSun" w:hAnsi="Times New Roman"/>
      <w:sz w:val="24"/>
      <w:szCs w:val="24"/>
      <w:lang w:val="en-GB" w:eastAsia="ko-KR"/>
    </w:rPr>
  </w:style>
  <w:style w:type="paragraph" w:customStyle="1" w:styleId="Filenameandpath">
    <w:name w:val="Filename and path"/>
    <w:rsid w:val="00D01DB7"/>
    <w:rPr>
      <w:rFonts w:ascii="Times New Roman" w:eastAsia="SimSun" w:hAnsi="Times New Roman"/>
      <w:sz w:val="24"/>
      <w:szCs w:val="24"/>
      <w:lang w:val="en-GB" w:eastAsia="ko-KR"/>
    </w:rPr>
  </w:style>
  <w:style w:type="paragraph" w:customStyle="1" w:styleId="AuthorPageDate">
    <w:name w:val="Author  Page #  Date"/>
    <w:rsid w:val="00D01DB7"/>
    <w:rPr>
      <w:rFonts w:ascii="Times New Roman" w:eastAsia="SimSun" w:hAnsi="Times New Roman"/>
      <w:sz w:val="24"/>
      <w:szCs w:val="24"/>
      <w:lang w:val="en-GB" w:eastAsia="ko-KR"/>
    </w:rPr>
  </w:style>
  <w:style w:type="paragraph" w:customStyle="1" w:styleId="ConfidentialPageDate">
    <w:name w:val="Confidential  Page #  Date"/>
    <w:rsid w:val="00D01DB7"/>
    <w:rPr>
      <w:rFonts w:ascii="Times New Roman" w:eastAsia="SimSun" w:hAnsi="Times New Roman"/>
      <w:sz w:val="24"/>
      <w:szCs w:val="24"/>
      <w:lang w:val="en-GB" w:eastAsia="ko-KR"/>
    </w:rPr>
  </w:style>
  <w:style w:type="paragraph" w:customStyle="1" w:styleId="INDENT1">
    <w:name w:val="INDENT1"/>
    <w:basedOn w:val="Normal"/>
    <w:rsid w:val="00D01DB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01DB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01DB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01D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D01DB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D01D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01DB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01D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D01DB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1D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1D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1DB7"/>
    <w:pPr>
      <w:overflowPunct w:val="0"/>
      <w:autoSpaceDE w:val="0"/>
      <w:autoSpaceDN w:val="0"/>
      <w:adjustRightInd w:val="0"/>
      <w:textAlignment w:val="baseline"/>
    </w:pPr>
    <w:rPr>
      <w:rFonts w:eastAsia="SimSun"/>
      <w:lang w:eastAsia="ja-JP"/>
    </w:rPr>
  </w:style>
  <w:style w:type="paragraph" w:customStyle="1" w:styleId="TaOC">
    <w:name w:val="TaOC"/>
    <w:basedOn w:val="TAC"/>
    <w:rsid w:val="00D01DB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DB7"/>
    <w:rPr>
      <w:rFonts w:ascii="Arial" w:hAnsi="Arial"/>
      <w:sz w:val="32"/>
      <w:lang w:val="en-GB" w:eastAsia="en-US" w:bidi="ar-SA"/>
    </w:rPr>
  </w:style>
  <w:style w:type="paragraph" w:customStyle="1" w:styleId="xl40">
    <w:name w:val="xl40"/>
    <w:basedOn w:val="Normal"/>
    <w:rsid w:val="00D01D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D01D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D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1DB7"/>
    <w:rPr>
      <w:rFonts w:ascii="Arial" w:hAnsi="Arial"/>
      <w:sz w:val="28"/>
      <w:lang w:val="en-GB" w:eastAsia="en-US" w:bidi="ar-SA"/>
    </w:rPr>
  </w:style>
  <w:style w:type="character" w:customStyle="1" w:styleId="T1Char3">
    <w:name w:val="T1 Char3"/>
    <w:aliases w:val="Header 6 Char Char3"/>
    <w:rsid w:val="00D01DB7"/>
    <w:rPr>
      <w:rFonts w:ascii="Arial" w:hAnsi="Arial"/>
      <w:lang w:val="en-GB" w:eastAsia="en-US" w:bidi="ar-SA"/>
    </w:rPr>
  </w:style>
  <w:style w:type="table" w:customStyle="1" w:styleId="Tabellengitternetz1">
    <w:name w:val="Tabellengitternetz1"/>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1DB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1D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1D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1D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01D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DB7"/>
    <w:rPr>
      <w:rFonts w:ascii="Arial" w:hAnsi="Arial"/>
      <w:b/>
      <w:noProof/>
      <w:sz w:val="18"/>
      <w:lang w:val="en-GB" w:eastAsia="en-US" w:bidi="ar-SA"/>
    </w:rPr>
  </w:style>
  <w:style w:type="paragraph" w:customStyle="1" w:styleId="20">
    <w:name w:val="吹き出し2"/>
    <w:basedOn w:val="Normal"/>
    <w:semiHidden/>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01D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1DB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1D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1D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1D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1D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1D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1D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D01D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1DB7"/>
    <w:pPr>
      <w:tabs>
        <w:tab w:val="left" w:pos="360"/>
      </w:tabs>
      <w:ind w:left="360" w:hanging="360"/>
    </w:pPr>
  </w:style>
  <w:style w:type="paragraph" w:customStyle="1" w:styleId="Para1">
    <w:name w:val="Para1"/>
    <w:basedOn w:val="Normal"/>
    <w:rsid w:val="00D01D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1D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1D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1D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1D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1D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1D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1D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1DB7"/>
    <w:pPr>
      <w:spacing w:before="120"/>
      <w:outlineLvl w:val="2"/>
    </w:pPr>
    <w:rPr>
      <w:sz w:val="28"/>
    </w:rPr>
  </w:style>
  <w:style w:type="paragraph" w:customStyle="1" w:styleId="Heading2Head2A2">
    <w:name w:val="Heading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1D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1D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D01D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D01D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D01DB7"/>
    <w:pPr>
      <w:widowControl w:val="0"/>
      <w:spacing w:after="120"/>
      <w:ind w:left="283" w:hanging="283"/>
    </w:pPr>
    <w:rPr>
      <w:rFonts w:eastAsia="MS Mincho"/>
      <w:lang w:eastAsia="de-DE"/>
    </w:rPr>
  </w:style>
  <w:style w:type="paragraph" w:customStyle="1" w:styleId="11BodyText">
    <w:name w:val="11 BodyText"/>
    <w:basedOn w:val="Normal"/>
    <w:link w:val="11BodyTextChar"/>
    <w:rsid w:val="00D01DB7"/>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D01DB7"/>
  </w:style>
  <w:style w:type="paragraph" w:customStyle="1" w:styleId="1030302">
    <w:name w:val="样式 样式 标题 1 + 两端对齐 段前: 0.3 行 段后: 0.3 行 行距: 单倍行距 + 段前: 0.2 行 段后: ..."/>
    <w:basedOn w:val="Normal"/>
    <w:autoRedefine/>
    <w:rsid w:val="00D01D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01D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D01DB7"/>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01DB7"/>
    <w:rPr>
      <w:rFonts w:ascii="Arial" w:hAnsi="Arial"/>
      <w:kern w:val="2"/>
      <w:sz w:val="18"/>
      <w:lang w:val="en-GB" w:eastAsia="x-none"/>
    </w:rPr>
  </w:style>
  <w:style w:type="character" w:customStyle="1" w:styleId="CharChar29">
    <w:name w:val="Char Char29"/>
    <w:rsid w:val="00D01DB7"/>
    <w:rPr>
      <w:rFonts w:ascii="Arial" w:hAnsi="Arial"/>
      <w:sz w:val="36"/>
      <w:lang w:val="en-GB" w:eastAsia="en-US" w:bidi="ar-SA"/>
    </w:rPr>
  </w:style>
  <w:style w:type="character" w:customStyle="1" w:styleId="CharChar28">
    <w:name w:val="Char Char28"/>
    <w:rsid w:val="00D01D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1D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1DB7"/>
    <w:rPr>
      <w:rFonts w:ascii="Arial" w:hAnsi="Arial"/>
      <w:sz w:val="22"/>
      <w:lang w:val="en-GB" w:eastAsia="en-GB" w:bidi="ar-SA"/>
    </w:rPr>
  </w:style>
  <w:style w:type="character" w:customStyle="1" w:styleId="Heading7Char">
    <w:name w:val="Heading 7 Char"/>
    <w:aliases w:val="L7 Char,Header 7 Char"/>
    <w:link w:val="Heading7"/>
    <w:rsid w:val="00D01DB7"/>
    <w:rPr>
      <w:rFonts w:ascii="Arial" w:hAnsi="Arial"/>
      <w:lang w:val="en-GB" w:eastAsia="en-US"/>
    </w:rPr>
  </w:style>
  <w:style w:type="character" w:customStyle="1" w:styleId="Heading8Char">
    <w:name w:val="Heading 8 Char"/>
    <w:link w:val="Heading8"/>
    <w:rsid w:val="00D01DB7"/>
    <w:rPr>
      <w:rFonts w:ascii="Arial" w:hAnsi="Arial"/>
      <w:sz w:val="36"/>
      <w:lang w:val="en-GB" w:eastAsia="en-US"/>
    </w:rPr>
  </w:style>
  <w:style w:type="character" w:customStyle="1" w:styleId="Heading9Char">
    <w:name w:val="Heading 9 Char"/>
    <w:link w:val="Heading9"/>
    <w:rsid w:val="00D01DB7"/>
    <w:rPr>
      <w:rFonts w:ascii="Arial" w:hAnsi="Arial"/>
      <w:sz w:val="36"/>
      <w:lang w:val="en-GB" w:eastAsia="en-US"/>
    </w:rPr>
  </w:style>
  <w:style w:type="character" w:customStyle="1" w:styleId="B3Char">
    <w:name w:val="B3 Char"/>
    <w:link w:val="B30"/>
    <w:rsid w:val="00D01DB7"/>
    <w:rPr>
      <w:rFonts w:ascii="Times New Roman" w:hAnsi="Times New Roman"/>
      <w:lang w:val="en-GB" w:eastAsia="en-US"/>
    </w:rPr>
  </w:style>
  <w:style w:type="paragraph" w:customStyle="1" w:styleId="CharChar24">
    <w:name w:val="Char Char24"/>
    <w:basedOn w:val="Normal"/>
    <w:semiHidden/>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D01D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D01D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D01D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D01DB7"/>
    <w:rPr>
      <w:rFonts w:ascii="Times New Roman" w:hAnsi="Times New Roman"/>
      <w:lang w:val="en-GB" w:eastAsia="en-GB"/>
    </w:rPr>
  </w:style>
  <w:style w:type="paragraph" w:customStyle="1" w:styleId="MotorolaResponse1">
    <w:name w:val="Motorola Response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01DB7"/>
    <w:rPr>
      <w:rFonts w:ascii="Times New Roman" w:hAnsi="Times New Roman"/>
      <w:i/>
      <w:color w:val="0000FF"/>
      <w:lang w:val="en-GB" w:eastAsia="en-GB"/>
    </w:rPr>
  </w:style>
  <w:style w:type="paragraph" w:customStyle="1" w:styleId="Char0">
    <w:name w:val="(文字) (文字)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01D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01DB7"/>
    <w:rPr>
      <w:rFonts w:ascii="Times New Roman" w:eastAsia="Batang" w:hAnsi="Times New Roman"/>
      <w:sz w:val="24"/>
      <w:lang w:eastAsia="en-GB"/>
    </w:rPr>
  </w:style>
  <w:style w:type="paragraph" w:customStyle="1" w:styleId="FBCharCharCharChar1">
    <w:name w:val="FB Char Char Char Char1"/>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01D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01D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D01DB7"/>
    <w:rPr>
      <w:rFonts w:ascii="Arial" w:eastAsia="Arial" w:hAnsi="Arial"/>
      <w:sz w:val="28"/>
      <w:lang w:val="en-GB" w:eastAsia="en-GB"/>
    </w:rPr>
  </w:style>
  <w:style w:type="paragraph" w:customStyle="1" w:styleId="a">
    <w:name w:val="表格题注"/>
    <w:next w:val="Normal"/>
    <w:rsid w:val="00D01D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01DB7"/>
    <w:pPr>
      <w:numPr>
        <w:numId w:val="12"/>
      </w:numPr>
      <w:jc w:val="center"/>
    </w:pPr>
    <w:rPr>
      <w:rFonts w:ascii="Times New Roman" w:hAnsi="Times New Roman"/>
      <w:b/>
      <w:lang w:val="en-GB" w:eastAsia="zh-CN"/>
    </w:rPr>
  </w:style>
  <w:style w:type="character" w:customStyle="1" w:styleId="textbodybold1">
    <w:name w:val="textbodybold1"/>
    <w:rsid w:val="00D01D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01D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D01DB7"/>
    <w:rPr>
      <w:vanish w:val="0"/>
      <w:color w:val="FF0000"/>
      <w:lang w:eastAsia="en-US"/>
    </w:rPr>
  </w:style>
  <w:style w:type="character" w:customStyle="1" w:styleId="ListChar">
    <w:name w:val="List Char"/>
    <w:link w:val="List"/>
    <w:rsid w:val="00D01DB7"/>
    <w:rPr>
      <w:rFonts w:ascii="Times New Roman" w:hAnsi="Times New Roman"/>
      <w:lang w:val="en-GB" w:eastAsia="en-US"/>
    </w:rPr>
  </w:style>
  <w:style w:type="character" w:customStyle="1" w:styleId="List2Char">
    <w:name w:val="List 2 Char"/>
    <w:link w:val="List2"/>
    <w:rsid w:val="00D01DB7"/>
    <w:rPr>
      <w:rFonts w:ascii="Times New Roman" w:hAnsi="Times New Roman"/>
      <w:lang w:val="en-GB" w:eastAsia="en-US"/>
    </w:rPr>
  </w:style>
  <w:style w:type="character" w:customStyle="1" w:styleId="ListBullet3Char">
    <w:name w:val="List Bullet 3 Char"/>
    <w:link w:val="ListBullet3"/>
    <w:rsid w:val="00D01DB7"/>
    <w:rPr>
      <w:rFonts w:ascii="Times New Roman" w:hAnsi="Times New Roman"/>
      <w:lang w:val="en-GB" w:eastAsia="en-US"/>
    </w:rPr>
  </w:style>
  <w:style w:type="character" w:customStyle="1" w:styleId="ListBulletChar">
    <w:name w:val="List Bullet Char"/>
    <w:link w:val="ListBullet"/>
    <w:rsid w:val="00D01DB7"/>
    <w:rPr>
      <w:rFonts w:ascii="Times New Roman" w:hAnsi="Times New Roman"/>
      <w:lang w:val="en-GB" w:eastAsia="en-US"/>
    </w:rPr>
  </w:style>
  <w:style w:type="character" w:customStyle="1" w:styleId="1Char0">
    <w:name w:val="样式1 Char"/>
    <w:link w:val="1"/>
    <w:rsid w:val="00D01DB7"/>
    <w:rPr>
      <w:rFonts w:ascii="Arial" w:hAnsi="Arial"/>
      <w:sz w:val="18"/>
      <w:lang w:val="x-none" w:eastAsia="ja-JP"/>
    </w:rPr>
  </w:style>
  <w:style w:type="character" w:customStyle="1" w:styleId="superscript">
    <w:name w:val="superscript"/>
    <w:aliases w:val="+"/>
    <w:rsid w:val="00D01DB7"/>
    <w:rPr>
      <w:rFonts w:ascii="Bookman" w:hAnsi="Bookman"/>
      <w:position w:val="6"/>
      <w:sz w:val="18"/>
    </w:rPr>
  </w:style>
  <w:style w:type="character" w:customStyle="1" w:styleId="NOChar1">
    <w:name w:val="NO Char1"/>
    <w:rsid w:val="00D01DB7"/>
    <w:rPr>
      <w:rFonts w:eastAsia="MS Mincho"/>
      <w:lang w:val="en-GB" w:eastAsia="en-US" w:bidi="ar-SA"/>
    </w:rPr>
  </w:style>
  <w:style w:type="paragraph" w:customStyle="1" w:styleId="textintend1">
    <w:name w:val="text intend 1"/>
    <w:basedOn w:val="text"/>
    <w:rsid w:val="00D01DB7"/>
    <w:pPr>
      <w:widowControl/>
      <w:tabs>
        <w:tab w:val="left" w:pos="992"/>
      </w:tabs>
      <w:spacing w:after="120"/>
      <w:ind w:left="992" w:hanging="425"/>
    </w:pPr>
    <w:rPr>
      <w:rFonts w:eastAsia="MS Mincho"/>
      <w:lang w:val="en-US"/>
    </w:rPr>
  </w:style>
  <w:style w:type="paragraph" w:customStyle="1" w:styleId="TabList">
    <w:name w:val="TabList"/>
    <w:basedOn w:val="Normal"/>
    <w:rsid w:val="00D01D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D01DB7"/>
    <w:rPr>
      <w:lang w:val="en-GB"/>
    </w:rPr>
  </w:style>
  <w:style w:type="character" w:customStyle="1" w:styleId="EndnoteTextChar1">
    <w:name w:val="Endnote Text Char1"/>
    <w:uiPriority w:val="99"/>
    <w:rsid w:val="00D01DB7"/>
    <w:rPr>
      <w:lang w:val="en-GB"/>
    </w:rPr>
  </w:style>
  <w:style w:type="character" w:customStyle="1" w:styleId="TitleChar1">
    <w:name w:val="Title Char1"/>
    <w:rsid w:val="00D01DB7"/>
    <w:rPr>
      <w:rFonts w:ascii="Cambria" w:eastAsia="Times New Roman" w:hAnsi="Cambria" w:cs="Times New Roman"/>
      <w:b/>
      <w:bCs/>
      <w:kern w:val="28"/>
      <w:sz w:val="32"/>
      <w:szCs w:val="32"/>
      <w:lang w:val="en-GB"/>
    </w:rPr>
  </w:style>
  <w:style w:type="paragraph" w:customStyle="1" w:styleId="textintend2">
    <w:name w:val="text intend 2"/>
    <w:basedOn w:val="text"/>
    <w:rsid w:val="00D01DB7"/>
    <w:pPr>
      <w:widowControl/>
      <w:tabs>
        <w:tab w:val="left" w:pos="1418"/>
      </w:tabs>
      <w:spacing w:after="120"/>
      <w:ind w:left="1418" w:hanging="426"/>
    </w:pPr>
    <w:rPr>
      <w:rFonts w:eastAsia="MS Mincho"/>
      <w:lang w:val="en-US"/>
    </w:rPr>
  </w:style>
  <w:style w:type="character" w:customStyle="1" w:styleId="BodyTextIndent2Char1">
    <w:name w:val="Body Text Indent 2 Char1"/>
    <w:rsid w:val="00D01DB7"/>
    <w:rPr>
      <w:lang w:val="en-GB"/>
    </w:rPr>
  </w:style>
  <w:style w:type="character" w:customStyle="1" w:styleId="BodyTextIndentChar1">
    <w:name w:val="Body Text Indent Char1"/>
    <w:rsid w:val="00D01DB7"/>
    <w:rPr>
      <w:lang w:val="en-GB"/>
    </w:rPr>
  </w:style>
  <w:style w:type="character" w:customStyle="1" w:styleId="BodyText3Char1">
    <w:name w:val="Body Text 3 Char1"/>
    <w:rsid w:val="00D01DB7"/>
    <w:rPr>
      <w:sz w:val="16"/>
      <w:szCs w:val="16"/>
      <w:lang w:val="en-GB"/>
    </w:rPr>
  </w:style>
  <w:style w:type="paragraph" w:customStyle="1" w:styleId="text">
    <w:name w:val="text"/>
    <w:basedOn w:val="Normal"/>
    <w:rsid w:val="00D01D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D01D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D01DB7"/>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Normal"/>
    <w:rsid w:val="00D01DB7"/>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Normal"/>
    <w:rsid w:val="00D01D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D01D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DB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D01D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D01D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D01DB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D01DB7"/>
    <w:rPr>
      <w:rFonts w:ascii="Times New Roman" w:eastAsia="Batang" w:hAnsi="Times New Roman"/>
      <w:lang w:val="en-GB" w:eastAsia="en-US"/>
    </w:rPr>
  </w:style>
  <w:style w:type="numbering" w:customStyle="1" w:styleId="14">
    <w:name w:val="リストなし1"/>
    <w:next w:val="NoList"/>
    <w:uiPriority w:val="99"/>
    <w:semiHidden/>
    <w:unhideWhenUsed/>
    <w:rsid w:val="00D01DB7"/>
  </w:style>
  <w:style w:type="paragraph" w:customStyle="1" w:styleId="81">
    <w:name w:val="表 (赤)  81"/>
    <w:basedOn w:val="Normal"/>
    <w:uiPriority w:val="34"/>
    <w:qFormat/>
    <w:rsid w:val="00D01D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01D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01DB7"/>
    <w:rPr>
      <w:rFonts w:ascii="Times New Roman" w:eastAsia="SimSun" w:hAnsi="Times New Roman"/>
      <w:lang w:val="en-GB" w:eastAsia="en-US"/>
    </w:rPr>
  </w:style>
  <w:style w:type="character" w:customStyle="1" w:styleId="-21">
    <w:name w:val="浅色网格 - 着色 21"/>
    <w:uiPriority w:val="99"/>
    <w:unhideWhenUsed/>
    <w:rsid w:val="00D01DB7"/>
    <w:rPr>
      <w:color w:val="808080"/>
    </w:rPr>
  </w:style>
  <w:style w:type="paragraph" w:customStyle="1" w:styleId="LGTdoc">
    <w:name w:val="LGTdoc_본문"/>
    <w:basedOn w:val="Normal"/>
    <w:rsid w:val="00D01D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01D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D01D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01DB7"/>
    <w:rPr>
      <w:rFonts w:ascii="Arial" w:hAnsi="Arial"/>
      <w:szCs w:val="24"/>
      <w:lang w:val="en-GB" w:eastAsia="en-GB"/>
    </w:rPr>
  </w:style>
  <w:style w:type="paragraph" w:customStyle="1" w:styleId="Text1">
    <w:name w:val="Text 1"/>
    <w:basedOn w:val="Normal"/>
    <w:rsid w:val="00D01D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D01D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D01DB7"/>
  </w:style>
  <w:style w:type="paragraph" w:customStyle="1" w:styleId="cita">
    <w:name w:val="cita"/>
    <w:basedOn w:val="Normal"/>
    <w:rsid w:val="00D01D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D01D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D01D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01D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01D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01D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01D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01DB7"/>
    <w:rPr>
      <w:vanish w:val="0"/>
      <w:webHidden w:val="0"/>
      <w:color w:val="000000"/>
      <w:specVanish w:val="0"/>
    </w:rPr>
  </w:style>
  <w:style w:type="paragraph" w:customStyle="1" w:styleId="Equation">
    <w:name w:val="Equation"/>
    <w:basedOn w:val="Normal"/>
    <w:next w:val="Normal"/>
    <w:link w:val="EquationChar"/>
    <w:qFormat/>
    <w:rsid w:val="00D01D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D01DB7"/>
    <w:rPr>
      <w:rFonts w:ascii="Times New Roman" w:hAnsi="Times New Roman"/>
      <w:sz w:val="22"/>
      <w:szCs w:val="22"/>
      <w:lang w:val="x-none" w:eastAsia="x-none"/>
    </w:rPr>
  </w:style>
  <w:style w:type="character" w:customStyle="1" w:styleId="shorttext">
    <w:name w:val="short_text"/>
    <w:rsid w:val="00D01DB7"/>
  </w:style>
  <w:style w:type="character" w:customStyle="1" w:styleId="UnresolvedMention1">
    <w:name w:val="Unresolved Mention1"/>
    <w:uiPriority w:val="99"/>
    <w:semiHidden/>
    <w:unhideWhenUsed/>
    <w:rsid w:val="00D01D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01DB7"/>
    <w:rPr>
      <w:sz w:val="18"/>
      <w:szCs w:val="18"/>
      <w:lang w:val="en-GB" w:eastAsia="en-US"/>
    </w:rPr>
  </w:style>
  <w:style w:type="character" w:customStyle="1" w:styleId="Char10">
    <w:name w:val="页脚 Char1"/>
    <w:aliases w:val="footer odd Char1,footer Char1,fo Char1,pie de página Char1"/>
    <w:rsid w:val="00D01DB7"/>
    <w:rPr>
      <w:sz w:val="18"/>
      <w:szCs w:val="18"/>
      <w:lang w:val="en-GB" w:eastAsia="en-US"/>
    </w:rPr>
  </w:style>
  <w:style w:type="paragraph" w:customStyle="1" w:styleId="2-21">
    <w:name w:val="中等深浅列表 2 - 着色 21"/>
    <w:uiPriority w:val="99"/>
    <w:semiHidden/>
    <w:rsid w:val="00D01DB7"/>
    <w:rPr>
      <w:rFonts w:ascii="Times New Roman" w:eastAsia="SimSun" w:hAnsi="Times New Roman"/>
      <w:lang w:val="en-GB" w:eastAsia="en-US"/>
    </w:rPr>
  </w:style>
  <w:style w:type="paragraph" w:customStyle="1" w:styleId="1-21">
    <w:name w:val="中等深浅网格 1 - 着色 21"/>
    <w:basedOn w:val="Normal"/>
    <w:uiPriority w:val="34"/>
    <w:qFormat/>
    <w:rsid w:val="00D01D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01DB7"/>
    <w:rPr>
      <w:color w:val="808080"/>
    </w:rPr>
  </w:style>
  <w:style w:type="character" w:customStyle="1" w:styleId="UnresolvedMention2">
    <w:name w:val="Unresolved Mention2"/>
    <w:uiPriority w:val="99"/>
    <w:semiHidden/>
    <w:rsid w:val="00D01DB7"/>
    <w:rPr>
      <w:color w:val="808080"/>
      <w:shd w:val="clear" w:color="auto" w:fill="E6E6E6"/>
    </w:rPr>
  </w:style>
  <w:style w:type="paragraph" w:customStyle="1" w:styleId="-110">
    <w:name w:val="彩色底纹 - 着色 11"/>
    <w:hidden/>
    <w:uiPriority w:val="99"/>
    <w:semiHidden/>
    <w:rsid w:val="00D01DB7"/>
    <w:rPr>
      <w:rFonts w:ascii="Times New Roman" w:eastAsia="SimSun" w:hAnsi="Times New Roman"/>
      <w:lang w:val="en-GB" w:eastAsia="en-US"/>
    </w:rPr>
  </w:style>
  <w:style w:type="character" w:customStyle="1" w:styleId="EQChar">
    <w:name w:val="EQ Char"/>
    <w:link w:val="EQ"/>
    <w:qFormat/>
    <w:rsid w:val="00D01DB7"/>
    <w:rPr>
      <w:rFonts w:ascii="Times New Roman" w:hAnsi="Times New Roman"/>
      <w:noProof/>
      <w:lang w:val="en-GB" w:eastAsia="en-US"/>
    </w:rPr>
  </w:style>
  <w:style w:type="character" w:styleId="HTMLAcronym">
    <w:name w:val="HTML Acronym"/>
    <w:uiPriority w:val="99"/>
    <w:unhideWhenUsed/>
    <w:rsid w:val="00D01DB7"/>
  </w:style>
  <w:style w:type="character" w:customStyle="1" w:styleId="UnresolvedMention3">
    <w:name w:val="Unresolved Mention3"/>
    <w:uiPriority w:val="99"/>
    <w:semiHidden/>
    <w:unhideWhenUsed/>
    <w:rsid w:val="00D01DB7"/>
    <w:rPr>
      <w:color w:val="808080"/>
      <w:shd w:val="clear" w:color="auto" w:fill="E6E6E6"/>
    </w:rPr>
  </w:style>
  <w:style w:type="paragraph" w:customStyle="1" w:styleId="LightShading-Accent51">
    <w:name w:val="Light Shading - Accent 51"/>
    <w:hidden/>
    <w:uiPriority w:val="99"/>
    <w:semiHidden/>
    <w:rsid w:val="00D01DB7"/>
    <w:rPr>
      <w:rFonts w:ascii="Times New Roman" w:eastAsia="SimSun" w:hAnsi="Times New Roman"/>
      <w:lang w:val="en-GB" w:eastAsia="en-US"/>
    </w:rPr>
  </w:style>
  <w:style w:type="character" w:customStyle="1" w:styleId="EXCar">
    <w:name w:val="EX Car"/>
    <w:rsid w:val="00D01DB7"/>
    <w:rPr>
      <w:rFonts w:ascii="Times New Roman" w:hAnsi="Times New Roman"/>
      <w:lang w:val="en-GB" w:eastAsia="en-US"/>
    </w:rPr>
  </w:style>
  <w:style w:type="paragraph" w:customStyle="1" w:styleId="LightList-Accent51">
    <w:name w:val="Light List - Accent 51"/>
    <w:basedOn w:val="Normal"/>
    <w:uiPriority w:val="34"/>
    <w:qFormat/>
    <w:rsid w:val="00D01D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01DB7"/>
    <w:rPr>
      <w:color w:val="808080"/>
      <w:shd w:val="clear" w:color="auto" w:fill="E6E6E6"/>
    </w:rPr>
  </w:style>
  <w:style w:type="paragraph" w:customStyle="1" w:styleId="MediumList1-Accent41">
    <w:name w:val="Medium List 1 - Accent 41"/>
    <w:hidden/>
    <w:uiPriority w:val="99"/>
    <w:semiHidden/>
    <w:rsid w:val="00D01DB7"/>
    <w:rPr>
      <w:rFonts w:ascii="Times New Roman" w:eastAsia="SimSun" w:hAnsi="Times New Roman"/>
      <w:lang w:val="en-GB" w:eastAsia="en-US"/>
    </w:rPr>
  </w:style>
  <w:style w:type="paragraph" w:customStyle="1" w:styleId="LightList-Accent32">
    <w:name w:val="Light List - Accent 32"/>
    <w:hidden/>
    <w:uiPriority w:val="99"/>
    <w:semiHidden/>
    <w:rsid w:val="00D01DB7"/>
    <w:rPr>
      <w:rFonts w:ascii="Times New Roman" w:eastAsia="SimSun" w:hAnsi="Times New Roman"/>
      <w:lang w:val="en-GB" w:eastAsia="en-US"/>
    </w:rPr>
  </w:style>
  <w:style w:type="paragraph" w:customStyle="1" w:styleId="ColorfulShading-Accent11">
    <w:name w:val="Colorful Shading - Accent 11"/>
    <w:hidden/>
    <w:uiPriority w:val="99"/>
    <w:unhideWhenUsed/>
    <w:rsid w:val="00D01DB7"/>
    <w:rPr>
      <w:rFonts w:ascii="Times New Roman" w:eastAsia="SimSun" w:hAnsi="Times New Roman"/>
      <w:lang w:val="en-GB" w:eastAsia="en-US"/>
    </w:rPr>
  </w:style>
  <w:style w:type="paragraph" w:styleId="Revision">
    <w:name w:val="Revision"/>
    <w:hidden/>
    <w:unhideWhenUsed/>
    <w:rsid w:val="00D01DB7"/>
    <w:rPr>
      <w:rFonts w:ascii="Times New Roman" w:eastAsia="SimSun" w:hAnsi="Times New Roman"/>
      <w:lang w:val="en-GB" w:eastAsia="en-US"/>
    </w:rPr>
  </w:style>
  <w:style w:type="character" w:customStyle="1" w:styleId="fontstyle01">
    <w:name w:val="fontstyle01"/>
    <w:rsid w:val="00D01DB7"/>
    <w:rPr>
      <w:rFonts w:ascii="Times-Roman" w:hAnsi="Times-Roman" w:hint="default"/>
      <w:b w:val="0"/>
      <w:bCs w:val="0"/>
      <w:i w:val="0"/>
      <w:iCs w:val="0"/>
      <w:color w:val="000000"/>
      <w:sz w:val="20"/>
      <w:szCs w:val="20"/>
    </w:rPr>
  </w:style>
  <w:style w:type="character" w:styleId="SubtleReference">
    <w:name w:val="Subtle Reference"/>
    <w:uiPriority w:val="31"/>
    <w:qFormat/>
    <w:rsid w:val="00D01DB7"/>
    <w:rPr>
      <w:smallCaps/>
      <w:color w:val="5A5A5A"/>
    </w:rPr>
  </w:style>
  <w:style w:type="paragraph" w:styleId="ListParagraph">
    <w:name w:val="List Paragraph"/>
    <w:basedOn w:val="Normal"/>
    <w:link w:val="ListParagraphChar"/>
    <w:uiPriority w:val="34"/>
    <w:qFormat/>
    <w:rsid w:val="00D01D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D01DB7"/>
    <w:rPr>
      <w:rFonts w:ascii="Courier New" w:hAnsi="Courier New"/>
      <w:noProof/>
      <w:sz w:val="16"/>
      <w:lang w:val="en-GB" w:eastAsia="en-US"/>
    </w:rPr>
  </w:style>
  <w:style w:type="paragraph" w:customStyle="1" w:styleId="22">
    <w:name w:val="修订2"/>
    <w:hidden/>
    <w:semiHidden/>
    <w:rsid w:val="00D01DB7"/>
    <w:rPr>
      <w:rFonts w:ascii="Times New Roman" w:eastAsia="Batang" w:hAnsi="Times New Roman"/>
      <w:lang w:val="en-GB" w:eastAsia="en-US"/>
    </w:rPr>
  </w:style>
  <w:style w:type="character" w:customStyle="1" w:styleId="CharChar3">
    <w:name w:val="Char Char3"/>
    <w:rsid w:val="00D01DB7"/>
    <w:rPr>
      <w:rFonts w:ascii="Arial" w:hAnsi="Arial"/>
      <w:sz w:val="22"/>
      <w:lang w:val="en-GB" w:eastAsia="en-US" w:bidi="ar-SA"/>
    </w:rPr>
  </w:style>
  <w:style w:type="character" w:customStyle="1" w:styleId="CharChar2">
    <w:name w:val="Char Char2"/>
    <w:rsid w:val="00D01DB7"/>
    <w:rPr>
      <w:rFonts w:ascii="Arial" w:hAnsi="Arial"/>
      <w:lang w:val="en-GB" w:eastAsia="en-US" w:bidi="ar-SA"/>
    </w:rPr>
  </w:style>
  <w:style w:type="character" w:customStyle="1" w:styleId="CharChar5">
    <w:name w:val="Char Char5"/>
    <w:rsid w:val="00D01DB7"/>
    <w:rPr>
      <w:rFonts w:ascii="Arial" w:hAnsi="Arial"/>
      <w:sz w:val="28"/>
      <w:lang w:val="en-GB" w:eastAsia="en-US" w:bidi="ar-SA"/>
    </w:rPr>
  </w:style>
  <w:style w:type="paragraph" w:customStyle="1" w:styleId="TOC92">
    <w:name w:val="TOC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D01DB7"/>
    <w:rPr>
      <w:rFonts w:ascii="Times New Roman" w:hAnsi="Times New Roman"/>
      <w:lang w:val="en-GB" w:eastAsia="en-US"/>
    </w:rPr>
  </w:style>
  <w:style w:type="character" w:customStyle="1" w:styleId="B5Char">
    <w:name w:val="B5 Char"/>
    <w:link w:val="B5"/>
    <w:rsid w:val="00D01DB7"/>
    <w:rPr>
      <w:rFonts w:ascii="Times New Roman" w:hAnsi="Times New Roman"/>
      <w:lang w:val="en-GB" w:eastAsia="en-US"/>
    </w:rPr>
  </w:style>
  <w:style w:type="character" w:customStyle="1" w:styleId="CharChar21">
    <w:name w:val="Char Char21"/>
    <w:rsid w:val="00D01DB7"/>
    <w:rPr>
      <w:rFonts w:ascii="Times New Roman" w:hAnsi="Times New Roman"/>
      <w:lang w:val="en-GB" w:eastAsia="en-US"/>
    </w:rPr>
  </w:style>
  <w:style w:type="character" w:customStyle="1" w:styleId="HeadingChar">
    <w:name w:val="Heading Char"/>
    <w:link w:val="Heading"/>
    <w:rsid w:val="00D01DB7"/>
    <w:rPr>
      <w:rFonts w:ascii="Arial" w:hAnsi="Arial"/>
      <w:b/>
      <w:sz w:val="22"/>
      <w:lang w:val="en-US" w:eastAsia="en-US"/>
    </w:rPr>
  </w:style>
  <w:style w:type="paragraph" w:customStyle="1" w:styleId="B6">
    <w:name w:val="B6"/>
    <w:basedOn w:val="B5"/>
    <w:link w:val="B6Char"/>
    <w:rsid w:val="00D01DB7"/>
    <w:pPr>
      <w:overflowPunct w:val="0"/>
      <w:autoSpaceDE w:val="0"/>
      <w:autoSpaceDN w:val="0"/>
      <w:adjustRightInd w:val="0"/>
      <w:ind w:left="1985"/>
      <w:textAlignment w:val="baseline"/>
    </w:pPr>
    <w:rPr>
      <w:lang w:eastAsia="x-none"/>
    </w:rPr>
  </w:style>
  <w:style w:type="character" w:customStyle="1" w:styleId="B6Char">
    <w:name w:val="B6 Char"/>
    <w:link w:val="B6"/>
    <w:rsid w:val="00D01DB7"/>
    <w:rPr>
      <w:rFonts w:ascii="Times New Roman" w:hAnsi="Times New Roman"/>
      <w:lang w:val="en-GB" w:eastAsia="x-none"/>
    </w:rPr>
  </w:style>
  <w:style w:type="character" w:customStyle="1" w:styleId="CharChar6">
    <w:name w:val="Char Char6"/>
    <w:aliases w:val="Heading 1 Char7"/>
    <w:rsid w:val="00D01DB7"/>
    <w:rPr>
      <w:rFonts w:ascii="Arial" w:eastAsia="SimSun" w:hAnsi="Arial"/>
      <w:sz w:val="32"/>
      <w:lang w:val="en-GB" w:eastAsia="en-US" w:bidi="ar-SA"/>
    </w:rPr>
  </w:style>
  <w:style w:type="character" w:customStyle="1" w:styleId="CharChar16">
    <w:name w:val="Char Char16"/>
    <w:rsid w:val="00D01DB7"/>
    <w:rPr>
      <w:rFonts w:ascii="Arial" w:eastAsia="SimSun" w:hAnsi="Arial"/>
      <w:lang w:val="en-GB" w:eastAsia="en-US" w:bidi="ar-SA"/>
    </w:rPr>
  </w:style>
  <w:style w:type="character" w:customStyle="1" w:styleId="CharChar14">
    <w:name w:val="Char Char14"/>
    <w:rsid w:val="00D01DB7"/>
    <w:rPr>
      <w:rFonts w:ascii="Arial" w:eastAsia="SimSun" w:hAnsi="Arial"/>
      <w:sz w:val="36"/>
      <w:lang w:val="en-GB" w:eastAsia="en-US" w:bidi="ar-SA"/>
    </w:rPr>
  </w:style>
  <w:style w:type="paragraph" w:customStyle="1" w:styleId="a5">
    <w:name w:val="変更箇所"/>
    <w:hidden/>
    <w:semiHidden/>
    <w:rsid w:val="00D01DB7"/>
    <w:rPr>
      <w:rFonts w:ascii="Times New Roman" w:eastAsia="MS Mincho" w:hAnsi="Times New Roman"/>
      <w:lang w:val="en-GB" w:eastAsia="en-US"/>
    </w:rPr>
  </w:style>
  <w:style w:type="paragraph" w:customStyle="1" w:styleId="CarCar1CharCharCarCar">
    <w:name w:val="Car Car1 Char Char Car C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01D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01DB7"/>
    <w:rPr>
      <w:rFonts w:ascii="Times New Roman" w:hAnsi="Times New Roman"/>
      <w:i/>
      <w:iCs/>
      <w:lang w:val="x-none" w:eastAsia="x-none"/>
    </w:rPr>
  </w:style>
  <w:style w:type="paragraph" w:styleId="NoteHeading">
    <w:name w:val="Note Heading"/>
    <w:basedOn w:val="Normal"/>
    <w:next w:val="Normal"/>
    <w:link w:val="NoteHeadingChar"/>
    <w:rsid w:val="00D01D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01DB7"/>
    <w:rPr>
      <w:rFonts w:ascii="Times New Roman" w:eastAsia="MS Mincho" w:hAnsi="Times New Roman"/>
      <w:lang w:val="x-none" w:eastAsia="en-GB"/>
    </w:rPr>
  </w:style>
  <w:style w:type="character" w:customStyle="1" w:styleId="CharChar25">
    <w:name w:val="Char Char25"/>
    <w:rsid w:val="00D01DB7"/>
    <w:rPr>
      <w:rFonts w:ascii="Arial" w:hAnsi="Arial"/>
      <w:lang w:val="en-GB" w:eastAsia="en-US"/>
    </w:rPr>
  </w:style>
  <w:style w:type="character" w:customStyle="1" w:styleId="CharChar17">
    <w:name w:val="Char Char17"/>
    <w:rsid w:val="00D01DB7"/>
    <w:rPr>
      <w:rFonts w:ascii="Tahoma" w:hAnsi="Tahoma" w:cs="Tahoma"/>
      <w:shd w:val="clear" w:color="auto" w:fill="000080"/>
      <w:lang w:val="en-GB" w:eastAsia="en-US"/>
    </w:rPr>
  </w:style>
  <w:style w:type="character" w:customStyle="1" w:styleId="CharChar19">
    <w:name w:val="Char Char19"/>
    <w:rsid w:val="00D01DB7"/>
    <w:rPr>
      <w:rFonts w:ascii="Times New Roman" w:hAnsi="Times New Roman"/>
      <w:lang w:val="en-GB"/>
    </w:rPr>
  </w:style>
  <w:style w:type="character" w:customStyle="1" w:styleId="CharChar20">
    <w:name w:val="Char Char20"/>
    <w:rsid w:val="00D01DB7"/>
    <w:rPr>
      <w:rFonts w:ascii="Tahoma" w:hAnsi="Tahoma" w:cs="Tahoma"/>
      <w:sz w:val="16"/>
      <w:szCs w:val="16"/>
      <w:lang w:val="en-GB" w:eastAsia="en-US"/>
    </w:rPr>
  </w:style>
  <w:style w:type="paragraph" w:customStyle="1" w:styleId="a6">
    <w:name w:val="수정"/>
    <w:hidden/>
    <w:semiHidden/>
    <w:rsid w:val="00D01DB7"/>
    <w:rPr>
      <w:rFonts w:ascii="Times New Roman" w:eastAsia="Batang" w:hAnsi="Times New Roman"/>
      <w:lang w:val="en-GB" w:eastAsia="en-US"/>
    </w:rPr>
  </w:style>
  <w:style w:type="character" w:customStyle="1" w:styleId="CharChar30">
    <w:name w:val="Char Char30"/>
    <w:rsid w:val="00D01DB7"/>
    <w:rPr>
      <w:rFonts w:ascii="Arial" w:hAnsi="Arial"/>
      <w:lang w:val="en-GB" w:eastAsia="en-US"/>
    </w:rPr>
  </w:style>
  <w:style w:type="character" w:customStyle="1" w:styleId="CharChar26">
    <w:name w:val="Char Char26"/>
    <w:rsid w:val="00D01DB7"/>
    <w:rPr>
      <w:rFonts w:ascii="Times New Roman" w:hAnsi="Times New Roman"/>
      <w:lang w:val="en-GB" w:eastAsia="en-US"/>
    </w:rPr>
  </w:style>
  <w:style w:type="character" w:customStyle="1" w:styleId="CharChar27">
    <w:name w:val="Char Char27"/>
    <w:rsid w:val="00D01DB7"/>
    <w:rPr>
      <w:rFonts w:ascii="Arial" w:hAnsi="Arial"/>
      <w:b/>
      <w:i/>
      <w:noProof/>
      <w:sz w:val="18"/>
      <w:lang w:val="en-GB" w:eastAsia="en-US"/>
    </w:rPr>
  </w:style>
  <w:style w:type="paragraph" w:customStyle="1" w:styleId="Objetducommentaire">
    <w:name w:val="Objet du commentaire"/>
    <w:basedOn w:val="CommentText"/>
    <w:next w:val="CommentText"/>
    <w:semiHidden/>
    <w:rsid w:val="00D01D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01D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DB7"/>
    <w:rPr>
      <w:rFonts w:ascii="Arial" w:hAnsi="Arial" w:cs="Arial"/>
      <w:color w:val="auto"/>
      <w:sz w:val="20"/>
      <w:szCs w:val="20"/>
    </w:rPr>
  </w:style>
  <w:style w:type="paragraph" w:customStyle="1" w:styleId="TALCharChar">
    <w:name w:val="TAL Char Char"/>
    <w:basedOn w:val="Normal"/>
    <w:link w:val="TALCharCharChar"/>
    <w:rsid w:val="00D01D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01DB7"/>
    <w:rPr>
      <w:rFonts w:ascii="Arial" w:eastAsia="MS Mincho" w:hAnsi="Arial"/>
      <w:sz w:val="18"/>
      <w:lang w:val="x-none" w:eastAsia="x-none"/>
    </w:rPr>
  </w:style>
  <w:style w:type="paragraph" w:customStyle="1" w:styleId="Arial">
    <w:name w:val="正文 + Arial"/>
    <w:aliases w:val="8 磅,加粗,段后: 0 磅"/>
    <w:basedOn w:val="TAL"/>
    <w:rsid w:val="00D01DB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D01DB7"/>
  </w:style>
  <w:style w:type="paragraph" w:customStyle="1" w:styleId="xl22">
    <w:name w:val="xl22"/>
    <w:basedOn w:val="Normal"/>
    <w:rsid w:val="00D01D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1D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01D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1D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01DB7"/>
    <w:rPr>
      <w:rFonts w:ascii="Times New Roman" w:eastAsia="PMingLiU" w:hAnsi="Times New Roman"/>
      <w:lang w:val="en-US" w:eastAsia="en-US"/>
    </w:rPr>
    <w:tblPr/>
  </w:style>
  <w:style w:type="character" w:customStyle="1" w:styleId="MTDisplayEquationZchn">
    <w:name w:val="MTDisplayEquation Zchn"/>
    <w:link w:val="MTDisplayEquation"/>
    <w:rsid w:val="00D01DB7"/>
    <w:rPr>
      <w:rFonts w:ascii="Times New Roman" w:hAnsi="Times New Roman"/>
      <w:lang w:val="x-none" w:eastAsia="ja-JP"/>
    </w:rPr>
  </w:style>
  <w:style w:type="character" w:customStyle="1" w:styleId="ENChar">
    <w:name w:val="EN Char"/>
    <w:rsid w:val="00D01DB7"/>
    <w:rPr>
      <w:rFonts w:ascii="Times New Roman" w:hAnsi="Times New Roman"/>
      <w:color w:val="FF0000"/>
      <w:lang w:val="en-US" w:eastAsia="en-US"/>
    </w:rPr>
  </w:style>
  <w:style w:type="character" w:customStyle="1" w:styleId="ListChar3">
    <w:name w:val="List Char3"/>
    <w:rsid w:val="00D01DB7"/>
    <w:rPr>
      <w:rFonts w:ascii="Times New Roman" w:hAnsi="Times New Roman"/>
      <w:lang w:val="en-GB" w:eastAsia="en-US"/>
    </w:rPr>
  </w:style>
  <w:style w:type="paragraph" w:customStyle="1" w:styleId="Revision1">
    <w:name w:val="Revision1"/>
    <w:hidden/>
    <w:semiHidden/>
    <w:rsid w:val="00D01DB7"/>
    <w:rPr>
      <w:rFonts w:ascii="Times New Roman" w:eastAsia="Batang" w:hAnsi="Times New Roman"/>
      <w:lang w:val="en-GB" w:eastAsia="en-US"/>
    </w:rPr>
  </w:style>
  <w:style w:type="paragraph" w:customStyle="1" w:styleId="7">
    <w:name w:val="修订7"/>
    <w:hidden/>
    <w:semiHidden/>
    <w:rsid w:val="00D01DB7"/>
    <w:rPr>
      <w:rFonts w:ascii="Times New Roman" w:eastAsia="Batang" w:hAnsi="Times New Roman"/>
      <w:lang w:val="en-GB" w:eastAsia="en-US"/>
    </w:rPr>
  </w:style>
  <w:style w:type="character" w:customStyle="1" w:styleId="Heading1Char2">
    <w:name w:val="Heading 1 Char2"/>
    <w:rsid w:val="00D01DB7"/>
    <w:rPr>
      <w:rFonts w:ascii="Arial" w:hAnsi="Arial"/>
      <w:sz w:val="36"/>
      <w:lang w:val="en-GB" w:eastAsia="en-US"/>
    </w:rPr>
  </w:style>
  <w:style w:type="character" w:customStyle="1" w:styleId="Char11">
    <w:name w:val="批注主题 Char1"/>
    <w:rsid w:val="00D01DB7"/>
    <w:rPr>
      <w:rFonts w:eastAsia="MS Mincho"/>
      <w:b/>
      <w:bCs/>
      <w:lang w:val="en-GB"/>
    </w:rPr>
  </w:style>
  <w:style w:type="character" w:customStyle="1" w:styleId="EditorsNoteChar1">
    <w:name w:val="Editor's Note Char1"/>
    <w:rsid w:val="00D01DB7"/>
    <w:rPr>
      <w:rFonts w:ascii="Times New Roman" w:hAnsi="Times New Roman"/>
      <w:color w:val="FF0000"/>
      <w:lang w:val="en-GB" w:eastAsia="en-US"/>
    </w:rPr>
  </w:style>
  <w:style w:type="character" w:customStyle="1" w:styleId="Char12">
    <w:name w:val="日期 Char1"/>
    <w:rsid w:val="00D01DB7"/>
    <w:rPr>
      <w:rFonts w:eastAsia="MS Mincho"/>
      <w:lang w:val="en-GB" w:eastAsia="x-none"/>
    </w:rPr>
  </w:style>
  <w:style w:type="paragraph" w:customStyle="1" w:styleId="31">
    <w:name w:val="吹き出し3"/>
    <w:basedOn w:val="Normal"/>
    <w:semiHidden/>
    <w:rsid w:val="00D01D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D01DB7"/>
    <w:rPr>
      <w:rFonts w:ascii="Times New Roman" w:eastAsia="SimSun" w:hAnsi="Times New Roman"/>
      <w:lang w:val="en-GB" w:eastAsia="en-US"/>
    </w:rPr>
  </w:style>
  <w:style w:type="paragraph" w:customStyle="1" w:styleId="Arial0">
    <w:name w:val="Arial"/>
    <w:basedOn w:val="Normal"/>
    <w:rsid w:val="00D01DB7"/>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D01DB7"/>
    <w:rPr>
      <w:rFonts w:ascii="Times New Roman" w:eastAsia="SimSun" w:hAnsi="Times New Roman"/>
      <w:lang w:val="en-GB" w:eastAsia="en-US"/>
    </w:rPr>
  </w:style>
  <w:style w:type="paragraph" w:customStyle="1" w:styleId="MO">
    <w:name w:val="MO"/>
    <w:basedOn w:val="Normal"/>
    <w:qFormat/>
    <w:rsid w:val="00D01DB7"/>
    <w:pPr>
      <w:overflowPunct w:val="0"/>
      <w:autoSpaceDE w:val="0"/>
      <w:autoSpaceDN w:val="0"/>
      <w:adjustRightInd w:val="0"/>
      <w:textAlignment w:val="baseline"/>
    </w:pPr>
    <w:rPr>
      <w:lang w:eastAsia="ja-JP"/>
    </w:rPr>
  </w:style>
  <w:style w:type="character" w:customStyle="1" w:styleId="FooterChar2">
    <w:name w:val="Footer Char2"/>
    <w:rsid w:val="00D01DB7"/>
    <w:rPr>
      <w:sz w:val="18"/>
      <w:szCs w:val="18"/>
    </w:rPr>
  </w:style>
  <w:style w:type="character" w:customStyle="1" w:styleId="Heading7Char3">
    <w:name w:val="Heading 7 Char3"/>
    <w:rsid w:val="00D01DB7"/>
    <w:rPr>
      <w:rFonts w:ascii="Arial" w:eastAsia="SimSun" w:hAnsi="Arial" w:cs="Times New Roman"/>
      <w:kern w:val="0"/>
      <w:sz w:val="20"/>
      <w:szCs w:val="20"/>
      <w:lang w:val="en-GB" w:eastAsia="en-US"/>
    </w:rPr>
  </w:style>
  <w:style w:type="character" w:customStyle="1" w:styleId="Heading8Char3">
    <w:name w:val="Heading 8 Char3"/>
    <w:rsid w:val="00D01DB7"/>
    <w:rPr>
      <w:rFonts w:ascii="Arial" w:eastAsia="SimSun" w:hAnsi="Arial" w:cs="Times New Roman"/>
      <w:kern w:val="0"/>
      <w:sz w:val="36"/>
      <w:szCs w:val="20"/>
      <w:lang w:val="en-GB" w:eastAsia="en-US"/>
    </w:rPr>
  </w:style>
  <w:style w:type="character" w:customStyle="1" w:styleId="Heading9Char2">
    <w:name w:val="Heading 9 Char2"/>
    <w:rsid w:val="00D01DB7"/>
    <w:rPr>
      <w:rFonts w:ascii="Arial" w:eastAsia="SimSun" w:hAnsi="Arial" w:cs="Times New Roman"/>
      <w:kern w:val="0"/>
      <w:sz w:val="36"/>
      <w:szCs w:val="20"/>
      <w:lang w:val="en-GB" w:eastAsia="en-US"/>
    </w:rPr>
  </w:style>
  <w:style w:type="character" w:customStyle="1" w:styleId="BalloonTextChar1">
    <w:name w:val="Balloon Text Char1"/>
    <w:uiPriority w:val="99"/>
    <w:rsid w:val="00D01D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DB7"/>
    <w:rPr>
      <w:rFonts w:ascii="Times New Roman" w:eastAsia="MS Mincho" w:hAnsi="Times New Roman"/>
      <w:lang w:val="en-GB" w:eastAsia="en-US"/>
    </w:rPr>
  </w:style>
  <w:style w:type="character" w:customStyle="1" w:styleId="DocumentMapChar1">
    <w:name w:val="Document Map Char1"/>
    <w:uiPriority w:val="99"/>
    <w:semiHidden/>
    <w:rsid w:val="00D01D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01DB7"/>
    <w:pPr>
      <w:spacing w:before="360"/>
      <w:ind w:left="2552"/>
    </w:pPr>
    <w:rPr>
      <w:rFonts w:ascii="Arial" w:hAnsi="Arial"/>
      <w:b/>
      <w:sz w:val="22"/>
      <w:lang w:val="en-US" w:eastAsia="en-US"/>
    </w:rPr>
  </w:style>
  <w:style w:type="character" w:customStyle="1" w:styleId="PlainTextChar3">
    <w:name w:val="Plain Text Char3"/>
    <w:rsid w:val="00D01DB7"/>
    <w:rPr>
      <w:rFonts w:ascii="Courier New" w:eastAsia="SimSun" w:hAnsi="Courier New" w:cs="Times New Roman"/>
      <w:kern w:val="0"/>
      <w:sz w:val="20"/>
      <w:szCs w:val="20"/>
      <w:lang w:val="nb-NO" w:eastAsia="ja-JP"/>
    </w:rPr>
  </w:style>
  <w:style w:type="paragraph" w:customStyle="1" w:styleId="17">
    <w:name w:val="수정1"/>
    <w:hidden/>
    <w:semiHidden/>
    <w:rsid w:val="00D01DB7"/>
    <w:rPr>
      <w:rFonts w:ascii="Times New Roman" w:eastAsia="Batang" w:hAnsi="Times New Roman"/>
      <w:lang w:val="en-GB" w:eastAsia="en-US"/>
    </w:rPr>
  </w:style>
  <w:style w:type="character" w:customStyle="1" w:styleId="Titre3Car">
    <w:name w:val="Titre 3 Car"/>
    <w:rsid w:val="00D01DB7"/>
    <w:rPr>
      <w:rFonts w:ascii="Arial" w:hAnsi="Arial"/>
      <w:sz w:val="28"/>
      <w:szCs w:val="28"/>
      <w:lang w:val="en-GB" w:eastAsia="en-GB"/>
    </w:rPr>
  </w:style>
  <w:style w:type="character" w:styleId="Emphasis">
    <w:name w:val="Emphasis"/>
    <w:qFormat/>
    <w:rsid w:val="00D01DB7"/>
    <w:rPr>
      <w:i/>
      <w:iCs/>
    </w:rPr>
  </w:style>
  <w:style w:type="paragraph" w:customStyle="1" w:styleId="IBN">
    <w:name w:val="IBN"/>
    <w:basedOn w:val="Normal"/>
    <w:rsid w:val="00D01D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D01D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01DB7"/>
    <w:rPr>
      <w:rFonts w:ascii="Times New Roman" w:hAnsi="Times New Roman"/>
      <w:noProof/>
      <w:szCs w:val="18"/>
      <w:lang w:val="en-GB" w:eastAsia="x-none"/>
    </w:rPr>
  </w:style>
  <w:style w:type="paragraph" w:customStyle="1" w:styleId="Npr">
    <w:name w:val="Npr"/>
    <w:basedOn w:val="Normal"/>
    <w:rsid w:val="00D01D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1D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D01DB7"/>
    <w:rPr>
      <w:lang w:val="en-GB" w:eastAsia="en-GB"/>
    </w:rPr>
  </w:style>
  <w:style w:type="paragraph" w:customStyle="1" w:styleId="NormalLatinItalique">
    <w:name w:val="Normal + (Latin) Italique"/>
    <w:basedOn w:val="Normal"/>
    <w:link w:val="NormalLatinItaliqueCar"/>
    <w:rsid w:val="00D01D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01DB7"/>
    <w:rPr>
      <w:rFonts w:ascii="Times New Roman" w:hAnsi="Times New Roman"/>
      <w:lang w:val="en-GB" w:eastAsia="x-none"/>
    </w:rPr>
  </w:style>
  <w:style w:type="character" w:customStyle="1" w:styleId="H6Car">
    <w:name w:val="H6 Car"/>
    <w:rsid w:val="00D01DB7"/>
    <w:rPr>
      <w:rFonts w:ascii="Arial" w:hAnsi="Arial"/>
      <w:sz w:val="22"/>
      <w:lang w:val="en-GB"/>
    </w:rPr>
  </w:style>
  <w:style w:type="paragraph" w:customStyle="1" w:styleId="B3H6">
    <w:name w:val="B3H6"/>
    <w:basedOn w:val="B30"/>
    <w:rsid w:val="00D01DB7"/>
    <w:pPr>
      <w:overflowPunct w:val="0"/>
      <w:autoSpaceDE w:val="0"/>
      <w:autoSpaceDN w:val="0"/>
      <w:adjustRightInd w:val="0"/>
      <w:textAlignment w:val="baseline"/>
    </w:pPr>
    <w:rPr>
      <w:lang w:eastAsia="x-none"/>
    </w:rPr>
  </w:style>
  <w:style w:type="paragraph" w:customStyle="1" w:styleId="NB2">
    <w:name w:val="NB2"/>
    <w:basedOn w:val="ZG"/>
    <w:rsid w:val="00D01DB7"/>
    <w:pPr>
      <w:framePr w:wrap="notBeside"/>
      <w:overflowPunct w:val="0"/>
      <w:autoSpaceDE w:val="0"/>
      <w:autoSpaceDN w:val="0"/>
      <w:adjustRightInd w:val="0"/>
      <w:textAlignment w:val="baseline"/>
    </w:pPr>
    <w:rPr>
      <w:lang w:val="en-US" w:eastAsia="en-GB"/>
    </w:rPr>
  </w:style>
  <w:style w:type="character" w:customStyle="1" w:styleId="TALZchn">
    <w:name w:val="TAL Zchn"/>
    <w:rsid w:val="00D01D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DB7"/>
    <w:rPr>
      <w:rFonts w:ascii="Arial" w:eastAsia="SimSun" w:hAnsi="Arial" w:cs="Arial"/>
      <w:color w:val="0000FF"/>
      <w:kern w:val="2"/>
      <w:sz w:val="24"/>
      <w:szCs w:val="28"/>
      <w:lang w:val="en-GB" w:eastAsia="en-GB"/>
    </w:rPr>
  </w:style>
  <w:style w:type="character" w:customStyle="1" w:styleId="BodyText2Char3">
    <w:name w:val="Body Text 2 Char3"/>
    <w:rsid w:val="00D01DB7"/>
    <w:rPr>
      <w:rFonts w:ascii="Times New Roman" w:eastAsia="SimSun" w:hAnsi="Times New Roman" w:cs="Times New Roman"/>
      <w:kern w:val="0"/>
      <w:sz w:val="20"/>
      <w:szCs w:val="20"/>
      <w:lang w:val="en-GB" w:eastAsia="ja-JP"/>
    </w:rPr>
  </w:style>
  <w:style w:type="character" w:customStyle="1" w:styleId="BodyText3Char3">
    <w:name w:val="Body Text 3 Char3"/>
    <w:rsid w:val="00D01DB7"/>
    <w:rPr>
      <w:rFonts w:ascii="Times New Roman" w:eastAsia="SimSun" w:hAnsi="Times New Roman" w:cs="Times New Roman"/>
      <w:kern w:val="0"/>
      <w:sz w:val="20"/>
      <w:szCs w:val="20"/>
      <w:lang w:val="en-GB" w:eastAsia="ja-JP"/>
    </w:rPr>
  </w:style>
  <w:style w:type="paragraph" w:customStyle="1" w:styleId="tableentry">
    <w:name w:val="table entry"/>
    <w:basedOn w:val="Normal"/>
    <w:rsid w:val="00D01D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DB7"/>
    <w:rPr>
      <w:rFonts w:ascii="Arial" w:hAnsi="Arial"/>
      <w:sz w:val="28"/>
      <w:lang w:val="en-GB"/>
    </w:rPr>
  </w:style>
  <w:style w:type="paragraph" w:customStyle="1" w:styleId="H60">
    <w:name w:val="样式 H6"/>
    <w:basedOn w:val="H6"/>
    <w:rsid w:val="00D01DB7"/>
    <w:pPr>
      <w:overflowPunct w:val="0"/>
      <w:autoSpaceDE w:val="0"/>
      <w:autoSpaceDN w:val="0"/>
      <w:adjustRightInd w:val="0"/>
      <w:textAlignment w:val="baseline"/>
    </w:pPr>
    <w:rPr>
      <w:lang w:eastAsia="zh-CN"/>
    </w:rPr>
  </w:style>
  <w:style w:type="paragraph" w:customStyle="1" w:styleId="TH0">
    <w:name w:val="样式 TH"/>
    <w:basedOn w:val="TH"/>
    <w:rsid w:val="00D01D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DB7"/>
    <w:rPr>
      <w:rFonts w:ascii="Arial" w:hAnsi="Arial"/>
      <w:sz w:val="28"/>
      <w:lang w:val="en-GB" w:eastAsia="en-US" w:bidi="ar-SA"/>
    </w:rPr>
  </w:style>
  <w:style w:type="character" w:customStyle="1" w:styleId="TFZchn">
    <w:name w:val="TF Zchn"/>
    <w:rsid w:val="00D01DB7"/>
    <w:rPr>
      <w:rFonts w:ascii="Arial" w:eastAsia="MS Mincho" w:hAnsi="Arial"/>
      <w:b/>
      <w:bCs/>
      <w:lang w:val="en-GB" w:eastAsia="en-GB"/>
    </w:rPr>
  </w:style>
  <w:style w:type="paragraph" w:customStyle="1" w:styleId="TAH8pt">
    <w:name w:val="TAH + 8 pt"/>
    <w:basedOn w:val="TAH"/>
    <w:rsid w:val="00D01D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DB7"/>
    <w:rPr>
      <w:sz w:val="28"/>
      <w:lang w:val="en-GB" w:eastAsia="en-US"/>
    </w:rPr>
  </w:style>
  <w:style w:type="character" w:customStyle="1" w:styleId="apple-style-span">
    <w:name w:val="apple-style-span"/>
    <w:basedOn w:val="DefaultParagraphFont"/>
    <w:rsid w:val="00D01DB7"/>
  </w:style>
  <w:style w:type="paragraph" w:customStyle="1" w:styleId="TableEntry0">
    <w:name w:val="Table Entry"/>
    <w:basedOn w:val="Normal"/>
    <w:next w:val="Normal"/>
    <w:rsid w:val="00D01DB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01DB7"/>
    <w:rPr>
      <w:rFonts w:ascii="Times New Roman" w:eastAsia="SimSun" w:hAnsi="Times New Roman" w:cs="Times New Roman"/>
      <w:kern w:val="0"/>
      <w:sz w:val="20"/>
      <w:szCs w:val="20"/>
      <w:lang w:val="en-GB" w:eastAsia="ja-JP"/>
    </w:rPr>
  </w:style>
  <w:style w:type="paragraph" w:customStyle="1" w:styleId="tac0">
    <w:name w:val="tac0"/>
    <w:basedOn w:val="Normal"/>
    <w:rsid w:val="00D01D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01D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D01DB7"/>
    <w:rPr>
      <w:lang w:val="en-GB" w:eastAsia="en-US" w:bidi="ar-SA"/>
    </w:rPr>
  </w:style>
  <w:style w:type="paragraph" w:customStyle="1" w:styleId="91">
    <w:name w:val="目录 91"/>
    <w:basedOn w:val="TOC8"/>
    <w:rsid w:val="00D01D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01DB7"/>
    <w:rPr>
      <w:rFonts w:ascii="Arial" w:eastAsia="MS Mincho" w:hAnsi="Arial" w:cs="Times New Roman"/>
      <w:kern w:val="0"/>
      <w:sz w:val="20"/>
      <w:szCs w:val="20"/>
      <w:lang w:val="en-GB" w:eastAsia="ja-JP"/>
    </w:rPr>
  </w:style>
  <w:style w:type="character" w:customStyle="1" w:styleId="EditorsNoteCharCharChar">
    <w:name w:val="Editor's Note Char Char Char"/>
    <w:rsid w:val="00D01DB7"/>
    <w:rPr>
      <w:color w:val="FF0000"/>
      <w:lang w:val="en-GB" w:eastAsia="en-US" w:bidi="ar-SA"/>
    </w:rPr>
  </w:style>
  <w:style w:type="paragraph" w:styleId="HTMLPreformatted">
    <w:name w:val="HTML Preformatted"/>
    <w:basedOn w:val="Normal"/>
    <w:link w:val="HTMLPreformattedChar"/>
    <w:rsid w:val="00D01DB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01DB7"/>
    <w:rPr>
      <w:rFonts w:ascii="Courier New" w:eastAsia="MS Mincho" w:hAnsi="Courier New"/>
      <w:lang w:val="en-GB" w:eastAsia="ja-JP"/>
    </w:rPr>
  </w:style>
  <w:style w:type="paragraph" w:customStyle="1" w:styleId="msolistparagraph0">
    <w:name w:val="msolistparagraph"/>
    <w:basedOn w:val="Normal"/>
    <w:rsid w:val="00D01DB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01DB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D01D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DB7"/>
    <w:rPr>
      <w:rFonts w:ascii="Arial" w:hAnsi="Arial"/>
      <w:sz w:val="24"/>
      <w:lang w:val="en-GB" w:eastAsia="en-US" w:bidi="ar-SA"/>
    </w:rPr>
  </w:style>
  <w:style w:type="character" w:customStyle="1" w:styleId="CharChar15">
    <w:name w:val="Char Char15"/>
    <w:rsid w:val="00D01DB7"/>
    <w:rPr>
      <w:rFonts w:ascii="Arial" w:hAnsi="Arial"/>
      <w:sz w:val="36"/>
      <w:lang w:val="en-GB" w:eastAsia="en-US" w:bidi="ar-SA"/>
    </w:rPr>
  </w:style>
  <w:style w:type="paragraph" w:customStyle="1" w:styleId="PLBold">
    <w:name w:val="PL Bold"/>
    <w:basedOn w:val="PL"/>
    <w:link w:val="PLBoldChar"/>
    <w:rsid w:val="00D01D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01DB7"/>
    <w:rPr>
      <w:rFonts w:ascii="Courier New" w:eastAsia="MS Gothic" w:hAnsi="Courier New"/>
      <w:b/>
      <w:bCs/>
      <w:noProof/>
      <w:sz w:val="16"/>
      <w:lang w:val="en-GB" w:eastAsia="ja-JP"/>
    </w:rPr>
  </w:style>
  <w:style w:type="paragraph" w:customStyle="1" w:styleId="PLBold0">
    <w:name w:val="PL + Bold"/>
    <w:basedOn w:val="PL"/>
    <w:link w:val="PLBoldChar0"/>
    <w:rsid w:val="00D01DB7"/>
    <w:pPr>
      <w:overflowPunct w:val="0"/>
      <w:autoSpaceDE w:val="0"/>
      <w:autoSpaceDN w:val="0"/>
      <w:adjustRightInd w:val="0"/>
      <w:textAlignment w:val="baseline"/>
    </w:pPr>
    <w:rPr>
      <w:lang w:eastAsia="ja-JP"/>
    </w:rPr>
  </w:style>
  <w:style w:type="character" w:customStyle="1" w:styleId="PLBoldChar0">
    <w:name w:val="PL + Bold Char"/>
    <w:link w:val="PLBold0"/>
    <w:rsid w:val="00D01DB7"/>
    <w:rPr>
      <w:rFonts w:ascii="Courier New" w:hAnsi="Courier New"/>
      <w:noProof/>
      <w:sz w:val="16"/>
      <w:lang w:val="en-GB" w:eastAsia="ja-JP"/>
    </w:rPr>
  </w:style>
  <w:style w:type="character" w:customStyle="1" w:styleId="mediumtext1">
    <w:name w:val="medium_text1"/>
    <w:rsid w:val="00D01DB7"/>
    <w:rPr>
      <w:sz w:val="18"/>
      <w:szCs w:val="18"/>
    </w:rPr>
  </w:style>
  <w:style w:type="character" w:customStyle="1" w:styleId="shorttext1">
    <w:name w:val="short_text1"/>
    <w:rsid w:val="00D01D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D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DB7"/>
    <w:rPr>
      <w:rFonts w:ascii="Arial" w:hAnsi="Arial"/>
      <w:sz w:val="24"/>
      <w:szCs w:val="28"/>
      <w:lang w:val="en-GB" w:eastAsia="en-US"/>
    </w:rPr>
  </w:style>
  <w:style w:type="character" w:customStyle="1" w:styleId="CharChar18">
    <w:name w:val="Char Char18"/>
    <w:rsid w:val="00D01D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DB7"/>
    <w:rPr>
      <w:rFonts w:eastAsia="MS Mincho"/>
      <w:sz w:val="32"/>
      <w:lang w:val="en-GB" w:eastAsia="en-US"/>
    </w:rPr>
  </w:style>
  <w:style w:type="numbering" w:customStyle="1" w:styleId="NoList2">
    <w:name w:val="No List2"/>
    <w:next w:val="NoList"/>
    <w:semiHidden/>
    <w:rsid w:val="00D01DB7"/>
  </w:style>
  <w:style w:type="paragraph" w:customStyle="1" w:styleId="Char13">
    <w:name w:val="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01D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01DB7"/>
  </w:style>
  <w:style w:type="numbering" w:customStyle="1" w:styleId="NoList4">
    <w:name w:val="No List4"/>
    <w:next w:val="NoList"/>
    <w:semiHidden/>
    <w:rsid w:val="00D01DB7"/>
  </w:style>
  <w:style w:type="numbering" w:customStyle="1" w:styleId="NoList5">
    <w:name w:val="No List5"/>
    <w:next w:val="NoList"/>
    <w:semiHidden/>
    <w:rsid w:val="00D01DB7"/>
  </w:style>
  <w:style w:type="numbering" w:customStyle="1" w:styleId="NoList6">
    <w:name w:val="No List6"/>
    <w:next w:val="NoList"/>
    <w:semiHidden/>
    <w:rsid w:val="00D01DB7"/>
  </w:style>
  <w:style w:type="numbering" w:customStyle="1" w:styleId="NoList7">
    <w:name w:val="No List7"/>
    <w:next w:val="NoList"/>
    <w:semiHidden/>
    <w:rsid w:val="00D01DB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D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DB7"/>
    <w:rPr>
      <w:rFonts w:ascii="Arial" w:hAnsi="Arial"/>
      <w:sz w:val="24"/>
      <w:szCs w:val="28"/>
      <w:lang w:val="en-GB" w:eastAsia="en-GB" w:bidi="ar-SA"/>
    </w:rPr>
  </w:style>
  <w:style w:type="character" w:customStyle="1" w:styleId="Heading7Char2">
    <w:name w:val="Heading 7 Char2"/>
    <w:rsid w:val="00D01DB7"/>
    <w:rPr>
      <w:rFonts w:ascii="Arial" w:hAnsi="Arial"/>
      <w:lang w:val="en-GB" w:eastAsia="en-GB" w:bidi="ar-SA"/>
    </w:rPr>
  </w:style>
  <w:style w:type="character" w:customStyle="1" w:styleId="Heading8Char2">
    <w:name w:val="Heading 8 Char2"/>
    <w:rsid w:val="00D01DB7"/>
    <w:rPr>
      <w:rFonts w:ascii="Arial" w:hAnsi="Arial"/>
      <w:sz w:val="36"/>
      <w:lang w:val="en-GB" w:eastAsia="en-GB" w:bidi="ar-SA"/>
    </w:rPr>
  </w:style>
  <w:style w:type="character" w:customStyle="1" w:styleId="ListChar2">
    <w:name w:val="List Char2"/>
    <w:rsid w:val="00D01DB7"/>
    <w:rPr>
      <w:lang w:val="en-GB" w:eastAsia="en-GB" w:bidi="ar-SA"/>
    </w:rPr>
  </w:style>
  <w:style w:type="character" w:customStyle="1" w:styleId="PlainTextChar2">
    <w:name w:val="Plain Text Char2"/>
    <w:rsid w:val="00D01DB7"/>
    <w:rPr>
      <w:rFonts w:ascii="Courier New" w:hAnsi="Courier New"/>
      <w:lang w:val="nb-NO" w:eastAsia="en-US" w:bidi="ar-SA"/>
    </w:rPr>
  </w:style>
  <w:style w:type="character" w:customStyle="1" w:styleId="CommentTextChar2">
    <w:name w:val="Comment Text Char2"/>
    <w:semiHidden/>
    <w:rsid w:val="00D01DB7"/>
    <w:rPr>
      <w:lang w:val="en-GB" w:eastAsia="en-US" w:bidi="ar-SA"/>
    </w:rPr>
  </w:style>
  <w:style w:type="character" w:customStyle="1" w:styleId="BodyText2Char2">
    <w:name w:val="Body Text 2 Char2"/>
    <w:rsid w:val="00D01DB7"/>
    <w:rPr>
      <w:lang w:val="en-GB" w:eastAsia="ja-JP" w:bidi="ar-SA"/>
    </w:rPr>
  </w:style>
  <w:style w:type="character" w:customStyle="1" w:styleId="BodyText3Char2">
    <w:name w:val="Body Text 3 Char2"/>
    <w:rsid w:val="00D01D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DB7"/>
    <w:rPr>
      <w:rFonts w:ascii="Arial" w:eastAsia="SimSun" w:hAnsi="Arial"/>
      <w:sz w:val="32"/>
      <w:lang w:val="en-GB" w:eastAsia="en-US" w:bidi="ar-SA"/>
    </w:rPr>
  </w:style>
  <w:style w:type="character" w:customStyle="1" w:styleId="BodyTextIndentChar2">
    <w:name w:val="Body Text Indent Char2"/>
    <w:rsid w:val="00D01DB7"/>
    <w:rPr>
      <w:lang w:val="en-GB" w:eastAsia="en-US" w:bidi="ar-SA"/>
    </w:rPr>
  </w:style>
  <w:style w:type="character" w:customStyle="1" w:styleId="BodyTextIndent2Char2">
    <w:name w:val="Body Text Indent 2 Char2"/>
    <w:rsid w:val="00D01D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D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DB7"/>
    <w:rPr>
      <w:rFonts w:ascii="Arial" w:hAnsi="Arial"/>
      <w:sz w:val="28"/>
      <w:lang w:val="en-GB" w:eastAsia="en-GB" w:bidi="ar-SA"/>
    </w:rPr>
  </w:style>
  <w:style w:type="character" w:customStyle="1" w:styleId="CarCar9">
    <w:name w:val="Car Car9"/>
    <w:rsid w:val="00D01DB7"/>
    <w:rPr>
      <w:rFonts w:ascii="Arial" w:hAnsi="Arial"/>
      <w:lang w:val="en-GB" w:eastAsia="ja-JP" w:bidi="ar-SA"/>
    </w:rPr>
  </w:style>
  <w:style w:type="numbering" w:customStyle="1" w:styleId="NoList11">
    <w:name w:val="No List11"/>
    <w:next w:val="NoList"/>
    <w:semiHidden/>
    <w:rsid w:val="00D01DB7"/>
  </w:style>
  <w:style w:type="numbering" w:customStyle="1" w:styleId="NoList21">
    <w:name w:val="No List21"/>
    <w:next w:val="NoList"/>
    <w:semiHidden/>
    <w:rsid w:val="00D01DB7"/>
  </w:style>
  <w:style w:type="character" w:customStyle="1" w:styleId="Heading9Char1">
    <w:name w:val="Heading 9 Char1"/>
    <w:rsid w:val="00D01DB7"/>
    <w:rPr>
      <w:rFonts w:ascii="Arial" w:hAnsi="Arial"/>
      <w:sz w:val="36"/>
      <w:lang w:val="en-GB" w:eastAsia="en-GB" w:bidi="ar-SA"/>
    </w:rPr>
  </w:style>
  <w:style w:type="character" w:customStyle="1" w:styleId="FooterChar1">
    <w:name w:val="Footer Char1"/>
    <w:rsid w:val="00D01D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1D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1DB7"/>
    <w:rPr>
      <w:rFonts w:ascii="Arial" w:hAnsi="Arial"/>
      <w:sz w:val="28"/>
      <w:lang w:val="en-GB" w:eastAsia="ja-JP" w:bidi="ar-SA"/>
    </w:rPr>
  </w:style>
  <w:style w:type="character" w:customStyle="1" w:styleId="Heading7Char1">
    <w:name w:val="Heading 7 Char1"/>
    <w:rsid w:val="00D01DB7"/>
    <w:rPr>
      <w:rFonts w:ascii="Arial" w:hAnsi="Arial"/>
      <w:lang w:val="en-GB" w:eastAsia="ja-JP" w:bidi="ar-SA"/>
    </w:rPr>
  </w:style>
  <w:style w:type="character" w:customStyle="1" w:styleId="Heading8Char1">
    <w:name w:val="Heading 8 Char1"/>
    <w:rsid w:val="00D01DB7"/>
    <w:rPr>
      <w:rFonts w:ascii="Arial" w:hAnsi="Arial"/>
      <w:sz w:val="36"/>
      <w:lang w:val="en-GB" w:eastAsia="ja-JP" w:bidi="ar-SA"/>
    </w:rPr>
  </w:style>
  <w:style w:type="character" w:customStyle="1" w:styleId="ListChar1">
    <w:name w:val="List Char1"/>
    <w:rsid w:val="00D01DB7"/>
    <w:rPr>
      <w:lang w:val="en-GB" w:eastAsia="ja-JP" w:bidi="ar-SA"/>
    </w:rPr>
  </w:style>
  <w:style w:type="character" w:customStyle="1" w:styleId="PlainTextChar1">
    <w:name w:val="Plain Text Char1"/>
    <w:rsid w:val="00D01DB7"/>
    <w:rPr>
      <w:rFonts w:ascii="Courier New" w:hAnsi="Courier New"/>
      <w:lang w:val="nb-NO" w:eastAsia="en-US" w:bidi="ar-SA"/>
    </w:rPr>
  </w:style>
  <w:style w:type="character" w:customStyle="1" w:styleId="CommentTextChar1">
    <w:name w:val="Comment Text Char1"/>
    <w:semiHidden/>
    <w:rsid w:val="00D01DB7"/>
    <w:rPr>
      <w:lang w:val="en-GB" w:eastAsia="en-US" w:bidi="ar-SA"/>
    </w:rPr>
  </w:style>
  <w:style w:type="paragraph" w:customStyle="1" w:styleId="30mm">
    <w:name w:val="段落フォント + 左 :  30 mm"/>
    <w:aliases w:val="ぶら下げインデント :  2.81 字"/>
    <w:basedOn w:val="B20"/>
    <w:rsid w:val="00D01DB7"/>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01D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D01D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01D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01D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D01D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1DB7"/>
    <w:rPr>
      <w:rFonts w:ascii="Courier New" w:eastAsia="Times New Roman" w:hAnsi="Courier New" w:cs="Courier New"/>
      <w:sz w:val="20"/>
      <w:szCs w:val="20"/>
    </w:rPr>
  </w:style>
  <w:style w:type="paragraph" w:customStyle="1" w:styleId="b31">
    <w:name w:val="b3"/>
    <w:basedOn w:val="Normal"/>
    <w:rsid w:val="00D01D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01D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01D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01DB7"/>
  </w:style>
  <w:style w:type="character" w:customStyle="1" w:styleId="WW-Absatz-Standardschriftart">
    <w:name w:val="WW-Absatz-Standardschriftart"/>
    <w:rsid w:val="00D01DB7"/>
  </w:style>
  <w:style w:type="character" w:customStyle="1" w:styleId="WW8Num1z0">
    <w:name w:val="WW8Num1z0"/>
    <w:rsid w:val="00D01DB7"/>
    <w:rPr>
      <w:rFonts w:ascii="Symbol" w:hAnsi="Symbol"/>
    </w:rPr>
  </w:style>
  <w:style w:type="character" w:customStyle="1" w:styleId="WW8Num5z0">
    <w:name w:val="WW8Num5z0"/>
    <w:rsid w:val="00D01DB7"/>
    <w:rPr>
      <w:rFonts w:ascii="Times New Roman" w:eastAsia="MS Mincho" w:hAnsi="Times New Roman" w:cs="Times New Roman"/>
    </w:rPr>
  </w:style>
  <w:style w:type="character" w:customStyle="1" w:styleId="WW8Num5z1">
    <w:name w:val="WW8Num5z1"/>
    <w:rsid w:val="00D01DB7"/>
    <w:rPr>
      <w:rFonts w:ascii="Courier New" w:hAnsi="Courier New" w:cs="Courier New"/>
    </w:rPr>
  </w:style>
  <w:style w:type="character" w:customStyle="1" w:styleId="WW8Num5z2">
    <w:name w:val="WW8Num5z2"/>
    <w:rsid w:val="00D01DB7"/>
    <w:rPr>
      <w:rFonts w:ascii="Wingdings" w:hAnsi="Wingdings"/>
    </w:rPr>
  </w:style>
  <w:style w:type="character" w:customStyle="1" w:styleId="WW8Num5z3">
    <w:name w:val="WW8Num5z3"/>
    <w:rsid w:val="00D01DB7"/>
    <w:rPr>
      <w:rFonts w:ascii="Symbol" w:hAnsi="Symbol"/>
    </w:rPr>
  </w:style>
  <w:style w:type="character" w:customStyle="1" w:styleId="WW8Num6z0">
    <w:name w:val="WW8Num6z0"/>
    <w:rsid w:val="00D01DB7"/>
    <w:rPr>
      <w:rFonts w:ascii="Arial" w:eastAsia="MS Mincho" w:hAnsi="Arial" w:cs="Arial"/>
    </w:rPr>
  </w:style>
  <w:style w:type="character" w:customStyle="1" w:styleId="WW8Num6z1">
    <w:name w:val="WW8Num6z1"/>
    <w:rsid w:val="00D01DB7"/>
    <w:rPr>
      <w:rFonts w:ascii="Courier New" w:hAnsi="Courier New" w:cs="Courier New"/>
    </w:rPr>
  </w:style>
  <w:style w:type="character" w:customStyle="1" w:styleId="WW8Num6z2">
    <w:name w:val="WW8Num6z2"/>
    <w:rsid w:val="00D01DB7"/>
    <w:rPr>
      <w:rFonts w:ascii="Wingdings" w:hAnsi="Wingdings"/>
    </w:rPr>
  </w:style>
  <w:style w:type="character" w:customStyle="1" w:styleId="WW8Num6z3">
    <w:name w:val="WW8Num6z3"/>
    <w:rsid w:val="00D01DB7"/>
    <w:rPr>
      <w:rFonts w:ascii="Symbol" w:hAnsi="Symbol"/>
    </w:rPr>
  </w:style>
  <w:style w:type="character" w:customStyle="1" w:styleId="WW8Num9z0">
    <w:name w:val="WW8Num9z0"/>
    <w:rsid w:val="00D01DB7"/>
    <w:rPr>
      <w:rFonts w:ascii="Times New Roman" w:eastAsia="MS Mincho" w:hAnsi="Times New Roman" w:cs="Times New Roman"/>
    </w:rPr>
  </w:style>
  <w:style w:type="character" w:customStyle="1" w:styleId="WW8Num9z1">
    <w:name w:val="WW8Num9z1"/>
    <w:rsid w:val="00D01DB7"/>
    <w:rPr>
      <w:rFonts w:ascii="Courier New" w:hAnsi="Courier New" w:cs="Courier New"/>
    </w:rPr>
  </w:style>
  <w:style w:type="character" w:customStyle="1" w:styleId="WW8Num9z2">
    <w:name w:val="WW8Num9z2"/>
    <w:rsid w:val="00D01DB7"/>
    <w:rPr>
      <w:rFonts w:ascii="Wingdings" w:hAnsi="Wingdings"/>
    </w:rPr>
  </w:style>
  <w:style w:type="character" w:customStyle="1" w:styleId="WW8Num9z3">
    <w:name w:val="WW8Num9z3"/>
    <w:rsid w:val="00D01DB7"/>
    <w:rPr>
      <w:rFonts w:ascii="Symbol" w:hAnsi="Symbol"/>
    </w:rPr>
  </w:style>
  <w:style w:type="character" w:customStyle="1" w:styleId="WW8Num11z0">
    <w:name w:val="WW8Num11z0"/>
    <w:rsid w:val="00D01DB7"/>
    <w:rPr>
      <w:rFonts w:ascii="Times New Roman" w:eastAsia="MS Mincho" w:hAnsi="Times New Roman" w:cs="Times New Roman"/>
    </w:rPr>
  </w:style>
  <w:style w:type="character" w:customStyle="1" w:styleId="WW8Num11z1">
    <w:name w:val="WW8Num11z1"/>
    <w:rsid w:val="00D01DB7"/>
    <w:rPr>
      <w:rFonts w:ascii="Courier New" w:hAnsi="Courier New" w:cs="Courier New"/>
    </w:rPr>
  </w:style>
  <w:style w:type="character" w:customStyle="1" w:styleId="WW8Num11z2">
    <w:name w:val="WW8Num11z2"/>
    <w:rsid w:val="00D01DB7"/>
    <w:rPr>
      <w:rFonts w:ascii="Wingdings" w:hAnsi="Wingdings"/>
    </w:rPr>
  </w:style>
  <w:style w:type="character" w:customStyle="1" w:styleId="WW8Num11z3">
    <w:name w:val="WW8Num11z3"/>
    <w:rsid w:val="00D01DB7"/>
    <w:rPr>
      <w:rFonts w:ascii="Symbol" w:hAnsi="Symbol"/>
    </w:rPr>
  </w:style>
  <w:style w:type="character" w:customStyle="1" w:styleId="WW8Num15z0">
    <w:name w:val="WW8Num15z0"/>
    <w:rsid w:val="00D01DB7"/>
    <w:rPr>
      <w:rFonts w:ascii="Times New Roman" w:eastAsia="Times New Roman" w:hAnsi="Times New Roman" w:cs="Times New Roman"/>
    </w:rPr>
  </w:style>
  <w:style w:type="character" w:customStyle="1" w:styleId="WW8Num15z1">
    <w:name w:val="WW8Num15z1"/>
    <w:rsid w:val="00D01DB7"/>
    <w:rPr>
      <w:rFonts w:ascii="Courier New" w:hAnsi="Courier New" w:cs="Courier New"/>
    </w:rPr>
  </w:style>
  <w:style w:type="character" w:customStyle="1" w:styleId="WW8Num15z2">
    <w:name w:val="WW8Num15z2"/>
    <w:rsid w:val="00D01DB7"/>
    <w:rPr>
      <w:rFonts w:ascii="Wingdings" w:hAnsi="Wingdings"/>
    </w:rPr>
  </w:style>
  <w:style w:type="character" w:customStyle="1" w:styleId="WW8Num15z3">
    <w:name w:val="WW8Num15z3"/>
    <w:rsid w:val="00D01DB7"/>
    <w:rPr>
      <w:rFonts w:ascii="Symbol" w:hAnsi="Symbol"/>
    </w:rPr>
  </w:style>
  <w:style w:type="character" w:customStyle="1" w:styleId="WW8Num16z0">
    <w:name w:val="WW8Num16z0"/>
    <w:rsid w:val="00D01DB7"/>
    <w:rPr>
      <w:rFonts w:ascii="Times New Roman" w:eastAsia="MS Mincho" w:hAnsi="Times New Roman" w:cs="Times New Roman"/>
    </w:rPr>
  </w:style>
  <w:style w:type="character" w:customStyle="1" w:styleId="WW8Num16z1">
    <w:name w:val="WW8Num16z1"/>
    <w:rsid w:val="00D01DB7"/>
    <w:rPr>
      <w:rFonts w:ascii="Courier New" w:hAnsi="Courier New" w:cs="Courier New"/>
    </w:rPr>
  </w:style>
  <w:style w:type="character" w:customStyle="1" w:styleId="WW8Num16z2">
    <w:name w:val="WW8Num16z2"/>
    <w:rsid w:val="00D01DB7"/>
    <w:rPr>
      <w:rFonts w:ascii="Wingdings" w:hAnsi="Wingdings"/>
    </w:rPr>
  </w:style>
  <w:style w:type="character" w:customStyle="1" w:styleId="WW8Num16z3">
    <w:name w:val="WW8Num16z3"/>
    <w:rsid w:val="00D01DB7"/>
    <w:rPr>
      <w:rFonts w:ascii="Symbol" w:hAnsi="Symbol"/>
    </w:rPr>
  </w:style>
  <w:style w:type="character" w:customStyle="1" w:styleId="WW8Num18z0">
    <w:name w:val="WW8Num18z0"/>
    <w:rsid w:val="00D01DB7"/>
    <w:rPr>
      <w:rFonts w:ascii="Times New Roman" w:eastAsia="Times New Roman" w:hAnsi="Times New Roman" w:cs="Times New Roman"/>
    </w:rPr>
  </w:style>
  <w:style w:type="character" w:customStyle="1" w:styleId="WW8Num18z1">
    <w:name w:val="WW8Num18z1"/>
    <w:rsid w:val="00D01DB7"/>
    <w:rPr>
      <w:rFonts w:ascii="Courier New" w:hAnsi="Courier New" w:cs="Courier New"/>
    </w:rPr>
  </w:style>
  <w:style w:type="character" w:customStyle="1" w:styleId="WW8Num18z2">
    <w:name w:val="WW8Num18z2"/>
    <w:rsid w:val="00D01DB7"/>
    <w:rPr>
      <w:rFonts w:ascii="Wingdings" w:hAnsi="Wingdings"/>
    </w:rPr>
  </w:style>
  <w:style w:type="character" w:customStyle="1" w:styleId="WW8Num18z3">
    <w:name w:val="WW8Num18z3"/>
    <w:rsid w:val="00D01DB7"/>
    <w:rPr>
      <w:rFonts w:ascii="Symbol" w:hAnsi="Symbol"/>
    </w:rPr>
  </w:style>
  <w:style w:type="character" w:customStyle="1" w:styleId="WW8Num19z0">
    <w:name w:val="WW8Num19z0"/>
    <w:rsid w:val="00D01DB7"/>
    <w:rPr>
      <w:rFonts w:ascii="Times New Roman" w:eastAsia="MS Mincho" w:hAnsi="Times New Roman" w:cs="Times New Roman"/>
    </w:rPr>
  </w:style>
  <w:style w:type="character" w:customStyle="1" w:styleId="WW8Num19z1">
    <w:name w:val="WW8Num19z1"/>
    <w:rsid w:val="00D01DB7"/>
    <w:rPr>
      <w:rFonts w:ascii="Wingdings" w:hAnsi="Wingdings"/>
    </w:rPr>
  </w:style>
  <w:style w:type="character" w:customStyle="1" w:styleId="WW8Num25z0">
    <w:name w:val="WW8Num25z0"/>
    <w:rsid w:val="00D01DB7"/>
    <w:rPr>
      <w:rFonts w:ascii="Arial" w:eastAsia="SimSun" w:hAnsi="Arial" w:cs="Arial"/>
    </w:rPr>
  </w:style>
  <w:style w:type="character" w:customStyle="1" w:styleId="WW8Num25z1">
    <w:name w:val="WW8Num25z1"/>
    <w:rsid w:val="00D01DB7"/>
    <w:rPr>
      <w:rFonts w:ascii="Wingdings" w:hAnsi="Wingdings"/>
    </w:rPr>
  </w:style>
  <w:style w:type="character" w:customStyle="1" w:styleId="WW8Num28z0">
    <w:name w:val="WW8Num28z0"/>
    <w:rsid w:val="00D01DB7"/>
    <w:rPr>
      <w:rFonts w:ascii="Times New Roman" w:eastAsia="MS Mincho" w:hAnsi="Times New Roman" w:cs="Times New Roman"/>
    </w:rPr>
  </w:style>
  <w:style w:type="character" w:customStyle="1" w:styleId="WW8Num28z1">
    <w:name w:val="WW8Num28z1"/>
    <w:rsid w:val="00D01DB7"/>
    <w:rPr>
      <w:rFonts w:ascii="Courier New" w:hAnsi="Courier New" w:cs="Courier New"/>
    </w:rPr>
  </w:style>
  <w:style w:type="character" w:customStyle="1" w:styleId="WW8Num28z2">
    <w:name w:val="WW8Num28z2"/>
    <w:rsid w:val="00D01DB7"/>
    <w:rPr>
      <w:rFonts w:ascii="Wingdings" w:hAnsi="Wingdings"/>
    </w:rPr>
  </w:style>
  <w:style w:type="character" w:customStyle="1" w:styleId="WW8Num28z3">
    <w:name w:val="WW8Num28z3"/>
    <w:rsid w:val="00D01DB7"/>
    <w:rPr>
      <w:rFonts w:ascii="Symbol" w:hAnsi="Symbol"/>
    </w:rPr>
  </w:style>
  <w:style w:type="character" w:customStyle="1" w:styleId="WW8Num32z0">
    <w:name w:val="WW8Num32z0"/>
    <w:rsid w:val="00D01DB7"/>
    <w:rPr>
      <w:rFonts w:ascii="Times New Roman" w:eastAsia="Times New Roman" w:hAnsi="Times New Roman" w:cs="Times New Roman"/>
    </w:rPr>
  </w:style>
  <w:style w:type="character" w:customStyle="1" w:styleId="WW8Num32z1">
    <w:name w:val="WW8Num32z1"/>
    <w:rsid w:val="00D01DB7"/>
    <w:rPr>
      <w:rFonts w:ascii="Courier New" w:hAnsi="Courier New" w:cs="Courier New"/>
    </w:rPr>
  </w:style>
  <w:style w:type="character" w:customStyle="1" w:styleId="WW8Num32z2">
    <w:name w:val="WW8Num32z2"/>
    <w:rsid w:val="00D01DB7"/>
    <w:rPr>
      <w:rFonts w:ascii="Wingdings" w:hAnsi="Wingdings"/>
    </w:rPr>
  </w:style>
  <w:style w:type="character" w:customStyle="1" w:styleId="WW8Num32z3">
    <w:name w:val="WW8Num32z3"/>
    <w:rsid w:val="00D01DB7"/>
    <w:rPr>
      <w:rFonts w:ascii="Symbol" w:hAnsi="Symbol"/>
    </w:rPr>
  </w:style>
  <w:style w:type="character" w:customStyle="1" w:styleId="WW8Num34z0">
    <w:name w:val="WW8Num34z0"/>
    <w:rsid w:val="00D01DB7"/>
    <w:rPr>
      <w:rFonts w:ascii="Times New Roman" w:eastAsia="SimSun" w:hAnsi="Times New Roman" w:cs="Times New Roman"/>
    </w:rPr>
  </w:style>
  <w:style w:type="character" w:customStyle="1" w:styleId="WW8Num34z1">
    <w:name w:val="WW8Num34z1"/>
    <w:rsid w:val="00D01DB7"/>
    <w:rPr>
      <w:rFonts w:ascii="Wingdings" w:hAnsi="Wingdings"/>
    </w:rPr>
  </w:style>
  <w:style w:type="character" w:customStyle="1" w:styleId="WW8Num35z0">
    <w:name w:val="WW8Num35z0"/>
    <w:rsid w:val="00D01DB7"/>
    <w:rPr>
      <w:rFonts w:ascii="Times New Roman" w:eastAsia="SimSun" w:hAnsi="Times New Roman" w:cs="Times New Roman"/>
    </w:rPr>
  </w:style>
  <w:style w:type="character" w:customStyle="1" w:styleId="WW8Num35z1">
    <w:name w:val="WW8Num35z1"/>
    <w:rsid w:val="00D01DB7"/>
    <w:rPr>
      <w:rFonts w:ascii="Wingdings" w:hAnsi="Wingdings"/>
    </w:rPr>
  </w:style>
  <w:style w:type="character" w:customStyle="1" w:styleId="WW8Num36z0">
    <w:name w:val="WW8Num36z0"/>
    <w:rsid w:val="00D01DB7"/>
    <w:rPr>
      <w:rFonts w:ascii="Times New Roman" w:eastAsia="SimSun" w:hAnsi="Times New Roman" w:cs="Times New Roman"/>
    </w:rPr>
  </w:style>
  <w:style w:type="character" w:customStyle="1" w:styleId="WW8Num36z1">
    <w:name w:val="WW8Num36z1"/>
    <w:rsid w:val="00D01DB7"/>
    <w:rPr>
      <w:rFonts w:ascii="Wingdings" w:hAnsi="Wingdings"/>
    </w:rPr>
  </w:style>
  <w:style w:type="character" w:customStyle="1" w:styleId="WW8Num39z0">
    <w:name w:val="WW8Num39z0"/>
    <w:rsid w:val="00D01DB7"/>
    <w:rPr>
      <w:rFonts w:ascii="Times New Roman" w:eastAsia="SimSun" w:hAnsi="Times New Roman" w:cs="Times New Roman"/>
    </w:rPr>
  </w:style>
  <w:style w:type="character" w:customStyle="1" w:styleId="WW8Num39z1">
    <w:name w:val="WW8Num39z1"/>
    <w:rsid w:val="00D01DB7"/>
    <w:rPr>
      <w:rFonts w:ascii="Wingdings" w:hAnsi="Wingdings"/>
    </w:rPr>
  </w:style>
  <w:style w:type="character" w:customStyle="1" w:styleId="WW8NumSt1z0">
    <w:name w:val="WW8NumSt1z0"/>
    <w:rsid w:val="00D01DB7"/>
    <w:rPr>
      <w:rFonts w:ascii="Symbol" w:hAnsi="Symbol"/>
    </w:rPr>
  </w:style>
  <w:style w:type="character" w:customStyle="1" w:styleId="WW8NumSt18z0">
    <w:name w:val="WW8NumSt18z0"/>
    <w:rsid w:val="00D01DB7"/>
    <w:rPr>
      <w:rFonts w:ascii="Geneva" w:hAnsi="Geneva"/>
    </w:rPr>
  </w:style>
  <w:style w:type="character" w:customStyle="1" w:styleId="a8">
    <w:name w:val="段落フォント"/>
    <w:rsid w:val="00D01DB7"/>
  </w:style>
  <w:style w:type="character" w:customStyle="1" w:styleId="a9">
    <w:name w:val="脚注番号"/>
    <w:rsid w:val="00D01DB7"/>
    <w:rPr>
      <w:b/>
      <w:position w:val="3"/>
      <w:sz w:val="16"/>
    </w:rPr>
  </w:style>
  <w:style w:type="character" w:customStyle="1" w:styleId="aa">
    <w:name w:val="コメント参照"/>
    <w:rsid w:val="00D01DB7"/>
    <w:rPr>
      <w:sz w:val="16"/>
    </w:rPr>
  </w:style>
  <w:style w:type="character" w:customStyle="1" w:styleId="H1">
    <w:name w:val="H1 (文字)"/>
    <w:rsid w:val="00D01DB7"/>
    <w:rPr>
      <w:rFonts w:ascii="Arial" w:eastAsia="MS Mincho" w:hAnsi="Arial"/>
      <w:sz w:val="36"/>
      <w:lang w:val="en-GB" w:eastAsia="ar-SA" w:bidi="ar-SA"/>
    </w:rPr>
  </w:style>
  <w:style w:type="character" w:customStyle="1" w:styleId="Head2A">
    <w:name w:val="Head2A (文字)"/>
    <w:rsid w:val="00D01DB7"/>
    <w:rPr>
      <w:rFonts w:ascii="Arial" w:eastAsia="MS Mincho" w:hAnsi="Arial"/>
      <w:sz w:val="32"/>
      <w:lang w:val="en-GB" w:eastAsia="ar-SA" w:bidi="ar-SA"/>
    </w:rPr>
  </w:style>
  <w:style w:type="character" w:customStyle="1" w:styleId="Underrubrik2">
    <w:name w:val="Underrubrik2 (文字)"/>
    <w:rsid w:val="00D01DB7"/>
    <w:rPr>
      <w:rFonts w:ascii="Arial" w:eastAsia="MS Mincho" w:hAnsi="Arial"/>
      <w:sz w:val="28"/>
      <w:lang w:val="en-GB" w:eastAsia="ar-SA" w:bidi="ar-SA"/>
    </w:rPr>
  </w:style>
  <w:style w:type="character" w:customStyle="1" w:styleId="h4">
    <w:name w:val="h4 (文字)"/>
    <w:rsid w:val="00D01DB7"/>
    <w:rPr>
      <w:rFonts w:ascii="Arial" w:eastAsia="MS Mincho" w:hAnsi="Arial" w:cs="Arial"/>
      <w:color w:val="0000FF"/>
      <w:kern w:val="2"/>
      <w:sz w:val="24"/>
      <w:szCs w:val="28"/>
      <w:lang w:val="en-GB" w:eastAsia="ar-SA" w:bidi="ar-SA"/>
    </w:rPr>
  </w:style>
  <w:style w:type="character" w:customStyle="1" w:styleId="M5">
    <w:name w:val="M5 (文字)"/>
    <w:rsid w:val="00D01DB7"/>
    <w:rPr>
      <w:rFonts w:ascii="Arial" w:eastAsia="MS Mincho" w:hAnsi="Arial"/>
      <w:sz w:val="22"/>
      <w:lang w:val="en-GB" w:eastAsia="ar-SA" w:bidi="ar-SA"/>
    </w:rPr>
  </w:style>
  <w:style w:type="character" w:customStyle="1" w:styleId="T1">
    <w:name w:val="T1 (文字)"/>
    <w:rsid w:val="00D01DB7"/>
    <w:rPr>
      <w:rFonts w:ascii="Arial" w:eastAsia="MS Mincho" w:hAnsi="Arial"/>
      <w:lang w:val="en-GB" w:eastAsia="ar-SA" w:bidi="ar-SA"/>
    </w:rPr>
  </w:style>
  <w:style w:type="character" w:customStyle="1" w:styleId="8">
    <w:name w:val="(文字) (文字)8"/>
    <w:rsid w:val="00D01DB7"/>
    <w:rPr>
      <w:rFonts w:ascii="Arial" w:eastAsia="MS Mincho" w:hAnsi="Arial"/>
      <w:lang w:val="en-GB" w:eastAsia="ar-SA" w:bidi="ar-SA"/>
    </w:rPr>
  </w:style>
  <w:style w:type="character" w:customStyle="1" w:styleId="70">
    <w:name w:val="(文字) (文字)7"/>
    <w:rsid w:val="00D01DB7"/>
    <w:rPr>
      <w:rFonts w:ascii="Arial" w:eastAsia="MS Mincho" w:hAnsi="Arial"/>
      <w:sz w:val="36"/>
      <w:lang w:val="en-GB" w:eastAsia="ar-SA" w:bidi="ar-SA"/>
    </w:rPr>
  </w:style>
  <w:style w:type="character" w:customStyle="1" w:styleId="headerodd">
    <w:name w:val="header odd (文字)"/>
    <w:rsid w:val="00D01DB7"/>
    <w:rPr>
      <w:rFonts w:ascii="Arial" w:eastAsia="MS Mincho" w:hAnsi="Arial"/>
      <w:b/>
      <w:sz w:val="18"/>
      <w:lang w:val="en-GB" w:eastAsia="ar-SA" w:bidi="ar-SA"/>
    </w:rPr>
  </w:style>
  <w:style w:type="character" w:customStyle="1" w:styleId="footnotetext1">
    <w:name w:val="footnote text1 (文字)"/>
    <w:rsid w:val="00D01DB7"/>
    <w:rPr>
      <w:rFonts w:eastAsia="MS Mincho"/>
      <w:sz w:val="16"/>
      <w:lang w:val="en-GB" w:eastAsia="ar-SA" w:bidi="ar-SA"/>
    </w:rPr>
  </w:style>
  <w:style w:type="character" w:customStyle="1" w:styleId="60">
    <w:name w:val="(文字) (文字)6"/>
    <w:rsid w:val="00D01DB7"/>
    <w:rPr>
      <w:rFonts w:eastAsia="MS Mincho"/>
      <w:lang w:val="en-GB" w:eastAsia="ar-SA" w:bidi="ar-SA"/>
    </w:rPr>
  </w:style>
  <w:style w:type="character" w:customStyle="1" w:styleId="cap">
    <w:name w:val="cap (文字)"/>
    <w:rsid w:val="00D01DB7"/>
    <w:rPr>
      <w:rFonts w:eastAsia="MS Mincho"/>
      <w:b/>
      <w:lang w:val="en-GB" w:eastAsia="ar-SA" w:bidi="ar-SA"/>
    </w:rPr>
  </w:style>
  <w:style w:type="character" w:customStyle="1" w:styleId="5">
    <w:name w:val="(文字) (文字)5"/>
    <w:rsid w:val="00D01DB7"/>
    <w:rPr>
      <w:rFonts w:ascii="Courier New" w:eastAsia="MS Mincho" w:hAnsi="Courier New"/>
      <w:lang w:val="nb-NO" w:eastAsia="ar-SA" w:bidi="ar-SA"/>
    </w:rPr>
  </w:style>
  <w:style w:type="character" w:customStyle="1" w:styleId="bt">
    <w:name w:val="bt (文字)"/>
    <w:rsid w:val="00D01DB7"/>
    <w:rPr>
      <w:rFonts w:eastAsia="MS Mincho"/>
      <w:lang w:val="en-GB" w:eastAsia="ar-SA" w:bidi="ar-SA"/>
    </w:rPr>
  </w:style>
  <w:style w:type="character" w:customStyle="1" w:styleId="ab">
    <w:name w:val="番号付け記号"/>
    <w:rsid w:val="00D01DB7"/>
  </w:style>
  <w:style w:type="paragraph" w:customStyle="1" w:styleId="ac">
    <w:name w:val="見出し"/>
    <w:basedOn w:val="Normal"/>
    <w:next w:val="BodyText"/>
    <w:rsid w:val="00D01D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01D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D01DB7"/>
    <w:pPr>
      <w:ind w:left="851" w:hanging="284"/>
    </w:pPr>
  </w:style>
  <w:style w:type="paragraph" w:customStyle="1" w:styleId="af0">
    <w:name w:val="箇条書き"/>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D01DB7"/>
    <w:pPr>
      <w:tabs>
        <w:tab w:val="clear" w:pos="644"/>
        <w:tab w:val="num" w:pos="1494"/>
      </w:tabs>
      <w:ind w:left="851" w:hanging="284"/>
    </w:pPr>
  </w:style>
  <w:style w:type="paragraph" w:customStyle="1" w:styleId="32">
    <w:name w:val="箇条書き 3"/>
    <w:basedOn w:val="25"/>
    <w:rsid w:val="00D01DB7"/>
    <w:pPr>
      <w:ind w:left="1135"/>
    </w:pPr>
  </w:style>
  <w:style w:type="paragraph" w:customStyle="1" w:styleId="26">
    <w:name w:val="一覧 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D01DB7"/>
    <w:pPr>
      <w:ind w:left="1135"/>
    </w:pPr>
  </w:style>
  <w:style w:type="paragraph" w:customStyle="1" w:styleId="41">
    <w:name w:val="一覧 4"/>
    <w:basedOn w:val="33"/>
    <w:rsid w:val="00D01DB7"/>
    <w:pPr>
      <w:ind w:left="1418"/>
    </w:pPr>
  </w:style>
  <w:style w:type="paragraph" w:customStyle="1" w:styleId="50">
    <w:name w:val="一覧 5"/>
    <w:basedOn w:val="41"/>
    <w:rsid w:val="00D01DB7"/>
    <w:pPr>
      <w:ind w:left="1702"/>
    </w:pPr>
  </w:style>
  <w:style w:type="paragraph" w:customStyle="1" w:styleId="42">
    <w:name w:val="箇条書き 4"/>
    <w:basedOn w:val="32"/>
    <w:rsid w:val="00D01DB7"/>
    <w:pPr>
      <w:ind w:left="1418"/>
    </w:pPr>
  </w:style>
  <w:style w:type="paragraph" w:customStyle="1" w:styleId="51">
    <w:name w:val="箇条書き 5"/>
    <w:basedOn w:val="42"/>
    <w:rsid w:val="00D01DB7"/>
    <w:pPr>
      <w:ind w:left="1702"/>
    </w:pPr>
  </w:style>
  <w:style w:type="paragraph" w:customStyle="1" w:styleId="af1">
    <w:name w:val="コメント文字列"/>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01DB7"/>
    <w:rPr>
      <w:b/>
      <w:bCs/>
    </w:rPr>
  </w:style>
  <w:style w:type="paragraph" w:customStyle="1" w:styleId="af3">
    <w:name w:val="見出しマップ"/>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01D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01D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01DB7"/>
    <w:pPr>
      <w:jc w:val="center"/>
    </w:pPr>
    <w:rPr>
      <w:b/>
      <w:bCs/>
    </w:rPr>
  </w:style>
  <w:style w:type="character" w:customStyle="1" w:styleId="WW8Num27z0">
    <w:name w:val="WW8Num27z0"/>
    <w:rsid w:val="00D01DB7"/>
    <w:rPr>
      <w:rFonts w:ascii="Arial" w:eastAsia="Times New Roman" w:hAnsi="Arial" w:cs="Arial"/>
    </w:rPr>
  </w:style>
  <w:style w:type="character" w:customStyle="1" w:styleId="WW8Num27z1">
    <w:name w:val="WW8Num27z1"/>
    <w:rsid w:val="00D01DB7"/>
    <w:rPr>
      <w:rFonts w:ascii="Courier New" w:hAnsi="Courier New" w:cs="Courier New"/>
    </w:rPr>
  </w:style>
  <w:style w:type="character" w:customStyle="1" w:styleId="WW8Num27z2">
    <w:name w:val="WW8Num27z2"/>
    <w:rsid w:val="00D01DB7"/>
    <w:rPr>
      <w:rFonts w:ascii="Wingdings" w:hAnsi="Wingdings"/>
    </w:rPr>
  </w:style>
  <w:style w:type="character" w:customStyle="1" w:styleId="WW8Num27z3">
    <w:name w:val="WW8Num27z3"/>
    <w:rsid w:val="00D01DB7"/>
    <w:rPr>
      <w:rFonts w:ascii="Symbol" w:hAnsi="Symbol"/>
    </w:rPr>
  </w:style>
  <w:style w:type="character" w:customStyle="1" w:styleId="WW8Num29z0">
    <w:name w:val="WW8Num29z0"/>
    <w:rsid w:val="00D01DB7"/>
    <w:rPr>
      <w:rFonts w:ascii="Times New Roman" w:eastAsia="MS Mincho" w:hAnsi="Times New Roman" w:cs="Times New Roman"/>
    </w:rPr>
  </w:style>
  <w:style w:type="character" w:customStyle="1" w:styleId="WW8Num29z1">
    <w:name w:val="WW8Num29z1"/>
    <w:rsid w:val="00D01DB7"/>
    <w:rPr>
      <w:rFonts w:ascii="Courier New" w:hAnsi="Courier New" w:cs="Courier New"/>
    </w:rPr>
  </w:style>
  <w:style w:type="character" w:customStyle="1" w:styleId="WW8Num29z2">
    <w:name w:val="WW8Num29z2"/>
    <w:rsid w:val="00D01DB7"/>
    <w:rPr>
      <w:rFonts w:ascii="Wingdings" w:hAnsi="Wingdings"/>
    </w:rPr>
  </w:style>
  <w:style w:type="character" w:customStyle="1" w:styleId="WW8Num29z3">
    <w:name w:val="WW8Num29z3"/>
    <w:rsid w:val="00D01DB7"/>
    <w:rPr>
      <w:rFonts w:ascii="Symbol" w:hAnsi="Symbol"/>
    </w:rPr>
  </w:style>
  <w:style w:type="character" w:customStyle="1" w:styleId="WW8Num31z0">
    <w:name w:val="WW8Num31z0"/>
    <w:rsid w:val="00D01DB7"/>
    <w:rPr>
      <w:rFonts w:ascii="Symbol" w:hAnsi="Symbol"/>
    </w:rPr>
  </w:style>
  <w:style w:type="character" w:customStyle="1" w:styleId="WW8Num31z1">
    <w:name w:val="WW8Num31z1"/>
    <w:rsid w:val="00D01DB7"/>
    <w:rPr>
      <w:rFonts w:ascii="Courier New" w:hAnsi="Courier New" w:cs="Courier New"/>
    </w:rPr>
  </w:style>
  <w:style w:type="character" w:customStyle="1" w:styleId="WW8Num31z2">
    <w:name w:val="WW8Num31z2"/>
    <w:rsid w:val="00D01DB7"/>
    <w:rPr>
      <w:rFonts w:ascii="Wingdings" w:hAnsi="Wingdings"/>
    </w:rPr>
  </w:style>
  <w:style w:type="character" w:customStyle="1" w:styleId="WW8Num34z2">
    <w:name w:val="WW8Num34z2"/>
    <w:rsid w:val="00D01DB7"/>
    <w:rPr>
      <w:rFonts w:ascii="Wingdings" w:hAnsi="Wingdings"/>
    </w:rPr>
  </w:style>
  <w:style w:type="character" w:customStyle="1" w:styleId="WW8Num34z3">
    <w:name w:val="WW8Num34z3"/>
    <w:rsid w:val="00D01DB7"/>
    <w:rPr>
      <w:rFonts w:ascii="Symbol" w:hAnsi="Symbol"/>
    </w:rPr>
  </w:style>
  <w:style w:type="character" w:customStyle="1" w:styleId="WW8Num37z0">
    <w:name w:val="WW8Num37z0"/>
    <w:rsid w:val="00D01DB7"/>
    <w:rPr>
      <w:rFonts w:ascii="Times New Roman" w:eastAsia="SimSun" w:hAnsi="Times New Roman" w:cs="Times New Roman"/>
    </w:rPr>
  </w:style>
  <w:style w:type="character" w:customStyle="1" w:styleId="WW8Num37z1">
    <w:name w:val="WW8Num37z1"/>
    <w:rsid w:val="00D01DB7"/>
    <w:rPr>
      <w:rFonts w:ascii="Wingdings" w:hAnsi="Wingdings"/>
    </w:rPr>
  </w:style>
  <w:style w:type="character" w:customStyle="1" w:styleId="WW8Num38z0">
    <w:name w:val="WW8Num38z0"/>
    <w:rsid w:val="00D01DB7"/>
    <w:rPr>
      <w:rFonts w:ascii="Times New Roman" w:eastAsia="SimSun" w:hAnsi="Times New Roman" w:cs="Times New Roman"/>
    </w:rPr>
  </w:style>
  <w:style w:type="character" w:customStyle="1" w:styleId="WW8Num38z1">
    <w:name w:val="WW8Num38z1"/>
    <w:rsid w:val="00D01DB7"/>
    <w:rPr>
      <w:rFonts w:ascii="Wingdings" w:hAnsi="Wingdings"/>
    </w:rPr>
  </w:style>
  <w:style w:type="character" w:customStyle="1" w:styleId="WW8Num41z0">
    <w:name w:val="WW8Num41z0"/>
    <w:rsid w:val="00D01DB7"/>
    <w:rPr>
      <w:rFonts w:ascii="Times New Roman" w:eastAsia="SimSun" w:hAnsi="Times New Roman" w:cs="Times New Roman"/>
    </w:rPr>
  </w:style>
  <w:style w:type="character" w:customStyle="1" w:styleId="WW8Num41z1">
    <w:name w:val="WW8Num41z1"/>
    <w:rsid w:val="00D01DB7"/>
    <w:rPr>
      <w:rFonts w:ascii="Wingdings" w:hAnsi="Wingdings"/>
    </w:rPr>
  </w:style>
  <w:style w:type="character" w:customStyle="1" w:styleId="WW8NumSt20z0">
    <w:name w:val="WW8NumSt20z0"/>
    <w:rsid w:val="00D01DB7"/>
    <w:rPr>
      <w:rFonts w:ascii="Geneva" w:hAnsi="Geneva"/>
    </w:rPr>
  </w:style>
  <w:style w:type="character" w:customStyle="1" w:styleId="DefaultParagraphFont1">
    <w:name w:val="Default Paragraph Font1"/>
    <w:rsid w:val="00D01DB7"/>
  </w:style>
  <w:style w:type="character" w:customStyle="1" w:styleId="CommentReference1">
    <w:name w:val="Comment Reference1"/>
    <w:rsid w:val="00D01DB7"/>
    <w:rPr>
      <w:sz w:val="16"/>
    </w:rPr>
  </w:style>
  <w:style w:type="paragraph" w:customStyle="1" w:styleId="ListBullet1">
    <w:name w:val="List Bullet1"/>
    <w:basedOn w:val="Normal"/>
    <w:rsid w:val="00D01D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01DB7"/>
    <w:pPr>
      <w:tabs>
        <w:tab w:val="clear" w:pos="644"/>
        <w:tab w:val="num" w:pos="1494"/>
      </w:tabs>
      <w:ind w:left="851"/>
    </w:pPr>
  </w:style>
  <w:style w:type="paragraph" w:customStyle="1" w:styleId="ListBullet31">
    <w:name w:val="List Bullet 31"/>
    <w:basedOn w:val="ListBullet21"/>
    <w:rsid w:val="00D01DB7"/>
    <w:pPr>
      <w:ind w:left="1135"/>
    </w:pPr>
  </w:style>
  <w:style w:type="paragraph" w:customStyle="1" w:styleId="ListBullet41">
    <w:name w:val="List Bullet 41"/>
    <w:basedOn w:val="ListBullet31"/>
    <w:rsid w:val="00D01DB7"/>
    <w:pPr>
      <w:ind w:left="1418"/>
    </w:pPr>
  </w:style>
  <w:style w:type="paragraph" w:customStyle="1" w:styleId="ListBullet51">
    <w:name w:val="List Bullet 51"/>
    <w:basedOn w:val="ListBullet41"/>
    <w:rsid w:val="00D01DB7"/>
    <w:pPr>
      <w:ind w:left="1702"/>
    </w:pPr>
  </w:style>
  <w:style w:type="paragraph" w:customStyle="1" w:styleId="DocumentMap1">
    <w:name w:val="Document Map1"/>
    <w:basedOn w:val="Normal"/>
    <w:rsid w:val="00D01D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01D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01D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01D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01DB7"/>
    <w:pPr>
      <w:ind w:left="1418" w:hanging="284"/>
    </w:pPr>
  </w:style>
  <w:style w:type="paragraph" w:customStyle="1" w:styleId="ListNumber1">
    <w:name w:val="List Number1"/>
    <w:basedOn w:val="List"/>
    <w:rsid w:val="00D01D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D01DB7"/>
    <w:pPr>
      <w:ind w:left="851" w:hanging="284"/>
    </w:pPr>
  </w:style>
  <w:style w:type="paragraph" w:customStyle="1" w:styleId="List21">
    <w:name w:val="List 21"/>
    <w:basedOn w:val="List"/>
    <w:rsid w:val="00D01D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D01DB7"/>
    <w:pPr>
      <w:ind w:left="1702"/>
    </w:pPr>
  </w:style>
  <w:style w:type="paragraph" w:customStyle="1" w:styleId="BodyText21">
    <w:name w:val="Body Text 2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01D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01D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01D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01DB7"/>
  </w:style>
  <w:style w:type="character" w:customStyle="1" w:styleId="CharChar22">
    <w:name w:val="Char Char22"/>
    <w:rsid w:val="00D01DB7"/>
    <w:rPr>
      <w:rFonts w:ascii="Arial" w:hAnsi="Arial"/>
      <w:lang w:val="en-GB"/>
    </w:rPr>
  </w:style>
  <w:style w:type="paragraph" w:customStyle="1" w:styleId="numberedlist0">
    <w:name w:val="numbered list"/>
    <w:basedOn w:val="ListBullet"/>
    <w:rsid w:val="00D01D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D01D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01D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01D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01D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DB7"/>
    <w:rPr>
      <w:rFonts w:ascii="Arial" w:hAnsi="Arial"/>
      <w:sz w:val="24"/>
      <w:lang w:val="en-GB" w:eastAsia="ja-JP" w:bidi="ar-SA"/>
    </w:rPr>
  </w:style>
  <w:style w:type="paragraph" w:customStyle="1" w:styleId="NormalAfter3pt">
    <w:name w:val="Normal + After:  3 pt"/>
    <w:basedOn w:val="Normal"/>
    <w:rsid w:val="00D01DB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01D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D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D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DB7"/>
    <w:rPr>
      <w:lang w:val="en-GB" w:eastAsia="ja-JP" w:bidi="ar-SA"/>
    </w:rPr>
  </w:style>
  <w:style w:type="character" w:customStyle="1" w:styleId="CarCar10">
    <w:name w:val="Car Car10"/>
    <w:rsid w:val="00D01DB7"/>
    <w:rPr>
      <w:rFonts w:ascii="Arial" w:hAnsi="Arial"/>
      <w:lang w:val="en-GB" w:eastAsia="ja-JP" w:bidi="ar-SA"/>
    </w:rPr>
  </w:style>
  <w:style w:type="paragraph" w:customStyle="1" w:styleId="Revision2">
    <w:name w:val="Revision2"/>
    <w:hidden/>
    <w:semiHidden/>
    <w:rsid w:val="00D01DB7"/>
    <w:rPr>
      <w:rFonts w:ascii="Times New Roman" w:eastAsia="MS Mincho" w:hAnsi="Times New Roman"/>
      <w:lang w:val="en-GB" w:eastAsia="en-US"/>
    </w:rPr>
  </w:style>
  <w:style w:type="paragraph" w:customStyle="1" w:styleId="ListParagraph1">
    <w:name w:val="List Paragraph1"/>
    <w:basedOn w:val="Normal"/>
    <w:qFormat/>
    <w:rsid w:val="00D01DB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01DB7"/>
  </w:style>
  <w:style w:type="numbering" w:customStyle="1" w:styleId="NoList12">
    <w:name w:val="No List12"/>
    <w:next w:val="NoList"/>
    <w:semiHidden/>
    <w:rsid w:val="00D01DB7"/>
  </w:style>
  <w:style w:type="numbering" w:customStyle="1" w:styleId="NoList22">
    <w:name w:val="No List22"/>
    <w:next w:val="NoList"/>
    <w:semiHidden/>
    <w:rsid w:val="00D01DB7"/>
  </w:style>
  <w:style w:type="numbering" w:customStyle="1" w:styleId="NoList9">
    <w:name w:val="No List9"/>
    <w:next w:val="NoList"/>
    <w:semiHidden/>
    <w:rsid w:val="00D01DB7"/>
  </w:style>
  <w:style w:type="numbering" w:customStyle="1" w:styleId="NoList13">
    <w:name w:val="No List13"/>
    <w:next w:val="NoList"/>
    <w:semiHidden/>
    <w:rsid w:val="00D01DB7"/>
  </w:style>
  <w:style w:type="numbering" w:customStyle="1" w:styleId="NoList23">
    <w:name w:val="No List23"/>
    <w:next w:val="NoList"/>
    <w:semiHidden/>
    <w:rsid w:val="00D01DB7"/>
  </w:style>
  <w:style w:type="numbering" w:customStyle="1" w:styleId="NoList10">
    <w:name w:val="No List10"/>
    <w:next w:val="NoList"/>
    <w:semiHidden/>
    <w:rsid w:val="00D01DB7"/>
  </w:style>
  <w:style w:type="character" w:customStyle="1" w:styleId="19">
    <w:name w:val="段落フォント1"/>
    <w:rsid w:val="00D01DB7"/>
  </w:style>
  <w:style w:type="character" w:customStyle="1" w:styleId="1a">
    <w:name w:val="コメント参照1"/>
    <w:rsid w:val="00D01DB7"/>
    <w:rPr>
      <w:sz w:val="16"/>
    </w:rPr>
  </w:style>
  <w:style w:type="paragraph" w:customStyle="1" w:styleId="1b">
    <w:name w:val="図表番号1"/>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D01DB7"/>
    <w:pPr>
      <w:ind w:left="851" w:hanging="284"/>
    </w:pPr>
  </w:style>
  <w:style w:type="paragraph" w:customStyle="1" w:styleId="1d">
    <w:name w:val="箇条書き1"/>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D01DB7"/>
    <w:pPr>
      <w:tabs>
        <w:tab w:val="clear" w:pos="644"/>
        <w:tab w:val="num" w:pos="1494"/>
      </w:tabs>
      <w:ind w:left="851" w:hanging="284"/>
    </w:pPr>
  </w:style>
  <w:style w:type="paragraph" w:customStyle="1" w:styleId="310">
    <w:name w:val="箇条書き 31"/>
    <w:basedOn w:val="211"/>
    <w:rsid w:val="00D01DB7"/>
    <w:pPr>
      <w:ind w:left="1135"/>
    </w:pPr>
  </w:style>
  <w:style w:type="paragraph" w:customStyle="1" w:styleId="212">
    <w:name w:val="一覧 21"/>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D01DB7"/>
    <w:pPr>
      <w:ind w:left="1135"/>
    </w:pPr>
  </w:style>
  <w:style w:type="paragraph" w:customStyle="1" w:styleId="410">
    <w:name w:val="一覧 41"/>
    <w:basedOn w:val="311"/>
    <w:rsid w:val="00D01DB7"/>
    <w:pPr>
      <w:ind w:left="1418"/>
    </w:pPr>
  </w:style>
  <w:style w:type="paragraph" w:customStyle="1" w:styleId="510">
    <w:name w:val="一覧 51"/>
    <w:basedOn w:val="410"/>
    <w:rsid w:val="00D01DB7"/>
    <w:pPr>
      <w:ind w:left="1702"/>
    </w:pPr>
  </w:style>
  <w:style w:type="paragraph" w:customStyle="1" w:styleId="411">
    <w:name w:val="箇条書き 41"/>
    <w:basedOn w:val="310"/>
    <w:rsid w:val="00D01DB7"/>
    <w:pPr>
      <w:ind w:left="1418"/>
    </w:pPr>
  </w:style>
  <w:style w:type="paragraph" w:customStyle="1" w:styleId="511">
    <w:name w:val="箇条書き 51"/>
    <w:basedOn w:val="411"/>
    <w:rsid w:val="00D01DB7"/>
    <w:pPr>
      <w:ind w:left="1702"/>
    </w:pPr>
  </w:style>
  <w:style w:type="paragraph" w:customStyle="1" w:styleId="1e">
    <w:name w:val="コメント文字列1"/>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01DB7"/>
    <w:rPr>
      <w:b/>
      <w:bCs/>
    </w:rPr>
  </w:style>
  <w:style w:type="paragraph" w:customStyle="1" w:styleId="1f0">
    <w:name w:val="見出しマップ1"/>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01DB7"/>
  </w:style>
  <w:style w:type="character" w:customStyle="1" w:styleId="CharChar23">
    <w:name w:val="Char Char23"/>
    <w:rsid w:val="00D01DB7"/>
    <w:rPr>
      <w:rFonts w:ascii="Arial" w:hAnsi="Arial"/>
      <w:lang w:val="en-GB" w:eastAsia="en-US"/>
    </w:rPr>
  </w:style>
  <w:style w:type="numbering" w:customStyle="1" w:styleId="NoList24">
    <w:name w:val="No List24"/>
    <w:next w:val="NoList"/>
    <w:semiHidden/>
    <w:rsid w:val="00D01DB7"/>
  </w:style>
  <w:style w:type="numbering" w:customStyle="1" w:styleId="NoList31">
    <w:name w:val="No List31"/>
    <w:next w:val="NoList"/>
    <w:semiHidden/>
    <w:rsid w:val="00D01DB7"/>
  </w:style>
  <w:style w:type="numbering" w:customStyle="1" w:styleId="NoList41">
    <w:name w:val="No List41"/>
    <w:next w:val="NoList"/>
    <w:semiHidden/>
    <w:rsid w:val="00D01DB7"/>
  </w:style>
  <w:style w:type="numbering" w:customStyle="1" w:styleId="NoList51">
    <w:name w:val="No List51"/>
    <w:next w:val="NoList"/>
    <w:semiHidden/>
    <w:rsid w:val="00D01DB7"/>
  </w:style>
  <w:style w:type="character" w:customStyle="1" w:styleId="EmailStyle97">
    <w:name w:val="EmailStyle97"/>
    <w:semiHidden/>
    <w:rsid w:val="00D01DB7"/>
    <w:rPr>
      <w:rFonts w:ascii="Arial" w:hAnsi="Arial" w:cs="Arial"/>
      <w:color w:val="auto"/>
      <w:sz w:val="20"/>
      <w:szCs w:val="20"/>
    </w:rPr>
  </w:style>
  <w:style w:type="character" w:customStyle="1" w:styleId="THC">
    <w:name w:val="TH C"/>
    <w:rsid w:val="00D01DB7"/>
    <w:rPr>
      <w:rFonts w:ascii="Arial" w:eastAsia="MS Mincho" w:hAnsi="Arial" w:cs="Arial"/>
      <w:b/>
      <w:bCs/>
      <w:lang w:val="en-GB" w:eastAsia="ja-JP"/>
    </w:rPr>
  </w:style>
  <w:style w:type="character" w:customStyle="1" w:styleId="B1C">
    <w:name w:val="B1 C"/>
    <w:rsid w:val="00D01DB7"/>
    <w:rPr>
      <w:lang w:val="en-GB" w:eastAsia="en-US" w:bidi="ar-SA"/>
    </w:rPr>
  </w:style>
  <w:style w:type="character" w:customStyle="1" w:styleId="Heading4C">
    <w:name w:val="Heading 4 C"/>
    <w:rsid w:val="00D01DB7"/>
    <w:rPr>
      <w:rFonts w:ascii="Arial" w:hAnsi="Arial"/>
      <w:sz w:val="24"/>
      <w:szCs w:val="28"/>
      <w:lang w:val="en-GB" w:eastAsia="en-US" w:bidi="ar-SA"/>
    </w:rPr>
  </w:style>
  <w:style w:type="character" w:customStyle="1" w:styleId="Titre3">
    <w:name w:val="Titre 3"/>
    <w:rsid w:val="00D01DB7"/>
    <w:rPr>
      <w:rFonts w:ascii="Arial" w:hAnsi="Arial"/>
      <w:sz w:val="28"/>
      <w:szCs w:val="28"/>
      <w:lang w:val="en-GB" w:eastAsia="en-GB"/>
    </w:rPr>
  </w:style>
  <w:style w:type="character" w:customStyle="1" w:styleId="B3c">
    <w:name w:val="B3 c"/>
    <w:rsid w:val="00D01DB7"/>
    <w:rPr>
      <w:lang w:val="en-GB" w:eastAsia="en-GB"/>
    </w:rPr>
  </w:style>
  <w:style w:type="character" w:customStyle="1" w:styleId="B2C">
    <w:name w:val="B2 C"/>
    <w:rsid w:val="00D01DB7"/>
    <w:rPr>
      <w:lang w:val="en-GB" w:eastAsia="en-GB"/>
    </w:rPr>
  </w:style>
  <w:style w:type="character" w:customStyle="1" w:styleId="H6C">
    <w:name w:val="H6 C"/>
    <w:rsid w:val="00D01DB7"/>
    <w:rPr>
      <w:rFonts w:ascii="Arial" w:eastAsia="Times New Roman" w:hAnsi="Arial"/>
      <w:sz w:val="22"/>
      <w:lang w:eastAsia="en-US"/>
    </w:rPr>
  </w:style>
  <w:style w:type="character" w:customStyle="1" w:styleId="h51">
    <w:name w:val="h5 1"/>
    <w:rsid w:val="00D01DB7"/>
    <w:rPr>
      <w:rFonts w:ascii="Arial" w:eastAsia="MS Mincho" w:hAnsi="Arial"/>
      <w:sz w:val="22"/>
      <w:lang w:val="en-GB" w:eastAsia="en-US" w:bidi="ar-SA"/>
    </w:rPr>
  </w:style>
  <w:style w:type="paragraph" w:customStyle="1" w:styleId="1f4">
    <w:name w:val="题注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01DB7"/>
  </w:style>
  <w:style w:type="numbering" w:customStyle="1" w:styleId="NoList15">
    <w:name w:val="No List15"/>
    <w:next w:val="NoList"/>
    <w:semiHidden/>
    <w:rsid w:val="00D01DB7"/>
  </w:style>
  <w:style w:type="numbering" w:customStyle="1" w:styleId="NoList16">
    <w:name w:val="No List16"/>
    <w:next w:val="NoList"/>
    <w:semiHidden/>
    <w:rsid w:val="00D01D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DB7"/>
    <w:rPr>
      <w:rFonts w:ascii="Arial" w:hAnsi="Arial"/>
      <w:sz w:val="24"/>
      <w:szCs w:val="28"/>
      <w:lang w:val="en-GB" w:eastAsia="en-US"/>
    </w:rPr>
  </w:style>
  <w:style w:type="character" w:customStyle="1" w:styleId="T1Char5">
    <w:name w:val="T1 Char5"/>
    <w:aliases w:val="Header 6 Char Char5"/>
    <w:rsid w:val="00D01D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D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1D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D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D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D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D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DB7"/>
    <w:rPr>
      <w:rFonts w:ascii="Arial" w:eastAsia="MS Mincho" w:hAnsi="Arial"/>
      <w:sz w:val="22"/>
      <w:lang w:val="en-GB" w:eastAsia="en-US" w:bidi="ar-SA"/>
    </w:rPr>
  </w:style>
  <w:style w:type="character" w:customStyle="1" w:styleId="T1Car">
    <w:name w:val="T1 Car"/>
    <w:aliases w:val="Header 6 Car Car"/>
    <w:rsid w:val="00D01DB7"/>
    <w:rPr>
      <w:rFonts w:ascii="Arial" w:eastAsia="MS Mincho" w:hAnsi="Arial"/>
      <w:lang w:val="en-GB" w:eastAsia="en-US" w:bidi="ar-SA"/>
    </w:rPr>
  </w:style>
  <w:style w:type="character" w:customStyle="1" w:styleId="CarCar4">
    <w:name w:val="Car Car4"/>
    <w:rsid w:val="00D01DB7"/>
    <w:rPr>
      <w:rFonts w:ascii="Arial" w:eastAsia="MS Mincho" w:hAnsi="Arial"/>
      <w:lang w:val="en-GB" w:eastAsia="en-US" w:bidi="ar-SA"/>
    </w:rPr>
  </w:style>
  <w:style w:type="character" w:customStyle="1" w:styleId="CarCar8">
    <w:name w:val="Car Car8"/>
    <w:rsid w:val="00D01DB7"/>
    <w:rPr>
      <w:rFonts w:ascii="Arial" w:eastAsia="MS Mincho" w:hAnsi="Arial"/>
      <w:sz w:val="36"/>
      <w:lang w:val="en-GB" w:eastAsia="en-US" w:bidi="ar-SA"/>
    </w:rPr>
  </w:style>
  <w:style w:type="character" w:customStyle="1" w:styleId="CarCar3">
    <w:name w:val="Car Car3"/>
    <w:rsid w:val="00D01DB7"/>
    <w:rPr>
      <w:rFonts w:ascii="Arial" w:eastAsia="MS Mincho" w:hAnsi="Arial"/>
      <w:sz w:val="36"/>
      <w:lang w:val="en-GB" w:eastAsia="en-US" w:bidi="ar-SA"/>
    </w:rPr>
  </w:style>
  <w:style w:type="character" w:customStyle="1" w:styleId="CarCar7">
    <w:name w:val="Car Car7"/>
    <w:rsid w:val="00D01D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D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DB7"/>
    <w:rPr>
      <w:b/>
      <w:lang w:val="en-GB" w:eastAsia="ja-JP" w:bidi="ar-SA"/>
    </w:rPr>
  </w:style>
  <w:style w:type="character" w:customStyle="1" w:styleId="CarCar6">
    <w:name w:val="Car Car6"/>
    <w:rsid w:val="00D01D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DB7"/>
    <w:rPr>
      <w:lang w:val="en-GB" w:eastAsia="ja-JP" w:bidi="ar-SA"/>
    </w:rPr>
  </w:style>
  <w:style w:type="character" w:customStyle="1" w:styleId="T1Char6">
    <w:name w:val="T1 Char6"/>
    <w:aliases w:val="Header 6 Char Char6"/>
    <w:rsid w:val="00D01DB7"/>
  </w:style>
  <w:style w:type="character" w:customStyle="1" w:styleId="capChar5">
    <w:name w:val="cap Char5"/>
    <w:aliases w:val="cap Char Char5,Caption Char Char4,Caption Char1 Char Char4,cap Char Char1 Char4,Caption Char Char1 Char Char4,cap Char2 Char Char Char4"/>
    <w:rsid w:val="00D01DB7"/>
    <w:rPr>
      <w:b/>
      <w:lang w:val="en-GB" w:eastAsia="en-US" w:bidi="ar-SA"/>
    </w:rPr>
  </w:style>
  <w:style w:type="paragraph" w:customStyle="1" w:styleId="DAText">
    <w:name w:val="DA_Text"/>
    <w:basedOn w:val="Normal"/>
    <w:link w:val="DATextZchn"/>
    <w:rsid w:val="00D01D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01D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1D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D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D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DB7"/>
    <w:rPr>
      <w:rFonts w:ascii="Arial" w:hAnsi="Arial"/>
      <w:sz w:val="22"/>
      <w:lang w:val="en-GB" w:eastAsia="en-GB" w:bidi="ar-SA"/>
    </w:rPr>
  </w:style>
  <w:style w:type="character" w:customStyle="1" w:styleId="T1Zchn">
    <w:name w:val="T1 Zchn"/>
    <w:aliases w:val="Header 6 Zchn Zchn"/>
    <w:rsid w:val="00D01DB7"/>
  </w:style>
  <w:style w:type="character" w:customStyle="1" w:styleId="capChar3">
    <w:name w:val="cap Char3"/>
    <w:aliases w:val="cap Char Char3,Caption Char Char2,Caption Char1 Char Char2,cap Char Char1 Char2,Caption Char Char1 Char Char2,cap Char2 Char Char Char2"/>
    <w:rsid w:val="00D01DB7"/>
    <w:rPr>
      <w:rFonts w:ascii="Times New Roman" w:eastAsia="Batang" w:hAnsi="Times New Roman"/>
      <w:b/>
      <w:lang w:val="en-GB"/>
    </w:rPr>
  </w:style>
  <w:style w:type="character" w:customStyle="1" w:styleId="Heading6Char2">
    <w:name w:val="Heading 6 Char2"/>
    <w:rsid w:val="00D01DB7"/>
  </w:style>
  <w:style w:type="character" w:customStyle="1" w:styleId="capChar4">
    <w:name w:val="cap Char4"/>
    <w:aliases w:val="cap Char Char4,Caption Char Char3,Caption Char1 Char Char3,cap Char Char1 Char3,Caption Char Char1 Char Char3,cap Char2 Char Char Char3"/>
    <w:rsid w:val="00D01DB7"/>
    <w:rPr>
      <w:rFonts w:ascii="Times New Roman" w:eastAsia="MS Mincho" w:hAnsi="Times New Roman"/>
      <w:b/>
      <w:lang w:val="en-GB"/>
    </w:rPr>
  </w:style>
  <w:style w:type="character" w:customStyle="1" w:styleId="T1Char8">
    <w:name w:val="T1 Char8"/>
    <w:aliases w:val="Header 6 Char Char7"/>
    <w:rsid w:val="00D01D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D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DB7"/>
    <w:rPr>
      <w:rFonts w:ascii="Arial" w:hAnsi="Arial"/>
      <w:sz w:val="24"/>
      <w:szCs w:val="28"/>
      <w:lang w:val="en-GB" w:eastAsia="en-US"/>
    </w:rPr>
  </w:style>
  <w:style w:type="character" w:customStyle="1" w:styleId="T1Char7">
    <w:name w:val="T1 Char7"/>
    <w:aliases w:val="Header 6 Char Char8"/>
    <w:rsid w:val="00D01D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D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D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DB7"/>
    <w:rPr>
      <w:rFonts w:ascii="Arial" w:hAnsi="Arial" w:cs="Arial"/>
      <w:sz w:val="24"/>
      <w:szCs w:val="24"/>
      <w:lang w:val="en-GB" w:eastAsia="en-US" w:bidi="he-IL"/>
    </w:rPr>
  </w:style>
  <w:style w:type="character" w:customStyle="1" w:styleId="T1Char9">
    <w:name w:val="T1 Char9"/>
    <w:aliases w:val="Header 6 Char Char9"/>
    <w:rsid w:val="00D01DB7"/>
    <w:rPr>
      <w:rFonts w:ascii="Arial" w:hAnsi="Arial" w:cs="Arial"/>
      <w:lang w:val="en-GB" w:eastAsia="en-US" w:bidi="he-IL"/>
    </w:rPr>
  </w:style>
  <w:style w:type="character" w:customStyle="1" w:styleId="List3Char">
    <w:name w:val="List 3 Char"/>
    <w:link w:val="List3"/>
    <w:rsid w:val="00D01DB7"/>
    <w:rPr>
      <w:rFonts w:ascii="Times New Roman" w:hAnsi="Times New Roman"/>
      <w:lang w:val="en-GB" w:eastAsia="en-US"/>
    </w:rPr>
  </w:style>
  <w:style w:type="paragraph" w:customStyle="1" w:styleId="CharChar3CharCharCharCharCharChar">
    <w:name w:val="Char Char3 Char Char Char Char Char Char"/>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01DB7"/>
  </w:style>
  <w:style w:type="paragraph" w:customStyle="1" w:styleId="29">
    <w:name w:val="无间隔2"/>
    <w:qFormat/>
    <w:rsid w:val="00D01DB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1DB7"/>
    <w:rPr>
      <w:b/>
      <w:lang w:val="en-GB" w:eastAsia="en-US" w:bidi="ar-SA"/>
    </w:rPr>
  </w:style>
  <w:style w:type="character" w:customStyle="1" w:styleId="CharChar13">
    <w:name w:val="Char Char13"/>
    <w:semiHidden/>
    <w:rsid w:val="00D01DB7"/>
    <w:rPr>
      <w:rFonts w:eastAsia="SimSun"/>
      <w:lang w:val="en-GB" w:eastAsia="en-US" w:bidi="ar-SA"/>
    </w:rPr>
  </w:style>
  <w:style w:type="paragraph" w:customStyle="1" w:styleId="Normal1">
    <w:name w:val="Normal 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D01DB7"/>
  </w:style>
  <w:style w:type="paragraph" w:customStyle="1" w:styleId="font5">
    <w:name w:val="font5"/>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01D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01D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01D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01D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01D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01D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01D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01D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01D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01D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01D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01D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01D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01D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01D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1D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1D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1D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1D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D01DB7"/>
  </w:style>
  <w:style w:type="character" w:customStyle="1" w:styleId="Absatz-Standardschriftart1">
    <w:name w:val="Absatz-Standardschriftart1"/>
    <w:rsid w:val="00D01DB7"/>
  </w:style>
  <w:style w:type="character" w:customStyle="1" w:styleId="Absatz-Standardschriftart2">
    <w:name w:val="Absatz-Standardschriftart2"/>
    <w:rsid w:val="00D01DB7"/>
  </w:style>
  <w:style w:type="paragraph" w:customStyle="1" w:styleId="editorsnote0">
    <w:name w:val="editorsnote"/>
    <w:basedOn w:val="Normal"/>
    <w:rsid w:val="00D01D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01DB7"/>
    <w:rPr>
      <w:rFonts w:ascii="MS Mincho" w:eastAsia="MS Mincho" w:hAnsi="MS Mincho" w:hint="eastAsia"/>
      <w:lang w:val="en-GB" w:eastAsia="ar-SA" w:bidi="ar-SA"/>
    </w:rPr>
  </w:style>
  <w:style w:type="character" w:customStyle="1" w:styleId="111">
    <w:name w:val="(文字) (文字)11"/>
    <w:rsid w:val="00D01DB7"/>
    <w:rPr>
      <w:rFonts w:ascii="MS Mincho" w:eastAsia="MS Mincho" w:hAnsi="MS Mincho" w:hint="eastAsia"/>
      <w:lang w:val="en-GB" w:eastAsia="ar-SA" w:bidi="ar-SA"/>
    </w:rPr>
  </w:style>
  <w:style w:type="character" w:customStyle="1" w:styleId="Absatz-Standardschriftart3">
    <w:name w:val="Absatz-Standardschriftart3"/>
    <w:rsid w:val="00D01DB7"/>
  </w:style>
  <w:style w:type="paragraph" w:customStyle="1" w:styleId="35">
    <w:name w:val="修订3"/>
    <w:hidden/>
    <w:semiHidden/>
    <w:rsid w:val="00D01DB7"/>
    <w:rPr>
      <w:rFonts w:ascii="Times New Roman" w:eastAsia="Batang" w:hAnsi="Times New Roman"/>
      <w:lang w:val="en-GB" w:eastAsia="en-US"/>
    </w:rPr>
  </w:style>
  <w:style w:type="paragraph" w:customStyle="1" w:styleId="1f7">
    <w:name w:val="変更箇所1"/>
    <w:hidden/>
    <w:semiHidden/>
    <w:rsid w:val="00D01DB7"/>
    <w:rPr>
      <w:rFonts w:ascii="Times New Roman" w:eastAsia="MS Mincho" w:hAnsi="Times New Roman"/>
      <w:lang w:val="en-GB" w:eastAsia="en-US"/>
    </w:rPr>
  </w:style>
  <w:style w:type="character" w:customStyle="1" w:styleId="hps">
    <w:name w:val="hps"/>
    <w:rsid w:val="00D01DB7"/>
  </w:style>
  <w:style w:type="paragraph" w:customStyle="1" w:styleId="B7">
    <w:name w:val="B7"/>
    <w:basedOn w:val="B6"/>
    <w:link w:val="B7Char"/>
    <w:rsid w:val="00D01DB7"/>
    <w:pPr>
      <w:ind w:left="2269"/>
    </w:pPr>
  </w:style>
  <w:style w:type="character" w:customStyle="1" w:styleId="B7Char">
    <w:name w:val="B7 Char"/>
    <w:link w:val="B7"/>
    <w:rsid w:val="00D01DB7"/>
    <w:rPr>
      <w:rFonts w:ascii="Times New Roman" w:hAnsi="Times New Roman"/>
      <w:lang w:val="en-GB" w:eastAsia="x-none"/>
    </w:rPr>
  </w:style>
  <w:style w:type="character" w:customStyle="1" w:styleId="1f8">
    <w:name w:val="書式なし (文字)1"/>
    <w:rsid w:val="00D01DB7"/>
    <w:rPr>
      <w:rFonts w:ascii="MS Mincho" w:eastAsia="MS Mincho" w:hAnsi="Courier New" w:cs="Courier New" w:hint="eastAsia"/>
      <w:sz w:val="21"/>
      <w:szCs w:val="21"/>
      <w:lang w:val="en-GB" w:eastAsia="en-US"/>
    </w:rPr>
  </w:style>
  <w:style w:type="character" w:customStyle="1" w:styleId="1f9">
    <w:name w:val="文末脚注文字列 (文字)1"/>
    <w:rsid w:val="00D01DB7"/>
    <w:rPr>
      <w:rFonts w:ascii="Times New Roman" w:hAnsi="Times New Roman" w:cs="Times New Roman" w:hint="default"/>
      <w:lang w:val="en-GB" w:eastAsia="en-US"/>
    </w:rPr>
  </w:style>
  <w:style w:type="paragraph" w:customStyle="1" w:styleId="TTan">
    <w:name w:val="TTan"/>
    <w:basedOn w:val="FP"/>
    <w:qFormat/>
    <w:rsid w:val="00D01D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01DB7"/>
    <w:rPr>
      <w:rFonts w:ascii="Arial" w:hAnsi="Arial"/>
      <w:sz w:val="36"/>
      <w:lang w:val="en-GB" w:eastAsia="en-US" w:bidi="ar-SA"/>
    </w:rPr>
  </w:style>
  <w:style w:type="paragraph" w:customStyle="1" w:styleId="52">
    <w:name w:val="修订5"/>
    <w:hidden/>
    <w:semiHidden/>
    <w:rsid w:val="00D01DB7"/>
    <w:rPr>
      <w:rFonts w:ascii="Times New Roman" w:eastAsia="Batang" w:hAnsi="Times New Roman"/>
      <w:lang w:val="en-GB" w:eastAsia="en-US"/>
    </w:rPr>
  </w:style>
  <w:style w:type="character" w:customStyle="1" w:styleId="Char14">
    <w:name w:val="批注文字 Char1"/>
    <w:rsid w:val="00D01DB7"/>
    <w:rPr>
      <w:rFonts w:eastAsia="SimSun"/>
      <w:lang w:eastAsia="en-US"/>
    </w:rPr>
  </w:style>
  <w:style w:type="character" w:customStyle="1" w:styleId="Char2">
    <w:name w:val="批注主题 Char2"/>
    <w:rsid w:val="00D01DB7"/>
    <w:rPr>
      <w:rFonts w:eastAsia="SimSun"/>
      <w:b/>
      <w:bCs/>
      <w:lang w:eastAsia="en-US"/>
    </w:rPr>
  </w:style>
  <w:style w:type="character" w:customStyle="1" w:styleId="Char15">
    <w:name w:val="注释标题 Char1"/>
    <w:rsid w:val="00D01DB7"/>
    <w:rPr>
      <w:rFonts w:eastAsia="MS Mincho"/>
      <w:lang w:eastAsia="en-US"/>
    </w:rPr>
  </w:style>
  <w:style w:type="character" w:customStyle="1" w:styleId="9Char1">
    <w:name w:val="标题 9 Char1"/>
    <w:rsid w:val="00D01DB7"/>
    <w:rPr>
      <w:rFonts w:ascii="Arial" w:hAnsi="Arial"/>
      <w:sz w:val="36"/>
      <w:lang w:val="en-GB"/>
    </w:rPr>
  </w:style>
  <w:style w:type="character" w:customStyle="1" w:styleId="Char16">
    <w:name w:val="文档结构图 Char1"/>
    <w:semiHidden/>
    <w:rsid w:val="00D01DB7"/>
    <w:rPr>
      <w:rFonts w:ascii="Tahoma" w:hAnsi="Tahoma" w:cs="Tahoma"/>
      <w:shd w:val="clear" w:color="auto" w:fill="000080"/>
      <w:lang w:val="en-GB"/>
    </w:rPr>
  </w:style>
  <w:style w:type="character" w:customStyle="1" w:styleId="Char17">
    <w:name w:val="纯文本 Char1"/>
    <w:rsid w:val="00D01DB7"/>
    <w:rPr>
      <w:rFonts w:ascii="Courier New" w:eastAsia="SimSun" w:hAnsi="Courier New"/>
      <w:lang w:val="nb-NO"/>
    </w:rPr>
  </w:style>
  <w:style w:type="character" w:customStyle="1" w:styleId="Char18">
    <w:name w:val="批注框文本 Char1"/>
    <w:uiPriority w:val="99"/>
    <w:rsid w:val="00D01DB7"/>
    <w:rPr>
      <w:rFonts w:ascii="Tahoma" w:hAnsi="Tahoma" w:cs="Tahoma"/>
      <w:sz w:val="16"/>
      <w:szCs w:val="16"/>
      <w:lang w:val="en-GB"/>
    </w:rPr>
  </w:style>
  <w:style w:type="character" w:customStyle="1" w:styleId="Char19">
    <w:name w:val="尾注文本 Char1"/>
    <w:rsid w:val="00D01DB7"/>
    <w:rPr>
      <w:rFonts w:eastAsia="SimSun"/>
      <w:lang w:val="en-GB"/>
    </w:rPr>
  </w:style>
  <w:style w:type="character" w:customStyle="1" w:styleId="Char1a">
    <w:name w:val="正文文本缩进 Char1"/>
    <w:rsid w:val="00D01DB7"/>
    <w:rPr>
      <w:rFonts w:eastAsia="Batang"/>
      <w:lang w:val="en-GB"/>
    </w:rPr>
  </w:style>
  <w:style w:type="character" w:customStyle="1" w:styleId="2Char1">
    <w:name w:val="正文文本 2 Char1"/>
    <w:rsid w:val="00D01DB7"/>
    <w:rPr>
      <w:rFonts w:ascii="CG Times (WN)" w:eastAsia="Malgun Gothic" w:hAnsi="CG Times (WN)"/>
      <w:i/>
      <w:lang w:val="en-GB" w:eastAsia="ko-KR"/>
    </w:rPr>
  </w:style>
  <w:style w:type="character" w:customStyle="1" w:styleId="3Char1">
    <w:name w:val="正文文本 3 Char1"/>
    <w:rsid w:val="00D01DB7"/>
    <w:rPr>
      <w:rFonts w:ascii="CG Times (WN)" w:eastAsia="Osaka" w:hAnsi="CG Times (WN)"/>
      <w:color w:val="000000"/>
      <w:lang w:val="en-GB" w:eastAsia="ko-KR"/>
    </w:rPr>
  </w:style>
  <w:style w:type="character" w:customStyle="1" w:styleId="2Char10">
    <w:name w:val="正文文本缩进 2 Char1"/>
    <w:rsid w:val="00D01DB7"/>
    <w:rPr>
      <w:rFonts w:ascii="CG Times (WN)" w:eastAsia="MS Mincho" w:hAnsi="CG Times (WN)"/>
      <w:lang w:val="en-GB"/>
    </w:rPr>
  </w:style>
  <w:style w:type="character" w:customStyle="1" w:styleId="HTMLChar1">
    <w:name w:val="HTML 预设格式 Char1"/>
    <w:rsid w:val="00D01DB7"/>
    <w:rPr>
      <w:rFonts w:ascii="Courier New" w:eastAsia="MS Mincho" w:hAnsi="Courier New"/>
      <w:lang w:val="en-GB" w:eastAsia="x-none"/>
    </w:rPr>
  </w:style>
  <w:style w:type="paragraph" w:customStyle="1" w:styleId="36">
    <w:name w:val="変更箇所3"/>
    <w:hidden/>
    <w:semiHidden/>
    <w:rsid w:val="00D01DB7"/>
    <w:rPr>
      <w:rFonts w:ascii="Times New Roman" w:eastAsia="MS Mincho" w:hAnsi="Times New Roman"/>
      <w:lang w:val="en-GB" w:eastAsia="en-US"/>
    </w:rPr>
  </w:style>
  <w:style w:type="paragraph" w:customStyle="1" w:styleId="2b">
    <w:name w:val="変更箇所2"/>
    <w:hidden/>
    <w:semiHidden/>
    <w:rsid w:val="00D01DB7"/>
    <w:rPr>
      <w:rFonts w:ascii="Times New Roman" w:eastAsia="MS Mincho" w:hAnsi="Times New Roman"/>
      <w:lang w:val="en-GB" w:eastAsia="en-US"/>
    </w:rPr>
  </w:style>
  <w:style w:type="paragraph" w:customStyle="1" w:styleId="2c">
    <w:name w:val="수정2"/>
    <w:hidden/>
    <w:semiHidden/>
    <w:rsid w:val="00D01DB7"/>
    <w:rPr>
      <w:rFonts w:ascii="Times New Roman" w:eastAsia="Batang" w:hAnsi="Times New Roman"/>
      <w:lang w:val="en-GB" w:eastAsia="en-US"/>
    </w:rPr>
  </w:style>
  <w:style w:type="paragraph" w:customStyle="1" w:styleId="43">
    <w:name w:val="修订4"/>
    <w:hidden/>
    <w:semiHidden/>
    <w:rsid w:val="00D01DB7"/>
    <w:rPr>
      <w:rFonts w:ascii="Times New Roman" w:eastAsia="Batang" w:hAnsi="Times New Roman"/>
      <w:lang w:val="en-GB" w:eastAsia="en-US"/>
    </w:rPr>
  </w:style>
  <w:style w:type="character" w:customStyle="1" w:styleId="gt-baf-word-clickable1">
    <w:name w:val="gt-baf-word-clickable1"/>
    <w:rsid w:val="00D01DB7"/>
    <w:rPr>
      <w:color w:val="000000"/>
    </w:rPr>
  </w:style>
  <w:style w:type="paragraph" w:customStyle="1" w:styleId="910">
    <w:name w:val="目錄 91"/>
    <w:basedOn w:val="TOC8"/>
    <w:rsid w:val="00D01DB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DB7"/>
    <w:rPr>
      <w:rFonts w:ascii="Arial" w:hAnsi="Arial"/>
      <w:b/>
      <w:sz w:val="18"/>
      <w:lang w:val="en-GB" w:eastAsia="en-US"/>
    </w:rPr>
  </w:style>
  <w:style w:type="paragraph" w:customStyle="1" w:styleId="Verzeichnis91">
    <w:name w:val="Verzeichnis 91"/>
    <w:basedOn w:val="TOC8"/>
    <w:rsid w:val="00D01D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01D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1DB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D01DB7"/>
    <w:rPr>
      <w:rFonts w:ascii="Times New Roman" w:eastAsia="Batang" w:hAnsi="Times New Roman"/>
      <w:lang w:val="en-GB" w:eastAsia="en-US"/>
    </w:rPr>
  </w:style>
  <w:style w:type="paragraph" w:customStyle="1" w:styleId="37">
    <w:name w:val="无间隔3"/>
    <w:qFormat/>
    <w:rsid w:val="00D01DB7"/>
    <w:rPr>
      <w:rFonts w:ascii="Times New Roman" w:eastAsia="SimSun" w:hAnsi="Times New Roman"/>
      <w:lang w:val="en-GB" w:eastAsia="en-US"/>
    </w:rPr>
  </w:style>
  <w:style w:type="paragraph" w:customStyle="1" w:styleId="38">
    <w:name w:val="수정3"/>
    <w:hidden/>
    <w:semiHidden/>
    <w:rsid w:val="00D01DB7"/>
    <w:rPr>
      <w:rFonts w:ascii="Times New Roman" w:eastAsia="Batang" w:hAnsi="Times New Roman"/>
      <w:lang w:val="en-GB" w:eastAsia="en-US"/>
    </w:rPr>
  </w:style>
  <w:style w:type="character" w:customStyle="1" w:styleId="Char20">
    <w:name w:val="메모 주제 Char2"/>
    <w:rsid w:val="00D01DB7"/>
    <w:rPr>
      <w:rFonts w:ascii="Times New Roman" w:eastAsia="Times New Roman" w:hAnsi="Times New Roman"/>
      <w:b/>
      <w:bCs/>
      <w:lang w:val="en-GB" w:eastAsia="en-US"/>
    </w:rPr>
  </w:style>
  <w:style w:type="paragraph" w:customStyle="1" w:styleId="44">
    <w:name w:val="수정4"/>
    <w:hidden/>
    <w:semiHidden/>
    <w:rsid w:val="00D01DB7"/>
    <w:rPr>
      <w:rFonts w:ascii="Times New Roman" w:eastAsia="Batang" w:hAnsi="Times New Roman"/>
      <w:lang w:val="en-GB" w:eastAsia="en-US"/>
    </w:rPr>
  </w:style>
  <w:style w:type="character" w:customStyle="1" w:styleId="11BodyTextChar">
    <w:name w:val="11 BodyText Char"/>
    <w:link w:val="11BodyText"/>
    <w:rsid w:val="00D01DB7"/>
    <w:rPr>
      <w:rFonts w:ascii="Arial" w:hAnsi="Arial"/>
      <w:lang w:val="x-none" w:eastAsia="en-GB"/>
    </w:rPr>
  </w:style>
  <w:style w:type="paragraph" w:customStyle="1" w:styleId="TableContent-Bulleted">
    <w:name w:val="Table Content - Bulleted"/>
    <w:basedOn w:val="Normal"/>
    <w:rsid w:val="00D01DB7"/>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D01DB7"/>
    <w:pPr>
      <w:overflowPunct w:val="0"/>
      <w:autoSpaceDE w:val="0"/>
      <w:autoSpaceDN w:val="0"/>
      <w:adjustRightInd w:val="0"/>
      <w:textAlignment w:val="baseline"/>
    </w:pPr>
    <w:rPr>
      <w:rFonts w:cs="v4.2.0"/>
      <w:lang w:eastAsia="en-GB"/>
    </w:rPr>
  </w:style>
  <w:style w:type="character" w:customStyle="1" w:styleId="searchcontent1">
    <w:name w:val="search_content1"/>
    <w:rsid w:val="00D01DB7"/>
    <w:rPr>
      <w:sz w:val="13"/>
      <w:szCs w:val="13"/>
    </w:rPr>
  </w:style>
  <w:style w:type="paragraph" w:customStyle="1" w:styleId="Es">
    <w:name w:val="Es"/>
    <w:basedOn w:val="B10"/>
    <w:rsid w:val="00D01DB7"/>
    <w:pPr>
      <w:overflowPunct w:val="0"/>
      <w:autoSpaceDE w:val="0"/>
      <w:autoSpaceDN w:val="0"/>
      <w:adjustRightInd w:val="0"/>
      <w:textAlignment w:val="baseline"/>
    </w:pPr>
    <w:rPr>
      <w:rFonts w:cs="v4.2.0"/>
      <w:lang w:eastAsia="x-none"/>
    </w:rPr>
  </w:style>
  <w:style w:type="paragraph" w:customStyle="1" w:styleId="TTH">
    <w:name w:val="TTH"/>
    <w:basedOn w:val="Normal"/>
    <w:rsid w:val="00D01DB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01D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D01D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01DB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01D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01D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1D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01DB7"/>
    <w:rPr>
      <w:sz w:val="24"/>
    </w:rPr>
  </w:style>
  <w:style w:type="table" w:customStyle="1" w:styleId="TableGrid4">
    <w:name w:val="Table Grid4"/>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1D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1DB7"/>
    <w:rPr>
      <w:rFonts w:ascii="Times New Roman" w:hAnsi="Times New Roman"/>
      <w:lang w:val="en-US" w:eastAsia="en-US"/>
    </w:rPr>
    <w:tblPr/>
  </w:style>
  <w:style w:type="table" w:customStyle="1" w:styleId="TableGrid21">
    <w:name w:val="Table Grid2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1D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1DB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1DB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01DB7"/>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01DB7"/>
    <w:rPr>
      <w:rFonts w:ascii="MingLiU" w:eastAsia="MingLiU" w:hAnsi="Courier New" w:cs="Courier New"/>
      <w:sz w:val="24"/>
      <w:szCs w:val="24"/>
      <w:lang w:val="en-GB" w:eastAsia="en-US"/>
    </w:rPr>
  </w:style>
  <w:style w:type="character" w:customStyle="1" w:styleId="1fd">
    <w:name w:val="章節附註文字 字元1"/>
    <w:rsid w:val="00D01D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DB7"/>
    <w:rPr>
      <w:rFonts w:ascii="Arial" w:eastAsia="Times New Roman" w:hAnsi="Arial"/>
      <w:sz w:val="36"/>
      <w:lang w:val="en-GB" w:eastAsia="ja-JP" w:bidi="ar-SA"/>
    </w:rPr>
  </w:style>
  <w:style w:type="paragraph" w:customStyle="1" w:styleId="220">
    <w:name w:val="本文 2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01DB7"/>
    <w:rPr>
      <w:rFonts w:eastAsia="Times New Roman"/>
      <w:b/>
      <w:bCs/>
      <w:lang w:val="en-GB"/>
    </w:rPr>
  </w:style>
  <w:style w:type="paragraph" w:customStyle="1" w:styleId="45">
    <w:name w:val="吹き出し4"/>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01DB7"/>
  </w:style>
  <w:style w:type="character" w:customStyle="1" w:styleId="2e">
    <w:name w:val="コメント参照2"/>
    <w:rsid w:val="00D01DB7"/>
    <w:rPr>
      <w:sz w:val="16"/>
    </w:rPr>
  </w:style>
  <w:style w:type="paragraph" w:customStyle="1" w:styleId="2f">
    <w:name w:val="図表番号2"/>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D01DB7"/>
    <w:pPr>
      <w:ind w:left="851" w:hanging="284"/>
    </w:pPr>
  </w:style>
  <w:style w:type="paragraph" w:customStyle="1" w:styleId="2f1">
    <w:name w:val="箇条書き2"/>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D01DB7"/>
    <w:pPr>
      <w:tabs>
        <w:tab w:val="clear" w:pos="644"/>
        <w:tab w:val="num" w:pos="1494"/>
      </w:tabs>
      <w:ind w:left="851" w:hanging="284"/>
    </w:pPr>
  </w:style>
  <w:style w:type="paragraph" w:customStyle="1" w:styleId="321">
    <w:name w:val="箇条書き 32"/>
    <w:basedOn w:val="222"/>
    <w:rsid w:val="00D01DB7"/>
    <w:pPr>
      <w:ind w:left="1135"/>
    </w:pPr>
  </w:style>
  <w:style w:type="paragraph" w:customStyle="1" w:styleId="223">
    <w:name w:val="一覧 22"/>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D01DB7"/>
    <w:pPr>
      <w:ind w:left="1135"/>
    </w:pPr>
  </w:style>
  <w:style w:type="paragraph" w:customStyle="1" w:styleId="420">
    <w:name w:val="一覧 42"/>
    <w:basedOn w:val="322"/>
    <w:rsid w:val="00D01DB7"/>
    <w:pPr>
      <w:ind w:left="1418"/>
    </w:pPr>
  </w:style>
  <w:style w:type="paragraph" w:customStyle="1" w:styleId="520">
    <w:name w:val="一覧 52"/>
    <w:basedOn w:val="420"/>
    <w:rsid w:val="00D01DB7"/>
    <w:pPr>
      <w:ind w:left="1702"/>
    </w:pPr>
  </w:style>
  <w:style w:type="paragraph" w:customStyle="1" w:styleId="421">
    <w:name w:val="箇条書き 42"/>
    <w:basedOn w:val="321"/>
    <w:rsid w:val="00D01DB7"/>
    <w:pPr>
      <w:ind w:left="1418"/>
    </w:pPr>
  </w:style>
  <w:style w:type="paragraph" w:customStyle="1" w:styleId="521">
    <w:name w:val="箇条書き 52"/>
    <w:basedOn w:val="421"/>
    <w:rsid w:val="00D01DB7"/>
    <w:pPr>
      <w:ind w:left="1702"/>
    </w:pPr>
  </w:style>
  <w:style w:type="paragraph" w:customStyle="1" w:styleId="2f2">
    <w:name w:val="コメント文字列2"/>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01DB7"/>
    <w:rPr>
      <w:b/>
      <w:bCs/>
    </w:rPr>
  </w:style>
  <w:style w:type="paragraph" w:customStyle="1" w:styleId="2f4">
    <w:name w:val="見出しマップ2"/>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DB7"/>
    <w:rPr>
      <w:rFonts w:ascii="Arial" w:eastAsia="Times New Roman" w:hAnsi="Arial"/>
      <w:sz w:val="36"/>
      <w:lang w:val="en-GB"/>
    </w:rPr>
  </w:style>
  <w:style w:type="numbering" w:customStyle="1" w:styleId="NoList111">
    <w:name w:val="No List111"/>
    <w:next w:val="NoList"/>
    <w:semiHidden/>
    <w:rsid w:val="00D01DB7"/>
  </w:style>
  <w:style w:type="paragraph" w:styleId="Subtitle">
    <w:name w:val="Subtitle"/>
    <w:basedOn w:val="Normal"/>
    <w:next w:val="Normal"/>
    <w:link w:val="SubtitleChar"/>
    <w:qFormat/>
    <w:rsid w:val="00D01D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01DB7"/>
    <w:rPr>
      <w:rFonts w:ascii="Cambria" w:eastAsia="PMingLiU" w:hAnsi="Cambria"/>
      <w:i/>
      <w:iCs/>
      <w:sz w:val="24"/>
      <w:szCs w:val="24"/>
      <w:lang w:val="en-GB" w:eastAsia="en-GB"/>
    </w:rPr>
  </w:style>
  <w:style w:type="paragraph" w:styleId="NoSpacing">
    <w:name w:val="No Spacing"/>
    <w:basedOn w:val="Normal"/>
    <w:link w:val="NoSpacing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01DB7"/>
    <w:rPr>
      <w:rFonts w:ascii="Arial" w:eastAsia="PMingLiU" w:hAnsi="Arial"/>
      <w:lang w:val="x-none" w:eastAsia="x-none"/>
    </w:rPr>
  </w:style>
  <w:style w:type="paragraph" w:styleId="Quote">
    <w:name w:val="Quote"/>
    <w:basedOn w:val="Normal"/>
    <w:next w:val="Normal"/>
    <w:link w:val="QuoteChar"/>
    <w:uiPriority w:val="29"/>
    <w:qFormat/>
    <w:rsid w:val="00D01DB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01DB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01D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1DB7"/>
    <w:rPr>
      <w:rFonts w:ascii="Arial" w:eastAsia="PMingLiU" w:hAnsi="Arial"/>
      <w:b/>
      <w:bCs/>
      <w:i/>
      <w:iCs/>
      <w:color w:val="4F81BD"/>
      <w:lang w:val="en-GB" w:eastAsia="en-GB"/>
    </w:rPr>
  </w:style>
  <w:style w:type="character" w:styleId="SubtleEmphasis">
    <w:name w:val="Subtle Emphasis"/>
    <w:uiPriority w:val="19"/>
    <w:qFormat/>
    <w:rsid w:val="00D01DB7"/>
    <w:rPr>
      <w:i/>
      <w:iCs/>
      <w:color w:val="808080"/>
    </w:rPr>
  </w:style>
  <w:style w:type="character" w:styleId="IntenseEmphasis">
    <w:name w:val="Intense Emphasis"/>
    <w:uiPriority w:val="21"/>
    <w:qFormat/>
    <w:rsid w:val="00D01DB7"/>
    <w:rPr>
      <w:b/>
      <w:bCs/>
      <w:i/>
      <w:iCs/>
      <w:color w:val="4F81BD"/>
    </w:rPr>
  </w:style>
  <w:style w:type="character" w:styleId="IntenseReference">
    <w:name w:val="Intense Reference"/>
    <w:uiPriority w:val="32"/>
    <w:qFormat/>
    <w:rsid w:val="00D01DB7"/>
    <w:rPr>
      <w:b/>
      <w:bCs/>
      <w:smallCaps/>
      <w:color w:val="C0504D"/>
      <w:spacing w:val="5"/>
      <w:u w:val="single"/>
    </w:rPr>
  </w:style>
  <w:style w:type="character" w:styleId="BookTitle">
    <w:name w:val="Book Title"/>
    <w:uiPriority w:val="33"/>
    <w:qFormat/>
    <w:rsid w:val="00D01DB7"/>
    <w:rPr>
      <w:b/>
      <w:bCs/>
      <w:smallCaps/>
      <w:spacing w:val="5"/>
    </w:rPr>
  </w:style>
  <w:style w:type="paragraph" w:styleId="TOCHeading">
    <w:name w:val="TOC Heading"/>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1DB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DB7"/>
    <w:rPr>
      <w:rFonts w:ascii="Times New Roman" w:eastAsia="PMingLiU" w:hAnsi="Times New Roman"/>
      <w:lang w:val="x-none" w:eastAsia="x-none" w:bidi="en-US"/>
    </w:rPr>
  </w:style>
  <w:style w:type="paragraph" w:customStyle="1" w:styleId="Highlight">
    <w:name w:val="Highlight"/>
    <w:basedOn w:val="Normal"/>
    <w:uiPriority w:val="99"/>
    <w:qFormat/>
    <w:rsid w:val="00D01DB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01DB7"/>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01DB7"/>
  </w:style>
  <w:style w:type="paragraph" w:customStyle="1" w:styleId="StyleHeading5Firstline0cm">
    <w:name w:val="Style Heading 5 + First line:  0 cm"/>
    <w:basedOn w:val="Heading5"/>
    <w:qFormat/>
    <w:rsid w:val="00D01D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1D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01DB7"/>
    <w:rPr>
      <w:rFonts w:ascii="Times New Roman" w:hAnsi="Times New Roman"/>
      <w:sz w:val="16"/>
      <w:szCs w:val="16"/>
      <w:lang w:val="x-none" w:eastAsia="x-none"/>
    </w:rPr>
  </w:style>
  <w:style w:type="numbering" w:customStyle="1" w:styleId="Style1">
    <w:name w:val="Style1"/>
    <w:uiPriority w:val="99"/>
    <w:rsid w:val="00D01DB7"/>
    <w:pPr>
      <w:numPr>
        <w:numId w:val="23"/>
      </w:numPr>
    </w:pPr>
  </w:style>
  <w:style w:type="table" w:customStyle="1" w:styleId="SGSTableBasic2">
    <w:name w:val="SGS Table Basic 2"/>
    <w:basedOn w:val="TableNormal"/>
    <w:uiPriority w:val="99"/>
    <w:qFormat/>
    <w:rsid w:val="00D01D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DB7"/>
    <w:pPr>
      <w:numPr>
        <w:numId w:val="24"/>
      </w:numPr>
    </w:pPr>
  </w:style>
  <w:style w:type="table" w:styleId="TableColorful1">
    <w:name w:val="Table Colorful 1"/>
    <w:basedOn w:val="TableNormal"/>
    <w:rsid w:val="00D01DB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1D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1D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DB7"/>
    <w:rPr>
      <w:rFonts w:ascii="Arial" w:hAnsi="Arial"/>
      <w:sz w:val="36"/>
      <w:lang w:val="en-GB" w:eastAsia="en-US"/>
    </w:rPr>
  </w:style>
  <w:style w:type="paragraph" w:customStyle="1" w:styleId="53">
    <w:name w:val="吹き出し5"/>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01DB7"/>
  </w:style>
  <w:style w:type="character" w:customStyle="1" w:styleId="3a">
    <w:name w:val="コメント参照3"/>
    <w:rsid w:val="00D01DB7"/>
    <w:rPr>
      <w:sz w:val="16"/>
    </w:rPr>
  </w:style>
  <w:style w:type="paragraph" w:customStyle="1" w:styleId="3b">
    <w:name w:val="図表番号3"/>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D01DB7"/>
    <w:pPr>
      <w:ind w:left="851" w:hanging="284"/>
    </w:pPr>
  </w:style>
  <w:style w:type="paragraph" w:customStyle="1" w:styleId="3d">
    <w:name w:val="箇条書き3"/>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D01DB7"/>
    <w:pPr>
      <w:tabs>
        <w:tab w:val="clear" w:pos="644"/>
        <w:tab w:val="num" w:pos="1494"/>
      </w:tabs>
      <w:ind w:left="851" w:hanging="284"/>
    </w:pPr>
  </w:style>
  <w:style w:type="paragraph" w:customStyle="1" w:styleId="330">
    <w:name w:val="箇条書き 33"/>
    <w:basedOn w:val="231"/>
    <w:rsid w:val="00D01DB7"/>
    <w:pPr>
      <w:ind w:left="1135"/>
    </w:pPr>
  </w:style>
  <w:style w:type="paragraph" w:customStyle="1" w:styleId="232">
    <w:name w:val="一覧 23"/>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D01DB7"/>
    <w:pPr>
      <w:ind w:left="1135"/>
    </w:pPr>
  </w:style>
  <w:style w:type="paragraph" w:customStyle="1" w:styleId="430">
    <w:name w:val="一覧 43"/>
    <w:basedOn w:val="331"/>
    <w:rsid w:val="00D01DB7"/>
    <w:pPr>
      <w:ind w:left="1418"/>
    </w:pPr>
  </w:style>
  <w:style w:type="paragraph" w:customStyle="1" w:styleId="530">
    <w:name w:val="一覧 53"/>
    <w:basedOn w:val="430"/>
    <w:rsid w:val="00D01DB7"/>
    <w:pPr>
      <w:ind w:left="1702"/>
    </w:pPr>
  </w:style>
  <w:style w:type="paragraph" w:customStyle="1" w:styleId="431">
    <w:name w:val="箇条書き 43"/>
    <w:basedOn w:val="330"/>
    <w:rsid w:val="00D01DB7"/>
    <w:pPr>
      <w:ind w:left="1418"/>
    </w:pPr>
  </w:style>
  <w:style w:type="paragraph" w:customStyle="1" w:styleId="531">
    <w:name w:val="箇条書き 53"/>
    <w:basedOn w:val="431"/>
    <w:rsid w:val="00D01DB7"/>
    <w:pPr>
      <w:ind w:left="1702"/>
    </w:pPr>
  </w:style>
  <w:style w:type="paragraph" w:customStyle="1" w:styleId="3e">
    <w:name w:val="コメント文字列3"/>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01DB7"/>
    <w:rPr>
      <w:b/>
      <w:bCs/>
    </w:rPr>
  </w:style>
  <w:style w:type="paragraph" w:customStyle="1" w:styleId="3f0">
    <w:name w:val="見出しマップ3"/>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01DB7"/>
    <w:rPr>
      <w:rFonts w:ascii="Times New Roman" w:hAnsi="Times New Roman"/>
      <w:b/>
      <w:bCs/>
      <w:lang w:val="en-GB" w:eastAsia="en-US"/>
    </w:rPr>
  </w:style>
  <w:style w:type="character" w:customStyle="1" w:styleId="1fe">
    <w:name w:val="吹き出し (文字)1"/>
    <w:uiPriority w:val="99"/>
    <w:semiHidden/>
    <w:rsid w:val="00D01DB7"/>
    <w:rPr>
      <w:rFonts w:ascii="MS Mincho" w:eastAsia="MS Mincho" w:hAnsi="Times New Roman"/>
      <w:sz w:val="18"/>
      <w:szCs w:val="18"/>
      <w:lang w:val="en-GB" w:eastAsia="en-US"/>
    </w:rPr>
  </w:style>
  <w:style w:type="character" w:customStyle="1" w:styleId="1ff">
    <w:name w:val="見出しマップ (文字)1"/>
    <w:uiPriority w:val="99"/>
    <w:semiHidden/>
    <w:rsid w:val="00D01DB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1DB7"/>
    <w:rPr>
      <w:rFonts w:ascii="Times New Roman" w:eastAsia="Times New Roman" w:hAnsi="Times New Roman"/>
      <w:lang w:val="en-GB" w:eastAsia="en-US"/>
    </w:rPr>
  </w:style>
  <w:style w:type="character" w:customStyle="1" w:styleId="1ff1">
    <w:name w:val="コメント文字列 (文字)1"/>
    <w:uiPriority w:val="99"/>
    <w:semiHidden/>
    <w:rsid w:val="00D01DB7"/>
    <w:rPr>
      <w:rFonts w:ascii="Times New Roman" w:eastAsia="Times New Roman" w:hAnsi="Times New Roman"/>
      <w:lang w:val="en-GB" w:eastAsia="en-US"/>
    </w:rPr>
  </w:style>
  <w:style w:type="character" w:customStyle="1" w:styleId="1ff2">
    <w:name w:val="コメント内容 (文字)1"/>
    <w:uiPriority w:val="99"/>
    <w:semiHidden/>
    <w:rsid w:val="00D01D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1D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DB7"/>
    <w:rPr>
      <w:rFonts w:ascii="Arial" w:eastAsia="PMingLiU" w:hAnsi="Arial"/>
      <w:lang w:val="x-none" w:eastAsia="x-none"/>
    </w:rPr>
  </w:style>
  <w:style w:type="character" w:customStyle="1" w:styleId="ColorfulGrid-Accent1Char">
    <w:name w:val="Colorful Grid - Accent 1 Char"/>
    <w:link w:val="ColorfulGrid-Accent1"/>
    <w:uiPriority w:val="29"/>
    <w:rsid w:val="00D01D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1DB7"/>
    <w:rPr>
      <w:rFonts w:ascii="Arial" w:eastAsia="PMingLiU" w:hAnsi="Arial"/>
      <w:b/>
      <w:bCs/>
      <w:i/>
      <w:iCs/>
      <w:color w:val="4F81BD"/>
      <w:lang w:val="en-GB" w:eastAsia="en-US"/>
    </w:rPr>
  </w:style>
  <w:style w:type="character" w:customStyle="1" w:styleId="PlainTable34">
    <w:name w:val="Plain Table 34"/>
    <w:uiPriority w:val="19"/>
    <w:qFormat/>
    <w:rsid w:val="00D01DB7"/>
    <w:rPr>
      <w:i/>
      <w:iCs/>
      <w:color w:val="808080"/>
    </w:rPr>
  </w:style>
  <w:style w:type="character" w:customStyle="1" w:styleId="PlainTable44">
    <w:name w:val="Plain Table 44"/>
    <w:uiPriority w:val="21"/>
    <w:qFormat/>
    <w:rsid w:val="00D01DB7"/>
    <w:rPr>
      <w:b/>
      <w:bCs/>
      <w:i/>
      <w:iCs/>
      <w:color w:val="4F81BD"/>
    </w:rPr>
  </w:style>
  <w:style w:type="character" w:customStyle="1" w:styleId="PlainTable54">
    <w:name w:val="Plain Table 54"/>
    <w:uiPriority w:val="31"/>
    <w:qFormat/>
    <w:rsid w:val="00D01DB7"/>
    <w:rPr>
      <w:smallCaps/>
      <w:color w:val="C0504D"/>
      <w:u w:val="single"/>
    </w:rPr>
  </w:style>
  <w:style w:type="character" w:customStyle="1" w:styleId="TableGridLight4">
    <w:name w:val="Table Grid Light4"/>
    <w:uiPriority w:val="32"/>
    <w:qFormat/>
    <w:rsid w:val="00D01DB7"/>
    <w:rPr>
      <w:b/>
      <w:bCs/>
      <w:smallCaps/>
      <w:color w:val="C0504D"/>
      <w:spacing w:val="5"/>
      <w:u w:val="single"/>
    </w:rPr>
  </w:style>
  <w:style w:type="character" w:customStyle="1" w:styleId="GridTable1Light4">
    <w:name w:val="Grid Table 1 Light4"/>
    <w:uiPriority w:val="33"/>
    <w:qFormat/>
    <w:rsid w:val="00D01DB7"/>
    <w:rPr>
      <w:b/>
      <w:bCs/>
      <w:smallCaps/>
      <w:spacing w:val="5"/>
    </w:rPr>
  </w:style>
  <w:style w:type="paragraph" w:customStyle="1" w:styleId="GridTable34">
    <w:name w:val="Grid Table 34"/>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1D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1D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1DB7"/>
    <w:rPr>
      <w:rFonts w:ascii="Times New Roman" w:eastAsia="Times New Roman" w:hAnsi="Times New Roman"/>
      <w:lang w:val="en-GB"/>
    </w:rPr>
  </w:style>
  <w:style w:type="character" w:customStyle="1" w:styleId="1ff3">
    <w:name w:val="註解主旨 字元1"/>
    <w:rsid w:val="00D01DB7"/>
    <w:rPr>
      <w:b/>
      <w:bCs/>
      <w:lang w:val="en-GB" w:eastAsia="sv-SE"/>
    </w:rPr>
  </w:style>
  <w:style w:type="paragraph" w:customStyle="1" w:styleId="46">
    <w:name w:val="无间隔4"/>
    <w:qFormat/>
    <w:rsid w:val="00D01DB7"/>
    <w:rPr>
      <w:rFonts w:ascii="Times New Roman" w:eastAsia="SimSun" w:hAnsi="Times New Roman"/>
      <w:lang w:val="en-GB" w:eastAsia="en-US"/>
    </w:rPr>
  </w:style>
  <w:style w:type="character" w:customStyle="1" w:styleId="NurTextZchn1">
    <w:name w:val="Nur Text Zchn1"/>
    <w:rsid w:val="00D01DB7"/>
    <w:rPr>
      <w:rFonts w:ascii="Courier New" w:hAnsi="Courier New" w:cs="Courier New"/>
      <w:lang w:val="en-GB" w:eastAsia="en-US"/>
    </w:rPr>
  </w:style>
  <w:style w:type="character" w:customStyle="1" w:styleId="EndnotentextZchn1">
    <w:name w:val="Endnotentext Zchn1"/>
    <w:rsid w:val="00D01DB7"/>
    <w:rPr>
      <w:rFonts w:ascii="Times New Roman" w:hAnsi="Times New Roman"/>
      <w:lang w:val="en-GB" w:eastAsia="en-US"/>
    </w:rPr>
  </w:style>
  <w:style w:type="paragraph" w:customStyle="1" w:styleId="xl63">
    <w:name w:val="xl63"/>
    <w:basedOn w:val="Normal"/>
    <w:rsid w:val="00D01D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1D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1D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01DB7"/>
    <w:rPr>
      <w:rFonts w:ascii="Times New Roman" w:eastAsia="SimSun" w:hAnsi="Times New Roman"/>
      <w:lang w:val="en-GB" w:eastAsia="en-US"/>
    </w:rPr>
  </w:style>
  <w:style w:type="paragraph" w:customStyle="1" w:styleId="62">
    <w:name w:val="吹き出し6"/>
    <w:basedOn w:val="Normal"/>
    <w:rsid w:val="00D01D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D01DB7"/>
    <w:rPr>
      <w:rFonts w:ascii="Times New Roman" w:eastAsia="MS Mincho" w:hAnsi="Times New Roman"/>
      <w:lang w:val="en-GB" w:eastAsia="en-US"/>
    </w:rPr>
  </w:style>
  <w:style w:type="character" w:customStyle="1" w:styleId="48">
    <w:name w:val="段落フォント4"/>
    <w:rsid w:val="00D01DB7"/>
  </w:style>
  <w:style w:type="character" w:customStyle="1" w:styleId="49">
    <w:name w:val="コメント参照4"/>
    <w:rsid w:val="00D01DB7"/>
    <w:rPr>
      <w:sz w:val="16"/>
    </w:rPr>
  </w:style>
  <w:style w:type="paragraph" w:customStyle="1" w:styleId="4a">
    <w:name w:val="図表番号4"/>
    <w:basedOn w:val="Normal"/>
    <w:rsid w:val="00D01D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D01DB7"/>
    <w:pPr>
      <w:ind w:left="851" w:hanging="284"/>
    </w:pPr>
  </w:style>
  <w:style w:type="paragraph" w:customStyle="1" w:styleId="4c">
    <w:name w:val="箇条書き4"/>
    <w:basedOn w:val="List"/>
    <w:rsid w:val="00D01D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D01DB7"/>
    <w:pPr>
      <w:tabs>
        <w:tab w:val="clear" w:pos="644"/>
        <w:tab w:val="num" w:pos="1494"/>
      </w:tabs>
      <w:ind w:left="851" w:hanging="284"/>
    </w:pPr>
  </w:style>
  <w:style w:type="paragraph" w:customStyle="1" w:styleId="340">
    <w:name w:val="箇条書き 34"/>
    <w:basedOn w:val="241"/>
    <w:rsid w:val="00D01DB7"/>
    <w:pPr>
      <w:ind w:left="1135"/>
    </w:pPr>
  </w:style>
  <w:style w:type="paragraph" w:customStyle="1" w:styleId="242">
    <w:name w:val="一覧 24"/>
    <w:basedOn w:val="List"/>
    <w:rsid w:val="00D01D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D01DB7"/>
    <w:pPr>
      <w:ind w:left="1135"/>
    </w:pPr>
  </w:style>
  <w:style w:type="paragraph" w:customStyle="1" w:styleId="440">
    <w:name w:val="一覧 44"/>
    <w:basedOn w:val="341"/>
    <w:rsid w:val="00D01DB7"/>
    <w:pPr>
      <w:ind w:left="1418"/>
    </w:pPr>
  </w:style>
  <w:style w:type="paragraph" w:customStyle="1" w:styleId="540">
    <w:name w:val="一覧 54"/>
    <w:basedOn w:val="440"/>
    <w:rsid w:val="00D01DB7"/>
    <w:pPr>
      <w:ind w:left="1702"/>
    </w:pPr>
  </w:style>
  <w:style w:type="paragraph" w:customStyle="1" w:styleId="441">
    <w:name w:val="箇条書き 44"/>
    <w:basedOn w:val="340"/>
    <w:rsid w:val="00D01DB7"/>
    <w:pPr>
      <w:ind w:left="1418"/>
    </w:pPr>
  </w:style>
  <w:style w:type="paragraph" w:customStyle="1" w:styleId="541">
    <w:name w:val="箇条書き 54"/>
    <w:basedOn w:val="441"/>
    <w:rsid w:val="00D01DB7"/>
    <w:pPr>
      <w:ind w:left="1702"/>
    </w:pPr>
  </w:style>
  <w:style w:type="paragraph" w:customStyle="1" w:styleId="4d">
    <w:name w:val="コメント文字列4"/>
    <w:basedOn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01DB7"/>
    <w:rPr>
      <w:b/>
      <w:bCs/>
    </w:rPr>
  </w:style>
  <w:style w:type="paragraph" w:customStyle="1" w:styleId="4f">
    <w:name w:val="見出しマップ4"/>
    <w:basedOn w:val="Normal"/>
    <w:rsid w:val="00D01D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01D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01D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01D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01D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01D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01D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01DB7"/>
    <w:rPr>
      <w:rFonts w:ascii="Malgun Gothic" w:hAnsi="Courier New" w:cs="Courier New"/>
      <w:lang w:val="en-GB" w:eastAsia="en-US"/>
    </w:rPr>
  </w:style>
  <w:style w:type="character" w:customStyle="1" w:styleId="Char1c">
    <w:name w:val="미주 텍스트 Char1"/>
    <w:uiPriority w:val="99"/>
    <w:semiHidden/>
    <w:rsid w:val="00D01DB7"/>
    <w:rPr>
      <w:rFonts w:ascii="Times New Roman" w:eastAsia="Times New Roman" w:hAnsi="Times New Roman"/>
      <w:lang w:val="en-GB" w:eastAsia="en-US"/>
    </w:rPr>
  </w:style>
  <w:style w:type="character" w:customStyle="1" w:styleId="Char1d">
    <w:name w:val="풍선 도움말 텍스트 Char1"/>
    <w:uiPriority w:val="99"/>
    <w:semiHidden/>
    <w:rsid w:val="00D01D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DB7"/>
    <w:rPr>
      <w:rFonts w:ascii="Malgun Gothic" w:eastAsia="Malgun Gothic" w:hAnsi="Times New Roman"/>
      <w:sz w:val="18"/>
      <w:szCs w:val="18"/>
      <w:lang w:val="en-GB" w:eastAsia="en-US"/>
    </w:rPr>
  </w:style>
  <w:style w:type="character" w:customStyle="1" w:styleId="Char1f">
    <w:name w:val="각주 텍스트 Char1"/>
    <w:uiPriority w:val="99"/>
    <w:semiHidden/>
    <w:rsid w:val="00D01DB7"/>
    <w:rPr>
      <w:rFonts w:ascii="Times New Roman" w:eastAsia="Times New Roman" w:hAnsi="Times New Roman"/>
      <w:lang w:val="en-GB" w:eastAsia="en-US"/>
    </w:rPr>
  </w:style>
  <w:style w:type="character" w:customStyle="1" w:styleId="Char1f0">
    <w:name w:val="메모 텍스트 Char1"/>
    <w:uiPriority w:val="99"/>
    <w:semiHidden/>
    <w:rsid w:val="00D01DB7"/>
    <w:rPr>
      <w:rFonts w:ascii="Times New Roman" w:eastAsia="Times New Roman" w:hAnsi="Times New Roman"/>
      <w:lang w:val="en-GB" w:eastAsia="en-US"/>
    </w:rPr>
  </w:style>
  <w:style w:type="character" w:customStyle="1" w:styleId="Char1f1">
    <w:name w:val="메모 주제 Char1"/>
    <w:uiPriority w:val="99"/>
    <w:semiHidden/>
    <w:rsid w:val="00D01DB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01DB7"/>
  </w:style>
  <w:style w:type="table" w:customStyle="1" w:styleId="ColorfulGrid-Accent11">
    <w:name w:val="Colorful Grid - Accent 11"/>
    <w:basedOn w:val="TableNormal"/>
    <w:next w:val="ColorfulGrid-Accent1"/>
    <w:uiPriority w:val="29"/>
    <w:rsid w:val="00D01DB7"/>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1DB7"/>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01DB7"/>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1DB7"/>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01DB7"/>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1DB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01D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1DB7"/>
    <w:rPr>
      <w:rFonts w:ascii="Times New Roman" w:eastAsia="PMingLiU" w:hAnsi="Times New Roman"/>
      <w:lang w:val="en-US" w:eastAsia="en-US"/>
    </w:rPr>
    <w:tblPr>
      <w:tblInd w:w="0" w:type="nil"/>
    </w:tblPr>
  </w:style>
  <w:style w:type="table" w:customStyle="1" w:styleId="TableGrid111">
    <w:name w:val="Table Grid1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1D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1D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1DB7"/>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1DB7"/>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DB7"/>
    <w:pPr>
      <w:numPr>
        <w:numId w:val="19"/>
      </w:numPr>
    </w:pPr>
  </w:style>
  <w:style w:type="numbering" w:customStyle="1" w:styleId="Style11">
    <w:name w:val="Style11"/>
    <w:uiPriority w:val="99"/>
    <w:rsid w:val="00D01DB7"/>
    <w:pPr>
      <w:numPr>
        <w:numId w:val="20"/>
      </w:numPr>
    </w:pPr>
  </w:style>
  <w:style w:type="character" w:customStyle="1" w:styleId="Absatz-Standardschriftart4">
    <w:name w:val="Absatz-Standardschriftart4"/>
    <w:rsid w:val="00D01DB7"/>
  </w:style>
  <w:style w:type="character" w:customStyle="1" w:styleId="CommentSubjectChar4">
    <w:name w:val="Comment Subject Char4"/>
    <w:rsid w:val="00D01DB7"/>
    <w:rPr>
      <w:rFonts w:ascii="Times New Roman" w:hAnsi="Times New Roman"/>
      <w:b/>
      <w:bCs/>
      <w:lang w:val="en-GB" w:eastAsia="en-US"/>
    </w:rPr>
  </w:style>
  <w:style w:type="character" w:customStyle="1" w:styleId="Char3">
    <w:name w:val="메모 주제 Char"/>
    <w:rsid w:val="00D01DB7"/>
    <w:rPr>
      <w:rFonts w:ascii="Times New Roman" w:hAnsi="Times New Roman"/>
      <w:b/>
      <w:bCs/>
      <w:lang w:val="en-GB" w:eastAsia="en-US"/>
    </w:rPr>
  </w:style>
  <w:style w:type="character" w:customStyle="1" w:styleId="Char4">
    <w:name w:val="批注主题 Char"/>
    <w:rsid w:val="00D01D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D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DB7"/>
    <w:rPr>
      <w:rFonts w:ascii="Times New Roman" w:hAnsi="Times New Roman"/>
      <w:b/>
      <w:lang w:val="en-GB" w:eastAsia="x-none"/>
    </w:rPr>
  </w:style>
  <w:style w:type="character" w:customStyle="1" w:styleId="Absatz-Standardschriftart5">
    <w:name w:val="Absatz-Standardschriftart5"/>
    <w:rsid w:val="00D01DB7"/>
  </w:style>
  <w:style w:type="character" w:customStyle="1" w:styleId="PlainTable31">
    <w:name w:val="Plain Table 31"/>
    <w:uiPriority w:val="19"/>
    <w:qFormat/>
    <w:rsid w:val="00D01DB7"/>
    <w:rPr>
      <w:i/>
      <w:iCs/>
      <w:color w:val="808080"/>
    </w:rPr>
  </w:style>
  <w:style w:type="character" w:customStyle="1" w:styleId="PlainTable41">
    <w:name w:val="Plain Table 41"/>
    <w:uiPriority w:val="21"/>
    <w:qFormat/>
    <w:rsid w:val="00D01DB7"/>
    <w:rPr>
      <w:b/>
      <w:bCs/>
      <w:i/>
      <w:iCs/>
      <w:color w:val="4F81BD"/>
    </w:rPr>
  </w:style>
  <w:style w:type="character" w:customStyle="1" w:styleId="PlainTable51">
    <w:name w:val="Plain Table 51"/>
    <w:uiPriority w:val="31"/>
    <w:qFormat/>
    <w:rsid w:val="00D01DB7"/>
    <w:rPr>
      <w:smallCaps/>
      <w:color w:val="C0504D"/>
      <w:u w:val="single"/>
    </w:rPr>
  </w:style>
  <w:style w:type="character" w:customStyle="1" w:styleId="TableGridLight1">
    <w:name w:val="Table Grid Light1"/>
    <w:uiPriority w:val="32"/>
    <w:qFormat/>
    <w:rsid w:val="00D01DB7"/>
    <w:rPr>
      <w:b/>
      <w:bCs/>
      <w:smallCaps/>
      <w:color w:val="C0504D"/>
      <w:spacing w:val="5"/>
      <w:u w:val="single"/>
    </w:rPr>
  </w:style>
  <w:style w:type="character" w:customStyle="1" w:styleId="GridTable1Light1">
    <w:name w:val="Grid Table 1 Light1"/>
    <w:uiPriority w:val="33"/>
    <w:qFormat/>
    <w:rsid w:val="00D01DB7"/>
    <w:rPr>
      <w:b/>
      <w:bCs/>
      <w:smallCaps/>
      <w:spacing w:val="5"/>
    </w:rPr>
  </w:style>
  <w:style w:type="paragraph" w:customStyle="1" w:styleId="GridTable31">
    <w:name w:val="Grid Table 31"/>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D01DB7"/>
  </w:style>
  <w:style w:type="numbering" w:customStyle="1" w:styleId="NoList18">
    <w:name w:val="No List18"/>
    <w:next w:val="NoList"/>
    <w:semiHidden/>
    <w:rsid w:val="00D01DB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1DB7"/>
    <w:rPr>
      <w:rFonts w:ascii="Arial" w:eastAsia="MS Gothic" w:hAnsi="Arial" w:cs="Times New Roman"/>
      <w:lang w:val="en-GB" w:eastAsia="en-US"/>
    </w:rPr>
  </w:style>
  <w:style w:type="character" w:customStyle="1" w:styleId="PlainTable32">
    <w:name w:val="Plain Table 32"/>
    <w:uiPriority w:val="19"/>
    <w:qFormat/>
    <w:rsid w:val="00D01DB7"/>
    <w:rPr>
      <w:i/>
      <w:iCs/>
      <w:color w:val="808080"/>
    </w:rPr>
  </w:style>
  <w:style w:type="character" w:customStyle="1" w:styleId="PlainTable42">
    <w:name w:val="Plain Table 42"/>
    <w:uiPriority w:val="21"/>
    <w:qFormat/>
    <w:rsid w:val="00D01DB7"/>
    <w:rPr>
      <w:b/>
      <w:bCs/>
      <w:i/>
      <w:iCs/>
      <w:color w:val="4F81BD"/>
    </w:rPr>
  </w:style>
  <w:style w:type="character" w:customStyle="1" w:styleId="PlainTable52">
    <w:name w:val="Plain Table 52"/>
    <w:uiPriority w:val="31"/>
    <w:qFormat/>
    <w:rsid w:val="00D01DB7"/>
    <w:rPr>
      <w:smallCaps/>
      <w:color w:val="C0504D"/>
      <w:u w:val="single"/>
    </w:rPr>
  </w:style>
  <w:style w:type="character" w:customStyle="1" w:styleId="TableGridLight2">
    <w:name w:val="Table Grid Light2"/>
    <w:uiPriority w:val="32"/>
    <w:qFormat/>
    <w:rsid w:val="00D01DB7"/>
    <w:rPr>
      <w:b/>
      <w:bCs/>
      <w:smallCaps/>
      <w:color w:val="C0504D"/>
      <w:spacing w:val="5"/>
      <w:u w:val="single"/>
    </w:rPr>
  </w:style>
  <w:style w:type="character" w:customStyle="1" w:styleId="GridTable1Light2">
    <w:name w:val="Grid Table 1 Light2"/>
    <w:uiPriority w:val="33"/>
    <w:qFormat/>
    <w:rsid w:val="00D01DB7"/>
    <w:rPr>
      <w:b/>
      <w:bCs/>
      <w:smallCaps/>
      <w:spacing w:val="5"/>
    </w:rPr>
  </w:style>
  <w:style w:type="paragraph" w:customStyle="1" w:styleId="GridTable32">
    <w:name w:val="Grid Table 32"/>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1DB7"/>
  </w:style>
  <w:style w:type="character" w:customStyle="1" w:styleId="PlainTable33">
    <w:name w:val="Plain Table 33"/>
    <w:uiPriority w:val="19"/>
    <w:qFormat/>
    <w:rsid w:val="00D01DB7"/>
    <w:rPr>
      <w:i/>
      <w:iCs/>
      <w:color w:val="808080"/>
    </w:rPr>
  </w:style>
  <w:style w:type="character" w:customStyle="1" w:styleId="PlainTable43">
    <w:name w:val="Plain Table 43"/>
    <w:uiPriority w:val="21"/>
    <w:qFormat/>
    <w:rsid w:val="00D01DB7"/>
    <w:rPr>
      <w:b/>
      <w:bCs/>
      <w:i/>
      <w:iCs/>
      <w:color w:val="4F81BD"/>
    </w:rPr>
  </w:style>
  <w:style w:type="character" w:customStyle="1" w:styleId="PlainTable53">
    <w:name w:val="Plain Table 53"/>
    <w:uiPriority w:val="31"/>
    <w:qFormat/>
    <w:rsid w:val="00D01DB7"/>
    <w:rPr>
      <w:smallCaps/>
      <w:color w:val="C0504D"/>
      <w:u w:val="single"/>
    </w:rPr>
  </w:style>
  <w:style w:type="character" w:customStyle="1" w:styleId="TableGridLight3">
    <w:name w:val="Table Grid Light3"/>
    <w:uiPriority w:val="32"/>
    <w:qFormat/>
    <w:rsid w:val="00D01DB7"/>
    <w:rPr>
      <w:b/>
      <w:bCs/>
      <w:smallCaps/>
      <w:color w:val="C0504D"/>
      <w:spacing w:val="5"/>
      <w:u w:val="single"/>
    </w:rPr>
  </w:style>
  <w:style w:type="character" w:customStyle="1" w:styleId="GridTable1Light3">
    <w:name w:val="Grid Table 1 Light3"/>
    <w:uiPriority w:val="33"/>
    <w:qFormat/>
    <w:rsid w:val="00D01DB7"/>
    <w:rPr>
      <w:b/>
      <w:bCs/>
      <w:smallCaps/>
      <w:spacing w:val="5"/>
    </w:rPr>
  </w:style>
  <w:style w:type="paragraph" w:customStyle="1" w:styleId="GridTable33">
    <w:name w:val="Grid Table 33"/>
    <w:basedOn w:val="Heading1"/>
    <w:next w:val="Normal"/>
    <w:uiPriority w:val="39"/>
    <w:unhideWhenUsed/>
    <w:qFormat/>
    <w:rsid w:val="00D01D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01D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D01D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D01D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01DB7"/>
  </w:style>
  <w:style w:type="character" w:customStyle="1" w:styleId="KommentarthemaZchn">
    <w:name w:val="Kommentarthema Zchn"/>
    <w:rsid w:val="00D01DB7"/>
    <w:rPr>
      <w:b/>
      <w:bCs/>
      <w:lang w:val="en-GB" w:eastAsia="en-US" w:bidi="ar-SA"/>
    </w:rPr>
  </w:style>
  <w:style w:type="paragraph" w:customStyle="1" w:styleId="afc">
    <w:name w:val="修订"/>
    <w:hidden/>
    <w:semiHidden/>
    <w:rsid w:val="00D01DB7"/>
    <w:rPr>
      <w:rFonts w:ascii="Times New Roman" w:eastAsia="Batang" w:hAnsi="Times New Roman"/>
      <w:lang w:val="en-GB" w:eastAsia="en-US"/>
    </w:rPr>
  </w:style>
  <w:style w:type="paragraph" w:customStyle="1" w:styleId="afd">
    <w:name w:val="无间隔"/>
    <w:qFormat/>
    <w:rsid w:val="00D01DB7"/>
    <w:rPr>
      <w:rFonts w:ascii="Times New Roman" w:eastAsia="SimSun" w:hAnsi="Times New Roman"/>
      <w:lang w:val="en-GB" w:eastAsia="en-US"/>
    </w:rPr>
  </w:style>
  <w:style w:type="character" w:customStyle="1" w:styleId="afe">
    <w:name w:val="コメント内容 (文字)"/>
    <w:rsid w:val="00D01D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1DB7"/>
    <w:rPr>
      <w:rFonts w:ascii="Arial" w:hAnsi="Arial"/>
      <w:sz w:val="36"/>
      <w:lang w:val="en-GB" w:eastAsia="en-US"/>
    </w:rPr>
  </w:style>
  <w:style w:type="character" w:customStyle="1" w:styleId="UnresolvedMention4">
    <w:name w:val="Unresolved Mention4"/>
    <w:uiPriority w:val="99"/>
    <w:semiHidden/>
    <w:unhideWhenUsed/>
    <w:rsid w:val="00D01DB7"/>
    <w:rPr>
      <w:color w:val="808080"/>
      <w:shd w:val="clear" w:color="auto" w:fill="E6E6E6"/>
    </w:rPr>
  </w:style>
  <w:style w:type="character" w:customStyle="1" w:styleId="MediumShading1-Accent1Char">
    <w:name w:val="Medium Shading 1 - Accent 1 Char"/>
    <w:link w:val="MediumShading1-Accent1"/>
    <w:uiPriority w:val="1"/>
    <w:rsid w:val="00D01DB7"/>
    <w:rPr>
      <w:rFonts w:ascii="Arial" w:eastAsia="PMingLiU" w:hAnsi="Arial"/>
      <w:lang w:val="x-none" w:eastAsia="x-none"/>
    </w:rPr>
  </w:style>
  <w:style w:type="character" w:customStyle="1" w:styleId="MediumGrid2-Accent2Char">
    <w:name w:val="Medium Grid 2 - Accent 2 Char"/>
    <w:link w:val="MediumGrid2-Accent2"/>
    <w:uiPriority w:val="29"/>
    <w:rsid w:val="00D01D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1D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01DB7"/>
    <w:rPr>
      <w:rFonts w:ascii="Times New Roman" w:eastAsia="Batang" w:hAnsi="Times New Roman"/>
      <w:lang w:val="en-GB" w:eastAsia="en-US"/>
    </w:rPr>
  </w:style>
  <w:style w:type="paragraph" w:customStyle="1" w:styleId="71">
    <w:name w:val="无间隔7"/>
    <w:qFormat/>
    <w:rsid w:val="00D01D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1D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1D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1DB7"/>
    <w:rPr>
      <w:rFonts w:eastAsia="MS Mincho"/>
      <w:b/>
      <w:bCs/>
      <w:lang w:val="x-none" w:eastAsia="en-US"/>
    </w:rPr>
  </w:style>
  <w:style w:type="character" w:customStyle="1" w:styleId="ListParagraphChar">
    <w:name w:val="List Paragraph Char"/>
    <w:link w:val="ListParagraph"/>
    <w:uiPriority w:val="34"/>
    <w:locked/>
    <w:rsid w:val="00D01DB7"/>
    <w:rPr>
      <w:rFonts w:ascii="Calibri" w:eastAsia="Calibri" w:hAnsi="Calibri"/>
      <w:sz w:val="22"/>
      <w:szCs w:val="22"/>
      <w:lang w:val="en-US" w:eastAsia="en-GB"/>
    </w:rPr>
  </w:style>
  <w:style w:type="character" w:customStyle="1" w:styleId="Char21">
    <w:name w:val="日期 Char2"/>
    <w:rsid w:val="00D01DB7"/>
    <w:rPr>
      <w:lang w:val="en-GB" w:eastAsia="x-none"/>
    </w:rPr>
  </w:style>
  <w:style w:type="character" w:styleId="PlaceholderText">
    <w:name w:val="Placeholder Text"/>
    <w:uiPriority w:val="99"/>
    <w:unhideWhenUsed/>
    <w:rsid w:val="00D01DB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1D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1D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1D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1DB7"/>
    <w:rPr>
      <w:rFonts w:ascii="Times New Roman" w:eastAsia="Yu Mincho" w:hAnsi="Times New Roman"/>
      <w:b/>
      <w:bCs/>
      <w:lang w:val="en-GB" w:eastAsia="en-US"/>
    </w:rPr>
  </w:style>
  <w:style w:type="paragraph" w:customStyle="1" w:styleId="msonormal0">
    <w:name w:val="msonormal"/>
    <w:basedOn w:val="Normal"/>
    <w:rsid w:val="00D01D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1DB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1DB7"/>
    <w:rPr>
      <w:rFonts w:ascii="Times New Roman" w:eastAsia="Yu Mincho" w:hAnsi="Times New Roman"/>
      <w:lang w:val="en-GB" w:eastAsia="en-US"/>
    </w:rPr>
  </w:style>
  <w:style w:type="numbering" w:customStyle="1" w:styleId="113">
    <w:name w:val="リストなし11"/>
    <w:next w:val="NoList"/>
    <w:uiPriority w:val="99"/>
    <w:semiHidden/>
    <w:unhideWhenUsed/>
    <w:rsid w:val="00D01DB7"/>
  </w:style>
  <w:style w:type="numbering" w:customStyle="1" w:styleId="NoList19">
    <w:name w:val="No List19"/>
    <w:next w:val="NoList"/>
    <w:uiPriority w:val="99"/>
    <w:semiHidden/>
    <w:unhideWhenUsed/>
    <w:rsid w:val="00D01DB7"/>
  </w:style>
  <w:style w:type="numbering" w:customStyle="1" w:styleId="NoList110">
    <w:name w:val="No List110"/>
    <w:next w:val="NoList"/>
    <w:uiPriority w:val="99"/>
    <w:semiHidden/>
    <w:rsid w:val="00D01DB7"/>
  </w:style>
  <w:style w:type="numbering" w:customStyle="1" w:styleId="130">
    <w:name w:val="无列表13"/>
    <w:next w:val="NoList"/>
    <w:semiHidden/>
    <w:rsid w:val="00D01DB7"/>
  </w:style>
  <w:style w:type="numbering" w:customStyle="1" w:styleId="122">
    <w:name w:val="リストなし12"/>
    <w:next w:val="NoList"/>
    <w:uiPriority w:val="99"/>
    <w:semiHidden/>
    <w:unhideWhenUsed/>
    <w:rsid w:val="00D01DB7"/>
  </w:style>
  <w:style w:type="numbering" w:customStyle="1" w:styleId="NoList25">
    <w:name w:val="No List25"/>
    <w:next w:val="NoList"/>
    <w:uiPriority w:val="99"/>
    <w:semiHidden/>
    <w:rsid w:val="00D01DB7"/>
  </w:style>
  <w:style w:type="numbering" w:customStyle="1" w:styleId="1110">
    <w:name w:val="无列表111"/>
    <w:next w:val="NoList"/>
    <w:semiHidden/>
    <w:rsid w:val="00D01DB7"/>
  </w:style>
  <w:style w:type="numbering" w:customStyle="1" w:styleId="1111">
    <w:name w:val="リストなし111"/>
    <w:next w:val="NoList"/>
    <w:uiPriority w:val="99"/>
    <w:semiHidden/>
    <w:unhideWhenUsed/>
    <w:rsid w:val="00D01DB7"/>
  </w:style>
  <w:style w:type="numbering" w:customStyle="1" w:styleId="NoList32">
    <w:name w:val="No List32"/>
    <w:next w:val="NoList"/>
    <w:uiPriority w:val="99"/>
    <w:semiHidden/>
    <w:unhideWhenUsed/>
    <w:rsid w:val="00D01DB7"/>
  </w:style>
  <w:style w:type="table" w:customStyle="1" w:styleId="TableGrid51">
    <w:name w:val="Table Grid5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01DB7"/>
  </w:style>
  <w:style w:type="numbering" w:customStyle="1" w:styleId="1211">
    <w:name w:val="リストなし121"/>
    <w:next w:val="NoList"/>
    <w:uiPriority w:val="99"/>
    <w:semiHidden/>
    <w:unhideWhenUsed/>
    <w:rsid w:val="00D01DB7"/>
  </w:style>
  <w:style w:type="numbering" w:customStyle="1" w:styleId="NoList112">
    <w:name w:val="No List112"/>
    <w:next w:val="NoList"/>
    <w:uiPriority w:val="99"/>
    <w:semiHidden/>
    <w:unhideWhenUsed/>
    <w:rsid w:val="00D01DB7"/>
  </w:style>
  <w:style w:type="table" w:customStyle="1" w:styleId="TableGrid411">
    <w:name w:val="Table Grid411"/>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01DB7"/>
  </w:style>
  <w:style w:type="numbering" w:customStyle="1" w:styleId="11111">
    <w:name w:val="リストなし1111"/>
    <w:next w:val="NoList"/>
    <w:uiPriority w:val="99"/>
    <w:semiHidden/>
    <w:unhideWhenUsed/>
    <w:rsid w:val="00D01DB7"/>
  </w:style>
  <w:style w:type="numbering" w:customStyle="1" w:styleId="NoList42">
    <w:name w:val="No List42"/>
    <w:next w:val="NoList"/>
    <w:uiPriority w:val="99"/>
    <w:semiHidden/>
    <w:unhideWhenUsed/>
    <w:rsid w:val="00D01DB7"/>
  </w:style>
  <w:style w:type="table" w:customStyle="1" w:styleId="TableGrid14">
    <w:name w:val="Table Grid14"/>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01DB7"/>
  </w:style>
  <w:style w:type="table" w:customStyle="1" w:styleId="323">
    <w:name w:val="网格型3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01DB7"/>
  </w:style>
  <w:style w:type="table" w:customStyle="1" w:styleId="TableClassic22">
    <w:name w:val="Table Classic 22"/>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01DB7"/>
  </w:style>
  <w:style w:type="table" w:customStyle="1" w:styleId="TableGrid42">
    <w:name w:val="Table Grid4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1D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1DB7"/>
  </w:style>
  <w:style w:type="table" w:customStyle="1" w:styleId="3110">
    <w:name w:val="网格型3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1D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01DB7"/>
  </w:style>
  <w:style w:type="table" w:customStyle="1" w:styleId="TableClassic211">
    <w:name w:val="Table Classic 211"/>
    <w:basedOn w:val="TableNormal"/>
    <w:next w:val="TableClassic2"/>
    <w:rsid w:val="00D01D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01DB7"/>
  </w:style>
  <w:style w:type="numbering" w:customStyle="1" w:styleId="NoList113">
    <w:name w:val="No List113"/>
    <w:next w:val="NoList"/>
    <w:uiPriority w:val="99"/>
    <w:semiHidden/>
    <w:rsid w:val="00D01DB7"/>
  </w:style>
  <w:style w:type="numbering" w:customStyle="1" w:styleId="140">
    <w:name w:val="无列表14"/>
    <w:next w:val="NoList"/>
    <w:semiHidden/>
    <w:rsid w:val="00D01DB7"/>
  </w:style>
  <w:style w:type="numbering" w:customStyle="1" w:styleId="141">
    <w:name w:val="リストなし14"/>
    <w:next w:val="NoList"/>
    <w:uiPriority w:val="99"/>
    <w:semiHidden/>
    <w:unhideWhenUsed/>
    <w:rsid w:val="00D01DB7"/>
  </w:style>
  <w:style w:type="numbering" w:customStyle="1" w:styleId="NoList26">
    <w:name w:val="No List26"/>
    <w:next w:val="NoList"/>
    <w:uiPriority w:val="99"/>
    <w:semiHidden/>
    <w:rsid w:val="00D01DB7"/>
  </w:style>
  <w:style w:type="numbering" w:customStyle="1" w:styleId="1130">
    <w:name w:val="无列表113"/>
    <w:next w:val="NoList"/>
    <w:semiHidden/>
    <w:rsid w:val="00D01DB7"/>
  </w:style>
  <w:style w:type="numbering" w:customStyle="1" w:styleId="1131">
    <w:name w:val="リストなし113"/>
    <w:next w:val="NoList"/>
    <w:uiPriority w:val="99"/>
    <w:semiHidden/>
    <w:unhideWhenUsed/>
    <w:rsid w:val="00D01DB7"/>
  </w:style>
  <w:style w:type="numbering" w:customStyle="1" w:styleId="NoList33">
    <w:name w:val="No List33"/>
    <w:next w:val="NoList"/>
    <w:uiPriority w:val="99"/>
    <w:semiHidden/>
    <w:unhideWhenUsed/>
    <w:rsid w:val="00D01DB7"/>
  </w:style>
  <w:style w:type="table" w:customStyle="1" w:styleId="TableGrid52">
    <w:name w:val="Table Grid5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1DB7"/>
  </w:style>
  <w:style w:type="numbering" w:customStyle="1" w:styleId="1221">
    <w:name w:val="リストなし122"/>
    <w:next w:val="NoList"/>
    <w:uiPriority w:val="99"/>
    <w:semiHidden/>
    <w:unhideWhenUsed/>
    <w:rsid w:val="00D01DB7"/>
  </w:style>
  <w:style w:type="numbering" w:customStyle="1" w:styleId="NoList114">
    <w:name w:val="No List114"/>
    <w:next w:val="NoList"/>
    <w:uiPriority w:val="99"/>
    <w:semiHidden/>
    <w:unhideWhenUsed/>
    <w:rsid w:val="00D01DB7"/>
  </w:style>
  <w:style w:type="table" w:customStyle="1" w:styleId="TableGrid412">
    <w:name w:val="Table Grid41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01DB7"/>
  </w:style>
  <w:style w:type="numbering" w:customStyle="1" w:styleId="11120">
    <w:name w:val="リストなし1112"/>
    <w:next w:val="NoList"/>
    <w:uiPriority w:val="99"/>
    <w:semiHidden/>
    <w:unhideWhenUsed/>
    <w:rsid w:val="00D01DB7"/>
  </w:style>
  <w:style w:type="numbering" w:customStyle="1" w:styleId="NoList43">
    <w:name w:val="No List43"/>
    <w:next w:val="NoList"/>
    <w:uiPriority w:val="99"/>
    <w:semiHidden/>
    <w:unhideWhenUsed/>
    <w:rsid w:val="00D01DB7"/>
  </w:style>
  <w:style w:type="table" w:customStyle="1" w:styleId="TableGrid62">
    <w:name w:val="Table Grid62"/>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1DB7"/>
  </w:style>
  <w:style w:type="numbering" w:customStyle="1" w:styleId="1310">
    <w:name w:val="リストなし131"/>
    <w:next w:val="NoList"/>
    <w:uiPriority w:val="99"/>
    <w:semiHidden/>
    <w:unhideWhenUsed/>
    <w:rsid w:val="00D01DB7"/>
  </w:style>
  <w:style w:type="numbering" w:customStyle="1" w:styleId="NoList122">
    <w:name w:val="No List122"/>
    <w:next w:val="NoList"/>
    <w:uiPriority w:val="99"/>
    <w:semiHidden/>
    <w:unhideWhenUsed/>
    <w:rsid w:val="00D01DB7"/>
  </w:style>
  <w:style w:type="numbering" w:customStyle="1" w:styleId="11210">
    <w:name w:val="无列表1121"/>
    <w:next w:val="NoList"/>
    <w:semiHidden/>
    <w:rsid w:val="00D01DB7"/>
  </w:style>
  <w:style w:type="numbering" w:customStyle="1" w:styleId="11211">
    <w:name w:val="リストなし1121"/>
    <w:next w:val="NoList"/>
    <w:uiPriority w:val="99"/>
    <w:semiHidden/>
    <w:unhideWhenUsed/>
    <w:rsid w:val="00D01DB7"/>
  </w:style>
  <w:style w:type="numbering" w:customStyle="1" w:styleId="NoList27">
    <w:name w:val="No List27"/>
    <w:next w:val="NoList"/>
    <w:uiPriority w:val="99"/>
    <w:semiHidden/>
    <w:unhideWhenUsed/>
    <w:rsid w:val="00D01DB7"/>
  </w:style>
  <w:style w:type="numbering" w:customStyle="1" w:styleId="NoList115">
    <w:name w:val="No List115"/>
    <w:next w:val="NoList"/>
    <w:uiPriority w:val="99"/>
    <w:semiHidden/>
    <w:rsid w:val="00D01DB7"/>
  </w:style>
  <w:style w:type="numbering" w:customStyle="1" w:styleId="150">
    <w:name w:val="无列表15"/>
    <w:next w:val="NoList"/>
    <w:semiHidden/>
    <w:rsid w:val="00D01DB7"/>
  </w:style>
  <w:style w:type="numbering" w:customStyle="1" w:styleId="151">
    <w:name w:val="リストなし15"/>
    <w:next w:val="NoList"/>
    <w:uiPriority w:val="99"/>
    <w:semiHidden/>
    <w:unhideWhenUsed/>
    <w:rsid w:val="00D01DB7"/>
  </w:style>
  <w:style w:type="numbering" w:customStyle="1" w:styleId="NoList28">
    <w:name w:val="No List28"/>
    <w:next w:val="NoList"/>
    <w:uiPriority w:val="99"/>
    <w:semiHidden/>
    <w:rsid w:val="00D01DB7"/>
  </w:style>
  <w:style w:type="numbering" w:customStyle="1" w:styleId="114">
    <w:name w:val="无列表114"/>
    <w:next w:val="NoList"/>
    <w:semiHidden/>
    <w:rsid w:val="00D01DB7"/>
  </w:style>
  <w:style w:type="numbering" w:customStyle="1" w:styleId="1140">
    <w:name w:val="リストなし114"/>
    <w:next w:val="NoList"/>
    <w:uiPriority w:val="99"/>
    <w:semiHidden/>
    <w:unhideWhenUsed/>
    <w:rsid w:val="00D01DB7"/>
  </w:style>
  <w:style w:type="numbering" w:customStyle="1" w:styleId="NoList34">
    <w:name w:val="No List34"/>
    <w:next w:val="NoList"/>
    <w:uiPriority w:val="99"/>
    <w:semiHidden/>
    <w:unhideWhenUsed/>
    <w:rsid w:val="00D01DB7"/>
  </w:style>
  <w:style w:type="table" w:customStyle="1" w:styleId="TableGrid53">
    <w:name w:val="Table Grid5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01DB7"/>
  </w:style>
  <w:style w:type="numbering" w:customStyle="1" w:styleId="1230">
    <w:name w:val="リストなし123"/>
    <w:next w:val="NoList"/>
    <w:uiPriority w:val="99"/>
    <w:semiHidden/>
    <w:unhideWhenUsed/>
    <w:rsid w:val="00D01DB7"/>
  </w:style>
  <w:style w:type="numbering" w:customStyle="1" w:styleId="NoList116">
    <w:name w:val="No List116"/>
    <w:next w:val="NoList"/>
    <w:uiPriority w:val="99"/>
    <w:semiHidden/>
    <w:unhideWhenUsed/>
    <w:rsid w:val="00D01DB7"/>
  </w:style>
  <w:style w:type="table" w:customStyle="1" w:styleId="TableGrid413">
    <w:name w:val="Table Grid41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01DB7"/>
  </w:style>
  <w:style w:type="numbering" w:customStyle="1" w:styleId="11130">
    <w:name w:val="リストなし1113"/>
    <w:next w:val="NoList"/>
    <w:uiPriority w:val="99"/>
    <w:semiHidden/>
    <w:unhideWhenUsed/>
    <w:rsid w:val="00D01DB7"/>
  </w:style>
  <w:style w:type="numbering" w:customStyle="1" w:styleId="NoList44">
    <w:name w:val="No List44"/>
    <w:next w:val="NoList"/>
    <w:uiPriority w:val="99"/>
    <w:semiHidden/>
    <w:unhideWhenUsed/>
    <w:rsid w:val="00D01DB7"/>
  </w:style>
  <w:style w:type="table" w:customStyle="1" w:styleId="TableGrid63">
    <w:name w:val="Table Grid63"/>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01DB7"/>
  </w:style>
  <w:style w:type="numbering" w:customStyle="1" w:styleId="1321">
    <w:name w:val="リストなし132"/>
    <w:next w:val="NoList"/>
    <w:uiPriority w:val="99"/>
    <w:semiHidden/>
    <w:unhideWhenUsed/>
    <w:rsid w:val="00D01DB7"/>
  </w:style>
  <w:style w:type="numbering" w:customStyle="1" w:styleId="NoList123">
    <w:name w:val="No List123"/>
    <w:next w:val="NoList"/>
    <w:uiPriority w:val="99"/>
    <w:semiHidden/>
    <w:unhideWhenUsed/>
    <w:rsid w:val="00D01DB7"/>
  </w:style>
  <w:style w:type="numbering" w:customStyle="1" w:styleId="1122">
    <w:name w:val="无列表1122"/>
    <w:next w:val="NoList"/>
    <w:semiHidden/>
    <w:rsid w:val="00D01DB7"/>
  </w:style>
  <w:style w:type="numbering" w:customStyle="1" w:styleId="11220">
    <w:name w:val="リストなし1122"/>
    <w:next w:val="NoList"/>
    <w:uiPriority w:val="99"/>
    <w:semiHidden/>
    <w:unhideWhenUsed/>
    <w:rsid w:val="00D01DB7"/>
  </w:style>
  <w:style w:type="numbering" w:customStyle="1" w:styleId="NoList29">
    <w:name w:val="No List29"/>
    <w:next w:val="NoList"/>
    <w:uiPriority w:val="99"/>
    <w:semiHidden/>
    <w:unhideWhenUsed/>
    <w:rsid w:val="00D01DB7"/>
  </w:style>
  <w:style w:type="numbering" w:customStyle="1" w:styleId="NoList117">
    <w:name w:val="No List117"/>
    <w:next w:val="NoList"/>
    <w:uiPriority w:val="99"/>
    <w:semiHidden/>
    <w:rsid w:val="00D01DB7"/>
  </w:style>
  <w:style w:type="numbering" w:customStyle="1" w:styleId="160">
    <w:name w:val="无列表16"/>
    <w:next w:val="NoList"/>
    <w:semiHidden/>
    <w:rsid w:val="00D01DB7"/>
  </w:style>
  <w:style w:type="numbering" w:customStyle="1" w:styleId="161">
    <w:name w:val="リストなし16"/>
    <w:next w:val="NoList"/>
    <w:uiPriority w:val="99"/>
    <w:semiHidden/>
    <w:unhideWhenUsed/>
    <w:rsid w:val="00D01DB7"/>
  </w:style>
  <w:style w:type="numbering" w:customStyle="1" w:styleId="NoList210">
    <w:name w:val="No List210"/>
    <w:next w:val="NoList"/>
    <w:uiPriority w:val="99"/>
    <w:semiHidden/>
    <w:rsid w:val="00D01DB7"/>
  </w:style>
  <w:style w:type="numbering" w:customStyle="1" w:styleId="115">
    <w:name w:val="无列表115"/>
    <w:next w:val="NoList"/>
    <w:semiHidden/>
    <w:rsid w:val="00D01DB7"/>
  </w:style>
  <w:style w:type="numbering" w:customStyle="1" w:styleId="1150">
    <w:name w:val="リストなし115"/>
    <w:next w:val="NoList"/>
    <w:uiPriority w:val="99"/>
    <w:semiHidden/>
    <w:unhideWhenUsed/>
    <w:rsid w:val="00D01DB7"/>
  </w:style>
  <w:style w:type="numbering" w:customStyle="1" w:styleId="NoList35">
    <w:name w:val="No List35"/>
    <w:next w:val="NoList"/>
    <w:uiPriority w:val="99"/>
    <w:semiHidden/>
    <w:unhideWhenUsed/>
    <w:rsid w:val="00D01DB7"/>
  </w:style>
  <w:style w:type="table" w:customStyle="1" w:styleId="TableGrid54">
    <w:name w:val="Table Grid5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01DB7"/>
  </w:style>
  <w:style w:type="numbering" w:customStyle="1" w:styleId="1240">
    <w:name w:val="リストなし124"/>
    <w:next w:val="NoList"/>
    <w:uiPriority w:val="99"/>
    <w:semiHidden/>
    <w:unhideWhenUsed/>
    <w:rsid w:val="00D01DB7"/>
  </w:style>
  <w:style w:type="numbering" w:customStyle="1" w:styleId="NoList118">
    <w:name w:val="No List118"/>
    <w:next w:val="NoList"/>
    <w:uiPriority w:val="99"/>
    <w:semiHidden/>
    <w:unhideWhenUsed/>
    <w:rsid w:val="00D01DB7"/>
  </w:style>
  <w:style w:type="table" w:customStyle="1" w:styleId="TableGrid414">
    <w:name w:val="Table Grid41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01DB7"/>
  </w:style>
  <w:style w:type="numbering" w:customStyle="1" w:styleId="11140">
    <w:name w:val="リストなし1114"/>
    <w:next w:val="NoList"/>
    <w:uiPriority w:val="99"/>
    <w:semiHidden/>
    <w:unhideWhenUsed/>
    <w:rsid w:val="00D01DB7"/>
  </w:style>
  <w:style w:type="numbering" w:customStyle="1" w:styleId="NoList45">
    <w:name w:val="No List45"/>
    <w:next w:val="NoList"/>
    <w:uiPriority w:val="99"/>
    <w:semiHidden/>
    <w:unhideWhenUsed/>
    <w:rsid w:val="00D01DB7"/>
  </w:style>
  <w:style w:type="table" w:customStyle="1" w:styleId="TableGrid64">
    <w:name w:val="Table Grid64"/>
    <w:basedOn w:val="TableNormal"/>
    <w:next w:val="TableGrid"/>
    <w:rsid w:val="00D01D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01DB7"/>
  </w:style>
  <w:style w:type="numbering" w:customStyle="1" w:styleId="1330">
    <w:name w:val="リストなし133"/>
    <w:next w:val="NoList"/>
    <w:uiPriority w:val="99"/>
    <w:semiHidden/>
    <w:unhideWhenUsed/>
    <w:rsid w:val="00D01DB7"/>
  </w:style>
  <w:style w:type="numbering" w:customStyle="1" w:styleId="NoList124">
    <w:name w:val="No List124"/>
    <w:next w:val="NoList"/>
    <w:uiPriority w:val="99"/>
    <w:semiHidden/>
    <w:unhideWhenUsed/>
    <w:rsid w:val="00D01DB7"/>
  </w:style>
  <w:style w:type="numbering" w:customStyle="1" w:styleId="1123">
    <w:name w:val="无列表1123"/>
    <w:next w:val="NoList"/>
    <w:semiHidden/>
    <w:rsid w:val="00D01DB7"/>
  </w:style>
  <w:style w:type="numbering" w:customStyle="1" w:styleId="11230">
    <w:name w:val="リストなし1123"/>
    <w:next w:val="NoList"/>
    <w:uiPriority w:val="99"/>
    <w:semiHidden/>
    <w:unhideWhenUsed/>
    <w:rsid w:val="00D01DB7"/>
  </w:style>
  <w:style w:type="character" w:customStyle="1" w:styleId="1ff6">
    <w:name w:val="註解文字 字元1"/>
    <w:uiPriority w:val="99"/>
    <w:rsid w:val="00D01DB7"/>
    <w:rPr>
      <w:lang w:eastAsia="en-US"/>
    </w:rPr>
  </w:style>
  <w:style w:type="paragraph" w:customStyle="1" w:styleId="72">
    <w:name w:val="吹き出し7"/>
    <w:basedOn w:val="Normal"/>
    <w:rsid w:val="00D01DB7"/>
    <w:rPr>
      <w:rFonts w:ascii="Tahoma" w:eastAsia="MS Mincho" w:hAnsi="Tahoma" w:cs="Tahoma"/>
      <w:sz w:val="16"/>
      <w:szCs w:val="16"/>
      <w:lang w:eastAsia="en-GB"/>
    </w:rPr>
  </w:style>
  <w:style w:type="paragraph" w:customStyle="1" w:styleId="55">
    <w:name w:val="変更箇所5"/>
    <w:hidden/>
    <w:semiHidden/>
    <w:rsid w:val="00D01DB7"/>
    <w:rPr>
      <w:rFonts w:ascii="Times New Roman" w:eastAsia="MS Mincho" w:hAnsi="Times New Roman"/>
      <w:lang w:val="en-GB" w:eastAsia="en-US"/>
    </w:rPr>
  </w:style>
  <w:style w:type="character" w:customStyle="1" w:styleId="56">
    <w:name w:val="段落フォント5"/>
    <w:rsid w:val="00D01DB7"/>
  </w:style>
  <w:style w:type="character" w:customStyle="1" w:styleId="57">
    <w:name w:val="コメント参照5"/>
    <w:rsid w:val="00D01DB7"/>
    <w:rPr>
      <w:sz w:val="16"/>
    </w:rPr>
  </w:style>
  <w:style w:type="paragraph" w:customStyle="1" w:styleId="58">
    <w:name w:val="図表番号5"/>
    <w:basedOn w:val="Normal"/>
    <w:rsid w:val="00D01D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01DB7"/>
    <w:pPr>
      <w:tabs>
        <w:tab w:val="num" w:pos="644"/>
      </w:tabs>
      <w:suppressAutoHyphens/>
      <w:ind w:left="644" w:hanging="360"/>
    </w:pPr>
    <w:rPr>
      <w:rFonts w:eastAsia="MS Mincho" w:cs="CG Times (WN)"/>
      <w:lang w:eastAsia="ar-SA"/>
    </w:rPr>
  </w:style>
  <w:style w:type="paragraph" w:customStyle="1" w:styleId="250">
    <w:name w:val="段落番号 25"/>
    <w:basedOn w:val="59"/>
    <w:rsid w:val="00D01DB7"/>
    <w:pPr>
      <w:ind w:left="851" w:hanging="284"/>
    </w:pPr>
  </w:style>
  <w:style w:type="paragraph" w:customStyle="1" w:styleId="5a">
    <w:name w:val="箇条書き5"/>
    <w:basedOn w:val="List"/>
    <w:rsid w:val="00D01DB7"/>
    <w:pPr>
      <w:tabs>
        <w:tab w:val="num" w:pos="644"/>
      </w:tabs>
      <w:suppressAutoHyphens/>
      <w:ind w:left="644" w:hanging="360"/>
    </w:pPr>
    <w:rPr>
      <w:rFonts w:eastAsia="MS Mincho" w:cs="CG Times (WN)"/>
      <w:lang w:eastAsia="ar-SA"/>
    </w:rPr>
  </w:style>
  <w:style w:type="paragraph" w:customStyle="1" w:styleId="251">
    <w:name w:val="箇条書き 25"/>
    <w:basedOn w:val="5a"/>
    <w:rsid w:val="00D01DB7"/>
    <w:pPr>
      <w:tabs>
        <w:tab w:val="clear" w:pos="644"/>
        <w:tab w:val="num" w:pos="1494"/>
      </w:tabs>
      <w:ind w:left="851" w:hanging="284"/>
    </w:pPr>
  </w:style>
  <w:style w:type="paragraph" w:customStyle="1" w:styleId="350">
    <w:name w:val="箇条書き 35"/>
    <w:basedOn w:val="251"/>
    <w:rsid w:val="00D01DB7"/>
    <w:pPr>
      <w:ind w:left="1135"/>
    </w:pPr>
  </w:style>
  <w:style w:type="paragraph" w:customStyle="1" w:styleId="252">
    <w:name w:val="一覧 25"/>
    <w:basedOn w:val="List"/>
    <w:rsid w:val="00D01DB7"/>
    <w:pPr>
      <w:suppressAutoHyphens/>
      <w:ind w:left="851"/>
    </w:pPr>
    <w:rPr>
      <w:rFonts w:eastAsia="MS Mincho" w:cs="CG Times (WN)"/>
      <w:lang w:eastAsia="ar-SA"/>
    </w:rPr>
  </w:style>
  <w:style w:type="paragraph" w:customStyle="1" w:styleId="351">
    <w:name w:val="一覧 35"/>
    <w:basedOn w:val="252"/>
    <w:rsid w:val="00D01DB7"/>
    <w:pPr>
      <w:ind w:left="1135"/>
    </w:pPr>
  </w:style>
  <w:style w:type="paragraph" w:customStyle="1" w:styleId="450">
    <w:name w:val="一覧 45"/>
    <w:basedOn w:val="351"/>
    <w:rsid w:val="00D01DB7"/>
    <w:pPr>
      <w:ind w:left="1418"/>
    </w:pPr>
  </w:style>
  <w:style w:type="paragraph" w:customStyle="1" w:styleId="550">
    <w:name w:val="一覧 55"/>
    <w:basedOn w:val="450"/>
    <w:rsid w:val="00D01DB7"/>
    <w:pPr>
      <w:ind w:left="1702"/>
    </w:pPr>
  </w:style>
  <w:style w:type="paragraph" w:customStyle="1" w:styleId="451">
    <w:name w:val="箇条書き 45"/>
    <w:basedOn w:val="350"/>
    <w:rsid w:val="00D01DB7"/>
    <w:pPr>
      <w:ind w:left="1418"/>
    </w:pPr>
  </w:style>
  <w:style w:type="paragraph" w:customStyle="1" w:styleId="551">
    <w:name w:val="箇条書き 55"/>
    <w:basedOn w:val="451"/>
    <w:rsid w:val="00D01DB7"/>
    <w:pPr>
      <w:ind w:left="1702"/>
    </w:pPr>
  </w:style>
  <w:style w:type="paragraph" w:customStyle="1" w:styleId="5b">
    <w:name w:val="コメント文字列5"/>
    <w:basedOn w:val="Normal"/>
    <w:rsid w:val="00D01DB7"/>
    <w:pPr>
      <w:suppressAutoHyphens/>
    </w:pPr>
    <w:rPr>
      <w:rFonts w:eastAsia="MS Mincho" w:cs="CG Times (WN)"/>
      <w:lang w:eastAsia="ar-SA"/>
    </w:rPr>
  </w:style>
  <w:style w:type="paragraph" w:customStyle="1" w:styleId="5c">
    <w:name w:val="コメント内容5"/>
    <w:basedOn w:val="5b"/>
    <w:next w:val="5b"/>
    <w:rsid w:val="00D01DB7"/>
    <w:rPr>
      <w:b/>
      <w:bCs/>
    </w:rPr>
  </w:style>
  <w:style w:type="paragraph" w:customStyle="1" w:styleId="5d">
    <w:name w:val="見出しマップ5"/>
    <w:basedOn w:val="Normal"/>
    <w:rsid w:val="00D01DB7"/>
    <w:pPr>
      <w:shd w:val="clear" w:color="auto" w:fill="000080"/>
      <w:suppressAutoHyphens/>
    </w:pPr>
    <w:rPr>
      <w:rFonts w:ascii="Tahoma" w:eastAsia="MS Mincho" w:hAnsi="Tahoma" w:cs="Tahoma"/>
      <w:lang w:eastAsia="ar-SA"/>
    </w:rPr>
  </w:style>
  <w:style w:type="paragraph" w:customStyle="1" w:styleId="5e">
    <w:name w:val="書式なし5"/>
    <w:basedOn w:val="Normal"/>
    <w:rsid w:val="00D01DB7"/>
    <w:pPr>
      <w:suppressAutoHyphens/>
    </w:pPr>
    <w:rPr>
      <w:rFonts w:ascii="Courier New" w:eastAsia="MS Mincho" w:hAnsi="Courier New" w:cs="CG Times (WN)"/>
      <w:lang w:val="nb-NO" w:eastAsia="ar-SA"/>
    </w:rPr>
  </w:style>
  <w:style w:type="paragraph" w:customStyle="1" w:styleId="Web5">
    <w:name w:val="標準 (Web)5"/>
    <w:basedOn w:val="Normal"/>
    <w:rsid w:val="00D01DB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01DB7"/>
    <w:pPr>
      <w:suppressAutoHyphens/>
      <w:ind w:left="567"/>
    </w:pPr>
    <w:rPr>
      <w:rFonts w:ascii="Arial" w:eastAsia="MS Mincho" w:hAnsi="Arial" w:cs="Arial"/>
      <w:lang w:eastAsia="ar-SA"/>
    </w:rPr>
  </w:style>
  <w:style w:type="paragraph" w:customStyle="1" w:styleId="5f">
    <w:name w:val="標準インデント5"/>
    <w:basedOn w:val="Normal"/>
    <w:rsid w:val="00D01DB7"/>
    <w:pPr>
      <w:suppressAutoHyphens/>
      <w:ind w:left="708"/>
    </w:pPr>
    <w:rPr>
      <w:rFonts w:eastAsia="MS Mincho" w:cs="CG Times (WN)"/>
      <w:lang w:eastAsia="ar-SA"/>
    </w:rPr>
  </w:style>
  <w:style w:type="paragraph" w:customStyle="1" w:styleId="5f0">
    <w:name w:val="記5"/>
    <w:basedOn w:val="Normal"/>
    <w:next w:val="Normal"/>
    <w:rsid w:val="00D01DB7"/>
    <w:pPr>
      <w:suppressAutoHyphens/>
    </w:pPr>
    <w:rPr>
      <w:rFonts w:eastAsia="MS Mincho" w:cs="CG Times (WN)"/>
      <w:lang w:eastAsia="ar-SA"/>
    </w:rPr>
  </w:style>
  <w:style w:type="paragraph" w:customStyle="1" w:styleId="HTML5">
    <w:name w:val="HTML 書式付き5"/>
    <w:basedOn w:val="Normal"/>
    <w:rsid w:val="00D01DB7"/>
    <w:pPr>
      <w:suppressAutoHyphens/>
    </w:pPr>
    <w:rPr>
      <w:rFonts w:ascii="Courier New" w:eastAsia="MS Mincho" w:hAnsi="Courier New" w:cs="Courier New"/>
      <w:lang w:eastAsia="ar-SA"/>
    </w:rPr>
  </w:style>
  <w:style w:type="paragraph" w:customStyle="1" w:styleId="254">
    <w:name w:val="本文 25"/>
    <w:basedOn w:val="Normal"/>
    <w:rsid w:val="00D01DB7"/>
    <w:pPr>
      <w:suppressAutoHyphens/>
      <w:spacing w:after="120"/>
    </w:pPr>
    <w:rPr>
      <w:rFonts w:eastAsia="MS Mincho" w:cs="CG Times (WN)"/>
      <w:lang w:eastAsia="ar-SA"/>
    </w:rPr>
  </w:style>
  <w:style w:type="paragraph" w:customStyle="1" w:styleId="352">
    <w:name w:val="本文 35"/>
    <w:basedOn w:val="Normal"/>
    <w:rsid w:val="00D01DB7"/>
    <w:pPr>
      <w:suppressAutoHyphens/>
      <w:spacing w:after="120"/>
    </w:pPr>
    <w:rPr>
      <w:rFonts w:eastAsia="MS Mincho" w:cs="CG Times (WN)"/>
      <w:lang w:eastAsia="ar-SA"/>
    </w:rPr>
  </w:style>
  <w:style w:type="paragraph" w:customStyle="1" w:styleId="93">
    <w:name w:val="目录 93"/>
    <w:basedOn w:val="TOC8"/>
    <w:rsid w:val="00D01DB7"/>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01DB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01DB7"/>
    <w:pPr>
      <w:overflowPunct w:val="0"/>
      <w:autoSpaceDE w:val="0"/>
      <w:autoSpaceDN w:val="0"/>
      <w:adjustRightInd w:val="0"/>
      <w:textAlignment w:val="baseline"/>
    </w:pPr>
    <w:rPr>
      <w:lang w:eastAsia="zh-CN"/>
    </w:rPr>
  </w:style>
  <w:style w:type="character" w:customStyle="1" w:styleId="qqqChar">
    <w:name w:val="qqq Char"/>
    <w:link w:val="qqq"/>
    <w:rsid w:val="00D01DB7"/>
    <w:rPr>
      <w:rFonts w:ascii="Arial" w:hAnsi="Arial"/>
      <w:sz w:val="22"/>
      <w:lang w:val="en-GB" w:eastAsia="zh-CN"/>
    </w:rPr>
  </w:style>
  <w:style w:type="paragraph" w:customStyle="1" w:styleId="ZchnZchn3">
    <w:name w:val="Zchn Zchn3"/>
    <w:semiHidden/>
    <w:rsid w:val="00D01D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01DB7"/>
    <w:rPr>
      <w:rFonts w:ascii="Courier New" w:hAnsi="Courier New"/>
      <w:lang w:val="nb-NO" w:eastAsia="ja-JP"/>
    </w:rPr>
  </w:style>
  <w:style w:type="paragraph" w:customStyle="1" w:styleId="CharCharCharCharCharChar1">
    <w:name w:val="Char Char Char Char Char Ch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1DB7"/>
    <w:rPr>
      <w:rFonts w:ascii="Tahoma" w:hAnsi="Tahoma"/>
      <w:shd w:val="clear" w:color="auto" w:fill="000080"/>
      <w:lang w:val="en-GB" w:eastAsia="en-US"/>
    </w:rPr>
  </w:style>
  <w:style w:type="character" w:customStyle="1" w:styleId="CharChar101">
    <w:name w:val="Char Char101"/>
    <w:semiHidden/>
    <w:rsid w:val="00D01DB7"/>
    <w:rPr>
      <w:rFonts w:ascii="Times New Roman" w:hAnsi="Times New Roman"/>
      <w:lang w:val="en-GB" w:eastAsia="en-US"/>
    </w:rPr>
  </w:style>
  <w:style w:type="character" w:customStyle="1" w:styleId="CharChar91">
    <w:name w:val="Char Char91"/>
    <w:rsid w:val="00D01DB7"/>
    <w:rPr>
      <w:rFonts w:ascii="Tahoma" w:hAnsi="Tahoma"/>
      <w:sz w:val="16"/>
      <w:lang w:val="en-GB" w:eastAsia="en-US"/>
    </w:rPr>
  </w:style>
  <w:style w:type="character" w:customStyle="1" w:styleId="CharChar81">
    <w:name w:val="Char Char81"/>
    <w:semiHidden/>
    <w:rsid w:val="00D01DB7"/>
    <w:rPr>
      <w:rFonts w:ascii="Times New Roman" w:hAnsi="Times New Roman"/>
      <w:b/>
      <w:lang w:val="en-GB" w:eastAsia="en-US"/>
    </w:rPr>
  </w:style>
  <w:style w:type="paragraph" w:customStyle="1" w:styleId="CharChar2CharChar1">
    <w:name w:val="Char Char2 Char Char1"/>
    <w:basedOn w:val="Normal"/>
    <w:rsid w:val="00D01D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1DB7"/>
    <w:rPr>
      <w:rFonts w:ascii="Arial" w:hAnsi="Arial" w:cs="Arial" w:hint="default"/>
      <w:sz w:val="22"/>
      <w:lang w:val="en-GB" w:eastAsia="en-US" w:bidi="ar-SA"/>
    </w:rPr>
  </w:style>
  <w:style w:type="character" w:customStyle="1" w:styleId="CharChar210">
    <w:name w:val="Char Char210"/>
    <w:rsid w:val="00D01DB7"/>
    <w:rPr>
      <w:rFonts w:ascii="Arial" w:hAnsi="Arial" w:cs="Arial" w:hint="default"/>
      <w:lang w:val="en-GB" w:eastAsia="en-US" w:bidi="ar-SA"/>
    </w:rPr>
  </w:style>
  <w:style w:type="character" w:customStyle="1" w:styleId="CharChar51">
    <w:name w:val="Char Char51"/>
    <w:rsid w:val="00D01DB7"/>
    <w:rPr>
      <w:rFonts w:ascii="Arial" w:hAnsi="Arial" w:cs="Arial" w:hint="default"/>
      <w:sz w:val="28"/>
      <w:lang w:val="en-GB" w:eastAsia="en-US" w:bidi="ar-SA"/>
    </w:rPr>
  </w:style>
  <w:style w:type="character" w:customStyle="1" w:styleId="CharChar211">
    <w:name w:val="Char Char211"/>
    <w:rsid w:val="00D01DB7"/>
    <w:rPr>
      <w:rFonts w:ascii="Times New Roman" w:hAnsi="Times New Roman"/>
      <w:lang w:val="en-GB" w:eastAsia="en-US"/>
    </w:rPr>
  </w:style>
  <w:style w:type="character" w:customStyle="1" w:styleId="CharChar61">
    <w:name w:val="Char Char61"/>
    <w:rsid w:val="00D01DB7"/>
    <w:rPr>
      <w:rFonts w:ascii="Arial" w:eastAsia="SimSun" w:hAnsi="Arial"/>
      <w:sz w:val="32"/>
      <w:lang w:val="en-GB" w:eastAsia="en-US" w:bidi="ar-SA"/>
    </w:rPr>
  </w:style>
  <w:style w:type="character" w:customStyle="1" w:styleId="CharChar161">
    <w:name w:val="Char Char161"/>
    <w:rsid w:val="00D01DB7"/>
    <w:rPr>
      <w:rFonts w:ascii="Arial" w:eastAsia="SimSun" w:hAnsi="Arial"/>
      <w:lang w:val="en-GB" w:eastAsia="en-US" w:bidi="ar-SA"/>
    </w:rPr>
  </w:style>
  <w:style w:type="character" w:customStyle="1" w:styleId="CharChar141">
    <w:name w:val="Char Char141"/>
    <w:rsid w:val="00D01DB7"/>
    <w:rPr>
      <w:rFonts w:ascii="Arial" w:eastAsia="SimSun" w:hAnsi="Arial"/>
      <w:sz w:val="36"/>
      <w:lang w:val="en-GB" w:eastAsia="en-US" w:bidi="ar-SA"/>
    </w:rPr>
  </w:style>
  <w:style w:type="paragraph" w:customStyle="1" w:styleId="CarCar1CharCharCarCar1">
    <w:name w:val="Car Car1 Char Char Car Car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DB7"/>
    <w:rPr>
      <w:rFonts w:ascii="Arial" w:hAnsi="Arial"/>
      <w:lang w:val="en-GB" w:eastAsia="en-US"/>
    </w:rPr>
  </w:style>
  <w:style w:type="character" w:customStyle="1" w:styleId="CharChar241">
    <w:name w:val="Char Char241"/>
    <w:rsid w:val="00D01DB7"/>
    <w:rPr>
      <w:rFonts w:ascii="Arial" w:hAnsi="Arial"/>
      <w:sz w:val="36"/>
      <w:lang w:val="en-GB" w:eastAsia="en-US"/>
    </w:rPr>
  </w:style>
  <w:style w:type="character" w:customStyle="1" w:styleId="CharChar171">
    <w:name w:val="Char Char171"/>
    <w:rsid w:val="00D01DB7"/>
    <w:rPr>
      <w:rFonts w:ascii="Tahoma" w:hAnsi="Tahoma" w:cs="Tahoma"/>
      <w:shd w:val="clear" w:color="auto" w:fill="000080"/>
      <w:lang w:val="en-GB" w:eastAsia="en-US"/>
    </w:rPr>
  </w:style>
  <w:style w:type="character" w:customStyle="1" w:styleId="CharChar191">
    <w:name w:val="Char Char191"/>
    <w:rsid w:val="00D01DB7"/>
    <w:rPr>
      <w:rFonts w:ascii="Times New Roman" w:hAnsi="Times New Roman"/>
      <w:lang w:val="en-GB"/>
    </w:rPr>
  </w:style>
  <w:style w:type="character" w:customStyle="1" w:styleId="CharChar201">
    <w:name w:val="Char Char201"/>
    <w:rsid w:val="00D01DB7"/>
    <w:rPr>
      <w:rFonts w:ascii="Tahoma" w:hAnsi="Tahoma" w:cs="Tahoma"/>
      <w:sz w:val="16"/>
      <w:szCs w:val="16"/>
      <w:lang w:val="en-GB" w:eastAsia="en-US"/>
    </w:rPr>
  </w:style>
  <w:style w:type="character" w:customStyle="1" w:styleId="CharChar301">
    <w:name w:val="Char Char301"/>
    <w:rsid w:val="00D01DB7"/>
    <w:rPr>
      <w:rFonts w:ascii="Arial" w:hAnsi="Arial"/>
      <w:lang w:val="en-GB" w:eastAsia="en-US"/>
    </w:rPr>
  </w:style>
  <w:style w:type="character" w:customStyle="1" w:styleId="CharChar291">
    <w:name w:val="Char Char291"/>
    <w:rsid w:val="00D01DB7"/>
    <w:rPr>
      <w:rFonts w:ascii="Arial" w:hAnsi="Arial"/>
      <w:sz w:val="36"/>
      <w:lang w:val="en-GB" w:eastAsia="en-US"/>
    </w:rPr>
  </w:style>
  <w:style w:type="character" w:customStyle="1" w:styleId="CharChar261">
    <w:name w:val="Char Char261"/>
    <w:rsid w:val="00D01DB7"/>
    <w:rPr>
      <w:rFonts w:ascii="Times New Roman" w:hAnsi="Times New Roman"/>
      <w:lang w:val="en-GB" w:eastAsia="en-US"/>
    </w:rPr>
  </w:style>
  <w:style w:type="character" w:customStyle="1" w:styleId="CharChar281">
    <w:name w:val="Char Char281"/>
    <w:rsid w:val="00D01DB7"/>
    <w:rPr>
      <w:rFonts w:ascii="Arial" w:hAnsi="Arial"/>
      <w:sz w:val="36"/>
      <w:lang w:val="en-GB" w:eastAsia="en-US"/>
    </w:rPr>
  </w:style>
  <w:style w:type="character" w:customStyle="1" w:styleId="CharChar271">
    <w:name w:val="Char Char271"/>
    <w:rsid w:val="00D01DB7"/>
    <w:rPr>
      <w:rFonts w:ascii="Arial" w:hAnsi="Arial"/>
      <w:b/>
      <w:i/>
      <w:noProof/>
      <w:sz w:val="18"/>
      <w:lang w:val="en-GB" w:eastAsia="en-US"/>
    </w:rPr>
  </w:style>
  <w:style w:type="character" w:customStyle="1" w:styleId="CharChar111">
    <w:name w:val="Char Char111"/>
    <w:rsid w:val="00D01DB7"/>
    <w:rPr>
      <w:lang w:val="en-GB" w:eastAsia="en-US" w:bidi="ar-SA"/>
    </w:rPr>
  </w:style>
  <w:style w:type="paragraph" w:customStyle="1" w:styleId="TOC911">
    <w:name w:val="TOC 911"/>
    <w:basedOn w:val="TOC8"/>
    <w:rsid w:val="00D01D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01DB7"/>
    <w:pPr>
      <w:suppressAutoHyphens/>
      <w:spacing w:before="120" w:after="120"/>
    </w:pPr>
    <w:rPr>
      <w:rFonts w:eastAsia="MS Mincho"/>
      <w:b/>
      <w:lang w:eastAsia="ar-SA"/>
    </w:rPr>
  </w:style>
  <w:style w:type="paragraph" w:customStyle="1" w:styleId="1Char1">
    <w:name w:val="(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1D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01D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DB7"/>
    <w:rPr>
      <w:rFonts w:ascii="Arial" w:hAnsi="Arial"/>
      <w:sz w:val="36"/>
      <w:lang w:val="en-GB"/>
    </w:rPr>
  </w:style>
  <w:style w:type="character" w:customStyle="1" w:styleId="CharChar131">
    <w:name w:val="Char Char131"/>
    <w:semiHidden/>
    <w:rsid w:val="00D01DB7"/>
    <w:rPr>
      <w:rFonts w:ascii="SimSun" w:eastAsia="SimSun" w:hAnsi="SimSun" w:hint="eastAsia"/>
      <w:lang w:val="en-GB" w:eastAsia="en-US" w:bidi="ar-SA"/>
    </w:rPr>
  </w:style>
  <w:style w:type="character" w:customStyle="1" w:styleId="h48">
    <w:name w:val="h48"/>
    <w:rsid w:val="00D01DB7"/>
    <w:rPr>
      <w:rFonts w:ascii="Arial" w:hAnsi="Arial"/>
      <w:sz w:val="24"/>
      <w:lang w:val="en-GB"/>
    </w:rPr>
  </w:style>
  <w:style w:type="character" w:customStyle="1" w:styleId="h510">
    <w:name w:val="h51"/>
    <w:rsid w:val="00D01DB7"/>
    <w:rPr>
      <w:rFonts w:ascii="Arial" w:eastAsia="SimSun" w:hAnsi="Arial"/>
      <w:sz w:val="22"/>
      <w:lang w:val="en-GB" w:eastAsia="en-US" w:bidi="ar-SA"/>
    </w:rPr>
  </w:style>
  <w:style w:type="paragraph" w:customStyle="1" w:styleId="aria">
    <w:name w:val="aria"/>
    <w:basedOn w:val="Normal"/>
    <w:rsid w:val="00D01DB7"/>
    <w:pPr>
      <w:keepNext/>
      <w:keepLines/>
      <w:spacing w:after="0"/>
      <w:jc w:val="both"/>
    </w:pPr>
    <w:rPr>
      <w:rFonts w:ascii="Arial" w:eastAsia="SimSun" w:hAnsi="Arial"/>
      <w:sz w:val="18"/>
      <w:szCs w:val="18"/>
    </w:rPr>
  </w:style>
  <w:style w:type="character" w:customStyle="1" w:styleId="Char40">
    <w:name w:val="批注主题 Char4"/>
    <w:rsid w:val="00D01DB7"/>
    <w:rPr>
      <w:rFonts w:eastAsia="MS Mincho"/>
      <w:b/>
      <w:bCs/>
      <w:lang w:val="x-none" w:eastAsia="en-US"/>
    </w:rPr>
  </w:style>
  <w:style w:type="paragraph" w:customStyle="1" w:styleId="90">
    <w:name w:val="修订9"/>
    <w:hidden/>
    <w:semiHidden/>
    <w:rsid w:val="00D01DB7"/>
    <w:rPr>
      <w:rFonts w:ascii="Times New Roman" w:eastAsia="Batang" w:hAnsi="Times New Roman"/>
      <w:lang w:val="en-GB" w:eastAsia="en-US"/>
    </w:rPr>
  </w:style>
  <w:style w:type="paragraph" w:customStyle="1" w:styleId="82">
    <w:name w:val="无间隔8"/>
    <w:qFormat/>
    <w:rsid w:val="00D01DB7"/>
    <w:rPr>
      <w:rFonts w:ascii="Times New Roman" w:eastAsia="SimSun" w:hAnsi="Times New Roman"/>
      <w:lang w:val="en-GB" w:eastAsia="en-US"/>
    </w:rPr>
  </w:style>
  <w:style w:type="character" w:customStyle="1" w:styleId="Char1f2">
    <w:name w:val="标题 Char1"/>
    <w:aliases w:val="Section Header Char1"/>
    <w:rsid w:val="00D01D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1D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01DB7"/>
    <w:rPr>
      <w:lang w:val="en-GB" w:eastAsia="ja-JP" w:bidi="ar-SA"/>
    </w:rPr>
  </w:style>
  <w:style w:type="character" w:customStyle="1" w:styleId="PlainTable35">
    <w:name w:val="Plain Table 35"/>
    <w:uiPriority w:val="19"/>
    <w:qFormat/>
    <w:rsid w:val="00D01DB7"/>
    <w:rPr>
      <w:i/>
      <w:iCs/>
      <w:color w:val="808080"/>
    </w:rPr>
  </w:style>
  <w:style w:type="character" w:customStyle="1" w:styleId="PlainTable45">
    <w:name w:val="Plain Table 45"/>
    <w:uiPriority w:val="21"/>
    <w:qFormat/>
    <w:rsid w:val="00D01DB7"/>
    <w:rPr>
      <w:b/>
      <w:bCs/>
      <w:i/>
      <w:iCs/>
      <w:color w:val="4F81BD"/>
    </w:rPr>
  </w:style>
  <w:style w:type="character" w:customStyle="1" w:styleId="PlainTable55">
    <w:name w:val="Plain Table 55"/>
    <w:uiPriority w:val="31"/>
    <w:qFormat/>
    <w:rsid w:val="00D01DB7"/>
    <w:rPr>
      <w:smallCaps/>
      <w:color w:val="C0504D"/>
      <w:u w:val="single"/>
    </w:rPr>
  </w:style>
  <w:style w:type="character" w:customStyle="1" w:styleId="TableGridLight5">
    <w:name w:val="Table Grid Light5"/>
    <w:uiPriority w:val="32"/>
    <w:qFormat/>
    <w:rsid w:val="00D01DB7"/>
    <w:rPr>
      <w:b/>
      <w:bCs/>
      <w:smallCaps/>
      <w:color w:val="C0504D"/>
      <w:spacing w:val="5"/>
      <w:u w:val="single"/>
    </w:rPr>
  </w:style>
  <w:style w:type="character" w:customStyle="1" w:styleId="GridTable1Light5">
    <w:name w:val="Grid Table 1 Light5"/>
    <w:uiPriority w:val="33"/>
    <w:qFormat/>
    <w:rsid w:val="00D01DB7"/>
    <w:rPr>
      <w:b/>
      <w:bCs/>
      <w:smallCaps/>
      <w:spacing w:val="5"/>
    </w:rPr>
  </w:style>
  <w:style w:type="table" w:customStyle="1" w:styleId="MediumShading1-Accent11">
    <w:name w:val="Medium Shading 1 - Accent 11"/>
    <w:basedOn w:val="TableNormal"/>
    <w:uiPriority w:val="1"/>
    <w:qFormat/>
    <w:rsid w:val="00D01D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01DB7"/>
  </w:style>
  <w:style w:type="numbering" w:customStyle="1" w:styleId="170">
    <w:name w:val="无列表17"/>
    <w:next w:val="NoList"/>
    <w:semiHidden/>
    <w:rsid w:val="00D01DB7"/>
  </w:style>
  <w:style w:type="numbering" w:customStyle="1" w:styleId="171">
    <w:name w:val="リストなし17"/>
    <w:next w:val="NoList"/>
    <w:uiPriority w:val="99"/>
    <w:semiHidden/>
    <w:unhideWhenUsed/>
    <w:rsid w:val="00D01DB7"/>
  </w:style>
  <w:style w:type="numbering" w:customStyle="1" w:styleId="NoList119">
    <w:name w:val="No List119"/>
    <w:next w:val="NoList"/>
    <w:semiHidden/>
    <w:rsid w:val="00D01DB7"/>
  </w:style>
  <w:style w:type="numbering" w:customStyle="1" w:styleId="NoList211">
    <w:name w:val="No List211"/>
    <w:next w:val="NoList"/>
    <w:semiHidden/>
    <w:rsid w:val="00D01DB7"/>
  </w:style>
  <w:style w:type="numbering" w:customStyle="1" w:styleId="NoList36">
    <w:name w:val="No List36"/>
    <w:next w:val="NoList"/>
    <w:semiHidden/>
    <w:rsid w:val="00D01DB7"/>
  </w:style>
  <w:style w:type="numbering" w:customStyle="1" w:styleId="NoList46">
    <w:name w:val="No List46"/>
    <w:next w:val="NoList"/>
    <w:semiHidden/>
    <w:rsid w:val="00D01DB7"/>
  </w:style>
  <w:style w:type="numbering" w:customStyle="1" w:styleId="NoList52">
    <w:name w:val="No List52"/>
    <w:next w:val="NoList"/>
    <w:semiHidden/>
    <w:rsid w:val="00D01DB7"/>
  </w:style>
  <w:style w:type="numbering" w:customStyle="1" w:styleId="NoList61">
    <w:name w:val="No List61"/>
    <w:next w:val="NoList"/>
    <w:semiHidden/>
    <w:rsid w:val="00D01DB7"/>
  </w:style>
  <w:style w:type="numbering" w:customStyle="1" w:styleId="NoList71">
    <w:name w:val="No List71"/>
    <w:next w:val="NoList"/>
    <w:semiHidden/>
    <w:rsid w:val="00D01DB7"/>
  </w:style>
  <w:style w:type="numbering" w:customStyle="1" w:styleId="NoList1110">
    <w:name w:val="No List1110"/>
    <w:next w:val="NoList"/>
    <w:semiHidden/>
    <w:rsid w:val="00D01DB7"/>
  </w:style>
  <w:style w:type="numbering" w:customStyle="1" w:styleId="NoList212">
    <w:name w:val="No List212"/>
    <w:next w:val="NoList"/>
    <w:semiHidden/>
    <w:rsid w:val="00D01DB7"/>
  </w:style>
  <w:style w:type="numbering" w:customStyle="1" w:styleId="NoList81">
    <w:name w:val="No List81"/>
    <w:next w:val="NoList"/>
    <w:semiHidden/>
    <w:rsid w:val="00D01DB7"/>
  </w:style>
  <w:style w:type="numbering" w:customStyle="1" w:styleId="NoList125">
    <w:name w:val="No List125"/>
    <w:next w:val="NoList"/>
    <w:semiHidden/>
    <w:rsid w:val="00D01DB7"/>
  </w:style>
  <w:style w:type="numbering" w:customStyle="1" w:styleId="NoList221">
    <w:name w:val="No List221"/>
    <w:next w:val="NoList"/>
    <w:semiHidden/>
    <w:rsid w:val="00D01DB7"/>
  </w:style>
  <w:style w:type="numbering" w:customStyle="1" w:styleId="NoList91">
    <w:name w:val="No List91"/>
    <w:next w:val="NoList"/>
    <w:semiHidden/>
    <w:rsid w:val="00D01DB7"/>
  </w:style>
  <w:style w:type="numbering" w:customStyle="1" w:styleId="NoList131">
    <w:name w:val="No List131"/>
    <w:next w:val="NoList"/>
    <w:semiHidden/>
    <w:rsid w:val="00D01DB7"/>
  </w:style>
  <w:style w:type="numbering" w:customStyle="1" w:styleId="NoList231">
    <w:name w:val="No List231"/>
    <w:next w:val="NoList"/>
    <w:semiHidden/>
    <w:rsid w:val="00D01DB7"/>
  </w:style>
  <w:style w:type="numbering" w:customStyle="1" w:styleId="NoList101">
    <w:name w:val="No List101"/>
    <w:next w:val="NoList"/>
    <w:semiHidden/>
    <w:rsid w:val="00D01DB7"/>
  </w:style>
  <w:style w:type="numbering" w:customStyle="1" w:styleId="NoList141">
    <w:name w:val="No List141"/>
    <w:next w:val="NoList"/>
    <w:semiHidden/>
    <w:rsid w:val="00D01DB7"/>
  </w:style>
  <w:style w:type="numbering" w:customStyle="1" w:styleId="NoList241">
    <w:name w:val="No List241"/>
    <w:next w:val="NoList"/>
    <w:semiHidden/>
    <w:rsid w:val="00D01DB7"/>
  </w:style>
  <w:style w:type="numbering" w:customStyle="1" w:styleId="NoList311">
    <w:name w:val="No List311"/>
    <w:next w:val="NoList"/>
    <w:semiHidden/>
    <w:rsid w:val="00D01DB7"/>
  </w:style>
  <w:style w:type="numbering" w:customStyle="1" w:styleId="NoList411">
    <w:name w:val="No List411"/>
    <w:next w:val="NoList"/>
    <w:semiHidden/>
    <w:rsid w:val="00D01DB7"/>
  </w:style>
  <w:style w:type="numbering" w:customStyle="1" w:styleId="NoList511">
    <w:name w:val="No List511"/>
    <w:next w:val="NoList"/>
    <w:semiHidden/>
    <w:rsid w:val="00D01DB7"/>
  </w:style>
  <w:style w:type="numbering" w:customStyle="1" w:styleId="NoList151">
    <w:name w:val="No List151"/>
    <w:next w:val="NoList"/>
    <w:semiHidden/>
    <w:rsid w:val="00D01DB7"/>
  </w:style>
  <w:style w:type="numbering" w:customStyle="1" w:styleId="NoList161">
    <w:name w:val="No List161"/>
    <w:next w:val="NoList"/>
    <w:semiHidden/>
    <w:rsid w:val="00D01DB7"/>
  </w:style>
  <w:style w:type="numbering" w:customStyle="1" w:styleId="116">
    <w:name w:val="无列表116"/>
    <w:next w:val="NoList"/>
    <w:semiHidden/>
    <w:rsid w:val="00D01DB7"/>
  </w:style>
  <w:style w:type="numbering" w:customStyle="1" w:styleId="117">
    <w:name w:val="목록 없음11"/>
    <w:next w:val="NoList"/>
    <w:semiHidden/>
    <w:unhideWhenUsed/>
    <w:rsid w:val="00D01DB7"/>
  </w:style>
  <w:style w:type="numbering" w:customStyle="1" w:styleId="217">
    <w:name w:val="목록 없음21"/>
    <w:next w:val="NoList"/>
    <w:semiHidden/>
    <w:rsid w:val="00D01DB7"/>
  </w:style>
  <w:style w:type="numbering" w:customStyle="1" w:styleId="NoList1111">
    <w:name w:val="No List1111"/>
    <w:next w:val="NoList"/>
    <w:semiHidden/>
    <w:rsid w:val="00D01DB7"/>
  </w:style>
  <w:style w:type="numbering" w:customStyle="1" w:styleId="NoList171">
    <w:name w:val="No List171"/>
    <w:next w:val="NoList"/>
    <w:uiPriority w:val="99"/>
    <w:semiHidden/>
    <w:unhideWhenUsed/>
    <w:rsid w:val="00D01DB7"/>
  </w:style>
  <w:style w:type="numbering" w:customStyle="1" w:styleId="125">
    <w:name w:val="无列表125"/>
    <w:next w:val="NoList"/>
    <w:semiHidden/>
    <w:rsid w:val="00D01DB7"/>
  </w:style>
  <w:style w:type="numbering" w:customStyle="1" w:styleId="NoList181">
    <w:name w:val="No List181"/>
    <w:next w:val="NoList"/>
    <w:semiHidden/>
    <w:rsid w:val="00D01DB7"/>
  </w:style>
  <w:style w:type="numbering" w:customStyle="1" w:styleId="NoList37">
    <w:name w:val="No List37"/>
    <w:next w:val="NoList"/>
    <w:uiPriority w:val="99"/>
    <w:semiHidden/>
    <w:unhideWhenUsed/>
    <w:rsid w:val="00D01DB7"/>
  </w:style>
  <w:style w:type="numbering" w:customStyle="1" w:styleId="180">
    <w:name w:val="无列表18"/>
    <w:next w:val="NoList"/>
    <w:semiHidden/>
    <w:rsid w:val="00D01DB7"/>
  </w:style>
  <w:style w:type="numbering" w:customStyle="1" w:styleId="181">
    <w:name w:val="リストなし18"/>
    <w:next w:val="NoList"/>
    <w:uiPriority w:val="99"/>
    <w:semiHidden/>
    <w:unhideWhenUsed/>
    <w:rsid w:val="00D01DB7"/>
  </w:style>
  <w:style w:type="numbering" w:customStyle="1" w:styleId="NoList120">
    <w:name w:val="No List120"/>
    <w:next w:val="NoList"/>
    <w:semiHidden/>
    <w:rsid w:val="00D01DB7"/>
  </w:style>
  <w:style w:type="numbering" w:customStyle="1" w:styleId="NoList213">
    <w:name w:val="No List213"/>
    <w:next w:val="NoList"/>
    <w:semiHidden/>
    <w:rsid w:val="00D01DB7"/>
  </w:style>
  <w:style w:type="numbering" w:customStyle="1" w:styleId="NoList38">
    <w:name w:val="No List38"/>
    <w:next w:val="NoList"/>
    <w:semiHidden/>
    <w:rsid w:val="00D01DB7"/>
  </w:style>
  <w:style w:type="numbering" w:customStyle="1" w:styleId="NoList47">
    <w:name w:val="No List47"/>
    <w:next w:val="NoList"/>
    <w:semiHidden/>
    <w:rsid w:val="00D01DB7"/>
  </w:style>
  <w:style w:type="numbering" w:customStyle="1" w:styleId="NoList53">
    <w:name w:val="No List53"/>
    <w:next w:val="NoList"/>
    <w:semiHidden/>
    <w:rsid w:val="00D01DB7"/>
  </w:style>
  <w:style w:type="numbering" w:customStyle="1" w:styleId="NoList62">
    <w:name w:val="No List62"/>
    <w:next w:val="NoList"/>
    <w:semiHidden/>
    <w:rsid w:val="00D01DB7"/>
  </w:style>
  <w:style w:type="numbering" w:customStyle="1" w:styleId="NoList72">
    <w:name w:val="No List72"/>
    <w:next w:val="NoList"/>
    <w:semiHidden/>
    <w:rsid w:val="00D01DB7"/>
  </w:style>
  <w:style w:type="numbering" w:customStyle="1" w:styleId="NoList1112">
    <w:name w:val="No List1112"/>
    <w:next w:val="NoList"/>
    <w:semiHidden/>
    <w:rsid w:val="00D01DB7"/>
  </w:style>
  <w:style w:type="numbering" w:customStyle="1" w:styleId="NoList214">
    <w:name w:val="No List214"/>
    <w:next w:val="NoList"/>
    <w:semiHidden/>
    <w:rsid w:val="00D01DB7"/>
  </w:style>
  <w:style w:type="numbering" w:customStyle="1" w:styleId="NoList82">
    <w:name w:val="No List82"/>
    <w:next w:val="NoList"/>
    <w:semiHidden/>
    <w:rsid w:val="00D01DB7"/>
  </w:style>
  <w:style w:type="numbering" w:customStyle="1" w:styleId="NoList126">
    <w:name w:val="No List126"/>
    <w:next w:val="NoList"/>
    <w:semiHidden/>
    <w:rsid w:val="00D01DB7"/>
  </w:style>
  <w:style w:type="numbering" w:customStyle="1" w:styleId="NoList222">
    <w:name w:val="No List222"/>
    <w:next w:val="NoList"/>
    <w:semiHidden/>
    <w:rsid w:val="00D01DB7"/>
  </w:style>
  <w:style w:type="numbering" w:customStyle="1" w:styleId="NoList92">
    <w:name w:val="No List92"/>
    <w:next w:val="NoList"/>
    <w:semiHidden/>
    <w:rsid w:val="00D01DB7"/>
  </w:style>
  <w:style w:type="numbering" w:customStyle="1" w:styleId="NoList132">
    <w:name w:val="No List132"/>
    <w:next w:val="NoList"/>
    <w:semiHidden/>
    <w:rsid w:val="00D01DB7"/>
  </w:style>
  <w:style w:type="numbering" w:customStyle="1" w:styleId="NoList232">
    <w:name w:val="No List232"/>
    <w:next w:val="NoList"/>
    <w:semiHidden/>
    <w:rsid w:val="00D01DB7"/>
  </w:style>
  <w:style w:type="numbering" w:customStyle="1" w:styleId="NoList102">
    <w:name w:val="No List102"/>
    <w:next w:val="NoList"/>
    <w:semiHidden/>
    <w:rsid w:val="00D01DB7"/>
  </w:style>
  <w:style w:type="numbering" w:customStyle="1" w:styleId="NoList142">
    <w:name w:val="No List142"/>
    <w:next w:val="NoList"/>
    <w:semiHidden/>
    <w:rsid w:val="00D01DB7"/>
  </w:style>
  <w:style w:type="numbering" w:customStyle="1" w:styleId="NoList242">
    <w:name w:val="No List242"/>
    <w:next w:val="NoList"/>
    <w:semiHidden/>
    <w:rsid w:val="00D01DB7"/>
  </w:style>
  <w:style w:type="numbering" w:customStyle="1" w:styleId="NoList312">
    <w:name w:val="No List312"/>
    <w:next w:val="NoList"/>
    <w:semiHidden/>
    <w:rsid w:val="00D01DB7"/>
  </w:style>
  <w:style w:type="numbering" w:customStyle="1" w:styleId="NoList412">
    <w:name w:val="No List412"/>
    <w:next w:val="NoList"/>
    <w:semiHidden/>
    <w:rsid w:val="00D01DB7"/>
  </w:style>
  <w:style w:type="numbering" w:customStyle="1" w:styleId="NoList512">
    <w:name w:val="No List512"/>
    <w:next w:val="NoList"/>
    <w:semiHidden/>
    <w:rsid w:val="00D01DB7"/>
  </w:style>
  <w:style w:type="numbering" w:customStyle="1" w:styleId="NoList152">
    <w:name w:val="No List152"/>
    <w:next w:val="NoList"/>
    <w:semiHidden/>
    <w:rsid w:val="00D01DB7"/>
  </w:style>
  <w:style w:type="numbering" w:customStyle="1" w:styleId="NoList162">
    <w:name w:val="No List162"/>
    <w:next w:val="NoList"/>
    <w:semiHidden/>
    <w:rsid w:val="00D01DB7"/>
  </w:style>
  <w:style w:type="numbering" w:customStyle="1" w:styleId="1170">
    <w:name w:val="无列表117"/>
    <w:next w:val="NoList"/>
    <w:semiHidden/>
    <w:rsid w:val="00D01DB7"/>
  </w:style>
  <w:style w:type="numbering" w:customStyle="1" w:styleId="126">
    <w:name w:val="목록 없음12"/>
    <w:next w:val="NoList"/>
    <w:semiHidden/>
    <w:unhideWhenUsed/>
    <w:rsid w:val="00D01DB7"/>
  </w:style>
  <w:style w:type="numbering" w:customStyle="1" w:styleId="225">
    <w:name w:val="목록 없음22"/>
    <w:next w:val="NoList"/>
    <w:semiHidden/>
    <w:rsid w:val="00D01DB7"/>
  </w:style>
  <w:style w:type="numbering" w:customStyle="1" w:styleId="NoList1113">
    <w:name w:val="No List1113"/>
    <w:next w:val="NoList"/>
    <w:semiHidden/>
    <w:rsid w:val="00D01DB7"/>
  </w:style>
  <w:style w:type="numbering" w:customStyle="1" w:styleId="NoList172">
    <w:name w:val="No List172"/>
    <w:next w:val="NoList"/>
    <w:uiPriority w:val="99"/>
    <w:semiHidden/>
    <w:unhideWhenUsed/>
    <w:rsid w:val="00D01DB7"/>
  </w:style>
  <w:style w:type="numbering" w:customStyle="1" w:styleId="1260">
    <w:name w:val="无列表126"/>
    <w:next w:val="NoList"/>
    <w:semiHidden/>
    <w:rsid w:val="00D01DB7"/>
  </w:style>
  <w:style w:type="numbering" w:customStyle="1" w:styleId="NoList182">
    <w:name w:val="No List182"/>
    <w:next w:val="NoList"/>
    <w:semiHidden/>
    <w:rsid w:val="00D01DB7"/>
  </w:style>
  <w:style w:type="paragraph" w:customStyle="1" w:styleId="LightShading-Accent52">
    <w:name w:val="Light Shading - Accent 52"/>
    <w:uiPriority w:val="99"/>
    <w:semiHidden/>
    <w:rsid w:val="00D01D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1D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01DB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1DB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1DB7"/>
    <w:pPr>
      <w:autoSpaceDN w:val="0"/>
    </w:pPr>
    <w:rPr>
      <w:rFonts w:ascii="Times New Roman" w:eastAsia="SimSun" w:hAnsi="Times New Roman"/>
      <w:lang w:val="en-GB" w:eastAsia="en-US"/>
    </w:rPr>
  </w:style>
  <w:style w:type="character" w:customStyle="1" w:styleId="2fa">
    <w:name w:val="未处理的提及2"/>
    <w:uiPriority w:val="52"/>
    <w:rsid w:val="00D01DB7"/>
    <w:rPr>
      <w:color w:val="808080"/>
      <w:shd w:val="clear" w:color="auto" w:fill="E6E6E6"/>
    </w:rPr>
  </w:style>
  <w:style w:type="character" w:customStyle="1" w:styleId="1ff7">
    <w:name w:val="未处理的提及1"/>
    <w:uiPriority w:val="52"/>
    <w:rsid w:val="00D01DB7"/>
    <w:rPr>
      <w:color w:val="808080"/>
      <w:shd w:val="clear" w:color="auto" w:fill="E6E6E6"/>
    </w:rPr>
  </w:style>
  <w:style w:type="character" w:customStyle="1" w:styleId="tlid-translation">
    <w:name w:val="tlid-translation"/>
    <w:rsid w:val="00D01DB7"/>
  </w:style>
  <w:style w:type="paragraph" w:customStyle="1" w:styleId="100">
    <w:name w:val="修订10"/>
    <w:hidden/>
    <w:semiHidden/>
    <w:rsid w:val="00D01DB7"/>
    <w:rPr>
      <w:rFonts w:ascii="Times New Roman" w:eastAsia="Batang" w:hAnsi="Times New Roman"/>
      <w:lang w:val="en-GB" w:eastAsia="en-US"/>
    </w:rPr>
  </w:style>
  <w:style w:type="paragraph" w:customStyle="1" w:styleId="94">
    <w:name w:val="无间隔9"/>
    <w:qFormat/>
    <w:rsid w:val="00D01DB7"/>
    <w:rPr>
      <w:rFonts w:ascii="Times New Roman" w:eastAsia="SimSun" w:hAnsi="Times New Roman"/>
      <w:lang w:val="en-GB" w:eastAsia="en-US"/>
    </w:rPr>
  </w:style>
  <w:style w:type="paragraph" w:customStyle="1" w:styleId="LightShading-Accent53">
    <w:name w:val="Light Shading - Accent 53"/>
    <w:hidden/>
    <w:uiPriority w:val="99"/>
    <w:semiHidden/>
    <w:rsid w:val="00D01DB7"/>
    <w:rPr>
      <w:rFonts w:ascii="Times New Roman" w:eastAsia="SimSun" w:hAnsi="Times New Roman"/>
      <w:lang w:val="en-GB" w:eastAsia="en-US"/>
    </w:rPr>
  </w:style>
  <w:style w:type="paragraph" w:customStyle="1" w:styleId="LightList-Accent53">
    <w:name w:val="Light List - Accent 53"/>
    <w:basedOn w:val="Normal"/>
    <w:uiPriority w:val="34"/>
    <w:qFormat/>
    <w:rsid w:val="00D01D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01DB7"/>
    <w:rPr>
      <w:rFonts w:ascii="Times New Roman" w:eastAsia="SimSun" w:hAnsi="Times New Roman"/>
      <w:lang w:val="en-GB" w:eastAsia="en-US"/>
    </w:rPr>
  </w:style>
  <w:style w:type="character" w:customStyle="1" w:styleId="3f6">
    <w:name w:val="未处理的提及3"/>
    <w:uiPriority w:val="52"/>
    <w:rsid w:val="00D01DB7"/>
    <w:rPr>
      <w:color w:val="808080"/>
      <w:shd w:val="clear" w:color="auto" w:fill="E6E6E6"/>
    </w:rPr>
  </w:style>
  <w:style w:type="paragraph" w:customStyle="1" w:styleId="LightList-Accent34">
    <w:name w:val="Light List - Accent 34"/>
    <w:hidden/>
    <w:uiPriority w:val="99"/>
    <w:semiHidden/>
    <w:rsid w:val="00D01DB7"/>
    <w:rPr>
      <w:rFonts w:ascii="Times New Roman" w:eastAsia="SimSun" w:hAnsi="Times New Roman"/>
      <w:lang w:val="en-GB" w:eastAsia="en-US"/>
    </w:rPr>
  </w:style>
  <w:style w:type="paragraph" w:customStyle="1" w:styleId="ColorfulShading-Accent13">
    <w:name w:val="Colorful Shading - Accent 13"/>
    <w:hidden/>
    <w:uiPriority w:val="99"/>
    <w:unhideWhenUsed/>
    <w:rsid w:val="00D01DB7"/>
    <w:rPr>
      <w:rFonts w:ascii="Times New Roman" w:eastAsia="SimSun" w:hAnsi="Times New Roman"/>
      <w:lang w:val="en-GB" w:eastAsia="en-US"/>
    </w:rPr>
  </w:style>
  <w:style w:type="character" w:customStyle="1" w:styleId="UnresolvedMention5">
    <w:name w:val="Unresolved Mention5"/>
    <w:uiPriority w:val="99"/>
    <w:unhideWhenUsed/>
    <w:rsid w:val="00D01DB7"/>
    <w:rPr>
      <w:color w:val="808080"/>
      <w:shd w:val="clear" w:color="auto" w:fill="E6E6E6"/>
    </w:rPr>
  </w:style>
  <w:style w:type="character" w:customStyle="1" w:styleId="MediumGrid2Char1">
    <w:name w:val="Medium Grid 2 Char1"/>
    <w:link w:val="MediumGrid2"/>
    <w:uiPriority w:val="1"/>
    <w:rsid w:val="00D01DB7"/>
    <w:rPr>
      <w:rFonts w:ascii="Arial" w:eastAsia="PMingLiU" w:hAnsi="Arial"/>
      <w:lang w:val="x-none" w:eastAsia="x-none"/>
    </w:rPr>
  </w:style>
  <w:style w:type="character" w:customStyle="1" w:styleId="ColorfulGrid-Accent1Char1">
    <w:name w:val="Colorful Grid - Accent 1 Char1"/>
    <w:uiPriority w:val="29"/>
    <w:rsid w:val="00D01DB7"/>
    <w:rPr>
      <w:rFonts w:ascii="Arial" w:eastAsia="PMingLiU" w:hAnsi="Arial"/>
      <w:i/>
      <w:iCs/>
      <w:color w:val="000000"/>
      <w:lang w:val="en-GB" w:eastAsia="en-GB"/>
    </w:rPr>
  </w:style>
  <w:style w:type="character" w:customStyle="1" w:styleId="LightShading-Accent2Char1">
    <w:name w:val="Light Shading - Accent 2 Char1"/>
    <w:uiPriority w:val="30"/>
    <w:rsid w:val="00D01D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1D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1D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1D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1DB7"/>
    <w:rPr>
      <w:rFonts w:ascii="Calibri" w:eastAsia="Calibri" w:hAnsi="Calibri"/>
      <w:sz w:val="22"/>
      <w:szCs w:val="22"/>
      <w:lang w:eastAsia="en-GB"/>
    </w:rPr>
  </w:style>
  <w:style w:type="table" w:styleId="MediumGrid2">
    <w:name w:val="Medium Grid 2"/>
    <w:basedOn w:val="TableNormal"/>
    <w:link w:val="MediumGrid2Char1"/>
    <w:uiPriority w:val="1"/>
    <w:unhideWhenUsed/>
    <w:rsid w:val="00D01D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1D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1D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01DB7"/>
    <w:rPr>
      <w:rFonts w:ascii="Courier New" w:hAnsi="Courier New" w:cs="Courier New" w:hint="default"/>
      <w:lang w:val="nb-NO" w:eastAsia="ja-JP" w:bidi="ar-SA"/>
    </w:rPr>
  </w:style>
  <w:style w:type="character" w:customStyle="1" w:styleId="CharChar72">
    <w:name w:val="Char Char72"/>
    <w:semiHidden/>
    <w:rsid w:val="00D01DB7"/>
    <w:rPr>
      <w:rFonts w:ascii="Tahoma" w:hAnsi="Tahoma" w:cs="Tahoma" w:hint="default"/>
      <w:shd w:val="clear" w:color="auto" w:fill="000080"/>
      <w:lang w:val="en-GB" w:eastAsia="en-US"/>
    </w:rPr>
  </w:style>
  <w:style w:type="character" w:customStyle="1" w:styleId="CharChar102">
    <w:name w:val="Char Char102"/>
    <w:semiHidden/>
    <w:rsid w:val="00D01DB7"/>
    <w:rPr>
      <w:rFonts w:ascii="Times New Roman" w:hAnsi="Times New Roman" w:cs="Times New Roman" w:hint="default"/>
      <w:lang w:val="en-GB" w:eastAsia="en-US"/>
    </w:rPr>
  </w:style>
  <w:style w:type="character" w:customStyle="1" w:styleId="CharChar92">
    <w:name w:val="Char Char92"/>
    <w:semiHidden/>
    <w:rsid w:val="00D01DB7"/>
    <w:rPr>
      <w:rFonts w:ascii="Tahoma" w:hAnsi="Tahoma" w:cs="Tahoma" w:hint="default"/>
      <w:sz w:val="16"/>
      <w:szCs w:val="16"/>
      <w:lang w:val="en-GB" w:eastAsia="en-US"/>
    </w:rPr>
  </w:style>
  <w:style w:type="character" w:customStyle="1" w:styleId="CharChar82">
    <w:name w:val="Char Char82"/>
    <w:semiHidden/>
    <w:rsid w:val="00D01DB7"/>
    <w:rPr>
      <w:rFonts w:ascii="Times New Roman" w:hAnsi="Times New Roman" w:cs="Times New Roman" w:hint="default"/>
      <w:b/>
      <w:bCs/>
      <w:lang w:val="en-GB" w:eastAsia="en-US"/>
    </w:rPr>
  </w:style>
  <w:style w:type="character" w:customStyle="1" w:styleId="CharChar292">
    <w:name w:val="Char Char292"/>
    <w:rsid w:val="00D01DB7"/>
    <w:rPr>
      <w:rFonts w:ascii="Arial" w:hAnsi="Arial" w:cs="Arial" w:hint="default"/>
      <w:sz w:val="36"/>
      <w:lang w:val="en-GB" w:eastAsia="en-US" w:bidi="ar-SA"/>
    </w:rPr>
  </w:style>
  <w:style w:type="character" w:customStyle="1" w:styleId="CharChar282">
    <w:name w:val="Char Char282"/>
    <w:rsid w:val="00D01DB7"/>
    <w:rPr>
      <w:rFonts w:ascii="Arial" w:hAnsi="Arial" w:cs="Arial" w:hint="default"/>
      <w:sz w:val="32"/>
      <w:lang w:val="en-GB"/>
    </w:rPr>
  </w:style>
  <w:style w:type="character" w:customStyle="1" w:styleId="ZchnZchn52">
    <w:name w:val="Zchn Zchn52"/>
    <w:rsid w:val="00D01DB7"/>
    <w:rPr>
      <w:rFonts w:ascii="Courier New" w:eastAsia="Batang" w:hAnsi="Courier New"/>
      <w:lang w:val="nb-NO" w:eastAsia="en-US" w:bidi="ar-SA"/>
    </w:rPr>
  </w:style>
  <w:style w:type="character" w:customStyle="1" w:styleId="UnresolvedMention11">
    <w:name w:val="Unresolved Mention11"/>
    <w:uiPriority w:val="99"/>
    <w:semiHidden/>
    <w:unhideWhenUsed/>
    <w:rsid w:val="00D01DB7"/>
    <w:rPr>
      <w:color w:val="808080"/>
      <w:shd w:val="clear" w:color="auto" w:fill="E6E6E6"/>
    </w:rPr>
  </w:style>
  <w:style w:type="paragraph" w:customStyle="1" w:styleId="Char1f3">
    <w:name w:val="(文字) (文字)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01D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01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DB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D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01D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D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DB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DB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01DB7"/>
    <w:rPr>
      <w:rFonts w:ascii="Times New Roman" w:eastAsia="Times New Roman" w:hAnsi="Times New Roman"/>
      <w:sz w:val="18"/>
      <w:szCs w:val="18"/>
      <w:lang w:val="en-GB" w:eastAsia="en-GB"/>
    </w:rPr>
  </w:style>
  <w:style w:type="character" w:customStyle="1" w:styleId="1ffa">
    <w:name w:val="标题 字符1"/>
    <w:aliases w:val="Section Header 字符1"/>
    <w:rsid w:val="00D01DB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DB7"/>
    <w:rPr>
      <w:rFonts w:ascii="Times New Roman" w:hAnsi="Times New Roman"/>
      <w:lang w:val="en-GB" w:eastAsia="en-US"/>
    </w:rPr>
  </w:style>
  <w:style w:type="character" w:customStyle="1" w:styleId="MediumGrid2Char2">
    <w:name w:val="Medium Grid 2 Char2"/>
    <w:uiPriority w:val="1"/>
    <w:locked/>
    <w:rsid w:val="00D01D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DB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1DB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1DB7"/>
    <w:rPr>
      <w:rFonts w:ascii="Arial" w:eastAsia="PMingLiU" w:hAnsi="Arial"/>
      <w:i/>
      <w:iCs/>
      <w:color w:val="000000"/>
      <w:lang w:val="en-GB" w:eastAsia="en-GB"/>
    </w:rPr>
  </w:style>
  <w:style w:type="character" w:customStyle="1" w:styleId="LightShading-Accent2Char2">
    <w:name w:val="Light Shading - Accent 2 Char2"/>
    <w:uiPriority w:val="30"/>
    <w:rsid w:val="00D01DB7"/>
    <w:rPr>
      <w:rFonts w:ascii="Arial" w:eastAsia="PMingLiU" w:hAnsi="Arial"/>
      <w:b/>
      <w:bCs/>
      <w:i/>
      <w:iCs/>
      <w:color w:val="4F81BD"/>
      <w:lang w:val="en-GB" w:eastAsia="en-GB"/>
    </w:rPr>
  </w:style>
  <w:style w:type="paragraph" w:customStyle="1" w:styleId="119">
    <w:name w:val="修订11"/>
    <w:semiHidden/>
    <w:rsid w:val="00D01DB7"/>
    <w:pPr>
      <w:autoSpaceDN w:val="0"/>
    </w:pPr>
    <w:rPr>
      <w:rFonts w:ascii="Times New Roman" w:eastAsia="Batang" w:hAnsi="Times New Roman"/>
      <w:lang w:val="en-GB" w:eastAsia="en-US"/>
    </w:rPr>
  </w:style>
  <w:style w:type="paragraph" w:customStyle="1" w:styleId="101">
    <w:name w:val="无间隔10"/>
    <w:qFormat/>
    <w:rsid w:val="00D01DB7"/>
    <w:pPr>
      <w:autoSpaceDN w:val="0"/>
    </w:pPr>
    <w:rPr>
      <w:rFonts w:ascii="Times New Roman" w:eastAsia="SimSun" w:hAnsi="Times New Roman"/>
      <w:lang w:val="en-GB" w:eastAsia="en-US"/>
    </w:rPr>
  </w:style>
  <w:style w:type="character" w:customStyle="1" w:styleId="MediumGrid11">
    <w:name w:val="Medium Grid 11"/>
    <w:uiPriority w:val="99"/>
    <w:rsid w:val="00D01DB7"/>
    <w:rPr>
      <w:color w:val="808080"/>
    </w:rPr>
  </w:style>
  <w:style w:type="character" w:customStyle="1" w:styleId="5f1">
    <w:name w:val="未处理的提及5"/>
    <w:uiPriority w:val="52"/>
    <w:rsid w:val="00D01DB7"/>
    <w:rPr>
      <w:color w:val="808080"/>
      <w:shd w:val="clear" w:color="auto" w:fill="E6E6E6"/>
    </w:rPr>
  </w:style>
  <w:style w:type="character" w:customStyle="1" w:styleId="4f3">
    <w:name w:val="未处理的提及4"/>
    <w:uiPriority w:val="52"/>
    <w:rsid w:val="00D01DB7"/>
    <w:rPr>
      <w:color w:val="808080"/>
      <w:shd w:val="clear" w:color="auto" w:fill="E6E6E6"/>
    </w:rPr>
  </w:style>
  <w:style w:type="table" w:styleId="MediumGrid1-Accent2">
    <w:name w:val="Medium Grid 1 Accent 2"/>
    <w:basedOn w:val="TableNormal"/>
    <w:uiPriority w:val="34"/>
    <w:unhideWhenUsed/>
    <w:rsid w:val="00D01DB7"/>
    <w:rPr>
      <w:rFonts w:ascii="Calibri" w:eastAsia="Calibri" w:hAnsi="Calibri" w:cs="Calibri"/>
      <w:sz w:val="22"/>
      <w:szCs w:val="22"/>
      <w:lang w:val="en-US"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1D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1D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1D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40">
    <w:name w:val="Char Char4"/>
    <w:rsid w:val="000A5065"/>
    <w:rPr>
      <w:rFonts w:ascii="Arial" w:hAnsi="Arial"/>
      <w:sz w:val="24"/>
      <w:lang w:val="en-GB" w:eastAsia="en-US" w:bidi="ar-SA"/>
    </w:rPr>
  </w:style>
  <w:style w:type="character" w:customStyle="1" w:styleId="CharChar33">
    <w:name w:val="Char Char3"/>
    <w:rsid w:val="000A5065"/>
    <w:rPr>
      <w:rFonts w:ascii="Arial" w:hAnsi="Arial"/>
      <w:sz w:val="22"/>
      <w:lang w:val="en-GB" w:eastAsia="en-US" w:bidi="ar-SA"/>
    </w:rPr>
  </w:style>
  <w:style w:type="character" w:customStyle="1" w:styleId="CharChar2a">
    <w:name w:val="Char Char2"/>
    <w:rsid w:val="000A5065"/>
    <w:rPr>
      <w:rFonts w:ascii="Arial" w:hAnsi="Arial"/>
      <w:lang w:val="en-GB" w:eastAsia="en-US" w:bidi="ar-SA"/>
    </w:rPr>
  </w:style>
  <w:style w:type="character" w:customStyle="1" w:styleId="CharChar50">
    <w:name w:val="Char Char5"/>
    <w:rsid w:val="000A5065"/>
    <w:rPr>
      <w:rFonts w:ascii="Arial" w:hAnsi="Arial"/>
      <w:sz w:val="28"/>
      <w:lang w:val="en-GB" w:eastAsia="en-US" w:bidi="ar-SA"/>
    </w:rPr>
  </w:style>
  <w:style w:type="paragraph" w:customStyle="1" w:styleId="4f4">
    <w:name w:val="(文字) (文字)4"/>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A5065"/>
    <w:rPr>
      <w:lang w:val="en-GB" w:eastAsia="ja-JP" w:bidi="ar-SA"/>
    </w:rPr>
  </w:style>
  <w:style w:type="paragraph" w:customStyle="1" w:styleId="1Char3">
    <w:name w:val="(文字) (文字)1 Char (文字) (文字)"/>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A50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Char Char Char Char Char Char"/>
    <w:semiHidden/>
    <w:rsid w:val="000A5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b">
    <w:name w:val="(文字) (文字)2"/>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7">
    <w:name w:val="(文字) (文字)3"/>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c">
    <w:name w:val="(文字) (文字)1"/>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0A5065"/>
    <w:rPr>
      <w:rFonts w:ascii="Tahoma" w:hAnsi="Tahoma" w:cs="Tahoma"/>
      <w:shd w:val="clear" w:color="auto" w:fill="000080"/>
      <w:lang w:val="en-GB" w:eastAsia="en-US"/>
    </w:rPr>
  </w:style>
  <w:style w:type="character" w:customStyle="1" w:styleId="ZchnZchn50">
    <w:name w:val="Zchn Zchn5"/>
    <w:rsid w:val="000A5065"/>
    <w:rPr>
      <w:rFonts w:ascii="Courier New" w:eastAsia="Batang" w:hAnsi="Courier New"/>
      <w:lang w:val="nb-NO" w:eastAsia="en-US" w:bidi="ar-SA"/>
    </w:rPr>
  </w:style>
  <w:style w:type="character" w:customStyle="1" w:styleId="CharChar100">
    <w:name w:val="Char Char10"/>
    <w:semiHidden/>
    <w:rsid w:val="000A5065"/>
    <w:rPr>
      <w:rFonts w:ascii="Times New Roman" w:hAnsi="Times New Roman"/>
      <w:lang w:val="en-GB" w:eastAsia="en-US"/>
    </w:rPr>
  </w:style>
  <w:style w:type="character" w:customStyle="1" w:styleId="CharChar90">
    <w:name w:val="Char Char9"/>
    <w:rsid w:val="000A5065"/>
    <w:rPr>
      <w:rFonts w:ascii="Tahoma" w:hAnsi="Tahoma" w:cs="Tahoma"/>
      <w:sz w:val="16"/>
      <w:szCs w:val="16"/>
      <w:lang w:val="en-GB" w:eastAsia="en-US"/>
    </w:rPr>
  </w:style>
  <w:style w:type="character" w:customStyle="1" w:styleId="CharChar80">
    <w:name w:val="Char Char8"/>
    <w:semiHidden/>
    <w:rsid w:val="000A5065"/>
    <w:rPr>
      <w:rFonts w:ascii="Times New Roman" w:hAnsi="Times New Roman"/>
      <w:b/>
      <w:bCs/>
      <w:lang w:val="en-GB" w:eastAsia="en-US"/>
    </w:rPr>
  </w:style>
  <w:style w:type="paragraph" w:customStyle="1" w:styleId="1CharChar1Char0">
    <w:name w:val="(文字) (文字)1 Char (文字) (文字) Char (文字) (文字)1 Char (文字) (文字)"/>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0A50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0A506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A50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0A5065"/>
    <w:rPr>
      <w:rFonts w:ascii="Arial" w:hAnsi="Arial"/>
      <w:sz w:val="36"/>
      <w:lang w:val="en-GB" w:eastAsia="en-US" w:bidi="ar-SA"/>
    </w:rPr>
  </w:style>
  <w:style w:type="character" w:customStyle="1" w:styleId="CharChar280">
    <w:name w:val="Char Char28"/>
    <w:rsid w:val="000A5065"/>
    <w:rPr>
      <w:rFonts w:ascii="Arial" w:hAnsi="Arial"/>
      <w:sz w:val="32"/>
      <w:lang w:val="en-GB"/>
    </w:rPr>
  </w:style>
  <w:style w:type="character" w:customStyle="1" w:styleId="CharChar212">
    <w:name w:val="Char Char21"/>
    <w:rsid w:val="000A5065"/>
    <w:rPr>
      <w:rFonts w:ascii="Times New Roman" w:hAnsi="Times New Roman"/>
      <w:lang w:val="en-GB" w:eastAsia="en-US"/>
    </w:rPr>
  </w:style>
  <w:style w:type="character" w:customStyle="1" w:styleId="CharChar60">
    <w:name w:val="Char Char6"/>
    <w:rsid w:val="000A5065"/>
    <w:rPr>
      <w:rFonts w:ascii="Arial" w:eastAsia="SimSun" w:hAnsi="Arial"/>
      <w:sz w:val="32"/>
      <w:lang w:val="en-GB" w:eastAsia="en-US" w:bidi="ar-SA"/>
    </w:rPr>
  </w:style>
  <w:style w:type="character" w:customStyle="1" w:styleId="CharChar160">
    <w:name w:val="Char Char16"/>
    <w:rsid w:val="000A5065"/>
    <w:rPr>
      <w:rFonts w:ascii="Arial" w:eastAsia="SimSun" w:hAnsi="Arial"/>
      <w:lang w:val="en-GB" w:eastAsia="en-US" w:bidi="ar-SA"/>
    </w:rPr>
  </w:style>
  <w:style w:type="character" w:customStyle="1" w:styleId="CharChar140">
    <w:name w:val="Char Char14"/>
    <w:rsid w:val="000A5065"/>
    <w:rPr>
      <w:rFonts w:ascii="Arial" w:eastAsia="SimSun" w:hAnsi="Arial"/>
      <w:sz w:val="36"/>
      <w:lang w:val="en-GB" w:eastAsia="en-US" w:bidi="ar-SA"/>
    </w:rPr>
  </w:style>
  <w:style w:type="paragraph" w:customStyle="1" w:styleId="CarCar1CharCharCarCar0">
    <w:name w:val="Car Car1 Char Char Car Car"/>
    <w:semiHidden/>
    <w:rsid w:val="000A5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0A5065"/>
    <w:rPr>
      <w:rFonts w:ascii="Arial" w:hAnsi="Arial"/>
      <w:lang w:val="en-GB" w:eastAsia="en-US"/>
    </w:rPr>
  </w:style>
  <w:style w:type="character" w:customStyle="1" w:styleId="CharChar240">
    <w:name w:val="Char Char24"/>
    <w:rsid w:val="000A5065"/>
    <w:rPr>
      <w:rFonts w:ascii="Arial" w:hAnsi="Arial"/>
      <w:sz w:val="36"/>
      <w:lang w:val="en-GB" w:eastAsia="en-US"/>
    </w:rPr>
  </w:style>
  <w:style w:type="character" w:customStyle="1" w:styleId="CharChar170">
    <w:name w:val="Char Char17"/>
    <w:semiHidden/>
    <w:rsid w:val="000A5065"/>
    <w:rPr>
      <w:rFonts w:ascii="Tahoma" w:hAnsi="Tahoma" w:cs="Tahoma"/>
      <w:shd w:val="clear" w:color="auto" w:fill="000080"/>
      <w:lang w:val="en-GB" w:eastAsia="en-US"/>
    </w:rPr>
  </w:style>
  <w:style w:type="character" w:customStyle="1" w:styleId="CharChar190">
    <w:name w:val="Char Char19"/>
    <w:semiHidden/>
    <w:rsid w:val="000A5065"/>
    <w:rPr>
      <w:rFonts w:ascii="Times New Roman" w:hAnsi="Times New Roman"/>
      <w:lang w:val="en-GB"/>
    </w:rPr>
  </w:style>
  <w:style w:type="character" w:customStyle="1" w:styleId="CharChar200">
    <w:name w:val="Char Char20"/>
    <w:semiHidden/>
    <w:rsid w:val="000A5065"/>
    <w:rPr>
      <w:rFonts w:ascii="Tahoma" w:hAnsi="Tahoma" w:cs="Tahoma"/>
      <w:sz w:val="16"/>
      <w:szCs w:val="16"/>
      <w:lang w:val="en-GB" w:eastAsia="en-US"/>
    </w:rPr>
  </w:style>
  <w:style w:type="character" w:customStyle="1" w:styleId="CharChar300">
    <w:name w:val="Char Char30"/>
    <w:rsid w:val="000A5065"/>
    <w:rPr>
      <w:rFonts w:ascii="Arial" w:hAnsi="Arial"/>
      <w:lang w:val="en-GB" w:eastAsia="en-US"/>
    </w:rPr>
  </w:style>
  <w:style w:type="character" w:customStyle="1" w:styleId="CharChar260">
    <w:name w:val="Char Char26"/>
    <w:semiHidden/>
    <w:rsid w:val="000A5065"/>
    <w:rPr>
      <w:rFonts w:ascii="Times New Roman" w:hAnsi="Times New Roman"/>
      <w:lang w:val="en-GB" w:eastAsia="en-US"/>
    </w:rPr>
  </w:style>
  <w:style w:type="character" w:customStyle="1" w:styleId="CharChar270">
    <w:name w:val="Char Char27"/>
    <w:rsid w:val="000A5065"/>
    <w:rPr>
      <w:rFonts w:ascii="Arial" w:hAnsi="Arial"/>
      <w:b/>
      <w:i/>
      <w:noProof/>
      <w:sz w:val="18"/>
      <w:lang w:val="en-GB" w:eastAsia="en-US"/>
    </w:rPr>
  </w:style>
  <w:style w:type="paragraph" w:customStyle="1" w:styleId="CarCar50">
    <w:name w:val="Car Car5"/>
    <w:semiHidden/>
    <w:rsid w:val="000A50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A5065"/>
    <w:rPr>
      <w:rFonts w:eastAsia="SimSun"/>
      <w:lang w:val="en-GB" w:eastAsia="en-US" w:bidi="ar-SA"/>
    </w:rPr>
  </w:style>
  <w:style w:type="character" w:customStyle="1" w:styleId="CharChar110">
    <w:name w:val="Char Char11"/>
    <w:semiHidden/>
    <w:rsid w:val="000A5065"/>
    <w:rPr>
      <w:rFonts w:ascii="Tahoma" w:eastAsia="SimSun" w:hAnsi="Tahoma" w:cs="Tahoma"/>
      <w:lang w:val="en-GB" w:eastAsia="en-US" w:bidi="ar-SA"/>
    </w:rPr>
  </w:style>
  <w:style w:type="character" w:customStyle="1" w:styleId="CharChar150">
    <w:name w:val="Char Char15"/>
    <w:rsid w:val="000A5065"/>
    <w:rPr>
      <w:rFonts w:ascii="Arial" w:hAnsi="Arial"/>
      <w:sz w:val="36"/>
      <w:lang w:val="en-GB"/>
    </w:rPr>
  </w:style>
  <w:style w:type="character" w:customStyle="1" w:styleId="h40">
    <w:name w:val="h4"/>
    <w:rsid w:val="000A5065"/>
    <w:rPr>
      <w:rFonts w:ascii="Arial" w:hAnsi="Arial"/>
      <w:sz w:val="24"/>
      <w:lang w:val="en-GB"/>
    </w:rPr>
  </w:style>
  <w:style w:type="character" w:customStyle="1" w:styleId="h5">
    <w:name w:val="h5"/>
    <w:rsid w:val="000A5065"/>
    <w:rPr>
      <w:rFonts w:ascii="Arial" w:eastAsia="SimSun" w:hAnsi="Arial"/>
      <w:sz w:val="22"/>
      <w:lang w:val="en-GB" w:eastAsia="en-US" w:bidi="ar-SA"/>
    </w:rPr>
  </w:style>
  <w:style w:type="paragraph" w:customStyle="1" w:styleId="Char6">
    <w:name w:val="(文字) (文字)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rsid w:val="000A50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0A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39">
    <w:name w:val="No List39"/>
    <w:next w:val="NoList"/>
    <w:uiPriority w:val="99"/>
    <w:semiHidden/>
    <w:unhideWhenUsed/>
    <w:rsid w:val="000A5065"/>
  </w:style>
  <w:style w:type="table" w:customStyle="1" w:styleId="LightShading-Accent22">
    <w:name w:val="Light Shading - Accent 22"/>
    <w:basedOn w:val="TableNormal"/>
    <w:next w:val="LightShading-Accent2"/>
    <w:uiPriority w:val="30"/>
    <w:unhideWhenUsed/>
    <w:rsid w:val="000A50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A506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5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5065"/>
  </w:style>
  <w:style w:type="table" w:customStyle="1" w:styleId="333">
    <w:name w:val="网格型33"/>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0A5065"/>
  </w:style>
  <w:style w:type="table" w:customStyle="1" w:styleId="TableClassic23">
    <w:name w:val="Table Classic 23"/>
    <w:basedOn w:val="TableNormal"/>
    <w:next w:val="TableClassic2"/>
    <w:rsid w:val="000A5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0A5065"/>
  </w:style>
  <w:style w:type="table" w:customStyle="1" w:styleId="TableGrid43">
    <w:name w:val="Table Grid43"/>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50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0A5065"/>
  </w:style>
  <w:style w:type="table" w:customStyle="1" w:styleId="3120">
    <w:name w:val="网格型312"/>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A5065"/>
  </w:style>
  <w:style w:type="table" w:customStyle="1" w:styleId="TableClassic212">
    <w:name w:val="Table Classic 212"/>
    <w:basedOn w:val="TableNormal"/>
    <w:next w:val="TableClassic2"/>
    <w:rsid w:val="000A5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0A5065"/>
  </w:style>
  <w:style w:type="numbering" w:customStyle="1" w:styleId="NoList310">
    <w:name w:val="No List310"/>
    <w:next w:val="NoList"/>
    <w:semiHidden/>
    <w:unhideWhenUsed/>
    <w:rsid w:val="000A5065"/>
  </w:style>
  <w:style w:type="numbering" w:customStyle="1" w:styleId="NoList1114">
    <w:name w:val="No List1114"/>
    <w:next w:val="NoList"/>
    <w:semiHidden/>
    <w:unhideWhenUsed/>
    <w:rsid w:val="000A5065"/>
  </w:style>
  <w:style w:type="numbering" w:customStyle="1" w:styleId="NoList48">
    <w:name w:val="No List48"/>
    <w:next w:val="NoList"/>
    <w:semiHidden/>
    <w:unhideWhenUsed/>
    <w:rsid w:val="000A5065"/>
  </w:style>
  <w:style w:type="numbering" w:customStyle="1" w:styleId="NoList54">
    <w:name w:val="No List54"/>
    <w:next w:val="NoList"/>
    <w:semiHidden/>
    <w:unhideWhenUsed/>
    <w:rsid w:val="000A5065"/>
  </w:style>
  <w:style w:type="numbering" w:customStyle="1" w:styleId="NoList1115">
    <w:name w:val="No List1115"/>
    <w:next w:val="NoList"/>
    <w:semiHidden/>
    <w:unhideWhenUsed/>
    <w:rsid w:val="000A5065"/>
  </w:style>
  <w:style w:type="numbering" w:customStyle="1" w:styleId="NoList216">
    <w:name w:val="No List216"/>
    <w:next w:val="NoList"/>
    <w:semiHidden/>
    <w:unhideWhenUsed/>
    <w:rsid w:val="000A5065"/>
  </w:style>
  <w:style w:type="numbering" w:customStyle="1" w:styleId="NoList313">
    <w:name w:val="No List313"/>
    <w:next w:val="NoList"/>
    <w:semiHidden/>
    <w:unhideWhenUsed/>
    <w:rsid w:val="000A5065"/>
  </w:style>
  <w:style w:type="numbering" w:customStyle="1" w:styleId="NoList413">
    <w:name w:val="No List413"/>
    <w:next w:val="NoList"/>
    <w:semiHidden/>
    <w:unhideWhenUsed/>
    <w:rsid w:val="000A5065"/>
  </w:style>
  <w:style w:type="numbering" w:customStyle="1" w:styleId="NoList63">
    <w:name w:val="No List63"/>
    <w:next w:val="NoList"/>
    <w:semiHidden/>
    <w:unhideWhenUsed/>
    <w:rsid w:val="000A5065"/>
  </w:style>
  <w:style w:type="numbering" w:customStyle="1" w:styleId="NoList73">
    <w:name w:val="No List73"/>
    <w:next w:val="NoList"/>
    <w:semiHidden/>
    <w:unhideWhenUsed/>
    <w:rsid w:val="000A5065"/>
  </w:style>
  <w:style w:type="table" w:customStyle="1" w:styleId="TableGrid121">
    <w:name w:val="Table Grid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0A5065"/>
  </w:style>
  <w:style w:type="table" w:customStyle="1" w:styleId="TableGrid1111">
    <w:name w:val="Table Grid1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0A5065"/>
  </w:style>
  <w:style w:type="numbering" w:customStyle="1" w:styleId="NoList321">
    <w:name w:val="No List321"/>
    <w:next w:val="NoList"/>
    <w:uiPriority w:val="99"/>
    <w:semiHidden/>
    <w:unhideWhenUsed/>
    <w:rsid w:val="000A5065"/>
  </w:style>
  <w:style w:type="table" w:customStyle="1" w:styleId="TableStyle13">
    <w:name w:val="Table Style13"/>
    <w:basedOn w:val="TableNormal"/>
    <w:rsid w:val="000A5065"/>
    <w:rPr>
      <w:rFonts w:ascii="Times New Roman" w:eastAsia="PMingLiU" w:hAnsi="Times New Roman"/>
      <w:lang w:val="en-US" w:eastAsia="en-US"/>
    </w:rPr>
    <w:tblPr/>
  </w:style>
  <w:style w:type="numbering" w:customStyle="1" w:styleId="NoList83">
    <w:name w:val="No List83"/>
    <w:next w:val="NoList"/>
    <w:semiHidden/>
    <w:rsid w:val="000A5065"/>
  </w:style>
  <w:style w:type="numbering" w:customStyle="1" w:styleId="NoList93">
    <w:name w:val="No List93"/>
    <w:next w:val="NoList"/>
    <w:semiHidden/>
    <w:rsid w:val="000A5065"/>
  </w:style>
  <w:style w:type="numbering" w:customStyle="1" w:styleId="NoList133">
    <w:name w:val="No List133"/>
    <w:next w:val="NoList"/>
    <w:semiHidden/>
    <w:rsid w:val="000A5065"/>
  </w:style>
  <w:style w:type="numbering" w:customStyle="1" w:styleId="NoList233">
    <w:name w:val="No List233"/>
    <w:next w:val="NoList"/>
    <w:semiHidden/>
    <w:rsid w:val="000A5065"/>
  </w:style>
  <w:style w:type="numbering" w:customStyle="1" w:styleId="NoList103">
    <w:name w:val="No List103"/>
    <w:next w:val="NoList"/>
    <w:semiHidden/>
    <w:rsid w:val="000A5065"/>
  </w:style>
  <w:style w:type="numbering" w:customStyle="1" w:styleId="NoList143">
    <w:name w:val="No List143"/>
    <w:next w:val="NoList"/>
    <w:semiHidden/>
    <w:rsid w:val="000A5065"/>
  </w:style>
  <w:style w:type="numbering" w:customStyle="1" w:styleId="NoList243">
    <w:name w:val="No List243"/>
    <w:next w:val="NoList"/>
    <w:semiHidden/>
    <w:rsid w:val="000A5065"/>
  </w:style>
  <w:style w:type="numbering" w:customStyle="1" w:styleId="NoList513">
    <w:name w:val="No List513"/>
    <w:next w:val="NoList"/>
    <w:semiHidden/>
    <w:rsid w:val="000A5065"/>
  </w:style>
  <w:style w:type="numbering" w:customStyle="1" w:styleId="NoList153">
    <w:name w:val="No List153"/>
    <w:next w:val="NoList"/>
    <w:semiHidden/>
    <w:rsid w:val="000A5065"/>
  </w:style>
  <w:style w:type="numbering" w:customStyle="1" w:styleId="NoList163">
    <w:name w:val="No List163"/>
    <w:next w:val="NoList"/>
    <w:semiHidden/>
    <w:rsid w:val="000A5065"/>
  </w:style>
  <w:style w:type="numbering" w:customStyle="1" w:styleId="135">
    <w:name w:val="목록 없음13"/>
    <w:next w:val="NoList"/>
    <w:semiHidden/>
    <w:unhideWhenUsed/>
    <w:rsid w:val="000A5065"/>
  </w:style>
  <w:style w:type="numbering" w:customStyle="1" w:styleId="235">
    <w:name w:val="목록 없음23"/>
    <w:next w:val="NoList"/>
    <w:semiHidden/>
    <w:rsid w:val="000A5065"/>
  </w:style>
  <w:style w:type="table" w:customStyle="1" w:styleId="TableGrid55">
    <w:name w:val="Table Grid55"/>
    <w:basedOn w:val="TableNormal"/>
    <w:next w:val="TableGrid"/>
    <w:rsid w:val="000A506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5065"/>
    <w:rPr>
      <w:rFonts w:ascii="Times New Roman" w:eastAsia="SimSun" w:hAnsi="Times New Roman"/>
      <w:lang w:val="en-US" w:eastAsia="en-US"/>
    </w:rPr>
    <w:tblPr/>
  </w:style>
  <w:style w:type="table" w:customStyle="1" w:styleId="TableGrid415">
    <w:name w:val="Table Grid415"/>
    <w:basedOn w:val="TableNormal"/>
    <w:next w:val="TableGrid"/>
    <w:rsid w:val="000A506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5065"/>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5065"/>
  </w:style>
  <w:style w:type="table" w:customStyle="1" w:styleId="SGSTableBasic22">
    <w:name w:val="SGS Table Basic 22"/>
    <w:basedOn w:val="TableNormal"/>
    <w:uiPriority w:val="99"/>
    <w:qFormat/>
    <w:rsid w:val="000A506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5065"/>
    <w:pPr>
      <w:numPr>
        <w:numId w:val="39"/>
      </w:numPr>
    </w:pPr>
  </w:style>
  <w:style w:type="table" w:customStyle="1" w:styleId="TableColorful11">
    <w:name w:val="Table Colorful 11"/>
    <w:basedOn w:val="TableNormal"/>
    <w:next w:val="TableColorful1"/>
    <w:rsid w:val="000A506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506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506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50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0A5065"/>
  </w:style>
  <w:style w:type="table" w:customStyle="1" w:styleId="ColorfulGrid-Accent111">
    <w:name w:val="Colorful Grid - Accent 111"/>
    <w:basedOn w:val="TableNormal"/>
    <w:next w:val="ColorfulGrid-Accent1"/>
    <w:uiPriority w:val="29"/>
    <w:rsid w:val="000A5065"/>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5065"/>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A5065"/>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A5065"/>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5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5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5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5065"/>
    <w:rPr>
      <w:rFonts w:ascii="Times New Roman" w:eastAsia="PMingLiU" w:hAnsi="Times New Roman"/>
      <w:lang w:val="en-US" w:eastAsia="en-US"/>
    </w:rPr>
    <w:tblPr>
      <w:tblInd w:w="0" w:type="nil"/>
    </w:tblPr>
  </w:style>
  <w:style w:type="table" w:customStyle="1" w:styleId="TableGrid2111">
    <w:name w:val="Table Grid2111"/>
    <w:basedOn w:val="TableNormal"/>
    <w:rsid w:val="000A506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506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5065"/>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5065"/>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5065"/>
  </w:style>
  <w:style w:type="numbering" w:customStyle="1" w:styleId="Style111">
    <w:name w:val="Style111"/>
    <w:uiPriority w:val="99"/>
    <w:rsid w:val="000A5065"/>
  </w:style>
  <w:style w:type="numbering" w:customStyle="1" w:styleId="NoList191">
    <w:name w:val="No List191"/>
    <w:next w:val="NoList"/>
    <w:uiPriority w:val="99"/>
    <w:semiHidden/>
    <w:unhideWhenUsed/>
    <w:rsid w:val="000A5065"/>
  </w:style>
  <w:style w:type="numbering" w:customStyle="1" w:styleId="1270">
    <w:name w:val="无列表127"/>
    <w:next w:val="NoList"/>
    <w:semiHidden/>
    <w:rsid w:val="000A5065"/>
  </w:style>
  <w:style w:type="numbering" w:customStyle="1" w:styleId="NoList183">
    <w:name w:val="No List183"/>
    <w:next w:val="NoList"/>
    <w:semiHidden/>
    <w:rsid w:val="000A5065"/>
  </w:style>
  <w:style w:type="numbering" w:customStyle="1" w:styleId="NoList1101">
    <w:name w:val="No List1101"/>
    <w:next w:val="NoList"/>
    <w:uiPriority w:val="99"/>
    <w:semiHidden/>
    <w:rsid w:val="000A5065"/>
  </w:style>
  <w:style w:type="numbering" w:customStyle="1" w:styleId="1350">
    <w:name w:val="无列表135"/>
    <w:next w:val="NoList"/>
    <w:semiHidden/>
    <w:rsid w:val="000A5065"/>
  </w:style>
  <w:style w:type="numbering" w:customStyle="1" w:styleId="1250">
    <w:name w:val="リストなし125"/>
    <w:next w:val="NoList"/>
    <w:uiPriority w:val="99"/>
    <w:semiHidden/>
    <w:unhideWhenUsed/>
    <w:rsid w:val="000A5065"/>
  </w:style>
  <w:style w:type="numbering" w:customStyle="1" w:styleId="NoList251">
    <w:name w:val="No List251"/>
    <w:next w:val="NoList"/>
    <w:uiPriority w:val="99"/>
    <w:semiHidden/>
    <w:rsid w:val="000A5065"/>
  </w:style>
  <w:style w:type="numbering" w:customStyle="1" w:styleId="1115">
    <w:name w:val="无列表1115"/>
    <w:next w:val="NoList"/>
    <w:semiHidden/>
    <w:rsid w:val="000A5065"/>
  </w:style>
  <w:style w:type="numbering" w:customStyle="1" w:styleId="11150">
    <w:name w:val="リストなし1115"/>
    <w:next w:val="NoList"/>
    <w:uiPriority w:val="99"/>
    <w:semiHidden/>
    <w:unhideWhenUsed/>
    <w:rsid w:val="000A5065"/>
  </w:style>
  <w:style w:type="table" w:customStyle="1" w:styleId="TableGrid511">
    <w:name w:val="Table Grid51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5065"/>
  </w:style>
  <w:style w:type="numbering" w:customStyle="1" w:styleId="12111">
    <w:name w:val="リストなし1211"/>
    <w:next w:val="NoList"/>
    <w:uiPriority w:val="99"/>
    <w:semiHidden/>
    <w:unhideWhenUsed/>
    <w:rsid w:val="000A5065"/>
  </w:style>
  <w:style w:type="numbering" w:customStyle="1" w:styleId="NoList1121">
    <w:name w:val="No List1121"/>
    <w:next w:val="NoList"/>
    <w:uiPriority w:val="99"/>
    <w:semiHidden/>
    <w:unhideWhenUsed/>
    <w:rsid w:val="000A5065"/>
  </w:style>
  <w:style w:type="table" w:customStyle="1" w:styleId="TableGrid4111">
    <w:name w:val="Table Grid411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5065"/>
  </w:style>
  <w:style w:type="numbering" w:customStyle="1" w:styleId="111111">
    <w:name w:val="リストなし11111"/>
    <w:next w:val="NoList"/>
    <w:uiPriority w:val="99"/>
    <w:semiHidden/>
    <w:unhideWhenUsed/>
    <w:rsid w:val="000A5065"/>
  </w:style>
  <w:style w:type="numbering" w:customStyle="1" w:styleId="NoList421">
    <w:name w:val="No List421"/>
    <w:next w:val="NoList"/>
    <w:uiPriority w:val="99"/>
    <w:semiHidden/>
    <w:unhideWhenUsed/>
    <w:rsid w:val="000A5065"/>
  </w:style>
  <w:style w:type="table" w:customStyle="1" w:styleId="TableGrid141">
    <w:name w:val="Table Grid14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5065"/>
  </w:style>
  <w:style w:type="table" w:customStyle="1" w:styleId="3210">
    <w:name w:val="网格型321"/>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5065"/>
  </w:style>
  <w:style w:type="table" w:customStyle="1" w:styleId="TableClassic221">
    <w:name w:val="Table Classic 221"/>
    <w:basedOn w:val="TableNormal"/>
    <w:next w:val="TableClassic2"/>
    <w:rsid w:val="000A5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5065"/>
  </w:style>
  <w:style w:type="table" w:customStyle="1" w:styleId="TableGrid421">
    <w:name w:val="Table Grid42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50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5065"/>
  </w:style>
  <w:style w:type="table" w:customStyle="1" w:styleId="3111">
    <w:name w:val="网格型3111"/>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50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5065"/>
  </w:style>
  <w:style w:type="table" w:customStyle="1" w:styleId="TableClassic2111">
    <w:name w:val="Table Classic 2111"/>
    <w:basedOn w:val="TableNormal"/>
    <w:next w:val="TableClassic2"/>
    <w:rsid w:val="000A50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5065"/>
  </w:style>
  <w:style w:type="numbering" w:customStyle="1" w:styleId="NoList1131">
    <w:name w:val="No List1131"/>
    <w:next w:val="NoList"/>
    <w:uiPriority w:val="99"/>
    <w:semiHidden/>
    <w:rsid w:val="000A5065"/>
  </w:style>
  <w:style w:type="numbering" w:customStyle="1" w:styleId="1410">
    <w:name w:val="无列表141"/>
    <w:next w:val="NoList"/>
    <w:semiHidden/>
    <w:rsid w:val="000A5065"/>
  </w:style>
  <w:style w:type="numbering" w:customStyle="1" w:styleId="1411">
    <w:name w:val="リストなし141"/>
    <w:next w:val="NoList"/>
    <w:uiPriority w:val="99"/>
    <w:semiHidden/>
    <w:unhideWhenUsed/>
    <w:rsid w:val="000A5065"/>
  </w:style>
  <w:style w:type="numbering" w:customStyle="1" w:styleId="NoList261">
    <w:name w:val="No List261"/>
    <w:next w:val="NoList"/>
    <w:uiPriority w:val="99"/>
    <w:semiHidden/>
    <w:rsid w:val="000A5065"/>
  </w:style>
  <w:style w:type="numbering" w:customStyle="1" w:styleId="11310">
    <w:name w:val="无列表1131"/>
    <w:next w:val="NoList"/>
    <w:semiHidden/>
    <w:rsid w:val="000A5065"/>
  </w:style>
  <w:style w:type="numbering" w:customStyle="1" w:styleId="11311">
    <w:name w:val="リストなし1131"/>
    <w:next w:val="NoList"/>
    <w:uiPriority w:val="99"/>
    <w:semiHidden/>
    <w:unhideWhenUsed/>
    <w:rsid w:val="000A5065"/>
  </w:style>
  <w:style w:type="numbering" w:customStyle="1" w:styleId="NoList331">
    <w:name w:val="No List331"/>
    <w:next w:val="NoList"/>
    <w:uiPriority w:val="99"/>
    <w:semiHidden/>
    <w:unhideWhenUsed/>
    <w:rsid w:val="000A5065"/>
  </w:style>
  <w:style w:type="table" w:customStyle="1" w:styleId="TableGrid521">
    <w:name w:val="Table Grid52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5065"/>
  </w:style>
  <w:style w:type="numbering" w:customStyle="1" w:styleId="12211">
    <w:name w:val="リストなし1221"/>
    <w:next w:val="NoList"/>
    <w:uiPriority w:val="99"/>
    <w:semiHidden/>
    <w:unhideWhenUsed/>
    <w:rsid w:val="000A5065"/>
  </w:style>
  <w:style w:type="numbering" w:customStyle="1" w:styleId="NoList1141">
    <w:name w:val="No List1141"/>
    <w:next w:val="NoList"/>
    <w:uiPriority w:val="99"/>
    <w:semiHidden/>
    <w:unhideWhenUsed/>
    <w:rsid w:val="000A5065"/>
  </w:style>
  <w:style w:type="table" w:customStyle="1" w:styleId="TableGrid4121">
    <w:name w:val="Table Grid412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5065"/>
  </w:style>
  <w:style w:type="numbering" w:customStyle="1" w:styleId="111210">
    <w:name w:val="リストなし11121"/>
    <w:next w:val="NoList"/>
    <w:uiPriority w:val="99"/>
    <w:semiHidden/>
    <w:unhideWhenUsed/>
    <w:rsid w:val="000A5065"/>
  </w:style>
  <w:style w:type="numbering" w:customStyle="1" w:styleId="NoList431">
    <w:name w:val="No List431"/>
    <w:next w:val="NoList"/>
    <w:uiPriority w:val="99"/>
    <w:semiHidden/>
    <w:unhideWhenUsed/>
    <w:rsid w:val="000A5065"/>
  </w:style>
  <w:style w:type="table" w:customStyle="1" w:styleId="TableGrid621">
    <w:name w:val="Table Grid62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5065"/>
  </w:style>
  <w:style w:type="numbering" w:customStyle="1" w:styleId="13110">
    <w:name w:val="リストなし1311"/>
    <w:next w:val="NoList"/>
    <w:uiPriority w:val="99"/>
    <w:semiHidden/>
    <w:unhideWhenUsed/>
    <w:rsid w:val="000A5065"/>
  </w:style>
  <w:style w:type="numbering" w:customStyle="1" w:styleId="NoList1221">
    <w:name w:val="No List1221"/>
    <w:next w:val="NoList"/>
    <w:uiPriority w:val="99"/>
    <w:semiHidden/>
    <w:unhideWhenUsed/>
    <w:rsid w:val="000A5065"/>
  </w:style>
  <w:style w:type="numbering" w:customStyle="1" w:styleId="112110">
    <w:name w:val="无列表11211"/>
    <w:next w:val="NoList"/>
    <w:semiHidden/>
    <w:rsid w:val="000A5065"/>
  </w:style>
  <w:style w:type="numbering" w:customStyle="1" w:styleId="112111">
    <w:name w:val="リストなし11211"/>
    <w:next w:val="NoList"/>
    <w:uiPriority w:val="99"/>
    <w:semiHidden/>
    <w:unhideWhenUsed/>
    <w:rsid w:val="000A5065"/>
  </w:style>
  <w:style w:type="numbering" w:customStyle="1" w:styleId="NoList271">
    <w:name w:val="No List271"/>
    <w:next w:val="NoList"/>
    <w:uiPriority w:val="99"/>
    <w:semiHidden/>
    <w:unhideWhenUsed/>
    <w:rsid w:val="000A5065"/>
  </w:style>
  <w:style w:type="numbering" w:customStyle="1" w:styleId="NoList1151">
    <w:name w:val="No List1151"/>
    <w:next w:val="NoList"/>
    <w:uiPriority w:val="99"/>
    <w:semiHidden/>
    <w:rsid w:val="000A5065"/>
  </w:style>
  <w:style w:type="numbering" w:customStyle="1" w:styleId="1510">
    <w:name w:val="无列表151"/>
    <w:next w:val="NoList"/>
    <w:semiHidden/>
    <w:rsid w:val="000A5065"/>
  </w:style>
  <w:style w:type="numbering" w:customStyle="1" w:styleId="1511">
    <w:name w:val="リストなし151"/>
    <w:next w:val="NoList"/>
    <w:uiPriority w:val="99"/>
    <w:semiHidden/>
    <w:unhideWhenUsed/>
    <w:rsid w:val="000A5065"/>
  </w:style>
  <w:style w:type="numbering" w:customStyle="1" w:styleId="NoList281">
    <w:name w:val="No List281"/>
    <w:next w:val="NoList"/>
    <w:uiPriority w:val="99"/>
    <w:semiHidden/>
    <w:rsid w:val="000A5065"/>
  </w:style>
  <w:style w:type="numbering" w:customStyle="1" w:styleId="1141">
    <w:name w:val="无列表1141"/>
    <w:next w:val="NoList"/>
    <w:semiHidden/>
    <w:rsid w:val="000A5065"/>
  </w:style>
  <w:style w:type="numbering" w:customStyle="1" w:styleId="11410">
    <w:name w:val="リストなし1141"/>
    <w:next w:val="NoList"/>
    <w:uiPriority w:val="99"/>
    <w:semiHidden/>
    <w:unhideWhenUsed/>
    <w:rsid w:val="000A5065"/>
  </w:style>
  <w:style w:type="numbering" w:customStyle="1" w:styleId="NoList341">
    <w:name w:val="No List341"/>
    <w:next w:val="NoList"/>
    <w:uiPriority w:val="99"/>
    <w:semiHidden/>
    <w:unhideWhenUsed/>
    <w:rsid w:val="000A5065"/>
  </w:style>
  <w:style w:type="table" w:customStyle="1" w:styleId="TableGrid531">
    <w:name w:val="Table Grid53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A5065"/>
  </w:style>
  <w:style w:type="numbering" w:customStyle="1" w:styleId="12310">
    <w:name w:val="リストなし1231"/>
    <w:next w:val="NoList"/>
    <w:uiPriority w:val="99"/>
    <w:semiHidden/>
    <w:unhideWhenUsed/>
    <w:rsid w:val="000A5065"/>
  </w:style>
  <w:style w:type="numbering" w:customStyle="1" w:styleId="NoList1161">
    <w:name w:val="No List1161"/>
    <w:next w:val="NoList"/>
    <w:uiPriority w:val="99"/>
    <w:semiHidden/>
    <w:unhideWhenUsed/>
    <w:rsid w:val="000A5065"/>
  </w:style>
  <w:style w:type="table" w:customStyle="1" w:styleId="TableGrid4131">
    <w:name w:val="Table Grid413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5065"/>
  </w:style>
  <w:style w:type="numbering" w:customStyle="1" w:styleId="111310">
    <w:name w:val="リストなし11131"/>
    <w:next w:val="NoList"/>
    <w:uiPriority w:val="99"/>
    <w:semiHidden/>
    <w:unhideWhenUsed/>
    <w:rsid w:val="000A5065"/>
  </w:style>
  <w:style w:type="numbering" w:customStyle="1" w:styleId="NoList441">
    <w:name w:val="No List441"/>
    <w:next w:val="NoList"/>
    <w:uiPriority w:val="99"/>
    <w:semiHidden/>
    <w:unhideWhenUsed/>
    <w:rsid w:val="000A5065"/>
  </w:style>
  <w:style w:type="table" w:customStyle="1" w:styleId="TableGrid631">
    <w:name w:val="Table Grid63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5065"/>
  </w:style>
  <w:style w:type="numbering" w:customStyle="1" w:styleId="13211">
    <w:name w:val="リストなし1321"/>
    <w:next w:val="NoList"/>
    <w:uiPriority w:val="99"/>
    <w:semiHidden/>
    <w:unhideWhenUsed/>
    <w:rsid w:val="000A5065"/>
  </w:style>
  <w:style w:type="numbering" w:customStyle="1" w:styleId="NoList1231">
    <w:name w:val="No List1231"/>
    <w:next w:val="NoList"/>
    <w:uiPriority w:val="99"/>
    <w:semiHidden/>
    <w:unhideWhenUsed/>
    <w:rsid w:val="000A5065"/>
  </w:style>
  <w:style w:type="numbering" w:customStyle="1" w:styleId="11221">
    <w:name w:val="无列表11221"/>
    <w:next w:val="NoList"/>
    <w:semiHidden/>
    <w:rsid w:val="000A5065"/>
  </w:style>
  <w:style w:type="numbering" w:customStyle="1" w:styleId="112210">
    <w:name w:val="リストなし11221"/>
    <w:next w:val="NoList"/>
    <w:uiPriority w:val="99"/>
    <w:semiHidden/>
    <w:unhideWhenUsed/>
    <w:rsid w:val="000A5065"/>
  </w:style>
  <w:style w:type="numbering" w:customStyle="1" w:styleId="NoList291">
    <w:name w:val="No List291"/>
    <w:next w:val="NoList"/>
    <w:uiPriority w:val="99"/>
    <w:semiHidden/>
    <w:unhideWhenUsed/>
    <w:rsid w:val="000A5065"/>
  </w:style>
  <w:style w:type="numbering" w:customStyle="1" w:styleId="NoList1171">
    <w:name w:val="No List1171"/>
    <w:next w:val="NoList"/>
    <w:uiPriority w:val="99"/>
    <w:semiHidden/>
    <w:rsid w:val="000A5065"/>
  </w:style>
  <w:style w:type="numbering" w:customStyle="1" w:styleId="1610">
    <w:name w:val="无列表161"/>
    <w:next w:val="NoList"/>
    <w:semiHidden/>
    <w:rsid w:val="000A5065"/>
  </w:style>
  <w:style w:type="numbering" w:customStyle="1" w:styleId="1611">
    <w:name w:val="リストなし161"/>
    <w:next w:val="NoList"/>
    <w:uiPriority w:val="99"/>
    <w:semiHidden/>
    <w:unhideWhenUsed/>
    <w:rsid w:val="000A5065"/>
  </w:style>
  <w:style w:type="numbering" w:customStyle="1" w:styleId="NoList2101">
    <w:name w:val="No List2101"/>
    <w:next w:val="NoList"/>
    <w:uiPriority w:val="99"/>
    <w:semiHidden/>
    <w:rsid w:val="000A5065"/>
  </w:style>
  <w:style w:type="numbering" w:customStyle="1" w:styleId="1151">
    <w:name w:val="无列表1151"/>
    <w:next w:val="NoList"/>
    <w:semiHidden/>
    <w:rsid w:val="000A5065"/>
  </w:style>
  <w:style w:type="numbering" w:customStyle="1" w:styleId="11510">
    <w:name w:val="リストなし1151"/>
    <w:next w:val="NoList"/>
    <w:uiPriority w:val="99"/>
    <w:semiHidden/>
    <w:unhideWhenUsed/>
    <w:rsid w:val="000A5065"/>
  </w:style>
  <w:style w:type="numbering" w:customStyle="1" w:styleId="NoList351">
    <w:name w:val="No List351"/>
    <w:next w:val="NoList"/>
    <w:uiPriority w:val="99"/>
    <w:semiHidden/>
    <w:unhideWhenUsed/>
    <w:rsid w:val="000A5065"/>
  </w:style>
  <w:style w:type="table" w:customStyle="1" w:styleId="TableGrid541">
    <w:name w:val="Table Grid54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5065"/>
  </w:style>
  <w:style w:type="numbering" w:customStyle="1" w:styleId="12410">
    <w:name w:val="リストなし1241"/>
    <w:next w:val="NoList"/>
    <w:uiPriority w:val="99"/>
    <w:semiHidden/>
    <w:unhideWhenUsed/>
    <w:rsid w:val="000A5065"/>
  </w:style>
  <w:style w:type="numbering" w:customStyle="1" w:styleId="NoList1181">
    <w:name w:val="No List1181"/>
    <w:next w:val="NoList"/>
    <w:uiPriority w:val="99"/>
    <w:semiHidden/>
    <w:unhideWhenUsed/>
    <w:rsid w:val="000A5065"/>
  </w:style>
  <w:style w:type="table" w:customStyle="1" w:styleId="TableGrid4141">
    <w:name w:val="Table Grid414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5065"/>
  </w:style>
  <w:style w:type="numbering" w:customStyle="1" w:styleId="111410">
    <w:name w:val="リストなし11141"/>
    <w:next w:val="NoList"/>
    <w:uiPriority w:val="99"/>
    <w:semiHidden/>
    <w:unhideWhenUsed/>
    <w:rsid w:val="000A5065"/>
  </w:style>
  <w:style w:type="numbering" w:customStyle="1" w:styleId="NoList451">
    <w:name w:val="No List451"/>
    <w:next w:val="NoList"/>
    <w:uiPriority w:val="99"/>
    <w:semiHidden/>
    <w:unhideWhenUsed/>
    <w:rsid w:val="000A5065"/>
  </w:style>
  <w:style w:type="table" w:customStyle="1" w:styleId="TableGrid641">
    <w:name w:val="Table Grid641"/>
    <w:basedOn w:val="TableNormal"/>
    <w:next w:val="TableGrid"/>
    <w:rsid w:val="000A50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5065"/>
  </w:style>
  <w:style w:type="numbering" w:customStyle="1" w:styleId="13310">
    <w:name w:val="リストなし1331"/>
    <w:next w:val="NoList"/>
    <w:uiPriority w:val="99"/>
    <w:semiHidden/>
    <w:unhideWhenUsed/>
    <w:rsid w:val="000A5065"/>
  </w:style>
  <w:style w:type="numbering" w:customStyle="1" w:styleId="NoList1241">
    <w:name w:val="No List1241"/>
    <w:next w:val="NoList"/>
    <w:uiPriority w:val="99"/>
    <w:semiHidden/>
    <w:unhideWhenUsed/>
    <w:rsid w:val="000A5065"/>
  </w:style>
  <w:style w:type="numbering" w:customStyle="1" w:styleId="11231">
    <w:name w:val="无列表11231"/>
    <w:next w:val="NoList"/>
    <w:semiHidden/>
    <w:rsid w:val="000A5065"/>
  </w:style>
  <w:style w:type="numbering" w:customStyle="1" w:styleId="112310">
    <w:name w:val="リストなし11231"/>
    <w:next w:val="NoList"/>
    <w:uiPriority w:val="99"/>
    <w:semiHidden/>
    <w:unhideWhenUsed/>
    <w:rsid w:val="000A5065"/>
  </w:style>
  <w:style w:type="character" w:customStyle="1" w:styleId="Char50">
    <w:name w:val="批注主题 Char5"/>
    <w:rsid w:val="000A5065"/>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0A50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0A50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50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5065"/>
    <w:rPr>
      <w:rFonts w:ascii="Arial" w:eastAsia="PMingLiU" w:hAnsi="Arial"/>
      <w:i/>
      <w:iCs/>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5065"/>
    <w:rPr>
      <w:rFonts w:ascii="Arial" w:eastAsia="PMingLiU" w:hAnsi="Arial"/>
      <w:b/>
      <w:bCs/>
      <w:i/>
      <w:iCs/>
      <w:color w:val="4F81BD"/>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A50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5065"/>
  </w:style>
  <w:style w:type="numbering" w:customStyle="1" w:styleId="1710">
    <w:name w:val="无列表171"/>
    <w:next w:val="NoList"/>
    <w:semiHidden/>
    <w:rsid w:val="000A5065"/>
  </w:style>
  <w:style w:type="numbering" w:customStyle="1" w:styleId="1711">
    <w:name w:val="リストなし171"/>
    <w:next w:val="NoList"/>
    <w:uiPriority w:val="99"/>
    <w:semiHidden/>
    <w:unhideWhenUsed/>
    <w:rsid w:val="000A5065"/>
  </w:style>
  <w:style w:type="numbering" w:customStyle="1" w:styleId="NoList1191">
    <w:name w:val="No List1191"/>
    <w:next w:val="NoList"/>
    <w:semiHidden/>
    <w:rsid w:val="000A5065"/>
  </w:style>
  <w:style w:type="numbering" w:customStyle="1" w:styleId="NoList2111">
    <w:name w:val="No List2111"/>
    <w:next w:val="NoList"/>
    <w:semiHidden/>
    <w:rsid w:val="000A5065"/>
  </w:style>
  <w:style w:type="numbering" w:customStyle="1" w:styleId="NoList361">
    <w:name w:val="No List361"/>
    <w:next w:val="NoList"/>
    <w:semiHidden/>
    <w:rsid w:val="000A5065"/>
  </w:style>
  <w:style w:type="numbering" w:customStyle="1" w:styleId="NoList461">
    <w:name w:val="No List461"/>
    <w:next w:val="NoList"/>
    <w:semiHidden/>
    <w:rsid w:val="000A5065"/>
  </w:style>
  <w:style w:type="numbering" w:customStyle="1" w:styleId="NoList521">
    <w:name w:val="No List521"/>
    <w:next w:val="NoList"/>
    <w:semiHidden/>
    <w:rsid w:val="000A5065"/>
  </w:style>
  <w:style w:type="numbering" w:customStyle="1" w:styleId="NoList611">
    <w:name w:val="No List611"/>
    <w:next w:val="NoList"/>
    <w:semiHidden/>
    <w:rsid w:val="000A5065"/>
  </w:style>
  <w:style w:type="numbering" w:customStyle="1" w:styleId="NoList711">
    <w:name w:val="No List711"/>
    <w:next w:val="NoList"/>
    <w:semiHidden/>
    <w:rsid w:val="000A5065"/>
  </w:style>
  <w:style w:type="numbering" w:customStyle="1" w:styleId="NoList11101">
    <w:name w:val="No List11101"/>
    <w:next w:val="NoList"/>
    <w:semiHidden/>
    <w:rsid w:val="000A5065"/>
  </w:style>
  <w:style w:type="numbering" w:customStyle="1" w:styleId="NoList2121">
    <w:name w:val="No List2121"/>
    <w:next w:val="NoList"/>
    <w:semiHidden/>
    <w:rsid w:val="000A5065"/>
  </w:style>
  <w:style w:type="numbering" w:customStyle="1" w:styleId="NoList811">
    <w:name w:val="No List811"/>
    <w:next w:val="NoList"/>
    <w:semiHidden/>
    <w:rsid w:val="000A5065"/>
  </w:style>
  <w:style w:type="numbering" w:customStyle="1" w:styleId="NoList1251">
    <w:name w:val="No List1251"/>
    <w:next w:val="NoList"/>
    <w:semiHidden/>
    <w:rsid w:val="000A5065"/>
  </w:style>
  <w:style w:type="numbering" w:customStyle="1" w:styleId="NoList2211">
    <w:name w:val="No List2211"/>
    <w:next w:val="NoList"/>
    <w:semiHidden/>
    <w:rsid w:val="000A5065"/>
  </w:style>
  <w:style w:type="numbering" w:customStyle="1" w:styleId="NoList911">
    <w:name w:val="No List911"/>
    <w:next w:val="NoList"/>
    <w:semiHidden/>
    <w:rsid w:val="000A5065"/>
  </w:style>
  <w:style w:type="numbering" w:customStyle="1" w:styleId="NoList1311">
    <w:name w:val="No List1311"/>
    <w:next w:val="NoList"/>
    <w:semiHidden/>
    <w:rsid w:val="000A5065"/>
  </w:style>
  <w:style w:type="numbering" w:customStyle="1" w:styleId="NoList2311">
    <w:name w:val="No List2311"/>
    <w:next w:val="NoList"/>
    <w:semiHidden/>
    <w:rsid w:val="000A5065"/>
  </w:style>
  <w:style w:type="numbering" w:customStyle="1" w:styleId="NoList1011">
    <w:name w:val="No List1011"/>
    <w:next w:val="NoList"/>
    <w:semiHidden/>
    <w:rsid w:val="000A5065"/>
  </w:style>
  <w:style w:type="numbering" w:customStyle="1" w:styleId="NoList1411">
    <w:name w:val="No List1411"/>
    <w:next w:val="NoList"/>
    <w:semiHidden/>
    <w:rsid w:val="000A5065"/>
  </w:style>
  <w:style w:type="numbering" w:customStyle="1" w:styleId="NoList2411">
    <w:name w:val="No List2411"/>
    <w:next w:val="NoList"/>
    <w:semiHidden/>
    <w:rsid w:val="000A5065"/>
  </w:style>
  <w:style w:type="numbering" w:customStyle="1" w:styleId="NoList3111">
    <w:name w:val="No List3111"/>
    <w:next w:val="NoList"/>
    <w:semiHidden/>
    <w:rsid w:val="000A5065"/>
  </w:style>
  <w:style w:type="numbering" w:customStyle="1" w:styleId="NoList4111">
    <w:name w:val="No List4111"/>
    <w:next w:val="NoList"/>
    <w:semiHidden/>
    <w:rsid w:val="000A5065"/>
  </w:style>
  <w:style w:type="numbering" w:customStyle="1" w:styleId="NoList5111">
    <w:name w:val="No List5111"/>
    <w:next w:val="NoList"/>
    <w:semiHidden/>
    <w:rsid w:val="000A5065"/>
  </w:style>
  <w:style w:type="numbering" w:customStyle="1" w:styleId="NoList1511">
    <w:name w:val="No List1511"/>
    <w:next w:val="NoList"/>
    <w:semiHidden/>
    <w:rsid w:val="000A5065"/>
  </w:style>
  <w:style w:type="numbering" w:customStyle="1" w:styleId="NoList1611">
    <w:name w:val="No List1611"/>
    <w:next w:val="NoList"/>
    <w:semiHidden/>
    <w:rsid w:val="000A5065"/>
  </w:style>
  <w:style w:type="numbering" w:customStyle="1" w:styleId="1161">
    <w:name w:val="无列表1161"/>
    <w:next w:val="NoList"/>
    <w:semiHidden/>
    <w:rsid w:val="000A5065"/>
  </w:style>
  <w:style w:type="numbering" w:customStyle="1" w:styleId="1116">
    <w:name w:val="목록 없음111"/>
    <w:next w:val="NoList"/>
    <w:semiHidden/>
    <w:unhideWhenUsed/>
    <w:rsid w:val="000A5065"/>
  </w:style>
  <w:style w:type="numbering" w:customStyle="1" w:styleId="2110">
    <w:name w:val="목록 없음211"/>
    <w:next w:val="NoList"/>
    <w:semiHidden/>
    <w:rsid w:val="000A5065"/>
  </w:style>
  <w:style w:type="numbering" w:customStyle="1" w:styleId="NoList11111">
    <w:name w:val="No List11111"/>
    <w:next w:val="NoList"/>
    <w:semiHidden/>
    <w:rsid w:val="000A5065"/>
  </w:style>
  <w:style w:type="numbering" w:customStyle="1" w:styleId="NoList1711">
    <w:name w:val="No List1711"/>
    <w:next w:val="NoList"/>
    <w:uiPriority w:val="99"/>
    <w:semiHidden/>
    <w:unhideWhenUsed/>
    <w:rsid w:val="000A5065"/>
  </w:style>
  <w:style w:type="numbering" w:customStyle="1" w:styleId="1251">
    <w:name w:val="无列表1251"/>
    <w:next w:val="NoList"/>
    <w:semiHidden/>
    <w:rsid w:val="000A5065"/>
  </w:style>
  <w:style w:type="numbering" w:customStyle="1" w:styleId="NoList1811">
    <w:name w:val="No List1811"/>
    <w:next w:val="NoList"/>
    <w:semiHidden/>
    <w:rsid w:val="000A5065"/>
  </w:style>
  <w:style w:type="numbering" w:customStyle="1" w:styleId="NoList371">
    <w:name w:val="No List371"/>
    <w:next w:val="NoList"/>
    <w:uiPriority w:val="99"/>
    <w:semiHidden/>
    <w:unhideWhenUsed/>
    <w:rsid w:val="000A5065"/>
  </w:style>
  <w:style w:type="numbering" w:customStyle="1" w:styleId="1810">
    <w:name w:val="无列表181"/>
    <w:next w:val="NoList"/>
    <w:semiHidden/>
    <w:rsid w:val="000A5065"/>
  </w:style>
  <w:style w:type="numbering" w:customStyle="1" w:styleId="1811">
    <w:name w:val="リストなし181"/>
    <w:next w:val="NoList"/>
    <w:uiPriority w:val="99"/>
    <w:semiHidden/>
    <w:unhideWhenUsed/>
    <w:rsid w:val="000A5065"/>
  </w:style>
  <w:style w:type="numbering" w:customStyle="1" w:styleId="NoList1201">
    <w:name w:val="No List1201"/>
    <w:next w:val="NoList"/>
    <w:semiHidden/>
    <w:rsid w:val="000A5065"/>
  </w:style>
  <w:style w:type="numbering" w:customStyle="1" w:styleId="NoList2131">
    <w:name w:val="No List2131"/>
    <w:next w:val="NoList"/>
    <w:semiHidden/>
    <w:rsid w:val="000A5065"/>
  </w:style>
  <w:style w:type="numbering" w:customStyle="1" w:styleId="NoList381">
    <w:name w:val="No List381"/>
    <w:next w:val="NoList"/>
    <w:semiHidden/>
    <w:rsid w:val="000A5065"/>
  </w:style>
  <w:style w:type="numbering" w:customStyle="1" w:styleId="NoList471">
    <w:name w:val="No List471"/>
    <w:next w:val="NoList"/>
    <w:semiHidden/>
    <w:rsid w:val="000A5065"/>
  </w:style>
  <w:style w:type="numbering" w:customStyle="1" w:styleId="NoList531">
    <w:name w:val="No List531"/>
    <w:next w:val="NoList"/>
    <w:semiHidden/>
    <w:rsid w:val="000A5065"/>
  </w:style>
  <w:style w:type="numbering" w:customStyle="1" w:styleId="NoList621">
    <w:name w:val="No List621"/>
    <w:next w:val="NoList"/>
    <w:semiHidden/>
    <w:rsid w:val="000A5065"/>
  </w:style>
  <w:style w:type="numbering" w:customStyle="1" w:styleId="NoList721">
    <w:name w:val="No List721"/>
    <w:next w:val="NoList"/>
    <w:semiHidden/>
    <w:rsid w:val="000A5065"/>
  </w:style>
  <w:style w:type="numbering" w:customStyle="1" w:styleId="NoList11121">
    <w:name w:val="No List11121"/>
    <w:next w:val="NoList"/>
    <w:semiHidden/>
    <w:rsid w:val="000A5065"/>
  </w:style>
  <w:style w:type="numbering" w:customStyle="1" w:styleId="NoList2141">
    <w:name w:val="No List2141"/>
    <w:next w:val="NoList"/>
    <w:semiHidden/>
    <w:rsid w:val="000A5065"/>
  </w:style>
  <w:style w:type="numbering" w:customStyle="1" w:styleId="NoList821">
    <w:name w:val="No List821"/>
    <w:next w:val="NoList"/>
    <w:semiHidden/>
    <w:rsid w:val="000A5065"/>
  </w:style>
  <w:style w:type="numbering" w:customStyle="1" w:styleId="NoList1261">
    <w:name w:val="No List1261"/>
    <w:next w:val="NoList"/>
    <w:semiHidden/>
    <w:rsid w:val="000A5065"/>
  </w:style>
  <w:style w:type="numbering" w:customStyle="1" w:styleId="NoList2221">
    <w:name w:val="No List2221"/>
    <w:next w:val="NoList"/>
    <w:semiHidden/>
    <w:rsid w:val="000A5065"/>
  </w:style>
  <w:style w:type="numbering" w:customStyle="1" w:styleId="NoList921">
    <w:name w:val="No List921"/>
    <w:next w:val="NoList"/>
    <w:semiHidden/>
    <w:rsid w:val="000A5065"/>
  </w:style>
  <w:style w:type="numbering" w:customStyle="1" w:styleId="NoList1321">
    <w:name w:val="No List1321"/>
    <w:next w:val="NoList"/>
    <w:semiHidden/>
    <w:rsid w:val="000A5065"/>
  </w:style>
  <w:style w:type="numbering" w:customStyle="1" w:styleId="NoList2321">
    <w:name w:val="No List2321"/>
    <w:next w:val="NoList"/>
    <w:semiHidden/>
    <w:rsid w:val="000A5065"/>
  </w:style>
  <w:style w:type="numbering" w:customStyle="1" w:styleId="NoList1021">
    <w:name w:val="No List1021"/>
    <w:next w:val="NoList"/>
    <w:semiHidden/>
    <w:rsid w:val="000A5065"/>
  </w:style>
  <w:style w:type="numbering" w:customStyle="1" w:styleId="NoList1421">
    <w:name w:val="No List1421"/>
    <w:next w:val="NoList"/>
    <w:semiHidden/>
    <w:rsid w:val="000A5065"/>
  </w:style>
  <w:style w:type="numbering" w:customStyle="1" w:styleId="NoList2421">
    <w:name w:val="No List2421"/>
    <w:next w:val="NoList"/>
    <w:semiHidden/>
    <w:rsid w:val="000A5065"/>
  </w:style>
  <w:style w:type="numbering" w:customStyle="1" w:styleId="NoList3121">
    <w:name w:val="No List3121"/>
    <w:next w:val="NoList"/>
    <w:semiHidden/>
    <w:rsid w:val="000A5065"/>
  </w:style>
  <w:style w:type="numbering" w:customStyle="1" w:styleId="NoList4121">
    <w:name w:val="No List4121"/>
    <w:next w:val="NoList"/>
    <w:semiHidden/>
    <w:rsid w:val="000A5065"/>
  </w:style>
  <w:style w:type="numbering" w:customStyle="1" w:styleId="NoList5121">
    <w:name w:val="No List5121"/>
    <w:next w:val="NoList"/>
    <w:semiHidden/>
    <w:rsid w:val="000A5065"/>
  </w:style>
  <w:style w:type="numbering" w:customStyle="1" w:styleId="NoList1521">
    <w:name w:val="No List1521"/>
    <w:next w:val="NoList"/>
    <w:semiHidden/>
    <w:rsid w:val="000A5065"/>
  </w:style>
  <w:style w:type="numbering" w:customStyle="1" w:styleId="NoList1621">
    <w:name w:val="No List1621"/>
    <w:next w:val="NoList"/>
    <w:semiHidden/>
    <w:rsid w:val="000A5065"/>
  </w:style>
  <w:style w:type="numbering" w:customStyle="1" w:styleId="1171">
    <w:name w:val="无列表1171"/>
    <w:next w:val="NoList"/>
    <w:semiHidden/>
    <w:rsid w:val="000A5065"/>
  </w:style>
  <w:style w:type="numbering" w:customStyle="1" w:styleId="1212">
    <w:name w:val="목록 없음121"/>
    <w:next w:val="NoList"/>
    <w:semiHidden/>
    <w:unhideWhenUsed/>
    <w:rsid w:val="000A5065"/>
  </w:style>
  <w:style w:type="numbering" w:customStyle="1" w:styleId="2210">
    <w:name w:val="목록 없음221"/>
    <w:next w:val="NoList"/>
    <w:semiHidden/>
    <w:rsid w:val="000A5065"/>
  </w:style>
  <w:style w:type="numbering" w:customStyle="1" w:styleId="NoList11131">
    <w:name w:val="No List11131"/>
    <w:next w:val="NoList"/>
    <w:semiHidden/>
    <w:rsid w:val="000A5065"/>
  </w:style>
  <w:style w:type="numbering" w:customStyle="1" w:styleId="NoList1721">
    <w:name w:val="No List1721"/>
    <w:next w:val="NoList"/>
    <w:uiPriority w:val="99"/>
    <w:semiHidden/>
    <w:unhideWhenUsed/>
    <w:rsid w:val="000A5065"/>
  </w:style>
  <w:style w:type="numbering" w:customStyle="1" w:styleId="1261">
    <w:name w:val="无列表1261"/>
    <w:next w:val="NoList"/>
    <w:semiHidden/>
    <w:rsid w:val="000A5065"/>
  </w:style>
  <w:style w:type="numbering" w:customStyle="1" w:styleId="NoList1821">
    <w:name w:val="No List1821"/>
    <w:next w:val="NoList"/>
    <w:semiHidden/>
    <w:rsid w:val="000A5065"/>
  </w:style>
  <w:style w:type="character" w:customStyle="1" w:styleId="Char31">
    <w:name w:val="日期 Char3"/>
    <w:rsid w:val="000A5065"/>
    <w:rPr>
      <w:rFonts w:eastAsia="Times New Roman"/>
      <w:lang w:val="en-GB" w:eastAsia="en-US"/>
    </w:rPr>
  </w:style>
  <w:style w:type="paragraph" w:customStyle="1" w:styleId="tah00">
    <w:name w:val="tah0"/>
    <w:basedOn w:val="Normal"/>
    <w:rsid w:val="000A50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A50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A50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A5065"/>
    <w:pPr>
      <w:overflowPunct w:val="0"/>
      <w:autoSpaceDE w:val="0"/>
      <w:autoSpaceDN w:val="0"/>
      <w:adjustRightInd w:val="0"/>
      <w:textAlignment w:val="baseline"/>
    </w:pPr>
    <w:rPr>
      <w:lang w:eastAsia="en-GB"/>
    </w:rPr>
  </w:style>
  <w:style w:type="character" w:customStyle="1" w:styleId="CommentSubjectChar5">
    <w:name w:val="Comment Subject Char5"/>
    <w:rsid w:val="000A5065"/>
    <w:rPr>
      <w:rFonts w:ascii="Times New Roman" w:hAnsi="Times New Roman"/>
      <w:b/>
      <w:bCs/>
      <w:lang w:val="en-GB" w:eastAsia="en-US"/>
    </w:rPr>
  </w:style>
  <w:style w:type="character" w:customStyle="1" w:styleId="aff0">
    <w:name w:val="文档结构图 字符"/>
    <w:rsid w:val="000A5065"/>
    <w:rPr>
      <w:rFonts w:ascii="SimSun" w:eastAsia="SimSun"/>
      <w:sz w:val="18"/>
      <w:szCs w:val="18"/>
      <w:lang w:val="en-GB" w:eastAsia="en-US"/>
    </w:rPr>
  </w:style>
  <w:style w:type="character" w:customStyle="1" w:styleId="aff1">
    <w:name w:val="页脚 字符"/>
    <w:aliases w:val="footer odd 字符,footer 字符,fo 字符,pie de página 字符"/>
    <w:rsid w:val="000A5065"/>
    <w:rPr>
      <w:rFonts w:ascii="Arial" w:eastAsia="Times New Roman" w:hAnsi="Arial"/>
      <w:b/>
      <w:i/>
      <w:noProof/>
      <w:sz w:val="18"/>
    </w:rPr>
  </w:style>
  <w:style w:type="character" w:customStyle="1" w:styleId="aff2">
    <w:name w:val="批注框文本 字符"/>
    <w:rsid w:val="000A5065"/>
    <w:rPr>
      <w:sz w:val="18"/>
      <w:szCs w:val="18"/>
      <w:lang w:val="en-GB" w:eastAsia="en-US"/>
    </w:rPr>
  </w:style>
  <w:style w:type="character" w:customStyle="1" w:styleId="aff3">
    <w:name w:val="批注文字 字符"/>
    <w:rsid w:val="000A5065"/>
    <w:rPr>
      <w:rFonts w:eastAsia="MS Mincho"/>
      <w:lang w:val="x-none" w:eastAsia="en-US"/>
    </w:rPr>
  </w:style>
  <w:style w:type="character" w:customStyle="1" w:styleId="aff4">
    <w:name w:val="批注主题 字符"/>
    <w:rsid w:val="000A506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506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5065"/>
    <w:rPr>
      <w:rFonts w:eastAsia="Times New Roman"/>
      <w:sz w:val="16"/>
    </w:rPr>
  </w:style>
  <w:style w:type="character" w:customStyle="1" w:styleId="aff6">
    <w:name w:val="正文文本缩进 字符"/>
    <w:rsid w:val="000A506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506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506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506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5065"/>
    <w:rPr>
      <w:rFonts w:ascii="Arial" w:eastAsia="Times New Roman" w:hAnsi="Arial"/>
      <w:sz w:val="32"/>
    </w:rPr>
  </w:style>
  <w:style w:type="character" w:customStyle="1" w:styleId="63">
    <w:name w:val="标题 6 字符"/>
    <w:aliases w:val="T1 字符,Header 6 字符"/>
    <w:rsid w:val="000A506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5065"/>
    <w:rPr>
      <w:rFonts w:ascii="Arial" w:eastAsia="Times New Roman" w:hAnsi="Arial"/>
      <w:b/>
      <w:noProof/>
      <w:sz w:val="18"/>
    </w:rPr>
  </w:style>
  <w:style w:type="character" w:customStyle="1" w:styleId="aff7">
    <w:name w:val="纯文本 字符"/>
    <w:rsid w:val="000A506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5065"/>
    <w:rPr>
      <w:rFonts w:eastAsia="SimSun"/>
      <w:lang w:val="en-GB" w:eastAsia="ja-JP"/>
    </w:rPr>
  </w:style>
  <w:style w:type="character" w:customStyle="1" w:styleId="2fd">
    <w:name w:val="正文文本 2 字符"/>
    <w:rsid w:val="000A5065"/>
    <w:rPr>
      <w:rFonts w:eastAsia="SimSun"/>
      <w:i/>
      <w:lang w:val="en-GB" w:eastAsia="x-none"/>
    </w:rPr>
  </w:style>
  <w:style w:type="character" w:customStyle="1" w:styleId="3f9">
    <w:name w:val="正文文本 3 字符"/>
    <w:rsid w:val="000A5065"/>
    <w:rPr>
      <w:rFonts w:eastAsia="Osaka"/>
      <w:color w:val="000000"/>
      <w:lang w:val="en-GB" w:eastAsia="x-none"/>
    </w:rPr>
  </w:style>
  <w:style w:type="character" w:customStyle="1" w:styleId="2fe">
    <w:name w:val="正文文本缩进 2 字符"/>
    <w:rsid w:val="000A5065"/>
    <w:rPr>
      <w:rFonts w:eastAsia="MS Mincho"/>
      <w:lang w:val="en-GB" w:eastAsia="en-GB"/>
    </w:rPr>
  </w:style>
  <w:style w:type="character" w:customStyle="1" w:styleId="aff9">
    <w:name w:val="尾注文本 字符"/>
    <w:rsid w:val="000A506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5065"/>
    <w:rPr>
      <w:rFonts w:eastAsia="MS Mincho"/>
      <w:b/>
      <w:lang w:val="en-GB" w:eastAsia="en-US"/>
    </w:rPr>
  </w:style>
  <w:style w:type="character" w:customStyle="1" w:styleId="73">
    <w:name w:val="标题 7 字符"/>
    <w:aliases w:val="L7 字符,Header 7 字符"/>
    <w:rsid w:val="000A5065"/>
    <w:rPr>
      <w:rFonts w:ascii="Arial" w:eastAsia="Times New Roman" w:hAnsi="Arial"/>
    </w:rPr>
  </w:style>
  <w:style w:type="character" w:customStyle="1" w:styleId="83">
    <w:name w:val="标题 8 字符"/>
    <w:rsid w:val="000A5065"/>
    <w:rPr>
      <w:rFonts w:ascii="Arial" w:eastAsia="Times New Roman" w:hAnsi="Arial"/>
      <w:sz w:val="36"/>
    </w:rPr>
  </w:style>
  <w:style w:type="character" w:customStyle="1" w:styleId="95">
    <w:name w:val="标题 9 字符"/>
    <w:rsid w:val="000A5065"/>
    <w:rPr>
      <w:rFonts w:ascii="Arial" w:eastAsia="Times New Roman" w:hAnsi="Arial"/>
      <w:sz w:val="36"/>
    </w:rPr>
  </w:style>
  <w:style w:type="character" w:customStyle="1" w:styleId="affb">
    <w:name w:val="注释标题 字符"/>
    <w:rsid w:val="000A5065"/>
    <w:rPr>
      <w:rFonts w:eastAsia="MS Mincho"/>
      <w:lang w:eastAsia="en-US"/>
    </w:rPr>
  </w:style>
  <w:style w:type="character" w:customStyle="1" w:styleId="HTML0">
    <w:name w:val="HTML 预设格式 字符"/>
    <w:rsid w:val="000A5065"/>
    <w:rPr>
      <w:rFonts w:ascii="Courier New" w:eastAsia="MS Mincho" w:hAnsi="Courier New"/>
      <w:lang w:val="en-GB" w:eastAsia="ja-JP"/>
    </w:rPr>
  </w:style>
  <w:style w:type="paragraph" w:customStyle="1" w:styleId="128">
    <w:name w:val="修订12"/>
    <w:hidden/>
    <w:semiHidden/>
    <w:rsid w:val="000A506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2592</Words>
  <Characters>14780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2020-10-30T07:03:00Z</dcterms:created>
  <dcterms:modified xsi:type="dcterms:W3CDTF">2020-10-30T07:03:00Z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