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72451C">
        <w:fldChar w:fldCharType="begin"/>
      </w:r>
      <w:r w:rsidR="0072451C">
        <w:instrText xml:space="preserve"> DOCPROPERTY  TSG/WGRef  \* MERGEFORMAT </w:instrText>
      </w:r>
      <w:r w:rsidR="0072451C">
        <w:fldChar w:fldCharType="separate"/>
      </w:r>
      <w:r w:rsidR="003609EF">
        <w:rPr>
          <w:b/>
          <w:noProof/>
          <w:sz w:val="24"/>
        </w:rPr>
        <w:t>RAN5</w:t>
      </w:r>
      <w:r w:rsidR="0072451C">
        <w:rPr>
          <w:b/>
          <w:noProof/>
          <w:sz w:val="24"/>
        </w:rPr>
        <w:fldChar w:fldCharType="end"/>
      </w:r>
      <w:r w:rsidR="00C66BA2">
        <w:rPr>
          <w:b/>
          <w:noProof/>
          <w:sz w:val="24"/>
        </w:rPr>
        <w:t xml:space="preserve"> </w:t>
      </w:r>
      <w:r>
        <w:rPr>
          <w:b/>
          <w:noProof/>
          <w:sz w:val="24"/>
        </w:rPr>
        <w:t>Meeting #</w:t>
      </w:r>
      <w:r w:rsidR="0072451C">
        <w:fldChar w:fldCharType="begin"/>
      </w:r>
      <w:r w:rsidR="0072451C">
        <w:instrText xml:space="preserve"> DOCPROPERTY  MtgSeq  \* MERGEFORMAT </w:instrText>
      </w:r>
      <w:r w:rsidR="0072451C">
        <w:fldChar w:fldCharType="separate"/>
      </w:r>
      <w:r w:rsidR="00EB09B7" w:rsidRPr="00EB09B7">
        <w:rPr>
          <w:b/>
          <w:noProof/>
          <w:sz w:val="24"/>
        </w:rPr>
        <w:t>89</w:t>
      </w:r>
      <w:r w:rsidR="0072451C">
        <w:rPr>
          <w:b/>
          <w:noProof/>
          <w:sz w:val="24"/>
        </w:rPr>
        <w:fldChar w:fldCharType="end"/>
      </w:r>
      <w:r w:rsidR="0072451C">
        <w:fldChar w:fldCharType="begin"/>
      </w:r>
      <w:r w:rsidR="0072451C">
        <w:instrText xml:space="preserve"> DOCPROPERTY  MtgTitle  \* MERGEFORMAT </w:instrText>
      </w:r>
      <w:r w:rsidR="0072451C">
        <w:fldChar w:fldCharType="separate"/>
      </w:r>
      <w:r w:rsidR="00EB09B7">
        <w:rPr>
          <w:b/>
          <w:noProof/>
          <w:sz w:val="24"/>
        </w:rPr>
        <w:t>-e</w:t>
      </w:r>
      <w:r w:rsidR="0072451C">
        <w:rPr>
          <w:b/>
          <w:noProof/>
          <w:sz w:val="24"/>
        </w:rPr>
        <w:fldChar w:fldCharType="end"/>
      </w:r>
      <w:r>
        <w:rPr>
          <w:b/>
          <w:i/>
          <w:noProof/>
          <w:sz w:val="28"/>
        </w:rPr>
        <w:tab/>
      </w:r>
      <w:r w:rsidR="0072451C">
        <w:fldChar w:fldCharType="begin"/>
      </w:r>
      <w:r w:rsidR="0072451C">
        <w:instrText xml:space="preserve"> DOCPROPERTY  Tdoc#  \* MERGEFORMAT </w:instrText>
      </w:r>
      <w:r w:rsidR="0072451C">
        <w:fldChar w:fldCharType="separate"/>
      </w:r>
      <w:r w:rsidR="00E13F3D" w:rsidRPr="00E13F3D">
        <w:rPr>
          <w:b/>
          <w:i/>
          <w:noProof/>
          <w:sz w:val="28"/>
        </w:rPr>
        <w:t>R5-205206</w:t>
      </w:r>
      <w:r w:rsidR="0072451C">
        <w:rPr>
          <w:b/>
          <w:i/>
          <w:noProof/>
          <w:sz w:val="28"/>
        </w:rPr>
        <w:fldChar w:fldCharType="end"/>
      </w:r>
    </w:p>
    <w:p w14:paraId="7CB45193" w14:textId="77777777" w:rsidR="001E41F3" w:rsidRDefault="0072451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451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451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451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451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451C">
            <w:pPr>
              <w:pStyle w:val="CRCoverPage"/>
              <w:spacing w:after="0"/>
              <w:ind w:left="100"/>
              <w:rPr>
                <w:noProof/>
              </w:rPr>
            </w:pPr>
            <w:r>
              <w:fldChar w:fldCharType="begin"/>
            </w:r>
            <w:r>
              <w:instrText xml:space="preserve"> DOCPROPERTY  CrTitle  \* MERGEFORMAT </w:instrText>
            </w:r>
            <w:r>
              <w:fldChar w:fldCharType="separate"/>
            </w:r>
            <w:r w:rsidR="002640DD">
              <w:t>Correction to 5GC TC 9.1.1.6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2451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407B3" w:rsidR="001E41F3" w:rsidRDefault="00726CD3" w:rsidP="00547111">
            <w:pPr>
              <w:pStyle w:val="CRCoverPage"/>
              <w:spacing w:after="0"/>
              <w:ind w:left="100"/>
              <w:rPr>
                <w:noProof/>
              </w:rPr>
            </w:pPr>
            <w:r>
              <w:t>R5</w:t>
            </w:r>
            <w:r w:rsidR="0072451C">
              <w:fldChar w:fldCharType="begin"/>
            </w:r>
            <w:r w:rsidR="0072451C">
              <w:instrText xml:space="preserve"> DOCPROPERTY  SourceIfTsg  \* MERGEFORMAT </w:instrText>
            </w:r>
            <w:r w:rsidR="0072451C">
              <w:fldChar w:fldCharType="separate"/>
            </w:r>
            <w:r w:rsidR="0072451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451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2451C">
            <w:pPr>
              <w:pStyle w:val="CRCoverPage"/>
              <w:spacing w:after="0"/>
              <w:ind w:left="100"/>
              <w:rPr>
                <w:noProof/>
              </w:rPr>
            </w:pPr>
            <w:r>
              <w:fldChar w:fldCharType="begin"/>
            </w:r>
            <w:r>
              <w:instrText xml:space="preserve"> DOCPROPERTY  ResDate  \* MERGEFORMAT </w:instrText>
            </w:r>
            <w:r>
              <w:fldChar w:fldCharType="separate"/>
            </w:r>
            <w:r w:rsidR="00D24991">
              <w:rPr>
                <w:noProof/>
              </w:rPr>
              <w:t>2020-10-26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451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451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052C" w14:paraId="1256F52C" w14:textId="77777777" w:rsidTr="00547111">
        <w:tc>
          <w:tcPr>
            <w:tcW w:w="2694" w:type="dxa"/>
            <w:gridSpan w:val="2"/>
            <w:tcBorders>
              <w:top w:val="single" w:sz="4" w:space="0" w:color="auto"/>
              <w:left w:val="single" w:sz="4" w:space="0" w:color="auto"/>
            </w:tcBorders>
          </w:tcPr>
          <w:p w14:paraId="52C87DB0" w14:textId="77777777" w:rsidR="00F9052C" w:rsidRDefault="00F9052C" w:rsidP="00F905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6EE13" w:rsidR="00F9052C" w:rsidRDefault="00F9052C" w:rsidP="00F9052C">
            <w:pPr>
              <w:pStyle w:val="CRCoverPage"/>
              <w:spacing w:after="0"/>
              <w:ind w:left="100"/>
              <w:rPr>
                <w:noProof/>
              </w:rPr>
            </w:pPr>
            <w:r>
              <w:t>After step 19, the ngKSI will be assigned with a new value different from ngKSI-1, in step 48 the</w:t>
            </w:r>
            <w:r w:rsidRPr="00B96859">
              <w:rPr>
                <w:lang w:eastAsia="zh-CN"/>
              </w:rPr>
              <w:t xml:space="preserve"> ngKSI</w:t>
            </w:r>
            <w:r w:rsidRPr="00B96859">
              <w:t xml:space="preserve"> to initiate the 5G-AKA procedure</w:t>
            </w:r>
            <w:r>
              <w:t xml:space="preserve"> should be different from this new value, otherwise the </w:t>
            </w:r>
            <w:r w:rsidRPr="00B96859">
              <w:t>AUTHENTICATION FAILURE</w:t>
            </w:r>
            <w:r>
              <w:t xml:space="preserve"> will be expected rather than </w:t>
            </w:r>
            <w:r w:rsidRPr="00B96859">
              <w:t>AUTHENTICATION RESPONSE</w:t>
            </w:r>
            <w:r>
              <w:t xml:space="preserve"> as mentionedin Note 2.</w:t>
            </w:r>
          </w:p>
        </w:tc>
      </w:tr>
      <w:tr w:rsidR="00F9052C" w14:paraId="4CA74D09" w14:textId="77777777" w:rsidTr="00547111">
        <w:tc>
          <w:tcPr>
            <w:tcW w:w="2694" w:type="dxa"/>
            <w:gridSpan w:val="2"/>
            <w:tcBorders>
              <w:left w:val="single" w:sz="4" w:space="0" w:color="auto"/>
            </w:tcBorders>
          </w:tcPr>
          <w:p w14:paraId="2D0866D6" w14:textId="77777777" w:rsidR="00F9052C" w:rsidRDefault="00F9052C" w:rsidP="00F9052C">
            <w:pPr>
              <w:pStyle w:val="CRCoverPage"/>
              <w:spacing w:after="0"/>
              <w:rPr>
                <w:b/>
                <w:i/>
                <w:noProof/>
                <w:sz w:val="8"/>
                <w:szCs w:val="8"/>
              </w:rPr>
            </w:pPr>
          </w:p>
        </w:tc>
        <w:tc>
          <w:tcPr>
            <w:tcW w:w="6946" w:type="dxa"/>
            <w:gridSpan w:val="9"/>
            <w:tcBorders>
              <w:right w:val="single" w:sz="4" w:space="0" w:color="auto"/>
            </w:tcBorders>
          </w:tcPr>
          <w:p w14:paraId="365DEF04" w14:textId="77777777" w:rsidR="00F9052C" w:rsidRDefault="00F9052C" w:rsidP="00F9052C">
            <w:pPr>
              <w:pStyle w:val="CRCoverPage"/>
              <w:spacing w:after="0"/>
              <w:rPr>
                <w:noProof/>
                <w:sz w:val="8"/>
                <w:szCs w:val="8"/>
              </w:rPr>
            </w:pPr>
          </w:p>
        </w:tc>
      </w:tr>
      <w:tr w:rsidR="00F9052C" w14:paraId="21016551" w14:textId="77777777" w:rsidTr="00547111">
        <w:tc>
          <w:tcPr>
            <w:tcW w:w="2694" w:type="dxa"/>
            <w:gridSpan w:val="2"/>
            <w:tcBorders>
              <w:left w:val="single" w:sz="4" w:space="0" w:color="auto"/>
            </w:tcBorders>
          </w:tcPr>
          <w:p w14:paraId="49433147" w14:textId="77777777" w:rsidR="00F9052C" w:rsidRDefault="00F9052C" w:rsidP="00F90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8316E" w14:textId="77777777" w:rsidR="00F9052C" w:rsidRDefault="00F9052C" w:rsidP="00F9052C">
            <w:pPr>
              <w:pStyle w:val="CRCoverPage"/>
              <w:spacing w:after="0"/>
              <w:ind w:left="100"/>
            </w:pPr>
            <w:r>
              <w:rPr>
                <w:noProof/>
                <w:lang w:eastAsia="zh-CN"/>
              </w:rPr>
              <w:t xml:space="preserve">1. </w:t>
            </w:r>
            <w:r>
              <w:t>C</w:t>
            </w:r>
            <w:r w:rsidRPr="00F15EBF">
              <w:t>om</w:t>
            </w:r>
            <w:r>
              <w:t xml:space="preserve">ment in </w:t>
            </w:r>
            <w:r w:rsidRPr="00B96859">
              <w:t>Table 9.1.1.6.3.3-3</w:t>
            </w:r>
            <w:r>
              <w:t xml:space="preserve"> was corrected.</w:t>
            </w:r>
          </w:p>
          <w:p w14:paraId="31C656EC" w14:textId="76ED43C4" w:rsidR="00F9052C" w:rsidRDefault="00F9052C" w:rsidP="00F9052C">
            <w:pPr>
              <w:pStyle w:val="CRCoverPage"/>
              <w:spacing w:after="0"/>
              <w:ind w:left="100"/>
              <w:rPr>
                <w:noProof/>
              </w:rPr>
            </w:pPr>
            <w:r>
              <w:t>2. Editorial corrections.</w:t>
            </w:r>
          </w:p>
        </w:tc>
      </w:tr>
      <w:tr w:rsidR="00F9052C" w14:paraId="1F886379" w14:textId="77777777" w:rsidTr="00547111">
        <w:tc>
          <w:tcPr>
            <w:tcW w:w="2694" w:type="dxa"/>
            <w:gridSpan w:val="2"/>
            <w:tcBorders>
              <w:left w:val="single" w:sz="4" w:space="0" w:color="auto"/>
            </w:tcBorders>
          </w:tcPr>
          <w:p w14:paraId="4D989623" w14:textId="77777777" w:rsidR="00F9052C" w:rsidRDefault="00F9052C" w:rsidP="00F9052C">
            <w:pPr>
              <w:pStyle w:val="CRCoverPage"/>
              <w:spacing w:after="0"/>
              <w:rPr>
                <w:b/>
                <w:i/>
                <w:noProof/>
                <w:sz w:val="8"/>
                <w:szCs w:val="8"/>
              </w:rPr>
            </w:pPr>
          </w:p>
        </w:tc>
        <w:tc>
          <w:tcPr>
            <w:tcW w:w="6946" w:type="dxa"/>
            <w:gridSpan w:val="9"/>
            <w:tcBorders>
              <w:right w:val="single" w:sz="4" w:space="0" w:color="auto"/>
            </w:tcBorders>
          </w:tcPr>
          <w:p w14:paraId="71C4A204" w14:textId="77777777" w:rsidR="00F9052C" w:rsidRDefault="00F9052C" w:rsidP="00F9052C">
            <w:pPr>
              <w:pStyle w:val="CRCoverPage"/>
              <w:spacing w:after="0"/>
              <w:rPr>
                <w:noProof/>
                <w:sz w:val="8"/>
                <w:szCs w:val="8"/>
              </w:rPr>
            </w:pPr>
          </w:p>
        </w:tc>
      </w:tr>
      <w:tr w:rsidR="00F9052C" w14:paraId="678D7BF9" w14:textId="77777777" w:rsidTr="00547111">
        <w:tc>
          <w:tcPr>
            <w:tcW w:w="2694" w:type="dxa"/>
            <w:gridSpan w:val="2"/>
            <w:tcBorders>
              <w:left w:val="single" w:sz="4" w:space="0" w:color="auto"/>
              <w:bottom w:val="single" w:sz="4" w:space="0" w:color="auto"/>
            </w:tcBorders>
          </w:tcPr>
          <w:p w14:paraId="4E5CE1B6" w14:textId="77777777" w:rsidR="00F9052C" w:rsidRDefault="00F9052C" w:rsidP="00F90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DAB52" w:rsidR="00F9052C" w:rsidRDefault="00F9052C" w:rsidP="00F9052C">
            <w:pPr>
              <w:pStyle w:val="CRCoverPage"/>
              <w:spacing w:after="0"/>
              <w:ind w:left="100"/>
              <w:rPr>
                <w:noProof/>
              </w:rPr>
            </w:pPr>
            <w:r>
              <w:rPr>
                <w:noProof/>
                <w:lang w:eastAsia="zh-CN"/>
              </w:rPr>
              <w:t>A conformant UE will fail this case unfairly.</w:t>
            </w:r>
          </w:p>
        </w:tc>
      </w:tr>
      <w:tr w:rsidR="00F9052C" w14:paraId="034AF533" w14:textId="77777777" w:rsidTr="00547111">
        <w:tc>
          <w:tcPr>
            <w:tcW w:w="2694" w:type="dxa"/>
            <w:gridSpan w:val="2"/>
          </w:tcPr>
          <w:p w14:paraId="39D9EB5B" w14:textId="77777777" w:rsidR="00F9052C" w:rsidRDefault="00F9052C" w:rsidP="00F9052C">
            <w:pPr>
              <w:pStyle w:val="CRCoverPage"/>
              <w:spacing w:after="0"/>
              <w:rPr>
                <w:b/>
                <w:i/>
                <w:noProof/>
                <w:sz w:val="8"/>
                <w:szCs w:val="8"/>
              </w:rPr>
            </w:pPr>
          </w:p>
        </w:tc>
        <w:tc>
          <w:tcPr>
            <w:tcW w:w="6946" w:type="dxa"/>
            <w:gridSpan w:val="9"/>
          </w:tcPr>
          <w:p w14:paraId="7826CB1C" w14:textId="77777777" w:rsidR="00F9052C" w:rsidRDefault="00F9052C" w:rsidP="00F9052C">
            <w:pPr>
              <w:pStyle w:val="CRCoverPage"/>
              <w:spacing w:after="0"/>
              <w:rPr>
                <w:noProof/>
                <w:sz w:val="8"/>
                <w:szCs w:val="8"/>
              </w:rPr>
            </w:pPr>
          </w:p>
        </w:tc>
      </w:tr>
      <w:tr w:rsidR="00F9052C" w14:paraId="6A17D7AC" w14:textId="77777777" w:rsidTr="00547111">
        <w:tc>
          <w:tcPr>
            <w:tcW w:w="2694" w:type="dxa"/>
            <w:gridSpan w:val="2"/>
            <w:tcBorders>
              <w:top w:val="single" w:sz="4" w:space="0" w:color="auto"/>
              <w:left w:val="single" w:sz="4" w:space="0" w:color="auto"/>
            </w:tcBorders>
          </w:tcPr>
          <w:p w14:paraId="6DAD5B19" w14:textId="77777777" w:rsidR="00F9052C" w:rsidRDefault="00F9052C" w:rsidP="00F90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218AB" w:rsidR="00F9052C" w:rsidRDefault="00F9052C" w:rsidP="00F9052C">
            <w:pPr>
              <w:pStyle w:val="CRCoverPage"/>
              <w:spacing w:after="0"/>
              <w:ind w:left="100"/>
              <w:rPr>
                <w:noProof/>
              </w:rPr>
            </w:pPr>
            <w:r>
              <w:rPr>
                <w:noProof/>
                <w:lang w:eastAsia="zh-CN"/>
              </w:rPr>
              <w:t>9.1.1.6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95A0FD" w14:textId="77777777" w:rsidR="004142BE" w:rsidRDefault="004142BE" w:rsidP="004142BE">
      <w:pPr>
        <w:pStyle w:val="H6"/>
        <w:rPr>
          <w:b/>
          <w:noProof/>
          <w:color w:val="00B0F0"/>
        </w:rPr>
      </w:pPr>
      <w:r w:rsidRPr="00F92638">
        <w:rPr>
          <w:b/>
          <w:noProof/>
          <w:color w:val="00B0F0"/>
        </w:rPr>
        <w:lastRenderedPageBreak/>
        <w:t>&lt;Start of modified section&gt;</w:t>
      </w:r>
    </w:p>
    <w:p w14:paraId="5F702404" w14:textId="77777777" w:rsidR="00373201" w:rsidRPr="003278BB" w:rsidRDefault="00373201" w:rsidP="00373201">
      <w:pPr>
        <w:pStyle w:val="4"/>
      </w:pPr>
      <w:bookmarkStart w:id="1" w:name="_Toc21103400"/>
      <w:r w:rsidRPr="003278BB">
        <w:t>9.1.1.6</w:t>
      </w:r>
      <w:r w:rsidRPr="003278BB">
        <w:tab/>
        <w:t>5G AKA based primary authentication and key agreement / Abnormal</w:t>
      </w:r>
      <w:bookmarkEnd w:id="1"/>
    </w:p>
    <w:p w14:paraId="6C229AC5" w14:textId="77777777" w:rsidR="00373201" w:rsidRPr="003278BB" w:rsidRDefault="00373201" w:rsidP="00373201">
      <w:pPr>
        <w:pStyle w:val="H6"/>
      </w:pPr>
      <w:r w:rsidRPr="003278BB">
        <w:t>9.1.1.6</w:t>
      </w:r>
      <w:r w:rsidRPr="003278BB">
        <w:tab/>
        <w:t>Test Purpose (TP)</w:t>
      </w:r>
    </w:p>
    <w:p w14:paraId="0698784C" w14:textId="77777777" w:rsidR="00373201" w:rsidRPr="003278BB" w:rsidRDefault="00373201" w:rsidP="00373201">
      <w:pPr>
        <w:pStyle w:val="H6"/>
      </w:pPr>
      <w:r w:rsidRPr="003278BB">
        <w:t>(1)</w:t>
      </w:r>
    </w:p>
    <w:p w14:paraId="224BB17C" w14:textId="77777777" w:rsidR="00373201" w:rsidRPr="003278BB" w:rsidRDefault="00373201" w:rsidP="00373201">
      <w:pPr>
        <w:pStyle w:val="PL"/>
        <w:rPr>
          <w:noProof w:val="0"/>
        </w:rPr>
      </w:pPr>
      <w:proofErr w:type="gramStart"/>
      <w:r w:rsidRPr="003278BB">
        <w:rPr>
          <w:b/>
          <w:bCs/>
          <w:noProof w:val="0"/>
        </w:rPr>
        <w:t>with</w:t>
      </w:r>
      <w:proofErr w:type="gramEnd"/>
      <w:r w:rsidRPr="003278BB">
        <w:rPr>
          <w:noProof w:val="0"/>
        </w:rPr>
        <w:t xml:space="preserve"> { the UE in 5GMM-REGISTERED-INITIATED state }</w:t>
      </w:r>
    </w:p>
    <w:p w14:paraId="4CE4AC86" w14:textId="77777777" w:rsidR="00373201" w:rsidRPr="003278BB" w:rsidRDefault="00373201" w:rsidP="00373201">
      <w:pPr>
        <w:pStyle w:val="PL"/>
        <w:rPr>
          <w:noProof w:val="0"/>
        </w:rPr>
      </w:pPr>
      <w:proofErr w:type="gramStart"/>
      <w:r w:rsidRPr="003278BB">
        <w:rPr>
          <w:b/>
          <w:bCs/>
          <w:noProof w:val="0"/>
        </w:rPr>
        <w:t>ensure</w:t>
      </w:r>
      <w:proofErr w:type="gramEnd"/>
      <w:r w:rsidRPr="003278BB">
        <w:rPr>
          <w:b/>
          <w:bCs/>
          <w:noProof w:val="0"/>
        </w:rPr>
        <w:t xml:space="preserve"> that</w:t>
      </w:r>
      <w:r w:rsidRPr="003278BB">
        <w:rPr>
          <w:noProof w:val="0"/>
        </w:rPr>
        <w:t xml:space="preserve"> {</w:t>
      </w:r>
    </w:p>
    <w:p w14:paraId="7BBB7FA5" w14:textId="77777777" w:rsidR="00373201" w:rsidRPr="003278BB" w:rsidRDefault="00373201" w:rsidP="00373201">
      <w:pPr>
        <w:pStyle w:val="PL"/>
        <w:rPr>
          <w:noProof w:val="0"/>
        </w:rPr>
      </w:pPr>
      <w:r w:rsidRPr="003278BB">
        <w:rPr>
          <w:noProof w:val="0"/>
        </w:rPr>
        <w:t xml:space="preserve">  </w:t>
      </w:r>
      <w:r w:rsidRPr="003278BB">
        <w:rPr>
          <w:b/>
          <w:bCs/>
          <w:noProof w:val="0"/>
        </w:rPr>
        <w:t>when</w:t>
      </w:r>
      <w:r w:rsidRPr="003278BB">
        <w:rPr>
          <w:noProof w:val="0"/>
        </w:rPr>
        <w:t xml:space="preserve"> { the SS initiates a 5G AKA based primary authentication and key agreement procedure by sending AUTHENTICATION REQUEST with ngKSI is already in use }</w:t>
      </w:r>
    </w:p>
    <w:p w14:paraId="631CDD84" w14:textId="77777777" w:rsidR="00373201" w:rsidRPr="003278BB" w:rsidRDefault="00373201" w:rsidP="00373201">
      <w:pPr>
        <w:pStyle w:val="PL"/>
        <w:rPr>
          <w:noProof w:val="0"/>
        </w:rPr>
      </w:pPr>
      <w:r w:rsidRPr="003278BB">
        <w:rPr>
          <w:noProof w:val="0"/>
        </w:rPr>
        <w:t xml:space="preserve">    </w:t>
      </w:r>
      <w:proofErr w:type="gramStart"/>
      <w:r w:rsidRPr="003278BB">
        <w:rPr>
          <w:b/>
          <w:bCs/>
          <w:noProof w:val="0"/>
        </w:rPr>
        <w:t>then</w:t>
      </w:r>
      <w:proofErr w:type="gramEnd"/>
      <w:r w:rsidRPr="003278BB">
        <w:rPr>
          <w:noProof w:val="0"/>
        </w:rPr>
        <w:t xml:space="preserve"> { the UE sends an AUTHENTICATION FAILURE message to the network, with the 5GMM cause #71 "ngKSI already in use"</w:t>
      </w:r>
      <w:del w:id="2" w:author="Daiwei Zhou (周代卫)" w:date="2020-10-26T15:15:00Z">
        <w:r w:rsidRPr="003278BB" w:rsidDel="00FB1D51">
          <w:rPr>
            <w:noProof w:val="0"/>
          </w:rPr>
          <w:delText>.</w:delText>
        </w:r>
      </w:del>
      <w:r w:rsidRPr="003278BB">
        <w:rPr>
          <w:noProof w:val="0"/>
        </w:rPr>
        <w:t xml:space="preserve"> }</w:t>
      </w:r>
    </w:p>
    <w:p w14:paraId="656B0577" w14:textId="77777777" w:rsidR="00373201" w:rsidRPr="003278BB" w:rsidRDefault="00373201" w:rsidP="00373201">
      <w:pPr>
        <w:pStyle w:val="PL"/>
        <w:rPr>
          <w:noProof w:val="0"/>
        </w:rPr>
      </w:pPr>
      <w:r w:rsidRPr="003278BB">
        <w:rPr>
          <w:noProof w:val="0"/>
        </w:rPr>
        <w:t xml:space="preserve">            }</w:t>
      </w:r>
    </w:p>
    <w:p w14:paraId="55BD9160" w14:textId="77777777" w:rsidR="00373201" w:rsidRPr="003278BB" w:rsidRDefault="00373201" w:rsidP="00373201">
      <w:pPr>
        <w:pStyle w:val="PL"/>
        <w:rPr>
          <w:noProof w:val="0"/>
        </w:rPr>
      </w:pPr>
    </w:p>
    <w:p w14:paraId="647F0656" w14:textId="77777777" w:rsidR="00373201" w:rsidRPr="003278BB" w:rsidRDefault="00373201" w:rsidP="00373201">
      <w:pPr>
        <w:pStyle w:val="H6"/>
      </w:pPr>
      <w:r w:rsidRPr="003278BB">
        <w:t>(2)</w:t>
      </w:r>
    </w:p>
    <w:p w14:paraId="7822F1BF" w14:textId="77777777" w:rsidR="00373201" w:rsidRPr="003278BB" w:rsidRDefault="00373201" w:rsidP="00373201">
      <w:pPr>
        <w:pStyle w:val="PL"/>
        <w:rPr>
          <w:noProof w:val="0"/>
        </w:rPr>
      </w:pPr>
      <w:proofErr w:type="gramStart"/>
      <w:r w:rsidRPr="003278BB">
        <w:rPr>
          <w:b/>
          <w:bCs/>
          <w:noProof w:val="0"/>
        </w:rPr>
        <w:t>with</w:t>
      </w:r>
      <w:proofErr w:type="gramEnd"/>
      <w:r w:rsidRPr="003278BB">
        <w:rPr>
          <w:noProof w:val="0"/>
        </w:rPr>
        <w:t xml:space="preserve"> { the UE in 5GMM-REGISTERED-INITIATED state }</w:t>
      </w:r>
    </w:p>
    <w:p w14:paraId="6FA12ACA" w14:textId="77777777" w:rsidR="00373201" w:rsidRPr="003278BB" w:rsidRDefault="00373201" w:rsidP="00373201">
      <w:pPr>
        <w:pStyle w:val="PL"/>
        <w:rPr>
          <w:noProof w:val="0"/>
        </w:rPr>
      </w:pPr>
      <w:proofErr w:type="gramStart"/>
      <w:r w:rsidRPr="003278BB">
        <w:rPr>
          <w:b/>
          <w:bCs/>
          <w:noProof w:val="0"/>
        </w:rPr>
        <w:t>ensure</w:t>
      </w:r>
      <w:proofErr w:type="gramEnd"/>
      <w:r w:rsidRPr="003278BB">
        <w:rPr>
          <w:b/>
          <w:bCs/>
          <w:noProof w:val="0"/>
        </w:rPr>
        <w:t xml:space="preserve"> that</w:t>
      </w:r>
      <w:r w:rsidRPr="003278BB">
        <w:rPr>
          <w:noProof w:val="0"/>
        </w:rPr>
        <w:t xml:space="preserve"> {</w:t>
      </w:r>
    </w:p>
    <w:p w14:paraId="14F371B6" w14:textId="77777777" w:rsidR="00373201" w:rsidRPr="003278BB" w:rsidRDefault="00373201" w:rsidP="00373201">
      <w:pPr>
        <w:pStyle w:val="PL"/>
        <w:rPr>
          <w:noProof w:val="0"/>
        </w:rPr>
      </w:pPr>
      <w:r w:rsidRPr="003278BB">
        <w:rPr>
          <w:noProof w:val="0"/>
        </w:rPr>
        <w:t xml:space="preserve">  </w:t>
      </w:r>
      <w:r w:rsidRPr="003278BB">
        <w:rPr>
          <w:b/>
          <w:bCs/>
          <w:noProof w:val="0"/>
        </w:rPr>
        <w:t>when</w:t>
      </w:r>
      <w:r w:rsidRPr="003278BB">
        <w:rPr>
          <w:noProof w:val="0"/>
        </w:rPr>
        <w:t xml:space="preserve"> { the third time SS initiates 5G AKA based primary authentication and key agreement procedure by sending AUTHENTICATION REQUEST with ngKSI is already in use }</w:t>
      </w:r>
    </w:p>
    <w:p w14:paraId="5A5DFD00" w14:textId="77777777" w:rsidR="00373201" w:rsidRPr="003278BB" w:rsidRDefault="00373201" w:rsidP="00373201">
      <w:pPr>
        <w:pStyle w:val="PL"/>
        <w:rPr>
          <w:noProof w:val="0"/>
        </w:rPr>
      </w:pPr>
      <w:r w:rsidRPr="003278BB">
        <w:rPr>
          <w:noProof w:val="0"/>
        </w:rPr>
        <w:t xml:space="preserve">    </w:t>
      </w:r>
      <w:proofErr w:type="gramStart"/>
      <w:r w:rsidRPr="003278BB">
        <w:rPr>
          <w:b/>
          <w:bCs/>
          <w:noProof w:val="0"/>
        </w:rPr>
        <w:t>then</w:t>
      </w:r>
      <w:proofErr w:type="gramEnd"/>
      <w:r w:rsidRPr="003278BB">
        <w:rPr>
          <w:noProof w:val="0"/>
        </w:rPr>
        <w:t xml:space="preserve"> { the UE locally releases the RRC connection and treats the active cell as barred }</w:t>
      </w:r>
    </w:p>
    <w:p w14:paraId="62BFD771" w14:textId="77777777" w:rsidR="00373201" w:rsidRPr="003278BB" w:rsidRDefault="00373201" w:rsidP="00373201">
      <w:pPr>
        <w:pStyle w:val="PL"/>
        <w:rPr>
          <w:noProof w:val="0"/>
        </w:rPr>
      </w:pPr>
      <w:r w:rsidRPr="003278BB">
        <w:rPr>
          <w:noProof w:val="0"/>
        </w:rPr>
        <w:t xml:space="preserve">            }</w:t>
      </w:r>
    </w:p>
    <w:p w14:paraId="74B90036" w14:textId="77777777" w:rsidR="00373201" w:rsidRPr="003278BB" w:rsidRDefault="00373201" w:rsidP="00373201">
      <w:pPr>
        <w:pStyle w:val="PL"/>
        <w:rPr>
          <w:noProof w:val="0"/>
        </w:rPr>
      </w:pPr>
    </w:p>
    <w:p w14:paraId="784A029D" w14:textId="77777777" w:rsidR="00373201" w:rsidRPr="003278BB" w:rsidRDefault="00373201" w:rsidP="00373201">
      <w:pPr>
        <w:pStyle w:val="H6"/>
      </w:pPr>
      <w:r w:rsidRPr="003278BB">
        <w:t>(3)</w:t>
      </w:r>
    </w:p>
    <w:p w14:paraId="4A53298F" w14:textId="77777777" w:rsidR="00373201" w:rsidRPr="003278BB" w:rsidRDefault="00373201" w:rsidP="00373201">
      <w:pPr>
        <w:pStyle w:val="PL"/>
        <w:rPr>
          <w:noProof w:val="0"/>
        </w:rPr>
      </w:pPr>
      <w:r w:rsidRPr="003278BB">
        <w:rPr>
          <w:b/>
          <w:bCs/>
          <w:noProof w:val="0"/>
        </w:rPr>
        <w:t>with</w:t>
      </w:r>
      <w:r w:rsidRPr="003278BB">
        <w:rPr>
          <w:noProof w:val="0"/>
        </w:rPr>
        <w:t xml:space="preserve"> { the UE in 5GMM-REGISTERED-INITIATED state, the SS sends an AUTHENTICATION REQUEST with ngKSI is already in use and the UE sends an AUTHENTICATION FAILURE message }</w:t>
      </w:r>
    </w:p>
    <w:p w14:paraId="736E3BC5" w14:textId="77777777" w:rsidR="00373201" w:rsidRPr="003278BB" w:rsidRDefault="00373201" w:rsidP="00373201">
      <w:pPr>
        <w:pStyle w:val="PL"/>
        <w:rPr>
          <w:noProof w:val="0"/>
        </w:rPr>
      </w:pPr>
      <w:proofErr w:type="gramStart"/>
      <w:r w:rsidRPr="003278BB">
        <w:rPr>
          <w:b/>
          <w:bCs/>
          <w:noProof w:val="0"/>
        </w:rPr>
        <w:t>ensure</w:t>
      </w:r>
      <w:proofErr w:type="gramEnd"/>
      <w:r w:rsidRPr="003278BB">
        <w:rPr>
          <w:b/>
          <w:bCs/>
          <w:noProof w:val="0"/>
        </w:rPr>
        <w:t xml:space="preserve"> that</w:t>
      </w:r>
      <w:r w:rsidRPr="003278BB">
        <w:rPr>
          <w:noProof w:val="0"/>
        </w:rPr>
        <w:t xml:space="preserve"> {</w:t>
      </w:r>
    </w:p>
    <w:p w14:paraId="66F7F930" w14:textId="77777777" w:rsidR="00373201" w:rsidRPr="003278BB" w:rsidRDefault="00373201" w:rsidP="00373201">
      <w:pPr>
        <w:pStyle w:val="PL"/>
        <w:rPr>
          <w:noProof w:val="0"/>
        </w:rPr>
      </w:pPr>
      <w:r w:rsidRPr="003278BB">
        <w:rPr>
          <w:noProof w:val="0"/>
        </w:rPr>
        <w:t xml:space="preserve">  </w:t>
      </w:r>
      <w:proofErr w:type="gramStart"/>
      <w:r w:rsidRPr="003278BB">
        <w:rPr>
          <w:b/>
          <w:bCs/>
          <w:noProof w:val="0"/>
        </w:rPr>
        <w:t>when</w:t>
      </w:r>
      <w:proofErr w:type="gramEnd"/>
      <w:r w:rsidRPr="003278BB">
        <w:rPr>
          <w:noProof w:val="0"/>
        </w:rPr>
        <w:t xml:space="preserve"> { T3520 times out }</w:t>
      </w:r>
    </w:p>
    <w:p w14:paraId="521F93C2" w14:textId="77777777" w:rsidR="00373201" w:rsidRPr="003278BB" w:rsidRDefault="00373201" w:rsidP="00373201">
      <w:pPr>
        <w:pStyle w:val="PL"/>
        <w:rPr>
          <w:noProof w:val="0"/>
        </w:rPr>
      </w:pPr>
      <w:r w:rsidRPr="003278BB">
        <w:rPr>
          <w:noProof w:val="0"/>
        </w:rPr>
        <w:t xml:space="preserve">    </w:t>
      </w:r>
      <w:proofErr w:type="gramStart"/>
      <w:r w:rsidRPr="003278BB">
        <w:rPr>
          <w:b/>
          <w:bCs/>
          <w:noProof w:val="0"/>
        </w:rPr>
        <w:t>then</w:t>
      </w:r>
      <w:proofErr w:type="gramEnd"/>
      <w:r w:rsidRPr="003278BB">
        <w:rPr>
          <w:noProof w:val="0"/>
        </w:rPr>
        <w:t xml:space="preserve"> { the UE locally releases the RRC connection and treats the active cell as barred }</w:t>
      </w:r>
    </w:p>
    <w:p w14:paraId="207453D8" w14:textId="77777777" w:rsidR="00373201" w:rsidRPr="003278BB" w:rsidRDefault="00373201" w:rsidP="00373201">
      <w:pPr>
        <w:pStyle w:val="PL"/>
        <w:rPr>
          <w:noProof w:val="0"/>
        </w:rPr>
      </w:pPr>
      <w:r w:rsidRPr="003278BB">
        <w:rPr>
          <w:noProof w:val="0"/>
        </w:rPr>
        <w:t xml:space="preserve">            }</w:t>
      </w:r>
    </w:p>
    <w:p w14:paraId="29C13B32" w14:textId="77777777" w:rsidR="00373201" w:rsidRPr="003278BB" w:rsidRDefault="00373201" w:rsidP="00373201">
      <w:pPr>
        <w:pStyle w:val="PL"/>
        <w:rPr>
          <w:noProof w:val="0"/>
        </w:rPr>
      </w:pPr>
    </w:p>
    <w:p w14:paraId="7508A9B4" w14:textId="77777777" w:rsidR="00373201" w:rsidRPr="003278BB" w:rsidRDefault="00373201" w:rsidP="00373201">
      <w:pPr>
        <w:pStyle w:val="H6"/>
      </w:pPr>
      <w:r w:rsidRPr="003278BB">
        <w:t>(4)</w:t>
      </w:r>
    </w:p>
    <w:p w14:paraId="68635599" w14:textId="77777777" w:rsidR="00373201" w:rsidRDefault="00373201" w:rsidP="00373201">
      <w:pPr>
        <w:pStyle w:val="PL"/>
        <w:rPr>
          <w:ins w:id="3" w:author="Daiwei Zhou (周代卫)" w:date="2020-10-26T15:16:00Z"/>
          <w:b/>
          <w:bCs/>
          <w:noProof w:val="0"/>
        </w:rPr>
      </w:pPr>
      <w:r w:rsidRPr="003278BB">
        <w:rPr>
          <w:b/>
          <w:bCs/>
          <w:noProof w:val="0"/>
        </w:rPr>
        <w:t>Void</w:t>
      </w:r>
    </w:p>
    <w:p w14:paraId="714B6C7E" w14:textId="77777777" w:rsidR="00FB1D51" w:rsidRPr="003278BB" w:rsidRDefault="00FB1D51" w:rsidP="00373201">
      <w:pPr>
        <w:pStyle w:val="PL"/>
        <w:rPr>
          <w:rFonts w:eastAsia="MS Gothic"/>
          <w:noProof w:val="0"/>
        </w:rPr>
      </w:pPr>
    </w:p>
    <w:p w14:paraId="45D7CE7C" w14:textId="77777777" w:rsidR="00373201" w:rsidRPr="003278BB" w:rsidRDefault="00373201" w:rsidP="00373201">
      <w:pPr>
        <w:pStyle w:val="H6"/>
      </w:pPr>
      <w:r w:rsidRPr="003278BB">
        <w:t>(5)</w:t>
      </w:r>
    </w:p>
    <w:p w14:paraId="03194736" w14:textId="77777777" w:rsidR="00373201" w:rsidRPr="003278BB" w:rsidRDefault="00373201" w:rsidP="00373201">
      <w:pPr>
        <w:pStyle w:val="PL"/>
        <w:rPr>
          <w:noProof w:val="0"/>
        </w:rPr>
      </w:pPr>
      <w:proofErr w:type="gramStart"/>
      <w:r w:rsidRPr="003278BB">
        <w:rPr>
          <w:b/>
          <w:bCs/>
          <w:noProof w:val="0"/>
        </w:rPr>
        <w:t>with</w:t>
      </w:r>
      <w:proofErr w:type="gramEnd"/>
      <w:r w:rsidRPr="003278BB">
        <w:rPr>
          <w:noProof w:val="0"/>
        </w:rPr>
        <w:t xml:space="preserve"> { the UE in 5GMM-REGISTERED state and initiates a mobility registration update procedure }</w:t>
      </w:r>
    </w:p>
    <w:p w14:paraId="7BCDA620" w14:textId="77777777" w:rsidR="00373201" w:rsidRPr="003278BB" w:rsidRDefault="00373201" w:rsidP="00373201">
      <w:pPr>
        <w:pStyle w:val="PL"/>
        <w:rPr>
          <w:noProof w:val="0"/>
        </w:rPr>
      </w:pPr>
      <w:proofErr w:type="gramStart"/>
      <w:r w:rsidRPr="003278BB">
        <w:rPr>
          <w:b/>
          <w:bCs/>
          <w:noProof w:val="0"/>
        </w:rPr>
        <w:t>ensure</w:t>
      </w:r>
      <w:proofErr w:type="gramEnd"/>
      <w:r w:rsidRPr="003278BB">
        <w:rPr>
          <w:b/>
          <w:bCs/>
          <w:noProof w:val="0"/>
        </w:rPr>
        <w:t xml:space="preserve"> that</w:t>
      </w:r>
      <w:r w:rsidRPr="003278BB">
        <w:rPr>
          <w:noProof w:val="0"/>
        </w:rPr>
        <w:t xml:space="preserve"> {</w:t>
      </w:r>
    </w:p>
    <w:p w14:paraId="1B6B0CB8" w14:textId="77777777" w:rsidR="00373201" w:rsidRPr="003278BB" w:rsidRDefault="00373201" w:rsidP="00373201">
      <w:pPr>
        <w:pStyle w:val="PL"/>
        <w:rPr>
          <w:noProof w:val="0"/>
        </w:rPr>
      </w:pPr>
      <w:r w:rsidRPr="003278BB">
        <w:rPr>
          <w:noProof w:val="0"/>
        </w:rPr>
        <w:t xml:space="preserve">  </w:t>
      </w:r>
      <w:r w:rsidRPr="003278BB">
        <w:rPr>
          <w:b/>
          <w:bCs/>
          <w:noProof w:val="0"/>
        </w:rPr>
        <w:t>when</w:t>
      </w:r>
      <w:r w:rsidRPr="003278BB">
        <w:rPr>
          <w:noProof w:val="0"/>
        </w:rPr>
        <w:t xml:space="preserve"> { the SS initiates a 5G AKA based primary authentication and key agreement procedure by sending AUTHENTICATION REQUEST and the UE fails on transmission of AUTHENTICATION RESPONSE message with the indication from lower layers }</w:t>
      </w:r>
    </w:p>
    <w:p w14:paraId="74D3B965" w14:textId="77777777" w:rsidR="00373201" w:rsidRPr="003278BB" w:rsidRDefault="00373201" w:rsidP="00373201">
      <w:pPr>
        <w:pStyle w:val="PL"/>
        <w:rPr>
          <w:noProof w:val="0"/>
        </w:rPr>
      </w:pPr>
      <w:r w:rsidRPr="003278BB">
        <w:rPr>
          <w:noProof w:val="0"/>
        </w:rPr>
        <w:t xml:space="preserve">    </w:t>
      </w:r>
      <w:proofErr w:type="gramStart"/>
      <w:r w:rsidRPr="003278BB">
        <w:rPr>
          <w:b/>
          <w:bCs/>
          <w:noProof w:val="0"/>
        </w:rPr>
        <w:t>then</w:t>
      </w:r>
      <w:proofErr w:type="gramEnd"/>
      <w:r w:rsidRPr="003278BB">
        <w:rPr>
          <w:noProof w:val="0"/>
        </w:rPr>
        <w:t xml:space="preserve"> { </w:t>
      </w:r>
      <w:r w:rsidRPr="003278BB">
        <w:rPr>
          <w:noProof w:val="0"/>
          <w:color w:val="000000"/>
        </w:rPr>
        <w:t>the UE re-initiate the mobility registration update procedure</w:t>
      </w:r>
      <w:r w:rsidRPr="003278BB">
        <w:rPr>
          <w:noProof w:val="0"/>
        </w:rPr>
        <w:t xml:space="preserve"> }</w:t>
      </w:r>
    </w:p>
    <w:p w14:paraId="797C4DA0" w14:textId="77777777" w:rsidR="00373201" w:rsidRPr="003278BB" w:rsidRDefault="00373201" w:rsidP="00373201">
      <w:pPr>
        <w:pStyle w:val="PL"/>
        <w:rPr>
          <w:rFonts w:eastAsia="MS Gothic"/>
          <w:noProof w:val="0"/>
        </w:rPr>
      </w:pPr>
      <w:r w:rsidRPr="003278BB">
        <w:rPr>
          <w:rFonts w:eastAsia="MS Gothic"/>
          <w:noProof w:val="0"/>
        </w:rPr>
        <w:t xml:space="preserve">            }</w:t>
      </w:r>
    </w:p>
    <w:p w14:paraId="30BAEFBB" w14:textId="77777777" w:rsidR="00373201" w:rsidRPr="003278BB" w:rsidRDefault="00373201" w:rsidP="00373201">
      <w:pPr>
        <w:pStyle w:val="PL"/>
        <w:rPr>
          <w:rFonts w:eastAsia="MS Gothic"/>
          <w:noProof w:val="0"/>
        </w:rPr>
      </w:pPr>
    </w:p>
    <w:p w14:paraId="0E8BB579" w14:textId="77777777" w:rsidR="00373201" w:rsidRPr="003278BB" w:rsidRDefault="00373201" w:rsidP="00373201">
      <w:pPr>
        <w:pStyle w:val="H6"/>
      </w:pPr>
      <w:r w:rsidRPr="003278BB">
        <w:t>9.1.1.6.2</w:t>
      </w:r>
      <w:r w:rsidRPr="003278BB">
        <w:tab/>
        <w:t>Conformance requirements</w:t>
      </w:r>
    </w:p>
    <w:p w14:paraId="20BDA2F3" w14:textId="77777777" w:rsidR="00373201" w:rsidRPr="003278BB" w:rsidRDefault="00373201" w:rsidP="00373201">
      <w:r w:rsidRPr="003278BB">
        <w:t>References: The conformance requirements covered in the current TC are specified in: TS 24.501 clauses 5.4.1.3.7. Unless otherwise stated these are Rel-15 requirements.</w:t>
      </w:r>
    </w:p>
    <w:p w14:paraId="2620FC67" w14:textId="77777777" w:rsidR="00373201" w:rsidRPr="003278BB" w:rsidRDefault="00373201" w:rsidP="00373201">
      <w:r w:rsidRPr="003278BB">
        <w:t>[TS 24.501, clause 5.4.1.3.7]</w:t>
      </w:r>
    </w:p>
    <w:p w14:paraId="5A7FB0C4" w14:textId="77777777" w:rsidR="00373201" w:rsidRPr="003278BB" w:rsidRDefault="00373201" w:rsidP="00373201">
      <w:pPr>
        <w:pStyle w:val="B1"/>
      </w:pPr>
      <w:r w:rsidRPr="003278BB">
        <w:t>e)</w:t>
      </w:r>
      <w:r w:rsidRPr="003278BB">
        <w:tab/>
        <w:t>Authentication failure (5GMM cause #71 "ngKSI already in use").</w:t>
      </w:r>
    </w:p>
    <w:p w14:paraId="6FAD35A1" w14:textId="77777777" w:rsidR="00373201" w:rsidRPr="003278BB" w:rsidRDefault="00373201" w:rsidP="00373201">
      <w:pPr>
        <w:pStyle w:val="B1"/>
      </w:pPr>
      <w:r w:rsidRPr="003278BB">
        <w:tab/>
        <w:t>The UE shall send an AUTHENTICATION FAILURE message, with 5GMM cause #71 "ngKSI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"ngKSI already in use", the network performs necessary actions to select a new ngKSI and send the same 5G authentication challenge to the UE.</w:t>
      </w:r>
    </w:p>
    <w:p w14:paraId="62EF46F0" w14:textId="77777777" w:rsidR="00373201" w:rsidRPr="003278BB" w:rsidRDefault="00373201" w:rsidP="00373201">
      <w:pPr>
        <w:pStyle w:val="B1"/>
      </w:pPr>
      <w:r w:rsidRPr="003278BB">
        <w:t>…</w:t>
      </w:r>
    </w:p>
    <w:p w14:paraId="1081634C" w14:textId="77777777" w:rsidR="00373201" w:rsidRPr="003278BB" w:rsidRDefault="00373201" w:rsidP="00373201">
      <w:pPr>
        <w:pStyle w:val="B1"/>
      </w:pPr>
      <w:r w:rsidRPr="003278BB">
        <w:t>g)</w:t>
      </w:r>
      <w:r w:rsidRPr="003278BB">
        <w:tab/>
        <w:t>Network failing the authentication check.</w:t>
      </w:r>
    </w:p>
    <w:p w14:paraId="4ECB029F" w14:textId="77777777" w:rsidR="00373201" w:rsidRPr="003278BB" w:rsidRDefault="00373201" w:rsidP="00373201">
      <w:pPr>
        <w:pStyle w:val="B1"/>
      </w:pPr>
      <w:r w:rsidRPr="003278BB">
        <w:lastRenderedPageBreak/>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5D306773" w14:textId="77777777" w:rsidR="00373201" w:rsidRPr="003278BB" w:rsidRDefault="00373201" w:rsidP="00373201">
      <w:pPr>
        <w:pStyle w:val="B1"/>
      </w:pPr>
      <w:r w:rsidRPr="003278BB">
        <w:t>h)</w:t>
      </w:r>
      <w:r w:rsidRPr="003278BB">
        <w:tab/>
        <w:t>Transmission failure of AUTHENTICATION RESPONSE message or AUTHENTICATION FAILURE message indication from lower layers (if the 5G AKA based primary authentication and key agreement procedure is triggered by a registration procedure for mobility and periodic registration update).</w:t>
      </w:r>
    </w:p>
    <w:p w14:paraId="24FD90E1" w14:textId="77777777" w:rsidR="00373201" w:rsidRPr="003278BB" w:rsidRDefault="00373201" w:rsidP="00373201">
      <w:pPr>
        <w:pStyle w:val="B1"/>
      </w:pPr>
      <w:r w:rsidRPr="003278BB">
        <w:tab/>
        <w:t>The UE shall stop the timer T3520, if running, and re-initiate the registration procedure for mobility and periodic registration update.</w:t>
      </w:r>
    </w:p>
    <w:p w14:paraId="2EABC302" w14:textId="77777777" w:rsidR="00373201" w:rsidRPr="003278BB" w:rsidRDefault="00373201" w:rsidP="00373201">
      <w:pPr>
        <w:pStyle w:val="B1"/>
      </w:pPr>
      <w:r w:rsidRPr="003278BB">
        <w:t>…</w:t>
      </w:r>
    </w:p>
    <w:p w14:paraId="0E64F135" w14:textId="77777777" w:rsidR="00373201" w:rsidRPr="003278BB" w:rsidRDefault="00373201" w:rsidP="00373201">
      <w:pPr>
        <w:pStyle w:val="B1"/>
      </w:pPr>
      <w:r w:rsidRPr="003278BB">
        <w:t>i)</w:t>
      </w:r>
      <w:r w:rsidRPr="003278BB">
        <w:tab/>
        <w:t>Transmission failure of AUTHENTICATION RESPONSE message or AUTHENTICATION FAILURE message indication with TAI change from lower layers (if the 5G AKA based primary authentication and key agreement procedure is triggered by a service request procedure).</w:t>
      </w:r>
    </w:p>
    <w:p w14:paraId="51862AB0" w14:textId="77777777" w:rsidR="00373201" w:rsidRPr="003278BB" w:rsidRDefault="00373201" w:rsidP="00373201">
      <w:pPr>
        <w:pStyle w:val="B1"/>
      </w:pPr>
      <w:r w:rsidRPr="003278BB">
        <w:tab/>
        <w:t>The UE shall stop the timer T3520, if running.</w:t>
      </w:r>
    </w:p>
    <w:p w14:paraId="232070C4" w14:textId="77777777" w:rsidR="00373201" w:rsidRPr="003278BB" w:rsidRDefault="00373201" w:rsidP="00373201">
      <w:pPr>
        <w:pStyle w:val="B1"/>
      </w:pPr>
      <w:r w:rsidRPr="003278BB">
        <w:tab/>
        <w:t>If the current TAI is not in the TAI list, the 5G AKA based primary authentication and key agreement procedure shall be aborted and a registration procedure for mobility and periodic registration update shall be initiated.</w:t>
      </w:r>
    </w:p>
    <w:p w14:paraId="2E92C5FA" w14:textId="77777777" w:rsidR="00373201" w:rsidRPr="003278BB" w:rsidRDefault="00373201" w:rsidP="00373201">
      <w:pPr>
        <w:pStyle w:val="B1"/>
      </w:pPr>
      <w:r w:rsidRPr="003278BB">
        <w:tab/>
        <w:t>If the current TAI is still part of the TAI list, it is up to the UE implementation how to re-run the ongoing procedure that triggered the 5G AKA based primary authentication and key agreement procedure.</w:t>
      </w:r>
    </w:p>
    <w:p w14:paraId="4FC1D931" w14:textId="77777777" w:rsidR="00373201" w:rsidRPr="003278BB" w:rsidRDefault="00373201" w:rsidP="00373201">
      <w:pPr>
        <w:pStyle w:val="B1"/>
      </w:pPr>
      <w:r w:rsidRPr="003278BB">
        <w:t>…</w:t>
      </w:r>
    </w:p>
    <w:p w14:paraId="5AB610AE" w14:textId="77777777" w:rsidR="00373201" w:rsidRPr="003278BB" w:rsidRDefault="00373201" w:rsidP="00373201">
      <w:r w:rsidRPr="003278BB">
        <w:t>For items c, d, e, and f whether or not the UE is registered for emergency services:</w:t>
      </w:r>
    </w:p>
    <w:p w14:paraId="15AAC1EC" w14:textId="77777777" w:rsidR="00373201" w:rsidRPr="003278BB" w:rsidRDefault="00373201" w:rsidP="00373201">
      <w:pPr>
        <w:pStyle w:val="B1"/>
      </w:pPr>
      <w:r w:rsidRPr="003278BB">
        <w:t>…</w:t>
      </w:r>
    </w:p>
    <w:p w14:paraId="52DE44FD" w14:textId="77777777" w:rsidR="00373201" w:rsidRPr="003278BB" w:rsidRDefault="00373201" w:rsidP="00373201">
      <w:pPr>
        <w:pStyle w:val="B1"/>
      </w:pPr>
      <w:r w:rsidRPr="003278BB">
        <w:tab/>
        <w:t>The UE shall deem that the network has failed the authentication check or assume that the authentication is not genuine and proceed as described in item g above if any of the following occurs:</w:t>
      </w:r>
    </w:p>
    <w:p w14:paraId="340977FA" w14:textId="77777777" w:rsidR="00373201" w:rsidRPr="003278BB" w:rsidRDefault="00373201" w:rsidP="00373201">
      <w:pPr>
        <w:pStyle w:val="B2"/>
      </w:pPr>
      <w:r w:rsidRPr="003278BB">
        <w:t>-</w:t>
      </w:r>
      <w:r w:rsidRPr="003278BB">
        <w:tab/>
      </w:r>
      <w:proofErr w:type="gramStart"/>
      <w:r w:rsidRPr="003278BB">
        <w:t>the</w:t>
      </w:r>
      <w:proofErr w:type="gramEnd"/>
      <w:r w:rsidRPr="003278BB">
        <w:t xml:space="preserve"> timer T3520 expires;</w:t>
      </w:r>
    </w:p>
    <w:p w14:paraId="6A4C7208" w14:textId="77777777" w:rsidR="00373201" w:rsidRPr="003278BB" w:rsidRDefault="00373201" w:rsidP="00373201">
      <w:pPr>
        <w:pStyle w:val="B2"/>
      </w:pPr>
      <w:r w:rsidRPr="003278BB">
        <w:t>-</w:t>
      </w:r>
      <w:r w:rsidRPr="003278BB">
        <w:tab/>
        <w:t>the UE detects any combination of the 5G authentication failures: 5GMM causes #20 "MAC failure", #21 "synch failure", #26 "non-5G authentication unacceptable" or #71 "ngKSI already in use", during three consecutive authentication challenges. The 5G authentication challenges shall be considered as consecutive only, if the 5G authentication challenges causing the second and third 5G authentication failure are received by the UE, while the timer T3520 started after the previous 5G authentication failure is running.</w:t>
      </w:r>
    </w:p>
    <w:p w14:paraId="11BF904D" w14:textId="77777777" w:rsidR="00373201" w:rsidRPr="003278BB" w:rsidRDefault="00373201" w:rsidP="00373201">
      <w:pPr>
        <w:pStyle w:val="H6"/>
      </w:pPr>
      <w:r w:rsidRPr="003278BB">
        <w:t>9.1.1.6.3</w:t>
      </w:r>
      <w:r w:rsidRPr="003278BB">
        <w:tab/>
        <w:t>Test description</w:t>
      </w:r>
    </w:p>
    <w:p w14:paraId="7D0F82F4" w14:textId="77777777" w:rsidR="00373201" w:rsidRPr="003278BB" w:rsidRDefault="00373201" w:rsidP="00373201">
      <w:pPr>
        <w:pStyle w:val="H6"/>
      </w:pPr>
      <w:r w:rsidRPr="003278BB">
        <w:t>9.1.1.6.3.1</w:t>
      </w:r>
      <w:r w:rsidRPr="003278BB">
        <w:tab/>
        <w:t>Pre-test conditions</w:t>
      </w:r>
    </w:p>
    <w:p w14:paraId="571FD88E" w14:textId="77777777" w:rsidR="00373201" w:rsidRPr="003278BB" w:rsidRDefault="00373201" w:rsidP="00373201">
      <w:pPr>
        <w:pStyle w:val="H6"/>
      </w:pPr>
      <w:r w:rsidRPr="003278BB">
        <w:t>System Simulator:</w:t>
      </w:r>
    </w:p>
    <w:p w14:paraId="7BC39A9F" w14:textId="77777777" w:rsidR="00373201" w:rsidRPr="003278BB" w:rsidRDefault="00373201" w:rsidP="00373201">
      <w:pPr>
        <w:pStyle w:val="B1"/>
        <w:rPr>
          <w:lang w:eastAsia="zh-CN"/>
        </w:rPr>
      </w:pPr>
      <w:r w:rsidRPr="003278BB">
        <w:t>-</w:t>
      </w:r>
      <w:r w:rsidRPr="003278BB">
        <w:tab/>
        <w:t xml:space="preserve">NGC Cell A, </w:t>
      </w:r>
      <w:r w:rsidRPr="003278BB">
        <w:rPr>
          <w:lang w:eastAsia="zh-CN"/>
        </w:rPr>
        <w:t xml:space="preserve">NGC </w:t>
      </w:r>
      <w:r w:rsidRPr="003278BB">
        <w:t xml:space="preserve">Cell </w:t>
      </w:r>
      <w:r w:rsidRPr="003278BB">
        <w:rPr>
          <w:lang w:eastAsia="zh-CN"/>
        </w:rPr>
        <w:t xml:space="preserve">B, NGC </w:t>
      </w:r>
      <w:r w:rsidRPr="003278BB">
        <w:t xml:space="preserve">Cell </w:t>
      </w:r>
      <w:r w:rsidRPr="003278BB">
        <w:rPr>
          <w:lang w:eastAsia="zh-CN"/>
        </w:rPr>
        <w:t>C</w:t>
      </w:r>
      <w:r w:rsidRPr="003278BB">
        <w:t xml:space="preserve"> and</w:t>
      </w:r>
      <w:r w:rsidRPr="003278BB">
        <w:rPr>
          <w:lang w:eastAsia="zh-CN"/>
        </w:rPr>
        <w:t xml:space="preserve"> NGC </w:t>
      </w:r>
      <w:r w:rsidRPr="003278BB">
        <w:t xml:space="preserve">Cell </w:t>
      </w:r>
      <w:r w:rsidRPr="003278BB">
        <w:rPr>
          <w:lang w:eastAsia="zh-CN"/>
        </w:rPr>
        <w:t>D</w:t>
      </w:r>
      <w:r w:rsidRPr="003278BB">
        <w:t xml:space="preserve"> are configured according to table 6.3.2.2-1 in TS 38.508-1 [4]</w:t>
      </w:r>
      <w:r w:rsidRPr="003278BB">
        <w:rPr>
          <w:lang w:eastAsia="zh-CN"/>
        </w:rPr>
        <w:t>.</w:t>
      </w:r>
    </w:p>
    <w:p w14:paraId="1A0FBA34" w14:textId="77777777" w:rsidR="00373201" w:rsidRPr="003278BB" w:rsidRDefault="00373201" w:rsidP="00373201">
      <w:pPr>
        <w:pStyle w:val="B1"/>
      </w:pPr>
      <w:r w:rsidRPr="003278BB">
        <w:rPr>
          <w:lang w:eastAsia="zh-CN"/>
        </w:rPr>
        <w:t>-</w:t>
      </w:r>
      <w:r w:rsidRPr="003278BB">
        <w:rPr>
          <w:lang w:eastAsia="zh-CN"/>
        </w:rPr>
        <w:tab/>
        <w:t xml:space="preserve">The SS configures the NGC Cell A as the "Serving cell" and other NGC Cells as </w:t>
      </w:r>
      <w:r w:rsidRPr="003278BB">
        <w:t>"Non-suitable "Off" cell".</w:t>
      </w:r>
    </w:p>
    <w:p w14:paraId="68671ADB" w14:textId="77777777" w:rsidR="00373201" w:rsidRPr="003278BB" w:rsidRDefault="00373201" w:rsidP="00373201">
      <w:pPr>
        <w:pStyle w:val="B1"/>
        <w:rPr>
          <w:lang w:eastAsia="zh-CN"/>
        </w:rPr>
      </w:pPr>
      <w:r w:rsidRPr="003278BB">
        <w:rPr>
          <w:lang w:eastAsia="zh-CN"/>
        </w:rPr>
        <w:t>-</w:t>
      </w:r>
      <w:r w:rsidRPr="003278BB">
        <w:rPr>
          <w:lang w:eastAsia="zh-CN"/>
        </w:rPr>
        <w:tab/>
      </w:r>
      <w:r w:rsidRPr="003278BB">
        <w:t>System information combination NR-2 as defined in TS 38.508-1 [4] clause 4.4.3.1.2 is used.</w:t>
      </w:r>
    </w:p>
    <w:p w14:paraId="567E25B7" w14:textId="77777777" w:rsidR="00373201" w:rsidRPr="003278BB" w:rsidRDefault="00373201" w:rsidP="00373201">
      <w:pPr>
        <w:pStyle w:val="H6"/>
      </w:pPr>
      <w:r w:rsidRPr="003278BB">
        <w:t>UE:</w:t>
      </w:r>
    </w:p>
    <w:p w14:paraId="4079B55F" w14:textId="77777777" w:rsidR="00373201" w:rsidRPr="003278BB" w:rsidRDefault="00373201" w:rsidP="00373201">
      <w:pPr>
        <w:pStyle w:val="B1"/>
      </w:pPr>
      <w:r w:rsidRPr="003278BB">
        <w:t>-</w:t>
      </w:r>
      <w:r w:rsidRPr="003278BB">
        <w:tab/>
        <w:t>None.</w:t>
      </w:r>
    </w:p>
    <w:p w14:paraId="182FD9D3" w14:textId="77777777" w:rsidR="00373201" w:rsidRPr="003278BB" w:rsidRDefault="00373201" w:rsidP="00373201">
      <w:pPr>
        <w:pStyle w:val="H6"/>
      </w:pPr>
      <w:r w:rsidRPr="003278BB">
        <w:t>Preamble:</w:t>
      </w:r>
    </w:p>
    <w:p w14:paraId="7EC44519" w14:textId="77777777" w:rsidR="00373201" w:rsidRPr="003278BB" w:rsidRDefault="00373201" w:rsidP="00373201">
      <w:pPr>
        <w:pStyle w:val="B1"/>
      </w:pPr>
      <w:r w:rsidRPr="003278BB">
        <w:t>-</w:t>
      </w:r>
      <w:r w:rsidRPr="003278BB">
        <w:tab/>
        <w:t xml:space="preserve">The UE is in test state </w:t>
      </w:r>
      <w:r w:rsidRPr="003278BB">
        <w:rPr>
          <w:lang w:eastAsia="zh-CN"/>
        </w:rPr>
        <w:t>0N-B</w:t>
      </w:r>
      <w:r w:rsidRPr="003278BB">
        <w:t xml:space="preserve"> on </w:t>
      </w:r>
      <w:r w:rsidRPr="003278BB">
        <w:rPr>
          <w:lang w:eastAsia="zh-CN"/>
        </w:rPr>
        <w:t xml:space="preserve">NGC </w:t>
      </w:r>
      <w:r w:rsidRPr="003278BB">
        <w:t xml:space="preserve">Cell </w:t>
      </w:r>
      <w:r w:rsidRPr="003278BB">
        <w:rPr>
          <w:lang w:eastAsia="zh-CN"/>
        </w:rPr>
        <w:t>A</w:t>
      </w:r>
      <w:r w:rsidRPr="003278BB">
        <w:t xml:space="preserve"> according to TS 38.508-1 [4]. The ngKSI-1 has been assigned and security context has been established.</w:t>
      </w:r>
    </w:p>
    <w:p w14:paraId="4A9BBAEE" w14:textId="77777777" w:rsidR="00373201" w:rsidRPr="003278BB" w:rsidRDefault="00373201" w:rsidP="00373201">
      <w:pPr>
        <w:pStyle w:val="H6"/>
      </w:pPr>
      <w:r w:rsidRPr="003278BB">
        <w:lastRenderedPageBreak/>
        <w:t>9.1.1.6.3.2</w:t>
      </w:r>
      <w:r w:rsidRPr="003278BB">
        <w:tab/>
        <w:t>Test procedure sequence</w:t>
      </w:r>
    </w:p>
    <w:p w14:paraId="535F1733" w14:textId="77777777" w:rsidR="00373201" w:rsidRPr="003278BB" w:rsidRDefault="00373201" w:rsidP="00373201">
      <w:pPr>
        <w:pStyle w:val="TH"/>
      </w:pPr>
      <w:r w:rsidRPr="003278BB">
        <w:t>Table 9.1.1.6.3.2-1: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3"/>
      </w:tblGrid>
      <w:tr w:rsidR="00373201" w:rsidRPr="003278BB" w14:paraId="07A5C40E" w14:textId="77777777" w:rsidTr="00DB4759">
        <w:tc>
          <w:tcPr>
            <w:tcW w:w="533" w:type="dxa"/>
            <w:tcBorders>
              <w:top w:val="single" w:sz="4" w:space="0" w:color="auto"/>
              <w:left w:val="single" w:sz="4" w:space="0" w:color="auto"/>
              <w:bottom w:val="nil"/>
              <w:right w:val="single" w:sz="4" w:space="0" w:color="auto"/>
            </w:tcBorders>
            <w:hideMark/>
          </w:tcPr>
          <w:p w14:paraId="0209D819" w14:textId="77777777" w:rsidR="00373201" w:rsidRPr="003278BB" w:rsidRDefault="00373201" w:rsidP="00DB4759">
            <w:pPr>
              <w:pStyle w:val="TAH"/>
              <w:ind w:left="400" w:hanging="400"/>
            </w:pPr>
            <w:r w:rsidRPr="003278BB">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4EB3DF05" w14:textId="77777777" w:rsidR="00373201" w:rsidRPr="003278BB" w:rsidRDefault="00373201" w:rsidP="00DB4759">
            <w:pPr>
              <w:pStyle w:val="TAH"/>
              <w:ind w:left="400" w:hanging="400"/>
            </w:pPr>
            <w:r w:rsidRPr="003278B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57F958A" w14:textId="77777777" w:rsidR="00373201" w:rsidRPr="003278BB" w:rsidRDefault="00373201" w:rsidP="00DB4759">
            <w:pPr>
              <w:pStyle w:val="TAH"/>
              <w:ind w:left="400" w:hanging="400"/>
            </w:pPr>
            <w:r w:rsidRPr="003278BB">
              <w:t>Message Sequence</w:t>
            </w:r>
          </w:p>
        </w:tc>
        <w:tc>
          <w:tcPr>
            <w:tcW w:w="567" w:type="dxa"/>
            <w:tcBorders>
              <w:top w:val="single" w:sz="4" w:space="0" w:color="auto"/>
              <w:left w:val="single" w:sz="4" w:space="0" w:color="auto"/>
              <w:bottom w:val="nil"/>
              <w:right w:val="single" w:sz="4" w:space="0" w:color="auto"/>
            </w:tcBorders>
            <w:hideMark/>
          </w:tcPr>
          <w:p w14:paraId="6A98ADFD" w14:textId="77777777" w:rsidR="00373201" w:rsidRPr="003278BB" w:rsidRDefault="00373201" w:rsidP="00DB4759">
            <w:pPr>
              <w:pStyle w:val="TAH"/>
            </w:pPr>
            <w:r w:rsidRPr="003278BB">
              <w:t>TP</w:t>
            </w:r>
          </w:p>
        </w:tc>
        <w:tc>
          <w:tcPr>
            <w:tcW w:w="853" w:type="dxa"/>
            <w:tcBorders>
              <w:top w:val="single" w:sz="4" w:space="0" w:color="auto"/>
              <w:left w:val="single" w:sz="4" w:space="0" w:color="auto"/>
              <w:bottom w:val="nil"/>
              <w:right w:val="single" w:sz="4" w:space="0" w:color="auto"/>
            </w:tcBorders>
            <w:hideMark/>
          </w:tcPr>
          <w:p w14:paraId="7E57C176" w14:textId="77777777" w:rsidR="00373201" w:rsidRPr="003278BB" w:rsidRDefault="00373201" w:rsidP="00DB4759">
            <w:pPr>
              <w:pStyle w:val="TAH"/>
            </w:pPr>
            <w:r w:rsidRPr="003278BB">
              <w:t>Verdict</w:t>
            </w:r>
          </w:p>
        </w:tc>
      </w:tr>
      <w:tr w:rsidR="00373201" w:rsidRPr="003278BB" w14:paraId="3D37E0D9" w14:textId="77777777" w:rsidTr="00DB4759">
        <w:tc>
          <w:tcPr>
            <w:tcW w:w="533" w:type="dxa"/>
            <w:tcBorders>
              <w:top w:val="nil"/>
              <w:left w:val="single" w:sz="4" w:space="0" w:color="auto"/>
              <w:bottom w:val="single" w:sz="4" w:space="0" w:color="auto"/>
              <w:right w:val="single" w:sz="4" w:space="0" w:color="auto"/>
            </w:tcBorders>
          </w:tcPr>
          <w:p w14:paraId="7D5F0E0C" w14:textId="77777777" w:rsidR="00373201" w:rsidRPr="003278BB" w:rsidRDefault="00373201" w:rsidP="00DB4759">
            <w:pPr>
              <w:pStyle w:val="TAH"/>
            </w:pPr>
          </w:p>
        </w:tc>
        <w:tc>
          <w:tcPr>
            <w:tcW w:w="3967" w:type="dxa"/>
            <w:tcBorders>
              <w:top w:val="single" w:sz="4" w:space="0" w:color="auto"/>
              <w:left w:val="single" w:sz="4" w:space="0" w:color="auto"/>
              <w:bottom w:val="single" w:sz="4" w:space="0" w:color="auto"/>
              <w:right w:val="single" w:sz="4" w:space="0" w:color="auto"/>
            </w:tcBorders>
          </w:tcPr>
          <w:p w14:paraId="42AACEB5" w14:textId="77777777" w:rsidR="00373201" w:rsidRPr="003278BB" w:rsidRDefault="00373201" w:rsidP="00DB475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DC8C268" w14:textId="77777777" w:rsidR="00373201" w:rsidRPr="003278BB" w:rsidRDefault="00373201" w:rsidP="00DB4759">
            <w:pPr>
              <w:pStyle w:val="TAH"/>
            </w:pPr>
            <w:r w:rsidRPr="003278BB">
              <w:t>U - S</w:t>
            </w:r>
          </w:p>
        </w:tc>
        <w:tc>
          <w:tcPr>
            <w:tcW w:w="2975" w:type="dxa"/>
            <w:tcBorders>
              <w:top w:val="single" w:sz="4" w:space="0" w:color="auto"/>
              <w:left w:val="single" w:sz="4" w:space="0" w:color="auto"/>
              <w:bottom w:val="single" w:sz="4" w:space="0" w:color="auto"/>
              <w:right w:val="single" w:sz="4" w:space="0" w:color="auto"/>
            </w:tcBorders>
            <w:hideMark/>
          </w:tcPr>
          <w:p w14:paraId="09D6E2A8" w14:textId="77777777" w:rsidR="00373201" w:rsidRPr="003278BB" w:rsidRDefault="00373201" w:rsidP="00DB4759">
            <w:pPr>
              <w:pStyle w:val="TAH"/>
            </w:pPr>
            <w:r w:rsidRPr="003278BB">
              <w:t>Message</w:t>
            </w:r>
          </w:p>
        </w:tc>
        <w:tc>
          <w:tcPr>
            <w:tcW w:w="567" w:type="dxa"/>
            <w:tcBorders>
              <w:top w:val="nil"/>
              <w:left w:val="single" w:sz="4" w:space="0" w:color="auto"/>
              <w:bottom w:val="single" w:sz="4" w:space="0" w:color="auto"/>
              <w:right w:val="single" w:sz="4" w:space="0" w:color="auto"/>
            </w:tcBorders>
          </w:tcPr>
          <w:p w14:paraId="13C1F677" w14:textId="77777777" w:rsidR="00373201" w:rsidRPr="003278BB" w:rsidRDefault="00373201" w:rsidP="00DB4759">
            <w:pPr>
              <w:pStyle w:val="TAH"/>
            </w:pPr>
          </w:p>
        </w:tc>
        <w:tc>
          <w:tcPr>
            <w:tcW w:w="853" w:type="dxa"/>
            <w:tcBorders>
              <w:top w:val="nil"/>
              <w:left w:val="single" w:sz="4" w:space="0" w:color="auto"/>
              <w:bottom w:val="single" w:sz="4" w:space="0" w:color="auto"/>
              <w:right w:val="single" w:sz="4" w:space="0" w:color="auto"/>
            </w:tcBorders>
          </w:tcPr>
          <w:p w14:paraId="1318E5E3" w14:textId="77777777" w:rsidR="00373201" w:rsidRPr="003278BB" w:rsidRDefault="00373201" w:rsidP="00DB4759">
            <w:pPr>
              <w:pStyle w:val="TAH"/>
            </w:pPr>
          </w:p>
        </w:tc>
      </w:tr>
      <w:tr w:rsidR="00373201" w:rsidRPr="003278BB" w14:paraId="0751743A" w14:textId="77777777" w:rsidTr="00DB4759">
        <w:tc>
          <w:tcPr>
            <w:tcW w:w="533" w:type="dxa"/>
            <w:tcBorders>
              <w:top w:val="single" w:sz="4" w:space="0" w:color="auto"/>
              <w:left w:val="single" w:sz="4" w:space="0" w:color="auto"/>
              <w:bottom w:val="single" w:sz="4" w:space="0" w:color="auto"/>
              <w:right w:val="single" w:sz="4" w:space="0" w:color="auto"/>
            </w:tcBorders>
          </w:tcPr>
          <w:p w14:paraId="23B9C531" w14:textId="77777777" w:rsidR="00373201" w:rsidRPr="003278BB" w:rsidRDefault="00373201" w:rsidP="00DB4759">
            <w:pPr>
              <w:pStyle w:val="TAC"/>
              <w:rPr>
                <w:lang w:eastAsia="zh-CN"/>
              </w:rPr>
            </w:pPr>
            <w:r w:rsidRPr="003278BB">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28CEB2E8" w14:textId="77777777" w:rsidR="00373201" w:rsidRPr="003278BB" w:rsidRDefault="00373201" w:rsidP="00DB4759">
            <w:pPr>
              <w:pStyle w:val="TAL"/>
            </w:pPr>
            <w:r w:rsidRPr="003278BB">
              <w:t>The following messages are to be observed on NGC Cell A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CB23A69" w14:textId="77777777" w:rsidR="00373201" w:rsidRPr="003278BB" w:rsidRDefault="00373201" w:rsidP="00DB4759">
            <w:pPr>
              <w:pStyle w:val="TAC"/>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C779699"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2D95E3A"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8008740" w14:textId="77777777" w:rsidR="00373201" w:rsidRPr="003278BB" w:rsidRDefault="00373201" w:rsidP="00DB4759">
            <w:pPr>
              <w:pStyle w:val="TAC"/>
              <w:rPr>
                <w:lang w:eastAsia="zh-CN"/>
              </w:rPr>
            </w:pPr>
            <w:r w:rsidRPr="003278BB">
              <w:rPr>
                <w:lang w:eastAsia="zh-CN"/>
              </w:rPr>
              <w:t>-</w:t>
            </w:r>
          </w:p>
        </w:tc>
      </w:tr>
      <w:tr w:rsidR="00373201" w:rsidRPr="003278BB" w14:paraId="09FC875F" w14:textId="77777777" w:rsidTr="00DB4759">
        <w:tc>
          <w:tcPr>
            <w:tcW w:w="533" w:type="dxa"/>
            <w:tcBorders>
              <w:top w:val="single" w:sz="4" w:space="0" w:color="auto"/>
              <w:left w:val="single" w:sz="4" w:space="0" w:color="auto"/>
              <w:bottom w:val="single" w:sz="4" w:space="0" w:color="auto"/>
              <w:right w:val="single" w:sz="4" w:space="0" w:color="auto"/>
            </w:tcBorders>
          </w:tcPr>
          <w:p w14:paraId="5AE47D9B" w14:textId="77777777" w:rsidR="00373201" w:rsidRPr="003278BB" w:rsidRDefault="00373201" w:rsidP="00DB4759">
            <w:pPr>
              <w:pStyle w:val="TAC"/>
              <w:rPr>
                <w:lang w:eastAsia="zh-CN"/>
              </w:rPr>
            </w:pPr>
            <w:r w:rsidRPr="003278BB">
              <w:rPr>
                <w:lang w:eastAsia="zh-CN"/>
              </w:rPr>
              <w:t>0</w:t>
            </w:r>
          </w:p>
        </w:tc>
        <w:tc>
          <w:tcPr>
            <w:tcW w:w="3967" w:type="dxa"/>
            <w:tcBorders>
              <w:top w:val="single" w:sz="4" w:space="0" w:color="auto"/>
              <w:left w:val="single" w:sz="4" w:space="0" w:color="auto"/>
              <w:bottom w:val="single" w:sz="4" w:space="0" w:color="auto"/>
              <w:right w:val="single" w:sz="4" w:space="0" w:color="auto"/>
            </w:tcBorders>
          </w:tcPr>
          <w:p w14:paraId="0AB3876B" w14:textId="77777777" w:rsidR="00373201" w:rsidRPr="003278BB" w:rsidRDefault="00373201" w:rsidP="00DB4759">
            <w:pPr>
              <w:pStyle w:val="TAL"/>
            </w:pPr>
            <w:r w:rsidRPr="003278BB">
              <w:t>The UE is switched on.</w:t>
            </w:r>
          </w:p>
        </w:tc>
        <w:tc>
          <w:tcPr>
            <w:tcW w:w="708" w:type="dxa"/>
            <w:tcBorders>
              <w:top w:val="single" w:sz="4" w:space="0" w:color="auto"/>
              <w:left w:val="single" w:sz="4" w:space="0" w:color="auto"/>
              <w:bottom w:val="single" w:sz="4" w:space="0" w:color="auto"/>
              <w:right w:val="single" w:sz="4" w:space="0" w:color="auto"/>
            </w:tcBorders>
          </w:tcPr>
          <w:p w14:paraId="245EBAC3" w14:textId="77777777" w:rsidR="00373201" w:rsidRPr="003278BB" w:rsidRDefault="00373201" w:rsidP="00DB4759">
            <w:pPr>
              <w:pStyle w:val="TAC"/>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12F88BB"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9D491E"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80B0646" w14:textId="77777777" w:rsidR="00373201" w:rsidRPr="003278BB" w:rsidRDefault="00373201" w:rsidP="00DB4759">
            <w:pPr>
              <w:pStyle w:val="TAC"/>
              <w:rPr>
                <w:lang w:eastAsia="zh-CN"/>
              </w:rPr>
            </w:pPr>
            <w:r w:rsidRPr="003278BB">
              <w:rPr>
                <w:lang w:eastAsia="zh-CN"/>
              </w:rPr>
              <w:t>-</w:t>
            </w:r>
          </w:p>
        </w:tc>
      </w:tr>
      <w:tr w:rsidR="00373201" w:rsidRPr="003278BB" w14:paraId="7DFE50E9" w14:textId="77777777" w:rsidTr="00DB4759">
        <w:tc>
          <w:tcPr>
            <w:tcW w:w="533" w:type="dxa"/>
            <w:tcBorders>
              <w:top w:val="single" w:sz="4" w:space="0" w:color="auto"/>
              <w:left w:val="single" w:sz="4" w:space="0" w:color="auto"/>
              <w:bottom w:val="single" w:sz="4" w:space="0" w:color="auto"/>
              <w:right w:val="single" w:sz="4" w:space="0" w:color="auto"/>
            </w:tcBorders>
          </w:tcPr>
          <w:p w14:paraId="37E1F61E" w14:textId="77777777" w:rsidR="00373201" w:rsidRPr="003278BB" w:rsidRDefault="00373201" w:rsidP="00DB4759">
            <w:pPr>
              <w:pStyle w:val="TAC"/>
              <w:rPr>
                <w:lang w:eastAsia="zh-CN"/>
              </w:rPr>
            </w:pPr>
            <w:r w:rsidRPr="003278BB">
              <w:rPr>
                <w:lang w:eastAsia="zh-CN"/>
              </w:rPr>
              <w:t>0A</w:t>
            </w:r>
          </w:p>
        </w:tc>
        <w:tc>
          <w:tcPr>
            <w:tcW w:w="3967" w:type="dxa"/>
            <w:tcBorders>
              <w:top w:val="single" w:sz="4" w:space="0" w:color="auto"/>
              <w:left w:val="single" w:sz="4" w:space="0" w:color="auto"/>
              <w:bottom w:val="single" w:sz="4" w:space="0" w:color="auto"/>
              <w:right w:val="single" w:sz="4" w:space="0" w:color="auto"/>
            </w:tcBorders>
          </w:tcPr>
          <w:p w14:paraId="72ABB5FC" w14:textId="77777777" w:rsidR="00373201" w:rsidRPr="003278BB" w:rsidRDefault="00373201" w:rsidP="00DB4759">
            <w:pPr>
              <w:pStyle w:val="TAL"/>
            </w:pPr>
            <w:r w:rsidRPr="003278BB">
              <w:t>The UE establishes RRC connection by executing steps 2-4 of Table 4.5.2.2-2 in TS 38.508-1 [4] and transmits a REGISTRATION REQUEST message.</w:t>
            </w:r>
          </w:p>
        </w:tc>
        <w:tc>
          <w:tcPr>
            <w:tcW w:w="708" w:type="dxa"/>
            <w:tcBorders>
              <w:top w:val="single" w:sz="4" w:space="0" w:color="auto"/>
              <w:left w:val="single" w:sz="4" w:space="0" w:color="auto"/>
              <w:bottom w:val="single" w:sz="4" w:space="0" w:color="auto"/>
              <w:right w:val="single" w:sz="4" w:space="0" w:color="auto"/>
            </w:tcBorders>
          </w:tcPr>
          <w:p w14:paraId="407183A0" w14:textId="2C3D6CCA" w:rsidR="00373201" w:rsidRPr="003278BB" w:rsidRDefault="00373201" w:rsidP="00DB4759">
            <w:pPr>
              <w:pStyle w:val="TAC"/>
              <w:rPr>
                <w:lang w:eastAsia="zh-CN"/>
              </w:rPr>
            </w:pPr>
            <w:r w:rsidRPr="003278BB">
              <w:rPr>
                <w:lang w:eastAsia="zh-CN"/>
              </w:rPr>
              <w:t>-</w:t>
            </w:r>
            <w:ins w:id="4" w:author="Daiwei Zhou (周代卫)" w:date="2020-10-26T15:17:00Z">
              <w:r w:rsidR="00DB6F08">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5DD36D5C" w14:textId="77777777" w:rsidR="00373201" w:rsidRPr="003278BB" w:rsidRDefault="00373201" w:rsidP="00DB4759">
            <w:pPr>
              <w:pStyle w:val="TAL"/>
              <w:rPr>
                <w:lang w:eastAsia="zh-CN"/>
              </w:rPr>
            </w:pPr>
            <w:r w:rsidRPr="003278BB">
              <w:t>5GMM: REGISTRATION REQUEST</w:t>
            </w:r>
          </w:p>
        </w:tc>
        <w:tc>
          <w:tcPr>
            <w:tcW w:w="567" w:type="dxa"/>
            <w:tcBorders>
              <w:top w:val="single" w:sz="4" w:space="0" w:color="auto"/>
              <w:left w:val="single" w:sz="4" w:space="0" w:color="auto"/>
              <w:bottom w:val="single" w:sz="4" w:space="0" w:color="auto"/>
              <w:right w:val="single" w:sz="4" w:space="0" w:color="auto"/>
            </w:tcBorders>
          </w:tcPr>
          <w:p w14:paraId="13175344"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0E22050" w14:textId="77777777" w:rsidR="00373201" w:rsidRPr="003278BB" w:rsidRDefault="00373201" w:rsidP="00DB4759">
            <w:pPr>
              <w:pStyle w:val="TAC"/>
              <w:rPr>
                <w:lang w:eastAsia="zh-CN"/>
              </w:rPr>
            </w:pPr>
            <w:r w:rsidRPr="003278BB">
              <w:rPr>
                <w:lang w:eastAsia="zh-CN"/>
              </w:rPr>
              <w:t>-</w:t>
            </w:r>
          </w:p>
        </w:tc>
      </w:tr>
      <w:tr w:rsidR="00373201" w:rsidRPr="003278BB" w14:paraId="56E601A8" w14:textId="77777777" w:rsidTr="00DB4759">
        <w:tc>
          <w:tcPr>
            <w:tcW w:w="533" w:type="dxa"/>
            <w:tcBorders>
              <w:top w:val="single" w:sz="4" w:space="0" w:color="auto"/>
              <w:left w:val="single" w:sz="4" w:space="0" w:color="auto"/>
              <w:bottom w:val="single" w:sz="4" w:space="0" w:color="auto"/>
              <w:right w:val="single" w:sz="4" w:space="0" w:color="auto"/>
            </w:tcBorders>
          </w:tcPr>
          <w:p w14:paraId="2072EF29" w14:textId="77777777" w:rsidR="00373201" w:rsidRPr="003278BB" w:rsidRDefault="00373201" w:rsidP="00DB4759">
            <w:pPr>
              <w:pStyle w:val="TAC"/>
              <w:rPr>
                <w:lang w:eastAsia="zh-CN"/>
              </w:rPr>
            </w:pPr>
            <w:r w:rsidRPr="003278BB">
              <w:rPr>
                <w:lang w:eastAsia="zh-CN"/>
              </w:rPr>
              <w:t>1</w:t>
            </w:r>
          </w:p>
        </w:tc>
        <w:tc>
          <w:tcPr>
            <w:tcW w:w="3967" w:type="dxa"/>
            <w:tcBorders>
              <w:top w:val="single" w:sz="4" w:space="0" w:color="auto"/>
              <w:left w:val="single" w:sz="4" w:space="0" w:color="auto"/>
              <w:bottom w:val="single" w:sz="4" w:space="0" w:color="auto"/>
              <w:right w:val="single" w:sz="4" w:space="0" w:color="auto"/>
            </w:tcBorders>
          </w:tcPr>
          <w:p w14:paraId="744DC84A" w14:textId="77777777" w:rsidR="00373201" w:rsidRPr="003278BB" w:rsidRDefault="00373201" w:rsidP="00DB4759">
            <w:pPr>
              <w:pStyle w:val="TAL"/>
            </w:pPr>
            <w:r w:rsidRPr="003278BB">
              <w:rPr>
                <w:lang w:eastAsia="zh-CN"/>
              </w:rPr>
              <w:t>The SS initiates a 5G AKA based primary authentication and key agreement procedure by sending AUTHENTICATION REQUEST with ngKSI is already in use (ngKSI-1).</w:t>
            </w:r>
          </w:p>
        </w:tc>
        <w:tc>
          <w:tcPr>
            <w:tcW w:w="708" w:type="dxa"/>
            <w:tcBorders>
              <w:top w:val="single" w:sz="4" w:space="0" w:color="auto"/>
              <w:left w:val="single" w:sz="4" w:space="0" w:color="auto"/>
              <w:bottom w:val="single" w:sz="4" w:space="0" w:color="auto"/>
              <w:right w:val="single" w:sz="4" w:space="0" w:color="auto"/>
            </w:tcBorders>
          </w:tcPr>
          <w:p w14:paraId="6709BB43" w14:textId="77777777" w:rsidR="00373201" w:rsidRPr="003278BB" w:rsidRDefault="00373201" w:rsidP="00DB4759">
            <w:pPr>
              <w:pStyle w:val="TAC"/>
              <w:rPr>
                <w:rFonts w:eastAsia="MS Mincho"/>
              </w:rPr>
            </w:pPr>
            <w:r w:rsidRPr="003278BB">
              <w:rPr>
                <w:rFonts w:eastAsia="MS Mincho"/>
              </w:rPr>
              <w:t>&lt;--</w:t>
            </w:r>
          </w:p>
        </w:tc>
        <w:tc>
          <w:tcPr>
            <w:tcW w:w="2975" w:type="dxa"/>
            <w:tcBorders>
              <w:top w:val="single" w:sz="4" w:space="0" w:color="auto"/>
              <w:left w:val="single" w:sz="4" w:space="0" w:color="auto"/>
              <w:bottom w:val="single" w:sz="4" w:space="0" w:color="auto"/>
              <w:right w:val="single" w:sz="4" w:space="0" w:color="auto"/>
            </w:tcBorders>
          </w:tcPr>
          <w:p w14:paraId="7B61E742" w14:textId="77777777" w:rsidR="00373201" w:rsidRPr="003278BB" w:rsidRDefault="00373201" w:rsidP="00DB4759">
            <w:pPr>
              <w:pStyle w:val="TAL"/>
            </w:pPr>
            <w:r w:rsidRPr="003278BB">
              <w:t xml:space="preserve">5GMM: </w:t>
            </w:r>
            <w:r w:rsidRPr="003278BB">
              <w:rPr>
                <w:lang w:eastAsia="zh-CN"/>
              </w:rPr>
              <w:t>AUTHENTICATION REQUEST</w:t>
            </w:r>
          </w:p>
        </w:tc>
        <w:tc>
          <w:tcPr>
            <w:tcW w:w="567" w:type="dxa"/>
            <w:tcBorders>
              <w:top w:val="single" w:sz="4" w:space="0" w:color="auto"/>
              <w:left w:val="single" w:sz="4" w:space="0" w:color="auto"/>
              <w:bottom w:val="single" w:sz="4" w:space="0" w:color="auto"/>
              <w:right w:val="single" w:sz="4" w:space="0" w:color="auto"/>
            </w:tcBorders>
          </w:tcPr>
          <w:p w14:paraId="75F1BAB8"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5952CD6" w14:textId="77777777" w:rsidR="00373201" w:rsidRPr="003278BB" w:rsidRDefault="00373201" w:rsidP="00DB4759">
            <w:pPr>
              <w:pStyle w:val="TAC"/>
              <w:rPr>
                <w:lang w:eastAsia="zh-CN"/>
              </w:rPr>
            </w:pPr>
            <w:r w:rsidRPr="003278BB">
              <w:rPr>
                <w:lang w:eastAsia="zh-CN"/>
              </w:rPr>
              <w:t>-</w:t>
            </w:r>
          </w:p>
        </w:tc>
      </w:tr>
      <w:tr w:rsidR="00373201" w:rsidRPr="003278BB" w14:paraId="3F68D2FB" w14:textId="77777777" w:rsidTr="00DB4759">
        <w:tc>
          <w:tcPr>
            <w:tcW w:w="533" w:type="dxa"/>
            <w:tcBorders>
              <w:top w:val="single" w:sz="4" w:space="0" w:color="auto"/>
              <w:left w:val="single" w:sz="4" w:space="0" w:color="auto"/>
              <w:bottom w:val="single" w:sz="4" w:space="0" w:color="auto"/>
              <w:right w:val="single" w:sz="4" w:space="0" w:color="auto"/>
            </w:tcBorders>
          </w:tcPr>
          <w:p w14:paraId="50DA63CB" w14:textId="77777777" w:rsidR="00373201" w:rsidRPr="003278BB" w:rsidRDefault="00373201" w:rsidP="00DB4759">
            <w:pPr>
              <w:pStyle w:val="TAC"/>
              <w:rPr>
                <w:lang w:eastAsia="zh-CN"/>
              </w:rPr>
            </w:pPr>
            <w:r w:rsidRPr="003278BB">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653353D0" w14:textId="77777777" w:rsidR="00373201" w:rsidRPr="003278BB" w:rsidRDefault="00373201" w:rsidP="00DB4759">
            <w:pPr>
              <w:pStyle w:val="TAL"/>
            </w:pPr>
            <w:r w:rsidRPr="003278BB">
              <w:t>Check: Does the UE send an AUTHENTICATION FAILURE message to the</w:t>
            </w:r>
          </w:p>
          <w:p w14:paraId="7D233012" w14:textId="77777777" w:rsidR="00373201" w:rsidRPr="003278BB" w:rsidRDefault="00373201" w:rsidP="00DB4759">
            <w:pPr>
              <w:pStyle w:val="TAL"/>
            </w:pPr>
            <w:proofErr w:type="gramStart"/>
            <w:r w:rsidRPr="003278BB">
              <w:t>network</w:t>
            </w:r>
            <w:proofErr w:type="gramEnd"/>
            <w:r w:rsidRPr="003278BB">
              <w:t>, with the 5GMM cause #71 "ngKSI already in use"?</w:t>
            </w:r>
          </w:p>
        </w:tc>
        <w:tc>
          <w:tcPr>
            <w:tcW w:w="708" w:type="dxa"/>
            <w:tcBorders>
              <w:top w:val="single" w:sz="4" w:space="0" w:color="auto"/>
              <w:left w:val="single" w:sz="4" w:space="0" w:color="auto"/>
              <w:bottom w:val="single" w:sz="4" w:space="0" w:color="auto"/>
              <w:right w:val="single" w:sz="4" w:space="0" w:color="auto"/>
            </w:tcBorders>
          </w:tcPr>
          <w:p w14:paraId="49F816C1" w14:textId="77777777" w:rsidR="00373201" w:rsidRPr="003278BB" w:rsidRDefault="00373201" w:rsidP="00DB4759">
            <w:pPr>
              <w:pStyle w:val="TAC"/>
              <w:rPr>
                <w:rFonts w:eastAsia="MS Mincho"/>
              </w:rPr>
            </w:pPr>
            <w:r w:rsidRPr="003278BB">
              <w:rPr>
                <w:rFonts w:eastAsia="MS Mincho"/>
              </w:rPr>
              <w:t>--&gt;</w:t>
            </w:r>
          </w:p>
        </w:tc>
        <w:tc>
          <w:tcPr>
            <w:tcW w:w="2975" w:type="dxa"/>
            <w:tcBorders>
              <w:top w:val="single" w:sz="4" w:space="0" w:color="auto"/>
              <w:left w:val="single" w:sz="4" w:space="0" w:color="auto"/>
              <w:bottom w:val="single" w:sz="4" w:space="0" w:color="auto"/>
              <w:right w:val="single" w:sz="4" w:space="0" w:color="auto"/>
            </w:tcBorders>
          </w:tcPr>
          <w:p w14:paraId="4D8DB976" w14:textId="77777777" w:rsidR="00373201" w:rsidRPr="003278BB" w:rsidRDefault="00373201" w:rsidP="00DB4759">
            <w:pPr>
              <w:pStyle w:val="TAL"/>
            </w:pPr>
            <w:r w:rsidRPr="003278BB">
              <w:t>5GMM: AUTHENTICATION FAILURE</w:t>
            </w:r>
          </w:p>
        </w:tc>
        <w:tc>
          <w:tcPr>
            <w:tcW w:w="567" w:type="dxa"/>
            <w:tcBorders>
              <w:top w:val="single" w:sz="4" w:space="0" w:color="auto"/>
              <w:left w:val="single" w:sz="4" w:space="0" w:color="auto"/>
              <w:bottom w:val="single" w:sz="4" w:space="0" w:color="auto"/>
              <w:right w:val="single" w:sz="4" w:space="0" w:color="auto"/>
            </w:tcBorders>
          </w:tcPr>
          <w:p w14:paraId="5110CB6B" w14:textId="77777777" w:rsidR="00373201" w:rsidRPr="003278BB" w:rsidRDefault="00373201" w:rsidP="00DB4759">
            <w:pPr>
              <w:pStyle w:val="TAC"/>
              <w:rPr>
                <w:lang w:eastAsia="zh-CN"/>
              </w:rPr>
            </w:pPr>
            <w:r w:rsidRPr="003278BB">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0C58A2C3" w14:textId="77777777" w:rsidR="00373201" w:rsidRPr="003278BB" w:rsidRDefault="00373201" w:rsidP="00DB4759">
            <w:pPr>
              <w:pStyle w:val="TAC"/>
              <w:rPr>
                <w:lang w:eastAsia="zh-CN"/>
              </w:rPr>
            </w:pPr>
            <w:r w:rsidRPr="003278BB">
              <w:rPr>
                <w:lang w:eastAsia="zh-CN"/>
              </w:rPr>
              <w:t>P</w:t>
            </w:r>
          </w:p>
        </w:tc>
      </w:tr>
      <w:tr w:rsidR="00373201" w:rsidRPr="003278BB" w14:paraId="119778EE" w14:textId="77777777" w:rsidTr="00DB4759">
        <w:tc>
          <w:tcPr>
            <w:tcW w:w="533" w:type="dxa"/>
            <w:tcBorders>
              <w:top w:val="single" w:sz="4" w:space="0" w:color="auto"/>
              <w:left w:val="single" w:sz="4" w:space="0" w:color="auto"/>
              <w:bottom w:val="single" w:sz="4" w:space="0" w:color="auto"/>
              <w:right w:val="single" w:sz="4" w:space="0" w:color="auto"/>
            </w:tcBorders>
          </w:tcPr>
          <w:p w14:paraId="3372AD3E" w14:textId="77777777" w:rsidR="00373201" w:rsidRPr="003278BB" w:rsidRDefault="00373201" w:rsidP="00DB4759">
            <w:pPr>
              <w:pStyle w:val="TAC"/>
              <w:rPr>
                <w:lang w:eastAsia="zh-CN"/>
              </w:rPr>
            </w:pPr>
            <w:r w:rsidRPr="003278BB">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516CF6FE" w14:textId="77777777" w:rsidR="00373201" w:rsidRPr="003278BB" w:rsidRDefault="00373201" w:rsidP="00DB4759">
            <w:pPr>
              <w:pStyle w:val="TAL"/>
            </w:pPr>
            <w:r w:rsidRPr="003278BB">
              <w:rPr>
                <w:lang w:eastAsia="zh-CN"/>
              </w:rPr>
              <w:t>The SS initiates a 5G AKA based primary authentication and key agreement procedure by sending AUTHENTICATION REQUEST with ngKSI is already in use (ngKSI-1).</w:t>
            </w:r>
          </w:p>
        </w:tc>
        <w:tc>
          <w:tcPr>
            <w:tcW w:w="708" w:type="dxa"/>
            <w:tcBorders>
              <w:top w:val="single" w:sz="4" w:space="0" w:color="auto"/>
              <w:left w:val="single" w:sz="4" w:space="0" w:color="auto"/>
              <w:bottom w:val="single" w:sz="4" w:space="0" w:color="auto"/>
              <w:right w:val="single" w:sz="4" w:space="0" w:color="auto"/>
            </w:tcBorders>
          </w:tcPr>
          <w:p w14:paraId="5C4C5573" w14:textId="77777777" w:rsidR="00373201" w:rsidRPr="003278BB" w:rsidRDefault="00373201" w:rsidP="00DB4759">
            <w:pPr>
              <w:pStyle w:val="TAC"/>
              <w:rPr>
                <w:rFonts w:eastAsia="MS Mincho"/>
              </w:rPr>
            </w:pPr>
            <w:r w:rsidRPr="003278BB">
              <w:rPr>
                <w:rFonts w:eastAsia="MS Mincho"/>
              </w:rPr>
              <w:t>&lt;--</w:t>
            </w:r>
          </w:p>
        </w:tc>
        <w:tc>
          <w:tcPr>
            <w:tcW w:w="2975" w:type="dxa"/>
            <w:tcBorders>
              <w:top w:val="single" w:sz="4" w:space="0" w:color="auto"/>
              <w:left w:val="single" w:sz="4" w:space="0" w:color="auto"/>
              <w:bottom w:val="single" w:sz="4" w:space="0" w:color="auto"/>
              <w:right w:val="single" w:sz="4" w:space="0" w:color="auto"/>
            </w:tcBorders>
          </w:tcPr>
          <w:p w14:paraId="7776FB2F" w14:textId="77777777" w:rsidR="00373201" w:rsidRPr="003278BB" w:rsidRDefault="00373201" w:rsidP="00DB4759">
            <w:pPr>
              <w:pStyle w:val="TAL"/>
            </w:pPr>
            <w:r w:rsidRPr="003278BB">
              <w:t xml:space="preserve">5GMM: </w:t>
            </w:r>
            <w:r w:rsidRPr="003278BB">
              <w:rPr>
                <w:lang w:eastAsia="zh-CN"/>
              </w:rPr>
              <w:t>AUTHENTICATION REQUEST</w:t>
            </w:r>
          </w:p>
        </w:tc>
        <w:tc>
          <w:tcPr>
            <w:tcW w:w="567" w:type="dxa"/>
            <w:tcBorders>
              <w:top w:val="single" w:sz="4" w:space="0" w:color="auto"/>
              <w:left w:val="single" w:sz="4" w:space="0" w:color="auto"/>
              <w:bottom w:val="single" w:sz="4" w:space="0" w:color="auto"/>
              <w:right w:val="single" w:sz="4" w:space="0" w:color="auto"/>
            </w:tcBorders>
          </w:tcPr>
          <w:p w14:paraId="2A8F352F"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2F81055" w14:textId="77777777" w:rsidR="00373201" w:rsidRPr="003278BB" w:rsidRDefault="00373201" w:rsidP="00DB4759">
            <w:pPr>
              <w:pStyle w:val="TAC"/>
              <w:rPr>
                <w:lang w:eastAsia="zh-CN"/>
              </w:rPr>
            </w:pPr>
            <w:r w:rsidRPr="003278BB">
              <w:rPr>
                <w:lang w:eastAsia="zh-CN"/>
              </w:rPr>
              <w:t>-</w:t>
            </w:r>
          </w:p>
        </w:tc>
      </w:tr>
      <w:tr w:rsidR="00373201" w:rsidRPr="003278BB" w14:paraId="17EF86D1" w14:textId="77777777" w:rsidTr="00DB4759">
        <w:tc>
          <w:tcPr>
            <w:tcW w:w="533" w:type="dxa"/>
            <w:tcBorders>
              <w:top w:val="single" w:sz="4" w:space="0" w:color="auto"/>
              <w:left w:val="single" w:sz="4" w:space="0" w:color="auto"/>
              <w:bottom w:val="single" w:sz="4" w:space="0" w:color="auto"/>
              <w:right w:val="single" w:sz="4" w:space="0" w:color="auto"/>
            </w:tcBorders>
          </w:tcPr>
          <w:p w14:paraId="7B06F316" w14:textId="77777777" w:rsidR="00373201" w:rsidRPr="003278BB" w:rsidRDefault="00373201" w:rsidP="00DB4759">
            <w:pPr>
              <w:pStyle w:val="TAC"/>
              <w:rPr>
                <w:lang w:eastAsia="zh-CN"/>
              </w:rPr>
            </w:pPr>
            <w:r w:rsidRPr="003278BB">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54A88EC6" w14:textId="77777777" w:rsidR="00373201" w:rsidRPr="003278BB" w:rsidRDefault="00373201" w:rsidP="00DB4759">
            <w:pPr>
              <w:pStyle w:val="TAL"/>
            </w:pPr>
            <w:r w:rsidRPr="003278BB">
              <w:t>Check: Does the UE send an AUTHENTICATION FAILURE message to the network, with the 5GMM cause #71 "ngKSI already in use"?</w:t>
            </w:r>
          </w:p>
        </w:tc>
        <w:tc>
          <w:tcPr>
            <w:tcW w:w="708" w:type="dxa"/>
            <w:tcBorders>
              <w:top w:val="single" w:sz="4" w:space="0" w:color="auto"/>
              <w:left w:val="single" w:sz="4" w:space="0" w:color="auto"/>
              <w:bottom w:val="single" w:sz="4" w:space="0" w:color="auto"/>
              <w:right w:val="single" w:sz="4" w:space="0" w:color="auto"/>
            </w:tcBorders>
          </w:tcPr>
          <w:p w14:paraId="617A1E77" w14:textId="77777777" w:rsidR="00373201" w:rsidRPr="003278BB" w:rsidRDefault="00373201" w:rsidP="00DB4759">
            <w:pPr>
              <w:pStyle w:val="TAC"/>
              <w:rPr>
                <w:rFonts w:eastAsia="MS Mincho"/>
              </w:rPr>
            </w:pPr>
            <w:r w:rsidRPr="003278BB">
              <w:rPr>
                <w:rFonts w:eastAsia="MS Mincho"/>
              </w:rPr>
              <w:t>--&gt;</w:t>
            </w:r>
          </w:p>
        </w:tc>
        <w:tc>
          <w:tcPr>
            <w:tcW w:w="2975" w:type="dxa"/>
            <w:tcBorders>
              <w:top w:val="single" w:sz="4" w:space="0" w:color="auto"/>
              <w:left w:val="single" w:sz="4" w:space="0" w:color="auto"/>
              <w:bottom w:val="single" w:sz="4" w:space="0" w:color="auto"/>
              <w:right w:val="single" w:sz="4" w:space="0" w:color="auto"/>
            </w:tcBorders>
          </w:tcPr>
          <w:p w14:paraId="24EFA196" w14:textId="77777777" w:rsidR="00373201" w:rsidRPr="003278BB" w:rsidRDefault="00373201" w:rsidP="00DB4759">
            <w:pPr>
              <w:pStyle w:val="TAL"/>
            </w:pPr>
            <w:r w:rsidRPr="003278BB">
              <w:t>5GMM: AUTHENTICATION FAILURE</w:t>
            </w:r>
          </w:p>
        </w:tc>
        <w:tc>
          <w:tcPr>
            <w:tcW w:w="567" w:type="dxa"/>
            <w:tcBorders>
              <w:top w:val="single" w:sz="4" w:space="0" w:color="auto"/>
              <w:left w:val="single" w:sz="4" w:space="0" w:color="auto"/>
              <w:bottom w:val="single" w:sz="4" w:space="0" w:color="auto"/>
              <w:right w:val="single" w:sz="4" w:space="0" w:color="auto"/>
            </w:tcBorders>
          </w:tcPr>
          <w:p w14:paraId="1816AF9E" w14:textId="77777777" w:rsidR="00373201" w:rsidRPr="003278BB" w:rsidRDefault="00373201" w:rsidP="00DB4759">
            <w:pPr>
              <w:pStyle w:val="TAC"/>
              <w:rPr>
                <w:lang w:eastAsia="zh-CN"/>
              </w:rPr>
            </w:pPr>
            <w:r w:rsidRPr="003278BB">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395BF5C0" w14:textId="77777777" w:rsidR="00373201" w:rsidRPr="003278BB" w:rsidRDefault="00373201" w:rsidP="00DB4759">
            <w:pPr>
              <w:pStyle w:val="TAC"/>
              <w:rPr>
                <w:lang w:eastAsia="zh-CN"/>
              </w:rPr>
            </w:pPr>
            <w:r w:rsidRPr="003278BB">
              <w:rPr>
                <w:lang w:eastAsia="zh-CN"/>
              </w:rPr>
              <w:t>P</w:t>
            </w:r>
          </w:p>
        </w:tc>
      </w:tr>
      <w:tr w:rsidR="00373201" w:rsidRPr="003278BB" w14:paraId="6096953E" w14:textId="77777777" w:rsidTr="00DB4759">
        <w:tc>
          <w:tcPr>
            <w:tcW w:w="533" w:type="dxa"/>
            <w:tcBorders>
              <w:top w:val="single" w:sz="4" w:space="0" w:color="auto"/>
              <w:left w:val="single" w:sz="4" w:space="0" w:color="auto"/>
              <w:bottom w:val="single" w:sz="4" w:space="0" w:color="auto"/>
              <w:right w:val="single" w:sz="4" w:space="0" w:color="auto"/>
            </w:tcBorders>
          </w:tcPr>
          <w:p w14:paraId="5B13BF04" w14:textId="77777777" w:rsidR="00373201" w:rsidRPr="003278BB" w:rsidRDefault="00373201" w:rsidP="00DB4759">
            <w:pPr>
              <w:pStyle w:val="TAC"/>
              <w:rPr>
                <w:lang w:eastAsia="zh-CN"/>
              </w:rPr>
            </w:pPr>
            <w:r w:rsidRPr="003278BB">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1F93D40C" w14:textId="77777777" w:rsidR="00373201" w:rsidRPr="003278BB" w:rsidRDefault="00373201" w:rsidP="00DB4759">
            <w:pPr>
              <w:pStyle w:val="TAL"/>
              <w:rPr>
                <w:lang w:eastAsia="zh-CN"/>
              </w:rPr>
            </w:pPr>
            <w:r w:rsidRPr="003278BB">
              <w:t>Void.</w:t>
            </w:r>
          </w:p>
        </w:tc>
        <w:tc>
          <w:tcPr>
            <w:tcW w:w="708" w:type="dxa"/>
            <w:tcBorders>
              <w:top w:val="single" w:sz="4" w:space="0" w:color="auto"/>
              <w:left w:val="single" w:sz="4" w:space="0" w:color="auto"/>
              <w:bottom w:val="single" w:sz="4" w:space="0" w:color="auto"/>
              <w:right w:val="single" w:sz="4" w:space="0" w:color="auto"/>
            </w:tcBorders>
          </w:tcPr>
          <w:p w14:paraId="053A90CD" w14:textId="77777777" w:rsidR="00373201" w:rsidRPr="003278BB" w:rsidRDefault="00373201" w:rsidP="00DB4759">
            <w:pPr>
              <w:pStyle w:val="TAC"/>
              <w:rPr>
                <w:rFonts w:eastAsia="MS Mincho"/>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2D1C40B" w14:textId="77777777" w:rsidR="00373201" w:rsidRPr="003278BB" w:rsidRDefault="00373201" w:rsidP="00DB4759">
            <w:pPr>
              <w:pStyle w:val="TAL"/>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45A9CFC"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34531DD" w14:textId="77777777" w:rsidR="00373201" w:rsidRPr="003278BB" w:rsidRDefault="00373201" w:rsidP="00DB4759">
            <w:pPr>
              <w:pStyle w:val="TAC"/>
              <w:rPr>
                <w:lang w:eastAsia="zh-CN"/>
              </w:rPr>
            </w:pPr>
            <w:r w:rsidRPr="003278BB">
              <w:rPr>
                <w:lang w:eastAsia="zh-CN"/>
              </w:rPr>
              <w:t>-</w:t>
            </w:r>
          </w:p>
        </w:tc>
      </w:tr>
      <w:tr w:rsidR="00373201" w:rsidRPr="003278BB" w14:paraId="244EE75F" w14:textId="77777777" w:rsidTr="00DB4759">
        <w:tc>
          <w:tcPr>
            <w:tcW w:w="533" w:type="dxa"/>
            <w:tcBorders>
              <w:top w:val="single" w:sz="4" w:space="0" w:color="auto"/>
              <w:left w:val="single" w:sz="4" w:space="0" w:color="auto"/>
              <w:bottom w:val="single" w:sz="4" w:space="0" w:color="auto"/>
              <w:right w:val="single" w:sz="4" w:space="0" w:color="auto"/>
            </w:tcBorders>
          </w:tcPr>
          <w:p w14:paraId="0BE860F1" w14:textId="77777777" w:rsidR="00373201" w:rsidRPr="003278BB" w:rsidRDefault="00373201" w:rsidP="00DB4759">
            <w:pPr>
              <w:pStyle w:val="TAC"/>
              <w:rPr>
                <w:lang w:eastAsia="zh-CN"/>
              </w:rPr>
            </w:pPr>
            <w:r w:rsidRPr="003278BB">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6CDBA2DD" w14:textId="77777777" w:rsidR="00373201" w:rsidRPr="003278BB" w:rsidRDefault="00373201" w:rsidP="00DB4759">
            <w:pPr>
              <w:pStyle w:val="TAL"/>
            </w:pPr>
            <w:r w:rsidRPr="003278BB">
              <w:rPr>
                <w:lang w:eastAsia="zh-CN"/>
              </w:rPr>
              <w:t>The SS initiates a 5G AKA based primary authentication and key agreement procedure by sending AUTHENTICATION REQUEST with ngKSI is already in use (ngKSI-1).</w:t>
            </w:r>
          </w:p>
        </w:tc>
        <w:tc>
          <w:tcPr>
            <w:tcW w:w="708" w:type="dxa"/>
            <w:tcBorders>
              <w:top w:val="single" w:sz="4" w:space="0" w:color="auto"/>
              <w:left w:val="single" w:sz="4" w:space="0" w:color="auto"/>
              <w:bottom w:val="single" w:sz="4" w:space="0" w:color="auto"/>
              <w:right w:val="single" w:sz="4" w:space="0" w:color="auto"/>
            </w:tcBorders>
          </w:tcPr>
          <w:p w14:paraId="4103E3A8" w14:textId="77777777" w:rsidR="00373201" w:rsidRPr="003278BB" w:rsidRDefault="00373201" w:rsidP="00DB4759">
            <w:pPr>
              <w:pStyle w:val="TAC"/>
              <w:rPr>
                <w:rFonts w:eastAsia="MS Mincho"/>
              </w:rPr>
            </w:pPr>
            <w:r w:rsidRPr="003278BB">
              <w:rPr>
                <w:rFonts w:eastAsia="MS Mincho"/>
              </w:rPr>
              <w:t>&lt;--</w:t>
            </w:r>
          </w:p>
        </w:tc>
        <w:tc>
          <w:tcPr>
            <w:tcW w:w="2975" w:type="dxa"/>
            <w:tcBorders>
              <w:top w:val="single" w:sz="4" w:space="0" w:color="auto"/>
              <w:left w:val="single" w:sz="4" w:space="0" w:color="auto"/>
              <w:bottom w:val="single" w:sz="4" w:space="0" w:color="auto"/>
              <w:right w:val="single" w:sz="4" w:space="0" w:color="auto"/>
            </w:tcBorders>
          </w:tcPr>
          <w:p w14:paraId="4D41891C" w14:textId="77777777" w:rsidR="00373201" w:rsidRPr="003278BB" w:rsidRDefault="00373201" w:rsidP="00DB4759">
            <w:pPr>
              <w:pStyle w:val="TAL"/>
            </w:pPr>
            <w:r w:rsidRPr="003278BB">
              <w:t xml:space="preserve">5GMM: </w:t>
            </w:r>
            <w:r w:rsidRPr="003278BB">
              <w:rPr>
                <w:lang w:eastAsia="zh-CN"/>
              </w:rPr>
              <w:t>AUTHENTICATION REQUEST</w:t>
            </w:r>
          </w:p>
        </w:tc>
        <w:tc>
          <w:tcPr>
            <w:tcW w:w="567" w:type="dxa"/>
            <w:tcBorders>
              <w:top w:val="single" w:sz="4" w:space="0" w:color="auto"/>
              <w:left w:val="single" w:sz="4" w:space="0" w:color="auto"/>
              <w:bottom w:val="single" w:sz="4" w:space="0" w:color="auto"/>
              <w:right w:val="single" w:sz="4" w:space="0" w:color="auto"/>
            </w:tcBorders>
          </w:tcPr>
          <w:p w14:paraId="6635D248"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9D10F90" w14:textId="77777777" w:rsidR="00373201" w:rsidRPr="003278BB" w:rsidRDefault="00373201" w:rsidP="00DB4759">
            <w:pPr>
              <w:pStyle w:val="TAC"/>
              <w:rPr>
                <w:lang w:eastAsia="zh-CN"/>
              </w:rPr>
            </w:pPr>
            <w:r w:rsidRPr="003278BB">
              <w:rPr>
                <w:lang w:eastAsia="zh-CN"/>
              </w:rPr>
              <w:t>-</w:t>
            </w:r>
          </w:p>
        </w:tc>
      </w:tr>
      <w:tr w:rsidR="00373201" w:rsidRPr="003278BB" w14:paraId="48FCED79" w14:textId="77777777" w:rsidTr="00DB4759">
        <w:tc>
          <w:tcPr>
            <w:tcW w:w="533" w:type="dxa"/>
            <w:tcBorders>
              <w:top w:val="single" w:sz="4" w:space="0" w:color="auto"/>
              <w:left w:val="single" w:sz="4" w:space="0" w:color="auto"/>
              <w:bottom w:val="single" w:sz="4" w:space="0" w:color="auto"/>
              <w:right w:val="single" w:sz="4" w:space="0" w:color="auto"/>
            </w:tcBorders>
          </w:tcPr>
          <w:p w14:paraId="020EFC1C" w14:textId="77777777" w:rsidR="00373201" w:rsidRPr="003278BB" w:rsidRDefault="00373201" w:rsidP="00DB4759">
            <w:pPr>
              <w:pStyle w:val="TAC"/>
            </w:pPr>
            <w:r w:rsidRPr="003278BB">
              <w:t>6a1</w:t>
            </w:r>
          </w:p>
        </w:tc>
        <w:tc>
          <w:tcPr>
            <w:tcW w:w="3967" w:type="dxa"/>
            <w:tcBorders>
              <w:top w:val="single" w:sz="4" w:space="0" w:color="auto"/>
              <w:left w:val="single" w:sz="4" w:space="0" w:color="auto"/>
              <w:bottom w:val="single" w:sz="4" w:space="0" w:color="auto"/>
              <w:right w:val="single" w:sz="4" w:space="0" w:color="auto"/>
            </w:tcBorders>
          </w:tcPr>
          <w:p w14:paraId="13EA746C" w14:textId="782FD537" w:rsidR="00373201" w:rsidRPr="003278BB" w:rsidRDefault="00373201" w:rsidP="00DB4759">
            <w:pPr>
              <w:pStyle w:val="TAL"/>
            </w:pPr>
            <w:r w:rsidRPr="003278BB">
              <w:t>EXCEPTION: The UE may send an AUTHENTICATION FAILURE before locally releasing the RRC Connection</w:t>
            </w:r>
            <w:ins w:id="5" w:author="Daiwei Zhou (周代卫)" w:date="2020-10-26T15:17:00Z">
              <w:r w:rsidR="00DB6F08">
                <w:t>.</w:t>
              </w:r>
            </w:ins>
          </w:p>
        </w:tc>
        <w:tc>
          <w:tcPr>
            <w:tcW w:w="708" w:type="dxa"/>
            <w:tcBorders>
              <w:top w:val="single" w:sz="4" w:space="0" w:color="auto"/>
              <w:left w:val="single" w:sz="4" w:space="0" w:color="auto"/>
              <w:bottom w:val="single" w:sz="4" w:space="0" w:color="auto"/>
              <w:right w:val="single" w:sz="4" w:space="0" w:color="auto"/>
            </w:tcBorders>
          </w:tcPr>
          <w:p w14:paraId="24811A32" w14:textId="77777777" w:rsidR="00373201" w:rsidRPr="003278BB" w:rsidRDefault="00373201" w:rsidP="00DB4759">
            <w:pPr>
              <w:pStyle w:val="TAC"/>
              <w:rPr>
                <w:rFonts w:eastAsia="MS Mincho"/>
              </w:rPr>
            </w:pPr>
            <w:r w:rsidRPr="003278BB">
              <w:t>--&gt;</w:t>
            </w:r>
          </w:p>
        </w:tc>
        <w:tc>
          <w:tcPr>
            <w:tcW w:w="2975" w:type="dxa"/>
            <w:tcBorders>
              <w:top w:val="single" w:sz="4" w:space="0" w:color="auto"/>
              <w:left w:val="single" w:sz="4" w:space="0" w:color="auto"/>
              <w:bottom w:val="single" w:sz="4" w:space="0" w:color="auto"/>
              <w:right w:val="single" w:sz="4" w:space="0" w:color="auto"/>
            </w:tcBorders>
          </w:tcPr>
          <w:p w14:paraId="07D6BB2C" w14:textId="77777777" w:rsidR="00373201" w:rsidRPr="003278BB" w:rsidRDefault="00373201" w:rsidP="00DB4759">
            <w:pPr>
              <w:pStyle w:val="TAL"/>
            </w:pPr>
            <w:r w:rsidRPr="003278BB">
              <w:t>5GMM: AUTHENTICATION FAILURE</w:t>
            </w:r>
          </w:p>
        </w:tc>
        <w:tc>
          <w:tcPr>
            <w:tcW w:w="567" w:type="dxa"/>
            <w:tcBorders>
              <w:top w:val="single" w:sz="4" w:space="0" w:color="auto"/>
              <w:left w:val="single" w:sz="4" w:space="0" w:color="auto"/>
              <w:bottom w:val="single" w:sz="4" w:space="0" w:color="auto"/>
              <w:right w:val="single" w:sz="4" w:space="0" w:color="auto"/>
            </w:tcBorders>
          </w:tcPr>
          <w:p w14:paraId="53D733A4" w14:textId="77777777" w:rsidR="00373201" w:rsidRPr="003278BB" w:rsidRDefault="00373201" w:rsidP="00DB4759">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tcPr>
          <w:p w14:paraId="01E4FE50" w14:textId="77777777" w:rsidR="00373201" w:rsidRPr="003278BB" w:rsidRDefault="00373201" w:rsidP="00DB4759">
            <w:pPr>
              <w:pStyle w:val="TAC"/>
            </w:pPr>
            <w:r w:rsidRPr="003278BB">
              <w:t>-</w:t>
            </w:r>
          </w:p>
        </w:tc>
      </w:tr>
      <w:tr w:rsidR="00373201" w:rsidRPr="003278BB" w14:paraId="1DFE7D4F" w14:textId="77777777" w:rsidTr="00DB4759">
        <w:tc>
          <w:tcPr>
            <w:tcW w:w="533" w:type="dxa"/>
            <w:tcBorders>
              <w:top w:val="single" w:sz="4" w:space="0" w:color="auto"/>
              <w:left w:val="single" w:sz="4" w:space="0" w:color="auto"/>
              <w:bottom w:val="single" w:sz="4" w:space="0" w:color="auto"/>
              <w:right w:val="single" w:sz="4" w:space="0" w:color="auto"/>
            </w:tcBorders>
          </w:tcPr>
          <w:p w14:paraId="2A2F0D75" w14:textId="77777777" w:rsidR="00373201" w:rsidRPr="003278BB" w:rsidRDefault="00373201" w:rsidP="00DB4759">
            <w:pPr>
              <w:pStyle w:val="TAC"/>
            </w:pPr>
            <w:r w:rsidRPr="003278BB">
              <w:t>6A</w:t>
            </w:r>
          </w:p>
        </w:tc>
        <w:tc>
          <w:tcPr>
            <w:tcW w:w="3967" w:type="dxa"/>
            <w:tcBorders>
              <w:top w:val="single" w:sz="4" w:space="0" w:color="auto"/>
              <w:left w:val="single" w:sz="4" w:space="0" w:color="auto"/>
              <w:bottom w:val="single" w:sz="4" w:space="0" w:color="auto"/>
              <w:right w:val="single" w:sz="4" w:space="0" w:color="auto"/>
            </w:tcBorders>
          </w:tcPr>
          <w:p w14:paraId="6A240B75" w14:textId="77777777" w:rsidR="00373201" w:rsidRPr="003278BB" w:rsidRDefault="00373201" w:rsidP="00DB4759">
            <w:pPr>
              <w:pStyle w:val="TAL"/>
            </w:pPr>
            <w:r w:rsidRPr="003278BB">
              <w:rPr>
                <w:lang w:eastAsia="x-none"/>
              </w:rPr>
              <w:t xml:space="preserve">Check: Does the UE transmit </w:t>
            </w:r>
            <w:proofErr w:type="gramStart"/>
            <w:r w:rsidRPr="003278BB">
              <w:rPr>
                <w:lang w:eastAsia="x-none"/>
              </w:rPr>
              <w:t>a</w:t>
            </w:r>
            <w:proofErr w:type="gramEnd"/>
            <w:r w:rsidRPr="003278BB">
              <w:rPr>
                <w:lang w:eastAsia="x-none"/>
              </w:rPr>
              <w:t xml:space="preserve"> RRCSetupRequest on NGC Cell A in the next 30 seconds?</w:t>
            </w:r>
            <w:r w:rsidRPr="003278BB">
              <w:t xml:space="preserve"> </w:t>
            </w:r>
            <w:r w:rsidRPr="003278BB">
              <w:rPr>
                <w:lang w:eastAsia="x-none"/>
              </w:rPr>
              <w:t>(Note 1)</w:t>
            </w:r>
          </w:p>
        </w:tc>
        <w:tc>
          <w:tcPr>
            <w:tcW w:w="708" w:type="dxa"/>
            <w:tcBorders>
              <w:top w:val="single" w:sz="4" w:space="0" w:color="auto"/>
              <w:left w:val="single" w:sz="4" w:space="0" w:color="auto"/>
              <w:bottom w:val="single" w:sz="4" w:space="0" w:color="auto"/>
              <w:right w:val="single" w:sz="4" w:space="0" w:color="auto"/>
            </w:tcBorders>
          </w:tcPr>
          <w:p w14:paraId="03D86C10" w14:textId="77777777" w:rsidR="00373201" w:rsidRPr="003278BB" w:rsidRDefault="00373201" w:rsidP="00DB4759">
            <w:pPr>
              <w:pStyle w:val="TAC"/>
              <w:rPr>
                <w:rFonts w:eastAsia="MS Mincho"/>
              </w:rPr>
            </w:pPr>
            <w:r w:rsidRPr="003278BB">
              <w:t>--&gt;</w:t>
            </w:r>
          </w:p>
        </w:tc>
        <w:tc>
          <w:tcPr>
            <w:tcW w:w="2975" w:type="dxa"/>
            <w:tcBorders>
              <w:top w:val="single" w:sz="4" w:space="0" w:color="auto"/>
              <w:left w:val="single" w:sz="4" w:space="0" w:color="auto"/>
              <w:bottom w:val="single" w:sz="4" w:space="0" w:color="auto"/>
              <w:right w:val="single" w:sz="4" w:space="0" w:color="auto"/>
            </w:tcBorders>
          </w:tcPr>
          <w:p w14:paraId="20B64C26" w14:textId="77777777" w:rsidR="00373201" w:rsidRPr="003278BB" w:rsidRDefault="00373201" w:rsidP="00DB4759">
            <w:pPr>
              <w:pStyle w:val="TAL"/>
            </w:pPr>
            <w:r w:rsidRPr="003278BB">
              <w:t xml:space="preserve">5G RRC: </w:t>
            </w:r>
            <w:r w:rsidRPr="003278BB">
              <w:rPr>
                <w:lang w:eastAsia="x-none"/>
              </w:rPr>
              <w:t>RRCSetupRequest</w:t>
            </w:r>
          </w:p>
        </w:tc>
        <w:tc>
          <w:tcPr>
            <w:tcW w:w="567" w:type="dxa"/>
            <w:tcBorders>
              <w:top w:val="single" w:sz="4" w:space="0" w:color="auto"/>
              <w:left w:val="single" w:sz="4" w:space="0" w:color="auto"/>
              <w:bottom w:val="single" w:sz="4" w:space="0" w:color="auto"/>
              <w:right w:val="single" w:sz="4" w:space="0" w:color="auto"/>
            </w:tcBorders>
          </w:tcPr>
          <w:p w14:paraId="0C941956" w14:textId="77777777" w:rsidR="00373201" w:rsidRPr="003278BB" w:rsidRDefault="00373201" w:rsidP="00DB4759">
            <w:pPr>
              <w:pStyle w:val="TAC"/>
            </w:pPr>
            <w:r w:rsidRPr="003278BB">
              <w:t>2</w:t>
            </w:r>
          </w:p>
        </w:tc>
        <w:tc>
          <w:tcPr>
            <w:tcW w:w="853" w:type="dxa"/>
            <w:tcBorders>
              <w:top w:val="single" w:sz="4" w:space="0" w:color="auto"/>
              <w:left w:val="single" w:sz="4" w:space="0" w:color="auto"/>
              <w:bottom w:val="single" w:sz="4" w:space="0" w:color="auto"/>
              <w:right w:val="single" w:sz="4" w:space="0" w:color="auto"/>
            </w:tcBorders>
          </w:tcPr>
          <w:p w14:paraId="289CAF51" w14:textId="77777777" w:rsidR="00373201" w:rsidRPr="003278BB" w:rsidRDefault="00373201" w:rsidP="00DB4759">
            <w:pPr>
              <w:pStyle w:val="TAC"/>
            </w:pPr>
            <w:r w:rsidRPr="003278BB">
              <w:t>F</w:t>
            </w:r>
          </w:p>
        </w:tc>
      </w:tr>
      <w:tr w:rsidR="00373201" w:rsidRPr="003278BB" w14:paraId="12C8F179" w14:textId="77777777" w:rsidTr="00DB4759">
        <w:tc>
          <w:tcPr>
            <w:tcW w:w="533" w:type="dxa"/>
            <w:tcBorders>
              <w:top w:val="single" w:sz="4" w:space="0" w:color="auto"/>
              <w:left w:val="single" w:sz="4" w:space="0" w:color="auto"/>
              <w:bottom w:val="single" w:sz="4" w:space="0" w:color="auto"/>
              <w:right w:val="single" w:sz="4" w:space="0" w:color="auto"/>
            </w:tcBorders>
          </w:tcPr>
          <w:p w14:paraId="471A1318" w14:textId="77777777" w:rsidR="00373201" w:rsidRPr="003278BB" w:rsidRDefault="00373201" w:rsidP="00DB4759">
            <w:pPr>
              <w:pStyle w:val="TAC"/>
            </w:pPr>
            <w:r w:rsidRPr="003278BB">
              <w:t>6B</w:t>
            </w:r>
          </w:p>
        </w:tc>
        <w:tc>
          <w:tcPr>
            <w:tcW w:w="3967" w:type="dxa"/>
            <w:tcBorders>
              <w:top w:val="single" w:sz="4" w:space="0" w:color="auto"/>
              <w:left w:val="single" w:sz="4" w:space="0" w:color="auto"/>
              <w:bottom w:val="single" w:sz="4" w:space="0" w:color="auto"/>
              <w:right w:val="single" w:sz="4" w:space="0" w:color="auto"/>
            </w:tcBorders>
          </w:tcPr>
          <w:p w14:paraId="4E5B5FED" w14:textId="77777777" w:rsidR="00373201" w:rsidRPr="003278BB" w:rsidRDefault="00373201" w:rsidP="00DB4759">
            <w:pPr>
              <w:pStyle w:val="TAL"/>
            </w:pPr>
            <w:r w:rsidRPr="003278BB">
              <w:t>The SS configures:</w:t>
            </w:r>
          </w:p>
          <w:p w14:paraId="227BE9A1" w14:textId="77777777" w:rsidR="00373201" w:rsidRPr="003278BB" w:rsidRDefault="00373201" w:rsidP="00DB4759">
            <w:pPr>
              <w:pStyle w:val="TAL"/>
            </w:pPr>
            <w:r w:rsidRPr="003278BB">
              <w:t>-NGC Cell B as the "Serving cell".</w:t>
            </w:r>
          </w:p>
          <w:p w14:paraId="06BE99DD" w14:textId="77777777" w:rsidR="00373201" w:rsidRPr="003278BB" w:rsidRDefault="00373201" w:rsidP="00DB4759">
            <w:pPr>
              <w:pStyle w:val="TAL"/>
              <w:rPr>
                <w:lang w:eastAsia="x-none"/>
              </w:rPr>
            </w:pPr>
            <w:r w:rsidRPr="003278BB">
              <w:t xml:space="preserve">-NGC Cell A as a "Suitable </w:t>
            </w:r>
            <w:r w:rsidRPr="003278BB">
              <w:rPr>
                <w:color w:val="222222"/>
              </w:rPr>
              <w:t>neighbour intra-frequency</w:t>
            </w:r>
            <w:r w:rsidRPr="003278BB">
              <w:t xml:space="preserve"> cell".</w:t>
            </w:r>
          </w:p>
        </w:tc>
        <w:tc>
          <w:tcPr>
            <w:tcW w:w="708" w:type="dxa"/>
            <w:tcBorders>
              <w:top w:val="single" w:sz="4" w:space="0" w:color="auto"/>
              <w:left w:val="single" w:sz="4" w:space="0" w:color="auto"/>
              <w:bottom w:val="single" w:sz="4" w:space="0" w:color="auto"/>
              <w:right w:val="single" w:sz="4" w:space="0" w:color="auto"/>
            </w:tcBorders>
          </w:tcPr>
          <w:p w14:paraId="592154A1" w14:textId="77777777" w:rsidR="00373201" w:rsidRPr="003278BB" w:rsidRDefault="00373201" w:rsidP="00DB4759">
            <w:pPr>
              <w:pStyle w:val="TAC"/>
            </w:pPr>
            <w:r w:rsidRPr="003278BB">
              <w:t>-</w:t>
            </w:r>
          </w:p>
        </w:tc>
        <w:tc>
          <w:tcPr>
            <w:tcW w:w="2975" w:type="dxa"/>
            <w:tcBorders>
              <w:top w:val="single" w:sz="4" w:space="0" w:color="auto"/>
              <w:left w:val="single" w:sz="4" w:space="0" w:color="auto"/>
              <w:bottom w:val="single" w:sz="4" w:space="0" w:color="auto"/>
              <w:right w:val="single" w:sz="4" w:space="0" w:color="auto"/>
            </w:tcBorders>
          </w:tcPr>
          <w:p w14:paraId="6EB877CE" w14:textId="77777777" w:rsidR="00373201" w:rsidRPr="003278BB" w:rsidRDefault="00373201" w:rsidP="00DB4759">
            <w:pPr>
              <w:pStyle w:val="TAL"/>
            </w:pPr>
            <w:r w:rsidRPr="003278BB">
              <w:t>-</w:t>
            </w:r>
          </w:p>
        </w:tc>
        <w:tc>
          <w:tcPr>
            <w:tcW w:w="567" w:type="dxa"/>
            <w:tcBorders>
              <w:top w:val="single" w:sz="4" w:space="0" w:color="auto"/>
              <w:left w:val="single" w:sz="4" w:space="0" w:color="auto"/>
              <w:bottom w:val="single" w:sz="4" w:space="0" w:color="auto"/>
              <w:right w:val="single" w:sz="4" w:space="0" w:color="auto"/>
            </w:tcBorders>
          </w:tcPr>
          <w:p w14:paraId="35D91971" w14:textId="77777777" w:rsidR="00373201" w:rsidRPr="003278BB" w:rsidRDefault="00373201" w:rsidP="00DB4759">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tcPr>
          <w:p w14:paraId="64B1C46A" w14:textId="77777777" w:rsidR="00373201" w:rsidRPr="003278BB" w:rsidRDefault="00373201" w:rsidP="00DB4759">
            <w:pPr>
              <w:pStyle w:val="TAC"/>
            </w:pPr>
            <w:r w:rsidRPr="003278BB">
              <w:t>-</w:t>
            </w:r>
          </w:p>
        </w:tc>
      </w:tr>
      <w:tr w:rsidR="00373201" w:rsidRPr="003278BB" w14:paraId="3D4ECDC2" w14:textId="77777777" w:rsidTr="00DB4759">
        <w:tc>
          <w:tcPr>
            <w:tcW w:w="533" w:type="dxa"/>
            <w:tcBorders>
              <w:top w:val="single" w:sz="4" w:space="0" w:color="auto"/>
              <w:left w:val="single" w:sz="4" w:space="0" w:color="auto"/>
              <w:bottom w:val="single" w:sz="4" w:space="0" w:color="auto"/>
              <w:right w:val="single" w:sz="4" w:space="0" w:color="auto"/>
            </w:tcBorders>
          </w:tcPr>
          <w:p w14:paraId="41E47610" w14:textId="77777777" w:rsidR="00373201" w:rsidRPr="003278BB" w:rsidRDefault="00373201" w:rsidP="00DB4759">
            <w:pPr>
              <w:pStyle w:val="TAC"/>
              <w:rPr>
                <w:lang w:eastAsia="zh-CN"/>
              </w:rPr>
            </w:pPr>
            <w:r w:rsidRPr="003278BB">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74922C1C" w14:textId="77777777" w:rsidR="00373201" w:rsidRPr="003278BB" w:rsidRDefault="00373201" w:rsidP="00DB4759">
            <w:pPr>
              <w:pStyle w:val="TAL"/>
            </w:pPr>
            <w:r w:rsidRPr="003278BB">
              <w:t>The following messages are to be observed on NGC Cell B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6B32862" w14:textId="77777777" w:rsidR="00373201" w:rsidRPr="003278BB" w:rsidRDefault="00373201" w:rsidP="00DB4759">
            <w:pPr>
              <w:pStyle w:val="TAC"/>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220F4F8"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5629EDF"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3757D25" w14:textId="77777777" w:rsidR="00373201" w:rsidRPr="003278BB" w:rsidRDefault="00373201" w:rsidP="00DB4759">
            <w:pPr>
              <w:pStyle w:val="TAC"/>
              <w:rPr>
                <w:lang w:eastAsia="zh-CN"/>
              </w:rPr>
            </w:pPr>
            <w:r w:rsidRPr="003278BB">
              <w:rPr>
                <w:lang w:eastAsia="zh-CN"/>
              </w:rPr>
              <w:t>-</w:t>
            </w:r>
          </w:p>
        </w:tc>
      </w:tr>
      <w:tr w:rsidR="00373201" w:rsidRPr="003278BB" w14:paraId="54EDE70E" w14:textId="77777777" w:rsidTr="00DB4759">
        <w:tc>
          <w:tcPr>
            <w:tcW w:w="533" w:type="dxa"/>
            <w:tcBorders>
              <w:top w:val="single" w:sz="4" w:space="0" w:color="auto"/>
              <w:left w:val="single" w:sz="4" w:space="0" w:color="auto"/>
              <w:bottom w:val="single" w:sz="4" w:space="0" w:color="auto"/>
              <w:right w:val="single" w:sz="4" w:space="0" w:color="auto"/>
            </w:tcBorders>
          </w:tcPr>
          <w:p w14:paraId="133852BD" w14:textId="77777777" w:rsidR="00373201" w:rsidRPr="003278BB" w:rsidRDefault="00373201" w:rsidP="00DB4759">
            <w:pPr>
              <w:pStyle w:val="TAC"/>
              <w:rPr>
                <w:lang w:eastAsia="zh-CN"/>
              </w:rPr>
            </w:pPr>
            <w:r w:rsidRPr="003278BB">
              <w:rPr>
                <w:lang w:eastAsia="zh-CN"/>
              </w:rPr>
              <w:t>7-9</w:t>
            </w:r>
          </w:p>
        </w:tc>
        <w:tc>
          <w:tcPr>
            <w:tcW w:w="3967" w:type="dxa"/>
            <w:tcBorders>
              <w:top w:val="single" w:sz="4" w:space="0" w:color="auto"/>
              <w:left w:val="single" w:sz="4" w:space="0" w:color="auto"/>
              <w:bottom w:val="single" w:sz="4" w:space="0" w:color="auto"/>
              <w:right w:val="single" w:sz="4" w:space="0" w:color="auto"/>
            </w:tcBorders>
          </w:tcPr>
          <w:p w14:paraId="72CAC62B" w14:textId="5E1393F1" w:rsidR="00373201" w:rsidRPr="003278BB" w:rsidRDefault="00373201" w:rsidP="00DB4759">
            <w:pPr>
              <w:pStyle w:val="TAL"/>
              <w:rPr>
                <w:lang w:eastAsia="zh-CN"/>
              </w:rPr>
            </w:pPr>
            <w:r w:rsidRPr="003278BB">
              <w:t>The UE establishes RRC connection</w:t>
            </w:r>
            <w:r w:rsidRPr="003278BB">
              <w:rPr>
                <w:lang w:eastAsia="zh-CN"/>
              </w:rPr>
              <w:t xml:space="preserve"> by </w:t>
            </w:r>
            <w:r w:rsidRPr="003278BB">
              <w:t>executing</w:t>
            </w:r>
            <w:r w:rsidRPr="003278BB">
              <w:rPr>
                <w:lang w:eastAsia="zh-CN"/>
              </w:rPr>
              <w:t xml:space="preserve"> steps 2-4 of Table 4.5.2.2-2 in TS</w:t>
            </w:r>
            <w:ins w:id="6" w:author="Daiwei Zhou (周代卫)" w:date="2020-10-26T15:17:00Z">
              <w:r w:rsidR="00DB6F08">
                <w:rPr>
                  <w:lang w:eastAsia="zh-CN"/>
                </w:rPr>
                <w:t xml:space="preserve"> </w:t>
              </w:r>
            </w:ins>
            <w:r w:rsidRPr="003278BB">
              <w:rPr>
                <w:lang w:eastAsia="zh-CN"/>
              </w:rPr>
              <w:t>38.508-1 [4].</w:t>
            </w:r>
          </w:p>
        </w:tc>
        <w:tc>
          <w:tcPr>
            <w:tcW w:w="708" w:type="dxa"/>
            <w:tcBorders>
              <w:top w:val="single" w:sz="4" w:space="0" w:color="auto"/>
              <w:left w:val="single" w:sz="4" w:space="0" w:color="auto"/>
              <w:bottom w:val="single" w:sz="4" w:space="0" w:color="auto"/>
              <w:right w:val="single" w:sz="4" w:space="0" w:color="auto"/>
            </w:tcBorders>
          </w:tcPr>
          <w:p w14:paraId="68215196" w14:textId="77777777" w:rsidR="00373201" w:rsidRPr="003278BB" w:rsidRDefault="00373201" w:rsidP="00DB4759">
            <w:pPr>
              <w:pStyle w:val="TAC"/>
              <w:rPr>
                <w:rFonts w:eastAsia="MS Mincho"/>
              </w:rPr>
            </w:pPr>
            <w:r w:rsidRPr="003278BB">
              <w:rPr>
                <w:rFonts w:eastAsia="MS Mincho"/>
              </w:rPr>
              <w:t>-</w:t>
            </w:r>
          </w:p>
        </w:tc>
        <w:tc>
          <w:tcPr>
            <w:tcW w:w="2975" w:type="dxa"/>
            <w:tcBorders>
              <w:top w:val="single" w:sz="4" w:space="0" w:color="auto"/>
              <w:left w:val="single" w:sz="4" w:space="0" w:color="auto"/>
              <w:bottom w:val="single" w:sz="4" w:space="0" w:color="auto"/>
              <w:right w:val="single" w:sz="4" w:space="0" w:color="auto"/>
            </w:tcBorders>
          </w:tcPr>
          <w:p w14:paraId="6143CBF8"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0F4D931"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C3CD616" w14:textId="77777777" w:rsidR="00373201" w:rsidRPr="003278BB" w:rsidRDefault="00373201" w:rsidP="00DB4759">
            <w:pPr>
              <w:pStyle w:val="TAC"/>
              <w:rPr>
                <w:lang w:eastAsia="zh-CN"/>
              </w:rPr>
            </w:pPr>
            <w:r w:rsidRPr="003278BB">
              <w:rPr>
                <w:lang w:eastAsia="zh-CN"/>
              </w:rPr>
              <w:t>-</w:t>
            </w:r>
          </w:p>
        </w:tc>
      </w:tr>
      <w:tr w:rsidR="00373201" w:rsidRPr="003278BB" w14:paraId="6D4B7C34" w14:textId="77777777" w:rsidTr="00DB4759">
        <w:tc>
          <w:tcPr>
            <w:tcW w:w="533" w:type="dxa"/>
            <w:tcBorders>
              <w:top w:val="single" w:sz="4" w:space="0" w:color="auto"/>
              <w:left w:val="single" w:sz="4" w:space="0" w:color="auto"/>
              <w:bottom w:val="single" w:sz="4" w:space="0" w:color="auto"/>
              <w:right w:val="single" w:sz="4" w:space="0" w:color="auto"/>
            </w:tcBorders>
          </w:tcPr>
          <w:p w14:paraId="45C5D9F4" w14:textId="77777777" w:rsidR="00373201" w:rsidRPr="003278BB" w:rsidRDefault="00373201" w:rsidP="00DB4759">
            <w:pPr>
              <w:pStyle w:val="TAC"/>
              <w:rPr>
                <w:lang w:eastAsia="zh-CN"/>
              </w:rPr>
            </w:pPr>
            <w:r w:rsidRPr="003278BB">
              <w:rPr>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5247459F" w14:textId="77777777" w:rsidR="00373201" w:rsidRPr="003278BB" w:rsidRDefault="00373201" w:rsidP="00DB4759">
            <w:pPr>
              <w:pStyle w:val="TAL"/>
            </w:pPr>
            <w:r w:rsidRPr="003278BB">
              <w:t xml:space="preserve">Check: Does the UE transmit a REGISTRATION REQUEST message </w:t>
            </w:r>
            <w:r w:rsidRPr="003278BB">
              <w:rPr>
                <w:lang w:eastAsia="zh-CN"/>
              </w:rPr>
              <w:t xml:space="preserve">with the </w:t>
            </w:r>
            <w:r w:rsidRPr="003278BB">
              <w:t>5GS registration type IE setting as initial registration?</w:t>
            </w:r>
          </w:p>
        </w:tc>
        <w:tc>
          <w:tcPr>
            <w:tcW w:w="708" w:type="dxa"/>
            <w:tcBorders>
              <w:top w:val="single" w:sz="4" w:space="0" w:color="auto"/>
              <w:left w:val="single" w:sz="4" w:space="0" w:color="auto"/>
              <w:bottom w:val="single" w:sz="4" w:space="0" w:color="auto"/>
              <w:right w:val="single" w:sz="4" w:space="0" w:color="auto"/>
            </w:tcBorders>
          </w:tcPr>
          <w:p w14:paraId="1346D8C1" w14:textId="77777777" w:rsidR="00373201" w:rsidRPr="003278BB" w:rsidRDefault="00373201" w:rsidP="00DB4759">
            <w:pPr>
              <w:pStyle w:val="TAC"/>
              <w:rPr>
                <w:rFonts w:eastAsia="MS Mincho"/>
              </w:rPr>
            </w:pPr>
            <w:r w:rsidRPr="003278BB">
              <w:rPr>
                <w:rFonts w:eastAsia="MS Mincho"/>
              </w:rPr>
              <w:t>--&gt;</w:t>
            </w:r>
          </w:p>
        </w:tc>
        <w:tc>
          <w:tcPr>
            <w:tcW w:w="2975" w:type="dxa"/>
            <w:tcBorders>
              <w:top w:val="single" w:sz="4" w:space="0" w:color="auto"/>
              <w:left w:val="single" w:sz="4" w:space="0" w:color="auto"/>
              <w:bottom w:val="single" w:sz="4" w:space="0" w:color="auto"/>
              <w:right w:val="single" w:sz="4" w:space="0" w:color="auto"/>
            </w:tcBorders>
          </w:tcPr>
          <w:p w14:paraId="1FF61E7C" w14:textId="77777777" w:rsidR="00373201" w:rsidRPr="003278BB" w:rsidRDefault="00373201" w:rsidP="00DB4759">
            <w:pPr>
              <w:pStyle w:val="TAL"/>
              <w:rPr>
                <w:lang w:eastAsia="zh-CN"/>
              </w:rPr>
            </w:pPr>
            <w:r w:rsidRPr="003278BB">
              <w:t>5GMM: REGISTRATION REQUEST</w:t>
            </w:r>
          </w:p>
        </w:tc>
        <w:tc>
          <w:tcPr>
            <w:tcW w:w="567" w:type="dxa"/>
            <w:tcBorders>
              <w:top w:val="single" w:sz="4" w:space="0" w:color="auto"/>
              <w:left w:val="single" w:sz="4" w:space="0" w:color="auto"/>
              <w:bottom w:val="single" w:sz="4" w:space="0" w:color="auto"/>
              <w:right w:val="single" w:sz="4" w:space="0" w:color="auto"/>
            </w:tcBorders>
          </w:tcPr>
          <w:p w14:paraId="3FFC41A1" w14:textId="77777777" w:rsidR="00373201" w:rsidRPr="003278BB" w:rsidRDefault="00373201" w:rsidP="00DB4759">
            <w:pPr>
              <w:pStyle w:val="TAC"/>
              <w:rPr>
                <w:lang w:eastAsia="zh-CN"/>
              </w:rPr>
            </w:pPr>
            <w:r w:rsidRPr="003278BB">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4B6E9B60" w14:textId="77777777" w:rsidR="00373201" w:rsidRPr="003278BB" w:rsidRDefault="00373201" w:rsidP="00DB4759">
            <w:pPr>
              <w:pStyle w:val="TAC"/>
              <w:rPr>
                <w:lang w:eastAsia="zh-CN"/>
              </w:rPr>
            </w:pPr>
            <w:r w:rsidRPr="003278BB">
              <w:rPr>
                <w:lang w:eastAsia="zh-CN"/>
              </w:rPr>
              <w:t>P</w:t>
            </w:r>
          </w:p>
        </w:tc>
      </w:tr>
      <w:tr w:rsidR="00373201" w:rsidRPr="003278BB" w14:paraId="62798C51" w14:textId="77777777" w:rsidTr="00DB4759">
        <w:tc>
          <w:tcPr>
            <w:tcW w:w="533" w:type="dxa"/>
            <w:tcBorders>
              <w:top w:val="single" w:sz="4" w:space="0" w:color="auto"/>
              <w:left w:val="single" w:sz="4" w:space="0" w:color="auto"/>
              <w:bottom w:val="single" w:sz="4" w:space="0" w:color="auto"/>
              <w:right w:val="single" w:sz="4" w:space="0" w:color="auto"/>
            </w:tcBorders>
          </w:tcPr>
          <w:p w14:paraId="03E8B7ED" w14:textId="77777777" w:rsidR="00373201" w:rsidRPr="003278BB" w:rsidRDefault="00373201" w:rsidP="00DB4759">
            <w:pPr>
              <w:pStyle w:val="TAC"/>
              <w:rPr>
                <w:lang w:eastAsia="zh-CN"/>
              </w:rPr>
            </w:pPr>
            <w:r w:rsidRPr="003278BB">
              <w:rPr>
                <w:lang w:eastAsia="zh-CN"/>
              </w:rPr>
              <w:t>11</w:t>
            </w:r>
          </w:p>
        </w:tc>
        <w:tc>
          <w:tcPr>
            <w:tcW w:w="3967" w:type="dxa"/>
            <w:tcBorders>
              <w:top w:val="single" w:sz="4" w:space="0" w:color="auto"/>
              <w:left w:val="single" w:sz="4" w:space="0" w:color="auto"/>
              <w:bottom w:val="single" w:sz="4" w:space="0" w:color="auto"/>
              <w:right w:val="single" w:sz="4" w:space="0" w:color="auto"/>
            </w:tcBorders>
          </w:tcPr>
          <w:p w14:paraId="11E4BB45" w14:textId="77777777" w:rsidR="00373201" w:rsidRPr="003278BB" w:rsidRDefault="00373201" w:rsidP="00DB4759">
            <w:pPr>
              <w:pStyle w:val="TAL"/>
            </w:pPr>
            <w:r w:rsidRPr="003278BB">
              <w:rPr>
                <w:lang w:eastAsia="zh-CN"/>
              </w:rPr>
              <w:t>The SS initiates a 5G AKA based primary authentication and key agreement procedure by sending AUTHENTICATION REQUEST with ngKSI is already in use (ngKSI-1).</w:t>
            </w:r>
          </w:p>
        </w:tc>
        <w:tc>
          <w:tcPr>
            <w:tcW w:w="708" w:type="dxa"/>
            <w:tcBorders>
              <w:top w:val="single" w:sz="4" w:space="0" w:color="auto"/>
              <w:left w:val="single" w:sz="4" w:space="0" w:color="auto"/>
              <w:bottom w:val="single" w:sz="4" w:space="0" w:color="auto"/>
              <w:right w:val="single" w:sz="4" w:space="0" w:color="auto"/>
            </w:tcBorders>
          </w:tcPr>
          <w:p w14:paraId="0EF0F413" w14:textId="77777777" w:rsidR="00373201" w:rsidRPr="003278BB" w:rsidRDefault="00373201" w:rsidP="00DB4759">
            <w:pPr>
              <w:pStyle w:val="TAC"/>
              <w:rPr>
                <w:lang w:eastAsia="zh-CN"/>
              </w:rPr>
            </w:pPr>
            <w:r w:rsidRPr="003278BB">
              <w:rPr>
                <w:rFonts w:eastAsia="MS Mincho"/>
              </w:rPr>
              <w:t>&lt;--</w:t>
            </w:r>
          </w:p>
        </w:tc>
        <w:tc>
          <w:tcPr>
            <w:tcW w:w="2975" w:type="dxa"/>
            <w:tcBorders>
              <w:top w:val="single" w:sz="4" w:space="0" w:color="auto"/>
              <w:left w:val="single" w:sz="4" w:space="0" w:color="auto"/>
              <w:bottom w:val="single" w:sz="4" w:space="0" w:color="auto"/>
              <w:right w:val="single" w:sz="4" w:space="0" w:color="auto"/>
            </w:tcBorders>
          </w:tcPr>
          <w:p w14:paraId="4CD0449C" w14:textId="77777777" w:rsidR="00373201" w:rsidRPr="003278BB" w:rsidRDefault="00373201" w:rsidP="00DB4759">
            <w:pPr>
              <w:pStyle w:val="TAL"/>
              <w:rPr>
                <w:lang w:eastAsia="zh-CN"/>
              </w:rPr>
            </w:pPr>
            <w:r w:rsidRPr="003278BB">
              <w:t xml:space="preserve">5GMM: </w:t>
            </w:r>
            <w:r w:rsidRPr="003278BB">
              <w:rPr>
                <w:lang w:eastAsia="zh-CN"/>
              </w:rPr>
              <w:t>AUTHENTICATION REQUEST</w:t>
            </w:r>
          </w:p>
        </w:tc>
        <w:tc>
          <w:tcPr>
            <w:tcW w:w="567" w:type="dxa"/>
            <w:tcBorders>
              <w:top w:val="single" w:sz="4" w:space="0" w:color="auto"/>
              <w:left w:val="single" w:sz="4" w:space="0" w:color="auto"/>
              <w:bottom w:val="single" w:sz="4" w:space="0" w:color="auto"/>
              <w:right w:val="single" w:sz="4" w:space="0" w:color="auto"/>
            </w:tcBorders>
          </w:tcPr>
          <w:p w14:paraId="6CE4E7FD"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4A4D484" w14:textId="77777777" w:rsidR="00373201" w:rsidRPr="003278BB" w:rsidRDefault="00373201" w:rsidP="00DB4759">
            <w:pPr>
              <w:pStyle w:val="TAC"/>
              <w:rPr>
                <w:lang w:eastAsia="zh-CN"/>
              </w:rPr>
            </w:pPr>
            <w:r w:rsidRPr="003278BB">
              <w:rPr>
                <w:lang w:eastAsia="zh-CN"/>
              </w:rPr>
              <w:t>-</w:t>
            </w:r>
          </w:p>
        </w:tc>
      </w:tr>
      <w:tr w:rsidR="00373201" w:rsidRPr="003278BB" w14:paraId="36639993" w14:textId="77777777" w:rsidTr="00DB4759">
        <w:tc>
          <w:tcPr>
            <w:tcW w:w="533" w:type="dxa"/>
            <w:tcBorders>
              <w:top w:val="single" w:sz="4" w:space="0" w:color="auto"/>
              <w:left w:val="single" w:sz="4" w:space="0" w:color="auto"/>
              <w:bottom w:val="single" w:sz="4" w:space="0" w:color="auto"/>
              <w:right w:val="single" w:sz="4" w:space="0" w:color="auto"/>
            </w:tcBorders>
          </w:tcPr>
          <w:p w14:paraId="6C08DA63" w14:textId="77777777" w:rsidR="00373201" w:rsidRPr="003278BB" w:rsidRDefault="00373201" w:rsidP="00DB4759">
            <w:pPr>
              <w:pStyle w:val="TAC"/>
              <w:rPr>
                <w:lang w:eastAsia="zh-CN"/>
              </w:rPr>
            </w:pPr>
            <w:r w:rsidRPr="003278BB">
              <w:rPr>
                <w:lang w:eastAsia="zh-CN"/>
              </w:rPr>
              <w:t>12</w:t>
            </w:r>
          </w:p>
        </w:tc>
        <w:tc>
          <w:tcPr>
            <w:tcW w:w="3967" w:type="dxa"/>
            <w:tcBorders>
              <w:top w:val="single" w:sz="4" w:space="0" w:color="auto"/>
              <w:left w:val="single" w:sz="4" w:space="0" w:color="auto"/>
              <w:bottom w:val="single" w:sz="4" w:space="0" w:color="auto"/>
              <w:right w:val="single" w:sz="4" w:space="0" w:color="auto"/>
            </w:tcBorders>
          </w:tcPr>
          <w:p w14:paraId="2AAEF570" w14:textId="16D53C7B" w:rsidR="00373201" w:rsidRPr="003278BB" w:rsidRDefault="00373201" w:rsidP="00DB4759">
            <w:pPr>
              <w:pStyle w:val="TAL"/>
            </w:pPr>
            <w:r w:rsidRPr="003278BB">
              <w:t>The UE sends an AUTHENTICATION FAILURE message to the network, with the 5GMM cause #71 "ngKSI already in use"</w:t>
            </w:r>
            <w:ins w:id="7" w:author="Daiwei Zhou (周代卫)" w:date="2020-10-26T15:18:00Z">
              <w:r w:rsidR="00E5360C">
                <w:t>.</w:t>
              </w:r>
            </w:ins>
          </w:p>
        </w:tc>
        <w:tc>
          <w:tcPr>
            <w:tcW w:w="708" w:type="dxa"/>
            <w:tcBorders>
              <w:top w:val="single" w:sz="4" w:space="0" w:color="auto"/>
              <w:left w:val="single" w:sz="4" w:space="0" w:color="auto"/>
              <w:bottom w:val="single" w:sz="4" w:space="0" w:color="auto"/>
              <w:right w:val="single" w:sz="4" w:space="0" w:color="auto"/>
            </w:tcBorders>
          </w:tcPr>
          <w:p w14:paraId="150A8BB4" w14:textId="77777777" w:rsidR="00373201" w:rsidRPr="003278BB" w:rsidRDefault="00373201" w:rsidP="00DB4759">
            <w:pPr>
              <w:pStyle w:val="TAC"/>
              <w:rPr>
                <w:rFonts w:eastAsia="MS Mincho"/>
              </w:rPr>
            </w:pPr>
            <w:r w:rsidRPr="003278BB">
              <w:rPr>
                <w:rFonts w:eastAsia="MS Mincho"/>
              </w:rPr>
              <w:t>--&gt;</w:t>
            </w:r>
          </w:p>
        </w:tc>
        <w:tc>
          <w:tcPr>
            <w:tcW w:w="2975" w:type="dxa"/>
            <w:tcBorders>
              <w:top w:val="single" w:sz="4" w:space="0" w:color="auto"/>
              <w:left w:val="single" w:sz="4" w:space="0" w:color="auto"/>
              <w:bottom w:val="single" w:sz="4" w:space="0" w:color="auto"/>
              <w:right w:val="single" w:sz="4" w:space="0" w:color="auto"/>
            </w:tcBorders>
          </w:tcPr>
          <w:p w14:paraId="509E2CD7" w14:textId="77777777" w:rsidR="00373201" w:rsidRPr="003278BB" w:rsidRDefault="00373201" w:rsidP="00DB4759">
            <w:pPr>
              <w:pStyle w:val="TAL"/>
            </w:pPr>
            <w:r w:rsidRPr="003278BB">
              <w:t>5GMM: AUTHENTICATION FAILURE</w:t>
            </w:r>
          </w:p>
        </w:tc>
        <w:tc>
          <w:tcPr>
            <w:tcW w:w="567" w:type="dxa"/>
            <w:tcBorders>
              <w:top w:val="single" w:sz="4" w:space="0" w:color="auto"/>
              <w:left w:val="single" w:sz="4" w:space="0" w:color="auto"/>
              <w:bottom w:val="single" w:sz="4" w:space="0" w:color="auto"/>
              <w:right w:val="single" w:sz="4" w:space="0" w:color="auto"/>
            </w:tcBorders>
          </w:tcPr>
          <w:p w14:paraId="5F2B13A3"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29D44C3" w14:textId="77777777" w:rsidR="00373201" w:rsidRPr="003278BB" w:rsidRDefault="00373201" w:rsidP="00DB4759">
            <w:pPr>
              <w:pStyle w:val="TAC"/>
              <w:rPr>
                <w:lang w:eastAsia="zh-CN"/>
              </w:rPr>
            </w:pPr>
            <w:r w:rsidRPr="003278BB">
              <w:rPr>
                <w:lang w:eastAsia="zh-CN"/>
              </w:rPr>
              <w:t>-</w:t>
            </w:r>
          </w:p>
        </w:tc>
      </w:tr>
      <w:tr w:rsidR="00373201" w:rsidRPr="003278BB" w14:paraId="4E4BC43B" w14:textId="77777777" w:rsidTr="00DB4759">
        <w:tc>
          <w:tcPr>
            <w:tcW w:w="533" w:type="dxa"/>
            <w:tcBorders>
              <w:top w:val="single" w:sz="4" w:space="0" w:color="auto"/>
              <w:left w:val="single" w:sz="4" w:space="0" w:color="auto"/>
              <w:bottom w:val="single" w:sz="4" w:space="0" w:color="auto"/>
              <w:right w:val="single" w:sz="4" w:space="0" w:color="auto"/>
            </w:tcBorders>
          </w:tcPr>
          <w:p w14:paraId="260760BD" w14:textId="77777777" w:rsidR="00373201" w:rsidRPr="003278BB" w:rsidRDefault="00373201" w:rsidP="00DB4759">
            <w:pPr>
              <w:pStyle w:val="TAC"/>
            </w:pPr>
            <w:r w:rsidRPr="003278BB">
              <w:t>12A</w:t>
            </w:r>
          </w:p>
        </w:tc>
        <w:tc>
          <w:tcPr>
            <w:tcW w:w="3967" w:type="dxa"/>
            <w:tcBorders>
              <w:top w:val="single" w:sz="4" w:space="0" w:color="auto"/>
              <w:left w:val="single" w:sz="4" w:space="0" w:color="auto"/>
              <w:bottom w:val="single" w:sz="4" w:space="0" w:color="auto"/>
              <w:right w:val="single" w:sz="4" w:space="0" w:color="auto"/>
            </w:tcBorders>
          </w:tcPr>
          <w:p w14:paraId="0416FF51" w14:textId="77777777" w:rsidR="00373201" w:rsidRPr="003278BB" w:rsidRDefault="00373201" w:rsidP="00DB4759">
            <w:pPr>
              <w:pStyle w:val="TAL"/>
            </w:pPr>
            <w:r w:rsidRPr="003278BB">
              <w:t>SS starts timer of t_Waits=T3520.</w:t>
            </w:r>
          </w:p>
        </w:tc>
        <w:tc>
          <w:tcPr>
            <w:tcW w:w="708" w:type="dxa"/>
            <w:tcBorders>
              <w:top w:val="single" w:sz="4" w:space="0" w:color="auto"/>
              <w:left w:val="single" w:sz="4" w:space="0" w:color="auto"/>
              <w:bottom w:val="single" w:sz="4" w:space="0" w:color="auto"/>
              <w:right w:val="single" w:sz="4" w:space="0" w:color="auto"/>
            </w:tcBorders>
          </w:tcPr>
          <w:p w14:paraId="014D72F0" w14:textId="77777777" w:rsidR="00373201" w:rsidRPr="003278BB" w:rsidRDefault="00373201" w:rsidP="00DB4759">
            <w:pPr>
              <w:pStyle w:val="TAC"/>
              <w:rPr>
                <w:rFonts w:eastAsia="MS Mincho"/>
              </w:rPr>
            </w:pPr>
            <w:r w:rsidRPr="003278BB">
              <w:t>-</w:t>
            </w:r>
          </w:p>
        </w:tc>
        <w:tc>
          <w:tcPr>
            <w:tcW w:w="2975" w:type="dxa"/>
            <w:tcBorders>
              <w:top w:val="single" w:sz="4" w:space="0" w:color="auto"/>
              <w:left w:val="single" w:sz="4" w:space="0" w:color="auto"/>
              <w:bottom w:val="single" w:sz="4" w:space="0" w:color="auto"/>
              <w:right w:val="single" w:sz="4" w:space="0" w:color="auto"/>
            </w:tcBorders>
          </w:tcPr>
          <w:p w14:paraId="133F109F" w14:textId="77777777" w:rsidR="00373201" w:rsidRPr="003278BB" w:rsidRDefault="00373201" w:rsidP="00DB4759">
            <w:pPr>
              <w:pStyle w:val="TAL"/>
            </w:pPr>
            <w:r w:rsidRPr="003278BB">
              <w:t>-</w:t>
            </w:r>
          </w:p>
        </w:tc>
        <w:tc>
          <w:tcPr>
            <w:tcW w:w="567" w:type="dxa"/>
            <w:tcBorders>
              <w:top w:val="single" w:sz="4" w:space="0" w:color="auto"/>
              <w:left w:val="single" w:sz="4" w:space="0" w:color="auto"/>
              <w:bottom w:val="single" w:sz="4" w:space="0" w:color="auto"/>
              <w:right w:val="single" w:sz="4" w:space="0" w:color="auto"/>
            </w:tcBorders>
          </w:tcPr>
          <w:p w14:paraId="756D5669" w14:textId="77777777" w:rsidR="00373201" w:rsidRPr="003278BB" w:rsidRDefault="00373201" w:rsidP="00DB4759">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tcPr>
          <w:p w14:paraId="7E98FDC1" w14:textId="77777777" w:rsidR="00373201" w:rsidRPr="003278BB" w:rsidRDefault="00373201" w:rsidP="00DB4759">
            <w:pPr>
              <w:pStyle w:val="TAC"/>
            </w:pPr>
            <w:r w:rsidRPr="003278BB">
              <w:t>-</w:t>
            </w:r>
          </w:p>
        </w:tc>
      </w:tr>
      <w:tr w:rsidR="00373201" w:rsidRPr="003278BB" w14:paraId="6F9B69BC" w14:textId="77777777" w:rsidTr="00DB4759">
        <w:tc>
          <w:tcPr>
            <w:tcW w:w="533" w:type="dxa"/>
            <w:tcBorders>
              <w:top w:val="single" w:sz="4" w:space="0" w:color="auto"/>
              <w:left w:val="single" w:sz="4" w:space="0" w:color="auto"/>
              <w:bottom w:val="single" w:sz="4" w:space="0" w:color="auto"/>
              <w:right w:val="single" w:sz="4" w:space="0" w:color="auto"/>
            </w:tcBorders>
          </w:tcPr>
          <w:p w14:paraId="4BB3F3A9" w14:textId="77777777" w:rsidR="00373201" w:rsidRPr="003278BB" w:rsidRDefault="00373201" w:rsidP="00DB4759">
            <w:pPr>
              <w:pStyle w:val="TAC"/>
              <w:rPr>
                <w:lang w:eastAsia="zh-CN"/>
              </w:rPr>
            </w:pPr>
            <w:r w:rsidRPr="003278BB">
              <w:rPr>
                <w:lang w:eastAsia="zh-CN"/>
              </w:rPr>
              <w:t>13</w:t>
            </w:r>
          </w:p>
        </w:tc>
        <w:tc>
          <w:tcPr>
            <w:tcW w:w="3967" w:type="dxa"/>
            <w:tcBorders>
              <w:top w:val="single" w:sz="4" w:space="0" w:color="auto"/>
              <w:left w:val="single" w:sz="4" w:space="0" w:color="auto"/>
              <w:bottom w:val="single" w:sz="4" w:space="0" w:color="auto"/>
              <w:right w:val="single" w:sz="4" w:space="0" w:color="auto"/>
            </w:tcBorders>
          </w:tcPr>
          <w:p w14:paraId="51976745" w14:textId="77777777" w:rsidR="00373201" w:rsidRPr="003278BB" w:rsidRDefault="00373201" w:rsidP="00DB4759">
            <w:pPr>
              <w:pStyle w:val="TAL"/>
            </w:pPr>
            <w:r w:rsidRPr="003278BB">
              <w:t>Void.</w:t>
            </w:r>
          </w:p>
        </w:tc>
        <w:tc>
          <w:tcPr>
            <w:tcW w:w="708" w:type="dxa"/>
            <w:tcBorders>
              <w:top w:val="single" w:sz="4" w:space="0" w:color="auto"/>
              <w:left w:val="single" w:sz="4" w:space="0" w:color="auto"/>
              <w:bottom w:val="single" w:sz="4" w:space="0" w:color="auto"/>
              <w:right w:val="single" w:sz="4" w:space="0" w:color="auto"/>
            </w:tcBorders>
          </w:tcPr>
          <w:p w14:paraId="3861A9D8" w14:textId="77777777" w:rsidR="00373201" w:rsidRPr="003278BB" w:rsidRDefault="00373201" w:rsidP="00DB4759">
            <w:pPr>
              <w:pStyle w:val="TAC"/>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5BD8CE7"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3D32DB2"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78CCCD8" w14:textId="77777777" w:rsidR="00373201" w:rsidRPr="003278BB" w:rsidRDefault="00373201" w:rsidP="00DB4759">
            <w:pPr>
              <w:pStyle w:val="TAC"/>
              <w:rPr>
                <w:lang w:eastAsia="zh-CN"/>
              </w:rPr>
            </w:pPr>
            <w:r w:rsidRPr="003278BB">
              <w:rPr>
                <w:lang w:eastAsia="zh-CN"/>
              </w:rPr>
              <w:t>-</w:t>
            </w:r>
          </w:p>
        </w:tc>
      </w:tr>
      <w:tr w:rsidR="00373201" w:rsidRPr="003278BB" w14:paraId="5E30ABF4" w14:textId="77777777" w:rsidTr="00DB4759">
        <w:tc>
          <w:tcPr>
            <w:tcW w:w="533" w:type="dxa"/>
            <w:tcBorders>
              <w:top w:val="single" w:sz="4" w:space="0" w:color="auto"/>
              <w:left w:val="single" w:sz="4" w:space="0" w:color="auto"/>
              <w:bottom w:val="single" w:sz="4" w:space="0" w:color="auto"/>
              <w:right w:val="single" w:sz="4" w:space="0" w:color="auto"/>
            </w:tcBorders>
          </w:tcPr>
          <w:p w14:paraId="38344776" w14:textId="77777777" w:rsidR="00373201" w:rsidRPr="003278BB" w:rsidRDefault="00373201" w:rsidP="00DB4759">
            <w:pPr>
              <w:pStyle w:val="TAC"/>
              <w:rPr>
                <w:lang w:eastAsia="zh-CN"/>
              </w:rPr>
            </w:pPr>
            <w:r w:rsidRPr="003278BB">
              <w:rPr>
                <w:lang w:eastAsia="zh-CN"/>
              </w:rPr>
              <w:t>14</w:t>
            </w:r>
          </w:p>
        </w:tc>
        <w:tc>
          <w:tcPr>
            <w:tcW w:w="3967" w:type="dxa"/>
            <w:tcBorders>
              <w:top w:val="single" w:sz="4" w:space="0" w:color="auto"/>
              <w:left w:val="single" w:sz="4" w:space="0" w:color="auto"/>
              <w:bottom w:val="single" w:sz="4" w:space="0" w:color="auto"/>
              <w:right w:val="single" w:sz="4" w:space="0" w:color="auto"/>
            </w:tcBorders>
          </w:tcPr>
          <w:p w14:paraId="48A63E94" w14:textId="77777777" w:rsidR="00373201" w:rsidRPr="003278BB" w:rsidRDefault="00373201" w:rsidP="00DB4759">
            <w:pPr>
              <w:pStyle w:val="TAL"/>
              <w:rPr>
                <w:lang w:eastAsia="zh-CN"/>
              </w:rPr>
            </w:pPr>
            <w:r w:rsidRPr="003278BB">
              <w:t>SS waits for the expiration of t_Waits.</w:t>
            </w:r>
          </w:p>
        </w:tc>
        <w:tc>
          <w:tcPr>
            <w:tcW w:w="708" w:type="dxa"/>
            <w:tcBorders>
              <w:top w:val="single" w:sz="4" w:space="0" w:color="auto"/>
              <w:left w:val="single" w:sz="4" w:space="0" w:color="auto"/>
              <w:bottom w:val="single" w:sz="4" w:space="0" w:color="auto"/>
              <w:right w:val="single" w:sz="4" w:space="0" w:color="auto"/>
            </w:tcBorders>
          </w:tcPr>
          <w:p w14:paraId="2CBB7CE6" w14:textId="77777777" w:rsidR="00373201" w:rsidRPr="003278BB" w:rsidRDefault="00373201" w:rsidP="00DB4759">
            <w:pPr>
              <w:pStyle w:val="TAC"/>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B341D2"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F0ECF5"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7BF3A69" w14:textId="77777777" w:rsidR="00373201" w:rsidRPr="003278BB" w:rsidRDefault="00373201" w:rsidP="00DB4759">
            <w:pPr>
              <w:pStyle w:val="TAC"/>
              <w:rPr>
                <w:lang w:eastAsia="zh-CN"/>
              </w:rPr>
            </w:pPr>
            <w:r w:rsidRPr="003278BB">
              <w:rPr>
                <w:lang w:eastAsia="zh-CN"/>
              </w:rPr>
              <w:t>-</w:t>
            </w:r>
          </w:p>
        </w:tc>
      </w:tr>
      <w:tr w:rsidR="00373201" w:rsidRPr="003278BB" w14:paraId="7C038626" w14:textId="77777777" w:rsidTr="00DB4759">
        <w:tc>
          <w:tcPr>
            <w:tcW w:w="533" w:type="dxa"/>
            <w:tcBorders>
              <w:top w:val="single" w:sz="4" w:space="0" w:color="auto"/>
              <w:left w:val="single" w:sz="4" w:space="0" w:color="auto"/>
              <w:bottom w:val="single" w:sz="4" w:space="0" w:color="auto"/>
              <w:right w:val="single" w:sz="4" w:space="0" w:color="auto"/>
            </w:tcBorders>
          </w:tcPr>
          <w:p w14:paraId="0C41995E" w14:textId="77777777" w:rsidR="00373201" w:rsidRPr="003278BB" w:rsidRDefault="00373201" w:rsidP="00DB4759">
            <w:pPr>
              <w:pStyle w:val="TAC"/>
            </w:pPr>
            <w:r w:rsidRPr="003278BB">
              <w:t>14A</w:t>
            </w:r>
          </w:p>
        </w:tc>
        <w:tc>
          <w:tcPr>
            <w:tcW w:w="3967" w:type="dxa"/>
            <w:tcBorders>
              <w:top w:val="single" w:sz="4" w:space="0" w:color="auto"/>
              <w:left w:val="single" w:sz="4" w:space="0" w:color="auto"/>
              <w:bottom w:val="single" w:sz="4" w:space="0" w:color="auto"/>
              <w:right w:val="single" w:sz="4" w:space="0" w:color="auto"/>
            </w:tcBorders>
          </w:tcPr>
          <w:p w14:paraId="4BA569F0" w14:textId="77777777" w:rsidR="00373201" w:rsidRPr="003278BB" w:rsidRDefault="00373201" w:rsidP="00DB4759">
            <w:pPr>
              <w:pStyle w:val="TAL"/>
            </w:pPr>
            <w:r w:rsidRPr="003278BB">
              <w:rPr>
                <w:lang w:eastAsia="x-none"/>
              </w:rPr>
              <w:t xml:space="preserve">Check: Does the UE transmit </w:t>
            </w:r>
            <w:proofErr w:type="gramStart"/>
            <w:r w:rsidRPr="003278BB">
              <w:rPr>
                <w:lang w:eastAsia="x-none"/>
              </w:rPr>
              <w:t>a</w:t>
            </w:r>
            <w:proofErr w:type="gramEnd"/>
            <w:r w:rsidRPr="003278BB">
              <w:rPr>
                <w:lang w:eastAsia="x-none"/>
              </w:rPr>
              <w:t xml:space="preserve"> RRCSetupRequest on NGC Cell B in the next 30 seconds?</w:t>
            </w:r>
            <w:r w:rsidRPr="003278BB">
              <w:t xml:space="preserve"> </w:t>
            </w:r>
            <w:r w:rsidRPr="003278BB">
              <w:rPr>
                <w:lang w:eastAsia="x-none"/>
              </w:rPr>
              <w:t>(Note 1)</w:t>
            </w:r>
          </w:p>
        </w:tc>
        <w:tc>
          <w:tcPr>
            <w:tcW w:w="708" w:type="dxa"/>
            <w:tcBorders>
              <w:top w:val="single" w:sz="4" w:space="0" w:color="auto"/>
              <w:left w:val="single" w:sz="4" w:space="0" w:color="auto"/>
              <w:bottom w:val="single" w:sz="4" w:space="0" w:color="auto"/>
              <w:right w:val="single" w:sz="4" w:space="0" w:color="auto"/>
            </w:tcBorders>
          </w:tcPr>
          <w:p w14:paraId="23DDFE45" w14:textId="77777777" w:rsidR="00373201" w:rsidRPr="003278BB" w:rsidRDefault="00373201" w:rsidP="00DB4759">
            <w:pPr>
              <w:pStyle w:val="TAC"/>
            </w:pPr>
            <w:r w:rsidRPr="003278BB">
              <w:t>--&gt;</w:t>
            </w:r>
          </w:p>
        </w:tc>
        <w:tc>
          <w:tcPr>
            <w:tcW w:w="2975" w:type="dxa"/>
            <w:tcBorders>
              <w:top w:val="single" w:sz="4" w:space="0" w:color="auto"/>
              <w:left w:val="single" w:sz="4" w:space="0" w:color="auto"/>
              <w:bottom w:val="single" w:sz="4" w:space="0" w:color="auto"/>
              <w:right w:val="single" w:sz="4" w:space="0" w:color="auto"/>
            </w:tcBorders>
          </w:tcPr>
          <w:p w14:paraId="16706DFE" w14:textId="77777777" w:rsidR="00373201" w:rsidRPr="003278BB" w:rsidRDefault="00373201" w:rsidP="00DB4759">
            <w:pPr>
              <w:pStyle w:val="TAL"/>
            </w:pPr>
            <w:r w:rsidRPr="003278BB">
              <w:t xml:space="preserve">5G RRC: </w:t>
            </w:r>
            <w:r w:rsidRPr="003278BB">
              <w:rPr>
                <w:lang w:eastAsia="x-none"/>
              </w:rPr>
              <w:t>RRCSetupRequest</w:t>
            </w:r>
          </w:p>
        </w:tc>
        <w:tc>
          <w:tcPr>
            <w:tcW w:w="567" w:type="dxa"/>
            <w:tcBorders>
              <w:top w:val="single" w:sz="4" w:space="0" w:color="auto"/>
              <w:left w:val="single" w:sz="4" w:space="0" w:color="auto"/>
              <w:bottom w:val="single" w:sz="4" w:space="0" w:color="auto"/>
              <w:right w:val="single" w:sz="4" w:space="0" w:color="auto"/>
            </w:tcBorders>
          </w:tcPr>
          <w:p w14:paraId="72386357" w14:textId="77777777" w:rsidR="00373201" w:rsidRPr="003278BB" w:rsidRDefault="00373201" w:rsidP="00DB4759">
            <w:pPr>
              <w:pStyle w:val="TAC"/>
            </w:pPr>
            <w:r w:rsidRPr="003278BB">
              <w:t>2</w:t>
            </w:r>
          </w:p>
        </w:tc>
        <w:tc>
          <w:tcPr>
            <w:tcW w:w="853" w:type="dxa"/>
            <w:tcBorders>
              <w:top w:val="single" w:sz="4" w:space="0" w:color="auto"/>
              <w:left w:val="single" w:sz="4" w:space="0" w:color="auto"/>
              <w:bottom w:val="single" w:sz="4" w:space="0" w:color="auto"/>
              <w:right w:val="single" w:sz="4" w:space="0" w:color="auto"/>
            </w:tcBorders>
          </w:tcPr>
          <w:p w14:paraId="7847F80A" w14:textId="77777777" w:rsidR="00373201" w:rsidRPr="003278BB" w:rsidRDefault="00373201" w:rsidP="00DB4759">
            <w:pPr>
              <w:pStyle w:val="TAC"/>
            </w:pPr>
            <w:r w:rsidRPr="003278BB">
              <w:t>F</w:t>
            </w:r>
          </w:p>
        </w:tc>
      </w:tr>
      <w:tr w:rsidR="00373201" w:rsidRPr="003278BB" w14:paraId="39BC2C5E" w14:textId="77777777" w:rsidTr="00DB4759">
        <w:tc>
          <w:tcPr>
            <w:tcW w:w="533" w:type="dxa"/>
            <w:tcBorders>
              <w:top w:val="single" w:sz="4" w:space="0" w:color="auto"/>
              <w:left w:val="single" w:sz="4" w:space="0" w:color="auto"/>
              <w:bottom w:val="single" w:sz="4" w:space="0" w:color="auto"/>
              <w:right w:val="single" w:sz="4" w:space="0" w:color="auto"/>
            </w:tcBorders>
          </w:tcPr>
          <w:p w14:paraId="2E3E5D03" w14:textId="77777777" w:rsidR="00373201" w:rsidRPr="003278BB" w:rsidRDefault="00373201" w:rsidP="00DB4759">
            <w:pPr>
              <w:pStyle w:val="TAC"/>
            </w:pPr>
            <w:r w:rsidRPr="003278BB">
              <w:lastRenderedPageBreak/>
              <w:t>14B</w:t>
            </w:r>
          </w:p>
        </w:tc>
        <w:tc>
          <w:tcPr>
            <w:tcW w:w="3967" w:type="dxa"/>
            <w:tcBorders>
              <w:top w:val="single" w:sz="4" w:space="0" w:color="auto"/>
              <w:left w:val="single" w:sz="4" w:space="0" w:color="auto"/>
              <w:bottom w:val="single" w:sz="4" w:space="0" w:color="auto"/>
              <w:right w:val="single" w:sz="4" w:space="0" w:color="auto"/>
            </w:tcBorders>
          </w:tcPr>
          <w:p w14:paraId="298303A6" w14:textId="77777777" w:rsidR="00373201" w:rsidRPr="003278BB" w:rsidRDefault="00373201" w:rsidP="00DB4759">
            <w:pPr>
              <w:pStyle w:val="TAL"/>
            </w:pPr>
            <w:r w:rsidRPr="003278BB">
              <w:t>The SS configures:</w:t>
            </w:r>
          </w:p>
          <w:p w14:paraId="222FBCB1" w14:textId="77777777" w:rsidR="00373201" w:rsidRPr="003278BB" w:rsidRDefault="00373201" w:rsidP="00DB4759">
            <w:pPr>
              <w:pStyle w:val="TAL"/>
            </w:pPr>
            <w:r w:rsidRPr="003278BB">
              <w:t>-NGC Cell C as the "Serving cell".</w:t>
            </w:r>
          </w:p>
          <w:p w14:paraId="1C668D6C" w14:textId="77777777" w:rsidR="00373201" w:rsidRPr="003278BB" w:rsidRDefault="00373201" w:rsidP="00DB4759">
            <w:pPr>
              <w:pStyle w:val="TAL"/>
            </w:pPr>
            <w:r w:rsidRPr="003278BB">
              <w:t xml:space="preserve">-NGC Cell B as a "Suitable </w:t>
            </w:r>
            <w:r w:rsidRPr="003278BB">
              <w:rPr>
                <w:color w:val="222222"/>
              </w:rPr>
              <w:t>neighbour intra-frequency</w:t>
            </w:r>
            <w:r w:rsidRPr="003278BB">
              <w:t xml:space="preserve"> cell".</w:t>
            </w:r>
          </w:p>
          <w:p w14:paraId="254C27C7" w14:textId="77777777" w:rsidR="00373201" w:rsidRPr="003278BB" w:rsidRDefault="00373201" w:rsidP="00DB4759">
            <w:pPr>
              <w:pStyle w:val="TAL"/>
              <w:rPr>
                <w:lang w:eastAsia="x-none"/>
              </w:rPr>
            </w:pPr>
            <w:r w:rsidRPr="003278BB">
              <w:t>-NGC Cell A as a "Non-suitable "Off" cell"</w:t>
            </w:r>
          </w:p>
        </w:tc>
        <w:tc>
          <w:tcPr>
            <w:tcW w:w="708" w:type="dxa"/>
            <w:tcBorders>
              <w:top w:val="single" w:sz="4" w:space="0" w:color="auto"/>
              <w:left w:val="single" w:sz="4" w:space="0" w:color="auto"/>
              <w:bottom w:val="single" w:sz="4" w:space="0" w:color="auto"/>
              <w:right w:val="single" w:sz="4" w:space="0" w:color="auto"/>
            </w:tcBorders>
          </w:tcPr>
          <w:p w14:paraId="759EB1F7" w14:textId="77777777" w:rsidR="00373201" w:rsidRPr="003278BB" w:rsidRDefault="00373201" w:rsidP="00DB4759">
            <w:pPr>
              <w:pStyle w:val="TAC"/>
            </w:pPr>
            <w:r w:rsidRPr="003278BB">
              <w:t>-</w:t>
            </w:r>
          </w:p>
        </w:tc>
        <w:tc>
          <w:tcPr>
            <w:tcW w:w="2975" w:type="dxa"/>
            <w:tcBorders>
              <w:top w:val="single" w:sz="4" w:space="0" w:color="auto"/>
              <w:left w:val="single" w:sz="4" w:space="0" w:color="auto"/>
              <w:bottom w:val="single" w:sz="4" w:space="0" w:color="auto"/>
              <w:right w:val="single" w:sz="4" w:space="0" w:color="auto"/>
            </w:tcBorders>
          </w:tcPr>
          <w:p w14:paraId="641E452B" w14:textId="77777777" w:rsidR="00373201" w:rsidRPr="003278BB" w:rsidRDefault="00373201" w:rsidP="00DB4759">
            <w:pPr>
              <w:pStyle w:val="TAL"/>
            </w:pPr>
            <w:r w:rsidRPr="003278BB">
              <w:t>-</w:t>
            </w:r>
          </w:p>
        </w:tc>
        <w:tc>
          <w:tcPr>
            <w:tcW w:w="567" w:type="dxa"/>
            <w:tcBorders>
              <w:top w:val="single" w:sz="4" w:space="0" w:color="auto"/>
              <w:left w:val="single" w:sz="4" w:space="0" w:color="auto"/>
              <w:bottom w:val="single" w:sz="4" w:space="0" w:color="auto"/>
              <w:right w:val="single" w:sz="4" w:space="0" w:color="auto"/>
            </w:tcBorders>
          </w:tcPr>
          <w:p w14:paraId="785066F2" w14:textId="77777777" w:rsidR="00373201" w:rsidRPr="003278BB" w:rsidRDefault="00373201" w:rsidP="00DB4759">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tcPr>
          <w:p w14:paraId="3F8A5A6F" w14:textId="77777777" w:rsidR="00373201" w:rsidRPr="003278BB" w:rsidRDefault="00373201" w:rsidP="00DB4759">
            <w:pPr>
              <w:pStyle w:val="TAC"/>
            </w:pPr>
            <w:r w:rsidRPr="003278BB">
              <w:t>-</w:t>
            </w:r>
          </w:p>
        </w:tc>
      </w:tr>
      <w:tr w:rsidR="00373201" w:rsidRPr="003278BB" w14:paraId="200A2832" w14:textId="77777777" w:rsidTr="00DB4759">
        <w:tc>
          <w:tcPr>
            <w:tcW w:w="533" w:type="dxa"/>
            <w:tcBorders>
              <w:top w:val="single" w:sz="4" w:space="0" w:color="auto"/>
              <w:left w:val="single" w:sz="4" w:space="0" w:color="auto"/>
              <w:bottom w:val="single" w:sz="4" w:space="0" w:color="auto"/>
              <w:right w:val="single" w:sz="4" w:space="0" w:color="auto"/>
            </w:tcBorders>
          </w:tcPr>
          <w:p w14:paraId="02FED60A" w14:textId="77777777" w:rsidR="00373201" w:rsidRPr="003278BB" w:rsidRDefault="00373201" w:rsidP="00DB4759">
            <w:pPr>
              <w:pStyle w:val="TAC"/>
              <w:rPr>
                <w:lang w:eastAsia="zh-CN"/>
              </w:rPr>
            </w:pPr>
            <w:r w:rsidRPr="003278BB">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0565E07A" w14:textId="77777777" w:rsidR="00373201" w:rsidRPr="003278BB" w:rsidRDefault="00373201" w:rsidP="00DB4759">
            <w:pPr>
              <w:pStyle w:val="TAL"/>
            </w:pPr>
            <w:r w:rsidRPr="003278BB">
              <w:t>The following messages are to be observed on NGC Cell C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30616D8F" w14:textId="77777777" w:rsidR="00373201" w:rsidRPr="003278BB" w:rsidRDefault="00373201" w:rsidP="00DB4759">
            <w:pPr>
              <w:pStyle w:val="TAC"/>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4B4CB20"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6E16075"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F3E31D2" w14:textId="77777777" w:rsidR="00373201" w:rsidRPr="003278BB" w:rsidRDefault="00373201" w:rsidP="00DB4759">
            <w:pPr>
              <w:pStyle w:val="TAC"/>
              <w:rPr>
                <w:lang w:eastAsia="zh-CN"/>
              </w:rPr>
            </w:pPr>
            <w:r w:rsidRPr="003278BB">
              <w:rPr>
                <w:lang w:eastAsia="zh-CN"/>
              </w:rPr>
              <w:t>-</w:t>
            </w:r>
          </w:p>
        </w:tc>
      </w:tr>
      <w:tr w:rsidR="00373201" w:rsidRPr="003278BB" w14:paraId="7194F602" w14:textId="77777777" w:rsidTr="00DB4759">
        <w:tc>
          <w:tcPr>
            <w:tcW w:w="533" w:type="dxa"/>
            <w:tcBorders>
              <w:top w:val="single" w:sz="4" w:space="0" w:color="auto"/>
              <w:left w:val="single" w:sz="4" w:space="0" w:color="auto"/>
              <w:bottom w:val="single" w:sz="4" w:space="0" w:color="auto"/>
              <w:right w:val="single" w:sz="4" w:space="0" w:color="auto"/>
            </w:tcBorders>
          </w:tcPr>
          <w:p w14:paraId="40B4D703" w14:textId="77777777" w:rsidR="00373201" w:rsidRPr="003278BB" w:rsidRDefault="00373201" w:rsidP="00DB4759">
            <w:pPr>
              <w:pStyle w:val="TAC"/>
              <w:rPr>
                <w:lang w:eastAsia="zh-CN"/>
              </w:rPr>
            </w:pPr>
            <w:r w:rsidRPr="003278BB">
              <w:rPr>
                <w:lang w:eastAsia="zh-CN"/>
              </w:rPr>
              <w:t>15-17</w:t>
            </w:r>
          </w:p>
        </w:tc>
        <w:tc>
          <w:tcPr>
            <w:tcW w:w="3967" w:type="dxa"/>
            <w:tcBorders>
              <w:top w:val="single" w:sz="4" w:space="0" w:color="auto"/>
              <w:left w:val="single" w:sz="4" w:space="0" w:color="auto"/>
              <w:bottom w:val="single" w:sz="4" w:space="0" w:color="auto"/>
              <w:right w:val="single" w:sz="4" w:space="0" w:color="auto"/>
            </w:tcBorders>
          </w:tcPr>
          <w:p w14:paraId="74A9678D" w14:textId="77777777" w:rsidR="00373201" w:rsidRPr="003278BB" w:rsidRDefault="00373201" w:rsidP="00DB4759">
            <w:pPr>
              <w:pStyle w:val="TAL"/>
              <w:rPr>
                <w:lang w:eastAsia="zh-CN"/>
              </w:rPr>
            </w:pPr>
            <w:r w:rsidRPr="003278BB">
              <w:t>The UE establishes RRC connection</w:t>
            </w:r>
            <w:r w:rsidRPr="003278BB">
              <w:rPr>
                <w:lang w:eastAsia="zh-CN"/>
              </w:rPr>
              <w:t xml:space="preserve"> by </w:t>
            </w:r>
            <w:r w:rsidRPr="003278BB">
              <w:t>executing</w:t>
            </w:r>
            <w:r w:rsidRPr="003278BB">
              <w:rPr>
                <w:lang w:eastAsia="zh-CN"/>
              </w:rPr>
              <w:t xml:space="preserve"> steps 2-4 of Table 4.5.2.2-2 in TS38.508-1 [4].</w:t>
            </w:r>
          </w:p>
        </w:tc>
        <w:tc>
          <w:tcPr>
            <w:tcW w:w="708" w:type="dxa"/>
            <w:tcBorders>
              <w:top w:val="single" w:sz="4" w:space="0" w:color="auto"/>
              <w:left w:val="single" w:sz="4" w:space="0" w:color="auto"/>
              <w:bottom w:val="single" w:sz="4" w:space="0" w:color="auto"/>
              <w:right w:val="single" w:sz="4" w:space="0" w:color="auto"/>
            </w:tcBorders>
          </w:tcPr>
          <w:p w14:paraId="21F687C8" w14:textId="77777777" w:rsidR="00373201" w:rsidRPr="003278BB" w:rsidRDefault="00373201" w:rsidP="00DB4759">
            <w:pPr>
              <w:pStyle w:val="TAC"/>
              <w:rPr>
                <w:rFonts w:eastAsia="MS Mincho"/>
              </w:rPr>
            </w:pPr>
            <w:r w:rsidRPr="003278BB">
              <w:rPr>
                <w:rFonts w:eastAsia="MS Mincho"/>
              </w:rPr>
              <w:t>-</w:t>
            </w:r>
          </w:p>
        </w:tc>
        <w:tc>
          <w:tcPr>
            <w:tcW w:w="2975" w:type="dxa"/>
            <w:tcBorders>
              <w:top w:val="single" w:sz="4" w:space="0" w:color="auto"/>
              <w:left w:val="single" w:sz="4" w:space="0" w:color="auto"/>
              <w:bottom w:val="single" w:sz="4" w:space="0" w:color="auto"/>
              <w:right w:val="single" w:sz="4" w:space="0" w:color="auto"/>
            </w:tcBorders>
          </w:tcPr>
          <w:p w14:paraId="09C3CB5E"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5D821B"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9551F0D" w14:textId="77777777" w:rsidR="00373201" w:rsidRPr="003278BB" w:rsidRDefault="00373201" w:rsidP="00DB4759">
            <w:pPr>
              <w:pStyle w:val="TAC"/>
              <w:rPr>
                <w:lang w:eastAsia="zh-CN"/>
              </w:rPr>
            </w:pPr>
            <w:r w:rsidRPr="003278BB">
              <w:rPr>
                <w:lang w:eastAsia="zh-CN"/>
              </w:rPr>
              <w:t>-</w:t>
            </w:r>
          </w:p>
        </w:tc>
      </w:tr>
      <w:tr w:rsidR="00373201" w:rsidRPr="003278BB" w14:paraId="561DA7B7" w14:textId="77777777" w:rsidTr="00DB4759">
        <w:tc>
          <w:tcPr>
            <w:tcW w:w="533" w:type="dxa"/>
            <w:tcBorders>
              <w:top w:val="single" w:sz="4" w:space="0" w:color="auto"/>
              <w:left w:val="single" w:sz="4" w:space="0" w:color="auto"/>
              <w:bottom w:val="single" w:sz="4" w:space="0" w:color="auto"/>
              <w:right w:val="single" w:sz="4" w:space="0" w:color="auto"/>
            </w:tcBorders>
          </w:tcPr>
          <w:p w14:paraId="7AAEA515" w14:textId="77777777" w:rsidR="00373201" w:rsidRPr="003278BB" w:rsidRDefault="00373201" w:rsidP="00DB4759">
            <w:pPr>
              <w:pStyle w:val="TAC"/>
              <w:rPr>
                <w:lang w:eastAsia="zh-CN"/>
              </w:rPr>
            </w:pPr>
            <w:r w:rsidRPr="003278BB">
              <w:rPr>
                <w:lang w:eastAsia="zh-CN"/>
              </w:rPr>
              <w:t>18</w:t>
            </w:r>
          </w:p>
        </w:tc>
        <w:tc>
          <w:tcPr>
            <w:tcW w:w="3967" w:type="dxa"/>
            <w:tcBorders>
              <w:top w:val="single" w:sz="4" w:space="0" w:color="auto"/>
              <w:left w:val="single" w:sz="4" w:space="0" w:color="auto"/>
              <w:bottom w:val="single" w:sz="4" w:space="0" w:color="auto"/>
              <w:right w:val="single" w:sz="4" w:space="0" w:color="auto"/>
            </w:tcBorders>
          </w:tcPr>
          <w:p w14:paraId="1900084C" w14:textId="77777777" w:rsidR="00373201" w:rsidRPr="003278BB" w:rsidRDefault="00373201" w:rsidP="00DB4759">
            <w:pPr>
              <w:pStyle w:val="TAL"/>
            </w:pPr>
            <w:r w:rsidRPr="003278BB">
              <w:t xml:space="preserve">Check: Does the UE transmit a REGISTRATION REQUEST message </w:t>
            </w:r>
            <w:r w:rsidRPr="003278BB">
              <w:rPr>
                <w:lang w:eastAsia="zh-CN"/>
              </w:rPr>
              <w:t xml:space="preserve">with the </w:t>
            </w:r>
            <w:r w:rsidRPr="003278BB">
              <w:t>5GS registration type IE setting as initial registration?</w:t>
            </w:r>
          </w:p>
        </w:tc>
        <w:tc>
          <w:tcPr>
            <w:tcW w:w="708" w:type="dxa"/>
            <w:tcBorders>
              <w:top w:val="single" w:sz="4" w:space="0" w:color="auto"/>
              <w:left w:val="single" w:sz="4" w:space="0" w:color="auto"/>
              <w:bottom w:val="single" w:sz="4" w:space="0" w:color="auto"/>
              <w:right w:val="single" w:sz="4" w:space="0" w:color="auto"/>
            </w:tcBorders>
          </w:tcPr>
          <w:p w14:paraId="314B1437" w14:textId="77777777" w:rsidR="00373201" w:rsidRPr="003278BB" w:rsidRDefault="00373201" w:rsidP="00DB4759">
            <w:pPr>
              <w:pStyle w:val="TAC"/>
              <w:rPr>
                <w:rFonts w:eastAsia="MS Mincho"/>
              </w:rPr>
            </w:pPr>
            <w:r w:rsidRPr="003278BB">
              <w:rPr>
                <w:rFonts w:eastAsia="MS Mincho"/>
              </w:rPr>
              <w:t>--&gt;</w:t>
            </w:r>
          </w:p>
        </w:tc>
        <w:tc>
          <w:tcPr>
            <w:tcW w:w="2975" w:type="dxa"/>
            <w:tcBorders>
              <w:top w:val="single" w:sz="4" w:space="0" w:color="auto"/>
              <w:left w:val="single" w:sz="4" w:space="0" w:color="auto"/>
              <w:bottom w:val="single" w:sz="4" w:space="0" w:color="auto"/>
              <w:right w:val="single" w:sz="4" w:space="0" w:color="auto"/>
            </w:tcBorders>
          </w:tcPr>
          <w:p w14:paraId="28535C32" w14:textId="77777777" w:rsidR="00373201" w:rsidRPr="003278BB" w:rsidRDefault="00373201" w:rsidP="00DB4759">
            <w:pPr>
              <w:pStyle w:val="TAL"/>
              <w:rPr>
                <w:lang w:eastAsia="zh-CN"/>
              </w:rPr>
            </w:pPr>
            <w:r w:rsidRPr="003278BB">
              <w:t>5GMM: REGISTRATION REQUEST</w:t>
            </w:r>
          </w:p>
        </w:tc>
        <w:tc>
          <w:tcPr>
            <w:tcW w:w="567" w:type="dxa"/>
            <w:tcBorders>
              <w:top w:val="single" w:sz="4" w:space="0" w:color="auto"/>
              <w:left w:val="single" w:sz="4" w:space="0" w:color="auto"/>
              <w:bottom w:val="single" w:sz="4" w:space="0" w:color="auto"/>
              <w:right w:val="single" w:sz="4" w:space="0" w:color="auto"/>
            </w:tcBorders>
          </w:tcPr>
          <w:p w14:paraId="2104B851" w14:textId="77777777" w:rsidR="00373201" w:rsidRPr="003278BB" w:rsidRDefault="00373201" w:rsidP="00DB4759">
            <w:pPr>
              <w:pStyle w:val="TAC"/>
              <w:rPr>
                <w:lang w:eastAsia="zh-CN"/>
              </w:rPr>
            </w:pPr>
            <w:r w:rsidRPr="003278BB">
              <w:rPr>
                <w:lang w:eastAsia="zh-CN"/>
              </w:rPr>
              <w:t>3</w:t>
            </w:r>
          </w:p>
        </w:tc>
        <w:tc>
          <w:tcPr>
            <w:tcW w:w="853" w:type="dxa"/>
            <w:tcBorders>
              <w:top w:val="single" w:sz="4" w:space="0" w:color="auto"/>
              <w:left w:val="single" w:sz="4" w:space="0" w:color="auto"/>
              <w:bottom w:val="single" w:sz="4" w:space="0" w:color="auto"/>
              <w:right w:val="single" w:sz="4" w:space="0" w:color="auto"/>
            </w:tcBorders>
          </w:tcPr>
          <w:p w14:paraId="4D1FC036" w14:textId="77777777" w:rsidR="00373201" w:rsidRPr="003278BB" w:rsidRDefault="00373201" w:rsidP="00DB4759">
            <w:pPr>
              <w:pStyle w:val="TAC"/>
              <w:rPr>
                <w:lang w:eastAsia="zh-CN"/>
              </w:rPr>
            </w:pPr>
            <w:r w:rsidRPr="003278BB">
              <w:rPr>
                <w:lang w:eastAsia="zh-CN"/>
              </w:rPr>
              <w:t>P</w:t>
            </w:r>
          </w:p>
        </w:tc>
      </w:tr>
      <w:tr w:rsidR="00373201" w:rsidRPr="003278BB" w14:paraId="6DAD0713" w14:textId="77777777" w:rsidTr="00DB4759">
        <w:tc>
          <w:tcPr>
            <w:tcW w:w="533" w:type="dxa"/>
            <w:tcBorders>
              <w:top w:val="single" w:sz="4" w:space="0" w:color="auto"/>
              <w:left w:val="single" w:sz="4" w:space="0" w:color="auto"/>
              <w:bottom w:val="single" w:sz="4" w:space="0" w:color="auto"/>
              <w:right w:val="single" w:sz="4" w:space="0" w:color="auto"/>
            </w:tcBorders>
          </w:tcPr>
          <w:p w14:paraId="4AB7F7FD" w14:textId="77777777" w:rsidR="00373201" w:rsidRPr="003278BB" w:rsidRDefault="00373201" w:rsidP="00DB4759">
            <w:pPr>
              <w:pStyle w:val="TAC"/>
              <w:rPr>
                <w:lang w:eastAsia="zh-CN"/>
              </w:rPr>
            </w:pPr>
            <w:r w:rsidRPr="003278BB">
              <w:rPr>
                <w:lang w:eastAsia="zh-CN"/>
              </w:rPr>
              <w:t>19-34a1</w:t>
            </w:r>
          </w:p>
        </w:tc>
        <w:tc>
          <w:tcPr>
            <w:tcW w:w="3967" w:type="dxa"/>
            <w:tcBorders>
              <w:top w:val="single" w:sz="4" w:space="0" w:color="auto"/>
              <w:left w:val="single" w:sz="4" w:space="0" w:color="auto"/>
              <w:bottom w:val="single" w:sz="4" w:space="0" w:color="auto"/>
              <w:right w:val="single" w:sz="4" w:space="0" w:color="auto"/>
            </w:tcBorders>
          </w:tcPr>
          <w:p w14:paraId="0EB17CF4" w14:textId="77777777" w:rsidR="00373201" w:rsidRPr="003278BB" w:rsidRDefault="00373201" w:rsidP="00DB4759">
            <w:pPr>
              <w:pStyle w:val="TAL"/>
            </w:pPr>
            <w:r w:rsidRPr="003278BB">
              <w:t>Steps 5-20a1 of Table 4.5.2.2-2 of the generic procedure in TS 38.508-1 [4] are performed</w:t>
            </w:r>
            <w:r w:rsidRPr="003278B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A136086" w14:textId="77777777" w:rsidR="00373201" w:rsidRPr="003278BB" w:rsidRDefault="00373201" w:rsidP="00DB4759">
            <w:pPr>
              <w:pStyle w:val="TAC"/>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46AE43F"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3C3307B"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227D898" w14:textId="77777777" w:rsidR="00373201" w:rsidRPr="003278BB" w:rsidRDefault="00373201" w:rsidP="00DB4759">
            <w:pPr>
              <w:pStyle w:val="TAC"/>
              <w:rPr>
                <w:lang w:eastAsia="zh-CN"/>
              </w:rPr>
            </w:pPr>
            <w:r w:rsidRPr="003278BB">
              <w:rPr>
                <w:lang w:eastAsia="zh-CN"/>
              </w:rPr>
              <w:t>-</w:t>
            </w:r>
          </w:p>
        </w:tc>
      </w:tr>
      <w:tr w:rsidR="00373201" w:rsidRPr="003278BB" w14:paraId="52BFAECC" w14:textId="77777777" w:rsidTr="00DB4759">
        <w:tc>
          <w:tcPr>
            <w:tcW w:w="533" w:type="dxa"/>
            <w:tcBorders>
              <w:top w:val="single" w:sz="4" w:space="0" w:color="auto"/>
              <w:left w:val="single" w:sz="4" w:space="0" w:color="auto"/>
              <w:bottom w:val="single" w:sz="4" w:space="0" w:color="auto"/>
              <w:right w:val="single" w:sz="4" w:space="0" w:color="auto"/>
            </w:tcBorders>
            <w:hideMark/>
          </w:tcPr>
          <w:p w14:paraId="21F54529" w14:textId="77777777" w:rsidR="00373201" w:rsidRPr="003278BB" w:rsidRDefault="00373201" w:rsidP="00DB4759">
            <w:pPr>
              <w:pStyle w:val="TAC"/>
              <w:rPr>
                <w:lang w:eastAsia="zh-CN"/>
              </w:rPr>
            </w:pPr>
            <w:r w:rsidRPr="003278BB">
              <w:rPr>
                <w:lang w:eastAsia="zh-CN"/>
              </w:rPr>
              <w:t>35-3</w:t>
            </w:r>
            <w:r w:rsidRPr="003278BB">
              <w:t>9</w:t>
            </w:r>
          </w:p>
        </w:tc>
        <w:tc>
          <w:tcPr>
            <w:tcW w:w="3967" w:type="dxa"/>
            <w:tcBorders>
              <w:top w:val="single" w:sz="4" w:space="0" w:color="auto"/>
              <w:left w:val="single" w:sz="4" w:space="0" w:color="auto"/>
              <w:bottom w:val="single" w:sz="4" w:space="0" w:color="auto"/>
              <w:right w:val="single" w:sz="4" w:space="0" w:color="auto"/>
            </w:tcBorders>
            <w:hideMark/>
          </w:tcPr>
          <w:p w14:paraId="596B070A" w14:textId="77777777" w:rsidR="00373201" w:rsidRPr="003278BB" w:rsidRDefault="00373201" w:rsidP="00DB4759">
            <w:pPr>
              <w:pStyle w:val="TAL"/>
            </w:pPr>
            <w:r w:rsidRPr="003278BB">
              <w:t>Void</w:t>
            </w:r>
          </w:p>
        </w:tc>
        <w:tc>
          <w:tcPr>
            <w:tcW w:w="708" w:type="dxa"/>
            <w:tcBorders>
              <w:top w:val="single" w:sz="4" w:space="0" w:color="auto"/>
              <w:left w:val="single" w:sz="4" w:space="0" w:color="auto"/>
              <w:bottom w:val="single" w:sz="4" w:space="0" w:color="auto"/>
              <w:right w:val="single" w:sz="4" w:space="0" w:color="auto"/>
            </w:tcBorders>
            <w:hideMark/>
          </w:tcPr>
          <w:p w14:paraId="79F9FFF8" w14:textId="77777777" w:rsidR="00373201" w:rsidRPr="003278BB" w:rsidRDefault="00373201" w:rsidP="00DB4759">
            <w:pPr>
              <w:pStyle w:val="TAC"/>
              <w:rPr>
                <w:lang w:eastAsia="zh-CN"/>
              </w:rPr>
            </w:pPr>
          </w:p>
        </w:tc>
        <w:tc>
          <w:tcPr>
            <w:tcW w:w="2975" w:type="dxa"/>
            <w:tcBorders>
              <w:top w:val="single" w:sz="4" w:space="0" w:color="auto"/>
              <w:left w:val="single" w:sz="4" w:space="0" w:color="auto"/>
              <w:bottom w:val="single" w:sz="4" w:space="0" w:color="auto"/>
              <w:right w:val="single" w:sz="4" w:space="0" w:color="auto"/>
            </w:tcBorders>
            <w:hideMark/>
          </w:tcPr>
          <w:p w14:paraId="06DDB82C" w14:textId="77777777" w:rsidR="00373201" w:rsidRPr="003278BB" w:rsidRDefault="00373201" w:rsidP="00DB475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EF12D5" w14:textId="77777777" w:rsidR="00373201" w:rsidRPr="003278BB" w:rsidRDefault="00373201" w:rsidP="00DB4759">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hideMark/>
          </w:tcPr>
          <w:p w14:paraId="28B21440" w14:textId="77777777" w:rsidR="00373201" w:rsidRPr="003278BB" w:rsidRDefault="00373201" w:rsidP="00DB4759">
            <w:pPr>
              <w:pStyle w:val="TAC"/>
              <w:rPr>
                <w:lang w:eastAsia="zh-CN"/>
              </w:rPr>
            </w:pPr>
          </w:p>
        </w:tc>
      </w:tr>
      <w:tr w:rsidR="00373201" w:rsidRPr="003278BB" w14:paraId="67321F05" w14:textId="77777777" w:rsidTr="00DB4759">
        <w:tc>
          <w:tcPr>
            <w:tcW w:w="533" w:type="dxa"/>
            <w:tcBorders>
              <w:top w:val="single" w:sz="4" w:space="0" w:color="auto"/>
              <w:left w:val="single" w:sz="4" w:space="0" w:color="auto"/>
              <w:bottom w:val="single" w:sz="4" w:space="0" w:color="auto"/>
              <w:right w:val="single" w:sz="4" w:space="0" w:color="auto"/>
            </w:tcBorders>
          </w:tcPr>
          <w:p w14:paraId="1EA1A6E5" w14:textId="77777777" w:rsidR="00373201" w:rsidRPr="003278BB" w:rsidRDefault="00373201" w:rsidP="00DB4759">
            <w:pPr>
              <w:pStyle w:val="TAC"/>
              <w:rPr>
                <w:lang w:eastAsia="zh-CN"/>
              </w:rPr>
            </w:pPr>
            <w:r w:rsidRPr="003278BB">
              <w:rPr>
                <w:lang w:eastAsia="zh-CN"/>
              </w:rPr>
              <w:t>40</w:t>
            </w:r>
          </w:p>
        </w:tc>
        <w:tc>
          <w:tcPr>
            <w:tcW w:w="3967" w:type="dxa"/>
            <w:tcBorders>
              <w:top w:val="single" w:sz="4" w:space="0" w:color="auto"/>
              <w:left w:val="single" w:sz="4" w:space="0" w:color="auto"/>
              <w:bottom w:val="single" w:sz="4" w:space="0" w:color="auto"/>
              <w:right w:val="single" w:sz="4" w:space="0" w:color="auto"/>
            </w:tcBorders>
          </w:tcPr>
          <w:p w14:paraId="3A8C706A" w14:textId="77777777" w:rsidR="00373201" w:rsidRPr="003278BB" w:rsidRDefault="00373201" w:rsidP="00DB4759">
            <w:pPr>
              <w:pStyle w:val="TAL"/>
            </w:pPr>
            <w:r w:rsidRPr="003278BB">
              <w:t>The SS configures:</w:t>
            </w:r>
          </w:p>
          <w:p w14:paraId="38C16874" w14:textId="77777777" w:rsidR="00373201" w:rsidRPr="003278BB" w:rsidRDefault="00373201" w:rsidP="00DB4759">
            <w:pPr>
              <w:pStyle w:val="TAL"/>
            </w:pPr>
            <w:r w:rsidRPr="003278BB">
              <w:t>- NGC Cell D as the “Serving cell”.</w:t>
            </w:r>
          </w:p>
          <w:p w14:paraId="6ED0EABA" w14:textId="77777777" w:rsidR="00373201" w:rsidRPr="003278BB" w:rsidRDefault="00373201" w:rsidP="00DB4759">
            <w:pPr>
              <w:pStyle w:val="TAL"/>
            </w:pPr>
            <w:r w:rsidRPr="003278BB">
              <w:t>- NGC Cell C as a “Non-suitable "Off" cell “.</w:t>
            </w:r>
          </w:p>
          <w:p w14:paraId="5FC9D170" w14:textId="77777777" w:rsidR="00373201" w:rsidRPr="003278BB" w:rsidRDefault="00373201" w:rsidP="00DB4759">
            <w:pPr>
              <w:pStyle w:val="TAL"/>
            </w:pPr>
            <w:r w:rsidRPr="003278BB">
              <w:t>- NGC Cell B as a "Non-suitable "Off" cell ".</w:t>
            </w:r>
          </w:p>
        </w:tc>
        <w:tc>
          <w:tcPr>
            <w:tcW w:w="708" w:type="dxa"/>
            <w:tcBorders>
              <w:top w:val="single" w:sz="4" w:space="0" w:color="auto"/>
              <w:left w:val="single" w:sz="4" w:space="0" w:color="auto"/>
              <w:bottom w:val="single" w:sz="4" w:space="0" w:color="auto"/>
              <w:right w:val="single" w:sz="4" w:space="0" w:color="auto"/>
            </w:tcBorders>
          </w:tcPr>
          <w:p w14:paraId="5C7496DE" w14:textId="77777777" w:rsidR="00373201" w:rsidRPr="003278BB" w:rsidRDefault="00373201" w:rsidP="00DB4759">
            <w:pPr>
              <w:pStyle w:val="TAC"/>
              <w:rPr>
                <w:rFonts w:eastAsia="MS Mincho"/>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FCCB30A" w14:textId="77777777" w:rsidR="00373201" w:rsidRPr="003278BB" w:rsidRDefault="00373201" w:rsidP="00DB4759">
            <w:pPr>
              <w:pStyle w:val="TAL"/>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FD7227"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8113530" w14:textId="77777777" w:rsidR="00373201" w:rsidRPr="003278BB" w:rsidRDefault="00373201" w:rsidP="00DB4759">
            <w:pPr>
              <w:pStyle w:val="TAC"/>
              <w:rPr>
                <w:lang w:eastAsia="zh-CN"/>
              </w:rPr>
            </w:pPr>
            <w:r w:rsidRPr="003278BB">
              <w:rPr>
                <w:lang w:eastAsia="zh-CN"/>
              </w:rPr>
              <w:t>-</w:t>
            </w:r>
          </w:p>
        </w:tc>
      </w:tr>
      <w:tr w:rsidR="00373201" w:rsidRPr="003278BB" w14:paraId="401E5AAD" w14:textId="77777777" w:rsidTr="00DB4759">
        <w:tc>
          <w:tcPr>
            <w:tcW w:w="533" w:type="dxa"/>
            <w:tcBorders>
              <w:top w:val="single" w:sz="4" w:space="0" w:color="auto"/>
              <w:left w:val="single" w:sz="4" w:space="0" w:color="auto"/>
              <w:bottom w:val="single" w:sz="4" w:space="0" w:color="auto"/>
              <w:right w:val="single" w:sz="4" w:space="0" w:color="auto"/>
            </w:tcBorders>
            <w:hideMark/>
          </w:tcPr>
          <w:p w14:paraId="08DCDF95" w14:textId="77777777" w:rsidR="00373201" w:rsidRPr="003278BB" w:rsidRDefault="00373201" w:rsidP="00DB4759">
            <w:pPr>
              <w:pStyle w:val="TAC"/>
              <w:rPr>
                <w:lang w:eastAsia="zh-CN"/>
              </w:rPr>
            </w:pPr>
            <w:r w:rsidRPr="003278BB">
              <w:rPr>
                <w:lang w:eastAsia="zh-CN"/>
              </w:rPr>
              <w:t>41</w:t>
            </w:r>
            <w:r w:rsidRPr="003278BB">
              <w:t>-42</w:t>
            </w:r>
          </w:p>
        </w:tc>
        <w:tc>
          <w:tcPr>
            <w:tcW w:w="3967" w:type="dxa"/>
            <w:tcBorders>
              <w:top w:val="single" w:sz="4" w:space="0" w:color="auto"/>
              <w:left w:val="single" w:sz="4" w:space="0" w:color="auto"/>
              <w:bottom w:val="single" w:sz="4" w:space="0" w:color="auto"/>
              <w:right w:val="single" w:sz="4" w:space="0" w:color="auto"/>
            </w:tcBorders>
            <w:hideMark/>
          </w:tcPr>
          <w:p w14:paraId="1C7A05A9" w14:textId="77777777" w:rsidR="00373201" w:rsidRPr="003278BB" w:rsidRDefault="00373201" w:rsidP="00DB4759">
            <w:pPr>
              <w:pStyle w:val="TAL"/>
            </w:pPr>
            <w:r w:rsidRPr="003278BB">
              <w:t>Void</w:t>
            </w:r>
          </w:p>
        </w:tc>
        <w:tc>
          <w:tcPr>
            <w:tcW w:w="708" w:type="dxa"/>
            <w:tcBorders>
              <w:top w:val="single" w:sz="4" w:space="0" w:color="auto"/>
              <w:left w:val="single" w:sz="4" w:space="0" w:color="auto"/>
              <w:bottom w:val="single" w:sz="4" w:space="0" w:color="auto"/>
              <w:right w:val="single" w:sz="4" w:space="0" w:color="auto"/>
            </w:tcBorders>
            <w:hideMark/>
          </w:tcPr>
          <w:p w14:paraId="1037F685" w14:textId="77777777" w:rsidR="00373201" w:rsidRPr="003278BB" w:rsidRDefault="00373201" w:rsidP="00DB4759">
            <w:pPr>
              <w:pStyle w:val="TAC"/>
              <w:rPr>
                <w:rFonts w:eastAsia="MS Mincho"/>
              </w:rPr>
            </w:pPr>
          </w:p>
        </w:tc>
        <w:tc>
          <w:tcPr>
            <w:tcW w:w="2975" w:type="dxa"/>
            <w:tcBorders>
              <w:top w:val="single" w:sz="4" w:space="0" w:color="auto"/>
              <w:left w:val="single" w:sz="4" w:space="0" w:color="auto"/>
              <w:bottom w:val="single" w:sz="4" w:space="0" w:color="auto"/>
              <w:right w:val="single" w:sz="4" w:space="0" w:color="auto"/>
            </w:tcBorders>
            <w:hideMark/>
          </w:tcPr>
          <w:p w14:paraId="4DF902CA" w14:textId="77777777" w:rsidR="00373201" w:rsidRPr="003278BB" w:rsidRDefault="00373201" w:rsidP="00DB475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ECDB3E" w14:textId="77777777" w:rsidR="00373201" w:rsidRPr="003278BB" w:rsidRDefault="00373201" w:rsidP="00DB4759">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hideMark/>
          </w:tcPr>
          <w:p w14:paraId="6DA3CDE2" w14:textId="77777777" w:rsidR="00373201" w:rsidRPr="003278BB" w:rsidRDefault="00373201" w:rsidP="00DB4759">
            <w:pPr>
              <w:pStyle w:val="TAC"/>
              <w:rPr>
                <w:lang w:eastAsia="zh-CN"/>
              </w:rPr>
            </w:pPr>
          </w:p>
        </w:tc>
      </w:tr>
      <w:tr w:rsidR="00373201" w:rsidRPr="003278BB" w14:paraId="501FCE58" w14:textId="77777777" w:rsidTr="00DB4759">
        <w:tc>
          <w:tcPr>
            <w:tcW w:w="533" w:type="dxa"/>
            <w:tcBorders>
              <w:top w:val="single" w:sz="4" w:space="0" w:color="auto"/>
              <w:left w:val="single" w:sz="4" w:space="0" w:color="auto"/>
              <w:bottom w:val="single" w:sz="4" w:space="0" w:color="auto"/>
              <w:right w:val="single" w:sz="4" w:space="0" w:color="auto"/>
            </w:tcBorders>
          </w:tcPr>
          <w:p w14:paraId="67897730" w14:textId="77777777" w:rsidR="00373201" w:rsidRPr="003278BB" w:rsidRDefault="00373201" w:rsidP="00DB4759">
            <w:pPr>
              <w:keepNext/>
              <w:keepLines/>
              <w:spacing w:after="0"/>
              <w:jc w:val="center"/>
              <w:rPr>
                <w:rFonts w:ascii="Arial" w:hAnsi="Arial"/>
                <w:sz w:val="18"/>
                <w:lang w:eastAsia="zh-CN"/>
              </w:rPr>
            </w:pPr>
            <w:r w:rsidRPr="003278BB">
              <w:rPr>
                <w:rFonts w:ascii="Arial" w:hAnsi="Arial"/>
                <w:sz w:val="18"/>
                <w:lang w:eastAsia="zh-CN"/>
              </w:rPr>
              <w:t>-</w:t>
            </w:r>
          </w:p>
        </w:tc>
        <w:tc>
          <w:tcPr>
            <w:tcW w:w="3967" w:type="dxa"/>
            <w:tcBorders>
              <w:top w:val="single" w:sz="4" w:space="0" w:color="auto"/>
              <w:left w:val="single" w:sz="4" w:space="0" w:color="auto"/>
              <w:bottom w:val="single" w:sz="4" w:space="0" w:color="auto"/>
              <w:right w:val="single" w:sz="4" w:space="0" w:color="auto"/>
            </w:tcBorders>
          </w:tcPr>
          <w:p w14:paraId="1FAE4C33" w14:textId="77777777" w:rsidR="00373201" w:rsidRPr="003278BB" w:rsidRDefault="00373201" w:rsidP="00DB4759">
            <w:pPr>
              <w:keepNext/>
              <w:keepLines/>
              <w:spacing w:after="0"/>
              <w:rPr>
                <w:rFonts w:ascii="Arial" w:hAnsi="Arial"/>
                <w:sz w:val="18"/>
              </w:rPr>
            </w:pPr>
            <w:r w:rsidRPr="003278BB">
              <w:rPr>
                <w:rFonts w:ascii="Arial" w:hAnsi="Arial"/>
                <w:sz w:val="18"/>
              </w:rPr>
              <w:t>The following messages are to be observed on NGC Cell D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CADF93F" w14:textId="77777777" w:rsidR="00373201" w:rsidRPr="003278BB" w:rsidRDefault="00373201" w:rsidP="00DB4759">
            <w:pPr>
              <w:keepNext/>
              <w:keepLines/>
              <w:spacing w:after="0"/>
              <w:jc w:val="center"/>
              <w:rPr>
                <w:rFonts w:ascii="Arial" w:hAnsi="Arial"/>
                <w:sz w:val="18"/>
                <w:lang w:eastAsia="zh-CN"/>
              </w:rPr>
            </w:pPr>
            <w:r w:rsidRPr="003278BB">
              <w:rPr>
                <w:rFonts w:ascii="Arial" w:hAnsi="Arial"/>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3FD2FC" w14:textId="77777777" w:rsidR="00373201" w:rsidRPr="003278BB" w:rsidRDefault="00373201" w:rsidP="00DB4759">
            <w:pPr>
              <w:keepNext/>
              <w:keepLines/>
              <w:spacing w:after="0"/>
              <w:rPr>
                <w:rFonts w:ascii="Arial" w:hAnsi="Arial"/>
                <w:sz w:val="18"/>
                <w:lang w:eastAsia="zh-CN"/>
              </w:rPr>
            </w:pPr>
            <w:r w:rsidRPr="003278BB">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08DD301" w14:textId="77777777" w:rsidR="00373201" w:rsidRPr="003278BB" w:rsidRDefault="00373201" w:rsidP="00DB4759">
            <w:pPr>
              <w:keepNext/>
              <w:keepLines/>
              <w:spacing w:after="0"/>
              <w:jc w:val="center"/>
              <w:rPr>
                <w:rFonts w:ascii="Arial" w:hAnsi="Arial"/>
                <w:sz w:val="18"/>
                <w:lang w:eastAsia="zh-CN"/>
              </w:rPr>
            </w:pPr>
            <w:r w:rsidRPr="003278BB">
              <w:rPr>
                <w:rFonts w:ascii="Arial" w:hAnsi="Arial"/>
                <w:sz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3BE4B5D0" w14:textId="77777777" w:rsidR="00373201" w:rsidRPr="003278BB" w:rsidRDefault="00373201" w:rsidP="00DB4759">
            <w:pPr>
              <w:keepNext/>
              <w:keepLines/>
              <w:spacing w:after="0"/>
              <w:jc w:val="center"/>
              <w:rPr>
                <w:rFonts w:ascii="Arial" w:hAnsi="Arial"/>
                <w:sz w:val="18"/>
                <w:lang w:eastAsia="zh-CN"/>
              </w:rPr>
            </w:pPr>
            <w:r w:rsidRPr="003278BB">
              <w:rPr>
                <w:rFonts w:ascii="Arial" w:hAnsi="Arial"/>
                <w:sz w:val="18"/>
                <w:lang w:eastAsia="zh-CN"/>
              </w:rPr>
              <w:t>-</w:t>
            </w:r>
          </w:p>
        </w:tc>
      </w:tr>
      <w:tr w:rsidR="00373201" w:rsidRPr="003278BB" w14:paraId="64F081DA" w14:textId="77777777" w:rsidTr="00DB4759">
        <w:tc>
          <w:tcPr>
            <w:tcW w:w="533" w:type="dxa"/>
            <w:tcBorders>
              <w:top w:val="single" w:sz="4" w:space="0" w:color="auto"/>
              <w:left w:val="single" w:sz="4" w:space="0" w:color="auto"/>
              <w:bottom w:val="single" w:sz="4" w:space="0" w:color="auto"/>
              <w:right w:val="single" w:sz="4" w:space="0" w:color="auto"/>
            </w:tcBorders>
            <w:hideMark/>
          </w:tcPr>
          <w:p w14:paraId="6F3BE161" w14:textId="77777777" w:rsidR="00373201" w:rsidRPr="003278BB" w:rsidRDefault="00373201" w:rsidP="00DB4759">
            <w:pPr>
              <w:pStyle w:val="TAC"/>
              <w:rPr>
                <w:lang w:eastAsia="zh-CN"/>
              </w:rPr>
            </w:pPr>
            <w:r w:rsidRPr="003278BB">
              <w:rPr>
                <w:lang w:eastAsia="zh-CN"/>
              </w:rPr>
              <w:t>43-45</w:t>
            </w:r>
          </w:p>
        </w:tc>
        <w:tc>
          <w:tcPr>
            <w:tcW w:w="3967" w:type="dxa"/>
            <w:tcBorders>
              <w:top w:val="single" w:sz="4" w:space="0" w:color="auto"/>
              <w:left w:val="single" w:sz="4" w:space="0" w:color="auto"/>
              <w:bottom w:val="single" w:sz="4" w:space="0" w:color="auto"/>
              <w:right w:val="single" w:sz="4" w:space="0" w:color="auto"/>
            </w:tcBorders>
            <w:hideMark/>
          </w:tcPr>
          <w:p w14:paraId="67423727" w14:textId="77777777" w:rsidR="00373201" w:rsidRPr="003278BB" w:rsidRDefault="00373201" w:rsidP="00DB4759">
            <w:pPr>
              <w:pStyle w:val="TAL"/>
            </w:pPr>
            <w:r w:rsidRPr="003278BB">
              <w:t>The UE establishes RRC connection</w:t>
            </w:r>
            <w:r w:rsidRPr="003278BB">
              <w:rPr>
                <w:lang w:eastAsia="zh-CN"/>
              </w:rPr>
              <w:t xml:space="preserve"> by </w:t>
            </w:r>
            <w:r w:rsidRPr="003278BB">
              <w:t>executing</w:t>
            </w:r>
            <w:r w:rsidRPr="003278BB">
              <w:rPr>
                <w:lang w:eastAsia="zh-CN"/>
              </w:rPr>
              <w:t xml:space="preserve"> steps 2-4 of Table 4.5.2.2-2 in TS 38.508-1 [4].</w:t>
            </w:r>
          </w:p>
        </w:tc>
        <w:tc>
          <w:tcPr>
            <w:tcW w:w="708" w:type="dxa"/>
            <w:tcBorders>
              <w:top w:val="single" w:sz="4" w:space="0" w:color="auto"/>
              <w:left w:val="single" w:sz="4" w:space="0" w:color="auto"/>
              <w:bottom w:val="single" w:sz="4" w:space="0" w:color="auto"/>
              <w:right w:val="single" w:sz="4" w:space="0" w:color="auto"/>
            </w:tcBorders>
            <w:hideMark/>
          </w:tcPr>
          <w:p w14:paraId="724AC92D" w14:textId="77777777" w:rsidR="00373201" w:rsidRPr="003278BB" w:rsidRDefault="00373201" w:rsidP="00DB4759">
            <w:pPr>
              <w:pStyle w:val="TAC"/>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A14C6C6"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A1A647C"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18DB89E" w14:textId="77777777" w:rsidR="00373201" w:rsidRPr="003278BB" w:rsidRDefault="00373201" w:rsidP="00DB4759">
            <w:pPr>
              <w:pStyle w:val="TAC"/>
              <w:rPr>
                <w:lang w:eastAsia="zh-CN"/>
              </w:rPr>
            </w:pPr>
            <w:r w:rsidRPr="003278BB">
              <w:rPr>
                <w:lang w:eastAsia="zh-CN"/>
              </w:rPr>
              <w:t>-</w:t>
            </w:r>
          </w:p>
        </w:tc>
      </w:tr>
      <w:tr w:rsidR="00373201" w:rsidRPr="003278BB" w14:paraId="23ED82E9" w14:textId="77777777" w:rsidTr="00DB4759">
        <w:tc>
          <w:tcPr>
            <w:tcW w:w="533" w:type="dxa"/>
            <w:tcBorders>
              <w:top w:val="single" w:sz="4" w:space="0" w:color="auto"/>
              <w:left w:val="single" w:sz="4" w:space="0" w:color="auto"/>
              <w:bottom w:val="single" w:sz="4" w:space="0" w:color="auto"/>
              <w:right w:val="single" w:sz="4" w:space="0" w:color="auto"/>
            </w:tcBorders>
            <w:hideMark/>
          </w:tcPr>
          <w:p w14:paraId="79B27D28" w14:textId="77777777" w:rsidR="00373201" w:rsidRPr="003278BB" w:rsidRDefault="00373201" w:rsidP="00DB4759">
            <w:pPr>
              <w:pStyle w:val="TAC"/>
              <w:rPr>
                <w:lang w:eastAsia="zh-CN"/>
              </w:rPr>
            </w:pPr>
            <w:r w:rsidRPr="003278BB">
              <w:rPr>
                <w:lang w:eastAsia="zh-CN"/>
              </w:rPr>
              <w:t>46</w:t>
            </w:r>
          </w:p>
        </w:tc>
        <w:tc>
          <w:tcPr>
            <w:tcW w:w="3967" w:type="dxa"/>
            <w:tcBorders>
              <w:top w:val="single" w:sz="4" w:space="0" w:color="auto"/>
              <w:left w:val="single" w:sz="4" w:space="0" w:color="auto"/>
              <w:bottom w:val="single" w:sz="4" w:space="0" w:color="auto"/>
              <w:right w:val="single" w:sz="4" w:space="0" w:color="auto"/>
            </w:tcBorders>
            <w:hideMark/>
          </w:tcPr>
          <w:p w14:paraId="4F785620" w14:textId="77777777" w:rsidR="00373201" w:rsidRPr="003278BB" w:rsidRDefault="00373201" w:rsidP="00DB4759">
            <w:pPr>
              <w:pStyle w:val="TAL"/>
              <w:rPr>
                <w:lang w:eastAsia="zh-CN"/>
              </w:rPr>
            </w:pPr>
            <w:r w:rsidRPr="003278BB">
              <w:t>The UE transmit a REGISTRATION REQUEST message</w:t>
            </w:r>
            <w:r w:rsidRPr="003278BB">
              <w:rPr>
                <w:lang w:eastAsia="zh-CN"/>
              </w:rPr>
              <w:t xml:space="preserve"> with the </w:t>
            </w:r>
            <w:r w:rsidRPr="003278BB">
              <w:t>5GS registration type IE setting as Mobility registration updating.</w:t>
            </w:r>
          </w:p>
        </w:tc>
        <w:tc>
          <w:tcPr>
            <w:tcW w:w="708" w:type="dxa"/>
            <w:tcBorders>
              <w:top w:val="single" w:sz="4" w:space="0" w:color="auto"/>
              <w:left w:val="single" w:sz="4" w:space="0" w:color="auto"/>
              <w:bottom w:val="single" w:sz="4" w:space="0" w:color="auto"/>
              <w:right w:val="single" w:sz="4" w:space="0" w:color="auto"/>
            </w:tcBorders>
            <w:hideMark/>
          </w:tcPr>
          <w:p w14:paraId="568CE75C" w14:textId="77777777" w:rsidR="00373201" w:rsidRPr="003278BB" w:rsidRDefault="00373201" w:rsidP="00DB4759">
            <w:pPr>
              <w:pStyle w:val="TAC"/>
              <w:rPr>
                <w:rFonts w:eastAsia="MS Mincho"/>
              </w:rPr>
            </w:pPr>
            <w:r w:rsidRPr="003278BB">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7694972D" w14:textId="77777777" w:rsidR="00373201" w:rsidRPr="003278BB" w:rsidRDefault="00373201" w:rsidP="00DB4759">
            <w:pPr>
              <w:pStyle w:val="TAL"/>
            </w:pPr>
            <w:r w:rsidRPr="003278BB">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D78829F" w14:textId="77777777" w:rsidR="00373201" w:rsidRPr="003278BB" w:rsidRDefault="00373201" w:rsidP="00DB4759">
            <w:pPr>
              <w:pStyle w:val="TAC"/>
              <w:rPr>
                <w:lang w:eastAsia="zh-CN"/>
              </w:rPr>
            </w:pPr>
            <w:r w:rsidRPr="003278BB">
              <w:t>-</w:t>
            </w:r>
          </w:p>
        </w:tc>
        <w:tc>
          <w:tcPr>
            <w:tcW w:w="853" w:type="dxa"/>
            <w:tcBorders>
              <w:top w:val="single" w:sz="4" w:space="0" w:color="auto"/>
              <w:left w:val="single" w:sz="4" w:space="0" w:color="auto"/>
              <w:bottom w:val="single" w:sz="4" w:space="0" w:color="auto"/>
              <w:right w:val="single" w:sz="4" w:space="0" w:color="auto"/>
            </w:tcBorders>
            <w:hideMark/>
          </w:tcPr>
          <w:p w14:paraId="5337EF8B" w14:textId="77777777" w:rsidR="00373201" w:rsidRPr="003278BB" w:rsidRDefault="00373201" w:rsidP="00DB4759">
            <w:pPr>
              <w:pStyle w:val="TAC"/>
              <w:rPr>
                <w:lang w:eastAsia="zh-CN"/>
              </w:rPr>
            </w:pPr>
            <w:r w:rsidRPr="003278BB">
              <w:t>-</w:t>
            </w:r>
          </w:p>
        </w:tc>
      </w:tr>
      <w:tr w:rsidR="00373201" w:rsidRPr="003278BB" w14:paraId="30A162B8" w14:textId="77777777" w:rsidTr="00DB4759">
        <w:tc>
          <w:tcPr>
            <w:tcW w:w="533" w:type="dxa"/>
            <w:tcBorders>
              <w:top w:val="single" w:sz="4" w:space="0" w:color="auto"/>
              <w:left w:val="single" w:sz="4" w:space="0" w:color="auto"/>
              <w:bottom w:val="single" w:sz="4" w:space="0" w:color="auto"/>
              <w:right w:val="single" w:sz="4" w:space="0" w:color="auto"/>
            </w:tcBorders>
            <w:hideMark/>
          </w:tcPr>
          <w:p w14:paraId="69C3EF32" w14:textId="77777777" w:rsidR="00373201" w:rsidRPr="003278BB" w:rsidRDefault="00373201" w:rsidP="00DB4759">
            <w:pPr>
              <w:pStyle w:val="TAC"/>
              <w:rPr>
                <w:lang w:eastAsia="zh-CN"/>
              </w:rPr>
            </w:pPr>
            <w:r w:rsidRPr="003278BB">
              <w:rPr>
                <w:lang w:eastAsia="zh-CN"/>
              </w:rPr>
              <w:t>47</w:t>
            </w:r>
          </w:p>
        </w:tc>
        <w:tc>
          <w:tcPr>
            <w:tcW w:w="3967" w:type="dxa"/>
            <w:tcBorders>
              <w:top w:val="single" w:sz="4" w:space="0" w:color="auto"/>
              <w:left w:val="single" w:sz="4" w:space="0" w:color="auto"/>
              <w:bottom w:val="single" w:sz="4" w:space="0" w:color="auto"/>
              <w:right w:val="single" w:sz="4" w:space="0" w:color="auto"/>
            </w:tcBorders>
            <w:hideMark/>
          </w:tcPr>
          <w:p w14:paraId="1CBC471B" w14:textId="77777777" w:rsidR="00373201" w:rsidRPr="003278BB" w:rsidRDefault="00373201" w:rsidP="00DB4759">
            <w:pPr>
              <w:pStyle w:val="TAL"/>
              <w:rPr>
                <w:lang w:eastAsia="zh-CN"/>
              </w:rPr>
            </w:pPr>
            <w:r w:rsidRPr="003278BB">
              <w:rPr>
                <w:lang w:eastAsia="zh-CN"/>
              </w:rPr>
              <w:t>The SS cuts off the UL grant and RA Response, so that the UE cannot send the AUTHENTICATION RESPONSE to SS.</w:t>
            </w:r>
          </w:p>
        </w:tc>
        <w:tc>
          <w:tcPr>
            <w:tcW w:w="708" w:type="dxa"/>
            <w:tcBorders>
              <w:top w:val="single" w:sz="4" w:space="0" w:color="auto"/>
              <w:left w:val="single" w:sz="4" w:space="0" w:color="auto"/>
              <w:bottom w:val="single" w:sz="4" w:space="0" w:color="auto"/>
              <w:right w:val="single" w:sz="4" w:space="0" w:color="auto"/>
            </w:tcBorders>
            <w:hideMark/>
          </w:tcPr>
          <w:p w14:paraId="7E008689" w14:textId="77777777" w:rsidR="00373201" w:rsidRPr="003278BB" w:rsidRDefault="00373201" w:rsidP="00DB4759">
            <w:pPr>
              <w:pStyle w:val="TAC"/>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5362AA8"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A0F56A8"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97C4CF6" w14:textId="77777777" w:rsidR="00373201" w:rsidRPr="003278BB" w:rsidRDefault="00373201" w:rsidP="00DB4759">
            <w:pPr>
              <w:pStyle w:val="TAC"/>
              <w:rPr>
                <w:lang w:eastAsia="zh-CN"/>
              </w:rPr>
            </w:pPr>
            <w:r w:rsidRPr="003278BB">
              <w:rPr>
                <w:lang w:eastAsia="zh-CN"/>
              </w:rPr>
              <w:t>-</w:t>
            </w:r>
          </w:p>
        </w:tc>
      </w:tr>
      <w:tr w:rsidR="00373201" w:rsidRPr="003278BB" w14:paraId="5F2FAF4B" w14:textId="77777777" w:rsidTr="00DB4759">
        <w:tc>
          <w:tcPr>
            <w:tcW w:w="533" w:type="dxa"/>
            <w:tcBorders>
              <w:top w:val="single" w:sz="4" w:space="0" w:color="auto"/>
              <w:left w:val="single" w:sz="4" w:space="0" w:color="auto"/>
              <w:bottom w:val="single" w:sz="4" w:space="0" w:color="auto"/>
              <w:right w:val="single" w:sz="4" w:space="0" w:color="auto"/>
            </w:tcBorders>
            <w:hideMark/>
          </w:tcPr>
          <w:p w14:paraId="3A54EF4E" w14:textId="77777777" w:rsidR="00373201" w:rsidRPr="003278BB" w:rsidRDefault="00373201" w:rsidP="00DB4759">
            <w:pPr>
              <w:pStyle w:val="TAC"/>
              <w:rPr>
                <w:lang w:eastAsia="zh-CN"/>
              </w:rPr>
            </w:pPr>
            <w:r w:rsidRPr="003278BB">
              <w:t>48</w:t>
            </w:r>
          </w:p>
        </w:tc>
        <w:tc>
          <w:tcPr>
            <w:tcW w:w="3967" w:type="dxa"/>
            <w:tcBorders>
              <w:top w:val="single" w:sz="4" w:space="0" w:color="auto"/>
              <w:left w:val="single" w:sz="4" w:space="0" w:color="auto"/>
              <w:bottom w:val="single" w:sz="4" w:space="0" w:color="auto"/>
              <w:right w:val="single" w:sz="4" w:space="0" w:color="auto"/>
            </w:tcBorders>
            <w:hideMark/>
          </w:tcPr>
          <w:p w14:paraId="676D6198" w14:textId="77777777" w:rsidR="00373201" w:rsidRPr="003278BB" w:rsidRDefault="00373201" w:rsidP="00DB4759">
            <w:pPr>
              <w:pStyle w:val="TAL"/>
            </w:pPr>
            <w:r w:rsidRPr="003278BB">
              <w:t xml:space="preserve">SS transmits an AUTHENTICATION REQUEST message </w:t>
            </w:r>
            <w:r w:rsidRPr="003278BB">
              <w:rPr>
                <w:lang w:eastAsia="zh-CN"/>
              </w:rPr>
              <w:t>with ngKSI</w:t>
            </w:r>
            <w:r w:rsidRPr="003278BB">
              <w:t>-2 to initiate the 5G-AKA procedure.</w:t>
            </w:r>
          </w:p>
        </w:tc>
        <w:tc>
          <w:tcPr>
            <w:tcW w:w="708" w:type="dxa"/>
            <w:tcBorders>
              <w:top w:val="single" w:sz="4" w:space="0" w:color="auto"/>
              <w:left w:val="single" w:sz="4" w:space="0" w:color="auto"/>
              <w:bottom w:val="single" w:sz="4" w:space="0" w:color="auto"/>
              <w:right w:val="single" w:sz="4" w:space="0" w:color="auto"/>
            </w:tcBorders>
            <w:hideMark/>
          </w:tcPr>
          <w:p w14:paraId="6A45F163" w14:textId="77777777" w:rsidR="00373201" w:rsidRPr="003278BB" w:rsidRDefault="00373201" w:rsidP="00DB4759">
            <w:pPr>
              <w:pStyle w:val="TAC"/>
              <w:rPr>
                <w:rFonts w:eastAsia="MS Mincho"/>
              </w:rPr>
            </w:pPr>
            <w:r w:rsidRPr="003278BB">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184A55C2" w14:textId="77777777" w:rsidR="00373201" w:rsidRPr="003278BB" w:rsidRDefault="00373201" w:rsidP="00DB4759">
            <w:pPr>
              <w:pStyle w:val="TAL"/>
            </w:pPr>
            <w:r w:rsidRPr="003278BB">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76C8B170" w14:textId="77777777" w:rsidR="00373201" w:rsidRPr="003278BB" w:rsidRDefault="00373201" w:rsidP="00DB4759">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hideMark/>
          </w:tcPr>
          <w:p w14:paraId="0C4C1E36" w14:textId="77777777" w:rsidR="00373201" w:rsidRPr="003278BB" w:rsidRDefault="00373201" w:rsidP="00DB4759">
            <w:pPr>
              <w:pStyle w:val="TAC"/>
            </w:pPr>
            <w:r w:rsidRPr="003278BB">
              <w:t>-</w:t>
            </w:r>
          </w:p>
        </w:tc>
      </w:tr>
      <w:tr w:rsidR="00373201" w:rsidRPr="003278BB" w14:paraId="3B07E639" w14:textId="77777777" w:rsidTr="00DB4759">
        <w:tc>
          <w:tcPr>
            <w:tcW w:w="533" w:type="dxa"/>
            <w:tcBorders>
              <w:top w:val="single" w:sz="4" w:space="0" w:color="auto"/>
              <w:left w:val="single" w:sz="4" w:space="0" w:color="auto"/>
              <w:bottom w:val="single" w:sz="4" w:space="0" w:color="auto"/>
              <w:right w:val="single" w:sz="4" w:space="0" w:color="auto"/>
            </w:tcBorders>
          </w:tcPr>
          <w:p w14:paraId="4364BA7F" w14:textId="77777777" w:rsidR="00373201" w:rsidRPr="003278BB" w:rsidRDefault="00373201" w:rsidP="00DB4759">
            <w:pPr>
              <w:pStyle w:val="TAC"/>
              <w:rPr>
                <w:lang w:eastAsia="zh-CN"/>
              </w:rPr>
            </w:pPr>
            <w:r w:rsidRPr="003278BB">
              <w:rPr>
                <w:lang w:eastAsia="zh-CN"/>
              </w:rPr>
              <w:t>49</w:t>
            </w:r>
          </w:p>
        </w:tc>
        <w:tc>
          <w:tcPr>
            <w:tcW w:w="3967" w:type="dxa"/>
            <w:tcBorders>
              <w:top w:val="single" w:sz="4" w:space="0" w:color="auto"/>
              <w:left w:val="single" w:sz="4" w:space="0" w:color="auto"/>
              <w:bottom w:val="single" w:sz="4" w:space="0" w:color="auto"/>
              <w:right w:val="single" w:sz="4" w:space="0" w:color="auto"/>
            </w:tcBorders>
          </w:tcPr>
          <w:p w14:paraId="0A536358" w14:textId="77777777" w:rsidR="00373201" w:rsidRPr="003278BB" w:rsidRDefault="00373201" w:rsidP="00DB4759">
            <w:pPr>
              <w:pStyle w:val="TAL"/>
              <w:rPr>
                <w:lang w:eastAsia="zh-CN"/>
              </w:rPr>
            </w:pPr>
            <w:r w:rsidRPr="003278BB">
              <w:t>SS starts timer of t_Delay =10s. (Note2).</w:t>
            </w:r>
          </w:p>
        </w:tc>
        <w:tc>
          <w:tcPr>
            <w:tcW w:w="708" w:type="dxa"/>
            <w:tcBorders>
              <w:top w:val="single" w:sz="4" w:space="0" w:color="auto"/>
              <w:left w:val="single" w:sz="4" w:space="0" w:color="auto"/>
              <w:bottom w:val="single" w:sz="4" w:space="0" w:color="auto"/>
              <w:right w:val="single" w:sz="4" w:space="0" w:color="auto"/>
            </w:tcBorders>
          </w:tcPr>
          <w:p w14:paraId="3C16EC34" w14:textId="77777777" w:rsidR="00373201" w:rsidRPr="003278BB" w:rsidRDefault="00373201" w:rsidP="00DB4759">
            <w:pPr>
              <w:pStyle w:val="TAC"/>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6705A6F"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F4A4278"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EE4CFE2" w14:textId="77777777" w:rsidR="00373201" w:rsidRPr="003278BB" w:rsidRDefault="00373201" w:rsidP="00DB4759">
            <w:pPr>
              <w:pStyle w:val="TAC"/>
              <w:rPr>
                <w:lang w:eastAsia="zh-CN"/>
              </w:rPr>
            </w:pPr>
            <w:r w:rsidRPr="003278BB">
              <w:rPr>
                <w:lang w:eastAsia="zh-CN"/>
              </w:rPr>
              <w:t>-</w:t>
            </w:r>
          </w:p>
        </w:tc>
      </w:tr>
      <w:tr w:rsidR="00373201" w:rsidRPr="003278BB" w14:paraId="3BBB4405" w14:textId="77777777" w:rsidTr="00DB4759">
        <w:tc>
          <w:tcPr>
            <w:tcW w:w="533" w:type="dxa"/>
            <w:tcBorders>
              <w:top w:val="single" w:sz="4" w:space="0" w:color="auto"/>
              <w:left w:val="single" w:sz="4" w:space="0" w:color="auto"/>
              <w:bottom w:val="single" w:sz="4" w:space="0" w:color="auto"/>
              <w:right w:val="single" w:sz="4" w:space="0" w:color="auto"/>
            </w:tcBorders>
          </w:tcPr>
          <w:p w14:paraId="3917D95F" w14:textId="77777777" w:rsidR="00373201" w:rsidRPr="003278BB" w:rsidRDefault="00373201" w:rsidP="00DB4759">
            <w:pPr>
              <w:pStyle w:val="TAC"/>
              <w:rPr>
                <w:lang w:eastAsia="zh-CN"/>
              </w:rPr>
            </w:pPr>
            <w:r w:rsidRPr="003278BB">
              <w:rPr>
                <w:lang w:eastAsia="zh-CN"/>
              </w:rPr>
              <w:t>50</w:t>
            </w:r>
          </w:p>
        </w:tc>
        <w:tc>
          <w:tcPr>
            <w:tcW w:w="3967" w:type="dxa"/>
            <w:tcBorders>
              <w:top w:val="single" w:sz="4" w:space="0" w:color="auto"/>
              <w:left w:val="single" w:sz="4" w:space="0" w:color="auto"/>
              <w:bottom w:val="single" w:sz="4" w:space="0" w:color="auto"/>
              <w:right w:val="single" w:sz="4" w:space="0" w:color="auto"/>
            </w:tcBorders>
          </w:tcPr>
          <w:p w14:paraId="62FAE1FC" w14:textId="77777777" w:rsidR="00373201" w:rsidRPr="003278BB" w:rsidRDefault="00373201" w:rsidP="00DB4759">
            <w:pPr>
              <w:pStyle w:val="TAL"/>
              <w:rPr>
                <w:lang w:eastAsia="zh-CN"/>
              </w:rPr>
            </w:pPr>
            <w:r w:rsidRPr="003278BB">
              <w:rPr>
                <w:lang w:eastAsia="zh-CN"/>
              </w:rPr>
              <w:t>SS performs local release.</w:t>
            </w:r>
          </w:p>
        </w:tc>
        <w:tc>
          <w:tcPr>
            <w:tcW w:w="708" w:type="dxa"/>
            <w:tcBorders>
              <w:top w:val="single" w:sz="4" w:space="0" w:color="auto"/>
              <w:left w:val="single" w:sz="4" w:space="0" w:color="auto"/>
              <w:bottom w:val="single" w:sz="4" w:space="0" w:color="auto"/>
              <w:right w:val="single" w:sz="4" w:space="0" w:color="auto"/>
            </w:tcBorders>
          </w:tcPr>
          <w:p w14:paraId="4DBC5D88" w14:textId="77777777" w:rsidR="00373201" w:rsidRPr="003278BB" w:rsidRDefault="00373201" w:rsidP="00DB4759">
            <w:pPr>
              <w:pStyle w:val="TAC"/>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E5D1434"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DCFB03"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F96800D" w14:textId="77777777" w:rsidR="00373201" w:rsidRPr="003278BB" w:rsidRDefault="00373201" w:rsidP="00DB4759">
            <w:pPr>
              <w:pStyle w:val="TAC"/>
              <w:rPr>
                <w:lang w:eastAsia="zh-CN"/>
              </w:rPr>
            </w:pPr>
            <w:r w:rsidRPr="003278BB">
              <w:rPr>
                <w:lang w:eastAsia="zh-CN"/>
              </w:rPr>
              <w:t>-</w:t>
            </w:r>
          </w:p>
        </w:tc>
      </w:tr>
      <w:tr w:rsidR="00373201" w:rsidRPr="003278BB" w14:paraId="77F2E3FB" w14:textId="77777777" w:rsidTr="00DB4759">
        <w:tc>
          <w:tcPr>
            <w:tcW w:w="533" w:type="dxa"/>
            <w:tcBorders>
              <w:top w:val="single" w:sz="4" w:space="0" w:color="auto"/>
              <w:left w:val="single" w:sz="4" w:space="0" w:color="auto"/>
              <w:bottom w:val="single" w:sz="4" w:space="0" w:color="auto"/>
              <w:right w:val="single" w:sz="4" w:space="0" w:color="auto"/>
            </w:tcBorders>
          </w:tcPr>
          <w:p w14:paraId="1A2D50BB" w14:textId="77777777" w:rsidR="00373201" w:rsidRPr="003278BB" w:rsidRDefault="00373201" w:rsidP="00DB4759">
            <w:pPr>
              <w:pStyle w:val="TAC"/>
              <w:rPr>
                <w:lang w:eastAsia="zh-CN"/>
              </w:rPr>
            </w:pPr>
            <w:r w:rsidRPr="003278BB">
              <w:rPr>
                <w:lang w:eastAsia="zh-CN"/>
              </w:rPr>
              <w:t>51</w:t>
            </w:r>
          </w:p>
        </w:tc>
        <w:tc>
          <w:tcPr>
            <w:tcW w:w="3967" w:type="dxa"/>
            <w:tcBorders>
              <w:top w:val="single" w:sz="4" w:space="0" w:color="auto"/>
              <w:left w:val="single" w:sz="4" w:space="0" w:color="auto"/>
              <w:bottom w:val="single" w:sz="4" w:space="0" w:color="auto"/>
              <w:right w:val="single" w:sz="4" w:space="0" w:color="auto"/>
            </w:tcBorders>
          </w:tcPr>
          <w:p w14:paraId="577ED266" w14:textId="77777777" w:rsidR="00373201" w:rsidRPr="003278BB" w:rsidRDefault="00373201" w:rsidP="00DB4759">
            <w:pPr>
              <w:pStyle w:val="TAL"/>
              <w:rPr>
                <w:lang w:eastAsia="zh-CN"/>
              </w:rPr>
            </w:pPr>
            <w:r w:rsidRPr="003278BB">
              <w:t>Check whether t_Delay is still running, if it’s running, then waiting for timeout.</w:t>
            </w:r>
          </w:p>
        </w:tc>
        <w:tc>
          <w:tcPr>
            <w:tcW w:w="708" w:type="dxa"/>
            <w:tcBorders>
              <w:top w:val="single" w:sz="4" w:space="0" w:color="auto"/>
              <w:left w:val="single" w:sz="4" w:space="0" w:color="auto"/>
              <w:bottom w:val="single" w:sz="4" w:space="0" w:color="auto"/>
              <w:right w:val="single" w:sz="4" w:space="0" w:color="auto"/>
            </w:tcBorders>
          </w:tcPr>
          <w:p w14:paraId="375A834C" w14:textId="77777777" w:rsidR="00373201" w:rsidRPr="003278BB" w:rsidRDefault="00373201" w:rsidP="00DB4759">
            <w:pPr>
              <w:pStyle w:val="TAC"/>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66BD832"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251CAFC"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6E4F0B3" w14:textId="77777777" w:rsidR="00373201" w:rsidRPr="003278BB" w:rsidRDefault="00373201" w:rsidP="00DB4759">
            <w:pPr>
              <w:pStyle w:val="TAC"/>
              <w:rPr>
                <w:lang w:eastAsia="zh-CN"/>
              </w:rPr>
            </w:pPr>
            <w:r w:rsidRPr="003278BB">
              <w:rPr>
                <w:lang w:eastAsia="zh-CN"/>
              </w:rPr>
              <w:t>-</w:t>
            </w:r>
          </w:p>
        </w:tc>
      </w:tr>
      <w:tr w:rsidR="00373201" w:rsidRPr="003278BB" w14:paraId="433C5339" w14:textId="77777777" w:rsidTr="00DB4759">
        <w:tc>
          <w:tcPr>
            <w:tcW w:w="533" w:type="dxa"/>
            <w:tcBorders>
              <w:top w:val="single" w:sz="4" w:space="0" w:color="auto"/>
              <w:left w:val="single" w:sz="4" w:space="0" w:color="auto"/>
              <w:bottom w:val="single" w:sz="4" w:space="0" w:color="auto"/>
              <w:right w:val="single" w:sz="4" w:space="0" w:color="auto"/>
            </w:tcBorders>
          </w:tcPr>
          <w:p w14:paraId="3C211609" w14:textId="77777777" w:rsidR="00373201" w:rsidRPr="003278BB" w:rsidRDefault="00373201" w:rsidP="00DB4759">
            <w:pPr>
              <w:pStyle w:val="TAC"/>
              <w:rPr>
                <w:lang w:eastAsia="zh-CN"/>
              </w:rPr>
            </w:pPr>
            <w:r w:rsidRPr="003278BB">
              <w:rPr>
                <w:lang w:eastAsia="zh-CN"/>
              </w:rPr>
              <w:t>52</w:t>
            </w:r>
          </w:p>
        </w:tc>
        <w:tc>
          <w:tcPr>
            <w:tcW w:w="3967" w:type="dxa"/>
            <w:tcBorders>
              <w:top w:val="single" w:sz="4" w:space="0" w:color="auto"/>
              <w:left w:val="single" w:sz="4" w:space="0" w:color="auto"/>
              <w:bottom w:val="single" w:sz="4" w:space="0" w:color="auto"/>
              <w:right w:val="single" w:sz="4" w:space="0" w:color="auto"/>
            </w:tcBorders>
          </w:tcPr>
          <w:p w14:paraId="5C5728DD" w14:textId="77777777" w:rsidR="00373201" w:rsidRPr="003278BB" w:rsidRDefault="00373201" w:rsidP="00DB4759">
            <w:pPr>
              <w:pStyle w:val="TAL"/>
              <w:rPr>
                <w:lang w:eastAsia="zh-CN"/>
              </w:rPr>
            </w:pPr>
            <w:r w:rsidRPr="003278BB">
              <w:t>SS configures the RA Response.</w:t>
            </w:r>
          </w:p>
        </w:tc>
        <w:tc>
          <w:tcPr>
            <w:tcW w:w="708" w:type="dxa"/>
            <w:tcBorders>
              <w:top w:val="single" w:sz="4" w:space="0" w:color="auto"/>
              <w:left w:val="single" w:sz="4" w:space="0" w:color="auto"/>
              <w:bottom w:val="single" w:sz="4" w:space="0" w:color="auto"/>
              <w:right w:val="single" w:sz="4" w:space="0" w:color="auto"/>
            </w:tcBorders>
          </w:tcPr>
          <w:p w14:paraId="16C79F13" w14:textId="77777777" w:rsidR="00373201" w:rsidRPr="003278BB" w:rsidRDefault="00373201" w:rsidP="00DB4759">
            <w:pPr>
              <w:pStyle w:val="TAC"/>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32E47E4"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889AD8" w14:textId="77777777" w:rsidR="00373201" w:rsidRPr="003278BB" w:rsidRDefault="00373201" w:rsidP="00DB4759">
            <w:pPr>
              <w:pStyle w:val="TAC"/>
              <w:rPr>
                <w:lang w:eastAsia="zh-CN"/>
              </w:rPr>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0A91FF9" w14:textId="77777777" w:rsidR="00373201" w:rsidRPr="003278BB" w:rsidRDefault="00373201" w:rsidP="00DB4759">
            <w:pPr>
              <w:pStyle w:val="TAC"/>
              <w:rPr>
                <w:lang w:eastAsia="zh-CN"/>
              </w:rPr>
            </w:pPr>
            <w:r w:rsidRPr="003278BB">
              <w:rPr>
                <w:lang w:eastAsia="zh-CN"/>
              </w:rPr>
              <w:t>-</w:t>
            </w:r>
          </w:p>
        </w:tc>
      </w:tr>
      <w:tr w:rsidR="00373201" w:rsidRPr="003278BB" w14:paraId="52F15EC5" w14:textId="77777777" w:rsidTr="00DB4759">
        <w:tc>
          <w:tcPr>
            <w:tcW w:w="533" w:type="dxa"/>
            <w:tcBorders>
              <w:top w:val="single" w:sz="4" w:space="0" w:color="auto"/>
              <w:left w:val="single" w:sz="4" w:space="0" w:color="auto"/>
              <w:bottom w:val="single" w:sz="4" w:space="0" w:color="auto"/>
              <w:right w:val="single" w:sz="4" w:space="0" w:color="auto"/>
            </w:tcBorders>
            <w:hideMark/>
          </w:tcPr>
          <w:p w14:paraId="7C517B49" w14:textId="77777777" w:rsidR="00373201" w:rsidRPr="003278BB" w:rsidRDefault="00373201" w:rsidP="00DB4759">
            <w:pPr>
              <w:pStyle w:val="TAC"/>
              <w:rPr>
                <w:lang w:eastAsia="zh-CN"/>
              </w:rPr>
            </w:pPr>
            <w:r w:rsidRPr="003278BB">
              <w:rPr>
                <w:lang w:eastAsia="zh-CN"/>
              </w:rPr>
              <w:t>53</w:t>
            </w:r>
          </w:p>
        </w:tc>
        <w:tc>
          <w:tcPr>
            <w:tcW w:w="3967" w:type="dxa"/>
            <w:tcBorders>
              <w:top w:val="single" w:sz="4" w:space="0" w:color="auto"/>
              <w:left w:val="single" w:sz="4" w:space="0" w:color="auto"/>
              <w:bottom w:val="single" w:sz="4" w:space="0" w:color="auto"/>
              <w:right w:val="single" w:sz="4" w:space="0" w:color="auto"/>
            </w:tcBorders>
          </w:tcPr>
          <w:p w14:paraId="5CF38798" w14:textId="77777777" w:rsidR="00373201" w:rsidRPr="003278BB" w:rsidRDefault="00373201" w:rsidP="00DB4759">
            <w:pPr>
              <w:pStyle w:val="TAL"/>
            </w:pPr>
            <w:r w:rsidRPr="003278BB">
              <w:t>Check: Does the test result of generic test procedure in TS 38.508-1 [4] subclause 4.9.5 indicate that the UE is camped on NGC Cell D, with '</w:t>
            </w:r>
            <w:r w:rsidRPr="003278BB">
              <w:rPr>
                <w:i/>
                <w:iCs/>
              </w:rPr>
              <w:t>connected without release</w:t>
            </w:r>
            <w:r w:rsidRPr="003278BB">
              <w:t>'?</w:t>
            </w:r>
          </w:p>
        </w:tc>
        <w:tc>
          <w:tcPr>
            <w:tcW w:w="708" w:type="dxa"/>
            <w:tcBorders>
              <w:top w:val="single" w:sz="4" w:space="0" w:color="auto"/>
              <w:left w:val="single" w:sz="4" w:space="0" w:color="auto"/>
              <w:bottom w:val="single" w:sz="4" w:space="0" w:color="auto"/>
              <w:right w:val="single" w:sz="4" w:space="0" w:color="auto"/>
            </w:tcBorders>
            <w:hideMark/>
          </w:tcPr>
          <w:p w14:paraId="05A5B79A" w14:textId="77777777" w:rsidR="00373201" w:rsidRPr="003278BB" w:rsidRDefault="00373201" w:rsidP="00DB4759">
            <w:pPr>
              <w:pStyle w:val="TAC"/>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1813935" w14:textId="77777777" w:rsidR="00373201" w:rsidRPr="003278BB" w:rsidRDefault="00373201" w:rsidP="00DB4759">
            <w:pPr>
              <w:pStyle w:val="TAL"/>
              <w:rPr>
                <w:lang w:eastAsia="zh-CN"/>
              </w:rPr>
            </w:pPr>
            <w:r w:rsidRPr="003278BB">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7C6AD1" w14:textId="77777777" w:rsidR="00373201" w:rsidRPr="003278BB" w:rsidRDefault="00373201" w:rsidP="00DB4759">
            <w:pPr>
              <w:pStyle w:val="TAC"/>
              <w:rPr>
                <w:lang w:eastAsia="zh-CN"/>
              </w:rPr>
            </w:pPr>
            <w:r w:rsidRPr="003278BB">
              <w:rPr>
                <w:lang w:eastAsia="zh-CN"/>
              </w:rPr>
              <w:t>5</w:t>
            </w:r>
          </w:p>
        </w:tc>
        <w:tc>
          <w:tcPr>
            <w:tcW w:w="853" w:type="dxa"/>
            <w:tcBorders>
              <w:top w:val="single" w:sz="4" w:space="0" w:color="auto"/>
              <w:left w:val="single" w:sz="4" w:space="0" w:color="auto"/>
              <w:bottom w:val="single" w:sz="4" w:space="0" w:color="auto"/>
              <w:right w:val="single" w:sz="4" w:space="0" w:color="auto"/>
            </w:tcBorders>
            <w:hideMark/>
          </w:tcPr>
          <w:p w14:paraId="611A8F1E" w14:textId="77777777" w:rsidR="00373201" w:rsidRPr="003278BB" w:rsidRDefault="00373201" w:rsidP="00DB4759">
            <w:pPr>
              <w:pStyle w:val="TAC"/>
              <w:rPr>
                <w:lang w:eastAsia="zh-CN"/>
              </w:rPr>
            </w:pPr>
            <w:r w:rsidRPr="003278BB">
              <w:rPr>
                <w:lang w:eastAsia="zh-CN"/>
              </w:rPr>
              <w:t>P</w:t>
            </w:r>
          </w:p>
        </w:tc>
      </w:tr>
      <w:tr w:rsidR="00373201" w:rsidRPr="003278BB" w14:paraId="068DF1CC" w14:textId="77777777" w:rsidTr="00DB4759">
        <w:tc>
          <w:tcPr>
            <w:tcW w:w="9603" w:type="dxa"/>
            <w:gridSpan w:val="6"/>
            <w:shd w:val="clear" w:color="auto" w:fill="auto"/>
          </w:tcPr>
          <w:p w14:paraId="10CD827D" w14:textId="77777777" w:rsidR="00373201" w:rsidRPr="003278BB" w:rsidRDefault="00373201" w:rsidP="00DB4759">
            <w:pPr>
              <w:pStyle w:val="TAN"/>
            </w:pPr>
            <w:r w:rsidRPr="003278BB">
              <w:t>Note 1:</w:t>
            </w:r>
            <w:r w:rsidRPr="003278BB">
              <w:tab/>
              <w:t xml:space="preserve">If the cell is not barred, after the </w:t>
            </w:r>
            <w:r w:rsidRPr="003278BB">
              <w:rPr>
                <w:rFonts w:eastAsia="PMingLiU"/>
              </w:rPr>
              <w:t>transmission of REGISTRATION REQUEST, the UE will start T3510 and T3511. After 25s (T3510+T3511), the UE shall send REGISTRATION REQUEST.</w:t>
            </w:r>
          </w:p>
          <w:p w14:paraId="37139D7F" w14:textId="77777777" w:rsidR="00373201" w:rsidRPr="003278BB" w:rsidRDefault="00373201" w:rsidP="00DB4759">
            <w:pPr>
              <w:pStyle w:val="TAN"/>
              <w:rPr>
                <w:lang w:eastAsia="zh-CN"/>
              </w:rPr>
            </w:pPr>
            <w:r w:rsidRPr="003278BB">
              <w:t>Note 2:</w:t>
            </w:r>
            <w:r w:rsidRPr="003278BB">
              <w:tab/>
              <w:t>To send the AUTHENTICATION RESPONSE, the UE will initiate RACH to get UL grant. Since there is no RA Response, registration failure due to lower layer failure will occur, then T3511 will start. Timer t_Delay is derived from T3511. During timer t_Delay, UE fails on transmission of AUTHENTICATION RESPONSE message with the indication from lower layers.</w:t>
            </w:r>
          </w:p>
        </w:tc>
      </w:tr>
    </w:tbl>
    <w:p w14:paraId="0E81DEBA" w14:textId="77777777" w:rsidR="00373201" w:rsidRPr="003278BB" w:rsidRDefault="00373201" w:rsidP="00373201"/>
    <w:p w14:paraId="274A4137" w14:textId="77777777" w:rsidR="00373201" w:rsidRPr="003278BB" w:rsidRDefault="00373201" w:rsidP="00373201">
      <w:pPr>
        <w:pStyle w:val="H6"/>
      </w:pPr>
      <w:r w:rsidRPr="003278BB">
        <w:lastRenderedPageBreak/>
        <w:t>9.1.1.6.3.3</w:t>
      </w:r>
      <w:r w:rsidRPr="003278BB">
        <w:tab/>
        <w:t>Specific message contents</w:t>
      </w:r>
    </w:p>
    <w:p w14:paraId="66B4A4EF" w14:textId="0246DF02" w:rsidR="00373201" w:rsidRPr="003278BB" w:rsidRDefault="00373201" w:rsidP="00373201">
      <w:pPr>
        <w:pStyle w:val="TH"/>
      </w:pPr>
      <w:r w:rsidRPr="003278BB">
        <w:t xml:space="preserve">Table 9.1.1.6.3.3-1: </w:t>
      </w:r>
      <w:del w:id="8" w:author="Daiwei Zhou (周代卫)" w:date="2020-10-26T15:19:00Z">
        <w:r w:rsidRPr="003278BB" w:rsidDel="00350207">
          <w:delText xml:space="preserve">Message </w:delText>
        </w:r>
      </w:del>
      <w:r w:rsidRPr="003278BB">
        <w:t xml:space="preserve">AUTHENTICATION REQUEST (step </w:t>
      </w:r>
      <w:r w:rsidRPr="003278BB">
        <w:rPr>
          <w:lang w:eastAsia="zh-CN"/>
        </w:rPr>
        <w:t xml:space="preserve">1, </w:t>
      </w:r>
      <w:r w:rsidRPr="003278BB">
        <w:t xml:space="preserve">step </w:t>
      </w:r>
      <w:r w:rsidRPr="003278BB">
        <w:rPr>
          <w:lang w:eastAsia="zh-CN"/>
        </w:rPr>
        <w:t xml:space="preserve">3, </w:t>
      </w:r>
      <w:r w:rsidRPr="003278BB">
        <w:t xml:space="preserve">step </w:t>
      </w:r>
      <w:ins w:id="9" w:author="Daiwei Zhou (周代卫)" w:date="2020-10-26T15:20:00Z">
        <w:r w:rsidR="00350207">
          <w:rPr>
            <w:lang w:eastAsia="zh-CN"/>
          </w:rPr>
          <w:t>6</w:t>
        </w:r>
      </w:ins>
      <w:del w:id="10" w:author="Daiwei Zhou (周代卫)" w:date="2020-10-26T15:20:00Z">
        <w:r w:rsidRPr="003278BB" w:rsidDel="00350207">
          <w:rPr>
            <w:lang w:eastAsia="zh-CN"/>
          </w:rPr>
          <w:delText>5</w:delText>
        </w:r>
      </w:del>
      <w:r w:rsidRPr="003278BB">
        <w:rPr>
          <w:lang w:eastAsia="zh-CN"/>
        </w:rPr>
        <w:t xml:space="preserve"> and step 11</w:t>
      </w:r>
      <w:r w:rsidRPr="003278BB">
        <w:t>, Table 9.1.1.6.3.2-1)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73201" w:rsidRPr="003278BB" w14:paraId="1393DEF0" w14:textId="77777777" w:rsidTr="00DB4759">
        <w:tc>
          <w:tcPr>
            <w:tcW w:w="9603" w:type="dxa"/>
            <w:gridSpan w:val="4"/>
            <w:tcBorders>
              <w:top w:val="single" w:sz="4" w:space="0" w:color="auto"/>
              <w:left w:val="single" w:sz="4" w:space="0" w:color="auto"/>
              <w:bottom w:val="single" w:sz="4" w:space="0" w:color="auto"/>
              <w:right w:val="single" w:sz="4" w:space="0" w:color="auto"/>
            </w:tcBorders>
            <w:hideMark/>
          </w:tcPr>
          <w:p w14:paraId="3B284961" w14:textId="77777777" w:rsidR="00373201" w:rsidRPr="003278BB" w:rsidRDefault="00373201" w:rsidP="00DB4759">
            <w:pPr>
              <w:pStyle w:val="TAL"/>
            </w:pPr>
            <w:r w:rsidRPr="003278BB">
              <w:t>Derivation path: TS 38.508-1 [4], table 4.7.1-1</w:t>
            </w:r>
          </w:p>
        </w:tc>
      </w:tr>
      <w:tr w:rsidR="00373201" w:rsidRPr="003278BB" w14:paraId="6C949D02" w14:textId="77777777" w:rsidTr="00DB4759">
        <w:tc>
          <w:tcPr>
            <w:tcW w:w="4518" w:type="dxa"/>
            <w:tcBorders>
              <w:top w:val="single" w:sz="4" w:space="0" w:color="auto"/>
              <w:left w:val="single" w:sz="4" w:space="0" w:color="auto"/>
              <w:bottom w:val="single" w:sz="4" w:space="0" w:color="auto"/>
              <w:right w:val="single" w:sz="4" w:space="0" w:color="auto"/>
            </w:tcBorders>
            <w:hideMark/>
          </w:tcPr>
          <w:p w14:paraId="2ADC68B8" w14:textId="77777777" w:rsidR="00373201" w:rsidRPr="003278BB" w:rsidRDefault="00373201" w:rsidP="00DB4759">
            <w:pPr>
              <w:pStyle w:val="TAH"/>
            </w:pPr>
            <w:r w:rsidRPr="003278BB">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4AA11EA" w14:textId="77777777" w:rsidR="00373201" w:rsidRPr="003278BB" w:rsidRDefault="00373201" w:rsidP="00DB4759">
            <w:pPr>
              <w:pStyle w:val="TAH"/>
            </w:pPr>
            <w:r w:rsidRPr="003278BB">
              <w:t>Value/Remark</w:t>
            </w:r>
          </w:p>
        </w:tc>
        <w:tc>
          <w:tcPr>
            <w:tcW w:w="1695" w:type="dxa"/>
            <w:tcBorders>
              <w:top w:val="single" w:sz="4" w:space="0" w:color="auto"/>
              <w:left w:val="single" w:sz="4" w:space="0" w:color="auto"/>
              <w:bottom w:val="single" w:sz="4" w:space="0" w:color="auto"/>
              <w:right w:val="single" w:sz="4" w:space="0" w:color="auto"/>
            </w:tcBorders>
            <w:hideMark/>
          </w:tcPr>
          <w:p w14:paraId="6B7E2B40" w14:textId="77777777" w:rsidR="00373201" w:rsidRPr="003278BB" w:rsidRDefault="00373201" w:rsidP="00DB4759">
            <w:pPr>
              <w:pStyle w:val="TAH"/>
            </w:pPr>
            <w:r w:rsidRPr="003278BB">
              <w:t>Comment</w:t>
            </w:r>
          </w:p>
        </w:tc>
        <w:tc>
          <w:tcPr>
            <w:tcW w:w="1130" w:type="dxa"/>
            <w:tcBorders>
              <w:top w:val="single" w:sz="4" w:space="0" w:color="auto"/>
              <w:left w:val="single" w:sz="4" w:space="0" w:color="auto"/>
              <w:bottom w:val="single" w:sz="4" w:space="0" w:color="auto"/>
              <w:right w:val="single" w:sz="4" w:space="0" w:color="auto"/>
            </w:tcBorders>
            <w:hideMark/>
          </w:tcPr>
          <w:p w14:paraId="624E3002" w14:textId="77777777" w:rsidR="00373201" w:rsidRPr="003278BB" w:rsidRDefault="00373201" w:rsidP="00DB4759">
            <w:pPr>
              <w:pStyle w:val="TAH"/>
            </w:pPr>
            <w:r w:rsidRPr="003278BB">
              <w:t>Condition</w:t>
            </w:r>
          </w:p>
        </w:tc>
      </w:tr>
      <w:tr w:rsidR="00373201" w:rsidRPr="003278BB" w14:paraId="7B665AB2" w14:textId="77777777" w:rsidTr="00DB4759">
        <w:tc>
          <w:tcPr>
            <w:tcW w:w="4518" w:type="dxa"/>
            <w:tcBorders>
              <w:top w:val="single" w:sz="4" w:space="0" w:color="auto"/>
              <w:left w:val="single" w:sz="4" w:space="0" w:color="auto"/>
              <w:bottom w:val="single" w:sz="4" w:space="0" w:color="auto"/>
              <w:right w:val="single" w:sz="4" w:space="0" w:color="auto"/>
            </w:tcBorders>
            <w:hideMark/>
          </w:tcPr>
          <w:p w14:paraId="1C583F3A" w14:textId="77777777" w:rsidR="00373201" w:rsidRPr="003278BB" w:rsidRDefault="00373201" w:rsidP="00DB4759">
            <w:pPr>
              <w:pStyle w:val="TAL"/>
            </w:pPr>
            <w:r w:rsidRPr="003278BB">
              <w:t>ngKSI</w:t>
            </w:r>
          </w:p>
        </w:tc>
        <w:tc>
          <w:tcPr>
            <w:tcW w:w="2260" w:type="dxa"/>
            <w:tcBorders>
              <w:top w:val="single" w:sz="4" w:space="0" w:color="auto"/>
              <w:left w:val="single" w:sz="4" w:space="0" w:color="auto"/>
              <w:bottom w:val="single" w:sz="4" w:space="0" w:color="auto"/>
              <w:right w:val="single" w:sz="4" w:space="0" w:color="auto"/>
            </w:tcBorders>
            <w:hideMark/>
          </w:tcPr>
          <w:p w14:paraId="007E6453" w14:textId="77777777" w:rsidR="00373201" w:rsidRPr="003278BB" w:rsidRDefault="00373201" w:rsidP="00DB4759">
            <w:pPr>
              <w:pStyle w:val="TAL"/>
            </w:pPr>
            <w:r w:rsidRPr="003278BB">
              <w:rPr>
                <w:lang w:eastAsia="zh-CN"/>
              </w:rPr>
              <w:t>ngKSI-1</w:t>
            </w:r>
          </w:p>
        </w:tc>
        <w:tc>
          <w:tcPr>
            <w:tcW w:w="1695" w:type="dxa"/>
            <w:tcBorders>
              <w:top w:val="single" w:sz="4" w:space="0" w:color="auto"/>
              <w:left w:val="single" w:sz="4" w:space="0" w:color="auto"/>
              <w:bottom w:val="single" w:sz="4" w:space="0" w:color="auto"/>
              <w:right w:val="single" w:sz="4" w:space="0" w:color="auto"/>
            </w:tcBorders>
            <w:hideMark/>
          </w:tcPr>
          <w:p w14:paraId="0BDB65E0" w14:textId="77777777" w:rsidR="00373201" w:rsidRPr="003278BB" w:rsidRDefault="00373201" w:rsidP="00DB4759">
            <w:pPr>
              <w:pStyle w:val="TAL"/>
            </w:pPr>
            <w:r w:rsidRPr="003278BB">
              <w:rPr>
                <w:lang w:eastAsia="zh-CN"/>
              </w:rPr>
              <w:t>The same with the ng-KSI assigned in Preamble.</w:t>
            </w:r>
          </w:p>
        </w:tc>
        <w:tc>
          <w:tcPr>
            <w:tcW w:w="1130" w:type="dxa"/>
            <w:tcBorders>
              <w:top w:val="single" w:sz="4" w:space="0" w:color="auto"/>
              <w:left w:val="single" w:sz="4" w:space="0" w:color="auto"/>
              <w:bottom w:val="single" w:sz="4" w:space="0" w:color="auto"/>
              <w:right w:val="single" w:sz="4" w:space="0" w:color="auto"/>
            </w:tcBorders>
          </w:tcPr>
          <w:p w14:paraId="7ADFEBCF" w14:textId="77777777" w:rsidR="00373201" w:rsidRPr="003278BB" w:rsidRDefault="00373201" w:rsidP="00DB4759">
            <w:pPr>
              <w:pStyle w:val="TAH"/>
            </w:pPr>
          </w:p>
        </w:tc>
      </w:tr>
    </w:tbl>
    <w:p w14:paraId="20B255E1" w14:textId="77777777" w:rsidR="00373201" w:rsidRPr="003278BB" w:rsidRDefault="00373201" w:rsidP="00373201"/>
    <w:p w14:paraId="74954BE9" w14:textId="73E5EEBF" w:rsidR="00373201" w:rsidRPr="003278BB" w:rsidRDefault="00373201" w:rsidP="00373201">
      <w:pPr>
        <w:pStyle w:val="TH"/>
      </w:pPr>
      <w:r w:rsidRPr="003278BB">
        <w:t xml:space="preserve">Table 9.1.1.6.3.3-2: </w:t>
      </w:r>
      <w:del w:id="11" w:author="Daiwei Zhou (周代卫)" w:date="2020-10-26T15:19:00Z">
        <w:r w:rsidRPr="003278BB" w:rsidDel="00350207">
          <w:delText xml:space="preserve">Message </w:delText>
        </w:r>
      </w:del>
      <w:r w:rsidRPr="003278BB">
        <w:t xml:space="preserve">AUTHENTICATION FAILURE (step </w:t>
      </w:r>
      <w:r w:rsidRPr="003278BB">
        <w:rPr>
          <w:lang w:eastAsia="zh-CN"/>
        </w:rPr>
        <w:t xml:space="preserve">2, </w:t>
      </w:r>
      <w:r w:rsidRPr="003278BB">
        <w:t xml:space="preserve">step </w:t>
      </w:r>
      <w:r w:rsidRPr="003278BB">
        <w:rPr>
          <w:lang w:eastAsia="zh-CN"/>
        </w:rPr>
        <w:t>4</w:t>
      </w:r>
      <w:ins w:id="12" w:author="Daiwei Zhou (周代卫)" w:date="2020-10-26T15:20:00Z">
        <w:r w:rsidR="00350207">
          <w:rPr>
            <w:lang w:eastAsia="zh-CN"/>
          </w:rPr>
          <w:t>, step 6a1</w:t>
        </w:r>
      </w:ins>
      <w:r w:rsidRPr="003278BB">
        <w:rPr>
          <w:lang w:eastAsia="zh-CN"/>
        </w:rPr>
        <w:t xml:space="preserve"> and step 12</w:t>
      </w:r>
      <w:r w:rsidRPr="003278BB">
        <w:t>, Table 9.1.1.6.3.2-1)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73201" w:rsidRPr="003278BB" w14:paraId="4F4157A5" w14:textId="77777777" w:rsidTr="00DB4759">
        <w:tc>
          <w:tcPr>
            <w:tcW w:w="9603" w:type="dxa"/>
            <w:gridSpan w:val="4"/>
            <w:tcBorders>
              <w:top w:val="single" w:sz="4" w:space="0" w:color="auto"/>
              <w:left w:val="single" w:sz="4" w:space="0" w:color="auto"/>
              <w:bottom w:val="single" w:sz="4" w:space="0" w:color="auto"/>
              <w:right w:val="single" w:sz="4" w:space="0" w:color="auto"/>
            </w:tcBorders>
            <w:hideMark/>
          </w:tcPr>
          <w:p w14:paraId="1E8E2C2C" w14:textId="77777777" w:rsidR="00373201" w:rsidRPr="003278BB" w:rsidRDefault="00373201" w:rsidP="00DB4759">
            <w:pPr>
              <w:pStyle w:val="TAL"/>
            </w:pPr>
            <w:r w:rsidRPr="003278BB">
              <w:t>Derivation path: TS 38.508-1 [4], table 4.7.1-4</w:t>
            </w:r>
          </w:p>
        </w:tc>
      </w:tr>
      <w:tr w:rsidR="00373201" w:rsidRPr="003278BB" w14:paraId="4BC2390A" w14:textId="77777777" w:rsidTr="00DB4759">
        <w:tc>
          <w:tcPr>
            <w:tcW w:w="4518" w:type="dxa"/>
            <w:tcBorders>
              <w:top w:val="single" w:sz="4" w:space="0" w:color="auto"/>
              <w:left w:val="single" w:sz="4" w:space="0" w:color="auto"/>
              <w:bottom w:val="single" w:sz="4" w:space="0" w:color="auto"/>
              <w:right w:val="single" w:sz="4" w:space="0" w:color="auto"/>
            </w:tcBorders>
            <w:hideMark/>
          </w:tcPr>
          <w:p w14:paraId="18CC2F9B" w14:textId="77777777" w:rsidR="00373201" w:rsidRPr="003278BB" w:rsidRDefault="00373201" w:rsidP="00DB4759">
            <w:pPr>
              <w:pStyle w:val="TAH"/>
            </w:pPr>
            <w:r w:rsidRPr="003278BB">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C4B1EE7" w14:textId="77777777" w:rsidR="00373201" w:rsidRPr="003278BB" w:rsidRDefault="00373201" w:rsidP="00DB4759">
            <w:pPr>
              <w:pStyle w:val="TAH"/>
            </w:pPr>
            <w:r w:rsidRPr="003278BB">
              <w:t>Value/Remark</w:t>
            </w:r>
          </w:p>
        </w:tc>
        <w:tc>
          <w:tcPr>
            <w:tcW w:w="1695" w:type="dxa"/>
            <w:tcBorders>
              <w:top w:val="single" w:sz="4" w:space="0" w:color="auto"/>
              <w:left w:val="single" w:sz="4" w:space="0" w:color="auto"/>
              <w:bottom w:val="single" w:sz="4" w:space="0" w:color="auto"/>
              <w:right w:val="single" w:sz="4" w:space="0" w:color="auto"/>
            </w:tcBorders>
            <w:hideMark/>
          </w:tcPr>
          <w:p w14:paraId="18ED7CB5" w14:textId="77777777" w:rsidR="00373201" w:rsidRPr="003278BB" w:rsidRDefault="00373201" w:rsidP="00DB4759">
            <w:pPr>
              <w:pStyle w:val="TAH"/>
            </w:pPr>
            <w:r w:rsidRPr="003278BB">
              <w:t>Comment</w:t>
            </w:r>
          </w:p>
        </w:tc>
        <w:tc>
          <w:tcPr>
            <w:tcW w:w="1130" w:type="dxa"/>
            <w:tcBorders>
              <w:top w:val="single" w:sz="4" w:space="0" w:color="auto"/>
              <w:left w:val="single" w:sz="4" w:space="0" w:color="auto"/>
              <w:bottom w:val="single" w:sz="4" w:space="0" w:color="auto"/>
              <w:right w:val="single" w:sz="4" w:space="0" w:color="auto"/>
            </w:tcBorders>
            <w:hideMark/>
          </w:tcPr>
          <w:p w14:paraId="69D5D7BC" w14:textId="77777777" w:rsidR="00373201" w:rsidRPr="003278BB" w:rsidRDefault="00373201" w:rsidP="00DB4759">
            <w:pPr>
              <w:pStyle w:val="TAH"/>
            </w:pPr>
            <w:r w:rsidRPr="003278BB">
              <w:t>Condition</w:t>
            </w:r>
          </w:p>
        </w:tc>
      </w:tr>
      <w:tr w:rsidR="00373201" w:rsidRPr="003278BB" w14:paraId="30A4956F" w14:textId="77777777" w:rsidTr="00DB4759">
        <w:tc>
          <w:tcPr>
            <w:tcW w:w="4518" w:type="dxa"/>
            <w:tcBorders>
              <w:top w:val="single" w:sz="4" w:space="0" w:color="auto"/>
              <w:left w:val="single" w:sz="4" w:space="0" w:color="auto"/>
              <w:bottom w:val="single" w:sz="4" w:space="0" w:color="auto"/>
              <w:right w:val="single" w:sz="4" w:space="0" w:color="auto"/>
            </w:tcBorders>
            <w:hideMark/>
          </w:tcPr>
          <w:p w14:paraId="75130421" w14:textId="77777777" w:rsidR="00373201" w:rsidRPr="003278BB" w:rsidRDefault="00373201" w:rsidP="00DB4759">
            <w:pPr>
              <w:pStyle w:val="TAL"/>
            </w:pPr>
            <w:r w:rsidRPr="003278BB">
              <w:t>5GMM cause</w:t>
            </w:r>
          </w:p>
        </w:tc>
        <w:tc>
          <w:tcPr>
            <w:tcW w:w="2260" w:type="dxa"/>
            <w:tcBorders>
              <w:top w:val="single" w:sz="4" w:space="0" w:color="auto"/>
              <w:left w:val="single" w:sz="4" w:space="0" w:color="auto"/>
              <w:bottom w:val="single" w:sz="4" w:space="0" w:color="auto"/>
              <w:right w:val="single" w:sz="4" w:space="0" w:color="auto"/>
            </w:tcBorders>
            <w:hideMark/>
          </w:tcPr>
          <w:p w14:paraId="75925B79" w14:textId="77777777" w:rsidR="00373201" w:rsidRPr="003278BB" w:rsidRDefault="00373201" w:rsidP="00DB4759">
            <w:pPr>
              <w:pStyle w:val="TAL"/>
            </w:pPr>
            <w:r w:rsidRPr="003278BB">
              <w:t>‘0100 0111’B</w:t>
            </w:r>
          </w:p>
        </w:tc>
        <w:tc>
          <w:tcPr>
            <w:tcW w:w="1695" w:type="dxa"/>
            <w:tcBorders>
              <w:top w:val="single" w:sz="4" w:space="0" w:color="auto"/>
              <w:left w:val="single" w:sz="4" w:space="0" w:color="auto"/>
              <w:bottom w:val="single" w:sz="4" w:space="0" w:color="auto"/>
              <w:right w:val="single" w:sz="4" w:space="0" w:color="auto"/>
            </w:tcBorders>
            <w:hideMark/>
          </w:tcPr>
          <w:p w14:paraId="0ACC29F8" w14:textId="77777777" w:rsidR="00373201" w:rsidRPr="003278BB" w:rsidRDefault="00373201" w:rsidP="00DB4759">
            <w:pPr>
              <w:pStyle w:val="TAL"/>
              <w:rPr>
                <w:lang w:eastAsia="zh-CN"/>
              </w:rPr>
            </w:pPr>
            <w:r w:rsidRPr="003278BB">
              <w:t>ngKSI already in use</w:t>
            </w:r>
          </w:p>
        </w:tc>
        <w:tc>
          <w:tcPr>
            <w:tcW w:w="1130" w:type="dxa"/>
            <w:tcBorders>
              <w:top w:val="single" w:sz="4" w:space="0" w:color="auto"/>
              <w:left w:val="single" w:sz="4" w:space="0" w:color="auto"/>
              <w:bottom w:val="single" w:sz="4" w:space="0" w:color="auto"/>
              <w:right w:val="single" w:sz="4" w:space="0" w:color="auto"/>
            </w:tcBorders>
          </w:tcPr>
          <w:p w14:paraId="5572D00E" w14:textId="77777777" w:rsidR="00373201" w:rsidRPr="003278BB" w:rsidRDefault="00373201" w:rsidP="00DB4759">
            <w:pPr>
              <w:pStyle w:val="TAH"/>
            </w:pPr>
          </w:p>
        </w:tc>
      </w:tr>
    </w:tbl>
    <w:p w14:paraId="35058FD4" w14:textId="77777777" w:rsidR="00373201" w:rsidRPr="003278BB" w:rsidRDefault="00373201" w:rsidP="00373201">
      <w:pPr>
        <w:rPr>
          <w:lang w:eastAsia="zh-CN"/>
        </w:rPr>
      </w:pPr>
    </w:p>
    <w:p w14:paraId="316B7CF3" w14:textId="77777777" w:rsidR="00373201" w:rsidRPr="003278BB" w:rsidRDefault="00373201" w:rsidP="00373201">
      <w:pPr>
        <w:pStyle w:val="TH"/>
      </w:pPr>
      <w:r w:rsidRPr="003278BB">
        <w:t xml:space="preserve">Table 9.1.1.6.3.3-3: </w:t>
      </w:r>
      <w:del w:id="13" w:author="Daiwei Zhou (周代卫)" w:date="2020-10-26T15:19:00Z">
        <w:r w:rsidRPr="003278BB" w:rsidDel="00350207">
          <w:delText xml:space="preserve">Message </w:delText>
        </w:r>
      </w:del>
      <w:r w:rsidRPr="003278BB">
        <w:t>AUTHENTICATION REQUEST (</w:t>
      </w:r>
      <w:del w:id="14" w:author="Daiwei Zhou (周代卫)" w:date="2020-10-26T15:20:00Z">
        <w:r w:rsidRPr="003278BB" w:rsidDel="00350207">
          <w:delText xml:space="preserve">step </w:delText>
        </w:r>
        <w:r w:rsidRPr="003278BB" w:rsidDel="00350207">
          <w:rPr>
            <w:lang w:eastAsia="zh-CN"/>
          </w:rPr>
          <w:delText xml:space="preserve">40 and </w:delText>
        </w:r>
      </w:del>
      <w:r w:rsidRPr="003278BB">
        <w:rPr>
          <w:lang w:eastAsia="zh-CN"/>
        </w:rPr>
        <w:t>step 48</w:t>
      </w:r>
      <w:r w:rsidRPr="003278BB">
        <w:t>, Table 9.1.1.6.3.2-1)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73201" w:rsidRPr="003278BB" w14:paraId="78A05953" w14:textId="77777777" w:rsidTr="00DB4759">
        <w:tc>
          <w:tcPr>
            <w:tcW w:w="9603" w:type="dxa"/>
            <w:gridSpan w:val="4"/>
            <w:tcBorders>
              <w:top w:val="single" w:sz="4" w:space="0" w:color="auto"/>
              <w:left w:val="single" w:sz="4" w:space="0" w:color="auto"/>
              <w:bottom w:val="single" w:sz="4" w:space="0" w:color="auto"/>
              <w:right w:val="single" w:sz="4" w:space="0" w:color="auto"/>
            </w:tcBorders>
            <w:hideMark/>
          </w:tcPr>
          <w:p w14:paraId="03A55451" w14:textId="77777777" w:rsidR="00373201" w:rsidRPr="003278BB" w:rsidRDefault="00373201" w:rsidP="00DB4759">
            <w:pPr>
              <w:pStyle w:val="TAL"/>
            </w:pPr>
            <w:r w:rsidRPr="003278BB">
              <w:t>Derivation path: TS 38.508-1 [4], table 4.7.1-1</w:t>
            </w:r>
          </w:p>
        </w:tc>
      </w:tr>
      <w:tr w:rsidR="00373201" w:rsidRPr="003278BB" w14:paraId="4F7C941A" w14:textId="77777777" w:rsidTr="00DB4759">
        <w:tc>
          <w:tcPr>
            <w:tcW w:w="4518" w:type="dxa"/>
            <w:tcBorders>
              <w:top w:val="single" w:sz="4" w:space="0" w:color="auto"/>
              <w:left w:val="single" w:sz="4" w:space="0" w:color="auto"/>
              <w:bottom w:val="single" w:sz="4" w:space="0" w:color="auto"/>
              <w:right w:val="single" w:sz="4" w:space="0" w:color="auto"/>
            </w:tcBorders>
            <w:hideMark/>
          </w:tcPr>
          <w:p w14:paraId="3A8FC44E" w14:textId="77777777" w:rsidR="00373201" w:rsidRPr="003278BB" w:rsidRDefault="00373201" w:rsidP="00DB4759">
            <w:pPr>
              <w:pStyle w:val="TAH"/>
            </w:pPr>
            <w:r w:rsidRPr="003278BB">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86AC79E" w14:textId="77777777" w:rsidR="00373201" w:rsidRPr="003278BB" w:rsidRDefault="00373201" w:rsidP="00DB4759">
            <w:pPr>
              <w:pStyle w:val="TAH"/>
            </w:pPr>
            <w:r w:rsidRPr="003278BB">
              <w:t>Value/Remark</w:t>
            </w:r>
          </w:p>
        </w:tc>
        <w:tc>
          <w:tcPr>
            <w:tcW w:w="1695" w:type="dxa"/>
            <w:tcBorders>
              <w:top w:val="single" w:sz="4" w:space="0" w:color="auto"/>
              <w:left w:val="single" w:sz="4" w:space="0" w:color="auto"/>
              <w:bottom w:val="single" w:sz="4" w:space="0" w:color="auto"/>
              <w:right w:val="single" w:sz="4" w:space="0" w:color="auto"/>
            </w:tcBorders>
            <w:hideMark/>
          </w:tcPr>
          <w:p w14:paraId="7378C5B9" w14:textId="77777777" w:rsidR="00373201" w:rsidRPr="003278BB" w:rsidRDefault="00373201" w:rsidP="00DB4759">
            <w:pPr>
              <w:pStyle w:val="TAH"/>
            </w:pPr>
            <w:r w:rsidRPr="003278BB">
              <w:t>Comment</w:t>
            </w:r>
          </w:p>
        </w:tc>
        <w:tc>
          <w:tcPr>
            <w:tcW w:w="1130" w:type="dxa"/>
            <w:tcBorders>
              <w:top w:val="single" w:sz="4" w:space="0" w:color="auto"/>
              <w:left w:val="single" w:sz="4" w:space="0" w:color="auto"/>
              <w:bottom w:val="single" w:sz="4" w:space="0" w:color="auto"/>
              <w:right w:val="single" w:sz="4" w:space="0" w:color="auto"/>
            </w:tcBorders>
            <w:hideMark/>
          </w:tcPr>
          <w:p w14:paraId="7B46356D" w14:textId="77777777" w:rsidR="00373201" w:rsidRPr="003278BB" w:rsidRDefault="00373201" w:rsidP="00DB4759">
            <w:pPr>
              <w:pStyle w:val="TAH"/>
            </w:pPr>
            <w:r w:rsidRPr="003278BB">
              <w:t>Condition</w:t>
            </w:r>
          </w:p>
        </w:tc>
      </w:tr>
      <w:tr w:rsidR="00373201" w:rsidRPr="003278BB" w14:paraId="33945F4F" w14:textId="77777777" w:rsidTr="00DB4759">
        <w:tc>
          <w:tcPr>
            <w:tcW w:w="4518" w:type="dxa"/>
            <w:tcBorders>
              <w:top w:val="single" w:sz="4" w:space="0" w:color="auto"/>
              <w:left w:val="single" w:sz="4" w:space="0" w:color="auto"/>
              <w:bottom w:val="single" w:sz="4" w:space="0" w:color="auto"/>
              <w:right w:val="single" w:sz="4" w:space="0" w:color="auto"/>
            </w:tcBorders>
            <w:hideMark/>
          </w:tcPr>
          <w:p w14:paraId="794A8CDF" w14:textId="77777777" w:rsidR="00373201" w:rsidRPr="003278BB" w:rsidRDefault="00373201" w:rsidP="00DB4759">
            <w:pPr>
              <w:pStyle w:val="TAL"/>
            </w:pPr>
            <w:r w:rsidRPr="003278BB">
              <w:t>ngKSI</w:t>
            </w:r>
          </w:p>
        </w:tc>
        <w:tc>
          <w:tcPr>
            <w:tcW w:w="2260" w:type="dxa"/>
            <w:tcBorders>
              <w:top w:val="single" w:sz="4" w:space="0" w:color="auto"/>
              <w:left w:val="single" w:sz="4" w:space="0" w:color="auto"/>
              <w:bottom w:val="single" w:sz="4" w:space="0" w:color="auto"/>
              <w:right w:val="single" w:sz="4" w:space="0" w:color="auto"/>
            </w:tcBorders>
            <w:hideMark/>
          </w:tcPr>
          <w:p w14:paraId="3C0B48A3" w14:textId="77777777" w:rsidR="00373201" w:rsidRPr="003278BB" w:rsidRDefault="00373201" w:rsidP="00DB4759">
            <w:pPr>
              <w:pStyle w:val="TAL"/>
            </w:pPr>
            <w:r w:rsidRPr="003278BB">
              <w:rPr>
                <w:lang w:eastAsia="zh-CN"/>
              </w:rPr>
              <w:t>ngKSI-2</w:t>
            </w:r>
          </w:p>
        </w:tc>
        <w:tc>
          <w:tcPr>
            <w:tcW w:w="1695" w:type="dxa"/>
            <w:tcBorders>
              <w:top w:val="single" w:sz="4" w:space="0" w:color="auto"/>
              <w:left w:val="single" w:sz="4" w:space="0" w:color="auto"/>
              <w:bottom w:val="single" w:sz="4" w:space="0" w:color="auto"/>
              <w:right w:val="single" w:sz="4" w:space="0" w:color="auto"/>
            </w:tcBorders>
            <w:hideMark/>
          </w:tcPr>
          <w:p w14:paraId="17EE7859" w14:textId="57050DDE" w:rsidR="00373201" w:rsidRPr="003278BB" w:rsidRDefault="00373201" w:rsidP="00DB4759">
            <w:pPr>
              <w:pStyle w:val="TAL"/>
              <w:rPr>
                <w:lang w:eastAsia="zh-CN"/>
              </w:rPr>
            </w:pPr>
            <w:r w:rsidRPr="003278BB">
              <w:rPr>
                <w:lang w:eastAsia="zh-CN"/>
              </w:rPr>
              <w:t xml:space="preserve">Different from the ng-KSI assigned in </w:t>
            </w:r>
            <w:ins w:id="15" w:author="Daiwei Zhou (周代卫)" w:date="2020-10-26T15:20:00Z">
              <w:r w:rsidR="00350207">
                <w:rPr>
                  <w:lang w:eastAsia="zh-CN"/>
                </w:rPr>
                <w:t>step 19</w:t>
              </w:r>
            </w:ins>
            <w:del w:id="16" w:author="Daiwei Zhou (周代卫)" w:date="2020-10-26T15:20:00Z">
              <w:r w:rsidRPr="003278BB" w:rsidDel="00350207">
                <w:rPr>
                  <w:lang w:eastAsia="zh-CN"/>
                </w:rPr>
                <w:delText>Preamble</w:delText>
              </w:r>
            </w:del>
            <w:r w:rsidRPr="003278BB">
              <w:rPr>
                <w:lang w:eastAsia="zh-CN"/>
              </w:rPr>
              <w:t>.</w:t>
            </w:r>
          </w:p>
        </w:tc>
        <w:tc>
          <w:tcPr>
            <w:tcW w:w="1130" w:type="dxa"/>
            <w:tcBorders>
              <w:top w:val="single" w:sz="4" w:space="0" w:color="auto"/>
              <w:left w:val="single" w:sz="4" w:space="0" w:color="auto"/>
              <w:bottom w:val="single" w:sz="4" w:space="0" w:color="auto"/>
              <w:right w:val="single" w:sz="4" w:space="0" w:color="auto"/>
            </w:tcBorders>
          </w:tcPr>
          <w:p w14:paraId="328BADB9" w14:textId="77777777" w:rsidR="00373201" w:rsidRPr="003278BB" w:rsidRDefault="00373201" w:rsidP="00DB4759">
            <w:pPr>
              <w:pStyle w:val="TAH"/>
            </w:pPr>
          </w:p>
        </w:tc>
      </w:tr>
    </w:tbl>
    <w:p w14:paraId="5E193004" w14:textId="77777777" w:rsidR="00373201" w:rsidRPr="003278BB" w:rsidRDefault="00373201" w:rsidP="00373201">
      <w:pPr>
        <w:rPr>
          <w:lang w:eastAsia="zh-CN"/>
        </w:rPr>
      </w:pPr>
      <w:bookmarkStart w:id="17" w:name="_GoBack"/>
      <w:bookmarkEnd w:id="17"/>
    </w:p>
    <w:p w14:paraId="0753ECE3" w14:textId="77777777" w:rsidR="00373201" w:rsidRPr="003278BB" w:rsidRDefault="00373201" w:rsidP="00373201">
      <w:pPr>
        <w:pStyle w:val="TH"/>
      </w:pPr>
      <w:r w:rsidRPr="003278BB">
        <w:t xml:space="preserve">Table 9.1.1.6.3.3-4: </w:t>
      </w:r>
      <w:del w:id="18" w:author="Daiwei Zhou (周代卫)" w:date="2020-10-26T15:19:00Z">
        <w:r w:rsidRPr="003278BB" w:rsidDel="00350207">
          <w:delText xml:space="preserve">Message </w:delText>
        </w:r>
      </w:del>
      <w:r w:rsidRPr="003278BB">
        <w:t xml:space="preserve">REGISTRATION REQUEST (step </w:t>
      </w:r>
      <w:r w:rsidRPr="003278BB">
        <w:rPr>
          <w:lang w:eastAsia="zh-CN"/>
        </w:rPr>
        <w:t>10 and step 18</w:t>
      </w:r>
      <w:r w:rsidRPr="003278BB">
        <w:t>, Table 9.1.1.6.3.2-1)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73201" w:rsidRPr="003278BB" w14:paraId="34AA53C4" w14:textId="77777777" w:rsidTr="00DB4759">
        <w:tc>
          <w:tcPr>
            <w:tcW w:w="9603" w:type="dxa"/>
            <w:gridSpan w:val="4"/>
            <w:tcBorders>
              <w:top w:val="single" w:sz="4" w:space="0" w:color="auto"/>
              <w:left w:val="single" w:sz="4" w:space="0" w:color="auto"/>
              <w:bottom w:val="single" w:sz="4" w:space="0" w:color="auto"/>
              <w:right w:val="single" w:sz="4" w:space="0" w:color="auto"/>
            </w:tcBorders>
            <w:hideMark/>
          </w:tcPr>
          <w:p w14:paraId="39B3755D" w14:textId="77777777" w:rsidR="00373201" w:rsidRPr="003278BB" w:rsidRDefault="00373201" w:rsidP="00DB4759">
            <w:pPr>
              <w:pStyle w:val="TAL"/>
            </w:pPr>
            <w:r w:rsidRPr="003278BB">
              <w:t>Derivation path: TS 38.508-1 [4], table 4.7.1-6</w:t>
            </w:r>
          </w:p>
        </w:tc>
      </w:tr>
      <w:tr w:rsidR="00373201" w:rsidRPr="003278BB" w14:paraId="074C6DCB" w14:textId="77777777" w:rsidTr="00DB4759">
        <w:tc>
          <w:tcPr>
            <w:tcW w:w="4518" w:type="dxa"/>
            <w:tcBorders>
              <w:top w:val="single" w:sz="4" w:space="0" w:color="auto"/>
              <w:left w:val="single" w:sz="4" w:space="0" w:color="auto"/>
              <w:bottom w:val="single" w:sz="4" w:space="0" w:color="auto"/>
              <w:right w:val="single" w:sz="4" w:space="0" w:color="auto"/>
            </w:tcBorders>
            <w:hideMark/>
          </w:tcPr>
          <w:p w14:paraId="055C5E06" w14:textId="77777777" w:rsidR="00373201" w:rsidRPr="003278BB" w:rsidRDefault="00373201" w:rsidP="00DB4759">
            <w:pPr>
              <w:pStyle w:val="TAH"/>
            </w:pPr>
            <w:r w:rsidRPr="003278BB">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38FBB29" w14:textId="77777777" w:rsidR="00373201" w:rsidRPr="003278BB" w:rsidRDefault="00373201" w:rsidP="00DB4759">
            <w:pPr>
              <w:pStyle w:val="TAH"/>
            </w:pPr>
            <w:r w:rsidRPr="003278BB">
              <w:t>Value/Remark</w:t>
            </w:r>
          </w:p>
        </w:tc>
        <w:tc>
          <w:tcPr>
            <w:tcW w:w="1695" w:type="dxa"/>
            <w:tcBorders>
              <w:top w:val="single" w:sz="4" w:space="0" w:color="auto"/>
              <w:left w:val="single" w:sz="4" w:space="0" w:color="auto"/>
              <w:bottom w:val="single" w:sz="4" w:space="0" w:color="auto"/>
              <w:right w:val="single" w:sz="4" w:space="0" w:color="auto"/>
            </w:tcBorders>
            <w:hideMark/>
          </w:tcPr>
          <w:p w14:paraId="7C0BE976" w14:textId="77777777" w:rsidR="00373201" w:rsidRPr="003278BB" w:rsidRDefault="00373201" w:rsidP="00DB4759">
            <w:pPr>
              <w:pStyle w:val="TAH"/>
            </w:pPr>
            <w:r w:rsidRPr="003278BB">
              <w:t>Comment</w:t>
            </w:r>
          </w:p>
        </w:tc>
        <w:tc>
          <w:tcPr>
            <w:tcW w:w="1130" w:type="dxa"/>
            <w:tcBorders>
              <w:top w:val="single" w:sz="4" w:space="0" w:color="auto"/>
              <w:left w:val="single" w:sz="4" w:space="0" w:color="auto"/>
              <w:bottom w:val="single" w:sz="4" w:space="0" w:color="auto"/>
              <w:right w:val="single" w:sz="4" w:space="0" w:color="auto"/>
            </w:tcBorders>
            <w:hideMark/>
          </w:tcPr>
          <w:p w14:paraId="70083E56" w14:textId="77777777" w:rsidR="00373201" w:rsidRPr="003278BB" w:rsidRDefault="00373201" w:rsidP="00DB4759">
            <w:pPr>
              <w:pStyle w:val="TAH"/>
            </w:pPr>
            <w:r w:rsidRPr="003278BB">
              <w:t>Condition</w:t>
            </w:r>
          </w:p>
        </w:tc>
      </w:tr>
      <w:tr w:rsidR="00373201" w:rsidRPr="003278BB" w14:paraId="47D14B7C" w14:textId="77777777" w:rsidTr="00DB4759">
        <w:tc>
          <w:tcPr>
            <w:tcW w:w="4518" w:type="dxa"/>
            <w:tcBorders>
              <w:top w:val="single" w:sz="4" w:space="0" w:color="auto"/>
              <w:left w:val="single" w:sz="4" w:space="0" w:color="auto"/>
              <w:bottom w:val="single" w:sz="4" w:space="0" w:color="auto"/>
              <w:right w:val="single" w:sz="4" w:space="0" w:color="auto"/>
            </w:tcBorders>
            <w:hideMark/>
          </w:tcPr>
          <w:p w14:paraId="1A1CC4AA" w14:textId="77777777" w:rsidR="00373201" w:rsidRPr="003278BB" w:rsidRDefault="00373201" w:rsidP="00DB4759">
            <w:pPr>
              <w:pStyle w:val="TAL"/>
            </w:pPr>
            <w:r w:rsidRPr="003278BB">
              <w:t>5GS registration type</w:t>
            </w:r>
          </w:p>
        </w:tc>
        <w:tc>
          <w:tcPr>
            <w:tcW w:w="2260" w:type="dxa"/>
            <w:tcBorders>
              <w:top w:val="single" w:sz="4" w:space="0" w:color="auto"/>
              <w:left w:val="single" w:sz="4" w:space="0" w:color="auto"/>
              <w:bottom w:val="single" w:sz="4" w:space="0" w:color="auto"/>
              <w:right w:val="single" w:sz="4" w:space="0" w:color="auto"/>
            </w:tcBorders>
            <w:hideMark/>
          </w:tcPr>
          <w:p w14:paraId="5CB15EE9" w14:textId="77777777" w:rsidR="00373201" w:rsidRPr="003278BB" w:rsidRDefault="00373201" w:rsidP="00DB4759">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1B92F07B" w14:textId="77777777" w:rsidR="00373201" w:rsidRPr="003278BB" w:rsidRDefault="00373201" w:rsidP="00DB4759">
            <w:pPr>
              <w:pStyle w:val="TAL"/>
            </w:pPr>
          </w:p>
        </w:tc>
        <w:tc>
          <w:tcPr>
            <w:tcW w:w="1130" w:type="dxa"/>
            <w:tcBorders>
              <w:top w:val="single" w:sz="4" w:space="0" w:color="auto"/>
              <w:left w:val="single" w:sz="4" w:space="0" w:color="auto"/>
              <w:bottom w:val="single" w:sz="4" w:space="0" w:color="auto"/>
              <w:right w:val="single" w:sz="4" w:space="0" w:color="auto"/>
            </w:tcBorders>
          </w:tcPr>
          <w:p w14:paraId="6F205E5F" w14:textId="77777777" w:rsidR="00373201" w:rsidRPr="003278BB" w:rsidRDefault="00373201" w:rsidP="00DB4759">
            <w:pPr>
              <w:pStyle w:val="TAH"/>
            </w:pPr>
          </w:p>
        </w:tc>
      </w:tr>
      <w:tr w:rsidR="00373201" w:rsidRPr="003278BB" w14:paraId="08E36EAB" w14:textId="77777777" w:rsidTr="00DB4759">
        <w:tc>
          <w:tcPr>
            <w:tcW w:w="4518" w:type="dxa"/>
            <w:tcBorders>
              <w:top w:val="single" w:sz="4" w:space="0" w:color="auto"/>
              <w:left w:val="single" w:sz="4" w:space="0" w:color="auto"/>
              <w:bottom w:val="single" w:sz="4" w:space="0" w:color="auto"/>
              <w:right w:val="single" w:sz="4" w:space="0" w:color="auto"/>
            </w:tcBorders>
          </w:tcPr>
          <w:p w14:paraId="4349C052" w14:textId="77777777" w:rsidR="00373201" w:rsidRPr="003278BB" w:rsidRDefault="00373201" w:rsidP="00DB4759">
            <w:pPr>
              <w:pStyle w:val="TAL"/>
              <w:rPr>
                <w:lang w:eastAsia="zh-CN"/>
              </w:rPr>
            </w:pPr>
            <w:r w:rsidRPr="003278BB">
              <w:rPr>
                <w:lang w:eastAsia="zh-CN"/>
              </w:rPr>
              <w:t xml:space="preserve">  </w:t>
            </w:r>
            <w:r w:rsidRPr="003278BB">
              <w:t>5GS registration type value</w:t>
            </w:r>
          </w:p>
        </w:tc>
        <w:tc>
          <w:tcPr>
            <w:tcW w:w="2260" w:type="dxa"/>
            <w:tcBorders>
              <w:top w:val="single" w:sz="4" w:space="0" w:color="auto"/>
              <w:left w:val="single" w:sz="4" w:space="0" w:color="auto"/>
              <w:bottom w:val="single" w:sz="4" w:space="0" w:color="auto"/>
              <w:right w:val="single" w:sz="4" w:space="0" w:color="auto"/>
            </w:tcBorders>
          </w:tcPr>
          <w:p w14:paraId="7F63CF52" w14:textId="77777777" w:rsidR="00373201" w:rsidRPr="003278BB" w:rsidRDefault="00373201" w:rsidP="00DB4759">
            <w:pPr>
              <w:pStyle w:val="TAL"/>
            </w:pPr>
            <w:r w:rsidRPr="003278BB">
              <w:t>'001'B</w:t>
            </w:r>
          </w:p>
        </w:tc>
        <w:tc>
          <w:tcPr>
            <w:tcW w:w="1695" w:type="dxa"/>
            <w:tcBorders>
              <w:top w:val="single" w:sz="4" w:space="0" w:color="auto"/>
              <w:left w:val="single" w:sz="4" w:space="0" w:color="auto"/>
              <w:bottom w:val="single" w:sz="4" w:space="0" w:color="auto"/>
              <w:right w:val="single" w:sz="4" w:space="0" w:color="auto"/>
            </w:tcBorders>
          </w:tcPr>
          <w:p w14:paraId="33156C35" w14:textId="77777777" w:rsidR="00373201" w:rsidRPr="003278BB" w:rsidRDefault="00373201" w:rsidP="00DB4759">
            <w:pPr>
              <w:pStyle w:val="TAL"/>
            </w:pPr>
            <w:r w:rsidRPr="003278BB">
              <w:t>initial registration</w:t>
            </w:r>
          </w:p>
        </w:tc>
        <w:tc>
          <w:tcPr>
            <w:tcW w:w="1130" w:type="dxa"/>
            <w:tcBorders>
              <w:top w:val="single" w:sz="4" w:space="0" w:color="auto"/>
              <w:left w:val="single" w:sz="4" w:space="0" w:color="auto"/>
              <w:bottom w:val="single" w:sz="4" w:space="0" w:color="auto"/>
              <w:right w:val="single" w:sz="4" w:space="0" w:color="auto"/>
            </w:tcBorders>
          </w:tcPr>
          <w:p w14:paraId="57E50AFD" w14:textId="77777777" w:rsidR="00373201" w:rsidRPr="003278BB" w:rsidRDefault="00373201" w:rsidP="00DB4759">
            <w:pPr>
              <w:pStyle w:val="TAH"/>
            </w:pPr>
          </w:p>
        </w:tc>
      </w:tr>
    </w:tbl>
    <w:p w14:paraId="18195909" w14:textId="77777777" w:rsidR="00373201" w:rsidRPr="003278BB" w:rsidRDefault="00373201" w:rsidP="00373201">
      <w:pPr>
        <w:rPr>
          <w:lang w:eastAsia="zh-CN"/>
        </w:rPr>
      </w:pPr>
    </w:p>
    <w:p w14:paraId="1F79699D" w14:textId="77777777" w:rsidR="00373201" w:rsidRPr="003278BB" w:rsidRDefault="00373201" w:rsidP="00373201">
      <w:pPr>
        <w:pStyle w:val="TH"/>
      </w:pPr>
      <w:r w:rsidRPr="003278BB">
        <w:t xml:space="preserve">Table 9.1.1.6.3.3-5: </w:t>
      </w:r>
      <w:del w:id="19" w:author="Daiwei Zhou (周代卫)" w:date="2020-10-26T15:19:00Z">
        <w:r w:rsidRPr="003278BB" w:rsidDel="00350207">
          <w:delText xml:space="preserve">Message </w:delText>
        </w:r>
      </w:del>
      <w:r w:rsidRPr="003278BB">
        <w:t xml:space="preserve">REGISTRATION REQUEST (step </w:t>
      </w:r>
      <w:r w:rsidRPr="003278BB">
        <w:rPr>
          <w:lang w:eastAsia="zh-CN"/>
        </w:rPr>
        <w:t>46</w:t>
      </w:r>
      <w:r w:rsidRPr="003278BB">
        <w:t>, Table 9.1.1.6.3.2-1)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73201" w:rsidRPr="003278BB" w14:paraId="0CAEBD5D" w14:textId="77777777" w:rsidTr="00DB4759">
        <w:tc>
          <w:tcPr>
            <w:tcW w:w="9603" w:type="dxa"/>
            <w:gridSpan w:val="4"/>
            <w:tcBorders>
              <w:top w:val="single" w:sz="4" w:space="0" w:color="auto"/>
              <w:left w:val="single" w:sz="4" w:space="0" w:color="auto"/>
              <w:bottom w:val="single" w:sz="4" w:space="0" w:color="auto"/>
              <w:right w:val="single" w:sz="4" w:space="0" w:color="auto"/>
            </w:tcBorders>
            <w:hideMark/>
          </w:tcPr>
          <w:p w14:paraId="0FD5807C" w14:textId="77777777" w:rsidR="00373201" w:rsidRPr="003278BB" w:rsidRDefault="00373201" w:rsidP="00DB4759">
            <w:pPr>
              <w:pStyle w:val="TAL"/>
            </w:pPr>
            <w:r w:rsidRPr="003278BB">
              <w:t>Derivation path: TS 38.508-1 [4], table 4.7.1-6</w:t>
            </w:r>
          </w:p>
        </w:tc>
      </w:tr>
      <w:tr w:rsidR="00373201" w:rsidRPr="003278BB" w14:paraId="23FD1000" w14:textId="77777777" w:rsidTr="00DB4759">
        <w:tc>
          <w:tcPr>
            <w:tcW w:w="4518" w:type="dxa"/>
            <w:tcBorders>
              <w:top w:val="single" w:sz="4" w:space="0" w:color="auto"/>
              <w:left w:val="single" w:sz="4" w:space="0" w:color="auto"/>
              <w:bottom w:val="single" w:sz="4" w:space="0" w:color="auto"/>
              <w:right w:val="single" w:sz="4" w:space="0" w:color="auto"/>
            </w:tcBorders>
            <w:hideMark/>
          </w:tcPr>
          <w:p w14:paraId="26A3419F" w14:textId="77777777" w:rsidR="00373201" w:rsidRPr="003278BB" w:rsidRDefault="00373201" w:rsidP="00DB4759">
            <w:pPr>
              <w:pStyle w:val="TAH"/>
            </w:pPr>
            <w:r w:rsidRPr="003278BB">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0194A60" w14:textId="77777777" w:rsidR="00373201" w:rsidRPr="003278BB" w:rsidRDefault="00373201" w:rsidP="00DB4759">
            <w:pPr>
              <w:pStyle w:val="TAH"/>
            </w:pPr>
            <w:r w:rsidRPr="003278BB">
              <w:t>Value/Remark</w:t>
            </w:r>
          </w:p>
        </w:tc>
        <w:tc>
          <w:tcPr>
            <w:tcW w:w="1695" w:type="dxa"/>
            <w:tcBorders>
              <w:top w:val="single" w:sz="4" w:space="0" w:color="auto"/>
              <w:left w:val="single" w:sz="4" w:space="0" w:color="auto"/>
              <w:bottom w:val="single" w:sz="4" w:space="0" w:color="auto"/>
              <w:right w:val="single" w:sz="4" w:space="0" w:color="auto"/>
            </w:tcBorders>
            <w:hideMark/>
          </w:tcPr>
          <w:p w14:paraId="45472801" w14:textId="77777777" w:rsidR="00373201" w:rsidRPr="003278BB" w:rsidRDefault="00373201" w:rsidP="00DB4759">
            <w:pPr>
              <w:pStyle w:val="TAH"/>
            </w:pPr>
            <w:r w:rsidRPr="003278BB">
              <w:t>Comment</w:t>
            </w:r>
          </w:p>
        </w:tc>
        <w:tc>
          <w:tcPr>
            <w:tcW w:w="1130" w:type="dxa"/>
            <w:tcBorders>
              <w:top w:val="single" w:sz="4" w:space="0" w:color="auto"/>
              <w:left w:val="single" w:sz="4" w:space="0" w:color="auto"/>
              <w:bottom w:val="single" w:sz="4" w:space="0" w:color="auto"/>
              <w:right w:val="single" w:sz="4" w:space="0" w:color="auto"/>
            </w:tcBorders>
            <w:hideMark/>
          </w:tcPr>
          <w:p w14:paraId="55D6941D" w14:textId="77777777" w:rsidR="00373201" w:rsidRPr="003278BB" w:rsidRDefault="00373201" w:rsidP="00DB4759">
            <w:pPr>
              <w:pStyle w:val="TAH"/>
            </w:pPr>
            <w:r w:rsidRPr="003278BB">
              <w:t>Condition</w:t>
            </w:r>
          </w:p>
        </w:tc>
      </w:tr>
      <w:tr w:rsidR="00373201" w:rsidRPr="003278BB" w14:paraId="0157EDE3" w14:textId="77777777" w:rsidTr="00DB4759">
        <w:tc>
          <w:tcPr>
            <w:tcW w:w="4518" w:type="dxa"/>
            <w:tcBorders>
              <w:top w:val="single" w:sz="4" w:space="0" w:color="auto"/>
              <w:left w:val="single" w:sz="4" w:space="0" w:color="auto"/>
              <w:bottom w:val="single" w:sz="4" w:space="0" w:color="auto"/>
              <w:right w:val="single" w:sz="4" w:space="0" w:color="auto"/>
            </w:tcBorders>
            <w:hideMark/>
          </w:tcPr>
          <w:p w14:paraId="3E5BA651" w14:textId="77777777" w:rsidR="00373201" w:rsidRPr="003278BB" w:rsidRDefault="00373201" w:rsidP="00DB4759">
            <w:pPr>
              <w:pStyle w:val="TAL"/>
            </w:pPr>
            <w:r w:rsidRPr="003278BB">
              <w:t>5GS registration type</w:t>
            </w:r>
          </w:p>
        </w:tc>
        <w:tc>
          <w:tcPr>
            <w:tcW w:w="2260" w:type="dxa"/>
            <w:tcBorders>
              <w:top w:val="single" w:sz="4" w:space="0" w:color="auto"/>
              <w:left w:val="single" w:sz="4" w:space="0" w:color="auto"/>
              <w:bottom w:val="single" w:sz="4" w:space="0" w:color="auto"/>
              <w:right w:val="single" w:sz="4" w:space="0" w:color="auto"/>
            </w:tcBorders>
            <w:hideMark/>
          </w:tcPr>
          <w:p w14:paraId="5D0854DB" w14:textId="77777777" w:rsidR="00373201" w:rsidRPr="003278BB" w:rsidRDefault="00373201" w:rsidP="00DB4759">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23AC30D3" w14:textId="77777777" w:rsidR="00373201" w:rsidRPr="003278BB" w:rsidRDefault="00373201" w:rsidP="00DB4759">
            <w:pPr>
              <w:pStyle w:val="TAL"/>
            </w:pPr>
          </w:p>
        </w:tc>
        <w:tc>
          <w:tcPr>
            <w:tcW w:w="1130" w:type="dxa"/>
            <w:tcBorders>
              <w:top w:val="single" w:sz="4" w:space="0" w:color="auto"/>
              <w:left w:val="single" w:sz="4" w:space="0" w:color="auto"/>
              <w:bottom w:val="single" w:sz="4" w:space="0" w:color="auto"/>
              <w:right w:val="single" w:sz="4" w:space="0" w:color="auto"/>
            </w:tcBorders>
          </w:tcPr>
          <w:p w14:paraId="1FD9CB46" w14:textId="77777777" w:rsidR="00373201" w:rsidRPr="003278BB" w:rsidRDefault="00373201" w:rsidP="00DB4759">
            <w:pPr>
              <w:pStyle w:val="TAH"/>
            </w:pPr>
          </w:p>
        </w:tc>
      </w:tr>
      <w:tr w:rsidR="00373201" w:rsidRPr="003278BB" w14:paraId="2412DE7E" w14:textId="77777777" w:rsidTr="00DB4759">
        <w:tc>
          <w:tcPr>
            <w:tcW w:w="4518" w:type="dxa"/>
            <w:tcBorders>
              <w:top w:val="single" w:sz="4" w:space="0" w:color="auto"/>
              <w:left w:val="single" w:sz="4" w:space="0" w:color="auto"/>
              <w:bottom w:val="single" w:sz="4" w:space="0" w:color="auto"/>
              <w:right w:val="single" w:sz="4" w:space="0" w:color="auto"/>
            </w:tcBorders>
          </w:tcPr>
          <w:p w14:paraId="254DCC72" w14:textId="77777777" w:rsidR="00373201" w:rsidRPr="003278BB" w:rsidRDefault="00373201" w:rsidP="00DB4759">
            <w:pPr>
              <w:pStyle w:val="TAL"/>
              <w:rPr>
                <w:lang w:eastAsia="zh-CN"/>
              </w:rPr>
            </w:pPr>
            <w:r w:rsidRPr="003278BB">
              <w:rPr>
                <w:lang w:eastAsia="zh-CN"/>
              </w:rPr>
              <w:t xml:space="preserve">  </w:t>
            </w:r>
            <w:r w:rsidRPr="003278BB">
              <w:t>5GS registration type value</w:t>
            </w:r>
          </w:p>
        </w:tc>
        <w:tc>
          <w:tcPr>
            <w:tcW w:w="2260" w:type="dxa"/>
            <w:tcBorders>
              <w:top w:val="single" w:sz="4" w:space="0" w:color="auto"/>
              <w:left w:val="single" w:sz="4" w:space="0" w:color="auto"/>
              <w:bottom w:val="single" w:sz="4" w:space="0" w:color="auto"/>
              <w:right w:val="single" w:sz="4" w:space="0" w:color="auto"/>
            </w:tcBorders>
          </w:tcPr>
          <w:p w14:paraId="34A906FC" w14:textId="77777777" w:rsidR="00373201" w:rsidRPr="003278BB" w:rsidRDefault="00373201" w:rsidP="00DB4759">
            <w:pPr>
              <w:pStyle w:val="TAL"/>
            </w:pPr>
            <w:r w:rsidRPr="003278BB">
              <w:t>'010'B</w:t>
            </w:r>
          </w:p>
        </w:tc>
        <w:tc>
          <w:tcPr>
            <w:tcW w:w="1695" w:type="dxa"/>
            <w:tcBorders>
              <w:top w:val="single" w:sz="4" w:space="0" w:color="auto"/>
              <w:left w:val="single" w:sz="4" w:space="0" w:color="auto"/>
              <w:bottom w:val="single" w:sz="4" w:space="0" w:color="auto"/>
              <w:right w:val="single" w:sz="4" w:space="0" w:color="auto"/>
            </w:tcBorders>
          </w:tcPr>
          <w:p w14:paraId="537DC128" w14:textId="77777777" w:rsidR="00373201" w:rsidRPr="003278BB" w:rsidRDefault="00373201" w:rsidP="00DB4759">
            <w:pPr>
              <w:pStyle w:val="TAL"/>
            </w:pPr>
            <w:r w:rsidRPr="003278BB">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1A68084B" w14:textId="77777777" w:rsidR="00373201" w:rsidRPr="003278BB" w:rsidRDefault="00373201" w:rsidP="00DB4759">
            <w:pPr>
              <w:pStyle w:val="TAH"/>
            </w:pPr>
          </w:p>
        </w:tc>
      </w:tr>
    </w:tbl>
    <w:p w14:paraId="02EE58ED" w14:textId="77777777" w:rsidR="00373201" w:rsidRPr="003278BB" w:rsidRDefault="00373201" w:rsidP="00373201">
      <w:pPr>
        <w:rPr>
          <w:lang w:eastAsia="zh-CN"/>
        </w:rPr>
      </w:pPr>
    </w:p>
    <w:p w14:paraId="68C9CD36" w14:textId="5D5518BF" w:rsidR="001E41F3" w:rsidRDefault="004142BE" w:rsidP="004142BE">
      <w:pPr>
        <w:pStyle w:val="H6"/>
        <w:rPr>
          <w:noProof/>
        </w:rPr>
      </w:pPr>
      <w:r>
        <w:rPr>
          <w:b/>
          <w:noProof/>
          <w:color w:val="00B0F0"/>
        </w:rPr>
        <w:t>&lt;End</w:t>
      </w:r>
      <w:r w:rsidRPr="00F92638">
        <w:rPr>
          <w:b/>
          <w:noProof/>
          <w:color w:val="00B0F0"/>
        </w:rPr>
        <w:t xml:space="preserve"> of modified section&gt;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53BF0" w14:textId="77777777" w:rsidR="0072451C" w:rsidRDefault="0072451C">
      <w:r>
        <w:separator/>
      </w:r>
    </w:p>
  </w:endnote>
  <w:endnote w:type="continuationSeparator" w:id="0">
    <w:p w14:paraId="7FB00350" w14:textId="77777777" w:rsidR="0072451C" w:rsidRDefault="0072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91CB5" w14:textId="77777777" w:rsidR="0072451C" w:rsidRDefault="0072451C">
      <w:r>
        <w:separator/>
      </w:r>
    </w:p>
  </w:footnote>
  <w:footnote w:type="continuationSeparator" w:id="0">
    <w:p w14:paraId="460F1538" w14:textId="77777777" w:rsidR="0072451C" w:rsidRDefault="00724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0207"/>
    <w:rsid w:val="003609EF"/>
    <w:rsid w:val="0036231A"/>
    <w:rsid w:val="00373201"/>
    <w:rsid w:val="00374DD4"/>
    <w:rsid w:val="003E1A36"/>
    <w:rsid w:val="00410371"/>
    <w:rsid w:val="004142BE"/>
    <w:rsid w:val="004242F1"/>
    <w:rsid w:val="004B75B7"/>
    <w:rsid w:val="0051580D"/>
    <w:rsid w:val="00547111"/>
    <w:rsid w:val="00591B5E"/>
    <w:rsid w:val="00592D74"/>
    <w:rsid w:val="005E2C44"/>
    <w:rsid w:val="005F26BD"/>
    <w:rsid w:val="00621188"/>
    <w:rsid w:val="006257ED"/>
    <w:rsid w:val="00665C47"/>
    <w:rsid w:val="00695808"/>
    <w:rsid w:val="006B46FB"/>
    <w:rsid w:val="006E21FB"/>
    <w:rsid w:val="007176FF"/>
    <w:rsid w:val="0072451C"/>
    <w:rsid w:val="00726CD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30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9F2"/>
    <w:rsid w:val="00C66BA2"/>
    <w:rsid w:val="00C95985"/>
    <w:rsid w:val="00CC5026"/>
    <w:rsid w:val="00CC68D0"/>
    <w:rsid w:val="00D03F9A"/>
    <w:rsid w:val="00D06D51"/>
    <w:rsid w:val="00D24991"/>
    <w:rsid w:val="00D50255"/>
    <w:rsid w:val="00D66520"/>
    <w:rsid w:val="00DB6F08"/>
    <w:rsid w:val="00DE34CF"/>
    <w:rsid w:val="00E13F3D"/>
    <w:rsid w:val="00E34898"/>
    <w:rsid w:val="00E5360C"/>
    <w:rsid w:val="00EB09B7"/>
    <w:rsid w:val="00EE7D7C"/>
    <w:rsid w:val="00F25D98"/>
    <w:rsid w:val="00F300FB"/>
    <w:rsid w:val="00F9052C"/>
    <w:rsid w:val="00FB1D5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F9052C"/>
    <w:rPr>
      <w:rFonts w:ascii="Arial" w:hAnsi="Arial"/>
      <w:lang w:val="en-GB" w:eastAsia="en-US"/>
    </w:rPr>
  </w:style>
  <w:style w:type="character" w:customStyle="1" w:styleId="H6Char">
    <w:name w:val="H6 Char"/>
    <w:link w:val="H6"/>
    <w:rsid w:val="004142BE"/>
    <w:rPr>
      <w:rFonts w:ascii="Arial" w:hAnsi="Arial"/>
      <w:lang w:val="en-GB" w:eastAsia="en-US"/>
    </w:rPr>
  </w:style>
  <w:style w:type="character" w:customStyle="1" w:styleId="PLChar">
    <w:name w:val="PL Char"/>
    <w:link w:val="PL"/>
    <w:qFormat/>
    <w:rsid w:val="00373201"/>
    <w:rPr>
      <w:rFonts w:ascii="Courier New" w:hAnsi="Courier New"/>
      <w:noProof/>
      <w:sz w:val="16"/>
      <w:lang w:val="en-GB" w:eastAsia="en-US"/>
    </w:rPr>
  </w:style>
  <w:style w:type="character" w:customStyle="1" w:styleId="TALChar">
    <w:name w:val="TAL Char"/>
    <w:link w:val="TAL"/>
    <w:qFormat/>
    <w:rsid w:val="00373201"/>
    <w:rPr>
      <w:rFonts w:ascii="Arial" w:hAnsi="Arial"/>
      <w:sz w:val="18"/>
      <w:lang w:val="en-GB" w:eastAsia="en-US"/>
    </w:rPr>
  </w:style>
  <w:style w:type="character" w:customStyle="1" w:styleId="TACCar">
    <w:name w:val="TAC Car"/>
    <w:link w:val="TAC"/>
    <w:rsid w:val="00373201"/>
    <w:rPr>
      <w:rFonts w:ascii="Arial" w:hAnsi="Arial"/>
      <w:sz w:val="18"/>
      <w:lang w:val="en-GB" w:eastAsia="en-US"/>
    </w:rPr>
  </w:style>
  <w:style w:type="character" w:customStyle="1" w:styleId="TAHCar">
    <w:name w:val="TAH Car"/>
    <w:link w:val="TAH"/>
    <w:qFormat/>
    <w:rsid w:val="00373201"/>
    <w:rPr>
      <w:rFonts w:ascii="Arial" w:hAnsi="Arial"/>
      <w:b/>
      <w:sz w:val="18"/>
      <w:lang w:val="en-GB" w:eastAsia="en-US"/>
    </w:rPr>
  </w:style>
  <w:style w:type="character" w:customStyle="1" w:styleId="B1Char">
    <w:name w:val="B1 Char"/>
    <w:link w:val="B1"/>
    <w:qFormat/>
    <w:locked/>
    <w:rsid w:val="00373201"/>
    <w:rPr>
      <w:rFonts w:ascii="Times New Roman" w:hAnsi="Times New Roman"/>
      <w:lang w:val="en-GB" w:eastAsia="en-US"/>
    </w:rPr>
  </w:style>
  <w:style w:type="character" w:customStyle="1" w:styleId="THChar">
    <w:name w:val="TH Char"/>
    <w:link w:val="TH"/>
    <w:qFormat/>
    <w:rsid w:val="00373201"/>
    <w:rPr>
      <w:rFonts w:ascii="Arial" w:hAnsi="Arial"/>
      <w:b/>
      <w:lang w:val="en-GB" w:eastAsia="en-US"/>
    </w:rPr>
  </w:style>
  <w:style w:type="character" w:customStyle="1" w:styleId="TANChar">
    <w:name w:val="TAN Char"/>
    <w:link w:val="TAN"/>
    <w:qFormat/>
    <w:rsid w:val="00373201"/>
    <w:rPr>
      <w:rFonts w:ascii="Arial" w:hAnsi="Arial"/>
      <w:sz w:val="18"/>
      <w:lang w:val="en-GB" w:eastAsia="en-US"/>
    </w:rPr>
  </w:style>
  <w:style w:type="character" w:customStyle="1" w:styleId="B2Char">
    <w:name w:val="B2 Char"/>
    <w:link w:val="B2"/>
    <w:qFormat/>
    <w:rsid w:val="003732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F3AB9-F915-43EB-AA84-FF9CF1970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2217</Words>
  <Characters>12641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2020-02-03T08:32:00Z</dcterms:created>
  <dcterms:modified xsi:type="dcterms:W3CDTF">2020-10-26T07:21:00Z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R5-205206</vt:lpwstr>
  </property>
  <property fmtid="{D5CDD505-2E9C-101B-9397-08002B2CF9AE}" pid="10" name="Spec#">
    <vt:lpwstr>38.523-1</vt:lpwstr>
  </property>
  <property fmtid="{D5CDD505-2E9C-101B-9397-08002B2CF9AE}" pid="11" name="Cr#">
    <vt:lpwstr>1774</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5GC TC 9.1.1.6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2020-10-26</vt:lpwstr>
  </property>
  <property fmtid="{D5CDD505-2E9C-101B-9397-08002B2CF9AE}" pid="20" name="Release">
    <vt:lpwstr>Rel-16</vt:lpwstr>
  </property>
</Properties>
</file>