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52F02">
        <w:fldChar w:fldCharType="begin"/>
      </w:r>
      <w:r w:rsidR="00F52F02">
        <w:instrText xml:space="preserve"> DOCPROPERTY  TSG/WGRef  \* MERGEFORMAT </w:instrText>
      </w:r>
      <w:r w:rsidR="00F52F02">
        <w:fldChar w:fldCharType="separate"/>
      </w:r>
      <w:r w:rsidR="003609EF">
        <w:rPr>
          <w:b/>
          <w:noProof/>
          <w:sz w:val="24"/>
        </w:rPr>
        <w:t>RAN5</w:t>
      </w:r>
      <w:r w:rsidR="00F52F02">
        <w:rPr>
          <w:b/>
          <w:noProof/>
          <w:sz w:val="24"/>
        </w:rPr>
        <w:fldChar w:fldCharType="end"/>
      </w:r>
      <w:r w:rsidR="00C66BA2">
        <w:rPr>
          <w:b/>
          <w:noProof/>
          <w:sz w:val="24"/>
        </w:rPr>
        <w:t xml:space="preserve"> </w:t>
      </w:r>
      <w:r>
        <w:rPr>
          <w:b/>
          <w:noProof/>
          <w:sz w:val="24"/>
        </w:rPr>
        <w:t>Meeting #</w:t>
      </w:r>
      <w:r w:rsidR="00F52F02">
        <w:fldChar w:fldCharType="begin"/>
      </w:r>
      <w:r w:rsidR="00F52F02">
        <w:instrText xml:space="preserve"> DOCPROPERTY  MtgSeq  \* MERGEFORMAT </w:instrText>
      </w:r>
      <w:r w:rsidR="00F52F02">
        <w:fldChar w:fldCharType="separate"/>
      </w:r>
      <w:r w:rsidR="00EB09B7" w:rsidRPr="00EB09B7">
        <w:rPr>
          <w:b/>
          <w:noProof/>
          <w:sz w:val="24"/>
        </w:rPr>
        <w:t>89</w:t>
      </w:r>
      <w:r w:rsidR="00F52F02">
        <w:rPr>
          <w:b/>
          <w:noProof/>
          <w:sz w:val="24"/>
        </w:rPr>
        <w:fldChar w:fldCharType="end"/>
      </w:r>
      <w:r w:rsidR="00F52F02">
        <w:fldChar w:fldCharType="begin"/>
      </w:r>
      <w:r w:rsidR="00F52F02">
        <w:instrText xml:space="preserve"> DOCPROPERTY  MtgTitle  \* MERGEFORMAT </w:instrText>
      </w:r>
      <w:r w:rsidR="00F52F02">
        <w:fldChar w:fldCharType="separate"/>
      </w:r>
      <w:r w:rsidR="00EB09B7">
        <w:rPr>
          <w:b/>
          <w:noProof/>
          <w:sz w:val="24"/>
        </w:rPr>
        <w:t>-e</w:t>
      </w:r>
      <w:r w:rsidR="00F52F02">
        <w:rPr>
          <w:b/>
          <w:noProof/>
          <w:sz w:val="24"/>
        </w:rPr>
        <w:fldChar w:fldCharType="end"/>
      </w:r>
      <w:r>
        <w:rPr>
          <w:b/>
          <w:i/>
          <w:noProof/>
          <w:sz w:val="28"/>
        </w:rPr>
        <w:tab/>
      </w:r>
      <w:r w:rsidR="00F52F02">
        <w:fldChar w:fldCharType="begin"/>
      </w:r>
      <w:r w:rsidR="00F52F02">
        <w:instrText xml:space="preserve"> DOCPROPERTY  Tdoc#  \* MERGEFORMAT </w:instrText>
      </w:r>
      <w:r w:rsidR="00F52F02">
        <w:fldChar w:fldCharType="separate"/>
      </w:r>
      <w:r w:rsidR="00E13F3D" w:rsidRPr="00E13F3D">
        <w:rPr>
          <w:b/>
          <w:i/>
          <w:noProof/>
          <w:sz w:val="28"/>
        </w:rPr>
        <w:t>R5-205200</w:t>
      </w:r>
      <w:r w:rsidR="00F52F02">
        <w:rPr>
          <w:b/>
          <w:i/>
          <w:noProof/>
          <w:sz w:val="28"/>
        </w:rPr>
        <w:fldChar w:fldCharType="end"/>
      </w:r>
    </w:p>
    <w:p w14:paraId="7CB45193" w14:textId="77777777" w:rsidR="001E41F3" w:rsidRDefault="00F52F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2F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2F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2F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2F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2F02">
            <w:pPr>
              <w:pStyle w:val="CRCoverPage"/>
              <w:spacing w:after="0"/>
              <w:ind w:left="100"/>
              <w:rPr>
                <w:noProof/>
              </w:rPr>
            </w:pPr>
            <w:r>
              <w:fldChar w:fldCharType="begin"/>
            </w:r>
            <w:r>
              <w:instrText xml:space="preserve"> DOCPROPERTY  CrTitle  \* MERGEFORMAT </w:instrText>
            </w:r>
            <w:r>
              <w:fldChar w:fldCharType="separate"/>
            </w:r>
            <w:r w:rsidR="002640DD">
              <w:t>Correction to Idle TC 6.3.1.9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2F0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StarPoint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ACE03" w:rsidR="001E41F3" w:rsidRDefault="007B3BA3" w:rsidP="00547111">
            <w:pPr>
              <w:pStyle w:val="CRCoverPage"/>
              <w:spacing w:after="0"/>
              <w:ind w:left="100"/>
              <w:rPr>
                <w:noProof/>
              </w:rPr>
            </w:pPr>
            <w:r>
              <w:t>R5</w:t>
            </w:r>
            <w:bookmarkStart w:id="1" w:name="_GoBack"/>
            <w:bookmarkEnd w:id="1"/>
            <w:r w:rsidR="00F52F02">
              <w:fldChar w:fldCharType="begin"/>
            </w:r>
            <w:r w:rsidR="00F52F02">
              <w:instrText xml:space="preserve"> DOCPROPERTY  SourceIfTsg  \* MERGEFORMAT </w:instrText>
            </w:r>
            <w:r w:rsidR="00F52F02">
              <w:fldChar w:fldCharType="separate"/>
            </w:r>
            <w:r w:rsidR="00F52F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2F0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2F02">
            <w:pPr>
              <w:pStyle w:val="CRCoverPage"/>
              <w:spacing w:after="0"/>
              <w:ind w:left="100"/>
              <w:rPr>
                <w:noProof/>
              </w:rPr>
            </w:pPr>
            <w:r>
              <w:fldChar w:fldCharType="begin"/>
            </w:r>
            <w:r>
              <w:instrText xml:space="preserve"> DOCPROPERTY  ResDate  \* MERGEFORMAT </w:instrText>
            </w:r>
            <w:r>
              <w:fldChar w:fldCharType="separate"/>
            </w:r>
            <w:r w:rsidR="00D24991">
              <w:rPr>
                <w:noProof/>
              </w:rPr>
              <w:t>2020-10-26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2F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2F0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59D8" w14:paraId="1256F52C" w14:textId="77777777" w:rsidTr="00547111">
        <w:tc>
          <w:tcPr>
            <w:tcW w:w="2694" w:type="dxa"/>
            <w:gridSpan w:val="2"/>
            <w:tcBorders>
              <w:top w:val="single" w:sz="4" w:space="0" w:color="auto"/>
              <w:left w:val="single" w:sz="4" w:space="0" w:color="auto"/>
            </w:tcBorders>
          </w:tcPr>
          <w:p w14:paraId="52C87DB0" w14:textId="77777777" w:rsidR="00FA59D8" w:rsidRDefault="00FA59D8" w:rsidP="00FA5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8AFA9" w14:textId="77777777" w:rsidR="00FA59D8" w:rsidRDefault="00FA59D8" w:rsidP="00FA59D8">
            <w:pPr>
              <w:pStyle w:val="CRCoverPage"/>
              <w:spacing w:after="0"/>
              <w:ind w:left="100"/>
              <w:rPr>
                <w:kern w:val="2"/>
              </w:rPr>
            </w:pPr>
            <w:r>
              <w:rPr>
                <w:noProof/>
                <w:szCs w:val="18"/>
                <w:lang w:eastAsia="zh-CN"/>
              </w:rPr>
              <w:t xml:space="preserve">As the service </w:t>
            </w:r>
            <w:r w:rsidRPr="00C67202">
              <w:rPr>
                <w:kern w:val="2"/>
              </w:rPr>
              <w:t>n°127</w:t>
            </w:r>
            <w:r>
              <w:rPr>
                <w:kern w:val="2"/>
              </w:rPr>
              <w:t xml:space="preserve"> (</w:t>
            </w:r>
            <w:r w:rsidRPr="007D0212">
              <w:t>Control plane-based steering of UE in VPLMN</w:t>
            </w:r>
            <w:r>
              <w:rPr>
                <w:kern w:val="2"/>
              </w:rPr>
              <w:t>)</w:t>
            </w:r>
            <w:r w:rsidRPr="00C67202">
              <w:rPr>
                <w:kern w:val="2"/>
              </w:rPr>
              <w:t xml:space="preserve"> </w:t>
            </w:r>
            <w:r w:rsidRPr="00C67202">
              <w:rPr>
                <w:kern w:val="2"/>
                <w:lang w:eastAsia="zh-CN"/>
              </w:rPr>
              <w:t>is</w:t>
            </w:r>
            <w:r w:rsidRPr="00C67202">
              <w:rPr>
                <w:kern w:val="2"/>
              </w:rPr>
              <w:t xml:space="preserve"> "available"</w:t>
            </w:r>
            <w:r>
              <w:rPr>
                <w:kern w:val="2"/>
              </w:rPr>
              <w:t xml:space="preserve"> in the USIM, and according to TS 31.102 clause 5.3.49, the </w:t>
            </w:r>
            <w:r w:rsidRPr="006D32F2">
              <w:t>SOR Transparent Container</w:t>
            </w:r>
            <w:r>
              <w:t xml:space="preserve"> IE shall be present in the Registration Accept message.</w:t>
            </w:r>
          </w:p>
          <w:p w14:paraId="0977A291" w14:textId="77777777" w:rsidR="00FA59D8" w:rsidRPr="002A4D8E" w:rsidRDefault="00FA59D8" w:rsidP="00FA59D8">
            <w:pPr>
              <w:pStyle w:val="CRCoverPage"/>
              <w:spacing w:after="0"/>
              <w:ind w:left="100"/>
              <w:rPr>
                <w:rFonts w:ascii="Times New Roman" w:hAnsi="Times New Roman"/>
                <w:noProof/>
                <w:szCs w:val="18"/>
                <w:lang w:eastAsia="zh-CN"/>
              </w:rPr>
            </w:pPr>
            <w:r w:rsidRPr="002A4D8E">
              <w:rPr>
                <w:rFonts w:ascii="Times New Roman" w:hAnsi="Times New Roman"/>
                <w:noProof/>
                <w:szCs w:val="18"/>
                <w:lang w:eastAsia="zh-CN"/>
              </w:rPr>
              <w:t xml:space="preserve">If service n°127 is "available" in the USIM Service Table, the Registration Accept </w:t>
            </w:r>
            <w:r w:rsidRPr="006336CD">
              <w:rPr>
                <w:rFonts w:ascii="Times New Roman" w:hAnsi="Times New Roman"/>
                <w:noProof/>
                <w:szCs w:val="18"/>
                <w:highlight w:val="yellow"/>
                <w:lang w:eastAsia="zh-CN"/>
              </w:rPr>
              <w:t>shall contain control plane based Steering of Roaming information during the initial registration procedure in a VPLMN</w:t>
            </w:r>
            <w:r w:rsidRPr="002A4D8E">
              <w:rPr>
                <w:rFonts w:ascii="Times New Roman" w:hAnsi="Times New Roman"/>
                <w:noProof/>
                <w:szCs w:val="18"/>
                <w:lang w:eastAsia="zh-CN"/>
              </w:rPr>
              <w:t>.</w:t>
            </w:r>
          </w:p>
          <w:p w14:paraId="4DA442AE" w14:textId="77777777" w:rsidR="00FA59D8" w:rsidRDefault="00FA59D8" w:rsidP="00FA59D8">
            <w:pPr>
              <w:pStyle w:val="CRCoverPage"/>
              <w:spacing w:after="0"/>
              <w:ind w:left="100"/>
              <w:rPr>
                <w:kern w:val="2"/>
              </w:rPr>
            </w:pPr>
          </w:p>
          <w:p w14:paraId="319EFB48" w14:textId="51B8B937" w:rsidR="00FA59D8" w:rsidRDefault="00FA59D8" w:rsidP="00FA59D8">
            <w:pPr>
              <w:pStyle w:val="CRCoverPage"/>
              <w:spacing w:after="0"/>
              <w:ind w:left="100"/>
              <w:rPr>
                <w:noProof/>
                <w:szCs w:val="18"/>
                <w:lang w:eastAsia="zh-CN"/>
              </w:rPr>
            </w:pPr>
            <w:r>
              <w:rPr>
                <w:noProof/>
                <w:szCs w:val="18"/>
                <w:lang w:eastAsia="zh-CN"/>
              </w:rPr>
              <w:t>Otherwise, the UE may perform local release of NAS signalling and higher priority PLMN selection according to TS 23.122 Annex C.2, and this will result a failure in the test procedure.</w:t>
            </w:r>
          </w:p>
          <w:p w14:paraId="3B1ACC7A" w14:textId="77777777" w:rsidR="00FA59D8" w:rsidRPr="008C52DE" w:rsidRDefault="00FA59D8" w:rsidP="00FA59D8">
            <w:pPr>
              <w:pStyle w:val="b10"/>
              <w:spacing w:before="0" w:beforeAutospacing="0" w:after="180" w:afterAutospacing="0"/>
              <w:ind w:left="569" w:hanging="284"/>
              <w:rPr>
                <w:color w:val="000000"/>
                <w:sz w:val="20"/>
                <w:szCs w:val="22"/>
                <w:lang w:eastAsia="zh-CN"/>
              </w:rPr>
            </w:pPr>
            <w:r w:rsidRPr="008C52DE">
              <w:rPr>
                <w:color w:val="000000"/>
                <w:sz w:val="20"/>
                <w:szCs w:val="22"/>
              </w:rPr>
              <w:t>8)  If:</w:t>
            </w:r>
          </w:p>
          <w:p w14:paraId="0E233D90" w14:textId="77777777" w:rsidR="00FA59D8" w:rsidRPr="008C52DE" w:rsidRDefault="00FA59D8" w:rsidP="00FA59D8">
            <w:pPr>
              <w:pStyle w:val="b20"/>
              <w:rPr>
                <w:color w:val="000000"/>
                <w:szCs w:val="22"/>
              </w:rPr>
            </w:pPr>
            <w:r w:rsidRPr="008C52DE">
              <w:rPr>
                <w:color w:val="000000"/>
                <w:szCs w:val="22"/>
              </w:rPr>
              <w:t xml:space="preserve">a)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w:t>
            </w:r>
            <w:r w:rsidRPr="008C52DE">
              <w:rPr>
                <w:color w:val="000000"/>
                <w:szCs w:val="22"/>
                <w:highlight w:val="yellow"/>
              </w:rPr>
              <w:t>thus no list of preferred PLMN/access technology combinations is provided' is received in the REGISTRATION ACCEPT message,</w:t>
            </w:r>
            <w:r w:rsidRPr="008C52DE">
              <w:rPr>
                <w:color w:val="000000"/>
                <w:szCs w:val="22"/>
              </w:rPr>
              <w:t xml:space="preserve"> when the UE performs initial registration in a VPLMN or if the steering of roaming information is received but the security check is not successful; and</w:t>
            </w:r>
          </w:p>
          <w:p w14:paraId="708AA7DE" w14:textId="78FD7D99" w:rsidR="00FA59D8" w:rsidRDefault="00FA59D8" w:rsidP="00FA59D8">
            <w:pPr>
              <w:pStyle w:val="CRCoverPage"/>
              <w:spacing w:after="0"/>
              <w:ind w:left="100"/>
              <w:rPr>
                <w:noProof/>
              </w:rPr>
            </w:pPr>
            <w:r w:rsidRPr="008C52DE">
              <w:rPr>
                <w:color w:val="000000"/>
                <w:szCs w:val="22"/>
              </w:rPr>
              <w:t>      then the UE shall send the REGISTRATION COMPLETE message to the serving AMF without including an SOR transparent container</w:t>
            </w:r>
            <w:r w:rsidRPr="008C52DE">
              <w:rPr>
                <w:szCs w:val="22"/>
                <w:highlight w:val="yellow"/>
              </w:rPr>
              <w:t>, release the current N1 NAS signalling connection locally, store the PLMN identity in the list of "PLMNs where registration was aborted due to SOR" and attempt to obtain service on a higher priority PLMN as specified in subclause 4.4.3.3</w:t>
            </w:r>
            <w:r w:rsidRPr="008C52DE">
              <w:rPr>
                <w:color w:val="FF0000"/>
                <w:szCs w:val="22"/>
              </w:rPr>
              <w:t xml:space="preserve"> </w:t>
            </w:r>
            <w:r w:rsidRPr="008C52DE">
              <w:rPr>
                <w:color w:val="000000"/>
                <w:szCs w:val="22"/>
              </w:rPr>
              <w:t>by acting as if timer T that controls periodic attempts has expired, with an exception that the current PLMN is considered as lowest priority, and skip steps 9 to 12;</w:t>
            </w:r>
          </w:p>
        </w:tc>
      </w:tr>
      <w:tr w:rsidR="00FA59D8" w14:paraId="4CA74D09" w14:textId="77777777" w:rsidTr="00547111">
        <w:tc>
          <w:tcPr>
            <w:tcW w:w="2694" w:type="dxa"/>
            <w:gridSpan w:val="2"/>
            <w:tcBorders>
              <w:left w:val="single" w:sz="4" w:space="0" w:color="auto"/>
            </w:tcBorders>
          </w:tcPr>
          <w:p w14:paraId="2D0866D6" w14:textId="77777777" w:rsidR="00FA59D8" w:rsidRDefault="00FA59D8" w:rsidP="00FA59D8">
            <w:pPr>
              <w:pStyle w:val="CRCoverPage"/>
              <w:spacing w:after="0"/>
              <w:rPr>
                <w:b/>
                <w:i/>
                <w:noProof/>
                <w:sz w:val="8"/>
                <w:szCs w:val="8"/>
              </w:rPr>
            </w:pPr>
          </w:p>
        </w:tc>
        <w:tc>
          <w:tcPr>
            <w:tcW w:w="6946" w:type="dxa"/>
            <w:gridSpan w:val="9"/>
            <w:tcBorders>
              <w:right w:val="single" w:sz="4" w:space="0" w:color="auto"/>
            </w:tcBorders>
          </w:tcPr>
          <w:p w14:paraId="365DEF04" w14:textId="77777777" w:rsidR="00FA59D8" w:rsidRDefault="00FA59D8" w:rsidP="00FA59D8">
            <w:pPr>
              <w:pStyle w:val="CRCoverPage"/>
              <w:spacing w:after="0"/>
              <w:rPr>
                <w:noProof/>
                <w:sz w:val="8"/>
                <w:szCs w:val="8"/>
              </w:rPr>
            </w:pPr>
          </w:p>
        </w:tc>
      </w:tr>
      <w:tr w:rsidR="00FA59D8" w14:paraId="21016551" w14:textId="77777777" w:rsidTr="00547111">
        <w:tc>
          <w:tcPr>
            <w:tcW w:w="2694" w:type="dxa"/>
            <w:gridSpan w:val="2"/>
            <w:tcBorders>
              <w:left w:val="single" w:sz="4" w:space="0" w:color="auto"/>
            </w:tcBorders>
          </w:tcPr>
          <w:p w14:paraId="49433147" w14:textId="77777777" w:rsidR="00FA59D8" w:rsidRDefault="00FA59D8" w:rsidP="00FA5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850F1" w14:textId="77777777" w:rsidR="00FA59D8" w:rsidRDefault="00FA59D8" w:rsidP="00FA59D8">
            <w:pPr>
              <w:pStyle w:val="CRCoverPage"/>
              <w:spacing w:after="0"/>
              <w:ind w:left="100"/>
              <w:rPr>
                <w:szCs w:val="18"/>
              </w:rPr>
            </w:pPr>
            <w:r>
              <w:rPr>
                <w:kern w:val="2"/>
              </w:rPr>
              <w:t xml:space="preserve">The </w:t>
            </w:r>
            <w:r w:rsidRPr="006D32F2">
              <w:t>SOR Transparent Container</w:t>
            </w:r>
            <w:r>
              <w:t xml:space="preserve"> IE</w:t>
            </w:r>
            <w:r w:rsidRPr="008F696C">
              <w:rPr>
                <w:noProof/>
                <w:szCs w:val="18"/>
                <w:lang w:eastAsia="zh-CN"/>
              </w:rPr>
              <w:t xml:space="preserve"> </w:t>
            </w:r>
            <w:r>
              <w:rPr>
                <w:noProof/>
                <w:szCs w:val="18"/>
                <w:lang w:eastAsia="zh-CN"/>
              </w:rPr>
              <w:t xml:space="preserve">was added into the </w:t>
            </w:r>
            <w:r>
              <w:t>Registration Accept</w:t>
            </w:r>
            <w:r>
              <w:rPr>
                <w:szCs w:val="18"/>
              </w:rPr>
              <w:t>.</w:t>
            </w:r>
          </w:p>
          <w:p w14:paraId="31C656EC" w14:textId="32D5F8DB" w:rsidR="00FA59D8" w:rsidRDefault="00FA59D8" w:rsidP="00FA59D8">
            <w:pPr>
              <w:pStyle w:val="CRCoverPage"/>
              <w:spacing w:after="0"/>
              <w:ind w:left="100"/>
              <w:rPr>
                <w:noProof/>
              </w:rPr>
            </w:pPr>
            <w:r>
              <w:rPr>
                <w:szCs w:val="18"/>
              </w:rPr>
              <w:t>Editorial corrections.</w:t>
            </w:r>
          </w:p>
        </w:tc>
      </w:tr>
      <w:tr w:rsidR="00FA59D8" w14:paraId="1F886379" w14:textId="77777777" w:rsidTr="00547111">
        <w:tc>
          <w:tcPr>
            <w:tcW w:w="2694" w:type="dxa"/>
            <w:gridSpan w:val="2"/>
            <w:tcBorders>
              <w:left w:val="single" w:sz="4" w:space="0" w:color="auto"/>
            </w:tcBorders>
          </w:tcPr>
          <w:p w14:paraId="4D989623" w14:textId="77777777" w:rsidR="00FA59D8" w:rsidRDefault="00FA59D8" w:rsidP="00FA59D8">
            <w:pPr>
              <w:pStyle w:val="CRCoverPage"/>
              <w:spacing w:after="0"/>
              <w:rPr>
                <w:b/>
                <w:i/>
                <w:noProof/>
                <w:sz w:val="8"/>
                <w:szCs w:val="8"/>
              </w:rPr>
            </w:pPr>
          </w:p>
        </w:tc>
        <w:tc>
          <w:tcPr>
            <w:tcW w:w="6946" w:type="dxa"/>
            <w:gridSpan w:val="9"/>
            <w:tcBorders>
              <w:right w:val="single" w:sz="4" w:space="0" w:color="auto"/>
            </w:tcBorders>
          </w:tcPr>
          <w:p w14:paraId="71C4A204" w14:textId="77777777" w:rsidR="00FA59D8" w:rsidRDefault="00FA59D8" w:rsidP="00FA59D8">
            <w:pPr>
              <w:pStyle w:val="CRCoverPage"/>
              <w:spacing w:after="0"/>
              <w:rPr>
                <w:noProof/>
                <w:sz w:val="8"/>
                <w:szCs w:val="8"/>
              </w:rPr>
            </w:pPr>
          </w:p>
        </w:tc>
      </w:tr>
      <w:tr w:rsidR="00FA59D8" w14:paraId="678D7BF9" w14:textId="77777777" w:rsidTr="00547111">
        <w:tc>
          <w:tcPr>
            <w:tcW w:w="2694" w:type="dxa"/>
            <w:gridSpan w:val="2"/>
            <w:tcBorders>
              <w:left w:val="single" w:sz="4" w:space="0" w:color="auto"/>
              <w:bottom w:val="single" w:sz="4" w:space="0" w:color="auto"/>
            </w:tcBorders>
          </w:tcPr>
          <w:p w14:paraId="4E5CE1B6" w14:textId="77777777" w:rsidR="00FA59D8" w:rsidRDefault="00FA59D8" w:rsidP="00FA5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8B217" w:rsidR="00FA59D8" w:rsidRDefault="00FA59D8" w:rsidP="00FA59D8">
            <w:pPr>
              <w:pStyle w:val="CRCoverPage"/>
              <w:spacing w:after="0"/>
              <w:ind w:left="100"/>
              <w:rPr>
                <w:noProof/>
              </w:rPr>
            </w:pPr>
            <w:r w:rsidRPr="008F696C">
              <w:rPr>
                <w:noProof/>
                <w:szCs w:val="18"/>
                <w:lang w:eastAsia="zh-CN"/>
              </w:rPr>
              <w:t>A conformant UE will fail this case unfairly.</w:t>
            </w:r>
          </w:p>
        </w:tc>
      </w:tr>
      <w:tr w:rsidR="00FA59D8" w14:paraId="034AF533" w14:textId="77777777" w:rsidTr="00547111">
        <w:tc>
          <w:tcPr>
            <w:tcW w:w="2694" w:type="dxa"/>
            <w:gridSpan w:val="2"/>
          </w:tcPr>
          <w:p w14:paraId="39D9EB5B" w14:textId="77777777" w:rsidR="00FA59D8" w:rsidRDefault="00FA59D8" w:rsidP="00FA59D8">
            <w:pPr>
              <w:pStyle w:val="CRCoverPage"/>
              <w:spacing w:after="0"/>
              <w:rPr>
                <w:b/>
                <w:i/>
                <w:noProof/>
                <w:sz w:val="8"/>
                <w:szCs w:val="8"/>
              </w:rPr>
            </w:pPr>
          </w:p>
        </w:tc>
        <w:tc>
          <w:tcPr>
            <w:tcW w:w="6946" w:type="dxa"/>
            <w:gridSpan w:val="9"/>
          </w:tcPr>
          <w:p w14:paraId="7826CB1C" w14:textId="77777777" w:rsidR="00FA59D8" w:rsidRDefault="00FA59D8" w:rsidP="00FA59D8">
            <w:pPr>
              <w:pStyle w:val="CRCoverPage"/>
              <w:spacing w:after="0"/>
              <w:rPr>
                <w:noProof/>
                <w:sz w:val="8"/>
                <w:szCs w:val="8"/>
              </w:rPr>
            </w:pPr>
          </w:p>
        </w:tc>
      </w:tr>
      <w:tr w:rsidR="00FA59D8" w14:paraId="6A17D7AC" w14:textId="77777777" w:rsidTr="00547111">
        <w:tc>
          <w:tcPr>
            <w:tcW w:w="2694" w:type="dxa"/>
            <w:gridSpan w:val="2"/>
            <w:tcBorders>
              <w:top w:val="single" w:sz="4" w:space="0" w:color="auto"/>
              <w:left w:val="single" w:sz="4" w:space="0" w:color="auto"/>
            </w:tcBorders>
          </w:tcPr>
          <w:p w14:paraId="6DAD5B19" w14:textId="77777777" w:rsidR="00FA59D8" w:rsidRDefault="00FA59D8" w:rsidP="00FA59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4EF9A" w:rsidR="00FA59D8" w:rsidRDefault="00FA59D8" w:rsidP="00FA59D8">
            <w:pPr>
              <w:pStyle w:val="CRCoverPage"/>
              <w:spacing w:after="0"/>
              <w:ind w:left="100"/>
              <w:rPr>
                <w:noProof/>
              </w:rPr>
            </w:pPr>
            <w:r>
              <w:rPr>
                <w:noProof/>
                <w:lang w:eastAsia="zh-CN"/>
              </w:rPr>
              <w:t>6.3.1.9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0E41BF" w14:textId="77777777" w:rsidR="00031052" w:rsidRPr="00F92638" w:rsidRDefault="00031052" w:rsidP="00031052">
      <w:pPr>
        <w:pStyle w:val="H6"/>
        <w:rPr>
          <w:b/>
          <w:noProof/>
          <w:color w:val="00B0F0"/>
        </w:rPr>
      </w:pPr>
      <w:r w:rsidRPr="00F92638">
        <w:rPr>
          <w:b/>
          <w:noProof/>
          <w:color w:val="00B0F0"/>
        </w:rPr>
        <w:lastRenderedPageBreak/>
        <w:t>&lt;Start of modified section&gt;</w:t>
      </w:r>
    </w:p>
    <w:p w14:paraId="3DFCF6FB" w14:textId="77777777" w:rsidR="00031052" w:rsidRPr="00026A86" w:rsidRDefault="00031052" w:rsidP="00031052">
      <w:pPr>
        <w:pStyle w:val="4"/>
        <w:keepNext w:val="0"/>
        <w:suppressLineNumbers/>
        <w:suppressAutoHyphens/>
      </w:pPr>
      <w:bookmarkStart w:id="2" w:name="_Toc21103068"/>
      <w:bookmarkStart w:id="3" w:name="_Toc29233405"/>
      <w:bookmarkStart w:id="4" w:name="_Toc29462010"/>
      <w:bookmarkStart w:id="5" w:name="_Toc36157987"/>
      <w:bookmarkStart w:id="6" w:name="_Toc43917223"/>
      <w:bookmarkStart w:id="7" w:name="_Toc52465044"/>
      <w:bookmarkStart w:id="8" w:name="_Toc52465425"/>
      <w:bookmarkStart w:id="9" w:name="_Toc52465811"/>
      <w:r w:rsidRPr="00026A86">
        <w:t>6.3.1.9</w:t>
      </w:r>
      <w:r w:rsidRPr="00026A86">
        <w:tab/>
        <w:t>Steering of UE in roaming after registration/Manual PLMN selection mode</w:t>
      </w:r>
      <w:bookmarkEnd w:id="2"/>
      <w:bookmarkEnd w:id="3"/>
      <w:bookmarkEnd w:id="4"/>
      <w:bookmarkEnd w:id="5"/>
      <w:bookmarkEnd w:id="6"/>
      <w:bookmarkEnd w:id="7"/>
      <w:bookmarkEnd w:id="8"/>
      <w:bookmarkEnd w:id="9"/>
    </w:p>
    <w:p w14:paraId="2C9BD6AD" w14:textId="77777777" w:rsidR="00031052" w:rsidRPr="00026A86" w:rsidRDefault="00031052" w:rsidP="00031052">
      <w:pPr>
        <w:pStyle w:val="H6"/>
      </w:pPr>
      <w:r w:rsidRPr="00026A86">
        <w:t>6.3.1.9.1</w:t>
      </w:r>
      <w:r w:rsidRPr="00026A86">
        <w:tab/>
        <w:t>Test Purpose (TP)</w:t>
      </w:r>
    </w:p>
    <w:p w14:paraId="718763A4" w14:textId="77777777" w:rsidR="00031052" w:rsidRPr="00026A86" w:rsidRDefault="00031052" w:rsidP="00031052">
      <w:pPr>
        <w:pStyle w:val="H6"/>
      </w:pPr>
      <w:r w:rsidRPr="00026A86">
        <w:t>(1)</w:t>
      </w:r>
    </w:p>
    <w:p w14:paraId="72067EA4" w14:textId="77777777" w:rsidR="00031052" w:rsidRPr="00026A86" w:rsidRDefault="00031052" w:rsidP="00031052">
      <w:pPr>
        <w:pStyle w:val="PL"/>
        <w:rPr>
          <w:noProof w:val="0"/>
        </w:rPr>
      </w:pPr>
      <w:proofErr w:type="gramStart"/>
      <w:r w:rsidRPr="00026A86">
        <w:rPr>
          <w:b/>
          <w:bCs/>
          <w:noProof w:val="0"/>
        </w:rPr>
        <w:t>with</w:t>
      </w:r>
      <w:proofErr w:type="gramEnd"/>
      <w:r w:rsidRPr="00026A86">
        <w:rPr>
          <w:b/>
          <w:bCs/>
          <w:noProof w:val="0"/>
        </w:rPr>
        <w:t xml:space="preserve"> </w:t>
      </w:r>
      <w:r w:rsidRPr="00026A86">
        <w:rPr>
          <w:noProof w:val="0"/>
        </w:rPr>
        <w:t xml:space="preserve">{UE being in manual PLMN selection mode </w:t>
      </w:r>
      <w:r w:rsidRPr="00026A86">
        <w:rPr>
          <w:b/>
          <w:noProof w:val="0"/>
        </w:rPr>
        <w:t>and</w:t>
      </w:r>
      <w:r w:rsidRPr="00026A86">
        <w:rPr>
          <w:noProof w:val="0"/>
        </w:rPr>
        <w:t xml:space="preserve"> UE has registered onto a VPLMN}</w:t>
      </w:r>
    </w:p>
    <w:p w14:paraId="7E35415A" w14:textId="77777777" w:rsidR="00031052" w:rsidRPr="00026A86" w:rsidRDefault="00031052" w:rsidP="00031052">
      <w:pPr>
        <w:pStyle w:val="PL"/>
        <w:rPr>
          <w:noProof w:val="0"/>
        </w:rPr>
      </w:pPr>
      <w:proofErr w:type="gramStart"/>
      <w:r w:rsidRPr="00026A86">
        <w:rPr>
          <w:b/>
          <w:bCs/>
          <w:noProof w:val="0"/>
        </w:rPr>
        <w:t>ensure</w:t>
      </w:r>
      <w:proofErr w:type="gramEnd"/>
      <w:r w:rsidRPr="00026A86">
        <w:rPr>
          <w:b/>
          <w:bCs/>
          <w:noProof w:val="0"/>
        </w:rPr>
        <w:t xml:space="preserve"> that</w:t>
      </w:r>
      <w:r w:rsidRPr="00026A86">
        <w:rPr>
          <w:noProof w:val="0"/>
        </w:rPr>
        <w:t xml:space="preserve"> {</w:t>
      </w:r>
    </w:p>
    <w:p w14:paraId="5C190990" w14:textId="77777777" w:rsidR="00031052" w:rsidRPr="00026A86" w:rsidRDefault="00031052" w:rsidP="00031052">
      <w:pPr>
        <w:pStyle w:val="PL"/>
        <w:rPr>
          <w:noProof w:val="0"/>
        </w:rPr>
      </w:pPr>
      <w:r w:rsidRPr="00026A86">
        <w:rPr>
          <w:b/>
          <w:bCs/>
          <w:noProof w:val="0"/>
        </w:rPr>
        <w:t xml:space="preserve">  when</w:t>
      </w:r>
      <w:r w:rsidRPr="00026A86">
        <w:rPr>
          <w:noProof w:val="0"/>
        </w:rPr>
        <w:t xml:space="preserve"> {SOR Transparent container included in DL NAS TRANSPORT message contains steering of roaming information </w:t>
      </w:r>
      <w:r w:rsidRPr="00026A86">
        <w:rPr>
          <w:b/>
          <w:noProof w:val="0"/>
        </w:rPr>
        <w:t>and</w:t>
      </w:r>
      <w:r w:rsidRPr="00026A86">
        <w:rPr>
          <w:noProof w:val="0"/>
        </w:rPr>
        <w:t xml:space="preserve"> indicates ACK has been requested </w:t>
      </w:r>
      <w:r w:rsidRPr="00026A86">
        <w:rPr>
          <w:b/>
          <w:noProof w:val="0"/>
        </w:rPr>
        <w:t>and</w:t>
      </w:r>
      <w:r w:rsidRPr="00026A86">
        <w:rPr>
          <w:noProof w:val="0"/>
        </w:rPr>
        <w:t xml:space="preserve"> security check is successful}</w:t>
      </w:r>
    </w:p>
    <w:p w14:paraId="4790BA7F" w14:textId="77777777" w:rsidR="00031052" w:rsidRPr="00026A86" w:rsidRDefault="00031052" w:rsidP="00031052">
      <w:pPr>
        <w:pStyle w:val="PL"/>
        <w:rPr>
          <w:noProof w:val="0"/>
        </w:rPr>
      </w:pPr>
      <w:r w:rsidRPr="00026A86">
        <w:rPr>
          <w:b/>
          <w:bCs/>
          <w:noProof w:val="0"/>
        </w:rPr>
        <w:t xml:space="preserve">    </w:t>
      </w:r>
      <w:proofErr w:type="gramStart"/>
      <w:r w:rsidRPr="00026A86">
        <w:rPr>
          <w:b/>
          <w:bCs/>
          <w:noProof w:val="0"/>
        </w:rPr>
        <w:t>then</w:t>
      </w:r>
      <w:proofErr w:type="gramEnd"/>
      <w:r w:rsidRPr="00026A86">
        <w:rPr>
          <w:b/>
          <w:bCs/>
          <w:noProof w:val="0"/>
        </w:rPr>
        <w:t xml:space="preserve"> </w:t>
      </w:r>
      <w:r w:rsidRPr="00026A86">
        <w:rPr>
          <w:noProof w:val="0"/>
        </w:rPr>
        <w:t xml:space="preserve">{UE sends an SOR transparent container with ACK in UL NAS TRANSPORT message </w:t>
      </w:r>
      <w:r w:rsidRPr="00026A86">
        <w:rPr>
          <w:b/>
          <w:noProof w:val="0"/>
        </w:rPr>
        <w:t>and</w:t>
      </w:r>
      <w:r w:rsidRPr="00026A86">
        <w:rPr>
          <w:noProof w:val="0"/>
        </w:rPr>
        <w:t xml:space="preserve"> stays on the VPLMN</w:t>
      </w:r>
    </w:p>
    <w:p w14:paraId="164F642B" w14:textId="77777777" w:rsidR="00031052" w:rsidRPr="00026A86" w:rsidRDefault="00031052" w:rsidP="00031052">
      <w:pPr>
        <w:pStyle w:val="PL"/>
        <w:rPr>
          <w:noProof w:val="0"/>
        </w:rPr>
      </w:pPr>
      <w:r w:rsidRPr="00026A86">
        <w:rPr>
          <w:noProof w:val="0"/>
        </w:rPr>
        <w:t xml:space="preserve">            }</w:t>
      </w:r>
    </w:p>
    <w:p w14:paraId="7EC28AC7" w14:textId="77777777" w:rsidR="00031052" w:rsidRPr="00026A86" w:rsidRDefault="00031052" w:rsidP="00031052">
      <w:pPr>
        <w:pStyle w:val="PL"/>
        <w:rPr>
          <w:rFonts w:eastAsia="等线"/>
          <w:noProof w:val="0"/>
        </w:rPr>
      </w:pPr>
    </w:p>
    <w:p w14:paraId="0852E73D" w14:textId="77777777" w:rsidR="00031052" w:rsidRPr="00026A86" w:rsidRDefault="00031052" w:rsidP="00031052">
      <w:pPr>
        <w:pStyle w:val="H6"/>
      </w:pPr>
      <w:r w:rsidRPr="00026A86">
        <w:t>6.3.1.9.2</w:t>
      </w:r>
      <w:r w:rsidRPr="00026A86">
        <w:tab/>
        <w:t>Conformance requirements</w:t>
      </w:r>
    </w:p>
    <w:p w14:paraId="6F7DB4D9" w14:textId="77777777" w:rsidR="00031052" w:rsidRPr="00026A86" w:rsidRDefault="00031052" w:rsidP="00031052">
      <w:pPr>
        <w:rPr>
          <w:lang w:eastAsia="zh-CN"/>
        </w:rPr>
      </w:pPr>
      <w:r w:rsidRPr="00026A86">
        <w:t>References: The conformance requirements covered in the present TC are specified in: TS 23.122, clause C.3. Unless otherwise stated these are Rel-15 requirements.</w:t>
      </w:r>
    </w:p>
    <w:p w14:paraId="448FD0AF" w14:textId="77777777" w:rsidR="00031052" w:rsidRPr="00026A86" w:rsidRDefault="00031052" w:rsidP="00031052">
      <w:pPr>
        <w:rPr>
          <w:bCs/>
        </w:rPr>
      </w:pPr>
      <w:r w:rsidRPr="00026A86">
        <w:t>[TS 23.122, clause C.3]</w:t>
      </w:r>
    </w:p>
    <w:p w14:paraId="5C459A1F" w14:textId="77777777" w:rsidR="00031052" w:rsidRPr="00026A86" w:rsidRDefault="00031052" w:rsidP="00031052">
      <w:pPr>
        <w:pStyle w:val="B1"/>
      </w:pPr>
      <w:r w:rsidRPr="00026A86">
        <w:t>2)</w:t>
      </w:r>
      <w:r w:rsidRPr="00026A86">
        <w:tab/>
        <w:t>The AMF to the UE: the AMF sends a DL NAS TRANSPORT message to the served UE. The AMF includes in the DL NAS TRANSPORT message the steering of roaming information received from the UDM.</w:t>
      </w:r>
    </w:p>
    <w:p w14:paraId="75367B37" w14:textId="77777777" w:rsidR="00031052" w:rsidRPr="00026A86" w:rsidRDefault="00031052" w:rsidP="00031052">
      <w:pPr>
        <w:pStyle w:val="B1"/>
      </w:pPr>
      <w:r w:rsidRPr="00026A86">
        <w:t>3)</w:t>
      </w:r>
      <w:r w:rsidRPr="00026A86">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4621D2A8" w14:textId="77777777" w:rsidR="00031052" w:rsidRPr="00026A86" w:rsidRDefault="00031052" w:rsidP="00031052">
      <w:pPr>
        <w:pStyle w:val="B2"/>
      </w:pPr>
      <w:r w:rsidRPr="00026A86">
        <w:t>a)</w:t>
      </w:r>
      <w:r w:rsidRPr="00026A86">
        <w:tab/>
      </w:r>
      <w:proofErr w:type="gramStart"/>
      <w:r w:rsidRPr="00026A86">
        <w:t>if</w:t>
      </w:r>
      <w:proofErr w:type="gramEnd"/>
      <w:r w:rsidRPr="00026A86">
        <w:t xml:space="preserve"> the security check is successful and:</w:t>
      </w:r>
    </w:p>
    <w:p w14:paraId="1A9B639B" w14:textId="77777777" w:rsidR="00031052" w:rsidRPr="00026A86" w:rsidRDefault="00031052" w:rsidP="00031052">
      <w:pPr>
        <w:pStyle w:val="B3"/>
      </w:pPr>
      <w:r w:rsidRPr="00026A86">
        <w:t>-</w:t>
      </w:r>
      <w:r w:rsidRPr="00026A86">
        <w:tab/>
      </w:r>
      <w:proofErr w:type="gramStart"/>
      <w:r w:rsidRPr="00026A86">
        <w:t>if</w:t>
      </w:r>
      <w:proofErr w:type="gramEnd"/>
      <w:r w:rsidRPr="00026A86">
        <w:t xml:space="preserve"> the steering of roaming information contains a secured packet (see 3GPP TS 31.115 [67]), the ME shall upload the secured packet to the USIM using procedures in 3GPP TS 31.111 [41];</w:t>
      </w:r>
    </w:p>
    <w:p w14:paraId="5648EC5A" w14:textId="77777777" w:rsidR="00031052" w:rsidRPr="00026A86" w:rsidRDefault="00031052" w:rsidP="00031052">
      <w:pPr>
        <w:pStyle w:val="NO"/>
      </w:pPr>
      <w:r w:rsidRPr="00026A86">
        <w:t>NOTE 1:</w:t>
      </w:r>
      <w:r w:rsidRPr="00026A86">
        <w:tab/>
        <w:t>How the ME handles UICC responses and failures in communication between the ME and UICC is implementation specific and out of scope of this release of the specification.</w:t>
      </w:r>
    </w:p>
    <w:p w14:paraId="46A017A1" w14:textId="77777777" w:rsidR="00031052" w:rsidRPr="00026A86" w:rsidRDefault="00031052" w:rsidP="00031052">
      <w:pPr>
        <w:pStyle w:val="B3"/>
      </w:pPr>
      <w:r w:rsidRPr="00026A86">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6B75AA7" w14:textId="77777777" w:rsidR="00031052" w:rsidRPr="00026A86" w:rsidRDefault="00031052" w:rsidP="00031052">
      <w:pPr>
        <w:pStyle w:val="B3"/>
      </w:pPr>
      <w:r w:rsidRPr="00026A86">
        <w:t>-</w:t>
      </w:r>
      <w:r w:rsidRPr="00026A86">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431D6001" w14:textId="77777777" w:rsidR="00031052" w:rsidRPr="00026A86" w:rsidRDefault="00031052" w:rsidP="00031052">
      <w:pPr>
        <w:pStyle w:val="B2"/>
      </w:pPr>
      <w:r w:rsidRPr="00026A86">
        <w:tab/>
        <w:t>If the last established PDU session is an emergency PDU session then the UE shall attempt to perform the PLMN selection after the release of the emergency PDU session and expiration of timer T.</w:t>
      </w:r>
    </w:p>
    <w:p w14:paraId="58F8EE10" w14:textId="77777777" w:rsidR="00031052" w:rsidRPr="00026A86" w:rsidRDefault="00031052" w:rsidP="00031052">
      <w:pPr>
        <w:pStyle w:val="B2"/>
      </w:pPr>
      <w:r w:rsidRPr="00026A86">
        <w:tab/>
        <w:t>If the UDM has not requested an acknowledgement from the UE then steps 4 and 5 are skipped; and</w:t>
      </w:r>
    </w:p>
    <w:p w14:paraId="60D1C4A3" w14:textId="77777777" w:rsidR="00031052" w:rsidRPr="00026A86" w:rsidRDefault="00031052" w:rsidP="00031052">
      <w:pPr>
        <w:pStyle w:val="B2"/>
      </w:pPr>
      <w:r w:rsidRPr="00026A86">
        <w:t>b)</w:t>
      </w:r>
      <w:r w:rsidRPr="00026A86">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6A717F79" w14:textId="77777777" w:rsidR="00031052" w:rsidRPr="00026A86" w:rsidRDefault="00031052" w:rsidP="00031052">
      <w:pPr>
        <w:pStyle w:val="B2"/>
      </w:pPr>
      <w:r w:rsidRPr="00026A86">
        <w:tab/>
        <w:t>If the UDM has not requested an acknowledgement from the UE then steps 4 and 5 are skipped;</w:t>
      </w:r>
    </w:p>
    <w:p w14:paraId="1F343221" w14:textId="77777777" w:rsidR="00031052" w:rsidRPr="00026A86" w:rsidRDefault="00031052" w:rsidP="00031052">
      <w:pPr>
        <w:pStyle w:val="NO"/>
      </w:pPr>
      <w:r w:rsidRPr="00026A86">
        <w:lastRenderedPageBreak/>
        <w:t>NOTE 2:</w:t>
      </w:r>
      <w:r w:rsidRPr="00026A86">
        <w:tab/>
        <w:t>When the UE is in the manual mode of operation or the current chosen VPLMN is part of the "User Controlled PLMN Selector with Access Technology" list, the UE stays on the VPLMN.</w:t>
      </w:r>
    </w:p>
    <w:p w14:paraId="3073E86B" w14:textId="77777777" w:rsidR="00031052" w:rsidRPr="00026A86" w:rsidRDefault="00031052" w:rsidP="00031052">
      <w:pPr>
        <w:pStyle w:val="B1"/>
      </w:pPr>
      <w:r w:rsidRPr="00026A86">
        <w:t>4)</w:t>
      </w:r>
      <w:r w:rsidRPr="00026A86">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69A80ED6" w14:textId="77777777" w:rsidR="00031052" w:rsidRPr="00026A86" w:rsidRDefault="00031052" w:rsidP="00031052">
      <w:pPr>
        <w:pStyle w:val="H6"/>
      </w:pPr>
      <w:r w:rsidRPr="00026A86">
        <w:t>6.3.1.9.3</w:t>
      </w:r>
      <w:r w:rsidRPr="00026A86">
        <w:tab/>
        <w:t>Test Description</w:t>
      </w:r>
    </w:p>
    <w:p w14:paraId="6F4E09E5" w14:textId="77777777" w:rsidR="00031052" w:rsidRPr="00026A86" w:rsidRDefault="00031052" w:rsidP="00031052">
      <w:pPr>
        <w:pStyle w:val="H6"/>
      </w:pPr>
      <w:r w:rsidRPr="00026A86">
        <w:t>6.3.1.9.3.1</w:t>
      </w:r>
      <w:r w:rsidRPr="00026A86">
        <w:tab/>
        <w:t>Pre-test conditions</w:t>
      </w:r>
    </w:p>
    <w:p w14:paraId="1FDE9473" w14:textId="77777777" w:rsidR="00031052" w:rsidRPr="00026A86" w:rsidRDefault="00031052" w:rsidP="00031052">
      <w:pPr>
        <w:pStyle w:val="H6"/>
      </w:pPr>
      <w:r w:rsidRPr="00026A86">
        <w:t>System Simulator:</w:t>
      </w:r>
    </w:p>
    <w:p w14:paraId="38F1B5CD" w14:textId="77777777" w:rsidR="00031052" w:rsidRPr="00026A86" w:rsidRDefault="00031052" w:rsidP="00031052">
      <w:pPr>
        <w:pStyle w:val="B1"/>
      </w:pPr>
      <w:r w:rsidRPr="00026A86">
        <w:t>-</w:t>
      </w:r>
      <w:r w:rsidRPr="00026A86">
        <w:tab/>
        <w:t xml:space="preserve">Two inter-frequency multi-PLMN NR Cells as specified in TS 38.508-1 [4] Table 4.4.2-1 are configured broadcasting PLMNs as indicated in Table 6.3.1.9.3.1-1. </w:t>
      </w:r>
    </w:p>
    <w:p w14:paraId="2BD851E4" w14:textId="77777777" w:rsidR="00031052" w:rsidRPr="00026A86" w:rsidRDefault="00031052" w:rsidP="00031052">
      <w:pPr>
        <w:pStyle w:val="B1"/>
        <w:rPr>
          <w:rFonts w:eastAsia="等线"/>
          <w:lang w:eastAsia="zh-CN"/>
        </w:rPr>
      </w:pPr>
      <w:r w:rsidRPr="00026A86">
        <w:t>-</w:t>
      </w:r>
      <w:r w:rsidRPr="00026A86">
        <w:tab/>
        <w:t>The PLMNs are identified in the test by the identifiers in Table 6.3.1.9.3.1-1.</w:t>
      </w:r>
      <w:r w:rsidRPr="00026A86">
        <w:rPr>
          <w:lang w:eastAsia="zh-CN"/>
        </w:rPr>
        <w:t xml:space="preserve"> The MCC and MNC values of PLMN identifiers are specified in TS 36.523-1 [13], Table 6.0.1-1.</w:t>
      </w:r>
    </w:p>
    <w:p w14:paraId="24CA5832" w14:textId="77777777" w:rsidR="00031052" w:rsidRPr="00026A86" w:rsidRDefault="00031052" w:rsidP="00031052">
      <w:pPr>
        <w:pStyle w:val="TH"/>
      </w:pPr>
      <w:r w:rsidRPr="00026A86">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031052" w:rsidRPr="00026A86" w14:paraId="09858701" w14:textId="77777777" w:rsidTr="00DB4759">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A62AC5" w14:textId="77777777" w:rsidR="00031052" w:rsidRPr="00026A86" w:rsidRDefault="00031052" w:rsidP="00DB4759">
            <w:pPr>
              <w:pStyle w:val="TAH"/>
            </w:pPr>
            <w:r w:rsidRPr="00026A86">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EC3684F" w14:textId="77777777" w:rsidR="00031052" w:rsidRPr="00026A86" w:rsidRDefault="00031052" w:rsidP="00DB4759">
            <w:pPr>
              <w:pStyle w:val="TAH"/>
            </w:pPr>
            <w:r w:rsidRPr="00026A86">
              <w:t>PLMN names</w:t>
            </w:r>
          </w:p>
        </w:tc>
      </w:tr>
      <w:tr w:rsidR="00031052" w:rsidRPr="00026A86" w14:paraId="025026B4" w14:textId="77777777" w:rsidTr="00DB475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EA4F" w14:textId="77777777" w:rsidR="00031052" w:rsidRPr="00026A86" w:rsidRDefault="00031052" w:rsidP="00DB475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B457" w14:textId="77777777" w:rsidR="00031052" w:rsidRPr="00026A86" w:rsidRDefault="00031052" w:rsidP="00DB4759">
            <w:pPr>
              <w:spacing w:after="0"/>
              <w:rPr>
                <w:rFonts w:ascii="Arial" w:hAnsi="Arial"/>
                <w:b/>
                <w:sz w:val="18"/>
              </w:rPr>
            </w:pPr>
          </w:p>
        </w:tc>
      </w:tr>
      <w:tr w:rsidR="00031052" w:rsidRPr="00026A86" w14:paraId="3340DF39" w14:textId="77777777" w:rsidTr="00DB4759">
        <w:trPr>
          <w:jc w:val="center"/>
        </w:trPr>
        <w:tc>
          <w:tcPr>
            <w:tcW w:w="2232" w:type="dxa"/>
            <w:tcBorders>
              <w:top w:val="single" w:sz="4" w:space="0" w:color="auto"/>
              <w:left w:val="single" w:sz="4" w:space="0" w:color="auto"/>
              <w:bottom w:val="single" w:sz="4" w:space="0" w:color="auto"/>
              <w:right w:val="single" w:sz="4" w:space="0" w:color="auto"/>
            </w:tcBorders>
            <w:hideMark/>
          </w:tcPr>
          <w:p w14:paraId="57E98A9A" w14:textId="77777777" w:rsidR="00031052" w:rsidRPr="00026A86" w:rsidRDefault="00031052" w:rsidP="00DB4759">
            <w:pPr>
              <w:pStyle w:val="TAC"/>
            </w:pPr>
            <w:r w:rsidRPr="00026A86">
              <w:t>NR Cell 11</w:t>
            </w:r>
          </w:p>
        </w:tc>
        <w:tc>
          <w:tcPr>
            <w:tcW w:w="2431" w:type="dxa"/>
            <w:tcBorders>
              <w:top w:val="single" w:sz="4" w:space="0" w:color="auto"/>
              <w:left w:val="single" w:sz="4" w:space="0" w:color="auto"/>
              <w:bottom w:val="single" w:sz="4" w:space="0" w:color="auto"/>
              <w:right w:val="single" w:sz="4" w:space="0" w:color="auto"/>
            </w:tcBorders>
            <w:hideMark/>
          </w:tcPr>
          <w:p w14:paraId="35770D2A" w14:textId="77777777" w:rsidR="00031052" w:rsidRPr="00026A86" w:rsidRDefault="00031052" w:rsidP="00DB4759">
            <w:pPr>
              <w:pStyle w:val="TAC"/>
            </w:pPr>
            <w:r w:rsidRPr="00026A86">
              <w:t>PLMN2</w:t>
            </w:r>
          </w:p>
        </w:tc>
      </w:tr>
      <w:tr w:rsidR="00031052" w:rsidRPr="00026A86" w14:paraId="7008CD21" w14:textId="77777777" w:rsidTr="00DB4759">
        <w:trPr>
          <w:jc w:val="center"/>
        </w:trPr>
        <w:tc>
          <w:tcPr>
            <w:tcW w:w="2232" w:type="dxa"/>
            <w:tcBorders>
              <w:top w:val="single" w:sz="4" w:space="0" w:color="auto"/>
              <w:left w:val="single" w:sz="4" w:space="0" w:color="auto"/>
              <w:bottom w:val="single" w:sz="4" w:space="0" w:color="auto"/>
              <w:right w:val="single" w:sz="4" w:space="0" w:color="auto"/>
            </w:tcBorders>
            <w:hideMark/>
          </w:tcPr>
          <w:p w14:paraId="5AC054D0" w14:textId="77777777" w:rsidR="00031052" w:rsidRPr="00026A86" w:rsidRDefault="00031052" w:rsidP="00DB4759">
            <w:pPr>
              <w:pStyle w:val="TAC"/>
            </w:pPr>
            <w:r w:rsidRPr="00026A86">
              <w:t>NR Cell 12</w:t>
            </w:r>
          </w:p>
        </w:tc>
        <w:tc>
          <w:tcPr>
            <w:tcW w:w="2431" w:type="dxa"/>
            <w:tcBorders>
              <w:top w:val="single" w:sz="4" w:space="0" w:color="auto"/>
              <w:left w:val="single" w:sz="4" w:space="0" w:color="auto"/>
              <w:bottom w:val="single" w:sz="4" w:space="0" w:color="auto"/>
              <w:right w:val="single" w:sz="4" w:space="0" w:color="auto"/>
            </w:tcBorders>
            <w:hideMark/>
          </w:tcPr>
          <w:p w14:paraId="1F8297DD" w14:textId="77777777" w:rsidR="00031052" w:rsidRPr="00026A86" w:rsidRDefault="00031052" w:rsidP="00DB4759">
            <w:pPr>
              <w:pStyle w:val="TAC"/>
            </w:pPr>
            <w:r w:rsidRPr="00026A86">
              <w:t>PLMN</w:t>
            </w:r>
            <w:r w:rsidRPr="00026A86">
              <w:rPr>
                <w:lang w:eastAsia="zh-CN"/>
              </w:rPr>
              <w:t>1</w:t>
            </w:r>
            <w:r w:rsidRPr="00026A86">
              <w:t>3</w:t>
            </w:r>
          </w:p>
        </w:tc>
      </w:tr>
    </w:tbl>
    <w:p w14:paraId="1CB24EA5" w14:textId="77777777" w:rsidR="00031052" w:rsidRPr="00026A86" w:rsidRDefault="00031052" w:rsidP="00031052">
      <w:pPr>
        <w:pStyle w:val="B2"/>
        <w:ind w:left="0" w:firstLine="284"/>
      </w:pPr>
    </w:p>
    <w:p w14:paraId="7F7FD9E4" w14:textId="77777777" w:rsidR="00031052" w:rsidRPr="00026A86" w:rsidRDefault="00031052" w:rsidP="00031052">
      <w:pPr>
        <w:pStyle w:val="B2"/>
        <w:ind w:left="0" w:firstLine="284"/>
      </w:pPr>
      <w:r w:rsidRPr="00026A86">
        <w:tab/>
        <w:t>NR Cell 11 is set to ''Serving</w:t>
      </w:r>
      <w:r w:rsidRPr="00026A86">
        <w:rPr>
          <w:i/>
        </w:rPr>
        <w:t xml:space="preserve"> </w:t>
      </w:r>
      <w:r w:rsidRPr="00026A86">
        <w:t>Cell'';</w:t>
      </w:r>
    </w:p>
    <w:p w14:paraId="66D70ABE" w14:textId="77777777" w:rsidR="00031052" w:rsidRPr="00026A86" w:rsidRDefault="00031052" w:rsidP="00031052">
      <w:pPr>
        <w:pStyle w:val="B2"/>
        <w:ind w:left="0" w:firstLine="284"/>
      </w:pPr>
      <w:r w:rsidRPr="00026A86">
        <w:tab/>
        <w:t>NR Cell 12 is set to ''Serving Cell'';</w:t>
      </w:r>
    </w:p>
    <w:p w14:paraId="62C4123C" w14:textId="77777777" w:rsidR="00031052" w:rsidRPr="00026A86" w:rsidRDefault="00031052" w:rsidP="00031052">
      <w:pPr>
        <w:pStyle w:val="B2"/>
        <w:ind w:left="0" w:firstLine="284"/>
      </w:pPr>
      <w:r w:rsidRPr="00026A86">
        <w:tab/>
        <w:t>-System Information Combination NR-4 as defined in TS38.508 clause 4.4.3.1.3 is used in NR cells</w:t>
      </w:r>
    </w:p>
    <w:p w14:paraId="16FC6144" w14:textId="77777777" w:rsidR="00031052" w:rsidRPr="00026A86" w:rsidRDefault="00031052" w:rsidP="00031052">
      <w:pPr>
        <w:pStyle w:val="H6"/>
        <w:rPr>
          <w:rFonts w:ascii="Times New Roman" w:hAnsi="Times New Roman"/>
        </w:rPr>
      </w:pPr>
      <w:r w:rsidRPr="00026A86">
        <w:t>UE:</w:t>
      </w:r>
    </w:p>
    <w:p w14:paraId="6B2C1C88" w14:textId="77777777" w:rsidR="00031052" w:rsidRPr="00026A86" w:rsidRDefault="00031052" w:rsidP="00031052">
      <w:pPr>
        <w:pStyle w:val="B1"/>
      </w:pPr>
      <w:r w:rsidRPr="00026A86">
        <w:t>-</w:t>
      </w:r>
      <w:r w:rsidRPr="00026A86">
        <w:tab/>
        <w:t>The UE is in Manual PLMN selection mode.</w:t>
      </w:r>
    </w:p>
    <w:p w14:paraId="164F7B67" w14:textId="77777777" w:rsidR="00031052" w:rsidRPr="00026A86" w:rsidRDefault="00031052" w:rsidP="00031052">
      <w:pPr>
        <w:pStyle w:val="B1"/>
      </w:pPr>
      <w:r w:rsidRPr="00026A86">
        <w:t>-</w:t>
      </w:r>
      <w:r w:rsidRPr="00026A86">
        <w:tab/>
        <w:t>USIM configuration as defined in Table 6.4.1-10 of TS 38.508-1 [4] will be used.</w:t>
      </w:r>
    </w:p>
    <w:p w14:paraId="023DEAC6" w14:textId="77777777" w:rsidR="00031052" w:rsidRPr="00026A86" w:rsidRDefault="00031052" w:rsidP="00031052">
      <w:pPr>
        <w:pStyle w:val="H6"/>
        <w:rPr>
          <w:i/>
        </w:rPr>
      </w:pPr>
      <w:r w:rsidRPr="00026A86">
        <w:t>Preamble:</w:t>
      </w:r>
    </w:p>
    <w:p w14:paraId="1C6464EE" w14:textId="77777777" w:rsidR="00031052" w:rsidRPr="00026A86" w:rsidRDefault="00031052" w:rsidP="00031052">
      <w:pPr>
        <w:pStyle w:val="B1"/>
      </w:pPr>
      <w:r w:rsidRPr="00026A86">
        <w:t>-</w:t>
      </w:r>
      <w:r w:rsidRPr="00026A86">
        <w:tab/>
        <w:t>The UE is in Switched OFF (State 0-A) as defined in TS 38.508-1 [4] Table 4.4A.2-0</w:t>
      </w:r>
      <w:ins w:id="10" w:author="Daiwei Zhou (周代卫)" w:date="2020-10-26T11:50:00Z">
        <w:r>
          <w:t>.</w:t>
        </w:r>
      </w:ins>
    </w:p>
    <w:p w14:paraId="5280BE60" w14:textId="77777777" w:rsidR="00031052" w:rsidRPr="00026A86" w:rsidRDefault="00031052" w:rsidP="00031052">
      <w:pPr>
        <w:pStyle w:val="B1"/>
      </w:pPr>
      <w:r w:rsidRPr="00026A86">
        <w:t>-</w:t>
      </w:r>
      <w:r w:rsidRPr="00026A86">
        <w:tab/>
        <w:t>UE’s Last Registered PLMN (RPLMN) needs to be cleared by using Registration Reject procedure as defined in TS 38.508-1 [4] Subclause 4.9.8</w:t>
      </w:r>
      <w:ins w:id="11" w:author="Daiwei Zhou (周代卫)" w:date="2020-10-26T11:50:00Z">
        <w:r>
          <w:t>.</w:t>
        </w:r>
      </w:ins>
    </w:p>
    <w:p w14:paraId="30145765" w14:textId="77777777" w:rsidR="00031052" w:rsidRPr="00026A86" w:rsidRDefault="00031052" w:rsidP="00031052">
      <w:pPr>
        <w:pStyle w:val="H6"/>
      </w:pPr>
      <w:r w:rsidRPr="00026A86">
        <w:lastRenderedPageBreak/>
        <w:t>6.3.1.9.4</w:t>
      </w:r>
      <w:r w:rsidRPr="00026A86">
        <w:tab/>
        <w:t>Test procedure sequence</w:t>
      </w:r>
    </w:p>
    <w:p w14:paraId="17699476" w14:textId="77777777" w:rsidR="00031052" w:rsidRPr="00026A86" w:rsidRDefault="00031052" w:rsidP="00031052">
      <w:pPr>
        <w:pStyle w:val="TH"/>
      </w:pPr>
      <w:r w:rsidRPr="00026A86">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31052" w:rsidRPr="00026A86" w14:paraId="23968E32" w14:textId="77777777" w:rsidTr="00DB4759">
        <w:tc>
          <w:tcPr>
            <w:tcW w:w="533" w:type="dxa"/>
            <w:tcBorders>
              <w:top w:val="single" w:sz="4" w:space="0" w:color="auto"/>
              <w:left w:val="single" w:sz="4" w:space="0" w:color="auto"/>
              <w:bottom w:val="nil"/>
              <w:right w:val="single" w:sz="4" w:space="0" w:color="auto"/>
            </w:tcBorders>
            <w:hideMark/>
          </w:tcPr>
          <w:p w14:paraId="48713361" w14:textId="77777777" w:rsidR="00031052" w:rsidRPr="00026A86" w:rsidRDefault="00031052" w:rsidP="00DB4759">
            <w:pPr>
              <w:pStyle w:val="TAH"/>
            </w:pPr>
            <w:r w:rsidRPr="00026A86">
              <w:t>St</w:t>
            </w:r>
          </w:p>
        </w:tc>
        <w:tc>
          <w:tcPr>
            <w:tcW w:w="3966" w:type="dxa"/>
            <w:tcBorders>
              <w:top w:val="single" w:sz="4" w:space="0" w:color="auto"/>
              <w:left w:val="single" w:sz="4" w:space="0" w:color="auto"/>
              <w:bottom w:val="nil"/>
              <w:right w:val="single" w:sz="4" w:space="0" w:color="auto"/>
            </w:tcBorders>
            <w:hideMark/>
          </w:tcPr>
          <w:p w14:paraId="39CCF923" w14:textId="77777777" w:rsidR="00031052" w:rsidRPr="00026A86" w:rsidRDefault="00031052" w:rsidP="00DB4759">
            <w:pPr>
              <w:pStyle w:val="TAH"/>
            </w:pPr>
            <w:r w:rsidRPr="00026A8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77E98F2" w14:textId="77777777" w:rsidR="00031052" w:rsidRPr="00026A86" w:rsidRDefault="00031052" w:rsidP="00DB4759">
            <w:pPr>
              <w:pStyle w:val="TAH"/>
            </w:pPr>
            <w:r w:rsidRPr="00026A86">
              <w:t>Message Sequence</w:t>
            </w:r>
          </w:p>
        </w:tc>
        <w:tc>
          <w:tcPr>
            <w:tcW w:w="567" w:type="dxa"/>
            <w:tcBorders>
              <w:top w:val="single" w:sz="4" w:space="0" w:color="auto"/>
              <w:left w:val="single" w:sz="4" w:space="0" w:color="auto"/>
              <w:bottom w:val="nil"/>
              <w:right w:val="single" w:sz="4" w:space="0" w:color="auto"/>
            </w:tcBorders>
            <w:hideMark/>
          </w:tcPr>
          <w:p w14:paraId="1EBE3E9A" w14:textId="77777777" w:rsidR="00031052" w:rsidRPr="00026A86" w:rsidRDefault="00031052" w:rsidP="00DB4759">
            <w:pPr>
              <w:pStyle w:val="TAH"/>
              <w:rPr>
                <w:rFonts w:eastAsia="MS Gothic"/>
              </w:rPr>
            </w:pPr>
            <w:r w:rsidRPr="00026A86">
              <w:rPr>
                <w:rFonts w:eastAsia="MS Gothic"/>
              </w:rPr>
              <w:t>TP</w:t>
            </w:r>
          </w:p>
        </w:tc>
        <w:tc>
          <w:tcPr>
            <w:tcW w:w="850" w:type="dxa"/>
            <w:tcBorders>
              <w:top w:val="single" w:sz="4" w:space="0" w:color="auto"/>
              <w:left w:val="single" w:sz="4" w:space="0" w:color="auto"/>
              <w:bottom w:val="nil"/>
              <w:right w:val="single" w:sz="4" w:space="0" w:color="auto"/>
            </w:tcBorders>
            <w:hideMark/>
          </w:tcPr>
          <w:p w14:paraId="037466C0" w14:textId="77777777" w:rsidR="00031052" w:rsidRPr="00026A86" w:rsidRDefault="00031052" w:rsidP="00DB4759">
            <w:pPr>
              <w:pStyle w:val="TAH"/>
              <w:rPr>
                <w:rFonts w:eastAsia="MS Gothic"/>
              </w:rPr>
            </w:pPr>
            <w:r w:rsidRPr="00026A86">
              <w:rPr>
                <w:rFonts w:eastAsia="MS Gothic"/>
              </w:rPr>
              <w:t>Verdict</w:t>
            </w:r>
          </w:p>
        </w:tc>
      </w:tr>
      <w:tr w:rsidR="00031052" w:rsidRPr="00026A86" w14:paraId="69BB8966" w14:textId="77777777" w:rsidTr="00DB4759">
        <w:tc>
          <w:tcPr>
            <w:tcW w:w="533" w:type="dxa"/>
            <w:tcBorders>
              <w:top w:val="nil"/>
              <w:left w:val="single" w:sz="4" w:space="0" w:color="auto"/>
              <w:bottom w:val="single" w:sz="4" w:space="0" w:color="auto"/>
              <w:right w:val="single" w:sz="4" w:space="0" w:color="auto"/>
            </w:tcBorders>
          </w:tcPr>
          <w:p w14:paraId="61D9E1B7" w14:textId="77777777" w:rsidR="00031052" w:rsidRPr="00026A86" w:rsidRDefault="00031052" w:rsidP="00DB4759">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7EB5033E" w14:textId="77777777" w:rsidR="00031052" w:rsidRPr="00026A86" w:rsidRDefault="00031052" w:rsidP="00DB475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14A5298" w14:textId="77777777" w:rsidR="00031052" w:rsidRPr="00026A86" w:rsidRDefault="00031052" w:rsidP="00DB4759">
            <w:pPr>
              <w:pStyle w:val="TAH"/>
            </w:pPr>
            <w:r w:rsidRPr="00026A86">
              <w:t>U - S</w:t>
            </w:r>
          </w:p>
        </w:tc>
        <w:tc>
          <w:tcPr>
            <w:tcW w:w="2975" w:type="dxa"/>
            <w:tcBorders>
              <w:top w:val="nil"/>
              <w:left w:val="single" w:sz="4" w:space="0" w:color="auto"/>
              <w:bottom w:val="single" w:sz="4" w:space="0" w:color="auto"/>
              <w:right w:val="single" w:sz="4" w:space="0" w:color="auto"/>
            </w:tcBorders>
            <w:hideMark/>
          </w:tcPr>
          <w:p w14:paraId="1B4F4872" w14:textId="77777777" w:rsidR="00031052" w:rsidRPr="00026A86" w:rsidRDefault="00031052" w:rsidP="00DB4759">
            <w:pPr>
              <w:pStyle w:val="TAH"/>
            </w:pPr>
            <w:r w:rsidRPr="00026A86">
              <w:t>Message</w:t>
            </w:r>
          </w:p>
        </w:tc>
        <w:tc>
          <w:tcPr>
            <w:tcW w:w="567" w:type="dxa"/>
            <w:tcBorders>
              <w:top w:val="nil"/>
              <w:left w:val="single" w:sz="4" w:space="0" w:color="auto"/>
              <w:bottom w:val="single" w:sz="4" w:space="0" w:color="auto"/>
              <w:right w:val="single" w:sz="4" w:space="0" w:color="auto"/>
            </w:tcBorders>
          </w:tcPr>
          <w:p w14:paraId="4B9AEBDF" w14:textId="77777777" w:rsidR="00031052" w:rsidRPr="00026A86" w:rsidRDefault="00031052" w:rsidP="00DB475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157A0AB" w14:textId="77777777" w:rsidR="00031052" w:rsidRPr="00026A86" w:rsidRDefault="00031052" w:rsidP="00DB4759">
            <w:pPr>
              <w:pStyle w:val="TAH"/>
              <w:rPr>
                <w:rFonts w:eastAsia="MS Gothic"/>
              </w:rPr>
            </w:pPr>
          </w:p>
        </w:tc>
      </w:tr>
      <w:tr w:rsidR="00031052" w:rsidRPr="00026A86" w14:paraId="7F515072"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5A93009E" w14:textId="77777777" w:rsidR="00031052" w:rsidRPr="00026A86" w:rsidRDefault="00031052" w:rsidP="00DB4759">
            <w:pPr>
              <w:pStyle w:val="TAC"/>
            </w:pPr>
            <w:r w:rsidRPr="00026A86">
              <w:t>1</w:t>
            </w:r>
          </w:p>
        </w:tc>
        <w:tc>
          <w:tcPr>
            <w:tcW w:w="3966" w:type="dxa"/>
            <w:tcBorders>
              <w:top w:val="single" w:sz="4" w:space="0" w:color="auto"/>
              <w:left w:val="single" w:sz="4" w:space="0" w:color="auto"/>
              <w:bottom w:val="single" w:sz="4" w:space="0" w:color="auto"/>
              <w:right w:val="single" w:sz="4" w:space="0" w:color="auto"/>
            </w:tcBorders>
            <w:hideMark/>
          </w:tcPr>
          <w:p w14:paraId="548BA32F" w14:textId="77777777" w:rsidR="00031052" w:rsidRPr="00026A86" w:rsidRDefault="00031052" w:rsidP="00DB4759">
            <w:pPr>
              <w:pStyle w:val="TAL"/>
              <w:rPr>
                <w:rFonts w:eastAsia="MS Gothic"/>
              </w:rPr>
            </w:pPr>
            <w:r w:rsidRPr="00026A86">
              <w:t>Power on the UE</w:t>
            </w:r>
            <w:ins w:id="12" w:author="Daiwei Zhou (周代卫)" w:date="2020-10-26T11:40:00Z">
              <w: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003099"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tcPr>
          <w:p w14:paraId="7E550DFB" w14:textId="77777777" w:rsidR="00031052" w:rsidRPr="00026A86" w:rsidRDefault="00031052" w:rsidP="00DB4759">
            <w:pPr>
              <w:pStyle w:val="TAL"/>
              <w:rPr>
                <w:rFonts w:eastAsia="MS Gothic"/>
              </w:rPr>
            </w:pPr>
            <w:r w:rsidRPr="00026A86">
              <w:t>-</w:t>
            </w:r>
          </w:p>
        </w:tc>
        <w:tc>
          <w:tcPr>
            <w:tcW w:w="567" w:type="dxa"/>
            <w:tcBorders>
              <w:top w:val="single" w:sz="4" w:space="0" w:color="auto"/>
              <w:left w:val="single" w:sz="4" w:space="0" w:color="auto"/>
              <w:bottom w:val="single" w:sz="4" w:space="0" w:color="auto"/>
              <w:right w:val="single" w:sz="4" w:space="0" w:color="auto"/>
            </w:tcBorders>
            <w:hideMark/>
          </w:tcPr>
          <w:p w14:paraId="2006636D" w14:textId="77777777" w:rsidR="00031052" w:rsidRPr="00026A86" w:rsidRDefault="00031052" w:rsidP="00DB4759">
            <w:pPr>
              <w:pStyle w:val="TAC"/>
              <w:rPr>
                <w:rFonts w:eastAsia="MS Gothic"/>
              </w:rPr>
            </w:pPr>
            <w:r w:rsidRPr="00026A8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0210F36" w14:textId="77777777" w:rsidR="00031052" w:rsidRPr="00026A86" w:rsidRDefault="00031052" w:rsidP="00DB4759">
            <w:pPr>
              <w:pStyle w:val="TAC"/>
            </w:pPr>
            <w:r w:rsidRPr="00026A86">
              <w:t>-</w:t>
            </w:r>
          </w:p>
        </w:tc>
      </w:tr>
      <w:tr w:rsidR="00031052" w:rsidRPr="00026A86" w14:paraId="66CB45CF" w14:textId="77777777" w:rsidTr="00DB4759">
        <w:tc>
          <w:tcPr>
            <w:tcW w:w="533" w:type="dxa"/>
            <w:tcBorders>
              <w:top w:val="single" w:sz="4" w:space="0" w:color="auto"/>
              <w:left w:val="single" w:sz="4" w:space="0" w:color="auto"/>
              <w:bottom w:val="single" w:sz="4" w:space="0" w:color="auto"/>
              <w:right w:val="single" w:sz="4" w:space="0" w:color="auto"/>
            </w:tcBorders>
          </w:tcPr>
          <w:p w14:paraId="6D8830B4" w14:textId="77777777" w:rsidR="00031052" w:rsidRPr="00026A86" w:rsidRDefault="00031052" w:rsidP="00DB4759">
            <w:pPr>
              <w:pStyle w:val="TAC"/>
              <w:rPr>
                <w:rFonts w:eastAsia="Yu Mincho"/>
              </w:rPr>
            </w:pPr>
            <w:r w:rsidRPr="00026A86">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1CC15D02" w14:textId="77777777" w:rsidR="00031052" w:rsidRPr="00026A86" w:rsidRDefault="00031052" w:rsidP="00DB4759">
            <w:pPr>
              <w:pStyle w:val="TAL"/>
              <w:rPr>
                <w:kern w:val="2"/>
              </w:rPr>
            </w:pPr>
            <w:r w:rsidRPr="00026A86">
              <w:rPr>
                <w:kern w:val="2"/>
              </w:rPr>
              <w:t>PLMN13 is manually selected</w:t>
            </w:r>
            <w:ins w:id="13" w:author="Daiwei Zhou (周代卫)" w:date="2020-10-26T11:40:00Z">
              <w:r>
                <w:rPr>
                  <w:kern w:val="2"/>
                </w:rPr>
                <w:t>.</w:t>
              </w:r>
            </w:ins>
          </w:p>
        </w:tc>
        <w:tc>
          <w:tcPr>
            <w:tcW w:w="709" w:type="dxa"/>
            <w:tcBorders>
              <w:top w:val="single" w:sz="4" w:space="0" w:color="auto"/>
              <w:left w:val="single" w:sz="4" w:space="0" w:color="auto"/>
              <w:bottom w:val="single" w:sz="4" w:space="0" w:color="auto"/>
              <w:right w:val="single" w:sz="4" w:space="0" w:color="auto"/>
            </w:tcBorders>
          </w:tcPr>
          <w:p w14:paraId="4119D3B1"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tcPr>
          <w:p w14:paraId="16DB0F76" w14:textId="77777777" w:rsidR="00031052" w:rsidRPr="00026A86" w:rsidRDefault="00031052" w:rsidP="00DB4759">
            <w:pPr>
              <w:pStyle w:val="TAL"/>
            </w:pPr>
            <w:r w:rsidRPr="00026A86">
              <w:t>-</w:t>
            </w:r>
          </w:p>
        </w:tc>
        <w:tc>
          <w:tcPr>
            <w:tcW w:w="567" w:type="dxa"/>
            <w:tcBorders>
              <w:top w:val="single" w:sz="4" w:space="0" w:color="auto"/>
              <w:left w:val="single" w:sz="4" w:space="0" w:color="auto"/>
              <w:bottom w:val="single" w:sz="4" w:space="0" w:color="auto"/>
              <w:right w:val="single" w:sz="4" w:space="0" w:color="auto"/>
            </w:tcBorders>
          </w:tcPr>
          <w:p w14:paraId="6CECD364" w14:textId="77777777" w:rsidR="00031052" w:rsidRPr="00026A86" w:rsidRDefault="00031052" w:rsidP="00DB4759">
            <w:pPr>
              <w:pStyle w:val="TAC"/>
              <w:rPr>
                <w:rFonts w:eastAsia="MS Gothic"/>
              </w:rPr>
            </w:pPr>
            <w:r w:rsidRPr="00026A86">
              <w:t>-</w:t>
            </w:r>
          </w:p>
        </w:tc>
        <w:tc>
          <w:tcPr>
            <w:tcW w:w="850" w:type="dxa"/>
            <w:tcBorders>
              <w:top w:val="single" w:sz="4" w:space="0" w:color="auto"/>
              <w:left w:val="single" w:sz="4" w:space="0" w:color="auto"/>
              <w:bottom w:val="single" w:sz="4" w:space="0" w:color="auto"/>
              <w:right w:val="single" w:sz="4" w:space="0" w:color="auto"/>
            </w:tcBorders>
          </w:tcPr>
          <w:p w14:paraId="5476A601" w14:textId="77777777" w:rsidR="00031052" w:rsidRPr="00026A86" w:rsidRDefault="00031052" w:rsidP="00DB4759">
            <w:pPr>
              <w:pStyle w:val="TAC"/>
              <w:rPr>
                <w:rFonts w:eastAsia="MS Gothic"/>
              </w:rPr>
            </w:pPr>
            <w:r w:rsidRPr="00026A86">
              <w:t>-</w:t>
            </w:r>
          </w:p>
        </w:tc>
      </w:tr>
      <w:tr w:rsidR="00031052" w:rsidRPr="00026A86" w14:paraId="1CE3FC49"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1F42010D" w14:textId="77777777" w:rsidR="00031052" w:rsidRPr="00026A86" w:rsidRDefault="00031052" w:rsidP="00DB4759">
            <w:pPr>
              <w:pStyle w:val="TAC"/>
            </w:pPr>
            <w:r w:rsidRPr="00026A86">
              <w:t>3</w:t>
            </w:r>
          </w:p>
        </w:tc>
        <w:tc>
          <w:tcPr>
            <w:tcW w:w="3966" w:type="dxa"/>
            <w:tcBorders>
              <w:top w:val="single" w:sz="4" w:space="0" w:color="auto"/>
              <w:left w:val="single" w:sz="4" w:space="0" w:color="auto"/>
              <w:bottom w:val="single" w:sz="4" w:space="0" w:color="auto"/>
              <w:right w:val="single" w:sz="4" w:space="0" w:color="auto"/>
            </w:tcBorders>
          </w:tcPr>
          <w:p w14:paraId="422F03F3" w14:textId="77777777" w:rsidR="00031052" w:rsidRPr="00026A86" w:rsidRDefault="00031052" w:rsidP="00DB4759">
            <w:pPr>
              <w:pStyle w:val="TAL"/>
            </w:pPr>
            <w:r w:rsidRPr="00026A86">
              <w:rPr>
                <w:kern w:val="2"/>
              </w:rPr>
              <w:t>Whole registration procedure described in TS 38.508-1 [4] Table 4.5.2.2-2 are performed on NR Cell 12, with “connected without release”</w:t>
            </w:r>
            <w:ins w:id="14" w:author="Daiwei Zhou (周代卫)" w:date="2020-10-26T11:40:00Z">
              <w:r>
                <w:rPr>
                  <w:kern w:val="2"/>
                </w:rPr>
                <w:t>.</w:t>
              </w:r>
            </w:ins>
          </w:p>
        </w:tc>
        <w:tc>
          <w:tcPr>
            <w:tcW w:w="709" w:type="dxa"/>
            <w:tcBorders>
              <w:top w:val="single" w:sz="4" w:space="0" w:color="auto"/>
              <w:left w:val="single" w:sz="4" w:space="0" w:color="auto"/>
              <w:bottom w:val="single" w:sz="4" w:space="0" w:color="auto"/>
              <w:right w:val="single" w:sz="4" w:space="0" w:color="auto"/>
            </w:tcBorders>
            <w:hideMark/>
          </w:tcPr>
          <w:p w14:paraId="20B74BE8"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hideMark/>
          </w:tcPr>
          <w:p w14:paraId="32E7D9D3" w14:textId="77777777" w:rsidR="00031052" w:rsidRPr="00026A86" w:rsidRDefault="00031052" w:rsidP="00DB4759">
            <w:pPr>
              <w:pStyle w:val="TAL"/>
            </w:pPr>
            <w:r w:rsidRPr="00026A86">
              <w:t>-</w:t>
            </w:r>
          </w:p>
        </w:tc>
        <w:tc>
          <w:tcPr>
            <w:tcW w:w="567" w:type="dxa"/>
            <w:tcBorders>
              <w:top w:val="single" w:sz="4" w:space="0" w:color="auto"/>
              <w:left w:val="single" w:sz="4" w:space="0" w:color="auto"/>
              <w:bottom w:val="single" w:sz="4" w:space="0" w:color="auto"/>
              <w:right w:val="single" w:sz="4" w:space="0" w:color="auto"/>
            </w:tcBorders>
            <w:hideMark/>
          </w:tcPr>
          <w:p w14:paraId="039C45A1" w14:textId="77777777" w:rsidR="00031052" w:rsidRPr="00026A86" w:rsidRDefault="00031052" w:rsidP="00DB4759">
            <w:pPr>
              <w:pStyle w:val="TAC"/>
              <w:rPr>
                <w:rFonts w:eastAsia="MS Gothic"/>
              </w:rPr>
            </w:pPr>
            <w:r w:rsidRPr="00026A8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27DA07" w14:textId="77777777" w:rsidR="00031052" w:rsidRPr="00026A86" w:rsidRDefault="00031052" w:rsidP="00DB4759">
            <w:pPr>
              <w:pStyle w:val="TAC"/>
              <w:rPr>
                <w:rFonts w:eastAsia="MS Gothic"/>
              </w:rPr>
            </w:pPr>
            <w:r w:rsidRPr="00026A86">
              <w:rPr>
                <w:rFonts w:eastAsia="MS Gothic"/>
              </w:rPr>
              <w:t>-</w:t>
            </w:r>
          </w:p>
        </w:tc>
      </w:tr>
      <w:tr w:rsidR="00031052" w:rsidRPr="00026A86" w14:paraId="50C7D941"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715249C5" w14:textId="77777777" w:rsidR="00031052" w:rsidRPr="00026A86" w:rsidRDefault="00031052" w:rsidP="00DB4759">
            <w:pPr>
              <w:pStyle w:val="TAC"/>
            </w:pPr>
            <w:r w:rsidRPr="00026A86">
              <w:t>4</w:t>
            </w:r>
          </w:p>
        </w:tc>
        <w:tc>
          <w:tcPr>
            <w:tcW w:w="3966" w:type="dxa"/>
            <w:tcBorders>
              <w:top w:val="single" w:sz="4" w:space="0" w:color="auto"/>
              <w:left w:val="single" w:sz="4" w:space="0" w:color="auto"/>
              <w:bottom w:val="single" w:sz="4" w:space="0" w:color="auto"/>
              <w:right w:val="single" w:sz="4" w:space="0" w:color="auto"/>
            </w:tcBorders>
            <w:hideMark/>
          </w:tcPr>
          <w:p w14:paraId="7CE4EED1" w14:textId="77777777" w:rsidR="00031052" w:rsidRPr="00026A86" w:rsidRDefault="00031052" w:rsidP="00DB4759">
            <w:pPr>
              <w:pStyle w:val="TAL"/>
            </w:pPr>
            <w:r w:rsidRPr="00026A86">
              <w:t xml:space="preserve">The SS transmits </w:t>
            </w:r>
            <w:proofErr w:type="gramStart"/>
            <w:r w:rsidRPr="00026A86">
              <w:t>an</w:t>
            </w:r>
            <w:proofErr w:type="gramEnd"/>
            <w:r w:rsidRPr="00026A86">
              <w:t xml:space="preserve"> DLInformationTransfer message containing steering of roaming information indicating list of preferred PLMN/access technology combination provided with acknowledgment requested from the UE for successful reception</w:t>
            </w:r>
            <w:ins w:id="15" w:author="Daiwei Zhou (周代卫)" w:date="2020-10-26T11:40:00Z">
              <w:r>
                <w:t>.</w:t>
              </w:r>
            </w:ins>
          </w:p>
        </w:tc>
        <w:tc>
          <w:tcPr>
            <w:tcW w:w="709" w:type="dxa"/>
            <w:tcBorders>
              <w:top w:val="single" w:sz="4" w:space="0" w:color="auto"/>
              <w:left w:val="single" w:sz="4" w:space="0" w:color="auto"/>
              <w:bottom w:val="single" w:sz="4" w:space="0" w:color="auto"/>
              <w:right w:val="single" w:sz="4" w:space="0" w:color="auto"/>
            </w:tcBorders>
            <w:hideMark/>
          </w:tcPr>
          <w:p w14:paraId="75AAC9A0" w14:textId="77777777" w:rsidR="00031052" w:rsidRPr="00026A86" w:rsidRDefault="00031052" w:rsidP="00DB4759">
            <w:pPr>
              <w:pStyle w:val="TAC"/>
            </w:pPr>
            <w:r w:rsidRPr="00026A86">
              <w:t>&lt;--</w:t>
            </w:r>
          </w:p>
        </w:tc>
        <w:tc>
          <w:tcPr>
            <w:tcW w:w="2975" w:type="dxa"/>
            <w:tcBorders>
              <w:top w:val="single" w:sz="4" w:space="0" w:color="auto"/>
              <w:left w:val="single" w:sz="4" w:space="0" w:color="auto"/>
              <w:bottom w:val="single" w:sz="4" w:space="0" w:color="auto"/>
              <w:right w:val="single" w:sz="4" w:space="0" w:color="auto"/>
            </w:tcBorders>
            <w:hideMark/>
          </w:tcPr>
          <w:p w14:paraId="3405E926" w14:textId="77777777" w:rsidR="00031052" w:rsidRPr="00026A86" w:rsidRDefault="00031052" w:rsidP="00DB4759">
            <w:pPr>
              <w:pStyle w:val="TAL"/>
              <w:rPr>
                <w:i/>
              </w:rPr>
            </w:pPr>
            <w:r w:rsidRPr="00026A86">
              <w:t xml:space="preserve">NR RRC: </w:t>
            </w:r>
            <w:r w:rsidRPr="00026A86">
              <w:rPr>
                <w:i/>
              </w:rPr>
              <w:t>DLInformationTransfer</w:t>
            </w:r>
          </w:p>
          <w:p w14:paraId="61CE318B" w14:textId="77777777" w:rsidR="00031052" w:rsidRPr="00026A86" w:rsidRDefault="00031052" w:rsidP="00DB4759">
            <w:pPr>
              <w:pStyle w:val="TAL"/>
              <w:rPr>
                <w:rFonts w:eastAsia="Yu Mincho"/>
                <w:iCs/>
              </w:rPr>
            </w:pPr>
            <w:r w:rsidRPr="00026A86">
              <w:rPr>
                <w:iCs/>
              </w:rPr>
              <w:t>5GMM:</w:t>
            </w:r>
            <w:r w:rsidRPr="00026A86">
              <w:t xml:space="preserve"> </w:t>
            </w:r>
            <w:r w:rsidRPr="00026A86">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3E4F7A10" w14:textId="77777777" w:rsidR="00031052" w:rsidRPr="00026A86" w:rsidRDefault="00031052" w:rsidP="00DB4759">
            <w:pPr>
              <w:pStyle w:val="TAC"/>
              <w:rPr>
                <w:rFonts w:eastAsia="MS Gothic"/>
              </w:rPr>
            </w:pPr>
            <w:r w:rsidRPr="00026A8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A0A861E" w14:textId="77777777" w:rsidR="00031052" w:rsidRPr="00026A86" w:rsidRDefault="00031052" w:rsidP="00DB4759">
            <w:pPr>
              <w:pStyle w:val="TAC"/>
              <w:rPr>
                <w:rFonts w:eastAsia="MS Gothic"/>
              </w:rPr>
            </w:pPr>
            <w:r w:rsidRPr="00026A86">
              <w:rPr>
                <w:rFonts w:eastAsia="MS Gothic"/>
              </w:rPr>
              <w:t>-</w:t>
            </w:r>
          </w:p>
        </w:tc>
      </w:tr>
      <w:tr w:rsidR="00031052" w:rsidRPr="00026A86" w14:paraId="77FC59BE"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1DE680D6" w14:textId="77777777" w:rsidR="00031052" w:rsidRPr="00026A86" w:rsidRDefault="00031052" w:rsidP="00DB4759">
            <w:pPr>
              <w:pStyle w:val="TAC"/>
            </w:pPr>
            <w:r w:rsidRPr="00026A86">
              <w:t>5</w:t>
            </w:r>
          </w:p>
        </w:tc>
        <w:tc>
          <w:tcPr>
            <w:tcW w:w="3966" w:type="dxa"/>
            <w:tcBorders>
              <w:top w:val="single" w:sz="4" w:space="0" w:color="auto"/>
              <w:left w:val="single" w:sz="4" w:space="0" w:color="auto"/>
              <w:bottom w:val="single" w:sz="4" w:space="0" w:color="auto"/>
              <w:right w:val="single" w:sz="4" w:space="0" w:color="auto"/>
            </w:tcBorders>
            <w:hideMark/>
          </w:tcPr>
          <w:p w14:paraId="2EE94CA3" w14:textId="77777777" w:rsidR="00031052" w:rsidRPr="00026A86" w:rsidRDefault="00031052" w:rsidP="00DB4759">
            <w:pPr>
              <w:pStyle w:val="TAL"/>
            </w:pPr>
            <w:r w:rsidRPr="00026A86">
              <w:t>The UE transmits an ULInformationTransfer message carrying acknowledgement of successful reception of the steering of roaming information</w:t>
            </w:r>
            <w:ins w:id="16" w:author="Daiwei Zhou (周代卫)" w:date="2020-10-26T11:40:00Z">
              <w:r>
                <w:t>.</w:t>
              </w:r>
            </w:ins>
          </w:p>
        </w:tc>
        <w:tc>
          <w:tcPr>
            <w:tcW w:w="709" w:type="dxa"/>
            <w:tcBorders>
              <w:top w:val="single" w:sz="4" w:space="0" w:color="auto"/>
              <w:left w:val="single" w:sz="4" w:space="0" w:color="auto"/>
              <w:bottom w:val="single" w:sz="4" w:space="0" w:color="auto"/>
              <w:right w:val="single" w:sz="4" w:space="0" w:color="auto"/>
            </w:tcBorders>
            <w:hideMark/>
          </w:tcPr>
          <w:p w14:paraId="472DDA36" w14:textId="77777777" w:rsidR="00031052" w:rsidRPr="00026A86" w:rsidRDefault="00031052" w:rsidP="00DB4759">
            <w:pPr>
              <w:pStyle w:val="TAC"/>
            </w:pPr>
            <w:r w:rsidRPr="00026A86">
              <w:t>--&gt;</w:t>
            </w:r>
          </w:p>
        </w:tc>
        <w:tc>
          <w:tcPr>
            <w:tcW w:w="2975" w:type="dxa"/>
            <w:tcBorders>
              <w:top w:val="single" w:sz="4" w:space="0" w:color="auto"/>
              <w:left w:val="single" w:sz="4" w:space="0" w:color="auto"/>
              <w:bottom w:val="single" w:sz="4" w:space="0" w:color="auto"/>
              <w:right w:val="single" w:sz="4" w:space="0" w:color="auto"/>
            </w:tcBorders>
            <w:hideMark/>
          </w:tcPr>
          <w:p w14:paraId="45193105" w14:textId="77777777" w:rsidR="00031052" w:rsidRPr="00026A86" w:rsidRDefault="00031052" w:rsidP="00DB4759">
            <w:pPr>
              <w:pStyle w:val="TAL"/>
              <w:rPr>
                <w:i/>
              </w:rPr>
            </w:pPr>
            <w:r w:rsidRPr="00026A86">
              <w:t xml:space="preserve">NR RRC: </w:t>
            </w:r>
            <w:r w:rsidRPr="00026A86">
              <w:rPr>
                <w:i/>
              </w:rPr>
              <w:t>ULInformationTransfer</w:t>
            </w:r>
          </w:p>
          <w:p w14:paraId="727A59C4" w14:textId="77777777" w:rsidR="00031052" w:rsidRPr="00026A86" w:rsidRDefault="00031052" w:rsidP="00DB4759">
            <w:pPr>
              <w:pStyle w:val="TAL"/>
              <w:rPr>
                <w:rFonts w:eastAsia="Yu Mincho"/>
                <w:iCs/>
              </w:rPr>
            </w:pPr>
            <w:r w:rsidRPr="00026A86">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5AD2A2F2" w14:textId="77777777" w:rsidR="00031052" w:rsidRPr="00026A86" w:rsidRDefault="00031052" w:rsidP="00DB4759">
            <w:pPr>
              <w:pStyle w:val="TAC"/>
            </w:pPr>
            <w:r w:rsidRPr="00026A86">
              <w:t>1</w:t>
            </w:r>
          </w:p>
        </w:tc>
        <w:tc>
          <w:tcPr>
            <w:tcW w:w="850" w:type="dxa"/>
            <w:tcBorders>
              <w:top w:val="single" w:sz="4" w:space="0" w:color="auto"/>
              <w:left w:val="single" w:sz="4" w:space="0" w:color="auto"/>
              <w:bottom w:val="single" w:sz="4" w:space="0" w:color="auto"/>
              <w:right w:val="single" w:sz="4" w:space="0" w:color="auto"/>
            </w:tcBorders>
            <w:hideMark/>
          </w:tcPr>
          <w:p w14:paraId="5DC209BC" w14:textId="77777777" w:rsidR="00031052" w:rsidRPr="00026A86" w:rsidRDefault="00031052" w:rsidP="00DB4759">
            <w:pPr>
              <w:pStyle w:val="TAC"/>
            </w:pPr>
            <w:r w:rsidRPr="00026A86">
              <w:t>P</w:t>
            </w:r>
          </w:p>
        </w:tc>
      </w:tr>
      <w:tr w:rsidR="00031052" w:rsidRPr="00026A86" w14:paraId="2EA91F31"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270BD62C" w14:textId="77777777" w:rsidR="00031052" w:rsidRPr="00026A86" w:rsidRDefault="00031052" w:rsidP="00DB4759">
            <w:pPr>
              <w:pStyle w:val="TAC"/>
            </w:pPr>
            <w:r w:rsidRPr="00026A86">
              <w:t>6</w:t>
            </w:r>
          </w:p>
        </w:tc>
        <w:tc>
          <w:tcPr>
            <w:tcW w:w="3966" w:type="dxa"/>
            <w:tcBorders>
              <w:top w:val="single" w:sz="4" w:space="0" w:color="auto"/>
              <w:left w:val="single" w:sz="4" w:space="0" w:color="auto"/>
              <w:bottom w:val="single" w:sz="4" w:space="0" w:color="auto"/>
              <w:right w:val="single" w:sz="4" w:space="0" w:color="auto"/>
            </w:tcBorders>
            <w:hideMark/>
          </w:tcPr>
          <w:p w14:paraId="0C240B1D" w14:textId="77777777" w:rsidR="00031052" w:rsidRPr="00026A86" w:rsidRDefault="00031052" w:rsidP="00DB4759">
            <w:pPr>
              <w:pStyle w:val="TAL"/>
            </w:pPr>
            <w:r w:rsidRPr="00026A86">
              <w:t xml:space="preserve">The SS transmits an </w:t>
            </w:r>
            <w:r w:rsidRPr="00026A86">
              <w:rPr>
                <w:i/>
              </w:rPr>
              <w:t>RRCRelease</w:t>
            </w:r>
            <w:r w:rsidRPr="00026A86">
              <w:t xml:space="preserve"> message</w:t>
            </w:r>
            <w:ins w:id="17" w:author="Daiwei Zhou (周代卫)" w:date="2020-10-26T11:40:00Z">
              <w:r>
                <w:t>.</w:t>
              </w:r>
            </w:ins>
          </w:p>
        </w:tc>
        <w:tc>
          <w:tcPr>
            <w:tcW w:w="709" w:type="dxa"/>
            <w:tcBorders>
              <w:top w:val="single" w:sz="4" w:space="0" w:color="auto"/>
              <w:left w:val="single" w:sz="4" w:space="0" w:color="auto"/>
              <w:bottom w:val="single" w:sz="4" w:space="0" w:color="auto"/>
              <w:right w:val="single" w:sz="4" w:space="0" w:color="auto"/>
            </w:tcBorders>
            <w:hideMark/>
          </w:tcPr>
          <w:p w14:paraId="5DCB02B1" w14:textId="77777777" w:rsidR="00031052" w:rsidRPr="00026A86" w:rsidRDefault="00031052" w:rsidP="00DB4759">
            <w:pPr>
              <w:pStyle w:val="TAC"/>
            </w:pPr>
            <w:r w:rsidRPr="00026A86">
              <w:t>&lt;--</w:t>
            </w:r>
          </w:p>
        </w:tc>
        <w:tc>
          <w:tcPr>
            <w:tcW w:w="2975" w:type="dxa"/>
            <w:tcBorders>
              <w:top w:val="single" w:sz="4" w:space="0" w:color="auto"/>
              <w:left w:val="single" w:sz="4" w:space="0" w:color="auto"/>
              <w:bottom w:val="single" w:sz="4" w:space="0" w:color="auto"/>
              <w:right w:val="single" w:sz="4" w:space="0" w:color="auto"/>
            </w:tcBorders>
            <w:hideMark/>
          </w:tcPr>
          <w:p w14:paraId="5033321E" w14:textId="77777777" w:rsidR="00031052" w:rsidRPr="00026A86" w:rsidRDefault="00031052" w:rsidP="00DB4759">
            <w:pPr>
              <w:pStyle w:val="TAL"/>
            </w:pPr>
            <w:r w:rsidRPr="00026A86">
              <w:t xml:space="preserve">NR RRC: </w:t>
            </w:r>
            <w:r w:rsidRPr="00026A86">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57167F5D" w14:textId="77777777" w:rsidR="00031052" w:rsidRPr="00026A86" w:rsidRDefault="00031052" w:rsidP="00DB4759">
            <w:pPr>
              <w:pStyle w:val="TAC"/>
              <w:rPr>
                <w:rFonts w:eastAsia="MS Mincho"/>
              </w:rPr>
            </w:pPr>
            <w:r w:rsidRPr="00026A86">
              <w:t>-</w:t>
            </w:r>
          </w:p>
        </w:tc>
        <w:tc>
          <w:tcPr>
            <w:tcW w:w="850" w:type="dxa"/>
            <w:tcBorders>
              <w:top w:val="single" w:sz="4" w:space="0" w:color="auto"/>
              <w:left w:val="single" w:sz="4" w:space="0" w:color="auto"/>
              <w:bottom w:val="single" w:sz="4" w:space="0" w:color="auto"/>
              <w:right w:val="single" w:sz="4" w:space="0" w:color="auto"/>
            </w:tcBorders>
            <w:hideMark/>
          </w:tcPr>
          <w:p w14:paraId="15210428" w14:textId="77777777" w:rsidR="00031052" w:rsidRPr="00026A86" w:rsidRDefault="00031052" w:rsidP="00DB4759">
            <w:pPr>
              <w:pStyle w:val="TAC"/>
              <w:rPr>
                <w:rFonts w:eastAsia="MS Mincho"/>
              </w:rPr>
            </w:pPr>
            <w:r w:rsidRPr="00026A86">
              <w:t>-</w:t>
            </w:r>
          </w:p>
        </w:tc>
      </w:tr>
      <w:tr w:rsidR="00031052" w:rsidRPr="00026A86" w14:paraId="04F87192" w14:textId="77777777" w:rsidTr="00DB4759">
        <w:tc>
          <w:tcPr>
            <w:tcW w:w="533" w:type="dxa"/>
            <w:tcBorders>
              <w:top w:val="single" w:sz="4" w:space="0" w:color="auto"/>
              <w:left w:val="single" w:sz="4" w:space="0" w:color="auto"/>
              <w:bottom w:val="single" w:sz="4" w:space="0" w:color="auto"/>
              <w:right w:val="single" w:sz="4" w:space="0" w:color="auto"/>
            </w:tcBorders>
          </w:tcPr>
          <w:p w14:paraId="291E582B" w14:textId="77777777" w:rsidR="00031052" w:rsidRPr="00026A86" w:rsidRDefault="00031052" w:rsidP="00DB4759">
            <w:pPr>
              <w:pStyle w:val="TAC"/>
              <w:rPr>
                <w:rFonts w:eastAsia="Yu Mincho"/>
              </w:rPr>
            </w:pPr>
            <w:r w:rsidRPr="00026A86">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0C293A66" w14:textId="77777777" w:rsidR="00031052" w:rsidRPr="00026A86" w:rsidRDefault="00031052" w:rsidP="00DB4759">
            <w:pPr>
              <w:pStyle w:val="TAL"/>
            </w:pPr>
            <w:r w:rsidRPr="00026A86">
              <w:t>SS starts timer of 1 minute and waits this timer expires</w:t>
            </w:r>
            <w:ins w:id="18" w:author="Daiwei Zhou (周代卫)" w:date="2020-10-26T11:40:00Z">
              <w:r>
                <w:t>.</w:t>
              </w:r>
            </w:ins>
          </w:p>
        </w:tc>
        <w:tc>
          <w:tcPr>
            <w:tcW w:w="709" w:type="dxa"/>
            <w:tcBorders>
              <w:top w:val="single" w:sz="4" w:space="0" w:color="auto"/>
              <w:left w:val="single" w:sz="4" w:space="0" w:color="auto"/>
              <w:bottom w:val="single" w:sz="4" w:space="0" w:color="auto"/>
              <w:right w:val="single" w:sz="4" w:space="0" w:color="auto"/>
            </w:tcBorders>
          </w:tcPr>
          <w:p w14:paraId="24B20730"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tcPr>
          <w:p w14:paraId="5CCA95C0" w14:textId="77777777" w:rsidR="00031052" w:rsidRPr="00026A86" w:rsidRDefault="00031052" w:rsidP="00DB4759">
            <w:pPr>
              <w:pStyle w:val="TAL"/>
            </w:pPr>
            <w:r w:rsidRPr="00026A86">
              <w:t>-</w:t>
            </w:r>
          </w:p>
        </w:tc>
        <w:tc>
          <w:tcPr>
            <w:tcW w:w="567" w:type="dxa"/>
            <w:tcBorders>
              <w:top w:val="single" w:sz="4" w:space="0" w:color="auto"/>
              <w:left w:val="single" w:sz="4" w:space="0" w:color="auto"/>
              <w:bottom w:val="single" w:sz="4" w:space="0" w:color="auto"/>
              <w:right w:val="single" w:sz="4" w:space="0" w:color="auto"/>
            </w:tcBorders>
          </w:tcPr>
          <w:p w14:paraId="62DFD45E" w14:textId="77777777" w:rsidR="00031052" w:rsidRPr="00026A86" w:rsidRDefault="00031052" w:rsidP="00DB4759">
            <w:pPr>
              <w:pStyle w:val="TAC"/>
              <w:rPr>
                <w:rFonts w:eastAsia="MS Gothic"/>
              </w:rPr>
            </w:pPr>
            <w:r w:rsidRPr="00026A86">
              <w:t>-</w:t>
            </w:r>
          </w:p>
        </w:tc>
        <w:tc>
          <w:tcPr>
            <w:tcW w:w="850" w:type="dxa"/>
            <w:tcBorders>
              <w:top w:val="single" w:sz="4" w:space="0" w:color="auto"/>
              <w:left w:val="single" w:sz="4" w:space="0" w:color="auto"/>
              <w:bottom w:val="single" w:sz="4" w:space="0" w:color="auto"/>
              <w:right w:val="single" w:sz="4" w:space="0" w:color="auto"/>
            </w:tcBorders>
          </w:tcPr>
          <w:p w14:paraId="3FE31063" w14:textId="77777777" w:rsidR="00031052" w:rsidRPr="00026A86" w:rsidRDefault="00031052" w:rsidP="00DB4759">
            <w:pPr>
              <w:pStyle w:val="TAC"/>
              <w:rPr>
                <w:rFonts w:eastAsia="MS Gothic"/>
              </w:rPr>
            </w:pPr>
            <w:r w:rsidRPr="00026A86">
              <w:t>-</w:t>
            </w:r>
          </w:p>
        </w:tc>
      </w:tr>
      <w:tr w:rsidR="00031052" w:rsidRPr="00026A86" w14:paraId="2120E3EB"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4A29AC14" w14:textId="77777777" w:rsidR="00031052" w:rsidRPr="00026A86" w:rsidRDefault="00031052" w:rsidP="00DB4759">
            <w:pPr>
              <w:pStyle w:val="TAC"/>
            </w:pPr>
            <w:r w:rsidRPr="00026A86">
              <w:t>8</w:t>
            </w:r>
          </w:p>
        </w:tc>
        <w:tc>
          <w:tcPr>
            <w:tcW w:w="3966" w:type="dxa"/>
            <w:tcBorders>
              <w:top w:val="single" w:sz="4" w:space="0" w:color="auto"/>
              <w:left w:val="single" w:sz="4" w:space="0" w:color="auto"/>
              <w:bottom w:val="single" w:sz="4" w:space="0" w:color="auto"/>
              <w:right w:val="single" w:sz="4" w:space="0" w:color="auto"/>
            </w:tcBorders>
            <w:hideMark/>
          </w:tcPr>
          <w:p w14:paraId="3BBB6464" w14:textId="77777777" w:rsidR="00031052" w:rsidRPr="00026A86" w:rsidRDefault="00031052" w:rsidP="00DB4759">
            <w:pPr>
              <w:pStyle w:val="TAL"/>
              <w:rPr>
                <w:rFonts w:eastAsia="Yu Mincho"/>
              </w:rPr>
            </w:pPr>
            <w:r w:rsidRPr="00026A86">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1F07241A"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tcPr>
          <w:p w14:paraId="7000AFC4" w14:textId="77777777" w:rsidR="00031052" w:rsidRPr="00026A86" w:rsidRDefault="00031052" w:rsidP="00DB4759">
            <w:pPr>
              <w:pStyle w:val="TAL"/>
              <w:rPr>
                <w:rFonts w:eastAsia="MS Gothic"/>
              </w:rPr>
            </w:pPr>
            <w:r w:rsidRPr="00026A86">
              <w:t>-</w:t>
            </w:r>
          </w:p>
        </w:tc>
        <w:tc>
          <w:tcPr>
            <w:tcW w:w="567" w:type="dxa"/>
            <w:tcBorders>
              <w:top w:val="single" w:sz="4" w:space="0" w:color="auto"/>
              <w:left w:val="single" w:sz="4" w:space="0" w:color="auto"/>
              <w:bottom w:val="single" w:sz="4" w:space="0" w:color="auto"/>
              <w:right w:val="single" w:sz="4" w:space="0" w:color="auto"/>
            </w:tcBorders>
            <w:hideMark/>
          </w:tcPr>
          <w:p w14:paraId="6563E67D" w14:textId="77777777" w:rsidR="00031052" w:rsidRPr="00026A86" w:rsidRDefault="00031052" w:rsidP="00DB4759">
            <w:pPr>
              <w:pStyle w:val="TAC"/>
              <w:rPr>
                <w:rFonts w:eastAsia="MS Gothic"/>
              </w:rPr>
            </w:pPr>
            <w:r w:rsidRPr="00026A86">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48E4604" w14:textId="77777777" w:rsidR="00031052" w:rsidRPr="00026A86" w:rsidRDefault="00031052" w:rsidP="00DB4759">
            <w:pPr>
              <w:pStyle w:val="TAC"/>
              <w:rPr>
                <w:rFonts w:eastAsia="MS Gothic"/>
              </w:rPr>
            </w:pPr>
            <w:r w:rsidRPr="00026A86">
              <w:rPr>
                <w:rFonts w:eastAsia="MS Gothic"/>
              </w:rPr>
              <w:t>P</w:t>
            </w:r>
          </w:p>
        </w:tc>
      </w:tr>
      <w:tr w:rsidR="00031052" w:rsidRPr="00026A86" w14:paraId="3E962784"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05D46765" w14:textId="77777777" w:rsidR="00031052" w:rsidRPr="00026A86" w:rsidRDefault="00031052" w:rsidP="00DB4759">
            <w:pPr>
              <w:pStyle w:val="TAC"/>
            </w:pPr>
            <w:r w:rsidRPr="00026A86">
              <w:t>9</w:t>
            </w:r>
          </w:p>
        </w:tc>
        <w:tc>
          <w:tcPr>
            <w:tcW w:w="3966" w:type="dxa"/>
            <w:tcBorders>
              <w:top w:val="single" w:sz="4" w:space="0" w:color="auto"/>
              <w:left w:val="single" w:sz="4" w:space="0" w:color="auto"/>
              <w:bottom w:val="single" w:sz="4" w:space="0" w:color="auto"/>
              <w:right w:val="single" w:sz="4" w:space="0" w:color="auto"/>
            </w:tcBorders>
            <w:hideMark/>
          </w:tcPr>
          <w:p w14:paraId="408F49EF" w14:textId="77777777" w:rsidR="00031052" w:rsidRPr="00026A86" w:rsidRDefault="00031052" w:rsidP="00DB4759">
            <w:pPr>
              <w:pStyle w:val="TAL"/>
              <w:rPr>
                <w:kern w:val="2"/>
              </w:rPr>
            </w:pPr>
            <w:r w:rsidRPr="00026A86">
              <w:rPr>
                <w:kern w:val="2"/>
              </w:rPr>
              <w:t>The SS configures:</w:t>
            </w:r>
          </w:p>
          <w:p w14:paraId="54143129" w14:textId="77777777" w:rsidR="00031052" w:rsidRPr="00026A86" w:rsidRDefault="00031052" w:rsidP="00DB4759">
            <w:pPr>
              <w:pStyle w:val="TAL"/>
              <w:rPr>
                <w:kern w:val="2"/>
              </w:rPr>
            </w:pPr>
            <w:r w:rsidRPr="00026A86">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25AEDBD8"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tcPr>
          <w:p w14:paraId="4034C12A" w14:textId="77777777" w:rsidR="00031052" w:rsidRPr="00026A86" w:rsidRDefault="00031052" w:rsidP="00DB4759">
            <w:pPr>
              <w:pStyle w:val="TAL"/>
            </w:pPr>
            <w:r w:rsidRPr="00026A86">
              <w:t>-</w:t>
            </w:r>
          </w:p>
        </w:tc>
        <w:tc>
          <w:tcPr>
            <w:tcW w:w="567" w:type="dxa"/>
            <w:tcBorders>
              <w:top w:val="single" w:sz="4" w:space="0" w:color="auto"/>
              <w:left w:val="single" w:sz="4" w:space="0" w:color="auto"/>
              <w:bottom w:val="single" w:sz="4" w:space="0" w:color="auto"/>
              <w:right w:val="single" w:sz="4" w:space="0" w:color="auto"/>
            </w:tcBorders>
            <w:hideMark/>
          </w:tcPr>
          <w:p w14:paraId="42E33DFA" w14:textId="77777777" w:rsidR="00031052" w:rsidRPr="00026A86" w:rsidRDefault="00031052" w:rsidP="00DB4759">
            <w:pPr>
              <w:pStyle w:val="TAC"/>
              <w:rPr>
                <w:rFonts w:eastAsia="MS Gothic"/>
              </w:rPr>
            </w:pPr>
            <w:r w:rsidRPr="00026A8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CD71DE" w14:textId="77777777" w:rsidR="00031052" w:rsidRPr="00026A86" w:rsidRDefault="00031052" w:rsidP="00DB4759">
            <w:pPr>
              <w:pStyle w:val="TAC"/>
              <w:rPr>
                <w:rFonts w:eastAsia="MS Gothic"/>
              </w:rPr>
            </w:pPr>
            <w:r w:rsidRPr="00026A86">
              <w:rPr>
                <w:rFonts w:eastAsia="MS Gothic"/>
              </w:rPr>
              <w:t>-</w:t>
            </w:r>
          </w:p>
        </w:tc>
      </w:tr>
      <w:tr w:rsidR="00031052" w:rsidRPr="00026A86" w14:paraId="0CEE84BD" w14:textId="77777777" w:rsidTr="00DB4759">
        <w:tc>
          <w:tcPr>
            <w:tcW w:w="533" w:type="dxa"/>
            <w:tcBorders>
              <w:top w:val="single" w:sz="4" w:space="0" w:color="auto"/>
              <w:left w:val="single" w:sz="4" w:space="0" w:color="auto"/>
              <w:bottom w:val="single" w:sz="4" w:space="0" w:color="auto"/>
              <w:right w:val="single" w:sz="4" w:space="0" w:color="auto"/>
            </w:tcBorders>
            <w:hideMark/>
          </w:tcPr>
          <w:p w14:paraId="2176D2F0" w14:textId="77777777" w:rsidR="00031052" w:rsidRPr="00026A86" w:rsidRDefault="00031052" w:rsidP="00DB4759">
            <w:pPr>
              <w:pStyle w:val="TAC"/>
            </w:pPr>
            <w:r w:rsidRPr="00026A86">
              <w:t>10</w:t>
            </w:r>
          </w:p>
        </w:tc>
        <w:tc>
          <w:tcPr>
            <w:tcW w:w="3966" w:type="dxa"/>
            <w:tcBorders>
              <w:top w:val="single" w:sz="4" w:space="0" w:color="auto"/>
              <w:left w:val="single" w:sz="4" w:space="0" w:color="auto"/>
              <w:bottom w:val="single" w:sz="4" w:space="0" w:color="auto"/>
              <w:right w:val="single" w:sz="4" w:space="0" w:color="auto"/>
            </w:tcBorders>
            <w:hideMark/>
          </w:tcPr>
          <w:p w14:paraId="66870ED0" w14:textId="77777777" w:rsidR="00031052" w:rsidRPr="00026A86" w:rsidRDefault="00031052" w:rsidP="00DB4759">
            <w:pPr>
              <w:pStyle w:val="TAL"/>
              <w:rPr>
                <w:kern w:val="2"/>
              </w:rPr>
            </w:pPr>
            <w:r w:rsidRPr="00026A86">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6650224B" w14:textId="77777777" w:rsidR="00031052" w:rsidRPr="00026A86" w:rsidRDefault="00031052" w:rsidP="00DB4759">
            <w:pPr>
              <w:pStyle w:val="TAC"/>
            </w:pPr>
            <w:r w:rsidRPr="00026A86">
              <w:t>-</w:t>
            </w:r>
          </w:p>
        </w:tc>
        <w:tc>
          <w:tcPr>
            <w:tcW w:w="2975" w:type="dxa"/>
            <w:tcBorders>
              <w:top w:val="single" w:sz="4" w:space="0" w:color="auto"/>
              <w:left w:val="single" w:sz="4" w:space="0" w:color="auto"/>
              <w:bottom w:val="single" w:sz="4" w:space="0" w:color="auto"/>
              <w:right w:val="single" w:sz="4" w:space="0" w:color="auto"/>
            </w:tcBorders>
          </w:tcPr>
          <w:p w14:paraId="2B408432" w14:textId="77777777" w:rsidR="00031052" w:rsidRPr="00026A86" w:rsidRDefault="00031052" w:rsidP="00DB4759">
            <w:pPr>
              <w:pStyle w:val="TAL"/>
            </w:pPr>
            <w:r w:rsidRPr="00026A86">
              <w:t>-</w:t>
            </w:r>
          </w:p>
        </w:tc>
        <w:tc>
          <w:tcPr>
            <w:tcW w:w="567" w:type="dxa"/>
            <w:tcBorders>
              <w:top w:val="single" w:sz="4" w:space="0" w:color="auto"/>
              <w:left w:val="single" w:sz="4" w:space="0" w:color="auto"/>
              <w:bottom w:val="single" w:sz="4" w:space="0" w:color="auto"/>
              <w:right w:val="single" w:sz="4" w:space="0" w:color="auto"/>
            </w:tcBorders>
            <w:hideMark/>
          </w:tcPr>
          <w:p w14:paraId="651C29AF" w14:textId="77777777" w:rsidR="00031052" w:rsidRPr="00026A86" w:rsidRDefault="00031052" w:rsidP="00DB4759">
            <w:pPr>
              <w:pStyle w:val="TAC"/>
              <w:rPr>
                <w:rFonts w:eastAsia="MS Gothic"/>
              </w:rPr>
            </w:pPr>
            <w:r w:rsidRPr="00026A8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4780F45" w14:textId="77777777" w:rsidR="00031052" w:rsidRPr="00026A86" w:rsidRDefault="00031052" w:rsidP="00DB4759">
            <w:pPr>
              <w:pStyle w:val="TAC"/>
              <w:rPr>
                <w:rFonts w:eastAsia="MS Gothic"/>
              </w:rPr>
            </w:pPr>
            <w:r w:rsidRPr="00026A86">
              <w:rPr>
                <w:rFonts w:eastAsia="MS Gothic"/>
              </w:rPr>
              <w:t>-</w:t>
            </w:r>
          </w:p>
        </w:tc>
      </w:tr>
    </w:tbl>
    <w:p w14:paraId="356702C1" w14:textId="77777777" w:rsidR="00031052" w:rsidRPr="00026A86" w:rsidRDefault="00031052" w:rsidP="00031052">
      <w:pPr>
        <w:rPr>
          <w:rFonts w:eastAsia="等线"/>
        </w:rPr>
      </w:pPr>
    </w:p>
    <w:p w14:paraId="4BE17384" w14:textId="77777777" w:rsidR="00031052" w:rsidRPr="00026A86" w:rsidRDefault="00031052" w:rsidP="00031052">
      <w:pPr>
        <w:pStyle w:val="H6"/>
      </w:pPr>
      <w:r w:rsidRPr="00026A86">
        <w:t>6.3.1.9.5</w:t>
      </w:r>
      <w:r w:rsidRPr="00026A86">
        <w:tab/>
        <w:t>Specific message contents</w:t>
      </w:r>
    </w:p>
    <w:p w14:paraId="23195AC8" w14:textId="77777777" w:rsidR="00031052" w:rsidRPr="00026A86" w:rsidRDefault="00031052" w:rsidP="00031052">
      <w:pPr>
        <w:pStyle w:val="TH"/>
      </w:pPr>
      <w:r w:rsidRPr="00026A86">
        <w:t xml:space="preserve">Table 6.3.1.9.5-1: </w:t>
      </w:r>
      <w:r w:rsidRPr="00026A86">
        <w:rPr>
          <w:iCs/>
        </w:rPr>
        <w:t>DL NAS TRANSPORT Message for NR Cell 12</w:t>
      </w:r>
      <w:r w:rsidRPr="00026A86">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31052" w:rsidRPr="00026A86" w14:paraId="402B59B5" w14:textId="77777777" w:rsidTr="00DB475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7D9B" w14:textId="77777777" w:rsidR="00031052" w:rsidRPr="00026A86" w:rsidRDefault="00031052" w:rsidP="00DB4759">
            <w:pPr>
              <w:pStyle w:val="TAL"/>
            </w:pPr>
            <w:r w:rsidRPr="00026A86">
              <w:t>Derivation Path: TS 38.508-1 [4] Table 4.7.1-11</w:t>
            </w:r>
          </w:p>
        </w:tc>
      </w:tr>
      <w:tr w:rsidR="00031052" w:rsidRPr="00026A86" w14:paraId="26691A71"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1D49A5" w14:textId="77777777" w:rsidR="00031052" w:rsidRPr="00026A86" w:rsidRDefault="00031052" w:rsidP="00DB4759">
            <w:pPr>
              <w:pStyle w:val="TAH"/>
            </w:pPr>
            <w:r w:rsidRPr="00026A86">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9F376D" w14:textId="77777777" w:rsidR="00031052" w:rsidRPr="00026A86" w:rsidRDefault="00031052" w:rsidP="00DB4759">
            <w:pPr>
              <w:pStyle w:val="TAH"/>
            </w:pPr>
            <w:r w:rsidRPr="00026A86">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1E2D6F" w14:textId="77777777" w:rsidR="00031052" w:rsidRPr="00026A86" w:rsidRDefault="00031052" w:rsidP="00DB4759">
            <w:pPr>
              <w:pStyle w:val="TAH"/>
            </w:pPr>
            <w:r w:rsidRPr="00026A86">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C1D731" w14:textId="77777777" w:rsidR="00031052" w:rsidRPr="00026A86" w:rsidRDefault="00031052" w:rsidP="00DB4759">
            <w:pPr>
              <w:pStyle w:val="TAH"/>
            </w:pPr>
            <w:r w:rsidRPr="00026A86">
              <w:t>Condition</w:t>
            </w:r>
          </w:p>
        </w:tc>
      </w:tr>
      <w:tr w:rsidR="00031052" w:rsidRPr="00026A86" w14:paraId="00F55486"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2817E6" w14:textId="77777777" w:rsidR="00031052" w:rsidRPr="00026A86" w:rsidRDefault="00031052" w:rsidP="00DB4759">
            <w:pPr>
              <w:pStyle w:val="TAL"/>
            </w:pPr>
            <w:r w:rsidRPr="00026A86">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29AAE6" w14:textId="77777777" w:rsidR="00031052" w:rsidRPr="00026A86" w:rsidRDefault="00031052" w:rsidP="00DB4759">
            <w:pPr>
              <w:pStyle w:val="TAL"/>
            </w:pPr>
            <w:r w:rsidRPr="00026A86">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8DF2F4" w14:textId="77777777" w:rsidR="00031052" w:rsidRPr="00026A86" w:rsidRDefault="00031052" w:rsidP="00DB4759">
            <w:pPr>
              <w:pStyle w:val="TAL"/>
            </w:pPr>
            <w:r w:rsidRPr="00026A86">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AE335D" w14:textId="77777777" w:rsidR="00031052" w:rsidRPr="00026A86" w:rsidRDefault="00031052" w:rsidP="00DB4759">
            <w:pPr>
              <w:pStyle w:val="TAL"/>
            </w:pPr>
          </w:p>
        </w:tc>
      </w:tr>
    </w:tbl>
    <w:p w14:paraId="5EB85512" w14:textId="77777777" w:rsidR="00031052" w:rsidRPr="00026A86" w:rsidRDefault="00031052" w:rsidP="00031052">
      <w:pPr>
        <w:rPr>
          <w:rFonts w:eastAsia="等线"/>
        </w:rPr>
      </w:pPr>
    </w:p>
    <w:p w14:paraId="60A47CD0" w14:textId="77777777" w:rsidR="00031052" w:rsidRPr="00026A86" w:rsidRDefault="00031052" w:rsidP="00031052">
      <w:pPr>
        <w:pStyle w:val="TH"/>
      </w:pPr>
      <w:r w:rsidRPr="00026A86">
        <w:lastRenderedPageBreak/>
        <w:t>Table 6.3.1.9.5-2: SOR Transparent Container in Payload Container IE of DL</w:t>
      </w:r>
      <w:r w:rsidRPr="00026A86">
        <w:rPr>
          <w:iCs/>
        </w:rPr>
        <w:t xml:space="preserve"> NAS TRANSPORT Message for NR Cell 12</w:t>
      </w:r>
      <w:r w:rsidRPr="00026A86">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31052" w:rsidRPr="00026A86" w14:paraId="5A6F0CB9" w14:textId="77777777" w:rsidTr="00DB4759">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24BC" w14:textId="77777777" w:rsidR="00031052" w:rsidRPr="00026A86" w:rsidRDefault="00031052" w:rsidP="00DB4759">
            <w:pPr>
              <w:pStyle w:val="TAL"/>
            </w:pPr>
            <w:r w:rsidRPr="00026A86">
              <w:t>Derivation Path: TS 24.501 [22] Figure 9.11.3.51.1</w:t>
            </w:r>
          </w:p>
        </w:tc>
      </w:tr>
      <w:tr w:rsidR="00031052" w:rsidRPr="00026A86" w14:paraId="1141C6CF"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47F989" w14:textId="77777777" w:rsidR="00031052" w:rsidRPr="00026A86" w:rsidRDefault="00031052" w:rsidP="00DB4759">
            <w:pPr>
              <w:pStyle w:val="TAH"/>
            </w:pPr>
            <w:r w:rsidRPr="00026A86">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3CDEEC" w14:textId="77777777" w:rsidR="00031052" w:rsidRPr="00026A86" w:rsidRDefault="00031052" w:rsidP="00DB4759">
            <w:pPr>
              <w:pStyle w:val="TAH"/>
            </w:pPr>
            <w:r w:rsidRPr="00026A86">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410223" w14:textId="77777777" w:rsidR="00031052" w:rsidRPr="00026A86" w:rsidRDefault="00031052" w:rsidP="00DB4759">
            <w:pPr>
              <w:pStyle w:val="TAH"/>
            </w:pPr>
            <w:r w:rsidRPr="00026A86">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FBE30A" w14:textId="77777777" w:rsidR="00031052" w:rsidRPr="00026A86" w:rsidRDefault="00031052" w:rsidP="00DB4759">
            <w:pPr>
              <w:pStyle w:val="TAH"/>
            </w:pPr>
            <w:r w:rsidRPr="00026A86">
              <w:t>Condition</w:t>
            </w:r>
          </w:p>
        </w:tc>
      </w:tr>
      <w:tr w:rsidR="00031052" w:rsidRPr="00026A86" w14:paraId="1C191A3F"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74B450" w14:textId="77777777" w:rsidR="00031052" w:rsidRPr="00026A86" w:rsidRDefault="00031052" w:rsidP="00DB4759">
            <w:pPr>
              <w:pStyle w:val="TAL"/>
            </w:pPr>
            <w:r w:rsidRPr="00026A86">
              <w:t>SoR-MAC-I</w:t>
            </w:r>
            <w:r w:rsidRPr="00026A86">
              <w:rPr>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3634FB" w14:textId="77777777" w:rsidR="00031052" w:rsidRPr="00026A86" w:rsidRDefault="00031052" w:rsidP="00DB4759">
            <w:pPr>
              <w:pStyle w:val="TAL"/>
            </w:pPr>
            <w:r w:rsidRPr="00026A86">
              <w:rPr>
                <w:rFonts w:eastAsia="Yu Mincho"/>
              </w:rPr>
              <w:t xml:space="preserve">Set to match the calculated </w:t>
            </w:r>
            <w:r w:rsidRPr="00026A86">
              <w:t>SoR-MAC-I</w:t>
            </w:r>
            <w:r w:rsidRPr="00026A86">
              <w:rPr>
                <w:vertAlign w:val="subscript"/>
              </w:rPr>
              <w:t>AUS</w:t>
            </w:r>
            <w:r w:rsidRPr="00026A86">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9B6BCE" w14:textId="77777777" w:rsidR="00031052" w:rsidRPr="00026A86" w:rsidRDefault="00031052" w:rsidP="00DB475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83A9E1" w14:textId="77777777" w:rsidR="00031052" w:rsidRPr="00026A86" w:rsidRDefault="00031052" w:rsidP="00DB4759">
            <w:pPr>
              <w:pStyle w:val="TAL"/>
            </w:pPr>
          </w:p>
        </w:tc>
      </w:tr>
      <w:tr w:rsidR="00031052" w:rsidRPr="00026A86" w14:paraId="06EA2ADC"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109FF5" w14:textId="77777777" w:rsidR="00031052" w:rsidRPr="00026A86" w:rsidRDefault="00031052" w:rsidP="00DB4759">
            <w:pPr>
              <w:pStyle w:val="TAL"/>
            </w:pPr>
            <w:r w:rsidRPr="00026A86">
              <w:t>Counter</w:t>
            </w:r>
            <w:r w:rsidRPr="00026A86">
              <w:rPr>
                <w:vertAlign w:val="subscript"/>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D52EE7" w14:textId="77777777" w:rsidR="00031052" w:rsidRPr="00026A86" w:rsidRDefault="00031052" w:rsidP="00DB4759">
            <w:pPr>
              <w:pStyle w:val="TAL"/>
            </w:pPr>
            <w:r w:rsidRPr="00026A86">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536E7" w14:textId="77777777" w:rsidR="00031052" w:rsidRPr="00026A86" w:rsidRDefault="00031052" w:rsidP="00DB475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C7ED5E" w14:textId="77777777" w:rsidR="00031052" w:rsidRPr="00026A86" w:rsidRDefault="00031052" w:rsidP="00DB4759">
            <w:pPr>
              <w:pStyle w:val="TAL"/>
            </w:pPr>
          </w:p>
        </w:tc>
      </w:tr>
      <w:tr w:rsidR="00031052" w:rsidRPr="00026A86" w14:paraId="56C50C4E"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7AE933" w14:textId="77777777" w:rsidR="00031052" w:rsidRPr="00026A86" w:rsidRDefault="00031052" w:rsidP="00DB4759">
            <w:pPr>
              <w:pStyle w:val="TAL"/>
            </w:pPr>
            <w:r w:rsidRPr="00026A86">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13AF7" w14:textId="77777777" w:rsidR="00031052" w:rsidRPr="00026A86" w:rsidRDefault="00031052" w:rsidP="00DB4759">
            <w:pPr>
              <w:pStyle w:val="TAL"/>
            </w:pPr>
            <w:r w:rsidRPr="00026A86">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501615" w14:textId="77777777" w:rsidR="00031052" w:rsidRPr="00026A86" w:rsidRDefault="00031052" w:rsidP="00DB4759">
            <w:pPr>
              <w:pStyle w:val="TAL"/>
            </w:pPr>
            <w:r w:rsidRPr="00026A86">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6C033C" w14:textId="77777777" w:rsidR="00031052" w:rsidRPr="00026A86" w:rsidRDefault="00031052" w:rsidP="00DB4759">
            <w:pPr>
              <w:pStyle w:val="TAL"/>
            </w:pPr>
          </w:p>
        </w:tc>
      </w:tr>
      <w:tr w:rsidR="00031052" w:rsidRPr="00026A86" w14:paraId="6B86EC39"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7601BF" w14:textId="77777777" w:rsidR="00031052" w:rsidRPr="00026A86" w:rsidRDefault="00031052" w:rsidP="00DB4759">
            <w:pPr>
              <w:pStyle w:val="TAL"/>
            </w:pPr>
            <w:r w:rsidRPr="00026A86">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2DEE6E" w14:textId="77777777" w:rsidR="00031052" w:rsidRPr="00026A86" w:rsidRDefault="00031052" w:rsidP="00DB4759">
            <w:pPr>
              <w:pStyle w:val="TAL"/>
            </w:pPr>
            <w:r w:rsidRPr="00026A86">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0B6F8" w14:textId="77777777" w:rsidR="00031052" w:rsidRPr="00026A86" w:rsidRDefault="00031052" w:rsidP="00DB4759">
            <w:pPr>
              <w:pStyle w:val="TAL"/>
            </w:pPr>
            <w:r w:rsidRPr="00026A86">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182D18" w14:textId="77777777" w:rsidR="00031052" w:rsidRPr="00026A86" w:rsidRDefault="00031052" w:rsidP="00DB4759">
            <w:pPr>
              <w:pStyle w:val="TAL"/>
            </w:pPr>
          </w:p>
        </w:tc>
      </w:tr>
      <w:tr w:rsidR="00031052" w:rsidRPr="00026A86" w14:paraId="65980001"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21463C" w14:textId="77777777" w:rsidR="00031052" w:rsidRPr="00026A86" w:rsidRDefault="00031052" w:rsidP="00DB4759">
            <w:pPr>
              <w:pStyle w:val="TAL"/>
            </w:pPr>
            <w:r w:rsidRPr="00026A86">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904BA1" w14:textId="77777777" w:rsidR="00031052" w:rsidRPr="00026A86" w:rsidRDefault="00031052" w:rsidP="00DB4759">
            <w:pPr>
              <w:pStyle w:val="TAL"/>
            </w:pPr>
            <w:r w:rsidRPr="00026A86">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B2458A" w14:textId="77777777" w:rsidR="00031052" w:rsidRPr="00026A86" w:rsidRDefault="00031052" w:rsidP="00DB4759">
            <w:pPr>
              <w:pStyle w:val="TAL"/>
            </w:pPr>
            <w:r w:rsidRPr="00026A86">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22A81B" w14:textId="77777777" w:rsidR="00031052" w:rsidRPr="00026A86" w:rsidRDefault="00031052" w:rsidP="00DB4759">
            <w:pPr>
              <w:pStyle w:val="TAL"/>
            </w:pPr>
          </w:p>
        </w:tc>
      </w:tr>
      <w:tr w:rsidR="00031052" w:rsidRPr="00026A86" w14:paraId="743AE7C2"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50B4B" w14:textId="77777777" w:rsidR="00031052" w:rsidRPr="00026A86" w:rsidRDefault="00031052" w:rsidP="00DB4759">
            <w:pPr>
              <w:pStyle w:val="TAL"/>
            </w:pPr>
            <w:r w:rsidRPr="00026A86">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CF096C" w14:textId="77777777" w:rsidR="00031052" w:rsidRPr="00026A86" w:rsidRDefault="00031052" w:rsidP="00DB4759">
            <w:pPr>
              <w:pStyle w:val="TAL"/>
            </w:pPr>
            <w:r w:rsidRPr="00026A86">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A95185" w14:textId="77777777" w:rsidR="00031052" w:rsidRPr="00026A86" w:rsidRDefault="00031052" w:rsidP="00DB4759">
            <w:pPr>
              <w:pStyle w:val="TAL"/>
            </w:pPr>
            <w:r w:rsidRPr="00026A86">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A93AA1" w14:textId="77777777" w:rsidR="00031052" w:rsidRPr="00026A86" w:rsidRDefault="00031052" w:rsidP="00DB4759">
            <w:pPr>
              <w:pStyle w:val="TAL"/>
            </w:pPr>
          </w:p>
        </w:tc>
      </w:tr>
      <w:tr w:rsidR="00031052" w:rsidRPr="00026A86" w14:paraId="0DD524D6"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DA034D" w14:textId="77777777" w:rsidR="00031052" w:rsidRPr="00026A86" w:rsidRDefault="00031052" w:rsidP="00DB4759">
            <w:pPr>
              <w:pStyle w:val="TAL"/>
            </w:pPr>
            <w:r w:rsidRPr="00026A86">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BD6455" w14:textId="77777777" w:rsidR="00031052" w:rsidRPr="00026A86" w:rsidRDefault="00031052" w:rsidP="00DB4759">
            <w:pPr>
              <w:pStyle w:val="TAL"/>
            </w:pPr>
            <w:r w:rsidRPr="00026A86">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BEF609" w14:textId="77777777" w:rsidR="00031052" w:rsidRPr="00026A86" w:rsidRDefault="00031052" w:rsidP="00DB475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F172FE" w14:textId="77777777" w:rsidR="00031052" w:rsidRPr="00026A86" w:rsidRDefault="00031052" w:rsidP="00DB4759">
            <w:pPr>
              <w:pStyle w:val="TAL"/>
            </w:pPr>
          </w:p>
        </w:tc>
      </w:tr>
      <w:tr w:rsidR="00031052" w:rsidRPr="00026A86" w14:paraId="6A4735E3" w14:textId="77777777" w:rsidTr="00DB475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F2DFD0" w14:textId="77777777" w:rsidR="00031052" w:rsidRPr="00026A86" w:rsidRDefault="00031052" w:rsidP="00DB4759">
            <w:pPr>
              <w:pStyle w:val="TAL"/>
            </w:pPr>
            <w:r w:rsidRPr="00026A86">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80FFA3" w14:textId="77777777" w:rsidR="00031052" w:rsidRPr="00026A86" w:rsidRDefault="00031052" w:rsidP="00DB4759">
            <w:pPr>
              <w:pStyle w:val="TAL"/>
            </w:pPr>
            <w:r w:rsidRPr="00026A86">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DBD838" w14:textId="77777777" w:rsidR="00031052" w:rsidRPr="00026A86" w:rsidRDefault="00031052" w:rsidP="00DB4759">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2CB8A" w14:textId="77777777" w:rsidR="00031052" w:rsidRPr="00026A86" w:rsidRDefault="00031052" w:rsidP="00DB4759">
            <w:pPr>
              <w:pStyle w:val="TAL"/>
            </w:pPr>
          </w:p>
        </w:tc>
      </w:tr>
    </w:tbl>
    <w:p w14:paraId="48EB2D9D" w14:textId="77777777" w:rsidR="00031052" w:rsidRPr="00026A86" w:rsidRDefault="00031052" w:rsidP="00031052">
      <w:pPr>
        <w:rPr>
          <w:rFonts w:eastAsia="等线"/>
        </w:rPr>
      </w:pPr>
    </w:p>
    <w:p w14:paraId="0141CC50" w14:textId="77777777" w:rsidR="00031052" w:rsidRPr="00026A86" w:rsidRDefault="00031052" w:rsidP="00031052">
      <w:pPr>
        <w:pStyle w:val="TH"/>
      </w:pPr>
      <w:r w:rsidRPr="00026A86">
        <w:t xml:space="preserve">Table 6.3.1.9.5-3: </w:t>
      </w:r>
      <w:r w:rsidRPr="00026A86">
        <w:rPr>
          <w:iCs/>
        </w:rPr>
        <w:t>UL NAS TRANSPORT Message for NR Cell 12</w:t>
      </w:r>
      <w:r w:rsidRPr="00026A86">
        <w:t xml:space="preserve"> (step 5,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1052" w:rsidRPr="00026A86" w14:paraId="5E739EDA" w14:textId="77777777" w:rsidTr="00DB475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47B83B" w14:textId="77777777" w:rsidR="00031052" w:rsidRPr="00026A86" w:rsidRDefault="00031052" w:rsidP="00DB4759">
            <w:pPr>
              <w:pStyle w:val="TAL"/>
            </w:pPr>
            <w:r w:rsidRPr="00026A86">
              <w:t>Derivation Path: TS 38.508-1 [4] Table 4.7.1-10</w:t>
            </w:r>
          </w:p>
        </w:tc>
      </w:tr>
      <w:tr w:rsidR="00031052" w:rsidRPr="00026A86" w14:paraId="23E16F53" w14:textId="77777777" w:rsidTr="00DB4759">
        <w:trPr>
          <w:jc w:val="center"/>
        </w:trPr>
        <w:tc>
          <w:tcPr>
            <w:tcW w:w="4535" w:type="dxa"/>
            <w:tcBorders>
              <w:top w:val="single" w:sz="4" w:space="0" w:color="auto"/>
              <w:left w:val="single" w:sz="4" w:space="0" w:color="auto"/>
              <w:bottom w:val="single" w:sz="4" w:space="0" w:color="auto"/>
              <w:right w:val="single" w:sz="4" w:space="0" w:color="auto"/>
            </w:tcBorders>
            <w:hideMark/>
          </w:tcPr>
          <w:p w14:paraId="14A1FA53" w14:textId="77777777" w:rsidR="00031052" w:rsidRPr="00026A86" w:rsidRDefault="00031052" w:rsidP="00DB4759">
            <w:pPr>
              <w:pStyle w:val="TAH"/>
            </w:pPr>
            <w:r w:rsidRPr="00026A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CEF90" w14:textId="77777777" w:rsidR="00031052" w:rsidRPr="00026A86" w:rsidRDefault="00031052" w:rsidP="00DB4759">
            <w:pPr>
              <w:pStyle w:val="TAH"/>
            </w:pPr>
            <w:r w:rsidRPr="00026A86">
              <w:t>Value/remark</w:t>
            </w:r>
          </w:p>
        </w:tc>
        <w:tc>
          <w:tcPr>
            <w:tcW w:w="1700" w:type="dxa"/>
            <w:tcBorders>
              <w:top w:val="single" w:sz="4" w:space="0" w:color="auto"/>
              <w:left w:val="single" w:sz="4" w:space="0" w:color="auto"/>
              <w:bottom w:val="single" w:sz="4" w:space="0" w:color="auto"/>
              <w:right w:val="single" w:sz="4" w:space="0" w:color="auto"/>
            </w:tcBorders>
            <w:hideMark/>
          </w:tcPr>
          <w:p w14:paraId="7C4F1DA2" w14:textId="77777777" w:rsidR="00031052" w:rsidRPr="00026A86" w:rsidRDefault="00031052" w:rsidP="00DB4759">
            <w:pPr>
              <w:pStyle w:val="TAH"/>
            </w:pPr>
            <w:r w:rsidRPr="00026A86">
              <w:t>Comment</w:t>
            </w:r>
          </w:p>
        </w:tc>
        <w:tc>
          <w:tcPr>
            <w:tcW w:w="1245" w:type="dxa"/>
            <w:tcBorders>
              <w:top w:val="single" w:sz="4" w:space="0" w:color="auto"/>
              <w:left w:val="single" w:sz="4" w:space="0" w:color="auto"/>
              <w:bottom w:val="single" w:sz="4" w:space="0" w:color="auto"/>
              <w:right w:val="single" w:sz="4" w:space="0" w:color="auto"/>
            </w:tcBorders>
            <w:hideMark/>
          </w:tcPr>
          <w:p w14:paraId="0230C425" w14:textId="77777777" w:rsidR="00031052" w:rsidRPr="00026A86" w:rsidRDefault="00031052" w:rsidP="00DB4759">
            <w:pPr>
              <w:pStyle w:val="TAH"/>
            </w:pPr>
            <w:r w:rsidRPr="00026A86">
              <w:t>Condition</w:t>
            </w:r>
          </w:p>
        </w:tc>
      </w:tr>
      <w:tr w:rsidR="00031052" w:rsidRPr="00026A86" w14:paraId="4D898F4E" w14:textId="77777777" w:rsidTr="00DB4759">
        <w:trPr>
          <w:jc w:val="center"/>
        </w:trPr>
        <w:tc>
          <w:tcPr>
            <w:tcW w:w="4535" w:type="dxa"/>
            <w:tcBorders>
              <w:top w:val="single" w:sz="4" w:space="0" w:color="auto"/>
              <w:left w:val="single" w:sz="4" w:space="0" w:color="auto"/>
              <w:bottom w:val="single" w:sz="4" w:space="0" w:color="auto"/>
              <w:right w:val="single" w:sz="4" w:space="0" w:color="auto"/>
            </w:tcBorders>
            <w:hideMark/>
          </w:tcPr>
          <w:p w14:paraId="1A787941" w14:textId="77777777" w:rsidR="00031052" w:rsidRPr="00026A86" w:rsidRDefault="00031052" w:rsidP="00DB4759">
            <w:pPr>
              <w:pStyle w:val="TAL"/>
            </w:pPr>
            <w:r w:rsidRPr="00026A86">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1AD082A4" w14:textId="77777777" w:rsidR="00031052" w:rsidRPr="00026A86" w:rsidRDefault="00031052" w:rsidP="00DB4759">
            <w:pPr>
              <w:pStyle w:val="TAL"/>
            </w:pPr>
            <w:r w:rsidRPr="00026A86">
              <w:t>Present</w:t>
            </w:r>
          </w:p>
        </w:tc>
        <w:tc>
          <w:tcPr>
            <w:tcW w:w="1700" w:type="dxa"/>
            <w:tcBorders>
              <w:top w:val="single" w:sz="4" w:space="0" w:color="auto"/>
              <w:left w:val="single" w:sz="4" w:space="0" w:color="auto"/>
              <w:bottom w:val="single" w:sz="4" w:space="0" w:color="auto"/>
              <w:right w:val="single" w:sz="4" w:space="0" w:color="auto"/>
            </w:tcBorders>
          </w:tcPr>
          <w:p w14:paraId="4C3080C1" w14:textId="77777777" w:rsidR="00031052" w:rsidRPr="00026A86" w:rsidRDefault="00031052" w:rsidP="00DB4759">
            <w:pPr>
              <w:pStyle w:val="TAL"/>
            </w:pPr>
            <w:r w:rsidRPr="00026A86">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BC84846" w14:textId="77777777" w:rsidR="00031052" w:rsidRPr="00026A86" w:rsidRDefault="00031052" w:rsidP="00DB4759">
            <w:pPr>
              <w:pStyle w:val="TAL"/>
            </w:pPr>
          </w:p>
        </w:tc>
      </w:tr>
    </w:tbl>
    <w:p w14:paraId="314B7023" w14:textId="77777777" w:rsidR="00031052" w:rsidRPr="00026A86" w:rsidRDefault="00031052" w:rsidP="00031052"/>
    <w:p w14:paraId="3619CF86" w14:textId="77777777" w:rsidR="00031052" w:rsidRPr="00026A86" w:rsidRDefault="00031052" w:rsidP="00031052">
      <w:pPr>
        <w:pStyle w:val="TH"/>
      </w:pPr>
      <w:r w:rsidRPr="00026A86">
        <w:t xml:space="preserve">Table 6.3.1.9.5-4: SOR Transparent Container in </w:t>
      </w:r>
      <w:r w:rsidRPr="00026A86">
        <w:rPr>
          <w:iCs/>
        </w:rPr>
        <w:t>Payload Container IE of UL NAS TRANSPORT Message for NR Cell 12</w:t>
      </w:r>
      <w:r w:rsidRPr="00026A86">
        <w:t xml:space="preserve"> (step 5,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31052" w:rsidRPr="00026A86" w14:paraId="50AA5232" w14:textId="77777777" w:rsidTr="00DB4759">
        <w:tc>
          <w:tcPr>
            <w:tcW w:w="9747" w:type="dxa"/>
            <w:gridSpan w:val="4"/>
            <w:tcBorders>
              <w:top w:val="single" w:sz="4" w:space="0" w:color="auto"/>
              <w:left w:val="single" w:sz="4" w:space="0" w:color="auto"/>
              <w:bottom w:val="single" w:sz="4" w:space="0" w:color="auto"/>
              <w:right w:val="single" w:sz="4" w:space="0" w:color="auto"/>
            </w:tcBorders>
            <w:hideMark/>
          </w:tcPr>
          <w:p w14:paraId="173B153C" w14:textId="77777777" w:rsidR="00031052" w:rsidRPr="00026A86" w:rsidRDefault="00031052" w:rsidP="00DB4759">
            <w:pPr>
              <w:pStyle w:val="TAL"/>
            </w:pPr>
            <w:r w:rsidRPr="00026A86">
              <w:t>Derivation Path: TS 24.501 [22] Figure 9.11.3.51.4</w:t>
            </w:r>
          </w:p>
        </w:tc>
      </w:tr>
      <w:tr w:rsidR="00031052" w:rsidRPr="00026A86" w14:paraId="08A344E8"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3120393B" w14:textId="77777777" w:rsidR="00031052" w:rsidRPr="00026A86" w:rsidRDefault="00031052" w:rsidP="00DB4759">
            <w:pPr>
              <w:pStyle w:val="TAH"/>
            </w:pPr>
            <w:r w:rsidRPr="00026A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4069F2" w14:textId="77777777" w:rsidR="00031052" w:rsidRPr="00026A86" w:rsidRDefault="00031052" w:rsidP="00DB4759">
            <w:pPr>
              <w:pStyle w:val="TAH"/>
            </w:pPr>
            <w:r w:rsidRPr="00026A86">
              <w:t>Value/remark</w:t>
            </w:r>
          </w:p>
        </w:tc>
        <w:tc>
          <w:tcPr>
            <w:tcW w:w="1700" w:type="dxa"/>
            <w:tcBorders>
              <w:top w:val="single" w:sz="4" w:space="0" w:color="auto"/>
              <w:left w:val="single" w:sz="4" w:space="0" w:color="auto"/>
              <w:bottom w:val="single" w:sz="4" w:space="0" w:color="auto"/>
              <w:right w:val="single" w:sz="4" w:space="0" w:color="auto"/>
            </w:tcBorders>
            <w:hideMark/>
          </w:tcPr>
          <w:p w14:paraId="0E2D36C5" w14:textId="77777777" w:rsidR="00031052" w:rsidRPr="00026A86" w:rsidRDefault="00031052" w:rsidP="00DB4759">
            <w:pPr>
              <w:pStyle w:val="TAH"/>
            </w:pPr>
            <w:r w:rsidRPr="00026A86">
              <w:t>Comment</w:t>
            </w:r>
          </w:p>
        </w:tc>
        <w:tc>
          <w:tcPr>
            <w:tcW w:w="1245" w:type="dxa"/>
            <w:tcBorders>
              <w:top w:val="single" w:sz="4" w:space="0" w:color="auto"/>
              <w:left w:val="single" w:sz="4" w:space="0" w:color="auto"/>
              <w:bottom w:val="single" w:sz="4" w:space="0" w:color="auto"/>
              <w:right w:val="single" w:sz="4" w:space="0" w:color="auto"/>
            </w:tcBorders>
            <w:hideMark/>
          </w:tcPr>
          <w:p w14:paraId="779ACC79" w14:textId="77777777" w:rsidR="00031052" w:rsidRPr="00026A86" w:rsidRDefault="00031052" w:rsidP="00DB4759">
            <w:pPr>
              <w:pStyle w:val="TAH"/>
            </w:pPr>
            <w:r w:rsidRPr="00026A86">
              <w:t>Condition</w:t>
            </w:r>
          </w:p>
        </w:tc>
      </w:tr>
      <w:tr w:rsidR="00031052" w:rsidRPr="00026A86" w14:paraId="6194F9E9" w14:textId="77777777" w:rsidTr="00DB4759">
        <w:tc>
          <w:tcPr>
            <w:tcW w:w="4535" w:type="dxa"/>
            <w:tcBorders>
              <w:top w:val="single" w:sz="4" w:space="0" w:color="auto"/>
              <w:left w:val="single" w:sz="4" w:space="0" w:color="auto"/>
              <w:bottom w:val="single" w:sz="4" w:space="0" w:color="auto"/>
              <w:right w:val="single" w:sz="4" w:space="0" w:color="auto"/>
            </w:tcBorders>
            <w:hideMark/>
          </w:tcPr>
          <w:p w14:paraId="7A973100" w14:textId="77777777" w:rsidR="00031052" w:rsidRPr="00026A86" w:rsidRDefault="00031052" w:rsidP="00DB4759">
            <w:pPr>
              <w:pStyle w:val="TAL"/>
            </w:pPr>
            <w:r w:rsidRPr="00026A86">
              <w:t>SOR data type</w:t>
            </w:r>
          </w:p>
        </w:tc>
        <w:tc>
          <w:tcPr>
            <w:tcW w:w="2267" w:type="dxa"/>
            <w:tcBorders>
              <w:top w:val="single" w:sz="4" w:space="0" w:color="auto"/>
              <w:left w:val="single" w:sz="4" w:space="0" w:color="auto"/>
              <w:bottom w:val="single" w:sz="4" w:space="0" w:color="auto"/>
              <w:right w:val="single" w:sz="4" w:space="0" w:color="auto"/>
            </w:tcBorders>
            <w:hideMark/>
          </w:tcPr>
          <w:p w14:paraId="153FBA19" w14:textId="77777777" w:rsidR="00031052" w:rsidRPr="00026A86" w:rsidRDefault="00031052" w:rsidP="00DB4759">
            <w:pPr>
              <w:pStyle w:val="TAL"/>
            </w:pPr>
            <w:r w:rsidRPr="00026A86">
              <w:t>1</w:t>
            </w:r>
          </w:p>
        </w:tc>
        <w:tc>
          <w:tcPr>
            <w:tcW w:w="1700" w:type="dxa"/>
            <w:tcBorders>
              <w:top w:val="single" w:sz="4" w:space="0" w:color="auto"/>
              <w:left w:val="single" w:sz="4" w:space="0" w:color="auto"/>
              <w:bottom w:val="single" w:sz="4" w:space="0" w:color="auto"/>
              <w:right w:val="single" w:sz="4" w:space="0" w:color="auto"/>
            </w:tcBorders>
            <w:hideMark/>
          </w:tcPr>
          <w:p w14:paraId="48D3168A" w14:textId="77777777" w:rsidR="00031052" w:rsidRPr="00026A86" w:rsidRDefault="00031052" w:rsidP="00DB4759">
            <w:pPr>
              <w:pStyle w:val="TAL"/>
            </w:pPr>
            <w:r w:rsidRPr="00026A86">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5149495" w14:textId="77777777" w:rsidR="00031052" w:rsidRPr="00026A86" w:rsidRDefault="00031052" w:rsidP="00DB4759">
            <w:pPr>
              <w:pStyle w:val="TAL"/>
            </w:pPr>
          </w:p>
        </w:tc>
      </w:tr>
    </w:tbl>
    <w:p w14:paraId="2B443B0F" w14:textId="77777777" w:rsidR="00031052" w:rsidRPr="00026A86" w:rsidRDefault="00031052" w:rsidP="00031052"/>
    <w:p w14:paraId="739A7900" w14:textId="77777777" w:rsidR="00031052" w:rsidRPr="006D32F2" w:rsidRDefault="00031052" w:rsidP="00031052">
      <w:pPr>
        <w:pStyle w:val="TH"/>
        <w:rPr>
          <w:ins w:id="19" w:author="Daiwei Zhou (周代卫)" w:date="2020-10-26T11:42:00Z"/>
        </w:rPr>
      </w:pPr>
      <w:ins w:id="20" w:author="Daiwei Zhou (周代卫)" w:date="2020-10-26T11:42:00Z">
        <w:r>
          <w:lastRenderedPageBreak/>
          <w:t>Table 6.3.1.9</w:t>
        </w:r>
        <w:r w:rsidRPr="006D32F2">
          <w:t>.5</w:t>
        </w:r>
        <w:r>
          <w:t>-5</w:t>
        </w:r>
        <w:r w:rsidRPr="006D32F2">
          <w:t xml:space="preserve">: </w:t>
        </w:r>
        <w:r w:rsidRPr="006D32F2">
          <w:rPr>
            <w:iCs/>
          </w:rPr>
          <w:t>REGISTRATION ACCEPT for NR Cell 12</w:t>
        </w:r>
        <w:r>
          <w:t xml:space="preserve"> (step 3, Table 6.3.1.9</w:t>
        </w:r>
        <w:r w:rsidRPr="006D32F2">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31052" w:rsidRPr="006D32F2" w14:paraId="71E1CF6D" w14:textId="77777777" w:rsidTr="00DB4759">
        <w:trPr>
          <w:cantSplit/>
          <w:jc w:val="center"/>
          <w:ins w:id="21" w:author="Daiwei Zhou (周代卫)" w:date="2020-10-26T11:42: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0EAF1" w14:textId="77777777" w:rsidR="00031052" w:rsidRPr="006D32F2" w:rsidRDefault="00031052" w:rsidP="00DB4759">
            <w:pPr>
              <w:pStyle w:val="TAL"/>
              <w:rPr>
                <w:ins w:id="22" w:author="Daiwei Zhou (周代卫)" w:date="2020-10-26T11:42:00Z"/>
                <w:kern w:val="2"/>
              </w:rPr>
            </w:pPr>
            <w:ins w:id="23" w:author="Daiwei Zhou (周代卫)" w:date="2020-10-26T11:42:00Z">
              <w:r w:rsidRPr="006D32F2">
                <w:rPr>
                  <w:kern w:val="2"/>
                </w:rPr>
                <w:t>Derivation Path: TS 38.508-1 [4] Table 4.7.1-7</w:t>
              </w:r>
            </w:ins>
          </w:p>
        </w:tc>
      </w:tr>
      <w:tr w:rsidR="00031052" w:rsidRPr="006D32F2" w14:paraId="39D9F546" w14:textId="77777777" w:rsidTr="00DB4759">
        <w:trPr>
          <w:jc w:val="center"/>
          <w:ins w:id="24" w:author="Daiwei Zhou (周代卫)" w:date="2020-10-26T11:4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DF8B6B" w14:textId="77777777" w:rsidR="00031052" w:rsidRPr="006D32F2" w:rsidRDefault="00031052" w:rsidP="00DB4759">
            <w:pPr>
              <w:pStyle w:val="TAH"/>
              <w:rPr>
                <w:ins w:id="25" w:author="Daiwei Zhou (周代卫)" w:date="2020-10-26T11:42:00Z"/>
                <w:kern w:val="2"/>
              </w:rPr>
            </w:pPr>
            <w:ins w:id="26" w:author="Daiwei Zhou (周代卫)" w:date="2020-10-26T11:42:00Z">
              <w:r w:rsidRPr="006D32F2">
                <w:rPr>
                  <w:kern w:val="2"/>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F48DC4" w14:textId="77777777" w:rsidR="00031052" w:rsidRPr="006D32F2" w:rsidRDefault="00031052" w:rsidP="00DB4759">
            <w:pPr>
              <w:pStyle w:val="TAH"/>
              <w:rPr>
                <w:ins w:id="27" w:author="Daiwei Zhou (周代卫)" w:date="2020-10-26T11:42:00Z"/>
                <w:kern w:val="2"/>
              </w:rPr>
            </w:pPr>
            <w:ins w:id="28" w:author="Daiwei Zhou (周代卫)" w:date="2020-10-26T11:42:00Z">
              <w:r w:rsidRPr="006D32F2">
                <w:rPr>
                  <w:kern w:val="2"/>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EF88D3" w14:textId="77777777" w:rsidR="00031052" w:rsidRPr="006D32F2" w:rsidRDefault="00031052" w:rsidP="00DB4759">
            <w:pPr>
              <w:pStyle w:val="TAH"/>
              <w:rPr>
                <w:ins w:id="29" w:author="Daiwei Zhou (周代卫)" w:date="2020-10-26T11:42:00Z"/>
                <w:kern w:val="2"/>
              </w:rPr>
            </w:pPr>
            <w:ins w:id="30" w:author="Daiwei Zhou (周代卫)" w:date="2020-10-26T11:42:00Z">
              <w:r w:rsidRPr="006D32F2">
                <w:rPr>
                  <w:kern w:val="2"/>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60BA5B" w14:textId="77777777" w:rsidR="00031052" w:rsidRPr="006D32F2" w:rsidRDefault="00031052" w:rsidP="00DB4759">
            <w:pPr>
              <w:pStyle w:val="TAH"/>
              <w:rPr>
                <w:ins w:id="31" w:author="Daiwei Zhou (周代卫)" w:date="2020-10-26T11:42:00Z"/>
                <w:kern w:val="2"/>
              </w:rPr>
            </w:pPr>
            <w:ins w:id="32" w:author="Daiwei Zhou (周代卫)" w:date="2020-10-26T11:42:00Z">
              <w:r w:rsidRPr="006D32F2">
                <w:rPr>
                  <w:kern w:val="2"/>
                </w:rPr>
                <w:t>Condition</w:t>
              </w:r>
            </w:ins>
          </w:p>
        </w:tc>
      </w:tr>
      <w:tr w:rsidR="00031052" w:rsidRPr="006D32F2" w14:paraId="4B29AFF9" w14:textId="77777777" w:rsidTr="00DB4759">
        <w:trPr>
          <w:jc w:val="center"/>
          <w:ins w:id="33" w:author="Daiwei Zhou (周代卫)" w:date="2020-10-26T11:4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34B74" w14:textId="77777777" w:rsidR="00031052" w:rsidRPr="006D32F2" w:rsidRDefault="00031052" w:rsidP="00DB4759">
            <w:pPr>
              <w:pStyle w:val="TAL"/>
              <w:rPr>
                <w:ins w:id="34" w:author="Daiwei Zhou (周代卫)" w:date="2020-10-26T11:42:00Z"/>
                <w:kern w:val="2"/>
              </w:rPr>
            </w:pPr>
            <w:ins w:id="35" w:author="Daiwei Zhou (周代卫)" w:date="2020-10-26T11:42:00Z">
              <w:r w:rsidRPr="006D32F2">
                <w:rPr>
                  <w:kern w:val="2"/>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9296DB" w14:textId="77777777" w:rsidR="00031052" w:rsidRPr="006D32F2" w:rsidRDefault="00031052" w:rsidP="00DB4759">
            <w:pPr>
              <w:pStyle w:val="TAL"/>
              <w:rPr>
                <w:ins w:id="36" w:author="Daiwei Zhou (周代卫)" w:date="2020-10-26T11:42:00Z"/>
                <w:kern w:val="2"/>
              </w:rPr>
            </w:pPr>
            <w:ins w:id="37" w:author="Daiwei Zhou (周代卫)" w:date="2020-10-26T11:42:00Z">
              <w:r w:rsidRPr="006D32F2">
                <w:rPr>
                  <w:kern w:val="2"/>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B210D1" w14:textId="77777777" w:rsidR="00031052" w:rsidRPr="006D32F2" w:rsidRDefault="00031052" w:rsidP="00DB4759">
            <w:pPr>
              <w:pStyle w:val="TAL"/>
              <w:rPr>
                <w:ins w:id="38" w:author="Daiwei Zhou (周代卫)" w:date="2020-10-26T11:42:00Z"/>
                <w:kern w:val="2"/>
              </w:rPr>
            </w:pPr>
            <w:ins w:id="39" w:author="Daiwei Zhou (周代卫)" w:date="2020-10-26T11:42:00Z">
              <w:r w:rsidRPr="006D32F2">
                <w:rPr>
                  <w:kern w:val="2"/>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C2A26" w14:textId="77777777" w:rsidR="00031052" w:rsidRPr="006D32F2" w:rsidRDefault="00031052" w:rsidP="00DB4759">
            <w:pPr>
              <w:pStyle w:val="TAL"/>
              <w:rPr>
                <w:ins w:id="40" w:author="Daiwei Zhou (周代卫)" w:date="2020-10-26T11:42:00Z"/>
                <w:kern w:val="2"/>
              </w:rPr>
            </w:pPr>
          </w:p>
        </w:tc>
      </w:tr>
    </w:tbl>
    <w:p w14:paraId="1950B7D4" w14:textId="77777777" w:rsidR="00031052" w:rsidRPr="006D32F2" w:rsidRDefault="00031052" w:rsidP="00031052">
      <w:pPr>
        <w:rPr>
          <w:ins w:id="41" w:author="Daiwei Zhou (周代卫)" w:date="2020-10-26T11:42:00Z"/>
          <w:rFonts w:eastAsia="Calibri"/>
        </w:rPr>
      </w:pPr>
    </w:p>
    <w:p w14:paraId="48A907B9" w14:textId="77777777" w:rsidR="00031052" w:rsidRPr="006D32F2" w:rsidRDefault="00031052" w:rsidP="00031052">
      <w:pPr>
        <w:pStyle w:val="TH"/>
        <w:rPr>
          <w:ins w:id="42" w:author="Daiwei Zhou (周代卫)" w:date="2020-10-26T11:42:00Z"/>
        </w:rPr>
      </w:pPr>
      <w:ins w:id="43" w:author="Daiwei Zhou (周代卫)" w:date="2020-10-26T11:42:00Z">
        <w:r>
          <w:t>Table 6.3.1.9.5-6</w:t>
        </w:r>
        <w:r w:rsidRPr="006D32F2">
          <w:t xml:space="preserve">: SOR Transparent Container in </w:t>
        </w:r>
        <w:r w:rsidRPr="006D32F2">
          <w:rPr>
            <w:iCs/>
          </w:rPr>
          <w:t>REGISTRATION ACCEPT for NR Cell 12</w:t>
        </w:r>
        <w:r>
          <w:t xml:space="preserve"> (step 3, Table 6.3.1.9</w:t>
        </w:r>
        <w:r w:rsidRPr="006D32F2">
          <w:t>.4-1)</w:t>
        </w:r>
      </w:ins>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031052" w:rsidRPr="006D32F2" w14:paraId="0D856F49" w14:textId="77777777" w:rsidTr="00DB4759">
        <w:trPr>
          <w:gridAfter w:val="1"/>
          <w:wAfter w:w="9" w:type="dxa"/>
          <w:cantSplit/>
          <w:jc w:val="center"/>
          <w:ins w:id="44" w:author="Daiwei Zhou (周代卫)" w:date="2020-10-26T11:42:00Z"/>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1788" w14:textId="77777777" w:rsidR="00031052" w:rsidRPr="006D32F2" w:rsidRDefault="00031052" w:rsidP="00DB4759">
            <w:pPr>
              <w:pStyle w:val="TAL"/>
              <w:rPr>
                <w:ins w:id="45" w:author="Daiwei Zhou (周代卫)" w:date="2020-10-26T11:42:00Z"/>
                <w:kern w:val="2"/>
              </w:rPr>
            </w:pPr>
            <w:ins w:id="46" w:author="Daiwei Zhou (周代卫)" w:date="2020-10-26T11:42:00Z">
              <w:r w:rsidRPr="006D32F2">
                <w:rPr>
                  <w:kern w:val="2"/>
                </w:rPr>
                <w:t>Derivation Path: TS 24.501 [22] Figure 9.11.3.51.1</w:t>
              </w:r>
            </w:ins>
          </w:p>
        </w:tc>
      </w:tr>
      <w:tr w:rsidR="00031052" w:rsidRPr="006D32F2" w14:paraId="0A7869FC" w14:textId="77777777" w:rsidTr="00DB4759">
        <w:trPr>
          <w:gridAfter w:val="1"/>
          <w:wAfter w:w="9" w:type="dxa"/>
          <w:jc w:val="center"/>
          <w:ins w:id="47"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0B03CF" w14:textId="77777777" w:rsidR="00031052" w:rsidRPr="006D32F2" w:rsidRDefault="00031052" w:rsidP="00DB4759">
            <w:pPr>
              <w:pStyle w:val="TAH"/>
              <w:rPr>
                <w:ins w:id="48" w:author="Daiwei Zhou (周代卫)" w:date="2020-10-26T11:42:00Z"/>
                <w:kern w:val="2"/>
              </w:rPr>
            </w:pPr>
            <w:ins w:id="49" w:author="Daiwei Zhou (周代卫)" w:date="2020-10-26T11:42:00Z">
              <w:r w:rsidRPr="006D32F2">
                <w:rPr>
                  <w:kern w:val="2"/>
                </w:rPr>
                <w:t>Information Element</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9DF031" w14:textId="77777777" w:rsidR="00031052" w:rsidRPr="006D32F2" w:rsidRDefault="00031052" w:rsidP="00DB4759">
            <w:pPr>
              <w:pStyle w:val="TAH"/>
              <w:rPr>
                <w:ins w:id="50" w:author="Daiwei Zhou (周代卫)" w:date="2020-10-26T11:42:00Z"/>
                <w:kern w:val="2"/>
              </w:rPr>
            </w:pPr>
            <w:ins w:id="51" w:author="Daiwei Zhou (周代卫)" w:date="2020-10-26T11:42:00Z">
              <w:r w:rsidRPr="006D32F2">
                <w:rPr>
                  <w:kern w:val="2"/>
                </w:rPr>
                <w:t>Value/remark</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147965" w14:textId="77777777" w:rsidR="00031052" w:rsidRPr="006D32F2" w:rsidRDefault="00031052" w:rsidP="00DB4759">
            <w:pPr>
              <w:pStyle w:val="TAH"/>
              <w:rPr>
                <w:ins w:id="52" w:author="Daiwei Zhou (周代卫)" w:date="2020-10-26T11:42:00Z"/>
                <w:kern w:val="2"/>
              </w:rPr>
            </w:pPr>
            <w:ins w:id="53" w:author="Daiwei Zhou (周代卫)" w:date="2020-10-26T11:42:00Z">
              <w:r w:rsidRPr="006D32F2">
                <w:rPr>
                  <w:kern w:val="2"/>
                </w:rPr>
                <w:t>Comment</w:t>
              </w:r>
            </w:ins>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81D941" w14:textId="77777777" w:rsidR="00031052" w:rsidRPr="006D32F2" w:rsidRDefault="00031052" w:rsidP="00DB4759">
            <w:pPr>
              <w:pStyle w:val="TAH"/>
              <w:rPr>
                <w:ins w:id="54" w:author="Daiwei Zhou (周代卫)" w:date="2020-10-26T11:42:00Z"/>
                <w:kern w:val="2"/>
              </w:rPr>
            </w:pPr>
            <w:ins w:id="55" w:author="Daiwei Zhou (周代卫)" w:date="2020-10-26T11:42:00Z">
              <w:r w:rsidRPr="006D32F2">
                <w:rPr>
                  <w:kern w:val="2"/>
                </w:rPr>
                <w:t>Condition</w:t>
              </w:r>
            </w:ins>
          </w:p>
        </w:tc>
      </w:tr>
      <w:tr w:rsidR="00031052" w:rsidRPr="006D32F2" w14:paraId="5429CC5A" w14:textId="77777777" w:rsidTr="00DB4759">
        <w:trPr>
          <w:gridAfter w:val="1"/>
          <w:wAfter w:w="9" w:type="dxa"/>
          <w:jc w:val="center"/>
          <w:ins w:id="56"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869414" w14:textId="77777777" w:rsidR="00031052" w:rsidRPr="006D32F2" w:rsidRDefault="00031052" w:rsidP="00DB4759">
            <w:pPr>
              <w:pStyle w:val="TAL"/>
              <w:rPr>
                <w:ins w:id="57" w:author="Daiwei Zhou (周代卫)" w:date="2020-10-26T11:42:00Z"/>
                <w:kern w:val="2"/>
              </w:rPr>
            </w:pPr>
            <w:ins w:id="58" w:author="Daiwei Zhou (周代卫)" w:date="2020-10-26T11:42:00Z">
              <w:r w:rsidRPr="006D32F2">
                <w:rPr>
                  <w:kern w:val="2"/>
                </w:rPr>
                <w:t>SoR-MAC-I</w:t>
              </w:r>
              <w:r w:rsidRPr="006D32F2">
                <w:rPr>
                  <w:kern w:val="2"/>
                  <w:vertAlign w:val="subscript"/>
                </w:rPr>
                <w:t>AUS</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EBB18F" w14:textId="77777777" w:rsidR="00031052" w:rsidRPr="006D32F2" w:rsidRDefault="00031052" w:rsidP="00DB4759">
            <w:pPr>
              <w:pStyle w:val="TAL"/>
              <w:rPr>
                <w:ins w:id="59" w:author="Daiwei Zhou (周代卫)" w:date="2020-10-26T11:42:00Z"/>
                <w:rFonts w:eastAsia="等线"/>
                <w:kern w:val="2"/>
                <w:lang w:eastAsia="zh-CN"/>
              </w:rPr>
            </w:pPr>
            <w:ins w:id="60" w:author="Daiwei Zhou (周代卫)" w:date="2020-10-26T11:42:00Z">
              <w:r w:rsidRPr="006D32F2">
                <w:rPr>
                  <w:rFonts w:eastAsia="Yu Mincho"/>
                  <w:kern w:val="2"/>
                </w:rPr>
                <w:t xml:space="preserve">Set to match the calculated </w:t>
              </w:r>
              <w:r w:rsidRPr="006D32F2">
                <w:rPr>
                  <w:kern w:val="2"/>
                </w:rPr>
                <w:t>SoR-MAC-I</w:t>
              </w:r>
              <w:r w:rsidRPr="006D32F2">
                <w:rPr>
                  <w:kern w:val="2"/>
                  <w:vertAlign w:val="subscript"/>
                </w:rPr>
                <w:t>AUS</w:t>
              </w:r>
              <w:r w:rsidRPr="006D32F2">
                <w:rPr>
                  <w:kern w:val="2"/>
                </w:rPr>
                <w:t xml:space="preserve"> as the way defined in TS 33.501 A.17</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07A32E" w14:textId="77777777" w:rsidR="00031052" w:rsidRPr="006D32F2" w:rsidRDefault="00031052" w:rsidP="00DB4759">
            <w:pPr>
              <w:pStyle w:val="TAL"/>
              <w:rPr>
                <w:ins w:id="61" w:author="Daiwei Zhou (周代卫)" w:date="2020-10-26T11:42:00Z"/>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BC24C" w14:textId="77777777" w:rsidR="00031052" w:rsidRPr="006D32F2" w:rsidRDefault="00031052" w:rsidP="00DB4759">
            <w:pPr>
              <w:pStyle w:val="TAL"/>
              <w:rPr>
                <w:ins w:id="62" w:author="Daiwei Zhou (周代卫)" w:date="2020-10-26T11:42:00Z"/>
                <w:kern w:val="2"/>
              </w:rPr>
            </w:pPr>
          </w:p>
        </w:tc>
      </w:tr>
      <w:tr w:rsidR="00031052" w:rsidRPr="006D32F2" w14:paraId="4291D81B" w14:textId="77777777" w:rsidTr="00DB4759">
        <w:trPr>
          <w:gridBefore w:val="1"/>
          <w:wBefore w:w="9" w:type="dxa"/>
          <w:jc w:val="center"/>
          <w:ins w:id="63"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918484" w14:textId="77777777" w:rsidR="00031052" w:rsidRPr="006D32F2" w:rsidRDefault="00031052" w:rsidP="00DB4759">
            <w:pPr>
              <w:keepNext/>
              <w:keepLines/>
              <w:spacing w:after="0"/>
              <w:rPr>
                <w:ins w:id="64" w:author="Daiwei Zhou (周代卫)" w:date="2020-10-26T11:42:00Z"/>
                <w:rFonts w:ascii="Arial" w:hAnsi="Arial"/>
                <w:kern w:val="2"/>
                <w:sz w:val="18"/>
              </w:rPr>
            </w:pPr>
            <w:ins w:id="65" w:author="Daiwei Zhou (周代卫)" w:date="2020-10-26T11:42:00Z">
              <w:r w:rsidRPr="006D32F2">
                <w:rPr>
                  <w:rFonts w:ascii="Arial" w:hAnsi="Arial"/>
                  <w:kern w:val="2"/>
                  <w:sz w:val="18"/>
                </w:rPr>
                <w:t>Counter</w:t>
              </w:r>
              <w:r w:rsidRPr="006D32F2">
                <w:rPr>
                  <w:rFonts w:ascii="Arial" w:hAnsi="Arial"/>
                  <w:kern w:val="2"/>
                  <w:sz w:val="18"/>
                  <w:vertAlign w:val="subscript"/>
                </w:rPr>
                <w:t>SOR</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95A468" w14:textId="77777777" w:rsidR="00031052" w:rsidRPr="006D32F2" w:rsidRDefault="00031052" w:rsidP="00DB4759">
            <w:pPr>
              <w:keepNext/>
              <w:keepLines/>
              <w:spacing w:after="0"/>
              <w:rPr>
                <w:ins w:id="66" w:author="Daiwei Zhou (周代卫)" w:date="2020-10-26T11:42:00Z"/>
                <w:rFonts w:ascii="Arial" w:eastAsia="Yu Mincho" w:hAnsi="Arial"/>
                <w:kern w:val="2"/>
                <w:sz w:val="18"/>
              </w:rPr>
            </w:pPr>
            <w:ins w:id="67" w:author="Daiwei Zhou (周代卫)" w:date="2020-10-26T11:42:00Z">
              <w:r w:rsidRPr="006D32F2">
                <w:rPr>
                  <w:rFonts w:ascii="Arial" w:eastAsia="Yu Mincho" w:hAnsi="Arial"/>
                  <w:kern w:val="2"/>
                  <w:sz w:val="18"/>
                </w:rPr>
                <w:t>Value generated as per TS 33.501 Cl 6.14.2.3</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0E534" w14:textId="77777777" w:rsidR="00031052" w:rsidRPr="006D32F2" w:rsidRDefault="00031052" w:rsidP="00DB4759">
            <w:pPr>
              <w:keepNext/>
              <w:keepLines/>
              <w:spacing w:after="0"/>
              <w:rPr>
                <w:ins w:id="68" w:author="Daiwei Zhou (周代卫)" w:date="2020-10-26T11:42:00Z"/>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F5B0F0" w14:textId="77777777" w:rsidR="00031052" w:rsidRPr="006D32F2" w:rsidRDefault="00031052" w:rsidP="00DB4759">
            <w:pPr>
              <w:keepNext/>
              <w:keepLines/>
              <w:spacing w:after="0"/>
              <w:rPr>
                <w:ins w:id="69" w:author="Daiwei Zhou (周代卫)" w:date="2020-10-26T11:42:00Z"/>
                <w:rFonts w:ascii="Arial" w:hAnsi="Arial"/>
                <w:kern w:val="2"/>
                <w:sz w:val="18"/>
              </w:rPr>
            </w:pPr>
          </w:p>
        </w:tc>
      </w:tr>
      <w:tr w:rsidR="00031052" w:rsidRPr="006D32F2" w14:paraId="0B1DB590" w14:textId="77777777" w:rsidTr="00DB4759">
        <w:trPr>
          <w:gridAfter w:val="1"/>
          <w:wAfter w:w="9" w:type="dxa"/>
          <w:jc w:val="center"/>
          <w:ins w:id="70"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1C5361" w14:textId="77777777" w:rsidR="00031052" w:rsidRPr="006D32F2" w:rsidRDefault="00031052" w:rsidP="00DB4759">
            <w:pPr>
              <w:pStyle w:val="TAL"/>
              <w:rPr>
                <w:ins w:id="71" w:author="Daiwei Zhou (周代卫)" w:date="2020-10-26T11:42:00Z"/>
                <w:kern w:val="2"/>
              </w:rPr>
            </w:pPr>
            <w:ins w:id="72" w:author="Daiwei Zhou (周代卫)" w:date="2020-10-26T11:42:00Z">
              <w:r w:rsidRPr="006D32F2">
                <w:rPr>
                  <w:kern w:val="2"/>
                </w:rPr>
                <w:t>SOR data type</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B7ACB3" w14:textId="77777777" w:rsidR="00031052" w:rsidRPr="006D32F2" w:rsidRDefault="00031052" w:rsidP="00DB4759">
            <w:pPr>
              <w:pStyle w:val="TAL"/>
              <w:rPr>
                <w:ins w:id="73" w:author="Daiwei Zhou (周代卫)" w:date="2020-10-26T11:42:00Z"/>
                <w:kern w:val="2"/>
              </w:rPr>
            </w:pPr>
            <w:ins w:id="74" w:author="Daiwei Zhou (周代卫)" w:date="2020-10-26T11:42:00Z">
              <w:r w:rsidRPr="006D32F2">
                <w:rPr>
                  <w:kern w:val="2"/>
                </w:rPr>
                <w:t>0</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68F743" w14:textId="77777777" w:rsidR="00031052" w:rsidRPr="006D32F2" w:rsidRDefault="00031052" w:rsidP="00DB4759">
            <w:pPr>
              <w:pStyle w:val="TAL"/>
              <w:rPr>
                <w:ins w:id="75" w:author="Daiwei Zhou (周代卫)" w:date="2020-10-26T11:42:00Z"/>
                <w:kern w:val="2"/>
              </w:rPr>
            </w:pPr>
            <w:ins w:id="76" w:author="Daiwei Zhou (周代卫)" w:date="2020-10-26T11:42:00Z">
              <w:r w:rsidRPr="006D32F2">
                <w:rPr>
                  <w:kern w:val="2"/>
                </w:rPr>
                <w:t>The SOR transparent container carries steering of roaming information.</w:t>
              </w:r>
            </w:ins>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E2B3EF" w14:textId="77777777" w:rsidR="00031052" w:rsidRPr="006D32F2" w:rsidRDefault="00031052" w:rsidP="00DB4759">
            <w:pPr>
              <w:pStyle w:val="TAL"/>
              <w:rPr>
                <w:ins w:id="77" w:author="Daiwei Zhou (周代卫)" w:date="2020-10-26T11:42:00Z"/>
                <w:kern w:val="2"/>
              </w:rPr>
            </w:pPr>
          </w:p>
        </w:tc>
      </w:tr>
      <w:tr w:rsidR="00031052" w:rsidRPr="006D32F2" w14:paraId="16A3DE86" w14:textId="77777777" w:rsidTr="00DB4759">
        <w:trPr>
          <w:gridAfter w:val="1"/>
          <w:wAfter w:w="9" w:type="dxa"/>
          <w:jc w:val="center"/>
          <w:ins w:id="78"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CB11B5" w14:textId="77777777" w:rsidR="00031052" w:rsidRPr="006D32F2" w:rsidRDefault="00031052" w:rsidP="00DB4759">
            <w:pPr>
              <w:pStyle w:val="TAL"/>
              <w:rPr>
                <w:ins w:id="79" w:author="Daiwei Zhou (周代卫)" w:date="2020-10-26T11:42:00Z"/>
                <w:kern w:val="2"/>
              </w:rPr>
            </w:pPr>
            <w:ins w:id="80" w:author="Daiwei Zhou (周代卫)" w:date="2020-10-26T11:42:00Z">
              <w:r w:rsidRPr="006D32F2">
                <w:rPr>
                  <w:kern w:val="2"/>
                </w:rPr>
                <w:t>List indication value</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730FAA" w14:textId="77777777" w:rsidR="00031052" w:rsidRPr="006D32F2" w:rsidRDefault="00031052" w:rsidP="00DB4759">
            <w:pPr>
              <w:pStyle w:val="TAL"/>
              <w:rPr>
                <w:ins w:id="81" w:author="Daiwei Zhou (周代卫)" w:date="2020-10-26T11:42:00Z"/>
                <w:kern w:val="2"/>
              </w:rPr>
            </w:pPr>
            <w:ins w:id="82" w:author="Daiwei Zhou (周代卫)" w:date="2020-10-26T11:42:00Z">
              <w:r w:rsidRPr="006D32F2">
                <w:rPr>
                  <w:kern w:val="2"/>
                </w:rPr>
                <w:t>1</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2CCE77" w14:textId="77777777" w:rsidR="00031052" w:rsidRPr="006D32F2" w:rsidRDefault="00031052" w:rsidP="00DB4759">
            <w:pPr>
              <w:pStyle w:val="TAL"/>
              <w:rPr>
                <w:ins w:id="83" w:author="Daiwei Zhou (周代卫)" w:date="2020-10-26T11:42:00Z"/>
                <w:kern w:val="2"/>
              </w:rPr>
            </w:pPr>
            <w:ins w:id="84" w:author="Daiwei Zhou (周代卫)" w:date="2020-10-26T11:42:00Z">
              <w:r w:rsidRPr="006D32F2">
                <w:rPr>
                  <w:kern w:val="2"/>
                </w:rPr>
                <w:t>List of preferred PLMN/access technology combinations is provided</w:t>
              </w:r>
            </w:ins>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F97FAC" w14:textId="77777777" w:rsidR="00031052" w:rsidRPr="006D32F2" w:rsidRDefault="00031052" w:rsidP="00DB4759">
            <w:pPr>
              <w:pStyle w:val="TAL"/>
              <w:rPr>
                <w:ins w:id="85" w:author="Daiwei Zhou (周代卫)" w:date="2020-10-26T11:42:00Z"/>
                <w:kern w:val="2"/>
              </w:rPr>
            </w:pPr>
          </w:p>
        </w:tc>
      </w:tr>
      <w:tr w:rsidR="00031052" w:rsidRPr="006D32F2" w14:paraId="22154A9F" w14:textId="77777777" w:rsidTr="00DB4759">
        <w:trPr>
          <w:gridAfter w:val="1"/>
          <w:wAfter w:w="9" w:type="dxa"/>
          <w:jc w:val="center"/>
          <w:ins w:id="86"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9C8A08" w14:textId="77777777" w:rsidR="00031052" w:rsidRPr="006D32F2" w:rsidRDefault="00031052" w:rsidP="00DB4759">
            <w:pPr>
              <w:pStyle w:val="TAL"/>
              <w:rPr>
                <w:ins w:id="87" w:author="Daiwei Zhou (周代卫)" w:date="2020-10-26T11:42:00Z"/>
                <w:kern w:val="2"/>
              </w:rPr>
            </w:pPr>
            <w:ins w:id="88" w:author="Daiwei Zhou (周代卫)" w:date="2020-10-26T11:42:00Z">
              <w:r w:rsidRPr="006D32F2">
                <w:rPr>
                  <w:kern w:val="2"/>
                </w:rPr>
                <w:t>List type</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681618" w14:textId="77777777" w:rsidR="00031052" w:rsidRPr="006D32F2" w:rsidRDefault="00031052" w:rsidP="00DB4759">
            <w:pPr>
              <w:pStyle w:val="TAL"/>
              <w:rPr>
                <w:ins w:id="89" w:author="Daiwei Zhou (周代卫)" w:date="2020-10-26T11:42:00Z"/>
                <w:kern w:val="2"/>
              </w:rPr>
            </w:pPr>
            <w:ins w:id="90" w:author="Daiwei Zhou (周代卫)" w:date="2020-10-26T11:42:00Z">
              <w:r w:rsidRPr="006D32F2">
                <w:rPr>
                  <w:kern w:val="2"/>
                </w:rPr>
                <w:t>1</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24719C" w14:textId="77777777" w:rsidR="00031052" w:rsidRPr="006D32F2" w:rsidRDefault="00031052" w:rsidP="00DB4759">
            <w:pPr>
              <w:pStyle w:val="TAL"/>
              <w:rPr>
                <w:ins w:id="91" w:author="Daiwei Zhou (周代卫)" w:date="2020-10-26T11:42:00Z"/>
                <w:kern w:val="2"/>
              </w:rPr>
            </w:pPr>
            <w:ins w:id="92" w:author="Daiwei Zhou (周代卫)" w:date="2020-10-26T11:42:00Z">
              <w:r w:rsidRPr="006D32F2">
                <w:rPr>
                  <w:kern w:val="2"/>
                </w:rPr>
                <w:t>The list type is a PLMN ID and access technology list</w:t>
              </w:r>
            </w:ins>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272DCF" w14:textId="77777777" w:rsidR="00031052" w:rsidRPr="006D32F2" w:rsidRDefault="00031052" w:rsidP="00DB4759">
            <w:pPr>
              <w:pStyle w:val="TAL"/>
              <w:rPr>
                <w:ins w:id="93" w:author="Daiwei Zhou (周代卫)" w:date="2020-10-26T11:42:00Z"/>
                <w:kern w:val="2"/>
              </w:rPr>
            </w:pPr>
          </w:p>
        </w:tc>
      </w:tr>
      <w:tr w:rsidR="00031052" w:rsidRPr="006D32F2" w14:paraId="4404FF22" w14:textId="77777777" w:rsidTr="00DB4759">
        <w:trPr>
          <w:gridAfter w:val="1"/>
          <w:wAfter w:w="9" w:type="dxa"/>
          <w:jc w:val="center"/>
          <w:ins w:id="94"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DC893C" w14:textId="77777777" w:rsidR="00031052" w:rsidRPr="006D32F2" w:rsidRDefault="00031052" w:rsidP="00DB4759">
            <w:pPr>
              <w:pStyle w:val="TAL"/>
              <w:rPr>
                <w:ins w:id="95" w:author="Daiwei Zhou (周代卫)" w:date="2020-10-26T11:42:00Z"/>
                <w:kern w:val="2"/>
              </w:rPr>
            </w:pPr>
            <w:ins w:id="96" w:author="Daiwei Zhou (周代卫)" w:date="2020-10-26T11:42:00Z">
              <w:r w:rsidRPr="006D32F2">
                <w:rPr>
                  <w:kern w:val="2"/>
                </w:rPr>
                <w:t>Acknowledgement (ACK) value</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89839D" w14:textId="77777777" w:rsidR="00031052" w:rsidRPr="006D32F2" w:rsidRDefault="00031052" w:rsidP="00DB4759">
            <w:pPr>
              <w:pStyle w:val="TAL"/>
              <w:rPr>
                <w:ins w:id="97" w:author="Daiwei Zhou (周代卫)" w:date="2020-10-26T11:42:00Z"/>
                <w:kern w:val="2"/>
              </w:rPr>
            </w:pPr>
            <w:ins w:id="98" w:author="Daiwei Zhou (周代卫)" w:date="2020-10-26T11:42:00Z">
              <w:r w:rsidRPr="006D32F2">
                <w:rPr>
                  <w:kern w:val="2"/>
                </w:rPr>
                <w:t>1</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8AD614" w14:textId="77777777" w:rsidR="00031052" w:rsidRPr="006D32F2" w:rsidRDefault="00031052" w:rsidP="00DB4759">
            <w:pPr>
              <w:pStyle w:val="TAL"/>
              <w:rPr>
                <w:ins w:id="99" w:author="Daiwei Zhou (周代卫)" w:date="2020-10-26T11:42:00Z"/>
                <w:kern w:val="2"/>
              </w:rPr>
            </w:pPr>
            <w:ins w:id="100" w:author="Daiwei Zhou (周代卫)" w:date="2020-10-26T11:42:00Z">
              <w:r w:rsidRPr="006D32F2">
                <w:rPr>
                  <w:kern w:val="2"/>
                </w:rPr>
                <w:t>Acknowledgement requested</w:t>
              </w:r>
            </w:ins>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43B85F" w14:textId="77777777" w:rsidR="00031052" w:rsidRPr="006D32F2" w:rsidRDefault="00031052" w:rsidP="00DB4759">
            <w:pPr>
              <w:pStyle w:val="TAL"/>
              <w:rPr>
                <w:ins w:id="101" w:author="Daiwei Zhou (周代卫)" w:date="2020-10-26T11:42:00Z"/>
                <w:kern w:val="2"/>
              </w:rPr>
            </w:pPr>
          </w:p>
        </w:tc>
      </w:tr>
      <w:tr w:rsidR="00031052" w:rsidRPr="006D32F2" w14:paraId="299D415F" w14:textId="77777777" w:rsidTr="00DB4759">
        <w:trPr>
          <w:gridAfter w:val="1"/>
          <w:wAfter w:w="9" w:type="dxa"/>
          <w:jc w:val="center"/>
          <w:ins w:id="102"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BCA767" w14:textId="77777777" w:rsidR="00031052" w:rsidRPr="006D32F2" w:rsidRDefault="00031052" w:rsidP="00DB4759">
            <w:pPr>
              <w:pStyle w:val="TAL"/>
              <w:rPr>
                <w:ins w:id="103" w:author="Daiwei Zhou (周代卫)" w:date="2020-10-26T11:42:00Z"/>
                <w:kern w:val="2"/>
              </w:rPr>
            </w:pPr>
            <w:ins w:id="104" w:author="Daiwei Zhou (周代卫)" w:date="2020-10-26T11:42:00Z">
              <w:r w:rsidRPr="006D32F2">
                <w:rPr>
                  <w:kern w:val="2"/>
                </w:rPr>
                <w:t>PLMN ID 1</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ECB0B" w14:textId="77777777" w:rsidR="00031052" w:rsidRPr="006D32F2" w:rsidRDefault="00031052" w:rsidP="00DB4759">
            <w:pPr>
              <w:pStyle w:val="TAL"/>
              <w:rPr>
                <w:ins w:id="105" w:author="Daiwei Zhou (周代卫)" w:date="2020-10-26T11:42:00Z"/>
                <w:kern w:val="2"/>
              </w:rPr>
            </w:pPr>
            <w:ins w:id="106" w:author="Daiwei Zhou (周代卫)" w:date="2020-10-26T11:42:00Z">
              <w:r w:rsidRPr="006D32F2">
                <w:rPr>
                  <w:kern w:val="2"/>
                </w:rPr>
                <w:t>PLMN2</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7060C8" w14:textId="77777777" w:rsidR="00031052" w:rsidRPr="006D32F2" w:rsidRDefault="00031052" w:rsidP="00DB4759">
            <w:pPr>
              <w:pStyle w:val="TAL"/>
              <w:rPr>
                <w:ins w:id="107" w:author="Daiwei Zhou (周代卫)" w:date="2020-10-26T11:42:00Z"/>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3D8ED4" w14:textId="77777777" w:rsidR="00031052" w:rsidRPr="006D32F2" w:rsidRDefault="00031052" w:rsidP="00DB4759">
            <w:pPr>
              <w:pStyle w:val="TAL"/>
              <w:rPr>
                <w:ins w:id="108" w:author="Daiwei Zhou (周代卫)" w:date="2020-10-26T11:42:00Z"/>
                <w:kern w:val="2"/>
              </w:rPr>
            </w:pPr>
          </w:p>
        </w:tc>
      </w:tr>
      <w:tr w:rsidR="00031052" w:rsidRPr="006D32F2" w14:paraId="19465D47" w14:textId="77777777" w:rsidTr="00DB4759">
        <w:trPr>
          <w:gridAfter w:val="1"/>
          <w:wAfter w:w="9" w:type="dxa"/>
          <w:jc w:val="center"/>
          <w:ins w:id="109" w:author="Daiwei Zhou (周代卫)" w:date="2020-10-26T11:42:00Z"/>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E191A3" w14:textId="77777777" w:rsidR="00031052" w:rsidRPr="006D32F2" w:rsidRDefault="00031052" w:rsidP="00DB4759">
            <w:pPr>
              <w:pStyle w:val="TAL"/>
              <w:rPr>
                <w:ins w:id="110" w:author="Daiwei Zhou (周代卫)" w:date="2020-10-26T11:42:00Z"/>
                <w:kern w:val="2"/>
              </w:rPr>
            </w:pPr>
            <w:ins w:id="111" w:author="Daiwei Zhou (周代卫)" w:date="2020-10-26T11:42:00Z">
              <w:r w:rsidRPr="006D32F2">
                <w:rPr>
                  <w:kern w:val="2"/>
                </w:rPr>
                <w:t>Access Technology Identifier 1</w:t>
              </w:r>
            </w:ins>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9CCF91" w14:textId="77777777" w:rsidR="00031052" w:rsidRPr="006D32F2" w:rsidRDefault="00031052" w:rsidP="00DB4759">
            <w:pPr>
              <w:pStyle w:val="TAL"/>
              <w:rPr>
                <w:ins w:id="112" w:author="Daiwei Zhou (周代卫)" w:date="2020-10-26T11:42:00Z"/>
                <w:kern w:val="2"/>
              </w:rPr>
            </w:pPr>
            <w:ins w:id="113" w:author="Daiwei Zhou (周代卫)" w:date="2020-10-26T11:42:00Z">
              <w:r w:rsidRPr="006D32F2">
                <w:rPr>
                  <w:kern w:val="2"/>
                </w:rPr>
                <w:t>NG-RAN</w:t>
              </w:r>
            </w:ins>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D3ADBD" w14:textId="77777777" w:rsidR="00031052" w:rsidRPr="006D32F2" w:rsidRDefault="00031052" w:rsidP="00DB4759">
            <w:pPr>
              <w:pStyle w:val="TAL"/>
              <w:rPr>
                <w:ins w:id="114" w:author="Daiwei Zhou (周代卫)" w:date="2020-10-26T11:42:00Z"/>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BD111D" w14:textId="77777777" w:rsidR="00031052" w:rsidRPr="006D32F2" w:rsidRDefault="00031052" w:rsidP="00DB4759">
            <w:pPr>
              <w:pStyle w:val="TAL"/>
              <w:rPr>
                <w:ins w:id="115" w:author="Daiwei Zhou (周代卫)" w:date="2020-10-26T11:42:00Z"/>
                <w:kern w:val="2"/>
              </w:rPr>
            </w:pPr>
          </w:p>
        </w:tc>
      </w:tr>
    </w:tbl>
    <w:p w14:paraId="3B753B2B" w14:textId="77777777" w:rsidR="00031052" w:rsidRPr="006D32F2" w:rsidRDefault="00031052" w:rsidP="00031052">
      <w:pPr>
        <w:rPr>
          <w:ins w:id="116" w:author="Daiwei Zhou (周代卫)" w:date="2020-10-26T11:42:00Z"/>
          <w:rFonts w:eastAsia="等线"/>
        </w:rPr>
      </w:pPr>
    </w:p>
    <w:p w14:paraId="68C9CD36" w14:textId="0ED752CD" w:rsidR="001E41F3" w:rsidRDefault="00031052" w:rsidP="00031052">
      <w:pPr>
        <w:pStyle w:val="H6"/>
        <w:rPr>
          <w:noProof/>
        </w:rPr>
      </w:pPr>
      <w:r>
        <w:rPr>
          <w:b/>
          <w:noProof/>
          <w:color w:val="00B0F0"/>
        </w:rPr>
        <w:t>&lt;End</w:t>
      </w:r>
      <w:r w:rsidRPr="00F92638">
        <w:rPr>
          <w:b/>
          <w:noProof/>
          <w:color w:val="00B0F0"/>
        </w:rPr>
        <w:t xml:space="preserve"> of modified section&gt;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7F0DB" w14:textId="77777777" w:rsidR="00F52F02" w:rsidRDefault="00F52F02">
      <w:r>
        <w:separator/>
      </w:r>
    </w:p>
  </w:endnote>
  <w:endnote w:type="continuationSeparator" w:id="0">
    <w:p w14:paraId="526CFC9B" w14:textId="77777777" w:rsidR="00F52F02" w:rsidRDefault="00F5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C7258" w14:textId="77777777" w:rsidR="00F52F02" w:rsidRDefault="00F52F02">
      <w:r>
        <w:separator/>
      </w:r>
    </w:p>
  </w:footnote>
  <w:footnote w:type="continuationSeparator" w:id="0">
    <w:p w14:paraId="0D039ECC" w14:textId="77777777" w:rsidR="00F52F02" w:rsidRDefault="00F52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52"/>
    <w:rsid w:val="000A6394"/>
    <w:rsid w:val="000B7FED"/>
    <w:rsid w:val="000C038A"/>
    <w:rsid w:val="000C6598"/>
    <w:rsid w:val="000D44B3"/>
    <w:rsid w:val="00145D43"/>
    <w:rsid w:val="00192C46"/>
    <w:rsid w:val="001A08B3"/>
    <w:rsid w:val="001A7B60"/>
    <w:rsid w:val="001B52F0"/>
    <w:rsid w:val="001B7A65"/>
    <w:rsid w:val="001E41F3"/>
    <w:rsid w:val="001F7A3B"/>
    <w:rsid w:val="0026004D"/>
    <w:rsid w:val="002640DD"/>
    <w:rsid w:val="00275D12"/>
    <w:rsid w:val="00284FEB"/>
    <w:rsid w:val="002860C4"/>
    <w:rsid w:val="002B5741"/>
    <w:rsid w:val="002B7358"/>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51F9"/>
    <w:rsid w:val="006E21FB"/>
    <w:rsid w:val="007176FF"/>
    <w:rsid w:val="00792342"/>
    <w:rsid w:val="007977A8"/>
    <w:rsid w:val="007B3BA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F42"/>
    <w:rsid w:val="00BB5DFC"/>
    <w:rsid w:val="00BD279D"/>
    <w:rsid w:val="00BD6BB8"/>
    <w:rsid w:val="00C66BA2"/>
    <w:rsid w:val="00C95985"/>
    <w:rsid w:val="00CC5026"/>
    <w:rsid w:val="00CC68D0"/>
    <w:rsid w:val="00D03F9A"/>
    <w:rsid w:val="00D06D51"/>
    <w:rsid w:val="00D24991"/>
    <w:rsid w:val="00D50255"/>
    <w:rsid w:val="00D515AB"/>
    <w:rsid w:val="00D66520"/>
    <w:rsid w:val="00DE34CF"/>
    <w:rsid w:val="00E13F3D"/>
    <w:rsid w:val="00E34898"/>
    <w:rsid w:val="00EB09B7"/>
    <w:rsid w:val="00EE7D7C"/>
    <w:rsid w:val="00F25D98"/>
    <w:rsid w:val="00F300FB"/>
    <w:rsid w:val="00F52F02"/>
    <w:rsid w:val="00FA59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1"/>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FA59D8"/>
    <w:rPr>
      <w:rFonts w:ascii="Arial" w:hAnsi="Arial"/>
      <w:lang w:val="en-GB" w:eastAsia="en-US"/>
    </w:rPr>
  </w:style>
  <w:style w:type="paragraph" w:customStyle="1" w:styleId="b10">
    <w:name w:val="b1"/>
    <w:basedOn w:val="a"/>
    <w:rsid w:val="00FA59D8"/>
    <w:pPr>
      <w:spacing w:before="100" w:beforeAutospacing="1" w:after="100" w:afterAutospacing="1"/>
    </w:pPr>
    <w:rPr>
      <w:rFonts w:eastAsia="宋体"/>
      <w:sz w:val="24"/>
      <w:szCs w:val="24"/>
      <w:lang w:val="en-US" w:eastAsia="en-GB"/>
    </w:rPr>
  </w:style>
  <w:style w:type="paragraph" w:customStyle="1" w:styleId="b20">
    <w:name w:val="b2"/>
    <w:basedOn w:val="a"/>
    <w:rsid w:val="00FA59D8"/>
    <w:pPr>
      <w:ind w:left="851" w:hanging="284"/>
    </w:pPr>
    <w:rPr>
      <w:rFonts w:eastAsia="MS PGothic"/>
      <w:lang w:eastAsia="en-GB"/>
    </w:rPr>
  </w:style>
  <w:style w:type="character" w:customStyle="1" w:styleId="H6Char">
    <w:name w:val="H6 Char"/>
    <w:link w:val="H6"/>
    <w:rsid w:val="00031052"/>
    <w:rPr>
      <w:rFonts w:ascii="Arial" w:hAnsi="Arial"/>
      <w:lang w:val="en-GB" w:eastAsia="en-US"/>
    </w:rPr>
  </w:style>
  <w:style w:type="character" w:customStyle="1" w:styleId="TACCar">
    <w:name w:val="TAC Car"/>
    <w:link w:val="TAC"/>
    <w:rsid w:val="00031052"/>
    <w:rPr>
      <w:rFonts w:ascii="Arial" w:hAnsi="Arial"/>
      <w:sz w:val="18"/>
      <w:lang w:val="en-GB" w:eastAsia="en-US"/>
    </w:rPr>
  </w:style>
  <w:style w:type="character" w:customStyle="1" w:styleId="NOChar">
    <w:name w:val="NO Char"/>
    <w:link w:val="NO"/>
    <w:qFormat/>
    <w:rsid w:val="00031052"/>
    <w:rPr>
      <w:rFonts w:ascii="Times New Roman" w:hAnsi="Times New Roman"/>
      <w:lang w:val="en-GB" w:eastAsia="en-US"/>
    </w:rPr>
  </w:style>
  <w:style w:type="character" w:customStyle="1" w:styleId="B2Char1">
    <w:name w:val="B2 Char1"/>
    <w:link w:val="B2"/>
    <w:rsid w:val="00031052"/>
    <w:rPr>
      <w:rFonts w:ascii="Times New Roman" w:hAnsi="Times New Roman"/>
      <w:lang w:val="en-GB" w:eastAsia="en-US"/>
    </w:rPr>
  </w:style>
  <w:style w:type="character" w:customStyle="1" w:styleId="TAHCar">
    <w:name w:val="TAH Car"/>
    <w:link w:val="TAH"/>
    <w:qFormat/>
    <w:rsid w:val="00031052"/>
    <w:rPr>
      <w:rFonts w:ascii="Arial" w:hAnsi="Arial"/>
      <w:b/>
      <w:sz w:val="18"/>
      <w:lang w:val="en-GB" w:eastAsia="en-US"/>
    </w:rPr>
  </w:style>
  <w:style w:type="character" w:customStyle="1" w:styleId="TALChar">
    <w:name w:val="TAL Char"/>
    <w:link w:val="TAL"/>
    <w:qFormat/>
    <w:rsid w:val="00031052"/>
    <w:rPr>
      <w:rFonts w:ascii="Arial" w:hAnsi="Arial"/>
      <w:sz w:val="18"/>
      <w:lang w:val="en-GB" w:eastAsia="en-US"/>
    </w:rPr>
  </w:style>
  <w:style w:type="character" w:customStyle="1" w:styleId="THChar">
    <w:name w:val="TH Char"/>
    <w:link w:val="TH"/>
    <w:qFormat/>
    <w:rsid w:val="00031052"/>
    <w:rPr>
      <w:rFonts w:ascii="Arial" w:hAnsi="Arial"/>
      <w:b/>
      <w:lang w:val="en-GB" w:eastAsia="en-US"/>
    </w:rPr>
  </w:style>
  <w:style w:type="character" w:customStyle="1" w:styleId="B1Char1">
    <w:name w:val="B1 Char1"/>
    <w:link w:val="B1"/>
    <w:qFormat/>
    <w:rsid w:val="00031052"/>
    <w:rPr>
      <w:rFonts w:ascii="Times New Roman" w:hAnsi="Times New Roman"/>
      <w:lang w:val="en-GB" w:eastAsia="en-US"/>
    </w:rPr>
  </w:style>
  <w:style w:type="character" w:customStyle="1" w:styleId="PLChar">
    <w:name w:val="PL Char"/>
    <w:link w:val="PL"/>
    <w:qFormat/>
    <w:rsid w:val="00031052"/>
    <w:rPr>
      <w:rFonts w:ascii="Courier New" w:hAnsi="Courier New"/>
      <w:noProof/>
      <w:sz w:val="16"/>
      <w:lang w:val="en-GB" w:eastAsia="en-US"/>
    </w:rPr>
  </w:style>
  <w:style w:type="character" w:customStyle="1" w:styleId="B3Char">
    <w:name w:val="B3 Char"/>
    <w:link w:val="B3"/>
    <w:rsid w:val="0003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93FAA-C0C0-4D20-95FF-C32A193E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2020-10-26T06:59:00Z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R5-205200</vt:lpwstr>
  </property>
  <property fmtid="{D5CDD505-2E9C-101B-9397-08002B2CF9AE}" pid="10" name="Spec#">
    <vt:lpwstr>38.523-1</vt:lpwstr>
  </property>
  <property fmtid="{D5CDD505-2E9C-101B-9397-08002B2CF9AE}" pid="11" name="Cr#">
    <vt:lpwstr>1772</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Idle TC 6.3.1.9</vt:lpwstr>
  </property>
  <property fmtid="{D5CDD505-2E9C-101B-9397-08002B2CF9AE}" pid="15" name="SourceIfWg">
    <vt:lpwstr>MediaTek Inc., StarPoint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