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A3D98">
        <w:fldChar w:fldCharType="begin"/>
      </w:r>
      <w:r w:rsidR="008A3D98">
        <w:instrText xml:space="preserve"> DOCPROPERTY  TSG/WGRef  \* MERGEFORMAT </w:instrText>
      </w:r>
      <w:r w:rsidR="008A3D98">
        <w:fldChar w:fldCharType="separate"/>
      </w:r>
      <w:r w:rsidR="003609EF">
        <w:rPr>
          <w:b/>
          <w:noProof/>
          <w:sz w:val="24"/>
        </w:rPr>
        <w:t>RAN5</w:t>
      </w:r>
      <w:r w:rsidR="008A3D9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3D98">
        <w:fldChar w:fldCharType="begin"/>
      </w:r>
      <w:r w:rsidR="008A3D98">
        <w:instrText xml:space="preserve"> DOCPROPERTY  MtgSeq  \* MERGEFORMAT </w:instrText>
      </w:r>
      <w:r w:rsidR="008A3D98">
        <w:fldChar w:fldCharType="separate"/>
      </w:r>
      <w:r w:rsidR="00EB09B7" w:rsidRPr="00EB09B7">
        <w:rPr>
          <w:b/>
          <w:noProof/>
          <w:sz w:val="24"/>
        </w:rPr>
        <w:t>89</w:t>
      </w:r>
      <w:r w:rsidR="008A3D98">
        <w:rPr>
          <w:b/>
          <w:noProof/>
          <w:sz w:val="24"/>
        </w:rPr>
        <w:fldChar w:fldCharType="end"/>
      </w:r>
      <w:r w:rsidR="008A3D98">
        <w:fldChar w:fldCharType="begin"/>
      </w:r>
      <w:r w:rsidR="008A3D98">
        <w:instrText xml:space="preserve"> DOCPROPERTY  MtgTitle  \* MERGEFORMAT </w:instrText>
      </w:r>
      <w:r w:rsidR="008A3D98">
        <w:fldChar w:fldCharType="separate"/>
      </w:r>
      <w:r w:rsidR="00EB09B7">
        <w:rPr>
          <w:b/>
          <w:noProof/>
          <w:sz w:val="24"/>
        </w:rPr>
        <w:t>-e</w:t>
      </w:r>
      <w:r w:rsidR="008A3D9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A3D98">
        <w:fldChar w:fldCharType="begin"/>
      </w:r>
      <w:r w:rsidR="008A3D98">
        <w:instrText xml:space="preserve"> DOCPROPERTY  Tdoc#  \* MERGEFORMAT </w:instrText>
      </w:r>
      <w:r w:rsidR="008A3D98">
        <w:fldChar w:fldCharType="separate"/>
      </w:r>
      <w:r w:rsidR="00E13F3D" w:rsidRPr="00E13F3D">
        <w:rPr>
          <w:b/>
          <w:i/>
          <w:noProof/>
          <w:sz w:val="28"/>
        </w:rPr>
        <w:t>R5-205199</w:t>
      </w:r>
      <w:r w:rsidR="008A3D98">
        <w:rPr>
          <w:b/>
          <w:i/>
          <w:noProof/>
          <w:sz w:val="28"/>
        </w:rPr>
        <w:fldChar w:fldCharType="end"/>
      </w:r>
    </w:p>
    <w:p w14:paraId="7CB45193" w14:textId="77777777" w:rsidR="001E41F3" w:rsidRDefault="008A3D9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A3D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A3D9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A3D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A3D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16.5.1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A3D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Test procedure 4.9.5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A3D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AFFA92" w:rsidR="001E41F3" w:rsidRDefault="00312A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A3D98">
              <w:fldChar w:fldCharType="begin"/>
            </w:r>
            <w:r w:rsidR="008A3D98">
              <w:instrText xml:space="preserve"> DOCPROPERTY  SourceIfTsg  \* MERGEFORMAT </w:instrText>
            </w:r>
            <w:r w:rsidR="008A3D98">
              <w:fldChar w:fldCharType="separate"/>
            </w:r>
            <w:r w:rsidR="008A3D9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A3D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A3D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2020-10-26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A3D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A3D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5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5515" w:rsidRDefault="00C15515" w:rsidP="00C155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FC26D7" w:rsidR="00C15515" w:rsidRPr="00196272" w:rsidRDefault="00C15515" w:rsidP="00C1551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96272">
              <w:rPr>
                <w:rFonts w:cs="Arial"/>
                <w:noProof/>
                <w:lang w:eastAsia="zh-CN"/>
              </w:rPr>
              <w:t>The RRC messages in the procedure don`t align with the ones in the Message column.</w:t>
            </w:r>
          </w:p>
        </w:tc>
      </w:tr>
      <w:tr w:rsidR="00C155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15515" w:rsidRDefault="00C15515" w:rsidP="00C155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5515" w:rsidRPr="00196272" w:rsidRDefault="00C15515" w:rsidP="00C1551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155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5515" w:rsidRDefault="00C15515" w:rsidP="00C155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6ACF76" w:rsidR="00C15515" w:rsidRPr="00196272" w:rsidRDefault="00C15515" w:rsidP="00C1551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96272">
              <w:rPr>
                <w:rFonts w:cs="Arial"/>
                <w:noProof/>
                <w:lang w:eastAsia="zh-CN"/>
              </w:rPr>
              <w:t>E-UTRA RRC messages were corrected to NR RRC message.</w:t>
            </w:r>
          </w:p>
        </w:tc>
      </w:tr>
      <w:tr w:rsidR="00C155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5515" w:rsidRDefault="00C15515" w:rsidP="00C155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5515" w:rsidRPr="00196272" w:rsidRDefault="00C15515" w:rsidP="00C1551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155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5515" w:rsidRDefault="00C15515" w:rsidP="00C155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A5B509" w:rsidR="00C15515" w:rsidRPr="00196272" w:rsidRDefault="00C15515" w:rsidP="00C1551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96272">
              <w:rPr>
                <w:rFonts w:cs="Arial"/>
                <w:noProof/>
                <w:lang w:eastAsia="zh-CN"/>
              </w:rPr>
              <w:t>Incorrect messages will exist in this test procedure.</w:t>
            </w:r>
          </w:p>
        </w:tc>
      </w:tr>
      <w:tr w:rsidR="00C15515" w14:paraId="034AF533" w14:textId="77777777" w:rsidTr="00547111">
        <w:tc>
          <w:tcPr>
            <w:tcW w:w="2694" w:type="dxa"/>
            <w:gridSpan w:val="2"/>
          </w:tcPr>
          <w:p w14:paraId="39D9EB5B" w14:textId="77777777" w:rsidR="00C15515" w:rsidRDefault="00C15515" w:rsidP="00C155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5515" w:rsidRPr="00196272" w:rsidRDefault="00C15515" w:rsidP="00C1551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155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5515" w:rsidRDefault="00C15515" w:rsidP="00C155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1F0BEF" w:rsidR="00C15515" w:rsidRPr="00196272" w:rsidRDefault="00C15515" w:rsidP="00C1551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96272">
              <w:rPr>
                <w:rFonts w:cs="Arial"/>
                <w:noProof/>
                <w:lang w:eastAsia="zh-CN"/>
              </w:rPr>
              <w:t>4.9.5.2.2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D59487" w14:textId="77777777" w:rsidR="00EC257D" w:rsidRPr="00F92638" w:rsidRDefault="00EC257D" w:rsidP="00EC257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section&gt;</w:t>
      </w:r>
    </w:p>
    <w:p w14:paraId="7EAFCA31" w14:textId="77777777" w:rsidR="00EC257D" w:rsidRPr="00B239B8" w:rsidRDefault="00EC257D" w:rsidP="00EC257D">
      <w:pPr>
        <w:pStyle w:val="3"/>
      </w:pPr>
      <w:bookmarkStart w:id="1" w:name="_Toc21354155"/>
      <w:bookmarkStart w:id="2" w:name="_Toc27749777"/>
      <w:r w:rsidRPr="00B239B8">
        <w:t>4.9.5</w:t>
      </w:r>
      <w:r w:rsidRPr="00B239B8">
        <w:tab/>
        <w:t>Test procedure to check that UE is camped on a new NR/NGC cell belonging to a new TA</w:t>
      </w:r>
      <w:bookmarkEnd w:id="1"/>
      <w:bookmarkEnd w:id="2"/>
    </w:p>
    <w:p w14:paraId="38ECC11F" w14:textId="77777777" w:rsidR="00EC257D" w:rsidRPr="00B239B8" w:rsidRDefault="00EC257D" w:rsidP="00EC257D">
      <w:pPr>
        <w:pStyle w:val="H6"/>
      </w:pPr>
      <w:r w:rsidRPr="00B239B8">
        <w:t>4.9.5.1</w:t>
      </w:r>
      <w:r w:rsidRPr="00B239B8">
        <w:tab/>
        <w:t>Scope</w:t>
      </w:r>
    </w:p>
    <w:p w14:paraId="6DB99DE6" w14:textId="77777777" w:rsidR="00EC257D" w:rsidRPr="00B239B8" w:rsidRDefault="00EC257D" w:rsidP="00EC257D">
      <w:r w:rsidRPr="00B239B8">
        <w:t>This procedure aims at checking whether the UE performs a mobility registration updating (Tracking Area (TA) update) procedure when it camps on a new cell (as specified in the test case) belonging to a new TA.</w:t>
      </w:r>
    </w:p>
    <w:p w14:paraId="04EB6004" w14:textId="77777777" w:rsidR="00EC257D" w:rsidRPr="00B239B8" w:rsidRDefault="00EC257D" w:rsidP="00EC257D">
      <w:pPr>
        <w:pStyle w:val="H6"/>
      </w:pPr>
      <w:r w:rsidRPr="00B239B8">
        <w:t>4.9.5.2</w:t>
      </w:r>
      <w:r w:rsidRPr="00B239B8">
        <w:tab/>
        <w:t>Procedure description</w:t>
      </w:r>
    </w:p>
    <w:p w14:paraId="54CF3CD0" w14:textId="77777777" w:rsidR="00EC257D" w:rsidRPr="00B239B8" w:rsidRDefault="00EC257D" w:rsidP="00EC257D">
      <w:pPr>
        <w:pStyle w:val="H6"/>
      </w:pPr>
      <w:r w:rsidRPr="00B239B8">
        <w:t>4.9.5.2.1</w:t>
      </w:r>
      <w:r w:rsidRPr="00B239B8">
        <w:tab/>
        <w:t>Initial conditions</w:t>
      </w:r>
    </w:p>
    <w:p w14:paraId="2D5CDCB8" w14:textId="77777777" w:rsidR="00EC257D" w:rsidRPr="00B239B8" w:rsidRDefault="00EC257D" w:rsidP="00EC257D">
      <w:r w:rsidRPr="00B239B8">
        <w:t>As specified in the TC which calls the procedure in its entirety or refers to parts of it.</w:t>
      </w:r>
    </w:p>
    <w:p w14:paraId="5E8C3A8F" w14:textId="77777777" w:rsidR="00EC257D" w:rsidRPr="00B239B8" w:rsidRDefault="00EC257D" w:rsidP="00EC257D">
      <w:pPr>
        <w:pStyle w:val="H6"/>
      </w:pPr>
      <w:r w:rsidRPr="00B239B8">
        <w:t>4.9.5.2.2</w:t>
      </w:r>
      <w:r w:rsidRPr="00B239B8">
        <w:tab/>
        <w:t>Procedure sequence</w:t>
      </w:r>
    </w:p>
    <w:p w14:paraId="44AF773C" w14:textId="77777777" w:rsidR="00EC257D" w:rsidRPr="00B239B8" w:rsidRDefault="00EC257D" w:rsidP="00EC257D">
      <w:pPr>
        <w:pStyle w:val="TH"/>
      </w:pPr>
      <w:r w:rsidRPr="00B239B8">
        <w:t>Table 4.9.5.2.2-1: Test procedure sequence mobility registration updating (TA update)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EC257D" w:rsidRPr="00B239B8" w14:paraId="58FA5390" w14:textId="77777777" w:rsidTr="00DB4759">
        <w:tc>
          <w:tcPr>
            <w:tcW w:w="675" w:type="dxa"/>
            <w:tcBorders>
              <w:bottom w:val="nil"/>
            </w:tcBorders>
          </w:tcPr>
          <w:p w14:paraId="1A7E193B" w14:textId="77777777" w:rsidR="00EC257D" w:rsidRPr="00B239B8" w:rsidRDefault="00EC257D" w:rsidP="00DB4759">
            <w:pPr>
              <w:pStyle w:val="TAH"/>
            </w:pPr>
            <w:r w:rsidRPr="00B239B8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729ABD81" w14:textId="77777777" w:rsidR="00EC257D" w:rsidRPr="00B239B8" w:rsidRDefault="00EC257D" w:rsidP="00DB4759">
            <w:pPr>
              <w:pStyle w:val="TAH"/>
            </w:pPr>
            <w:r w:rsidRPr="00B239B8">
              <w:t>Procedure</w:t>
            </w:r>
          </w:p>
        </w:tc>
        <w:tc>
          <w:tcPr>
            <w:tcW w:w="3686" w:type="dxa"/>
            <w:gridSpan w:val="2"/>
          </w:tcPr>
          <w:p w14:paraId="3564EC3C" w14:textId="77777777" w:rsidR="00EC257D" w:rsidRPr="00B239B8" w:rsidRDefault="00EC257D" w:rsidP="00DB4759">
            <w:pPr>
              <w:pStyle w:val="TAH"/>
            </w:pPr>
            <w:r w:rsidRPr="00B239B8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7BC782B3" w14:textId="77777777" w:rsidR="00EC257D" w:rsidRPr="00B239B8" w:rsidRDefault="00EC257D" w:rsidP="00DB4759">
            <w:pPr>
              <w:pStyle w:val="TAH"/>
            </w:pPr>
            <w:r w:rsidRPr="00B239B8"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14:paraId="2FEE031E" w14:textId="77777777" w:rsidR="00EC257D" w:rsidRPr="00B239B8" w:rsidRDefault="00EC257D" w:rsidP="00DB4759">
            <w:pPr>
              <w:pStyle w:val="TAH"/>
            </w:pPr>
            <w:r w:rsidRPr="00B239B8">
              <w:t>Verdict</w:t>
            </w:r>
          </w:p>
        </w:tc>
      </w:tr>
      <w:tr w:rsidR="00EC257D" w:rsidRPr="00B239B8" w14:paraId="5370AFD2" w14:textId="77777777" w:rsidTr="00DB4759">
        <w:tc>
          <w:tcPr>
            <w:tcW w:w="675" w:type="dxa"/>
            <w:tcBorders>
              <w:top w:val="nil"/>
            </w:tcBorders>
          </w:tcPr>
          <w:p w14:paraId="1664A7F6" w14:textId="77777777" w:rsidR="00EC257D" w:rsidRPr="00B239B8" w:rsidRDefault="00EC257D" w:rsidP="00DB4759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2E8C4A61" w14:textId="77777777" w:rsidR="00EC257D" w:rsidRPr="00B239B8" w:rsidRDefault="00EC257D" w:rsidP="00DB4759">
            <w:pPr>
              <w:pStyle w:val="TAH"/>
            </w:pPr>
          </w:p>
        </w:tc>
        <w:tc>
          <w:tcPr>
            <w:tcW w:w="709" w:type="dxa"/>
          </w:tcPr>
          <w:p w14:paraId="570E460D" w14:textId="77777777" w:rsidR="00EC257D" w:rsidRPr="00B239B8" w:rsidRDefault="00EC257D" w:rsidP="00DB4759">
            <w:pPr>
              <w:pStyle w:val="TAH"/>
            </w:pPr>
            <w:r w:rsidRPr="00B239B8">
              <w:t>U - S</w:t>
            </w:r>
          </w:p>
        </w:tc>
        <w:tc>
          <w:tcPr>
            <w:tcW w:w="2977" w:type="dxa"/>
          </w:tcPr>
          <w:p w14:paraId="59A24041" w14:textId="77777777" w:rsidR="00EC257D" w:rsidRPr="00B239B8" w:rsidRDefault="00EC257D" w:rsidP="00DB4759">
            <w:pPr>
              <w:pStyle w:val="TAH"/>
            </w:pPr>
            <w:r w:rsidRPr="00B239B8">
              <w:t>Message/PDU/SDU</w:t>
            </w:r>
          </w:p>
        </w:tc>
        <w:tc>
          <w:tcPr>
            <w:tcW w:w="567" w:type="dxa"/>
            <w:tcBorders>
              <w:top w:val="nil"/>
            </w:tcBorders>
          </w:tcPr>
          <w:p w14:paraId="4087EE28" w14:textId="77777777" w:rsidR="00EC257D" w:rsidRPr="00B239B8" w:rsidRDefault="00EC257D" w:rsidP="00DB4759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14:paraId="39C847A1" w14:textId="77777777" w:rsidR="00EC257D" w:rsidRPr="00B239B8" w:rsidRDefault="00EC257D" w:rsidP="00DB4759">
            <w:pPr>
              <w:pStyle w:val="TAH"/>
            </w:pPr>
          </w:p>
        </w:tc>
      </w:tr>
      <w:tr w:rsidR="00EC257D" w:rsidRPr="00B239B8" w14:paraId="76826C5D" w14:textId="77777777" w:rsidTr="00DB4759">
        <w:tc>
          <w:tcPr>
            <w:tcW w:w="675" w:type="dxa"/>
          </w:tcPr>
          <w:p w14:paraId="2515FE4E" w14:textId="77777777" w:rsidR="00EC257D" w:rsidRPr="00B239B8" w:rsidRDefault="00EC257D" w:rsidP="00DB4759">
            <w:pPr>
              <w:pStyle w:val="TAC"/>
            </w:pPr>
            <w:r w:rsidRPr="00B239B8">
              <w:t>-</w:t>
            </w:r>
          </w:p>
        </w:tc>
        <w:tc>
          <w:tcPr>
            <w:tcW w:w="3969" w:type="dxa"/>
          </w:tcPr>
          <w:p w14:paraId="57C9C935" w14:textId="77777777" w:rsidR="00EC257D" w:rsidRPr="00B239B8" w:rsidRDefault="00EC257D" w:rsidP="00DB4759">
            <w:pPr>
              <w:pStyle w:val="TAL"/>
            </w:pPr>
            <w:r w:rsidRPr="00B239B8">
              <w:t>EXCEPTION: Unless otherwise stated all the messages below are transmitted on the cell specified in the test case.</w:t>
            </w:r>
          </w:p>
        </w:tc>
        <w:tc>
          <w:tcPr>
            <w:tcW w:w="709" w:type="dxa"/>
          </w:tcPr>
          <w:p w14:paraId="7338CC0B" w14:textId="77777777" w:rsidR="00EC257D" w:rsidRPr="00B239B8" w:rsidRDefault="00EC257D" w:rsidP="00DB4759">
            <w:pPr>
              <w:pStyle w:val="TAC"/>
            </w:pPr>
            <w:r w:rsidRPr="00B239B8">
              <w:t>-</w:t>
            </w:r>
          </w:p>
        </w:tc>
        <w:tc>
          <w:tcPr>
            <w:tcW w:w="2977" w:type="dxa"/>
          </w:tcPr>
          <w:p w14:paraId="64F8C15F" w14:textId="77777777" w:rsidR="00EC257D" w:rsidRPr="00B239B8" w:rsidRDefault="00EC257D" w:rsidP="00DB4759">
            <w:pPr>
              <w:pStyle w:val="TAL"/>
            </w:pPr>
            <w:r w:rsidRPr="00B239B8">
              <w:t>-</w:t>
            </w:r>
          </w:p>
        </w:tc>
        <w:tc>
          <w:tcPr>
            <w:tcW w:w="567" w:type="dxa"/>
          </w:tcPr>
          <w:p w14:paraId="361F519F" w14:textId="77777777" w:rsidR="00EC257D" w:rsidRPr="00B239B8" w:rsidRDefault="00EC257D" w:rsidP="00DB4759">
            <w:pPr>
              <w:pStyle w:val="TAC"/>
            </w:pPr>
            <w:r w:rsidRPr="00B239B8">
              <w:t>-</w:t>
            </w:r>
          </w:p>
        </w:tc>
        <w:tc>
          <w:tcPr>
            <w:tcW w:w="850" w:type="dxa"/>
          </w:tcPr>
          <w:p w14:paraId="6A8B211E" w14:textId="77777777" w:rsidR="00EC257D" w:rsidRPr="00B239B8" w:rsidRDefault="00EC257D" w:rsidP="00DB4759">
            <w:pPr>
              <w:pStyle w:val="TAC"/>
            </w:pPr>
            <w:r w:rsidRPr="00B239B8">
              <w:t>-</w:t>
            </w:r>
          </w:p>
        </w:tc>
      </w:tr>
      <w:tr w:rsidR="00EC257D" w:rsidRPr="00B239B8" w14:paraId="7B1487C2" w14:textId="77777777" w:rsidTr="00DB4759">
        <w:tc>
          <w:tcPr>
            <w:tcW w:w="675" w:type="dxa"/>
          </w:tcPr>
          <w:p w14:paraId="04841E48" w14:textId="77777777" w:rsidR="00EC257D" w:rsidRPr="00B239B8" w:rsidRDefault="00EC257D" w:rsidP="00DB4759">
            <w:pPr>
              <w:pStyle w:val="TAC"/>
            </w:pPr>
            <w:r w:rsidRPr="00B239B8">
              <w:t>1</w:t>
            </w:r>
          </w:p>
        </w:tc>
        <w:tc>
          <w:tcPr>
            <w:tcW w:w="3969" w:type="dxa"/>
          </w:tcPr>
          <w:p w14:paraId="5B8A523F" w14:textId="77777777" w:rsidR="00EC257D" w:rsidRPr="00B239B8" w:rsidRDefault="00EC257D" w:rsidP="00DB4759">
            <w:pPr>
              <w:pStyle w:val="TAL"/>
            </w:pPr>
            <w:r w:rsidRPr="00B239B8">
              <w:t xml:space="preserve">The UE transmits an </w:t>
            </w:r>
            <w:r w:rsidRPr="00B239B8">
              <w:rPr>
                <w:i/>
                <w:iCs/>
              </w:rPr>
              <w:t>RRC</w:t>
            </w:r>
            <w:ins w:id="3" w:author="Daiwei Zhou (周代卫)" w:date="2020-09-25T16:53:00Z">
              <w:r>
                <w:rPr>
                  <w:i/>
                  <w:iCs/>
                </w:rPr>
                <w:t>Setup</w:t>
              </w:r>
            </w:ins>
            <w:del w:id="4" w:author="Daiwei Zhou (周代卫)" w:date="2020-09-25T16:53:00Z">
              <w:r w:rsidRPr="00B239B8" w:rsidDel="00936C42">
                <w:rPr>
                  <w:i/>
                  <w:iCs/>
                </w:rPr>
                <w:delText>Connection</w:delText>
              </w:r>
            </w:del>
            <w:r w:rsidRPr="00B239B8">
              <w:rPr>
                <w:i/>
                <w:iCs/>
              </w:rPr>
              <w:t>Request</w:t>
            </w:r>
            <w:r w:rsidRPr="00B239B8">
              <w:rPr>
                <w:i/>
              </w:rPr>
              <w:t xml:space="preserve"> </w:t>
            </w:r>
            <w:r w:rsidRPr="00B239B8">
              <w:t>message.</w:t>
            </w:r>
          </w:p>
        </w:tc>
        <w:tc>
          <w:tcPr>
            <w:tcW w:w="709" w:type="dxa"/>
          </w:tcPr>
          <w:p w14:paraId="64822D86" w14:textId="77777777" w:rsidR="00EC257D" w:rsidRPr="00B239B8" w:rsidRDefault="00EC257D" w:rsidP="00DB4759">
            <w:pPr>
              <w:pStyle w:val="TAC"/>
            </w:pPr>
            <w:r w:rsidRPr="00B239B8">
              <w:t>--&gt;</w:t>
            </w:r>
          </w:p>
        </w:tc>
        <w:tc>
          <w:tcPr>
            <w:tcW w:w="2977" w:type="dxa"/>
          </w:tcPr>
          <w:p w14:paraId="71196A6F" w14:textId="77777777" w:rsidR="00EC257D" w:rsidRPr="00B239B8" w:rsidRDefault="00EC257D" w:rsidP="00DB4759">
            <w:pPr>
              <w:pStyle w:val="TAL"/>
              <w:rPr>
                <w:i/>
              </w:rPr>
            </w:pPr>
            <w:r w:rsidRPr="00B239B8">
              <w:t xml:space="preserve">NR RRC: </w:t>
            </w:r>
            <w:r w:rsidRPr="00B239B8">
              <w:rPr>
                <w:i/>
                <w:iCs/>
              </w:rPr>
              <w:t>RRCSetupRequest</w:t>
            </w:r>
          </w:p>
        </w:tc>
        <w:tc>
          <w:tcPr>
            <w:tcW w:w="567" w:type="dxa"/>
          </w:tcPr>
          <w:p w14:paraId="77150EB8" w14:textId="77777777" w:rsidR="00EC257D" w:rsidRPr="00B239B8" w:rsidRDefault="00EC257D" w:rsidP="00DB4759">
            <w:pPr>
              <w:pStyle w:val="TAC"/>
            </w:pPr>
            <w:r w:rsidRPr="00B239B8">
              <w:t>-</w:t>
            </w:r>
          </w:p>
        </w:tc>
        <w:tc>
          <w:tcPr>
            <w:tcW w:w="850" w:type="dxa"/>
          </w:tcPr>
          <w:p w14:paraId="7DE2A658" w14:textId="77777777" w:rsidR="00EC257D" w:rsidRPr="00B239B8" w:rsidRDefault="00EC257D" w:rsidP="00DB4759">
            <w:pPr>
              <w:pStyle w:val="TAC"/>
            </w:pPr>
            <w:r w:rsidRPr="00B239B8">
              <w:t>-</w:t>
            </w:r>
          </w:p>
        </w:tc>
      </w:tr>
      <w:tr w:rsidR="00EC257D" w:rsidRPr="00B239B8" w14:paraId="32DF943C" w14:textId="77777777" w:rsidTr="00DB4759">
        <w:tc>
          <w:tcPr>
            <w:tcW w:w="675" w:type="dxa"/>
          </w:tcPr>
          <w:p w14:paraId="5DA91F2D" w14:textId="77777777" w:rsidR="00EC257D" w:rsidRPr="00B239B8" w:rsidRDefault="00EC257D" w:rsidP="00DB4759">
            <w:pPr>
              <w:pStyle w:val="TAC"/>
            </w:pPr>
            <w:r w:rsidRPr="00B239B8">
              <w:t>2</w:t>
            </w:r>
          </w:p>
        </w:tc>
        <w:tc>
          <w:tcPr>
            <w:tcW w:w="3969" w:type="dxa"/>
          </w:tcPr>
          <w:p w14:paraId="3C1DEB5F" w14:textId="77777777" w:rsidR="00EC257D" w:rsidRPr="00B239B8" w:rsidRDefault="00EC257D" w:rsidP="00DB4759">
            <w:pPr>
              <w:pStyle w:val="TAL"/>
            </w:pPr>
            <w:r w:rsidRPr="00B239B8">
              <w:t xml:space="preserve">SS transmit an </w:t>
            </w:r>
            <w:r w:rsidRPr="00B239B8">
              <w:rPr>
                <w:i/>
                <w:iCs/>
              </w:rPr>
              <w:t>RRC</w:t>
            </w:r>
            <w:del w:id="5" w:author="Daiwei Zhou (周代卫)" w:date="2020-09-25T16:53:00Z">
              <w:r w:rsidRPr="00B239B8" w:rsidDel="00936C42">
                <w:rPr>
                  <w:i/>
                  <w:iCs/>
                </w:rPr>
                <w:delText>Connection</w:delText>
              </w:r>
            </w:del>
            <w:r w:rsidRPr="00B239B8">
              <w:rPr>
                <w:i/>
                <w:iCs/>
              </w:rPr>
              <w:t>Setup</w:t>
            </w:r>
            <w:r w:rsidRPr="00B239B8">
              <w:t xml:space="preserve"> message.</w:t>
            </w:r>
          </w:p>
        </w:tc>
        <w:tc>
          <w:tcPr>
            <w:tcW w:w="709" w:type="dxa"/>
            <w:vAlign w:val="center"/>
          </w:tcPr>
          <w:p w14:paraId="62DB762C" w14:textId="77777777" w:rsidR="00EC257D" w:rsidRPr="00B239B8" w:rsidRDefault="00EC257D" w:rsidP="00DB4759">
            <w:pPr>
              <w:pStyle w:val="TAC"/>
            </w:pPr>
            <w:r w:rsidRPr="00B239B8">
              <w:t>&lt;--</w:t>
            </w:r>
          </w:p>
        </w:tc>
        <w:tc>
          <w:tcPr>
            <w:tcW w:w="2977" w:type="dxa"/>
          </w:tcPr>
          <w:p w14:paraId="18516DF3" w14:textId="77777777" w:rsidR="00EC257D" w:rsidRPr="00B239B8" w:rsidRDefault="00EC257D" w:rsidP="00DB4759">
            <w:pPr>
              <w:pStyle w:val="TAL"/>
              <w:rPr>
                <w:i/>
              </w:rPr>
            </w:pPr>
            <w:r w:rsidRPr="00B239B8">
              <w:t xml:space="preserve">NR RRC: </w:t>
            </w:r>
            <w:r w:rsidRPr="00B239B8">
              <w:rPr>
                <w:i/>
                <w:iCs/>
              </w:rPr>
              <w:t>RRCSetup</w:t>
            </w:r>
          </w:p>
        </w:tc>
        <w:tc>
          <w:tcPr>
            <w:tcW w:w="567" w:type="dxa"/>
          </w:tcPr>
          <w:p w14:paraId="06F3AF57" w14:textId="77777777" w:rsidR="00EC257D" w:rsidRPr="00B239B8" w:rsidRDefault="00EC257D" w:rsidP="00DB4759">
            <w:pPr>
              <w:pStyle w:val="TAC"/>
            </w:pPr>
            <w:r w:rsidRPr="00B239B8">
              <w:t>-</w:t>
            </w:r>
          </w:p>
        </w:tc>
        <w:tc>
          <w:tcPr>
            <w:tcW w:w="850" w:type="dxa"/>
          </w:tcPr>
          <w:p w14:paraId="4D9A4896" w14:textId="77777777" w:rsidR="00EC257D" w:rsidRPr="00B239B8" w:rsidRDefault="00EC257D" w:rsidP="00DB4759">
            <w:pPr>
              <w:pStyle w:val="TAC"/>
            </w:pPr>
            <w:r w:rsidRPr="00B239B8">
              <w:t>-</w:t>
            </w:r>
          </w:p>
        </w:tc>
      </w:tr>
      <w:tr w:rsidR="00EC257D" w:rsidRPr="00B239B8" w14:paraId="6467A7DE" w14:textId="77777777" w:rsidTr="00DB4759">
        <w:tc>
          <w:tcPr>
            <w:tcW w:w="675" w:type="dxa"/>
          </w:tcPr>
          <w:p w14:paraId="4646914C" w14:textId="77777777" w:rsidR="00EC257D" w:rsidRPr="00B239B8" w:rsidRDefault="00EC257D" w:rsidP="00DB4759">
            <w:pPr>
              <w:pStyle w:val="TAC"/>
            </w:pPr>
            <w:r w:rsidRPr="00B239B8">
              <w:t>3</w:t>
            </w:r>
          </w:p>
        </w:tc>
        <w:tc>
          <w:tcPr>
            <w:tcW w:w="3969" w:type="dxa"/>
          </w:tcPr>
          <w:p w14:paraId="1C40DFBC" w14:textId="77777777" w:rsidR="00EC257D" w:rsidRPr="00B239B8" w:rsidRDefault="00EC257D" w:rsidP="00DB4759">
            <w:pPr>
              <w:pStyle w:val="TAL"/>
            </w:pPr>
            <w:r w:rsidRPr="00B239B8">
              <w:t xml:space="preserve">The UE transmits an </w:t>
            </w:r>
            <w:r w:rsidRPr="00B239B8">
              <w:rPr>
                <w:i/>
              </w:rPr>
              <w:t>RRC</w:t>
            </w:r>
            <w:del w:id="6" w:author="Daiwei Zhou (周代卫)" w:date="2020-09-25T16:54:00Z">
              <w:r w:rsidRPr="00B239B8" w:rsidDel="00936C42">
                <w:rPr>
                  <w:i/>
                </w:rPr>
                <w:delText>Connection</w:delText>
              </w:r>
            </w:del>
            <w:r w:rsidRPr="00B239B8">
              <w:rPr>
                <w:i/>
              </w:rPr>
              <w:t>SetupComplete</w:t>
            </w:r>
            <w:r w:rsidRPr="00B239B8">
              <w:t xml:space="preserve"> message to confirm the successful completion of the connection establishment and a REGISTRATION REQUEST</w:t>
            </w:r>
            <w:r w:rsidRPr="00B239B8" w:rsidDel="00A150BD">
              <w:t xml:space="preserve"> </w:t>
            </w:r>
            <w:r w:rsidRPr="00B239B8">
              <w:t>message indicating "mobility registration updating" is sent to update the registration of the actual tracking area.</w:t>
            </w:r>
          </w:p>
        </w:tc>
        <w:tc>
          <w:tcPr>
            <w:tcW w:w="709" w:type="dxa"/>
          </w:tcPr>
          <w:p w14:paraId="7FD401F0" w14:textId="77777777" w:rsidR="00EC257D" w:rsidRPr="00B239B8" w:rsidRDefault="00EC257D" w:rsidP="00DB4759">
            <w:pPr>
              <w:pStyle w:val="TAC"/>
            </w:pPr>
            <w:r w:rsidRPr="00B239B8">
              <w:t>--&gt;</w:t>
            </w:r>
          </w:p>
        </w:tc>
        <w:tc>
          <w:tcPr>
            <w:tcW w:w="2977" w:type="dxa"/>
          </w:tcPr>
          <w:p w14:paraId="035B61CE" w14:textId="77777777" w:rsidR="00EC257D" w:rsidRPr="00B239B8" w:rsidRDefault="00EC257D" w:rsidP="00DB4759">
            <w:pPr>
              <w:pStyle w:val="TAL"/>
              <w:rPr>
                <w:i/>
              </w:rPr>
            </w:pPr>
            <w:r w:rsidRPr="00B239B8">
              <w:t xml:space="preserve">NR RRC: </w:t>
            </w:r>
            <w:r w:rsidRPr="00B239B8">
              <w:rPr>
                <w:i/>
              </w:rPr>
              <w:t>RRCSetupComplete</w:t>
            </w:r>
          </w:p>
          <w:p w14:paraId="63C3DB00" w14:textId="77777777" w:rsidR="00EC257D" w:rsidRPr="00B239B8" w:rsidRDefault="00EC257D" w:rsidP="00DB4759">
            <w:pPr>
              <w:pStyle w:val="TAL"/>
              <w:rPr>
                <w:i/>
              </w:rPr>
            </w:pPr>
            <w:r w:rsidRPr="00B239B8">
              <w:t>5GMM: REGISTRATION REQUEST</w:t>
            </w:r>
          </w:p>
        </w:tc>
        <w:tc>
          <w:tcPr>
            <w:tcW w:w="567" w:type="dxa"/>
          </w:tcPr>
          <w:p w14:paraId="6BB56D8F" w14:textId="77777777" w:rsidR="00EC257D" w:rsidRPr="00B239B8" w:rsidRDefault="00EC257D" w:rsidP="00DB4759">
            <w:pPr>
              <w:pStyle w:val="TAC"/>
            </w:pPr>
            <w:r w:rsidRPr="00B239B8">
              <w:t>-</w:t>
            </w:r>
          </w:p>
        </w:tc>
        <w:tc>
          <w:tcPr>
            <w:tcW w:w="850" w:type="dxa"/>
          </w:tcPr>
          <w:p w14:paraId="2A38E9A2" w14:textId="77777777" w:rsidR="00EC257D" w:rsidRPr="00B239B8" w:rsidRDefault="00EC257D" w:rsidP="00DB4759">
            <w:pPr>
              <w:pStyle w:val="TAC"/>
            </w:pPr>
            <w:r w:rsidRPr="00B239B8">
              <w:t>-</w:t>
            </w:r>
          </w:p>
        </w:tc>
      </w:tr>
      <w:tr w:rsidR="00EC257D" w:rsidRPr="00B239B8" w14:paraId="47247DC8" w14:textId="77777777" w:rsidTr="00DB4759">
        <w:tc>
          <w:tcPr>
            <w:tcW w:w="675" w:type="dxa"/>
          </w:tcPr>
          <w:p w14:paraId="779FDC71" w14:textId="77777777" w:rsidR="00EC257D" w:rsidRPr="00B239B8" w:rsidRDefault="00EC257D" w:rsidP="00DB4759">
            <w:pPr>
              <w:pStyle w:val="TAC"/>
            </w:pPr>
            <w:r w:rsidRPr="00B239B8">
              <w:t>4</w:t>
            </w:r>
          </w:p>
        </w:tc>
        <w:tc>
          <w:tcPr>
            <w:tcW w:w="3969" w:type="dxa"/>
          </w:tcPr>
          <w:p w14:paraId="4AD8D15D" w14:textId="77777777" w:rsidR="00EC257D" w:rsidRPr="00B239B8" w:rsidRDefault="00EC257D" w:rsidP="00DB4759">
            <w:pPr>
              <w:pStyle w:val="TAL"/>
            </w:pPr>
            <w:r w:rsidRPr="00B239B8">
              <w:t>SS sends a REGISTRATION ACCEPT</w:t>
            </w:r>
            <w:r w:rsidRPr="00B239B8">
              <w:rPr>
                <w:i/>
                <w:iCs/>
              </w:rPr>
              <w:t xml:space="preserve"> </w:t>
            </w:r>
            <w:r w:rsidRPr="00B239B8">
              <w:t>message containing a 5G-GUTI.</w:t>
            </w:r>
          </w:p>
          <w:p w14:paraId="7AE4AF6E" w14:textId="77777777" w:rsidR="00EC257D" w:rsidRPr="00B239B8" w:rsidRDefault="00EC257D" w:rsidP="00DB4759">
            <w:pPr>
              <w:pStyle w:val="TAL"/>
            </w:pPr>
            <w:r w:rsidRPr="00B239B8">
              <w:t>(NOTE 1, NOTE 2)</w:t>
            </w:r>
          </w:p>
        </w:tc>
        <w:tc>
          <w:tcPr>
            <w:tcW w:w="709" w:type="dxa"/>
          </w:tcPr>
          <w:p w14:paraId="322AF637" w14:textId="77777777" w:rsidR="00EC257D" w:rsidRPr="00B239B8" w:rsidRDefault="00EC257D" w:rsidP="00DB4759">
            <w:pPr>
              <w:pStyle w:val="TAC"/>
            </w:pPr>
            <w:r w:rsidRPr="00B239B8">
              <w:t>&lt;--</w:t>
            </w:r>
          </w:p>
        </w:tc>
        <w:tc>
          <w:tcPr>
            <w:tcW w:w="2977" w:type="dxa"/>
          </w:tcPr>
          <w:p w14:paraId="35345B25" w14:textId="77777777" w:rsidR="00EC257D" w:rsidRPr="00B239B8" w:rsidRDefault="00EC257D" w:rsidP="00DB4759">
            <w:pPr>
              <w:pStyle w:val="TAL"/>
            </w:pPr>
            <w:r w:rsidRPr="00B239B8">
              <w:t xml:space="preserve">NR RRC: </w:t>
            </w:r>
            <w:r w:rsidRPr="00B239B8">
              <w:rPr>
                <w:i/>
              </w:rPr>
              <w:t>DLInformationTransfer</w:t>
            </w:r>
          </w:p>
          <w:p w14:paraId="34997900" w14:textId="77777777" w:rsidR="00EC257D" w:rsidRPr="00B239B8" w:rsidRDefault="00EC257D" w:rsidP="00DB4759">
            <w:pPr>
              <w:pStyle w:val="TAL"/>
            </w:pPr>
            <w:r w:rsidRPr="00B239B8">
              <w:t>5GMM: REGISTRATION ACCEPT</w:t>
            </w:r>
          </w:p>
        </w:tc>
        <w:tc>
          <w:tcPr>
            <w:tcW w:w="567" w:type="dxa"/>
          </w:tcPr>
          <w:p w14:paraId="7EC3D7AD" w14:textId="77777777" w:rsidR="00EC257D" w:rsidRPr="00B239B8" w:rsidRDefault="00EC257D" w:rsidP="00DB4759">
            <w:pPr>
              <w:pStyle w:val="TAC"/>
            </w:pPr>
            <w:r w:rsidRPr="00B239B8">
              <w:t>-</w:t>
            </w:r>
          </w:p>
        </w:tc>
        <w:tc>
          <w:tcPr>
            <w:tcW w:w="850" w:type="dxa"/>
          </w:tcPr>
          <w:p w14:paraId="3A361084" w14:textId="77777777" w:rsidR="00EC257D" w:rsidRPr="00B239B8" w:rsidRDefault="00EC257D" w:rsidP="00DB4759">
            <w:pPr>
              <w:pStyle w:val="TAC"/>
            </w:pPr>
            <w:r w:rsidRPr="00B239B8">
              <w:t>-</w:t>
            </w:r>
          </w:p>
        </w:tc>
      </w:tr>
      <w:tr w:rsidR="00EC257D" w:rsidRPr="00B239B8" w14:paraId="4A9C3CBF" w14:textId="77777777" w:rsidTr="00DB4759">
        <w:tc>
          <w:tcPr>
            <w:tcW w:w="675" w:type="dxa"/>
          </w:tcPr>
          <w:p w14:paraId="5DFA35B9" w14:textId="77777777" w:rsidR="00EC257D" w:rsidRPr="00B239B8" w:rsidRDefault="00EC257D" w:rsidP="00DB4759">
            <w:pPr>
              <w:pStyle w:val="TAC"/>
            </w:pPr>
            <w:r w:rsidRPr="00B239B8">
              <w:t>5</w:t>
            </w:r>
          </w:p>
        </w:tc>
        <w:tc>
          <w:tcPr>
            <w:tcW w:w="3969" w:type="dxa"/>
          </w:tcPr>
          <w:p w14:paraId="62EBF2C4" w14:textId="77777777" w:rsidR="00EC257D" w:rsidRPr="00B239B8" w:rsidRDefault="00EC257D" w:rsidP="00DB4759">
            <w:pPr>
              <w:pStyle w:val="TAL"/>
            </w:pPr>
            <w:r w:rsidRPr="00B239B8">
              <w:t>Check: Does the UE send a REGISTRATION COMPLETE?</w:t>
            </w:r>
          </w:p>
        </w:tc>
        <w:tc>
          <w:tcPr>
            <w:tcW w:w="709" w:type="dxa"/>
          </w:tcPr>
          <w:p w14:paraId="10CD2D03" w14:textId="77777777" w:rsidR="00EC257D" w:rsidRPr="00B239B8" w:rsidRDefault="00EC257D" w:rsidP="00DB4759">
            <w:pPr>
              <w:pStyle w:val="TAC"/>
            </w:pPr>
            <w:r w:rsidRPr="00B239B8">
              <w:t>--&gt;</w:t>
            </w:r>
          </w:p>
        </w:tc>
        <w:tc>
          <w:tcPr>
            <w:tcW w:w="2977" w:type="dxa"/>
          </w:tcPr>
          <w:p w14:paraId="2A447D78" w14:textId="77777777" w:rsidR="00EC257D" w:rsidRPr="00B239B8" w:rsidRDefault="00EC257D" w:rsidP="00DB4759">
            <w:pPr>
              <w:pStyle w:val="TAL"/>
            </w:pPr>
            <w:r w:rsidRPr="00B239B8">
              <w:t xml:space="preserve">NR RRC: </w:t>
            </w:r>
            <w:r w:rsidRPr="00B239B8">
              <w:rPr>
                <w:i/>
              </w:rPr>
              <w:t>ULInformationTransfer</w:t>
            </w:r>
          </w:p>
          <w:p w14:paraId="208E32F9" w14:textId="77777777" w:rsidR="00EC257D" w:rsidRPr="00B239B8" w:rsidRDefault="00EC257D" w:rsidP="00DB4759">
            <w:pPr>
              <w:pStyle w:val="TAL"/>
            </w:pPr>
            <w:r w:rsidRPr="00B239B8">
              <w:t>5GMM: REGISTRATION COMPLETE</w:t>
            </w:r>
          </w:p>
        </w:tc>
        <w:tc>
          <w:tcPr>
            <w:tcW w:w="567" w:type="dxa"/>
          </w:tcPr>
          <w:p w14:paraId="0A462DC9" w14:textId="77777777" w:rsidR="00EC257D" w:rsidRPr="00B239B8" w:rsidRDefault="00EC257D" w:rsidP="00DB4759">
            <w:pPr>
              <w:pStyle w:val="TAC"/>
            </w:pPr>
            <w:r w:rsidRPr="00B239B8">
              <w:t>-</w:t>
            </w:r>
          </w:p>
        </w:tc>
        <w:tc>
          <w:tcPr>
            <w:tcW w:w="850" w:type="dxa"/>
          </w:tcPr>
          <w:p w14:paraId="41573BC1" w14:textId="77777777" w:rsidR="00EC257D" w:rsidRPr="00B239B8" w:rsidRDefault="00EC257D" w:rsidP="00DB4759">
            <w:pPr>
              <w:pStyle w:val="TAC"/>
            </w:pPr>
            <w:r w:rsidRPr="00B239B8">
              <w:t>P</w:t>
            </w:r>
          </w:p>
        </w:tc>
      </w:tr>
      <w:tr w:rsidR="00EC257D" w:rsidRPr="00B239B8" w14:paraId="3976116D" w14:textId="77777777" w:rsidTr="00DB4759">
        <w:tc>
          <w:tcPr>
            <w:tcW w:w="675" w:type="dxa"/>
          </w:tcPr>
          <w:p w14:paraId="66D338DC" w14:textId="77777777" w:rsidR="00EC257D" w:rsidRPr="00B239B8" w:rsidRDefault="00EC257D" w:rsidP="00DB4759">
            <w:pPr>
              <w:pStyle w:val="TAC"/>
            </w:pPr>
            <w:r w:rsidRPr="00B239B8">
              <w:t>-</w:t>
            </w:r>
          </w:p>
        </w:tc>
        <w:tc>
          <w:tcPr>
            <w:tcW w:w="3969" w:type="dxa"/>
          </w:tcPr>
          <w:p w14:paraId="50394915" w14:textId="77777777" w:rsidR="00EC257D" w:rsidRPr="00B239B8" w:rsidRDefault="00EC257D" w:rsidP="00DB4759">
            <w:pPr>
              <w:pStyle w:val="TAL"/>
            </w:pPr>
            <w:r w:rsidRPr="00B239B8">
              <w:t>EXCEPTION: Step 6a1 describes a step sequence depending on procedure parameters; the "lower case letter" identifies a step sequence that take place if a procedure parameter has a particular value</w:t>
            </w:r>
          </w:p>
        </w:tc>
        <w:tc>
          <w:tcPr>
            <w:tcW w:w="709" w:type="dxa"/>
          </w:tcPr>
          <w:p w14:paraId="40B57974" w14:textId="77777777" w:rsidR="00EC257D" w:rsidRPr="00B239B8" w:rsidRDefault="00EC257D" w:rsidP="00DB4759">
            <w:pPr>
              <w:pStyle w:val="TAC"/>
            </w:pPr>
            <w:r w:rsidRPr="00B239B8">
              <w:t>-</w:t>
            </w:r>
          </w:p>
        </w:tc>
        <w:tc>
          <w:tcPr>
            <w:tcW w:w="2977" w:type="dxa"/>
          </w:tcPr>
          <w:p w14:paraId="0D013448" w14:textId="77777777" w:rsidR="00EC257D" w:rsidRPr="00B239B8" w:rsidRDefault="00EC257D" w:rsidP="00DB4759">
            <w:pPr>
              <w:pStyle w:val="TAL"/>
            </w:pPr>
            <w:r w:rsidRPr="00B239B8">
              <w:t>-</w:t>
            </w:r>
          </w:p>
        </w:tc>
        <w:tc>
          <w:tcPr>
            <w:tcW w:w="567" w:type="dxa"/>
          </w:tcPr>
          <w:p w14:paraId="023F592B" w14:textId="77777777" w:rsidR="00EC257D" w:rsidRPr="00B239B8" w:rsidRDefault="00EC257D" w:rsidP="00DB4759">
            <w:pPr>
              <w:pStyle w:val="TAC"/>
            </w:pPr>
            <w:r w:rsidRPr="00B239B8">
              <w:t>-</w:t>
            </w:r>
          </w:p>
        </w:tc>
        <w:tc>
          <w:tcPr>
            <w:tcW w:w="850" w:type="dxa"/>
          </w:tcPr>
          <w:p w14:paraId="534C8423" w14:textId="77777777" w:rsidR="00EC257D" w:rsidRPr="00B239B8" w:rsidRDefault="00EC257D" w:rsidP="00DB4759">
            <w:pPr>
              <w:pStyle w:val="TAC"/>
            </w:pPr>
            <w:r w:rsidRPr="00B239B8">
              <w:t>-</w:t>
            </w:r>
          </w:p>
        </w:tc>
      </w:tr>
      <w:tr w:rsidR="00EC257D" w:rsidRPr="00B239B8" w14:paraId="24F84D80" w14:textId="77777777" w:rsidTr="00DB4759">
        <w:tc>
          <w:tcPr>
            <w:tcW w:w="675" w:type="dxa"/>
          </w:tcPr>
          <w:p w14:paraId="018763DC" w14:textId="77777777" w:rsidR="00EC257D" w:rsidRPr="00B239B8" w:rsidRDefault="00EC257D" w:rsidP="00DB4759">
            <w:pPr>
              <w:pStyle w:val="TAC"/>
            </w:pPr>
            <w:r w:rsidRPr="00B239B8">
              <w:t>6a1</w:t>
            </w:r>
          </w:p>
        </w:tc>
        <w:tc>
          <w:tcPr>
            <w:tcW w:w="3969" w:type="dxa"/>
          </w:tcPr>
          <w:p w14:paraId="420E998E" w14:textId="77777777" w:rsidR="00EC257D" w:rsidRPr="00B239B8" w:rsidRDefault="00EC257D" w:rsidP="00DB4759">
            <w:pPr>
              <w:pStyle w:val="TAL"/>
            </w:pPr>
            <w:r w:rsidRPr="00B239B8">
              <w:t>IF '</w:t>
            </w:r>
            <w:r w:rsidRPr="00B239B8">
              <w:rPr>
                <w:i/>
              </w:rPr>
              <w:t>connected without release</w:t>
            </w:r>
            <w:r w:rsidRPr="00B239B8">
              <w:t xml:space="preserve">' is not present THEN the SS transmits an </w:t>
            </w:r>
            <w:r w:rsidRPr="00B239B8">
              <w:rPr>
                <w:i/>
                <w:iCs/>
              </w:rPr>
              <w:t>RRC</w:t>
            </w:r>
            <w:del w:id="7" w:author="Daiwei Zhou (周代卫)" w:date="2020-09-25T16:54:00Z">
              <w:r w:rsidRPr="00B239B8" w:rsidDel="00936C42">
                <w:rPr>
                  <w:i/>
                  <w:iCs/>
                </w:rPr>
                <w:delText>Connection</w:delText>
              </w:r>
            </w:del>
            <w:r w:rsidRPr="00B239B8">
              <w:rPr>
                <w:i/>
                <w:iCs/>
              </w:rPr>
              <w:t>Release</w:t>
            </w:r>
            <w:r w:rsidRPr="00B239B8">
              <w:t xml:space="preserve"> message to release </w:t>
            </w:r>
            <w:smartTag w:uri="urn:schemas-microsoft-com:office:smarttags" w:element="stockticker">
              <w:r w:rsidRPr="00B239B8">
                <w:t>RRC</w:t>
              </w:r>
            </w:smartTag>
            <w:r w:rsidRPr="00B239B8">
              <w:t xml:space="preserve"> connection and move the UE to RRC_IDLE.</w:t>
            </w:r>
          </w:p>
        </w:tc>
        <w:tc>
          <w:tcPr>
            <w:tcW w:w="709" w:type="dxa"/>
          </w:tcPr>
          <w:p w14:paraId="4525C3FD" w14:textId="77777777" w:rsidR="00EC257D" w:rsidRPr="00B239B8" w:rsidRDefault="00EC257D" w:rsidP="00DB4759">
            <w:pPr>
              <w:pStyle w:val="TAC"/>
            </w:pPr>
            <w:r w:rsidRPr="00B239B8">
              <w:t>&lt;--</w:t>
            </w:r>
          </w:p>
        </w:tc>
        <w:tc>
          <w:tcPr>
            <w:tcW w:w="2977" w:type="dxa"/>
          </w:tcPr>
          <w:p w14:paraId="54DC9953" w14:textId="77777777" w:rsidR="00EC257D" w:rsidRPr="00B239B8" w:rsidRDefault="00EC257D" w:rsidP="00DB4759">
            <w:pPr>
              <w:pStyle w:val="TAL"/>
            </w:pPr>
            <w:r w:rsidRPr="00B239B8">
              <w:t xml:space="preserve">NR RRC: </w:t>
            </w:r>
            <w:r w:rsidRPr="00B239B8">
              <w:rPr>
                <w:i/>
                <w:iCs/>
              </w:rPr>
              <w:t>RRCRelease</w:t>
            </w:r>
          </w:p>
        </w:tc>
        <w:tc>
          <w:tcPr>
            <w:tcW w:w="567" w:type="dxa"/>
          </w:tcPr>
          <w:p w14:paraId="2DF2EBE1" w14:textId="77777777" w:rsidR="00EC257D" w:rsidRPr="00B239B8" w:rsidRDefault="00EC257D" w:rsidP="00DB4759">
            <w:pPr>
              <w:pStyle w:val="TAC"/>
            </w:pPr>
            <w:r w:rsidRPr="00B239B8">
              <w:t>-</w:t>
            </w:r>
          </w:p>
        </w:tc>
        <w:tc>
          <w:tcPr>
            <w:tcW w:w="850" w:type="dxa"/>
          </w:tcPr>
          <w:p w14:paraId="5B4FF1B3" w14:textId="77777777" w:rsidR="00EC257D" w:rsidRPr="00B239B8" w:rsidRDefault="00EC257D" w:rsidP="00DB4759">
            <w:pPr>
              <w:pStyle w:val="TAC"/>
            </w:pPr>
            <w:r w:rsidRPr="00B239B8">
              <w:t>-</w:t>
            </w:r>
          </w:p>
        </w:tc>
      </w:tr>
      <w:tr w:rsidR="00EC257D" w:rsidRPr="00B239B8" w14:paraId="764FE20F" w14:textId="77777777" w:rsidTr="00DB4759">
        <w:tc>
          <w:tcPr>
            <w:tcW w:w="9747" w:type="dxa"/>
            <w:gridSpan w:val="6"/>
          </w:tcPr>
          <w:p w14:paraId="64C1E96F" w14:textId="1277786F" w:rsidR="00EC257D" w:rsidRPr="00B239B8" w:rsidRDefault="00EC257D" w:rsidP="00DB4759">
            <w:pPr>
              <w:pStyle w:val="TAN"/>
            </w:pPr>
            <w:r w:rsidRPr="00B239B8">
              <w:t>NOTE 1</w:t>
            </w:r>
            <w:ins w:id="8" w:author="Daiwei Zhou (周代卫)" w:date="2020-10-26T14:47:00Z">
              <w:r w:rsidR="00AF3B06">
                <w:t>:</w:t>
              </w:r>
            </w:ins>
            <w:bookmarkStart w:id="9" w:name="_GoBack"/>
            <w:bookmarkEnd w:id="9"/>
            <w:r w:rsidRPr="00B239B8">
              <w:tab/>
              <w:t>If a PDU session status IE was included in the REGISTRATION REQUEST message then the SS includes a PDU session status IE in the REGISTRATION ACCEPT message indicating that all the PDU sessions are active.</w:t>
            </w:r>
          </w:p>
          <w:p w14:paraId="7E254187" w14:textId="77777777" w:rsidR="00EC257D" w:rsidRPr="00B239B8" w:rsidRDefault="00EC257D" w:rsidP="00DB4759">
            <w:pPr>
              <w:pStyle w:val="TAN"/>
            </w:pPr>
            <w:r w:rsidRPr="00B239B8">
              <w:t>NOTE 2:</w:t>
            </w:r>
            <w:r w:rsidRPr="00B239B8">
              <w:tab/>
              <w:t xml:space="preserve">If the UE has indicated </w:t>
            </w:r>
            <w:r w:rsidRPr="00B239B8">
              <w:rPr>
                <w:rFonts w:eastAsia="Malgun Gothic"/>
              </w:rPr>
              <w:t xml:space="preserve">S1 mode supported then the SS shall indicate </w:t>
            </w:r>
            <w:r w:rsidRPr="00B239B8">
              <w:t xml:space="preserve">in the 5GS network feature support IE in the REGISTRATION ACCEPT message </w:t>
            </w:r>
            <w:r w:rsidRPr="00B239B8">
              <w:rPr>
                <w:rFonts w:eastAsia="Malgun Gothic"/>
              </w:rPr>
              <w:t xml:space="preserve">the </w:t>
            </w:r>
            <w:r w:rsidRPr="00B239B8">
              <w:t xml:space="preserve">IWK N26 bit set to </w:t>
            </w:r>
            <w:r w:rsidRPr="00B239B8">
              <w:rPr>
                <w:rFonts w:eastAsia="Malgun Gothic"/>
              </w:rPr>
              <w:t>"</w:t>
            </w:r>
            <w:r w:rsidRPr="00B239B8">
              <w:t>interworking without N26 not supported</w:t>
            </w:r>
            <w:r w:rsidRPr="00B239B8">
              <w:rPr>
                <w:rFonts w:eastAsia="Malgun Gothic"/>
              </w:rPr>
              <w:t xml:space="preserve">". </w:t>
            </w:r>
            <w:r w:rsidRPr="00B239B8">
              <w:t xml:space="preserve">The setting of the </w:t>
            </w:r>
            <w:r w:rsidRPr="00B239B8">
              <w:rPr>
                <w:rFonts w:eastAsia="Malgun Gothic"/>
              </w:rPr>
              <w:t>"</w:t>
            </w:r>
            <w:r w:rsidRPr="00B239B8">
              <w:t>interworking without N26 not supported</w:t>
            </w:r>
            <w:r w:rsidRPr="00B239B8">
              <w:rPr>
                <w:rFonts w:eastAsia="Malgun Gothic"/>
              </w:rPr>
              <w:t>"</w:t>
            </w:r>
            <w:r w:rsidRPr="00B239B8">
              <w:t xml:space="preserve"> has been chosen to ensure that the UE is operating in the single-registration mode allowing for a clearly pre-determined UE behaviour.</w:t>
            </w:r>
          </w:p>
        </w:tc>
      </w:tr>
    </w:tbl>
    <w:p w14:paraId="71A049C4" w14:textId="77777777" w:rsidR="00EC257D" w:rsidRPr="00B239B8" w:rsidRDefault="00EC257D" w:rsidP="00EC257D"/>
    <w:p w14:paraId="2D3AC8D5" w14:textId="77777777" w:rsidR="00EC257D" w:rsidRPr="00B239B8" w:rsidRDefault="00EC257D" w:rsidP="00EC257D">
      <w:pPr>
        <w:pStyle w:val="H6"/>
      </w:pPr>
      <w:r w:rsidRPr="00B239B8">
        <w:t>4.9.5.2.3</w:t>
      </w:r>
      <w:r w:rsidRPr="00B239B8">
        <w:tab/>
        <w:t>Specific Message content</w:t>
      </w:r>
    </w:p>
    <w:p w14:paraId="43376B1F" w14:textId="77777777" w:rsidR="00EC257D" w:rsidRPr="00F15EBF" w:rsidRDefault="00EC257D" w:rsidP="00EC257D">
      <w:r w:rsidRPr="00B239B8">
        <w:t>As specified in the TC which calls the procedure in its entirety or refers to parts of it.</w:t>
      </w:r>
    </w:p>
    <w:p w14:paraId="68C9CD36" w14:textId="0D1010E8" w:rsidR="001E41F3" w:rsidRDefault="00EC257D" w:rsidP="00EC257D">
      <w:pPr>
        <w:pStyle w:val="H6"/>
        <w:rPr>
          <w:noProof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section&gt;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CB5E6C" w14:textId="77777777" w:rsidR="008A3D98" w:rsidRDefault="008A3D98">
      <w:r>
        <w:separator/>
      </w:r>
    </w:p>
  </w:endnote>
  <w:endnote w:type="continuationSeparator" w:id="0">
    <w:p w14:paraId="2135C6E3" w14:textId="77777777" w:rsidR="008A3D98" w:rsidRDefault="008A3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A7C6D5" w14:textId="77777777" w:rsidR="008A3D98" w:rsidRDefault="008A3D98">
      <w:r>
        <w:separator/>
      </w:r>
    </w:p>
  </w:footnote>
  <w:footnote w:type="continuationSeparator" w:id="0">
    <w:p w14:paraId="5454F881" w14:textId="77777777" w:rsidR="008A3D98" w:rsidRDefault="008A3D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3B58"/>
    <w:rsid w:val="00145D43"/>
    <w:rsid w:val="00192C46"/>
    <w:rsid w:val="00196272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2A9B"/>
    <w:rsid w:val="003609EF"/>
    <w:rsid w:val="0036231A"/>
    <w:rsid w:val="00374DD4"/>
    <w:rsid w:val="003A543A"/>
    <w:rsid w:val="003E1A36"/>
    <w:rsid w:val="00410371"/>
    <w:rsid w:val="004242F1"/>
    <w:rsid w:val="004B2022"/>
    <w:rsid w:val="004B75B7"/>
    <w:rsid w:val="004D71B7"/>
    <w:rsid w:val="0051580D"/>
    <w:rsid w:val="00525DB6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40E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3D98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B06"/>
    <w:rsid w:val="00B258BB"/>
    <w:rsid w:val="00B67B97"/>
    <w:rsid w:val="00B968C8"/>
    <w:rsid w:val="00BA3EC5"/>
    <w:rsid w:val="00BA51D9"/>
    <w:rsid w:val="00BB5DFC"/>
    <w:rsid w:val="00BD279D"/>
    <w:rsid w:val="00BD6BB8"/>
    <w:rsid w:val="00C1551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2F36"/>
    <w:rsid w:val="00E13F3D"/>
    <w:rsid w:val="00E34898"/>
    <w:rsid w:val="00EB09B7"/>
    <w:rsid w:val="00EC257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EC257D"/>
    <w:rPr>
      <w:rFonts w:ascii="Arial" w:hAnsi="Arial"/>
      <w:lang w:val="en-GB" w:eastAsia="en-US"/>
    </w:rPr>
  </w:style>
  <w:style w:type="character" w:customStyle="1" w:styleId="TACCar">
    <w:name w:val="TAC Car"/>
    <w:link w:val="TAC"/>
    <w:rsid w:val="00EC257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C257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C25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C257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C257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E8C1A-EED2-47CC-BAFC-4D9996DF9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787</Words>
  <Characters>4489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22</cp:revision>
  <cp:lastPrinted>1899-12-31T23:00:00Z</cp:lastPrinted>
  <dcterms:created xsi:type="dcterms:W3CDTF">2020-02-03T08:32:00Z</dcterms:created>
  <dcterms:modified xsi:type="dcterms:W3CDTF">2020-10-26T06:48:00Z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Nov 2020</vt:lpwstr>
  </property>
  <property fmtid="{D5CDD505-2E9C-101B-9397-08002B2CF9AE}" pid="8" name="EndDate">
    <vt:lpwstr>20th Nov 2020</vt:lpwstr>
  </property>
  <property fmtid="{D5CDD505-2E9C-101B-9397-08002B2CF9AE}" pid="9" name="Tdoc#">
    <vt:lpwstr>R5-205199</vt:lpwstr>
  </property>
  <property fmtid="{D5CDD505-2E9C-101B-9397-08002B2CF9AE}" pid="10" name="Spec#">
    <vt:lpwstr>38.508-1</vt:lpwstr>
  </property>
  <property fmtid="{D5CDD505-2E9C-101B-9397-08002B2CF9AE}" pid="11" name="Cr#">
    <vt:lpwstr>1532</vt:lpwstr>
  </property>
  <property fmtid="{D5CDD505-2E9C-101B-9397-08002B2CF9AE}" pid="12" name="Revision">
    <vt:lpwstr>-</vt:lpwstr>
  </property>
  <property fmtid="{D5CDD505-2E9C-101B-9397-08002B2CF9AE}" pid="13" name="Version">
    <vt:lpwstr>16.5.1</vt:lpwstr>
  </property>
  <property fmtid="{D5CDD505-2E9C-101B-9397-08002B2CF9AE}" pid="14" name="CrTitle">
    <vt:lpwstr>Correction to Test procedure 4.9.5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2020-10-26</vt:lpwstr>
  </property>
  <property fmtid="{D5CDD505-2E9C-101B-9397-08002B2CF9AE}" pid="20" name="Release">
    <vt:lpwstr>Rel-16</vt:lpwstr>
  </property>
</Properties>
</file>