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B1B" w:rsidRDefault="00897B1B" w:rsidP="00897B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0303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R5-19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411</w:t>
      </w:r>
      <w:r>
        <w:rPr>
          <w:b/>
          <w:i/>
          <w:noProof/>
          <w:sz w:val="28"/>
        </w:rPr>
        <w:t>5</w:t>
      </w:r>
    </w:p>
    <w:p w:rsidR="00897B1B" w:rsidRDefault="00897B1B" w:rsidP="00897B1B">
      <w:pPr>
        <w:pStyle w:val="CRCoverPage"/>
        <w:outlineLvl w:val="0"/>
        <w:rPr>
          <w:b/>
          <w:noProof/>
          <w:sz w:val="24"/>
        </w:rPr>
      </w:pPr>
      <w:r w:rsidRPr="00C777D6">
        <w:rPr>
          <w:b/>
          <w:bCs/>
          <w:sz w:val="24"/>
          <w:szCs w:val="24"/>
        </w:rPr>
        <w:t>Reno, Nevada, U.S.A.</w:t>
      </w:r>
      <w:r>
        <w:rPr>
          <w:b/>
          <w:noProof/>
          <w:sz w:val="24"/>
        </w:rPr>
        <w:t xml:space="preserve"> 13</w:t>
      </w:r>
      <w:r w:rsidRPr="009415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17</w:t>
      </w:r>
      <w:r w:rsidRPr="009415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B1B" w:rsidRPr="00FF6E17" w:rsidTr="005639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CR-Form-v12.0</w:t>
            </w:r>
          </w:p>
        </w:tc>
      </w:tr>
      <w:tr w:rsidR="00897B1B" w:rsidRPr="00FF6E17" w:rsidTr="00563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897B1B" w:rsidRPr="00FF6E17" w:rsidTr="00563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142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97B1B" w:rsidRPr="00FF6E17" w:rsidRDefault="00897B1B" w:rsidP="00897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D74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620D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0737</w:t>
            </w:r>
          </w:p>
        </w:tc>
        <w:tc>
          <w:tcPr>
            <w:tcW w:w="709" w:type="dxa"/>
          </w:tcPr>
          <w:p w:rsidR="00897B1B" w:rsidRPr="00FF6E17" w:rsidRDefault="00897B1B" w:rsidP="00563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6E17">
              <w:rPr>
                <w:rFonts w:hint="eastAsia"/>
                <w:b/>
                <w:noProof/>
                <w:sz w:val="28"/>
              </w:rPr>
              <w:t>-</w:t>
            </w:r>
            <w:r w:rsidRPr="00FF6E17">
              <w:fldChar w:fldCharType="begin"/>
            </w:r>
            <w:r w:rsidRPr="00FF6E17">
              <w:instrText xml:space="preserve"> DOCPROPERTY  Revision  \* MERGEFORMAT </w:instrText>
            </w:r>
            <w:r w:rsidRPr="00FF6E17">
              <w:fldChar w:fldCharType="separate"/>
            </w:r>
            <w:r w:rsidRPr="00FF6E17">
              <w:fldChar w:fldCharType="end"/>
            </w:r>
          </w:p>
        </w:tc>
        <w:tc>
          <w:tcPr>
            <w:tcW w:w="2410" w:type="dxa"/>
          </w:tcPr>
          <w:p w:rsidR="00897B1B" w:rsidRPr="00FF6E17" w:rsidRDefault="00897B1B" w:rsidP="00563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B1B" w:rsidRPr="00620D74" w:rsidRDefault="00897B1B" w:rsidP="005639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0D74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</w:p>
        </w:tc>
      </w:tr>
      <w:tr w:rsidR="00897B1B" w:rsidRPr="00FF6E17" w:rsidTr="00563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</w:p>
        </w:tc>
      </w:tr>
      <w:tr w:rsidR="00897B1B" w:rsidRPr="00FF6E17" w:rsidTr="005639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5" w:history="1">
              <w:r w:rsidRPr="00FF6E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897B1B" w:rsidRPr="00FF6E17" w:rsidTr="00563998">
        <w:tc>
          <w:tcPr>
            <w:tcW w:w="9641" w:type="dxa"/>
            <w:gridSpan w:val="9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7B1B" w:rsidRDefault="00897B1B" w:rsidP="00897B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B1B" w:rsidRPr="00FF6E17" w:rsidTr="00563998">
        <w:tc>
          <w:tcPr>
            <w:tcW w:w="2835" w:type="dxa"/>
          </w:tcPr>
          <w:p w:rsidR="00897B1B" w:rsidRPr="00FF6E17" w:rsidRDefault="00897B1B" w:rsidP="005639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7B1B" w:rsidRDefault="00897B1B" w:rsidP="00897B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B1B" w:rsidRPr="00FF6E17" w:rsidTr="00563998">
        <w:tc>
          <w:tcPr>
            <w:tcW w:w="9640" w:type="dxa"/>
            <w:gridSpan w:val="11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897B1B" w:rsidRDefault="00897B1B" w:rsidP="005639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897B1B">
              <w:rPr>
                <w:rFonts w:cs="Arial"/>
                <w:color w:val="312E25"/>
              </w:rPr>
              <w:t>Corrections to Non 3GPP Access over WLAN procedures</w:t>
            </w: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620D74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897B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Motorola Mobility </w:t>
            </w: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Pr="00FF6E17">
              <w:fldChar w:fldCharType="begin"/>
            </w:r>
            <w:r w:rsidRPr="00FF6E17">
              <w:instrText xml:space="preserve"> DOCPROPERTY  SourceIfTsg  \* MERGEFORMAT </w:instrText>
            </w:r>
            <w:r w:rsidRPr="00FF6E17">
              <w:fldChar w:fldCharType="separate"/>
            </w:r>
            <w:r w:rsidRPr="00FF6E17">
              <w:fldChar w:fldCharType="end"/>
            </w: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  <w:r w:rsidRPr="00897B1B">
              <w:rPr>
                <w:noProof/>
              </w:rPr>
              <w:t>5GS_Ph1-CT_n3GPPA-UEConTest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7B1B" w:rsidRPr="00FF6E17" w:rsidRDefault="00897B1B" w:rsidP="005639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ResDate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2019</w:t>
            </w:r>
            <w:r>
              <w:rPr>
                <w:noProof/>
              </w:rPr>
              <w:t>-01</w:t>
            </w:r>
            <w:r w:rsidRPr="00FF6E17">
              <w:rPr>
                <w:noProof/>
              </w:rPr>
              <w:t>-</w:t>
            </w:r>
            <w:r w:rsidRPr="00FF6E17"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Rel-15</w:t>
            </w:r>
            <w:r w:rsidRPr="00FF6E17">
              <w:rPr>
                <w:noProof/>
              </w:rPr>
              <w:fldChar w:fldCharType="end"/>
            </w:r>
          </w:p>
        </w:tc>
      </w:tr>
      <w:tr w:rsidR="00897B1B" w:rsidRPr="00FF6E17" w:rsidTr="005639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F6E17">
              <w:rPr>
                <w:i/>
                <w:noProof/>
                <w:sz w:val="18"/>
              </w:rPr>
              <w:t xml:space="preserve">Use </w:t>
            </w:r>
            <w:r w:rsidRPr="00FF6E17">
              <w:rPr>
                <w:i/>
                <w:noProof/>
                <w:sz w:val="18"/>
                <w:u w:val="single"/>
              </w:rPr>
              <w:t>one</w:t>
            </w:r>
            <w:r w:rsidRPr="00FF6E17">
              <w:rPr>
                <w:i/>
                <w:noProof/>
                <w:sz w:val="18"/>
              </w:rPr>
              <w:t xml:space="preserve"> of the following categories:</w:t>
            </w:r>
            <w:r w:rsidRPr="00FF6E17">
              <w:rPr>
                <w:b/>
                <w:i/>
                <w:noProof/>
                <w:sz w:val="18"/>
              </w:rPr>
              <w:br/>
              <w:t>F</w:t>
            </w:r>
            <w:r w:rsidRPr="00FF6E17">
              <w:rPr>
                <w:i/>
                <w:noProof/>
                <w:sz w:val="18"/>
              </w:rPr>
              <w:t xml:space="preserve">  (correction)</w:t>
            </w:r>
            <w:r w:rsidRPr="00FF6E17">
              <w:rPr>
                <w:i/>
                <w:noProof/>
                <w:sz w:val="18"/>
              </w:rPr>
              <w:br/>
            </w:r>
            <w:r w:rsidRPr="00FF6E17">
              <w:rPr>
                <w:b/>
                <w:i/>
                <w:noProof/>
                <w:sz w:val="18"/>
              </w:rPr>
              <w:t>A</w:t>
            </w:r>
            <w:r w:rsidRPr="00FF6E1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F6E17">
              <w:rPr>
                <w:i/>
                <w:noProof/>
                <w:sz w:val="18"/>
              </w:rPr>
              <w:br/>
            </w:r>
            <w:r w:rsidRPr="00FF6E17">
              <w:rPr>
                <w:b/>
                <w:i/>
                <w:noProof/>
                <w:sz w:val="18"/>
              </w:rPr>
              <w:t>B</w:t>
            </w:r>
            <w:r w:rsidRPr="00FF6E17">
              <w:rPr>
                <w:i/>
                <w:noProof/>
                <w:sz w:val="18"/>
              </w:rPr>
              <w:t xml:space="preserve">  (addition of feature), </w:t>
            </w:r>
            <w:r w:rsidRPr="00FF6E17">
              <w:rPr>
                <w:i/>
                <w:noProof/>
                <w:sz w:val="18"/>
              </w:rPr>
              <w:br/>
            </w:r>
            <w:r w:rsidRPr="00FF6E17">
              <w:rPr>
                <w:b/>
                <w:i/>
                <w:noProof/>
                <w:sz w:val="18"/>
              </w:rPr>
              <w:t>C</w:t>
            </w:r>
            <w:r w:rsidRPr="00FF6E17">
              <w:rPr>
                <w:i/>
                <w:noProof/>
                <w:sz w:val="18"/>
              </w:rPr>
              <w:t xml:space="preserve">  (functional modification of feature)</w:t>
            </w:r>
            <w:r w:rsidRPr="00FF6E17">
              <w:rPr>
                <w:i/>
                <w:noProof/>
                <w:sz w:val="18"/>
              </w:rPr>
              <w:br/>
            </w:r>
            <w:r w:rsidRPr="00FF6E17">
              <w:rPr>
                <w:b/>
                <w:i/>
                <w:noProof/>
                <w:sz w:val="18"/>
              </w:rPr>
              <w:t>D</w:t>
            </w:r>
            <w:r w:rsidRPr="00FF6E17">
              <w:rPr>
                <w:i/>
                <w:noProof/>
                <w:sz w:val="18"/>
              </w:rPr>
              <w:t xml:space="preserve">  (editorial modification)</w:t>
            </w:r>
          </w:p>
          <w:p w:rsidR="00897B1B" w:rsidRPr="00FF6E17" w:rsidRDefault="00897B1B" w:rsidP="00563998">
            <w:pPr>
              <w:pStyle w:val="CRCoverPage"/>
              <w:rPr>
                <w:noProof/>
              </w:rPr>
            </w:pPr>
            <w:r w:rsidRPr="00FF6E17">
              <w:rPr>
                <w:noProof/>
                <w:sz w:val="18"/>
              </w:rPr>
              <w:t>Detailed explanations of the above categories can</w:t>
            </w:r>
            <w:r w:rsidRPr="00FF6E17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FF6E1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F6E1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F6E17">
              <w:rPr>
                <w:i/>
                <w:noProof/>
                <w:sz w:val="18"/>
              </w:rPr>
              <w:t xml:space="preserve">Use </w:t>
            </w:r>
            <w:r w:rsidRPr="00FF6E17">
              <w:rPr>
                <w:i/>
                <w:noProof/>
                <w:sz w:val="18"/>
                <w:u w:val="single"/>
              </w:rPr>
              <w:t>one</w:t>
            </w:r>
            <w:r w:rsidRPr="00FF6E17">
              <w:rPr>
                <w:i/>
                <w:noProof/>
                <w:sz w:val="18"/>
              </w:rPr>
              <w:t xml:space="preserve"> of the following releases:</w:t>
            </w:r>
            <w:r w:rsidRPr="00FF6E17">
              <w:rPr>
                <w:i/>
                <w:noProof/>
                <w:sz w:val="18"/>
              </w:rPr>
              <w:br/>
              <w:t>Rel-8</w:t>
            </w:r>
            <w:r w:rsidRPr="00FF6E17">
              <w:rPr>
                <w:i/>
                <w:noProof/>
                <w:sz w:val="18"/>
              </w:rPr>
              <w:tab/>
              <w:t>(Release 8)</w:t>
            </w:r>
            <w:r w:rsidRPr="00FF6E17">
              <w:rPr>
                <w:i/>
                <w:noProof/>
                <w:sz w:val="18"/>
              </w:rPr>
              <w:br/>
              <w:t>Rel-9</w:t>
            </w:r>
            <w:r w:rsidRPr="00FF6E17">
              <w:rPr>
                <w:i/>
                <w:noProof/>
                <w:sz w:val="18"/>
              </w:rPr>
              <w:tab/>
              <w:t>(Release 9)</w:t>
            </w:r>
            <w:r w:rsidRPr="00FF6E17">
              <w:rPr>
                <w:i/>
                <w:noProof/>
                <w:sz w:val="18"/>
              </w:rPr>
              <w:br/>
              <w:t>Rel-10</w:t>
            </w:r>
            <w:r w:rsidRPr="00FF6E17">
              <w:rPr>
                <w:i/>
                <w:noProof/>
                <w:sz w:val="18"/>
              </w:rPr>
              <w:tab/>
              <w:t>(Release 10)</w:t>
            </w:r>
            <w:r w:rsidRPr="00FF6E17">
              <w:rPr>
                <w:i/>
                <w:noProof/>
                <w:sz w:val="18"/>
              </w:rPr>
              <w:br/>
              <w:t>Rel-11</w:t>
            </w:r>
            <w:r w:rsidRPr="00FF6E17">
              <w:rPr>
                <w:i/>
                <w:noProof/>
                <w:sz w:val="18"/>
              </w:rPr>
              <w:tab/>
              <w:t>(Release 11)</w:t>
            </w:r>
            <w:r w:rsidRPr="00FF6E17">
              <w:rPr>
                <w:i/>
                <w:noProof/>
                <w:sz w:val="18"/>
              </w:rPr>
              <w:br/>
              <w:t>Rel-12</w:t>
            </w:r>
            <w:r w:rsidRPr="00FF6E17">
              <w:rPr>
                <w:i/>
                <w:noProof/>
                <w:sz w:val="18"/>
              </w:rPr>
              <w:tab/>
              <w:t>(Release 12)</w:t>
            </w:r>
            <w:r w:rsidRPr="00FF6E17">
              <w:rPr>
                <w:i/>
                <w:noProof/>
                <w:sz w:val="18"/>
              </w:rPr>
              <w:br/>
            </w:r>
            <w:bookmarkStart w:id="2" w:name="OLE_LINK1"/>
            <w:r w:rsidRPr="00FF6E17">
              <w:rPr>
                <w:i/>
                <w:noProof/>
                <w:sz w:val="18"/>
              </w:rPr>
              <w:t>Rel-13</w:t>
            </w:r>
            <w:r w:rsidRPr="00FF6E17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F6E17">
              <w:rPr>
                <w:i/>
                <w:noProof/>
                <w:sz w:val="18"/>
              </w:rPr>
              <w:br/>
              <w:t>Rel-14</w:t>
            </w:r>
            <w:r w:rsidRPr="00FF6E17">
              <w:rPr>
                <w:i/>
                <w:noProof/>
                <w:sz w:val="18"/>
              </w:rPr>
              <w:tab/>
              <w:t>(Release 14)</w:t>
            </w:r>
            <w:r w:rsidRPr="00FF6E17">
              <w:rPr>
                <w:i/>
                <w:noProof/>
                <w:sz w:val="18"/>
              </w:rPr>
              <w:br/>
              <w:t>Rel-15</w:t>
            </w:r>
            <w:r w:rsidRPr="00FF6E17">
              <w:rPr>
                <w:i/>
                <w:noProof/>
                <w:sz w:val="18"/>
              </w:rPr>
              <w:tab/>
              <w:t>(Release 15)</w:t>
            </w:r>
            <w:r w:rsidRPr="00FF6E17">
              <w:rPr>
                <w:i/>
                <w:noProof/>
                <w:sz w:val="18"/>
              </w:rPr>
              <w:br/>
              <w:t>Rel-16</w:t>
            </w:r>
            <w:r w:rsidRPr="00FF6E1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7B1B" w:rsidRPr="00FF6E17" w:rsidTr="00563998">
        <w:tc>
          <w:tcPr>
            <w:tcW w:w="1843" w:type="dxa"/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Default="00897B1B" w:rsidP="00897B1B">
            <w:pPr>
              <w:pStyle w:val="CRCoverPage"/>
              <w:spacing w:after="0"/>
              <w:ind w:left="100"/>
            </w:pPr>
            <w:r w:rsidRPr="00465888">
              <w:t>Table 4.5.1-1</w:t>
            </w:r>
            <w:r>
              <w:t xml:space="preserve"> parameter </w:t>
            </w:r>
            <w:r w:rsidRPr="00465888">
              <w:t>Connected without release</w:t>
            </w:r>
            <w:r>
              <w:t xml:space="preserve"> is also applicable for non-3GPP access states</w:t>
            </w:r>
          </w:p>
          <w:p w:rsidR="00897B1B" w:rsidRPr="00FF6E17" w:rsidRDefault="00897B1B" w:rsidP="00897B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465888">
              <w:t>Table 4.5.2.2-2</w:t>
            </w:r>
            <w:r>
              <w:t xml:space="preserve"> step 11 to release the Ipsec connection should be conditionally executed if</w:t>
            </w:r>
            <w:r>
              <w:t xml:space="preserve"> </w:t>
            </w:r>
            <w:r w:rsidRPr="00465888">
              <w:t>Connected without release</w:t>
            </w:r>
            <w:r>
              <w:t xml:space="preserve"> is not set.</w:t>
            </w: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620D74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B1B" w:rsidRDefault="00897B1B" w:rsidP="00897B1B">
            <w:pPr>
              <w:pStyle w:val="CRCoverPage"/>
              <w:spacing w:after="0"/>
              <w:ind w:left="100"/>
            </w:pPr>
            <w:r w:rsidRPr="00465888">
              <w:t>Table 4.5.1-1</w:t>
            </w:r>
            <w:r>
              <w:t xml:space="preserve"> parameter </w:t>
            </w:r>
            <w:r w:rsidRPr="00465888">
              <w:t>Connected without release</w:t>
            </w:r>
            <w:r>
              <w:t xml:space="preserve"> is set to on the UE is moved to </w:t>
            </w:r>
            <w:r w:rsidRPr="00465888">
              <w:t>Ipsec_SA_Established</w:t>
            </w:r>
          </w:p>
          <w:p w:rsidR="00897B1B" w:rsidRPr="00FF6E17" w:rsidRDefault="00897B1B" w:rsidP="00897B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465888">
              <w:t>Table 4.5.2.2-2</w:t>
            </w:r>
            <w:r>
              <w:t xml:space="preserve"> step 11 exception added and executed only if </w:t>
            </w:r>
            <w:r w:rsidRPr="00465888">
              <w:t>Connected without release</w:t>
            </w:r>
            <w:r>
              <w:t xml:space="preserve"> is not set and changed test step number to 11a1.</w:t>
            </w: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 conformant UE</w:t>
            </w:r>
            <w:r>
              <w:rPr>
                <w:noProof/>
                <w:lang w:eastAsia="zh-TW"/>
              </w:rPr>
              <w:t xml:space="preserve"> will be failed</w:t>
            </w:r>
          </w:p>
        </w:tc>
      </w:tr>
      <w:tr w:rsidR="00897B1B" w:rsidRPr="00FF6E17" w:rsidTr="00563998">
        <w:tc>
          <w:tcPr>
            <w:tcW w:w="2694" w:type="dxa"/>
            <w:gridSpan w:val="2"/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4.5.1 and 4.5.2</w:t>
            </w:r>
            <w:bookmarkStart w:id="3" w:name="_GoBack"/>
            <w:bookmarkEnd w:id="3"/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7B1B" w:rsidRPr="00FF6E17" w:rsidRDefault="00897B1B" w:rsidP="00563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B1B" w:rsidRPr="00FF6E17" w:rsidRDefault="00897B1B" w:rsidP="00563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spacing w:after="0"/>
              <w:rPr>
                <w:noProof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B1B" w:rsidRPr="00FF6E17" w:rsidTr="00563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B1B" w:rsidRPr="00FF6E17" w:rsidRDefault="00897B1B" w:rsidP="00563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B1B" w:rsidRPr="00FF6E17" w:rsidRDefault="00897B1B" w:rsidP="00563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7B1B" w:rsidRDefault="00897B1B" w:rsidP="00897B1B">
      <w:pPr>
        <w:pStyle w:val="CRCoverPage"/>
        <w:spacing w:after="0"/>
        <w:rPr>
          <w:noProof/>
          <w:sz w:val="8"/>
          <w:szCs w:val="8"/>
        </w:rPr>
      </w:pPr>
    </w:p>
    <w:p w:rsidR="000472C7" w:rsidRPr="00465888" w:rsidRDefault="00897B1B" w:rsidP="00897B1B">
      <w:pPr>
        <w:pStyle w:val="Heading2"/>
      </w:pPr>
      <w:r>
        <w:br w:type="page"/>
      </w:r>
      <w:r w:rsidR="000472C7" w:rsidRPr="00465888">
        <w:lastRenderedPageBreak/>
        <w:t>4.5</w:t>
      </w:r>
      <w:r w:rsidR="000472C7" w:rsidRPr="00465888">
        <w:tab/>
        <w:t>Generic procedures</w:t>
      </w:r>
      <w:bookmarkEnd w:id="0"/>
    </w:p>
    <w:p w:rsidR="000472C7" w:rsidRPr="00465888" w:rsidRDefault="000472C7" w:rsidP="000472C7">
      <w:pPr>
        <w:pStyle w:val="Heading3"/>
      </w:pPr>
      <w:bookmarkStart w:id="4" w:name="_Toc4403038"/>
      <w:r w:rsidRPr="00465888">
        <w:t>4.5.1</w:t>
      </w:r>
      <w:r w:rsidRPr="00465888">
        <w:tab/>
        <w:t>General</w:t>
      </w:r>
      <w:bookmarkEnd w:id="4"/>
    </w:p>
    <w:p w:rsidR="000472C7" w:rsidRPr="00465888" w:rsidRDefault="000472C7" w:rsidP="000472C7">
      <w:r w:rsidRPr="00465888">
        <w:t>The generic procedures are used by test cases to get UE under test into SWITCHED_OFF, RRC_IDLE/Ipsec SA not established, RRC_INACTIVE or RRC_CONNECTED/Ipsec SA established state.</w:t>
      </w:r>
    </w:p>
    <w:p w:rsidR="000472C7" w:rsidRPr="00465888" w:rsidRDefault="000472C7" w:rsidP="000472C7">
      <w:r w:rsidRPr="00465888">
        <w:t>A test case controls the SS by specifying the required RRC state and a set of generic procedure parameters applicable for the intended testing.</w:t>
      </w:r>
    </w:p>
    <w:p w:rsidR="000472C7" w:rsidRPr="00465888" w:rsidRDefault="000472C7" w:rsidP="000472C7">
      <w:r w:rsidRPr="00465888">
        <w:t xml:space="preserve">The connectivity </w:t>
      </w:r>
      <w:r w:rsidRPr="00465888">
        <w:rPr>
          <w:i/>
        </w:rPr>
        <w:t>EN-DC</w:t>
      </w:r>
      <w:r w:rsidRPr="00465888">
        <w:t xml:space="preserve"> is MR-DC via E-UTRA-NR Dual Connectivity. This is a UE connected to the EPC. The connectivity </w:t>
      </w:r>
      <w:r w:rsidRPr="00465888">
        <w:rPr>
          <w:i/>
        </w:rPr>
        <w:t xml:space="preserve">E-UTRA, NR, NGEN-DC, NE-DC </w:t>
      </w:r>
      <w:r w:rsidRPr="00465888">
        <w:t>are all a UE connected to the 5GC.</w:t>
      </w:r>
    </w:p>
    <w:p w:rsidR="000472C7" w:rsidRPr="00465888" w:rsidRDefault="000472C7" w:rsidP="000472C7">
      <w:r w:rsidRPr="00465888">
        <w:t>MULTI_PDN configuration is defined in TS 36.508 [2], clause 4.5.2.</w:t>
      </w:r>
    </w:p>
    <w:p w:rsidR="000472C7" w:rsidRPr="00465888" w:rsidRDefault="000472C7" w:rsidP="000472C7">
      <w:pPr>
        <w:pStyle w:val="TH"/>
      </w:pPr>
      <w:r w:rsidRPr="00465888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  <w:tblGridChange w:id="5">
          <w:tblGrid>
            <w:gridCol w:w="1535"/>
            <w:gridCol w:w="2117"/>
            <w:gridCol w:w="2626"/>
            <w:gridCol w:w="3611"/>
          </w:tblGrid>
        </w:tblGridChange>
      </w:tblGrid>
      <w:tr w:rsidR="000472C7" w:rsidRPr="00465888" w:rsidTr="00563998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H"/>
              <w:keepNext w:val="0"/>
              <w:keepLines w:val="0"/>
              <w:widowControl w:val="0"/>
            </w:pPr>
            <w:r w:rsidRPr="00465888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H"/>
              <w:keepNext w:val="0"/>
              <w:keepLines w:val="0"/>
              <w:widowControl w:val="0"/>
            </w:pPr>
            <w:r w:rsidRPr="00465888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H"/>
              <w:keepNext w:val="0"/>
              <w:keepLines w:val="0"/>
              <w:widowControl w:val="0"/>
            </w:pPr>
            <w:r w:rsidRPr="00465888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H"/>
              <w:keepNext w:val="0"/>
              <w:keepLines w:val="0"/>
              <w:widowControl w:val="0"/>
            </w:pPr>
            <w:r w:rsidRPr="00465888">
              <w:t>Parameter condition</w:t>
            </w:r>
          </w:p>
          <w:p w:rsidR="000472C7" w:rsidRPr="00465888" w:rsidRDefault="000472C7" w:rsidP="00563998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0472C7" w:rsidRPr="00465888" w:rsidTr="00563998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E-UTRA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NG-RAN E-UTRA Radio Access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Mandatory</w:t>
            </w:r>
          </w:p>
        </w:tc>
      </w:tr>
      <w:tr w:rsidR="000472C7" w:rsidRPr="00465888" w:rsidTr="00563998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NG-RAN NR Radio Access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0472C7" w:rsidRPr="00465888" w:rsidTr="00563998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E-UTRA-NR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NG-RAN E-UTRA-NR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NR-E-UTRA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 xml:space="preserve">Mandatory when Connectivity is set to </w:t>
            </w:r>
            <w:r w:rsidRPr="00465888">
              <w:rPr>
                <w:i/>
              </w:rPr>
              <w:t>EN-DC</w:t>
            </w:r>
            <w:r w:rsidRPr="00465888">
              <w:t xml:space="preserve">, </w:t>
            </w:r>
            <w:r w:rsidRPr="00465888">
              <w:rPr>
                <w:i/>
              </w:rPr>
              <w:t>NGEN-DC</w:t>
            </w:r>
            <w:r w:rsidRPr="00465888">
              <w:t xml:space="preserve"> or </w:t>
            </w:r>
            <w:r w:rsidRPr="00465888">
              <w:rPr>
                <w:i/>
              </w:rPr>
              <w:t>NE-DC</w:t>
            </w:r>
            <w:r w:rsidRPr="00465888">
              <w:t xml:space="preserve"> and when the generic procedures are used by test cases to get UE under test into RRC_CONNECTED state.s=1 if MULTI_PDN= FALSE and s=2 if MULTI_PDN=TRUE.</w:t>
            </w:r>
          </w:p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Optional otherwise.</w:t>
            </w:r>
          </w:p>
        </w:tc>
      </w:tr>
      <w:tr w:rsidR="000472C7" w:rsidRPr="00465888" w:rsidTr="00563998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MCG(s) only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MCG only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</w:p>
        </w:tc>
      </w:tr>
      <w:tr w:rsidR="000472C7" w:rsidRPr="00465888" w:rsidTr="00563998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UE test mode active as specified in TS 38.509 [11], clause5.2.2.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Optional</w:t>
            </w:r>
          </w:p>
        </w:tc>
      </w:tr>
      <w:tr w:rsidR="000472C7" w:rsidRPr="00465888" w:rsidTr="00563998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Optional</w:t>
            </w:r>
          </w:p>
        </w:tc>
      </w:tr>
      <w:tr w:rsidR="000472C7" w:rsidRPr="00465888" w:rsidTr="00563998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bookmarkStart w:id="6" w:name="_Hlk526862996"/>
            <w:r w:rsidRPr="00465888">
              <w:t>Connected without release</w:t>
            </w:r>
            <w:bookmarkEnd w:id="6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465888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Enter RRC_Connected</w:t>
            </w:r>
            <w:ins w:id="7" w:author="M D Abdul Rasheed-A17043" w:date="2019-05-01T12:47:00Z">
              <w:r>
                <w:t>/</w:t>
              </w:r>
              <w:r w:rsidRPr="00465888">
                <w:t xml:space="preserve"> </w:t>
              </w:r>
              <w:r w:rsidRPr="00465888">
                <w:t>Ipsec_SA_Established</w:t>
              </w:r>
            </w:ins>
            <w:r w:rsidRPr="00465888">
              <w:t xml:space="preserve">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72C7" w:rsidRPr="00465888" w:rsidRDefault="000472C7" w:rsidP="00563998">
            <w:pPr>
              <w:pStyle w:val="TAL"/>
              <w:keepNext w:val="0"/>
              <w:keepLines w:val="0"/>
              <w:widowControl w:val="0"/>
            </w:pPr>
            <w:r w:rsidRPr="00465888">
              <w:t>Optional</w:t>
            </w:r>
          </w:p>
        </w:tc>
      </w:tr>
    </w:tbl>
    <w:p w:rsidR="000472C7" w:rsidRPr="00465888" w:rsidRDefault="000472C7" w:rsidP="000472C7"/>
    <w:p w:rsidR="000472C7" w:rsidRPr="00465888" w:rsidRDefault="000472C7" w:rsidP="000472C7">
      <w:pPr>
        <w:pStyle w:val="EditorsNote"/>
      </w:pPr>
      <w:bookmarkStart w:id="8" w:name="_Hlk510266031"/>
      <w:r w:rsidRPr="00465888">
        <w:t>Editor’s Note: The following values are not available to use in the current version of this specification</w:t>
      </w:r>
      <w:bookmarkEnd w:id="8"/>
      <w:r w:rsidRPr="00465888">
        <w:t xml:space="preserve"> because details are still FFS: Connectivity (E-UTRA, NR, NGEN-DC, NE-DC).</w:t>
      </w:r>
    </w:p>
    <w:p w:rsidR="000472C7" w:rsidRPr="00465888" w:rsidRDefault="000472C7" w:rsidP="000472C7">
      <w:pPr>
        <w:pStyle w:val="Heading3"/>
      </w:pPr>
      <w:bookmarkStart w:id="9" w:name="_Toc4403039"/>
      <w:r w:rsidRPr="00465888">
        <w:lastRenderedPageBreak/>
        <w:t>4.5.2</w:t>
      </w:r>
      <w:r w:rsidRPr="00465888">
        <w:tab/>
        <w:t>RRC_IDLE</w:t>
      </w:r>
      <w:bookmarkEnd w:id="9"/>
    </w:p>
    <w:p w:rsidR="000472C7" w:rsidRPr="00465888" w:rsidRDefault="000472C7" w:rsidP="000472C7">
      <w:pPr>
        <w:pStyle w:val="Heading4"/>
      </w:pPr>
      <w:bookmarkStart w:id="10" w:name="_Toc4403040"/>
      <w:r w:rsidRPr="00465888">
        <w:t>4.5.2.1</w:t>
      </w:r>
      <w:r w:rsidRPr="00465888">
        <w:tab/>
        <w:t>Initiation</w:t>
      </w:r>
      <w:bookmarkEnd w:id="10"/>
    </w:p>
    <w:p w:rsidR="000472C7" w:rsidRPr="00465888" w:rsidRDefault="000472C7" w:rsidP="000472C7">
      <w:r w:rsidRPr="00465888">
        <w:t>The SS shall:</w:t>
      </w:r>
    </w:p>
    <w:p w:rsidR="000472C7" w:rsidRPr="00465888" w:rsidRDefault="000472C7" w:rsidP="000472C7">
      <w:pPr>
        <w:pStyle w:val="B1"/>
      </w:pPr>
      <w:r w:rsidRPr="00465888">
        <w:t>1&gt;</w:t>
      </w:r>
      <w:r w:rsidRPr="00465888">
        <w:tab/>
        <w:t xml:space="preserve">if connectivity is </w:t>
      </w:r>
      <w:bookmarkStart w:id="11" w:name="_Hlk495321800"/>
      <w:r w:rsidRPr="00465888">
        <w:rPr>
          <w:i/>
        </w:rPr>
        <w:t>EN-DC</w:t>
      </w:r>
      <w:bookmarkEnd w:id="11"/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use 1 E-UTRA cell and 1 NR cell, default parameters;</w:t>
      </w:r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if connected without release is not present:</w:t>
      </w:r>
    </w:p>
    <w:p w:rsidR="000472C7" w:rsidRPr="00465888" w:rsidRDefault="000472C7" w:rsidP="000472C7">
      <w:pPr>
        <w:pStyle w:val="B3"/>
      </w:pPr>
      <w:r w:rsidRPr="00465888">
        <w:t>3&gt;</w:t>
      </w:r>
      <w:r w:rsidRPr="00465888">
        <w:tab/>
        <w:t>perform according to the table 4.5.2.2-1: E-UTRA RRC_IDLE;</w:t>
      </w:r>
    </w:p>
    <w:p w:rsidR="000472C7" w:rsidRPr="00465888" w:rsidRDefault="000472C7" w:rsidP="000472C7">
      <w:pPr>
        <w:pStyle w:val="B1"/>
      </w:pPr>
      <w:r w:rsidRPr="00465888">
        <w:t>1&gt;</w:t>
      </w:r>
      <w:r w:rsidRPr="00465888">
        <w:tab/>
        <w:t xml:space="preserve">if connectivity is </w:t>
      </w:r>
      <w:r w:rsidRPr="00465888">
        <w:rPr>
          <w:i/>
        </w:rPr>
        <w:t>NR</w:t>
      </w:r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use 1 NR cell, default parameters;</w:t>
      </w:r>
    </w:p>
    <w:p w:rsidR="000472C7" w:rsidRPr="00465888" w:rsidRDefault="000472C7" w:rsidP="000472C7">
      <w:pPr>
        <w:pStyle w:val="B3"/>
      </w:pPr>
      <w:r w:rsidRPr="00465888">
        <w:t>2&gt;</w:t>
      </w:r>
      <w:r w:rsidRPr="00465888">
        <w:tab/>
        <w:t>perform according to the table 4.5.2.2-2: NR RRC_IDLE;</w:t>
      </w:r>
    </w:p>
    <w:p w:rsidR="000472C7" w:rsidRPr="00465888" w:rsidRDefault="000472C7" w:rsidP="000472C7">
      <w:pPr>
        <w:pStyle w:val="B1"/>
      </w:pPr>
      <w:r w:rsidRPr="00465888">
        <w:t>1&gt;</w:t>
      </w:r>
      <w:r w:rsidRPr="00465888">
        <w:tab/>
        <w:t xml:space="preserve">if connectivity is </w:t>
      </w:r>
      <w:r w:rsidRPr="00465888">
        <w:rPr>
          <w:i/>
        </w:rPr>
        <w:t>WLAN</w:t>
      </w:r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use 1 WLAN cell, default parameters;</w:t>
      </w:r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if connected without release is not present:</w:t>
      </w:r>
    </w:p>
    <w:p w:rsidR="000472C7" w:rsidRPr="00465888" w:rsidRDefault="000472C7" w:rsidP="000472C7">
      <w:pPr>
        <w:pStyle w:val="B3"/>
      </w:pPr>
      <w:r w:rsidRPr="00465888">
        <w:t>3&gt;</w:t>
      </w:r>
      <w:r w:rsidRPr="00465888">
        <w:tab/>
        <w:t>perform according to the table 4.5.2.2-3: WLAN Ipsec_SA_Released;</w:t>
      </w:r>
    </w:p>
    <w:p w:rsidR="000472C7" w:rsidRPr="00465888" w:rsidRDefault="000472C7" w:rsidP="000472C7">
      <w:pPr>
        <w:pStyle w:val="B2"/>
      </w:pPr>
      <w:r w:rsidRPr="00465888">
        <w:t>2&gt;</w:t>
      </w:r>
      <w:r w:rsidRPr="00465888">
        <w:tab/>
        <w:t>else:</w:t>
      </w:r>
    </w:p>
    <w:p w:rsidR="000472C7" w:rsidRPr="00465888" w:rsidRDefault="000472C7" w:rsidP="000472C7">
      <w:pPr>
        <w:pStyle w:val="B3"/>
      </w:pPr>
      <w:r w:rsidRPr="00465888">
        <w:t>3&gt;</w:t>
      </w:r>
      <w:r w:rsidRPr="00465888">
        <w:tab/>
        <w:t>Not Defined</w:t>
      </w:r>
    </w:p>
    <w:p w:rsidR="000472C7" w:rsidRPr="00465888" w:rsidRDefault="000472C7" w:rsidP="000472C7">
      <w:pPr>
        <w:pStyle w:val="Heading4"/>
      </w:pPr>
      <w:bookmarkStart w:id="12" w:name="_Toc4403041"/>
      <w:r w:rsidRPr="00465888">
        <w:t>4.5.2.2</w:t>
      </w:r>
      <w:r w:rsidRPr="00465888">
        <w:tab/>
        <w:t>Procedures</w:t>
      </w:r>
      <w:bookmarkEnd w:id="12"/>
    </w:p>
    <w:p w:rsidR="000472C7" w:rsidRPr="00465888" w:rsidRDefault="000472C7" w:rsidP="000472C7">
      <w:pPr>
        <w:pStyle w:val="TH"/>
      </w:pPr>
      <w:bookmarkStart w:id="13" w:name="_Hlk495653092"/>
      <w:r w:rsidRPr="00465888">
        <w:t>Table 4.5.2.2-1: E-UTRA RRC_IDLE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  <w:tblGridChange w:id="14">
          <w:tblGrid>
            <w:gridCol w:w="629"/>
            <w:gridCol w:w="4675"/>
            <w:gridCol w:w="835"/>
            <w:gridCol w:w="3509"/>
          </w:tblGrid>
        </w:tblGridChange>
      </w:tblGrid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bookmarkEnd w:id="13"/>
          <w:p w:rsidR="000472C7" w:rsidRPr="00465888" w:rsidRDefault="000472C7" w:rsidP="00563998">
            <w:pPr>
              <w:pStyle w:val="TAH"/>
            </w:pPr>
            <w:r w:rsidRPr="00465888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 Sequence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U -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1-9a2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Same as TS 36.508 [2] table 4.5.2.3-1, steps 1-9a2.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rPr>
                <w:i/>
                <w:iCs/>
              </w:rPr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EXCEPTION: Steps 10a1 to 10b8 describe behaviour which depends on procedure parameters; the "lower case letter" identifies a step sequence that take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rPr>
                <w:i/>
                <w:iCs/>
              </w:rPr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10a1-10a10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IF Test Mode = </w:t>
            </w:r>
            <w:r w:rsidRPr="00465888">
              <w:rPr>
                <w:i/>
              </w:rPr>
              <w:t>On</w:t>
            </w:r>
            <w:r w:rsidRPr="00465888">
              <w:t xml:space="preserve"> OR Test Loop Function = </w:t>
            </w:r>
            <w:r w:rsidRPr="00465888">
              <w:rPr>
                <w:i/>
              </w:rPr>
              <w:t>On</w:t>
            </w:r>
            <w:r w:rsidRPr="00465888">
              <w:t xml:space="preserve"> THEN</w:t>
            </w:r>
            <w:r w:rsidRPr="00465888">
              <w:rPr>
                <w:i/>
              </w:rPr>
              <w:t xml:space="preserve"> </w:t>
            </w:r>
            <w:r w:rsidRPr="00465888">
              <w:t>steps 10-19 as defined in TS 36.508 [2] table 4.5.2A.3-1, are performed.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The ACTIVATE TEST MODE is using the associated condition for the test loop.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rPr>
                <w:i/>
                <w:iCs/>
              </w:rPr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10b1-10b8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ELSE steps 10-17 as defined in TS 36.508 [2], table 4.5.2.3-1 are performed.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rPr>
                <w:i/>
                <w:iCs/>
              </w:rPr>
              <w:t>-</w:t>
            </w:r>
          </w:p>
        </w:tc>
      </w:tr>
    </w:tbl>
    <w:p w:rsidR="000472C7" w:rsidRPr="00465888" w:rsidRDefault="000472C7" w:rsidP="000472C7"/>
    <w:p w:rsidR="000472C7" w:rsidRPr="00465888" w:rsidRDefault="000472C7" w:rsidP="000472C7">
      <w:pPr>
        <w:pStyle w:val="TH"/>
      </w:pPr>
      <w:r w:rsidRPr="00465888">
        <w:lastRenderedPageBreak/>
        <w:t>Table 4.5.2.2-2: NR RRC_IDLE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 Sequence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>: SYSTEM INFORMATION (BCCH)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</w:t>
            </w:r>
            <w:r w:rsidRPr="00465888">
              <w:rPr>
                <w:i/>
              </w:rPr>
              <w:t>RRCSetupRequest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RRCSetupRequest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an </w:t>
            </w:r>
            <w:r w:rsidRPr="00465888">
              <w:rPr>
                <w:i/>
              </w:rPr>
              <w:t>RRCSetup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RRCSetup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</w:t>
            </w:r>
            <w:r w:rsidRPr="00465888">
              <w:rPr>
                <w:i/>
              </w:rPr>
              <w:t>RRCConnectionSetupComplete</w:t>
            </w:r>
            <w:r w:rsidRPr="00465888">
              <w:t xml:space="preserve"> message and a REGISTRATION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</w:rPr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RRCSetupComplete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REGISTRATION REQUEST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 </w:t>
            </w:r>
            <w:r w:rsidRPr="00465888">
              <w:rPr>
                <w:i/>
              </w:rPr>
              <w:t>DLInformationTransfer</w:t>
            </w:r>
            <w:r w:rsidRPr="00465888">
              <w:t xml:space="preserve"> message and an AUTHENTICATION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DLInformationTransfer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AUTHENTICATION REQUEST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</w:t>
            </w:r>
            <w:r w:rsidRPr="00465888">
              <w:rPr>
                <w:i/>
              </w:rPr>
              <w:t>ULInformationTransfer</w:t>
            </w:r>
            <w:r w:rsidRPr="00465888">
              <w:t xml:space="preserve"> message and an AUTHENTICATION RESPONSE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ULInformationTransfer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AUTHENTICATION RESPONSE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Void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 </w:t>
            </w:r>
            <w:r w:rsidRPr="00465888">
              <w:rPr>
                <w:i/>
              </w:rPr>
              <w:t>DLInformationTransfer</w:t>
            </w:r>
            <w:r w:rsidRPr="00465888">
              <w:t xml:space="preserve"> message and a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DLInformationTransfer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SECURITY MODE COMMAND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9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</w:t>
            </w:r>
            <w:r w:rsidRPr="00465888">
              <w:rPr>
                <w:i/>
              </w:rPr>
              <w:t>ULInformationTransfer</w:t>
            </w:r>
            <w:r w:rsidRPr="00465888">
              <w:t xml:space="preserve"> message and a SECURITY MODE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ULInformationTransfer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SECURITY MODE 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EXCEPTION: Steps 9a1 to 9a2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9a1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IF Test Mode = </w:t>
            </w:r>
            <w:r w:rsidRPr="00465888">
              <w:rPr>
                <w:i/>
              </w:rPr>
              <w:t>On</w:t>
            </w:r>
            <w:r w:rsidRPr="00465888">
              <w:t xml:space="preserve"> OR Test Loop Function = </w:t>
            </w:r>
            <w:r w:rsidRPr="00465888">
              <w:rPr>
                <w:i/>
              </w:rPr>
              <w:t>On</w:t>
            </w:r>
            <w:r w:rsidRPr="00465888"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DLInformationTransfer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TC: ACTIVATE TEST MODE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9a2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an ACTIVATE TEST MODE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ULInformationTransfer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TC: ACTIVATE TEST MODE 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10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 </w:t>
            </w:r>
            <w:r w:rsidRPr="00465888">
              <w:rPr>
                <w:i/>
              </w:rPr>
              <w:t>SecurityModeCommand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SecurityModeCommand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</w:t>
            </w:r>
            <w:r w:rsidRPr="00465888">
              <w:rPr>
                <w:i/>
              </w:rPr>
              <w:t xml:space="preserve"> SecurityModeComplete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SecurityModeComplete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 </w:t>
            </w:r>
            <w:r w:rsidRPr="00465888">
              <w:rPr>
                <w:i/>
              </w:rPr>
              <w:t>UECapabilityEnquiry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RRC: </w:t>
            </w:r>
            <w:r w:rsidRPr="00465888">
              <w:rPr>
                <w:i/>
              </w:rPr>
              <w:t>UECapabilityEnquiry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</w:t>
            </w:r>
            <w:r w:rsidRPr="00465888">
              <w:rPr>
                <w:i/>
              </w:rPr>
              <w:t xml:space="preserve"> UECapabilityInformation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RRC: </w:t>
            </w:r>
            <w:r w:rsidRPr="00465888">
              <w:rPr>
                <w:i/>
              </w:rPr>
              <w:t>UECapabilityInformation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 </w:t>
            </w:r>
            <w:r w:rsidRPr="00465888">
              <w:rPr>
                <w:i/>
              </w:rPr>
              <w:t>DLInformationTransfer</w:t>
            </w:r>
            <w:r w:rsidRPr="00465888">
              <w:t xml:space="preserve"> message and a REGISTRATION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DLInformationTransfer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REGISTRATION ACCEPT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</w:t>
            </w:r>
            <w:r w:rsidRPr="00465888">
              <w:rPr>
                <w:i/>
              </w:rPr>
              <w:t>ULInformationTransfer</w:t>
            </w:r>
            <w:r w:rsidRPr="00465888">
              <w:t xml:space="preserve"> message and a REGISTRATION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ULInformationTransfer</w:t>
            </w:r>
          </w:p>
          <w:p w:rsidR="000472C7" w:rsidRPr="00465888" w:rsidRDefault="000472C7" w:rsidP="00563998">
            <w:pPr>
              <w:pStyle w:val="TAL"/>
            </w:pPr>
            <w:r w:rsidRPr="00465888">
              <w:t>5GMM: REGISTRATION 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Void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Void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Void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EXCEPTION: Step 19a1 describes behaviour depending UE implementation; the "lower case letter" identifies a step sequence that take place if the UE performs a specific action.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19a1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IF pc_noOf_PDUs &gt; 0 THEN the generic procedure for UE-requested PDU session establishment, specified in subclause 4.5A.2, takes place performing establishment of UE-requested PDU session(s) with ExpectedNumberOfNewPDUSessions = pc_noOf_PDUs.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EXCEPTION: Step 20a1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20a1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IF connected without release is not present THEN, the SS transmits an </w:t>
            </w:r>
            <w:r w:rsidRPr="00465888">
              <w:rPr>
                <w:i/>
              </w:rPr>
              <w:t>RRCRelease</w:t>
            </w:r>
            <w:r w:rsidRPr="00465888"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NR </w:t>
            </w:r>
            <w:smartTag w:uri="urn:schemas-microsoft-com:office:smarttags" w:element="stockticker">
              <w:r w:rsidRPr="00465888">
                <w:t>RRC</w:t>
              </w:r>
            </w:smartTag>
            <w:r w:rsidRPr="00465888">
              <w:t xml:space="preserve">: </w:t>
            </w:r>
            <w:r w:rsidRPr="00465888">
              <w:rPr>
                <w:i/>
              </w:rPr>
              <w:t>RRCRelease</w:t>
            </w:r>
          </w:p>
        </w:tc>
      </w:tr>
    </w:tbl>
    <w:p w:rsidR="000472C7" w:rsidRPr="00465888" w:rsidRDefault="000472C7" w:rsidP="000472C7"/>
    <w:p w:rsidR="000472C7" w:rsidRPr="00465888" w:rsidRDefault="000472C7" w:rsidP="000472C7">
      <w:pPr>
        <w:pStyle w:val="TH"/>
      </w:pPr>
      <w:r w:rsidRPr="00465888">
        <w:lastRenderedPageBreak/>
        <w:t>Table 4.5.2.2-3: WLAN Ipsec_SA_Released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 Sequence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H"/>
            </w:pPr>
            <w:r w:rsidRPr="00465888">
              <w:t>Message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associates with the WLAN AP and obtains the local IP address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performs a dynamic selection of N3IWF using DNS query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  <w:rPr>
                <w:i/>
                <w:iCs/>
              </w:rPr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Exception: The UE establishes  an IPsec tunnel in parallel to 5GC registration steps 3 to 7 as per  the IKEv2 protocol as defined in 3GPP TS 23.502 [xx] clause 4.12.2.2 figure 4.12.2.2-1.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an REGISTRATION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REGISTRATION REQUEST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SS transmits an AUTHENTICATION REQUEST message including </w:t>
            </w:r>
            <w:r w:rsidRPr="00465888">
              <w:rPr>
                <w:iCs/>
              </w:rPr>
              <w:t>EAP-Request/AKA'-Challenge or 5G AKA Challenge</w:t>
            </w:r>
            <w:r w:rsidRPr="00465888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AUTHENTICATION REQUEST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 xml:space="preserve">The UE transmits an AUTHENTICATION RESPONSE message including </w:t>
            </w:r>
            <w:r w:rsidRPr="00465888">
              <w:rPr>
                <w:iCs/>
              </w:rPr>
              <w:t>EAP-Response/AKA'-Challenge or 5G AKA Response</w:t>
            </w:r>
            <w:r w:rsidRPr="00465888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AUTHENTICATION RESPONSE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SS transmits a SECURITY MODE COMMAND message including EAP-Success if EAP-AKA' used..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SECURITY MODE COMMAND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 SECURITY MODE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SECURITY MODE 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8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SS transmits a REGISTRATION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REGISTRATION ACCEPT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9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UE transmits a REGISTRATION 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5GMM: REGISTRATION COMPLETE</w:t>
            </w: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C"/>
            </w:pPr>
            <w:r w:rsidRPr="00465888">
              <w:t>10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The generic procedure for UE-requested PDU session establishment, specified in subclause 4.5A.2A, takes place performing establishment of UE-requested PDU session.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Del="00090A19" w:rsidRDefault="000472C7" w:rsidP="00563998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563998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  <w:ins w:id="15" w:author="M D Abdul Rasheed-A17043" w:date="2019-05-01T12:4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C"/>
              <w:rPr>
                <w:ins w:id="16" w:author="M D Abdul Rasheed-A17043" w:date="2019-05-01T12:45:00Z"/>
              </w:rPr>
            </w:pPr>
            <w:ins w:id="17" w:author="M D Abdul Rasheed-A17043" w:date="2019-05-01T12:45:00Z">
              <w:r w:rsidRPr="00465888"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L"/>
              <w:rPr>
                <w:ins w:id="18" w:author="M D Abdul Rasheed-A17043" w:date="2019-05-01T12:45:00Z"/>
              </w:rPr>
            </w:pPr>
            <w:ins w:id="19" w:author="M D Abdul Rasheed-A17043" w:date="2019-05-01T12:45:00Z">
              <w:r w:rsidRPr="00465888">
                <w:t xml:space="preserve">EXCEPTION: Step </w:t>
              </w:r>
              <w:r>
                <w:t>11</w:t>
              </w:r>
              <w:r w:rsidRPr="00465888">
                <w:t xml:space="preserve"> depends on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C"/>
              <w:rPr>
                <w:ins w:id="20" w:author="M D Abdul Rasheed-A17043" w:date="2019-05-01T12:45:00Z"/>
              </w:rPr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L"/>
              <w:rPr>
                <w:ins w:id="21" w:author="M D Abdul Rasheed-A17043" w:date="2019-05-01T12:45:00Z"/>
              </w:rPr>
            </w:pPr>
          </w:p>
        </w:tc>
      </w:tr>
      <w:tr w:rsidR="000472C7" w:rsidRPr="00465888" w:rsidTr="0056399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C"/>
            </w:pPr>
            <w:r w:rsidRPr="00465888">
              <w:t>11</w:t>
            </w:r>
            <w:ins w:id="22" w:author="M D Abdul Rasheed-A17043" w:date="2019-05-01T12:45:00Z">
              <w:r>
                <w:t>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L"/>
            </w:pPr>
            <w:ins w:id="23" w:author="M D Abdul Rasheed-A17043" w:date="2019-05-01T12:45:00Z">
              <w:r w:rsidRPr="00465888">
                <w:t>IF connected without release is not present THEN</w:t>
              </w:r>
              <w:r w:rsidRPr="00465888">
                <w:t xml:space="preserve"> </w:t>
              </w:r>
            </w:ins>
            <w:del w:id="24" w:author="M D Abdul Rasheed-A17043" w:date="2019-05-01T12:45:00Z">
              <w:r w:rsidRPr="00465888" w:rsidDel="000472C7">
                <w:delText xml:space="preserve">The </w:delText>
              </w:r>
            </w:del>
            <w:ins w:id="25" w:author="M D Abdul Rasheed-A17043" w:date="2019-05-01T12:45:00Z">
              <w:r>
                <w:t>t</w:t>
              </w:r>
              <w:r w:rsidRPr="00465888">
                <w:t xml:space="preserve">he </w:t>
              </w:r>
            </w:ins>
            <w:r w:rsidRPr="00465888">
              <w:t>generic procedure for SS-requested IPsec Secure tunnel disconnection, specified in subclause 4.5A.3, takes place performing disconnection of security association.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C"/>
            </w:pPr>
            <w:r w:rsidRPr="00465888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L"/>
            </w:pPr>
            <w:r w:rsidRPr="00465888">
              <w:t>-</w:t>
            </w:r>
          </w:p>
        </w:tc>
      </w:tr>
      <w:tr w:rsidR="000472C7" w:rsidRPr="00465888" w:rsidTr="00563998">
        <w:trPr>
          <w:trHeight w:val="146"/>
        </w:trPr>
        <w:tc>
          <w:tcPr>
            <w:tcW w:w="96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472C7" w:rsidRPr="00465888" w:rsidRDefault="000472C7" w:rsidP="000472C7">
            <w:pPr>
              <w:pStyle w:val="TAN"/>
            </w:pPr>
            <w:r w:rsidRPr="00465888">
              <w:t>Note: The current procedure assumes UE establishes a single PDU session over Non 3GPP Access</w:t>
            </w:r>
          </w:p>
        </w:tc>
      </w:tr>
    </w:tbl>
    <w:p w:rsidR="000472C7" w:rsidRPr="00465888" w:rsidRDefault="000472C7" w:rsidP="000472C7"/>
    <w:p w:rsidR="000472C7" w:rsidRPr="00465888" w:rsidRDefault="000472C7" w:rsidP="000472C7">
      <w:pPr>
        <w:pStyle w:val="Heading4"/>
      </w:pPr>
      <w:bookmarkStart w:id="26" w:name="_Toc4403042"/>
      <w:r w:rsidRPr="00465888">
        <w:t>4.5.2.3</w:t>
      </w:r>
      <w:r w:rsidRPr="00465888">
        <w:tab/>
        <w:t>Specific message contents</w:t>
      </w:r>
      <w:bookmarkEnd w:id="26"/>
    </w:p>
    <w:p w:rsidR="000472C7" w:rsidRPr="00465888" w:rsidRDefault="000472C7" w:rsidP="000472C7">
      <w:r w:rsidRPr="00465888">
        <w:t>All specific message contents shall be according clause 4.6 and 4.7 and TS 36.508 [2] clause 4.6 and 4.7.</w:t>
      </w:r>
    </w:p>
    <w:p w:rsidR="008625F7" w:rsidRDefault="008625F7"/>
    <w:sectPr w:rsidR="00862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 D Abdul Rasheed-A17043">
    <w15:presenceInfo w15:providerId="AD" w15:userId="S-1-5-21-1503781981-2815224856-594536586-148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C7"/>
    <w:rsid w:val="000472C7"/>
    <w:rsid w:val="003B6390"/>
    <w:rsid w:val="008625F7"/>
    <w:rsid w:val="0089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7F59F98"/>
  <w15:chartTrackingRefBased/>
  <w15:docId w15:val="{30F6DF2E-4393-4289-9CD3-380FBEFD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2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72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472C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Heading2"/>
    <w:next w:val="Normal"/>
    <w:link w:val="Heading3Char"/>
    <w:qFormat/>
    <w:rsid w:val="000472C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472C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basedOn w:val="DefaultParagraphFont"/>
    <w:link w:val="Heading2"/>
    <w:rsid w:val="000472C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3,H3 Char3,h3 Char3,Memo Heading 3 Char1,no break Char3,0H Char3,l3 Char3,3 Char3,list 3 Char3,Head 3 Char3,1.1.1 Char3,3rd level Char3,Major Section Sub Section Char3,PA Minor Section Char3,Head3 Char3,Level 3 Head Char3"/>
    <w:basedOn w:val="DefaultParagraphFont"/>
    <w:link w:val="Heading3"/>
    <w:rsid w:val="000472C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basedOn w:val="DefaultParagraphFont"/>
    <w:link w:val="Heading4"/>
    <w:rsid w:val="000472C7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rsid w:val="000472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472C7"/>
    <w:rPr>
      <w:b/>
    </w:rPr>
  </w:style>
  <w:style w:type="paragraph" w:customStyle="1" w:styleId="TAC">
    <w:name w:val="TAC"/>
    <w:basedOn w:val="TAL"/>
    <w:link w:val="TACCar"/>
    <w:rsid w:val="000472C7"/>
    <w:pPr>
      <w:jc w:val="center"/>
    </w:pPr>
  </w:style>
  <w:style w:type="paragraph" w:customStyle="1" w:styleId="B1">
    <w:name w:val="B1"/>
    <w:basedOn w:val="List"/>
    <w:link w:val="B1Char1"/>
    <w:rsid w:val="000472C7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"/>
    <w:rsid w:val="000472C7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047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0472C7"/>
    <w:pPr>
      <w:ind w:left="851" w:hanging="851"/>
    </w:pPr>
  </w:style>
  <w:style w:type="paragraph" w:customStyle="1" w:styleId="B2">
    <w:name w:val="B2"/>
    <w:basedOn w:val="List2"/>
    <w:link w:val="B2Char1"/>
    <w:rsid w:val="000472C7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472C7"/>
    <w:pPr>
      <w:ind w:left="1135" w:hanging="284"/>
      <w:contextualSpacing w:val="0"/>
    </w:pPr>
  </w:style>
  <w:style w:type="character" w:customStyle="1" w:styleId="TACCar">
    <w:name w:val="TAC Car"/>
    <w:link w:val="TAC"/>
    <w:rsid w:val="000472C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1">
    <w:name w:val="B2 Char1"/>
    <w:link w:val="B2"/>
    <w:rsid w:val="000472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0472C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0472C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0472C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qFormat/>
    <w:rsid w:val="000472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NChar">
    <w:name w:val="TAN Char"/>
    <w:link w:val="TAN"/>
    <w:rsid w:val="000472C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rsid w:val="000472C7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3Char">
    <w:name w:val="B3 Char"/>
    <w:link w:val="B3"/>
    <w:rsid w:val="000472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472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0472C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472C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472C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7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2C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897B1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897B1B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7B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D Abdul Rasheed-A17043</dc:creator>
  <cp:keywords/>
  <dc:description/>
  <cp:lastModifiedBy>M D Abdul Rasheed-A17043</cp:lastModifiedBy>
  <cp:revision>4</cp:revision>
  <dcterms:created xsi:type="dcterms:W3CDTF">2019-05-01T07:14:00Z</dcterms:created>
  <dcterms:modified xsi:type="dcterms:W3CDTF">2019-05-03T15:53:00Z</dcterms:modified>
</cp:coreProperties>
</file>