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A9B" w:rsidRDefault="00ED6A9B" w:rsidP="009D72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F271BA">
        <w:fldChar w:fldCharType="begin"/>
      </w:r>
      <w:r w:rsidR="00F271BA">
        <w:instrText xml:space="preserve"> DOCPROPERTY  TSG/WGRef  \* MERGEFORMAT </w:instrText>
      </w:r>
      <w:r w:rsidR="00F271BA">
        <w:fldChar w:fldCharType="separate"/>
      </w:r>
      <w:r>
        <w:rPr>
          <w:b/>
          <w:noProof/>
          <w:sz w:val="24"/>
        </w:rPr>
        <w:t>RAN5</w:t>
      </w:r>
      <w:r w:rsidR="00F271B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>
        <w:rPr>
          <w:rFonts w:hint="eastAsia"/>
          <w:b/>
          <w:noProof/>
          <w:sz w:val="24"/>
          <w:lang w:eastAsia="ja-JP"/>
        </w:rPr>
        <w:t>#82</w:t>
      </w:r>
      <w:r>
        <w:rPr>
          <w:b/>
          <w:i/>
          <w:noProof/>
          <w:sz w:val="28"/>
        </w:rPr>
        <w:tab/>
      </w:r>
      <w:r w:rsidR="00F271BA">
        <w:fldChar w:fldCharType="begin"/>
      </w:r>
      <w:r w:rsidR="00F271BA">
        <w:instrText xml:space="preserve"> DOCPROPERTY  Tdoc#  \* MERGEFORMAT </w:instrText>
      </w:r>
      <w:r w:rsidR="00F271BA">
        <w:fldChar w:fldCharType="separate"/>
      </w:r>
      <w:r w:rsidR="00AF261E" w:rsidRPr="00AF261E">
        <w:rPr>
          <w:b/>
          <w:i/>
          <w:noProof/>
          <w:sz w:val="28"/>
        </w:rPr>
        <w:t>R5-19106</w:t>
      </w:r>
      <w:r w:rsidR="00F271BA">
        <w:rPr>
          <w:b/>
          <w:i/>
          <w:noProof/>
          <w:sz w:val="28"/>
        </w:rPr>
        <w:fldChar w:fldCharType="end"/>
      </w:r>
      <w:r w:rsidR="00B9370F">
        <w:rPr>
          <w:rFonts w:hint="eastAsia"/>
          <w:b/>
          <w:i/>
          <w:noProof/>
          <w:sz w:val="28"/>
          <w:lang w:eastAsia="ja-JP"/>
        </w:rPr>
        <w:t>2</w:t>
      </w:r>
    </w:p>
    <w:p w:rsidR="00ED6A9B" w:rsidRDefault="00F271BA" w:rsidP="00ED6A9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6A9B">
        <w:rPr>
          <w:rFonts w:hint="eastAsia"/>
          <w:b/>
          <w:noProof/>
          <w:sz w:val="24"/>
          <w:lang w:eastAsia="ja-JP"/>
        </w:rPr>
        <w:t>Athens</w:t>
      </w:r>
      <w:r>
        <w:rPr>
          <w:b/>
          <w:noProof/>
          <w:sz w:val="24"/>
          <w:lang w:eastAsia="ja-JP"/>
        </w:rPr>
        <w:fldChar w:fldCharType="end"/>
      </w:r>
      <w:r w:rsidR="00ED6A9B">
        <w:rPr>
          <w:b/>
          <w:noProof/>
          <w:sz w:val="24"/>
        </w:rPr>
        <w:t xml:space="preserve">, </w:t>
      </w:r>
      <w:r w:rsidR="00ED6A9B">
        <w:rPr>
          <w:rFonts w:hint="eastAsia"/>
          <w:b/>
          <w:noProof/>
          <w:sz w:val="24"/>
          <w:lang w:eastAsia="ja-JP"/>
        </w:rPr>
        <w:t>Greece</w:t>
      </w:r>
      <w:r w:rsidR="00ED6A9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D6A9B">
        <w:rPr>
          <w:b/>
          <w:noProof/>
          <w:sz w:val="24"/>
        </w:rPr>
        <w:t>2</w:t>
      </w:r>
      <w:r w:rsidR="00ED6A9B">
        <w:rPr>
          <w:rFonts w:hint="eastAsia"/>
          <w:b/>
          <w:noProof/>
          <w:sz w:val="24"/>
          <w:lang w:eastAsia="ja-JP"/>
        </w:rPr>
        <w:t>5th</w:t>
      </w:r>
      <w:r w:rsidR="00ED6A9B" w:rsidRPr="00BA51D9">
        <w:rPr>
          <w:b/>
          <w:noProof/>
          <w:sz w:val="24"/>
        </w:rPr>
        <w:t xml:space="preserve"> </w:t>
      </w:r>
      <w:r w:rsidR="00ED6A9B">
        <w:rPr>
          <w:rFonts w:hint="eastAsia"/>
          <w:b/>
          <w:noProof/>
          <w:sz w:val="24"/>
          <w:lang w:eastAsia="ja-JP"/>
        </w:rPr>
        <w:t>Feb</w:t>
      </w:r>
      <w:r w:rsidR="00ED6A9B"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 w:rsidR="00ED6A9B">
        <w:rPr>
          <w:b/>
          <w:noProof/>
          <w:sz w:val="24"/>
        </w:rPr>
        <w:t xml:space="preserve"> </w:t>
      </w:r>
      <w:r w:rsidR="00556BA3">
        <w:rPr>
          <w:b/>
          <w:noProof/>
          <w:sz w:val="24"/>
        </w:rPr>
        <w:t>–</w:t>
      </w:r>
      <w:r w:rsidR="00ED6A9B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D6A9B">
        <w:rPr>
          <w:rFonts w:hint="eastAsia"/>
          <w:b/>
          <w:noProof/>
          <w:sz w:val="24"/>
          <w:lang w:eastAsia="ja-JP"/>
        </w:rPr>
        <w:t>1</w:t>
      </w:r>
      <w:r w:rsidR="00556BA3">
        <w:rPr>
          <w:rFonts w:hint="eastAsia"/>
          <w:b/>
          <w:noProof/>
          <w:sz w:val="24"/>
          <w:lang w:eastAsia="ja-JP"/>
        </w:rPr>
        <w:t>st</w:t>
      </w:r>
      <w:r w:rsidR="00ED6A9B" w:rsidRPr="00BA51D9">
        <w:rPr>
          <w:b/>
          <w:noProof/>
          <w:sz w:val="24"/>
        </w:rPr>
        <w:t xml:space="preserve"> </w:t>
      </w:r>
      <w:r w:rsidR="00ED6A9B">
        <w:rPr>
          <w:rFonts w:hint="eastAsia"/>
          <w:b/>
          <w:noProof/>
          <w:sz w:val="24"/>
          <w:lang w:eastAsia="ja-JP"/>
        </w:rPr>
        <w:t>March</w:t>
      </w:r>
      <w:r w:rsidR="00ED6A9B"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271BA" w:rsidP="002204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721E5F">
              <w:rPr>
                <w:rFonts w:hint="eastAsia"/>
                <w:b/>
                <w:noProof/>
                <w:sz w:val="28"/>
                <w:lang w:eastAsia="ja-JP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.521-</w:t>
            </w:r>
            <w:r w:rsidR="0022048B"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56BA3" w:rsidP="00DC7F6E">
            <w:pPr>
              <w:pStyle w:val="CRCoverPage"/>
              <w:spacing w:after="0"/>
              <w:rPr>
                <w:noProof/>
                <w:lang w:eastAsia="ja-JP"/>
              </w:rPr>
            </w:pPr>
            <w:r w:rsidRPr="00556BA3">
              <w:rPr>
                <w:b/>
                <w:noProof/>
                <w:sz w:val="28"/>
                <w:lang w:eastAsia="ja-JP"/>
              </w:rPr>
              <w:t>016</w:t>
            </w:r>
            <w:r w:rsidR="00B9370F">
              <w:rPr>
                <w:rFonts w:hint="eastAsia"/>
                <w:b/>
                <w:noProof/>
                <w:sz w:val="28"/>
                <w:lang w:eastAsia="ja-JP"/>
              </w:rPr>
              <w:t>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71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271BA" w:rsidP="00B937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</w:t>
            </w:r>
            <w:r w:rsidR="00B9370F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699E" w:rsidP="0083055A">
            <w:pPr>
              <w:pStyle w:val="CRCoverPage"/>
              <w:spacing w:after="0"/>
              <w:ind w:left="100"/>
              <w:rPr>
                <w:noProof/>
              </w:rPr>
            </w:pPr>
            <w:r w:rsidRPr="0047699E">
              <w:t>Introducing receiver spurious emission for intra-band EN-DC in FR1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71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214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271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71BA" w:rsidP="00ED6A9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</w:t>
            </w:r>
            <w:r w:rsidR="00ED6A9B">
              <w:rPr>
                <w:rFonts w:hint="eastAsia"/>
                <w:noProof/>
                <w:lang w:eastAsia="ja-JP"/>
              </w:rPr>
              <w:t>2</w:t>
            </w:r>
            <w:r w:rsidR="00D24991">
              <w:rPr>
                <w:noProof/>
              </w:rPr>
              <w:t>-</w:t>
            </w:r>
            <w:r w:rsidR="00843F39">
              <w:rPr>
                <w:rFonts w:hint="eastAsia"/>
                <w:noProof/>
                <w:lang w:eastAsia="ja-JP"/>
              </w:rPr>
              <w:t>15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271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71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6DA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Receiver spurious </w:t>
            </w:r>
            <w:r w:rsidR="008A1D21">
              <w:rPr>
                <w:lang w:eastAsia="ja-JP"/>
              </w:rPr>
              <w:t xml:space="preserve">emission </w:t>
            </w:r>
            <w:r w:rsidR="008A1D21" w:rsidRPr="00EB2DE5">
              <w:t xml:space="preserve">for intra-band </w:t>
            </w:r>
            <w:r w:rsidR="008A1D21">
              <w:rPr>
                <w:lang w:eastAsia="ja-JP"/>
              </w:rPr>
              <w:t xml:space="preserve">contiguous and non-contiguous </w:t>
            </w:r>
            <w:r w:rsidR="008A1D21" w:rsidRPr="00EB2DE5">
              <w:t>EN-DC in FR1</w:t>
            </w:r>
            <w:r w:rsidR="008A1D21">
              <w:rPr>
                <w:lang w:eastAsia="ja-JP"/>
              </w:rPr>
              <w:t xml:space="preserve"> is</w:t>
            </w:r>
            <w:r w:rsidR="0044079A">
              <w:rPr>
                <w:rFonts w:hint="eastAsia"/>
                <w:lang w:eastAsia="ja-JP"/>
              </w:rPr>
              <w:t xml:space="preserve"> missing.</w:t>
            </w:r>
          </w:p>
          <w:p w:rsidR="0044079A" w:rsidRDefault="004407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Test case structure </w:t>
            </w:r>
            <w:r w:rsidR="00B2314F">
              <w:rPr>
                <w:rFonts w:hint="eastAsia"/>
                <w:lang w:eastAsia="ja-JP"/>
              </w:rPr>
              <w:t xml:space="preserve">needs to be </w:t>
            </w:r>
            <w:r>
              <w:rPr>
                <w:rFonts w:hint="eastAsia"/>
                <w:lang w:eastAsia="ja-JP"/>
              </w:rPr>
              <w:t>changed according to the work plan.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407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4079A" w:rsidP="0044079A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EB2DE5">
              <w:t>Introducing</w:t>
            </w:r>
            <w:r w:rsidR="008A1D21">
              <w:rPr>
                <w:rFonts w:hint="eastAsia"/>
                <w:lang w:eastAsia="ja-JP"/>
              </w:rPr>
              <w:t xml:space="preserve"> r</w:t>
            </w:r>
            <w:r w:rsidR="008A1D21" w:rsidRPr="008A1D21">
              <w:t xml:space="preserve">eceiver spurious </w:t>
            </w:r>
            <w:proofErr w:type="spellStart"/>
            <w:r w:rsidR="008A1D21" w:rsidRPr="008A1D21">
              <w:t>emissio</w:t>
            </w:r>
            <w:proofErr w:type="spellEnd"/>
            <w:r w:rsidRPr="00EB2DE5">
              <w:t xml:space="preserve"> </w:t>
            </w:r>
            <w:r w:rsidR="00A01DA5" w:rsidRPr="00EB2DE5">
              <w:t xml:space="preserve">for intra-band </w:t>
            </w:r>
            <w:r w:rsidR="00A01DA5">
              <w:rPr>
                <w:rFonts w:hint="eastAsia"/>
                <w:lang w:eastAsia="ja-JP"/>
              </w:rPr>
              <w:t>contiguous and non-contiguous</w:t>
            </w:r>
            <w:r w:rsidRPr="00EB2DE5">
              <w:t xml:space="preserve"> EN-DC in FR1</w:t>
            </w:r>
            <w:r>
              <w:rPr>
                <w:rFonts w:hint="eastAsia"/>
                <w:lang w:eastAsia="ja-JP"/>
              </w:rPr>
              <w:t xml:space="preserve"> is introduced.</w:t>
            </w:r>
          </w:p>
          <w:p w:rsidR="0044079A" w:rsidRDefault="0044079A" w:rsidP="0044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Minimum requirement is moved to section 0.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4E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Test case remains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64DD6" w:rsidRPr="00564DD6" w:rsidRDefault="00564DD6" w:rsidP="00564DD6">
      <w:pPr>
        <w:pStyle w:val="Heading2"/>
        <w:rPr>
          <w:lang w:eastAsia="ja-JP"/>
        </w:rPr>
      </w:pPr>
      <w:r w:rsidRPr="00292985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:rsidR="007F3187" w:rsidRPr="00AF37CA" w:rsidRDefault="007F3187" w:rsidP="007F3187">
      <w:pPr>
        <w:pStyle w:val="Heading2"/>
      </w:pPr>
      <w:bookmarkStart w:id="2" w:name="_Toc532486270"/>
      <w:r w:rsidRPr="00AF37CA">
        <w:t>7.9</w:t>
      </w:r>
      <w:r w:rsidRPr="00AF37CA">
        <w:tab/>
        <w:t>Spurious emissions</w:t>
      </w:r>
      <w:bookmarkEnd w:id="2"/>
    </w:p>
    <w:p w:rsidR="007F3187" w:rsidRDefault="007F3187" w:rsidP="007F3187">
      <w:pPr>
        <w:pStyle w:val="Heading2"/>
        <w:rPr>
          <w:ins w:id="3" w:author="Windows ユーザー" w:date="2019-02-13T22:29:00Z"/>
          <w:lang w:eastAsia="ja-JP"/>
        </w:rPr>
      </w:pPr>
      <w:bookmarkStart w:id="4" w:name="_Toc532486271"/>
      <w:r w:rsidRPr="00AF37CA">
        <w:t>7.9B</w:t>
      </w:r>
      <w:r w:rsidRPr="00AF37CA">
        <w:tab/>
        <w:t>Spurious emissions for EN-DC in FR1</w:t>
      </w:r>
      <w:bookmarkEnd w:id="4"/>
    </w:p>
    <w:p w:rsidR="004F30A0" w:rsidRPr="00AF37CA" w:rsidRDefault="004F30A0" w:rsidP="004F30A0">
      <w:pPr>
        <w:pStyle w:val="Heading3"/>
        <w:rPr>
          <w:ins w:id="5" w:author="Windows ユーザー" w:date="2019-02-13T22:29:00Z"/>
          <w:lang w:eastAsia="ja-JP"/>
        </w:rPr>
      </w:pPr>
      <w:ins w:id="6" w:author="Windows ユーザー" w:date="2019-02-13T22:29:00Z">
        <w:r>
          <w:rPr>
            <w:rFonts w:eastAsia="ＭＳ 明朝"/>
          </w:rPr>
          <w:t>7.9B.</w:t>
        </w:r>
        <w:r>
          <w:rPr>
            <w:rFonts w:eastAsia="ＭＳ 明朝" w:hint="eastAsia"/>
            <w:lang w:eastAsia="ja-JP"/>
          </w:rPr>
          <w:t>0</w:t>
        </w:r>
        <w:r w:rsidRPr="00AF37CA">
          <w:rPr>
            <w:rFonts w:eastAsia="ＭＳ 明朝"/>
          </w:rPr>
          <w:tab/>
        </w:r>
      </w:ins>
      <w:ins w:id="7" w:author="Windows ユーザー" w:date="2019-02-13T22:31:00Z">
        <w:r w:rsidR="000950CD" w:rsidRPr="000950CD">
          <w:rPr>
            <w:rFonts w:eastAsia="ＭＳ 明朝"/>
          </w:rPr>
          <w:t>Minimum Conformance Requirements</w:t>
        </w:r>
      </w:ins>
    </w:p>
    <w:p w:rsidR="00713337" w:rsidRPr="00AE4694" w:rsidRDefault="00713337" w:rsidP="00713337">
      <w:pPr>
        <w:pStyle w:val="Heading3"/>
        <w:rPr>
          <w:ins w:id="8" w:author="Windows ユーザー" w:date="2019-02-13T22:36:00Z"/>
        </w:rPr>
      </w:pPr>
      <w:bookmarkStart w:id="9" w:name="_Toc535319503"/>
      <w:ins w:id="10" w:author="Windows ユーザー" w:date="2019-02-13T22:36:00Z">
        <w:r w:rsidRPr="00AE4694">
          <w:rPr>
            <w:rFonts w:eastAsia="ＭＳ 明朝"/>
          </w:rPr>
          <w:t>7.9B.</w:t>
        </w:r>
        <w:r>
          <w:rPr>
            <w:rFonts w:eastAsia="ＭＳ 明朝" w:hint="eastAsia"/>
            <w:lang w:eastAsia="ja-JP"/>
          </w:rPr>
          <w:t>0.</w:t>
        </w:r>
        <w:r w:rsidRPr="00AE4694">
          <w:rPr>
            <w:rFonts w:eastAsia="ＭＳ 明朝"/>
          </w:rPr>
          <w:t>1</w:t>
        </w:r>
        <w:r w:rsidRPr="00AE4694">
          <w:rPr>
            <w:rFonts w:eastAsia="ＭＳ 明朝"/>
          </w:rPr>
          <w:tab/>
        </w:r>
        <w:r w:rsidRPr="00AE4694">
          <w:t>Intra-band contiguous EN-DC in FR1</w:t>
        </w:r>
        <w:bookmarkEnd w:id="9"/>
      </w:ins>
    </w:p>
    <w:p w:rsidR="00713337" w:rsidRDefault="00713337" w:rsidP="00713337">
      <w:pPr>
        <w:rPr>
          <w:ins w:id="11" w:author="Windows ユーザー" w:date="2019-02-13T22:37:00Z"/>
          <w:lang w:val="en-US" w:eastAsia="ja-JP"/>
        </w:rPr>
      </w:pPr>
      <w:ins w:id="12" w:author="Windows ユーザー" w:date="2019-02-13T22:36:00Z">
        <w:r w:rsidRPr="00AE4694">
          <w:rPr>
            <w:rFonts w:eastAsia="Times New Roman"/>
            <w:lang w:val="en-US"/>
          </w:rPr>
          <w:t>The requirement is defined in sub-clause 7.9A.1 in [2].</w:t>
        </w:r>
      </w:ins>
    </w:p>
    <w:p w:rsidR="007E2385" w:rsidRPr="007E2385" w:rsidRDefault="007E2385" w:rsidP="00713337">
      <w:pPr>
        <w:rPr>
          <w:ins w:id="13" w:author="Windows ユーザー" w:date="2019-02-13T22:36:00Z"/>
          <w:lang w:eastAsia="ja-JP"/>
          <w:rPrChange w:id="14" w:author="Windows ユーザー" w:date="2019-02-13T22:37:00Z">
            <w:rPr>
              <w:ins w:id="15" w:author="Windows ユーザー" w:date="2019-02-13T22:36:00Z"/>
              <w:rFonts w:eastAsia="Times New Roman"/>
              <w:lang w:val="en-US"/>
            </w:rPr>
          </w:rPrChange>
        </w:rPr>
      </w:pPr>
      <w:ins w:id="16" w:author="Windows ユーザー" w:date="2019-02-13T22:37:00Z">
        <w:r w:rsidRPr="00AF37CA">
          <w:t>The normative reference for th</w:t>
        </w:r>
        <w:r w:rsidR="00E2013F">
          <w:t>is requirement is TS 38.101-3 [</w:t>
        </w:r>
      </w:ins>
      <w:ins w:id="17" w:author="Windows ユーザー" w:date="2019-02-16T12:17:00Z">
        <w:r w:rsidR="008A351D">
          <w:rPr>
            <w:rFonts w:hint="eastAsia"/>
            <w:lang w:eastAsia="ja-JP"/>
          </w:rPr>
          <w:t>4</w:t>
        </w:r>
      </w:ins>
      <w:ins w:id="18" w:author="Windows ユーザー" w:date="2019-02-13T22:37:00Z">
        <w:r w:rsidRPr="00AF37CA">
          <w:t xml:space="preserve">] clause </w:t>
        </w:r>
        <w:r w:rsidR="00E2013F">
          <w:rPr>
            <w:lang w:eastAsia="ja-JP"/>
          </w:rPr>
          <w:t>7.9B.</w:t>
        </w:r>
      </w:ins>
      <w:ins w:id="19" w:author="Windows ユーザー" w:date="2019-02-13T22:38:00Z">
        <w:r w:rsidR="00E2013F">
          <w:rPr>
            <w:rFonts w:hint="eastAsia"/>
            <w:lang w:eastAsia="ja-JP"/>
          </w:rPr>
          <w:t>1</w:t>
        </w:r>
      </w:ins>
      <w:ins w:id="20" w:author="Windows ユーザー" w:date="2019-02-13T22:37:00Z">
        <w:r w:rsidRPr="00AF37CA">
          <w:t>.</w:t>
        </w:r>
      </w:ins>
    </w:p>
    <w:p w:rsidR="00713337" w:rsidRPr="00AE4694" w:rsidRDefault="00713337" w:rsidP="00713337">
      <w:pPr>
        <w:pStyle w:val="Heading3"/>
        <w:rPr>
          <w:ins w:id="21" w:author="Windows ユーザー" w:date="2019-02-13T22:36:00Z"/>
        </w:rPr>
      </w:pPr>
      <w:bookmarkStart w:id="22" w:name="_Toc535319504"/>
      <w:ins w:id="23" w:author="Windows ユーザー" w:date="2019-02-13T22:36:00Z">
        <w:r w:rsidRPr="00AE4694">
          <w:rPr>
            <w:rFonts w:eastAsia="ＭＳ 明朝"/>
          </w:rPr>
          <w:t>7.9B.</w:t>
        </w:r>
        <w:r>
          <w:rPr>
            <w:rFonts w:eastAsia="ＭＳ 明朝" w:hint="eastAsia"/>
            <w:lang w:eastAsia="ja-JP"/>
          </w:rPr>
          <w:t>0.</w:t>
        </w:r>
        <w:r w:rsidRPr="00AE4694">
          <w:rPr>
            <w:rFonts w:eastAsia="ＭＳ 明朝"/>
          </w:rPr>
          <w:t>2</w:t>
        </w:r>
        <w:r w:rsidRPr="00AE4694">
          <w:rPr>
            <w:rFonts w:eastAsia="ＭＳ 明朝"/>
          </w:rPr>
          <w:tab/>
        </w:r>
        <w:r w:rsidRPr="00AE4694">
          <w:t>Intra-band non-contiguous EN-DC in FR1</w:t>
        </w:r>
        <w:bookmarkEnd w:id="22"/>
      </w:ins>
    </w:p>
    <w:p w:rsidR="00713337" w:rsidRDefault="00713337" w:rsidP="00713337">
      <w:pPr>
        <w:rPr>
          <w:ins w:id="24" w:author="Windows ユーザー" w:date="2019-02-13T22:38:00Z"/>
          <w:rFonts w:eastAsia="ＭＳ 明朝"/>
          <w:lang w:val="en-US" w:eastAsia="ja-JP"/>
        </w:rPr>
      </w:pPr>
      <w:ins w:id="25" w:author="Windows ユーザー" w:date="2019-02-13T22:36:00Z">
        <w:r w:rsidRPr="00AE4694">
          <w:rPr>
            <w:rFonts w:eastAsia="ＭＳ 明朝"/>
          </w:rPr>
          <w:t xml:space="preserve">Spurious emissions </w:t>
        </w:r>
        <w:r w:rsidRPr="00AE4694">
          <w:rPr>
            <w:rFonts w:eastAsia="ＭＳ 明朝"/>
            <w:lang w:val="en-US"/>
          </w:rPr>
          <w:t xml:space="preserve">requirement for E-UTRA single carrier and CA operation </w:t>
        </w:r>
        <w:r w:rsidRPr="00AE4694">
          <w:rPr>
            <w:rFonts w:eastAsia="ＭＳ 明朝"/>
          </w:rPr>
          <w:t>specified in sub-clauses 7.9.1 and 7.9.1A of [</w:t>
        </w:r>
      </w:ins>
      <w:ins w:id="26" w:author="Windows ユーザー" w:date="2019-02-16T12:17:00Z">
        <w:r w:rsidR="008A351D">
          <w:rPr>
            <w:rFonts w:eastAsia="ＭＳ 明朝" w:hint="eastAsia"/>
            <w:lang w:eastAsia="ja-JP"/>
          </w:rPr>
          <w:t>5</w:t>
        </w:r>
      </w:ins>
      <w:ins w:id="27" w:author="Windows ユーザー" w:date="2019-02-13T22:36:00Z">
        <w:r w:rsidRPr="00AE4694">
          <w:rPr>
            <w:rFonts w:eastAsia="ＭＳ 明朝"/>
          </w:rPr>
          <w:t xml:space="preserve">] and for NR </w:t>
        </w:r>
        <w:r w:rsidRPr="00AE4694">
          <w:rPr>
            <w:rFonts w:eastAsia="ＭＳ 明朝"/>
            <w:lang w:val="en-US"/>
          </w:rPr>
          <w:t xml:space="preserve">single carrier and CA operation </w:t>
        </w:r>
        <w:r w:rsidRPr="00AE4694">
          <w:rPr>
            <w:rFonts w:eastAsia="ＭＳ 明朝"/>
          </w:rPr>
          <w:t xml:space="preserve">specified in sub-clauses 7.9 and 7.9A of [2] </w:t>
        </w:r>
        <w:r w:rsidRPr="00AE4694">
          <w:rPr>
            <w:rFonts w:eastAsia="ＭＳ 明朝"/>
            <w:lang w:val="en-US"/>
          </w:rPr>
          <w:t>apply.</w:t>
        </w:r>
      </w:ins>
    </w:p>
    <w:p w:rsidR="00873D47" w:rsidRPr="00873D47" w:rsidRDefault="00873D47" w:rsidP="00713337">
      <w:pPr>
        <w:rPr>
          <w:ins w:id="28" w:author="Windows ユーザー" w:date="2019-02-13T22:36:00Z"/>
          <w:lang w:eastAsia="ja-JP"/>
          <w:rPrChange w:id="29" w:author="Windows ユーザー" w:date="2019-02-13T22:38:00Z">
            <w:rPr>
              <w:ins w:id="30" w:author="Windows ユーザー" w:date="2019-02-13T22:36:00Z"/>
              <w:rFonts w:eastAsia="ＭＳ 明朝"/>
              <w:lang w:val="en-US" w:eastAsia="ja-JP"/>
            </w:rPr>
          </w:rPrChange>
        </w:rPr>
      </w:pPr>
      <w:ins w:id="31" w:author="Windows ユーザー" w:date="2019-02-13T22:38:00Z">
        <w:r w:rsidRPr="00AF37CA">
          <w:t>The normative reference for th</w:t>
        </w:r>
        <w:r>
          <w:t>is requirement is TS 38.101-3 [</w:t>
        </w:r>
      </w:ins>
      <w:ins w:id="32" w:author="Windows ユーザー" w:date="2019-02-16T12:18:00Z">
        <w:r w:rsidR="008A351D">
          <w:rPr>
            <w:rFonts w:hint="eastAsia"/>
            <w:lang w:eastAsia="ja-JP"/>
          </w:rPr>
          <w:t>4</w:t>
        </w:r>
      </w:ins>
      <w:ins w:id="33" w:author="Windows ユーザー" w:date="2019-02-13T22:38:00Z">
        <w:r w:rsidRPr="00AF37CA">
          <w:t xml:space="preserve">] clause </w:t>
        </w:r>
        <w:r>
          <w:rPr>
            <w:lang w:eastAsia="ja-JP"/>
          </w:rPr>
          <w:t>7.9B.</w:t>
        </w:r>
        <w:r>
          <w:rPr>
            <w:rFonts w:hint="eastAsia"/>
            <w:lang w:eastAsia="ja-JP"/>
          </w:rPr>
          <w:t>2</w:t>
        </w:r>
        <w:r w:rsidRPr="00AF37CA">
          <w:t>.</w:t>
        </w:r>
      </w:ins>
    </w:p>
    <w:p w:rsidR="007E2385" w:rsidRPr="00AE4694" w:rsidRDefault="007E2385" w:rsidP="007E2385">
      <w:pPr>
        <w:pStyle w:val="Heading3"/>
        <w:rPr>
          <w:ins w:id="34" w:author="Windows ユーザー" w:date="2019-02-13T22:37:00Z"/>
        </w:rPr>
      </w:pPr>
      <w:bookmarkStart w:id="35" w:name="_Toc535319505"/>
      <w:ins w:id="36" w:author="Windows ユーザー" w:date="2019-02-13T22:37:00Z">
        <w:r w:rsidRPr="00AE4694">
          <w:rPr>
            <w:rFonts w:eastAsia="ＭＳ 明朝"/>
          </w:rPr>
          <w:t>7.9B.</w:t>
        </w:r>
        <w:r>
          <w:rPr>
            <w:rFonts w:eastAsia="ＭＳ 明朝" w:hint="eastAsia"/>
            <w:lang w:eastAsia="ja-JP"/>
          </w:rPr>
          <w:t>0.</w:t>
        </w:r>
        <w:r w:rsidRPr="00AE4694">
          <w:rPr>
            <w:rFonts w:eastAsia="ＭＳ 明朝"/>
          </w:rPr>
          <w:t>3</w:t>
        </w:r>
        <w:r w:rsidRPr="00AE4694">
          <w:rPr>
            <w:rFonts w:eastAsia="ＭＳ 明朝"/>
          </w:rPr>
          <w:tab/>
        </w:r>
        <w:r w:rsidRPr="00AE4694">
          <w:t>Inter-band EN-DC within FR1</w:t>
        </w:r>
        <w:bookmarkEnd w:id="35"/>
      </w:ins>
    </w:p>
    <w:p w:rsidR="007E2385" w:rsidRDefault="007E2385">
      <w:pPr>
        <w:rPr>
          <w:ins w:id="37" w:author="Windows ユーザー" w:date="2019-02-13T22:38:00Z"/>
          <w:lang w:val="en-US" w:eastAsia="ja-JP"/>
        </w:rPr>
        <w:pPrChange w:id="38" w:author="Windows ユーザー" w:date="2019-02-13T22:37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39" w:author="Windows ユーザー" w:date="2019-02-13T22:37:00Z">
        <w:r w:rsidRPr="00AE4694">
          <w:rPr>
            <w:lang w:val="en-US"/>
          </w:rPr>
          <w:t>E-UTRA requirements from TS 36.101 [</w:t>
        </w:r>
      </w:ins>
      <w:ins w:id="40" w:author="Windows ユーザー" w:date="2019-02-16T12:18:00Z">
        <w:r w:rsidR="008A351D">
          <w:rPr>
            <w:rFonts w:hint="eastAsia"/>
            <w:lang w:val="en-US" w:eastAsia="ja-JP"/>
          </w:rPr>
          <w:t>5</w:t>
        </w:r>
      </w:ins>
      <w:ins w:id="41" w:author="Windows ユーザー" w:date="2019-02-13T22:37:00Z">
        <w:r w:rsidRPr="00AE4694">
          <w:rPr>
            <w:lang w:val="en-US"/>
          </w:rPr>
          <w:t>] and NR requirements from TS 38.101-1 [2] apply.</w:t>
        </w:r>
      </w:ins>
    </w:p>
    <w:p w:rsidR="00873D47" w:rsidRPr="00873D47" w:rsidRDefault="00873D47">
      <w:pPr>
        <w:rPr>
          <w:ins w:id="42" w:author="Windows ユーザー" w:date="2019-02-13T22:37:00Z"/>
          <w:lang w:eastAsia="ja-JP"/>
          <w:rPrChange w:id="43" w:author="Windows ユーザー" w:date="2019-02-13T22:38:00Z">
            <w:rPr>
              <w:ins w:id="44" w:author="Windows ユーザー" w:date="2019-02-13T22:37:00Z"/>
              <w:rFonts w:ascii="Arial" w:eastAsia="ＭＳ 明朝" w:hAnsi="Arial"/>
              <w:sz w:val="28"/>
              <w:lang w:eastAsia="ja-JP"/>
            </w:rPr>
          </w:rPrChange>
        </w:rPr>
        <w:pPrChange w:id="45" w:author="Windows ユーザー" w:date="2019-02-13T22:37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46" w:author="Windows ユーザー" w:date="2019-02-13T22:38:00Z">
        <w:r w:rsidRPr="00AF37CA">
          <w:t>The normative reference for th</w:t>
        </w:r>
        <w:r>
          <w:t>is requirement is TS 38.101-3 [</w:t>
        </w:r>
      </w:ins>
      <w:ins w:id="47" w:author="Windows ユーザー" w:date="2019-02-16T12:18:00Z">
        <w:r w:rsidR="008A351D">
          <w:rPr>
            <w:rFonts w:hint="eastAsia"/>
            <w:lang w:eastAsia="ja-JP"/>
          </w:rPr>
          <w:t>4</w:t>
        </w:r>
      </w:ins>
      <w:ins w:id="48" w:author="Windows ユーザー" w:date="2019-02-13T22:38:00Z">
        <w:r w:rsidRPr="00AF37CA">
          <w:t xml:space="preserve">] clause </w:t>
        </w:r>
        <w:r>
          <w:rPr>
            <w:lang w:eastAsia="ja-JP"/>
          </w:rPr>
          <w:t>7</w:t>
        </w:r>
        <w:bookmarkStart w:id="49" w:name="_GoBack"/>
        <w:bookmarkEnd w:id="49"/>
        <w:r>
          <w:rPr>
            <w:lang w:eastAsia="ja-JP"/>
          </w:rPr>
          <w:t>.9B.</w:t>
        </w:r>
        <w:r>
          <w:rPr>
            <w:rFonts w:hint="eastAsia"/>
            <w:lang w:eastAsia="ja-JP"/>
          </w:rPr>
          <w:t>3</w:t>
        </w:r>
        <w:r w:rsidRPr="00AF37CA">
          <w:t>.</w:t>
        </w:r>
      </w:ins>
    </w:p>
    <w:p w:rsidR="00713337" w:rsidRPr="00AE4694" w:rsidRDefault="00713337" w:rsidP="00713337">
      <w:pPr>
        <w:keepNext/>
        <w:keepLines/>
        <w:spacing w:before="120"/>
        <w:ind w:left="1134" w:hanging="1134"/>
        <w:outlineLvl w:val="2"/>
        <w:rPr>
          <w:ins w:id="50" w:author="Windows ユーザー" w:date="2019-02-13T22:36:00Z"/>
          <w:rFonts w:ascii="Arial" w:eastAsia="ＭＳ 明朝" w:hAnsi="Arial"/>
          <w:sz w:val="28"/>
        </w:rPr>
      </w:pPr>
      <w:ins w:id="51" w:author="Windows ユーザー" w:date="2019-02-13T22:36:00Z">
        <w:r w:rsidRPr="00AE4694">
          <w:rPr>
            <w:rFonts w:ascii="Arial" w:eastAsia="ＭＳ 明朝" w:hAnsi="Arial"/>
            <w:sz w:val="28"/>
          </w:rPr>
          <w:t>7.9B.</w:t>
        </w:r>
        <w:r>
          <w:rPr>
            <w:rFonts w:ascii="Arial" w:eastAsia="ＭＳ 明朝" w:hAnsi="Arial" w:hint="eastAsia"/>
            <w:sz w:val="28"/>
            <w:lang w:eastAsia="ja-JP"/>
          </w:rPr>
          <w:t>0.</w:t>
        </w:r>
        <w:r w:rsidRPr="00AE4694">
          <w:rPr>
            <w:rFonts w:ascii="Arial" w:eastAsia="ＭＳ 明朝" w:hAnsi="Arial"/>
            <w:sz w:val="28"/>
          </w:rPr>
          <w:t>4</w:t>
        </w:r>
        <w:r w:rsidRPr="00AE4694">
          <w:rPr>
            <w:rFonts w:ascii="Arial" w:eastAsia="ＭＳ 明朝" w:hAnsi="Arial"/>
            <w:sz w:val="28"/>
          </w:rPr>
          <w:tab/>
          <w:t>Inter-band EN-DC including FR2</w:t>
        </w:r>
      </w:ins>
    </w:p>
    <w:p w:rsidR="00713337" w:rsidRDefault="00713337" w:rsidP="00713337">
      <w:pPr>
        <w:rPr>
          <w:ins w:id="52" w:author="Windows ユーザー" w:date="2019-02-13T22:38:00Z"/>
          <w:rFonts w:eastAsia="ＭＳ 明朝"/>
          <w:lang w:val="en-US" w:eastAsia="ja-JP"/>
        </w:rPr>
      </w:pPr>
      <w:ins w:id="53" w:author="Windows ユーザー" w:date="2019-02-13T22:36:00Z">
        <w:r w:rsidRPr="00AE4694">
          <w:rPr>
            <w:rFonts w:eastAsia="ＭＳ 明朝"/>
          </w:rPr>
          <w:t xml:space="preserve">Spurious emissions </w:t>
        </w:r>
        <w:r w:rsidRPr="00AE4694">
          <w:rPr>
            <w:rFonts w:eastAsia="ＭＳ 明朝"/>
            <w:lang w:val="en-US"/>
          </w:rPr>
          <w:t xml:space="preserve">requirement for E-UTRA single carrier and CA operation </w:t>
        </w:r>
        <w:r w:rsidRPr="00AE4694">
          <w:rPr>
            <w:rFonts w:eastAsia="ＭＳ 明朝"/>
          </w:rPr>
          <w:t xml:space="preserve">specified in sub-clauses 7.9.1 and </w:t>
        </w:r>
        <w:proofErr w:type="gramStart"/>
        <w:r w:rsidRPr="00AE4694">
          <w:rPr>
            <w:rFonts w:eastAsia="ＭＳ 明朝"/>
          </w:rPr>
          <w:t>7.9.1A  of</w:t>
        </w:r>
        <w:proofErr w:type="gramEnd"/>
        <w:r w:rsidRPr="00AE4694">
          <w:rPr>
            <w:rFonts w:eastAsia="ＭＳ 明朝"/>
          </w:rPr>
          <w:t xml:space="preserve"> [</w:t>
        </w:r>
      </w:ins>
      <w:ins w:id="54" w:author="Windows ユーザー" w:date="2019-02-16T12:18:00Z">
        <w:r w:rsidR="008A351D">
          <w:rPr>
            <w:rFonts w:eastAsia="ＭＳ 明朝" w:hint="eastAsia"/>
            <w:lang w:eastAsia="ja-JP"/>
          </w:rPr>
          <w:t>5</w:t>
        </w:r>
      </w:ins>
      <w:ins w:id="55" w:author="Windows ユーザー" w:date="2019-02-13T22:36:00Z">
        <w:r w:rsidRPr="00AE4694">
          <w:rPr>
            <w:rFonts w:eastAsia="ＭＳ 明朝"/>
          </w:rPr>
          <w:t xml:space="preserve">] and for NR </w:t>
        </w:r>
        <w:r w:rsidRPr="00AE4694">
          <w:rPr>
            <w:rFonts w:eastAsia="ＭＳ 明朝"/>
            <w:lang w:val="en-US"/>
          </w:rPr>
          <w:t xml:space="preserve">single carrier and CA operation </w:t>
        </w:r>
        <w:r w:rsidRPr="00AE4694">
          <w:rPr>
            <w:rFonts w:eastAsia="ＭＳ 明朝"/>
          </w:rPr>
          <w:t xml:space="preserve">specified in sub-clause 7.9 of [3] </w:t>
        </w:r>
        <w:r w:rsidRPr="00AE4694">
          <w:rPr>
            <w:rFonts w:eastAsia="ＭＳ 明朝"/>
            <w:lang w:val="en-US"/>
          </w:rPr>
          <w:t>apply.</w:t>
        </w:r>
      </w:ins>
    </w:p>
    <w:p w:rsidR="00873D47" w:rsidRPr="00873D47" w:rsidRDefault="00873D47" w:rsidP="00713337">
      <w:pPr>
        <w:rPr>
          <w:ins w:id="56" w:author="Windows ユーザー" w:date="2019-02-13T22:36:00Z"/>
          <w:lang w:eastAsia="ja-JP"/>
          <w:rPrChange w:id="57" w:author="Windows ユーザー" w:date="2019-02-13T22:38:00Z">
            <w:rPr>
              <w:ins w:id="58" w:author="Windows ユーザー" w:date="2019-02-13T22:36:00Z"/>
              <w:rFonts w:eastAsia="ＭＳ 明朝"/>
              <w:lang w:val="en-US" w:eastAsia="ja-JP"/>
            </w:rPr>
          </w:rPrChange>
        </w:rPr>
      </w:pPr>
      <w:ins w:id="59" w:author="Windows ユーザー" w:date="2019-02-13T22:38:00Z">
        <w:r w:rsidRPr="00AF37CA">
          <w:t>The normative reference for th</w:t>
        </w:r>
        <w:r>
          <w:t>is requirement is TS 38.101-3 [</w:t>
        </w:r>
      </w:ins>
      <w:ins w:id="60" w:author="Windows ユーザー" w:date="2019-02-16T12:18:00Z">
        <w:r w:rsidR="008A351D">
          <w:rPr>
            <w:rFonts w:hint="eastAsia"/>
            <w:lang w:eastAsia="ja-JP"/>
          </w:rPr>
          <w:t>4</w:t>
        </w:r>
      </w:ins>
      <w:ins w:id="61" w:author="Windows ユーザー" w:date="2019-02-13T22:38:00Z">
        <w:r w:rsidRPr="00AF37CA">
          <w:t xml:space="preserve">] clause </w:t>
        </w:r>
        <w:r>
          <w:rPr>
            <w:lang w:eastAsia="ja-JP"/>
          </w:rPr>
          <w:t>7.9B.</w:t>
        </w:r>
        <w:r>
          <w:rPr>
            <w:rFonts w:hint="eastAsia"/>
            <w:lang w:eastAsia="ja-JP"/>
          </w:rPr>
          <w:t>4</w:t>
        </w:r>
        <w:r w:rsidRPr="00AF37CA">
          <w:t>.</w:t>
        </w:r>
      </w:ins>
    </w:p>
    <w:p w:rsidR="00713337" w:rsidRPr="00AE4694" w:rsidRDefault="00713337" w:rsidP="00713337">
      <w:pPr>
        <w:keepNext/>
        <w:keepLines/>
        <w:spacing w:before="120"/>
        <w:ind w:left="1134" w:hanging="1134"/>
        <w:outlineLvl w:val="2"/>
        <w:rPr>
          <w:ins w:id="62" w:author="Windows ユーザー" w:date="2019-02-13T22:36:00Z"/>
          <w:rFonts w:ascii="Arial" w:eastAsia="ＭＳ 明朝" w:hAnsi="Arial"/>
          <w:sz w:val="28"/>
        </w:rPr>
      </w:pPr>
      <w:ins w:id="63" w:author="Windows ユーザー" w:date="2019-02-13T22:36:00Z">
        <w:r w:rsidRPr="00AE4694">
          <w:rPr>
            <w:rFonts w:ascii="Arial" w:eastAsia="ＭＳ 明朝" w:hAnsi="Arial"/>
            <w:sz w:val="28"/>
          </w:rPr>
          <w:t>7.9B.</w:t>
        </w:r>
        <w:r>
          <w:rPr>
            <w:rFonts w:ascii="Arial" w:eastAsia="ＭＳ 明朝" w:hAnsi="Arial" w:hint="eastAsia"/>
            <w:sz w:val="28"/>
            <w:lang w:eastAsia="ja-JP"/>
          </w:rPr>
          <w:t>0.</w:t>
        </w:r>
        <w:r w:rsidRPr="00AE4694">
          <w:rPr>
            <w:rFonts w:ascii="Arial" w:eastAsia="ＭＳ 明朝" w:hAnsi="Arial"/>
            <w:sz w:val="28"/>
          </w:rPr>
          <w:t>5</w:t>
        </w:r>
        <w:r w:rsidRPr="00AE4694">
          <w:rPr>
            <w:rFonts w:ascii="Arial" w:eastAsia="ＭＳ 明朝" w:hAnsi="Arial"/>
            <w:sz w:val="28"/>
          </w:rPr>
          <w:tab/>
          <w:t>Inter-band EN-DC including both FR1 and FR2</w:t>
        </w:r>
      </w:ins>
    </w:p>
    <w:p w:rsidR="00713337" w:rsidRPr="00AE4694" w:rsidRDefault="00713337" w:rsidP="00713337">
      <w:pPr>
        <w:rPr>
          <w:ins w:id="64" w:author="Windows ユーザー" w:date="2019-02-13T22:36:00Z"/>
          <w:rFonts w:eastAsia="ＭＳ 明朝"/>
          <w:lang w:val="en-US"/>
        </w:rPr>
      </w:pPr>
      <w:ins w:id="65" w:author="Windows ユーザー" w:date="2019-02-13T22:36:00Z">
        <w:r w:rsidRPr="00AE4694">
          <w:rPr>
            <w:rFonts w:eastAsia="ＭＳ 明朝"/>
          </w:rPr>
          <w:t xml:space="preserve">Spurious emissions </w:t>
        </w:r>
        <w:r w:rsidRPr="00AE4694">
          <w:rPr>
            <w:rFonts w:eastAsia="ＭＳ 明朝"/>
            <w:lang w:val="en-US"/>
          </w:rPr>
          <w:t xml:space="preserve">requirement for E-UTRA single carrier and CA operation </w:t>
        </w:r>
        <w:r w:rsidRPr="00AE4694">
          <w:rPr>
            <w:rFonts w:eastAsia="ＭＳ 明朝"/>
          </w:rPr>
          <w:t>specified in sub-clauses 7.9.1 and 7.9.1A of [</w:t>
        </w:r>
      </w:ins>
      <w:ins w:id="66" w:author="Windows ユーザー" w:date="2019-02-16T12:18:00Z">
        <w:r w:rsidR="008A351D">
          <w:rPr>
            <w:rFonts w:eastAsia="ＭＳ 明朝" w:hint="eastAsia"/>
            <w:lang w:eastAsia="ja-JP"/>
          </w:rPr>
          <w:t>5</w:t>
        </w:r>
      </w:ins>
      <w:ins w:id="67" w:author="Windows ユーザー" w:date="2019-02-13T22:36:00Z">
        <w:r w:rsidRPr="00AE4694">
          <w:rPr>
            <w:rFonts w:eastAsia="ＭＳ 明朝"/>
          </w:rPr>
          <w:t xml:space="preserve">] and for NR </w:t>
        </w:r>
        <w:r w:rsidRPr="00AE4694">
          <w:rPr>
            <w:rFonts w:eastAsia="ＭＳ 明朝"/>
            <w:lang w:val="en-US"/>
          </w:rPr>
          <w:t xml:space="preserve">single carrier and CA operation </w:t>
        </w:r>
        <w:r w:rsidRPr="00AE4694">
          <w:rPr>
            <w:rFonts w:eastAsia="ＭＳ 明朝"/>
          </w:rPr>
          <w:t xml:space="preserve">specified in sub-clauses 7.9 and 7.9A of [2] and [3] </w:t>
        </w:r>
        <w:r w:rsidRPr="00AE4694">
          <w:rPr>
            <w:rFonts w:eastAsia="ＭＳ 明朝"/>
            <w:lang w:val="en-US"/>
          </w:rPr>
          <w:t>apply.</w:t>
        </w:r>
      </w:ins>
    </w:p>
    <w:p w:rsidR="004F30A0" w:rsidRPr="00873D47" w:rsidDel="007E2385" w:rsidRDefault="00873D47">
      <w:pPr>
        <w:rPr>
          <w:del w:id="68" w:author="Windows ユーザー" w:date="2019-02-13T22:37:00Z"/>
          <w:lang w:eastAsia="ja-JP"/>
        </w:rPr>
        <w:pPrChange w:id="69" w:author="Windows ユーザー" w:date="2019-02-13T23:25:00Z">
          <w:pPr>
            <w:pStyle w:val="Heading2"/>
          </w:pPr>
        </w:pPrChange>
      </w:pPr>
      <w:ins w:id="70" w:author="Windows ユーザー" w:date="2019-02-13T22:38:00Z">
        <w:r w:rsidRPr="00AF37CA">
          <w:t>The normative reference for th</w:t>
        </w:r>
        <w:r>
          <w:t>is requirement is TS 38.101-3 [</w:t>
        </w:r>
      </w:ins>
      <w:ins w:id="71" w:author="Windows ユーザー" w:date="2019-02-16T12:18:00Z">
        <w:r w:rsidR="008A351D">
          <w:rPr>
            <w:rFonts w:hint="eastAsia"/>
            <w:lang w:eastAsia="ja-JP"/>
          </w:rPr>
          <w:t>4</w:t>
        </w:r>
      </w:ins>
      <w:ins w:id="72" w:author="Windows ユーザー" w:date="2019-02-13T22:38:00Z">
        <w:r w:rsidRPr="00AF37CA">
          <w:t xml:space="preserve">] clause </w:t>
        </w:r>
        <w:r>
          <w:rPr>
            <w:lang w:eastAsia="ja-JP"/>
          </w:rPr>
          <w:t>7.9B.</w:t>
        </w:r>
        <w:r>
          <w:rPr>
            <w:rFonts w:hint="eastAsia"/>
            <w:lang w:eastAsia="ja-JP"/>
          </w:rPr>
          <w:t>5</w:t>
        </w:r>
        <w:r w:rsidRPr="00AF37CA">
          <w:t>.</w:t>
        </w:r>
      </w:ins>
    </w:p>
    <w:p w:rsidR="007F3187" w:rsidRPr="00AF37CA" w:rsidRDefault="007F3187" w:rsidP="007F3187">
      <w:pPr>
        <w:pStyle w:val="Heading3"/>
        <w:rPr>
          <w:lang w:eastAsia="ja-JP"/>
        </w:rPr>
      </w:pPr>
      <w:bookmarkStart w:id="73" w:name="_Toc532486272"/>
      <w:r w:rsidRPr="00AF37CA">
        <w:rPr>
          <w:rFonts w:eastAsia="ＭＳ 明朝"/>
        </w:rPr>
        <w:t>7.9B.1</w:t>
      </w:r>
      <w:r w:rsidRPr="00AF37CA">
        <w:rPr>
          <w:rFonts w:eastAsia="ＭＳ 明朝"/>
        </w:rPr>
        <w:tab/>
      </w:r>
      <w:r w:rsidRPr="00AF37CA">
        <w:t>Spurious Emissions for intra-band contiguous EN-DC in FR1</w:t>
      </w:r>
      <w:bookmarkEnd w:id="73"/>
      <w:ins w:id="74" w:author="Windows ユーザー" w:date="2019-02-13T22:31:00Z">
        <w:r w:rsidR="006E5211">
          <w:rPr>
            <w:rFonts w:hint="eastAsia"/>
            <w:lang w:eastAsia="ja-JP"/>
          </w:rPr>
          <w:t>(2 CCs)</w:t>
        </w:r>
      </w:ins>
    </w:p>
    <w:p w:rsidR="00C0001F" w:rsidRPr="00AF37CA" w:rsidRDefault="007F3187" w:rsidP="00C0001F">
      <w:pPr>
        <w:pStyle w:val="Heading4"/>
        <w:rPr>
          <w:ins w:id="75" w:author="Windows ユーザー" w:date="2019-02-13T22:41:00Z"/>
          <w:lang w:eastAsia="ja-JP"/>
        </w:rPr>
      </w:pPr>
      <w:del w:id="76" w:author="Windows ユーザー" w:date="2019-02-13T22:40:00Z">
        <w:r w:rsidRPr="00AF37CA" w:rsidDel="00334504">
          <w:delText>TBD</w:delText>
        </w:r>
      </w:del>
      <w:ins w:id="77" w:author="Windows ユーザー" w:date="2019-02-13T22:41:00Z">
        <w:r w:rsidR="00C0001F" w:rsidRPr="00AF37CA">
          <w:rPr>
            <w:lang w:eastAsia="zh-CN"/>
          </w:rPr>
          <w:t>7.</w:t>
        </w:r>
        <w:r w:rsidR="00C0001F" w:rsidRPr="00AF37CA">
          <w:rPr>
            <w:lang w:eastAsia="ja-JP"/>
          </w:rPr>
          <w:t>9</w:t>
        </w:r>
        <w:r w:rsidR="002D21AB">
          <w:rPr>
            <w:lang w:eastAsia="zh-CN"/>
          </w:rPr>
          <w:t>B.</w:t>
        </w:r>
      </w:ins>
      <w:ins w:id="78" w:author="Windows ユーザー" w:date="2019-02-13T22:42:00Z">
        <w:r w:rsidR="002D21AB">
          <w:rPr>
            <w:rFonts w:hint="eastAsia"/>
            <w:lang w:eastAsia="ja-JP"/>
          </w:rPr>
          <w:t>1</w:t>
        </w:r>
      </w:ins>
      <w:ins w:id="79" w:author="Windows ユーザー" w:date="2019-02-13T22:41:00Z">
        <w:r w:rsidR="00C0001F" w:rsidRPr="00AF37CA">
          <w:rPr>
            <w:lang w:eastAsia="ja-JP"/>
          </w:rPr>
          <w:t>.1</w:t>
        </w:r>
        <w:r w:rsidR="00C0001F" w:rsidRPr="00AF37CA">
          <w:rPr>
            <w:lang w:eastAsia="ja-JP"/>
          </w:rPr>
          <w:tab/>
          <w:t>Test purpose</w:t>
        </w:r>
      </w:ins>
    </w:p>
    <w:p w:rsidR="00C0001F" w:rsidRPr="00AF37CA" w:rsidRDefault="00C0001F" w:rsidP="00C0001F">
      <w:pPr>
        <w:rPr>
          <w:ins w:id="80" w:author="Windows ユーザー" w:date="2019-02-13T22:41:00Z"/>
        </w:rPr>
      </w:pPr>
      <w:ins w:id="81" w:author="Windows ユーザー" w:date="2019-02-13T22:41:00Z">
        <w:r w:rsidRPr="00AF37CA">
          <w:t xml:space="preserve">Same test purpose as in clause </w:t>
        </w:r>
        <w:r w:rsidRPr="00AF37CA">
          <w:rPr>
            <w:lang w:eastAsia="ja-JP"/>
          </w:rPr>
          <w:t>7.9.1</w:t>
        </w:r>
        <w:r w:rsidRPr="00AF37CA">
          <w:t xml:space="preserve"> in TS 38.521-1 [8] for the NR carrier.</w:t>
        </w:r>
      </w:ins>
    </w:p>
    <w:p w:rsidR="00C0001F" w:rsidRPr="00AF37CA" w:rsidRDefault="00C0001F" w:rsidP="00C0001F">
      <w:pPr>
        <w:pStyle w:val="Heading4"/>
        <w:rPr>
          <w:ins w:id="82" w:author="Windows ユーザー" w:date="2019-02-13T22:41:00Z"/>
          <w:lang w:eastAsia="ja-JP"/>
        </w:rPr>
      </w:pPr>
      <w:ins w:id="83" w:author="Windows ユーザー" w:date="2019-02-13T22:41:00Z">
        <w:r w:rsidRPr="00AF37CA">
          <w:rPr>
            <w:rFonts w:eastAsia="SimSun"/>
            <w:lang w:eastAsia="zh-CN"/>
          </w:rPr>
          <w:t>7.</w:t>
        </w:r>
        <w:r w:rsidRPr="00AF37CA">
          <w:rPr>
            <w:lang w:eastAsia="ja-JP"/>
          </w:rPr>
          <w:t>9</w:t>
        </w:r>
        <w:r w:rsidRPr="00AF37CA">
          <w:rPr>
            <w:rFonts w:eastAsia="SimSun"/>
            <w:lang w:eastAsia="zh-CN"/>
          </w:rPr>
          <w:t>B.</w:t>
        </w:r>
      </w:ins>
      <w:ins w:id="84" w:author="Windows ユーザー" w:date="2019-02-13T22:42:00Z">
        <w:r w:rsidR="002D21AB">
          <w:rPr>
            <w:rFonts w:hint="eastAsia"/>
            <w:lang w:eastAsia="ja-JP"/>
          </w:rPr>
          <w:t>1</w:t>
        </w:r>
      </w:ins>
      <w:ins w:id="85" w:author="Windows ユーザー" w:date="2019-02-13T22:41:00Z">
        <w:r w:rsidRPr="00AF37CA">
          <w:rPr>
            <w:lang w:eastAsia="ja-JP"/>
          </w:rPr>
          <w:t>.2</w:t>
        </w:r>
        <w:r w:rsidRPr="00AF37CA">
          <w:rPr>
            <w:lang w:eastAsia="ja-JP"/>
          </w:rPr>
          <w:tab/>
          <w:t>Test applicability</w:t>
        </w:r>
      </w:ins>
    </w:p>
    <w:p w:rsidR="00C0001F" w:rsidRPr="00AF37CA" w:rsidRDefault="00C0001F" w:rsidP="00C0001F">
      <w:pPr>
        <w:rPr>
          <w:ins w:id="86" w:author="Windows ユーザー" w:date="2019-02-13T22:41:00Z"/>
        </w:rPr>
      </w:pPr>
      <w:ins w:id="87" w:author="Windows ユーザー" w:date="2019-02-13T22:41:00Z">
        <w:r w:rsidRPr="00AF37CA">
          <w:t xml:space="preserve">This test case applies to all types of E-UTRA UE release 15 and forward, supporting </w:t>
        </w:r>
        <w:r w:rsidR="00E1223E">
          <w:rPr>
            <w:rFonts w:eastAsia="SimSun"/>
            <w:lang w:eastAsia="zh-CN"/>
          </w:rPr>
          <w:t>int</w:t>
        </w:r>
      </w:ins>
      <w:ins w:id="88" w:author="Windows ユーザー" w:date="2019-02-13T23:21:00Z">
        <w:r w:rsidR="00E1223E">
          <w:rPr>
            <w:rFonts w:hint="eastAsia"/>
            <w:lang w:eastAsia="ja-JP"/>
          </w:rPr>
          <w:t>ra</w:t>
        </w:r>
      </w:ins>
      <w:ins w:id="89" w:author="Windows ユーザー" w:date="2019-02-13T22:41:00Z">
        <w:r w:rsidRPr="00AF37CA">
          <w:rPr>
            <w:rFonts w:eastAsia="SimSun"/>
            <w:lang w:eastAsia="zh-CN"/>
          </w:rPr>
          <w:t xml:space="preserve">-band </w:t>
        </w:r>
      </w:ins>
      <w:ins w:id="90" w:author="Windows ユーザー" w:date="2019-02-13T23:21:00Z">
        <w:r w:rsidR="00E1223E">
          <w:rPr>
            <w:rFonts w:hint="eastAsia"/>
            <w:lang w:eastAsia="ja-JP"/>
          </w:rPr>
          <w:t xml:space="preserve">contiguous </w:t>
        </w:r>
      </w:ins>
      <w:ins w:id="91" w:author="Windows ユーザー" w:date="2019-02-13T22:41:00Z">
        <w:r w:rsidRPr="00AF37CA">
          <w:t>EN-DC</w:t>
        </w:r>
        <w:r w:rsidRPr="00AF37CA">
          <w:rPr>
            <w:rFonts w:eastAsia="SimSun"/>
            <w:lang w:eastAsia="zh-CN"/>
          </w:rPr>
          <w:t xml:space="preserve"> within FR1</w:t>
        </w:r>
        <w:r w:rsidRPr="00AF37CA">
          <w:t>.</w:t>
        </w:r>
      </w:ins>
    </w:p>
    <w:p w:rsidR="00334504" w:rsidRDefault="00334504" w:rsidP="00334504">
      <w:pPr>
        <w:pStyle w:val="Heading4"/>
        <w:rPr>
          <w:ins w:id="92" w:author="Windows ユーザー" w:date="2019-02-13T22:40:00Z"/>
          <w:lang w:eastAsia="ja-JP"/>
        </w:rPr>
      </w:pPr>
      <w:ins w:id="93" w:author="Windows ユーザー" w:date="2019-02-13T22:40:00Z">
        <w:r w:rsidRPr="00AF37CA">
          <w:rPr>
            <w:rFonts w:eastAsia="SimSun"/>
            <w:lang w:eastAsia="zh-CN"/>
          </w:rPr>
          <w:t>7.</w:t>
        </w:r>
        <w:r w:rsidRPr="00AF37CA">
          <w:rPr>
            <w:lang w:eastAsia="ja-JP"/>
          </w:rPr>
          <w:t>9</w:t>
        </w:r>
        <w:r w:rsidRPr="00AF37CA">
          <w:rPr>
            <w:rFonts w:eastAsia="SimSun"/>
            <w:lang w:eastAsia="zh-CN"/>
          </w:rPr>
          <w:t>B.</w:t>
        </w:r>
      </w:ins>
      <w:ins w:id="94" w:author="Windows ユーザー" w:date="2019-02-13T22:41:00Z">
        <w:r w:rsidR="00C0001F">
          <w:rPr>
            <w:rFonts w:hint="eastAsia"/>
            <w:lang w:eastAsia="ja-JP"/>
          </w:rPr>
          <w:t>1</w:t>
        </w:r>
      </w:ins>
      <w:ins w:id="95" w:author="Windows ユーザー" w:date="2019-02-13T22:40:00Z">
        <w:r w:rsidRPr="00AF37CA">
          <w:rPr>
            <w:lang w:eastAsia="ja-JP"/>
          </w:rPr>
          <w:t>.3</w:t>
        </w:r>
        <w:r w:rsidRPr="00AF37CA">
          <w:rPr>
            <w:lang w:eastAsia="ja-JP"/>
          </w:rPr>
          <w:tab/>
          <w:t>Minimum conformance requirements</w:t>
        </w:r>
      </w:ins>
    </w:p>
    <w:p w:rsidR="00334504" w:rsidRPr="006527D1" w:rsidRDefault="00334504" w:rsidP="00334504">
      <w:pPr>
        <w:rPr>
          <w:ins w:id="96" w:author="Windows ユーザー" w:date="2019-02-13T22:40:00Z"/>
          <w:lang w:eastAsia="ja-JP"/>
        </w:rPr>
      </w:pPr>
      <w:ins w:id="97" w:author="Windows ユーザー" w:date="2019-02-13T22:40:00Z">
        <w:r>
          <w:t>The minimum conformance requirements are defined in clause 7.</w:t>
        </w:r>
        <w:r>
          <w:rPr>
            <w:rFonts w:hint="eastAsia"/>
            <w:lang w:eastAsia="ja-JP"/>
          </w:rPr>
          <w:t>9</w:t>
        </w:r>
        <w:r>
          <w:t>B.</w:t>
        </w:r>
        <w:r>
          <w:rPr>
            <w:rFonts w:hint="eastAsia"/>
            <w:lang w:eastAsia="ja-JP"/>
          </w:rPr>
          <w:t>0</w:t>
        </w:r>
        <w:r>
          <w:t>.</w:t>
        </w:r>
        <w:r>
          <w:rPr>
            <w:rFonts w:hint="eastAsia"/>
            <w:lang w:eastAsia="ja-JP"/>
          </w:rPr>
          <w:t>3</w:t>
        </w:r>
        <w:r>
          <w:t>.</w:t>
        </w:r>
      </w:ins>
    </w:p>
    <w:p w:rsidR="00334504" w:rsidRPr="00AF37CA" w:rsidRDefault="00334504" w:rsidP="00334504">
      <w:pPr>
        <w:rPr>
          <w:ins w:id="98" w:author="Windows ユーザー" w:date="2019-02-13T22:40:00Z"/>
          <w:lang w:eastAsia="ja-JP"/>
        </w:rPr>
      </w:pPr>
      <w:ins w:id="99" w:author="Windows ユーザー" w:date="2019-02-13T22:40:00Z">
        <w:r w:rsidRPr="00AF37CA">
          <w:t>No exception requirements applicable to NR or LTE. LTE anchor agnostic approach is applied.</w:t>
        </w:r>
      </w:ins>
    </w:p>
    <w:p w:rsidR="00334504" w:rsidRPr="00AF37CA" w:rsidRDefault="00334504" w:rsidP="00334504">
      <w:pPr>
        <w:pStyle w:val="Heading4"/>
        <w:rPr>
          <w:ins w:id="100" w:author="Windows ユーザー" w:date="2019-02-13T22:40:00Z"/>
          <w:lang w:eastAsia="ja-JP"/>
        </w:rPr>
      </w:pPr>
      <w:ins w:id="101" w:author="Windows ユーザー" w:date="2019-02-13T22:40:00Z">
        <w:r w:rsidRPr="00AF37CA">
          <w:rPr>
            <w:rFonts w:eastAsia="SimSun"/>
            <w:lang w:eastAsia="zh-CN"/>
          </w:rPr>
          <w:t>7.</w:t>
        </w:r>
        <w:r w:rsidRPr="00AF37CA">
          <w:rPr>
            <w:lang w:eastAsia="ja-JP"/>
          </w:rPr>
          <w:t>9</w:t>
        </w:r>
        <w:r w:rsidRPr="00AF37CA">
          <w:rPr>
            <w:rFonts w:eastAsia="SimSun"/>
            <w:lang w:eastAsia="zh-CN"/>
          </w:rPr>
          <w:t>B.</w:t>
        </w:r>
      </w:ins>
      <w:ins w:id="102" w:author="Windows ユーザー" w:date="2019-02-13T22:42:00Z">
        <w:r w:rsidR="002D21AB">
          <w:rPr>
            <w:rFonts w:hint="eastAsia"/>
            <w:lang w:eastAsia="ja-JP"/>
          </w:rPr>
          <w:t>1</w:t>
        </w:r>
      </w:ins>
      <w:ins w:id="103" w:author="Windows ユーザー" w:date="2019-02-13T22:40:00Z">
        <w:r w:rsidRPr="00AF37CA">
          <w:rPr>
            <w:lang w:eastAsia="ja-JP"/>
          </w:rPr>
          <w:t>.4</w:t>
        </w:r>
        <w:r w:rsidRPr="00AF37CA">
          <w:rPr>
            <w:lang w:eastAsia="ja-JP"/>
          </w:rPr>
          <w:tab/>
          <w:t>Test description</w:t>
        </w:r>
      </w:ins>
    </w:p>
    <w:p w:rsidR="00D41955" w:rsidRDefault="00D41955" w:rsidP="00D41955">
      <w:pPr>
        <w:rPr>
          <w:ins w:id="104" w:author="Windows ユーザー" w:date="2019-02-13T23:05:00Z"/>
          <w:lang w:eastAsia="ja-JP"/>
        </w:rPr>
      </w:pPr>
      <w:ins w:id="105" w:author="Windows ユーザー" w:date="2019-02-13T23:05:00Z">
        <w:r w:rsidRPr="00AF37CA">
          <w:t xml:space="preserve">Same test description as in clause </w:t>
        </w:r>
        <w:r w:rsidRPr="00AF37CA">
          <w:rPr>
            <w:lang w:eastAsia="ja-JP"/>
          </w:rPr>
          <w:t>7.9.4</w:t>
        </w:r>
        <w:r>
          <w:t xml:space="preserve"> </w:t>
        </w:r>
        <w:r w:rsidRPr="00AF37CA">
          <w:t xml:space="preserve">in TS 38.521-1 [8] with the following exceptions: </w:t>
        </w:r>
      </w:ins>
    </w:p>
    <w:p w:rsidR="00D41955" w:rsidRPr="00642B82" w:rsidRDefault="00D41955" w:rsidP="00D41955">
      <w:pPr>
        <w:pStyle w:val="TH"/>
        <w:rPr>
          <w:ins w:id="106" w:author="Windows ユーザー" w:date="2019-02-13T23:05:00Z"/>
          <w:lang w:eastAsia="zh-CN"/>
        </w:rPr>
      </w:pPr>
      <w:ins w:id="107" w:author="Windows ユーザー" w:date="2019-02-13T23:05:00Z">
        <w:r>
          <w:lastRenderedPageBreak/>
          <w:t>Table 7.9</w:t>
        </w:r>
        <w:r>
          <w:rPr>
            <w:rFonts w:hint="eastAsia"/>
            <w:lang w:eastAsia="ja-JP"/>
          </w:rPr>
          <w:t>B</w:t>
        </w:r>
        <w:r w:rsidRPr="00642B82">
          <w:t>.</w:t>
        </w:r>
      </w:ins>
      <w:ins w:id="108" w:author="Windows ユーザー" w:date="2019-02-13T23:37:00Z">
        <w:r w:rsidR="00CF52E9">
          <w:rPr>
            <w:rFonts w:hint="eastAsia"/>
            <w:lang w:eastAsia="ja-JP"/>
          </w:rPr>
          <w:t>1</w:t>
        </w:r>
      </w:ins>
      <w:ins w:id="109" w:author="Windows ユーザー" w:date="2019-02-13T23:05:00Z">
        <w:r>
          <w:rPr>
            <w:rFonts w:hint="eastAsia"/>
            <w:lang w:eastAsia="ja-JP"/>
          </w:rPr>
          <w:t>.</w:t>
        </w:r>
        <w:r>
          <w:t>4</w:t>
        </w:r>
        <w:r w:rsidRPr="00642B82">
          <w:t>-1: Test Configuration T</w:t>
        </w:r>
        <w:r w:rsidRPr="00642B82">
          <w:rPr>
            <w:lang w:eastAsia="zh-CN"/>
          </w:rPr>
          <w:t>able</w:t>
        </w:r>
      </w:ins>
    </w:p>
    <w:tbl>
      <w:tblPr>
        <w:tblW w:w="7875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10" w:author="Windows ユーザー" w:date="2019-02-13T23:28:00Z">
          <w:tblPr>
            <w:tblW w:w="9795" w:type="dxa"/>
            <w:jc w:val="center"/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188"/>
        <w:gridCol w:w="3687"/>
        <w:tblGridChange w:id="111">
          <w:tblGrid>
            <w:gridCol w:w="4188"/>
            <w:gridCol w:w="3687"/>
            <w:gridCol w:w="1920"/>
          </w:tblGrid>
        </w:tblGridChange>
      </w:tblGrid>
      <w:tr w:rsidR="00D41955" w:rsidRPr="00642B82" w:rsidTr="0014014C">
        <w:trPr>
          <w:trHeight w:val="285"/>
          <w:jc w:val="center"/>
          <w:ins w:id="112" w:author="Windows ユーザー" w:date="2019-02-13T23:05:00Z"/>
          <w:trPrChange w:id="113" w:author="Windows ユーザー" w:date="2019-02-13T23:28:00Z">
            <w:trPr>
              <w:trHeight w:val="285"/>
              <w:jc w:val="center"/>
            </w:trPr>
          </w:trPrChange>
        </w:trPr>
        <w:tc>
          <w:tcPr>
            <w:tcW w:w="78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tcPrChange w:id="114" w:author="Windows ユーザー" w:date="2019-02-13T23:28:00Z">
              <w:tcPr>
                <w:tcW w:w="9795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vAlign w:val="center"/>
              </w:tcPr>
            </w:tcPrChange>
          </w:tcPr>
          <w:p w:rsidR="00D41955" w:rsidRPr="00642B82" w:rsidRDefault="00D41955" w:rsidP="00A63650">
            <w:pPr>
              <w:pStyle w:val="TAH"/>
              <w:rPr>
                <w:ins w:id="115" w:author="Windows ユーザー" w:date="2019-02-13T23:05:00Z"/>
                <w:rFonts w:eastAsia="ＭＳ Ｐゴシック"/>
              </w:rPr>
            </w:pPr>
            <w:ins w:id="116" w:author="Windows ユーザー" w:date="2019-02-13T23:05:00Z">
              <w:r w:rsidRPr="00642B82">
                <w:rPr>
                  <w:rFonts w:eastAsia="ＭＳ Ｐゴシック"/>
                </w:rPr>
                <w:t>Initial Conditions</w:t>
              </w:r>
            </w:ins>
          </w:p>
        </w:tc>
      </w:tr>
      <w:tr w:rsidR="00D41955" w:rsidRPr="00642B82" w:rsidTr="0014014C">
        <w:trPr>
          <w:trHeight w:val="470"/>
          <w:jc w:val="center"/>
          <w:ins w:id="117" w:author="Windows ユーザー" w:date="2019-02-13T23:05:00Z"/>
          <w:trPrChange w:id="118" w:author="Windows ユーザー" w:date="2019-02-13T23:28:00Z">
            <w:trPr>
              <w:trHeight w:val="470"/>
              <w:jc w:val="center"/>
            </w:trPr>
          </w:trPrChange>
        </w:trPr>
        <w:tc>
          <w:tcPr>
            <w:tcW w:w="418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tcPrChange w:id="119" w:author="Windows ユーザー" w:date="2019-02-13T23:28:00Z">
              <w:tcPr>
                <w:tcW w:w="4188" w:type="dxa"/>
                <w:tcBorders>
                  <w:top w:val="single" w:sz="8" w:space="0" w:color="000000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vAlign w:val="center"/>
              </w:tcPr>
            </w:tcPrChange>
          </w:tcPr>
          <w:p w:rsidR="00D41955" w:rsidRPr="00642B82" w:rsidRDefault="00D41955" w:rsidP="00A63650">
            <w:pPr>
              <w:pStyle w:val="TAL"/>
              <w:rPr>
                <w:ins w:id="120" w:author="Windows ユーザー" w:date="2019-02-13T23:05:00Z"/>
                <w:rFonts w:eastAsia="ＭＳ Ｐゴシック"/>
                <w:lang w:eastAsia="ja-JP"/>
              </w:rPr>
            </w:pPr>
            <w:ins w:id="121" w:author="Windows ユーザー" w:date="2019-02-13T23:05:00Z">
              <w:r w:rsidRPr="00642B82">
                <w:rPr>
                  <w:rFonts w:eastAsia="ＭＳ Ｐゴシック"/>
                </w:rPr>
                <w:t>Test Frequencies as specified in TS36.508 [7]</w:t>
              </w:r>
              <w:r>
                <w:rPr>
                  <w:rFonts w:eastAsia="ＭＳ Ｐゴシック"/>
                </w:rPr>
                <w:t xml:space="preserve"> </w:t>
              </w:r>
              <w:proofErr w:type="spellStart"/>
              <w:r>
                <w:rPr>
                  <w:rFonts w:eastAsia="ＭＳ Ｐゴシック"/>
                </w:rPr>
                <w:t>subclause</w:t>
              </w:r>
              <w:proofErr w:type="spellEnd"/>
              <w:r>
                <w:rPr>
                  <w:rFonts w:eastAsia="ＭＳ Ｐゴシック"/>
                </w:rPr>
                <w:t xml:space="preserve"> 4.3.1 for different </w:t>
              </w:r>
              <w:r>
                <w:rPr>
                  <w:rFonts w:eastAsia="ＭＳ Ｐゴシック" w:hint="eastAsia"/>
                  <w:lang w:eastAsia="ja-JP"/>
                </w:rPr>
                <w:t xml:space="preserve">DC </w:t>
              </w:r>
              <w:r w:rsidRPr="00642B82">
                <w:rPr>
                  <w:rFonts w:eastAsia="ＭＳ Ｐゴシック"/>
                </w:rPr>
                <w:t>bandwidth classes</w:t>
              </w:r>
              <w:r>
                <w:rPr>
                  <w:rFonts w:hint="eastAsia"/>
                  <w:lang w:eastAsia="ja-JP"/>
                </w:rPr>
                <w:t>.</w:t>
              </w:r>
            </w:ins>
          </w:p>
        </w:tc>
        <w:tc>
          <w:tcPr>
            <w:tcW w:w="3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tcPrChange w:id="122" w:author="Windows ユーザー" w:date="2019-02-13T23:28:00Z">
              <w:tcPr>
                <w:tcW w:w="560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vAlign w:val="center"/>
              </w:tcPr>
            </w:tcPrChange>
          </w:tcPr>
          <w:p w:rsidR="00D41955" w:rsidRPr="00642B82" w:rsidRDefault="00D41955" w:rsidP="00A63650">
            <w:pPr>
              <w:pStyle w:val="TAL"/>
              <w:rPr>
                <w:ins w:id="123" w:author="Windows ユーザー" w:date="2019-02-13T23:05:00Z"/>
                <w:rFonts w:eastAsia="ＭＳ Ｐゴシック"/>
              </w:rPr>
            </w:pPr>
            <w:proofErr w:type="spellStart"/>
            <w:ins w:id="124" w:author="Windows ユーザー" w:date="2019-02-13T23:05:00Z">
              <w:r>
                <w:rPr>
                  <w:rFonts w:hint="eastAsia"/>
                  <w:lang w:eastAsia="ja-JP"/>
                </w:rPr>
                <w:t>Mid</w:t>
              </w:r>
              <w:r w:rsidRPr="00642B82">
                <w:t xml:space="preserve"> range</w:t>
              </w:r>
              <w:proofErr w:type="spellEnd"/>
            </w:ins>
          </w:p>
        </w:tc>
      </w:tr>
      <w:tr w:rsidR="00D41955" w:rsidRPr="00642B82" w:rsidTr="005F63A0">
        <w:trPr>
          <w:trHeight w:val="461"/>
          <w:jc w:val="center"/>
          <w:ins w:id="125" w:author="Windows ユーザー" w:date="2019-02-13T23:05:00Z"/>
          <w:trPrChange w:id="126" w:author="Windows ユーザー" w:date="2019-02-14T09:21:00Z">
            <w:trPr>
              <w:trHeight w:val="840"/>
              <w:jc w:val="center"/>
            </w:trPr>
          </w:trPrChange>
        </w:trPr>
        <w:tc>
          <w:tcPr>
            <w:tcW w:w="4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tcPrChange w:id="127" w:author="Windows ユーザー" w:date="2019-02-14T09:21:00Z">
              <w:tcPr>
                <w:tcW w:w="4188" w:type="dxa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:rsidR="00D41955" w:rsidRPr="00642B82" w:rsidRDefault="00396DA7" w:rsidP="001A03BA">
            <w:pPr>
              <w:pStyle w:val="TAL"/>
              <w:rPr>
                <w:ins w:id="128" w:author="Windows ユーザー" w:date="2019-02-13T23:05:00Z"/>
                <w:rFonts w:eastAsia="ＭＳ Ｐゴシック"/>
              </w:rPr>
            </w:pPr>
            <w:ins w:id="129" w:author="Windows ユーザー" w:date="2019-02-14T09:21:00Z">
              <w:r w:rsidRPr="00AF37CA">
                <w:rPr>
                  <w:bCs/>
                </w:rPr>
                <w:t>Test EN-DC bandwidth combination</w:t>
              </w:r>
              <w:r w:rsidRPr="00AF37CA">
                <w:t xml:space="preserve"> as specified in Table 5.3B.1.2-1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642B82">
                <w:t>across bandwidth combination sets supported by the UE</w:t>
              </w:r>
            </w:ins>
          </w:p>
        </w:tc>
        <w:tc>
          <w:tcPr>
            <w:tcW w:w="3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tcPrChange w:id="130" w:author="Windows ユーザー" w:date="2019-02-14T09:21:00Z">
              <w:tcPr>
                <w:tcW w:w="5607" w:type="dxa"/>
                <w:gridSpan w:val="2"/>
                <w:tcBorders>
                  <w:top w:val="single" w:sz="8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:rsidR="00D41955" w:rsidRPr="00642B82" w:rsidRDefault="00D41955" w:rsidP="00396DA7">
            <w:pPr>
              <w:pStyle w:val="TAL"/>
              <w:rPr>
                <w:ins w:id="131" w:author="Windows ユーザー" w:date="2019-02-13T23:05:00Z"/>
                <w:rFonts w:eastAsia="ＭＳ Ｐゴシック"/>
                <w:lang w:eastAsia="ja-JP"/>
              </w:rPr>
            </w:pPr>
            <w:ins w:id="132" w:author="Windows ユーザー" w:date="2019-02-13T23:05:00Z">
              <w:r w:rsidRPr="00642B82">
                <w:t xml:space="preserve">Highest </w:t>
              </w:r>
              <w:proofErr w:type="spellStart"/>
              <w:r w:rsidRPr="00642B82">
                <w:t>N</w:t>
              </w:r>
              <w:r w:rsidRPr="00642B82">
                <w:rPr>
                  <w:vertAlign w:val="subscript"/>
                </w:rPr>
                <w:t>RB_agg</w:t>
              </w:r>
              <w:proofErr w:type="spellEnd"/>
              <w:r w:rsidRPr="00642B82">
                <w:t xml:space="preserve"> </w:t>
              </w:r>
            </w:ins>
            <w:ins w:id="133" w:author="Windows ユーザー" w:date="2019-02-14T09:21:00Z">
              <w:r w:rsidR="00396DA7">
                <w:rPr>
                  <w:rFonts w:hint="eastAsia"/>
                  <w:lang w:eastAsia="ja-JP"/>
                </w:rPr>
                <w:t>(NOTE 1)</w:t>
              </w:r>
            </w:ins>
          </w:p>
        </w:tc>
      </w:tr>
      <w:tr w:rsidR="00396DA7" w:rsidRPr="00642B82" w:rsidTr="005F63A0">
        <w:tblPrEx>
          <w:tblPrExChange w:id="134" w:author="Windows ユーザー" w:date="2019-02-14T09:21:00Z">
            <w:tblPrEx>
              <w:tblW w:w="7875" w:type="dxa"/>
            </w:tblPrEx>
          </w:tblPrExChange>
        </w:tblPrEx>
        <w:trPr>
          <w:trHeight w:val="459"/>
          <w:jc w:val="center"/>
          <w:ins w:id="135" w:author="Windows ユーザー" w:date="2019-02-14T09:21:00Z"/>
          <w:trPrChange w:id="136" w:author="Windows ユーザー" w:date="2019-02-14T09:21:00Z">
            <w:trPr>
              <w:gridAfter w:val="0"/>
              <w:trHeight w:val="840"/>
              <w:jc w:val="center"/>
            </w:trPr>
          </w:trPrChange>
        </w:trPr>
        <w:tc>
          <w:tcPr>
            <w:tcW w:w="78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tcPrChange w:id="137" w:author="Windows ユーザー" w:date="2019-02-14T09:21:00Z">
              <w:tcPr>
                <w:tcW w:w="787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:rsidR="00396DA7" w:rsidRPr="00642B82" w:rsidRDefault="00396DA7" w:rsidP="00A63650">
            <w:pPr>
              <w:pStyle w:val="TAL"/>
              <w:rPr>
                <w:ins w:id="138" w:author="Windows ユーザー" w:date="2019-02-14T09:21:00Z"/>
              </w:rPr>
            </w:pPr>
            <w:ins w:id="139" w:author="Windows ユーザー" w:date="2019-02-14T09:21:00Z">
              <w:r>
                <w:rPr>
                  <w:rFonts w:hint="eastAsia"/>
                  <w:lang w:eastAsia="ja-JP"/>
                </w:rPr>
                <w:t>NOTE 1:</w:t>
              </w:r>
              <w:r>
                <w:t xml:space="preserve"> </w:t>
              </w:r>
              <w:r>
                <w:rPr>
                  <w:rFonts w:hint="eastAsia"/>
                  <w:lang w:eastAsia="ja-JP"/>
                </w:rPr>
                <w:t xml:space="preserve">  </w:t>
              </w:r>
              <w:r w:rsidRPr="00F966B2">
                <w:rPr>
                  <w:lang w:eastAsia="ja-JP"/>
                </w:rPr>
                <w:t xml:space="preserve">If the UE supports multiple CC Combinations in the </w:t>
              </w:r>
              <w:r>
                <w:rPr>
                  <w:rFonts w:hint="eastAsia"/>
                  <w:lang w:eastAsia="ja-JP"/>
                </w:rPr>
                <w:t>EN-DC</w:t>
              </w:r>
              <w:r w:rsidRPr="00F966B2">
                <w:rPr>
                  <w:lang w:eastAsia="ja-JP"/>
                </w:rPr>
                <w:t xml:space="preserve"> Configuration with the same </w:t>
              </w:r>
              <w:proofErr w:type="spellStart"/>
              <w:r w:rsidRPr="00F966B2">
                <w:rPr>
                  <w:lang w:eastAsia="ja-JP"/>
                </w:rPr>
                <w:t>NRB_agg</w:t>
              </w:r>
              <w:proofErr w:type="spellEnd"/>
              <w:r w:rsidRPr="00F966B2">
                <w:rPr>
                  <w:lang w:eastAsia="ja-JP"/>
                </w:rPr>
                <w:t xml:space="preserve"> , only the co</w:t>
              </w:r>
              <w:r>
                <w:rPr>
                  <w:lang w:eastAsia="ja-JP"/>
                </w:rPr>
                <w:t>mbination with the highest NRB_</w:t>
              </w:r>
              <w:r>
                <w:rPr>
                  <w:rFonts w:hint="eastAsia"/>
                  <w:lang w:eastAsia="ja-JP"/>
                </w:rPr>
                <w:t>M</w:t>
              </w:r>
              <w:r>
                <w:rPr>
                  <w:lang w:eastAsia="ja-JP"/>
                </w:rPr>
                <w:t>C</w:t>
              </w:r>
              <w:r>
                <w:rPr>
                  <w:rFonts w:hint="eastAsia"/>
                  <w:lang w:eastAsia="ja-JP"/>
                </w:rPr>
                <w:t>G</w:t>
              </w:r>
              <w:r w:rsidRPr="00F966B2">
                <w:rPr>
                  <w:lang w:eastAsia="ja-JP"/>
                </w:rPr>
                <w:t xml:space="preserve"> is tested.</w:t>
              </w:r>
            </w:ins>
          </w:p>
        </w:tc>
      </w:tr>
    </w:tbl>
    <w:p w:rsidR="00D41955" w:rsidRPr="00DA12A3" w:rsidRDefault="00EF7054" w:rsidP="00D41955">
      <w:pPr>
        <w:rPr>
          <w:ins w:id="140" w:author="Windows ユーザー" w:date="2019-02-13T23:05:00Z"/>
          <w:lang w:eastAsia="ja-JP"/>
        </w:rPr>
      </w:pPr>
      <w:ins w:id="141" w:author="Windows ユーザー" w:date="2019-02-13T23:15:00Z">
        <w:r>
          <w:rPr>
            <w:lang w:eastAsia="ja-JP"/>
          </w:rPr>
          <w:br/>
        </w:r>
      </w:ins>
      <w:ins w:id="142" w:author="Windows ユーザー" w:date="2019-02-13T23:05:00Z">
        <w:r w:rsidR="00D41955" w:rsidRPr="00AF37CA">
          <w:t>The initial test configurations for E-UTRA as specified in Table</w:t>
        </w:r>
        <w:r w:rsidR="00D41955">
          <w:t xml:space="preserve"> 4.6-1</w:t>
        </w:r>
        <w:r w:rsidR="00D41955">
          <w:rPr>
            <w:rFonts w:hint="eastAsia"/>
            <w:lang w:eastAsia="ja-JP"/>
          </w:rPr>
          <w:t xml:space="preserve"> except for the </w:t>
        </w:r>
      </w:ins>
      <w:ins w:id="143" w:author="Windows ユーザー" w:date="2019-02-13T23:34:00Z">
        <w:r w:rsidR="00313F5E">
          <w:rPr>
            <w:rFonts w:hint="eastAsia"/>
            <w:lang w:eastAsia="ja-JP"/>
          </w:rPr>
          <w:t xml:space="preserve">parameters </w:t>
        </w:r>
        <w:r w:rsidR="00313F5E">
          <w:rPr>
            <w:lang w:eastAsia="ja-JP"/>
          </w:rPr>
          <w:t>specified</w:t>
        </w:r>
        <w:r w:rsidR="00313F5E">
          <w:rPr>
            <w:rFonts w:hint="eastAsia"/>
            <w:lang w:eastAsia="ja-JP"/>
          </w:rPr>
          <w:t xml:space="preserve"> </w:t>
        </w:r>
        <w:r w:rsidR="00CF52E9">
          <w:rPr>
            <w:rFonts w:hint="eastAsia"/>
            <w:lang w:eastAsia="ja-JP"/>
          </w:rPr>
          <w:t>in Table 7.9B.</w:t>
        </w:r>
      </w:ins>
      <w:ins w:id="144" w:author="Windows ユーザー" w:date="2019-02-13T23:37:00Z">
        <w:r w:rsidR="00CF52E9">
          <w:rPr>
            <w:rFonts w:hint="eastAsia"/>
            <w:lang w:eastAsia="ja-JP"/>
          </w:rPr>
          <w:t>1</w:t>
        </w:r>
      </w:ins>
      <w:ins w:id="145" w:author="Windows ユーザー" w:date="2019-02-13T23:34:00Z">
        <w:r w:rsidR="00313F5E">
          <w:rPr>
            <w:rFonts w:hint="eastAsia"/>
            <w:lang w:eastAsia="ja-JP"/>
          </w:rPr>
          <w:t>.4-1.</w:t>
        </w:r>
      </w:ins>
    </w:p>
    <w:p w:rsidR="00334504" w:rsidRPr="00AF37CA" w:rsidRDefault="00334504" w:rsidP="00334504">
      <w:pPr>
        <w:rPr>
          <w:ins w:id="146" w:author="Windows ユーザー" w:date="2019-02-13T22:40:00Z"/>
        </w:rPr>
      </w:pPr>
      <w:ins w:id="147" w:author="Windows ユーザー" w:date="2019-02-13T22:40:00Z">
        <w:r w:rsidRPr="00AF37CA">
          <w:t xml:space="preserve">For Initial conditions as in clause </w:t>
        </w:r>
        <w:r w:rsidRPr="00AF37CA">
          <w:rPr>
            <w:lang w:eastAsia="ja-JP"/>
          </w:rPr>
          <w:t xml:space="preserve">7.9.4.1 </w:t>
        </w:r>
        <w:r w:rsidRPr="00AF37CA">
          <w:t xml:space="preserve">in TS 38.521-1 [8], the following steps </w:t>
        </w:r>
        <w:r w:rsidRPr="00AF37CA">
          <w:rPr>
            <w:lang w:eastAsia="ja-JP"/>
          </w:rPr>
          <w:t>are</w:t>
        </w:r>
        <w:r w:rsidRPr="00AF37CA">
          <w:t xml:space="preserve"> added to configure E-UTRA component:</w:t>
        </w:r>
      </w:ins>
    </w:p>
    <w:p w:rsidR="00334504" w:rsidRPr="00AF37CA" w:rsidRDefault="00334504" w:rsidP="00334504">
      <w:pPr>
        <w:pStyle w:val="B1"/>
        <w:rPr>
          <w:ins w:id="148" w:author="Windows ユーザー" w:date="2019-02-13T22:40:00Z"/>
          <w:rFonts w:eastAsia="ＭＳ 明朝"/>
          <w:lang w:eastAsia="ja-JP"/>
        </w:rPr>
      </w:pPr>
      <w:ins w:id="149" w:author="Windows ユーザー" w:date="2019-02-13T22:40:00Z">
        <w:r w:rsidRPr="00AF37CA">
          <w:t>2.1.</w:t>
        </w:r>
        <w:r w:rsidRPr="00AF37CA">
          <w:tab/>
          <w:t xml:space="preserve">The parameter settings for E-UTRA cell are set up according to TS 36.508 [11] </w:t>
        </w:r>
        <w:proofErr w:type="spellStart"/>
        <w:r w:rsidRPr="00AF37CA">
          <w:t>subclause</w:t>
        </w:r>
        <w:proofErr w:type="spellEnd"/>
        <w:r w:rsidRPr="00AF37CA">
          <w:t xml:space="preserve"> 4.4.3. The E-UTRA downlink signal level, uplink signal level are set according to Table 4.6-1 and propagation conditions are set according to Annex B.0 of TS36.521-1[10].</w:t>
        </w:r>
      </w:ins>
    </w:p>
    <w:p w:rsidR="00334504" w:rsidRPr="00AF37CA" w:rsidRDefault="00334504" w:rsidP="00334504">
      <w:pPr>
        <w:pStyle w:val="B1"/>
        <w:rPr>
          <w:ins w:id="150" w:author="Windows ユーザー" w:date="2019-02-13T22:40:00Z"/>
          <w:rFonts w:eastAsia="ＭＳ 明朝"/>
          <w:lang w:eastAsia="ja-JP"/>
        </w:rPr>
      </w:pPr>
      <w:ins w:id="151" w:author="Windows ユーザー" w:date="2019-02-13T22:40:00Z">
        <w:r w:rsidRPr="00AF37CA">
          <w:rPr>
            <w:lang w:eastAsia="ja-JP"/>
          </w:rPr>
          <w:t>7</w:t>
        </w:r>
        <w:r w:rsidRPr="00AF37CA">
          <w:t>.</w:t>
        </w:r>
        <w:r w:rsidRPr="00AF37CA">
          <w:tab/>
          <w:t xml:space="preserve">On the E-UTRA carrier, disable periodic and aperiodic CQI reports, disable SRS, set </w:t>
        </w:r>
        <w:proofErr w:type="spellStart"/>
        <w:r w:rsidRPr="00AF37CA">
          <w:t>TimeAlignmentTimerDedicated</w:t>
        </w:r>
        <w:proofErr w:type="spellEnd"/>
        <w:r w:rsidRPr="00AF37CA">
          <w:t xml:space="preserve"> IE to infinity and disable downlink and uplink scheduling, all as per Table 4.6-1 under clause 4.6.</w:t>
        </w:r>
      </w:ins>
    </w:p>
    <w:p w:rsidR="00334504" w:rsidRPr="00AF37CA" w:rsidRDefault="00334504" w:rsidP="00334504">
      <w:pPr>
        <w:rPr>
          <w:ins w:id="152" w:author="Windows ユーザー" w:date="2019-02-13T22:40:00Z"/>
          <w:lang w:eastAsia="ja-JP"/>
        </w:rPr>
      </w:pPr>
      <w:ins w:id="153" w:author="Windows ユーザー" w:date="2019-02-13T22:40:00Z">
        <w:r w:rsidRPr="00AF37CA">
          <w:t xml:space="preserve">Step 6 of Initial conditions as in clause </w:t>
        </w:r>
        <w:r w:rsidRPr="00AF37CA">
          <w:rPr>
            <w:lang w:eastAsia="ja-JP"/>
          </w:rPr>
          <w:t>7.9.4.1</w:t>
        </w:r>
        <w:r w:rsidRPr="00AF37CA">
          <w:t xml:space="preserve"> in TS 38.521-1 [8] is replaced by: </w:t>
        </w:r>
      </w:ins>
    </w:p>
    <w:p w:rsidR="00334504" w:rsidRPr="00AF37CA" w:rsidRDefault="00334504" w:rsidP="00334504">
      <w:pPr>
        <w:pStyle w:val="B1"/>
        <w:rPr>
          <w:ins w:id="154" w:author="Windows ユーザー" w:date="2019-02-13T22:40:00Z"/>
          <w:lang w:eastAsia="ja-JP"/>
        </w:rPr>
      </w:pPr>
      <w:ins w:id="155" w:author="Windows ユーザー" w:date="2019-02-13T22:40:00Z">
        <w:r w:rsidRPr="00AF37CA">
          <w:t>6.</w:t>
        </w:r>
        <w:r w:rsidRPr="00AF37CA">
          <w:tab/>
          <w:t>Ensure the UE is in state RRC_CONNECTED with generic procedure parameters Connectivity EN-DC, DC bearer MCG and SCG</w:t>
        </w:r>
        <w:r w:rsidRPr="00AF37CA">
          <w:rPr>
            <w:lang w:eastAsia="ja-JP"/>
          </w:rPr>
          <w:t xml:space="preserve">, </w:t>
        </w:r>
        <w:r w:rsidRPr="00AF37CA">
          <w:t xml:space="preserve">Connected without release </w:t>
        </w:r>
        <w:r w:rsidRPr="00AF37CA">
          <w:rPr>
            <w:i/>
            <w:iCs/>
          </w:rPr>
          <w:t>On</w:t>
        </w:r>
        <w:r w:rsidRPr="00AF37CA">
          <w:t xml:space="preserve"> according to TS 38.508 [6] clause 4.5.</w:t>
        </w:r>
      </w:ins>
    </w:p>
    <w:p w:rsidR="00334504" w:rsidRPr="00AF37CA" w:rsidRDefault="00334504" w:rsidP="00334504">
      <w:pPr>
        <w:pStyle w:val="Heading4"/>
        <w:rPr>
          <w:ins w:id="156" w:author="Windows ユーザー" w:date="2019-02-13T22:40:00Z"/>
          <w:lang w:eastAsia="ja-JP"/>
        </w:rPr>
      </w:pPr>
      <w:ins w:id="157" w:author="Windows ユーザー" w:date="2019-02-13T22:40:00Z">
        <w:r w:rsidRPr="00AF37CA">
          <w:rPr>
            <w:rFonts w:eastAsia="SimSun"/>
            <w:lang w:eastAsia="zh-CN"/>
          </w:rPr>
          <w:t>7.</w:t>
        </w:r>
        <w:r w:rsidRPr="00AF37CA">
          <w:rPr>
            <w:lang w:eastAsia="ja-JP"/>
          </w:rPr>
          <w:t>9</w:t>
        </w:r>
        <w:r w:rsidRPr="00AF37CA">
          <w:rPr>
            <w:rFonts w:eastAsia="SimSun"/>
            <w:lang w:eastAsia="zh-CN"/>
          </w:rPr>
          <w:t>B.</w:t>
        </w:r>
      </w:ins>
      <w:ins w:id="158" w:author="Windows ユーザー" w:date="2019-02-13T22:42:00Z">
        <w:r w:rsidR="002D21AB">
          <w:rPr>
            <w:rFonts w:hint="eastAsia"/>
            <w:lang w:eastAsia="ja-JP"/>
          </w:rPr>
          <w:t>1</w:t>
        </w:r>
      </w:ins>
      <w:ins w:id="159" w:author="Windows ユーザー" w:date="2019-02-13T22:40:00Z">
        <w:r w:rsidRPr="00AF37CA">
          <w:rPr>
            <w:lang w:eastAsia="ja-JP"/>
          </w:rPr>
          <w:t>.5</w:t>
        </w:r>
        <w:r w:rsidRPr="00AF37CA">
          <w:rPr>
            <w:lang w:eastAsia="ja-JP"/>
          </w:rPr>
          <w:tab/>
          <w:t>Test requirement</w:t>
        </w:r>
      </w:ins>
    </w:p>
    <w:p w:rsidR="007F3187" w:rsidRPr="00334504" w:rsidRDefault="00334504" w:rsidP="007F3187">
      <w:pPr>
        <w:rPr>
          <w:lang w:eastAsia="ja-JP"/>
        </w:rPr>
      </w:pPr>
      <w:ins w:id="160" w:author="Windows ユーザー" w:date="2019-02-13T22:40:00Z">
        <w:r w:rsidRPr="00AF37CA">
          <w:t xml:space="preserve">Same test requirement as in clause </w:t>
        </w:r>
        <w:r w:rsidRPr="00AF37CA">
          <w:rPr>
            <w:lang w:eastAsia="ja-JP"/>
          </w:rPr>
          <w:t>7.9.5</w:t>
        </w:r>
        <w:r>
          <w:t xml:space="preserve"> </w:t>
        </w:r>
        <w:r w:rsidRPr="00AF37CA">
          <w:t>in TS 38.521-1 [8].</w:t>
        </w:r>
      </w:ins>
    </w:p>
    <w:p w:rsidR="007F3187" w:rsidRDefault="007F3187" w:rsidP="007F3187">
      <w:pPr>
        <w:pStyle w:val="Heading3"/>
        <w:rPr>
          <w:ins w:id="161" w:author="Windows ユーザー" w:date="2019-02-13T22:41:00Z"/>
          <w:lang w:eastAsia="ja-JP"/>
        </w:rPr>
      </w:pPr>
      <w:bookmarkStart w:id="162" w:name="_Toc532486273"/>
      <w:r w:rsidRPr="00AF37CA">
        <w:rPr>
          <w:rFonts w:eastAsia="ＭＳ 明朝"/>
        </w:rPr>
        <w:t>7.9B.2</w:t>
      </w:r>
      <w:r w:rsidRPr="00AF37CA">
        <w:rPr>
          <w:rFonts w:eastAsia="ＭＳ 明朝"/>
        </w:rPr>
        <w:tab/>
      </w:r>
      <w:r w:rsidRPr="00AF37CA">
        <w:t>Spurious Emissions for intra-band non-contiguous EN-DC in FR1</w:t>
      </w:r>
      <w:bookmarkEnd w:id="162"/>
      <w:ins w:id="163" w:author="Windows ユーザー" w:date="2019-02-13T22:31:00Z">
        <w:r w:rsidR="006E5211">
          <w:rPr>
            <w:rFonts w:hint="eastAsia"/>
            <w:lang w:eastAsia="ja-JP"/>
          </w:rPr>
          <w:t>(2 CCs)</w:t>
        </w:r>
      </w:ins>
    </w:p>
    <w:p w:rsidR="00C0001F" w:rsidRPr="00AF37CA" w:rsidRDefault="00C0001F" w:rsidP="00C0001F">
      <w:pPr>
        <w:pStyle w:val="Heading4"/>
        <w:rPr>
          <w:ins w:id="164" w:author="Windows ユーザー" w:date="2019-02-13T22:41:00Z"/>
          <w:lang w:eastAsia="ja-JP"/>
        </w:rPr>
      </w:pPr>
      <w:ins w:id="165" w:author="Windows ユーザー" w:date="2019-02-13T22:41:00Z">
        <w:r w:rsidRPr="00AF37CA">
          <w:rPr>
            <w:lang w:eastAsia="zh-CN"/>
          </w:rPr>
          <w:t>7.</w:t>
        </w:r>
        <w:r w:rsidRPr="00AF37CA">
          <w:rPr>
            <w:lang w:eastAsia="ja-JP"/>
          </w:rPr>
          <w:t>9</w:t>
        </w:r>
        <w:r w:rsidR="002D21AB">
          <w:rPr>
            <w:lang w:eastAsia="zh-CN"/>
          </w:rPr>
          <w:t>B.</w:t>
        </w:r>
      </w:ins>
      <w:ins w:id="166" w:author="Windows ユーザー" w:date="2019-02-13T22:42:00Z">
        <w:r w:rsidR="002D21AB">
          <w:rPr>
            <w:rFonts w:hint="eastAsia"/>
            <w:lang w:eastAsia="ja-JP"/>
          </w:rPr>
          <w:t>2</w:t>
        </w:r>
      </w:ins>
      <w:ins w:id="167" w:author="Windows ユーザー" w:date="2019-02-13T22:41:00Z">
        <w:r w:rsidRPr="00AF37CA">
          <w:rPr>
            <w:lang w:eastAsia="ja-JP"/>
          </w:rPr>
          <w:t>.1</w:t>
        </w:r>
        <w:r w:rsidRPr="00AF37CA">
          <w:rPr>
            <w:lang w:eastAsia="ja-JP"/>
          </w:rPr>
          <w:tab/>
          <w:t>Test purpose</w:t>
        </w:r>
      </w:ins>
    </w:p>
    <w:p w:rsidR="00C0001F" w:rsidRPr="00AF37CA" w:rsidRDefault="00C0001F" w:rsidP="00C0001F">
      <w:pPr>
        <w:rPr>
          <w:ins w:id="168" w:author="Windows ユーザー" w:date="2019-02-13T22:41:00Z"/>
        </w:rPr>
      </w:pPr>
      <w:ins w:id="169" w:author="Windows ユーザー" w:date="2019-02-13T22:41:00Z">
        <w:r w:rsidRPr="00AF37CA">
          <w:t xml:space="preserve">Same test purpose as in clause </w:t>
        </w:r>
        <w:r w:rsidRPr="00AF37CA">
          <w:rPr>
            <w:lang w:eastAsia="ja-JP"/>
          </w:rPr>
          <w:t>7.9.1</w:t>
        </w:r>
        <w:r w:rsidRPr="00AF37CA">
          <w:t xml:space="preserve"> in TS 38.521-1 [8] for the NR carrier.</w:t>
        </w:r>
      </w:ins>
    </w:p>
    <w:p w:rsidR="00C0001F" w:rsidRPr="00AF37CA" w:rsidRDefault="00C0001F" w:rsidP="00C0001F">
      <w:pPr>
        <w:pStyle w:val="Heading4"/>
        <w:rPr>
          <w:ins w:id="170" w:author="Windows ユーザー" w:date="2019-02-13T22:41:00Z"/>
          <w:lang w:eastAsia="ja-JP"/>
        </w:rPr>
      </w:pPr>
      <w:ins w:id="171" w:author="Windows ユーザー" w:date="2019-02-13T22:41:00Z">
        <w:r w:rsidRPr="00AF37CA">
          <w:rPr>
            <w:rFonts w:eastAsia="SimSun"/>
            <w:lang w:eastAsia="zh-CN"/>
          </w:rPr>
          <w:t>7.</w:t>
        </w:r>
        <w:r w:rsidRPr="00AF37CA">
          <w:rPr>
            <w:lang w:eastAsia="ja-JP"/>
          </w:rPr>
          <w:t>9</w:t>
        </w:r>
        <w:r w:rsidRPr="00AF37CA">
          <w:rPr>
            <w:rFonts w:eastAsia="SimSun"/>
            <w:lang w:eastAsia="zh-CN"/>
          </w:rPr>
          <w:t>B.</w:t>
        </w:r>
      </w:ins>
      <w:ins w:id="172" w:author="Windows ユーザー" w:date="2019-02-13T22:42:00Z">
        <w:r w:rsidR="002D21AB">
          <w:rPr>
            <w:rFonts w:hint="eastAsia"/>
            <w:lang w:eastAsia="ja-JP"/>
          </w:rPr>
          <w:t>2</w:t>
        </w:r>
      </w:ins>
      <w:ins w:id="173" w:author="Windows ユーザー" w:date="2019-02-13T22:41:00Z">
        <w:r w:rsidRPr="00AF37CA">
          <w:rPr>
            <w:lang w:eastAsia="ja-JP"/>
          </w:rPr>
          <w:t>.2</w:t>
        </w:r>
        <w:r w:rsidRPr="00AF37CA">
          <w:rPr>
            <w:lang w:eastAsia="ja-JP"/>
          </w:rPr>
          <w:tab/>
          <w:t>Test applicability</w:t>
        </w:r>
      </w:ins>
    </w:p>
    <w:p w:rsidR="00C0001F" w:rsidRPr="00C0001F" w:rsidRDefault="00C0001F">
      <w:pPr>
        <w:rPr>
          <w:lang w:eastAsia="ja-JP"/>
        </w:rPr>
        <w:pPrChange w:id="174" w:author="Windows ユーザー" w:date="2019-02-13T22:41:00Z">
          <w:pPr>
            <w:pStyle w:val="Heading3"/>
          </w:pPr>
        </w:pPrChange>
      </w:pPr>
      <w:ins w:id="175" w:author="Windows ユーザー" w:date="2019-02-13T22:41:00Z">
        <w:r w:rsidRPr="00AF37CA">
          <w:t xml:space="preserve">This test case applies to all types of E-UTRA UE release 15 and forward, supporting </w:t>
        </w:r>
        <w:r w:rsidRPr="00AF37CA">
          <w:rPr>
            <w:rFonts w:eastAsia="SimSun"/>
            <w:lang w:eastAsia="zh-CN"/>
          </w:rPr>
          <w:t xml:space="preserve">inter-band </w:t>
        </w:r>
        <w:r w:rsidRPr="00AF37CA">
          <w:t>EN-DC</w:t>
        </w:r>
        <w:r w:rsidRPr="00AF37CA">
          <w:rPr>
            <w:rFonts w:eastAsia="SimSun"/>
            <w:lang w:eastAsia="zh-CN"/>
          </w:rPr>
          <w:t xml:space="preserve"> within FR1</w:t>
        </w:r>
        <w:r w:rsidRPr="00AF37CA">
          <w:t>.</w:t>
        </w:r>
      </w:ins>
    </w:p>
    <w:p w:rsidR="00334504" w:rsidRDefault="007F3187" w:rsidP="00334504">
      <w:pPr>
        <w:pStyle w:val="Heading4"/>
        <w:rPr>
          <w:ins w:id="176" w:author="Windows ユーザー" w:date="2019-02-13T22:40:00Z"/>
          <w:lang w:eastAsia="ja-JP"/>
        </w:rPr>
      </w:pPr>
      <w:del w:id="177" w:author="Windows ユーザー" w:date="2019-02-13T22:40:00Z">
        <w:r w:rsidRPr="00AF37CA" w:rsidDel="00334504">
          <w:delText>TBD</w:delText>
        </w:r>
      </w:del>
      <w:ins w:id="178" w:author="Windows ユーザー" w:date="2019-02-13T22:40:00Z">
        <w:r w:rsidR="00334504" w:rsidRPr="00AF37CA">
          <w:rPr>
            <w:rFonts w:eastAsia="SimSun"/>
            <w:lang w:eastAsia="zh-CN"/>
          </w:rPr>
          <w:t>7.</w:t>
        </w:r>
        <w:r w:rsidR="00334504" w:rsidRPr="00AF37CA">
          <w:rPr>
            <w:lang w:eastAsia="ja-JP"/>
          </w:rPr>
          <w:t>9</w:t>
        </w:r>
        <w:r w:rsidR="00334504" w:rsidRPr="00AF37CA">
          <w:rPr>
            <w:rFonts w:eastAsia="SimSun"/>
            <w:lang w:eastAsia="zh-CN"/>
          </w:rPr>
          <w:t>B.</w:t>
        </w:r>
      </w:ins>
      <w:ins w:id="179" w:author="Windows ユーザー" w:date="2019-02-13T22:42:00Z">
        <w:r w:rsidR="002D21AB">
          <w:rPr>
            <w:rFonts w:hint="eastAsia"/>
            <w:lang w:eastAsia="ja-JP"/>
          </w:rPr>
          <w:t>2</w:t>
        </w:r>
      </w:ins>
      <w:ins w:id="180" w:author="Windows ユーザー" w:date="2019-02-13T22:40:00Z">
        <w:r w:rsidR="00334504" w:rsidRPr="00AF37CA">
          <w:rPr>
            <w:lang w:eastAsia="ja-JP"/>
          </w:rPr>
          <w:t>.3</w:t>
        </w:r>
        <w:r w:rsidR="00334504" w:rsidRPr="00AF37CA">
          <w:rPr>
            <w:lang w:eastAsia="ja-JP"/>
          </w:rPr>
          <w:tab/>
          <w:t>Minimum conformance requirements</w:t>
        </w:r>
      </w:ins>
    </w:p>
    <w:p w:rsidR="00334504" w:rsidRPr="006527D1" w:rsidRDefault="00334504" w:rsidP="00334504">
      <w:pPr>
        <w:rPr>
          <w:ins w:id="181" w:author="Windows ユーザー" w:date="2019-02-13T22:40:00Z"/>
          <w:lang w:eastAsia="ja-JP"/>
        </w:rPr>
      </w:pPr>
      <w:ins w:id="182" w:author="Windows ユーザー" w:date="2019-02-13T22:40:00Z">
        <w:r>
          <w:t>The minimum conformance requirements are defined in clause 7.</w:t>
        </w:r>
        <w:r>
          <w:rPr>
            <w:rFonts w:hint="eastAsia"/>
            <w:lang w:eastAsia="ja-JP"/>
          </w:rPr>
          <w:t>9</w:t>
        </w:r>
        <w:r>
          <w:t>B.</w:t>
        </w:r>
        <w:r>
          <w:rPr>
            <w:rFonts w:hint="eastAsia"/>
            <w:lang w:eastAsia="ja-JP"/>
          </w:rPr>
          <w:t>0</w:t>
        </w:r>
        <w:r>
          <w:t>.</w:t>
        </w:r>
        <w:r>
          <w:rPr>
            <w:rFonts w:hint="eastAsia"/>
            <w:lang w:eastAsia="ja-JP"/>
          </w:rPr>
          <w:t>3</w:t>
        </w:r>
        <w:r>
          <w:t>.</w:t>
        </w:r>
      </w:ins>
    </w:p>
    <w:p w:rsidR="00334504" w:rsidRPr="00AF37CA" w:rsidRDefault="00334504" w:rsidP="00334504">
      <w:pPr>
        <w:rPr>
          <w:ins w:id="183" w:author="Windows ユーザー" w:date="2019-02-13T22:40:00Z"/>
          <w:lang w:eastAsia="ja-JP"/>
        </w:rPr>
      </w:pPr>
      <w:ins w:id="184" w:author="Windows ユーザー" w:date="2019-02-13T22:40:00Z">
        <w:r w:rsidRPr="00AF37CA">
          <w:t>No exception requirements applicable to NR or LTE. LTE anchor agnostic approach is applied.</w:t>
        </w:r>
      </w:ins>
    </w:p>
    <w:p w:rsidR="00334504" w:rsidRPr="00AF37CA" w:rsidRDefault="00334504" w:rsidP="00334504">
      <w:pPr>
        <w:pStyle w:val="Heading4"/>
        <w:rPr>
          <w:ins w:id="185" w:author="Windows ユーザー" w:date="2019-02-13T22:40:00Z"/>
          <w:lang w:eastAsia="ja-JP"/>
        </w:rPr>
      </w:pPr>
      <w:ins w:id="186" w:author="Windows ユーザー" w:date="2019-02-13T22:40:00Z">
        <w:r w:rsidRPr="00AF37CA">
          <w:rPr>
            <w:rFonts w:eastAsia="SimSun"/>
            <w:lang w:eastAsia="zh-CN"/>
          </w:rPr>
          <w:t>7.</w:t>
        </w:r>
        <w:r w:rsidRPr="00AF37CA">
          <w:rPr>
            <w:lang w:eastAsia="ja-JP"/>
          </w:rPr>
          <w:t>9</w:t>
        </w:r>
        <w:r w:rsidRPr="00AF37CA">
          <w:rPr>
            <w:rFonts w:eastAsia="SimSun"/>
            <w:lang w:eastAsia="zh-CN"/>
          </w:rPr>
          <w:t>B.</w:t>
        </w:r>
      </w:ins>
      <w:ins w:id="187" w:author="Windows ユーザー" w:date="2019-02-13T22:42:00Z">
        <w:r w:rsidR="002D21AB">
          <w:rPr>
            <w:rFonts w:hint="eastAsia"/>
            <w:lang w:eastAsia="ja-JP"/>
          </w:rPr>
          <w:t>2</w:t>
        </w:r>
      </w:ins>
      <w:ins w:id="188" w:author="Windows ユーザー" w:date="2019-02-13T22:40:00Z">
        <w:r w:rsidRPr="00AF37CA">
          <w:rPr>
            <w:lang w:eastAsia="ja-JP"/>
          </w:rPr>
          <w:t>.4</w:t>
        </w:r>
        <w:r w:rsidRPr="00AF37CA">
          <w:rPr>
            <w:lang w:eastAsia="ja-JP"/>
          </w:rPr>
          <w:tab/>
          <w:t>Test description</w:t>
        </w:r>
      </w:ins>
    </w:p>
    <w:p w:rsidR="00334504" w:rsidRDefault="00334504" w:rsidP="00334504">
      <w:pPr>
        <w:rPr>
          <w:ins w:id="189" w:author="Windows ユーザー" w:date="2019-02-13T22:47:00Z"/>
          <w:lang w:eastAsia="ja-JP"/>
        </w:rPr>
      </w:pPr>
      <w:ins w:id="190" w:author="Windows ユーザー" w:date="2019-02-13T22:40:00Z">
        <w:r w:rsidRPr="00AF37CA">
          <w:t xml:space="preserve">Same test description as in clause </w:t>
        </w:r>
        <w:r w:rsidRPr="00AF37CA">
          <w:rPr>
            <w:lang w:eastAsia="ja-JP"/>
          </w:rPr>
          <w:t>7.9.4</w:t>
        </w:r>
        <w:r>
          <w:t xml:space="preserve"> </w:t>
        </w:r>
        <w:r w:rsidRPr="00AF37CA">
          <w:t xml:space="preserve">in TS 38.521-1 [8] with the following exceptions: </w:t>
        </w:r>
      </w:ins>
    </w:p>
    <w:p w:rsidR="00C27887" w:rsidRPr="00642B82" w:rsidRDefault="00554342" w:rsidP="00C27887">
      <w:pPr>
        <w:pStyle w:val="TH"/>
        <w:rPr>
          <w:ins w:id="191" w:author="Windows ユーザー" w:date="2019-02-13T23:08:00Z"/>
        </w:rPr>
      </w:pPr>
      <w:ins w:id="192" w:author="Windows ユーザー" w:date="2019-02-13T23:08:00Z">
        <w:r>
          <w:lastRenderedPageBreak/>
          <w:t>Table 7.</w:t>
        </w:r>
      </w:ins>
      <w:ins w:id="193" w:author="Windows ユーザー" w:date="2019-02-13T23:15:00Z">
        <w:r>
          <w:rPr>
            <w:rFonts w:hint="eastAsia"/>
            <w:lang w:eastAsia="ja-JP"/>
          </w:rPr>
          <w:t>9B</w:t>
        </w:r>
      </w:ins>
      <w:ins w:id="194" w:author="Windows ユーザー" w:date="2019-02-13T23:08:00Z">
        <w:r>
          <w:t>.</w:t>
        </w:r>
      </w:ins>
      <w:ins w:id="195" w:author="Windows ユーザー" w:date="2019-02-13T23:15:00Z">
        <w:r>
          <w:rPr>
            <w:rFonts w:hint="eastAsia"/>
            <w:lang w:eastAsia="ja-JP"/>
          </w:rPr>
          <w:t>2</w:t>
        </w:r>
      </w:ins>
      <w:ins w:id="196" w:author="Windows ユーザー" w:date="2019-02-13T23:08:00Z">
        <w:r w:rsidR="00C27887" w:rsidRPr="00642B82">
          <w:t>.4-1: Test Configuration Table</w:t>
        </w:r>
      </w:ins>
    </w:p>
    <w:tbl>
      <w:tblPr>
        <w:tblW w:w="862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397"/>
        <w:gridCol w:w="4223"/>
      </w:tblGrid>
      <w:tr w:rsidR="00C27887" w:rsidRPr="00642B82" w:rsidTr="00A63650">
        <w:trPr>
          <w:trHeight w:val="285"/>
          <w:jc w:val="center"/>
          <w:ins w:id="197" w:author="Windows ユーザー" w:date="2019-02-13T23:08:00Z"/>
        </w:trPr>
        <w:tc>
          <w:tcPr>
            <w:tcW w:w="8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7887" w:rsidRPr="00642B82" w:rsidRDefault="00C27887" w:rsidP="00A63650">
            <w:pPr>
              <w:pStyle w:val="TAH"/>
              <w:rPr>
                <w:ins w:id="198" w:author="Windows ユーザー" w:date="2019-02-13T23:08:00Z"/>
              </w:rPr>
            </w:pPr>
            <w:ins w:id="199" w:author="Windows ユーザー" w:date="2019-02-13T23:08:00Z">
              <w:r w:rsidRPr="00642B82">
                <w:t>Initial Conditions</w:t>
              </w:r>
            </w:ins>
          </w:p>
        </w:tc>
      </w:tr>
      <w:tr w:rsidR="00C27887" w:rsidRPr="00642B82" w:rsidTr="00A63650">
        <w:trPr>
          <w:trHeight w:val="60"/>
          <w:jc w:val="center"/>
          <w:ins w:id="200" w:author="Windows ユーザー" w:date="2019-02-13T23:08:00Z"/>
        </w:trPr>
        <w:tc>
          <w:tcPr>
            <w:tcW w:w="4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7887" w:rsidRPr="00642B82" w:rsidRDefault="00C27887" w:rsidP="00C27887">
            <w:pPr>
              <w:pStyle w:val="TAL"/>
              <w:rPr>
                <w:ins w:id="201" w:author="Windows ユーザー" w:date="2019-02-13T23:08:00Z"/>
                <w:lang w:eastAsia="ja-JP"/>
              </w:rPr>
            </w:pPr>
            <w:ins w:id="202" w:author="Windows ユーザー" w:date="2019-02-13T23:08:00Z">
              <w:r w:rsidRPr="00642B82">
                <w:t xml:space="preserve">Test Frequencies as specified in TS36.508 [7] </w:t>
              </w:r>
              <w:proofErr w:type="spellStart"/>
              <w:r w:rsidR="0057003C">
                <w:t>subclause</w:t>
              </w:r>
              <w:proofErr w:type="spellEnd"/>
              <w:r w:rsidR="0057003C">
                <w:t xml:space="preserve"> 4.3.1 for different </w:t>
              </w:r>
            </w:ins>
            <w:ins w:id="203" w:author="Windows ユーザー" w:date="2019-02-13T23:09:00Z">
              <w:r w:rsidR="0057003C">
                <w:rPr>
                  <w:rFonts w:hint="eastAsia"/>
                  <w:lang w:eastAsia="ja-JP"/>
                </w:rPr>
                <w:t>DC</w:t>
              </w:r>
            </w:ins>
            <w:ins w:id="204" w:author="Windows ユーザー" w:date="2019-02-13T23:08:00Z">
              <w:r w:rsidRPr="00642B82">
                <w:t xml:space="preserve"> bandwidth classes</w:t>
              </w:r>
            </w:ins>
          </w:p>
        </w:tc>
        <w:tc>
          <w:tcPr>
            <w:tcW w:w="42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7887" w:rsidRPr="00642B82" w:rsidRDefault="00956A21" w:rsidP="00A63650">
            <w:pPr>
              <w:pStyle w:val="TAL"/>
              <w:rPr>
                <w:ins w:id="205" w:author="Windows ユーザー" w:date="2019-02-13T23:08:00Z"/>
                <w:lang w:eastAsia="ja-JP"/>
              </w:rPr>
            </w:pPr>
            <w:proofErr w:type="spellStart"/>
            <w:ins w:id="206" w:author="Windows ユーザー" w:date="2019-02-13T23:12:00Z">
              <w:r>
                <w:rPr>
                  <w:lang w:eastAsia="ja-JP"/>
                </w:rPr>
                <w:t>Max</w:t>
              </w:r>
              <w:r w:rsidRPr="00956A21">
                <w:rPr>
                  <w:lang w:eastAsia="ja-JP"/>
                </w:rPr>
                <w:t>WGap</w:t>
              </w:r>
            </w:ins>
            <w:proofErr w:type="spellEnd"/>
          </w:p>
        </w:tc>
      </w:tr>
      <w:tr w:rsidR="00C27887" w:rsidRPr="00642B82" w:rsidTr="00A63650">
        <w:trPr>
          <w:trHeight w:val="60"/>
          <w:jc w:val="center"/>
          <w:ins w:id="207" w:author="Windows ユーザー" w:date="2019-02-13T23:08:00Z"/>
        </w:trPr>
        <w:tc>
          <w:tcPr>
            <w:tcW w:w="4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7887" w:rsidRPr="00642B82" w:rsidRDefault="0048294C" w:rsidP="00A63650">
            <w:pPr>
              <w:pStyle w:val="TAL"/>
              <w:rPr>
                <w:ins w:id="208" w:author="Windows ユーザー" w:date="2019-02-13T23:08:00Z"/>
              </w:rPr>
            </w:pPr>
            <w:ins w:id="209" w:author="Windows ユーザー" w:date="2019-02-14T09:49:00Z">
              <w:r w:rsidRPr="00AF37CA">
                <w:rPr>
                  <w:bCs/>
                </w:rPr>
                <w:t>Test EN-DC bandwidth combination</w:t>
              </w:r>
              <w:r w:rsidRPr="00AF37CA">
                <w:t xml:space="preserve"> as specified in Table 5.3B.1.2-1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642B82">
                <w:t>across bandwidth combination sets supported by the UE</w:t>
              </w:r>
            </w:ins>
          </w:p>
        </w:tc>
        <w:tc>
          <w:tcPr>
            <w:tcW w:w="42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7887" w:rsidRPr="00642B82" w:rsidRDefault="001A03BA" w:rsidP="00CF5EDA">
            <w:pPr>
              <w:pStyle w:val="TAL"/>
              <w:rPr>
                <w:ins w:id="210" w:author="Windows ユーザー" w:date="2019-02-13T23:08:00Z"/>
                <w:lang w:eastAsia="ja-JP"/>
              </w:rPr>
            </w:pPr>
            <w:ins w:id="211" w:author="Windows ユーザー" w:date="2019-02-13T23:13:00Z">
              <w:r w:rsidRPr="00642B82">
                <w:t xml:space="preserve">Highest </w:t>
              </w:r>
              <w:proofErr w:type="spellStart"/>
              <w:r w:rsidRPr="00642B82">
                <w:t>N</w:t>
              </w:r>
              <w:r w:rsidRPr="00642B82">
                <w:rPr>
                  <w:vertAlign w:val="subscript"/>
                </w:rPr>
                <w:t>RB_agg</w:t>
              </w:r>
              <w:proofErr w:type="spellEnd"/>
              <w:r w:rsidRPr="00642B82">
                <w:t xml:space="preserve"> </w:t>
              </w:r>
            </w:ins>
            <w:ins w:id="212" w:author="Windows ユーザー" w:date="2019-02-14T09:48:00Z">
              <w:r w:rsidR="00CF5EDA">
                <w:rPr>
                  <w:rFonts w:hint="eastAsia"/>
                  <w:lang w:eastAsia="ja-JP"/>
                </w:rPr>
                <w:t>(NOTE 1)</w:t>
              </w:r>
            </w:ins>
          </w:p>
        </w:tc>
      </w:tr>
      <w:tr w:rsidR="00CF5EDA" w:rsidRPr="00642B82" w:rsidTr="00D218DD">
        <w:trPr>
          <w:trHeight w:val="60"/>
          <w:jc w:val="center"/>
          <w:ins w:id="213" w:author="Windows ユーザー" w:date="2019-02-14T09:48:00Z"/>
        </w:trPr>
        <w:tc>
          <w:tcPr>
            <w:tcW w:w="8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5EDA" w:rsidRPr="00642B82" w:rsidRDefault="00CF5EDA" w:rsidP="00A63650">
            <w:pPr>
              <w:pStyle w:val="TAL"/>
              <w:rPr>
                <w:ins w:id="214" w:author="Windows ユーザー" w:date="2019-02-14T09:48:00Z"/>
              </w:rPr>
            </w:pPr>
            <w:ins w:id="215" w:author="Windows ユーザー" w:date="2019-02-14T09:48:00Z">
              <w:r>
                <w:rPr>
                  <w:rFonts w:hint="eastAsia"/>
                  <w:lang w:eastAsia="ja-JP"/>
                </w:rPr>
                <w:t>NOTE 1:</w:t>
              </w:r>
              <w:r>
                <w:t xml:space="preserve"> </w:t>
              </w:r>
              <w:r>
                <w:rPr>
                  <w:rFonts w:hint="eastAsia"/>
                  <w:lang w:eastAsia="ja-JP"/>
                </w:rPr>
                <w:t xml:space="preserve">  </w:t>
              </w:r>
              <w:r w:rsidRPr="00F966B2">
                <w:rPr>
                  <w:lang w:eastAsia="ja-JP"/>
                </w:rPr>
                <w:t xml:space="preserve">If the UE supports multiple CC Combinations in the </w:t>
              </w:r>
              <w:r>
                <w:rPr>
                  <w:rFonts w:hint="eastAsia"/>
                  <w:lang w:eastAsia="ja-JP"/>
                </w:rPr>
                <w:t>EN-DC</w:t>
              </w:r>
              <w:r w:rsidRPr="00F966B2">
                <w:rPr>
                  <w:lang w:eastAsia="ja-JP"/>
                </w:rPr>
                <w:t xml:space="preserve"> Configuration with the same </w:t>
              </w:r>
              <w:proofErr w:type="spellStart"/>
              <w:r w:rsidRPr="00F966B2">
                <w:rPr>
                  <w:lang w:eastAsia="ja-JP"/>
                </w:rPr>
                <w:t>NRB_agg</w:t>
              </w:r>
              <w:proofErr w:type="spellEnd"/>
              <w:r w:rsidRPr="00F966B2">
                <w:rPr>
                  <w:lang w:eastAsia="ja-JP"/>
                </w:rPr>
                <w:t xml:space="preserve"> , only the co</w:t>
              </w:r>
              <w:r>
                <w:rPr>
                  <w:lang w:eastAsia="ja-JP"/>
                </w:rPr>
                <w:t>mbination with the highest NRB_</w:t>
              </w:r>
              <w:r>
                <w:rPr>
                  <w:rFonts w:hint="eastAsia"/>
                  <w:lang w:eastAsia="ja-JP"/>
                </w:rPr>
                <w:t>M</w:t>
              </w:r>
              <w:r>
                <w:rPr>
                  <w:lang w:eastAsia="ja-JP"/>
                </w:rPr>
                <w:t>C</w:t>
              </w:r>
              <w:r>
                <w:rPr>
                  <w:rFonts w:hint="eastAsia"/>
                  <w:lang w:eastAsia="ja-JP"/>
                </w:rPr>
                <w:t>G</w:t>
              </w:r>
              <w:r w:rsidRPr="00F966B2">
                <w:rPr>
                  <w:lang w:eastAsia="ja-JP"/>
                </w:rPr>
                <w:t xml:space="preserve"> is tested.</w:t>
              </w:r>
            </w:ins>
          </w:p>
        </w:tc>
      </w:tr>
    </w:tbl>
    <w:p w:rsidR="00EA4108" w:rsidRPr="00FA2862" w:rsidRDefault="000166C2" w:rsidP="00334504">
      <w:pPr>
        <w:rPr>
          <w:ins w:id="216" w:author="Windows ユーザー" w:date="2019-02-13T22:40:00Z"/>
          <w:lang w:eastAsia="ja-JP"/>
        </w:rPr>
      </w:pPr>
      <w:ins w:id="217" w:author="Windows ユーザー" w:date="2019-02-13T23:15:00Z">
        <w:r>
          <w:rPr>
            <w:lang w:eastAsia="ja-JP"/>
          </w:rPr>
          <w:br/>
        </w:r>
      </w:ins>
      <w:ins w:id="218" w:author="Windows ユーザー" w:date="2019-02-13T23:36:00Z">
        <w:r w:rsidR="00FA2862" w:rsidRPr="00AF37CA">
          <w:t>The initial test configurations for E-UTRA as specified in Table</w:t>
        </w:r>
        <w:r w:rsidR="00FA2862">
          <w:t xml:space="preserve"> 4.6-1</w:t>
        </w:r>
        <w:r w:rsidR="00FA2862">
          <w:rPr>
            <w:rFonts w:hint="eastAsia"/>
            <w:lang w:eastAsia="ja-JP"/>
          </w:rPr>
          <w:t xml:space="preserve"> except for the parameters </w:t>
        </w:r>
        <w:r w:rsidR="00FA2862">
          <w:rPr>
            <w:lang w:eastAsia="ja-JP"/>
          </w:rPr>
          <w:t>specified</w:t>
        </w:r>
        <w:r w:rsidR="00FA2862">
          <w:rPr>
            <w:rFonts w:hint="eastAsia"/>
            <w:lang w:eastAsia="ja-JP"/>
          </w:rPr>
          <w:t xml:space="preserve"> in Table 7.9B.2.4-1.</w:t>
        </w:r>
      </w:ins>
    </w:p>
    <w:p w:rsidR="00334504" w:rsidRPr="00AF37CA" w:rsidRDefault="00334504" w:rsidP="00334504">
      <w:pPr>
        <w:rPr>
          <w:ins w:id="219" w:author="Windows ユーザー" w:date="2019-02-13T22:40:00Z"/>
        </w:rPr>
      </w:pPr>
      <w:ins w:id="220" w:author="Windows ユーザー" w:date="2019-02-13T22:40:00Z">
        <w:r w:rsidRPr="00AF37CA">
          <w:t xml:space="preserve">For Initial conditions as in clause </w:t>
        </w:r>
        <w:r w:rsidRPr="00AF37CA">
          <w:rPr>
            <w:lang w:eastAsia="ja-JP"/>
          </w:rPr>
          <w:t xml:space="preserve">7.9.4.1 </w:t>
        </w:r>
        <w:r w:rsidRPr="00AF37CA">
          <w:t xml:space="preserve">in TS 38.521-1 [8], the following steps </w:t>
        </w:r>
        <w:r w:rsidRPr="00AF37CA">
          <w:rPr>
            <w:lang w:eastAsia="ja-JP"/>
          </w:rPr>
          <w:t>are</w:t>
        </w:r>
        <w:r w:rsidRPr="00AF37CA">
          <w:t xml:space="preserve"> added to configure E-UTRA component:</w:t>
        </w:r>
      </w:ins>
    </w:p>
    <w:p w:rsidR="00334504" w:rsidRPr="00AF37CA" w:rsidRDefault="00334504" w:rsidP="00334504">
      <w:pPr>
        <w:pStyle w:val="B1"/>
        <w:rPr>
          <w:ins w:id="221" w:author="Windows ユーザー" w:date="2019-02-13T22:40:00Z"/>
          <w:rFonts w:eastAsia="ＭＳ 明朝"/>
          <w:lang w:eastAsia="ja-JP"/>
        </w:rPr>
      </w:pPr>
      <w:ins w:id="222" w:author="Windows ユーザー" w:date="2019-02-13T22:40:00Z">
        <w:r w:rsidRPr="00AF37CA">
          <w:t>2.1.</w:t>
        </w:r>
        <w:r w:rsidRPr="00AF37CA">
          <w:tab/>
          <w:t xml:space="preserve">The parameter settings for E-UTRA cell are set up according to TS 36.508 [11] </w:t>
        </w:r>
        <w:proofErr w:type="spellStart"/>
        <w:r w:rsidRPr="00AF37CA">
          <w:t>subclause</w:t>
        </w:r>
        <w:proofErr w:type="spellEnd"/>
        <w:r w:rsidRPr="00AF37CA">
          <w:t xml:space="preserve"> 4.4.3. The E-UTRA downlink signal level, uplink signal level are set according to Table 4.6-1 and propagation conditions are set according to Annex B.0 of TS36.521-1[10].</w:t>
        </w:r>
      </w:ins>
    </w:p>
    <w:p w:rsidR="00334504" w:rsidRPr="00AF37CA" w:rsidRDefault="00334504" w:rsidP="00334504">
      <w:pPr>
        <w:pStyle w:val="B1"/>
        <w:rPr>
          <w:ins w:id="223" w:author="Windows ユーザー" w:date="2019-02-13T22:40:00Z"/>
          <w:rFonts w:eastAsia="ＭＳ 明朝"/>
          <w:lang w:eastAsia="ja-JP"/>
        </w:rPr>
      </w:pPr>
      <w:ins w:id="224" w:author="Windows ユーザー" w:date="2019-02-13T22:40:00Z">
        <w:r w:rsidRPr="00AF37CA">
          <w:rPr>
            <w:lang w:eastAsia="ja-JP"/>
          </w:rPr>
          <w:t>7</w:t>
        </w:r>
        <w:r w:rsidRPr="00AF37CA">
          <w:t>.</w:t>
        </w:r>
        <w:r w:rsidRPr="00AF37CA">
          <w:tab/>
          <w:t xml:space="preserve">On the E-UTRA carrier, disable periodic and aperiodic CQI reports, disable SRS, set </w:t>
        </w:r>
        <w:proofErr w:type="spellStart"/>
        <w:r w:rsidRPr="00AF37CA">
          <w:t>TimeAlignmentTimerDedicated</w:t>
        </w:r>
        <w:proofErr w:type="spellEnd"/>
        <w:r w:rsidRPr="00AF37CA">
          <w:t xml:space="preserve"> IE to infinity and disable downlink and uplink scheduling, all as per Table 4.6-1 under clause 4.6.</w:t>
        </w:r>
      </w:ins>
    </w:p>
    <w:p w:rsidR="00334504" w:rsidRPr="00AF37CA" w:rsidRDefault="00334504" w:rsidP="00334504">
      <w:pPr>
        <w:rPr>
          <w:ins w:id="225" w:author="Windows ユーザー" w:date="2019-02-13T22:40:00Z"/>
          <w:lang w:eastAsia="ja-JP"/>
        </w:rPr>
      </w:pPr>
      <w:ins w:id="226" w:author="Windows ユーザー" w:date="2019-02-13T22:40:00Z">
        <w:r w:rsidRPr="00AF37CA">
          <w:t xml:space="preserve">Step 6 of Initial conditions as in clause </w:t>
        </w:r>
        <w:r w:rsidRPr="00AF37CA">
          <w:rPr>
            <w:lang w:eastAsia="ja-JP"/>
          </w:rPr>
          <w:t>7.9.4.1</w:t>
        </w:r>
        <w:r w:rsidRPr="00AF37CA">
          <w:t xml:space="preserve"> in TS 38.521-1 [8] is replaced by: </w:t>
        </w:r>
      </w:ins>
    </w:p>
    <w:p w:rsidR="00334504" w:rsidRPr="00AF37CA" w:rsidRDefault="00334504" w:rsidP="00334504">
      <w:pPr>
        <w:pStyle w:val="B1"/>
        <w:rPr>
          <w:ins w:id="227" w:author="Windows ユーザー" w:date="2019-02-13T22:40:00Z"/>
          <w:lang w:eastAsia="ja-JP"/>
        </w:rPr>
      </w:pPr>
      <w:ins w:id="228" w:author="Windows ユーザー" w:date="2019-02-13T22:40:00Z">
        <w:r w:rsidRPr="00AF37CA">
          <w:t>6.</w:t>
        </w:r>
        <w:r w:rsidRPr="00AF37CA">
          <w:tab/>
          <w:t>Ensure the UE is in state RRC_CONNECTED with generic procedure parameters Connectivity EN-DC, DC bearer MCG and SCG</w:t>
        </w:r>
        <w:r w:rsidRPr="00AF37CA">
          <w:rPr>
            <w:lang w:eastAsia="ja-JP"/>
          </w:rPr>
          <w:t xml:space="preserve">, </w:t>
        </w:r>
        <w:r w:rsidRPr="00AF37CA">
          <w:t xml:space="preserve">Connected without release </w:t>
        </w:r>
        <w:r w:rsidRPr="00AF37CA">
          <w:rPr>
            <w:i/>
            <w:iCs/>
          </w:rPr>
          <w:t>On</w:t>
        </w:r>
        <w:r w:rsidRPr="00AF37CA">
          <w:t xml:space="preserve"> according to TS 38.508 [6] clause 4.5.</w:t>
        </w:r>
      </w:ins>
    </w:p>
    <w:p w:rsidR="00334504" w:rsidRPr="00AF37CA" w:rsidRDefault="00334504" w:rsidP="00334504">
      <w:pPr>
        <w:pStyle w:val="Heading4"/>
        <w:rPr>
          <w:ins w:id="229" w:author="Windows ユーザー" w:date="2019-02-13T22:40:00Z"/>
          <w:lang w:eastAsia="ja-JP"/>
        </w:rPr>
      </w:pPr>
      <w:ins w:id="230" w:author="Windows ユーザー" w:date="2019-02-13T22:40:00Z">
        <w:r w:rsidRPr="00AF37CA">
          <w:rPr>
            <w:rFonts w:eastAsia="SimSun"/>
            <w:lang w:eastAsia="zh-CN"/>
          </w:rPr>
          <w:t>7.</w:t>
        </w:r>
        <w:r w:rsidRPr="00AF37CA">
          <w:rPr>
            <w:lang w:eastAsia="ja-JP"/>
          </w:rPr>
          <w:t>9</w:t>
        </w:r>
        <w:r w:rsidRPr="00AF37CA">
          <w:rPr>
            <w:rFonts w:eastAsia="SimSun"/>
            <w:lang w:eastAsia="zh-CN"/>
          </w:rPr>
          <w:t>B.</w:t>
        </w:r>
        <w:r w:rsidR="002D21AB">
          <w:rPr>
            <w:rFonts w:eastAsia="SimSun"/>
            <w:lang w:eastAsia="zh-CN"/>
          </w:rPr>
          <w:t>2</w:t>
        </w:r>
        <w:r w:rsidRPr="00AF37CA">
          <w:rPr>
            <w:lang w:eastAsia="ja-JP"/>
          </w:rPr>
          <w:t>.5</w:t>
        </w:r>
        <w:r w:rsidRPr="00AF37CA">
          <w:rPr>
            <w:lang w:eastAsia="ja-JP"/>
          </w:rPr>
          <w:tab/>
          <w:t>Test requirement</w:t>
        </w:r>
      </w:ins>
    </w:p>
    <w:p w:rsidR="007F3187" w:rsidRPr="00334504" w:rsidDel="00C6211E" w:rsidRDefault="00334504" w:rsidP="007F3187">
      <w:pPr>
        <w:rPr>
          <w:del w:id="231" w:author="Windows ユーザー" w:date="2019-02-13T22:40:00Z"/>
          <w:lang w:eastAsia="ja-JP"/>
        </w:rPr>
      </w:pPr>
      <w:ins w:id="232" w:author="Windows ユーザー" w:date="2019-02-13T22:40:00Z">
        <w:r w:rsidRPr="00AF37CA">
          <w:t xml:space="preserve">Same test requirement as in clause </w:t>
        </w:r>
        <w:r w:rsidRPr="00AF37CA">
          <w:rPr>
            <w:lang w:eastAsia="ja-JP"/>
          </w:rPr>
          <w:t>7.9.5</w:t>
        </w:r>
        <w:r>
          <w:t xml:space="preserve"> </w:t>
        </w:r>
        <w:r w:rsidRPr="00AF37CA">
          <w:t>in TS 38.521-1 [8].</w:t>
        </w:r>
      </w:ins>
    </w:p>
    <w:p w:rsidR="007F3187" w:rsidRPr="00AF37CA" w:rsidRDefault="007F3187" w:rsidP="007F3187">
      <w:pPr>
        <w:pStyle w:val="Heading3"/>
        <w:rPr>
          <w:rFonts w:eastAsia="ＭＳ 明朝"/>
          <w:lang w:eastAsia="ja-JP"/>
        </w:rPr>
      </w:pPr>
      <w:bookmarkStart w:id="233" w:name="_Toc532486274"/>
      <w:r w:rsidRPr="00AF37CA">
        <w:rPr>
          <w:rFonts w:eastAsia="ＭＳ 明朝"/>
        </w:rPr>
        <w:t>7.9B.3</w:t>
      </w:r>
      <w:r w:rsidRPr="00AF37CA">
        <w:rPr>
          <w:rFonts w:eastAsia="ＭＳ 明朝"/>
        </w:rPr>
        <w:tab/>
      </w:r>
      <w:r w:rsidRPr="00AF37CA">
        <w:t>Spurious Emissions for inter-band EN-DC within FR1</w:t>
      </w:r>
      <w:bookmarkEnd w:id="233"/>
      <w:ins w:id="234" w:author="Windows ユーザー" w:date="2019-02-13T22:31:00Z">
        <w:r w:rsidR="00CE5F32">
          <w:rPr>
            <w:rFonts w:hint="eastAsia"/>
            <w:lang w:eastAsia="ja-JP"/>
          </w:rPr>
          <w:t>(2 CCs)</w:t>
        </w:r>
      </w:ins>
    </w:p>
    <w:p w:rsidR="007F3187" w:rsidRPr="00AF37CA" w:rsidRDefault="007F3187" w:rsidP="007F3187">
      <w:pPr>
        <w:pStyle w:val="Heading4"/>
        <w:rPr>
          <w:lang w:eastAsia="ja-JP"/>
        </w:rPr>
      </w:pPr>
      <w:bookmarkStart w:id="235" w:name="_Toc532486275"/>
      <w:r w:rsidRPr="00AF37CA">
        <w:rPr>
          <w:lang w:eastAsia="zh-CN"/>
        </w:rPr>
        <w:t>7.</w:t>
      </w:r>
      <w:r w:rsidRPr="00AF37CA">
        <w:rPr>
          <w:lang w:eastAsia="ja-JP"/>
        </w:rPr>
        <w:t>9</w:t>
      </w:r>
      <w:r w:rsidRPr="00AF37CA">
        <w:rPr>
          <w:lang w:eastAsia="zh-CN"/>
        </w:rPr>
        <w:t>B.3</w:t>
      </w:r>
      <w:r w:rsidRPr="00AF37CA">
        <w:rPr>
          <w:lang w:eastAsia="ja-JP"/>
        </w:rPr>
        <w:t>.1</w:t>
      </w:r>
      <w:r w:rsidRPr="00AF37CA">
        <w:rPr>
          <w:lang w:eastAsia="ja-JP"/>
        </w:rPr>
        <w:tab/>
        <w:t>Test purpose</w:t>
      </w:r>
      <w:bookmarkEnd w:id="235"/>
    </w:p>
    <w:p w:rsidR="007F3187" w:rsidRPr="00AF37CA" w:rsidRDefault="007F3187" w:rsidP="007F3187">
      <w:r w:rsidRPr="00AF37CA">
        <w:t xml:space="preserve">Same test purpose as in clause </w:t>
      </w:r>
      <w:r w:rsidRPr="00AF37CA">
        <w:rPr>
          <w:lang w:eastAsia="ja-JP"/>
        </w:rPr>
        <w:t>7.9.1</w:t>
      </w:r>
      <w:r w:rsidRPr="00AF37CA">
        <w:t xml:space="preserve"> in TS 38.521-1 [8] for the NR carrier.</w:t>
      </w:r>
    </w:p>
    <w:p w:rsidR="007F3187" w:rsidRPr="00AF37CA" w:rsidRDefault="007F3187" w:rsidP="007F3187">
      <w:pPr>
        <w:pStyle w:val="Heading4"/>
        <w:rPr>
          <w:lang w:eastAsia="ja-JP"/>
        </w:rPr>
      </w:pPr>
      <w:bookmarkStart w:id="236" w:name="_Toc532486276"/>
      <w:r w:rsidRPr="00AF37CA">
        <w:rPr>
          <w:rFonts w:eastAsia="SimSun"/>
          <w:lang w:eastAsia="zh-CN"/>
        </w:rPr>
        <w:t>7.</w:t>
      </w:r>
      <w:r w:rsidRPr="00AF37CA">
        <w:rPr>
          <w:lang w:eastAsia="ja-JP"/>
        </w:rPr>
        <w:t>9</w:t>
      </w:r>
      <w:r w:rsidRPr="00AF37CA">
        <w:rPr>
          <w:rFonts w:eastAsia="SimSun"/>
          <w:lang w:eastAsia="zh-CN"/>
        </w:rPr>
        <w:t>B.3</w:t>
      </w:r>
      <w:r w:rsidRPr="00AF37CA">
        <w:rPr>
          <w:lang w:eastAsia="ja-JP"/>
        </w:rPr>
        <w:t>.2</w:t>
      </w:r>
      <w:r w:rsidRPr="00AF37CA">
        <w:rPr>
          <w:lang w:eastAsia="ja-JP"/>
        </w:rPr>
        <w:tab/>
        <w:t>Test applicability</w:t>
      </w:r>
      <w:bookmarkEnd w:id="236"/>
    </w:p>
    <w:p w:rsidR="007F3187" w:rsidRPr="00AF37CA" w:rsidRDefault="007F3187" w:rsidP="007F3187">
      <w:r w:rsidRPr="00AF37CA">
        <w:t xml:space="preserve">This test case applies to all types of E-UTRA UE release 15 and forward, supporting </w:t>
      </w:r>
      <w:r w:rsidRPr="00AF37CA">
        <w:rPr>
          <w:rFonts w:eastAsia="SimSun"/>
          <w:lang w:eastAsia="zh-CN"/>
        </w:rPr>
        <w:t xml:space="preserve">inter-band </w:t>
      </w:r>
      <w:r w:rsidRPr="00AF37CA">
        <w:t>EN-DC</w:t>
      </w:r>
      <w:r w:rsidRPr="00AF37CA">
        <w:rPr>
          <w:rFonts w:eastAsia="SimSun"/>
          <w:lang w:eastAsia="zh-CN"/>
        </w:rPr>
        <w:t xml:space="preserve"> within FR1</w:t>
      </w:r>
      <w:r w:rsidRPr="00AF37CA">
        <w:t>.</w:t>
      </w:r>
    </w:p>
    <w:p w:rsidR="007F3187" w:rsidRDefault="007F3187" w:rsidP="007F3187">
      <w:pPr>
        <w:pStyle w:val="Heading4"/>
        <w:rPr>
          <w:ins w:id="237" w:author="Windows ユーザー" w:date="2019-02-13T22:39:00Z"/>
          <w:lang w:eastAsia="ja-JP"/>
        </w:rPr>
      </w:pPr>
      <w:bookmarkStart w:id="238" w:name="_Toc532486277"/>
      <w:r w:rsidRPr="00AF37CA">
        <w:rPr>
          <w:rFonts w:eastAsia="SimSun"/>
          <w:lang w:eastAsia="zh-CN"/>
        </w:rPr>
        <w:t>7.</w:t>
      </w:r>
      <w:r w:rsidRPr="00AF37CA">
        <w:rPr>
          <w:lang w:eastAsia="ja-JP"/>
        </w:rPr>
        <w:t>9</w:t>
      </w:r>
      <w:r w:rsidRPr="00AF37CA">
        <w:rPr>
          <w:rFonts w:eastAsia="SimSun"/>
          <w:lang w:eastAsia="zh-CN"/>
        </w:rPr>
        <w:t>B.3</w:t>
      </w:r>
      <w:r w:rsidRPr="00AF37CA">
        <w:rPr>
          <w:lang w:eastAsia="ja-JP"/>
        </w:rPr>
        <w:t>.3</w:t>
      </w:r>
      <w:r w:rsidRPr="00AF37CA">
        <w:rPr>
          <w:lang w:eastAsia="ja-JP"/>
        </w:rPr>
        <w:tab/>
        <w:t>Minimum conformance requirements</w:t>
      </w:r>
      <w:bookmarkEnd w:id="238"/>
    </w:p>
    <w:p w:rsidR="006527D1" w:rsidRPr="006527D1" w:rsidRDefault="006527D1">
      <w:pPr>
        <w:rPr>
          <w:lang w:eastAsia="ja-JP"/>
        </w:rPr>
        <w:pPrChange w:id="239" w:author="Windows ユーザー" w:date="2019-02-13T22:39:00Z">
          <w:pPr>
            <w:pStyle w:val="Heading4"/>
          </w:pPr>
        </w:pPrChange>
      </w:pPr>
      <w:ins w:id="240" w:author="Windows ユーザー" w:date="2019-02-13T22:39:00Z">
        <w:r>
          <w:t>The minimum conformance requirements are defined in clause 7.</w:t>
        </w:r>
        <w:r>
          <w:rPr>
            <w:rFonts w:hint="eastAsia"/>
            <w:lang w:eastAsia="ja-JP"/>
          </w:rPr>
          <w:t>9</w:t>
        </w:r>
        <w:r>
          <w:t>B.</w:t>
        </w:r>
        <w:r>
          <w:rPr>
            <w:rFonts w:hint="eastAsia"/>
            <w:lang w:eastAsia="ja-JP"/>
          </w:rPr>
          <w:t>0</w:t>
        </w:r>
        <w:r>
          <w:t>.</w:t>
        </w:r>
        <w:r>
          <w:rPr>
            <w:rFonts w:hint="eastAsia"/>
            <w:lang w:eastAsia="ja-JP"/>
          </w:rPr>
          <w:t>3</w:t>
        </w:r>
        <w:r>
          <w:t>.</w:t>
        </w:r>
      </w:ins>
    </w:p>
    <w:p w:rsidR="007F3187" w:rsidRPr="00AF37CA" w:rsidDel="001A14ED" w:rsidRDefault="007F3187" w:rsidP="007F3187">
      <w:pPr>
        <w:rPr>
          <w:del w:id="241" w:author="Windows ユーザー" w:date="2019-02-13T22:39:00Z"/>
          <w:lang w:eastAsia="ja-JP"/>
        </w:rPr>
      </w:pPr>
      <w:del w:id="242" w:author="Windows ユーザー" w:date="2019-02-13T22:39:00Z">
        <w:r w:rsidRPr="00AF37CA" w:rsidDel="001A14ED">
          <w:delText xml:space="preserve">Same minimum conformance requirements as in clause </w:delText>
        </w:r>
        <w:r w:rsidRPr="00AF37CA" w:rsidDel="001A14ED">
          <w:rPr>
            <w:lang w:eastAsia="ja-JP"/>
          </w:rPr>
          <w:delText>7.9.3 i</w:delText>
        </w:r>
        <w:r w:rsidRPr="00AF37CA" w:rsidDel="001A14ED">
          <w:delText>n TS 38.521-1 [8] for the NR carrier.</w:delText>
        </w:r>
      </w:del>
    </w:p>
    <w:p w:rsidR="007F3187" w:rsidRPr="00AF37CA" w:rsidDel="001A14ED" w:rsidRDefault="007F3187" w:rsidP="007F3187">
      <w:pPr>
        <w:rPr>
          <w:del w:id="243" w:author="Windows ユーザー" w:date="2019-02-13T22:39:00Z"/>
          <w:lang w:eastAsia="ja-JP"/>
        </w:rPr>
      </w:pPr>
      <w:del w:id="244" w:author="Windows ユーザー" w:date="2019-02-13T22:39:00Z">
        <w:r w:rsidRPr="00AF37CA" w:rsidDel="001A14ED">
          <w:delText xml:space="preserve">The normative reference for this requirement is TS 38.101-3 [4] clause </w:delText>
        </w:r>
        <w:r w:rsidRPr="00AF37CA" w:rsidDel="001A14ED">
          <w:rPr>
            <w:lang w:eastAsia="ja-JP"/>
          </w:rPr>
          <w:delText>7.9B.3</w:delText>
        </w:r>
        <w:r w:rsidRPr="00AF37CA" w:rsidDel="001A14ED">
          <w:delText>.</w:delText>
        </w:r>
      </w:del>
    </w:p>
    <w:p w:rsidR="007F3187" w:rsidRPr="00AF37CA" w:rsidRDefault="007F3187" w:rsidP="007F3187">
      <w:pPr>
        <w:rPr>
          <w:lang w:eastAsia="ja-JP"/>
        </w:rPr>
      </w:pPr>
      <w:r w:rsidRPr="00AF37CA">
        <w:t>No exception requirements applicable to NR or LTE. LTE anchor agnostic approach is applied.</w:t>
      </w:r>
    </w:p>
    <w:p w:rsidR="007F3187" w:rsidRPr="00AF37CA" w:rsidRDefault="007F3187" w:rsidP="007F3187">
      <w:pPr>
        <w:pStyle w:val="Heading4"/>
        <w:rPr>
          <w:lang w:eastAsia="ja-JP"/>
        </w:rPr>
      </w:pPr>
      <w:bookmarkStart w:id="245" w:name="_Toc532486278"/>
      <w:r w:rsidRPr="00AF37CA">
        <w:rPr>
          <w:rFonts w:eastAsia="SimSun"/>
          <w:lang w:eastAsia="zh-CN"/>
        </w:rPr>
        <w:t>7.</w:t>
      </w:r>
      <w:r w:rsidRPr="00AF37CA">
        <w:rPr>
          <w:lang w:eastAsia="ja-JP"/>
        </w:rPr>
        <w:t>9</w:t>
      </w:r>
      <w:r w:rsidRPr="00AF37CA">
        <w:rPr>
          <w:rFonts w:eastAsia="SimSun"/>
          <w:lang w:eastAsia="zh-CN"/>
        </w:rPr>
        <w:t>B.3</w:t>
      </w:r>
      <w:r w:rsidRPr="00AF37CA">
        <w:rPr>
          <w:lang w:eastAsia="ja-JP"/>
        </w:rPr>
        <w:t>.4</w:t>
      </w:r>
      <w:r w:rsidRPr="00AF37CA">
        <w:rPr>
          <w:lang w:eastAsia="ja-JP"/>
        </w:rPr>
        <w:tab/>
        <w:t>Test description</w:t>
      </w:r>
      <w:bookmarkEnd w:id="245"/>
    </w:p>
    <w:p w:rsidR="007F3187" w:rsidRPr="00AF37CA" w:rsidRDefault="007F3187" w:rsidP="007F3187">
      <w:pPr>
        <w:rPr>
          <w:lang w:eastAsia="ja-JP"/>
        </w:rPr>
      </w:pPr>
      <w:r w:rsidRPr="00AF37CA">
        <w:t xml:space="preserve">Same test description as in clause </w:t>
      </w:r>
      <w:r w:rsidRPr="00AF37CA">
        <w:rPr>
          <w:lang w:eastAsia="ja-JP"/>
        </w:rPr>
        <w:t>7.9.4</w:t>
      </w:r>
      <w:r>
        <w:t xml:space="preserve"> </w:t>
      </w:r>
      <w:r w:rsidRPr="00AF37CA">
        <w:t xml:space="preserve">in TS 38.521-1 [8] for the NR carrier with the following exceptions: </w:t>
      </w:r>
    </w:p>
    <w:p w:rsidR="007F3187" w:rsidRPr="00AF37CA" w:rsidRDefault="007F3187" w:rsidP="007F3187">
      <w:r w:rsidRPr="00AF37CA">
        <w:t xml:space="preserve">The initial test configurations for E-UTRA consist of test frequency based on E-UTRA operating band and test channel bandwidth as specified in Table 4.6-1. </w:t>
      </w:r>
    </w:p>
    <w:p w:rsidR="007F3187" w:rsidRPr="00AF37CA" w:rsidRDefault="007F3187" w:rsidP="007F3187">
      <w:r w:rsidRPr="00AF37CA">
        <w:t xml:space="preserve">For Initial conditions as in clause </w:t>
      </w:r>
      <w:r w:rsidRPr="00AF37CA">
        <w:rPr>
          <w:lang w:eastAsia="ja-JP"/>
        </w:rPr>
        <w:t xml:space="preserve">7.9.4.1 </w:t>
      </w:r>
      <w:r w:rsidRPr="00AF37CA">
        <w:t xml:space="preserve">in TS 38.521-1 [8], the following steps </w:t>
      </w:r>
      <w:r w:rsidRPr="00AF37CA">
        <w:rPr>
          <w:lang w:eastAsia="ja-JP"/>
        </w:rPr>
        <w:t>are</w:t>
      </w:r>
      <w:r w:rsidRPr="00AF37CA">
        <w:t xml:space="preserve"> added to configure E-UTRA component:</w:t>
      </w:r>
    </w:p>
    <w:p w:rsidR="007F3187" w:rsidRPr="00AF37CA" w:rsidRDefault="007F3187" w:rsidP="007F3187">
      <w:pPr>
        <w:pStyle w:val="B1"/>
        <w:rPr>
          <w:rFonts w:eastAsia="ＭＳ 明朝"/>
          <w:lang w:eastAsia="ja-JP"/>
        </w:rPr>
      </w:pPr>
      <w:r w:rsidRPr="00AF37CA">
        <w:lastRenderedPageBreak/>
        <w:t>2.1.</w:t>
      </w:r>
      <w:r w:rsidRPr="00AF37CA">
        <w:tab/>
        <w:t xml:space="preserve">The parameter settings for E-UTRA cell are set up according to TS 36.508 [11] </w:t>
      </w:r>
      <w:proofErr w:type="spellStart"/>
      <w:r w:rsidRPr="00AF37CA">
        <w:t>subclause</w:t>
      </w:r>
      <w:proofErr w:type="spellEnd"/>
      <w:r w:rsidRPr="00AF37CA">
        <w:t xml:space="preserve"> 4.4.3. The E-UTRA downlink signal level, uplink signal level are set according to Table 4.6-1 and propagation conditions are set according to Annex B.0 of TS36.521-1[10].</w:t>
      </w:r>
    </w:p>
    <w:p w:rsidR="007F3187" w:rsidRPr="00AF37CA" w:rsidRDefault="007F3187" w:rsidP="007F3187">
      <w:pPr>
        <w:pStyle w:val="B1"/>
        <w:rPr>
          <w:rFonts w:eastAsia="ＭＳ 明朝"/>
          <w:lang w:eastAsia="ja-JP"/>
        </w:rPr>
      </w:pPr>
      <w:r w:rsidRPr="00AF37CA">
        <w:rPr>
          <w:lang w:eastAsia="ja-JP"/>
        </w:rPr>
        <w:t>7</w:t>
      </w:r>
      <w:r w:rsidRPr="00AF37CA">
        <w:t>.</w:t>
      </w:r>
      <w:r w:rsidRPr="00AF37CA">
        <w:tab/>
        <w:t xml:space="preserve">On the E-UTRA carrier, disable periodic and aperiodic CQI reports, disable SRS, set </w:t>
      </w:r>
      <w:proofErr w:type="spellStart"/>
      <w:r w:rsidRPr="00AF37CA">
        <w:t>TimeAlignmentTimerDedicated</w:t>
      </w:r>
      <w:proofErr w:type="spellEnd"/>
      <w:r w:rsidRPr="00AF37CA">
        <w:t xml:space="preserve"> IE to infinity and disable downlink and uplink scheduling, all as per Table 4.6-1 under clause 4.6.</w:t>
      </w:r>
    </w:p>
    <w:p w:rsidR="007F3187" w:rsidRPr="00AF37CA" w:rsidRDefault="007F3187" w:rsidP="007F3187">
      <w:pPr>
        <w:rPr>
          <w:lang w:eastAsia="ja-JP"/>
        </w:rPr>
      </w:pPr>
      <w:r w:rsidRPr="00AF37CA">
        <w:t xml:space="preserve">Step 6 of Initial conditions as in clause </w:t>
      </w:r>
      <w:r w:rsidRPr="00AF37CA">
        <w:rPr>
          <w:lang w:eastAsia="ja-JP"/>
        </w:rPr>
        <w:t>7.9.4.1</w:t>
      </w:r>
      <w:r w:rsidRPr="00AF37CA">
        <w:t xml:space="preserve"> in TS 38.521-1 [8] is replaced by: </w:t>
      </w:r>
    </w:p>
    <w:p w:rsidR="007F3187" w:rsidRPr="00AF37CA" w:rsidRDefault="007F3187" w:rsidP="007F3187">
      <w:pPr>
        <w:pStyle w:val="B1"/>
        <w:rPr>
          <w:lang w:eastAsia="ja-JP"/>
        </w:rPr>
      </w:pPr>
      <w:r w:rsidRPr="00AF37CA">
        <w:t>6.</w:t>
      </w:r>
      <w:r w:rsidRPr="00AF37CA">
        <w:tab/>
        <w:t>Ensure the UE is in state RRC_CONNECTED with generic procedure parameters Connectivity EN-DC, DC bearer MCG and SCG</w:t>
      </w:r>
      <w:r w:rsidRPr="00AF37CA">
        <w:rPr>
          <w:lang w:eastAsia="ja-JP"/>
        </w:rPr>
        <w:t xml:space="preserve">, </w:t>
      </w:r>
      <w:r w:rsidRPr="00AF37CA">
        <w:t xml:space="preserve">Connected without release </w:t>
      </w:r>
      <w:r w:rsidRPr="00AF37CA">
        <w:rPr>
          <w:i/>
          <w:iCs/>
        </w:rPr>
        <w:t>On</w:t>
      </w:r>
      <w:r w:rsidRPr="00AF37CA">
        <w:t xml:space="preserve"> according to TS 38.508 [6] clause 4.5.</w:t>
      </w:r>
    </w:p>
    <w:p w:rsidR="007F3187" w:rsidRPr="00AF37CA" w:rsidRDefault="007F3187" w:rsidP="007F3187">
      <w:pPr>
        <w:pStyle w:val="Heading4"/>
        <w:rPr>
          <w:lang w:eastAsia="ja-JP"/>
        </w:rPr>
      </w:pPr>
      <w:bookmarkStart w:id="246" w:name="_Toc532486279"/>
      <w:r w:rsidRPr="00AF37CA">
        <w:rPr>
          <w:rFonts w:eastAsia="SimSun"/>
          <w:lang w:eastAsia="zh-CN"/>
        </w:rPr>
        <w:t>7.</w:t>
      </w:r>
      <w:r w:rsidRPr="00AF37CA">
        <w:rPr>
          <w:lang w:eastAsia="ja-JP"/>
        </w:rPr>
        <w:t>9</w:t>
      </w:r>
      <w:r w:rsidRPr="00AF37CA">
        <w:rPr>
          <w:rFonts w:eastAsia="SimSun"/>
          <w:lang w:eastAsia="zh-CN"/>
        </w:rPr>
        <w:t>B.3</w:t>
      </w:r>
      <w:r w:rsidRPr="00AF37CA">
        <w:rPr>
          <w:lang w:eastAsia="ja-JP"/>
        </w:rPr>
        <w:t>.5</w:t>
      </w:r>
      <w:r w:rsidRPr="00AF37CA">
        <w:rPr>
          <w:lang w:eastAsia="ja-JP"/>
        </w:rPr>
        <w:tab/>
        <w:t>Test requirement</w:t>
      </w:r>
      <w:bookmarkEnd w:id="246"/>
    </w:p>
    <w:p w:rsidR="007F3187" w:rsidRPr="00AF37CA" w:rsidRDefault="007F3187" w:rsidP="007F3187">
      <w:r w:rsidRPr="00AF37CA">
        <w:t xml:space="preserve">Same test requirement as in clause </w:t>
      </w:r>
      <w:r w:rsidRPr="00AF37CA">
        <w:rPr>
          <w:lang w:eastAsia="ja-JP"/>
        </w:rPr>
        <w:t>7.9.5</w:t>
      </w:r>
      <w:r>
        <w:t xml:space="preserve"> </w:t>
      </w:r>
      <w:r w:rsidRPr="00AF37CA">
        <w:t>in TS 38.521-1 [8].</w:t>
      </w:r>
    </w:p>
    <w:p w:rsidR="00572F8F" w:rsidRPr="00AF37CA" w:rsidRDefault="00572F8F" w:rsidP="00572F8F">
      <w:pPr>
        <w:pStyle w:val="Heading4"/>
        <w:rPr>
          <w:ins w:id="247" w:author="Windows ユーザー" w:date="2019-02-13T22:30:00Z"/>
          <w:rFonts w:eastAsia="ＭＳ 明朝"/>
          <w:lang w:eastAsia="ja-JP"/>
        </w:rPr>
      </w:pPr>
      <w:ins w:id="248" w:author="Windows ユーザー" w:date="2019-02-13T22:30:00Z">
        <w:r>
          <w:t>7.</w:t>
        </w:r>
        <w:r>
          <w:rPr>
            <w:rFonts w:hint="eastAsia"/>
            <w:lang w:eastAsia="ja-JP"/>
          </w:rPr>
          <w:t>9</w:t>
        </w:r>
        <w:r w:rsidR="00914102">
          <w:t>B.</w:t>
        </w:r>
        <w:r>
          <w:rPr>
            <w:rFonts w:hint="eastAsia"/>
            <w:lang w:eastAsia="ja-JP"/>
          </w:rPr>
          <w:t>4</w:t>
        </w:r>
        <w:r w:rsidRPr="00AF37CA">
          <w:tab/>
        </w:r>
      </w:ins>
      <w:ins w:id="249" w:author="Windows ユーザー" w:date="2019-02-13T22:32:00Z">
        <w:r w:rsidR="009D79CA" w:rsidRPr="009D79CA">
          <w:t>Spurious Emissions for inter-band EN-DC including FR2 (2 CCs)</w:t>
        </w:r>
      </w:ins>
    </w:p>
    <w:p w:rsidR="00572F8F" w:rsidRDefault="00572F8F" w:rsidP="00572F8F">
      <w:pPr>
        <w:rPr>
          <w:ins w:id="250" w:author="Windows ユーザー" w:date="2019-02-13T22:30:00Z"/>
          <w:lang w:eastAsia="ja-JP"/>
        </w:rPr>
      </w:pPr>
      <w:ins w:id="251" w:author="Windows ユーザー" w:date="2019-02-13T22:30:00Z">
        <w:r>
          <w:rPr>
            <w:rFonts w:hint="eastAsia"/>
            <w:lang w:eastAsia="ja-JP"/>
          </w:rPr>
          <w:t>TBD</w:t>
        </w:r>
      </w:ins>
    </w:p>
    <w:p w:rsidR="00572F8F" w:rsidRPr="00AF37CA" w:rsidRDefault="00572F8F" w:rsidP="00572F8F">
      <w:pPr>
        <w:pStyle w:val="Heading4"/>
        <w:rPr>
          <w:ins w:id="252" w:author="Windows ユーザー" w:date="2019-02-13T22:30:00Z"/>
          <w:rFonts w:eastAsia="ＭＳ 明朝"/>
          <w:lang w:eastAsia="ja-JP"/>
        </w:rPr>
      </w:pPr>
      <w:ins w:id="253" w:author="Windows ユーザー" w:date="2019-02-13T22:30:00Z">
        <w:r>
          <w:t>7.</w:t>
        </w:r>
        <w:r>
          <w:rPr>
            <w:rFonts w:hint="eastAsia"/>
            <w:lang w:eastAsia="ja-JP"/>
          </w:rPr>
          <w:t>9</w:t>
        </w:r>
        <w:r w:rsidRPr="00AF37CA">
          <w:t>B.</w:t>
        </w:r>
        <w:r>
          <w:rPr>
            <w:rFonts w:hint="eastAsia"/>
            <w:lang w:eastAsia="ja-JP"/>
          </w:rPr>
          <w:t>5</w:t>
        </w:r>
        <w:r w:rsidRPr="00AF37CA">
          <w:tab/>
        </w:r>
      </w:ins>
      <w:ins w:id="254" w:author="Windows ユーザー" w:date="2019-02-13T22:33:00Z">
        <w:r w:rsidR="00364056" w:rsidRPr="00364056">
          <w:t>Spurious Emissions for inter-band EN-DC including both FR1 and FR2 (3 CCs)</w:t>
        </w:r>
      </w:ins>
    </w:p>
    <w:p w:rsidR="00572F8F" w:rsidRDefault="00572F8F" w:rsidP="00572F8F">
      <w:pPr>
        <w:rPr>
          <w:ins w:id="255" w:author="Windows ユーザー" w:date="2019-02-13T22:30:00Z"/>
          <w:lang w:eastAsia="ja-JP"/>
        </w:rPr>
      </w:pPr>
      <w:ins w:id="256" w:author="Windows ユーザー" w:date="2019-02-13T22:30:00Z">
        <w:r>
          <w:rPr>
            <w:rFonts w:hint="eastAsia"/>
            <w:lang w:eastAsia="ja-JP"/>
          </w:rPr>
          <w:t>TBD</w:t>
        </w:r>
      </w:ins>
    </w:p>
    <w:p w:rsidR="00572F8F" w:rsidRPr="00AF37CA" w:rsidRDefault="00572F8F" w:rsidP="00572F8F">
      <w:pPr>
        <w:pStyle w:val="Heading4"/>
        <w:rPr>
          <w:ins w:id="257" w:author="Windows ユーザー" w:date="2019-02-13T22:30:00Z"/>
          <w:rFonts w:eastAsia="ＭＳ 明朝"/>
          <w:lang w:eastAsia="ja-JP"/>
        </w:rPr>
      </w:pPr>
      <w:ins w:id="258" w:author="Windows ユーザー" w:date="2019-02-13T22:30:00Z">
        <w:r>
          <w:t>7.</w:t>
        </w:r>
        <w:r>
          <w:rPr>
            <w:rFonts w:hint="eastAsia"/>
            <w:lang w:eastAsia="ja-JP"/>
          </w:rPr>
          <w:t>9</w:t>
        </w:r>
        <w:r w:rsidRPr="00AF37CA">
          <w:t>B.</w:t>
        </w:r>
        <w:r>
          <w:rPr>
            <w:rFonts w:hint="eastAsia"/>
            <w:lang w:eastAsia="ja-JP"/>
          </w:rPr>
          <w:t>6</w:t>
        </w:r>
        <w:r w:rsidRPr="00AF37CA">
          <w:tab/>
        </w:r>
      </w:ins>
      <w:ins w:id="259" w:author="Windows ユーザー" w:date="2019-02-13T22:33:00Z">
        <w:r w:rsidR="009C0204" w:rsidRPr="009C0204">
          <w:t>Spurious Emissions for EN-DC  (3 CCs)</w:t>
        </w:r>
      </w:ins>
    </w:p>
    <w:p w:rsidR="00572F8F" w:rsidRDefault="00572F8F" w:rsidP="00572F8F">
      <w:pPr>
        <w:rPr>
          <w:ins w:id="260" w:author="Windows ユーザー" w:date="2019-02-13T22:30:00Z"/>
          <w:lang w:eastAsia="ja-JP"/>
        </w:rPr>
      </w:pPr>
      <w:ins w:id="261" w:author="Windows ユーザー" w:date="2019-02-13T22:30:00Z">
        <w:r>
          <w:rPr>
            <w:rFonts w:hint="eastAsia"/>
            <w:lang w:eastAsia="ja-JP"/>
          </w:rPr>
          <w:t>TBD</w:t>
        </w:r>
      </w:ins>
    </w:p>
    <w:p w:rsidR="00572F8F" w:rsidRPr="00AF37CA" w:rsidRDefault="00572F8F" w:rsidP="00572F8F">
      <w:pPr>
        <w:pStyle w:val="Heading4"/>
        <w:rPr>
          <w:ins w:id="262" w:author="Windows ユーザー" w:date="2019-02-13T22:30:00Z"/>
          <w:rFonts w:eastAsia="ＭＳ 明朝"/>
          <w:lang w:eastAsia="ja-JP"/>
        </w:rPr>
      </w:pPr>
      <w:ins w:id="263" w:author="Windows ユーザー" w:date="2019-02-13T22:30:00Z">
        <w:r>
          <w:t>7.</w:t>
        </w:r>
        <w:r>
          <w:rPr>
            <w:rFonts w:hint="eastAsia"/>
            <w:lang w:eastAsia="ja-JP"/>
          </w:rPr>
          <w:t>9</w:t>
        </w:r>
        <w:r w:rsidRPr="00AF37CA">
          <w:t>B.</w:t>
        </w:r>
        <w:r>
          <w:rPr>
            <w:rFonts w:hint="eastAsia"/>
            <w:lang w:eastAsia="ja-JP"/>
          </w:rPr>
          <w:t>7</w:t>
        </w:r>
        <w:r w:rsidRPr="00AF37CA">
          <w:tab/>
        </w:r>
      </w:ins>
      <w:ins w:id="264" w:author="Windows ユーザー" w:date="2019-02-13T22:33:00Z">
        <w:r w:rsidR="009C0204">
          <w:t>Spurious Emissions for EN-DC  (</w:t>
        </w:r>
        <w:r w:rsidR="009C0204">
          <w:rPr>
            <w:rFonts w:hint="eastAsia"/>
            <w:lang w:eastAsia="ja-JP"/>
          </w:rPr>
          <w:t>4</w:t>
        </w:r>
        <w:r w:rsidR="009C0204" w:rsidRPr="009C0204">
          <w:t xml:space="preserve"> CCs)</w:t>
        </w:r>
      </w:ins>
    </w:p>
    <w:p w:rsidR="00572F8F" w:rsidRDefault="00572F8F" w:rsidP="00572F8F">
      <w:pPr>
        <w:rPr>
          <w:ins w:id="265" w:author="Windows ユーザー" w:date="2019-02-13T22:30:00Z"/>
          <w:lang w:eastAsia="ja-JP"/>
        </w:rPr>
      </w:pPr>
      <w:ins w:id="266" w:author="Windows ユーザー" w:date="2019-02-13T22:30:00Z">
        <w:r>
          <w:rPr>
            <w:rFonts w:hint="eastAsia"/>
            <w:lang w:eastAsia="ja-JP"/>
          </w:rPr>
          <w:t>TBD</w:t>
        </w:r>
      </w:ins>
    </w:p>
    <w:p w:rsidR="00572F8F" w:rsidRPr="00AF37CA" w:rsidRDefault="00572F8F" w:rsidP="00572F8F">
      <w:pPr>
        <w:pStyle w:val="Heading4"/>
        <w:rPr>
          <w:ins w:id="267" w:author="Windows ユーザー" w:date="2019-02-13T22:30:00Z"/>
          <w:rFonts w:eastAsia="ＭＳ 明朝"/>
          <w:lang w:eastAsia="ja-JP"/>
        </w:rPr>
      </w:pPr>
      <w:ins w:id="268" w:author="Windows ユーザー" w:date="2019-02-13T22:30:00Z">
        <w:r>
          <w:t>7.</w:t>
        </w:r>
        <w:r>
          <w:rPr>
            <w:rFonts w:hint="eastAsia"/>
            <w:lang w:eastAsia="ja-JP"/>
          </w:rPr>
          <w:t>9</w:t>
        </w:r>
        <w:r w:rsidR="00914102">
          <w:t>B</w:t>
        </w:r>
      </w:ins>
      <w:ins w:id="269" w:author="Windows ユーザー" w:date="2019-02-13T22:34:00Z">
        <w:r w:rsidR="00914102">
          <w:rPr>
            <w:rFonts w:hint="eastAsia"/>
            <w:lang w:eastAsia="ja-JP"/>
          </w:rPr>
          <w:t>.</w:t>
        </w:r>
      </w:ins>
      <w:ins w:id="270" w:author="Windows ユーザー" w:date="2019-02-13T22:30:00Z">
        <w:r>
          <w:rPr>
            <w:rFonts w:hint="eastAsia"/>
            <w:lang w:eastAsia="ja-JP"/>
          </w:rPr>
          <w:t>8</w:t>
        </w:r>
        <w:r w:rsidRPr="00AF37CA">
          <w:tab/>
        </w:r>
      </w:ins>
      <w:ins w:id="271" w:author="Windows ユーザー" w:date="2019-02-13T22:33:00Z">
        <w:r w:rsidR="009C0204">
          <w:t>Spurious Emissions for EN-DC  (</w:t>
        </w:r>
        <w:r w:rsidR="009C0204">
          <w:rPr>
            <w:rFonts w:hint="eastAsia"/>
            <w:lang w:eastAsia="ja-JP"/>
          </w:rPr>
          <w:t>5</w:t>
        </w:r>
        <w:r w:rsidR="009C0204" w:rsidRPr="009C0204">
          <w:t xml:space="preserve"> CCs)</w:t>
        </w:r>
      </w:ins>
    </w:p>
    <w:p w:rsidR="00572F8F" w:rsidRDefault="00572F8F" w:rsidP="00572F8F">
      <w:pPr>
        <w:rPr>
          <w:ins w:id="272" w:author="Windows ユーザー" w:date="2019-02-13T22:30:00Z"/>
          <w:lang w:eastAsia="ja-JP"/>
        </w:rPr>
      </w:pPr>
      <w:ins w:id="273" w:author="Windows ユーザー" w:date="2019-02-13T22:30:00Z">
        <w:r>
          <w:rPr>
            <w:rFonts w:hint="eastAsia"/>
            <w:lang w:eastAsia="ja-JP"/>
          </w:rPr>
          <w:t>TBD</w:t>
        </w:r>
      </w:ins>
    </w:p>
    <w:p w:rsidR="00572F8F" w:rsidRPr="00AF37CA" w:rsidRDefault="00572F8F" w:rsidP="00572F8F">
      <w:pPr>
        <w:pStyle w:val="Heading4"/>
        <w:rPr>
          <w:ins w:id="274" w:author="Windows ユーザー" w:date="2019-02-13T22:30:00Z"/>
          <w:rFonts w:eastAsia="ＭＳ 明朝"/>
          <w:lang w:eastAsia="ja-JP"/>
        </w:rPr>
      </w:pPr>
      <w:ins w:id="275" w:author="Windows ユーザー" w:date="2019-02-13T22:30:00Z">
        <w:r>
          <w:t>7.</w:t>
        </w:r>
        <w:r>
          <w:rPr>
            <w:rFonts w:hint="eastAsia"/>
            <w:lang w:eastAsia="ja-JP"/>
          </w:rPr>
          <w:t>9</w:t>
        </w:r>
        <w:r w:rsidRPr="00AF37CA">
          <w:t>B.</w:t>
        </w:r>
        <w:r>
          <w:rPr>
            <w:rFonts w:hint="eastAsia"/>
            <w:lang w:eastAsia="ja-JP"/>
          </w:rPr>
          <w:t>9</w:t>
        </w:r>
        <w:r w:rsidRPr="00AF37CA">
          <w:tab/>
        </w:r>
      </w:ins>
      <w:ins w:id="276" w:author="Windows ユーザー" w:date="2019-02-13T22:33:00Z">
        <w:r w:rsidR="009C0204">
          <w:t>Spurious Emissions for EN-DC  (</w:t>
        </w:r>
        <w:r w:rsidR="009C0204">
          <w:rPr>
            <w:rFonts w:hint="eastAsia"/>
            <w:lang w:eastAsia="ja-JP"/>
          </w:rPr>
          <w:t>6</w:t>
        </w:r>
        <w:r w:rsidR="009C0204" w:rsidRPr="009C0204">
          <w:t xml:space="preserve"> CCs)</w:t>
        </w:r>
      </w:ins>
    </w:p>
    <w:p w:rsidR="00572F8F" w:rsidRDefault="00572F8F" w:rsidP="00572F8F">
      <w:pPr>
        <w:rPr>
          <w:ins w:id="277" w:author="Windows ユーザー" w:date="2019-02-13T22:30:00Z"/>
          <w:lang w:eastAsia="ja-JP"/>
        </w:rPr>
      </w:pPr>
      <w:ins w:id="278" w:author="Windows ユーザー" w:date="2019-02-13T22:30:00Z">
        <w:r>
          <w:rPr>
            <w:rFonts w:hint="eastAsia"/>
            <w:lang w:eastAsia="ja-JP"/>
          </w:rPr>
          <w:t>TBD</w:t>
        </w:r>
      </w:ins>
    </w:p>
    <w:p w:rsidR="006005EF" w:rsidRPr="007F3187" w:rsidRDefault="006005EF" w:rsidP="006005EF">
      <w:pPr>
        <w:rPr>
          <w:ins w:id="279" w:author="Windows ユーザー" w:date="2019-01-29T15:34:00Z"/>
          <w:lang w:eastAsia="ja-JP"/>
        </w:rPr>
      </w:pPr>
    </w:p>
    <w:p w:rsidR="00972E58" w:rsidRPr="00972E58" w:rsidRDefault="00972E58" w:rsidP="00292985">
      <w:pPr>
        <w:rPr>
          <w:lang w:eastAsia="ja-JP"/>
        </w:rPr>
      </w:pPr>
    </w:p>
    <w:p w:rsidR="00292985" w:rsidRPr="00292985" w:rsidRDefault="00292985" w:rsidP="00292985">
      <w:pPr>
        <w:pStyle w:val="Heading2"/>
        <w:rPr>
          <w:noProof/>
          <w:color w:val="FF0000"/>
          <w:lang w:eastAsia="ja-JP"/>
        </w:rPr>
      </w:pPr>
      <w:r w:rsidRPr="00292985">
        <w:rPr>
          <w:rFonts w:hint="eastAsia"/>
          <w:noProof/>
          <w:color w:val="FF0000"/>
          <w:lang w:eastAsia="ja-JP"/>
        </w:rPr>
        <w:t>&lt;&lt;End of change&gt;&gt;</w:t>
      </w:r>
    </w:p>
    <w:sectPr w:rsidR="00292985" w:rsidRPr="002929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1BA" w:rsidRDefault="00F271BA">
      <w:r>
        <w:separator/>
      </w:r>
    </w:p>
  </w:endnote>
  <w:endnote w:type="continuationSeparator" w:id="0">
    <w:p w:rsidR="00F271BA" w:rsidRDefault="00F27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1BA" w:rsidRDefault="00F271BA">
      <w:r>
        <w:separator/>
      </w:r>
    </w:p>
  </w:footnote>
  <w:footnote w:type="continuationSeparator" w:id="0">
    <w:p w:rsidR="00F271BA" w:rsidRDefault="00F271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9EE"/>
    <w:rsid w:val="000166C2"/>
    <w:rsid w:val="000214C4"/>
    <w:rsid w:val="00022B44"/>
    <w:rsid w:val="00022E4A"/>
    <w:rsid w:val="00055B72"/>
    <w:rsid w:val="000950CD"/>
    <w:rsid w:val="000A6394"/>
    <w:rsid w:val="000B7FED"/>
    <w:rsid w:val="000C038A"/>
    <w:rsid w:val="000C03F1"/>
    <w:rsid w:val="000C6598"/>
    <w:rsid w:val="000D4AFA"/>
    <w:rsid w:val="000F3D27"/>
    <w:rsid w:val="001020B3"/>
    <w:rsid w:val="00121125"/>
    <w:rsid w:val="00130953"/>
    <w:rsid w:val="0014014C"/>
    <w:rsid w:val="001419A4"/>
    <w:rsid w:val="00144494"/>
    <w:rsid w:val="00145D43"/>
    <w:rsid w:val="00160E42"/>
    <w:rsid w:val="00167151"/>
    <w:rsid w:val="00192C46"/>
    <w:rsid w:val="00197B84"/>
    <w:rsid w:val="001A03BA"/>
    <w:rsid w:val="001A08B3"/>
    <w:rsid w:val="001A14ED"/>
    <w:rsid w:val="001A57FF"/>
    <w:rsid w:val="001A7B60"/>
    <w:rsid w:val="001B52F0"/>
    <w:rsid w:val="001B6012"/>
    <w:rsid w:val="001B7A65"/>
    <w:rsid w:val="001E400B"/>
    <w:rsid w:val="001E41F3"/>
    <w:rsid w:val="001F14AC"/>
    <w:rsid w:val="00207307"/>
    <w:rsid w:val="0022048B"/>
    <w:rsid w:val="00252FA7"/>
    <w:rsid w:val="0026004D"/>
    <w:rsid w:val="00261D0C"/>
    <w:rsid w:val="002640DD"/>
    <w:rsid w:val="00272E9A"/>
    <w:rsid w:val="00275D12"/>
    <w:rsid w:val="00284FEB"/>
    <w:rsid w:val="002860C4"/>
    <w:rsid w:val="00292985"/>
    <w:rsid w:val="0029376D"/>
    <w:rsid w:val="002A6425"/>
    <w:rsid w:val="002B4C4C"/>
    <w:rsid w:val="002B5741"/>
    <w:rsid w:val="002C6094"/>
    <w:rsid w:val="002D21AB"/>
    <w:rsid w:val="00305409"/>
    <w:rsid w:val="00306A5C"/>
    <w:rsid w:val="00313F5E"/>
    <w:rsid w:val="00316F8E"/>
    <w:rsid w:val="00334504"/>
    <w:rsid w:val="00351F4E"/>
    <w:rsid w:val="003555C4"/>
    <w:rsid w:val="00355E4C"/>
    <w:rsid w:val="0035629D"/>
    <w:rsid w:val="003609EF"/>
    <w:rsid w:val="0036231A"/>
    <w:rsid w:val="00364056"/>
    <w:rsid w:val="003654D1"/>
    <w:rsid w:val="00374DD4"/>
    <w:rsid w:val="00386B38"/>
    <w:rsid w:val="00396DA7"/>
    <w:rsid w:val="003A044D"/>
    <w:rsid w:val="003A38AA"/>
    <w:rsid w:val="003B67F8"/>
    <w:rsid w:val="003C5418"/>
    <w:rsid w:val="003E1A36"/>
    <w:rsid w:val="003F0E36"/>
    <w:rsid w:val="00404432"/>
    <w:rsid w:val="00410371"/>
    <w:rsid w:val="004242F1"/>
    <w:rsid w:val="00427335"/>
    <w:rsid w:val="00434070"/>
    <w:rsid w:val="0044079A"/>
    <w:rsid w:val="00444F1E"/>
    <w:rsid w:val="00453022"/>
    <w:rsid w:val="0046474A"/>
    <w:rsid w:val="00475262"/>
    <w:rsid w:val="0047699E"/>
    <w:rsid w:val="0048294C"/>
    <w:rsid w:val="004B0548"/>
    <w:rsid w:val="004B75B7"/>
    <w:rsid w:val="004D11D6"/>
    <w:rsid w:val="004D5486"/>
    <w:rsid w:val="004D74D5"/>
    <w:rsid w:val="004D7E29"/>
    <w:rsid w:val="004D7F7E"/>
    <w:rsid w:val="004F30A0"/>
    <w:rsid w:val="0050153F"/>
    <w:rsid w:val="0051580D"/>
    <w:rsid w:val="00520623"/>
    <w:rsid w:val="00547111"/>
    <w:rsid w:val="00554342"/>
    <w:rsid w:val="00556BA3"/>
    <w:rsid w:val="00564DD6"/>
    <w:rsid w:val="0057003C"/>
    <w:rsid w:val="00572F8F"/>
    <w:rsid w:val="00584B60"/>
    <w:rsid w:val="00592D74"/>
    <w:rsid w:val="00595980"/>
    <w:rsid w:val="005B788E"/>
    <w:rsid w:val="005D0D0B"/>
    <w:rsid w:val="005E2C44"/>
    <w:rsid w:val="005F248A"/>
    <w:rsid w:val="005F63A0"/>
    <w:rsid w:val="006005EF"/>
    <w:rsid w:val="00621188"/>
    <w:rsid w:val="0062437A"/>
    <w:rsid w:val="006257ED"/>
    <w:rsid w:val="00625D30"/>
    <w:rsid w:val="0064499D"/>
    <w:rsid w:val="00650552"/>
    <w:rsid w:val="006527D1"/>
    <w:rsid w:val="0065556E"/>
    <w:rsid w:val="00695062"/>
    <w:rsid w:val="00695808"/>
    <w:rsid w:val="006B46FB"/>
    <w:rsid w:val="006B4A42"/>
    <w:rsid w:val="006E21FB"/>
    <w:rsid w:val="006E5211"/>
    <w:rsid w:val="00703B7D"/>
    <w:rsid w:val="00704D2B"/>
    <w:rsid w:val="00713337"/>
    <w:rsid w:val="00721E5F"/>
    <w:rsid w:val="0072550E"/>
    <w:rsid w:val="00737D08"/>
    <w:rsid w:val="007471FB"/>
    <w:rsid w:val="00755FBB"/>
    <w:rsid w:val="0075691E"/>
    <w:rsid w:val="007631B0"/>
    <w:rsid w:val="00792342"/>
    <w:rsid w:val="007977A8"/>
    <w:rsid w:val="007B512A"/>
    <w:rsid w:val="007C2097"/>
    <w:rsid w:val="007C7C8D"/>
    <w:rsid w:val="007D6A07"/>
    <w:rsid w:val="007D7C0A"/>
    <w:rsid w:val="007E2385"/>
    <w:rsid w:val="007F3187"/>
    <w:rsid w:val="007F7212"/>
    <w:rsid w:val="007F7259"/>
    <w:rsid w:val="008040A8"/>
    <w:rsid w:val="00827348"/>
    <w:rsid w:val="008279FA"/>
    <w:rsid w:val="0083055A"/>
    <w:rsid w:val="00843F39"/>
    <w:rsid w:val="008601BD"/>
    <w:rsid w:val="008626E7"/>
    <w:rsid w:val="00870EE7"/>
    <w:rsid w:val="00873D47"/>
    <w:rsid w:val="008862E7"/>
    <w:rsid w:val="008A1D21"/>
    <w:rsid w:val="008A351D"/>
    <w:rsid w:val="008A45A6"/>
    <w:rsid w:val="008E078A"/>
    <w:rsid w:val="008F08EE"/>
    <w:rsid w:val="008F51D2"/>
    <w:rsid w:val="008F686C"/>
    <w:rsid w:val="009135D8"/>
    <w:rsid w:val="00914102"/>
    <w:rsid w:val="009148DE"/>
    <w:rsid w:val="00937B24"/>
    <w:rsid w:val="00941E30"/>
    <w:rsid w:val="009442EE"/>
    <w:rsid w:val="00956A21"/>
    <w:rsid w:val="00972E58"/>
    <w:rsid w:val="009777D9"/>
    <w:rsid w:val="00986ACA"/>
    <w:rsid w:val="0099101E"/>
    <w:rsid w:val="00991B88"/>
    <w:rsid w:val="009A49E4"/>
    <w:rsid w:val="009A5753"/>
    <w:rsid w:val="009A579D"/>
    <w:rsid w:val="009B507E"/>
    <w:rsid w:val="009C0204"/>
    <w:rsid w:val="009C39E4"/>
    <w:rsid w:val="009D79CA"/>
    <w:rsid w:val="009E3297"/>
    <w:rsid w:val="009F734F"/>
    <w:rsid w:val="00A01DA5"/>
    <w:rsid w:val="00A11452"/>
    <w:rsid w:val="00A246B6"/>
    <w:rsid w:val="00A41864"/>
    <w:rsid w:val="00A47E70"/>
    <w:rsid w:val="00A50CF0"/>
    <w:rsid w:val="00A62D21"/>
    <w:rsid w:val="00A7671C"/>
    <w:rsid w:val="00A8184E"/>
    <w:rsid w:val="00A875A6"/>
    <w:rsid w:val="00A9535C"/>
    <w:rsid w:val="00A97EE2"/>
    <w:rsid w:val="00AA1206"/>
    <w:rsid w:val="00AA2CBC"/>
    <w:rsid w:val="00AB75C3"/>
    <w:rsid w:val="00AC5820"/>
    <w:rsid w:val="00AD0142"/>
    <w:rsid w:val="00AD1CD8"/>
    <w:rsid w:val="00AF261E"/>
    <w:rsid w:val="00B01736"/>
    <w:rsid w:val="00B04EB4"/>
    <w:rsid w:val="00B2108D"/>
    <w:rsid w:val="00B2314F"/>
    <w:rsid w:val="00B25568"/>
    <w:rsid w:val="00B258BB"/>
    <w:rsid w:val="00B30770"/>
    <w:rsid w:val="00B36F64"/>
    <w:rsid w:val="00B67B97"/>
    <w:rsid w:val="00B764A9"/>
    <w:rsid w:val="00B82FCF"/>
    <w:rsid w:val="00B9370F"/>
    <w:rsid w:val="00B968C8"/>
    <w:rsid w:val="00BA3EC5"/>
    <w:rsid w:val="00BA51D9"/>
    <w:rsid w:val="00BB0CCD"/>
    <w:rsid w:val="00BB5DFC"/>
    <w:rsid w:val="00BD0F39"/>
    <w:rsid w:val="00BD279D"/>
    <w:rsid w:val="00BD6BB8"/>
    <w:rsid w:val="00BD6DAC"/>
    <w:rsid w:val="00BF10AB"/>
    <w:rsid w:val="00BF1C82"/>
    <w:rsid w:val="00C0001F"/>
    <w:rsid w:val="00C230AC"/>
    <w:rsid w:val="00C27887"/>
    <w:rsid w:val="00C327DB"/>
    <w:rsid w:val="00C44B1E"/>
    <w:rsid w:val="00C605F4"/>
    <w:rsid w:val="00C6211E"/>
    <w:rsid w:val="00C66BA2"/>
    <w:rsid w:val="00C714FC"/>
    <w:rsid w:val="00C876FE"/>
    <w:rsid w:val="00C95985"/>
    <w:rsid w:val="00C96587"/>
    <w:rsid w:val="00CC4729"/>
    <w:rsid w:val="00CC5026"/>
    <w:rsid w:val="00CC68D0"/>
    <w:rsid w:val="00CE5F32"/>
    <w:rsid w:val="00CF52E9"/>
    <w:rsid w:val="00CF5EDA"/>
    <w:rsid w:val="00D03F9A"/>
    <w:rsid w:val="00D06D51"/>
    <w:rsid w:val="00D24991"/>
    <w:rsid w:val="00D27102"/>
    <w:rsid w:val="00D315EA"/>
    <w:rsid w:val="00D41955"/>
    <w:rsid w:val="00D50255"/>
    <w:rsid w:val="00D52E04"/>
    <w:rsid w:val="00D53905"/>
    <w:rsid w:val="00D56D5E"/>
    <w:rsid w:val="00D57912"/>
    <w:rsid w:val="00D87038"/>
    <w:rsid w:val="00D87171"/>
    <w:rsid w:val="00D9644E"/>
    <w:rsid w:val="00DA12A3"/>
    <w:rsid w:val="00DC0074"/>
    <w:rsid w:val="00DC7F6E"/>
    <w:rsid w:val="00DE34CF"/>
    <w:rsid w:val="00DE3D55"/>
    <w:rsid w:val="00DF2859"/>
    <w:rsid w:val="00DF55D6"/>
    <w:rsid w:val="00DF7370"/>
    <w:rsid w:val="00E1223E"/>
    <w:rsid w:val="00E13F3D"/>
    <w:rsid w:val="00E2013F"/>
    <w:rsid w:val="00E22156"/>
    <w:rsid w:val="00E23D14"/>
    <w:rsid w:val="00E322E6"/>
    <w:rsid w:val="00E34898"/>
    <w:rsid w:val="00E42396"/>
    <w:rsid w:val="00E42DF1"/>
    <w:rsid w:val="00E54117"/>
    <w:rsid w:val="00E77982"/>
    <w:rsid w:val="00E84E3E"/>
    <w:rsid w:val="00EA4108"/>
    <w:rsid w:val="00EA6962"/>
    <w:rsid w:val="00EB09B7"/>
    <w:rsid w:val="00EB2DE5"/>
    <w:rsid w:val="00EB5ED5"/>
    <w:rsid w:val="00ED6A9B"/>
    <w:rsid w:val="00EE7D7C"/>
    <w:rsid w:val="00EF7054"/>
    <w:rsid w:val="00F23188"/>
    <w:rsid w:val="00F25D98"/>
    <w:rsid w:val="00F271BA"/>
    <w:rsid w:val="00F300FB"/>
    <w:rsid w:val="00F426E7"/>
    <w:rsid w:val="00F50368"/>
    <w:rsid w:val="00F51B11"/>
    <w:rsid w:val="00F5247C"/>
    <w:rsid w:val="00F6264F"/>
    <w:rsid w:val="00F86983"/>
    <w:rsid w:val="00F94205"/>
    <w:rsid w:val="00F966B2"/>
    <w:rsid w:val="00FA28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3A044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A044D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9C39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C39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39E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39E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9C39E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9C39E4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86B38"/>
    <w:rPr>
      <w:lang w:val="en-GB" w:eastAsia="en-US"/>
    </w:rPr>
  </w:style>
  <w:style w:type="character" w:customStyle="1" w:styleId="H6Char">
    <w:name w:val="H6 Char"/>
    <w:link w:val="H6"/>
    <w:rsid w:val="00B30770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5556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3A044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A044D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9C39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C39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39E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39E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9C39E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9C39E4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86B38"/>
    <w:rPr>
      <w:lang w:val="en-GB" w:eastAsia="en-US"/>
    </w:rPr>
  </w:style>
  <w:style w:type="character" w:customStyle="1" w:styleId="H6Char">
    <w:name w:val="H6 Char"/>
    <w:link w:val="H6"/>
    <w:rsid w:val="00B30770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555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9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2359A-C32D-4EDD-BEFC-5508C3394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5</Pages>
  <Words>1610</Words>
  <Characters>9182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Windows ユーザー</cp:lastModifiedBy>
  <cp:revision>94</cp:revision>
  <cp:lastPrinted>1900-12-31T15:00:00Z</cp:lastPrinted>
  <dcterms:created xsi:type="dcterms:W3CDTF">2019-02-04T02:13:00Z</dcterms:created>
  <dcterms:modified xsi:type="dcterms:W3CDTF">2019-02-16T03:18:00Z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R5-190053</vt:lpwstr>
  </property>
  <property fmtid="{D5CDD505-2E9C-101B-9397-08002B2CF9AE}" pid="10" name="Spec#">
    <vt:lpwstr>38.521-1</vt:lpwstr>
  </property>
  <property fmtid="{D5CDD505-2E9C-101B-9397-08002B2CF9AE}" pid="11" name="Cr#">
    <vt:lpwstr>0183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2019-01-08</vt:lpwstr>
  </property>
  <property fmtid="{D5CDD505-2E9C-101B-9397-08002B2CF9AE}" pid="20" name="Release">
    <vt:lpwstr>Rel-15</vt:lpwstr>
  </property>
</Properties>
</file>