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3609EF" w:rsidRPr="00BA51D9">
          <w:rPr>
            <w:b/>
            <w:noProof/>
            <w:sz w:val="24"/>
          </w:rPr>
          <w:t>75</w:t>
        </w:r>
      </w:fldSimple>
      <w:r>
        <w:rPr>
          <w:b/>
          <w:i/>
          <w:noProof/>
          <w:sz w:val="28"/>
        </w:rPr>
        <w:tab/>
      </w:r>
      <w:fldSimple w:instr=" DOCPROPERTY  Tdoc#  \* MERGEFORMAT ">
        <w:r w:rsidR="00E13F3D" w:rsidRPr="00E13F3D">
          <w:rPr>
            <w:b/>
            <w:i/>
            <w:noProof/>
            <w:sz w:val="28"/>
          </w:rPr>
          <w:t>R5-172453</w:t>
        </w:r>
      </w:fldSimple>
    </w:p>
    <w:p w:rsidR="001E41F3" w:rsidRDefault="00B25206" w:rsidP="005E2C44">
      <w:pPr>
        <w:pStyle w:val="CRCoverPage"/>
        <w:outlineLvl w:val="0"/>
        <w:rPr>
          <w:b/>
          <w:noProof/>
          <w:sz w:val="24"/>
        </w:rPr>
      </w:pPr>
      <w:fldSimple w:instr=" DOCPROPERTY  Location  \* MERGEFORMAT ">
        <w:r w:rsidR="003609EF" w:rsidRPr="00BA51D9">
          <w:rPr>
            <w:b/>
            <w:noProof/>
            <w:sz w:val="24"/>
          </w:rPr>
          <w:t>Hangzhou</w:t>
        </w:r>
      </w:fldSimple>
      <w:r w:rsidR="001E41F3">
        <w:rPr>
          <w:b/>
          <w:noProof/>
          <w:sz w:val="24"/>
        </w:rPr>
        <w:t xml:space="preserve">, </w:t>
      </w:r>
      <w:fldSimple w:instr=" DOCPROPERTY  Country  \* MERGEFORMAT ">
        <w:r w:rsidR="003609EF" w:rsidRPr="00BA51D9">
          <w:rPr>
            <w:b/>
            <w:noProof/>
            <w:sz w:val="24"/>
          </w:rPr>
          <w:t>China</w:t>
        </w:r>
      </w:fldSimple>
      <w:r w:rsidR="001E41F3">
        <w:rPr>
          <w:b/>
          <w:noProof/>
          <w:sz w:val="24"/>
        </w:rPr>
        <w:t xml:space="preserve">, </w:t>
      </w:r>
      <w:fldSimple w:instr=" DOCPROPERTY  StartDate  \* MERGEFORMAT ">
        <w:r w:rsidR="003609EF" w:rsidRPr="00BA51D9">
          <w:rPr>
            <w:b/>
            <w:noProof/>
            <w:sz w:val="24"/>
          </w:rPr>
          <w:t>15th May 2017</w:t>
        </w:r>
      </w:fldSimple>
      <w:r w:rsidR="00547111">
        <w:rPr>
          <w:b/>
          <w:noProof/>
          <w:sz w:val="24"/>
        </w:rPr>
        <w:t xml:space="preserve"> - </w:t>
      </w:r>
      <w:fldSimple w:instr=" DOCPROPERTY  EndDate  \* MERGEFORMAT ">
        <w:r w:rsidR="003609EF" w:rsidRPr="00BA51D9">
          <w:rPr>
            <w:b/>
            <w:noProof/>
            <w:sz w:val="24"/>
          </w:rPr>
          <w:t>19th May 2017</w:t>
        </w:r>
      </w:fldSimple>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93677C">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3677C">
              <w:rPr>
                <w:i/>
                <w:noProof/>
                <w:sz w:val="14"/>
              </w:rPr>
              <w:t>2</w:t>
            </w:r>
            <w:r w:rsidR="00195A0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B25206" w:rsidP="00E13F3D">
            <w:pPr>
              <w:pStyle w:val="CRCoverPage"/>
              <w:spacing w:after="0"/>
              <w:jc w:val="right"/>
              <w:rPr>
                <w:b/>
                <w:noProof/>
                <w:sz w:val="28"/>
              </w:rPr>
            </w:pPr>
            <w:fldSimple w:instr=" DOCPROPERTY  Spec#  \* MERGEFORMAT ">
              <w:r w:rsidR="00E13F3D" w:rsidRPr="00410371">
                <w:rPr>
                  <w:b/>
                  <w:noProof/>
                  <w:sz w:val="28"/>
                </w:rPr>
                <w:t>36.523-1</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B25206" w:rsidP="00547111">
            <w:pPr>
              <w:pStyle w:val="CRCoverPage"/>
              <w:spacing w:after="0"/>
              <w:rPr>
                <w:noProof/>
              </w:rPr>
            </w:pPr>
            <w:fldSimple w:instr=" DOCPROPERTY  Cr#  \* MERGEFORMAT ">
              <w:r w:rsidR="00E13F3D" w:rsidRPr="00410371">
                <w:rPr>
                  <w:b/>
                  <w:noProof/>
                  <w:sz w:val="28"/>
                </w:rPr>
                <w:t>4025</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25206"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B25206">
            <w:pPr>
              <w:pStyle w:val="CRCoverPage"/>
              <w:spacing w:after="0"/>
              <w:jc w:val="center"/>
              <w:rPr>
                <w:noProof/>
                <w:sz w:val="28"/>
              </w:rPr>
            </w:pPr>
            <w:fldSimple w:instr=" DOCPROPERTY  Version  \* MERGEFORMAT ">
              <w:r w:rsidR="00E13F3D" w:rsidRPr="00410371">
                <w:rPr>
                  <w:b/>
                  <w:noProof/>
                  <w:sz w:val="28"/>
                </w:rPr>
                <w:t>14.0.1</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B25206">
            <w:pPr>
              <w:pStyle w:val="CRCoverPage"/>
              <w:spacing w:after="0"/>
              <w:ind w:left="100"/>
              <w:rPr>
                <w:noProof/>
              </w:rPr>
            </w:pPr>
            <w:fldSimple w:instr=" DOCPROPERTY  CrTitle  \* MERGEFORMAT ">
              <w:r w:rsidR="002640DD">
                <w:t>Correction on RRC V2V test case 24.1.1</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25206">
            <w:pPr>
              <w:pStyle w:val="CRCoverPage"/>
              <w:spacing w:after="0"/>
              <w:ind w:left="100"/>
              <w:rPr>
                <w:noProof/>
              </w:rPr>
            </w:pPr>
            <w:fldSimple w:instr=" DOCPROPERTY  SourceIfWg  \* MERGEFORMAT ">
              <w:r w:rsidR="00E13F3D">
                <w:rPr>
                  <w:noProof/>
                </w:rPr>
                <w:t>CATT</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A25185" w:rsidP="00547111">
            <w:pPr>
              <w:pStyle w:val="CRCoverPage"/>
              <w:spacing w:after="0"/>
              <w:ind w:left="100"/>
              <w:rPr>
                <w:noProof/>
              </w:rPr>
            </w:pPr>
            <w:r>
              <w:rPr>
                <w:rFonts w:hint="eastAsia"/>
                <w:lang w:eastAsia="zh-CN"/>
              </w:rPr>
              <w:t>R5</w:t>
            </w:r>
            <w:r w:rsidR="00B25206">
              <w:fldChar w:fldCharType="begin"/>
            </w:r>
            <w:r w:rsidR="00EC278D">
              <w:instrText xml:space="preserve"> DOCPROPERTY  SourceIfTsg  \* MERGEFORMAT </w:instrText>
            </w:r>
            <w:r w:rsidR="00B25206">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B25206">
            <w:pPr>
              <w:pStyle w:val="CRCoverPage"/>
              <w:spacing w:after="0"/>
              <w:ind w:left="100"/>
              <w:rPr>
                <w:noProof/>
              </w:rPr>
            </w:pPr>
            <w:fldSimple w:instr=" DOCPROPERTY  RelatedWis  \* MERGEFORMAT ">
              <w:r w:rsidR="00E13F3D">
                <w:rPr>
                  <w:noProof/>
                </w:rPr>
                <w:t>LTE_SL_V2V-UEConTest</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25206">
            <w:pPr>
              <w:pStyle w:val="CRCoverPage"/>
              <w:spacing w:after="0"/>
              <w:ind w:left="100"/>
              <w:rPr>
                <w:noProof/>
              </w:rPr>
            </w:pPr>
            <w:fldSimple w:instr=" DOCPROPERTY  ResDate  \* MERGEFORMAT ">
              <w:r w:rsidR="00D24991">
                <w:rPr>
                  <w:noProof/>
                </w:rPr>
                <w:t>2017-05-05</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B25206"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B25206">
            <w:pPr>
              <w:pStyle w:val="CRCoverPage"/>
              <w:spacing w:after="0"/>
              <w:ind w:left="100"/>
              <w:rPr>
                <w:noProof/>
              </w:rPr>
            </w:pPr>
            <w:fldSimple w:instr=" DOCPROPERTY  Release  \* MERGEFORMAT ">
              <w:r w:rsidR="00D24991">
                <w:rPr>
                  <w:noProof/>
                </w:rPr>
                <w:t>Rel-14</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011D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93677C">
              <w:rPr>
                <w:i/>
                <w:noProof/>
                <w:sz w:val="18"/>
              </w:rPr>
              <w:br/>
              <w:t>Rel-1</w:t>
            </w:r>
            <w:r w:rsidR="00011D53">
              <w:rPr>
                <w:i/>
                <w:noProof/>
                <w:sz w:val="18"/>
              </w:rPr>
              <w:t>5</w:t>
            </w:r>
            <w:r w:rsidR="0093677C">
              <w:rPr>
                <w:i/>
                <w:noProof/>
                <w:sz w:val="18"/>
              </w:rPr>
              <w:tab/>
              <w:t>(Release 15)</w:t>
            </w:r>
            <w:r w:rsidR="0093677C">
              <w:rPr>
                <w:i/>
                <w:noProof/>
                <w:sz w:val="18"/>
              </w:rPr>
              <w:br/>
              <w:t>Rel-1</w:t>
            </w:r>
            <w:r w:rsidR="00011D53">
              <w:rPr>
                <w:i/>
                <w:noProof/>
                <w:sz w:val="18"/>
              </w:rPr>
              <w:t>6</w:t>
            </w:r>
            <w:r w:rsidR="0093677C">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201091">
            <w:pPr>
              <w:pStyle w:val="CRCoverPage"/>
              <w:spacing w:after="0"/>
              <w:ind w:left="100"/>
              <w:rPr>
                <w:noProof/>
              </w:rPr>
            </w:pPr>
            <w:r>
              <w:rPr>
                <w:rFonts w:hint="eastAsia"/>
                <w:noProof/>
                <w:lang w:eastAsia="zh-CN"/>
              </w:rPr>
              <w:t xml:space="preserve">Band 47 is introduced by RAN4 to support V2X PC5. eNB can configured V2X sidelink communication via cross-carrier configuration only.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201091" w:rsidRDefault="00201091" w:rsidP="00201091">
            <w:pPr>
              <w:pStyle w:val="CRCoverPage"/>
              <w:numPr>
                <w:ilvl w:val="0"/>
                <w:numId w:val="1"/>
              </w:numPr>
              <w:spacing w:after="0"/>
              <w:rPr>
                <w:lang w:eastAsia="zh-CN"/>
              </w:rPr>
            </w:pPr>
            <w:r>
              <w:rPr>
                <w:rFonts w:hint="eastAsia"/>
                <w:lang w:eastAsia="zh-CN"/>
              </w:rPr>
              <w:t>Change the title of the test case.</w:t>
            </w:r>
          </w:p>
          <w:p w:rsidR="00201091" w:rsidRDefault="00201091" w:rsidP="00201091">
            <w:pPr>
              <w:pStyle w:val="CRCoverPage"/>
              <w:numPr>
                <w:ilvl w:val="0"/>
                <w:numId w:val="1"/>
              </w:numPr>
              <w:spacing w:after="0"/>
              <w:rPr>
                <w:lang w:eastAsia="zh-CN"/>
              </w:rPr>
            </w:pPr>
            <w:r>
              <w:rPr>
                <w:rFonts w:hint="eastAsia"/>
                <w:lang w:eastAsia="zh-CN"/>
              </w:rPr>
              <w:t>Delete TP1.</w:t>
            </w:r>
            <w:r>
              <w:rPr>
                <w:rFonts w:ascii="Calibri" w:hAnsi="Calibri" w:cs="Calibri"/>
                <w:sz w:val="22"/>
                <w:szCs w:val="22"/>
              </w:rPr>
              <w:t xml:space="preserve"> </w:t>
            </w:r>
            <w:r>
              <w:rPr>
                <w:rFonts w:hint="eastAsia"/>
                <w:lang w:eastAsia="zh-CN"/>
              </w:rPr>
              <w:t xml:space="preserve">Since </w:t>
            </w:r>
            <w:proofErr w:type="spellStart"/>
            <w:r>
              <w:rPr>
                <w:rFonts w:hint="eastAsia"/>
                <w:lang w:eastAsia="zh-CN"/>
              </w:rPr>
              <w:t>Uu</w:t>
            </w:r>
            <w:proofErr w:type="spellEnd"/>
            <w:r>
              <w:rPr>
                <w:rFonts w:hint="eastAsia"/>
                <w:lang w:eastAsia="zh-CN"/>
              </w:rPr>
              <w:t xml:space="preserve"> is not on the V2X </w:t>
            </w:r>
            <w:proofErr w:type="spellStart"/>
            <w:r>
              <w:rPr>
                <w:rFonts w:hint="eastAsia"/>
                <w:lang w:eastAsia="zh-CN"/>
              </w:rPr>
              <w:t>sidelink</w:t>
            </w:r>
            <w:proofErr w:type="spellEnd"/>
            <w:r>
              <w:rPr>
                <w:rFonts w:hint="eastAsia"/>
                <w:lang w:eastAsia="zh-CN"/>
              </w:rPr>
              <w:t xml:space="preserve"> communication carrier. UE can use pre-configuration when there isn</w:t>
            </w:r>
            <w:r>
              <w:rPr>
                <w:lang w:eastAsia="zh-CN"/>
              </w:rPr>
              <w:t>’</w:t>
            </w:r>
            <w:r>
              <w:rPr>
                <w:rFonts w:hint="eastAsia"/>
                <w:lang w:eastAsia="zh-CN"/>
              </w:rPr>
              <w:t xml:space="preserve">t </w:t>
            </w:r>
            <w:r>
              <w:rPr>
                <w:rFonts w:hint="eastAsia"/>
                <w:noProof/>
                <w:lang w:eastAsia="zh-CN"/>
              </w:rPr>
              <w:t>cross-carrier V2X configuration by eNB.</w:t>
            </w:r>
          </w:p>
          <w:p w:rsidR="00201091" w:rsidRPr="00857A9C" w:rsidRDefault="00201091" w:rsidP="00201091">
            <w:pPr>
              <w:pStyle w:val="CRCoverPage"/>
              <w:numPr>
                <w:ilvl w:val="0"/>
                <w:numId w:val="1"/>
              </w:numPr>
              <w:spacing w:after="0"/>
              <w:rPr>
                <w:lang w:eastAsia="zh-CN"/>
              </w:rPr>
            </w:pPr>
            <w:r>
              <w:rPr>
                <w:rFonts w:hint="eastAsia"/>
                <w:lang w:eastAsia="zh-CN"/>
              </w:rPr>
              <w:t xml:space="preserve">Change the frequency of cell 1 and cell 3 from the frequency of V2X </w:t>
            </w:r>
            <w:proofErr w:type="spellStart"/>
            <w:r>
              <w:rPr>
                <w:rFonts w:hint="eastAsia"/>
                <w:lang w:eastAsia="zh-CN"/>
              </w:rPr>
              <w:t>sidelink</w:t>
            </w:r>
            <w:proofErr w:type="spellEnd"/>
            <w:r>
              <w:rPr>
                <w:rFonts w:hint="eastAsia"/>
                <w:lang w:eastAsia="zh-CN"/>
              </w:rPr>
              <w:t xml:space="preserve"> communication to the anchor frequency</w:t>
            </w:r>
            <w:r>
              <w:rPr>
                <w:rFonts w:cs="Arial" w:hint="eastAsia"/>
                <w:lang w:eastAsia="zh-CN"/>
              </w:rPr>
              <w:t xml:space="preserve">. </w:t>
            </w:r>
          </w:p>
          <w:p w:rsidR="001E41F3" w:rsidRDefault="00201091" w:rsidP="00201091">
            <w:pPr>
              <w:pStyle w:val="CRCoverPage"/>
              <w:numPr>
                <w:ilvl w:val="0"/>
                <w:numId w:val="1"/>
              </w:numPr>
              <w:spacing w:after="0"/>
              <w:rPr>
                <w:noProof/>
              </w:rPr>
            </w:pPr>
            <w:r>
              <w:rPr>
                <w:rFonts w:hint="eastAsia"/>
                <w:lang w:eastAsia="zh-CN"/>
              </w:rPr>
              <w:t xml:space="preserve">Change the test step and </w:t>
            </w:r>
            <w:r>
              <w:rPr>
                <w:rFonts w:hint="eastAsia"/>
                <w:snapToGrid w:val="0"/>
                <w:lang w:eastAsia="zh-CN"/>
              </w:rPr>
              <w:t>s</w:t>
            </w:r>
            <w:r w:rsidRPr="00BA4736">
              <w:rPr>
                <w:snapToGrid w:val="0"/>
              </w:rPr>
              <w:t>pecific message contents</w:t>
            </w:r>
            <w:r>
              <w:rPr>
                <w:rFonts w:hint="eastAsia"/>
                <w:snapToGrid w:val="0"/>
                <w:lang w:eastAsia="zh-CN"/>
              </w:rPr>
              <w:t xml:space="preserve"> to align the changes in test purpose.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201091">
            <w:pPr>
              <w:pStyle w:val="CRCoverPage"/>
              <w:spacing w:after="0"/>
              <w:ind w:left="100"/>
              <w:rPr>
                <w:noProof/>
              </w:rPr>
            </w:pPr>
            <w:r>
              <w:rPr>
                <w:rFonts w:hint="eastAsia"/>
                <w:lang w:eastAsia="zh-CN"/>
              </w:rPr>
              <w:t>The test case can</w:t>
            </w:r>
            <w:r>
              <w:rPr>
                <w:lang w:eastAsia="zh-CN"/>
              </w:rPr>
              <w:t>’</w:t>
            </w:r>
            <w:r>
              <w:rPr>
                <w:rFonts w:hint="eastAsia"/>
                <w:lang w:eastAsia="zh-CN"/>
              </w:rPr>
              <w:t>t work.</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201091">
            <w:pPr>
              <w:pStyle w:val="CRCoverPage"/>
              <w:spacing w:after="0"/>
              <w:ind w:left="100"/>
              <w:rPr>
                <w:noProof/>
              </w:rPr>
            </w:pPr>
            <w:r>
              <w:rPr>
                <w:rFonts w:hint="eastAsia"/>
                <w:noProof/>
                <w:lang w:eastAsia="zh-CN"/>
              </w:rPr>
              <w:t>24.1.1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52657">
            <w:pPr>
              <w:pStyle w:val="CRCoverPage"/>
              <w:spacing w:after="0"/>
              <w:jc w:val="center"/>
              <w:rPr>
                <w:b/>
                <w:caps/>
                <w:noProof/>
              </w:rPr>
            </w:pPr>
            <w:r w:rsidRPr="004A373B">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52657">
            <w:pPr>
              <w:pStyle w:val="CRCoverPage"/>
              <w:spacing w:after="0"/>
              <w:jc w:val="center"/>
              <w:rPr>
                <w:b/>
                <w:caps/>
                <w:noProof/>
              </w:rPr>
            </w:pPr>
            <w:r w:rsidRPr="004A373B">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52657">
            <w:pPr>
              <w:pStyle w:val="CRCoverPage"/>
              <w:spacing w:after="0"/>
              <w:jc w:val="center"/>
              <w:rPr>
                <w:b/>
                <w:caps/>
                <w:noProof/>
              </w:rPr>
            </w:pPr>
            <w:r w:rsidRPr="004A373B">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tblPr>
      <w:tblGrid>
        <w:gridCol w:w="9855"/>
      </w:tblGrid>
      <w:tr w:rsidR="00201091" w:rsidRPr="004A373B" w:rsidTr="00E64815">
        <w:trPr>
          <w:jc w:val="center"/>
        </w:trPr>
        <w:tc>
          <w:tcPr>
            <w:tcW w:w="9855" w:type="dxa"/>
            <w:shd w:val="clear" w:color="auto" w:fill="FDE9D9"/>
            <w:vAlign w:val="center"/>
          </w:tcPr>
          <w:p w:rsidR="00201091" w:rsidRPr="004A373B" w:rsidRDefault="00201091" w:rsidP="00E64815">
            <w:pPr>
              <w:overflowPunct w:val="0"/>
              <w:autoSpaceDE w:val="0"/>
              <w:autoSpaceDN w:val="0"/>
              <w:adjustRightInd w:val="0"/>
              <w:snapToGrid w:val="0"/>
              <w:spacing w:after="0"/>
              <w:jc w:val="center"/>
              <w:textAlignment w:val="baseline"/>
              <w:rPr>
                <w:color w:val="FF0000"/>
                <w:sz w:val="28"/>
                <w:szCs w:val="28"/>
                <w:lang w:eastAsia="zh-CN"/>
              </w:rPr>
            </w:pPr>
            <w:r w:rsidRPr="004A373B">
              <w:rPr>
                <w:rFonts w:hint="eastAsia"/>
                <w:color w:val="FF0000"/>
                <w:sz w:val="28"/>
                <w:szCs w:val="28"/>
                <w:lang w:eastAsia="zh-CN"/>
              </w:rPr>
              <w:lastRenderedPageBreak/>
              <w:t>CHANGE START</w:t>
            </w:r>
          </w:p>
        </w:tc>
      </w:tr>
    </w:tbl>
    <w:p w:rsidR="00201091" w:rsidRPr="00BA4736" w:rsidRDefault="00201091" w:rsidP="00201091">
      <w:pPr>
        <w:pStyle w:val="3"/>
        <w:rPr>
          <w:rFonts w:eastAsia="等线"/>
        </w:rPr>
      </w:pPr>
      <w:r w:rsidRPr="00BA4736">
        <w:rPr>
          <w:rFonts w:eastAsia="等线"/>
        </w:rPr>
        <w:t>24.1.1</w:t>
      </w:r>
      <w:r w:rsidRPr="00BA4736">
        <w:rPr>
          <w:rFonts w:eastAsia="等线"/>
        </w:rPr>
        <w:tab/>
        <w:t xml:space="preserve">V2X </w:t>
      </w:r>
      <w:proofErr w:type="spellStart"/>
      <w:r w:rsidRPr="00BA4736">
        <w:rPr>
          <w:rFonts w:eastAsia="等线"/>
        </w:rPr>
        <w:t>Sidelink</w:t>
      </w:r>
      <w:proofErr w:type="spellEnd"/>
      <w:r w:rsidRPr="00BA4736">
        <w:rPr>
          <w:rFonts w:eastAsia="等线"/>
        </w:rPr>
        <w:t xml:space="preserve"> Communication / Pre-configured authorisation / UE in RRC_IDLE on an E-UTRAN cell operating on the </w:t>
      </w:r>
      <w:ins w:id="2" w:author="CATT" w:date="2017-04-24T14:55:00Z">
        <w:r>
          <w:rPr>
            <w:rFonts w:hint="eastAsia"/>
            <w:lang w:eastAsia="zh-CN"/>
          </w:rPr>
          <w:t>anchor</w:t>
        </w:r>
        <w:r w:rsidRPr="00BA4736">
          <w:rPr>
            <w:rFonts w:eastAsia="等线"/>
          </w:rPr>
          <w:t xml:space="preserve"> </w:t>
        </w:r>
      </w:ins>
      <w:r w:rsidRPr="00BA4736">
        <w:rPr>
          <w:rFonts w:eastAsia="等线"/>
        </w:rPr>
        <w:t xml:space="preserve">carrier frequency provisioned for V2X </w:t>
      </w:r>
      <w:ins w:id="3" w:author="CATT" w:date="2017-04-24T14:55:00Z">
        <w:r>
          <w:rPr>
            <w:rFonts w:hint="eastAsia"/>
            <w:lang w:eastAsia="zh-CN"/>
          </w:rPr>
          <w:t>configuration</w:t>
        </w:r>
        <w:r w:rsidRPr="00BA4736">
          <w:rPr>
            <w:rFonts w:eastAsia="等线"/>
          </w:rPr>
          <w:t xml:space="preserve"> </w:t>
        </w:r>
      </w:ins>
      <w:r w:rsidRPr="00BA4736">
        <w:rPr>
          <w:rFonts w:eastAsia="等线"/>
        </w:rPr>
        <w:t>/ Utilisation of the resources of (serving) cells/PLMNs / Transmission</w:t>
      </w:r>
    </w:p>
    <w:p w:rsidR="00201091" w:rsidRPr="00BA4736" w:rsidRDefault="00201091" w:rsidP="00201091">
      <w:pPr>
        <w:pStyle w:val="4"/>
        <w:rPr>
          <w:rFonts w:eastAsia="等线"/>
        </w:rPr>
      </w:pPr>
      <w:r w:rsidRPr="00BA4736">
        <w:rPr>
          <w:rFonts w:eastAsia="等线"/>
        </w:rPr>
        <w:t>24.1.1.1</w:t>
      </w:r>
      <w:r w:rsidRPr="00BA4736">
        <w:rPr>
          <w:rFonts w:eastAsia="等线"/>
        </w:rPr>
        <w:tab/>
        <w:t>Test Purpose (TP)</w:t>
      </w:r>
    </w:p>
    <w:p w:rsidR="00201091" w:rsidRPr="00BA4736" w:rsidRDefault="00201091" w:rsidP="00201091">
      <w:pPr>
        <w:pStyle w:val="H6"/>
      </w:pPr>
      <w:r w:rsidRPr="00BA4736">
        <w:t>(</w:t>
      </w:r>
      <w:r w:rsidRPr="00BA4736">
        <w:rPr>
          <w:lang w:eastAsia="zh-CN"/>
        </w:rPr>
        <w:t>1</w:t>
      </w:r>
      <w:r w:rsidRPr="00BA4736">
        <w:t>)</w:t>
      </w:r>
    </w:p>
    <w:p w:rsidR="00201091" w:rsidRPr="00BA4736" w:rsidDel="000566A9" w:rsidRDefault="00201091" w:rsidP="00201091">
      <w:pPr>
        <w:pStyle w:val="PL"/>
        <w:rPr>
          <w:del w:id="4" w:author="CATT" w:date="2017-04-24T14:54:00Z"/>
          <w:noProof w:val="0"/>
        </w:rPr>
      </w:pPr>
      <w:del w:id="5" w:author="CATT" w:date="2017-04-24T14:54:00Z">
        <w:r w:rsidRPr="00BA4736" w:rsidDel="000566A9">
          <w:rPr>
            <w:b/>
            <w:noProof w:val="0"/>
          </w:rPr>
          <w:delText>with</w:delText>
        </w:r>
        <w:r w:rsidRPr="00BA4736" w:rsidDel="000566A9">
          <w:rPr>
            <w:noProof w:val="0"/>
          </w:rPr>
          <w:delText xml:space="preserve"> { UE being authorised for performing </w:delText>
        </w:r>
        <w:r w:rsidRPr="00BA4736" w:rsidDel="000566A9">
          <w:rPr>
            <w:noProof w:val="0"/>
            <w:lang w:eastAsia="zh-CN"/>
          </w:rPr>
          <w:delText>V2X</w:delText>
        </w:r>
        <w:r w:rsidRPr="00BA4736" w:rsidDel="000566A9">
          <w:rPr>
            <w:noProof w:val="0"/>
          </w:rPr>
          <w:delText xml:space="preserve"> </w:delText>
        </w:r>
        <w:r w:rsidRPr="00BA4736" w:rsidDel="000566A9">
          <w:rPr>
            <w:noProof w:val="0"/>
            <w:lang w:eastAsia="zh-CN"/>
          </w:rPr>
          <w:delText>sidelink</w:delText>
        </w:r>
        <w:r w:rsidRPr="00BA4736" w:rsidDel="000566A9">
          <w:rPr>
            <w:noProof w:val="0"/>
          </w:rPr>
          <w:delText xml:space="preserve"> Communication and being provisioned with Radio parameters for when the UE is "not served by E-UTRAN" on frequency f1, </w:delText>
        </w:r>
        <w:r w:rsidRPr="00BA4736" w:rsidDel="000566A9">
          <w:rPr>
            <w:b/>
            <w:noProof w:val="0"/>
          </w:rPr>
          <w:delText>and</w:delText>
        </w:r>
        <w:r w:rsidRPr="00BA4736" w:rsidDel="000566A9">
          <w:rPr>
            <w:noProof w:val="0"/>
          </w:rPr>
          <w:delText xml:space="preserve">, UE is in RRC_IDLE </w:delText>
        </w:r>
        <w:r w:rsidRPr="00BA4736" w:rsidDel="000566A9">
          <w:rPr>
            <w:b/>
            <w:noProof w:val="0"/>
          </w:rPr>
          <w:delText>on</w:delText>
        </w:r>
        <w:r w:rsidRPr="00BA4736" w:rsidDel="000566A9">
          <w:rPr>
            <w:noProof w:val="0"/>
          </w:rPr>
          <w:delText xml:space="preserve"> Cell1/f1/PLMN1 which is not transmitting </w:delText>
        </w:r>
        <w:r w:rsidRPr="00BA4736" w:rsidDel="000566A9">
          <w:rPr>
            <w:i/>
            <w:noProof w:val="0"/>
          </w:rPr>
          <w:delText>SystemInformationBlockType</w:delText>
        </w:r>
        <w:r w:rsidRPr="00BA4736" w:rsidDel="000566A9">
          <w:rPr>
            <w:i/>
            <w:noProof w:val="0"/>
            <w:lang w:eastAsia="zh-CN"/>
          </w:rPr>
          <w:delText>21</w:delText>
        </w:r>
        <w:r w:rsidRPr="00BA4736" w:rsidDel="000566A9">
          <w:rPr>
            <w:noProof w:val="0"/>
          </w:rPr>
          <w:delText xml:space="preserve"> (i.e. </w:delText>
        </w:r>
        <w:r w:rsidRPr="00BA4736" w:rsidDel="000566A9">
          <w:rPr>
            <w:noProof w:val="0"/>
            <w:lang w:eastAsia="zh-CN"/>
          </w:rPr>
          <w:delText>V2X</w:delText>
        </w:r>
        <w:r w:rsidRPr="00BA4736" w:rsidDel="000566A9">
          <w:rPr>
            <w:noProof w:val="0"/>
          </w:rPr>
          <w:delText xml:space="preserve"> </w:delText>
        </w:r>
        <w:r w:rsidRPr="00BA4736" w:rsidDel="000566A9">
          <w:rPr>
            <w:noProof w:val="0"/>
            <w:lang w:eastAsia="zh-CN"/>
          </w:rPr>
          <w:delText>sidelink</w:delText>
        </w:r>
        <w:r w:rsidRPr="00BA4736" w:rsidDel="000566A9">
          <w:rPr>
            <w:noProof w:val="0"/>
          </w:rPr>
          <w:delText xml:space="preserve"> communication is</w:delText>
        </w:r>
        <w:r w:rsidRPr="00BA4736" w:rsidDel="000566A9">
          <w:rPr>
            <w:noProof w:val="0"/>
            <w:lang w:eastAsia="zh-CN"/>
          </w:rPr>
          <w:delText xml:space="preserve"> not</w:delText>
        </w:r>
        <w:r w:rsidRPr="00BA4736" w:rsidDel="000566A9">
          <w:rPr>
            <w:noProof w:val="0"/>
          </w:rPr>
          <w:delText xml:space="preserve"> supported by the network) }</w:delText>
        </w:r>
      </w:del>
    </w:p>
    <w:p w:rsidR="00201091" w:rsidRPr="00BA4736" w:rsidDel="000566A9" w:rsidRDefault="00201091" w:rsidP="00201091">
      <w:pPr>
        <w:pStyle w:val="PL"/>
        <w:rPr>
          <w:del w:id="6" w:author="CATT" w:date="2017-04-24T14:54:00Z"/>
          <w:noProof w:val="0"/>
        </w:rPr>
      </w:pPr>
      <w:del w:id="7" w:author="CATT" w:date="2017-04-24T14:54:00Z">
        <w:r w:rsidRPr="00BA4736" w:rsidDel="000566A9">
          <w:rPr>
            <w:b/>
            <w:noProof w:val="0"/>
          </w:rPr>
          <w:delText>ensure that</w:delText>
        </w:r>
        <w:r w:rsidRPr="00BA4736" w:rsidDel="000566A9">
          <w:rPr>
            <w:noProof w:val="0"/>
          </w:rPr>
          <w:delText xml:space="preserve"> {</w:delText>
        </w:r>
      </w:del>
    </w:p>
    <w:p w:rsidR="00201091" w:rsidRPr="00BA4736" w:rsidDel="000566A9" w:rsidRDefault="00201091" w:rsidP="00201091">
      <w:pPr>
        <w:pStyle w:val="PL"/>
        <w:rPr>
          <w:del w:id="8" w:author="CATT" w:date="2017-04-24T14:54:00Z"/>
          <w:noProof w:val="0"/>
        </w:rPr>
      </w:pPr>
      <w:del w:id="9" w:author="CATT" w:date="2017-04-24T14:54:00Z">
        <w:r w:rsidRPr="00BA4736" w:rsidDel="000566A9">
          <w:rPr>
            <w:noProof w:val="0"/>
          </w:rPr>
          <w:delText xml:space="preserve">  </w:delText>
        </w:r>
        <w:r w:rsidRPr="00BA4736" w:rsidDel="000566A9">
          <w:rPr>
            <w:b/>
            <w:noProof w:val="0"/>
          </w:rPr>
          <w:delText>when</w:delText>
        </w:r>
        <w:r w:rsidRPr="00BA4736" w:rsidDel="000566A9">
          <w:rPr>
            <w:noProof w:val="0"/>
          </w:rPr>
          <w:delText xml:space="preserve"> { UE receives a request from upper layers to transmit </w:delText>
        </w:r>
        <w:r w:rsidRPr="00BA4736" w:rsidDel="000566A9">
          <w:rPr>
            <w:noProof w:val="0"/>
            <w:lang w:eastAsia="zh-CN"/>
          </w:rPr>
          <w:delText xml:space="preserve">V2X </w:delText>
        </w:r>
        <w:r w:rsidRPr="00BA4736" w:rsidDel="000566A9">
          <w:rPr>
            <w:noProof w:val="0"/>
          </w:rPr>
          <w:delText>sidelink communication }</w:delText>
        </w:r>
      </w:del>
    </w:p>
    <w:p w:rsidR="00201091" w:rsidRPr="00BA4736" w:rsidDel="000566A9" w:rsidRDefault="00201091" w:rsidP="00201091">
      <w:pPr>
        <w:pStyle w:val="PL"/>
        <w:rPr>
          <w:del w:id="10" w:author="CATT" w:date="2017-04-24T14:54:00Z"/>
          <w:noProof w:val="0"/>
        </w:rPr>
      </w:pPr>
      <w:del w:id="11" w:author="CATT" w:date="2017-04-24T14:54:00Z">
        <w:r w:rsidRPr="00BA4736" w:rsidDel="000566A9">
          <w:rPr>
            <w:noProof w:val="0"/>
          </w:rPr>
          <w:delText xml:space="preserve">    </w:delText>
        </w:r>
        <w:r w:rsidRPr="00BA4736" w:rsidDel="000566A9">
          <w:rPr>
            <w:b/>
            <w:noProof w:val="0"/>
          </w:rPr>
          <w:delText>then</w:delText>
        </w:r>
        <w:r w:rsidRPr="00BA4736" w:rsidDel="000566A9">
          <w:rPr>
            <w:noProof w:val="0"/>
          </w:rPr>
          <w:delText xml:space="preserve"> { UE does not initiate </w:delText>
        </w:r>
        <w:r w:rsidRPr="00BA4736" w:rsidDel="000566A9">
          <w:rPr>
            <w:noProof w:val="0"/>
            <w:lang w:eastAsia="zh-CN"/>
          </w:rPr>
          <w:delText xml:space="preserve">V2X </w:delText>
        </w:r>
        <w:r w:rsidRPr="00BA4736" w:rsidDel="000566A9">
          <w:rPr>
            <w:noProof w:val="0"/>
          </w:rPr>
          <w:delText>sidelink communication }</w:delText>
        </w:r>
      </w:del>
    </w:p>
    <w:p w:rsidR="00201091" w:rsidRPr="00BA4736" w:rsidRDefault="00201091" w:rsidP="00201091">
      <w:pPr>
        <w:pStyle w:val="PL"/>
        <w:rPr>
          <w:noProof w:val="0"/>
        </w:rPr>
      </w:pPr>
      <w:del w:id="12" w:author="CATT" w:date="2017-04-24T14:54:00Z">
        <w:r w:rsidRPr="00BA4736" w:rsidDel="000566A9">
          <w:rPr>
            <w:noProof w:val="0"/>
          </w:rPr>
          <w:delText xml:space="preserve">            }</w:delText>
        </w:r>
      </w:del>
    </w:p>
    <w:p w:rsidR="00201091" w:rsidRPr="00BA4736" w:rsidRDefault="00201091" w:rsidP="00201091">
      <w:pPr>
        <w:pStyle w:val="PL"/>
        <w:rPr>
          <w:noProof w:val="0"/>
          <w:lang w:eastAsia="zh-CN"/>
        </w:rPr>
      </w:pPr>
      <w:ins w:id="13" w:author="CATT" w:date="2017-04-24T14:55:00Z">
        <w:r>
          <w:rPr>
            <w:rFonts w:hint="eastAsia"/>
            <w:noProof w:val="0"/>
            <w:lang w:eastAsia="zh-CN"/>
          </w:rPr>
          <w:t>Void</w:t>
        </w:r>
      </w:ins>
    </w:p>
    <w:p w:rsidR="00201091" w:rsidRPr="00BA4736" w:rsidRDefault="00201091" w:rsidP="00201091">
      <w:pPr>
        <w:pStyle w:val="H6"/>
      </w:pPr>
      <w:r w:rsidRPr="00BA4736">
        <w:t>(</w:t>
      </w:r>
      <w:r w:rsidRPr="00BA4736">
        <w:rPr>
          <w:lang w:eastAsia="zh-CN"/>
        </w:rPr>
        <w:t>2</w:t>
      </w:r>
      <w:r w:rsidRPr="00BA4736">
        <w:t>)</w:t>
      </w:r>
    </w:p>
    <w:p w:rsidR="00201091" w:rsidRPr="00BA4736" w:rsidRDefault="00201091" w:rsidP="00201091">
      <w:pPr>
        <w:pStyle w:val="PL"/>
        <w:rPr>
          <w:noProof w:val="0"/>
        </w:rPr>
      </w:pPr>
      <w:r w:rsidRPr="00BA4736">
        <w:rPr>
          <w:b/>
          <w:noProof w:val="0"/>
        </w:rPr>
        <w:t>with</w:t>
      </w:r>
      <w:r w:rsidRPr="00BA4736">
        <w:rPr>
          <w:noProof w:val="0"/>
        </w:rPr>
        <w:t xml:space="preserve"> { UE being authorized for performing </w:t>
      </w:r>
      <w:r w:rsidRPr="00BA4736">
        <w:rPr>
          <w:noProof w:val="0"/>
          <w:lang w:eastAsia="zh-CN"/>
        </w:rPr>
        <w:t>V2X</w:t>
      </w:r>
      <w:r w:rsidRPr="00BA4736">
        <w:rPr>
          <w:noProof w:val="0"/>
        </w:rPr>
        <w:t xml:space="preserve"> </w:t>
      </w:r>
      <w:proofErr w:type="spellStart"/>
      <w:r w:rsidRPr="00BA4736">
        <w:rPr>
          <w:noProof w:val="0"/>
          <w:lang w:eastAsia="zh-CN"/>
        </w:rPr>
        <w:t>sidelink</w:t>
      </w:r>
      <w:proofErr w:type="spellEnd"/>
      <w:r w:rsidRPr="00BA4736">
        <w:rPr>
          <w:noProof w:val="0"/>
        </w:rPr>
        <w:t xml:space="preserve"> Communication in PLMN</w:t>
      </w:r>
      <w:r w:rsidRPr="00BA4736">
        <w:rPr>
          <w:noProof w:val="0"/>
          <w:lang w:eastAsia="zh-CN"/>
        </w:rPr>
        <w:t>1</w:t>
      </w:r>
      <w:r w:rsidRPr="00BA4736">
        <w:rPr>
          <w:noProof w:val="0"/>
        </w:rPr>
        <w:t xml:space="preserve"> and pre-configured with Radio parameters for when the UE is "not served by E-UTRAN"</w:t>
      </w:r>
      <w:r w:rsidRPr="00BA4736">
        <w:rPr>
          <w:noProof w:val="0"/>
          <w:lang w:eastAsia="zh-CN"/>
        </w:rPr>
        <w:t xml:space="preserve">, </w:t>
      </w:r>
      <w:r w:rsidRPr="00BA4736">
        <w:rPr>
          <w:b/>
          <w:noProof w:val="0"/>
          <w:lang w:eastAsia="zh-CN"/>
        </w:rPr>
        <w:t>and</w:t>
      </w:r>
      <w:r w:rsidRPr="00BA4736">
        <w:rPr>
          <w:noProof w:val="0"/>
          <w:lang w:eastAsia="zh-CN"/>
        </w:rPr>
        <w:t xml:space="preserve">, UE is in RRC_IDLE on Cell1/f1/PLMN1 which is operating on the </w:t>
      </w:r>
      <w:del w:id="14" w:author="CATT" w:date="2017-04-24T14:56:00Z">
        <w:r w:rsidRPr="00BA4736" w:rsidDel="004C5BAC">
          <w:rPr>
            <w:noProof w:val="0"/>
            <w:lang w:eastAsia="zh-CN"/>
          </w:rPr>
          <w:delText xml:space="preserve">same </w:delText>
        </w:r>
      </w:del>
      <w:ins w:id="15" w:author="CATT" w:date="2017-04-24T14:56:00Z">
        <w:r>
          <w:rPr>
            <w:rFonts w:hint="eastAsia"/>
            <w:noProof w:val="0"/>
            <w:lang w:eastAsia="zh-CN"/>
          </w:rPr>
          <w:t>anchor</w:t>
        </w:r>
        <w:r w:rsidRPr="00BA4736">
          <w:rPr>
            <w:noProof w:val="0"/>
            <w:lang w:eastAsia="zh-CN"/>
          </w:rPr>
          <w:t xml:space="preserve"> </w:t>
        </w:r>
      </w:ins>
      <w:r w:rsidRPr="00BA4736">
        <w:rPr>
          <w:noProof w:val="0"/>
          <w:lang w:eastAsia="zh-CN"/>
        </w:rPr>
        <w:t xml:space="preserve">carrier frequency as the one pre-configured in the UE and is transmitting </w:t>
      </w:r>
      <w:r w:rsidRPr="00BA4736">
        <w:rPr>
          <w:i/>
          <w:noProof w:val="0"/>
        </w:rPr>
        <w:t>SystemInformationBlockType</w:t>
      </w:r>
      <w:r w:rsidRPr="00BA4736">
        <w:rPr>
          <w:i/>
          <w:noProof w:val="0"/>
          <w:lang w:eastAsia="zh-CN"/>
        </w:rPr>
        <w:t>21</w:t>
      </w:r>
      <w:r w:rsidRPr="00BA4736">
        <w:rPr>
          <w:noProof w:val="0"/>
          <w:lang w:eastAsia="zh-CN"/>
        </w:rPr>
        <w:t xml:space="preserve"> which does not include </w:t>
      </w:r>
      <w:r w:rsidRPr="00BA4736">
        <w:rPr>
          <w:noProof w:val="0"/>
        </w:rPr>
        <w:t>v2x-CommTxPoolNormalCommon</w:t>
      </w:r>
      <w:r w:rsidRPr="00BA4736">
        <w:rPr>
          <w:noProof w:val="0"/>
          <w:lang w:eastAsia="zh-CN"/>
        </w:rPr>
        <w:t xml:space="preserve"> </w:t>
      </w:r>
      <w:r w:rsidRPr="00BA4736">
        <w:rPr>
          <w:noProof w:val="0"/>
        </w:rPr>
        <w:t>}</w:t>
      </w:r>
    </w:p>
    <w:p w:rsidR="00201091" w:rsidRPr="00BA4736" w:rsidRDefault="00201091" w:rsidP="00201091">
      <w:pPr>
        <w:pStyle w:val="PL"/>
        <w:rPr>
          <w:noProof w:val="0"/>
        </w:rPr>
      </w:pPr>
      <w:proofErr w:type="gramStart"/>
      <w:r w:rsidRPr="00BA4736">
        <w:rPr>
          <w:b/>
          <w:noProof w:val="0"/>
        </w:rPr>
        <w:t>ensure</w:t>
      </w:r>
      <w:proofErr w:type="gramEnd"/>
      <w:r w:rsidRPr="00BA4736">
        <w:rPr>
          <w:b/>
          <w:noProof w:val="0"/>
        </w:rPr>
        <w:t xml:space="preserve"> that</w:t>
      </w:r>
      <w:r w:rsidRPr="00BA4736">
        <w:rPr>
          <w:noProof w:val="0"/>
        </w:rPr>
        <w:t xml:space="preserve"> {</w:t>
      </w:r>
    </w:p>
    <w:p w:rsidR="00201091" w:rsidRPr="00BA4736" w:rsidRDefault="00201091" w:rsidP="00201091">
      <w:pPr>
        <w:pStyle w:val="PL"/>
        <w:rPr>
          <w:noProof w:val="0"/>
        </w:rPr>
      </w:pPr>
      <w:r w:rsidRPr="00BA4736">
        <w:rPr>
          <w:noProof w:val="0"/>
        </w:rPr>
        <w:t xml:space="preserve">  </w:t>
      </w:r>
      <w:proofErr w:type="gramStart"/>
      <w:r w:rsidRPr="00BA4736">
        <w:rPr>
          <w:b/>
          <w:noProof w:val="0"/>
        </w:rPr>
        <w:t>when</w:t>
      </w:r>
      <w:proofErr w:type="gramEnd"/>
      <w:r w:rsidRPr="00BA4736">
        <w:rPr>
          <w:noProof w:val="0"/>
        </w:rPr>
        <w:t xml:space="preserve"> { UE receives a request from upper layers to transmit </w:t>
      </w:r>
      <w:r w:rsidRPr="00BA4736">
        <w:rPr>
          <w:noProof w:val="0"/>
          <w:lang w:eastAsia="zh-CN"/>
        </w:rPr>
        <w:t xml:space="preserve">V2X </w:t>
      </w:r>
      <w:proofErr w:type="spellStart"/>
      <w:r w:rsidRPr="00BA4736">
        <w:rPr>
          <w:noProof w:val="0"/>
        </w:rPr>
        <w:t>sidelink</w:t>
      </w:r>
      <w:proofErr w:type="spellEnd"/>
      <w:r w:rsidRPr="00BA4736">
        <w:rPr>
          <w:noProof w:val="0"/>
        </w:rPr>
        <w:t xml:space="preserve"> communication</w:t>
      </w:r>
      <w:r w:rsidRPr="00BA4736">
        <w:rPr>
          <w:noProof w:val="0"/>
          <w:lang w:eastAsia="zh-CN"/>
        </w:rPr>
        <w:t xml:space="preserve"> </w:t>
      </w:r>
      <w:r w:rsidRPr="00BA4736">
        <w:rPr>
          <w:noProof w:val="0"/>
        </w:rPr>
        <w:t>}</w:t>
      </w:r>
    </w:p>
    <w:p w:rsidR="00201091" w:rsidRPr="00BA4736" w:rsidRDefault="00201091" w:rsidP="00201091">
      <w:pPr>
        <w:pStyle w:val="PL"/>
        <w:rPr>
          <w:noProof w:val="0"/>
        </w:rPr>
      </w:pPr>
      <w:r w:rsidRPr="00BA4736">
        <w:rPr>
          <w:noProof w:val="0"/>
        </w:rPr>
        <w:t xml:space="preserve">    </w:t>
      </w:r>
      <w:proofErr w:type="gramStart"/>
      <w:r w:rsidRPr="00BA4736">
        <w:rPr>
          <w:b/>
          <w:noProof w:val="0"/>
        </w:rPr>
        <w:t>then</w:t>
      </w:r>
      <w:proofErr w:type="gramEnd"/>
      <w:r w:rsidRPr="00BA4736">
        <w:rPr>
          <w:noProof w:val="0"/>
        </w:rPr>
        <w:t xml:space="preserve"> { UE initiates an RRC connection, and, </w:t>
      </w:r>
      <w:r w:rsidRPr="00BA4736">
        <w:rPr>
          <w:noProof w:val="0"/>
          <w:lang w:eastAsia="zh-CN"/>
        </w:rPr>
        <w:t xml:space="preserve">successfully completes a </w:t>
      </w:r>
      <w:proofErr w:type="spellStart"/>
      <w:r w:rsidRPr="00BA4736">
        <w:rPr>
          <w:noProof w:val="0"/>
          <w:lang w:eastAsia="zh-CN"/>
        </w:rPr>
        <w:t>Sidelink</w:t>
      </w:r>
      <w:proofErr w:type="spellEnd"/>
      <w:r w:rsidRPr="00BA4736">
        <w:rPr>
          <w:noProof w:val="0"/>
          <w:lang w:eastAsia="zh-CN"/>
        </w:rPr>
        <w:t xml:space="preserve"> UE information procedure to indicate the V2X </w:t>
      </w:r>
      <w:proofErr w:type="spellStart"/>
      <w:r w:rsidRPr="00BA4736">
        <w:rPr>
          <w:noProof w:val="0"/>
          <w:lang w:eastAsia="zh-CN"/>
        </w:rPr>
        <w:t>sidelink</w:t>
      </w:r>
      <w:proofErr w:type="spellEnd"/>
      <w:r w:rsidRPr="00BA4736">
        <w:rPr>
          <w:noProof w:val="0"/>
          <w:lang w:eastAsia="zh-CN"/>
        </w:rPr>
        <w:t xml:space="preserve"> communication transmission resources required </w:t>
      </w:r>
      <w:r w:rsidRPr="00BA4736">
        <w:rPr>
          <w:noProof w:val="0"/>
        </w:rPr>
        <w:t>}</w:t>
      </w:r>
    </w:p>
    <w:p w:rsidR="00201091" w:rsidRPr="00BA4736" w:rsidRDefault="00201091" w:rsidP="00201091">
      <w:pPr>
        <w:pStyle w:val="PL"/>
        <w:rPr>
          <w:noProof w:val="0"/>
        </w:rPr>
      </w:pPr>
      <w:r w:rsidRPr="00BA4736">
        <w:rPr>
          <w:noProof w:val="0"/>
        </w:rPr>
        <w:t xml:space="preserve">            }</w:t>
      </w:r>
    </w:p>
    <w:p w:rsidR="00201091" w:rsidRPr="00BA4736" w:rsidRDefault="00201091" w:rsidP="00201091">
      <w:pPr>
        <w:pStyle w:val="PL"/>
        <w:rPr>
          <w:noProof w:val="0"/>
        </w:rPr>
      </w:pPr>
    </w:p>
    <w:p w:rsidR="00201091" w:rsidRPr="00BA4736" w:rsidRDefault="00201091" w:rsidP="00201091">
      <w:pPr>
        <w:pStyle w:val="H6"/>
      </w:pPr>
      <w:r w:rsidRPr="00BA4736">
        <w:t>(</w:t>
      </w:r>
      <w:r w:rsidRPr="00BA4736">
        <w:rPr>
          <w:lang w:eastAsia="zh-CN"/>
        </w:rPr>
        <w:t>3</w:t>
      </w:r>
      <w:r w:rsidRPr="00BA4736">
        <w:t>)</w:t>
      </w:r>
    </w:p>
    <w:p w:rsidR="00201091" w:rsidRPr="00BA4736" w:rsidRDefault="00201091" w:rsidP="00201091">
      <w:pPr>
        <w:pStyle w:val="PL"/>
        <w:rPr>
          <w:noProof w:val="0"/>
        </w:rPr>
      </w:pPr>
      <w:proofErr w:type="gramStart"/>
      <w:r w:rsidRPr="00BA4736">
        <w:rPr>
          <w:b/>
          <w:noProof w:val="0"/>
        </w:rPr>
        <w:t>with</w:t>
      </w:r>
      <w:proofErr w:type="gramEnd"/>
      <w:r w:rsidRPr="00BA4736">
        <w:rPr>
          <w:noProof w:val="0"/>
        </w:rPr>
        <w:t xml:space="preserve"> { UE being authorized for performing </w:t>
      </w:r>
      <w:r w:rsidRPr="00BA4736">
        <w:rPr>
          <w:noProof w:val="0"/>
          <w:lang w:eastAsia="zh-CN"/>
        </w:rPr>
        <w:t>V2X</w:t>
      </w:r>
      <w:r w:rsidRPr="00BA4736">
        <w:rPr>
          <w:noProof w:val="0"/>
        </w:rPr>
        <w:t xml:space="preserve"> </w:t>
      </w:r>
      <w:proofErr w:type="spellStart"/>
      <w:r w:rsidRPr="00BA4736">
        <w:rPr>
          <w:noProof w:val="0"/>
          <w:lang w:eastAsia="zh-CN"/>
        </w:rPr>
        <w:t>sidelink</w:t>
      </w:r>
      <w:proofErr w:type="spellEnd"/>
      <w:r w:rsidRPr="00BA4736">
        <w:rPr>
          <w:noProof w:val="0"/>
        </w:rPr>
        <w:t xml:space="preserve"> Communication in PLMN1) and pre-configured with Radio parameters for when the UE is "not served by E-UTRAN"</w:t>
      </w:r>
      <w:r w:rsidRPr="00BA4736">
        <w:rPr>
          <w:noProof w:val="0"/>
          <w:lang w:eastAsia="zh-CN"/>
        </w:rPr>
        <w:t xml:space="preserve">, </w:t>
      </w:r>
      <w:r w:rsidRPr="00BA4736">
        <w:rPr>
          <w:b/>
          <w:noProof w:val="0"/>
          <w:lang w:eastAsia="zh-CN"/>
        </w:rPr>
        <w:t>and</w:t>
      </w:r>
      <w:r w:rsidRPr="00BA4736">
        <w:rPr>
          <w:noProof w:val="0"/>
          <w:lang w:eastAsia="zh-CN"/>
        </w:rPr>
        <w:t xml:space="preserve">, UE is in RRC_IDLE on Cell1/f1/PLMN1 which is operating on the </w:t>
      </w:r>
      <w:del w:id="16" w:author="CATT" w:date="2017-04-24T14:56:00Z">
        <w:r w:rsidRPr="00BA4736" w:rsidDel="004C5BAC">
          <w:rPr>
            <w:noProof w:val="0"/>
            <w:lang w:eastAsia="zh-CN"/>
          </w:rPr>
          <w:delText xml:space="preserve">same </w:delText>
        </w:r>
      </w:del>
      <w:ins w:id="17" w:author="CATT" w:date="2017-04-24T14:56:00Z">
        <w:r>
          <w:rPr>
            <w:rFonts w:hint="eastAsia"/>
            <w:noProof w:val="0"/>
            <w:lang w:eastAsia="zh-CN"/>
          </w:rPr>
          <w:t>anchor</w:t>
        </w:r>
        <w:r w:rsidRPr="00BA4736">
          <w:rPr>
            <w:noProof w:val="0"/>
            <w:lang w:eastAsia="zh-CN"/>
          </w:rPr>
          <w:t xml:space="preserve"> </w:t>
        </w:r>
      </w:ins>
      <w:r w:rsidRPr="00BA4736">
        <w:rPr>
          <w:noProof w:val="0"/>
          <w:lang w:eastAsia="zh-CN"/>
        </w:rPr>
        <w:t xml:space="preserve">carrier frequency as the one pre-configured in the UE and is transmitting </w:t>
      </w:r>
      <w:r w:rsidRPr="00BA4736">
        <w:rPr>
          <w:i/>
          <w:noProof w:val="0"/>
        </w:rPr>
        <w:t>SystemInformationBlockType</w:t>
      </w:r>
      <w:r w:rsidRPr="00BA4736">
        <w:rPr>
          <w:i/>
          <w:noProof w:val="0"/>
          <w:lang w:eastAsia="zh-CN"/>
        </w:rPr>
        <w:t>21</w:t>
      </w:r>
      <w:r w:rsidRPr="00BA4736">
        <w:rPr>
          <w:noProof w:val="0"/>
          <w:lang w:eastAsia="zh-CN"/>
        </w:rPr>
        <w:t xml:space="preserve"> which includes </w:t>
      </w:r>
      <w:r w:rsidRPr="00BA4736">
        <w:rPr>
          <w:noProof w:val="0"/>
        </w:rPr>
        <w:t>v2x-CommTxPoolNormalCommon</w:t>
      </w:r>
      <w:r w:rsidRPr="00BA4736">
        <w:rPr>
          <w:noProof w:val="0"/>
          <w:lang w:eastAsia="zh-CN"/>
        </w:rPr>
        <w:t xml:space="preserve"> </w:t>
      </w:r>
      <w:r w:rsidRPr="00BA4736">
        <w:rPr>
          <w:noProof w:val="0"/>
        </w:rPr>
        <w:t>}</w:t>
      </w:r>
    </w:p>
    <w:p w:rsidR="00201091" w:rsidRPr="00BA4736" w:rsidRDefault="00201091" w:rsidP="00201091">
      <w:pPr>
        <w:pStyle w:val="PL"/>
        <w:rPr>
          <w:noProof w:val="0"/>
        </w:rPr>
      </w:pPr>
      <w:proofErr w:type="gramStart"/>
      <w:r w:rsidRPr="00BA4736">
        <w:rPr>
          <w:b/>
          <w:noProof w:val="0"/>
        </w:rPr>
        <w:t>ensure</w:t>
      </w:r>
      <w:proofErr w:type="gramEnd"/>
      <w:r w:rsidRPr="00BA4736">
        <w:rPr>
          <w:b/>
          <w:noProof w:val="0"/>
        </w:rPr>
        <w:t xml:space="preserve"> that</w:t>
      </w:r>
      <w:r w:rsidRPr="00BA4736">
        <w:rPr>
          <w:noProof w:val="0"/>
        </w:rPr>
        <w:t xml:space="preserve"> {</w:t>
      </w:r>
    </w:p>
    <w:p w:rsidR="00201091" w:rsidRPr="00BA4736" w:rsidRDefault="00201091" w:rsidP="00201091">
      <w:pPr>
        <w:pStyle w:val="PL"/>
        <w:rPr>
          <w:noProof w:val="0"/>
        </w:rPr>
      </w:pPr>
      <w:r w:rsidRPr="00BA4736">
        <w:rPr>
          <w:noProof w:val="0"/>
        </w:rPr>
        <w:t xml:space="preserve">  </w:t>
      </w:r>
      <w:proofErr w:type="gramStart"/>
      <w:r w:rsidRPr="00BA4736">
        <w:rPr>
          <w:b/>
          <w:noProof w:val="0"/>
        </w:rPr>
        <w:t>when</w:t>
      </w:r>
      <w:proofErr w:type="gramEnd"/>
      <w:r w:rsidRPr="00BA4736">
        <w:rPr>
          <w:noProof w:val="0"/>
        </w:rPr>
        <w:t xml:space="preserve"> { UE is triggered by an upper layer application to transmit </w:t>
      </w:r>
      <w:r w:rsidRPr="00BA4736">
        <w:rPr>
          <w:noProof w:val="0"/>
          <w:lang w:eastAsia="zh-CN"/>
        </w:rPr>
        <w:t xml:space="preserve">V2X </w:t>
      </w:r>
      <w:proofErr w:type="spellStart"/>
      <w:r w:rsidRPr="00BA4736">
        <w:rPr>
          <w:noProof w:val="0"/>
          <w:lang w:eastAsia="zh-CN"/>
        </w:rPr>
        <w:t>sidelink</w:t>
      </w:r>
      <w:proofErr w:type="spellEnd"/>
      <w:r w:rsidRPr="00BA4736">
        <w:rPr>
          <w:noProof w:val="0"/>
          <w:lang w:eastAsia="zh-CN"/>
        </w:rPr>
        <w:t xml:space="preserve"> communication </w:t>
      </w:r>
      <w:r w:rsidRPr="00BA4736">
        <w:rPr>
          <w:noProof w:val="0"/>
        </w:rPr>
        <w:t>}</w:t>
      </w:r>
    </w:p>
    <w:p w:rsidR="00201091" w:rsidRPr="00BA4736" w:rsidRDefault="00201091" w:rsidP="00201091">
      <w:pPr>
        <w:pStyle w:val="PL"/>
        <w:rPr>
          <w:noProof w:val="0"/>
        </w:rPr>
      </w:pPr>
      <w:r w:rsidRPr="00BA4736">
        <w:rPr>
          <w:noProof w:val="0"/>
        </w:rPr>
        <w:t xml:space="preserve">    </w:t>
      </w:r>
      <w:proofErr w:type="gramStart"/>
      <w:r w:rsidRPr="00BA4736">
        <w:rPr>
          <w:b/>
          <w:noProof w:val="0"/>
        </w:rPr>
        <w:t>then</w:t>
      </w:r>
      <w:proofErr w:type="gramEnd"/>
      <w:r w:rsidRPr="00BA4736">
        <w:rPr>
          <w:noProof w:val="0"/>
        </w:rPr>
        <w:t xml:space="preserve"> { UE is able to transmit </w:t>
      </w:r>
      <w:r w:rsidRPr="00BA4736">
        <w:rPr>
          <w:noProof w:val="0"/>
          <w:lang w:eastAsia="zh-CN"/>
        </w:rPr>
        <w:t xml:space="preserve">V2X </w:t>
      </w:r>
      <w:proofErr w:type="spellStart"/>
      <w:r w:rsidRPr="00BA4736">
        <w:rPr>
          <w:noProof w:val="0"/>
        </w:rPr>
        <w:t>sidelink</w:t>
      </w:r>
      <w:proofErr w:type="spellEnd"/>
      <w:r w:rsidRPr="00BA4736">
        <w:rPr>
          <w:noProof w:val="0"/>
        </w:rPr>
        <w:t xml:space="preserve"> communication using the configured resources in Cell1/f1/PLMN1</w:t>
      </w:r>
      <w:r w:rsidRPr="00BA4736">
        <w:rPr>
          <w:noProof w:val="0"/>
          <w:lang w:eastAsia="zh-CN"/>
        </w:rPr>
        <w:t xml:space="preserve"> via </w:t>
      </w:r>
      <w:r w:rsidRPr="00BA4736">
        <w:rPr>
          <w:i/>
          <w:noProof w:val="0"/>
        </w:rPr>
        <w:t>SystemInformationBlockType</w:t>
      </w:r>
      <w:r w:rsidRPr="00BA4736">
        <w:rPr>
          <w:i/>
          <w:noProof w:val="0"/>
          <w:lang w:eastAsia="zh-CN"/>
        </w:rPr>
        <w:t>21</w:t>
      </w:r>
      <w:r w:rsidRPr="00BA4736">
        <w:rPr>
          <w:noProof w:val="0"/>
        </w:rPr>
        <w:t xml:space="preserve"> }</w:t>
      </w:r>
    </w:p>
    <w:p w:rsidR="00201091" w:rsidRPr="00BA4736" w:rsidRDefault="00201091" w:rsidP="00201091">
      <w:pPr>
        <w:pStyle w:val="PL"/>
        <w:rPr>
          <w:b/>
          <w:noProof w:val="0"/>
        </w:rPr>
      </w:pPr>
      <w:r w:rsidRPr="00BA4736">
        <w:rPr>
          <w:noProof w:val="0"/>
        </w:rPr>
        <w:t xml:space="preserve">            }</w:t>
      </w:r>
    </w:p>
    <w:p w:rsidR="00201091" w:rsidRPr="00BA4736" w:rsidRDefault="00201091" w:rsidP="00201091">
      <w:pPr>
        <w:pStyle w:val="PL"/>
        <w:rPr>
          <w:noProof w:val="0"/>
        </w:rPr>
      </w:pPr>
    </w:p>
    <w:p w:rsidR="00201091" w:rsidRPr="00BA4736" w:rsidRDefault="00201091" w:rsidP="00201091">
      <w:pPr>
        <w:pStyle w:val="H6"/>
      </w:pPr>
      <w:r w:rsidRPr="00BA4736">
        <w:t>(</w:t>
      </w:r>
      <w:r w:rsidRPr="00BA4736">
        <w:rPr>
          <w:lang w:eastAsia="zh-CN"/>
        </w:rPr>
        <w:t>4</w:t>
      </w:r>
      <w:r w:rsidRPr="00BA4736">
        <w:t>)</w:t>
      </w:r>
    </w:p>
    <w:p w:rsidR="00201091" w:rsidRPr="00BA4736" w:rsidRDefault="00201091" w:rsidP="00201091">
      <w:pPr>
        <w:pStyle w:val="PL"/>
        <w:rPr>
          <w:noProof w:val="0"/>
        </w:rPr>
      </w:pPr>
      <w:proofErr w:type="gramStart"/>
      <w:r w:rsidRPr="00BA4736">
        <w:rPr>
          <w:b/>
          <w:noProof w:val="0"/>
        </w:rPr>
        <w:t>with</w:t>
      </w:r>
      <w:proofErr w:type="gramEnd"/>
      <w:r w:rsidRPr="00BA4736">
        <w:rPr>
          <w:noProof w:val="0"/>
        </w:rPr>
        <w:t xml:space="preserve"> { UE being authorized for performing </w:t>
      </w:r>
      <w:r w:rsidRPr="00BA4736">
        <w:rPr>
          <w:noProof w:val="0"/>
          <w:lang w:eastAsia="zh-CN"/>
        </w:rPr>
        <w:t>V2X</w:t>
      </w:r>
      <w:r w:rsidRPr="00BA4736">
        <w:rPr>
          <w:noProof w:val="0"/>
        </w:rPr>
        <w:t xml:space="preserve"> </w:t>
      </w:r>
      <w:proofErr w:type="spellStart"/>
      <w:r w:rsidRPr="00BA4736">
        <w:rPr>
          <w:noProof w:val="0"/>
          <w:lang w:eastAsia="zh-CN"/>
        </w:rPr>
        <w:t>sidelink</w:t>
      </w:r>
      <w:proofErr w:type="spellEnd"/>
      <w:r w:rsidRPr="00BA4736">
        <w:rPr>
          <w:noProof w:val="0"/>
        </w:rPr>
        <w:t xml:space="preserve"> Communication in PLMN1 and pre-configured with Radio parameters for when the UE is "not served by E-UTRAN"</w:t>
      </w:r>
      <w:r w:rsidRPr="00BA4736">
        <w:rPr>
          <w:noProof w:val="0"/>
          <w:lang w:eastAsia="zh-CN"/>
        </w:rPr>
        <w:t xml:space="preserve">, </w:t>
      </w:r>
      <w:r w:rsidRPr="00BA4736">
        <w:rPr>
          <w:b/>
          <w:noProof w:val="0"/>
          <w:lang w:eastAsia="zh-CN"/>
        </w:rPr>
        <w:t>and</w:t>
      </w:r>
      <w:r w:rsidRPr="00BA4736">
        <w:rPr>
          <w:noProof w:val="0"/>
          <w:lang w:eastAsia="zh-CN"/>
        </w:rPr>
        <w:t xml:space="preserve">, UE is in RRC_IDLE on Cell1/f1/PLMN1 </w:t>
      </w:r>
      <w:r w:rsidRPr="00BA4736">
        <w:rPr>
          <w:noProof w:val="0"/>
        </w:rPr>
        <w:t xml:space="preserve">which is not transmitting </w:t>
      </w:r>
      <w:r w:rsidRPr="00BA4736">
        <w:rPr>
          <w:i/>
          <w:noProof w:val="0"/>
        </w:rPr>
        <w:t>SystemInformationBlockType</w:t>
      </w:r>
      <w:r w:rsidRPr="00BA4736">
        <w:rPr>
          <w:i/>
          <w:noProof w:val="0"/>
          <w:lang w:eastAsia="zh-CN"/>
        </w:rPr>
        <w:t>21</w:t>
      </w:r>
      <w:r w:rsidRPr="00BA4736">
        <w:rPr>
          <w:noProof w:val="0"/>
        </w:rPr>
        <w:t xml:space="preserve"> }</w:t>
      </w:r>
    </w:p>
    <w:p w:rsidR="00201091" w:rsidRPr="00BA4736" w:rsidRDefault="00201091" w:rsidP="00201091">
      <w:pPr>
        <w:pStyle w:val="PL"/>
        <w:rPr>
          <w:noProof w:val="0"/>
        </w:rPr>
      </w:pPr>
      <w:proofErr w:type="gramStart"/>
      <w:r w:rsidRPr="00BA4736">
        <w:rPr>
          <w:b/>
          <w:noProof w:val="0"/>
        </w:rPr>
        <w:t>ensure</w:t>
      </w:r>
      <w:proofErr w:type="gramEnd"/>
      <w:r w:rsidRPr="00BA4736">
        <w:rPr>
          <w:b/>
          <w:noProof w:val="0"/>
        </w:rPr>
        <w:t xml:space="preserve"> that</w:t>
      </w:r>
      <w:r w:rsidRPr="00BA4736">
        <w:rPr>
          <w:noProof w:val="0"/>
        </w:rPr>
        <w:t xml:space="preserve"> {</w:t>
      </w:r>
    </w:p>
    <w:p w:rsidR="00201091" w:rsidRPr="00BA4736" w:rsidRDefault="00201091" w:rsidP="00201091">
      <w:pPr>
        <w:pStyle w:val="PL"/>
        <w:rPr>
          <w:noProof w:val="0"/>
        </w:rPr>
      </w:pPr>
      <w:r w:rsidRPr="00BA4736">
        <w:rPr>
          <w:noProof w:val="0"/>
        </w:rPr>
        <w:t xml:space="preserve">  </w:t>
      </w:r>
      <w:r w:rsidRPr="00BA4736">
        <w:rPr>
          <w:b/>
          <w:noProof w:val="0"/>
        </w:rPr>
        <w:t>when</w:t>
      </w:r>
      <w:r w:rsidRPr="00BA4736">
        <w:rPr>
          <w:noProof w:val="0"/>
        </w:rPr>
        <w:t xml:space="preserve"> { Cell</w:t>
      </w:r>
      <w:r w:rsidRPr="00BA4736">
        <w:rPr>
          <w:noProof w:val="0"/>
          <w:lang w:eastAsia="zh-CN"/>
        </w:rPr>
        <w:t>3</w:t>
      </w:r>
      <w:r w:rsidRPr="00BA4736">
        <w:rPr>
          <w:noProof w:val="0"/>
        </w:rPr>
        <w:t>/f</w:t>
      </w:r>
      <w:r w:rsidRPr="00BA4736">
        <w:rPr>
          <w:noProof w:val="0"/>
          <w:lang w:eastAsia="zh-CN"/>
        </w:rPr>
        <w:t>2</w:t>
      </w:r>
      <w:r w:rsidRPr="00BA4736">
        <w:rPr>
          <w:noProof w:val="0"/>
        </w:rPr>
        <w:t>/PLMN</w:t>
      </w:r>
      <w:r w:rsidRPr="00BA4736">
        <w:rPr>
          <w:noProof w:val="0"/>
          <w:lang w:eastAsia="zh-CN"/>
        </w:rPr>
        <w:t>1</w:t>
      </w:r>
      <w:r w:rsidRPr="00BA4736">
        <w:rPr>
          <w:noProof w:val="0"/>
        </w:rPr>
        <w:t xml:space="preserve">  which is broadcasting </w:t>
      </w:r>
      <w:r w:rsidRPr="00BA4736">
        <w:rPr>
          <w:i/>
          <w:noProof w:val="0"/>
        </w:rPr>
        <w:t>SystemInformationBlockType</w:t>
      </w:r>
      <w:r w:rsidRPr="00BA4736">
        <w:rPr>
          <w:i/>
          <w:noProof w:val="0"/>
          <w:lang w:eastAsia="zh-CN"/>
        </w:rPr>
        <w:t>21</w:t>
      </w:r>
      <w:r w:rsidRPr="00BA4736">
        <w:rPr>
          <w:i/>
          <w:noProof w:val="0"/>
        </w:rPr>
        <w:t xml:space="preserve"> providing resources for </w:t>
      </w:r>
      <w:r w:rsidRPr="00BA4736">
        <w:rPr>
          <w:i/>
          <w:noProof w:val="0"/>
          <w:lang w:eastAsia="zh-CN"/>
        </w:rPr>
        <w:t xml:space="preserve">V2X </w:t>
      </w:r>
      <w:proofErr w:type="spellStart"/>
      <w:r w:rsidRPr="00BA4736">
        <w:rPr>
          <w:i/>
          <w:noProof w:val="0"/>
        </w:rPr>
        <w:t>sidelink</w:t>
      </w:r>
      <w:proofErr w:type="spellEnd"/>
      <w:r w:rsidRPr="00BA4736">
        <w:rPr>
          <w:i/>
          <w:noProof w:val="0"/>
        </w:rPr>
        <w:t xml:space="preserve"> communication </w:t>
      </w:r>
      <w:r w:rsidRPr="00BA4736">
        <w:rPr>
          <w:noProof w:val="0"/>
        </w:rPr>
        <w:t>becomes the highest ranked cell, and, UE reselects to Cell</w:t>
      </w:r>
      <w:r w:rsidRPr="00BA4736">
        <w:rPr>
          <w:noProof w:val="0"/>
          <w:lang w:eastAsia="zh-CN"/>
        </w:rPr>
        <w:t>3</w:t>
      </w:r>
      <w:r w:rsidRPr="00BA4736">
        <w:rPr>
          <w:noProof w:val="0"/>
        </w:rPr>
        <w:t>/f</w:t>
      </w:r>
      <w:r w:rsidRPr="00BA4736">
        <w:rPr>
          <w:noProof w:val="0"/>
          <w:lang w:eastAsia="zh-CN"/>
        </w:rPr>
        <w:t>2</w:t>
      </w:r>
      <w:r w:rsidRPr="00BA4736">
        <w:rPr>
          <w:noProof w:val="0"/>
        </w:rPr>
        <w:t>/PLMN</w:t>
      </w:r>
      <w:r w:rsidRPr="00BA4736">
        <w:rPr>
          <w:noProof w:val="0"/>
          <w:lang w:eastAsia="zh-CN"/>
        </w:rPr>
        <w:t>1</w:t>
      </w:r>
      <w:r w:rsidRPr="00BA4736">
        <w:rPr>
          <w:noProof w:val="0"/>
        </w:rPr>
        <w:t xml:space="preserve"> }</w:t>
      </w:r>
    </w:p>
    <w:p w:rsidR="00201091" w:rsidRPr="00BA4736" w:rsidRDefault="00201091" w:rsidP="00201091">
      <w:pPr>
        <w:pStyle w:val="PL"/>
        <w:rPr>
          <w:noProof w:val="0"/>
        </w:rPr>
      </w:pPr>
      <w:r w:rsidRPr="00BA4736">
        <w:rPr>
          <w:noProof w:val="0"/>
        </w:rPr>
        <w:t xml:space="preserve">    </w:t>
      </w:r>
      <w:proofErr w:type="gramStart"/>
      <w:r w:rsidRPr="00BA4736">
        <w:rPr>
          <w:b/>
          <w:noProof w:val="0"/>
        </w:rPr>
        <w:t>then</w:t>
      </w:r>
      <w:proofErr w:type="gramEnd"/>
      <w:r w:rsidRPr="00BA4736">
        <w:rPr>
          <w:noProof w:val="0"/>
        </w:rPr>
        <w:t xml:space="preserve"> { UE is able to transmit </w:t>
      </w:r>
      <w:r w:rsidRPr="00BA4736">
        <w:rPr>
          <w:noProof w:val="0"/>
          <w:lang w:eastAsia="zh-CN"/>
        </w:rPr>
        <w:t xml:space="preserve">V2X </w:t>
      </w:r>
      <w:proofErr w:type="spellStart"/>
      <w:r w:rsidRPr="00BA4736">
        <w:rPr>
          <w:noProof w:val="0"/>
        </w:rPr>
        <w:t>sidelink</w:t>
      </w:r>
      <w:proofErr w:type="spellEnd"/>
      <w:r w:rsidRPr="00BA4736">
        <w:rPr>
          <w:noProof w:val="0"/>
        </w:rPr>
        <w:t xml:space="preserve"> communication using the configured resources in Cell</w:t>
      </w:r>
      <w:r w:rsidRPr="00BA4736">
        <w:rPr>
          <w:noProof w:val="0"/>
          <w:lang w:eastAsia="zh-CN"/>
        </w:rPr>
        <w:t>3</w:t>
      </w:r>
      <w:r w:rsidRPr="00BA4736">
        <w:rPr>
          <w:noProof w:val="0"/>
        </w:rPr>
        <w:t>/f</w:t>
      </w:r>
      <w:r w:rsidRPr="00BA4736">
        <w:rPr>
          <w:noProof w:val="0"/>
          <w:lang w:eastAsia="zh-CN"/>
        </w:rPr>
        <w:t>2</w:t>
      </w:r>
      <w:r w:rsidRPr="00BA4736">
        <w:rPr>
          <w:noProof w:val="0"/>
        </w:rPr>
        <w:t>/PLMN</w:t>
      </w:r>
      <w:r w:rsidRPr="00BA4736">
        <w:rPr>
          <w:noProof w:val="0"/>
          <w:lang w:eastAsia="zh-CN"/>
        </w:rPr>
        <w:t>1</w:t>
      </w:r>
      <w:r w:rsidRPr="00BA4736">
        <w:rPr>
          <w:i/>
          <w:noProof w:val="0"/>
        </w:rPr>
        <w:t>)</w:t>
      </w:r>
      <w:r w:rsidRPr="00BA4736">
        <w:rPr>
          <w:noProof w:val="0"/>
        </w:rPr>
        <w:t xml:space="preserve"> }</w:t>
      </w:r>
    </w:p>
    <w:p w:rsidR="00201091" w:rsidRPr="00BA4736" w:rsidRDefault="00201091" w:rsidP="00201091">
      <w:pPr>
        <w:pStyle w:val="PL"/>
        <w:rPr>
          <w:noProof w:val="0"/>
        </w:rPr>
      </w:pPr>
      <w:r w:rsidRPr="00BA4736">
        <w:rPr>
          <w:noProof w:val="0"/>
        </w:rPr>
        <w:t xml:space="preserve">            }</w:t>
      </w:r>
    </w:p>
    <w:p w:rsidR="00201091" w:rsidRPr="00BA4736" w:rsidRDefault="00201091" w:rsidP="00201091">
      <w:pPr>
        <w:pStyle w:val="PL"/>
        <w:rPr>
          <w:noProof w:val="0"/>
        </w:rPr>
      </w:pPr>
    </w:p>
    <w:p w:rsidR="00201091" w:rsidRPr="00BA4736" w:rsidRDefault="00201091" w:rsidP="00201091">
      <w:pPr>
        <w:pStyle w:val="4"/>
        <w:rPr>
          <w:rFonts w:eastAsia="等线"/>
        </w:rPr>
      </w:pPr>
      <w:r w:rsidRPr="00BA4736">
        <w:rPr>
          <w:rFonts w:eastAsia="等线"/>
        </w:rPr>
        <w:t>24.1.1.2</w:t>
      </w:r>
      <w:r w:rsidRPr="00BA4736">
        <w:rPr>
          <w:rFonts w:eastAsia="等线"/>
        </w:rPr>
        <w:tab/>
        <w:t>Conformance requirements</w:t>
      </w:r>
    </w:p>
    <w:p w:rsidR="00201091" w:rsidRPr="00BA4736" w:rsidRDefault="00201091" w:rsidP="00201091">
      <w:r w:rsidRPr="00BA4736">
        <w:t xml:space="preserve">References: The conformance requirements covered in the current TC are specified in: TS </w:t>
      </w:r>
      <w:r w:rsidRPr="00BA4736">
        <w:rPr>
          <w:lang w:eastAsia="zh-CN"/>
        </w:rPr>
        <w:t>23</w:t>
      </w:r>
      <w:r w:rsidRPr="00BA4736">
        <w:t>.</w:t>
      </w:r>
      <w:r w:rsidRPr="00BA4736">
        <w:rPr>
          <w:lang w:eastAsia="zh-CN"/>
        </w:rPr>
        <w:t>285</w:t>
      </w:r>
      <w:r w:rsidRPr="00BA4736">
        <w:t>, clauses 4.4.1.1.1, 4.4.1.1.2, 4.4.2, 4.5.1, 5.3, TS 36.331, clauses 5.2.2.4, 5.2.2.28, 5.10.1d, 5.10.13.1.</w:t>
      </w:r>
    </w:p>
    <w:p w:rsidR="00201091" w:rsidRPr="00BA4736" w:rsidRDefault="00201091" w:rsidP="00201091">
      <w:pPr>
        <w:rPr>
          <w:lang w:eastAsia="zh-CN"/>
        </w:rPr>
      </w:pPr>
      <w:r w:rsidRPr="00BA4736">
        <w:t xml:space="preserve">[TS </w:t>
      </w:r>
      <w:r w:rsidRPr="00BA4736">
        <w:rPr>
          <w:lang w:eastAsia="zh-CN"/>
        </w:rPr>
        <w:t>23</w:t>
      </w:r>
      <w:r w:rsidRPr="00BA4736">
        <w:t>.</w:t>
      </w:r>
      <w:r w:rsidRPr="00BA4736">
        <w:rPr>
          <w:lang w:eastAsia="zh-CN"/>
        </w:rPr>
        <w:t>285</w:t>
      </w:r>
      <w:r w:rsidRPr="00BA4736">
        <w:t xml:space="preserve">, clause </w:t>
      </w:r>
      <w:r w:rsidRPr="00BA4736">
        <w:rPr>
          <w:lang w:eastAsia="zh-CN"/>
        </w:rPr>
        <w:t>4.4.1.1.1</w:t>
      </w:r>
      <w:r w:rsidRPr="00BA4736">
        <w:t>]</w:t>
      </w:r>
    </w:p>
    <w:p w:rsidR="00201091" w:rsidRPr="00BA4736" w:rsidRDefault="00201091" w:rsidP="00201091">
      <w:pPr>
        <w:rPr>
          <w:lang w:eastAsia="zh-CN"/>
        </w:rPr>
      </w:pPr>
      <w:r w:rsidRPr="00BA4736">
        <w:rPr>
          <w:lang w:eastAsia="zh-CN"/>
        </w:rPr>
        <w:t>The basic principles of service authorization for V2X communications over PC5</w:t>
      </w:r>
      <w:r w:rsidRPr="00BA4736">
        <w:rPr>
          <w:lang w:eastAsia="ko-KR"/>
        </w:rPr>
        <w:t xml:space="preserve"> reference point</w:t>
      </w:r>
      <w:r w:rsidRPr="00BA4736">
        <w:rPr>
          <w:lang w:eastAsia="zh-CN"/>
        </w:rPr>
        <w:t>:</w:t>
      </w:r>
    </w:p>
    <w:p w:rsidR="00201091" w:rsidRPr="00BA4736" w:rsidRDefault="00201091" w:rsidP="00201091">
      <w:pPr>
        <w:pStyle w:val="B1"/>
        <w:rPr>
          <w:lang w:eastAsia="ko-KR"/>
        </w:rPr>
      </w:pPr>
      <w:r w:rsidRPr="00BA4736">
        <w:rPr>
          <w:lang w:eastAsia="ko-KR"/>
        </w:rPr>
        <w:t>-</w:t>
      </w:r>
      <w:r w:rsidRPr="00BA4736">
        <w:rPr>
          <w:lang w:eastAsia="ko-KR"/>
        </w:rPr>
        <w:tab/>
        <w:t>The UE gets authorization to use V2X communications over PC5 reference point on a per PLMN basis in the serving PLMN by the V2X Control Function in the HPLMN.</w:t>
      </w:r>
    </w:p>
    <w:p w:rsidR="00201091" w:rsidRPr="00BA4736" w:rsidRDefault="00201091" w:rsidP="00201091">
      <w:pPr>
        <w:pStyle w:val="B1"/>
        <w:rPr>
          <w:lang w:eastAsia="ko-KR"/>
        </w:rPr>
      </w:pPr>
      <w:r w:rsidRPr="00BA4736">
        <w:rPr>
          <w:lang w:eastAsia="ko-KR"/>
        </w:rPr>
        <w:lastRenderedPageBreak/>
        <w:t>-</w:t>
      </w:r>
      <w:r w:rsidRPr="00BA4736">
        <w:rPr>
          <w:lang w:eastAsia="ko-KR"/>
        </w:rPr>
        <w:tab/>
        <w:t>The V2X Control Function in the HPLMN requests authorization information from the V2X Control Function of the serving PLMN.</w:t>
      </w:r>
    </w:p>
    <w:p w:rsidR="00201091" w:rsidRPr="00BA4736" w:rsidRDefault="00201091" w:rsidP="00201091">
      <w:pPr>
        <w:pStyle w:val="B1"/>
        <w:rPr>
          <w:lang w:eastAsia="ko-KR"/>
        </w:rPr>
      </w:pPr>
      <w:r w:rsidRPr="00BA4736">
        <w:rPr>
          <w:lang w:eastAsia="ko-KR"/>
        </w:rPr>
        <w:t>-</w:t>
      </w:r>
      <w:r w:rsidRPr="00BA4736">
        <w:rPr>
          <w:lang w:eastAsia="ko-KR"/>
        </w:rPr>
        <w:tab/>
        <w:t>The V2X Control Function in the HPLMN merges authorization information from home and serving PLMNs</w:t>
      </w:r>
      <w:r w:rsidRPr="00BA4736">
        <w:rPr>
          <w:lang w:eastAsia="zh-CN"/>
        </w:rPr>
        <w:t xml:space="preserve"> and inform</w:t>
      </w:r>
      <w:r w:rsidRPr="00BA4736">
        <w:rPr>
          <w:rFonts w:eastAsia="Malgun Gothic"/>
          <w:lang w:eastAsia="ko-KR"/>
        </w:rPr>
        <w:t>s</w:t>
      </w:r>
      <w:r w:rsidRPr="00BA4736">
        <w:rPr>
          <w:lang w:eastAsia="zh-CN"/>
        </w:rPr>
        <w:t xml:space="preserve"> the UE of the final authorization information</w:t>
      </w:r>
      <w:r w:rsidRPr="00BA4736">
        <w:rPr>
          <w:lang w:eastAsia="ko-KR"/>
        </w:rPr>
        <w:t>.</w:t>
      </w:r>
    </w:p>
    <w:p w:rsidR="00201091" w:rsidRPr="00BA4736" w:rsidRDefault="00201091" w:rsidP="00201091">
      <w:pPr>
        <w:pStyle w:val="B1"/>
        <w:rPr>
          <w:lang w:eastAsia="ko-KR"/>
        </w:rPr>
      </w:pPr>
      <w:r w:rsidRPr="00BA4736">
        <w:rPr>
          <w:lang w:eastAsia="ko-KR"/>
        </w:rPr>
        <w:t>-</w:t>
      </w:r>
      <w:r w:rsidRPr="00BA4736">
        <w:rPr>
          <w:lang w:eastAsia="ko-KR"/>
        </w:rPr>
        <w:tab/>
        <w:t>The V2X Control Function in the VPLMN or HPLMN may revoke the authorization at any time. The V2X Control Function in the HPLMN shall be notified when authorization is revoked by the VPLMN.</w:t>
      </w:r>
    </w:p>
    <w:p w:rsidR="00201091" w:rsidRPr="00BA4736" w:rsidRDefault="00201091" w:rsidP="00201091">
      <w:pPr>
        <w:rPr>
          <w:lang w:eastAsia="zh-CN"/>
        </w:rPr>
      </w:pPr>
      <w:r w:rsidRPr="00BA4736">
        <w:t xml:space="preserve">[TS </w:t>
      </w:r>
      <w:r w:rsidRPr="00BA4736">
        <w:rPr>
          <w:lang w:eastAsia="zh-CN"/>
        </w:rPr>
        <w:t>23</w:t>
      </w:r>
      <w:r w:rsidRPr="00BA4736">
        <w:t>.</w:t>
      </w:r>
      <w:r w:rsidRPr="00BA4736">
        <w:rPr>
          <w:lang w:eastAsia="zh-CN"/>
        </w:rPr>
        <w:t>285</w:t>
      </w:r>
      <w:r w:rsidRPr="00BA4736">
        <w:t xml:space="preserve">, clause </w:t>
      </w:r>
      <w:r w:rsidRPr="00BA4736">
        <w:rPr>
          <w:lang w:eastAsia="zh-CN"/>
        </w:rPr>
        <w:t>4.4.1.1.2</w:t>
      </w:r>
      <w:r w:rsidRPr="00BA4736">
        <w:t>]</w:t>
      </w:r>
    </w:p>
    <w:p w:rsidR="00201091" w:rsidRPr="00BA4736" w:rsidRDefault="00201091" w:rsidP="00201091">
      <w:r w:rsidRPr="00BA4736">
        <w:t xml:space="preserve">The following information is provisioned to the UE for </w:t>
      </w:r>
      <w:r w:rsidRPr="00BA4736">
        <w:rPr>
          <w:lang w:eastAsia="zh-CN"/>
        </w:rPr>
        <w:t>V2X</w:t>
      </w:r>
      <w:r w:rsidRPr="00BA4736">
        <w:t xml:space="preserve"> communications over PC5</w:t>
      </w:r>
      <w:r w:rsidRPr="00BA4736">
        <w:rPr>
          <w:lang w:eastAsia="ko-KR"/>
        </w:rPr>
        <w:t xml:space="preserve"> reference point</w:t>
      </w:r>
      <w:r w:rsidRPr="00BA4736">
        <w:t>:</w:t>
      </w:r>
    </w:p>
    <w:p w:rsidR="00201091" w:rsidRPr="00BA4736" w:rsidRDefault="00201091" w:rsidP="00201091">
      <w:pPr>
        <w:pStyle w:val="B1"/>
        <w:rPr>
          <w:lang w:eastAsia="zh-CN"/>
        </w:rPr>
      </w:pPr>
      <w:r w:rsidRPr="00BA4736">
        <w:t>1)</w:t>
      </w:r>
      <w:r w:rsidRPr="00BA4736">
        <w:tab/>
        <w:t>Authori</w:t>
      </w:r>
      <w:r w:rsidRPr="00BA4736">
        <w:rPr>
          <w:lang w:eastAsia="ko-KR"/>
        </w:rPr>
        <w:t>z</w:t>
      </w:r>
      <w:r w:rsidRPr="00BA4736">
        <w:t>ation policy:</w:t>
      </w:r>
    </w:p>
    <w:p w:rsidR="00201091" w:rsidRPr="00BA4736" w:rsidRDefault="00201091" w:rsidP="00201091">
      <w:pPr>
        <w:pStyle w:val="B2"/>
      </w:pPr>
      <w:r w:rsidRPr="00BA4736">
        <w:t>-</w:t>
      </w:r>
      <w:r w:rsidRPr="00BA4736">
        <w:tab/>
        <w:t>When the UE is "served by E-UTRAN":</w:t>
      </w:r>
    </w:p>
    <w:p w:rsidR="00201091" w:rsidRPr="00BA4736" w:rsidRDefault="00201091" w:rsidP="00201091">
      <w:pPr>
        <w:pStyle w:val="B3"/>
      </w:pPr>
      <w:r w:rsidRPr="00BA4736">
        <w:t>-</w:t>
      </w:r>
      <w:r w:rsidRPr="00BA4736">
        <w:tab/>
        <w:t>PLMNs in which the UE is authori</w:t>
      </w:r>
      <w:r w:rsidRPr="00BA4736">
        <w:rPr>
          <w:lang w:eastAsia="ko-KR"/>
        </w:rPr>
        <w:t>z</w:t>
      </w:r>
      <w:r w:rsidRPr="00BA4736">
        <w:t xml:space="preserve">ed to perform </w:t>
      </w:r>
      <w:r w:rsidRPr="00BA4736">
        <w:rPr>
          <w:lang w:eastAsia="zh-CN"/>
        </w:rPr>
        <w:t>V2X</w:t>
      </w:r>
      <w:r w:rsidRPr="00BA4736">
        <w:t xml:space="preserve"> communications over PC5</w:t>
      </w:r>
      <w:r w:rsidRPr="00BA4736">
        <w:rPr>
          <w:lang w:eastAsia="ko-KR"/>
        </w:rPr>
        <w:t xml:space="preserve"> reference point</w:t>
      </w:r>
      <w:r w:rsidRPr="00BA4736">
        <w:t>.</w:t>
      </w:r>
    </w:p>
    <w:p w:rsidR="00201091" w:rsidRPr="00BA4736" w:rsidRDefault="00201091" w:rsidP="00201091">
      <w:pPr>
        <w:pStyle w:val="B2"/>
      </w:pPr>
      <w:r w:rsidRPr="00BA4736">
        <w:t>-</w:t>
      </w:r>
      <w:r w:rsidRPr="00BA4736">
        <w:tab/>
        <w:t>When the UE is "not served by E-UTRAN":</w:t>
      </w:r>
    </w:p>
    <w:p w:rsidR="00201091" w:rsidRPr="00BA4736" w:rsidRDefault="00201091" w:rsidP="00201091">
      <w:pPr>
        <w:pStyle w:val="B3"/>
        <w:rPr>
          <w:lang w:eastAsia="zh-CN"/>
        </w:rPr>
      </w:pPr>
      <w:r w:rsidRPr="00BA4736">
        <w:t>-</w:t>
      </w:r>
      <w:r w:rsidRPr="00BA4736">
        <w:tab/>
        <w:t>Indicates whether the UE is authori</w:t>
      </w:r>
      <w:r w:rsidRPr="00BA4736">
        <w:rPr>
          <w:lang w:eastAsia="ko-KR"/>
        </w:rPr>
        <w:t>z</w:t>
      </w:r>
      <w:r w:rsidRPr="00BA4736">
        <w:t xml:space="preserve">ed to perform </w:t>
      </w:r>
      <w:r w:rsidRPr="00BA4736">
        <w:rPr>
          <w:lang w:eastAsia="zh-CN"/>
        </w:rPr>
        <w:t>V2X</w:t>
      </w:r>
      <w:r w:rsidRPr="00BA4736">
        <w:t xml:space="preserve"> communications over PC5 </w:t>
      </w:r>
      <w:r w:rsidRPr="00BA4736">
        <w:rPr>
          <w:lang w:eastAsia="ko-KR"/>
        </w:rPr>
        <w:t>reference point</w:t>
      </w:r>
      <w:r w:rsidRPr="00BA4736" w:rsidDel="00D45A18">
        <w:rPr>
          <w:lang w:eastAsia="ko-KR"/>
        </w:rPr>
        <w:t xml:space="preserve"> </w:t>
      </w:r>
      <w:r w:rsidRPr="00BA4736">
        <w:t>when "not served by E-UTRAN".</w:t>
      </w:r>
    </w:p>
    <w:p w:rsidR="00201091" w:rsidRPr="00BA4736" w:rsidRDefault="00201091" w:rsidP="00201091">
      <w:pPr>
        <w:pStyle w:val="B1"/>
      </w:pPr>
      <w:r w:rsidRPr="00BA4736">
        <w:rPr>
          <w:lang w:eastAsia="zh-CN"/>
        </w:rPr>
        <w:t>2</w:t>
      </w:r>
      <w:r w:rsidRPr="00BA4736">
        <w:t>)</w:t>
      </w:r>
      <w:r w:rsidRPr="00BA4736">
        <w:tab/>
        <w:t>Radio parameters for when the UE is "not served by E-UTRAN":</w:t>
      </w:r>
    </w:p>
    <w:p w:rsidR="00201091" w:rsidRPr="00BA4736" w:rsidRDefault="00201091" w:rsidP="00201091">
      <w:pPr>
        <w:pStyle w:val="B2"/>
      </w:pPr>
      <w:r w:rsidRPr="00BA4736">
        <w:t>-</w:t>
      </w:r>
      <w:r w:rsidRPr="00BA4736">
        <w:tab/>
        <w:t xml:space="preserve">Includes the radio parameters with Geographical Area(s) that need to be configured in the UE in order to be able perform V2X communications over PC5 </w:t>
      </w:r>
      <w:r w:rsidRPr="00BA4736">
        <w:rPr>
          <w:lang w:eastAsia="ko-KR"/>
        </w:rPr>
        <w:t>reference point</w:t>
      </w:r>
      <w:r w:rsidRPr="00BA4736" w:rsidDel="00D45A18">
        <w:rPr>
          <w:lang w:eastAsia="ko-KR"/>
        </w:rPr>
        <w:t xml:space="preserve"> </w:t>
      </w:r>
      <w:r w:rsidRPr="00BA4736">
        <w:t>when "not served by E-UTRAN". These radio parameters (e.g. frequency bands) are defined in TS 36.331 [</w:t>
      </w:r>
      <w:r w:rsidRPr="00BA4736">
        <w:rPr>
          <w:rFonts w:eastAsia="Malgun Gothic"/>
          <w:lang w:eastAsia="ko-KR"/>
        </w:rPr>
        <w:t>9</w:t>
      </w:r>
      <w:r w:rsidRPr="00BA4736">
        <w:t>]</w:t>
      </w:r>
      <w:r w:rsidRPr="00BA4736">
        <w:rPr>
          <w:lang w:eastAsia="zh-CN"/>
        </w:rPr>
        <w:t>.</w:t>
      </w:r>
      <w:r w:rsidRPr="00BA4736">
        <w:t xml:space="preserve"> The UE uses the radio parameters only if the UE can locate itself in the corresponding Geographical Area. Otherwise, the UE is not authori</w:t>
      </w:r>
      <w:r w:rsidRPr="00BA4736">
        <w:rPr>
          <w:lang w:eastAsia="ko-KR"/>
        </w:rPr>
        <w:t>z</w:t>
      </w:r>
      <w:r w:rsidRPr="00BA4736">
        <w:t>ed to transmit.</w:t>
      </w:r>
    </w:p>
    <w:p w:rsidR="00201091" w:rsidRPr="00BA4736" w:rsidRDefault="00201091" w:rsidP="00201091">
      <w:pPr>
        <w:pStyle w:val="B1"/>
      </w:pPr>
      <w:r w:rsidRPr="00BA4736">
        <w:t>3)</w:t>
      </w:r>
      <w:r w:rsidRPr="00BA4736">
        <w:tab/>
      </w:r>
      <w:r w:rsidRPr="00BA4736">
        <w:rPr>
          <w:lang w:eastAsia="zh-CN"/>
        </w:rPr>
        <w:t>Policy/parameters for V2X communication over PC5</w:t>
      </w:r>
      <w:r w:rsidRPr="00BA4736">
        <w:rPr>
          <w:lang w:eastAsia="ko-KR"/>
        </w:rPr>
        <w:t xml:space="preserve"> reference point</w:t>
      </w:r>
      <w:r w:rsidRPr="00BA4736">
        <w:t>:</w:t>
      </w:r>
    </w:p>
    <w:p w:rsidR="00201091" w:rsidRPr="00BA4736" w:rsidRDefault="00201091" w:rsidP="00201091">
      <w:pPr>
        <w:pStyle w:val="B2"/>
        <w:rPr>
          <w:rFonts w:eastAsia="Malgun Gothic"/>
          <w:lang w:eastAsia="ko-KR"/>
        </w:rPr>
      </w:pPr>
      <w:r w:rsidRPr="00BA4736">
        <w:t>-</w:t>
      </w:r>
      <w:r w:rsidRPr="00BA4736">
        <w:tab/>
      </w:r>
      <w:r w:rsidRPr="00BA4736">
        <w:rPr>
          <w:lang w:eastAsia="zh-CN"/>
        </w:rPr>
        <w:t>The mapping of D</w:t>
      </w:r>
      <w:r w:rsidRPr="00BA4736">
        <w:rPr>
          <w:lang w:eastAsia="ko-KR"/>
        </w:rPr>
        <w:t>estination Layer-2 ID(s) and the V2X services, e.g. PSID or ITS-AIDs of the V2X application.</w:t>
      </w:r>
    </w:p>
    <w:p w:rsidR="00201091" w:rsidRPr="00BA4736" w:rsidRDefault="00201091" w:rsidP="00201091">
      <w:pPr>
        <w:pStyle w:val="NO"/>
        <w:rPr>
          <w:rFonts w:eastAsia="Malgun Gothic"/>
          <w:lang w:eastAsia="ko-KR"/>
        </w:rPr>
      </w:pPr>
      <w:r w:rsidRPr="00BA4736">
        <w:rPr>
          <w:lang w:eastAsia="ko-KR"/>
        </w:rPr>
        <w:t>NOTE 1:</w:t>
      </w:r>
      <w:r w:rsidRPr="00BA4736">
        <w:rPr>
          <w:rFonts w:eastAsia="Malgun Gothic"/>
          <w:lang w:eastAsia="ko-KR"/>
        </w:rPr>
        <w:tab/>
      </w:r>
      <w:r w:rsidRPr="00BA4736">
        <w:rPr>
          <w:lang w:eastAsia="ko-KR"/>
        </w:rPr>
        <w:t>PLMN operators coordinate to make sure Destination Layer-2 ID(s) for different V2X services are configured in a consistent manner.</w:t>
      </w:r>
    </w:p>
    <w:p w:rsidR="00201091" w:rsidRPr="00BA4736" w:rsidRDefault="00201091" w:rsidP="00201091">
      <w:pPr>
        <w:pStyle w:val="NO"/>
      </w:pPr>
      <w:r w:rsidRPr="00BA4736">
        <w:t>NOTE 2:</w:t>
      </w:r>
      <w:r w:rsidRPr="00BA4736">
        <w:tab/>
        <w:t>To pre-configure a UE with the provisioning parameters, at least the "not served by E-UTRAN" parameters of 1) and 2), and the parameters of 3) need to be included.</w:t>
      </w:r>
    </w:p>
    <w:p w:rsidR="00201091" w:rsidRPr="00BA4736" w:rsidRDefault="00201091" w:rsidP="00201091">
      <w:pPr>
        <w:pStyle w:val="B1"/>
      </w:pPr>
      <w:r w:rsidRPr="00BA4736">
        <w:t>-</w:t>
      </w:r>
      <w:r w:rsidRPr="00BA4736">
        <w:tab/>
        <w:t xml:space="preserve">The mapping of </w:t>
      </w:r>
      <w:proofErr w:type="spellStart"/>
      <w:r w:rsidRPr="00BA4736">
        <w:t>ProSe</w:t>
      </w:r>
      <w:proofErr w:type="spellEnd"/>
      <w:r w:rsidRPr="00BA4736">
        <w:t xml:space="preserve"> Per-Packet Priority and packet delay budget for V2X communication (autonomous resources selection mode).</w:t>
      </w:r>
    </w:p>
    <w:p w:rsidR="00201091" w:rsidRPr="00BA4736" w:rsidRDefault="00201091" w:rsidP="00201091">
      <w:pPr>
        <w:rPr>
          <w:lang w:eastAsia="zh-CN"/>
        </w:rPr>
      </w:pPr>
      <w:r w:rsidRPr="00BA4736">
        <w:t xml:space="preserve">[TS </w:t>
      </w:r>
      <w:r w:rsidRPr="00BA4736">
        <w:rPr>
          <w:lang w:eastAsia="zh-CN"/>
        </w:rPr>
        <w:t>23</w:t>
      </w:r>
      <w:r w:rsidRPr="00BA4736">
        <w:t>.</w:t>
      </w:r>
      <w:r w:rsidRPr="00BA4736">
        <w:rPr>
          <w:lang w:eastAsia="zh-CN"/>
        </w:rPr>
        <w:t>285</w:t>
      </w:r>
      <w:r w:rsidRPr="00BA4736">
        <w:t xml:space="preserve">, clause </w:t>
      </w:r>
      <w:r w:rsidRPr="00BA4736">
        <w:rPr>
          <w:lang w:eastAsia="zh-CN"/>
        </w:rPr>
        <w:t>4.4.2</w:t>
      </w:r>
      <w:r w:rsidRPr="00BA4736">
        <w:t>]</w:t>
      </w:r>
    </w:p>
    <w:p w:rsidR="00201091" w:rsidRPr="00BA4736" w:rsidRDefault="00201091" w:rsidP="00201091">
      <w:r w:rsidRPr="00BA4736">
        <w:rPr>
          <w:lang w:eastAsia="ko-KR"/>
        </w:rPr>
        <w:t>PC5 reference point as defined in TS 23.303 [</w:t>
      </w:r>
      <w:r w:rsidRPr="00BA4736">
        <w:rPr>
          <w:rFonts w:eastAsia="Malgun Gothic"/>
          <w:lang w:eastAsia="ko-KR"/>
        </w:rPr>
        <w:t>5</w:t>
      </w:r>
      <w:r w:rsidRPr="00BA4736">
        <w:rPr>
          <w:lang w:eastAsia="ko-KR"/>
        </w:rPr>
        <w:t xml:space="preserve">] is used for the transmission and reception of V2X messages. The V2X communication over PC5 reference point supports roaming and inter-PLMN operations. </w:t>
      </w:r>
      <w:r w:rsidRPr="00BA4736">
        <w:t xml:space="preserve">V2X communication over PC5 </w:t>
      </w:r>
      <w:r w:rsidRPr="00BA4736">
        <w:rPr>
          <w:lang w:eastAsia="ko-KR"/>
        </w:rPr>
        <w:t xml:space="preserve">reference point </w:t>
      </w:r>
      <w:r w:rsidRPr="00BA4736">
        <w:t>is supported when the UE is "served by E-UTRAN" and when the UE is "</w:t>
      </w:r>
      <w:r w:rsidRPr="00BA4736">
        <w:rPr>
          <w:lang w:eastAsia="ko-KR"/>
        </w:rPr>
        <w:t xml:space="preserve">not served by </w:t>
      </w:r>
      <w:r w:rsidRPr="00BA4736">
        <w:t>E</w:t>
      </w:r>
      <w:r w:rsidRPr="00BA4736">
        <w:noBreakHyphen/>
        <w:t>UTRA</w:t>
      </w:r>
      <w:r w:rsidRPr="00BA4736">
        <w:rPr>
          <w:lang w:eastAsia="ko-KR"/>
        </w:rPr>
        <w:t>N</w:t>
      </w:r>
      <w:r w:rsidRPr="00BA4736">
        <w:t>".</w:t>
      </w:r>
    </w:p>
    <w:p w:rsidR="00201091" w:rsidRPr="00BA4736" w:rsidRDefault="00201091" w:rsidP="00201091">
      <w:pPr>
        <w:rPr>
          <w:lang w:eastAsia="ko-KR"/>
        </w:rPr>
      </w:pPr>
      <w:r w:rsidRPr="00BA4736">
        <w:rPr>
          <w:lang w:eastAsia="ko-KR"/>
        </w:rPr>
        <w:t>A UE is authorized to transmit and receive V2X messages by the V2X Control Function in its home PLMN as described in clause 5.</w:t>
      </w:r>
      <w:r w:rsidRPr="00BA4736">
        <w:rPr>
          <w:rFonts w:eastAsia="Malgun Gothic"/>
          <w:lang w:eastAsia="ko-KR"/>
        </w:rPr>
        <w:t>2</w:t>
      </w:r>
      <w:r w:rsidRPr="00BA4736">
        <w:rPr>
          <w:lang w:eastAsia="ko-KR"/>
        </w:rPr>
        <w:t>.</w:t>
      </w:r>
    </w:p>
    <w:p w:rsidR="00201091" w:rsidRPr="00BA4736" w:rsidRDefault="00201091" w:rsidP="00201091">
      <w:r w:rsidRPr="00BA4736">
        <w:rPr>
          <w:lang w:eastAsia="ko-KR"/>
        </w:rPr>
        <w:t xml:space="preserve">The V2X communication over PC5 reference point is a type of </w:t>
      </w:r>
      <w:proofErr w:type="spellStart"/>
      <w:r w:rsidRPr="00BA4736">
        <w:rPr>
          <w:lang w:eastAsia="ko-KR"/>
        </w:rPr>
        <w:t>ProSe</w:t>
      </w:r>
      <w:proofErr w:type="spellEnd"/>
      <w:r w:rsidRPr="00BA4736">
        <w:rPr>
          <w:lang w:eastAsia="ko-KR"/>
        </w:rPr>
        <w:t xml:space="preserve"> Direct Communication </w:t>
      </w:r>
      <w:r w:rsidRPr="00BA4736">
        <w:t>with the following characteristics:</w:t>
      </w:r>
    </w:p>
    <w:p w:rsidR="00201091" w:rsidRPr="00BA4736" w:rsidRDefault="00201091" w:rsidP="00201091">
      <w:pPr>
        <w:pStyle w:val="B1"/>
      </w:pPr>
      <w:r w:rsidRPr="00BA4736">
        <w:t>-</w:t>
      </w:r>
      <w:r w:rsidRPr="00BA4736">
        <w:tab/>
        <w:t xml:space="preserve">The </w:t>
      </w:r>
      <w:r w:rsidRPr="00BA4736">
        <w:rPr>
          <w:lang w:eastAsia="ko-KR"/>
        </w:rPr>
        <w:t>V2X communication over PC5 reference point</w:t>
      </w:r>
      <w:r w:rsidRPr="00BA4736">
        <w:t xml:space="preserve"> is connectionless, and there is no signalling over PC5 control plane for connection establishment.</w:t>
      </w:r>
    </w:p>
    <w:p w:rsidR="00201091" w:rsidRPr="00BA4736" w:rsidRDefault="00201091" w:rsidP="00201091">
      <w:pPr>
        <w:pStyle w:val="B1"/>
        <w:rPr>
          <w:lang w:eastAsia="ko-KR"/>
        </w:rPr>
      </w:pPr>
      <w:r w:rsidRPr="00BA4736">
        <w:t>-</w:t>
      </w:r>
      <w:r w:rsidRPr="00BA4736">
        <w:tab/>
        <w:t>V2X messages are exchanged between UEs over PC5 user plane.</w:t>
      </w:r>
    </w:p>
    <w:p w:rsidR="00201091" w:rsidRPr="00BA4736" w:rsidRDefault="00201091" w:rsidP="00201091">
      <w:pPr>
        <w:pStyle w:val="B1"/>
        <w:rPr>
          <w:lang w:eastAsia="ko-KR"/>
        </w:rPr>
      </w:pPr>
      <w:r w:rsidRPr="00BA4736">
        <w:rPr>
          <w:lang w:eastAsia="ko-KR"/>
        </w:rPr>
        <w:t>-</w:t>
      </w:r>
      <w:r w:rsidRPr="00BA4736">
        <w:rPr>
          <w:lang w:eastAsia="ko-KR"/>
        </w:rPr>
        <w:tab/>
        <w:t>Both IP based and non-IP based V2X messages are supported.</w:t>
      </w:r>
    </w:p>
    <w:p w:rsidR="00201091" w:rsidRPr="00BA4736" w:rsidRDefault="00201091" w:rsidP="00201091">
      <w:pPr>
        <w:pStyle w:val="B1"/>
        <w:rPr>
          <w:lang w:eastAsia="ko-KR"/>
        </w:rPr>
      </w:pPr>
      <w:r w:rsidRPr="00BA4736">
        <w:rPr>
          <w:lang w:eastAsia="ko-KR"/>
        </w:rPr>
        <w:t>-</w:t>
      </w:r>
      <w:r w:rsidRPr="00BA4736">
        <w:rPr>
          <w:lang w:eastAsia="ko-KR"/>
        </w:rPr>
        <w:tab/>
        <w:t>For IP based V2X messages, only IPv6 is used</w:t>
      </w:r>
      <w:r w:rsidRPr="00BA4736">
        <w:t>. IPv4 is not supported in this release.</w:t>
      </w:r>
    </w:p>
    <w:p w:rsidR="00201091" w:rsidRPr="00BA4736" w:rsidRDefault="00201091" w:rsidP="00201091">
      <w:pPr>
        <w:rPr>
          <w:rFonts w:eastAsia="Malgun Gothic"/>
          <w:lang w:eastAsia="ko-KR"/>
        </w:rPr>
      </w:pPr>
      <w:r w:rsidRPr="00BA4736">
        <w:rPr>
          <w:lang w:eastAsia="ko-KR"/>
        </w:rPr>
        <w:t>The identifiers used in the V2X communication over PC5 reference point are described in clause 4.5.1.</w:t>
      </w:r>
    </w:p>
    <w:p w:rsidR="00201091" w:rsidRPr="00BA4736" w:rsidRDefault="00201091" w:rsidP="00201091">
      <w:pPr>
        <w:rPr>
          <w:lang w:eastAsia="zh-CN"/>
        </w:rPr>
      </w:pPr>
      <w:r w:rsidRPr="00BA4736">
        <w:lastRenderedPageBreak/>
        <w:t xml:space="preserve">[TS </w:t>
      </w:r>
      <w:r w:rsidRPr="00BA4736">
        <w:rPr>
          <w:lang w:eastAsia="zh-CN"/>
        </w:rPr>
        <w:t>23</w:t>
      </w:r>
      <w:r w:rsidRPr="00BA4736">
        <w:t>.</w:t>
      </w:r>
      <w:r w:rsidRPr="00BA4736">
        <w:rPr>
          <w:lang w:eastAsia="zh-CN"/>
        </w:rPr>
        <w:t>285</w:t>
      </w:r>
      <w:r w:rsidRPr="00BA4736">
        <w:t xml:space="preserve">, clause </w:t>
      </w:r>
      <w:r w:rsidRPr="00BA4736">
        <w:rPr>
          <w:lang w:eastAsia="zh-CN"/>
        </w:rPr>
        <w:t>4.5.1</w:t>
      </w:r>
      <w:r w:rsidRPr="00BA4736">
        <w:t>]</w:t>
      </w:r>
    </w:p>
    <w:p w:rsidR="00201091" w:rsidRPr="00BA4736" w:rsidRDefault="00201091" w:rsidP="00201091">
      <w:pPr>
        <w:rPr>
          <w:lang w:eastAsia="ko-KR"/>
        </w:rPr>
      </w:pPr>
      <w:r w:rsidRPr="00BA4736">
        <w:t xml:space="preserve">Each UE has a Layer-2 ID for the </w:t>
      </w:r>
      <w:r w:rsidRPr="00BA4736">
        <w:rPr>
          <w:lang w:eastAsia="ko-KR"/>
        </w:rPr>
        <w:t>V2X communication over PC5 reference point</w:t>
      </w:r>
      <w:r w:rsidRPr="00BA4736">
        <w:t xml:space="preserve">, which is included in the </w:t>
      </w:r>
      <w:r w:rsidRPr="00BA4736">
        <w:rPr>
          <w:lang w:eastAsia="ko-KR"/>
        </w:rPr>
        <w:t>s</w:t>
      </w:r>
      <w:r w:rsidRPr="00BA4736">
        <w:t>ource Layer-2 ID field of every frame that it sends on the layer-2 link</w:t>
      </w:r>
      <w:r w:rsidRPr="00BA4736">
        <w:rPr>
          <w:lang w:eastAsia="ko-KR"/>
        </w:rPr>
        <w:t>.</w:t>
      </w:r>
      <w:r w:rsidRPr="00BA4736">
        <w:t xml:space="preserve"> </w:t>
      </w:r>
      <w:r w:rsidRPr="00BA4736">
        <w:rPr>
          <w:lang w:eastAsia="ko-KR"/>
        </w:rPr>
        <w:t xml:space="preserve">The UE self-assigns the Layer-2 ID for </w:t>
      </w:r>
      <w:r w:rsidRPr="00BA4736">
        <w:t xml:space="preserve">the </w:t>
      </w:r>
      <w:r w:rsidRPr="00BA4736">
        <w:rPr>
          <w:lang w:eastAsia="ko-KR"/>
        </w:rPr>
        <w:t>V2X communication over PC5 reference point</w:t>
      </w:r>
      <w:r w:rsidRPr="00BA4736">
        <w:t>.</w:t>
      </w:r>
    </w:p>
    <w:p w:rsidR="00201091" w:rsidRPr="00BA4736" w:rsidRDefault="00201091" w:rsidP="00201091">
      <w:pPr>
        <w:rPr>
          <w:lang w:eastAsia="ko-KR"/>
        </w:rPr>
      </w:pPr>
      <w:r w:rsidRPr="00BA4736">
        <w:rPr>
          <w:lang w:eastAsia="ko-KR"/>
        </w:rPr>
        <w:t>When IP based V2X messages are supported, the UE auto-configures a link local IPv6 address to be used as the source IP address, as defined in clause 4.5.3 of TS 23.303 [</w:t>
      </w:r>
      <w:r w:rsidRPr="00BA4736">
        <w:rPr>
          <w:rFonts w:eastAsia="Malgun Gothic"/>
          <w:lang w:eastAsia="ko-KR"/>
        </w:rPr>
        <w:t>5</w:t>
      </w:r>
      <w:r w:rsidRPr="00BA4736">
        <w:rPr>
          <w:lang w:eastAsia="ko-KR"/>
        </w:rPr>
        <w:t>].</w:t>
      </w:r>
    </w:p>
    <w:p w:rsidR="00201091" w:rsidRPr="00BA4736" w:rsidRDefault="00201091" w:rsidP="00201091">
      <w:pPr>
        <w:rPr>
          <w:lang w:eastAsia="ko-KR"/>
        </w:rPr>
      </w:pPr>
      <w:r w:rsidRPr="00BA4736">
        <w:t xml:space="preserve">In order </w:t>
      </w:r>
      <w:r w:rsidRPr="00BA4736">
        <w:rPr>
          <w:lang w:eastAsia="ko-KR"/>
        </w:rPr>
        <w:t xml:space="preserve">to </w:t>
      </w:r>
      <w:r w:rsidRPr="00BA4736">
        <w:t>ensur</w:t>
      </w:r>
      <w:r w:rsidRPr="00BA4736">
        <w:rPr>
          <w:lang w:eastAsia="ko-KR"/>
        </w:rPr>
        <w:t>e</w:t>
      </w:r>
      <w:r w:rsidRPr="00BA4736">
        <w:t xml:space="preserve"> that a source UE (e.g. vehicle) cannot be tracked or identified by any other UEs (e.g. vehicles) beyond a certain short time-period required by the application</w:t>
      </w:r>
      <w:r w:rsidRPr="00BA4736">
        <w:rPr>
          <w:lang w:eastAsia="ko-KR"/>
        </w:rPr>
        <w:t>, the source Layer-2 ID must be changed over time and randomized. For IP based V2X communication over PC5 reference point, the source IP address must be also changed over time and randomized. The change of the identifiers of a source UE must be synchronized across layers used for PC5, e.g. when application layer identifier changes, the source Layer-2 ID and the source IP address need to be changed.</w:t>
      </w:r>
    </w:p>
    <w:p w:rsidR="00201091" w:rsidRPr="00BA4736" w:rsidRDefault="00201091" w:rsidP="00201091">
      <w:pPr>
        <w:rPr>
          <w:rFonts w:eastAsia="Malgun Gothic"/>
          <w:lang w:eastAsia="ko-KR"/>
        </w:rPr>
      </w:pPr>
      <w:r w:rsidRPr="00BA4736">
        <w:t>The UE is configured with the destination Layer-2 ID(s) to be used for V2X services.</w:t>
      </w:r>
      <w:r w:rsidRPr="00BA4736">
        <w:rPr>
          <w:lang w:eastAsia="ko-KR"/>
        </w:rPr>
        <w:t xml:space="preserve"> T</w:t>
      </w:r>
      <w:r w:rsidRPr="00BA4736">
        <w:t>he L</w:t>
      </w:r>
      <w:r w:rsidRPr="00BA4736">
        <w:rPr>
          <w:lang w:eastAsia="ko-KR"/>
        </w:rPr>
        <w:t>ayer-</w:t>
      </w:r>
      <w:r w:rsidRPr="00BA4736">
        <w:t xml:space="preserve">2 ID for a V2X message </w:t>
      </w:r>
      <w:r w:rsidRPr="00BA4736">
        <w:rPr>
          <w:lang w:eastAsia="ko-KR"/>
        </w:rPr>
        <w:t xml:space="preserve">is selected </w:t>
      </w:r>
      <w:r w:rsidRPr="00BA4736">
        <w:t>based on the configuration</w:t>
      </w:r>
      <w:r w:rsidRPr="00BA4736">
        <w:rPr>
          <w:lang w:eastAsia="ko-KR"/>
        </w:rPr>
        <w:t xml:space="preserve"> </w:t>
      </w:r>
      <w:r w:rsidRPr="00BA4736">
        <w:t xml:space="preserve">as </w:t>
      </w:r>
      <w:r w:rsidRPr="00BA4736">
        <w:rPr>
          <w:lang w:eastAsia="ko-KR"/>
        </w:rPr>
        <w:t>described</w:t>
      </w:r>
      <w:r w:rsidRPr="00BA4736">
        <w:t xml:space="preserve"> in </w:t>
      </w:r>
      <w:r w:rsidRPr="00BA4736">
        <w:rPr>
          <w:lang w:eastAsia="ko-KR"/>
        </w:rPr>
        <w:t>clause </w:t>
      </w:r>
      <w:r w:rsidRPr="00BA4736">
        <w:t>4.4.</w:t>
      </w:r>
      <w:r w:rsidRPr="00BA4736">
        <w:rPr>
          <w:rFonts w:eastAsia="Malgun Gothic"/>
          <w:lang w:eastAsia="ko-KR"/>
        </w:rPr>
        <w:t>1</w:t>
      </w:r>
      <w:r w:rsidRPr="00BA4736">
        <w:t>.1.</w:t>
      </w:r>
    </w:p>
    <w:p w:rsidR="00201091" w:rsidRPr="00BA4736" w:rsidRDefault="00201091" w:rsidP="00201091">
      <w:pPr>
        <w:rPr>
          <w:lang w:eastAsia="zh-CN"/>
        </w:rPr>
      </w:pPr>
      <w:r w:rsidRPr="00BA4736">
        <w:t xml:space="preserve">[TS </w:t>
      </w:r>
      <w:r w:rsidRPr="00BA4736">
        <w:rPr>
          <w:lang w:eastAsia="zh-CN"/>
        </w:rPr>
        <w:t>23</w:t>
      </w:r>
      <w:r w:rsidRPr="00BA4736">
        <w:t>.</w:t>
      </w:r>
      <w:r w:rsidRPr="00BA4736">
        <w:rPr>
          <w:lang w:eastAsia="zh-CN"/>
        </w:rPr>
        <w:t>285</w:t>
      </w:r>
      <w:r w:rsidRPr="00BA4736">
        <w:t xml:space="preserve">, clause </w:t>
      </w:r>
      <w:r w:rsidRPr="00BA4736">
        <w:rPr>
          <w:lang w:eastAsia="zh-CN"/>
        </w:rPr>
        <w:t>5.3</w:t>
      </w:r>
      <w:r w:rsidRPr="00BA4736">
        <w:t>]</w:t>
      </w:r>
    </w:p>
    <w:p w:rsidR="00201091" w:rsidRPr="00BA4736" w:rsidRDefault="00201091" w:rsidP="00201091">
      <w:pPr>
        <w:rPr>
          <w:lang w:eastAsia="ko-KR"/>
        </w:rPr>
      </w:pPr>
      <w:r w:rsidRPr="00BA4736">
        <w:rPr>
          <w:lang w:eastAsia="ko-KR"/>
        </w:rPr>
        <w:t xml:space="preserve">To perform V2X communication over PC5 reference point, the </w:t>
      </w:r>
      <w:r w:rsidRPr="00BA4736">
        <w:t xml:space="preserve">UE is configured with the related information as </w:t>
      </w:r>
      <w:r w:rsidRPr="00BA4736">
        <w:rPr>
          <w:lang w:eastAsia="ko-KR"/>
        </w:rPr>
        <w:t>described</w:t>
      </w:r>
      <w:r w:rsidRPr="00BA4736">
        <w:t xml:space="preserve"> in </w:t>
      </w:r>
      <w:r w:rsidRPr="00BA4736">
        <w:rPr>
          <w:lang w:eastAsia="ko-KR"/>
        </w:rPr>
        <w:t>clause </w:t>
      </w:r>
      <w:r w:rsidRPr="00BA4736">
        <w:t>4.4.</w:t>
      </w:r>
      <w:r w:rsidRPr="00BA4736">
        <w:rPr>
          <w:rFonts w:eastAsia="Malgun Gothic"/>
          <w:lang w:eastAsia="ko-KR"/>
        </w:rPr>
        <w:t>1</w:t>
      </w:r>
      <w:r w:rsidRPr="00BA4736">
        <w:t>.1.</w:t>
      </w:r>
    </w:p>
    <w:p w:rsidR="00201091" w:rsidRPr="00BA4736" w:rsidRDefault="00201091" w:rsidP="00201091">
      <w:pPr>
        <w:rPr>
          <w:lang w:eastAsia="ko-KR"/>
        </w:rPr>
      </w:pPr>
      <w:r w:rsidRPr="00BA4736">
        <w:rPr>
          <w:lang w:eastAsia="ko-KR"/>
        </w:rPr>
        <w:t>The procedure for o</w:t>
      </w:r>
      <w:r w:rsidRPr="00BA4736">
        <w:t xml:space="preserve">ne-to-many </w:t>
      </w:r>
      <w:proofErr w:type="spellStart"/>
      <w:r w:rsidRPr="00BA4736">
        <w:t>ProSe</w:t>
      </w:r>
      <w:proofErr w:type="spellEnd"/>
      <w:r w:rsidRPr="00BA4736">
        <w:t xml:space="preserve"> Direct Communication transmission </w:t>
      </w:r>
      <w:r w:rsidRPr="00BA4736">
        <w:rPr>
          <w:lang w:eastAsia="ko-KR"/>
        </w:rPr>
        <w:t>described in clause </w:t>
      </w:r>
      <w:r w:rsidRPr="00BA4736">
        <w:t>5.4.2</w:t>
      </w:r>
      <w:r w:rsidRPr="00BA4736">
        <w:rPr>
          <w:lang w:eastAsia="ko-KR"/>
        </w:rPr>
        <w:t xml:space="preserve"> of TS 23.303 [</w:t>
      </w:r>
      <w:r w:rsidRPr="00BA4736">
        <w:rPr>
          <w:rFonts w:eastAsia="Malgun Gothic"/>
          <w:lang w:eastAsia="ko-KR"/>
        </w:rPr>
        <w:t>5</w:t>
      </w:r>
      <w:r w:rsidRPr="00BA4736">
        <w:rPr>
          <w:lang w:eastAsia="ko-KR"/>
        </w:rPr>
        <w:t>] is applied to V2X communication over PC5 reference point with following differences:</w:t>
      </w:r>
    </w:p>
    <w:p w:rsidR="00201091" w:rsidRPr="00BA4736" w:rsidRDefault="00201091" w:rsidP="00201091">
      <w:pPr>
        <w:pStyle w:val="B1"/>
        <w:rPr>
          <w:lang w:eastAsia="ko-KR"/>
        </w:rPr>
      </w:pPr>
      <w:r w:rsidRPr="00BA4736">
        <w:t>-</w:t>
      </w:r>
      <w:r w:rsidRPr="00BA4736">
        <w:tab/>
        <w:t xml:space="preserve">The </w:t>
      </w:r>
      <w:r w:rsidRPr="00BA4736">
        <w:rPr>
          <w:lang w:eastAsia="ko-KR"/>
        </w:rPr>
        <w:t>s</w:t>
      </w:r>
      <w:r w:rsidRPr="00BA4736">
        <w:t xml:space="preserve">ource Layer-2 ID is set to the </w:t>
      </w:r>
      <w:r w:rsidRPr="00BA4736">
        <w:rPr>
          <w:lang w:eastAsia="ko-KR"/>
        </w:rPr>
        <w:t>Layer-2 ID described in clause 4.5.1</w:t>
      </w:r>
      <w:r w:rsidRPr="00BA4736">
        <w:t>.</w:t>
      </w:r>
    </w:p>
    <w:p w:rsidR="00201091" w:rsidRPr="00BA4736" w:rsidRDefault="00201091" w:rsidP="00201091">
      <w:pPr>
        <w:pStyle w:val="B1"/>
      </w:pPr>
      <w:r w:rsidRPr="00BA4736">
        <w:t>-</w:t>
      </w:r>
      <w:r w:rsidRPr="00BA4736">
        <w:tab/>
        <w:t>A UE shall be configured with a set of Layer-2 ID corresponding to different type of services.</w:t>
      </w:r>
    </w:p>
    <w:p w:rsidR="00201091" w:rsidRPr="00BA4736" w:rsidRDefault="00201091" w:rsidP="00201091">
      <w:pPr>
        <w:rPr>
          <w:rFonts w:eastAsia="Malgun Gothic"/>
          <w:lang w:eastAsia="ko-KR"/>
        </w:rPr>
      </w:pPr>
      <w:r w:rsidRPr="00BA4736">
        <w:rPr>
          <w:lang w:eastAsia="ko-KR"/>
        </w:rPr>
        <w:t>The procedure for o</w:t>
      </w:r>
      <w:r w:rsidRPr="00BA4736">
        <w:t xml:space="preserve">ne-to-many </w:t>
      </w:r>
      <w:proofErr w:type="spellStart"/>
      <w:r w:rsidRPr="00BA4736">
        <w:t>ProSe</w:t>
      </w:r>
      <w:proofErr w:type="spellEnd"/>
      <w:r w:rsidRPr="00BA4736">
        <w:t xml:space="preserve"> Direct Communication reception </w:t>
      </w:r>
      <w:r w:rsidRPr="00BA4736">
        <w:rPr>
          <w:lang w:eastAsia="ko-KR"/>
        </w:rPr>
        <w:t>described in clause </w:t>
      </w:r>
      <w:r w:rsidRPr="00BA4736">
        <w:t>5.4.</w:t>
      </w:r>
      <w:r w:rsidRPr="00BA4736">
        <w:rPr>
          <w:lang w:eastAsia="ko-KR"/>
        </w:rPr>
        <w:t>3 of TS 23.303 [</w:t>
      </w:r>
      <w:r w:rsidRPr="00BA4736">
        <w:rPr>
          <w:rFonts w:eastAsia="Malgun Gothic"/>
          <w:lang w:eastAsia="ko-KR"/>
        </w:rPr>
        <w:t>5</w:t>
      </w:r>
      <w:r w:rsidRPr="00BA4736">
        <w:rPr>
          <w:lang w:eastAsia="ko-KR"/>
        </w:rPr>
        <w:t>] is applied to V2X communication over PC5 reference point.</w:t>
      </w:r>
    </w:p>
    <w:p w:rsidR="00201091" w:rsidRPr="00BA4736" w:rsidRDefault="00201091" w:rsidP="00201091">
      <w:pPr>
        <w:rPr>
          <w:lang w:eastAsia="zh-CN"/>
        </w:rPr>
      </w:pPr>
      <w:r w:rsidRPr="00BA4736">
        <w:t xml:space="preserve">[TS </w:t>
      </w:r>
      <w:r w:rsidRPr="00BA4736">
        <w:rPr>
          <w:lang w:eastAsia="zh-CN"/>
        </w:rPr>
        <w:t>36</w:t>
      </w:r>
      <w:r w:rsidRPr="00BA4736">
        <w:t>.</w:t>
      </w:r>
      <w:r w:rsidRPr="00BA4736">
        <w:rPr>
          <w:lang w:eastAsia="zh-CN"/>
        </w:rPr>
        <w:t>331</w:t>
      </w:r>
      <w:r w:rsidRPr="00BA4736">
        <w:t xml:space="preserve">, clause </w:t>
      </w:r>
      <w:r w:rsidRPr="00BA4736">
        <w:rPr>
          <w:lang w:eastAsia="zh-CN"/>
        </w:rPr>
        <w:t>5.2.2.4</w:t>
      </w:r>
      <w:r w:rsidRPr="00BA4736">
        <w:t>]</w:t>
      </w:r>
    </w:p>
    <w:p w:rsidR="00201091" w:rsidRPr="00BA4736" w:rsidRDefault="00201091" w:rsidP="00201091">
      <w:pPr>
        <w:pStyle w:val="B1"/>
        <w:rPr>
          <w:rFonts w:eastAsia="MS Mincho"/>
        </w:rPr>
      </w:pPr>
      <w:r w:rsidRPr="00BA4736">
        <w:t>1&gt;</w:t>
      </w:r>
      <w:r w:rsidRPr="00BA4736">
        <w:tab/>
      </w:r>
      <w:r w:rsidRPr="00BA4736">
        <w:rPr>
          <w:rFonts w:eastAsia="MS Mincho"/>
        </w:rPr>
        <w:t xml:space="preserve">if the UE is </w:t>
      </w:r>
      <w:r w:rsidRPr="00BA4736">
        <w:t xml:space="preserve">capable of </w:t>
      </w:r>
      <w:r w:rsidRPr="00BA4736">
        <w:rPr>
          <w:lang w:eastAsia="zh-CN"/>
        </w:rPr>
        <w:t xml:space="preserve">V2X </w:t>
      </w:r>
      <w:proofErr w:type="spellStart"/>
      <w:r w:rsidRPr="00BA4736">
        <w:t>sidelink</w:t>
      </w:r>
      <w:proofErr w:type="spellEnd"/>
      <w:r w:rsidRPr="00BA4736">
        <w:t xml:space="preserve"> communication and is configured by upper layers to receive or transmit </w:t>
      </w:r>
      <w:r w:rsidRPr="00BA4736">
        <w:rPr>
          <w:lang w:eastAsia="zh-CN"/>
        </w:rPr>
        <w:t xml:space="preserve">V2X </w:t>
      </w:r>
      <w:proofErr w:type="spellStart"/>
      <w:r w:rsidRPr="00BA4736">
        <w:t>sidelink</w:t>
      </w:r>
      <w:proofErr w:type="spellEnd"/>
      <w:r w:rsidRPr="00BA4736">
        <w:t xml:space="preserve"> communication</w:t>
      </w:r>
      <w:r w:rsidRPr="00BA4736">
        <w:rPr>
          <w:lang w:eastAsia="zh-CN"/>
        </w:rPr>
        <w:t xml:space="preserve"> on a frequency</w:t>
      </w:r>
      <w:r w:rsidRPr="00BA4736">
        <w:rPr>
          <w:rFonts w:eastAsia="MS Mincho"/>
        </w:rPr>
        <w:t>:</w:t>
      </w:r>
    </w:p>
    <w:p w:rsidR="00201091" w:rsidRPr="00BA4736" w:rsidRDefault="00201091" w:rsidP="00201091">
      <w:pPr>
        <w:pStyle w:val="B2"/>
      </w:pPr>
      <w:r w:rsidRPr="00BA4736">
        <w:t xml:space="preserve">2&gt; </w:t>
      </w:r>
      <w:r w:rsidRPr="00BA4736">
        <w:tab/>
        <w:t xml:space="preserve">if the cell used for </w:t>
      </w:r>
      <w:r w:rsidRPr="00BA4736">
        <w:rPr>
          <w:lang w:eastAsia="zh-CN"/>
        </w:rPr>
        <w:t xml:space="preserve">V2X </w:t>
      </w:r>
      <w:proofErr w:type="spellStart"/>
      <w:r w:rsidRPr="00BA4736">
        <w:t>sidelink</w:t>
      </w:r>
      <w:proofErr w:type="spellEnd"/>
      <w:r w:rsidRPr="00BA4736">
        <w:t xml:space="preserve"> communication meets the S-criteria as defined in TS 36.304 [4]; and</w:t>
      </w:r>
    </w:p>
    <w:p w:rsidR="00201091" w:rsidRPr="00BA4736" w:rsidRDefault="00201091" w:rsidP="00201091">
      <w:pPr>
        <w:pStyle w:val="B2"/>
      </w:pPr>
      <w:r w:rsidRPr="00BA4736">
        <w:t>2&gt;</w:t>
      </w:r>
      <w:r w:rsidRPr="00BA4736">
        <w:tab/>
        <w:t xml:space="preserve">if </w:t>
      </w:r>
      <w:proofErr w:type="spellStart"/>
      <w:r w:rsidRPr="00BA4736">
        <w:rPr>
          <w:i/>
        </w:rPr>
        <w:t>schedulingInfoList</w:t>
      </w:r>
      <w:proofErr w:type="spellEnd"/>
      <w:r w:rsidRPr="00BA4736">
        <w:t xml:space="preserve"> </w:t>
      </w:r>
      <w:r w:rsidRPr="00BA4736">
        <w:rPr>
          <w:lang w:eastAsia="zh-CN"/>
        </w:rPr>
        <w:t>on the concerned frequency</w:t>
      </w:r>
      <w:r w:rsidRPr="00BA4736">
        <w:t xml:space="preserve"> indicates that </w:t>
      </w:r>
      <w:r w:rsidRPr="00BA4736">
        <w:rPr>
          <w:i/>
        </w:rPr>
        <w:t>SystemInformationBlockType</w:t>
      </w:r>
      <w:r w:rsidRPr="00BA4736">
        <w:rPr>
          <w:i/>
          <w:lang w:eastAsia="zh-CN"/>
        </w:rPr>
        <w:t>21</w:t>
      </w:r>
      <w:r w:rsidRPr="00BA4736">
        <w:t xml:space="preserve"> is present and the UE does not have stored a valid version of this system </w:t>
      </w:r>
      <w:smartTag w:uri="urn:schemas-microsoft-com:office:smarttags" w:element="PersonName">
        <w:r w:rsidRPr="00BA4736">
          <w:t>info</w:t>
        </w:r>
      </w:smartTag>
      <w:r w:rsidRPr="00BA4736">
        <w:t>rmation block:</w:t>
      </w:r>
    </w:p>
    <w:p w:rsidR="00201091" w:rsidRPr="00BA4736" w:rsidRDefault="00201091" w:rsidP="00201091">
      <w:pPr>
        <w:pStyle w:val="B3"/>
      </w:pPr>
      <w:r w:rsidRPr="00BA4736">
        <w:t>3&gt;</w:t>
      </w:r>
      <w:r w:rsidRPr="00BA4736">
        <w:tab/>
        <w:t xml:space="preserve">acquire </w:t>
      </w:r>
      <w:r w:rsidRPr="00BA4736">
        <w:rPr>
          <w:i/>
        </w:rPr>
        <w:t>SystemInformationBlockType</w:t>
      </w:r>
      <w:r w:rsidRPr="00BA4736">
        <w:rPr>
          <w:i/>
          <w:lang w:eastAsia="zh-CN"/>
        </w:rPr>
        <w:t>21</w:t>
      </w:r>
      <w:r w:rsidRPr="00BA4736">
        <w:t>;</w:t>
      </w:r>
    </w:p>
    <w:p w:rsidR="00201091" w:rsidRPr="00BA4736" w:rsidRDefault="00201091" w:rsidP="00201091">
      <w:pPr>
        <w:rPr>
          <w:lang w:eastAsia="zh-CN"/>
        </w:rPr>
      </w:pPr>
      <w:r w:rsidRPr="00BA4736">
        <w:t xml:space="preserve">[TS </w:t>
      </w:r>
      <w:r w:rsidRPr="00BA4736">
        <w:rPr>
          <w:lang w:eastAsia="zh-CN"/>
        </w:rPr>
        <w:t>36</w:t>
      </w:r>
      <w:r w:rsidRPr="00BA4736">
        <w:t>.</w:t>
      </w:r>
      <w:r w:rsidRPr="00BA4736">
        <w:rPr>
          <w:lang w:eastAsia="zh-CN"/>
        </w:rPr>
        <w:t>331</w:t>
      </w:r>
      <w:r w:rsidRPr="00BA4736">
        <w:t xml:space="preserve">, clause </w:t>
      </w:r>
      <w:r w:rsidRPr="00BA4736">
        <w:rPr>
          <w:lang w:eastAsia="zh-CN"/>
        </w:rPr>
        <w:t>5.2.2.28</w:t>
      </w:r>
      <w:r w:rsidRPr="00BA4736">
        <w:t>]</w:t>
      </w:r>
    </w:p>
    <w:p w:rsidR="00201091" w:rsidRPr="00BA4736" w:rsidRDefault="00201091" w:rsidP="00201091">
      <w:r w:rsidRPr="00BA4736">
        <w:t xml:space="preserve">Upon receiving </w:t>
      </w:r>
      <w:r w:rsidRPr="00BA4736">
        <w:rPr>
          <w:i/>
        </w:rPr>
        <w:t>SystemInformationBlockType</w:t>
      </w:r>
      <w:r w:rsidRPr="00BA4736">
        <w:rPr>
          <w:i/>
          <w:lang w:eastAsia="zh-CN"/>
        </w:rPr>
        <w:t>21</w:t>
      </w:r>
      <w:r w:rsidRPr="00BA4736">
        <w:t>, the UE shall:</w:t>
      </w:r>
    </w:p>
    <w:p w:rsidR="00201091" w:rsidRPr="00BA4736" w:rsidRDefault="00201091" w:rsidP="00201091">
      <w:pPr>
        <w:pStyle w:val="B1"/>
      </w:pPr>
      <w:r w:rsidRPr="00BA4736">
        <w:t>1&gt;</w:t>
      </w:r>
      <w:r w:rsidRPr="00BA4736">
        <w:tab/>
        <w:t xml:space="preserve">if </w:t>
      </w:r>
      <w:r w:rsidRPr="00BA4736">
        <w:rPr>
          <w:i/>
        </w:rPr>
        <w:t>SystemInformationBlockType</w:t>
      </w:r>
      <w:r w:rsidRPr="00BA4736">
        <w:rPr>
          <w:i/>
          <w:lang w:eastAsia="zh-CN"/>
        </w:rPr>
        <w:t>21</w:t>
      </w:r>
      <w:r w:rsidRPr="00BA4736">
        <w:t xml:space="preserve"> message includes </w:t>
      </w:r>
      <w:r w:rsidRPr="00BA4736">
        <w:rPr>
          <w:i/>
        </w:rPr>
        <w:t>sl-V2X-ConfigCommon</w:t>
      </w:r>
      <w:r w:rsidRPr="00BA4736">
        <w:t>:</w:t>
      </w:r>
    </w:p>
    <w:p w:rsidR="00201091" w:rsidRPr="00BA4736" w:rsidRDefault="00201091" w:rsidP="00201091">
      <w:pPr>
        <w:pStyle w:val="B2"/>
      </w:pPr>
      <w:r w:rsidRPr="00BA4736">
        <w:t>2&gt;</w:t>
      </w:r>
      <w:r w:rsidRPr="00BA4736">
        <w:tab/>
        <w:t xml:space="preserve">if configured to receive </w:t>
      </w:r>
      <w:r w:rsidRPr="00BA4736">
        <w:rPr>
          <w:lang w:eastAsia="zh-CN"/>
        </w:rPr>
        <w:t xml:space="preserve">V2X </w:t>
      </w:r>
      <w:proofErr w:type="spellStart"/>
      <w:r w:rsidRPr="00BA4736">
        <w:t>sidelink</w:t>
      </w:r>
      <w:proofErr w:type="spellEnd"/>
      <w:r w:rsidRPr="00BA4736">
        <w:t xml:space="preserve"> communication:</w:t>
      </w:r>
    </w:p>
    <w:p w:rsidR="00201091" w:rsidRPr="00BA4736" w:rsidRDefault="00201091" w:rsidP="00201091">
      <w:pPr>
        <w:pStyle w:val="B3"/>
      </w:pPr>
      <w:r w:rsidRPr="00BA4736">
        <w:t>3&gt;</w:t>
      </w:r>
      <w:r w:rsidRPr="00BA4736">
        <w:tab/>
        <w:t xml:space="preserve">use the resource pool indicated by </w:t>
      </w:r>
      <w:r w:rsidRPr="00BA4736">
        <w:rPr>
          <w:i/>
        </w:rPr>
        <w:t>v2x-CommRxPool</w:t>
      </w:r>
      <w:r w:rsidRPr="00BA4736">
        <w:rPr>
          <w:i/>
          <w:lang w:eastAsia="zh-CN"/>
        </w:rPr>
        <w:t xml:space="preserve"> </w:t>
      </w:r>
      <w:r w:rsidRPr="00BA4736">
        <w:rPr>
          <w:lang w:eastAsia="zh-CN"/>
        </w:rPr>
        <w:t xml:space="preserve">in </w:t>
      </w:r>
      <w:r w:rsidRPr="00BA4736">
        <w:rPr>
          <w:i/>
        </w:rPr>
        <w:t>sl-V2X-ConfigCommon</w:t>
      </w:r>
      <w:r w:rsidRPr="00BA4736">
        <w:t xml:space="preserve"> for</w:t>
      </w:r>
      <w:r w:rsidRPr="00BA4736">
        <w:rPr>
          <w:lang w:eastAsia="zh-CN"/>
        </w:rPr>
        <w:t xml:space="preserve"> V2X</w:t>
      </w:r>
      <w:r w:rsidRPr="00BA4736">
        <w:t xml:space="preserve"> </w:t>
      </w:r>
      <w:proofErr w:type="spellStart"/>
      <w:r w:rsidRPr="00BA4736">
        <w:t>sidelink</w:t>
      </w:r>
      <w:proofErr w:type="spellEnd"/>
      <w:r w:rsidRPr="00BA4736">
        <w:t xml:space="preserve"> communication monitoring, as specified in 5.10.12;</w:t>
      </w:r>
    </w:p>
    <w:p w:rsidR="00201091" w:rsidRPr="00BA4736" w:rsidRDefault="00201091" w:rsidP="00201091">
      <w:pPr>
        <w:pStyle w:val="B2"/>
      </w:pPr>
      <w:r w:rsidRPr="00BA4736">
        <w:t>2&gt;</w:t>
      </w:r>
      <w:r w:rsidRPr="00BA4736">
        <w:tab/>
        <w:t xml:space="preserve">if configured to transmit </w:t>
      </w:r>
      <w:r w:rsidRPr="00BA4736">
        <w:rPr>
          <w:lang w:eastAsia="zh-CN"/>
        </w:rPr>
        <w:t xml:space="preserve">V2X </w:t>
      </w:r>
      <w:proofErr w:type="spellStart"/>
      <w:r w:rsidRPr="00BA4736">
        <w:t>sidelink</w:t>
      </w:r>
      <w:proofErr w:type="spellEnd"/>
      <w:r w:rsidRPr="00BA4736">
        <w:t xml:space="preserve"> communication:</w:t>
      </w:r>
    </w:p>
    <w:p w:rsidR="00201091" w:rsidRPr="00BA4736" w:rsidRDefault="00201091" w:rsidP="00201091">
      <w:pPr>
        <w:pStyle w:val="B3"/>
      </w:pPr>
      <w:r w:rsidRPr="00BA4736">
        <w:t>3&gt;</w:t>
      </w:r>
      <w:r w:rsidRPr="00BA4736">
        <w:tab/>
        <w:t xml:space="preserve">use the resource pool indicated by </w:t>
      </w:r>
      <w:r w:rsidRPr="00BA4736">
        <w:rPr>
          <w:i/>
        </w:rPr>
        <w:t>v2x-CommTxPoolNormalCommon</w:t>
      </w:r>
      <w:r w:rsidRPr="00BA4736">
        <w:rPr>
          <w:lang w:eastAsia="zh-CN"/>
        </w:rPr>
        <w:t xml:space="preserve"> </w:t>
      </w:r>
      <w:r w:rsidRPr="00BA4736">
        <w:t xml:space="preserve">or by </w:t>
      </w:r>
      <w:r w:rsidRPr="00BA4736">
        <w:rPr>
          <w:i/>
        </w:rPr>
        <w:t>v2x-CommTxPoolExceptional</w:t>
      </w:r>
      <w:r w:rsidRPr="00BA4736">
        <w:t xml:space="preserve"> for </w:t>
      </w:r>
      <w:r w:rsidRPr="00BA4736">
        <w:rPr>
          <w:lang w:eastAsia="zh-CN"/>
        </w:rPr>
        <w:t xml:space="preserve">V2X </w:t>
      </w:r>
      <w:proofErr w:type="spellStart"/>
      <w:r w:rsidRPr="00BA4736">
        <w:t>sidelink</w:t>
      </w:r>
      <w:proofErr w:type="spellEnd"/>
      <w:r w:rsidRPr="00BA4736">
        <w:t xml:space="preserve"> communication transmission, as specified in 5.10.13;</w:t>
      </w:r>
    </w:p>
    <w:p w:rsidR="00201091" w:rsidRPr="00BA4736" w:rsidRDefault="00201091" w:rsidP="00201091">
      <w:pPr>
        <w:rPr>
          <w:lang w:eastAsia="zh-CN"/>
        </w:rPr>
      </w:pPr>
      <w:r w:rsidRPr="00BA4736">
        <w:t xml:space="preserve">[TS </w:t>
      </w:r>
      <w:r w:rsidRPr="00BA4736">
        <w:rPr>
          <w:lang w:eastAsia="zh-CN"/>
        </w:rPr>
        <w:t>36</w:t>
      </w:r>
      <w:r w:rsidRPr="00BA4736">
        <w:t>.</w:t>
      </w:r>
      <w:r w:rsidRPr="00BA4736">
        <w:rPr>
          <w:lang w:eastAsia="zh-CN"/>
        </w:rPr>
        <w:t>331</w:t>
      </w:r>
      <w:r w:rsidRPr="00BA4736">
        <w:t xml:space="preserve">, clause </w:t>
      </w:r>
      <w:r w:rsidRPr="00BA4736">
        <w:rPr>
          <w:lang w:eastAsia="zh-CN"/>
        </w:rPr>
        <w:t>5.10.1d</w:t>
      </w:r>
      <w:r w:rsidRPr="00BA4736">
        <w:t>]</w:t>
      </w:r>
    </w:p>
    <w:p w:rsidR="00201091" w:rsidRPr="00BA4736" w:rsidRDefault="00201091" w:rsidP="00201091">
      <w:r w:rsidRPr="00BA4736">
        <w:t xml:space="preserve">When it is specified that the UE shall perform </w:t>
      </w:r>
      <w:r w:rsidRPr="00BA4736">
        <w:rPr>
          <w:lang w:eastAsia="zh-CN"/>
        </w:rPr>
        <w:t xml:space="preserve">V2X </w:t>
      </w:r>
      <w:proofErr w:type="spellStart"/>
      <w:r w:rsidRPr="00BA4736">
        <w:t>sidelink</w:t>
      </w:r>
      <w:proofErr w:type="spellEnd"/>
      <w:r w:rsidRPr="00BA4736">
        <w:t xml:space="preserve"> </w:t>
      </w:r>
      <w:r w:rsidRPr="00BA4736">
        <w:rPr>
          <w:lang w:eastAsia="zh-CN"/>
        </w:rPr>
        <w:t xml:space="preserve">communication </w:t>
      </w:r>
      <w:r w:rsidRPr="00BA4736">
        <w:t xml:space="preserve">operation only if the conditions defined in this section are met, the UE shall perform </w:t>
      </w:r>
      <w:r w:rsidRPr="00BA4736">
        <w:rPr>
          <w:lang w:eastAsia="zh-CN"/>
        </w:rPr>
        <w:t xml:space="preserve">V2X </w:t>
      </w:r>
      <w:proofErr w:type="spellStart"/>
      <w:r w:rsidRPr="00BA4736">
        <w:t>sidelink</w:t>
      </w:r>
      <w:proofErr w:type="spellEnd"/>
      <w:r w:rsidRPr="00BA4736">
        <w:t xml:space="preserve"> communication operation only if:</w:t>
      </w:r>
    </w:p>
    <w:p w:rsidR="00201091" w:rsidRPr="00BA4736" w:rsidRDefault="00201091" w:rsidP="00201091">
      <w:pPr>
        <w:pStyle w:val="B1"/>
      </w:pPr>
      <w:r w:rsidRPr="00BA4736">
        <w:lastRenderedPageBreak/>
        <w:t>1&gt;</w:t>
      </w:r>
      <w:r w:rsidRPr="00BA4736">
        <w:tab/>
        <w:t xml:space="preserve">if the UE’s serving cell is suitable (RRC_IDLE or RRC_CONNECTED); and if either the selected cell on the frequency used for </w:t>
      </w:r>
      <w:r w:rsidRPr="00BA4736">
        <w:rPr>
          <w:lang w:eastAsia="zh-CN"/>
        </w:rPr>
        <w:t xml:space="preserve">V2X </w:t>
      </w:r>
      <w:proofErr w:type="spellStart"/>
      <w:r w:rsidRPr="00BA4736">
        <w:t>sidelink</w:t>
      </w:r>
      <w:proofErr w:type="spellEnd"/>
      <w:r w:rsidRPr="00BA4736">
        <w:t xml:space="preserve"> communication operation belongs to the registered or equivalent PLMN as specified in TS 24.334 [69] or the UE is out of coverage on the frequency used for </w:t>
      </w:r>
      <w:r w:rsidRPr="00BA4736">
        <w:rPr>
          <w:lang w:eastAsia="zh-CN"/>
        </w:rPr>
        <w:t xml:space="preserve">V2X </w:t>
      </w:r>
      <w:proofErr w:type="spellStart"/>
      <w:r w:rsidRPr="00BA4736">
        <w:t>sidelink</w:t>
      </w:r>
      <w:proofErr w:type="spellEnd"/>
      <w:r w:rsidRPr="00BA4736">
        <w:t xml:space="preserve"> communication operation as defined in TS 36.304 [4, 11.4]; or</w:t>
      </w:r>
    </w:p>
    <w:p w:rsidR="00201091" w:rsidRPr="00BA4736" w:rsidRDefault="00201091" w:rsidP="00201091">
      <w:pPr>
        <w:pStyle w:val="B1"/>
      </w:pPr>
      <w:r w:rsidRPr="00BA4736">
        <w:t>1&gt;</w:t>
      </w:r>
      <w:r w:rsidRPr="00BA4736">
        <w:tab/>
        <w:t>if the UE has no serving cell (RRC_IDLE);</w:t>
      </w:r>
    </w:p>
    <w:p w:rsidR="00201091" w:rsidRPr="00BA4736" w:rsidRDefault="00201091" w:rsidP="00201091">
      <w:pPr>
        <w:rPr>
          <w:lang w:eastAsia="zh-CN"/>
        </w:rPr>
      </w:pPr>
      <w:r w:rsidRPr="00BA4736">
        <w:t xml:space="preserve">[TS </w:t>
      </w:r>
      <w:r w:rsidRPr="00BA4736">
        <w:rPr>
          <w:lang w:eastAsia="zh-CN"/>
        </w:rPr>
        <w:t>36</w:t>
      </w:r>
      <w:r w:rsidRPr="00BA4736">
        <w:t>.</w:t>
      </w:r>
      <w:r w:rsidRPr="00BA4736">
        <w:rPr>
          <w:lang w:eastAsia="zh-CN"/>
        </w:rPr>
        <w:t>331</w:t>
      </w:r>
      <w:r w:rsidRPr="00BA4736">
        <w:t xml:space="preserve">, clause </w:t>
      </w:r>
      <w:r w:rsidRPr="00BA4736">
        <w:rPr>
          <w:lang w:eastAsia="zh-CN"/>
        </w:rPr>
        <w:t>5.10.13.1</w:t>
      </w:r>
      <w:r w:rsidRPr="00BA4736">
        <w:t>]</w:t>
      </w:r>
    </w:p>
    <w:p w:rsidR="00201091" w:rsidRPr="00BA4736" w:rsidRDefault="00201091" w:rsidP="00201091">
      <w:r w:rsidRPr="00BA4736">
        <w:t xml:space="preserve">A UE capable of </w:t>
      </w:r>
      <w:r w:rsidRPr="00BA4736">
        <w:rPr>
          <w:lang w:eastAsia="zh-CN"/>
        </w:rPr>
        <w:t xml:space="preserve">V2X </w:t>
      </w:r>
      <w:proofErr w:type="spellStart"/>
      <w:r w:rsidRPr="00BA4736">
        <w:t>sidelink</w:t>
      </w:r>
      <w:proofErr w:type="spellEnd"/>
      <w:r w:rsidRPr="00BA4736">
        <w:t xml:space="preserve"> communication that is configured by upper layers to transmit</w:t>
      </w:r>
      <w:r w:rsidRPr="00BA4736">
        <w:rPr>
          <w:lang w:eastAsia="zh-CN"/>
        </w:rPr>
        <w:t xml:space="preserve"> V2X </w:t>
      </w:r>
      <w:proofErr w:type="spellStart"/>
      <w:r w:rsidRPr="00BA4736">
        <w:rPr>
          <w:lang w:eastAsia="zh-CN"/>
        </w:rPr>
        <w:t>sidelink</w:t>
      </w:r>
      <w:proofErr w:type="spellEnd"/>
      <w:r w:rsidRPr="00BA4736">
        <w:rPr>
          <w:lang w:eastAsia="zh-CN"/>
        </w:rPr>
        <w:t xml:space="preserve"> communication</w:t>
      </w:r>
      <w:r w:rsidRPr="00BA4736">
        <w:t xml:space="preserve"> and has related data to be transmitted shall:</w:t>
      </w:r>
    </w:p>
    <w:p w:rsidR="00201091" w:rsidRPr="00BA4736" w:rsidRDefault="00201091" w:rsidP="00201091">
      <w:pPr>
        <w:pStyle w:val="B1"/>
      </w:pPr>
      <w:r w:rsidRPr="00BA4736">
        <w:t>1&gt;</w:t>
      </w:r>
      <w:r w:rsidRPr="00BA4736">
        <w:tab/>
        <w:t xml:space="preserve">if the conditions for </w:t>
      </w:r>
      <w:proofErr w:type="spellStart"/>
      <w:r w:rsidRPr="00BA4736">
        <w:t>sidelink</w:t>
      </w:r>
      <w:proofErr w:type="spellEnd"/>
      <w:r w:rsidRPr="00BA4736">
        <w:t xml:space="preserve"> operation as defined in 5.10.1</w:t>
      </w:r>
      <w:r w:rsidRPr="00BA4736">
        <w:rPr>
          <w:lang w:eastAsia="zh-CN"/>
        </w:rPr>
        <w:t>d</w:t>
      </w:r>
      <w:r w:rsidRPr="00BA4736">
        <w:t xml:space="preserve"> are met:</w:t>
      </w:r>
    </w:p>
    <w:p w:rsidR="00201091" w:rsidRPr="00BA4736" w:rsidRDefault="00201091" w:rsidP="00201091">
      <w:pPr>
        <w:pStyle w:val="B2"/>
        <w:rPr>
          <w:lang w:eastAsia="zh-CN"/>
        </w:rPr>
      </w:pPr>
      <w:r w:rsidRPr="00BA4736">
        <w:t>2&gt;</w:t>
      </w:r>
      <w:r w:rsidRPr="00BA4736">
        <w:tab/>
        <w:t xml:space="preserve">if in coverage on the frequency used for </w:t>
      </w:r>
      <w:r w:rsidRPr="00BA4736">
        <w:rPr>
          <w:lang w:eastAsia="zh-CN"/>
        </w:rPr>
        <w:t xml:space="preserve">V2X </w:t>
      </w:r>
      <w:proofErr w:type="spellStart"/>
      <w:r w:rsidRPr="00BA4736">
        <w:t>sidelink</w:t>
      </w:r>
      <w:proofErr w:type="spellEnd"/>
      <w:r w:rsidRPr="00BA4736">
        <w:t xml:space="preserve"> communication</w:t>
      </w:r>
      <w:r w:rsidRPr="00BA4736">
        <w:rPr>
          <w:lang w:eastAsia="zh-CN"/>
        </w:rPr>
        <w:t xml:space="preserve"> </w:t>
      </w:r>
      <w:r w:rsidRPr="00BA4736">
        <w:t>as defined in TS 36.304 [4, 11.4]</w:t>
      </w:r>
      <w:r w:rsidRPr="00BA4736">
        <w:rPr>
          <w:lang w:eastAsia="zh-CN"/>
        </w:rPr>
        <w:t>; or</w:t>
      </w:r>
    </w:p>
    <w:p w:rsidR="00201091" w:rsidRPr="00BA4736" w:rsidRDefault="00201091" w:rsidP="00201091">
      <w:pPr>
        <w:pStyle w:val="B2"/>
      </w:pPr>
      <w:r w:rsidRPr="00BA4736">
        <w:t>2&gt;</w:t>
      </w:r>
      <w:r w:rsidRPr="00BA4736">
        <w:tab/>
        <w:t xml:space="preserve">if the frequency used to transmit V2X </w:t>
      </w:r>
      <w:proofErr w:type="spellStart"/>
      <w:r w:rsidRPr="00BA4736">
        <w:t>sidelink</w:t>
      </w:r>
      <w:proofErr w:type="spellEnd"/>
      <w:r w:rsidRPr="00BA4736">
        <w:t xml:space="preserve"> communication is included in </w:t>
      </w:r>
      <w:r w:rsidRPr="00BA4736">
        <w:rPr>
          <w:i/>
        </w:rPr>
        <w:t>v2x-InterFreqInfoList</w:t>
      </w:r>
      <w:r w:rsidRPr="00BA4736">
        <w:t xml:space="preserve"> in </w:t>
      </w:r>
      <w:proofErr w:type="spellStart"/>
      <w:r w:rsidRPr="00BA4736">
        <w:rPr>
          <w:i/>
        </w:rPr>
        <w:t>RRCConnectionReconfiguration</w:t>
      </w:r>
      <w:proofErr w:type="spellEnd"/>
      <w:r w:rsidRPr="00BA4736">
        <w:t xml:space="preserve"> or in </w:t>
      </w:r>
      <w:r w:rsidRPr="00BA4736">
        <w:rPr>
          <w:i/>
        </w:rPr>
        <w:t>v2x-InterFreqInfoList</w:t>
      </w:r>
      <w:r w:rsidRPr="00BA4736">
        <w:t xml:space="preserve"> within </w:t>
      </w:r>
      <w:r w:rsidRPr="00BA4736">
        <w:rPr>
          <w:i/>
        </w:rPr>
        <w:t>SystemInformationBlockType21</w:t>
      </w:r>
      <w:r w:rsidRPr="00BA4736">
        <w:t>:</w:t>
      </w:r>
    </w:p>
    <w:p w:rsidR="00201091" w:rsidRPr="00BA4736" w:rsidRDefault="00201091" w:rsidP="00201091">
      <w:pPr>
        <w:pStyle w:val="B3"/>
      </w:pPr>
      <w:r w:rsidRPr="00BA4736">
        <w:t>3&gt;</w:t>
      </w:r>
      <w:r w:rsidRPr="00BA4736">
        <w:tab/>
        <w:t>if the UE is in RRC_CONNECTED:</w:t>
      </w:r>
    </w:p>
    <w:p w:rsidR="00201091" w:rsidRPr="00BA4736" w:rsidRDefault="00201091" w:rsidP="00201091">
      <w:pPr>
        <w:pStyle w:val="B4"/>
      </w:pPr>
      <w:r w:rsidRPr="00BA4736">
        <w:t>4&gt;</w:t>
      </w:r>
      <w:r w:rsidRPr="00BA4736">
        <w:tab/>
        <w:t xml:space="preserve">if the UE is configured, by the current </w:t>
      </w:r>
      <w:proofErr w:type="spellStart"/>
      <w:r w:rsidRPr="00BA4736">
        <w:t>PCell</w:t>
      </w:r>
      <w:proofErr w:type="spellEnd"/>
      <w:r w:rsidRPr="00BA4736">
        <w:t xml:space="preserve"> with </w:t>
      </w:r>
      <w:proofErr w:type="spellStart"/>
      <w:r w:rsidRPr="00BA4736">
        <w:rPr>
          <w:i/>
        </w:rPr>
        <w:t>commTxResources</w:t>
      </w:r>
      <w:proofErr w:type="spellEnd"/>
      <w:r w:rsidRPr="00BA4736">
        <w:t xml:space="preserve"> set to </w:t>
      </w:r>
      <w:proofErr w:type="gramStart"/>
      <w:r w:rsidRPr="00BA4736">
        <w:rPr>
          <w:i/>
        </w:rPr>
        <w:t>scheduled</w:t>
      </w:r>
      <w:proofErr w:type="gramEnd"/>
      <w:r w:rsidRPr="00BA4736">
        <w:t>:</w:t>
      </w:r>
    </w:p>
    <w:p w:rsidR="00201091" w:rsidRPr="00BA4736" w:rsidRDefault="00201091" w:rsidP="00201091">
      <w:pPr>
        <w:pStyle w:val="B5"/>
      </w:pPr>
      <w:r w:rsidRPr="00BA4736">
        <w:t>5&gt;</w:t>
      </w:r>
      <w:r w:rsidRPr="00BA4736">
        <w:tab/>
        <w:t xml:space="preserve">if T310 or T311 is running; and if the </w:t>
      </w:r>
      <w:proofErr w:type="spellStart"/>
      <w:r w:rsidRPr="00BA4736">
        <w:t>PCell</w:t>
      </w:r>
      <w:proofErr w:type="spellEnd"/>
      <w:r w:rsidRPr="00BA4736">
        <w:t xml:space="preserve"> at which the UE detected physical layer problems or radio link failure broadcasts </w:t>
      </w:r>
      <w:r w:rsidRPr="00BA4736">
        <w:rPr>
          <w:i/>
        </w:rPr>
        <w:t>SystemInformationBlockType</w:t>
      </w:r>
      <w:r w:rsidRPr="00BA4736">
        <w:rPr>
          <w:i/>
          <w:lang w:eastAsia="zh-CN"/>
        </w:rPr>
        <w:t>21</w:t>
      </w:r>
      <w:r w:rsidRPr="00BA4736">
        <w:t xml:space="preserve"> including </w:t>
      </w:r>
      <w:r w:rsidRPr="00BA4736">
        <w:rPr>
          <w:i/>
        </w:rPr>
        <w:t>v2x-CommTxPoolExceptional</w:t>
      </w:r>
      <w:r w:rsidRPr="00BA4736">
        <w:rPr>
          <w:i/>
          <w:lang w:eastAsia="zh-CN"/>
        </w:rPr>
        <w:t xml:space="preserve"> </w:t>
      </w:r>
      <w:r w:rsidRPr="00BA4736">
        <w:rPr>
          <w:lang w:eastAsia="zh-CN"/>
        </w:rPr>
        <w:t>in</w:t>
      </w:r>
      <w:r w:rsidRPr="00BA4736">
        <w:rPr>
          <w:i/>
          <w:lang w:eastAsia="zh-CN"/>
        </w:rPr>
        <w:t xml:space="preserve"> </w:t>
      </w:r>
      <w:r w:rsidRPr="00BA4736">
        <w:rPr>
          <w:i/>
        </w:rPr>
        <w:t>sl-V2X-ConfigCommon</w:t>
      </w:r>
      <w:r w:rsidRPr="00BA4736">
        <w:t>; or</w:t>
      </w:r>
    </w:p>
    <w:p w:rsidR="00201091" w:rsidRPr="00BA4736" w:rsidRDefault="00201091" w:rsidP="00201091">
      <w:pPr>
        <w:pStyle w:val="B5"/>
        <w:rPr>
          <w:lang w:eastAsia="zh-CN"/>
        </w:rPr>
      </w:pPr>
      <w:r w:rsidRPr="00BA4736">
        <w:t>5&gt;</w:t>
      </w:r>
      <w:r w:rsidRPr="00BA4736">
        <w:tab/>
        <w:t xml:space="preserve">if T301 is running and the cell on which the UE initiated connection re-establishment broadcasts </w:t>
      </w:r>
      <w:r w:rsidRPr="00BA4736">
        <w:rPr>
          <w:i/>
        </w:rPr>
        <w:t>SystemInformationBlockType</w:t>
      </w:r>
      <w:r w:rsidRPr="00BA4736">
        <w:rPr>
          <w:i/>
          <w:lang w:eastAsia="zh-CN"/>
        </w:rPr>
        <w:t>21</w:t>
      </w:r>
      <w:r w:rsidRPr="00BA4736">
        <w:t xml:space="preserve"> including </w:t>
      </w:r>
      <w:r w:rsidRPr="00BA4736">
        <w:rPr>
          <w:i/>
        </w:rPr>
        <w:t>v2x-CommTxPoolExceptional</w:t>
      </w:r>
      <w:r w:rsidRPr="00BA4736">
        <w:rPr>
          <w:i/>
          <w:lang w:eastAsia="zh-CN"/>
        </w:rPr>
        <w:t xml:space="preserve"> </w:t>
      </w:r>
      <w:r w:rsidRPr="00BA4736">
        <w:rPr>
          <w:lang w:eastAsia="zh-CN"/>
        </w:rPr>
        <w:t>in</w:t>
      </w:r>
      <w:r w:rsidRPr="00BA4736">
        <w:rPr>
          <w:i/>
          <w:lang w:eastAsia="zh-CN"/>
        </w:rPr>
        <w:t xml:space="preserve"> </w:t>
      </w:r>
      <w:r w:rsidRPr="00BA4736">
        <w:rPr>
          <w:i/>
        </w:rPr>
        <w:t>sl-V2X-ConfigCommon</w:t>
      </w:r>
      <w:r w:rsidRPr="00BA4736">
        <w:rPr>
          <w:lang w:eastAsia="zh-CN"/>
        </w:rPr>
        <w:t>; or</w:t>
      </w:r>
    </w:p>
    <w:p w:rsidR="00201091" w:rsidRPr="00BA4736" w:rsidRDefault="00201091" w:rsidP="00201091">
      <w:pPr>
        <w:pStyle w:val="B6"/>
      </w:pPr>
      <w:r w:rsidRPr="00BA4736">
        <w:t>6&gt;</w:t>
      </w:r>
      <w:r w:rsidRPr="00BA4736">
        <w:tab/>
        <w:t xml:space="preserve">configure lower layers to transmit the </w:t>
      </w:r>
      <w:proofErr w:type="spellStart"/>
      <w:r w:rsidRPr="00BA4736">
        <w:t>sidelink</w:t>
      </w:r>
      <w:proofErr w:type="spellEnd"/>
      <w:r w:rsidRPr="00BA4736">
        <w:t xml:space="preserve"> control information and the corresponding data </w:t>
      </w:r>
      <w:r w:rsidRPr="00BA4736">
        <w:rPr>
          <w:lang w:eastAsia="zh-CN"/>
        </w:rPr>
        <w:t xml:space="preserve">based on sensing </w:t>
      </w:r>
      <w:r w:rsidRPr="00BA4736">
        <w:t xml:space="preserve">using the pool of resources indicated by </w:t>
      </w:r>
      <w:r w:rsidRPr="00BA4736">
        <w:rPr>
          <w:i/>
        </w:rPr>
        <w:t>v2x-CommTxPoolExceptional</w:t>
      </w:r>
      <w:r w:rsidRPr="00BA4736">
        <w:rPr>
          <w:i/>
          <w:lang w:eastAsia="zh-CN"/>
        </w:rPr>
        <w:t xml:space="preserve"> </w:t>
      </w:r>
      <w:r w:rsidRPr="00BA4736">
        <w:rPr>
          <w:lang w:eastAsia="zh-CN"/>
        </w:rPr>
        <w:t>as defined in TS 36.321 [6] and TS 36.213 [23]</w:t>
      </w:r>
      <w:r w:rsidRPr="00BA4736">
        <w:t>;</w:t>
      </w:r>
    </w:p>
    <w:p w:rsidR="00201091" w:rsidRPr="00BA4736" w:rsidRDefault="00201091" w:rsidP="00201091">
      <w:pPr>
        <w:pStyle w:val="NO"/>
        <w:rPr>
          <w:lang w:eastAsia="zh-CN"/>
        </w:rPr>
      </w:pPr>
      <w:r w:rsidRPr="00BA4736">
        <w:t>NOTE 1:</w:t>
      </w:r>
      <w:r w:rsidRPr="00BA4736">
        <w:tab/>
      </w:r>
      <w:r w:rsidRPr="00BA4736">
        <w:rPr>
          <w:lang w:eastAsia="zh-CN"/>
        </w:rPr>
        <w:t xml:space="preserve">The UE is assumed to perform sensing on the resources of the pool (as defined in TS 36.213 [23]) indicated by </w:t>
      </w:r>
      <w:r w:rsidRPr="00BA4736">
        <w:rPr>
          <w:i/>
        </w:rPr>
        <w:t>v2x-CommTxPoolExceptiona</w:t>
      </w:r>
      <w:r w:rsidRPr="00BA4736">
        <w:rPr>
          <w:i/>
          <w:lang w:eastAsia="zh-CN"/>
        </w:rPr>
        <w:t>l</w:t>
      </w:r>
      <w:r w:rsidRPr="00BA4736">
        <w:t xml:space="preserve"> within </w:t>
      </w:r>
      <w:r w:rsidRPr="00BA4736">
        <w:rPr>
          <w:i/>
        </w:rPr>
        <w:t>SystemInformationBlockType21</w:t>
      </w:r>
      <w:r w:rsidRPr="00BA4736">
        <w:rPr>
          <w:lang w:eastAsia="zh-CN"/>
        </w:rPr>
        <w:t>, before it transmits using the pool of resources</w:t>
      </w:r>
      <w:r w:rsidRPr="00BA4736">
        <w:t>.</w:t>
      </w:r>
    </w:p>
    <w:p w:rsidR="00201091" w:rsidRPr="00BA4736" w:rsidRDefault="00201091" w:rsidP="00201091">
      <w:pPr>
        <w:pStyle w:val="B5"/>
        <w:rPr>
          <w:lang w:eastAsia="zh-CN"/>
        </w:rPr>
      </w:pPr>
      <w:r w:rsidRPr="00BA4736">
        <w:t>5&gt;</w:t>
      </w:r>
      <w:r w:rsidRPr="00BA4736">
        <w:tab/>
        <w:t>if T30</w:t>
      </w:r>
      <w:r w:rsidRPr="00BA4736">
        <w:rPr>
          <w:lang w:eastAsia="zh-CN"/>
        </w:rPr>
        <w:t>4</w:t>
      </w:r>
      <w:r w:rsidRPr="00BA4736">
        <w:t xml:space="preserve"> is running and the UE </w:t>
      </w:r>
      <w:r w:rsidRPr="00BA4736">
        <w:rPr>
          <w:lang w:eastAsia="zh-CN"/>
        </w:rPr>
        <w:t xml:space="preserve">is configured with </w:t>
      </w:r>
      <w:r w:rsidRPr="00BA4736">
        <w:rPr>
          <w:i/>
        </w:rPr>
        <w:t>v2x-CommTxPoolExceptional</w:t>
      </w:r>
      <w:r w:rsidRPr="00BA4736">
        <w:rPr>
          <w:i/>
          <w:lang w:eastAsia="zh-CN"/>
        </w:rPr>
        <w:t xml:space="preserve"> </w:t>
      </w:r>
      <w:r w:rsidRPr="00BA4736">
        <w:rPr>
          <w:lang w:eastAsia="zh-CN"/>
        </w:rPr>
        <w:t>included</w:t>
      </w:r>
      <w:r w:rsidRPr="00BA4736">
        <w:rPr>
          <w:i/>
          <w:lang w:eastAsia="zh-CN"/>
        </w:rPr>
        <w:t xml:space="preserve"> </w:t>
      </w:r>
      <w:r w:rsidRPr="00BA4736">
        <w:rPr>
          <w:lang w:eastAsia="zh-CN"/>
        </w:rPr>
        <w:t>in</w:t>
      </w:r>
      <w:r w:rsidRPr="00BA4736">
        <w:rPr>
          <w:i/>
          <w:lang w:eastAsia="zh-CN"/>
        </w:rPr>
        <w:t xml:space="preserve"> mobilityControlInfoV2X </w:t>
      </w:r>
      <w:r w:rsidRPr="00BA4736">
        <w:rPr>
          <w:lang w:eastAsia="zh-CN"/>
        </w:rPr>
        <w:t>in</w:t>
      </w:r>
      <w:r w:rsidRPr="00BA4736">
        <w:rPr>
          <w:i/>
          <w:lang w:eastAsia="zh-CN"/>
        </w:rPr>
        <w:t xml:space="preserve"> </w:t>
      </w:r>
      <w:proofErr w:type="spellStart"/>
      <w:r w:rsidRPr="00BA4736">
        <w:rPr>
          <w:i/>
        </w:rPr>
        <w:t>RRCConnectionReconfiguration</w:t>
      </w:r>
      <w:proofErr w:type="spellEnd"/>
      <w:r w:rsidRPr="00BA4736">
        <w:rPr>
          <w:lang w:eastAsia="zh-CN"/>
        </w:rPr>
        <w:t>:</w:t>
      </w:r>
    </w:p>
    <w:p w:rsidR="00201091" w:rsidRPr="00BA4736" w:rsidRDefault="00201091" w:rsidP="00201091">
      <w:pPr>
        <w:pStyle w:val="B6"/>
      </w:pPr>
      <w:r w:rsidRPr="00BA4736">
        <w:t>6&gt;</w:t>
      </w:r>
      <w:r w:rsidRPr="00BA4736">
        <w:tab/>
        <w:t xml:space="preserve">configure lower layers to transmit the </w:t>
      </w:r>
      <w:proofErr w:type="spellStart"/>
      <w:r w:rsidRPr="00BA4736">
        <w:t>sidelink</w:t>
      </w:r>
      <w:proofErr w:type="spellEnd"/>
      <w:r w:rsidRPr="00BA4736">
        <w:t xml:space="preserve"> control information and the corresponding data </w:t>
      </w:r>
      <w:r w:rsidRPr="00BA4736">
        <w:rPr>
          <w:lang w:eastAsia="zh-CN"/>
        </w:rPr>
        <w:t xml:space="preserve">based on random selection </w:t>
      </w:r>
      <w:r w:rsidRPr="00BA4736">
        <w:t xml:space="preserve">using the pool of resources indicated by </w:t>
      </w:r>
      <w:r w:rsidRPr="00BA4736">
        <w:rPr>
          <w:i/>
        </w:rPr>
        <w:t>v2x-CommTxPoolExceptional</w:t>
      </w:r>
      <w:r w:rsidRPr="00BA4736">
        <w:rPr>
          <w:lang w:eastAsia="zh-CN"/>
        </w:rPr>
        <w:t xml:space="preserve"> as defined in TS 36.321 [6]</w:t>
      </w:r>
      <w:r w:rsidRPr="00BA4736">
        <w:t>;</w:t>
      </w:r>
    </w:p>
    <w:p w:rsidR="00201091" w:rsidRPr="00BA4736" w:rsidRDefault="00201091" w:rsidP="00201091">
      <w:pPr>
        <w:pStyle w:val="B5"/>
      </w:pPr>
      <w:r w:rsidRPr="00BA4736">
        <w:t>5&gt;</w:t>
      </w:r>
      <w:r w:rsidRPr="00BA4736">
        <w:tab/>
        <w:t>else:</w:t>
      </w:r>
    </w:p>
    <w:p w:rsidR="00201091" w:rsidRPr="00BA4736" w:rsidRDefault="00201091" w:rsidP="00201091">
      <w:pPr>
        <w:pStyle w:val="B6"/>
      </w:pPr>
      <w:r w:rsidRPr="00BA4736">
        <w:t>6&gt;</w:t>
      </w:r>
      <w:r w:rsidRPr="00BA4736">
        <w:tab/>
        <w:t>configure lower layers to request E-UTRAN to assign transmission resources for</w:t>
      </w:r>
      <w:r w:rsidRPr="00BA4736">
        <w:rPr>
          <w:lang w:eastAsia="zh-CN"/>
        </w:rPr>
        <w:t xml:space="preserve"> V2X</w:t>
      </w:r>
      <w:r w:rsidRPr="00BA4736">
        <w:t xml:space="preserve"> </w:t>
      </w:r>
      <w:proofErr w:type="spellStart"/>
      <w:r w:rsidRPr="00BA4736">
        <w:rPr>
          <w:lang w:eastAsia="ko-KR"/>
        </w:rPr>
        <w:t>sidelink</w:t>
      </w:r>
      <w:proofErr w:type="spellEnd"/>
      <w:r w:rsidRPr="00BA4736">
        <w:t xml:space="preserve"> communication;</w:t>
      </w:r>
    </w:p>
    <w:p w:rsidR="00201091" w:rsidRPr="00BA4736" w:rsidRDefault="00201091" w:rsidP="00201091">
      <w:pPr>
        <w:pStyle w:val="B4"/>
      </w:pPr>
      <w:r w:rsidRPr="00BA4736">
        <w:t>4&gt;</w:t>
      </w:r>
      <w:r w:rsidRPr="00BA4736">
        <w:tab/>
        <w:t>else if the UE is</w:t>
      </w:r>
      <w:r w:rsidRPr="00BA4736">
        <w:rPr>
          <w:color w:val="FF0000"/>
        </w:rPr>
        <w:t xml:space="preserve"> </w:t>
      </w:r>
      <w:r w:rsidRPr="00BA4736">
        <w:t>configured with</w:t>
      </w:r>
      <w:r w:rsidRPr="00BA4736">
        <w:rPr>
          <w:i/>
        </w:rPr>
        <w:t xml:space="preserve"> </w:t>
      </w:r>
      <w:r w:rsidRPr="00BA4736">
        <w:rPr>
          <w:i/>
          <w:lang w:eastAsia="zh-CN"/>
        </w:rPr>
        <w:t>v2x-</w:t>
      </w:r>
      <w:r w:rsidRPr="00BA4736">
        <w:rPr>
          <w:i/>
        </w:rPr>
        <w:t>commTxPoolNormalDedicated</w:t>
      </w:r>
      <w:r w:rsidRPr="00BA4736">
        <w:rPr>
          <w:lang w:eastAsia="zh-CN"/>
        </w:rPr>
        <w:t xml:space="preserve"> in</w:t>
      </w:r>
      <w:r w:rsidRPr="00BA4736">
        <w:rPr>
          <w:i/>
          <w:lang w:eastAsia="zh-CN"/>
        </w:rPr>
        <w:t xml:space="preserve"> </w:t>
      </w:r>
      <w:proofErr w:type="spellStart"/>
      <w:r w:rsidRPr="00BA4736">
        <w:rPr>
          <w:i/>
        </w:rPr>
        <w:t>RRCConnectionReconfiguration</w:t>
      </w:r>
      <w:proofErr w:type="spellEnd"/>
      <w:r w:rsidRPr="00BA4736">
        <w:rPr>
          <w:lang w:eastAsia="zh-CN"/>
        </w:rPr>
        <w:t>:</w:t>
      </w:r>
    </w:p>
    <w:p w:rsidR="00201091" w:rsidRPr="00BA4736" w:rsidRDefault="00201091" w:rsidP="00201091">
      <w:pPr>
        <w:pStyle w:val="B5"/>
        <w:rPr>
          <w:lang w:eastAsia="zh-CN"/>
        </w:rPr>
      </w:pPr>
      <w:r w:rsidRPr="00BA4736">
        <w:t>5&gt;</w:t>
      </w:r>
      <w:r w:rsidRPr="00BA4736">
        <w:tab/>
      </w:r>
      <w:r w:rsidRPr="00BA4736">
        <w:rPr>
          <w:lang w:eastAsia="zh-CN"/>
        </w:rPr>
        <w:t xml:space="preserve">if the time required by the physical layer in TS 36.213 [23] for sensing on the resources configured in </w:t>
      </w:r>
      <w:r w:rsidRPr="00BA4736">
        <w:rPr>
          <w:i/>
        </w:rPr>
        <w:t>v2x-CommTxPoolNormalDedicated</w:t>
      </w:r>
      <w:r w:rsidRPr="00BA4736">
        <w:rPr>
          <w:lang w:eastAsia="zh-CN"/>
        </w:rPr>
        <w:t xml:space="preserve"> is not met; </w:t>
      </w:r>
    </w:p>
    <w:p w:rsidR="00201091" w:rsidRPr="00BA4736" w:rsidRDefault="00201091" w:rsidP="00201091">
      <w:pPr>
        <w:pStyle w:val="B6"/>
        <w:rPr>
          <w:lang w:eastAsia="zh-CN"/>
        </w:rPr>
      </w:pPr>
      <w:r w:rsidRPr="00BA4736">
        <w:t>6&gt;</w:t>
      </w:r>
      <w:r w:rsidRPr="00BA4736">
        <w:tab/>
      </w:r>
      <w:r w:rsidRPr="00BA4736">
        <w:rPr>
          <w:lang w:eastAsia="zh-CN"/>
        </w:rPr>
        <w:t xml:space="preserve">if </w:t>
      </w:r>
      <w:r w:rsidRPr="00BA4736">
        <w:rPr>
          <w:i/>
        </w:rPr>
        <w:t>v2x-CommTxPoolExceptional</w:t>
      </w:r>
      <w:r w:rsidRPr="00BA4736">
        <w:rPr>
          <w:i/>
          <w:lang w:eastAsia="zh-CN"/>
        </w:rPr>
        <w:t xml:space="preserve"> </w:t>
      </w:r>
      <w:r w:rsidRPr="00BA4736">
        <w:rPr>
          <w:lang w:eastAsia="zh-CN"/>
        </w:rPr>
        <w:t>is included</w:t>
      </w:r>
      <w:r w:rsidRPr="00BA4736">
        <w:rPr>
          <w:i/>
          <w:lang w:eastAsia="zh-CN"/>
        </w:rPr>
        <w:t xml:space="preserve"> </w:t>
      </w:r>
      <w:r w:rsidRPr="00BA4736">
        <w:rPr>
          <w:lang w:eastAsia="zh-CN"/>
        </w:rPr>
        <w:t>in</w:t>
      </w:r>
      <w:r w:rsidRPr="00BA4736">
        <w:rPr>
          <w:i/>
          <w:lang w:eastAsia="zh-CN"/>
        </w:rPr>
        <w:t xml:space="preserve"> mobilityControlInfoV2X </w:t>
      </w:r>
      <w:r w:rsidRPr="00BA4736">
        <w:rPr>
          <w:lang w:eastAsia="zh-CN"/>
        </w:rPr>
        <w:t>in</w:t>
      </w:r>
      <w:r w:rsidRPr="00BA4736">
        <w:rPr>
          <w:i/>
          <w:lang w:eastAsia="zh-CN"/>
        </w:rPr>
        <w:t xml:space="preserve"> </w:t>
      </w:r>
      <w:proofErr w:type="spellStart"/>
      <w:r w:rsidRPr="00BA4736">
        <w:rPr>
          <w:i/>
        </w:rPr>
        <w:t>RRCConnectionReconfiguration</w:t>
      </w:r>
      <w:proofErr w:type="spellEnd"/>
      <w:r w:rsidRPr="00BA4736">
        <w:rPr>
          <w:i/>
          <w:lang w:eastAsia="zh-CN"/>
        </w:rPr>
        <w:t xml:space="preserve"> </w:t>
      </w:r>
      <w:r w:rsidRPr="00BA4736">
        <w:rPr>
          <w:lang w:eastAsia="zh-CN"/>
        </w:rPr>
        <w:t>(i.e., handover case)</w:t>
      </w:r>
      <w:r w:rsidRPr="00BA4736">
        <w:t>;</w:t>
      </w:r>
    </w:p>
    <w:p w:rsidR="00201091" w:rsidRPr="00BA4736" w:rsidRDefault="00201091" w:rsidP="00201091">
      <w:pPr>
        <w:pStyle w:val="B7"/>
        <w:ind w:left="2552"/>
      </w:pPr>
      <w:r w:rsidRPr="00BA4736">
        <w:t>7&gt;</w:t>
      </w:r>
      <w:r w:rsidRPr="00BA4736">
        <w:tab/>
        <w:t xml:space="preserve">configure lower layers to transmit the </w:t>
      </w:r>
      <w:proofErr w:type="spellStart"/>
      <w:r w:rsidRPr="00BA4736">
        <w:t>sidelink</w:t>
      </w:r>
      <w:proofErr w:type="spellEnd"/>
      <w:r w:rsidRPr="00BA4736">
        <w:t xml:space="preserve"> control information and the corresponding data </w:t>
      </w:r>
      <w:r w:rsidRPr="00BA4736">
        <w:rPr>
          <w:lang w:eastAsia="zh-CN"/>
        </w:rPr>
        <w:t xml:space="preserve">based on random selection </w:t>
      </w:r>
      <w:r w:rsidRPr="00BA4736">
        <w:t xml:space="preserve">using the pool of resources indicated by </w:t>
      </w:r>
      <w:r w:rsidRPr="00BA4736">
        <w:rPr>
          <w:i/>
        </w:rPr>
        <w:t>v2x-CommTxPoolExceptional</w:t>
      </w:r>
      <w:r w:rsidRPr="00BA4736">
        <w:rPr>
          <w:lang w:eastAsia="zh-CN"/>
        </w:rPr>
        <w:t xml:space="preserve"> as defined in TS 36.321 [6]</w:t>
      </w:r>
      <w:r w:rsidRPr="00BA4736">
        <w:t>;</w:t>
      </w:r>
    </w:p>
    <w:p w:rsidR="00201091" w:rsidRPr="00BA4736" w:rsidRDefault="00201091" w:rsidP="00201091">
      <w:pPr>
        <w:pStyle w:val="B6"/>
        <w:rPr>
          <w:lang w:eastAsia="zh-CN"/>
        </w:rPr>
      </w:pPr>
      <w:r w:rsidRPr="00BA4736">
        <w:t>6&gt;</w:t>
      </w:r>
      <w:r w:rsidRPr="00BA4736">
        <w:tab/>
      </w:r>
      <w:r w:rsidRPr="00BA4736">
        <w:rPr>
          <w:lang w:eastAsia="zh-CN"/>
        </w:rPr>
        <w:t xml:space="preserve">else if the </w:t>
      </w:r>
      <w:proofErr w:type="spellStart"/>
      <w:r w:rsidRPr="00BA4736">
        <w:rPr>
          <w:lang w:eastAsia="zh-CN"/>
        </w:rPr>
        <w:t>Pcell</w:t>
      </w:r>
      <w:proofErr w:type="spellEnd"/>
      <w:r w:rsidRPr="00BA4736">
        <w:rPr>
          <w:lang w:eastAsia="zh-CN"/>
        </w:rPr>
        <w:t xml:space="preserve"> </w:t>
      </w:r>
      <w:r w:rsidRPr="00BA4736">
        <w:t xml:space="preserve">broadcasts </w:t>
      </w:r>
      <w:r w:rsidRPr="00BA4736">
        <w:rPr>
          <w:i/>
        </w:rPr>
        <w:t>SystemInformationBlockType</w:t>
      </w:r>
      <w:r w:rsidRPr="00BA4736">
        <w:rPr>
          <w:i/>
          <w:lang w:eastAsia="zh-CN"/>
        </w:rPr>
        <w:t>21</w:t>
      </w:r>
      <w:r w:rsidRPr="00BA4736">
        <w:t xml:space="preserve"> including </w:t>
      </w:r>
      <w:r w:rsidRPr="00BA4736">
        <w:rPr>
          <w:i/>
        </w:rPr>
        <w:t>v2x-CommTxPoolExceptional</w:t>
      </w:r>
      <w:r w:rsidRPr="00BA4736">
        <w:rPr>
          <w:i/>
          <w:lang w:eastAsia="zh-CN"/>
        </w:rPr>
        <w:t xml:space="preserve"> </w:t>
      </w:r>
      <w:r w:rsidRPr="00BA4736">
        <w:rPr>
          <w:lang w:eastAsia="zh-CN"/>
        </w:rPr>
        <w:t>in</w:t>
      </w:r>
      <w:r w:rsidRPr="00BA4736">
        <w:rPr>
          <w:i/>
          <w:lang w:eastAsia="zh-CN"/>
        </w:rPr>
        <w:t xml:space="preserve"> </w:t>
      </w:r>
      <w:r w:rsidRPr="00BA4736">
        <w:rPr>
          <w:i/>
        </w:rPr>
        <w:t>sl-V2X-ConfigCommon</w:t>
      </w:r>
      <w:r w:rsidRPr="00BA4736">
        <w:rPr>
          <w:lang w:eastAsia="zh-CN"/>
        </w:rPr>
        <w:t>;</w:t>
      </w:r>
    </w:p>
    <w:p w:rsidR="00201091" w:rsidRPr="00BA4736" w:rsidRDefault="00201091" w:rsidP="00201091">
      <w:pPr>
        <w:pStyle w:val="B7"/>
        <w:ind w:left="2552"/>
      </w:pPr>
      <w:r w:rsidRPr="00BA4736">
        <w:lastRenderedPageBreak/>
        <w:t>7&gt;</w:t>
      </w:r>
      <w:r w:rsidRPr="00BA4736">
        <w:tab/>
        <w:t xml:space="preserve">configure lower layers to transmit the </w:t>
      </w:r>
      <w:proofErr w:type="spellStart"/>
      <w:r w:rsidRPr="00BA4736">
        <w:t>sidelink</w:t>
      </w:r>
      <w:proofErr w:type="spellEnd"/>
      <w:r w:rsidRPr="00BA4736">
        <w:t xml:space="preserve"> control information and the corresponding data </w:t>
      </w:r>
      <w:r w:rsidRPr="00BA4736">
        <w:rPr>
          <w:lang w:eastAsia="zh-CN"/>
        </w:rPr>
        <w:t xml:space="preserve">based on sensing </w:t>
      </w:r>
      <w:r w:rsidRPr="00BA4736">
        <w:t xml:space="preserve">using the pool of resources indicated by </w:t>
      </w:r>
      <w:r w:rsidRPr="00BA4736">
        <w:rPr>
          <w:i/>
        </w:rPr>
        <w:t>v2x-CommTxPoolExceptional</w:t>
      </w:r>
      <w:r w:rsidRPr="00BA4736">
        <w:rPr>
          <w:i/>
          <w:lang w:eastAsia="zh-CN"/>
        </w:rPr>
        <w:t xml:space="preserve"> </w:t>
      </w:r>
      <w:r w:rsidRPr="00BA4736">
        <w:rPr>
          <w:lang w:eastAsia="zh-CN"/>
        </w:rPr>
        <w:t>as defined in TS 36.321 [6] and TS 36.213 [23]</w:t>
      </w:r>
      <w:r w:rsidRPr="00BA4736">
        <w:t>;</w:t>
      </w:r>
    </w:p>
    <w:p w:rsidR="00201091" w:rsidRPr="00BA4736" w:rsidRDefault="00201091" w:rsidP="00201091">
      <w:pPr>
        <w:pStyle w:val="B5"/>
      </w:pPr>
      <w:r w:rsidRPr="00BA4736">
        <w:rPr>
          <w:lang w:eastAsia="zh-CN"/>
        </w:rPr>
        <w:t>5</w:t>
      </w:r>
      <w:r w:rsidRPr="00BA4736">
        <w:t>&gt;</w:t>
      </w:r>
      <w:r w:rsidRPr="00BA4736">
        <w:tab/>
      </w:r>
      <w:r w:rsidRPr="00BA4736">
        <w:rPr>
          <w:lang w:eastAsia="zh-CN"/>
        </w:rPr>
        <w:t>else:</w:t>
      </w:r>
    </w:p>
    <w:p w:rsidR="00201091" w:rsidRPr="00BA4736" w:rsidRDefault="00201091" w:rsidP="00201091">
      <w:pPr>
        <w:pStyle w:val="B6"/>
      </w:pPr>
      <w:r w:rsidRPr="00BA4736">
        <w:t>6&gt;</w:t>
      </w:r>
      <w:r w:rsidRPr="00BA4736">
        <w:tab/>
        <w:t xml:space="preserve">configure lower layers to transmit the </w:t>
      </w:r>
      <w:proofErr w:type="spellStart"/>
      <w:r w:rsidRPr="00BA4736">
        <w:t>sidelink</w:t>
      </w:r>
      <w:proofErr w:type="spellEnd"/>
      <w:r w:rsidRPr="00BA4736">
        <w:t xml:space="preserve"> control information and the corresponding data </w:t>
      </w:r>
      <w:r w:rsidRPr="00BA4736">
        <w:rPr>
          <w:lang w:eastAsia="zh-CN"/>
        </w:rPr>
        <w:t xml:space="preserve">based on sensing (as defined in TS 36.321 [6] and TS 36.213 [23]) </w:t>
      </w:r>
      <w:r w:rsidRPr="00BA4736">
        <w:t>using one of the resource</w:t>
      </w:r>
      <w:r w:rsidRPr="00BA4736">
        <w:rPr>
          <w:lang w:eastAsia="zh-CN"/>
        </w:rPr>
        <w:t xml:space="preserve"> pool</w:t>
      </w:r>
      <w:r w:rsidRPr="00BA4736">
        <w:t xml:space="preserve">s indicated by </w:t>
      </w:r>
      <w:r w:rsidRPr="00BA4736">
        <w:rPr>
          <w:i/>
          <w:lang w:eastAsia="zh-CN"/>
        </w:rPr>
        <w:t>v2x-</w:t>
      </w:r>
      <w:r w:rsidRPr="00BA4736">
        <w:rPr>
          <w:i/>
        </w:rPr>
        <w:t>commTxPoolNormalDedicated</w:t>
      </w:r>
      <w:r w:rsidRPr="00BA4736">
        <w:rPr>
          <w:lang w:eastAsia="zh-CN"/>
        </w:rPr>
        <w:t>, which is selected according to 5.10.13.2</w:t>
      </w:r>
      <w:r w:rsidRPr="00BA4736">
        <w:t>;</w:t>
      </w:r>
    </w:p>
    <w:p w:rsidR="00201091" w:rsidRPr="00BA4736" w:rsidRDefault="00201091" w:rsidP="00201091">
      <w:pPr>
        <w:pStyle w:val="B3"/>
      </w:pPr>
      <w:r w:rsidRPr="00BA4736">
        <w:t>3&gt;</w:t>
      </w:r>
      <w:r w:rsidRPr="00BA4736">
        <w:tab/>
        <w:t xml:space="preserve">else (i.e. </w:t>
      </w:r>
      <w:r w:rsidRPr="00BA4736">
        <w:rPr>
          <w:lang w:eastAsia="zh-CN"/>
        </w:rPr>
        <w:t xml:space="preserve">V2X </w:t>
      </w:r>
      <w:proofErr w:type="spellStart"/>
      <w:r w:rsidRPr="00BA4736">
        <w:rPr>
          <w:lang w:eastAsia="zh-CN"/>
        </w:rPr>
        <w:t>sidelink</w:t>
      </w:r>
      <w:proofErr w:type="spellEnd"/>
      <w:r w:rsidRPr="00BA4736">
        <w:rPr>
          <w:lang w:eastAsia="zh-CN"/>
        </w:rPr>
        <w:t xml:space="preserve"> communication</w:t>
      </w:r>
      <w:r w:rsidRPr="00BA4736">
        <w:t xml:space="preserve"> in RRC_IDLE or on cell other than </w:t>
      </w:r>
      <w:proofErr w:type="spellStart"/>
      <w:r w:rsidRPr="00BA4736">
        <w:t>PCell</w:t>
      </w:r>
      <w:proofErr w:type="spellEnd"/>
      <w:r w:rsidRPr="00BA4736">
        <w:t xml:space="preserve"> in RRC_CONNECTED):</w:t>
      </w:r>
    </w:p>
    <w:p w:rsidR="00201091" w:rsidRPr="00BA4736" w:rsidRDefault="00201091" w:rsidP="00201091">
      <w:pPr>
        <w:pStyle w:val="B4"/>
      </w:pPr>
      <w:r w:rsidRPr="00BA4736">
        <w:t>4&gt;</w:t>
      </w:r>
      <w:r w:rsidRPr="00BA4736">
        <w:tab/>
        <w:t xml:space="preserve">if the cell chosen for </w:t>
      </w:r>
      <w:r w:rsidRPr="00BA4736">
        <w:rPr>
          <w:lang w:eastAsia="zh-CN"/>
        </w:rPr>
        <w:t xml:space="preserve">V2X </w:t>
      </w:r>
      <w:proofErr w:type="spellStart"/>
      <w:r w:rsidRPr="00BA4736">
        <w:t>sidelink</w:t>
      </w:r>
      <w:proofErr w:type="spellEnd"/>
      <w:r w:rsidRPr="00BA4736">
        <w:t xml:space="preserve"> communication transmission broadcasts </w:t>
      </w:r>
      <w:r w:rsidRPr="00BA4736">
        <w:rPr>
          <w:i/>
        </w:rPr>
        <w:t>SystemInformationBlockType</w:t>
      </w:r>
      <w:r w:rsidRPr="00BA4736">
        <w:rPr>
          <w:i/>
          <w:lang w:eastAsia="zh-CN"/>
        </w:rPr>
        <w:t>21</w:t>
      </w:r>
      <w:r w:rsidRPr="00BA4736">
        <w:t>:</w:t>
      </w:r>
    </w:p>
    <w:p w:rsidR="00201091" w:rsidRPr="00BA4736" w:rsidRDefault="00201091" w:rsidP="00201091">
      <w:pPr>
        <w:pStyle w:val="B5"/>
        <w:rPr>
          <w:lang w:eastAsia="ja-JP"/>
        </w:rPr>
      </w:pPr>
      <w:r w:rsidRPr="00BA4736">
        <w:t>5&gt;</w:t>
      </w:r>
      <w:r w:rsidRPr="00BA4736">
        <w:tab/>
        <w:t xml:space="preserve">if </w:t>
      </w:r>
      <w:r w:rsidRPr="00BA4736">
        <w:rPr>
          <w:i/>
        </w:rPr>
        <w:t>SystemInformationBlockType</w:t>
      </w:r>
      <w:r w:rsidRPr="00BA4736">
        <w:rPr>
          <w:i/>
          <w:lang w:eastAsia="zh-CN"/>
        </w:rPr>
        <w:t>21</w:t>
      </w:r>
      <w:r w:rsidRPr="00BA4736">
        <w:t xml:space="preserve"> includes </w:t>
      </w:r>
      <w:r w:rsidRPr="00BA4736">
        <w:rPr>
          <w:i/>
          <w:lang w:eastAsia="zh-CN"/>
        </w:rPr>
        <w:t>v2x-Comm</w:t>
      </w:r>
      <w:r w:rsidRPr="00BA4736">
        <w:rPr>
          <w:i/>
        </w:rPr>
        <w:t>TxPoolNormalCommon</w:t>
      </w:r>
      <w:r w:rsidRPr="00BA4736">
        <w:rPr>
          <w:lang w:eastAsia="zh-CN"/>
        </w:rPr>
        <w:t xml:space="preserve"> in</w:t>
      </w:r>
      <w:r w:rsidRPr="00BA4736">
        <w:rPr>
          <w:i/>
          <w:lang w:eastAsia="zh-CN"/>
        </w:rPr>
        <w:t xml:space="preserve"> </w:t>
      </w:r>
      <w:r w:rsidRPr="00BA4736">
        <w:rPr>
          <w:i/>
        </w:rPr>
        <w:t>sl-V2X-ConfigCommon</w:t>
      </w:r>
      <w:r w:rsidRPr="00BA4736">
        <w:t>:</w:t>
      </w:r>
    </w:p>
    <w:p w:rsidR="00201091" w:rsidRPr="00BA4736" w:rsidRDefault="00201091" w:rsidP="00201091">
      <w:pPr>
        <w:pStyle w:val="B6"/>
      </w:pPr>
      <w:r w:rsidRPr="00BA4736">
        <w:rPr>
          <w:lang w:eastAsia="zh-CN"/>
        </w:rPr>
        <w:t>6</w:t>
      </w:r>
      <w:r w:rsidRPr="00BA4736">
        <w:t>&gt;</w:t>
      </w:r>
      <w:r w:rsidRPr="00BA4736">
        <w:tab/>
        <w:t xml:space="preserve">configure lower layers to transmit the </w:t>
      </w:r>
      <w:proofErr w:type="spellStart"/>
      <w:r w:rsidRPr="00BA4736">
        <w:t>sidelink</w:t>
      </w:r>
      <w:proofErr w:type="spellEnd"/>
      <w:r w:rsidRPr="00BA4736">
        <w:t xml:space="preserve"> control information and the corresponding data </w:t>
      </w:r>
      <w:r w:rsidRPr="00BA4736">
        <w:rPr>
          <w:lang w:eastAsia="zh-CN"/>
        </w:rPr>
        <w:t xml:space="preserve">based on sensing (as defined in TS 36.321 [6] and TS 36.213 [23]) </w:t>
      </w:r>
      <w:r w:rsidRPr="00BA4736">
        <w:t>using one</w:t>
      </w:r>
      <w:r w:rsidRPr="00BA4736">
        <w:rPr>
          <w:lang w:eastAsia="zh-CN"/>
        </w:rPr>
        <w:t xml:space="preserve"> of</w:t>
      </w:r>
      <w:r w:rsidRPr="00BA4736">
        <w:t xml:space="preserve"> the resource</w:t>
      </w:r>
      <w:r w:rsidRPr="00BA4736">
        <w:rPr>
          <w:lang w:eastAsia="zh-CN"/>
        </w:rPr>
        <w:t xml:space="preserve"> pool</w:t>
      </w:r>
      <w:r w:rsidRPr="00BA4736">
        <w:t xml:space="preserve">s indicated by </w:t>
      </w:r>
      <w:r w:rsidRPr="00BA4736">
        <w:rPr>
          <w:i/>
          <w:lang w:eastAsia="zh-CN"/>
        </w:rPr>
        <w:t>v2x-Comm</w:t>
      </w:r>
      <w:r w:rsidRPr="00BA4736">
        <w:rPr>
          <w:i/>
        </w:rPr>
        <w:t>TxPoolNormalCommon</w:t>
      </w:r>
      <w:r w:rsidRPr="00BA4736">
        <w:rPr>
          <w:lang w:eastAsia="zh-CN"/>
        </w:rPr>
        <w:t>, which is selected according to 5.10.13.2</w:t>
      </w:r>
      <w:r w:rsidRPr="00BA4736">
        <w:t>;</w:t>
      </w:r>
    </w:p>
    <w:p w:rsidR="00201091" w:rsidRPr="00BA4736" w:rsidRDefault="00201091" w:rsidP="00201091">
      <w:pPr>
        <w:pStyle w:val="B5"/>
      </w:pPr>
      <w:r w:rsidRPr="00BA4736">
        <w:t>5&gt;</w:t>
      </w:r>
      <w:r w:rsidRPr="00BA4736">
        <w:tab/>
        <w:t xml:space="preserve">else if </w:t>
      </w:r>
      <w:r w:rsidRPr="00BA4736">
        <w:rPr>
          <w:i/>
        </w:rPr>
        <w:t>SystemInformationBlockType</w:t>
      </w:r>
      <w:r w:rsidRPr="00BA4736">
        <w:rPr>
          <w:i/>
          <w:lang w:eastAsia="zh-CN"/>
        </w:rPr>
        <w:t>21</w:t>
      </w:r>
      <w:r w:rsidRPr="00BA4736">
        <w:t xml:space="preserve"> includes </w:t>
      </w:r>
      <w:r w:rsidRPr="00BA4736">
        <w:rPr>
          <w:i/>
        </w:rPr>
        <w:t>v2x-CommTxPoolExceptional</w:t>
      </w:r>
      <w:r w:rsidRPr="00BA4736">
        <w:rPr>
          <w:i/>
          <w:lang w:eastAsia="zh-CN"/>
        </w:rPr>
        <w:t xml:space="preserve"> </w:t>
      </w:r>
      <w:r w:rsidRPr="00BA4736">
        <w:rPr>
          <w:lang w:eastAsia="zh-CN"/>
        </w:rPr>
        <w:t>in</w:t>
      </w:r>
      <w:r w:rsidRPr="00BA4736">
        <w:rPr>
          <w:i/>
          <w:lang w:eastAsia="zh-CN"/>
        </w:rPr>
        <w:t xml:space="preserve"> </w:t>
      </w:r>
      <w:r w:rsidRPr="00BA4736">
        <w:rPr>
          <w:i/>
        </w:rPr>
        <w:t>sl-V2X-ConfigCommon</w:t>
      </w:r>
      <w:r w:rsidRPr="00BA4736">
        <w:t>:</w:t>
      </w:r>
    </w:p>
    <w:p w:rsidR="00201091" w:rsidRPr="00BA4736" w:rsidRDefault="00201091" w:rsidP="00201091">
      <w:pPr>
        <w:pStyle w:val="B6"/>
      </w:pPr>
      <w:r w:rsidRPr="00BA4736">
        <w:t>6&gt;</w:t>
      </w:r>
      <w:r w:rsidRPr="00BA4736">
        <w:tab/>
        <w:t xml:space="preserve">from the moment the UE initiates connection establishment until receiving an </w:t>
      </w:r>
      <w:proofErr w:type="spellStart"/>
      <w:r w:rsidRPr="00BA4736">
        <w:rPr>
          <w:i/>
        </w:rPr>
        <w:t>RRCConnectionReconfiguration</w:t>
      </w:r>
      <w:proofErr w:type="spellEnd"/>
      <w:r w:rsidRPr="00BA4736">
        <w:t xml:space="preserve"> including </w:t>
      </w:r>
      <w:r w:rsidRPr="00BA4736">
        <w:rPr>
          <w:i/>
        </w:rPr>
        <w:t>sl-V2X-ConfigDedicated</w:t>
      </w:r>
      <w:r w:rsidRPr="00BA4736">
        <w:t xml:space="preserve"> or until receiving an </w:t>
      </w:r>
      <w:proofErr w:type="spellStart"/>
      <w:r w:rsidRPr="00BA4736">
        <w:rPr>
          <w:i/>
        </w:rPr>
        <w:t>RRCConnectionRelease</w:t>
      </w:r>
      <w:proofErr w:type="spellEnd"/>
      <w:r w:rsidRPr="00BA4736">
        <w:t xml:space="preserve"> or an </w:t>
      </w:r>
      <w:proofErr w:type="spellStart"/>
      <w:r w:rsidRPr="00BA4736">
        <w:rPr>
          <w:i/>
        </w:rPr>
        <w:t>RRCConnectionReject</w:t>
      </w:r>
      <w:proofErr w:type="spellEnd"/>
      <w:r w:rsidRPr="00BA4736">
        <w:t>;</w:t>
      </w:r>
    </w:p>
    <w:p w:rsidR="00201091" w:rsidRPr="00BA4736" w:rsidRDefault="00201091" w:rsidP="00201091">
      <w:pPr>
        <w:pStyle w:val="B7"/>
        <w:ind w:left="2552"/>
      </w:pPr>
      <w:r w:rsidRPr="00BA4736">
        <w:t>7&gt;</w:t>
      </w:r>
      <w:r w:rsidRPr="00BA4736">
        <w:tab/>
        <w:t xml:space="preserve">configure lower layers to transmit the </w:t>
      </w:r>
      <w:proofErr w:type="spellStart"/>
      <w:r w:rsidRPr="00BA4736">
        <w:t>sidelink</w:t>
      </w:r>
      <w:proofErr w:type="spellEnd"/>
      <w:r w:rsidRPr="00BA4736">
        <w:t xml:space="preserve"> control information and the corresponding data </w:t>
      </w:r>
      <w:r w:rsidRPr="00BA4736">
        <w:rPr>
          <w:lang w:eastAsia="zh-CN"/>
        </w:rPr>
        <w:t xml:space="preserve">based on sensing (as defined in TS 36.321 [6] and TS 36.213 [23]) </w:t>
      </w:r>
      <w:r w:rsidRPr="00BA4736">
        <w:t>using the pool of resources indicated</w:t>
      </w:r>
      <w:r w:rsidRPr="00BA4736">
        <w:rPr>
          <w:lang w:eastAsia="zh-CN"/>
        </w:rPr>
        <w:t xml:space="preserve"> in</w:t>
      </w:r>
      <w:r w:rsidRPr="00BA4736">
        <w:t xml:space="preserve"> </w:t>
      </w:r>
      <w:r w:rsidRPr="00BA4736">
        <w:rPr>
          <w:i/>
        </w:rPr>
        <w:t>v2x-CommTxPoolExceptional</w:t>
      </w:r>
      <w:r w:rsidRPr="00BA4736">
        <w:t>;</w:t>
      </w:r>
    </w:p>
    <w:p w:rsidR="00201091" w:rsidRPr="00BA4736" w:rsidRDefault="00201091" w:rsidP="00201091">
      <w:pPr>
        <w:pStyle w:val="B2"/>
      </w:pPr>
      <w:r w:rsidRPr="00BA4736">
        <w:t>2&gt;</w:t>
      </w:r>
      <w:r w:rsidRPr="00BA4736">
        <w:tab/>
        <w:t xml:space="preserve">else (i.e. out of coverage on </w:t>
      </w:r>
      <w:proofErr w:type="spellStart"/>
      <w:r w:rsidRPr="00BA4736">
        <w:t>sidelink</w:t>
      </w:r>
      <w:proofErr w:type="spellEnd"/>
      <w:r w:rsidRPr="00BA4736">
        <w:t xml:space="preserve"> carrier):</w:t>
      </w:r>
    </w:p>
    <w:p w:rsidR="00201091" w:rsidRPr="00BA4736" w:rsidRDefault="00201091" w:rsidP="00201091">
      <w:pPr>
        <w:pStyle w:val="B3"/>
        <w:rPr>
          <w:lang w:eastAsia="zh-CN"/>
        </w:rPr>
      </w:pPr>
      <w:r w:rsidRPr="00BA4736">
        <w:rPr>
          <w:lang w:eastAsia="zh-CN"/>
        </w:rPr>
        <w:t>3</w:t>
      </w:r>
      <w:r w:rsidRPr="00BA4736">
        <w:t>&gt;</w:t>
      </w:r>
      <w:r w:rsidRPr="00BA4736">
        <w:tab/>
        <w:t xml:space="preserve">configure lower layers to transmit the </w:t>
      </w:r>
      <w:proofErr w:type="spellStart"/>
      <w:r w:rsidRPr="00BA4736">
        <w:t>sidelink</w:t>
      </w:r>
      <w:proofErr w:type="spellEnd"/>
      <w:r w:rsidRPr="00BA4736">
        <w:t xml:space="preserve"> control information and the corresponding data </w:t>
      </w:r>
      <w:r w:rsidRPr="00BA4736">
        <w:rPr>
          <w:lang w:eastAsia="zh-CN"/>
        </w:rPr>
        <w:t xml:space="preserve">based on sensing (as defined in TS 36.321 [6] and TS 36.213 [23]) </w:t>
      </w:r>
      <w:r w:rsidRPr="00BA4736">
        <w:t xml:space="preserve">using </w:t>
      </w:r>
      <w:r w:rsidRPr="00BA4736">
        <w:rPr>
          <w:lang w:eastAsia="zh-CN"/>
        </w:rPr>
        <w:t>one of the resource</w:t>
      </w:r>
      <w:r w:rsidRPr="00BA4736">
        <w:t xml:space="preserve"> </w:t>
      </w:r>
      <w:r w:rsidRPr="00BA4736">
        <w:rPr>
          <w:lang w:eastAsia="zh-CN"/>
        </w:rPr>
        <w:t>pools</w:t>
      </w:r>
      <w:r w:rsidRPr="00BA4736">
        <w:t xml:space="preserve"> indicated </w:t>
      </w:r>
      <w:r w:rsidRPr="00BA4736">
        <w:rPr>
          <w:lang w:eastAsia="zh-CN"/>
        </w:rPr>
        <w:t xml:space="preserve">by </w:t>
      </w:r>
      <w:r w:rsidRPr="00BA4736">
        <w:rPr>
          <w:i/>
        </w:rPr>
        <w:t>v2x-CommTxPoolList</w:t>
      </w:r>
      <w:r w:rsidRPr="00BA4736">
        <w:t xml:space="preserve"> </w:t>
      </w:r>
      <w:r w:rsidRPr="00BA4736">
        <w:rPr>
          <w:lang w:eastAsia="zh-CN"/>
        </w:rPr>
        <w:t>in</w:t>
      </w:r>
      <w:r w:rsidRPr="00BA4736">
        <w:t xml:space="preserve"> </w:t>
      </w:r>
      <w:r w:rsidRPr="00BA4736">
        <w:rPr>
          <w:i/>
        </w:rPr>
        <w:t>SL-V2X-Preconfiguration</w:t>
      </w:r>
      <w:r w:rsidRPr="00BA4736">
        <w:rPr>
          <w:lang w:eastAsia="zh-CN"/>
        </w:rPr>
        <w:t xml:space="preserve">, which is selected according to 5.10.13.2, </w:t>
      </w:r>
      <w:r w:rsidRPr="00BA4736">
        <w:t xml:space="preserve">and in accordance with the timing of the selected </w:t>
      </w:r>
      <w:r w:rsidRPr="00BA4736">
        <w:rPr>
          <w:lang w:eastAsia="zh-CN"/>
        </w:rPr>
        <w:t>reference as defined in 5.10.8;</w:t>
      </w:r>
    </w:p>
    <w:p w:rsidR="00201091" w:rsidRPr="00BA4736" w:rsidRDefault="00201091" w:rsidP="00201091">
      <w:pPr>
        <w:pStyle w:val="4"/>
        <w:rPr>
          <w:rFonts w:eastAsia="等线"/>
        </w:rPr>
      </w:pPr>
      <w:r w:rsidRPr="00BA4736">
        <w:rPr>
          <w:rFonts w:eastAsia="等线"/>
        </w:rPr>
        <w:t>24.1.1.3</w:t>
      </w:r>
      <w:r w:rsidRPr="00BA4736">
        <w:rPr>
          <w:rFonts w:eastAsia="等线"/>
        </w:rPr>
        <w:tab/>
        <w:t>Test description</w:t>
      </w:r>
    </w:p>
    <w:p w:rsidR="00201091" w:rsidRPr="00BA4736" w:rsidRDefault="00201091" w:rsidP="00201091">
      <w:pPr>
        <w:pStyle w:val="H6"/>
      </w:pPr>
      <w:r w:rsidRPr="00BA4736">
        <w:rPr>
          <w:lang w:eastAsia="zh-CN"/>
        </w:rPr>
        <w:t>24</w:t>
      </w:r>
      <w:r w:rsidRPr="00BA4736">
        <w:t>.</w:t>
      </w:r>
      <w:r w:rsidRPr="00BA4736">
        <w:rPr>
          <w:lang w:eastAsia="zh-CN"/>
        </w:rPr>
        <w:t>1</w:t>
      </w:r>
      <w:r w:rsidRPr="00BA4736">
        <w:t>.</w:t>
      </w:r>
      <w:r w:rsidRPr="00BA4736">
        <w:rPr>
          <w:lang w:eastAsia="zh-CN"/>
        </w:rPr>
        <w:t>1</w:t>
      </w:r>
      <w:r w:rsidRPr="00BA4736">
        <w:t>.3.1</w:t>
      </w:r>
      <w:r w:rsidRPr="00BA4736">
        <w:tab/>
        <w:t>Pre-test conditions</w:t>
      </w:r>
    </w:p>
    <w:p w:rsidR="00201091" w:rsidRPr="00BA4736" w:rsidRDefault="00201091" w:rsidP="00201091">
      <w:pPr>
        <w:pStyle w:val="H6"/>
      </w:pPr>
      <w:r w:rsidRPr="00BA4736">
        <w:t>System Simulator:</w:t>
      </w:r>
    </w:p>
    <w:p w:rsidR="00201091" w:rsidRPr="00BA4736" w:rsidRDefault="00201091" w:rsidP="00201091">
      <w:pPr>
        <w:pStyle w:val="B1"/>
        <w:ind w:left="284"/>
      </w:pPr>
      <w:r w:rsidRPr="00BA4736">
        <w:t>SS-NW</w:t>
      </w:r>
    </w:p>
    <w:p w:rsidR="00201091" w:rsidRPr="00BA4736" w:rsidRDefault="00201091" w:rsidP="00201091">
      <w:pPr>
        <w:pStyle w:val="B1"/>
        <w:rPr>
          <w:lang w:eastAsia="zh-CN"/>
        </w:rPr>
      </w:pPr>
      <w:r w:rsidRPr="00BA4736">
        <w:t>-</w:t>
      </w:r>
      <w:r w:rsidRPr="00BA4736">
        <w:tab/>
        <w:t>Cell 1</w:t>
      </w:r>
      <w:r w:rsidRPr="00BA4736">
        <w:rPr>
          <w:lang w:eastAsia="zh-CN"/>
        </w:rPr>
        <w:t xml:space="preserve"> and Cell 3</w:t>
      </w:r>
    </w:p>
    <w:p w:rsidR="00201091" w:rsidRPr="00BA4736" w:rsidRDefault="00201091" w:rsidP="00201091">
      <w:pPr>
        <w:pStyle w:val="TH"/>
      </w:pPr>
      <w:r w:rsidRPr="00BA4736">
        <w:t xml:space="preserve">Table </w:t>
      </w:r>
      <w:r w:rsidRPr="00BA4736">
        <w:rPr>
          <w:lang w:eastAsia="zh-CN"/>
        </w:rPr>
        <w:t>24.1.1.3.1</w:t>
      </w:r>
      <w:r w:rsidRPr="00BA4736">
        <w:t>-1: Cell parameters values</w:t>
      </w:r>
    </w:p>
    <w:tbl>
      <w:tblPr>
        <w:tblW w:w="44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75"/>
        <w:gridCol w:w="1173"/>
        <w:gridCol w:w="2598"/>
      </w:tblGrid>
      <w:tr w:rsidR="00201091" w:rsidRPr="00BA4736" w:rsidTr="00E64815">
        <w:trPr>
          <w:jc w:val="center"/>
        </w:trPr>
        <w:tc>
          <w:tcPr>
            <w:tcW w:w="675" w:type="dxa"/>
          </w:tcPr>
          <w:p w:rsidR="00201091" w:rsidRPr="00BA4736" w:rsidRDefault="00201091" w:rsidP="00E64815">
            <w:pPr>
              <w:pStyle w:val="TAC"/>
              <w:rPr>
                <w:b/>
              </w:rPr>
            </w:pPr>
            <w:r w:rsidRPr="00BA4736">
              <w:rPr>
                <w:b/>
              </w:rPr>
              <w:t>Cell</w:t>
            </w:r>
          </w:p>
        </w:tc>
        <w:tc>
          <w:tcPr>
            <w:tcW w:w="1173" w:type="dxa"/>
          </w:tcPr>
          <w:p w:rsidR="00201091" w:rsidRPr="00BA4736" w:rsidRDefault="00201091" w:rsidP="00E64815">
            <w:pPr>
              <w:pStyle w:val="TAC"/>
              <w:rPr>
                <w:b/>
              </w:rPr>
            </w:pPr>
            <w:r w:rsidRPr="00BA4736">
              <w:rPr>
                <w:b/>
              </w:rPr>
              <w:t>Frequency</w:t>
            </w:r>
          </w:p>
        </w:tc>
        <w:tc>
          <w:tcPr>
            <w:tcW w:w="2598" w:type="dxa"/>
          </w:tcPr>
          <w:p w:rsidR="00201091" w:rsidRPr="00BA4736" w:rsidRDefault="00201091" w:rsidP="00E64815">
            <w:pPr>
              <w:pStyle w:val="TAC"/>
              <w:rPr>
                <w:b/>
              </w:rPr>
            </w:pPr>
            <w:r w:rsidRPr="00BA4736">
              <w:rPr>
                <w:b/>
              </w:rPr>
              <w:t>PLMN</w:t>
            </w:r>
          </w:p>
        </w:tc>
      </w:tr>
      <w:tr w:rsidR="00201091" w:rsidRPr="00BA4736" w:rsidTr="00E64815">
        <w:trPr>
          <w:jc w:val="center"/>
        </w:trPr>
        <w:tc>
          <w:tcPr>
            <w:tcW w:w="675" w:type="dxa"/>
          </w:tcPr>
          <w:p w:rsidR="00201091" w:rsidRPr="00BA4736" w:rsidRDefault="00201091" w:rsidP="00E64815">
            <w:pPr>
              <w:pStyle w:val="TAC"/>
            </w:pPr>
            <w:r w:rsidRPr="00BA4736">
              <w:t>1</w:t>
            </w:r>
          </w:p>
        </w:tc>
        <w:tc>
          <w:tcPr>
            <w:tcW w:w="1173" w:type="dxa"/>
          </w:tcPr>
          <w:p w:rsidR="00201091" w:rsidRPr="00BA4736" w:rsidRDefault="00201091" w:rsidP="00E64815">
            <w:pPr>
              <w:pStyle w:val="TAC"/>
            </w:pPr>
            <w:r w:rsidRPr="00BA4736">
              <w:t>f1</w:t>
            </w:r>
          </w:p>
        </w:tc>
        <w:tc>
          <w:tcPr>
            <w:tcW w:w="2598" w:type="dxa"/>
          </w:tcPr>
          <w:p w:rsidR="00201091" w:rsidRPr="00BA4736" w:rsidRDefault="00201091" w:rsidP="00E64815">
            <w:pPr>
              <w:pStyle w:val="TAC"/>
            </w:pPr>
            <w:r w:rsidRPr="00BA4736">
              <w:t>HPLMN (PLMN1)</w:t>
            </w:r>
          </w:p>
        </w:tc>
      </w:tr>
      <w:tr w:rsidR="00201091" w:rsidRPr="00BA4736" w:rsidTr="00E64815">
        <w:trPr>
          <w:jc w:val="center"/>
        </w:trPr>
        <w:tc>
          <w:tcPr>
            <w:tcW w:w="675" w:type="dxa"/>
          </w:tcPr>
          <w:p w:rsidR="00201091" w:rsidRPr="00BA4736" w:rsidRDefault="00201091" w:rsidP="00E64815">
            <w:pPr>
              <w:pStyle w:val="TAC"/>
              <w:rPr>
                <w:lang w:eastAsia="zh-CN"/>
              </w:rPr>
            </w:pPr>
            <w:r w:rsidRPr="00BA4736">
              <w:rPr>
                <w:lang w:eastAsia="zh-CN"/>
              </w:rPr>
              <w:t>3</w:t>
            </w:r>
          </w:p>
        </w:tc>
        <w:tc>
          <w:tcPr>
            <w:tcW w:w="1173" w:type="dxa"/>
          </w:tcPr>
          <w:p w:rsidR="00201091" w:rsidRPr="00BA4736" w:rsidRDefault="00201091" w:rsidP="00E64815">
            <w:pPr>
              <w:pStyle w:val="TAC"/>
              <w:rPr>
                <w:lang w:eastAsia="zh-CN"/>
              </w:rPr>
            </w:pPr>
            <w:r w:rsidRPr="00BA4736">
              <w:rPr>
                <w:lang w:eastAsia="zh-CN"/>
              </w:rPr>
              <w:t>f2</w:t>
            </w:r>
          </w:p>
        </w:tc>
        <w:tc>
          <w:tcPr>
            <w:tcW w:w="2598" w:type="dxa"/>
          </w:tcPr>
          <w:p w:rsidR="00201091" w:rsidRPr="00BA4736" w:rsidRDefault="00201091" w:rsidP="00E64815">
            <w:pPr>
              <w:pStyle w:val="TAC"/>
              <w:rPr>
                <w:lang w:eastAsia="zh-CN"/>
              </w:rPr>
            </w:pPr>
            <w:r w:rsidRPr="00BA4736">
              <w:t>PLMN</w:t>
            </w:r>
            <w:r w:rsidRPr="00BA4736">
              <w:rPr>
                <w:lang w:eastAsia="zh-CN"/>
              </w:rPr>
              <w:t>1</w:t>
            </w:r>
          </w:p>
        </w:tc>
      </w:tr>
      <w:tr w:rsidR="00201091" w:rsidRPr="00BA4736" w:rsidTr="00E64815">
        <w:trPr>
          <w:jc w:val="center"/>
        </w:trPr>
        <w:tc>
          <w:tcPr>
            <w:tcW w:w="4446" w:type="dxa"/>
            <w:gridSpan w:val="3"/>
          </w:tcPr>
          <w:p w:rsidR="00201091" w:rsidRPr="00BA4736" w:rsidRDefault="00201091" w:rsidP="00E64815">
            <w:pPr>
              <w:pStyle w:val="TAN"/>
            </w:pPr>
            <w:r w:rsidRPr="00BA4736">
              <w:t xml:space="preserve">Note </w:t>
            </w:r>
            <w:r w:rsidRPr="00BA4736">
              <w:rPr>
                <w:lang w:eastAsia="zh-CN"/>
              </w:rPr>
              <w:t>1</w:t>
            </w:r>
            <w:r w:rsidRPr="00BA4736">
              <w:t>:</w:t>
            </w:r>
            <w:r w:rsidRPr="00BA4736">
              <w:tab/>
              <w:t xml:space="preserve">The Frequency f1 </w:t>
            </w:r>
            <w:ins w:id="18" w:author="CATT" w:date="2017-04-24T14:59:00Z">
              <w:r>
                <w:rPr>
                  <w:rFonts w:hint="eastAsia"/>
                  <w:lang w:eastAsia="zh-CN"/>
                </w:rPr>
                <w:t xml:space="preserve">and f2 </w:t>
              </w:r>
            </w:ins>
            <w:r w:rsidRPr="00BA4736">
              <w:t xml:space="preserve">shall be the </w:t>
            </w:r>
            <w:ins w:id="19" w:author="CATT" w:date="2017-04-24T14:59:00Z">
              <w:r>
                <w:rPr>
                  <w:rFonts w:hint="eastAsia"/>
                  <w:lang w:eastAsia="zh-CN"/>
                </w:rPr>
                <w:t xml:space="preserve">anchor </w:t>
              </w:r>
            </w:ins>
            <w:r w:rsidRPr="00BA4736">
              <w:t>frequency pre-configured in the UE for when UE is "not served by E-UTRAN".</w:t>
            </w:r>
          </w:p>
        </w:tc>
      </w:tr>
    </w:tbl>
    <w:p w:rsidR="00201091" w:rsidRPr="00BA4736" w:rsidRDefault="00201091" w:rsidP="00201091"/>
    <w:p w:rsidR="00201091" w:rsidRPr="00BA4736" w:rsidRDefault="00201091" w:rsidP="00201091">
      <w:pPr>
        <w:pStyle w:val="B1"/>
      </w:pPr>
      <w:r w:rsidRPr="00BA4736">
        <w:t>-</w:t>
      </w:r>
      <w:r w:rsidRPr="00BA4736">
        <w:tab/>
        <w:t>System information combination 2</w:t>
      </w:r>
      <w:r w:rsidRPr="00BA4736">
        <w:rPr>
          <w:lang w:eastAsia="zh-CN"/>
        </w:rPr>
        <w:t>9</w:t>
      </w:r>
      <w:r w:rsidRPr="00BA4736">
        <w:t xml:space="preserve"> as defined in TS 36.508 [18] clause 4.4.3.1 is used in all active cells.</w:t>
      </w:r>
    </w:p>
    <w:p w:rsidR="00201091" w:rsidRPr="00BA4736" w:rsidRDefault="00201091" w:rsidP="00201091">
      <w:pPr>
        <w:pStyle w:val="B1"/>
        <w:ind w:left="284"/>
      </w:pPr>
      <w:r w:rsidRPr="00BA4736">
        <w:t>SS-UE</w:t>
      </w:r>
    </w:p>
    <w:p w:rsidR="00201091" w:rsidRPr="00BA4736" w:rsidRDefault="00201091" w:rsidP="00201091">
      <w:pPr>
        <w:pStyle w:val="B1"/>
      </w:pPr>
      <w:r w:rsidRPr="00BA4736">
        <w:lastRenderedPageBreak/>
        <w:t>-</w:t>
      </w:r>
      <w:r w:rsidRPr="00BA4736">
        <w:tab/>
        <w:t xml:space="preserve">SS-UE1. As defined in TS 36.508 [18], configured for and operating as </w:t>
      </w:r>
      <w:r w:rsidRPr="00BA4736">
        <w:rPr>
          <w:lang w:eastAsia="zh-CN"/>
        </w:rPr>
        <w:t xml:space="preserve">V2X </w:t>
      </w:r>
      <w:proofErr w:type="spellStart"/>
      <w:r w:rsidRPr="00BA4736">
        <w:rPr>
          <w:lang w:eastAsia="zh-CN"/>
        </w:rPr>
        <w:t>Sidelink</w:t>
      </w:r>
      <w:proofErr w:type="spellEnd"/>
      <w:r w:rsidRPr="00BA4736">
        <w:t xml:space="preserve"> Communication receiving device on the resources which the UE is expected to use for transmission.</w:t>
      </w:r>
    </w:p>
    <w:p w:rsidR="00201091" w:rsidRPr="00BA4736" w:rsidRDefault="00201091" w:rsidP="00201091">
      <w:pPr>
        <w:pStyle w:val="H6"/>
      </w:pPr>
      <w:r w:rsidRPr="00BA4736">
        <w:t>UE:</w:t>
      </w:r>
    </w:p>
    <w:p w:rsidR="00201091" w:rsidRPr="00BA4736" w:rsidRDefault="00201091" w:rsidP="00201091">
      <w:pPr>
        <w:pStyle w:val="B1"/>
      </w:pPr>
      <w:r w:rsidRPr="00BA4736">
        <w:t>-</w:t>
      </w:r>
      <w:r w:rsidRPr="00BA4736">
        <w:tab/>
      </w:r>
      <w:r w:rsidRPr="00BA4736">
        <w:rPr>
          <w:lang w:eastAsia="zh-CN"/>
        </w:rPr>
        <w:t xml:space="preserve">V2X </w:t>
      </w:r>
      <w:proofErr w:type="spellStart"/>
      <w:r w:rsidRPr="00BA4736">
        <w:rPr>
          <w:lang w:eastAsia="zh-CN"/>
        </w:rPr>
        <w:t>sidelink</w:t>
      </w:r>
      <w:proofErr w:type="spellEnd"/>
      <w:r w:rsidRPr="00BA4736">
        <w:t xml:space="preserve"> related configuration</w:t>
      </w:r>
    </w:p>
    <w:p w:rsidR="00201091" w:rsidRPr="00BA4736" w:rsidRDefault="00201091" w:rsidP="00201091">
      <w:pPr>
        <w:pStyle w:val="B2"/>
        <w:rPr>
          <w:lang w:eastAsia="zh-CN"/>
        </w:rPr>
      </w:pPr>
      <w:r w:rsidRPr="00BA4736">
        <w:t>-</w:t>
      </w:r>
      <w:r w:rsidRPr="00BA4736">
        <w:tab/>
        <w:t xml:space="preserve">The UE is authorised to perform </w:t>
      </w:r>
      <w:r w:rsidRPr="00BA4736">
        <w:rPr>
          <w:lang w:eastAsia="zh-CN"/>
        </w:rPr>
        <w:t xml:space="preserve">V2X </w:t>
      </w:r>
      <w:proofErr w:type="spellStart"/>
      <w:r w:rsidRPr="00BA4736">
        <w:rPr>
          <w:lang w:eastAsia="zh-CN"/>
        </w:rPr>
        <w:t>Sidelink</w:t>
      </w:r>
      <w:proofErr w:type="spellEnd"/>
      <w:r w:rsidRPr="00BA4736">
        <w:t xml:space="preserve"> Communication</w:t>
      </w:r>
    </w:p>
    <w:p w:rsidR="00201091" w:rsidRPr="00BA4736" w:rsidRDefault="00201091" w:rsidP="00201091">
      <w:pPr>
        <w:pStyle w:val="H6"/>
      </w:pPr>
      <w:r w:rsidRPr="00BA4736">
        <w:t>Preamble:</w:t>
      </w:r>
    </w:p>
    <w:p w:rsidR="00201091" w:rsidRPr="00BA4736" w:rsidRDefault="00201091" w:rsidP="00201091">
      <w:pPr>
        <w:pStyle w:val="B1"/>
      </w:pPr>
      <w:r w:rsidRPr="00BA4736">
        <w:t>-</w:t>
      </w:r>
      <w:r w:rsidRPr="00BA4736">
        <w:tab/>
        <w:t>The UE is in State Switched OFF (state 1) according to TS 36.508 [18].</w:t>
      </w:r>
    </w:p>
    <w:p w:rsidR="00201091" w:rsidRPr="00BA4736" w:rsidRDefault="00201091" w:rsidP="00201091">
      <w:pPr>
        <w:pStyle w:val="B1"/>
      </w:pPr>
    </w:p>
    <w:p w:rsidR="00201091" w:rsidRPr="00BA4736" w:rsidRDefault="00201091" w:rsidP="00201091">
      <w:pPr>
        <w:pStyle w:val="H6"/>
        <w:rPr>
          <w:lang w:eastAsia="zh-CN"/>
        </w:rPr>
      </w:pPr>
      <w:r w:rsidRPr="00BA4736">
        <w:rPr>
          <w:lang w:eastAsia="zh-CN"/>
        </w:rPr>
        <w:t>24</w:t>
      </w:r>
      <w:r w:rsidRPr="00BA4736">
        <w:t>.</w:t>
      </w:r>
      <w:r w:rsidRPr="00BA4736">
        <w:rPr>
          <w:lang w:eastAsia="zh-CN"/>
        </w:rPr>
        <w:t>1.1.3.2</w:t>
      </w:r>
      <w:r w:rsidRPr="00BA4736">
        <w:tab/>
        <w:t>Test procedure sequence</w:t>
      </w:r>
    </w:p>
    <w:p w:rsidR="00201091" w:rsidRPr="00BA4736" w:rsidRDefault="00201091" w:rsidP="00201091">
      <w:r w:rsidRPr="00BA4736">
        <w:t xml:space="preserve">Table </w:t>
      </w:r>
      <w:r w:rsidRPr="00BA4736">
        <w:rPr>
          <w:lang w:eastAsia="zh-CN"/>
        </w:rPr>
        <w:t>24.1.1.3.2-1 il</w:t>
      </w:r>
      <w:r w:rsidRPr="00BA4736">
        <w:t>lustrates the downlink power levels and other changing parameters to be applied for the cells at various time instants of the test execution. Row marked "T0" denotes the initial conditions after preamble, while columns marked "T1" ... "</w:t>
      </w:r>
      <w:proofErr w:type="spellStart"/>
      <w:r w:rsidRPr="00BA4736">
        <w:t>Tn</w:t>
      </w:r>
      <w:proofErr w:type="spellEnd"/>
      <w:r w:rsidRPr="00BA4736">
        <w:t>" are to be applied subsequently. The exact instants on which these values shall be applied are described elsewhere in the present clause.</w:t>
      </w:r>
    </w:p>
    <w:p w:rsidR="00201091" w:rsidRPr="00BA4736" w:rsidRDefault="00201091" w:rsidP="00201091">
      <w:pPr>
        <w:pStyle w:val="TH"/>
      </w:pPr>
      <w:r w:rsidRPr="00BA4736">
        <w:t>Table 2</w:t>
      </w:r>
      <w:r w:rsidRPr="00BA4736">
        <w:rPr>
          <w:lang w:eastAsia="zh-CN"/>
        </w:rPr>
        <w:t>4</w:t>
      </w:r>
      <w:r w:rsidRPr="00BA4736">
        <w:t>.1.1.3.2-1: Time instances of cell power level and parameter changes</w:t>
      </w:r>
    </w:p>
    <w:tbl>
      <w:tblPr>
        <w:tblW w:w="5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34"/>
        <w:gridCol w:w="1504"/>
        <w:gridCol w:w="976"/>
        <w:gridCol w:w="1240"/>
        <w:gridCol w:w="1241"/>
      </w:tblGrid>
      <w:tr w:rsidR="00201091" w:rsidRPr="00BA4736" w:rsidTr="00E64815">
        <w:trPr>
          <w:jc w:val="center"/>
        </w:trPr>
        <w:tc>
          <w:tcPr>
            <w:tcW w:w="534" w:type="dxa"/>
            <w:tcBorders>
              <w:top w:val="single" w:sz="4" w:space="0" w:color="auto"/>
              <w:bottom w:val="nil"/>
            </w:tcBorders>
          </w:tcPr>
          <w:p w:rsidR="00201091" w:rsidRPr="00BA4736" w:rsidRDefault="00201091" w:rsidP="00E64815">
            <w:pPr>
              <w:pStyle w:val="TAH"/>
            </w:pPr>
          </w:p>
        </w:tc>
        <w:tc>
          <w:tcPr>
            <w:tcW w:w="1504" w:type="dxa"/>
            <w:tcBorders>
              <w:top w:val="single" w:sz="4" w:space="0" w:color="auto"/>
              <w:bottom w:val="nil"/>
            </w:tcBorders>
          </w:tcPr>
          <w:p w:rsidR="00201091" w:rsidRPr="00BA4736" w:rsidRDefault="00201091" w:rsidP="00E64815">
            <w:pPr>
              <w:pStyle w:val="TAH"/>
            </w:pPr>
            <w:r w:rsidRPr="00BA4736">
              <w:t>Parameter</w:t>
            </w:r>
          </w:p>
        </w:tc>
        <w:tc>
          <w:tcPr>
            <w:tcW w:w="976" w:type="dxa"/>
            <w:tcBorders>
              <w:top w:val="single" w:sz="4" w:space="0" w:color="auto"/>
            </w:tcBorders>
          </w:tcPr>
          <w:p w:rsidR="00201091" w:rsidRPr="00BA4736" w:rsidRDefault="00201091" w:rsidP="00E64815">
            <w:pPr>
              <w:pStyle w:val="TAH"/>
            </w:pPr>
            <w:r w:rsidRPr="00BA4736">
              <w:t>Unit</w:t>
            </w:r>
          </w:p>
        </w:tc>
        <w:tc>
          <w:tcPr>
            <w:tcW w:w="1240" w:type="dxa"/>
            <w:tcBorders>
              <w:top w:val="single" w:sz="4" w:space="0" w:color="auto"/>
            </w:tcBorders>
          </w:tcPr>
          <w:p w:rsidR="00201091" w:rsidRPr="00BA4736" w:rsidRDefault="00201091" w:rsidP="00E64815">
            <w:pPr>
              <w:pStyle w:val="TAH"/>
            </w:pPr>
            <w:r w:rsidRPr="00BA4736">
              <w:t>Cell 1</w:t>
            </w:r>
          </w:p>
        </w:tc>
        <w:tc>
          <w:tcPr>
            <w:tcW w:w="1241" w:type="dxa"/>
            <w:tcBorders>
              <w:top w:val="single" w:sz="4" w:space="0" w:color="auto"/>
            </w:tcBorders>
          </w:tcPr>
          <w:p w:rsidR="00201091" w:rsidRPr="00BA4736" w:rsidRDefault="00201091" w:rsidP="00E64815">
            <w:pPr>
              <w:pStyle w:val="TAH"/>
            </w:pPr>
            <w:r w:rsidRPr="00BA4736">
              <w:t>Cell 3</w:t>
            </w:r>
          </w:p>
        </w:tc>
      </w:tr>
      <w:tr w:rsidR="00201091" w:rsidRPr="00BA4736" w:rsidTr="00E64815">
        <w:trPr>
          <w:jc w:val="center"/>
        </w:trPr>
        <w:tc>
          <w:tcPr>
            <w:tcW w:w="534" w:type="dxa"/>
            <w:tcBorders>
              <w:top w:val="single" w:sz="4" w:space="0" w:color="auto"/>
              <w:bottom w:val="single" w:sz="4" w:space="0" w:color="auto"/>
            </w:tcBorders>
            <w:shd w:val="clear" w:color="auto" w:fill="auto"/>
            <w:vAlign w:val="center"/>
          </w:tcPr>
          <w:p w:rsidR="00201091" w:rsidRPr="00BA4736" w:rsidRDefault="00201091" w:rsidP="00E64815">
            <w:pPr>
              <w:pStyle w:val="TAL"/>
            </w:pPr>
            <w:r w:rsidRPr="00BA4736">
              <w:t>T0</w:t>
            </w:r>
          </w:p>
        </w:tc>
        <w:tc>
          <w:tcPr>
            <w:tcW w:w="1504" w:type="dxa"/>
            <w:tcBorders>
              <w:top w:val="single" w:sz="4" w:space="0" w:color="auto"/>
              <w:bottom w:val="single" w:sz="4" w:space="0" w:color="auto"/>
            </w:tcBorders>
            <w:vAlign w:val="center"/>
          </w:tcPr>
          <w:p w:rsidR="00201091" w:rsidRPr="00BA4736" w:rsidRDefault="00201091" w:rsidP="00E64815">
            <w:pPr>
              <w:pStyle w:val="TAC"/>
            </w:pPr>
            <w:r w:rsidRPr="00BA4736">
              <w:t>Cell-specific RS EPRE</w:t>
            </w:r>
          </w:p>
        </w:tc>
        <w:tc>
          <w:tcPr>
            <w:tcW w:w="976" w:type="dxa"/>
            <w:tcBorders>
              <w:top w:val="single" w:sz="4" w:space="0" w:color="auto"/>
              <w:bottom w:val="single" w:sz="4" w:space="0" w:color="auto"/>
            </w:tcBorders>
            <w:vAlign w:val="center"/>
          </w:tcPr>
          <w:p w:rsidR="00201091" w:rsidRPr="00BA4736" w:rsidRDefault="00201091" w:rsidP="00E64815">
            <w:pPr>
              <w:pStyle w:val="TAC"/>
            </w:pPr>
            <w:proofErr w:type="spellStart"/>
            <w:r w:rsidRPr="00BA4736">
              <w:t>dBm</w:t>
            </w:r>
            <w:proofErr w:type="spellEnd"/>
            <w:r w:rsidRPr="00BA4736">
              <w:t>/15kHz</w:t>
            </w:r>
          </w:p>
        </w:tc>
        <w:tc>
          <w:tcPr>
            <w:tcW w:w="1240" w:type="dxa"/>
            <w:tcBorders>
              <w:top w:val="single" w:sz="4" w:space="0" w:color="auto"/>
              <w:bottom w:val="single" w:sz="4" w:space="0" w:color="auto"/>
            </w:tcBorders>
            <w:vAlign w:val="center"/>
          </w:tcPr>
          <w:p w:rsidR="00201091" w:rsidRPr="00BA4736" w:rsidRDefault="00201091" w:rsidP="00E64815">
            <w:pPr>
              <w:pStyle w:val="TAC"/>
            </w:pPr>
            <w:r w:rsidRPr="00BA4736">
              <w:t>-85</w:t>
            </w:r>
          </w:p>
        </w:tc>
        <w:tc>
          <w:tcPr>
            <w:tcW w:w="1241" w:type="dxa"/>
            <w:tcBorders>
              <w:top w:val="single" w:sz="4" w:space="0" w:color="auto"/>
              <w:bottom w:val="single" w:sz="4" w:space="0" w:color="auto"/>
            </w:tcBorders>
            <w:vAlign w:val="center"/>
          </w:tcPr>
          <w:p w:rsidR="00201091" w:rsidRPr="00BA4736" w:rsidRDefault="00201091" w:rsidP="00E64815">
            <w:pPr>
              <w:pStyle w:val="TAC"/>
            </w:pPr>
            <w:r w:rsidRPr="00BA4736">
              <w:rPr>
                <w:lang w:eastAsia="zh-CN"/>
              </w:rPr>
              <w:t>"Off"</w:t>
            </w:r>
          </w:p>
        </w:tc>
      </w:tr>
      <w:tr w:rsidR="00201091" w:rsidRPr="00BA4736" w:rsidTr="00E64815">
        <w:trPr>
          <w:jc w:val="center"/>
        </w:trPr>
        <w:tc>
          <w:tcPr>
            <w:tcW w:w="534" w:type="dxa"/>
            <w:tcBorders>
              <w:top w:val="single" w:sz="4" w:space="0" w:color="auto"/>
              <w:bottom w:val="single" w:sz="4" w:space="0" w:color="auto"/>
            </w:tcBorders>
            <w:shd w:val="clear" w:color="auto" w:fill="auto"/>
            <w:vAlign w:val="center"/>
          </w:tcPr>
          <w:p w:rsidR="00201091" w:rsidRPr="00BA4736" w:rsidRDefault="00201091" w:rsidP="00E64815">
            <w:pPr>
              <w:pStyle w:val="TAL"/>
            </w:pPr>
            <w:r w:rsidRPr="00BA4736">
              <w:t>T1</w:t>
            </w:r>
          </w:p>
        </w:tc>
        <w:tc>
          <w:tcPr>
            <w:tcW w:w="1504" w:type="dxa"/>
            <w:tcBorders>
              <w:top w:val="single" w:sz="4" w:space="0" w:color="auto"/>
              <w:bottom w:val="single" w:sz="4" w:space="0" w:color="auto"/>
            </w:tcBorders>
            <w:vAlign w:val="center"/>
          </w:tcPr>
          <w:p w:rsidR="00201091" w:rsidRPr="00BA4736" w:rsidRDefault="00201091" w:rsidP="00E64815">
            <w:pPr>
              <w:pStyle w:val="TAC"/>
            </w:pPr>
            <w:r w:rsidRPr="00BA4736">
              <w:t>Cell-specific RS EPRE</w:t>
            </w:r>
          </w:p>
        </w:tc>
        <w:tc>
          <w:tcPr>
            <w:tcW w:w="976" w:type="dxa"/>
            <w:tcBorders>
              <w:top w:val="single" w:sz="4" w:space="0" w:color="auto"/>
              <w:bottom w:val="single" w:sz="4" w:space="0" w:color="auto"/>
            </w:tcBorders>
            <w:vAlign w:val="center"/>
          </w:tcPr>
          <w:p w:rsidR="00201091" w:rsidRPr="00BA4736" w:rsidRDefault="00201091" w:rsidP="00E64815">
            <w:pPr>
              <w:pStyle w:val="TAC"/>
            </w:pPr>
            <w:proofErr w:type="spellStart"/>
            <w:r w:rsidRPr="00BA4736">
              <w:t>dBm</w:t>
            </w:r>
            <w:proofErr w:type="spellEnd"/>
            <w:r w:rsidRPr="00BA4736">
              <w:t>/15kHz</w:t>
            </w:r>
          </w:p>
        </w:tc>
        <w:tc>
          <w:tcPr>
            <w:tcW w:w="1240" w:type="dxa"/>
            <w:tcBorders>
              <w:top w:val="single" w:sz="4" w:space="0" w:color="auto"/>
              <w:bottom w:val="single" w:sz="4" w:space="0" w:color="auto"/>
            </w:tcBorders>
            <w:vAlign w:val="center"/>
          </w:tcPr>
          <w:p w:rsidR="00201091" w:rsidRPr="00BA4736" w:rsidRDefault="00201091" w:rsidP="00E64815">
            <w:pPr>
              <w:pStyle w:val="TAC"/>
            </w:pPr>
            <w:r w:rsidRPr="00BA4736">
              <w:t>-85</w:t>
            </w:r>
          </w:p>
        </w:tc>
        <w:tc>
          <w:tcPr>
            <w:tcW w:w="1241" w:type="dxa"/>
            <w:tcBorders>
              <w:top w:val="single" w:sz="4" w:space="0" w:color="auto"/>
              <w:bottom w:val="single" w:sz="4" w:space="0" w:color="auto"/>
            </w:tcBorders>
            <w:vAlign w:val="center"/>
          </w:tcPr>
          <w:p w:rsidR="00201091" w:rsidRPr="00BA4736" w:rsidRDefault="00201091" w:rsidP="00E64815">
            <w:pPr>
              <w:pStyle w:val="TAC"/>
            </w:pPr>
            <w:r w:rsidRPr="00BA4736">
              <w:t>-79</w:t>
            </w:r>
          </w:p>
        </w:tc>
      </w:tr>
    </w:tbl>
    <w:p w:rsidR="00201091" w:rsidRPr="00BA4736" w:rsidRDefault="00201091" w:rsidP="00201091"/>
    <w:p w:rsidR="00201091" w:rsidRPr="00BA4736" w:rsidRDefault="00201091" w:rsidP="00201091">
      <w:pPr>
        <w:pStyle w:val="TH"/>
      </w:pPr>
      <w:r w:rsidRPr="00BA4736">
        <w:lastRenderedPageBreak/>
        <w:t>Table 2</w:t>
      </w:r>
      <w:r w:rsidRPr="00BA4736">
        <w:rPr>
          <w:lang w:eastAsia="zh-CN"/>
        </w:rPr>
        <w:t>4</w:t>
      </w:r>
      <w:r w:rsidRPr="00BA4736">
        <w:t>.1.1.3.2-2: Main behaviour</w:t>
      </w:r>
    </w:p>
    <w:tbl>
      <w:tblPr>
        <w:tblW w:w="9606"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tblPr>
      <w:tblGrid>
        <w:gridCol w:w="534"/>
        <w:gridCol w:w="3969"/>
        <w:gridCol w:w="709"/>
        <w:gridCol w:w="2977"/>
        <w:gridCol w:w="567"/>
        <w:gridCol w:w="850"/>
      </w:tblGrid>
      <w:tr w:rsidR="00201091" w:rsidRPr="00BA4736" w:rsidTr="00E64815">
        <w:tc>
          <w:tcPr>
            <w:tcW w:w="534" w:type="dxa"/>
            <w:tcBorders>
              <w:top w:val="single" w:sz="6" w:space="0" w:color="auto"/>
              <w:left w:val="single" w:sz="6" w:space="0" w:color="auto"/>
              <w:bottom w:val="nil"/>
            </w:tcBorders>
          </w:tcPr>
          <w:p w:rsidR="00201091" w:rsidRPr="00BA4736" w:rsidRDefault="00201091" w:rsidP="00E64815">
            <w:pPr>
              <w:pStyle w:val="TAH"/>
            </w:pPr>
            <w:r w:rsidRPr="00BA4736">
              <w:t>St</w:t>
            </w:r>
          </w:p>
        </w:tc>
        <w:tc>
          <w:tcPr>
            <w:tcW w:w="3969" w:type="dxa"/>
            <w:tcBorders>
              <w:top w:val="single" w:sz="6" w:space="0" w:color="auto"/>
              <w:bottom w:val="nil"/>
            </w:tcBorders>
          </w:tcPr>
          <w:p w:rsidR="00201091" w:rsidRPr="00BA4736" w:rsidRDefault="00201091" w:rsidP="00E64815">
            <w:pPr>
              <w:pStyle w:val="TAH"/>
            </w:pPr>
            <w:r w:rsidRPr="00BA4736">
              <w:t>Procedure</w:t>
            </w:r>
          </w:p>
        </w:tc>
        <w:tc>
          <w:tcPr>
            <w:tcW w:w="3686" w:type="dxa"/>
            <w:gridSpan w:val="2"/>
          </w:tcPr>
          <w:p w:rsidR="00201091" w:rsidRPr="00BA4736" w:rsidRDefault="00201091" w:rsidP="00E64815">
            <w:pPr>
              <w:pStyle w:val="TAH"/>
            </w:pPr>
            <w:r w:rsidRPr="00BA4736">
              <w:t>Message Sequence</w:t>
            </w:r>
          </w:p>
        </w:tc>
        <w:tc>
          <w:tcPr>
            <w:tcW w:w="567" w:type="dxa"/>
            <w:tcBorders>
              <w:top w:val="single" w:sz="6" w:space="0" w:color="auto"/>
              <w:bottom w:val="nil"/>
            </w:tcBorders>
          </w:tcPr>
          <w:p w:rsidR="00201091" w:rsidRPr="00BA4736" w:rsidRDefault="00201091" w:rsidP="00E64815">
            <w:pPr>
              <w:pStyle w:val="TAH"/>
            </w:pPr>
            <w:r w:rsidRPr="00BA4736">
              <w:t>TP</w:t>
            </w:r>
          </w:p>
        </w:tc>
        <w:tc>
          <w:tcPr>
            <w:tcW w:w="850" w:type="dxa"/>
            <w:tcBorders>
              <w:top w:val="single" w:sz="6" w:space="0" w:color="auto"/>
              <w:bottom w:val="nil"/>
              <w:right w:val="single" w:sz="6" w:space="0" w:color="auto"/>
            </w:tcBorders>
          </w:tcPr>
          <w:p w:rsidR="00201091" w:rsidRPr="00BA4736" w:rsidRDefault="00201091" w:rsidP="00E64815">
            <w:pPr>
              <w:pStyle w:val="TAH"/>
            </w:pPr>
            <w:r w:rsidRPr="00BA4736">
              <w:t>Verdict</w:t>
            </w:r>
          </w:p>
        </w:tc>
      </w:tr>
      <w:tr w:rsidR="00201091" w:rsidRPr="00BA4736" w:rsidTr="00E64815">
        <w:tc>
          <w:tcPr>
            <w:tcW w:w="534" w:type="dxa"/>
            <w:tcBorders>
              <w:top w:val="nil"/>
              <w:left w:val="single" w:sz="6" w:space="0" w:color="auto"/>
              <w:bottom w:val="single" w:sz="4" w:space="0" w:color="auto"/>
            </w:tcBorders>
          </w:tcPr>
          <w:p w:rsidR="00201091" w:rsidRPr="00BA4736" w:rsidRDefault="00201091" w:rsidP="00E64815">
            <w:pPr>
              <w:pStyle w:val="TAH"/>
              <w:rPr>
                <w:rFonts w:eastAsia="MS Gothic"/>
              </w:rPr>
            </w:pPr>
          </w:p>
        </w:tc>
        <w:tc>
          <w:tcPr>
            <w:tcW w:w="3969" w:type="dxa"/>
            <w:tcBorders>
              <w:top w:val="nil"/>
              <w:bottom w:val="single" w:sz="4" w:space="0" w:color="auto"/>
            </w:tcBorders>
          </w:tcPr>
          <w:p w:rsidR="00201091" w:rsidRPr="00BA4736" w:rsidRDefault="00201091" w:rsidP="00E64815">
            <w:pPr>
              <w:pStyle w:val="TAH"/>
              <w:rPr>
                <w:rFonts w:eastAsia="MS Gothic"/>
              </w:rPr>
            </w:pPr>
          </w:p>
        </w:tc>
        <w:tc>
          <w:tcPr>
            <w:tcW w:w="709" w:type="dxa"/>
            <w:tcBorders>
              <w:bottom w:val="single" w:sz="4" w:space="0" w:color="auto"/>
            </w:tcBorders>
          </w:tcPr>
          <w:p w:rsidR="00201091" w:rsidRPr="00BA4736" w:rsidRDefault="00201091" w:rsidP="00E64815">
            <w:pPr>
              <w:pStyle w:val="TAH"/>
            </w:pPr>
            <w:r w:rsidRPr="00BA4736">
              <w:t>U - S</w:t>
            </w:r>
          </w:p>
        </w:tc>
        <w:tc>
          <w:tcPr>
            <w:tcW w:w="2977" w:type="dxa"/>
            <w:tcBorders>
              <w:bottom w:val="single" w:sz="4" w:space="0" w:color="auto"/>
            </w:tcBorders>
          </w:tcPr>
          <w:p w:rsidR="00201091" w:rsidRPr="00BA4736" w:rsidRDefault="00201091" w:rsidP="00E64815">
            <w:pPr>
              <w:pStyle w:val="TAH"/>
            </w:pPr>
            <w:r w:rsidRPr="00BA4736">
              <w:t>Message</w:t>
            </w:r>
          </w:p>
        </w:tc>
        <w:tc>
          <w:tcPr>
            <w:tcW w:w="567" w:type="dxa"/>
            <w:tcBorders>
              <w:top w:val="nil"/>
              <w:bottom w:val="single" w:sz="4" w:space="0" w:color="auto"/>
            </w:tcBorders>
          </w:tcPr>
          <w:p w:rsidR="00201091" w:rsidRPr="00BA4736" w:rsidRDefault="00201091" w:rsidP="00E64815">
            <w:pPr>
              <w:pStyle w:val="TAH"/>
              <w:rPr>
                <w:rFonts w:eastAsia="MS Gothic"/>
                <w:color w:val="000000"/>
              </w:rPr>
            </w:pPr>
          </w:p>
        </w:tc>
        <w:tc>
          <w:tcPr>
            <w:tcW w:w="850" w:type="dxa"/>
            <w:tcBorders>
              <w:top w:val="nil"/>
              <w:bottom w:val="single" w:sz="4" w:space="0" w:color="auto"/>
              <w:right w:val="single" w:sz="6" w:space="0" w:color="auto"/>
            </w:tcBorders>
          </w:tcPr>
          <w:p w:rsidR="00201091" w:rsidRPr="00BA4736" w:rsidRDefault="00201091" w:rsidP="00E64815">
            <w:pPr>
              <w:pStyle w:val="TAH"/>
              <w:rPr>
                <w:rFonts w:eastAsia="MS Gothic"/>
                <w:color w:val="000000"/>
              </w:rPr>
            </w:pPr>
          </w:p>
        </w:tc>
      </w:tr>
      <w:tr w:rsidR="00201091" w:rsidRPr="00BA4736" w:rsidTr="00E64815">
        <w:tc>
          <w:tcPr>
            <w:tcW w:w="534" w:type="dxa"/>
            <w:tcBorders>
              <w:top w:val="single" w:sz="4" w:space="0" w:color="auto"/>
              <w:left w:val="single" w:sz="4" w:space="0" w:color="auto"/>
              <w:bottom w:val="single" w:sz="4" w:space="0" w:color="auto"/>
              <w:right w:val="single" w:sz="4" w:space="0" w:color="auto"/>
            </w:tcBorders>
          </w:tcPr>
          <w:p w:rsidR="00201091" w:rsidRPr="00BA4736" w:rsidRDefault="00201091" w:rsidP="00E64815">
            <w:pPr>
              <w:pStyle w:val="TAC"/>
            </w:pPr>
            <w:r w:rsidRPr="00BA4736">
              <w:t>1</w:t>
            </w:r>
          </w:p>
        </w:tc>
        <w:tc>
          <w:tcPr>
            <w:tcW w:w="3969" w:type="dxa"/>
            <w:tcBorders>
              <w:top w:val="single" w:sz="4" w:space="0" w:color="auto"/>
              <w:left w:val="single" w:sz="4" w:space="0" w:color="auto"/>
              <w:bottom w:val="single" w:sz="4" w:space="0" w:color="auto"/>
              <w:right w:val="single" w:sz="4" w:space="0" w:color="auto"/>
            </w:tcBorders>
          </w:tcPr>
          <w:p w:rsidR="00201091" w:rsidRPr="00BA4736" w:rsidRDefault="00201091" w:rsidP="00E64815">
            <w:pPr>
              <w:pStyle w:val="TAL"/>
            </w:pPr>
            <w:r w:rsidRPr="00BA4736">
              <w:t>The SS configures:</w:t>
            </w:r>
          </w:p>
          <w:p w:rsidR="00201091" w:rsidRPr="00BA4736" w:rsidRDefault="00201091" w:rsidP="00E64815">
            <w:pPr>
              <w:pStyle w:val="TAL"/>
            </w:pPr>
            <w:r w:rsidRPr="00BA4736">
              <w:t>S</w:t>
            </w:r>
            <w:r w:rsidRPr="00BA4736">
              <w:rPr>
                <w:lang w:eastAsia="zh-CN"/>
              </w:rPr>
              <w:t>S</w:t>
            </w:r>
            <w:r w:rsidRPr="00BA4736">
              <w:t>-NW</w:t>
            </w:r>
          </w:p>
          <w:p w:rsidR="00201091" w:rsidRPr="00BA4736" w:rsidRDefault="00201091" w:rsidP="00E64815">
            <w:pPr>
              <w:pStyle w:val="TAL"/>
              <w:rPr>
                <w:lang w:eastAsia="zh-CN"/>
              </w:rPr>
            </w:pPr>
            <w:r w:rsidRPr="00BA4736">
              <w:t xml:space="preserve">- Cell 1 </w:t>
            </w:r>
            <w:del w:id="20" w:author="CATT" w:date="2017-04-24T15:09:00Z">
              <w:r w:rsidRPr="00BA4736" w:rsidDel="00CB57F0">
                <w:delText xml:space="preserve">does not </w:delText>
              </w:r>
            </w:del>
            <w:r w:rsidRPr="00BA4736">
              <w:t>transmit</w:t>
            </w:r>
            <w:ins w:id="21" w:author="CATT" w:date="2017-04-24T15:09:00Z">
              <w:r>
                <w:rPr>
                  <w:rFonts w:hint="eastAsia"/>
                  <w:lang w:eastAsia="zh-CN"/>
                </w:rPr>
                <w:t>s</w:t>
              </w:r>
            </w:ins>
            <w:r w:rsidRPr="00BA4736">
              <w:t xml:space="preserve"> SystemInformationBlockType21</w:t>
            </w:r>
            <w:ins w:id="22" w:author="CATT" w:date="2017-04-24T15:09:00Z">
              <w:r w:rsidRPr="00BA4736">
                <w:t xml:space="preserve"> </w:t>
              </w:r>
            </w:ins>
            <w:ins w:id="23" w:author="CATT" w:date="2017-04-24T15:28:00Z">
              <w:r>
                <w:rPr>
                  <w:rFonts w:hint="eastAsia"/>
                  <w:lang w:eastAsia="zh-CN"/>
                </w:rPr>
                <w:t>neither</w:t>
              </w:r>
            </w:ins>
            <w:ins w:id="24" w:author="CATT" w:date="2017-04-24T15:09:00Z">
              <w:r w:rsidRPr="00BA4736">
                <w:t xml:space="preserve"> including </w:t>
              </w:r>
              <w:r w:rsidRPr="00BA4736">
                <w:rPr>
                  <w:i/>
                </w:rPr>
                <w:t>v2x-CommTxPoolNormalCommon</w:t>
              </w:r>
              <w:r w:rsidRPr="00BA4736">
                <w:rPr>
                  <w:i/>
                  <w:lang w:eastAsia="zh-CN"/>
                </w:rPr>
                <w:t xml:space="preserve"> </w:t>
              </w:r>
            </w:ins>
            <w:ins w:id="25" w:author="CATT" w:date="2017-04-24T15:28:00Z">
              <w:r>
                <w:rPr>
                  <w:rFonts w:hint="eastAsia"/>
                  <w:lang w:eastAsia="zh-CN"/>
                </w:rPr>
                <w:t>nor</w:t>
              </w:r>
            </w:ins>
            <w:ins w:id="26" w:author="CATT" w:date="2017-04-24T15:26:00Z">
              <w:r>
                <w:rPr>
                  <w:rFonts w:hint="eastAsia"/>
                  <w:i/>
                  <w:lang w:eastAsia="zh-CN"/>
                </w:rPr>
                <w:t xml:space="preserve"> </w:t>
              </w:r>
              <w:r w:rsidRPr="00033D0D">
                <w:rPr>
                  <w:i/>
                </w:rPr>
                <w:t>v2x-CommTxPoolNormal</w:t>
              </w:r>
              <w:r w:rsidRPr="00BA4736">
                <w:t xml:space="preserve"> </w:t>
              </w:r>
            </w:ins>
            <w:ins w:id="27" w:author="CATT" w:date="2017-04-24T15:27:00Z">
              <w:r>
                <w:rPr>
                  <w:rFonts w:hint="eastAsia"/>
                  <w:lang w:eastAsia="zh-CN"/>
                </w:rPr>
                <w:t xml:space="preserve">in </w:t>
              </w:r>
              <w:r w:rsidRPr="00A9351C">
                <w:t>v2x-InterFreqInfoList</w:t>
              </w:r>
              <w:r w:rsidRPr="00BA4736">
                <w:t xml:space="preserve"> </w:t>
              </w:r>
            </w:ins>
            <w:ins w:id="28" w:author="CATT" w:date="2017-04-24T15:09:00Z">
              <w:r w:rsidRPr="00BA4736">
                <w:t xml:space="preserve">(i.e. </w:t>
              </w:r>
              <w:r w:rsidRPr="00BA4736">
                <w:rPr>
                  <w:lang w:eastAsia="zh-CN"/>
                </w:rPr>
                <w:t xml:space="preserve">V2X </w:t>
              </w:r>
              <w:proofErr w:type="spellStart"/>
              <w:r w:rsidRPr="00BA4736">
                <w:rPr>
                  <w:lang w:eastAsia="zh-CN"/>
                </w:rPr>
                <w:t>sidelink</w:t>
              </w:r>
              <w:proofErr w:type="spellEnd"/>
              <w:r w:rsidRPr="00BA4736">
                <w:t xml:space="preserve"> communication supported by the network, no</w:t>
              </w:r>
            </w:ins>
            <w:ins w:id="29" w:author="CATT" w:date="2017-04-24T15:27:00Z">
              <w:r>
                <w:rPr>
                  <w:rFonts w:hint="eastAsia"/>
                  <w:lang w:eastAsia="zh-CN"/>
                </w:rPr>
                <w:t xml:space="preserve"> common</w:t>
              </w:r>
            </w:ins>
            <w:ins w:id="30" w:author="CATT" w:date="2017-04-24T15:09:00Z">
              <w:r w:rsidRPr="00BA4736">
                <w:t xml:space="preserve"> resources provided yet)</w:t>
              </w:r>
              <w:proofErr w:type="gramStart"/>
              <w:r w:rsidRPr="00BA4736">
                <w:rPr>
                  <w:lang w:eastAsia="zh-CN"/>
                </w:rPr>
                <w:t>.</w:t>
              </w:r>
            </w:ins>
            <w:r w:rsidRPr="00BA4736">
              <w:t>.</w:t>
            </w:r>
            <w:proofErr w:type="gramEnd"/>
          </w:p>
        </w:tc>
        <w:tc>
          <w:tcPr>
            <w:tcW w:w="709" w:type="dxa"/>
            <w:tcBorders>
              <w:top w:val="single" w:sz="4" w:space="0" w:color="auto"/>
              <w:left w:val="single" w:sz="4" w:space="0" w:color="auto"/>
              <w:bottom w:val="single" w:sz="4" w:space="0" w:color="auto"/>
              <w:right w:val="single" w:sz="4" w:space="0" w:color="auto"/>
            </w:tcBorders>
          </w:tcPr>
          <w:p w:rsidR="00201091" w:rsidRPr="00BA4736" w:rsidRDefault="00201091" w:rsidP="00E64815">
            <w:pPr>
              <w:pStyle w:val="TAC"/>
              <w:rPr>
                <w:rFonts w:eastAsia="MS Mincho"/>
              </w:rPr>
            </w:pPr>
            <w:r w:rsidRPr="00BA4736">
              <w:rPr>
                <w:rFonts w:eastAsia="MS Mincho"/>
              </w:rPr>
              <w:t>-</w:t>
            </w:r>
          </w:p>
        </w:tc>
        <w:tc>
          <w:tcPr>
            <w:tcW w:w="2977" w:type="dxa"/>
            <w:tcBorders>
              <w:top w:val="single" w:sz="4" w:space="0" w:color="auto"/>
              <w:left w:val="single" w:sz="4" w:space="0" w:color="auto"/>
              <w:bottom w:val="single" w:sz="4" w:space="0" w:color="auto"/>
              <w:right w:val="single" w:sz="4" w:space="0" w:color="auto"/>
            </w:tcBorders>
          </w:tcPr>
          <w:p w:rsidR="00201091" w:rsidRPr="00BA4736" w:rsidRDefault="00201091" w:rsidP="00E64815">
            <w:pPr>
              <w:pStyle w:val="TAL"/>
            </w:pPr>
            <w:r w:rsidRPr="00BA4736">
              <w:t>-</w:t>
            </w:r>
          </w:p>
        </w:tc>
        <w:tc>
          <w:tcPr>
            <w:tcW w:w="567" w:type="dxa"/>
            <w:tcBorders>
              <w:top w:val="single" w:sz="4" w:space="0" w:color="auto"/>
              <w:left w:val="single" w:sz="4" w:space="0" w:color="auto"/>
              <w:bottom w:val="single" w:sz="4" w:space="0" w:color="auto"/>
              <w:right w:val="single" w:sz="4" w:space="0" w:color="auto"/>
            </w:tcBorders>
          </w:tcPr>
          <w:p w:rsidR="00201091" w:rsidRPr="00BA4736" w:rsidRDefault="00201091" w:rsidP="00E64815">
            <w:pPr>
              <w:pStyle w:val="TAC"/>
            </w:pPr>
            <w:r w:rsidRPr="00BA4736">
              <w:t>-</w:t>
            </w:r>
          </w:p>
        </w:tc>
        <w:tc>
          <w:tcPr>
            <w:tcW w:w="850" w:type="dxa"/>
            <w:tcBorders>
              <w:top w:val="single" w:sz="4" w:space="0" w:color="auto"/>
              <w:left w:val="single" w:sz="4" w:space="0" w:color="auto"/>
              <w:bottom w:val="single" w:sz="4" w:space="0" w:color="auto"/>
              <w:right w:val="single" w:sz="4" w:space="0" w:color="auto"/>
            </w:tcBorders>
          </w:tcPr>
          <w:p w:rsidR="00201091" w:rsidRPr="00BA4736" w:rsidRDefault="00201091" w:rsidP="00E64815">
            <w:pPr>
              <w:pStyle w:val="TAC"/>
            </w:pPr>
            <w:r w:rsidRPr="00BA4736">
              <w:t>-</w:t>
            </w:r>
          </w:p>
        </w:tc>
      </w:tr>
      <w:tr w:rsidR="00201091" w:rsidRPr="00BA4736" w:rsidTr="00E64815">
        <w:tc>
          <w:tcPr>
            <w:tcW w:w="534" w:type="dxa"/>
            <w:tcBorders>
              <w:top w:val="single" w:sz="4" w:space="0" w:color="auto"/>
              <w:left w:val="single" w:sz="4" w:space="0" w:color="auto"/>
              <w:bottom w:val="single" w:sz="4" w:space="0" w:color="auto"/>
              <w:right w:val="single" w:sz="4" w:space="0" w:color="auto"/>
            </w:tcBorders>
          </w:tcPr>
          <w:p w:rsidR="00201091" w:rsidRPr="00BA4736" w:rsidRDefault="00201091" w:rsidP="00E64815">
            <w:pPr>
              <w:pStyle w:val="TAC"/>
            </w:pPr>
            <w:r w:rsidRPr="00BA4736">
              <w:t>2</w:t>
            </w:r>
          </w:p>
        </w:tc>
        <w:tc>
          <w:tcPr>
            <w:tcW w:w="3969" w:type="dxa"/>
            <w:tcBorders>
              <w:top w:val="single" w:sz="4" w:space="0" w:color="auto"/>
              <w:left w:val="single" w:sz="4" w:space="0" w:color="auto"/>
              <w:bottom w:val="single" w:sz="4" w:space="0" w:color="auto"/>
              <w:right w:val="single" w:sz="4" w:space="0" w:color="auto"/>
            </w:tcBorders>
          </w:tcPr>
          <w:p w:rsidR="00201091" w:rsidRPr="00BA4736" w:rsidRDefault="00201091" w:rsidP="00E64815">
            <w:pPr>
              <w:pStyle w:val="TAL"/>
            </w:pPr>
            <w:r w:rsidRPr="00BA4736">
              <w:t>The UE is switched on.</w:t>
            </w:r>
          </w:p>
        </w:tc>
        <w:tc>
          <w:tcPr>
            <w:tcW w:w="709" w:type="dxa"/>
            <w:tcBorders>
              <w:top w:val="single" w:sz="4" w:space="0" w:color="auto"/>
              <w:left w:val="single" w:sz="4" w:space="0" w:color="auto"/>
              <w:bottom w:val="single" w:sz="4" w:space="0" w:color="auto"/>
              <w:right w:val="single" w:sz="4" w:space="0" w:color="auto"/>
            </w:tcBorders>
          </w:tcPr>
          <w:p w:rsidR="00201091" w:rsidRPr="00BA4736" w:rsidRDefault="00201091" w:rsidP="00E64815">
            <w:pPr>
              <w:pStyle w:val="TAC"/>
            </w:pPr>
            <w:r w:rsidRPr="00BA4736">
              <w:t>-</w:t>
            </w:r>
          </w:p>
        </w:tc>
        <w:tc>
          <w:tcPr>
            <w:tcW w:w="2977" w:type="dxa"/>
            <w:tcBorders>
              <w:top w:val="single" w:sz="4" w:space="0" w:color="auto"/>
              <w:left w:val="single" w:sz="4" w:space="0" w:color="auto"/>
              <w:bottom w:val="single" w:sz="4" w:space="0" w:color="auto"/>
              <w:right w:val="single" w:sz="4" w:space="0" w:color="auto"/>
            </w:tcBorders>
          </w:tcPr>
          <w:p w:rsidR="00201091" w:rsidRPr="00BA4736" w:rsidRDefault="00201091" w:rsidP="00E64815">
            <w:pPr>
              <w:pStyle w:val="TAL"/>
            </w:pPr>
            <w:r w:rsidRPr="00BA4736">
              <w:t>-</w:t>
            </w:r>
          </w:p>
        </w:tc>
        <w:tc>
          <w:tcPr>
            <w:tcW w:w="567" w:type="dxa"/>
            <w:tcBorders>
              <w:top w:val="single" w:sz="4" w:space="0" w:color="auto"/>
              <w:left w:val="single" w:sz="4" w:space="0" w:color="auto"/>
              <w:bottom w:val="single" w:sz="4" w:space="0" w:color="auto"/>
              <w:right w:val="single" w:sz="4" w:space="0" w:color="auto"/>
            </w:tcBorders>
          </w:tcPr>
          <w:p w:rsidR="00201091" w:rsidRPr="00BA4736" w:rsidRDefault="00201091" w:rsidP="00E64815">
            <w:pPr>
              <w:pStyle w:val="TAC"/>
            </w:pPr>
            <w:r w:rsidRPr="00BA4736">
              <w:t>-</w:t>
            </w:r>
          </w:p>
        </w:tc>
        <w:tc>
          <w:tcPr>
            <w:tcW w:w="850" w:type="dxa"/>
            <w:tcBorders>
              <w:top w:val="single" w:sz="4" w:space="0" w:color="auto"/>
              <w:left w:val="single" w:sz="4" w:space="0" w:color="auto"/>
              <w:bottom w:val="single" w:sz="4" w:space="0" w:color="auto"/>
              <w:right w:val="single" w:sz="4" w:space="0" w:color="auto"/>
            </w:tcBorders>
          </w:tcPr>
          <w:p w:rsidR="00201091" w:rsidRPr="00BA4736" w:rsidRDefault="00201091" w:rsidP="00E64815">
            <w:pPr>
              <w:pStyle w:val="TAC"/>
            </w:pPr>
            <w:r w:rsidRPr="00BA4736">
              <w:t>-</w:t>
            </w:r>
          </w:p>
        </w:tc>
      </w:tr>
      <w:tr w:rsidR="00201091" w:rsidRPr="00BA4736" w:rsidTr="00E64815">
        <w:tc>
          <w:tcPr>
            <w:tcW w:w="534" w:type="dxa"/>
            <w:tcBorders>
              <w:top w:val="single" w:sz="4" w:space="0" w:color="auto"/>
              <w:left w:val="single" w:sz="4" w:space="0" w:color="auto"/>
              <w:bottom w:val="single" w:sz="4" w:space="0" w:color="auto"/>
              <w:right w:val="single" w:sz="4" w:space="0" w:color="auto"/>
            </w:tcBorders>
          </w:tcPr>
          <w:p w:rsidR="00201091" w:rsidRPr="00BA4736" w:rsidRDefault="00201091" w:rsidP="00E64815">
            <w:pPr>
              <w:pStyle w:val="TAC"/>
            </w:pPr>
            <w:r w:rsidRPr="00BA4736">
              <w:t>-</w:t>
            </w:r>
          </w:p>
        </w:tc>
        <w:tc>
          <w:tcPr>
            <w:tcW w:w="3969" w:type="dxa"/>
            <w:tcBorders>
              <w:top w:val="single" w:sz="4" w:space="0" w:color="auto"/>
              <w:left w:val="single" w:sz="4" w:space="0" w:color="auto"/>
              <w:bottom w:val="single" w:sz="4" w:space="0" w:color="auto"/>
              <w:right w:val="single" w:sz="4" w:space="0" w:color="auto"/>
            </w:tcBorders>
          </w:tcPr>
          <w:p w:rsidR="00201091" w:rsidRPr="00BA4736" w:rsidRDefault="00201091" w:rsidP="00E64815">
            <w:pPr>
              <w:pStyle w:val="TAL"/>
            </w:pPr>
            <w:r w:rsidRPr="00BA4736">
              <w:t>EXCEPTION: The following events unless otherwise stated are to be observed in Cell 1.</w:t>
            </w:r>
          </w:p>
        </w:tc>
        <w:tc>
          <w:tcPr>
            <w:tcW w:w="709" w:type="dxa"/>
            <w:tcBorders>
              <w:top w:val="single" w:sz="4" w:space="0" w:color="auto"/>
              <w:left w:val="single" w:sz="4" w:space="0" w:color="auto"/>
              <w:bottom w:val="single" w:sz="4" w:space="0" w:color="auto"/>
              <w:right w:val="single" w:sz="4" w:space="0" w:color="auto"/>
            </w:tcBorders>
          </w:tcPr>
          <w:p w:rsidR="00201091" w:rsidRPr="00BA4736" w:rsidRDefault="00201091" w:rsidP="00E64815">
            <w:pPr>
              <w:pStyle w:val="TAC"/>
            </w:pPr>
            <w:r w:rsidRPr="00BA4736">
              <w:t>-</w:t>
            </w:r>
          </w:p>
        </w:tc>
        <w:tc>
          <w:tcPr>
            <w:tcW w:w="2977" w:type="dxa"/>
            <w:tcBorders>
              <w:top w:val="single" w:sz="4" w:space="0" w:color="auto"/>
              <w:left w:val="single" w:sz="4" w:space="0" w:color="auto"/>
              <w:bottom w:val="single" w:sz="4" w:space="0" w:color="auto"/>
              <w:right w:val="single" w:sz="4" w:space="0" w:color="auto"/>
            </w:tcBorders>
          </w:tcPr>
          <w:p w:rsidR="00201091" w:rsidRPr="00BA4736" w:rsidRDefault="00201091" w:rsidP="00E64815">
            <w:pPr>
              <w:pStyle w:val="TAL"/>
            </w:pPr>
            <w:r w:rsidRPr="00BA4736">
              <w:t>-</w:t>
            </w:r>
          </w:p>
        </w:tc>
        <w:tc>
          <w:tcPr>
            <w:tcW w:w="567" w:type="dxa"/>
            <w:tcBorders>
              <w:top w:val="single" w:sz="4" w:space="0" w:color="auto"/>
              <w:left w:val="single" w:sz="4" w:space="0" w:color="auto"/>
              <w:bottom w:val="single" w:sz="4" w:space="0" w:color="auto"/>
              <w:right w:val="single" w:sz="4" w:space="0" w:color="auto"/>
            </w:tcBorders>
          </w:tcPr>
          <w:p w:rsidR="00201091" w:rsidRPr="00BA4736" w:rsidRDefault="00201091" w:rsidP="00E64815">
            <w:pPr>
              <w:pStyle w:val="TAC"/>
            </w:pPr>
            <w:r w:rsidRPr="00BA4736">
              <w:t>-</w:t>
            </w:r>
          </w:p>
        </w:tc>
        <w:tc>
          <w:tcPr>
            <w:tcW w:w="850" w:type="dxa"/>
            <w:tcBorders>
              <w:top w:val="single" w:sz="4" w:space="0" w:color="auto"/>
              <w:left w:val="single" w:sz="4" w:space="0" w:color="auto"/>
              <w:bottom w:val="single" w:sz="4" w:space="0" w:color="auto"/>
              <w:right w:val="single" w:sz="4" w:space="0" w:color="auto"/>
            </w:tcBorders>
          </w:tcPr>
          <w:p w:rsidR="00201091" w:rsidRPr="00BA4736" w:rsidRDefault="00201091" w:rsidP="00E64815">
            <w:pPr>
              <w:pStyle w:val="TAC"/>
            </w:pPr>
            <w:r w:rsidRPr="00BA4736">
              <w:t>-</w:t>
            </w:r>
          </w:p>
        </w:tc>
      </w:tr>
      <w:tr w:rsidR="00201091" w:rsidRPr="00BA4736" w:rsidTr="00E64815">
        <w:tc>
          <w:tcPr>
            <w:tcW w:w="534" w:type="dxa"/>
            <w:tcBorders>
              <w:top w:val="single" w:sz="4" w:space="0" w:color="auto"/>
              <w:left w:val="single" w:sz="4" w:space="0" w:color="auto"/>
              <w:bottom w:val="single" w:sz="4" w:space="0" w:color="auto"/>
              <w:right w:val="single" w:sz="4" w:space="0" w:color="auto"/>
            </w:tcBorders>
          </w:tcPr>
          <w:p w:rsidR="00201091" w:rsidRPr="00BA4736" w:rsidRDefault="00201091" w:rsidP="00E64815">
            <w:pPr>
              <w:pStyle w:val="TAC"/>
            </w:pPr>
            <w:r w:rsidRPr="00BA4736">
              <w:t>3</w:t>
            </w:r>
          </w:p>
        </w:tc>
        <w:tc>
          <w:tcPr>
            <w:tcW w:w="3969" w:type="dxa"/>
            <w:tcBorders>
              <w:top w:val="single" w:sz="4" w:space="0" w:color="auto"/>
              <w:left w:val="single" w:sz="4" w:space="0" w:color="auto"/>
              <w:bottom w:val="single" w:sz="4" w:space="0" w:color="auto"/>
              <w:right w:val="single" w:sz="4" w:space="0" w:color="auto"/>
            </w:tcBorders>
          </w:tcPr>
          <w:p w:rsidR="00201091" w:rsidRPr="00BA4736" w:rsidRDefault="00201091" w:rsidP="00E64815">
            <w:pPr>
              <w:pStyle w:val="TAL"/>
            </w:pPr>
            <w:r w:rsidRPr="00BA4736">
              <w:t xml:space="preserve">Force the UE upper layer application to request continuous transmission of V2X </w:t>
            </w:r>
            <w:proofErr w:type="spellStart"/>
            <w:r w:rsidRPr="00BA4736">
              <w:t>sidelink</w:t>
            </w:r>
            <w:proofErr w:type="spellEnd"/>
            <w:r w:rsidRPr="00BA4736">
              <w:t xml:space="preserve"> communication (a maximum of </w:t>
            </w:r>
            <w:r w:rsidRPr="00BA4736">
              <w:rPr>
                <w:lang w:eastAsia="zh-CN"/>
              </w:rPr>
              <w:t>3</w:t>
            </w:r>
            <w:r w:rsidRPr="00BA4736">
              <w:t>00 Bytes per communication "message").</w:t>
            </w:r>
          </w:p>
          <w:p w:rsidR="00201091" w:rsidRPr="00BA4736" w:rsidRDefault="00201091" w:rsidP="00E64815">
            <w:pPr>
              <w:pStyle w:val="TAL"/>
            </w:pPr>
          </w:p>
          <w:p w:rsidR="00201091" w:rsidRPr="00BA4736" w:rsidRDefault="00201091" w:rsidP="00E64815">
            <w:pPr>
              <w:pStyle w:val="TAL"/>
            </w:pPr>
            <w:r w:rsidRPr="00BA4736">
              <w:t xml:space="preserve">NOTE: This can be done e.g. via a MMI command. Note that the max of </w:t>
            </w:r>
            <w:r w:rsidRPr="00BA4736">
              <w:rPr>
                <w:lang w:eastAsia="zh-CN"/>
              </w:rPr>
              <w:t>3</w:t>
            </w:r>
            <w:r w:rsidRPr="00BA4736">
              <w:t>00 Bytes is not a 3GPP requirement rather it is requested only for the purpose of facilitating the test case specification.</w:t>
            </w:r>
          </w:p>
        </w:tc>
        <w:tc>
          <w:tcPr>
            <w:tcW w:w="709" w:type="dxa"/>
            <w:tcBorders>
              <w:top w:val="single" w:sz="4" w:space="0" w:color="auto"/>
              <w:left w:val="single" w:sz="4" w:space="0" w:color="auto"/>
              <w:bottom w:val="single" w:sz="4" w:space="0" w:color="auto"/>
              <w:right w:val="single" w:sz="4" w:space="0" w:color="auto"/>
            </w:tcBorders>
          </w:tcPr>
          <w:p w:rsidR="00201091" w:rsidRPr="00BA4736" w:rsidRDefault="00201091" w:rsidP="00E64815">
            <w:pPr>
              <w:pStyle w:val="TAC"/>
            </w:pPr>
            <w:r w:rsidRPr="00BA4736">
              <w:t>-</w:t>
            </w:r>
          </w:p>
        </w:tc>
        <w:tc>
          <w:tcPr>
            <w:tcW w:w="2977" w:type="dxa"/>
            <w:tcBorders>
              <w:top w:val="single" w:sz="4" w:space="0" w:color="auto"/>
              <w:left w:val="single" w:sz="4" w:space="0" w:color="auto"/>
              <w:bottom w:val="single" w:sz="4" w:space="0" w:color="auto"/>
              <w:right w:val="single" w:sz="4" w:space="0" w:color="auto"/>
            </w:tcBorders>
          </w:tcPr>
          <w:p w:rsidR="00201091" w:rsidRPr="00BA4736" w:rsidRDefault="00201091" w:rsidP="00E64815">
            <w:pPr>
              <w:pStyle w:val="TAL"/>
            </w:pPr>
            <w:r w:rsidRPr="00BA4736">
              <w:t>-</w:t>
            </w:r>
          </w:p>
        </w:tc>
        <w:tc>
          <w:tcPr>
            <w:tcW w:w="567" w:type="dxa"/>
            <w:tcBorders>
              <w:top w:val="single" w:sz="4" w:space="0" w:color="auto"/>
              <w:left w:val="single" w:sz="4" w:space="0" w:color="auto"/>
              <w:bottom w:val="single" w:sz="4" w:space="0" w:color="auto"/>
              <w:right w:val="single" w:sz="4" w:space="0" w:color="auto"/>
            </w:tcBorders>
          </w:tcPr>
          <w:p w:rsidR="00201091" w:rsidRPr="00BA4736" w:rsidRDefault="00201091" w:rsidP="00E64815">
            <w:pPr>
              <w:pStyle w:val="TAC"/>
            </w:pPr>
            <w:r w:rsidRPr="00BA4736">
              <w:t>-</w:t>
            </w:r>
          </w:p>
        </w:tc>
        <w:tc>
          <w:tcPr>
            <w:tcW w:w="850" w:type="dxa"/>
            <w:tcBorders>
              <w:top w:val="single" w:sz="4" w:space="0" w:color="auto"/>
              <w:left w:val="single" w:sz="4" w:space="0" w:color="auto"/>
              <w:bottom w:val="single" w:sz="4" w:space="0" w:color="auto"/>
              <w:right w:val="single" w:sz="4" w:space="0" w:color="auto"/>
            </w:tcBorders>
          </w:tcPr>
          <w:p w:rsidR="00201091" w:rsidRPr="00BA4736" w:rsidRDefault="00201091" w:rsidP="00E64815">
            <w:pPr>
              <w:pStyle w:val="TAC"/>
            </w:pPr>
            <w:r w:rsidRPr="00BA4736">
              <w:t>-</w:t>
            </w:r>
          </w:p>
        </w:tc>
      </w:tr>
      <w:tr w:rsidR="00201091" w:rsidRPr="00BA4736" w:rsidTr="00E64815">
        <w:tc>
          <w:tcPr>
            <w:tcW w:w="534" w:type="dxa"/>
            <w:tcBorders>
              <w:top w:val="single" w:sz="4" w:space="0" w:color="auto"/>
              <w:left w:val="single" w:sz="4" w:space="0" w:color="auto"/>
              <w:bottom w:val="single" w:sz="4" w:space="0" w:color="auto"/>
              <w:right w:val="single" w:sz="4" w:space="0" w:color="auto"/>
            </w:tcBorders>
          </w:tcPr>
          <w:p w:rsidR="00201091" w:rsidRPr="00BA4736" w:rsidRDefault="00201091" w:rsidP="00E64815">
            <w:pPr>
              <w:pStyle w:val="TAC"/>
              <w:rPr>
                <w:lang w:eastAsia="zh-CN"/>
              </w:rPr>
            </w:pPr>
            <w:r w:rsidRPr="00BA4736">
              <w:rPr>
                <w:lang w:eastAsia="zh-CN"/>
              </w:rPr>
              <w:t>4</w:t>
            </w:r>
          </w:p>
        </w:tc>
        <w:tc>
          <w:tcPr>
            <w:tcW w:w="3969" w:type="dxa"/>
            <w:tcBorders>
              <w:top w:val="single" w:sz="4" w:space="0" w:color="auto"/>
              <w:left w:val="single" w:sz="4" w:space="0" w:color="auto"/>
              <w:bottom w:val="single" w:sz="4" w:space="0" w:color="auto"/>
              <w:right w:val="single" w:sz="4" w:space="0" w:color="auto"/>
            </w:tcBorders>
          </w:tcPr>
          <w:p w:rsidR="00201091" w:rsidRPr="00BA4736" w:rsidRDefault="00201091" w:rsidP="00E64815">
            <w:pPr>
              <w:pStyle w:val="TAL"/>
              <w:rPr>
                <w:lang w:eastAsia="zh-CN"/>
              </w:rPr>
            </w:pPr>
            <w:del w:id="31" w:author="CATT" w:date="2017-04-24T15:09:00Z">
              <w:r w:rsidRPr="00BA4736" w:rsidDel="00CB57F0">
                <w:delText xml:space="preserve">Check: Does the UE transmit during the next </w:delText>
              </w:r>
              <w:r w:rsidRPr="00BA4736" w:rsidDel="00CB57F0">
                <w:rPr>
                  <w:lang w:eastAsia="zh-CN"/>
                </w:rPr>
                <w:delText>100</w:delText>
              </w:r>
              <w:r w:rsidRPr="00BA4736" w:rsidDel="00CB57F0">
                <w:delText>ms V2X sidelink communication data in accordance with the resources preconfigured in the UE (the first entry in v2x-CommTxPoolList in SL-V2X-Preconfiguration defined in TS 36.508 [18], section 6.8.2.1 based on the UE's own timing)?</w:delText>
              </w:r>
            </w:del>
            <w:ins w:id="32" w:author="CATT" w:date="2017-04-24T15:09:00Z">
              <w:r>
                <w:rPr>
                  <w:rFonts w:hint="eastAsia"/>
                  <w:lang w:eastAsia="zh-CN"/>
                </w:rPr>
                <w:t>Void</w:t>
              </w:r>
            </w:ins>
          </w:p>
        </w:tc>
        <w:tc>
          <w:tcPr>
            <w:tcW w:w="709" w:type="dxa"/>
            <w:tcBorders>
              <w:top w:val="single" w:sz="4" w:space="0" w:color="auto"/>
              <w:left w:val="single" w:sz="4" w:space="0" w:color="auto"/>
              <w:bottom w:val="single" w:sz="4" w:space="0" w:color="auto"/>
              <w:right w:val="single" w:sz="4" w:space="0" w:color="auto"/>
            </w:tcBorders>
          </w:tcPr>
          <w:p w:rsidR="00201091" w:rsidRPr="00BA4736" w:rsidRDefault="00201091" w:rsidP="00E64815">
            <w:pPr>
              <w:pStyle w:val="TAC"/>
            </w:pPr>
            <w:r w:rsidRPr="00BA4736">
              <w:t>--&gt;</w:t>
            </w:r>
          </w:p>
        </w:tc>
        <w:tc>
          <w:tcPr>
            <w:tcW w:w="2977" w:type="dxa"/>
            <w:tcBorders>
              <w:top w:val="single" w:sz="4" w:space="0" w:color="auto"/>
              <w:left w:val="single" w:sz="4" w:space="0" w:color="auto"/>
              <w:bottom w:val="single" w:sz="4" w:space="0" w:color="auto"/>
              <w:right w:val="single" w:sz="4" w:space="0" w:color="auto"/>
            </w:tcBorders>
          </w:tcPr>
          <w:p w:rsidR="00201091" w:rsidRPr="00BA4736" w:rsidRDefault="00201091" w:rsidP="00E64815">
            <w:pPr>
              <w:pStyle w:val="TAL"/>
            </w:pPr>
            <w:r w:rsidRPr="00BA4736">
              <w:t>-</w:t>
            </w:r>
          </w:p>
        </w:tc>
        <w:tc>
          <w:tcPr>
            <w:tcW w:w="567" w:type="dxa"/>
            <w:tcBorders>
              <w:top w:val="single" w:sz="4" w:space="0" w:color="auto"/>
              <w:left w:val="single" w:sz="4" w:space="0" w:color="auto"/>
              <w:bottom w:val="single" w:sz="4" w:space="0" w:color="auto"/>
              <w:right w:val="single" w:sz="4" w:space="0" w:color="auto"/>
            </w:tcBorders>
          </w:tcPr>
          <w:p w:rsidR="00201091" w:rsidRPr="00BA4736" w:rsidRDefault="00201091" w:rsidP="00E64815">
            <w:pPr>
              <w:pStyle w:val="TAC"/>
              <w:rPr>
                <w:lang w:eastAsia="zh-CN"/>
              </w:rPr>
            </w:pPr>
            <w:del w:id="33" w:author="CATT" w:date="2017-04-24T15:09:00Z">
              <w:r w:rsidRPr="00BA4736" w:rsidDel="00CB57F0">
                <w:rPr>
                  <w:lang w:eastAsia="zh-CN"/>
                </w:rPr>
                <w:delText>1</w:delText>
              </w:r>
            </w:del>
            <w:ins w:id="34" w:author="CATT" w:date="2017-04-24T15:09:00Z">
              <w:r>
                <w:rPr>
                  <w:rFonts w:hint="eastAsia"/>
                  <w:lang w:eastAsia="zh-CN"/>
                </w:rPr>
                <w:t>-</w:t>
              </w:r>
            </w:ins>
          </w:p>
        </w:tc>
        <w:tc>
          <w:tcPr>
            <w:tcW w:w="850" w:type="dxa"/>
            <w:tcBorders>
              <w:top w:val="single" w:sz="4" w:space="0" w:color="auto"/>
              <w:left w:val="single" w:sz="4" w:space="0" w:color="auto"/>
              <w:bottom w:val="single" w:sz="4" w:space="0" w:color="auto"/>
              <w:right w:val="single" w:sz="4" w:space="0" w:color="auto"/>
            </w:tcBorders>
          </w:tcPr>
          <w:p w:rsidR="00201091" w:rsidRPr="00BA4736" w:rsidRDefault="00201091" w:rsidP="00E64815">
            <w:pPr>
              <w:pStyle w:val="TAC"/>
              <w:rPr>
                <w:lang w:eastAsia="zh-CN"/>
              </w:rPr>
            </w:pPr>
            <w:del w:id="35" w:author="CATT" w:date="2017-04-24T15:09:00Z">
              <w:r w:rsidRPr="00BA4736" w:rsidDel="00CB57F0">
                <w:delText>F</w:delText>
              </w:r>
            </w:del>
            <w:ins w:id="36" w:author="CATT" w:date="2017-04-24T15:09:00Z">
              <w:r>
                <w:rPr>
                  <w:rFonts w:hint="eastAsia"/>
                  <w:lang w:eastAsia="zh-CN"/>
                </w:rPr>
                <w:t>-</w:t>
              </w:r>
            </w:ins>
          </w:p>
        </w:tc>
      </w:tr>
      <w:tr w:rsidR="00201091" w:rsidRPr="00BA4736" w:rsidTr="00E64815">
        <w:tc>
          <w:tcPr>
            <w:tcW w:w="534" w:type="dxa"/>
            <w:tcBorders>
              <w:top w:val="single" w:sz="4" w:space="0" w:color="auto"/>
              <w:left w:val="single" w:sz="4" w:space="0" w:color="auto"/>
              <w:bottom w:val="single" w:sz="4" w:space="0" w:color="auto"/>
              <w:right w:val="single" w:sz="4" w:space="0" w:color="auto"/>
            </w:tcBorders>
          </w:tcPr>
          <w:p w:rsidR="00201091" w:rsidRPr="00BA4736" w:rsidRDefault="00201091" w:rsidP="00E64815">
            <w:pPr>
              <w:pStyle w:val="TAC"/>
              <w:rPr>
                <w:lang w:eastAsia="zh-CN"/>
              </w:rPr>
            </w:pPr>
            <w:r w:rsidRPr="00BA4736">
              <w:rPr>
                <w:lang w:eastAsia="zh-CN"/>
              </w:rPr>
              <w:t>5</w:t>
            </w:r>
          </w:p>
        </w:tc>
        <w:tc>
          <w:tcPr>
            <w:tcW w:w="3969" w:type="dxa"/>
            <w:tcBorders>
              <w:top w:val="single" w:sz="4" w:space="0" w:color="auto"/>
              <w:left w:val="single" w:sz="4" w:space="0" w:color="auto"/>
              <w:bottom w:val="single" w:sz="4" w:space="0" w:color="auto"/>
              <w:right w:val="single" w:sz="4" w:space="0" w:color="auto"/>
            </w:tcBorders>
          </w:tcPr>
          <w:p w:rsidR="00201091" w:rsidRPr="00BA4736" w:rsidRDefault="00201091" w:rsidP="00E64815">
            <w:pPr>
              <w:pStyle w:val="TAL"/>
              <w:rPr>
                <w:lang w:eastAsia="zh-CN"/>
              </w:rPr>
            </w:pPr>
            <w:del w:id="37" w:author="CATT" w:date="2017-04-24T15:09:00Z">
              <w:r w:rsidRPr="00BA4736" w:rsidDel="00CB57F0">
                <w:delText xml:space="preserve">SS-NW starts transmitting </w:delText>
              </w:r>
              <w:r w:rsidRPr="00BA4736" w:rsidDel="00CB57F0">
                <w:rPr>
                  <w:i/>
                </w:rPr>
                <w:delText>SystemInformationBlockType</w:delText>
              </w:r>
              <w:r w:rsidRPr="00BA4736" w:rsidDel="00CB57F0">
                <w:rPr>
                  <w:i/>
                  <w:lang w:eastAsia="zh-CN"/>
                </w:rPr>
                <w:delText>21</w:delText>
              </w:r>
              <w:r w:rsidRPr="00BA4736" w:rsidDel="00CB57F0">
                <w:delText xml:space="preserve"> not including </w:delText>
              </w:r>
              <w:r w:rsidRPr="00BA4736" w:rsidDel="00CB57F0">
                <w:rPr>
                  <w:i/>
                </w:rPr>
                <w:delText>v2x-CommTxPoolNormalCommon</w:delText>
              </w:r>
              <w:r w:rsidRPr="00BA4736" w:rsidDel="00CB57F0">
                <w:rPr>
                  <w:i/>
                  <w:lang w:eastAsia="zh-CN"/>
                </w:rPr>
                <w:delText xml:space="preserve"> </w:delText>
              </w:r>
              <w:r w:rsidRPr="00BA4736" w:rsidDel="00CB57F0">
                <w:delText xml:space="preserve">(i.e. </w:delText>
              </w:r>
              <w:r w:rsidRPr="00BA4736" w:rsidDel="00CB57F0">
                <w:rPr>
                  <w:lang w:eastAsia="zh-CN"/>
                </w:rPr>
                <w:delText>V2X sidelink</w:delText>
              </w:r>
              <w:r w:rsidRPr="00BA4736" w:rsidDel="00CB57F0">
                <w:delText xml:space="preserve"> communication supported by the network, no resources provided yet)</w:delText>
              </w:r>
              <w:r w:rsidRPr="00BA4736" w:rsidDel="00CB57F0">
                <w:rPr>
                  <w:lang w:eastAsia="zh-CN"/>
                </w:rPr>
                <w:delText>.</w:delText>
              </w:r>
            </w:del>
            <w:ins w:id="38" w:author="CATT" w:date="2017-04-24T15:09:00Z">
              <w:r>
                <w:rPr>
                  <w:rFonts w:hint="eastAsia"/>
                  <w:lang w:eastAsia="zh-CN"/>
                </w:rPr>
                <w:t>Void</w:t>
              </w:r>
            </w:ins>
          </w:p>
        </w:tc>
        <w:tc>
          <w:tcPr>
            <w:tcW w:w="709" w:type="dxa"/>
            <w:tcBorders>
              <w:top w:val="single" w:sz="4" w:space="0" w:color="auto"/>
              <w:left w:val="single" w:sz="4" w:space="0" w:color="auto"/>
              <w:bottom w:val="single" w:sz="4" w:space="0" w:color="auto"/>
              <w:right w:val="single" w:sz="4" w:space="0" w:color="auto"/>
            </w:tcBorders>
          </w:tcPr>
          <w:p w:rsidR="00201091" w:rsidRPr="00BA4736" w:rsidRDefault="00201091" w:rsidP="00E64815">
            <w:pPr>
              <w:pStyle w:val="TAC"/>
            </w:pPr>
            <w:r w:rsidRPr="00BA4736">
              <w:t>-</w:t>
            </w:r>
          </w:p>
        </w:tc>
        <w:tc>
          <w:tcPr>
            <w:tcW w:w="2977" w:type="dxa"/>
            <w:tcBorders>
              <w:top w:val="single" w:sz="4" w:space="0" w:color="auto"/>
              <w:left w:val="single" w:sz="4" w:space="0" w:color="auto"/>
              <w:bottom w:val="single" w:sz="4" w:space="0" w:color="auto"/>
              <w:right w:val="single" w:sz="4" w:space="0" w:color="auto"/>
            </w:tcBorders>
          </w:tcPr>
          <w:p w:rsidR="00201091" w:rsidRPr="00BA4736" w:rsidRDefault="00201091" w:rsidP="00E64815">
            <w:pPr>
              <w:pStyle w:val="TAL"/>
            </w:pPr>
            <w:r w:rsidRPr="00BA4736">
              <w:t>-</w:t>
            </w:r>
          </w:p>
        </w:tc>
        <w:tc>
          <w:tcPr>
            <w:tcW w:w="567" w:type="dxa"/>
            <w:tcBorders>
              <w:top w:val="single" w:sz="4" w:space="0" w:color="auto"/>
              <w:left w:val="single" w:sz="4" w:space="0" w:color="auto"/>
              <w:bottom w:val="single" w:sz="4" w:space="0" w:color="auto"/>
              <w:right w:val="single" w:sz="4" w:space="0" w:color="auto"/>
            </w:tcBorders>
          </w:tcPr>
          <w:p w:rsidR="00201091" w:rsidRPr="00BA4736" w:rsidRDefault="00201091" w:rsidP="00E64815">
            <w:pPr>
              <w:pStyle w:val="TAC"/>
            </w:pPr>
            <w:r w:rsidRPr="00BA4736">
              <w:t>-</w:t>
            </w:r>
          </w:p>
        </w:tc>
        <w:tc>
          <w:tcPr>
            <w:tcW w:w="850" w:type="dxa"/>
            <w:tcBorders>
              <w:top w:val="single" w:sz="4" w:space="0" w:color="auto"/>
              <w:left w:val="single" w:sz="4" w:space="0" w:color="auto"/>
              <w:bottom w:val="single" w:sz="4" w:space="0" w:color="auto"/>
              <w:right w:val="single" w:sz="4" w:space="0" w:color="auto"/>
            </w:tcBorders>
          </w:tcPr>
          <w:p w:rsidR="00201091" w:rsidRPr="00BA4736" w:rsidRDefault="00201091" w:rsidP="00E64815">
            <w:pPr>
              <w:pStyle w:val="TAC"/>
            </w:pPr>
            <w:r w:rsidRPr="00BA4736">
              <w:t>-</w:t>
            </w:r>
          </w:p>
        </w:tc>
      </w:tr>
      <w:tr w:rsidR="00201091" w:rsidRPr="00BA4736" w:rsidTr="00E64815">
        <w:tc>
          <w:tcPr>
            <w:tcW w:w="534" w:type="dxa"/>
            <w:tcBorders>
              <w:top w:val="single" w:sz="4" w:space="0" w:color="auto"/>
              <w:left w:val="single" w:sz="4" w:space="0" w:color="auto"/>
              <w:bottom w:val="single" w:sz="4" w:space="0" w:color="auto"/>
              <w:right w:val="single" w:sz="4" w:space="0" w:color="auto"/>
            </w:tcBorders>
          </w:tcPr>
          <w:p w:rsidR="00201091" w:rsidRPr="00BA4736" w:rsidRDefault="00201091" w:rsidP="00E64815">
            <w:pPr>
              <w:pStyle w:val="TAC"/>
              <w:rPr>
                <w:lang w:eastAsia="zh-CN"/>
              </w:rPr>
            </w:pPr>
            <w:r w:rsidRPr="00BA4736">
              <w:rPr>
                <w:lang w:eastAsia="zh-CN"/>
              </w:rPr>
              <w:t>6</w:t>
            </w:r>
          </w:p>
        </w:tc>
        <w:tc>
          <w:tcPr>
            <w:tcW w:w="3969" w:type="dxa"/>
            <w:tcBorders>
              <w:top w:val="single" w:sz="4" w:space="0" w:color="auto"/>
              <w:left w:val="single" w:sz="4" w:space="0" w:color="auto"/>
              <w:bottom w:val="single" w:sz="4" w:space="0" w:color="auto"/>
              <w:right w:val="single" w:sz="4" w:space="0" w:color="auto"/>
            </w:tcBorders>
          </w:tcPr>
          <w:p w:rsidR="00201091" w:rsidRPr="00BA4736" w:rsidRDefault="00201091" w:rsidP="00E64815">
            <w:pPr>
              <w:pStyle w:val="TAL"/>
            </w:pPr>
            <w:r w:rsidRPr="00BA4736">
              <w:t xml:space="preserve">Check: Does the UE transmit an </w:t>
            </w:r>
            <w:proofErr w:type="spellStart"/>
            <w:r w:rsidRPr="00BA4736">
              <w:t>RRCConnectionRequest</w:t>
            </w:r>
            <w:proofErr w:type="spellEnd"/>
            <w:r w:rsidRPr="00BA4736">
              <w:t xml:space="preserve"> message?</w:t>
            </w:r>
          </w:p>
        </w:tc>
        <w:tc>
          <w:tcPr>
            <w:tcW w:w="709" w:type="dxa"/>
            <w:tcBorders>
              <w:top w:val="single" w:sz="4" w:space="0" w:color="auto"/>
              <w:left w:val="single" w:sz="4" w:space="0" w:color="auto"/>
              <w:bottom w:val="single" w:sz="4" w:space="0" w:color="auto"/>
              <w:right w:val="single" w:sz="4" w:space="0" w:color="auto"/>
            </w:tcBorders>
          </w:tcPr>
          <w:p w:rsidR="00201091" w:rsidRPr="00BA4736" w:rsidRDefault="00201091" w:rsidP="00E64815">
            <w:pPr>
              <w:pStyle w:val="TAC"/>
            </w:pPr>
            <w:r w:rsidRPr="00BA4736">
              <w:t>--&gt;</w:t>
            </w:r>
          </w:p>
        </w:tc>
        <w:tc>
          <w:tcPr>
            <w:tcW w:w="2977" w:type="dxa"/>
            <w:tcBorders>
              <w:top w:val="single" w:sz="4" w:space="0" w:color="auto"/>
              <w:left w:val="single" w:sz="4" w:space="0" w:color="auto"/>
              <w:bottom w:val="single" w:sz="4" w:space="0" w:color="auto"/>
              <w:right w:val="single" w:sz="4" w:space="0" w:color="auto"/>
            </w:tcBorders>
          </w:tcPr>
          <w:p w:rsidR="00201091" w:rsidRPr="00BA4736" w:rsidRDefault="00201091" w:rsidP="00E64815">
            <w:pPr>
              <w:pStyle w:val="TAL"/>
              <w:rPr>
                <w:i/>
                <w:iCs/>
              </w:rPr>
            </w:pPr>
            <w:proofErr w:type="spellStart"/>
            <w:r w:rsidRPr="00BA4736">
              <w:rPr>
                <w:i/>
              </w:rPr>
              <w:t>RRCConnectionRequest</w:t>
            </w:r>
            <w:proofErr w:type="spellEnd"/>
          </w:p>
        </w:tc>
        <w:tc>
          <w:tcPr>
            <w:tcW w:w="567" w:type="dxa"/>
            <w:tcBorders>
              <w:top w:val="single" w:sz="4" w:space="0" w:color="auto"/>
              <w:left w:val="single" w:sz="4" w:space="0" w:color="auto"/>
              <w:bottom w:val="single" w:sz="4" w:space="0" w:color="auto"/>
              <w:right w:val="single" w:sz="4" w:space="0" w:color="auto"/>
            </w:tcBorders>
          </w:tcPr>
          <w:p w:rsidR="00201091" w:rsidRPr="00BA4736" w:rsidRDefault="00201091" w:rsidP="00E64815">
            <w:pPr>
              <w:pStyle w:val="TAC"/>
              <w:rPr>
                <w:lang w:eastAsia="zh-CN"/>
              </w:rPr>
            </w:pPr>
            <w:r w:rsidRPr="00BA4736">
              <w:rPr>
                <w:lang w:eastAsia="zh-CN"/>
              </w:rPr>
              <w:t>2</w:t>
            </w:r>
          </w:p>
        </w:tc>
        <w:tc>
          <w:tcPr>
            <w:tcW w:w="850" w:type="dxa"/>
            <w:tcBorders>
              <w:top w:val="single" w:sz="4" w:space="0" w:color="auto"/>
              <w:left w:val="single" w:sz="4" w:space="0" w:color="auto"/>
              <w:bottom w:val="single" w:sz="4" w:space="0" w:color="auto"/>
              <w:right w:val="single" w:sz="4" w:space="0" w:color="auto"/>
            </w:tcBorders>
          </w:tcPr>
          <w:p w:rsidR="00201091" w:rsidRPr="00BA4736" w:rsidRDefault="00201091" w:rsidP="00E64815">
            <w:pPr>
              <w:pStyle w:val="TAC"/>
            </w:pPr>
            <w:r w:rsidRPr="00BA4736">
              <w:t>P</w:t>
            </w:r>
          </w:p>
        </w:tc>
      </w:tr>
      <w:tr w:rsidR="00201091" w:rsidRPr="00BA4736" w:rsidTr="00E64815">
        <w:tc>
          <w:tcPr>
            <w:tcW w:w="534" w:type="dxa"/>
            <w:tcBorders>
              <w:top w:val="single" w:sz="4" w:space="0" w:color="auto"/>
              <w:left w:val="single" w:sz="4" w:space="0" w:color="auto"/>
              <w:bottom w:val="single" w:sz="4" w:space="0" w:color="auto"/>
              <w:right w:val="single" w:sz="4" w:space="0" w:color="auto"/>
            </w:tcBorders>
          </w:tcPr>
          <w:p w:rsidR="00201091" w:rsidRPr="00BA4736" w:rsidRDefault="00201091" w:rsidP="00E64815">
            <w:pPr>
              <w:pStyle w:val="TAC"/>
              <w:rPr>
                <w:lang w:eastAsia="zh-CN"/>
              </w:rPr>
            </w:pPr>
            <w:r w:rsidRPr="00BA4736">
              <w:rPr>
                <w:lang w:eastAsia="zh-CN"/>
              </w:rPr>
              <w:t>7</w:t>
            </w:r>
          </w:p>
        </w:tc>
        <w:tc>
          <w:tcPr>
            <w:tcW w:w="3969" w:type="dxa"/>
            <w:tcBorders>
              <w:top w:val="single" w:sz="4" w:space="0" w:color="auto"/>
              <w:left w:val="single" w:sz="4" w:space="0" w:color="auto"/>
              <w:bottom w:val="single" w:sz="4" w:space="0" w:color="auto"/>
              <w:right w:val="single" w:sz="4" w:space="0" w:color="auto"/>
            </w:tcBorders>
          </w:tcPr>
          <w:p w:rsidR="00201091" w:rsidRPr="00BA4736" w:rsidRDefault="00201091" w:rsidP="00E64815">
            <w:pPr>
              <w:pStyle w:val="TAL"/>
            </w:pPr>
            <w:r w:rsidRPr="00BA4736">
              <w:t xml:space="preserve">SS-NW transmits an </w:t>
            </w:r>
            <w:proofErr w:type="spellStart"/>
            <w:r w:rsidRPr="00BA4736">
              <w:t>RRCConnectionSetup</w:t>
            </w:r>
            <w:proofErr w:type="spellEnd"/>
            <w:r w:rsidRPr="00BA4736">
              <w:t xml:space="preserve"> message.</w:t>
            </w:r>
          </w:p>
        </w:tc>
        <w:tc>
          <w:tcPr>
            <w:tcW w:w="709" w:type="dxa"/>
            <w:tcBorders>
              <w:top w:val="single" w:sz="4" w:space="0" w:color="auto"/>
              <w:left w:val="single" w:sz="4" w:space="0" w:color="auto"/>
              <w:bottom w:val="single" w:sz="4" w:space="0" w:color="auto"/>
              <w:right w:val="single" w:sz="4" w:space="0" w:color="auto"/>
            </w:tcBorders>
          </w:tcPr>
          <w:p w:rsidR="00201091" w:rsidRPr="00BA4736" w:rsidRDefault="00201091" w:rsidP="00E64815">
            <w:pPr>
              <w:pStyle w:val="TAC"/>
            </w:pPr>
            <w:r w:rsidRPr="00BA4736">
              <w:t>&lt;--</w:t>
            </w:r>
          </w:p>
        </w:tc>
        <w:tc>
          <w:tcPr>
            <w:tcW w:w="2977" w:type="dxa"/>
            <w:tcBorders>
              <w:top w:val="single" w:sz="4" w:space="0" w:color="auto"/>
              <w:left w:val="single" w:sz="4" w:space="0" w:color="auto"/>
              <w:bottom w:val="single" w:sz="4" w:space="0" w:color="auto"/>
              <w:right w:val="single" w:sz="4" w:space="0" w:color="auto"/>
            </w:tcBorders>
          </w:tcPr>
          <w:p w:rsidR="00201091" w:rsidRPr="00BA4736" w:rsidRDefault="00201091" w:rsidP="00E64815">
            <w:pPr>
              <w:pStyle w:val="TAL"/>
              <w:rPr>
                <w:i/>
                <w:iCs/>
              </w:rPr>
            </w:pPr>
            <w:proofErr w:type="spellStart"/>
            <w:r w:rsidRPr="00BA4736">
              <w:rPr>
                <w:i/>
              </w:rPr>
              <w:t>RRCConnectionSetup</w:t>
            </w:r>
            <w:proofErr w:type="spellEnd"/>
          </w:p>
        </w:tc>
        <w:tc>
          <w:tcPr>
            <w:tcW w:w="567" w:type="dxa"/>
            <w:tcBorders>
              <w:top w:val="single" w:sz="4" w:space="0" w:color="auto"/>
              <w:left w:val="single" w:sz="4" w:space="0" w:color="auto"/>
              <w:bottom w:val="single" w:sz="4" w:space="0" w:color="auto"/>
              <w:right w:val="single" w:sz="4" w:space="0" w:color="auto"/>
            </w:tcBorders>
          </w:tcPr>
          <w:p w:rsidR="00201091" w:rsidRPr="00BA4736" w:rsidRDefault="00201091" w:rsidP="00E64815">
            <w:pPr>
              <w:pStyle w:val="TAC"/>
            </w:pPr>
            <w:r w:rsidRPr="00BA4736">
              <w:t>-</w:t>
            </w:r>
          </w:p>
        </w:tc>
        <w:tc>
          <w:tcPr>
            <w:tcW w:w="850" w:type="dxa"/>
            <w:tcBorders>
              <w:top w:val="single" w:sz="4" w:space="0" w:color="auto"/>
              <w:left w:val="single" w:sz="4" w:space="0" w:color="auto"/>
              <w:bottom w:val="single" w:sz="4" w:space="0" w:color="auto"/>
              <w:right w:val="single" w:sz="4" w:space="0" w:color="auto"/>
            </w:tcBorders>
          </w:tcPr>
          <w:p w:rsidR="00201091" w:rsidRPr="00BA4736" w:rsidRDefault="00201091" w:rsidP="00E64815">
            <w:pPr>
              <w:pStyle w:val="TAC"/>
            </w:pPr>
            <w:r w:rsidRPr="00BA4736">
              <w:t>-</w:t>
            </w:r>
          </w:p>
        </w:tc>
      </w:tr>
      <w:tr w:rsidR="00201091" w:rsidRPr="00BA4736" w:rsidTr="00E64815">
        <w:tc>
          <w:tcPr>
            <w:tcW w:w="534" w:type="dxa"/>
            <w:tcBorders>
              <w:top w:val="single" w:sz="4" w:space="0" w:color="auto"/>
              <w:left w:val="single" w:sz="4" w:space="0" w:color="auto"/>
              <w:bottom w:val="single" w:sz="4" w:space="0" w:color="auto"/>
              <w:right w:val="single" w:sz="4" w:space="0" w:color="auto"/>
            </w:tcBorders>
          </w:tcPr>
          <w:p w:rsidR="00201091" w:rsidRPr="00BA4736" w:rsidRDefault="00201091" w:rsidP="00E64815">
            <w:pPr>
              <w:pStyle w:val="TAC"/>
              <w:rPr>
                <w:lang w:eastAsia="zh-CN"/>
              </w:rPr>
            </w:pPr>
            <w:r w:rsidRPr="00BA4736">
              <w:rPr>
                <w:lang w:eastAsia="zh-CN"/>
              </w:rPr>
              <w:t>8</w:t>
            </w:r>
          </w:p>
        </w:tc>
        <w:tc>
          <w:tcPr>
            <w:tcW w:w="3969" w:type="dxa"/>
            <w:tcBorders>
              <w:top w:val="single" w:sz="4" w:space="0" w:color="auto"/>
              <w:left w:val="single" w:sz="4" w:space="0" w:color="auto"/>
              <w:bottom w:val="single" w:sz="4" w:space="0" w:color="auto"/>
              <w:right w:val="single" w:sz="4" w:space="0" w:color="auto"/>
            </w:tcBorders>
          </w:tcPr>
          <w:p w:rsidR="00201091" w:rsidRPr="00BA4736" w:rsidRDefault="00201091" w:rsidP="00E64815">
            <w:pPr>
              <w:pStyle w:val="TAL"/>
            </w:pPr>
            <w:r w:rsidRPr="00BA4736">
              <w:t xml:space="preserve">Check: Does the UE transmit an </w:t>
            </w:r>
            <w:proofErr w:type="spellStart"/>
            <w:r w:rsidRPr="00BA4736">
              <w:t>RRCConnectionSetupComplete</w:t>
            </w:r>
            <w:proofErr w:type="spellEnd"/>
            <w:r w:rsidRPr="00BA4736">
              <w:t xml:space="preserve"> message?</w:t>
            </w:r>
          </w:p>
        </w:tc>
        <w:tc>
          <w:tcPr>
            <w:tcW w:w="709" w:type="dxa"/>
            <w:tcBorders>
              <w:top w:val="single" w:sz="4" w:space="0" w:color="auto"/>
              <w:left w:val="single" w:sz="4" w:space="0" w:color="auto"/>
              <w:bottom w:val="single" w:sz="4" w:space="0" w:color="auto"/>
              <w:right w:val="single" w:sz="4" w:space="0" w:color="auto"/>
            </w:tcBorders>
          </w:tcPr>
          <w:p w:rsidR="00201091" w:rsidRPr="00BA4736" w:rsidRDefault="00201091" w:rsidP="00E64815">
            <w:pPr>
              <w:pStyle w:val="TAC"/>
            </w:pPr>
            <w:r w:rsidRPr="00BA4736">
              <w:t>--&gt;</w:t>
            </w:r>
          </w:p>
        </w:tc>
        <w:tc>
          <w:tcPr>
            <w:tcW w:w="2977" w:type="dxa"/>
            <w:tcBorders>
              <w:top w:val="single" w:sz="4" w:space="0" w:color="auto"/>
              <w:left w:val="single" w:sz="4" w:space="0" w:color="auto"/>
              <w:bottom w:val="single" w:sz="4" w:space="0" w:color="auto"/>
              <w:right w:val="single" w:sz="4" w:space="0" w:color="auto"/>
            </w:tcBorders>
          </w:tcPr>
          <w:p w:rsidR="00201091" w:rsidRPr="00BA4736" w:rsidRDefault="00201091" w:rsidP="00E64815">
            <w:pPr>
              <w:pStyle w:val="TAL"/>
              <w:rPr>
                <w:i/>
              </w:rPr>
            </w:pPr>
            <w:proofErr w:type="spellStart"/>
            <w:r w:rsidRPr="00BA4736">
              <w:rPr>
                <w:i/>
              </w:rPr>
              <w:t>RRCConnectionSetupComplete</w:t>
            </w:r>
            <w:proofErr w:type="spellEnd"/>
          </w:p>
          <w:p w:rsidR="00201091" w:rsidRPr="00BA4736" w:rsidRDefault="00201091" w:rsidP="00E64815">
            <w:pPr>
              <w:pStyle w:val="TAL"/>
              <w:rPr>
                <w:i/>
                <w:iCs/>
              </w:rPr>
            </w:pPr>
          </w:p>
        </w:tc>
        <w:tc>
          <w:tcPr>
            <w:tcW w:w="567" w:type="dxa"/>
            <w:tcBorders>
              <w:top w:val="single" w:sz="4" w:space="0" w:color="auto"/>
              <w:left w:val="single" w:sz="4" w:space="0" w:color="auto"/>
              <w:bottom w:val="single" w:sz="4" w:space="0" w:color="auto"/>
              <w:right w:val="single" w:sz="4" w:space="0" w:color="auto"/>
            </w:tcBorders>
          </w:tcPr>
          <w:p w:rsidR="00201091" w:rsidRPr="00BA4736" w:rsidRDefault="00201091" w:rsidP="00E64815">
            <w:pPr>
              <w:pStyle w:val="TAC"/>
              <w:rPr>
                <w:lang w:eastAsia="zh-CN"/>
              </w:rPr>
            </w:pPr>
            <w:r w:rsidRPr="00BA4736">
              <w:rPr>
                <w:lang w:eastAsia="zh-CN"/>
              </w:rPr>
              <w:t>2</w:t>
            </w:r>
          </w:p>
        </w:tc>
        <w:tc>
          <w:tcPr>
            <w:tcW w:w="850" w:type="dxa"/>
            <w:tcBorders>
              <w:top w:val="single" w:sz="4" w:space="0" w:color="auto"/>
              <w:left w:val="single" w:sz="4" w:space="0" w:color="auto"/>
              <w:bottom w:val="single" w:sz="4" w:space="0" w:color="auto"/>
              <w:right w:val="single" w:sz="4" w:space="0" w:color="auto"/>
            </w:tcBorders>
          </w:tcPr>
          <w:p w:rsidR="00201091" w:rsidRPr="00BA4736" w:rsidRDefault="00201091" w:rsidP="00E64815">
            <w:pPr>
              <w:pStyle w:val="TAC"/>
            </w:pPr>
            <w:r w:rsidRPr="00BA4736">
              <w:t>P</w:t>
            </w:r>
          </w:p>
        </w:tc>
      </w:tr>
      <w:tr w:rsidR="00201091" w:rsidRPr="00BA4736" w:rsidTr="00E64815">
        <w:tc>
          <w:tcPr>
            <w:tcW w:w="534" w:type="dxa"/>
            <w:tcBorders>
              <w:top w:val="single" w:sz="4" w:space="0" w:color="auto"/>
              <w:left w:val="single" w:sz="4" w:space="0" w:color="auto"/>
              <w:bottom w:val="single" w:sz="4" w:space="0" w:color="auto"/>
              <w:right w:val="single" w:sz="4" w:space="0" w:color="auto"/>
            </w:tcBorders>
          </w:tcPr>
          <w:p w:rsidR="00201091" w:rsidRPr="00BA4736" w:rsidRDefault="00201091" w:rsidP="00E64815">
            <w:pPr>
              <w:pStyle w:val="TAC"/>
              <w:rPr>
                <w:lang w:eastAsia="zh-CN"/>
              </w:rPr>
            </w:pPr>
            <w:r w:rsidRPr="00BA4736">
              <w:rPr>
                <w:lang w:eastAsia="zh-CN"/>
              </w:rPr>
              <w:t>9</w:t>
            </w:r>
          </w:p>
        </w:tc>
        <w:tc>
          <w:tcPr>
            <w:tcW w:w="3969" w:type="dxa"/>
            <w:tcBorders>
              <w:top w:val="single" w:sz="4" w:space="0" w:color="auto"/>
              <w:left w:val="single" w:sz="4" w:space="0" w:color="auto"/>
              <w:bottom w:val="single" w:sz="4" w:space="0" w:color="auto"/>
              <w:right w:val="single" w:sz="4" w:space="0" w:color="auto"/>
            </w:tcBorders>
          </w:tcPr>
          <w:p w:rsidR="00201091" w:rsidRPr="00BA4736" w:rsidRDefault="00201091" w:rsidP="00E64815">
            <w:pPr>
              <w:pStyle w:val="TAL"/>
            </w:pPr>
            <w:r w:rsidRPr="00BA4736">
              <w:t xml:space="preserve">Check: Does the UE transmit a </w:t>
            </w:r>
            <w:proofErr w:type="spellStart"/>
            <w:r w:rsidRPr="00BA4736">
              <w:t>SidelinkUEInformation</w:t>
            </w:r>
            <w:proofErr w:type="spellEnd"/>
            <w:r w:rsidRPr="00BA4736">
              <w:t xml:space="preserve"> message requesting resources for transmission of </w:t>
            </w:r>
            <w:proofErr w:type="spellStart"/>
            <w:r w:rsidRPr="00BA4736">
              <w:t>sidelink</w:t>
            </w:r>
            <w:proofErr w:type="spellEnd"/>
            <w:r w:rsidRPr="00BA4736">
              <w:t xml:space="preserve"> communication?</w:t>
            </w:r>
          </w:p>
        </w:tc>
        <w:tc>
          <w:tcPr>
            <w:tcW w:w="709" w:type="dxa"/>
            <w:tcBorders>
              <w:top w:val="single" w:sz="4" w:space="0" w:color="auto"/>
              <w:left w:val="single" w:sz="4" w:space="0" w:color="auto"/>
              <w:bottom w:val="single" w:sz="4" w:space="0" w:color="auto"/>
              <w:right w:val="single" w:sz="4" w:space="0" w:color="auto"/>
            </w:tcBorders>
          </w:tcPr>
          <w:p w:rsidR="00201091" w:rsidRPr="00BA4736" w:rsidRDefault="00201091" w:rsidP="00E64815">
            <w:pPr>
              <w:pStyle w:val="TAC"/>
            </w:pPr>
            <w:r w:rsidRPr="00BA4736">
              <w:t>--&gt;</w:t>
            </w:r>
          </w:p>
        </w:tc>
        <w:tc>
          <w:tcPr>
            <w:tcW w:w="2977" w:type="dxa"/>
            <w:tcBorders>
              <w:top w:val="single" w:sz="4" w:space="0" w:color="auto"/>
              <w:left w:val="single" w:sz="4" w:space="0" w:color="auto"/>
              <w:bottom w:val="single" w:sz="4" w:space="0" w:color="auto"/>
              <w:right w:val="single" w:sz="4" w:space="0" w:color="auto"/>
            </w:tcBorders>
          </w:tcPr>
          <w:p w:rsidR="00201091" w:rsidRPr="00BA4736" w:rsidRDefault="00201091" w:rsidP="00E64815">
            <w:pPr>
              <w:pStyle w:val="TAL"/>
            </w:pPr>
            <w:proofErr w:type="spellStart"/>
            <w:r w:rsidRPr="00BA4736">
              <w:rPr>
                <w:i/>
                <w:iCs/>
              </w:rPr>
              <w:t>SidelinkUEInformation</w:t>
            </w:r>
            <w:proofErr w:type="spellEnd"/>
          </w:p>
        </w:tc>
        <w:tc>
          <w:tcPr>
            <w:tcW w:w="567" w:type="dxa"/>
            <w:tcBorders>
              <w:top w:val="single" w:sz="4" w:space="0" w:color="auto"/>
              <w:left w:val="single" w:sz="4" w:space="0" w:color="auto"/>
              <w:bottom w:val="single" w:sz="4" w:space="0" w:color="auto"/>
              <w:right w:val="single" w:sz="4" w:space="0" w:color="auto"/>
            </w:tcBorders>
          </w:tcPr>
          <w:p w:rsidR="00201091" w:rsidRPr="00BA4736" w:rsidRDefault="00201091" w:rsidP="00E64815">
            <w:pPr>
              <w:pStyle w:val="TAC"/>
              <w:rPr>
                <w:lang w:eastAsia="zh-CN"/>
              </w:rPr>
            </w:pPr>
            <w:r w:rsidRPr="00BA4736">
              <w:rPr>
                <w:lang w:eastAsia="zh-CN"/>
              </w:rPr>
              <w:t>2</w:t>
            </w:r>
          </w:p>
        </w:tc>
        <w:tc>
          <w:tcPr>
            <w:tcW w:w="850" w:type="dxa"/>
            <w:tcBorders>
              <w:top w:val="single" w:sz="4" w:space="0" w:color="auto"/>
              <w:left w:val="single" w:sz="4" w:space="0" w:color="auto"/>
              <w:bottom w:val="single" w:sz="4" w:space="0" w:color="auto"/>
              <w:right w:val="single" w:sz="4" w:space="0" w:color="auto"/>
            </w:tcBorders>
          </w:tcPr>
          <w:p w:rsidR="00201091" w:rsidRPr="00BA4736" w:rsidRDefault="00201091" w:rsidP="00E64815">
            <w:pPr>
              <w:pStyle w:val="TAC"/>
            </w:pPr>
            <w:r w:rsidRPr="00BA4736">
              <w:t>P</w:t>
            </w:r>
          </w:p>
        </w:tc>
      </w:tr>
      <w:tr w:rsidR="00201091" w:rsidRPr="00BA4736" w:rsidTr="00E64815">
        <w:tc>
          <w:tcPr>
            <w:tcW w:w="534" w:type="dxa"/>
            <w:tcBorders>
              <w:top w:val="single" w:sz="4" w:space="0" w:color="auto"/>
              <w:left w:val="single" w:sz="4" w:space="0" w:color="auto"/>
              <w:bottom w:val="single" w:sz="4" w:space="0" w:color="auto"/>
              <w:right w:val="single" w:sz="4" w:space="0" w:color="auto"/>
            </w:tcBorders>
          </w:tcPr>
          <w:p w:rsidR="00201091" w:rsidRPr="00BA4736" w:rsidRDefault="00201091" w:rsidP="00E64815">
            <w:pPr>
              <w:pStyle w:val="TAC"/>
              <w:rPr>
                <w:lang w:eastAsia="zh-CN"/>
              </w:rPr>
            </w:pPr>
            <w:r w:rsidRPr="00BA4736">
              <w:rPr>
                <w:lang w:eastAsia="zh-CN"/>
              </w:rPr>
              <w:t>10</w:t>
            </w:r>
          </w:p>
        </w:tc>
        <w:tc>
          <w:tcPr>
            <w:tcW w:w="3969" w:type="dxa"/>
            <w:tcBorders>
              <w:top w:val="single" w:sz="4" w:space="0" w:color="auto"/>
              <w:left w:val="single" w:sz="4" w:space="0" w:color="auto"/>
              <w:bottom w:val="single" w:sz="4" w:space="0" w:color="auto"/>
              <w:right w:val="single" w:sz="4" w:space="0" w:color="auto"/>
            </w:tcBorders>
          </w:tcPr>
          <w:p w:rsidR="00201091" w:rsidRPr="00BA4736" w:rsidRDefault="00201091" w:rsidP="00E64815">
            <w:pPr>
              <w:pStyle w:val="TAL"/>
            </w:pPr>
            <w:r w:rsidRPr="00BA4736">
              <w:t>SS-NW releases the connection.</w:t>
            </w:r>
          </w:p>
        </w:tc>
        <w:tc>
          <w:tcPr>
            <w:tcW w:w="709" w:type="dxa"/>
            <w:tcBorders>
              <w:top w:val="single" w:sz="4" w:space="0" w:color="auto"/>
              <w:left w:val="single" w:sz="4" w:space="0" w:color="auto"/>
              <w:bottom w:val="single" w:sz="4" w:space="0" w:color="auto"/>
              <w:right w:val="single" w:sz="4" w:space="0" w:color="auto"/>
            </w:tcBorders>
          </w:tcPr>
          <w:p w:rsidR="00201091" w:rsidRPr="00BA4736" w:rsidRDefault="00201091" w:rsidP="00E64815">
            <w:pPr>
              <w:pStyle w:val="TAC"/>
            </w:pPr>
            <w:r w:rsidRPr="00BA4736">
              <w:t>&lt;--</w:t>
            </w:r>
          </w:p>
        </w:tc>
        <w:tc>
          <w:tcPr>
            <w:tcW w:w="2977" w:type="dxa"/>
            <w:tcBorders>
              <w:top w:val="single" w:sz="4" w:space="0" w:color="auto"/>
              <w:left w:val="single" w:sz="4" w:space="0" w:color="auto"/>
              <w:bottom w:val="single" w:sz="4" w:space="0" w:color="auto"/>
              <w:right w:val="single" w:sz="4" w:space="0" w:color="auto"/>
            </w:tcBorders>
          </w:tcPr>
          <w:p w:rsidR="00201091" w:rsidRPr="00BA4736" w:rsidRDefault="00201091" w:rsidP="00E64815">
            <w:pPr>
              <w:pStyle w:val="TAL"/>
              <w:rPr>
                <w:i/>
              </w:rPr>
            </w:pPr>
            <w:proofErr w:type="spellStart"/>
            <w:r w:rsidRPr="00BA4736">
              <w:rPr>
                <w:i/>
              </w:rPr>
              <w:t>RRCConnectionRelease</w:t>
            </w:r>
            <w:proofErr w:type="spellEnd"/>
          </w:p>
        </w:tc>
        <w:tc>
          <w:tcPr>
            <w:tcW w:w="567" w:type="dxa"/>
            <w:tcBorders>
              <w:top w:val="single" w:sz="4" w:space="0" w:color="auto"/>
              <w:left w:val="single" w:sz="4" w:space="0" w:color="auto"/>
              <w:bottom w:val="single" w:sz="4" w:space="0" w:color="auto"/>
              <w:right w:val="single" w:sz="4" w:space="0" w:color="auto"/>
            </w:tcBorders>
          </w:tcPr>
          <w:p w:rsidR="00201091" w:rsidRPr="00BA4736" w:rsidRDefault="00201091" w:rsidP="00E64815">
            <w:pPr>
              <w:pStyle w:val="TAC"/>
            </w:pPr>
            <w:r w:rsidRPr="00BA4736">
              <w:t>-</w:t>
            </w:r>
          </w:p>
        </w:tc>
        <w:tc>
          <w:tcPr>
            <w:tcW w:w="850" w:type="dxa"/>
            <w:tcBorders>
              <w:top w:val="single" w:sz="4" w:space="0" w:color="auto"/>
              <w:left w:val="single" w:sz="4" w:space="0" w:color="auto"/>
              <w:bottom w:val="single" w:sz="4" w:space="0" w:color="auto"/>
              <w:right w:val="single" w:sz="4" w:space="0" w:color="auto"/>
            </w:tcBorders>
          </w:tcPr>
          <w:p w:rsidR="00201091" w:rsidRPr="00BA4736" w:rsidRDefault="00201091" w:rsidP="00E64815">
            <w:pPr>
              <w:pStyle w:val="TAC"/>
            </w:pPr>
            <w:r w:rsidRPr="00BA4736">
              <w:t>-</w:t>
            </w:r>
          </w:p>
        </w:tc>
      </w:tr>
      <w:tr w:rsidR="00201091" w:rsidRPr="00BA4736" w:rsidTr="00E64815">
        <w:tc>
          <w:tcPr>
            <w:tcW w:w="534" w:type="dxa"/>
            <w:tcBorders>
              <w:top w:val="single" w:sz="4" w:space="0" w:color="auto"/>
              <w:left w:val="single" w:sz="4" w:space="0" w:color="auto"/>
              <w:bottom w:val="single" w:sz="4" w:space="0" w:color="auto"/>
              <w:right w:val="single" w:sz="4" w:space="0" w:color="auto"/>
            </w:tcBorders>
          </w:tcPr>
          <w:p w:rsidR="00201091" w:rsidRPr="00BA4736" w:rsidRDefault="00201091" w:rsidP="00E64815">
            <w:pPr>
              <w:pStyle w:val="TAC"/>
              <w:rPr>
                <w:lang w:eastAsia="zh-CN"/>
              </w:rPr>
            </w:pPr>
            <w:r w:rsidRPr="00BA4736">
              <w:rPr>
                <w:lang w:eastAsia="zh-CN"/>
              </w:rPr>
              <w:t>11</w:t>
            </w:r>
          </w:p>
        </w:tc>
        <w:tc>
          <w:tcPr>
            <w:tcW w:w="3969" w:type="dxa"/>
            <w:tcBorders>
              <w:top w:val="single" w:sz="4" w:space="0" w:color="auto"/>
              <w:left w:val="single" w:sz="4" w:space="0" w:color="auto"/>
              <w:bottom w:val="single" w:sz="4" w:space="0" w:color="auto"/>
              <w:right w:val="single" w:sz="4" w:space="0" w:color="auto"/>
            </w:tcBorders>
          </w:tcPr>
          <w:p w:rsidR="00201091" w:rsidRPr="00BA4736" w:rsidRDefault="00201091" w:rsidP="00E64815">
            <w:pPr>
              <w:pStyle w:val="TAL"/>
            </w:pPr>
            <w:r w:rsidRPr="00BA4736">
              <w:t>SS-NW changes SystemInformationBlockType21 to include v2x-CommTxPoolNormalCommon.</w:t>
            </w:r>
          </w:p>
        </w:tc>
        <w:tc>
          <w:tcPr>
            <w:tcW w:w="709" w:type="dxa"/>
            <w:tcBorders>
              <w:top w:val="single" w:sz="4" w:space="0" w:color="auto"/>
              <w:left w:val="single" w:sz="4" w:space="0" w:color="auto"/>
              <w:bottom w:val="single" w:sz="4" w:space="0" w:color="auto"/>
              <w:right w:val="single" w:sz="4" w:space="0" w:color="auto"/>
            </w:tcBorders>
          </w:tcPr>
          <w:p w:rsidR="00201091" w:rsidRPr="00BA4736" w:rsidRDefault="00201091" w:rsidP="00E64815">
            <w:pPr>
              <w:pStyle w:val="TAC"/>
            </w:pPr>
            <w:r w:rsidRPr="00BA4736">
              <w:t>-</w:t>
            </w:r>
          </w:p>
        </w:tc>
        <w:tc>
          <w:tcPr>
            <w:tcW w:w="2977" w:type="dxa"/>
            <w:tcBorders>
              <w:top w:val="single" w:sz="4" w:space="0" w:color="auto"/>
              <w:left w:val="single" w:sz="4" w:space="0" w:color="auto"/>
              <w:bottom w:val="single" w:sz="4" w:space="0" w:color="auto"/>
              <w:right w:val="single" w:sz="4" w:space="0" w:color="auto"/>
            </w:tcBorders>
          </w:tcPr>
          <w:p w:rsidR="00201091" w:rsidRPr="00BA4736" w:rsidRDefault="00201091" w:rsidP="00E64815">
            <w:pPr>
              <w:pStyle w:val="TAL"/>
            </w:pPr>
            <w:r w:rsidRPr="00BA4736">
              <w:t>-</w:t>
            </w:r>
          </w:p>
        </w:tc>
        <w:tc>
          <w:tcPr>
            <w:tcW w:w="567" w:type="dxa"/>
            <w:tcBorders>
              <w:top w:val="single" w:sz="4" w:space="0" w:color="auto"/>
              <w:left w:val="single" w:sz="4" w:space="0" w:color="auto"/>
              <w:bottom w:val="single" w:sz="4" w:space="0" w:color="auto"/>
              <w:right w:val="single" w:sz="4" w:space="0" w:color="auto"/>
            </w:tcBorders>
          </w:tcPr>
          <w:p w:rsidR="00201091" w:rsidRPr="00BA4736" w:rsidRDefault="00201091" w:rsidP="00E64815">
            <w:pPr>
              <w:pStyle w:val="TAC"/>
            </w:pPr>
            <w:r w:rsidRPr="00BA4736">
              <w:t>-</w:t>
            </w:r>
          </w:p>
        </w:tc>
        <w:tc>
          <w:tcPr>
            <w:tcW w:w="850" w:type="dxa"/>
            <w:tcBorders>
              <w:top w:val="single" w:sz="4" w:space="0" w:color="auto"/>
              <w:left w:val="single" w:sz="4" w:space="0" w:color="auto"/>
              <w:bottom w:val="single" w:sz="4" w:space="0" w:color="auto"/>
              <w:right w:val="single" w:sz="4" w:space="0" w:color="auto"/>
            </w:tcBorders>
          </w:tcPr>
          <w:p w:rsidR="00201091" w:rsidRPr="00BA4736" w:rsidRDefault="00201091" w:rsidP="00E64815">
            <w:pPr>
              <w:pStyle w:val="TAC"/>
            </w:pPr>
            <w:r w:rsidRPr="00BA4736">
              <w:t>-</w:t>
            </w:r>
          </w:p>
        </w:tc>
      </w:tr>
      <w:tr w:rsidR="00201091" w:rsidRPr="00BA4736" w:rsidTr="00E64815">
        <w:tc>
          <w:tcPr>
            <w:tcW w:w="534" w:type="dxa"/>
            <w:tcBorders>
              <w:top w:val="single" w:sz="4" w:space="0" w:color="auto"/>
              <w:left w:val="single" w:sz="4" w:space="0" w:color="auto"/>
              <w:bottom w:val="single" w:sz="4" w:space="0" w:color="auto"/>
              <w:right w:val="single" w:sz="4" w:space="0" w:color="auto"/>
            </w:tcBorders>
          </w:tcPr>
          <w:p w:rsidR="00201091" w:rsidRPr="00BA4736" w:rsidRDefault="00201091" w:rsidP="00E64815">
            <w:pPr>
              <w:pStyle w:val="TAC"/>
              <w:rPr>
                <w:lang w:eastAsia="zh-CN"/>
              </w:rPr>
            </w:pPr>
            <w:r w:rsidRPr="00BA4736">
              <w:rPr>
                <w:lang w:eastAsia="zh-CN"/>
              </w:rPr>
              <w:t>12</w:t>
            </w:r>
          </w:p>
        </w:tc>
        <w:tc>
          <w:tcPr>
            <w:tcW w:w="3969" w:type="dxa"/>
            <w:tcBorders>
              <w:top w:val="single" w:sz="4" w:space="0" w:color="auto"/>
              <w:left w:val="single" w:sz="4" w:space="0" w:color="auto"/>
              <w:bottom w:val="single" w:sz="4" w:space="0" w:color="auto"/>
              <w:right w:val="single" w:sz="4" w:space="0" w:color="auto"/>
            </w:tcBorders>
          </w:tcPr>
          <w:p w:rsidR="00201091" w:rsidRPr="00BA4736" w:rsidRDefault="00201091" w:rsidP="00E64815">
            <w:pPr>
              <w:pStyle w:val="TAL"/>
            </w:pPr>
            <w:r w:rsidRPr="00BA4736">
              <w:t>Wait for 2 modification periods to allow for the UE to obtain the new version of the SystemInformationType21.</w:t>
            </w:r>
          </w:p>
        </w:tc>
        <w:tc>
          <w:tcPr>
            <w:tcW w:w="709" w:type="dxa"/>
            <w:tcBorders>
              <w:top w:val="single" w:sz="4" w:space="0" w:color="auto"/>
              <w:left w:val="single" w:sz="4" w:space="0" w:color="auto"/>
              <w:bottom w:val="single" w:sz="4" w:space="0" w:color="auto"/>
              <w:right w:val="single" w:sz="4" w:space="0" w:color="auto"/>
            </w:tcBorders>
          </w:tcPr>
          <w:p w:rsidR="00201091" w:rsidRPr="00BA4736" w:rsidRDefault="00201091" w:rsidP="00E64815">
            <w:pPr>
              <w:pStyle w:val="TAC"/>
            </w:pPr>
            <w:r w:rsidRPr="00BA4736">
              <w:t>-</w:t>
            </w:r>
          </w:p>
        </w:tc>
        <w:tc>
          <w:tcPr>
            <w:tcW w:w="2977" w:type="dxa"/>
            <w:tcBorders>
              <w:top w:val="single" w:sz="4" w:space="0" w:color="auto"/>
              <w:left w:val="single" w:sz="4" w:space="0" w:color="auto"/>
              <w:bottom w:val="single" w:sz="4" w:space="0" w:color="auto"/>
              <w:right w:val="single" w:sz="4" w:space="0" w:color="auto"/>
            </w:tcBorders>
          </w:tcPr>
          <w:p w:rsidR="00201091" w:rsidRPr="00BA4736" w:rsidRDefault="00201091" w:rsidP="00E64815">
            <w:pPr>
              <w:pStyle w:val="TAL"/>
            </w:pPr>
            <w:r w:rsidRPr="00BA4736">
              <w:t>-</w:t>
            </w:r>
          </w:p>
        </w:tc>
        <w:tc>
          <w:tcPr>
            <w:tcW w:w="567" w:type="dxa"/>
            <w:tcBorders>
              <w:top w:val="single" w:sz="4" w:space="0" w:color="auto"/>
              <w:left w:val="single" w:sz="4" w:space="0" w:color="auto"/>
              <w:bottom w:val="single" w:sz="4" w:space="0" w:color="auto"/>
              <w:right w:val="single" w:sz="4" w:space="0" w:color="auto"/>
            </w:tcBorders>
          </w:tcPr>
          <w:p w:rsidR="00201091" w:rsidRPr="00BA4736" w:rsidRDefault="00201091" w:rsidP="00E64815">
            <w:pPr>
              <w:pStyle w:val="TAC"/>
            </w:pPr>
            <w:r w:rsidRPr="00BA4736">
              <w:t>-</w:t>
            </w:r>
          </w:p>
        </w:tc>
        <w:tc>
          <w:tcPr>
            <w:tcW w:w="850" w:type="dxa"/>
            <w:tcBorders>
              <w:top w:val="single" w:sz="4" w:space="0" w:color="auto"/>
              <w:left w:val="single" w:sz="4" w:space="0" w:color="auto"/>
              <w:bottom w:val="single" w:sz="4" w:space="0" w:color="auto"/>
              <w:right w:val="single" w:sz="4" w:space="0" w:color="auto"/>
            </w:tcBorders>
          </w:tcPr>
          <w:p w:rsidR="00201091" w:rsidRPr="00BA4736" w:rsidRDefault="00201091" w:rsidP="00E64815">
            <w:pPr>
              <w:pStyle w:val="TAC"/>
            </w:pPr>
            <w:r w:rsidRPr="00BA4736">
              <w:t>-</w:t>
            </w:r>
          </w:p>
        </w:tc>
      </w:tr>
      <w:tr w:rsidR="00201091" w:rsidRPr="00BA4736" w:rsidTr="00E64815">
        <w:tc>
          <w:tcPr>
            <w:tcW w:w="534" w:type="dxa"/>
            <w:tcBorders>
              <w:top w:val="single" w:sz="4" w:space="0" w:color="auto"/>
              <w:left w:val="single" w:sz="4" w:space="0" w:color="auto"/>
              <w:bottom w:val="single" w:sz="4" w:space="0" w:color="auto"/>
              <w:right w:val="single" w:sz="4" w:space="0" w:color="auto"/>
            </w:tcBorders>
          </w:tcPr>
          <w:p w:rsidR="00201091" w:rsidRPr="00BA4736" w:rsidRDefault="00201091" w:rsidP="00E64815">
            <w:pPr>
              <w:pStyle w:val="TAC"/>
              <w:rPr>
                <w:lang w:eastAsia="zh-CN"/>
              </w:rPr>
            </w:pPr>
            <w:r w:rsidRPr="00BA4736">
              <w:rPr>
                <w:lang w:eastAsia="zh-CN"/>
              </w:rPr>
              <w:t>13</w:t>
            </w:r>
          </w:p>
        </w:tc>
        <w:tc>
          <w:tcPr>
            <w:tcW w:w="3969" w:type="dxa"/>
            <w:tcBorders>
              <w:top w:val="single" w:sz="4" w:space="0" w:color="auto"/>
              <w:left w:val="single" w:sz="4" w:space="0" w:color="auto"/>
              <w:bottom w:val="single" w:sz="4" w:space="0" w:color="auto"/>
              <w:right w:val="single" w:sz="4" w:space="0" w:color="auto"/>
            </w:tcBorders>
          </w:tcPr>
          <w:p w:rsidR="00201091" w:rsidRPr="00BA4736" w:rsidRDefault="00201091" w:rsidP="00E64815">
            <w:pPr>
              <w:pStyle w:val="TAL"/>
            </w:pPr>
            <w:r w:rsidRPr="00BA4736">
              <w:t xml:space="preserve">Check: Does the UE transmit STCH PDCP SDU packets of V2X </w:t>
            </w:r>
            <w:proofErr w:type="spellStart"/>
            <w:r w:rsidRPr="00BA4736">
              <w:t>sidelink</w:t>
            </w:r>
            <w:proofErr w:type="spellEnd"/>
            <w:r w:rsidRPr="00BA4736">
              <w:t xml:space="preserve"> communication data over the PC5 interface in accordance with the resources indicated in Cell 1 SystemInformationBlockType21?</w:t>
            </w:r>
          </w:p>
          <w:p w:rsidR="00201091" w:rsidRPr="00BA4736" w:rsidRDefault="00201091" w:rsidP="00E64815">
            <w:pPr>
              <w:pStyle w:val="TAL"/>
            </w:pPr>
          </w:p>
          <w:p w:rsidR="00201091" w:rsidRPr="00BA4736" w:rsidRDefault="00201091" w:rsidP="00E64815">
            <w:pPr>
              <w:pStyle w:val="TAL"/>
            </w:pPr>
            <w:r w:rsidRPr="00BA4736">
              <w:t>NOTE: The UE may send multiple packets. The reception of one of them is sufficient for achieving the Pass verdict.</w:t>
            </w:r>
          </w:p>
        </w:tc>
        <w:tc>
          <w:tcPr>
            <w:tcW w:w="709" w:type="dxa"/>
            <w:tcBorders>
              <w:top w:val="single" w:sz="4" w:space="0" w:color="auto"/>
              <w:left w:val="single" w:sz="4" w:space="0" w:color="auto"/>
              <w:bottom w:val="single" w:sz="4" w:space="0" w:color="auto"/>
              <w:right w:val="single" w:sz="4" w:space="0" w:color="auto"/>
            </w:tcBorders>
          </w:tcPr>
          <w:p w:rsidR="00201091" w:rsidRPr="00BA4736" w:rsidRDefault="00201091" w:rsidP="00E64815">
            <w:pPr>
              <w:pStyle w:val="TAC"/>
            </w:pPr>
            <w:r w:rsidRPr="00BA4736">
              <w:t>--&gt;</w:t>
            </w:r>
          </w:p>
        </w:tc>
        <w:tc>
          <w:tcPr>
            <w:tcW w:w="2977" w:type="dxa"/>
            <w:tcBorders>
              <w:top w:val="single" w:sz="4" w:space="0" w:color="auto"/>
              <w:left w:val="single" w:sz="4" w:space="0" w:color="auto"/>
              <w:bottom w:val="single" w:sz="4" w:space="0" w:color="auto"/>
              <w:right w:val="single" w:sz="4" w:space="0" w:color="auto"/>
            </w:tcBorders>
          </w:tcPr>
          <w:p w:rsidR="00201091" w:rsidRPr="00BA4736" w:rsidRDefault="00201091" w:rsidP="00E64815">
            <w:pPr>
              <w:pStyle w:val="TAL"/>
            </w:pPr>
            <w:r w:rsidRPr="00BA4736">
              <w:rPr>
                <w:i/>
              </w:rPr>
              <w:t>STCH PDCP SDU packet</w:t>
            </w:r>
          </w:p>
        </w:tc>
        <w:tc>
          <w:tcPr>
            <w:tcW w:w="567" w:type="dxa"/>
            <w:tcBorders>
              <w:top w:val="single" w:sz="4" w:space="0" w:color="auto"/>
              <w:left w:val="single" w:sz="4" w:space="0" w:color="auto"/>
              <w:bottom w:val="single" w:sz="4" w:space="0" w:color="auto"/>
              <w:right w:val="single" w:sz="4" w:space="0" w:color="auto"/>
            </w:tcBorders>
          </w:tcPr>
          <w:p w:rsidR="00201091" w:rsidRPr="00BA4736" w:rsidRDefault="00201091" w:rsidP="00E64815">
            <w:pPr>
              <w:pStyle w:val="TAC"/>
              <w:rPr>
                <w:lang w:eastAsia="zh-CN"/>
              </w:rPr>
            </w:pPr>
            <w:r w:rsidRPr="00BA4736">
              <w:rPr>
                <w:lang w:eastAsia="zh-CN"/>
              </w:rPr>
              <w:t>3</w:t>
            </w:r>
          </w:p>
        </w:tc>
        <w:tc>
          <w:tcPr>
            <w:tcW w:w="850" w:type="dxa"/>
            <w:tcBorders>
              <w:top w:val="single" w:sz="4" w:space="0" w:color="auto"/>
              <w:left w:val="single" w:sz="4" w:space="0" w:color="auto"/>
              <w:bottom w:val="single" w:sz="4" w:space="0" w:color="auto"/>
              <w:right w:val="single" w:sz="4" w:space="0" w:color="auto"/>
            </w:tcBorders>
          </w:tcPr>
          <w:p w:rsidR="00201091" w:rsidRPr="00BA4736" w:rsidRDefault="00201091" w:rsidP="00E64815">
            <w:pPr>
              <w:pStyle w:val="TAC"/>
            </w:pPr>
            <w:r w:rsidRPr="00BA4736">
              <w:t>P</w:t>
            </w:r>
          </w:p>
        </w:tc>
      </w:tr>
      <w:tr w:rsidR="00201091" w:rsidRPr="00BA4736" w:rsidTr="00E64815">
        <w:tc>
          <w:tcPr>
            <w:tcW w:w="534" w:type="dxa"/>
            <w:tcBorders>
              <w:top w:val="single" w:sz="4" w:space="0" w:color="auto"/>
              <w:left w:val="single" w:sz="4" w:space="0" w:color="auto"/>
              <w:bottom w:val="single" w:sz="4" w:space="0" w:color="auto"/>
              <w:right w:val="single" w:sz="4" w:space="0" w:color="auto"/>
            </w:tcBorders>
          </w:tcPr>
          <w:p w:rsidR="00201091" w:rsidRPr="00BA4736" w:rsidRDefault="00201091" w:rsidP="00E64815">
            <w:pPr>
              <w:pStyle w:val="TAC"/>
              <w:rPr>
                <w:lang w:eastAsia="zh-CN"/>
              </w:rPr>
            </w:pPr>
            <w:r w:rsidRPr="00BA4736">
              <w:rPr>
                <w:lang w:eastAsia="zh-CN"/>
              </w:rPr>
              <w:t>14</w:t>
            </w:r>
          </w:p>
        </w:tc>
        <w:tc>
          <w:tcPr>
            <w:tcW w:w="3969" w:type="dxa"/>
            <w:tcBorders>
              <w:top w:val="single" w:sz="4" w:space="0" w:color="auto"/>
              <w:left w:val="single" w:sz="4" w:space="0" w:color="auto"/>
              <w:bottom w:val="single" w:sz="4" w:space="0" w:color="auto"/>
              <w:right w:val="single" w:sz="4" w:space="0" w:color="auto"/>
            </w:tcBorders>
          </w:tcPr>
          <w:p w:rsidR="00201091" w:rsidRPr="00BA4736" w:rsidRDefault="00201091" w:rsidP="00E64815">
            <w:pPr>
              <w:pStyle w:val="TAL"/>
            </w:pPr>
            <w:r w:rsidRPr="00BA4736">
              <w:t>The SS configures:</w:t>
            </w:r>
          </w:p>
          <w:p w:rsidR="00201091" w:rsidRPr="00BA4736" w:rsidRDefault="00201091" w:rsidP="00E64815">
            <w:pPr>
              <w:pStyle w:val="TAL"/>
            </w:pPr>
            <w:r w:rsidRPr="00BA4736">
              <w:t>SW-NW</w:t>
            </w:r>
          </w:p>
          <w:p w:rsidR="00201091" w:rsidRPr="00BA4736" w:rsidRDefault="00201091" w:rsidP="00E64815">
            <w:pPr>
              <w:pStyle w:val="TAL"/>
            </w:pPr>
            <w:r w:rsidRPr="00BA4736">
              <w:t xml:space="preserve">Cell 1 and Cell 3 parameters according to the row "T1" in table 23.1.1.3.2-1 in order to </w:t>
            </w:r>
            <w:r w:rsidRPr="00BA4736">
              <w:lastRenderedPageBreak/>
              <w:t>simulate needs for cell reselection to Cell3.</w:t>
            </w:r>
          </w:p>
          <w:p w:rsidR="00201091" w:rsidRPr="00BA4736" w:rsidRDefault="00201091" w:rsidP="00E64815">
            <w:pPr>
              <w:pStyle w:val="TAL"/>
            </w:pPr>
          </w:p>
          <w:p w:rsidR="00201091" w:rsidRPr="00BA4736" w:rsidRDefault="00201091" w:rsidP="00E64815">
            <w:pPr>
              <w:pStyle w:val="TAL"/>
            </w:pPr>
            <w:r w:rsidRPr="00BA4736">
              <w:t>Cell 3 broadcasts SystemInformationBlockType21 including v2x-CommTxPoolNormalCommon.</w:t>
            </w:r>
          </w:p>
        </w:tc>
        <w:tc>
          <w:tcPr>
            <w:tcW w:w="709" w:type="dxa"/>
            <w:tcBorders>
              <w:top w:val="single" w:sz="4" w:space="0" w:color="auto"/>
              <w:left w:val="single" w:sz="4" w:space="0" w:color="auto"/>
              <w:bottom w:val="single" w:sz="4" w:space="0" w:color="auto"/>
              <w:right w:val="single" w:sz="4" w:space="0" w:color="auto"/>
            </w:tcBorders>
          </w:tcPr>
          <w:p w:rsidR="00201091" w:rsidRPr="00BA4736" w:rsidRDefault="00201091" w:rsidP="00E64815">
            <w:pPr>
              <w:pStyle w:val="TAC"/>
            </w:pPr>
            <w:r w:rsidRPr="00BA4736">
              <w:lastRenderedPageBreak/>
              <w:t>-</w:t>
            </w:r>
          </w:p>
        </w:tc>
        <w:tc>
          <w:tcPr>
            <w:tcW w:w="2977" w:type="dxa"/>
            <w:tcBorders>
              <w:top w:val="single" w:sz="4" w:space="0" w:color="auto"/>
              <w:left w:val="single" w:sz="4" w:space="0" w:color="auto"/>
              <w:bottom w:val="single" w:sz="4" w:space="0" w:color="auto"/>
              <w:right w:val="single" w:sz="4" w:space="0" w:color="auto"/>
            </w:tcBorders>
          </w:tcPr>
          <w:p w:rsidR="00201091" w:rsidRPr="00BA4736" w:rsidRDefault="00201091" w:rsidP="00E64815">
            <w:pPr>
              <w:pStyle w:val="TAL"/>
            </w:pPr>
            <w:r w:rsidRPr="00BA4736">
              <w:t>-</w:t>
            </w:r>
          </w:p>
        </w:tc>
        <w:tc>
          <w:tcPr>
            <w:tcW w:w="567" w:type="dxa"/>
            <w:tcBorders>
              <w:top w:val="single" w:sz="4" w:space="0" w:color="auto"/>
              <w:left w:val="single" w:sz="4" w:space="0" w:color="auto"/>
              <w:bottom w:val="single" w:sz="4" w:space="0" w:color="auto"/>
              <w:right w:val="single" w:sz="4" w:space="0" w:color="auto"/>
            </w:tcBorders>
          </w:tcPr>
          <w:p w:rsidR="00201091" w:rsidRPr="00BA4736" w:rsidRDefault="00201091" w:rsidP="00E64815">
            <w:pPr>
              <w:pStyle w:val="TAC"/>
            </w:pPr>
            <w:r w:rsidRPr="00BA4736">
              <w:t>-</w:t>
            </w:r>
          </w:p>
        </w:tc>
        <w:tc>
          <w:tcPr>
            <w:tcW w:w="850" w:type="dxa"/>
            <w:tcBorders>
              <w:top w:val="single" w:sz="4" w:space="0" w:color="auto"/>
              <w:left w:val="single" w:sz="4" w:space="0" w:color="auto"/>
              <w:bottom w:val="single" w:sz="4" w:space="0" w:color="auto"/>
              <w:right w:val="single" w:sz="4" w:space="0" w:color="auto"/>
            </w:tcBorders>
          </w:tcPr>
          <w:p w:rsidR="00201091" w:rsidRPr="00BA4736" w:rsidRDefault="00201091" w:rsidP="00E64815">
            <w:pPr>
              <w:pStyle w:val="TAC"/>
            </w:pPr>
            <w:r w:rsidRPr="00BA4736">
              <w:t>-</w:t>
            </w:r>
          </w:p>
        </w:tc>
      </w:tr>
      <w:tr w:rsidR="00201091" w:rsidRPr="00BA4736" w:rsidTr="00E64815">
        <w:tc>
          <w:tcPr>
            <w:tcW w:w="534" w:type="dxa"/>
            <w:tcBorders>
              <w:top w:val="single" w:sz="4" w:space="0" w:color="auto"/>
              <w:left w:val="single" w:sz="4" w:space="0" w:color="auto"/>
              <w:bottom w:val="single" w:sz="4" w:space="0" w:color="auto"/>
              <w:right w:val="single" w:sz="4" w:space="0" w:color="auto"/>
            </w:tcBorders>
          </w:tcPr>
          <w:p w:rsidR="00201091" w:rsidRPr="00BA4736" w:rsidRDefault="00201091" w:rsidP="00E64815">
            <w:pPr>
              <w:pStyle w:val="TAC"/>
              <w:rPr>
                <w:lang w:eastAsia="zh-CN"/>
              </w:rPr>
            </w:pPr>
            <w:r w:rsidRPr="00BA4736">
              <w:rPr>
                <w:lang w:eastAsia="zh-CN"/>
              </w:rPr>
              <w:lastRenderedPageBreak/>
              <w:t>15</w:t>
            </w:r>
          </w:p>
        </w:tc>
        <w:tc>
          <w:tcPr>
            <w:tcW w:w="3969" w:type="dxa"/>
            <w:tcBorders>
              <w:top w:val="single" w:sz="4" w:space="0" w:color="auto"/>
              <w:left w:val="single" w:sz="4" w:space="0" w:color="auto"/>
              <w:bottom w:val="single" w:sz="4" w:space="0" w:color="auto"/>
              <w:right w:val="single" w:sz="4" w:space="0" w:color="auto"/>
            </w:tcBorders>
          </w:tcPr>
          <w:p w:rsidR="00201091" w:rsidRPr="00BA4736" w:rsidRDefault="00201091" w:rsidP="00E64815">
            <w:pPr>
              <w:pStyle w:val="TAL"/>
            </w:pPr>
            <w:r w:rsidRPr="00BA4736">
              <w:t>Wait for 5 sec to allow the UE to adjust to cell changes and start transmission.</w:t>
            </w:r>
          </w:p>
        </w:tc>
        <w:tc>
          <w:tcPr>
            <w:tcW w:w="709" w:type="dxa"/>
            <w:tcBorders>
              <w:top w:val="single" w:sz="4" w:space="0" w:color="auto"/>
              <w:left w:val="single" w:sz="4" w:space="0" w:color="auto"/>
              <w:bottom w:val="single" w:sz="4" w:space="0" w:color="auto"/>
              <w:right w:val="single" w:sz="4" w:space="0" w:color="auto"/>
            </w:tcBorders>
          </w:tcPr>
          <w:p w:rsidR="00201091" w:rsidRPr="00BA4736" w:rsidRDefault="00201091" w:rsidP="00E64815">
            <w:pPr>
              <w:pStyle w:val="TAC"/>
            </w:pPr>
            <w:r w:rsidRPr="00BA4736">
              <w:t>-</w:t>
            </w:r>
          </w:p>
        </w:tc>
        <w:tc>
          <w:tcPr>
            <w:tcW w:w="2977" w:type="dxa"/>
            <w:tcBorders>
              <w:top w:val="single" w:sz="4" w:space="0" w:color="auto"/>
              <w:left w:val="single" w:sz="4" w:space="0" w:color="auto"/>
              <w:bottom w:val="single" w:sz="4" w:space="0" w:color="auto"/>
              <w:right w:val="single" w:sz="4" w:space="0" w:color="auto"/>
            </w:tcBorders>
          </w:tcPr>
          <w:p w:rsidR="00201091" w:rsidRPr="00BA4736" w:rsidRDefault="00201091" w:rsidP="00E64815">
            <w:pPr>
              <w:pStyle w:val="TAL"/>
            </w:pPr>
            <w:r w:rsidRPr="00BA4736">
              <w:t>-</w:t>
            </w:r>
          </w:p>
        </w:tc>
        <w:tc>
          <w:tcPr>
            <w:tcW w:w="567" w:type="dxa"/>
            <w:tcBorders>
              <w:top w:val="single" w:sz="4" w:space="0" w:color="auto"/>
              <w:left w:val="single" w:sz="4" w:space="0" w:color="auto"/>
              <w:bottom w:val="single" w:sz="4" w:space="0" w:color="auto"/>
              <w:right w:val="single" w:sz="4" w:space="0" w:color="auto"/>
            </w:tcBorders>
          </w:tcPr>
          <w:p w:rsidR="00201091" w:rsidRPr="00BA4736" w:rsidRDefault="00201091" w:rsidP="00E64815">
            <w:pPr>
              <w:pStyle w:val="TAC"/>
            </w:pPr>
            <w:r w:rsidRPr="00BA4736">
              <w:t>-</w:t>
            </w:r>
          </w:p>
        </w:tc>
        <w:tc>
          <w:tcPr>
            <w:tcW w:w="850" w:type="dxa"/>
            <w:tcBorders>
              <w:top w:val="single" w:sz="4" w:space="0" w:color="auto"/>
              <w:left w:val="single" w:sz="4" w:space="0" w:color="auto"/>
              <w:bottom w:val="single" w:sz="4" w:space="0" w:color="auto"/>
              <w:right w:val="single" w:sz="4" w:space="0" w:color="auto"/>
            </w:tcBorders>
          </w:tcPr>
          <w:p w:rsidR="00201091" w:rsidRPr="00BA4736" w:rsidRDefault="00201091" w:rsidP="00E64815">
            <w:pPr>
              <w:pStyle w:val="TAC"/>
            </w:pPr>
            <w:r w:rsidRPr="00BA4736">
              <w:t>-</w:t>
            </w:r>
          </w:p>
        </w:tc>
      </w:tr>
      <w:tr w:rsidR="00201091" w:rsidRPr="00BA4736" w:rsidTr="00E64815">
        <w:tc>
          <w:tcPr>
            <w:tcW w:w="534" w:type="dxa"/>
            <w:tcBorders>
              <w:top w:val="single" w:sz="4" w:space="0" w:color="auto"/>
              <w:left w:val="single" w:sz="4" w:space="0" w:color="auto"/>
              <w:bottom w:val="single" w:sz="4" w:space="0" w:color="auto"/>
              <w:right w:val="single" w:sz="4" w:space="0" w:color="auto"/>
            </w:tcBorders>
          </w:tcPr>
          <w:p w:rsidR="00201091" w:rsidRPr="00BA4736" w:rsidRDefault="00201091" w:rsidP="00E64815">
            <w:pPr>
              <w:pStyle w:val="TAC"/>
            </w:pPr>
            <w:r w:rsidRPr="00BA4736">
              <w:t>-</w:t>
            </w:r>
          </w:p>
        </w:tc>
        <w:tc>
          <w:tcPr>
            <w:tcW w:w="3969" w:type="dxa"/>
            <w:tcBorders>
              <w:top w:val="single" w:sz="4" w:space="0" w:color="auto"/>
              <w:left w:val="single" w:sz="4" w:space="0" w:color="auto"/>
              <w:bottom w:val="single" w:sz="4" w:space="0" w:color="auto"/>
              <w:right w:val="single" w:sz="4" w:space="0" w:color="auto"/>
            </w:tcBorders>
          </w:tcPr>
          <w:p w:rsidR="00201091" w:rsidRPr="00BA4736" w:rsidRDefault="00201091" w:rsidP="00E64815">
            <w:pPr>
              <w:pStyle w:val="TAL"/>
            </w:pPr>
            <w:r w:rsidRPr="00BA4736">
              <w:t xml:space="preserve">EXCEPTION: The following events unless otherwise stated are to be observed in Cell </w:t>
            </w:r>
            <w:r w:rsidRPr="00BA4736">
              <w:rPr>
                <w:lang w:eastAsia="zh-CN"/>
              </w:rPr>
              <w:t>3</w:t>
            </w:r>
            <w:r w:rsidRPr="00BA4736">
              <w:t>.</w:t>
            </w:r>
          </w:p>
        </w:tc>
        <w:tc>
          <w:tcPr>
            <w:tcW w:w="709" w:type="dxa"/>
            <w:tcBorders>
              <w:top w:val="single" w:sz="4" w:space="0" w:color="auto"/>
              <w:left w:val="single" w:sz="4" w:space="0" w:color="auto"/>
              <w:bottom w:val="single" w:sz="4" w:space="0" w:color="auto"/>
              <w:right w:val="single" w:sz="4" w:space="0" w:color="auto"/>
            </w:tcBorders>
          </w:tcPr>
          <w:p w:rsidR="00201091" w:rsidRPr="00BA4736" w:rsidRDefault="00201091" w:rsidP="00E64815">
            <w:pPr>
              <w:pStyle w:val="TAC"/>
            </w:pPr>
            <w:r w:rsidRPr="00BA4736">
              <w:t>-</w:t>
            </w:r>
          </w:p>
        </w:tc>
        <w:tc>
          <w:tcPr>
            <w:tcW w:w="2977" w:type="dxa"/>
            <w:tcBorders>
              <w:top w:val="single" w:sz="4" w:space="0" w:color="auto"/>
              <w:left w:val="single" w:sz="4" w:space="0" w:color="auto"/>
              <w:bottom w:val="single" w:sz="4" w:space="0" w:color="auto"/>
              <w:right w:val="single" w:sz="4" w:space="0" w:color="auto"/>
            </w:tcBorders>
          </w:tcPr>
          <w:p w:rsidR="00201091" w:rsidRPr="00BA4736" w:rsidRDefault="00201091" w:rsidP="00E64815">
            <w:pPr>
              <w:pStyle w:val="TAL"/>
            </w:pPr>
            <w:r w:rsidRPr="00BA4736">
              <w:t>-</w:t>
            </w:r>
          </w:p>
        </w:tc>
        <w:tc>
          <w:tcPr>
            <w:tcW w:w="567" w:type="dxa"/>
            <w:tcBorders>
              <w:top w:val="single" w:sz="4" w:space="0" w:color="auto"/>
              <w:left w:val="single" w:sz="4" w:space="0" w:color="auto"/>
              <w:bottom w:val="single" w:sz="4" w:space="0" w:color="auto"/>
              <w:right w:val="single" w:sz="4" w:space="0" w:color="auto"/>
            </w:tcBorders>
          </w:tcPr>
          <w:p w:rsidR="00201091" w:rsidRPr="00BA4736" w:rsidRDefault="00201091" w:rsidP="00E64815">
            <w:pPr>
              <w:pStyle w:val="TAC"/>
            </w:pPr>
            <w:r w:rsidRPr="00BA4736">
              <w:t>-</w:t>
            </w:r>
          </w:p>
        </w:tc>
        <w:tc>
          <w:tcPr>
            <w:tcW w:w="850" w:type="dxa"/>
            <w:tcBorders>
              <w:top w:val="single" w:sz="4" w:space="0" w:color="auto"/>
              <w:left w:val="single" w:sz="4" w:space="0" w:color="auto"/>
              <w:bottom w:val="single" w:sz="4" w:space="0" w:color="auto"/>
              <w:right w:val="single" w:sz="4" w:space="0" w:color="auto"/>
            </w:tcBorders>
          </w:tcPr>
          <w:p w:rsidR="00201091" w:rsidRPr="00BA4736" w:rsidRDefault="00201091" w:rsidP="00E64815">
            <w:pPr>
              <w:pStyle w:val="TAC"/>
            </w:pPr>
            <w:r w:rsidRPr="00BA4736">
              <w:t>-</w:t>
            </w:r>
          </w:p>
        </w:tc>
      </w:tr>
      <w:tr w:rsidR="00201091" w:rsidRPr="00BA4736" w:rsidTr="00E64815">
        <w:tc>
          <w:tcPr>
            <w:tcW w:w="534" w:type="dxa"/>
            <w:tcBorders>
              <w:top w:val="single" w:sz="4" w:space="0" w:color="auto"/>
              <w:left w:val="single" w:sz="4" w:space="0" w:color="auto"/>
              <w:bottom w:val="single" w:sz="4" w:space="0" w:color="auto"/>
              <w:right w:val="single" w:sz="4" w:space="0" w:color="auto"/>
            </w:tcBorders>
          </w:tcPr>
          <w:p w:rsidR="00201091" w:rsidRPr="00BA4736" w:rsidRDefault="00201091" w:rsidP="00E64815">
            <w:pPr>
              <w:pStyle w:val="TAC"/>
              <w:rPr>
                <w:lang w:eastAsia="zh-CN"/>
              </w:rPr>
            </w:pPr>
            <w:r w:rsidRPr="00BA4736">
              <w:rPr>
                <w:lang w:eastAsia="zh-CN"/>
              </w:rPr>
              <w:t>16</w:t>
            </w:r>
          </w:p>
        </w:tc>
        <w:tc>
          <w:tcPr>
            <w:tcW w:w="3969" w:type="dxa"/>
            <w:tcBorders>
              <w:top w:val="single" w:sz="4" w:space="0" w:color="auto"/>
              <w:left w:val="single" w:sz="4" w:space="0" w:color="auto"/>
              <w:bottom w:val="single" w:sz="4" w:space="0" w:color="auto"/>
              <w:right w:val="single" w:sz="4" w:space="0" w:color="auto"/>
            </w:tcBorders>
          </w:tcPr>
          <w:p w:rsidR="00201091" w:rsidRPr="00BA4736" w:rsidRDefault="00201091" w:rsidP="00E64815">
            <w:pPr>
              <w:pStyle w:val="TAL"/>
              <w:rPr>
                <w:i/>
              </w:rPr>
            </w:pPr>
            <w:r w:rsidRPr="00BA4736">
              <w:t>Check: Does the UE transmit STCH PDCP SDU packet</w:t>
            </w:r>
            <w:r w:rsidRPr="00BA4736">
              <w:rPr>
                <w:lang w:eastAsia="zh-CN"/>
              </w:rPr>
              <w:t>s</w:t>
            </w:r>
            <w:r w:rsidRPr="00BA4736">
              <w:t xml:space="preserve"> of </w:t>
            </w:r>
            <w:r w:rsidRPr="00BA4736">
              <w:rPr>
                <w:lang w:eastAsia="zh-CN"/>
              </w:rPr>
              <w:t xml:space="preserve">V2X </w:t>
            </w:r>
            <w:proofErr w:type="spellStart"/>
            <w:r w:rsidRPr="00BA4736">
              <w:t>sidelink</w:t>
            </w:r>
            <w:proofErr w:type="spellEnd"/>
            <w:r w:rsidRPr="00BA4736">
              <w:t xml:space="preserve"> communication data over the PC5 interface in accordance with the resources indicated in the broadcast on Cell </w:t>
            </w:r>
            <w:r w:rsidRPr="00BA4736">
              <w:rPr>
                <w:lang w:eastAsia="zh-CN"/>
              </w:rPr>
              <w:t>3</w:t>
            </w:r>
            <w:r w:rsidRPr="00BA4736">
              <w:t xml:space="preserve"> </w:t>
            </w:r>
            <w:r w:rsidRPr="00BA4736">
              <w:rPr>
                <w:i/>
              </w:rPr>
              <w:t>SystemInformationBlockType</w:t>
            </w:r>
            <w:r w:rsidRPr="00BA4736">
              <w:rPr>
                <w:i/>
                <w:lang w:eastAsia="zh-CN"/>
              </w:rPr>
              <w:t>21</w:t>
            </w:r>
            <w:r w:rsidRPr="00BA4736">
              <w:t>?</w:t>
            </w:r>
          </w:p>
          <w:p w:rsidR="00201091" w:rsidRPr="00BA4736" w:rsidRDefault="00201091" w:rsidP="00E64815">
            <w:pPr>
              <w:pStyle w:val="TAL"/>
              <w:rPr>
                <w:i/>
              </w:rPr>
            </w:pPr>
          </w:p>
          <w:p w:rsidR="00201091" w:rsidRPr="00BA4736" w:rsidRDefault="00201091" w:rsidP="00E64815">
            <w:pPr>
              <w:pStyle w:val="TAL"/>
            </w:pPr>
            <w:r w:rsidRPr="00BA4736">
              <w:t>NOTE: The UE may send multiple packets. The reception of one of them is sufficient for achieving the Pass verdict.</w:t>
            </w:r>
          </w:p>
        </w:tc>
        <w:tc>
          <w:tcPr>
            <w:tcW w:w="709" w:type="dxa"/>
            <w:tcBorders>
              <w:top w:val="single" w:sz="4" w:space="0" w:color="auto"/>
              <w:left w:val="single" w:sz="4" w:space="0" w:color="auto"/>
              <w:bottom w:val="single" w:sz="4" w:space="0" w:color="auto"/>
              <w:right w:val="single" w:sz="4" w:space="0" w:color="auto"/>
            </w:tcBorders>
          </w:tcPr>
          <w:p w:rsidR="00201091" w:rsidRPr="00BA4736" w:rsidRDefault="00201091" w:rsidP="00E64815">
            <w:pPr>
              <w:pStyle w:val="TAC"/>
            </w:pPr>
            <w:r w:rsidRPr="00BA4736">
              <w:t>--&gt;</w:t>
            </w:r>
          </w:p>
        </w:tc>
        <w:tc>
          <w:tcPr>
            <w:tcW w:w="2977" w:type="dxa"/>
            <w:tcBorders>
              <w:top w:val="single" w:sz="4" w:space="0" w:color="auto"/>
              <w:left w:val="single" w:sz="4" w:space="0" w:color="auto"/>
              <w:bottom w:val="single" w:sz="4" w:space="0" w:color="auto"/>
              <w:right w:val="single" w:sz="4" w:space="0" w:color="auto"/>
            </w:tcBorders>
          </w:tcPr>
          <w:p w:rsidR="00201091" w:rsidRPr="00BA4736" w:rsidRDefault="00201091" w:rsidP="00E64815">
            <w:pPr>
              <w:pStyle w:val="TAL"/>
            </w:pPr>
            <w:r w:rsidRPr="00BA4736">
              <w:rPr>
                <w:i/>
              </w:rPr>
              <w:t>STCH PDCP SDU packet</w:t>
            </w:r>
          </w:p>
        </w:tc>
        <w:tc>
          <w:tcPr>
            <w:tcW w:w="567" w:type="dxa"/>
            <w:tcBorders>
              <w:top w:val="single" w:sz="4" w:space="0" w:color="auto"/>
              <w:left w:val="single" w:sz="4" w:space="0" w:color="auto"/>
              <w:bottom w:val="single" w:sz="4" w:space="0" w:color="auto"/>
              <w:right w:val="single" w:sz="4" w:space="0" w:color="auto"/>
            </w:tcBorders>
          </w:tcPr>
          <w:p w:rsidR="00201091" w:rsidRPr="00BA4736" w:rsidRDefault="00201091" w:rsidP="00E64815">
            <w:pPr>
              <w:pStyle w:val="TAC"/>
              <w:rPr>
                <w:lang w:eastAsia="zh-CN"/>
              </w:rPr>
            </w:pPr>
            <w:r w:rsidRPr="00BA4736">
              <w:rPr>
                <w:lang w:eastAsia="zh-CN"/>
              </w:rPr>
              <w:t>4</w:t>
            </w:r>
          </w:p>
        </w:tc>
        <w:tc>
          <w:tcPr>
            <w:tcW w:w="850" w:type="dxa"/>
            <w:tcBorders>
              <w:top w:val="single" w:sz="4" w:space="0" w:color="auto"/>
              <w:left w:val="single" w:sz="4" w:space="0" w:color="auto"/>
              <w:bottom w:val="single" w:sz="4" w:space="0" w:color="auto"/>
              <w:right w:val="single" w:sz="4" w:space="0" w:color="auto"/>
            </w:tcBorders>
          </w:tcPr>
          <w:p w:rsidR="00201091" w:rsidRPr="00BA4736" w:rsidRDefault="00201091" w:rsidP="00E64815">
            <w:pPr>
              <w:pStyle w:val="TAC"/>
            </w:pPr>
            <w:r w:rsidRPr="00BA4736">
              <w:t>P</w:t>
            </w:r>
          </w:p>
        </w:tc>
      </w:tr>
    </w:tbl>
    <w:p w:rsidR="00201091" w:rsidRPr="00BA4736" w:rsidRDefault="00201091" w:rsidP="00201091"/>
    <w:p w:rsidR="00201091" w:rsidRPr="00BA4736" w:rsidRDefault="00201091" w:rsidP="00201091">
      <w:pPr>
        <w:pStyle w:val="H6"/>
      </w:pPr>
      <w:r w:rsidRPr="00BA4736">
        <w:rPr>
          <w:lang w:eastAsia="zh-CN"/>
        </w:rPr>
        <w:t>24.1.1</w:t>
      </w:r>
      <w:r w:rsidRPr="00BA4736">
        <w:t>.3</w:t>
      </w:r>
      <w:r w:rsidRPr="00BA4736">
        <w:rPr>
          <w:snapToGrid w:val="0"/>
        </w:rPr>
        <w:t>.3</w:t>
      </w:r>
      <w:r w:rsidRPr="00BA4736">
        <w:rPr>
          <w:snapToGrid w:val="0"/>
        </w:rPr>
        <w:tab/>
        <w:t>Specific message contents</w:t>
      </w:r>
    </w:p>
    <w:p w:rsidR="00201091" w:rsidRPr="00BA4736" w:rsidRDefault="00201091" w:rsidP="00201091">
      <w:pPr>
        <w:pStyle w:val="TH"/>
        <w:rPr>
          <w:lang w:eastAsia="zh-CN"/>
        </w:rPr>
      </w:pPr>
      <w:r w:rsidRPr="00BA4736">
        <w:t xml:space="preserve">Table </w:t>
      </w:r>
      <w:r w:rsidRPr="00BA4736">
        <w:rPr>
          <w:lang w:eastAsia="zh-CN"/>
        </w:rPr>
        <w:t>24.1.1</w:t>
      </w:r>
      <w:r w:rsidRPr="00BA4736">
        <w:t xml:space="preserve">.3.3-1: </w:t>
      </w:r>
      <w:r w:rsidRPr="00BA4736">
        <w:rPr>
          <w:i/>
          <w:iCs/>
        </w:rPr>
        <w:t>SystemInformationBlockType</w:t>
      </w:r>
      <w:r w:rsidRPr="00BA4736">
        <w:rPr>
          <w:i/>
          <w:iCs/>
          <w:lang w:eastAsia="zh-CN"/>
        </w:rPr>
        <w:t>21</w:t>
      </w:r>
      <w:r w:rsidRPr="00BA4736">
        <w:t xml:space="preserve"> for Cell 1 (step </w:t>
      </w:r>
      <w:r w:rsidRPr="00BA4736">
        <w:rPr>
          <w:lang w:eastAsia="zh-CN"/>
        </w:rPr>
        <w:t>5</w:t>
      </w:r>
      <w:r w:rsidRPr="00BA4736">
        <w:t xml:space="preserve">, Table </w:t>
      </w:r>
      <w:r w:rsidRPr="00BA4736">
        <w:rPr>
          <w:lang w:eastAsia="zh-CN"/>
        </w:rPr>
        <w:t>24.1.1</w:t>
      </w:r>
      <w:r w:rsidRPr="00BA4736">
        <w:t>.3.2-</w:t>
      </w:r>
      <w:r w:rsidRPr="00BA4736">
        <w:rPr>
          <w:lang w:eastAsia="zh-CN"/>
        </w:rPr>
        <w:t>2</w:t>
      </w:r>
      <w:r w:rsidRPr="00BA4736">
        <w:t>)</w:t>
      </w: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tblPr>
      <w:tblGrid>
        <w:gridCol w:w="4427"/>
        <w:gridCol w:w="2267"/>
        <w:gridCol w:w="1700"/>
        <w:gridCol w:w="1245"/>
      </w:tblGrid>
      <w:tr w:rsidR="00201091" w:rsidRPr="00BA4736" w:rsidTr="00E64815">
        <w:tc>
          <w:tcPr>
            <w:tcW w:w="9639" w:type="dxa"/>
            <w:gridSpan w:val="4"/>
          </w:tcPr>
          <w:p w:rsidR="00201091" w:rsidRPr="00BA4736" w:rsidRDefault="00201091" w:rsidP="00E64815">
            <w:pPr>
              <w:keepNext/>
              <w:keepLines/>
              <w:spacing w:after="0"/>
              <w:rPr>
                <w:lang w:eastAsia="zh-CN"/>
              </w:rPr>
            </w:pPr>
            <w:r w:rsidRPr="00BA4736">
              <w:rPr>
                <w:lang w:eastAsia="ko-KR"/>
              </w:rPr>
              <w:t>Derivation Path: 36.508</w:t>
            </w:r>
            <w:r w:rsidRPr="00BA4736">
              <w:t xml:space="preserve"> [18] ,</w:t>
            </w:r>
            <w:r w:rsidRPr="00BA4736">
              <w:rPr>
                <w:lang w:eastAsia="ko-KR"/>
              </w:rPr>
              <w:t xml:space="preserve"> table 4.4.3.3-1</w:t>
            </w:r>
            <w:r w:rsidRPr="00BA4736">
              <w:rPr>
                <w:lang w:eastAsia="zh-CN"/>
              </w:rPr>
              <w:t>9</w:t>
            </w:r>
          </w:p>
        </w:tc>
      </w:tr>
      <w:tr w:rsidR="00201091" w:rsidRPr="00BA4736" w:rsidTr="00E64815">
        <w:tblPrEx>
          <w:tblCellMar>
            <w:left w:w="108" w:type="dxa"/>
            <w:right w:w="108" w:type="dxa"/>
          </w:tblCellMar>
        </w:tblPrEx>
        <w:tc>
          <w:tcPr>
            <w:tcW w:w="4427" w:type="dxa"/>
          </w:tcPr>
          <w:p w:rsidR="00201091" w:rsidRPr="00BA4736" w:rsidRDefault="00201091" w:rsidP="00E64815">
            <w:pPr>
              <w:pStyle w:val="TAH"/>
            </w:pPr>
            <w:r w:rsidRPr="00BA4736">
              <w:t>Information Element</w:t>
            </w:r>
          </w:p>
        </w:tc>
        <w:tc>
          <w:tcPr>
            <w:tcW w:w="2267" w:type="dxa"/>
          </w:tcPr>
          <w:p w:rsidR="00201091" w:rsidRPr="00BA4736" w:rsidRDefault="00201091" w:rsidP="00E64815">
            <w:pPr>
              <w:pStyle w:val="TAH"/>
            </w:pPr>
            <w:r w:rsidRPr="00BA4736">
              <w:t>Value/remark</w:t>
            </w:r>
          </w:p>
        </w:tc>
        <w:tc>
          <w:tcPr>
            <w:tcW w:w="1700" w:type="dxa"/>
          </w:tcPr>
          <w:p w:rsidR="00201091" w:rsidRPr="00BA4736" w:rsidRDefault="00201091" w:rsidP="00E64815">
            <w:pPr>
              <w:pStyle w:val="TAH"/>
            </w:pPr>
            <w:r w:rsidRPr="00BA4736">
              <w:t>Comment</w:t>
            </w:r>
          </w:p>
        </w:tc>
        <w:tc>
          <w:tcPr>
            <w:tcW w:w="1245" w:type="dxa"/>
          </w:tcPr>
          <w:p w:rsidR="00201091" w:rsidRPr="00BA4736" w:rsidRDefault="00201091" w:rsidP="00E64815">
            <w:pPr>
              <w:pStyle w:val="TAH"/>
            </w:pPr>
            <w:r w:rsidRPr="00BA4736">
              <w:t>Condition</w:t>
            </w:r>
          </w:p>
        </w:tc>
      </w:tr>
      <w:tr w:rsidR="00201091" w:rsidRPr="00BA4736" w:rsidTr="00E64815">
        <w:tblPrEx>
          <w:tblCellMar>
            <w:left w:w="108" w:type="dxa"/>
            <w:right w:w="108" w:type="dxa"/>
          </w:tblCellMar>
        </w:tblPrEx>
        <w:tc>
          <w:tcPr>
            <w:tcW w:w="4427" w:type="dxa"/>
          </w:tcPr>
          <w:p w:rsidR="00201091" w:rsidRPr="00BA4736" w:rsidRDefault="00201091" w:rsidP="00E64815">
            <w:pPr>
              <w:pStyle w:val="TAL"/>
            </w:pPr>
            <w:r w:rsidRPr="00BA4736">
              <w:t>SystemInformationBlockType21-r14 ::= SEQUENCE {</w:t>
            </w:r>
          </w:p>
        </w:tc>
        <w:tc>
          <w:tcPr>
            <w:tcW w:w="2267" w:type="dxa"/>
          </w:tcPr>
          <w:p w:rsidR="00201091" w:rsidRPr="00BA4736" w:rsidRDefault="00201091" w:rsidP="00E64815">
            <w:pPr>
              <w:pStyle w:val="TAL"/>
            </w:pPr>
          </w:p>
        </w:tc>
        <w:tc>
          <w:tcPr>
            <w:tcW w:w="1700" w:type="dxa"/>
          </w:tcPr>
          <w:p w:rsidR="00201091" w:rsidRPr="00BA4736" w:rsidRDefault="00201091" w:rsidP="00E64815">
            <w:pPr>
              <w:pStyle w:val="TAL"/>
            </w:pPr>
          </w:p>
        </w:tc>
        <w:tc>
          <w:tcPr>
            <w:tcW w:w="1245" w:type="dxa"/>
          </w:tcPr>
          <w:p w:rsidR="00201091" w:rsidRPr="00BA4736" w:rsidRDefault="00201091" w:rsidP="00E64815">
            <w:pPr>
              <w:pStyle w:val="TAL"/>
            </w:pPr>
          </w:p>
        </w:tc>
      </w:tr>
      <w:tr w:rsidR="00201091" w:rsidRPr="00BA4736" w:rsidTr="00E64815">
        <w:tblPrEx>
          <w:tblCellMar>
            <w:left w:w="108" w:type="dxa"/>
            <w:right w:w="108" w:type="dxa"/>
          </w:tblCellMar>
        </w:tblPrEx>
        <w:tc>
          <w:tcPr>
            <w:tcW w:w="4427" w:type="dxa"/>
          </w:tcPr>
          <w:p w:rsidR="00201091" w:rsidRPr="00BA4736" w:rsidRDefault="00201091" w:rsidP="00E64815">
            <w:pPr>
              <w:pStyle w:val="TAL"/>
            </w:pPr>
            <w:r w:rsidRPr="00BA4736">
              <w:t xml:space="preserve">  sl-V2X-ConfigCommon-r14 SEQUENCE {</w:t>
            </w:r>
          </w:p>
        </w:tc>
        <w:tc>
          <w:tcPr>
            <w:tcW w:w="2267" w:type="dxa"/>
          </w:tcPr>
          <w:p w:rsidR="00201091" w:rsidRPr="00BA4736" w:rsidRDefault="00201091" w:rsidP="00E64815">
            <w:pPr>
              <w:pStyle w:val="TAL"/>
            </w:pPr>
          </w:p>
        </w:tc>
        <w:tc>
          <w:tcPr>
            <w:tcW w:w="1700" w:type="dxa"/>
          </w:tcPr>
          <w:p w:rsidR="00201091" w:rsidRPr="00BA4736" w:rsidRDefault="00201091" w:rsidP="00E64815">
            <w:pPr>
              <w:pStyle w:val="TAL"/>
            </w:pPr>
          </w:p>
        </w:tc>
        <w:tc>
          <w:tcPr>
            <w:tcW w:w="1245" w:type="dxa"/>
          </w:tcPr>
          <w:p w:rsidR="00201091" w:rsidRPr="00BA4736" w:rsidRDefault="00201091" w:rsidP="00E64815">
            <w:pPr>
              <w:pStyle w:val="TAL"/>
            </w:pPr>
          </w:p>
        </w:tc>
      </w:tr>
      <w:tr w:rsidR="00201091" w:rsidRPr="00BA4736" w:rsidTr="00E64815">
        <w:tblPrEx>
          <w:tblCellMar>
            <w:left w:w="108" w:type="dxa"/>
            <w:right w:w="108" w:type="dxa"/>
          </w:tblCellMar>
        </w:tblPrEx>
        <w:tc>
          <w:tcPr>
            <w:tcW w:w="4427" w:type="dxa"/>
          </w:tcPr>
          <w:p w:rsidR="00201091" w:rsidRPr="00BA4736" w:rsidRDefault="00201091" w:rsidP="00E64815">
            <w:pPr>
              <w:pStyle w:val="TAL"/>
            </w:pPr>
            <w:r w:rsidRPr="00BA4736">
              <w:t xml:space="preserve">    v2x-CommTxPoolNormalCommon-r14</w:t>
            </w:r>
          </w:p>
        </w:tc>
        <w:tc>
          <w:tcPr>
            <w:tcW w:w="2267" w:type="dxa"/>
          </w:tcPr>
          <w:p w:rsidR="00201091" w:rsidRPr="00BA4736" w:rsidRDefault="00201091" w:rsidP="00E64815">
            <w:pPr>
              <w:pStyle w:val="TAL"/>
            </w:pPr>
            <w:r w:rsidRPr="00BA4736">
              <w:t>Not Present</w:t>
            </w:r>
          </w:p>
        </w:tc>
        <w:tc>
          <w:tcPr>
            <w:tcW w:w="1700" w:type="dxa"/>
          </w:tcPr>
          <w:p w:rsidR="00201091" w:rsidRPr="00BA4736" w:rsidRDefault="00201091" w:rsidP="00E64815">
            <w:pPr>
              <w:pStyle w:val="TAL"/>
            </w:pPr>
          </w:p>
        </w:tc>
        <w:tc>
          <w:tcPr>
            <w:tcW w:w="1245" w:type="dxa"/>
          </w:tcPr>
          <w:p w:rsidR="00201091" w:rsidRPr="00BA4736" w:rsidRDefault="00201091" w:rsidP="00E64815">
            <w:pPr>
              <w:pStyle w:val="TAL"/>
            </w:pPr>
          </w:p>
        </w:tc>
      </w:tr>
      <w:tr w:rsidR="00201091" w:rsidRPr="00BA4736" w:rsidTr="00E64815">
        <w:tblPrEx>
          <w:tblCellMar>
            <w:left w:w="108" w:type="dxa"/>
            <w:right w:w="108" w:type="dxa"/>
          </w:tblCellMar>
        </w:tblPrEx>
        <w:tc>
          <w:tcPr>
            <w:tcW w:w="4427" w:type="dxa"/>
          </w:tcPr>
          <w:p w:rsidR="00201091" w:rsidRPr="00BA4736" w:rsidRDefault="00201091" w:rsidP="00E64815">
            <w:pPr>
              <w:pStyle w:val="TAL"/>
              <w:rPr>
                <w:lang w:eastAsia="en-GB"/>
              </w:rPr>
            </w:pPr>
            <w:r w:rsidRPr="00BA4736">
              <w:rPr>
                <w:lang w:eastAsia="en-GB"/>
              </w:rPr>
              <w:t xml:space="preserve">  }</w:t>
            </w:r>
          </w:p>
        </w:tc>
        <w:tc>
          <w:tcPr>
            <w:tcW w:w="2267" w:type="dxa"/>
          </w:tcPr>
          <w:p w:rsidR="00201091" w:rsidRPr="00BA4736" w:rsidRDefault="00201091" w:rsidP="00E64815">
            <w:pPr>
              <w:pStyle w:val="TAL"/>
            </w:pPr>
          </w:p>
        </w:tc>
        <w:tc>
          <w:tcPr>
            <w:tcW w:w="1700" w:type="dxa"/>
          </w:tcPr>
          <w:p w:rsidR="00201091" w:rsidRPr="00BA4736" w:rsidRDefault="00201091" w:rsidP="00E64815">
            <w:pPr>
              <w:pStyle w:val="TAL"/>
            </w:pPr>
          </w:p>
        </w:tc>
        <w:tc>
          <w:tcPr>
            <w:tcW w:w="1245" w:type="dxa"/>
          </w:tcPr>
          <w:p w:rsidR="00201091" w:rsidRPr="00BA4736" w:rsidRDefault="00201091" w:rsidP="00E64815">
            <w:pPr>
              <w:pStyle w:val="TAL"/>
            </w:pPr>
          </w:p>
        </w:tc>
      </w:tr>
      <w:tr w:rsidR="00201091" w:rsidRPr="00BA4736" w:rsidTr="00E64815">
        <w:tblPrEx>
          <w:tblCellMar>
            <w:left w:w="108" w:type="dxa"/>
            <w:right w:w="108" w:type="dxa"/>
          </w:tblCellMar>
        </w:tblPrEx>
        <w:trPr>
          <w:ins w:id="39" w:author="CATT" w:date="2017-04-24T15:16:00Z"/>
        </w:trPr>
        <w:tc>
          <w:tcPr>
            <w:tcW w:w="4427" w:type="dxa"/>
          </w:tcPr>
          <w:p w:rsidR="00201091" w:rsidRPr="00BA4736" w:rsidRDefault="00201091" w:rsidP="00E64815">
            <w:pPr>
              <w:pStyle w:val="TAL"/>
              <w:ind w:firstLineChars="50" w:firstLine="90"/>
              <w:rPr>
                <w:ins w:id="40" w:author="CATT" w:date="2017-04-24T15:16:00Z"/>
                <w:lang w:eastAsia="zh-CN"/>
              </w:rPr>
            </w:pPr>
            <w:ins w:id="41" w:author="CATT" w:date="2017-04-24T15:16:00Z">
              <w:r w:rsidRPr="00A9351C">
                <w:t>v2x-InterFreqInfoList-r14</w:t>
              </w:r>
            </w:ins>
            <w:ins w:id="42" w:author="CATT" w:date="2017-04-24T15:17:00Z">
              <w:r>
                <w:rPr>
                  <w:rFonts w:hint="eastAsia"/>
                  <w:lang w:eastAsia="zh-CN"/>
                </w:rPr>
                <w:t xml:space="preserve"> </w:t>
              </w:r>
              <w:r w:rsidRPr="00BA4736">
                <w:t>SEQUENCE {</w:t>
              </w:r>
            </w:ins>
          </w:p>
        </w:tc>
        <w:tc>
          <w:tcPr>
            <w:tcW w:w="2267" w:type="dxa"/>
          </w:tcPr>
          <w:p w:rsidR="00201091" w:rsidRPr="00BA4736" w:rsidRDefault="00201091" w:rsidP="00E64815">
            <w:pPr>
              <w:pStyle w:val="TAL"/>
              <w:rPr>
                <w:ins w:id="43" w:author="CATT" w:date="2017-04-24T15:16:00Z"/>
              </w:rPr>
            </w:pPr>
          </w:p>
        </w:tc>
        <w:tc>
          <w:tcPr>
            <w:tcW w:w="1700" w:type="dxa"/>
          </w:tcPr>
          <w:p w:rsidR="00201091" w:rsidRPr="00BA4736" w:rsidRDefault="00201091" w:rsidP="00E64815">
            <w:pPr>
              <w:pStyle w:val="TAL"/>
              <w:rPr>
                <w:ins w:id="44" w:author="CATT" w:date="2017-04-24T15:16:00Z"/>
              </w:rPr>
            </w:pPr>
          </w:p>
        </w:tc>
        <w:tc>
          <w:tcPr>
            <w:tcW w:w="1245" w:type="dxa"/>
          </w:tcPr>
          <w:p w:rsidR="00201091" w:rsidRPr="00BA4736" w:rsidRDefault="00201091" w:rsidP="00E64815">
            <w:pPr>
              <w:pStyle w:val="TAL"/>
              <w:rPr>
                <w:ins w:id="45" w:author="CATT" w:date="2017-04-24T15:16:00Z"/>
              </w:rPr>
            </w:pPr>
          </w:p>
        </w:tc>
      </w:tr>
      <w:tr w:rsidR="00201091" w:rsidRPr="00BA4736" w:rsidTr="00E64815">
        <w:tblPrEx>
          <w:tblCellMar>
            <w:left w:w="108" w:type="dxa"/>
            <w:right w:w="108" w:type="dxa"/>
          </w:tblCellMar>
        </w:tblPrEx>
        <w:trPr>
          <w:ins w:id="46" w:author="CATT" w:date="2017-04-24T15:17:00Z"/>
        </w:trPr>
        <w:tc>
          <w:tcPr>
            <w:tcW w:w="4427" w:type="dxa"/>
          </w:tcPr>
          <w:p w:rsidR="00201091" w:rsidRPr="00A9351C" w:rsidRDefault="00201091" w:rsidP="00E64815">
            <w:pPr>
              <w:pStyle w:val="TAL"/>
              <w:ind w:firstLineChars="100" w:firstLine="180"/>
              <w:rPr>
                <w:ins w:id="47" w:author="CATT" w:date="2017-04-24T15:17:00Z"/>
                <w:lang w:eastAsia="zh-CN"/>
              </w:rPr>
            </w:pPr>
            <w:ins w:id="48" w:author="CATT" w:date="2017-04-24T15:18:00Z">
              <w:r w:rsidRPr="00A9351C">
                <w:t>SL-InterFreqInfoV2X-r14</w:t>
              </w:r>
            </w:ins>
            <w:ins w:id="49" w:author="CATT" w:date="2017-04-24T15:20:00Z">
              <w:r w:rsidRPr="003D4351">
                <w:rPr>
                  <w:lang w:eastAsia="en-GB"/>
                </w:rPr>
                <w:t>[1]</w:t>
              </w:r>
              <w:r w:rsidRPr="00BA4736">
                <w:t xml:space="preserve"> SEQUENCE {</w:t>
              </w:r>
            </w:ins>
          </w:p>
        </w:tc>
        <w:tc>
          <w:tcPr>
            <w:tcW w:w="2267" w:type="dxa"/>
          </w:tcPr>
          <w:p w:rsidR="00201091" w:rsidRPr="00BA4736" w:rsidRDefault="00201091" w:rsidP="00E64815">
            <w:pPr>
              <w:pStyle w:val="TAL"/>
              <w:rPr>
                <w:ins w:id="50" w:author="CATT" w:date="2017-04-24T15:17:00Z"/>
              </w:rPr>
            </w:pPr>
          </w:p>
        </w:tc>
        <w:tc>
          <w:tcPr>
            <w:tcW w:w="1700" w:type="dxa"/>
          </w:tcPr>
          <w:p w:rsidR="00201091" w:rsidRPr="00BA4736" w:rsidRDefault="00201091" w:rsidP="00E64815">
            <w:pPr>
              <w:pStyle w:val="TAL"/>
              <w:rPr>
                <w:ins w:id="51" w:author="CATT" w:date="2017-04-24T15:17:00Z"/>
              </w:rPr>
            </w:pPr>
          </w:p>
        </w:tc>
        <w:tc>
          <w:tcPr>
            <w:tcW w:w="1245" w:type="dxa"/>
          </w:tcPr>
          <w:p w:rsidR="00201091" w:rsidRPr="00BA4736" w:rsidRDefault="00201091" w:rsidP="00E64815">
            <w:pPr>
              <w:pStyle w:val="TAL"/>
              <w:rPr>
                <w:ins w:id="52" w:author="CATT" w:date="2017-04-24T15:17:00Z"/>
              </w:rPr>
            </w:pPr>
          </w:p>
        </w:tc>
      </w:tr>
      <w:tr w:rsidR="00201091" w:rsidRPr="00BA4736" w:rsidTr="00E64815">
        <w:tblPrEx>
          <w:tblCellMar>
            <w:left w:w="108" w:type="dxa"/>
            <w:right w:w="108" w:type="dxa"/>
          </w:tblCellMar>
        </w:tblPrEx>
        <w:trPr>
          <w:ins w:id="53" w:author="CATT" w:date="2017-04-24T15:21:00Z"/>
        </w:trPr>
        <w:tc>
          <w:tcPr>
            <w:tcW w:w="4427" w:type="dxa"/>
          </w:tcPr>
          <w:p w:rsidR="00201091" w:rsidRPr="00A9351C" w:rsidRDefault="00201091" w:rsidP="00E64815">
            <w:pPr>
              <w:pStyle w:val="TAL"/>
              <w:ind w:firstLineChars="50" w:firstLine="90"/>
              <w:rPr>
                <w:ins w:id="54" w:author="CATT" w:date="2017-04-24T15:21:00Z"/>
                <w:lang w:eastAsia="zh-CN"/>
              </w:rPr>
            </w:pPr>
            <w:ins w:id="55" w:author="CATT" w:date="2017-04-24T15:21:00Z">
              <w:r>
                <w:rPr>
                  <w:rFonts w:hint="eastAsia"/>
                  <w:lang w:eastAsia="zh-CN"/>
                </w:rPr>
                <w:t xml:space="preserve">    </w:t>
              </w:r>
            </w:ins>
            <w:ins w:id="56" w:author="CATT" w:date="2017-04-24T15:22:00Z">
              <w:r w:rsidRPr="00A9351C">
                <w:rPr>
                  <w:rFonts w:hint="eastAsia"/>
                </w:rPr>
                <w:t>v2x</w:t>
              </w:r>
              <w:r w:rsidRPr="00A9351C">
                <w:t>-</w:t>
              </w:r>
              <w:r w:rsidRPr="00A9351C">
                <w:rPr>
                  <w:rFonts w:hint="eastAsia"/>
                  <w:lang w:eastAsia="zh-CN"/>
                </w:rPr>
                <w:t>UE-SelectionConfigList</w:t>
              </w:r>
              <w:r w:rsidRPr="00A9351C">
                <w:t>-r1</w:t>
              </w:r>
              <w:r w:rsidRPr="00A9351C">
                <w:rPr>
                  <w:rFonts w:hint="eastAsia"/>
                </w:rPr>
                <w:t>4</w:t>
              </w:r>
            </w:ins>
            <w:ins w:id="57" w:author="CATT" w:date="2017-04-24T15:24:00Z">
              <w:r w:rsidRPr="00BA4736">
                <w:t xml:space="preserve"> SEQUENCE {</w:t>
              </w:r>
            </w:ins>
          </w:p>
        </w:tc>
        <w:tc>
          <w:tcPr>
            <w:tcW w:w="2267" w:type="dxa"/>
          </w:tcPr>
          <w:p w:rsidR="00201091" w:rsidRPr="00BA4736" w:rsidRDefault="00201091" w:rsidP="00E64815">
            <w:pPr>
              <w:pStyle w:val="TAL"/>
              <w:rPr>
                <w:ins w:id="58" w:author="CATT" w:date="2017-04-24T15:21:00Z"/>
              </w:rPr>
            </w:pPr>
          </w:p>
        </w:tc>
        <w:tc>
          <w:tcPr>
            <w:tcW w:w="1700" w:type="dxa"/>
          </w:tcPr>
          <w:p w:rsidR="00201091" w:rsidRPr="00BA4736" w:rsidRDefault="00201091" w:rsidP="00E64815">
            <w:pPr>
              <w:pStyle w:val="TAL"/>
              <w:rPr>
                <w:ins w:id="59" w:author="CATT" w:date="2017-04-24T15:21:00Z"/>
              </w:rPr>
            </w:pPr>
          </w:p>
        </w:tc>
        <w:tc>
          <w:tcPr>
            <w:tcW w:w="1245" w:type="dxa"/>
          </w:tcPr>
          <w:p w:rsidR="00201091" w:rsidRPr="00BA4736" w:rsidRDefault="00201091" w:rsidP="00E64815">
            <w:pPr>
              <w:pStyle w:val="TAL"/>
              <w:rPr>
                <w:ins w:id="60" w:author="CATT" w:date="2017-04-24T15:21:00Z"/>
              </w:rPr>
            </w:pPr>
          </w:p>
        </w:tc>
      </w:tr>
      <w:tr w:rsidR="00201091" w:rsidRPr="00BA4736" w:rsidTr="00E64815">
        <w:tblPrEx>
          <w:tblCellMar>
            <w:left w:w="108" w:type="dxa"/>
            <w:right w:w="108" w:type="dxa"/>
          </w:tblCellMar>
        </w:tblPrEx>
        <w:trPr>
          <w:ins w:id="61" w:author="CATT" w:date="2017-04-24T15:21:00Z"/>
        </w:trPr>
        <w:tc>
          <w:tcPr>
            <w:tcW w:w="4427" w:type="dxa"/>
          </w:tcPr>
          <w:p w:rsidR="00201091" w:rsidRDefault="00201091" w:rsidP="00E64815">
            <w:pPr>
              <w:pStyle w:val="TAL"/>
              <w:ind w:firstLineChars="50" w:firstLine="90"/>
              <w:rPr>
                <w:ins w:id="62" w:author="CATT" w:date="2017-04-24T15:21:00Z"/>
                <w:lang w:eastAsia="zh-CN"/>
              </w:rPr>
            </w:pPr>
            <w:ins w:id="63" w:author="CATT" w:date="2017-04-24T15:21:00Z">
              <w:r>
                <w:rPr>
                  <w:rFonts w:hint="eastAsia"/>
                  <w:lang w:eastAsia="zh-CN"/>
                </w:rPr>
                <w:t xml:space="preserve">    </w:t>
              </w:r>
            </w:ins>
            <w:ins w:id="64" w:author="CATT" w:date="2017-04-24T15:23:00Z">
              <w:r>
                <w:rPr>
                  <w:rFonts w:hint="eastAsia"/>
                  <w:lang w:eastAsia="zh-CN"/>
                </w:rPr>
                <w:t xml:space="preserve">  </w:t>
              </w:r>
              <w:r w:rsidRPr="00A9351C">
                <w:t>SL-</w:t>
              </w:r>
              <w:r w:rsidRPr="00A9351C">
                <w:rPr>
                  <w:rFonts w:hint="eastAsia"/>
                  <w:lang w:eastAsia="zh-CN"/>
                </w:rPr>
                <w:t>V2X-InterFreqUE-SelectionConfig</w:t>
              </w:r>
              <w:r w:rsidRPr="00A9351C">
                <w:t>-r14</w:t>
              </w:r>
            </w:ins>
            <w:ins w:id="65" w:author="CATT" w:date="2017-04-24T15:24:00Z">
              <w:r w:rsidRPr="003D4351">
                <w:rPr>
                  <w:lang w:eastAsia="en-GB"/>
                </w:rPr>
                <w:t>[1]</w:t>
              </w:r>
              <w:r w:rsidRPr="00BA4736">
                <w:t xml:space="preserve"> SEQUENCE {</w:t>
              </w:r>
            </w:ins>
          </w:p>
        </w:tc>
        <w:tc>
          <w:tcPr>
            <w:tcW w:w="2267" w:type="dxa"/>
          </w:tcPr>
          <w:p w:rsidR="00201091" w:rsidRPr="00BA4736" w:rsidRDefault="00201091" w:rsidP="00E64815">
            <w:pPr>
              <w:pStyle w:val="TAL"/>
              <w:rPr>
                <w:ins w:id="66" w:author="CATT" w:date="2017-04-24T15:21:00Z"/>
              </w:rPr>
            </w:pPr>
          </w:p>
        </w:tc>
        <w:tc>
          <w:tcPr>
            <w:tcW w:w="1700" w:type="dxa"/>
          </w:tcPr>
          <w:p w:rsidR="00201091" w:rsidRPr="00BA4736" w:rsidRDefault="00201091" w:rsidP="00E64815">
            <w:pPr>
              <w:pStyle w:val="TAL"/>
              <w:rPr>
                <w:ins w:id="67" w:author="CATT" w:date="2017-04-24T15:21:00Z"/>
              </w:rPr>
            </w:pPr>
          </w:p>
        </w:tc>
        <w:tc>
          <w:tcPr>
            <w:tcW w:w="1245" w:type="dxa"/>
          </w:tcPr>
          <w:p w:rsidR="00201091" w:rsidRPr="00BA4736" w:rsidRDefault="00201091" w:rsidP="00E64815">
            <w:pPr>
              <w:pStyle w:val="TAL"/>
              <w:rPr>
                <w:ins w:id="68" w:author="CATT" w:date="2017-04-24T15:21:00Z"/>
              </w:rPr>
            </w:pPr>
          </w:p>
        </w:tc>
      </w:tr>
      <w:tr w:rsidR="00201091" w:rsidRPr="00BA4736" w:rsidTr="00E64815">
        <w:tblPrEx>
          <w:tblCellMar>
            <w:left w:w="108" w:type="dxa"/>
            <w:right w:w="108" w:type="dxa"/>
          </w:tblCellMar>
        </w:tblPrEx>
        <w:trPr>
          <w:ins w:id="69" w:author="CATT" w:date="2017-04-24T15:22:00Z"/>
        </w:trPr>
        <w:tc>
          <w:tcPr>
            <w:tcW w:w="4427" w:type="dxa"/>
          </w:tcPr>
          <w:p w:rsidR="00201091" w:rsidRDefault="00201091" w:rsidP="00E64815">
            <w:pPr>
              <w:pStyle w:val="TAL"/>
              <w:ind w:firstLineChars="50" w:firstLine="90"/>
              <w:rPr>
                <w:ins w:id="70" w:author="CATT" w:date="2017-04-24T15:22:00Z"/>
                <w:lang w:eastAsia="zh-CN"/>
              </w:rPr>
            </w:pPr>
            <w:ins w:id="71" w:author="CATT" w:date="2017-04-24T15:22:00Z">
              <w:r>
                <w:rPr>
                  <w:rFonts w:hint="eastAsia"/>
                  <w:lang w:eastAsia="zh-CN"/>
                </w:rPr>
                <w:t xml:space="preserve">    </w:t>
              </w:r>
            </w:ins>
            <w:ins w:id="72" w:author="CATT" w:date="2017-04-24T15:24:00Z">
              <w:r>
                <w:rPr>
                  <w:rFonts w:hint="eastAsia"/>
                  <w:lang w:eastAsia="zh-CN"/>
                </w:rPr>
                <w:t xml:space="preserve">    </w:t>
              </w:r>
              <w:r w:rsidRPr="00A9351C">
                <w:t>v2x-CommTxPoolNormal-r14</w:t>
              </w:r>
            </w:ins>
          </w:p>
        </w:tc>
        <w:tc>
          <w:tcPr>
            <w:tcW w:w="2267" w:type="dxa"/>
          </w:tcPr>
          <w:p w:rsidR="00201091" w:rsidRPr="00BA4736" w:rsidRDefault="00201091" w:rsidP="00E64815">
            <w:pPr>
              <w:pStyle w:val="TAL"/>
              <w:rPr>
                <w:ins w:id="73" w:author="CATT" w:date="2017-04-24T15:22:00Z"/>
              </w:rPr>
            </w:pPr>
            <w:ins w:id="74" w:author="CATT" w:date="2017-04-24T15:25:00Z">
              <w:r w:rsidRPr="00BA4736">
                <w:t>Not Present</w:t>
              </w:r>
            </w:ins>
          </w:p>
        </w:tc>
        <w:tc>
          <w:tcPr>
            <w:tcW w:w="1700" w:type="dxa"/>
          </w:tcPr>
          <w:p w:rsidR="00201091" w:rsidRPr="00BA4736" w:rsidRDefault="00201091" w:rsidP="00E64815">
            <w:pPr>
              <w:pStyle w:val="TAL"/>
              <w:rPr>
                <w:ins w:id="75" w:author="CATT" w:date="2017-04-24T15:22:00Z"/>
              </w:rPr>
            </w:pPr>
          </w:p>
        </w:tc>
        <w:tc>
          <w:tcPr>
            <w:tcW w:w="1245" w:type="dxa"/>
          </w:tcPr>
          <w:p w:rsidR="00201091" w:rsidRPr="00BA4736" w:rsidRDefault="00201091" w:rsidP="00E64815">
            <w:pPr>
              <w:pStyle w:val="TAL"/>
              <w:rPr>
                <w:ins w:id="76" w:author="CATT" w:date="2017-04-24T15:22:00Z"/>
              </w:rPr>
            </w:pPr>
          </w:p>
        </w:tc>
      </w:tr>
      <w:tr w:rsidR="00201091" w:rsidRPr="00BA4736" w:rsidTr="00E64815">
        <w:tblPrEx>
          <w:tblCellMar>
            <w:left w:w="108" w:type="dxa"/>
            <w:right w:w="108" w:type="dxa"/>
          </w:tblCellMar>
        </w:tblPrEx>
        <w:trPr>
          <w:ins w:id="77" w:author="CATT" w:date="2017-04-24T15:24:00Z"/>
        </w:trPr>
        <w:tc>
          <w:tcPr>
            <w:tcW w:w="4427" w:type="dxa"/>
          </w:tcPr>
          <w:p w:rsidR="00201091" w:rsidRDefault="00201091" w:rsidP="00E64815">
            <w:pPr>
              <w:pStyle w:val="TAL"/>
              <w:ind w:firstLineChars="200" w:firstLine="360"/>
              <w:rPr>
                <w:ins w:id="78" w:author="CATT" w:date="2017-04-24T15:24:00Z"/>
                <w:lang w:eastAsia="zh-CN"/>
              </w:rPr>
            </w:pPr>
            <w:ins w:id="79" w:author="CATT" w:date="2017-04-24T15:24:00Z">
              <w:r>
                <w:rPr>
                  <w:rFonts w:hint="eastAsia"/>
                  <w:lang w:eastAsia="zh-CN"/>
                </w:rPr>
                <w:t>}</w:t>
              </w:r>
            </w:ins>
          </w:p>
        </w:tc>
        <w:tc>
          <w:tcPr>
            <w:tcW w:w="2267" w:type="dxa"/>
          </w:tcPr>
          <w:p w:rsidR="00201091" w:rsidRPr="00BA4736" w:rsidRDefault="00201091" w:rsidP="00E64815">
            <w:pPr>
              <w:pStyle w:val="TAL"/>
              <w:rPr>
                <w:ins w:id="80" w:author="CATT" w:date="2017-04-24T15:24:00Z"/>
              </w:rPr>
            </w:pPr>
          </w:p>
        </w:tc>
        <w:tc>
          <w:tcPr>
            <w:tcW w:w="1700" w:type="dxa"/>
          </w:tcPr>
          <w:p w:rsidR="00201091" w:rsidRPr="00BA4736" w:rsidRDefault="00201091" w:rsidP="00E64815">
            <w:pPr>
              <w:pStyle w:val="TAL"/>
              <w:rPr>
                <w:ins w:id="81" w:author="CATT" w:date="2017-04-24T15:24:00Z"/>
              </w:rPr>
            </w:pPr>
          </w:p>
        </w:tc>
        <w:tc>
          <w:tcPr>
            <w:tcW w:w="1245" w:type="dxa"/>
          </w:tcPr>
          <w:p w:rsidR="00201091" w:rsidRPr="00BA4736" w:rsidRDefault="00201091" w:rsidP="00E64815">
            <w:pPr>
              <w:pStyle w:val="TAL"/>
              <w:rPr>
                <w:ins w:id="82" w:author="CATT" w:date="2017-04-24T15:24:00Z"/>
              </w:rPr>
            </w:pPr>
          </w:p>
        </w:tc>
      </w:tr>
      <w:tr w:rsidR="00201091" w:rsidRPr="00BA4736" w:rsidTr="00E64815">
        <w:tblPrEx>
          <w:tblCellMar>
            <w:left w:w="108" w:type="dxa"/>
            <w:right w:w="108" w:type="dxa"/>
          </w:tblCellMar>
        </w:tblPrEx>
        <w:trPr>
          <w:ins w:id="83" w:author="CATT" w:date="2017-04-24T15:24:00Z"/>
        </w:trPr>
        <w:tc>
          <w:tcPr>
            <w:tcW w:w="4427" w:type="dxa"/>
          </w:tcPr>
          <w:p w:rsidR="00201091" w:rsidRDefault="00201091" w:rsidP="00E64815">
            <w:pPr>
              <w:pStyle w:val="TAL"/>
              <w:ind w:firstLineChars="150" w:firstLine="270"/>
              <w:rPr>
                <w:ins w:id="84" w:author="CATT" w:date="2017-04-24T15:24:00Z"/>
                <w:lang w:eastAsia="zh-CN"/>
              </w:rPr>
            </w:pPr>
            <w:ins w:id="85" w:author="CATT" w:date="2017-04-24T15:24:00Z">
              <w:r>
                <w:rPr>
                  <w:rFonts w:hint="eastAsia"/>
                  <w:lang w:eastAsia="zh-CN"/>
                </w:rPr>
                <w:t>}</w:t>
              </w:r>
            </w:ins>
          </w:p>
        </w:tc>
        <w:tc>
          <w:tcPr>
            <w:tcW w:w="2267" w:type="dxa"/>
          </w:tcPr>
          <w:p w:rsidR="00201091" w:rsidRPr="00BA4736" w:rsidRDefault="00201091" w:rsidP="00E64815">
            <w:pPr>
              <w:pStyle w:val="TAL"/>
              <w:rPr>
                <w:ins w:id="86" w:author="CATT" w:date="2017-04-24T15:24:00Z"/>
              </w:rPr>
            </w:pPr>
          </w:p>
        </w:tc>
        <w:tc>
          <w:tcPr>
            <w:tcW w:w="1700" w:type="dxa"/>
          </w:tcPr>
          <w:p w:rsidR="00201091" w:rsidRPr="00BA4736" w:rsidRDefault="00201091" w:rsidP="00E64815">
            <w:pPr>
              <w:pStyle w:val="TAL"/>
              <w:rPr>
                <w:ins w:id="87" w:author="CATT" w:date="2017-04-24T15:24:00Z"/>
              </w:rPr>
            </w:pPr>
          </w:p>
        </w:tc>
        <w:tc>
          <w:tcPr>
            <w:tcW w:w="1245" w:type="dxa"/>
          </w:tcPr>
          <w:p w:rsidR="00201091" w:rsidRPr="00BA4736" w:rsidRDefault="00201091" w:rsidP="00E64815">
            <w:pPr>
              <w:pStyle w:val="TAL"/>
              <w:rPr>
                <w:ins w:id="88" w:author="CATT" w:date="2017-04-24T15:24:00Z"/>
              </w:rPr>
            </w:pPr>
          </w:p>
        </w:tc>
      </w:tr>
      <w:tr w:rsidR="00201091" w:rsidRPr="00BA4736" w:rsidTr="00E64815">
        <w:tblPrEx>
          <w:tblCellMar>
            <w:left w:w="108" w:type="dxa"/>
            <w:right w:w="108" w:type="dxa"/>
          </w:tblCellMar>
        </w:tblPrEx>
        <w:trPr>
          <w:ins w:id="89" w:author="CATT" w:date="2017-04-24T15:20:00Z"/>
        </w:trPr>
        <w:tc>
          <w:tcPr>
            <w:tcW w:w="4427" w:type="dxa"/>
          </w:tcPr>
          <w:p w:rsidR="00201091" w:rsidRPr="00A9351C" w:rsidRDefault="00201091" w:rsidP="00E64815">
            <w:pPr>
              <w:pStyle w:val="TAL"/>
              <w:ind w:firstLineChars="100" w:firstLine="180"/>
              <w:rPr>
                <w:ins w:id="90" w:author="CATT" w:date="2017-04-24T15:20:00Z"/>
                <w:lang w:eastAsia="zh-CN"/>
              </w:rPr>
            </w:pPr>
            <w:ins w:id="91" w:author="CATT" w:date="2017-04-24T15:20:00Z">
              <w:r>
                <w:rPr>
                  <w:rFonts w:hint="eastAsia"/>
                  <w:lang w:eastAsia="zh-CN"/>
                </w:rPr>
                <w:t>}</w:t>
              </w:r>
            </w:ins>
          </w:p>
        </w:tc>
        <w:tc>
          <w:tcPr>
            <w:tcW w:w="2267" w:type="dxa"/>
          </w:tcPr>
          <w:p w:rsidR="00201091" w:rsidRPr="00BA4736" w:rsidRDefault="00201091" w:rsidP="00E64815">
            <w:pPr>
              <w:pStyle w:val="TAL"/>
              <w:rPr>
                <w:ins w:id="92" w:author="CATT" w:date="2017-04-24T15:20:00Z"/>
              </w:rPr>
            </w:pPr>
          </w:p>
        </w:tc>
        <w:tc>
          <w:tcPr>
            <w:tcW w:w="1700" w:type="dxa"/>
          </w:tcPr>
          <w:p w:rsidR="00201091" w:rsidRPr="00BA4736" w:rsidRDefault="00201091" w:rsidP="00E64815">
            <w:pPr>
              <w:pStyle w:val="TAL"/>
              <w:rPr>
                <w:ins w:id="93" w:author="CATT" w:date="2017-04-24T15:20:00Z"/>
              </w:rPr>
            </w:pPr>
          </w:p>
        </w:tc>
        <w:tc>
          <w:tcPr>
            <w:tcW w:w="1245" w:type="dxa"/>
          </w:tcPr>
          <w:p w:rsidR="00201091" w:rsidRPr="00BA4736" w:rsidRDefault="00201091" w:rsidP="00E64815">
            <w:pPr>
              <w:pStyle w:val="TAL"/>
              <w:rPr>
                <w:ins w:id="94" w:author="CATT" w:date="2017-04-24T15:20:00Z"/>
              </w:rPr>
            </w:pPr>
          </w:p>
        </w:tc>
      </w:tr>
      <w:tr w:rsidR="00201091" w:rsidRPr="00BA4736" w:rsidTr="00E64815">
        <w:tblPrEx>
          <w:tblCellMar>
            <w:left w:w="108" w:type="dxa"/>
            <w:right w:w="108" w:type="dxa"/>
          </w:tblCellMar>
        </w:tblPrEx>
        <w:trPr>
          <w:ins w:id="95" w:author="CATT" w:date="2017-04-24T15:17:00Z"/>
        </w:trPr>
        <w:tc>
          <w:tcPr>
            <w:tcW w:w="4427" w:type="dxa"/>
          </w:tcPr>
          <w:p w:rsidR="00201091" w:rsidRPr="00A9351C" w:rsidRDefault="00201091" w:rsidP="00E64815">
            <w:pPr>
              <w:pStyle w:val="TAL"/>
              <w:rPr>
                <w:ins w:id="96" w:author="CATT" w:date="2017-04-24T15:17:00Z"/>
              </w:rPr>
            </w:pPr>
            <w:ins w:id="97" w:author="CATT" w:date="2017-04-24T15:17:00Z">
              <w:r w:rsidRPr="00BA4736">
                <w:rPr>
                  <w:lang w:eastAsia="en-GB"/>
                </w:rPr>
                <w:t xml:space="preserve">  }</w:t>
              </w:r>
            </w:ins>
          </w:p>
        </w:tc>
        <w:tc>
          <w:tcPr>
            <w:tcW w:w="2267" w:type="dxa"/>
          </w:tcPr>
          <w:p w:rsidR="00201091" w:rsidRPr="00BA4736" w:rsidRDefault="00201091" w:rsidP="00E64815">
            <w:pPr>
              <w:pStyle w:val="TAL"/>
              <w:rPr>
                <w:ins w:id="98" w:author="CATT" w:date="2017-04-24T15:17:00Z"/>
              </w:rPr>
            </w:pPr>
          </w:p>
        </w:tc>
        <w:tc>
          <w:tcPr>
            <w:tcW w:w="1700" w:type="dxa"/>
          </w:tcPr>
          <w:p w:rsidR="00201091" w:rsidRPr="00BA4736" w:rsidRDefault="00201091" w:rsidP="00E64815">
            <w:pPr>
              <w:pStyle w:val="TAL"/>
              <w:rPr>
                <w:ins w:id="99" w:author="CATT" w:date="2017-04-24T15:17:00Z"/>
              </w:rPr>
            </w:pPr>
          </w:p>
        </w:tc>
        <w:tc>
          <w:tcPr>
            <w:tcW w:w="1245" w:type="dxa"/>
          </w:tcPr>
          <w:p w:rsidR="00201091" w:rsidRPr="00BA4736" w:rsidRDefault="00201091" w:rsidP="00E64815">
            <w:pPr>
              <w:pStyle w:val="TAL"/>
              <w:rPr>
                <w:ins w:id="100" w:author="CATT" w:date="2017-04-24T15:17:00Z"/>
              </w:rPr>
            </w:pPr>
          </w:p>
        </w:tc>
      </w:tr>
      <w:tr w:rsidR="00201091" w:rsidRPr="00BA4736" w:rsidTr="00E64815">
        <w:tblPrEx>
          <w:tblCellMar>
            <w:left w:w="108" w:type="dxa"/>
            <w:right w:w="108" w:type="dxa"/>
          </w:tblCellMar>
        </w:tblPrEx>
        <w:tc>
          <w:tcPr>
            <w:tcW w:w="4427" w:type="dxa"/>
          </w:tcPr>
          <w:p w:rsidR="00201091" w:rsidRPr="00BA4736" w:rsidRDefault="00201091" w:rsidP="00E64815">
            <w:pPr>
              <w:pStyle w:val="TAL"/>
              <w:rPr>
                <w:lang w:eastAsia="en-GB"/>
              </w:rPr>
            </w:pPr>
            <w:r w:rsidRPr="00BA4736">
              <w:rPr>
                <w:lang w:eastAsia="en-GB"/>
              </w:rPr>
              <w:t>}</w:t>
            </w:r>
          </w:p>
        </w:tc>
        <w:tc>
          <w:tcPr>
            <w:tcW w:w="2267" w:type="dxa"/>
          </w:tcPr>
          <w:p w:rsidR="00201091" w:rsidRPr="00BA4736" w:rsidRDefault="00201091" w:rsidP="00E64815">
            <w:pPr>
              <w:pStyle w:val="TAL"/>
            </w:pPr>
          </w:p>
        </w:tc>
        <w:tc>
          <w:tcPr>
            <w:tcW w:w="1700" w:type="dxa"/>
          </w:tcPr>
          <w:p w:rsidR="00201091" w:rsidRPr="00BA4736" w:rsidRDefault="00201091" w:rsidP="00E64815">
            <w:pPr>
              <w:pStyle w:val="TAL"/>
            </w:pPr>
          </w:p>
        </w:tc>
        <w:tc>
          <w:tcPr>
            <w:tcW w:w="1245" w:type="dxa"/>
          </w:tcPr>
          <w:p w:rsidR="00201091" w:rsidRPr="00BA4736" w:rsidRDefault="00201091" w:rsidP="00E64815">
            <w:pPr>
              <w:pStyle w:val="TAL"/>
            </w:pPr>
          </w:p>
        </w:tc>
      </w:tr>
      <w:tr w:rsidR="00201091" w:rsidRPr="00BA4736" w:rsidTr="00E64815">
        <w:tblPrEx>
          <w:tblCellMar>
            <w:left w:w="108" w:type="dxa"/>
            <w:right w:w="108" w:type="dxa"/>
          </w:tblCellMar>
        </w:tblPrEx>
        <w:tc>
          <w:tcPr>
            <w:tcW w:w="9639" w:type="dxa"/>
            <w:gridSpan w:val="4"/>
          </w:tcPr>
          <w:p w:rsidR="00201091" w:rsidRPr="00BA4736" w:rsidRDefault="00201091" w:rsidP="00E64815">
            <w:pPr>
              <w:pStyle w:val="TAN"/>
            </w:pPr>
            <w:r w:rsidRPr="00BA4736">
              <w:t>Note:</w:t>
            </w:r>
            <w:r w:rsidRPr="00BA4736">
              <w:tab/>
            </w:r>
            <w:r w:rsidRPr="00BA4736">
              <w:rPr>
                <w:lang w:eastAsia="zh-CN"/>
              </w:rPr>
              <w:t xml:space="preserve">V2X </w:t>
            </w:r>
            <w:proofErr w:type="spellStart"/>
            <w:r w:rsidRPr="00BA4736">
              <w:t>SideLink</w:t>
            </w:r>
            <w:proofErr w:type="spellEnd"/>
            <w:r w:rsidRPr="00BA4736">
              <w:t xml:space="preserve"> communication supported but no resources set for transmission.</w:t>
            </w:r>
          </w:p>
        </w:tc>
      </w:tr>
    </w:tbl>
    <w:p w:rsidR="00201091" w:rsidRPr="00BA4736" w:rsidRDefault="00201091" w:rsidP="00201091"/>
    <w:p w:rsidR="00201091" w:rsidRPr="00BA4736" w:rsidRDefault="00201091" w:rsidP="00201091">
      <w:pPr>
        <w:pStyle w:val="TH"/>
        <w:rPr>
          <w:lang w:eastAsia="zh-CN"/>
        </w:rPr>
      </w:pPr>
      <w:r w:rsidRPr="00BA4736">
        <w:t xml:space="preserve">Table </w:t>
      </w:r>
      <w:r w:rsidRPr="00BA4736">
        <w:rPr>
          <w:lang w:eastAsia="zh-CN"/>
        </w:rPr>
        <w:t>24.1.1</w:t>
      </w:r>
      <w:r w:rsidRPr="00BA4736">
        <w:t>.3.3-</w:t>
      </w:r>
      <w:r w:rsidRPr="00BA4736">
        <w:rPr>
          <w:lang w:eastAsia="zh-CN"/>
        </w:rPr>
        <w:t>2</w:t>
      </w:r>
      <w:r w:rsidRPr="00BA4736">
        <w:t xml:space="preserve">: </w:t>
      </w:r>
      <w:r w:rsidRPr="00BA4736">
        <w:rPr>
          <w:i/>
          <w:iCs/>
        </w:rPr>
        <w:t>SystemInformationBlockType</w:t>
      </w:r>
      <w:r w:rsidRPr="00BA4736">
        <w:rPr>
          <w:i/>
          <w:iCs/>
          <w:lang w:eastAsia="zh-CN"/>
        </w:rPr>
        <w:t>21</w:t>
      </w:r>
      <w:r w:rsidRPr="00BA4736">
        <w:t xml:space="preserve"> for Cell 1 (when active steps </w:t>
      </w:r>
      <w:r w:rsidRPr="00BA4736">
        <w:rPr>
          <w:lang w:eastAsia="zh-CN"/>
        </w:rPr>
        <w:t>11</w:t>
      </w:r>
      <w:r w:rsidRPr="00BA4736">
        <w:t xml:space="preserve"> onwards, Table </w:t>
      </w:r>
      <w:r w:rsidRPr="00BA4736">
        <w:rPr>
          <w:lang w:eastAsia="zh-CN"/>
        </w:rPr>
        <w:t>24.1.1</w:t>
      </w:r>
      <w:r w:rsidRPr="00BA4736">
        <w:t>.3.2-</w:t>
      </w:r>
      <w:r w:rsidRPr="00BA4736">
        <w:rPr>
          <w:lang w:eastAsia="zh-CN"/>
        </w:rPr>
        <w:t>2</w:t>
      </w:r>
      <w:r w:rsidRPr="00BA4736">
        <w:t>)</w:t>
      </w: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tblPr>
      <w:tblGrid>
        <w:gridCol w:w="9639"/>
      </w:tblGrid>
      <w:tr w:rsidR="00201091" w:rsidRPr="00BA4736" w:rsidTr="00E64815">
        <w:tc>
          <w:tcPr>
            <w:tcW w:w="9639" w:type="dxa"/>
          </w:tcPr>
          <w:p w:rsidR="00201091" w:rsidRPr="00BA4736" w:rsidRDefault="00201091" w:rsidP="00E64815">
            <w:pPr>
              <w:pStyle w:val="TAL"/>
              <w:rPr>
                <w:lang w:eastAsia="zh-CN"/>
              </w:rPr>
            </w:pPr>
            <w:r w:rsidRPr="00BA4736">
              <w:rPr>
                <w:lang w:eastAsia="ko-KR"/>
              </w:rPr>
              <w:t>Derivation Path: 36.508</w:t>
            </w:r>
            <w:r w:rsidRPr="00BA4736">
              <w:t xml:space="preserve"> [18], t</w:t>
            </w:r>
            <w:r w:rsidRPr="00BA4736">
              <w:rPr>
                <w:lang w:eastAsia="ko-KR"/>
              </w:rPr>
              <w:t>able 4.4.3.3-1</w:t>
            </w:r>
            <w:r w:rsidRPr="00BA4736">
              <w:rPr>
                <w:lang w:eastAsia="zh-CN"/>
              </w:rPr>
              <w:t>9</w:t>
            </w:r>
          </w:p>
        </w:tc>
      </w:tr>
      <w:tr w:rsidR="00201091" w:rsidRPr="00BA4736" w:rsidTr="00E64815">
        <w:tblPrEx>
          <w:tblCellMar>
            <w:left w:w="108" w:type="dxa"/>
            <w:right w:w="108" w:type="dxa"/>
          </w:tblCellMar>
        </w:tblPrEx>
        <w:tc>
          <w:tcPr>
            <w:tcW w:w="9639" w:type="dxa"/>
          </w:tcPr>
          <w:p w:rsidR="00201091" w:rsidRPr="00BA4736" w:rsidRDefault="00201091" w:rsidP="00E64815">
            <w:pPr>
              <w:pStyle w:val="TAN"/>
            </w:pPr>
            <w:r w:rsidRPr="00BA4736">
              <w:t>Note:</w:t>
            </w:r>
            <w:r w:rsidRPr="00BA4736">
              <w:tab/>
              <w:t xml:space="preserve">V2X </w:t>
            </w:r>
            <w:proofErr w:type="spellStart"/>
            <w:r w:rsidRPr="00BA4736">
              <w:t>SideLink</w:t>
            </w:r>
            <w:proofErr w:type="spellEnd"/>
            <w:r w:rsidRPr="00BA4736">
              <w:t xml:space="preserve"> communication supported; resources for transmission in RRC_IDLE provided (v2x-CommTxPoolNormalCommon - </w:t>
            </w:r>
            <w:proofErr w:type="spellStart"/>
            <w:r w:rsidRPr="00BA4736">
              <w:rPr>
                <w:lang w:eastAsia="en-GB"/>
              </w:rPr>
              <w:t>TxPool</w:t>
            </w:r>
            <w:proofErr w:type="spellEnd"/>
            <w:r w:rsidRPr="00BA4736">
              <w:rPr>
                <w:lang w:eastAsia="en-GB"/>
              </w:rPr>
              <w:t xml:space="preserve"> 1</w:t>
            </w:r>
            <w:r w:rsidRPr="00BA4736">
              <w:t>) v</w:t>
            </w:r>
            <w:r w:rsidRPr="00BA4736">
              <w:rPr>
                <w:lang w:eastAsia="zh-CN"/>
              </w:rPr>
              <w:t>2x-CommTxPoolNormalCommon-r14</w:t>
            </w:r>
            <w:r w:rsidRPr="00BA4736">
              <w:t>.</w:t>
            </w:r>
          </w:p>
        </w:tc>
      </w:tr>
    </w:tbl>
    <w:p w:rsidR="00201091" w:rsidRPr="00BA4736" w:rsidRDefault="00201091" w:rsidP="00201091"/>
    <w:p w:rsidR="00201091" w:rsidRPr="00BA4736" w:rsidRDefault="00201091" w:rsidP="00201091">
      <w:pPr>
        <w:pStyle w:val="TH"/>
        <w:rPr>
          <w:lang w:eastAsia="zh-CN"/>
        </w:rPr>
      </w:pPr>
      <w:r w:rsidRPr="00BA4736">
        <w:t xml:space="preserve">Table </w:t>
      </w:r>
      <w:r w:rsidRPr="00BA4736">
        <w:rPr>
          <w:lang w:eastAsia="zh-CN"/>
        </w:rPr>
        <w:t>24.1.1</w:t>
      </w:r>
      <w:r w:rsidRPr="00BA4736">
        <w:t>.3.3-</w:t>
      </w:r>
      <w:r w:rsidRPr="00BA4736">
        <w:rPr>
          <w:lang w:eastAsia="zh-CN"/>
        </w:rPr>
        <w:t>3</w:t>
      </w:r>
      <w:r w:rsidRPr="00BA4736">
        <w:t xml:space="preserve">: </w:t>
      </w:r>
      <w:r w:rsidRPr="00BA4736">
        <w:rPr>
          <w:i/>
          <w:iCs/>
        </w:rPr>
        <w:t>SystemInformationBlockType</w:t>
      </w:r>
      <w:r w:rsidRPr="00BA4736">
        <w:rPr>
          <w:i/>
          <w:iCs/>
          <w:lang w:eastAsia="zh-CN"/>
        </w:rPr>
        <w:t>21</w:t>
      </w:r>
      <w:r w:rsidRPr="00BA4736">
        <w:t xml:space="preserve"> for Cell </w:t>
      </w:r>
      <w:r w:rsidRPr="00BA4736">
        <w:rPr>
          <w:lang w:eastAsia="zh-CN"/>
        </w:rPr>
        <w:t>3</w:t>
      </w:r>
      <w:r w:rsidRPr="00BA4736">
        <w:t xml:space="preserve"> (when active steps </w:t>
      </w:r>
      <w:r w:rsidRPr="00BA4736">
        <w:rPr>
          <w:lang w:eastAsia="zh-CN"/>
        </w:rPr>
        <w:t>11</w:t>
      </w:r>
      <w:r w:rsidRPr="00BA4736">
        <w:t xml:space="preserve"> onwards, Table </w:t>
      </w:r>
      <w:r w:rsidRPr="00BA4736">
        <w:rPr>
          <w:lang w:eastAsia="zh-CN"/>
        </w:rPr>
        <w:t>24.1.1</w:t>
      </w:r>
      <w:r w:rsidRPr="00BA4736">
        <w:t>.3.2-</w:t>
      </w:r>
      <w:r w:rsidRPr="00BA4736">
        <w:rPr>
          <w:lang w:eastAsia="zh-CN"/>
        </w:rPr>
        <w:t>2</w:t>
      </w:r>
      <w:r w:rsidRPr="00BA4736">
        <w:t>)</w:t>
      </w: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tblPr>
      <w:tblGrid>
        <w:gridCol w:w="9639"/>
      </w:tblGrid>
      <w:tr w:rsidR="00201091" w:rsidRPr="00BA4736" w:rsidTr="00E64815">
        <w:tc>
          <w:tcPr>
            <w:tcW w:w="9639" w:type="dxa"/>
          </w:tcPr>
          <w:p w:rsidR="00201091" w:rsidRPr="00BA4736" w:rsidRDefault="00201091" w:rsidP="00E64815">
            <w:pPr>
              <w:pStyle w:val="TAL"/>
              <w:rPr>
                <w:lang w:eastAsia="zh-CN"/>
              </w:rPr>
            </w:pPr>
            <w:r w:rsidRPr="00BA4736">
              <w:rPr>
                <w:lang w:eastAsia="ko-KR"/>
              </w:rPr>
              <w:t>Derivation Path: 36.508</w:t>
            </w:r>
            <w:r w:rsidRPr="00BA4736">
              <w:t xml:space="preserve"> [18], t</w:t>
            </w:r>
            <w:r w:rsidRPr="00BA4736">
              <w:rPr>
                <w:lang w:eastAsia="ko-KR"/>
              </w:rPr>
              <w:t>able 4.4.3.3-1</w:t>
            </w:r>
            <w:r w:rsidRPr="00BA4736">
              <w:rPr>
                <w:lang w:eastAsia="zh-CN"/>
              </w:rPr>
              <w:t>9</w:t>
            </w:r>
          </w:p>
        </w:tc>
      </w:tr>
      <w:tr w:rsidR="00201091" w:rsidRPr="00BA4736" w:rsidTr="00E64815">
        <w:tblPrEx>
          <w:tblCellMar>
            <w:left w:w="108" w:type="dxa"/>
            <w:right w:w="108" w:type="dxa"/>
          </w:tblCellMar>
        </w:tblPrEx>
        <w:tc>
          <w:tcPr>
            <w:tcW w:w="9639" w:type="dxa"/>
          </w:tcPr>
          <w:p w:rsidR="00201091" w:rsidRPr="00BA4736" w:rsidRDefault="00201091" w:rsidP="00E64815">
            <w:pPr>
              <w:pStyle w:val="TAN"/>
            </w:pPr>
            <w:r w:rsidRPr="00BA4736">
              <w:t>Note:</w:t>
            </w:r>
            <w:r w:rsidRPr="00BA4736">
              <w:tab/>
              <w:t xml:space="preserve">V2X </w:t>
            </w:r>
            <w:proofErr w:type="spellStart"/>
            <w:r w:rsidRPr="00BA4736">
              <w:t>SideLink</w:t>
            </w:r>
            <w:proofErr w:type="spellEnd"/>
            <w:r w:rsidRPr="00BA4736">
              <w:t xml:space="preserve"> communication supported; resources for transmission in RRC_IDLE provided (v2x-CommTxPoolNormalCommon - </w:t>
            </w:r>
            <w:proofErr w:type="spellStart"/>
            <w:r w:rsidRPr="00BA4736">
              <w:rPr>
                <w:lang w:eastAsia="en-GB"/>
              </w:rPr>
              <w:t>TxPool</w:t>
            </w:r>
            <w:proofErr w:type="spellEnd"/>
            <w:r w:rsidRPr="00BA4736">
              <w:rPr>
                <w:lang w:eastAsia="en-GB"/>
              </w:rPr>
              <w:t xml:space="preserve"> </w:t>
            </w:r>
            <w:r w:rsidRPr="00BA4736">
              <w:rPr>
                <w:lang w:eastAsia="zh-CN"/>
              </w:rPr>
              <w:t xml:space="preserve">2) </w:t>
            </w:r>
            <w:r w:rsidRPr="00BA4736">
              <w:t>v2x-CommTxPoolNormalCommon-r14.</w:t>
            </w:r>
          </w:p>
        </w:tc>
      </w:tr>
    </w:tbl>
    <w:p w:rsidR="00201091" w:rsidRPr="00BA4736" w:rsidRDefault="00201091" w:rsidP="00201091"/>
    <w:p w:rsidR="00201091" w:rsidRPr="00BA4736" w:rsidRDefault="00201091" w:rsidP="00201091">
      <w:pPr>
        <w:pStyle w:val="TH"/>
        <w:rPr>
          <w:lang w:eastAsia="zh-CN"/>
        </w:rPr>
      </w:pPr>
      <w:r w:rsidRPr="00BA4736">
        <w:t xml:space="preserve">Table </w:t>
      </w:r>
      <w:r w:rsidRPr="00BA4736">
        <w:rPr>
          <w:lang w:eastAsia="zh-CN"/>
        </w:rPr>
        <w:t>24.1.1</w:t>
      </w:r>
      <w:r w:rsidRPr="00BA4736">
        <w:t>.3.3-</w:t>
      </w:r>
      <w:r w:rsidRPr="00BA4736">
        <w:rPr>
          <w:lang w:eastAsia="zh-CN"/>
        </w:rPr>
        <w:t>4</w:t>
      </w:r>
      <w:r w:rsidRPr="00BA4736">
        <w:t xml:space="preserve">: </w:t>
      </w:r>
      <w:proofErr w:type="spellStart"/>
      <w:r w:rsidRPr="00BA4736">
        <w:rPr>
          <w:i/>
          <w:color w:val="000000"/>
        </w:rPr>
        <w:t>SidelinkUEInformation</w:t>
      </w:r>
      <w:proofErr w:type="spellEnd"/>
      <w:r w:rsidRPr="00BA4736">
        <w:t xml:space="preserve"> (step </w:t>
      </w:r>
      <w:r w:rsidRPr="00BA4736">
        <w:rPr>
          <w:lang w:eastAsia="zh-CN"/>
        </w:rPr>
        <w:t>9</w:t>
      </w:r>
      <w:r w:rsidRPr="00BA4736">
        <w:t xml:space="preserve">, Table </w:t>
      </w:r>
      <w:r w:rsidRPr="00BA4736">
        <w:rPr>
          <w:lang w:eastAsia="zh-CN"/>
        </w:rPr>
        <w:t>24.1.1</w:t>
      </w:r>
      <w:r w:rsidRPr="00BA4736">
        <w:t>.3.2-</w:t>
      </w:r>
      <w:r w:rsidRPr="00BA4736">
        <w:rPr>
          <w:lang w:eastAsia="zh-CN"/>
        </w:rPr>
        <w:t>2</w:t>
      </w:r>
      <w:r w:rsidRPr="00BA4736">
        <w:t>)</w:t>
      </w: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tblPr>
      <w:tblGrid>
        <w:gridCol w:w="9639"/>
      </w:tblGrid>
      <w:tr w:rsidR="00201091" w:rsidRPr="00BA4736" w:rsidTr="00E64815">
        <w:tc>
          <w:tcPr>
            <w:tcW w:w="9639" w:type="dxa"/>
          </w:tcPr>
          <w:p w:rsidR="00201091" w:rsidRPr="00BA4736" w:rsidRDefault="00201091" w:rsidP="00E64815">
            <w:pPr>
              <w:pStyle w:val="TAL"/>
              <w:rPr>
                <w:lang w:eastAsia="zh-CN"/>
              </w:rPr>
            </w:pPr>
            <w:r w:rsidRPr="00BA4736">
              <w:rPr>
                <w:lang w:eastAsia="ko-KR"/>
              </w:rPr>
              <w:t>Derivation Path: 36.508</w:t>
            </w:r>
            <w:r w:rsidRPr="00BA4736">
              <w:t xml:space="preserve"> [18], t</w:t>
            </w:r>
            <w:r w:rsidRPr="00BA4736">
              <w:rPr>
                <w:lang w:eastAsia="ko-KR"/>
              </w:rPr>
              <w:t>able 4.</w:t>
            </w:r>
            <w:r w:rsidRPr="00BA4736">
              <w:rPr>
                <w:lang w:eastAsia="zh-CN"/>
              </w:rPr>
              <w:t>6</w:t>
            </w:r>
            <w:r w:rsidRPr="00BA4736">
              <w:rPr>
                <w:lang w:eastAsia="ko-KR"/>
              </w:rPr>
              <w:t>.</w:t>
            </w:r>
            <w:r w:rsidRPr="00BA4736">
              <w:rPr>
                <w:lang w:eastAsia="zh-CN"/>
              </w:rPr>
              <w:t>1</w:t>
            </w:r>
            <w:r w:rsidRPr="00BA4736">
              <w:rPr>
                <w:lang w:eastAsia="ko-KR"/>
              </w:rPr>
              <w:t>-</w:t>
            </w:r>
            <w:r w:rsidRPr="00BA4736">
              <w:rPr>
                <w:lang w:eastAsia="zh-CN"/>
              </w:rPr>
              <w:t>21A condition V2V</w:t>
            </w:r>
          </w:p>
        </w:tc>
      </w:tr>
    </w:tbl>
    <w:p w:rsidR="00201091" w:rsidRPr="00BA4736" w:rsidRDefault="00201091" w:rsidP="00201091"/>
    <w:p w:rsidR="00201091" w:rsidRPr="00303E90" w:rsidRDefault="00201091" w:rsidP="00201091">
      <w:pPr>
        <w:rPr>
          <w:ins w:id="101" w:author="CATT" w:date="2016-12-22T11:23: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tblPr>
      <w:tblGrid>
        <w:gridCol w:w="9855"/>
      </w:tblGrid>
      <w:tr w:rsidR="00201091" w:rsidRPr="0033774D" w:rsidTr="00E64815">
        <w:trPr>
          <w:jc w:val="center"/>
        </w:trPr>
        <w:tc>
          <w:tcPr>
            <w:tcW w:w="9855" w:type="dxa"/>
            <w:shd w:val="clear" w:color="auto" w:fill="FDE9D9"/>
            <w:vAlign w:val="center"/>
          </w:tcPr>
          <w:p w:rsidR="00201091" w:rsidRPr="0033774D" w:rsidRDefault="00201091" w:rsidP="00E64815">
            <w:pPr>
              <w:overflowPunct w:val="0"/>
              <w:autoSpaceDE w:val="0"/>
              <w:autoSpaceDN w:val="0"/>
              <w:adjustRightInd w:val="0"/>
              <w:snapToGrid w:val="0"/>
              <w:spacing w:after="0"/>
              <w:jc w:val="center"/>
              <w:textAlignment w:val="baseline"/>
              <w:rPr>
                <w:color w:val="FF0000"/>
                <w:sz w:val="28"/>
                <w:szCs w:val="28"/>
                <w:lang w:eastAsia="zh-CN"/>
              </w:rPr>
            </w:pPr>
            <w:r w:rsidRPr="004A373B">
              <w:rPr>
                <w:rFonts w:hint="eastAsia"/>
                <w:color w:val="FF0000"/>
                <w:sz w:val="28"/>
                <w:szCs w:val="28"/>
                <w:lang w:eastAsia="zh-CN"/>
              </w:rPr>
              <w:lastRenderedPageBreak/>
              <w:t>CHANGE END</w:t>
            </w:r>
          </w:p>
        </w:tc>
      </w:tr>
    </w:tbl>
    <w:p w:rsidR="00201091" w:rsidRPr="00FC0CAB" w:rsidRDefault="00201091" w:rsidP="00201091">
      <w:pPr>
        <w:rPr>
          <w:noProof/>
        </w:rPr>
      </w:pPr>
    </w:p>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87981" w:rsidRDefault="00987981">
      <w:r>
        <w:separator/>
      </w:r>
    </w:p>
  </w:endnote>
  <w:endnote w:type="continuationSeparator" w:id="0">
    <w:p w:rsidR="00987981" w:rsidRDefault="0098798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0"/>
    <w:family w:val="auto"/>
    <w:pitch w:val="default"/>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等线">
    <w:altName w:val="宋体"/>
    <w:panose1 w:val="00000000000000000000"/>
    <w:charset w:val="86"/>
    <w:family w:val="roman"/>
    <w:notTrueType/>
    <w:pitch w:val="default"/>
    <w:sig w:usb0="00000000" w:usb1="00000000" w:usb2="00000000" w:usb3="00000000" w:csb0="00000000" w:csb1="00000000"/>
  </w:font>
  <w:font w:name="Malgun Gothic">
    <w:panose1 w:val="020B0503020000020004"/>
    <w:charset w:val="81"/>
    <w:family w:val="swiss"/>
    <w:pitch w:val="variable"/>
    <w:sig w:usb0="900002AF" w:usb1="09D77CFB" w:usb2="00000012" w:usb3="00000000" w:csb0="00080001"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87981" w:rsidRDefault="00987981">
      <w:r>
        <w:separator/>
      </w:r>
    </w:p>
  </w:footnote>
  <w:footnote w:type="continuationSeparator" w:id="0">
    <w:p w:rsidR="00987981" w:rsidRDefault="0098798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89318CB"/>
    <w:multiLevelType w:val="hybridMultilevel"/>
    <w:tmpl w:val="A392B904"/>
    <w:lvl w:ilvl="0" w:tplc="C1A68E5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0"/>
  <w:printFractionalCharacterWidth/>
  <w:embedSystemFonts/>
  <w:bordersDoNotSurroundHeader/>
  <w:bordersDoNotSurroundFooter/>
  <w:hideSpellingErrors/>
  <w:proofState w:spelling="clean" w:grammar="clean"/>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8674"/>
  </w:hdrShapeDefaults>
  <w:footnotePr>
    <w:numRestart w:val="eachSect"/>
    <w:footnote w:id="-1"/>
    <w:footnote w:id="0"/>
  </w:footnotePr>
  <w:endnotePr>
    <w:endnote w:id="-1"/>
    <w:endnote w:id="0"/>
  </w:endnotePr>
  <w:compat>
    <w:useFELayout/>
  </w:compat>
  <w:rsids>
    <w:rsidRoot w:val="00022E4A"/>
    <w:rsid w:val="00011D53"/>
    <w:rsid w:val="00022E4A"/>
    <w:rsid w:val="000A6394"/>
    <w:rsid w:val="000B7FED"/>
    <w:rsid w:val="000C038A"/>
    <w:rsid w:val="000C6598"/>
    <w:rsid w:val="00145D43"/>
    <w:rsid w:val="00192C46"/>
    <w:rsid w:val="00195A0D"/>
    <w:rsid w:val="00196014"/>
    <w:rsid w:val="001A08B3"/>
    <w:rsid w:val="001A7B60"/>
    <w:rsid w:val="001B52F0"/>
    <w:rsid w:val="001B7A65"/>
    <w:rsid w:val="001E41F3"/>
    <w:rsid w:val="00201091"/>
    <w:rsid w:val="0026004D"/>
    <w:rsid w:val="002640DD"/>
    <w:rsid w:val="00275D12"/>
    <w:rsid w:val="00284FEB"/>
    <w:rsid w:val="002860C4"/>
    <w:rsid w:val="002B5741"/>
    <w:rsid w:val="002D4C77"/>
    <w:rsid w:val="00305409"/>
    <w:rsid w:val="003609EF"/>
    <w:rsid w:val="0036231A"/>
    <w:rsid w:val="003E1A36"/>
    <w:rsid w:val="00410371"/>
    <w:rsid w:val="00410661"/>
    <w:rsid w:val="004242F1"/>
    <w:rsid w:val="004B75B7"/>
    <w:rsid w:val="0051580D"/>
    <w:rsid w:val="00547111"/>
    <w:rsid w:val="00592D74"/>
    <w:rsid w:val="005E2C44"/>
    <w:rsid w:val="00621188"/>
    <w:rsid w:val="006257ED"/>
    <w:rsid w:val="00695808"/>
    <w:rsid w:val="006B46FB"/>
    <w:rsid w:val="006E21FB"/>
    <w:rsid w:val="00752657"/>
    <w:rsid w:val="00792342"/>
    <w:rsid w:val="007977A8"/>
    <w:rsid w:val="007B512A"/>
    <w:rsid w:val="007C2097"/>
    <w:rsid w:val="007D6A07"/>
    <w:rsid w:val="007F7259"/>
    <w:rsid w:val="008279FA"/>
    <w:rsid w:val="008626E7"/>
    <w:rsid w:val="00865806"/>
    <w:rsid w:val="00870EE7"/>
    <w:rsid w:val="008A45A6"/>
    <w:rsid w:val="008F686C"/>
    <w:rsid w:val="009148DE"/>
    <w:rsid w:val="0093677C"/>
    <w:rsid w:val="009777D9"/>
    <w:rsid w:val="00987981"/>
    <w:rsid w:val="00991B88"/>
    <w:rsid w:val="009A5753"/>
    <w:rsid w:val="009A579D"/>
    <w:rsid w:val="009E3297"/>
    <w:rsid w:val="009F734F"/>
    <w:rsid w:val="00A246B6"/>
    <w:rsid w:val="00A25185"/>
    <w:rsid w:val="00A34B5F"/>
    <w:rsid w:val="00A47E70"/>
    <w:rsid w:val="00A50CF0"/>
    <w:rsid w:val="00A7671C"/>
    <w:rsid w:val="00AA2CBC"/>
    <w:rsid w:val="00AC5820"/>
    <w:rsid w:val="00AD1CD8"/>
    <w:rsid w:val="00B25206"/>
    <w:rsid w:val="00B258BB"/>
    <w:rsid w:val="00B67B97"/>
    <w:rsid w:val="00B968C8"/>
    <w:rsid w:val="00BA3EC5"/>
    <w:rsid w:val="00BA51D9"/>
    <w:rsid w:val="00BB5DFC"/>
    <w:rsid w:val="00BD279D"/>
    <w:rsid w:val="00BD6BB8"/>
    <w:rsid w:val="00C66BA2"/>
    <w:rsid w:val="00C95985"/>
    <w:rsid w:val="00CC5026"/>
    <w:rsid w:val="00D03F9A"/>
    <w:rsid w:val="00D06D51"/>
    <w:rsid w:val="00D24991"/>
    <w:rsid w:val="00D50255"/>
    <w:rsid w:val="00DE34CF"/>
    <w:rsid w:val="00E13F3D"/>
    <w:rsid w:val="00EC278D"/>
    <w:rsid w:val="00EE7D7C"/>
    <w:rsid w:val="00F25D98"/>
    <w:rsid w:val="00F300FB"/>
    <w:rsid w:val="00FB638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86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link w:val="B3Char"/>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rsid w:val="00201091"/>
    <w:rPr>
      <w:rFonts w:ascii="Arial" w:hAnsi="Arial"/>
      <w:lang w:val="en-GB" w:eastAsia="en-US"/>
    </w:rPr>
  </w:style>
  <w:style w:type="character" w:customStyle="1" w:styleId="PLChar">
    <w:name w:val="PL Char"/>
    <w:link w:val="PL"/>
    <w:rsid w:val="00201091"/>
    <w:rPr>
      <w:rFonts w:ascii="Courier New" w:hAnsi="Courier New"/>
      <w:noProof/>
      <w:sz w:val="16"/>
      <w:lang w:val="en-GB" w:eastAsia="en-US"/>
    </w:rPr>
  </w:style>
  <w:style w:type="character" w:customStyle="1" w:styleId="TALChar">
    <w:name w:val="TAL Char"/>
    <w:link w:val="TAL"/>
    <w:rsid w:val="00201091"/>
    <w:rPr>
      <w:rFonts w:ascii="Arial" w:hAnsi="Arial"/>
      <w:sz w:val="18"/>
      <w:lang w:val="en-GB" w:eastAsia="en-US"/>
    </w:rPr>
  </w:style>
  <w:style w:type="character" w:customStyle="1" w:styleId="TACCar">
    <w:name w:val="TAC Car"/>
    <w:basedOn w:val="TALChar"/>
    <w:link w:val="TAC"/>
    <w:rsid w:val="00201091"/>
  </w:style>
  <w:style w:type="character" w:customStyle="1" w:styleId="TAHCar">
    <w:name w:val="TAH Car"/>
    <w:link w:val="TAH"/>
    <w:rsid w:val="00201091"/>
    <w:rPr>
      <w:rFonts w:ascii="Arial" w:hAnsi="Arial"/>
      <w:b/>
      <w:sz w:val="18"/>
      <w:lang w:val="en-GB" w:eastAsia="en-US"/>
    </w:rPr>
  </w:style>
  <w:style w:type="character" w:customStyle="1" w:styleId="B1Char">
    <w:name w:val="B1 Char"/>
    <w:link w:val="B1"/>
    <w:rsid w:val="00201091"/>
    <w:rPr>
      <w:rFonts w:ascii="Times New Roman" w:hAnsi="Times New Roman"/>
      <w:lang w:val="en-GB" w:eastAsia="en-US"/>
    </w:rPr>
  </w:style>
  <w:style w:type="character" w:customStyle="1" w:styleId="THChar">
    <w:name w:val="TH Char"/>
    <w:link w:val="TH"/>
    <w:rsid w:val="00201091"/>
    <w:rPr>
      <w:rFonts w:ascii="Arial" w:hAnsi="Arial"/>
      <w:b/>
      <w:lang w:val="en-GB" w:eastAsia="en-US"/>
    </w:rPr>
  </w:style>
  <w:style w:type="character" w:customStyle="1" w:styleId="NOChar">
    <w:name w:val="NO Char"/>
    <w:basedOn w:val="a0"/>
    <w:link w:val="NO"/>
    <w:rsid w:val="00201091"/>
    <w:rPr>
      <w:rFonts w:ascii="Times New Roman" w:hAnsi="Times New Roman"/>
      <w:lang w:val="en-GB" w:eastAsia="en-US"/>
    </w:rPr>
  </w:style>
  <w:style w:type="character" w:customStyle="1" w:styleId="TANChar">
    <w:name w:val="TAN Char"/>
    <w:basedOn w:val="a0"/>
    <w:link w:val="TAN"/>
    <w:rsid w:val="00201091"/>
    <w:rPr>
      <w:rFonts w:ascii="Arial" w:hAnsi="Arial"/>
      <w:sz w:val="18"/>
      <w:lang w:val="en-GB" w:eastAsia="en-US"/>
    </w:rPr>
  </w:style>
  <w:style w:type="character" w:customStyle="1" w:styleId="B2Char">
    <w:name w:val="B2 Char"/>
    <w:basedOn w:val="a0"/>
    <w:link w:val="B2"/>
    <w:rsid w:val="00201091"/>
    <w:rPr>
      <w:rFonts w:ascii="Times New Roman" w:hAnsi="Times New Roman"/>
      <w:lang w:val="en-GB" w:eastAsia="en-US"/>
    </w:rPr>
  </w:style>
  <w:style w:type="character" w:customStyle="1" w:styleId="B3Char">
    <w:name w:val="B3 Char"/>
    <w:basedOn w:val="a0"/>
    <w:link w:val="B3"/>
    <w:rsid w:val="00201091"/>
    <w:rPr>
      <w:rFonts w:ascii="Times New Roman" w:hAnsi="Times New Roman"/>
      <w:lang w:val="en-GB" w:eastAsia="en-US"/>
    </w:rPr>
  </w:style>
  <w:style w:type="character" w:customStyle="1" w:styleId="B4Char">
    <w:name w:val="B4 Char"/>
    <w:basedOn w:val="a0"/>
    <w:link w:val="B4"/>
    <w:rsid w:val="00201091"/>
    <w:rPr>
      <w:rFonts w:ascii="Times New Roman" w:hAnsi="Times New Roman"/>
      <w:lang w:val="en-GB" w:eastAsia="en-US"/>
    </w:rPr>
  </w:style>
  <w:style w:type="character" w:customStyle="1" w:styleId="B5Char">
    <w:name w:val="B5 Char"/>
    <w:basedOn w:val="a0"/>
    <w:link w:val="B5"/>
    <w:rsid w:val="00201091"/>
    <w:rPr>
      <w:rFonts w:ascii="Times New Roman" w:hAnsi="Times New Roman"/>
      <w:lang w:val="en-GB" w:eastAsia="en-US"/>
    </w:rPr>
  </w:style>
  <w:style w:type="paragraph" w:customStyle="1" w:styleId="B6">
    <w:name w:val="B6"/>
    <w:basedOn w:val="B5"/>
    <w:link w:val="B6Char"/>
    <w:rsid w:val="00201091"/>
    <w:pPr>
      <w:overflowPunct w:val="0"/>
      <w:autoSpaceDE w:val="0"/>
      <w:autoSpaceDN w:val="0"/>
      <w:adjustRightInd w:val="0"/>
      <w:ind w:left="1985"/>
      <w:textAlignment w:val="baseline"/>
    </w:pPr>
    <w:rPr>
      <w:rFonts w:eastAsia="MS Mincho"/>
    </w:rPr>
  </w:style>
  <w:style w:type="character" w:customStyle="1" w:styleId="B6Char">
    <w:name w:val="B6 Char"/>
    <w:basedOn w:val="B5Char"/>
    <w:link w:val="B6"/>
    <w:rsid w:val="00201091"/>
    <w:rPr>
      <w:rFonts w:eastAsia="MS Mincho"/>
    </w:rPr>
  </w:style>
  <w:style w:type="paragraph" w:customStyle="1" w:styleId="B7">
    <w:name w:val="B7"/>
    <w:basedOn w:val="B6"/>
    <w:link w:val="B7Char"/>
    <w:rsid w:val="00201091"/>
    <w:pPr>
      <w:ind w:left="2269"/>
    </w:pPr>
    <w:rPr>
      <w:rFonts w:eastAsia="Times New Roman"/>
      <w:lang w:eastAsia="ja-JP"/>
    </w:rPr>
  </w:style>
  <w:style w:type="character" w:customStyle="1" w:styleId="B7Char">
    <w:name w:val="B7 Char"/>
    <w:link w:val="B7"/>
    <w:rsid w:val="00201091"/>
    <w:rPr>
      <w:rFonts w:ascii="Times New Roman" w:eastAsia="Times New Roman" w:hAnsi="Times New Roman"/>
      <w:lang w:val="en-GB" w:eastAsia="ja-JP"/>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9BE6C2"/>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2</TotalTime>
  <Pages>10</Pages>
  <Words>3583</Words>
  <Characters>20424</Characters>
  <Application>Microsoft Office Word</Application>
  <DocSecurity>0</DocSecurity>
  <Lines>170</Lines>
  <Paragraphs>47</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23960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CATT</cp:lastModifiedBy>
  <cp:revision>4</cp:revision>
  <cp:lastPrinted>1601-01-01T00:00:00Z</cp:lastPrinted>
  <dcterms:created xsi:type="dcterms:W3CDTF">2017-05-05T02:25:00Z</dcterms:created>
  <dcterms:modified xsi:type="dcterms:W3CDTF">2017-05-05T02:40:00Z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75</vt:lpwstr>
  </property>
  <property fmtid="{D5CDD505-2E9C-101B-9397-08002B2CF9AE}" pid="4" name="Location">
    <vt:lpwstr>Hangzhou</vt:lpwstr>
  </property>
  <property fmtid="{D5CDD505-2E9C-101B-9397-08002B2CF9AE}" pid="5" name="Country">
    <vt:lpwstr>China</vt:lpwstr>
  </property>
  <property fmtid="{D5CDD505-2E9C-101B-9397-08002B2CF9AE}" pid="6" name="StartDate">
    <vt:lpwstr>15th May 2017</vt:lpwstr>
  </property>
  <property fmtid="{D5CDD505-2E9C-101B-9397-08002B2CF9AE}" pid="7" name="EndDate">
    <vt:lpwstr>19th May 2017</vt:lpwstr>
  </property>
  <property fmtid="{D5CDD505-2E9C-101B-9397-08002B2CF9AE}" pid="8" name="Tdoc#">
    <vt:lpwstr>R5-172453</vt:lpwstr>
  </property>
  <property fmtid="{D5CDD505-2E9C-101B-9397-08002B2CF9AE}" pid="9" name="Spec#">
    <vt:lpwstr>36.523-1</vt:lpwstr>
  </property>
  <property fmtid="{D5CDD505-2E9C-101B-9397-08002B2CF9AE}" pid="10" name="Cr#">
    <vt:lpwstr>4025</vt:lpwstr>
  </property>
  <property fmtid="{D5CDD505-2E9C-101B-9397-08002B2CF9AE}" pid="11" name="Revision">
    <vt:lpwstr>-</vt:lpwstr>
  </property>
  <property fmtid="{D5CDD505-2E9C-101B-9397-08002B2CF9AE}" pid="12" name="Version">
    <vt:lpwstr>14.0.1</vt:lpwstr>
  </property>
  <property fmtid="{D5CDD505-2E9C-101B-9397-08002B2CF9AE}" pid="13" name="CrTitle">
    <vt:lpwstr>Correction on RRC V2V test case 24.1.1</vt:lpwstr>
  </property>
  <property fmtid="{D5CDD505-2E9C-101B-9397-08002B2CF9AE}" pid="14" name="SourceIfWg">
    <vt:lpwstr>CATT</vt:lpwstr>
  </property>
  <property fmtid="{D5CDD505-2E9C-101B-9397-08002B2CF9AE}" pid="15" name="SourceIfTsg">
    <vt:lpwstr/>
  </property>
  <property fmtid="{D5CDD505-2E9C-101B-9397-08002B2CF9AE}" pid="16" name="RelatedWis">
    <vt:lpwstr>LTE_SL_V2V-UEConTest</vt:lpwstr>
  </property>
  <property fmtid="{D5CDD505-2E9C-101B-9397-08002B2CF9AE}" pid="17" name="Cat">
    <vt:lpwstr>F</vt:lpwstr>
  </property>
  <property fmtid="{D5CDD505-2E9C-101B-9397-08002B2CF9AE}" pid="18" name="ResDate">
    <vt:lpwstr>2017-05-05</vt:lpwstr>
  </property>
  <property fmtid="{D5CDD505-2E9C-101B-9397-08002B2CF9AE}" pid="19" name="Release">
    <vt:lpwstr>Rel-14</vt:lpwstr>
  </property>
</Properties>
</file>