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64DF" w:rsidRPr="00C7222A" w:rsidRDefault="00CD64DF" w:rsidP="00CD64DF">
      <w:pPr>
        <w:pStyle w:val="CRCoverPage"/>
        <w:tabs>
          <w:tab w:val="right" w:pos="9639"/>
        </w:tabs>
        <w:spacing w:after="0"/>
        <w:rPr>
          <w:rFonts w:eastAsia="SimSun"/>
          <w:b/>
          <w:i/>
          <w:noProof/>
          <w:sz w:val="28"/>
          <w:lang w:eastAsia="zh-CN"/>
        </w:rPr>
      </w:pPr>
      <w:bookmarkStart w:id="0" w:name="_Toc336589860"/>
      <w:r w:rsidRPr="00BF7B57">
        <w:rPr>
          <w:b/>
          <w:noProof/>
          <w:sz w:val="24"/>
        </w:rPr>
        <w:t>3GPP TSG-RAN WG5 Meeting #</w:t>
      </w:r>
      <w:r w:rsidR="00AA2649" w:rsidRPr="00BF7B57">
        <w:rPr>
          <w:rFonts w:eastAsia="SimSun" w:hint="eastAsia"/>
          <w:b/>
          <w:noProof/>
          <w:sz w:val="24"/>
          <w:lang w:eastAsia="zh-CN"/>
        </w:rPr>
        <w:t>7</w:t>
      </w:r>
      <w:r w:rsidR="00E93B24">
        <w:rPr>
          <w:rFonts w:eastAsia="SimSun" w:hint="eastAsia"/>
          <w:b/>
          <w:noProof/>
          <w:sz w:val="24"/>
          <w:lang w:eastAsia="zh-CN"/>
        </w:rPr>
        <w:t>4</w:t>
      </w:r>
      <w:r w:rsidRPr="00BF7B57">
        <w:rPr>
          <w:b/>
          <w:i/>
          <w:noProof/>
          <w:sz w:val="24"/>
        </w:rPr>
        <w:t xml:space="preserve"> </w:t>
      </w:r>
      <w:r w:rsidRPr="00BF7B57">
        <w:rPr>
          <w:b/>
          <w:i/>
          <w:noProof/>
          <w:sz w:val="28"/>
        </w:rPr>
        <w:tab/>
      </w:r>
      <w:bookmarkStart w:id="1" w:name="_GoBack"/>
      <w:r w:rsidR="003920C8" w:rsidRPr="003920C8">
        <w:rPr>
          <w:b/>
          <w:i/>
          <w:noProof/>
          <w:sz w:val="28"/>
        </w:rPr>
        <w:t>R5-17</w:t>
      </w:r>
      <w:r w:rsidR="0018450C">
        <w:rPr>
          <w:b/>
          <w:i/>
          <w:noProof/>
          <w:sz w:val="28"/>
        </w:rPr>
        <w:t>1379</w:t>
      </w:r>
      <w:bookmarkEnd w:id="1"/>
    </w:p>
    <w:p w:rsidR="00CD64DF" w:rsidRPr="00BF7B57" w:rsidRDefault="00CD64DF" w:rsidP="00DB6873">
      <w:pPr>
        <w:pStyle w:val="CRCoverPage"/>
        <w:tabs>
          <w:tab w:val="right" w:pos="9639"/>
        </w:tabs>
        <w:spacing w:after="0"/>
        <w:rPr>
          <w:rFonts w:eastAsia="SimSun"/>
          <w:b/>
          <w:noProof/>
          <w:sz w:val="24"/>
          <w:lang w:eastAsia="zh-CN"/>
        </w:rPr>
      </w:pPr>
      <w:r w:rsidRPr="00BF7B57">
        <w:rPr>
          <w:b/>
          <w:noProof/>
          <w:sz w:val="24"/>
        </w:rPr>
        <w:t xml:space="preserve"> </w:t>
      </w:r>
      <w:r w:rsidR="00E93B24">
        <w:rPr>
          <w:b/>
          <w:noProof/>
          <w:sz w:val="24"/>
        </w:rPr>
        <w:t>Athen, Greece, 13</w:t>
      </w:r>
      <w:r w:rsidR="00E93B24" w:rsidRPr="00E93B24">
        <w:rPr>
          <w:b/>
          <w:noProof/>
          <w:sz w:val="24"/>
          <w:vertAlign w:val="superscript"/>
        </w:rPr>
        <w:t>th</w:t>
      </w:r>
      <w:r w:rsidR="00E93B24">
        <w:rPr>
          <w:b/>
          <w:noProof/>
          <w:sz w:val="24"/>
        </w:rPr>
        <w:t>-17</w:t>
      </w:r>
      <w:r w:rsidR="00E93B24" w:rsidRPr="00E93B24">
        <w:rPr>
          <w:b/>
          <w:noProof/>
          <w:sz w:val="24"/>
          <w:vertAlign w:val="superscript"/>
        </w:rPr>
        <w:t>th</w:t>
      </w:r>
      <w:r w:rsidR="00E93B24">
        <w:rPr>
          <w:b/>
          <w:noProof/>
          <w:sz w:val="24"/>
        </w:rPr>
        <w:t xml:space="preserve"> </w:t>
      </w:r>
      <w:r w:rsidR="00B46EEE">
        <w:rPr>
          <w:rFonts w:eastAsia="SimSun" w:hint="eastAsia"/>
          <w:b/>
          <w:noProof/>
          <w:sz w:val="24"/>
          <w:lang w:eastAsia="zh-CN"/>
        </w:rPr>
        <w:t>Febuary</w:t>
      </w:r>
      <w:r w:rsidRPr="00BF7B57">
        <w:rPr>
          <w:b/>
          <w:noProof/>
          <w:sz w:val="24"/>
        </w:rPr>
        <w:t xml:space="preserve"> 201</w:t>
      </w:r>
      <w:r w:rsidR="00B46EEE">
        <w:rPr>
          <w:rFonts w:eastAsia="SimSun" w:hint="eastAsia"/>
          <w:b/>
          <w:noProof/>
          <w:sz w:val="24"/>
          <w:lang w:eastAsia="zh-CN"/>
        </w:rPr>
        <w:t>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D64DF" w:rsidRPr="00BF7B57" w:rsidTr="0000224B">
        <w:tc>
          <w:tcPr>
            <w:tcW w:w="9641" w:type="dxa"/>
            <w:gridSpan w:val="9"/>
            <w:tcBorders>
              <w:top w:val="single" w:sz="4" w:space="0" w:color="auto"/>
              <w:left w:val="single" w:sz="4" w:space="0" w:color="auto"/>
              <w:right w:val="single" w:sz="4" w:space="0" w:color="auto"/>
            </w:tcBorders>
          </w:tcPr>
          <w:p w:rsidR="00CD64DF" w:rsidRPr="00BF7B57" w:rsidRDefault="00CD64DF" w:rsidP="0000224B">
            <w:pPr>
              <w:pStyle w:val="CRCoverPage"/>
              <w:spacing w:after="0"/>
              <w:jc w:val="right"/>
              <w:rPr>
                <w:i/>
                <w:noProof/>
              </w:rPr>
            </w:pPr>
            <w:r w:rsidRPr="00BF7B57">
              <w:rPr>
                <w:i/>
                <w:noProof/>
                <w:sz w:val="14"/>
              </w:rPr>
              <w:t>CR-Form-v11</w:t>
            </w:r>
            <w:r w:rsidR="00EF136F" w:rsidRPr="00BF7B57">
              <w:rPr>
                <w:i/>
                <w:noProof/>
                <w:sz w:val="14"/>
              </w:rPr>
              <w:t>.1</w:t>
            </w:r>
          </w:p>
        </w:tc>
      </w:tr>
      <w:tr w:rsidR="00CD64DF" w:rsidRPr="00BF7B57" w:rsidTr="0000224B">
        <w:tc>
          <w:tcPr>
            <w:tcW w:w="9641" w:type="dxa"/>
            <w:gridSpan w:val="9"/>
            <w:tcBorders>
              <w:left w:val="single" w:sz="4" w:space="0" w:color="auto"/>
              <w:right w:val="single" w:sz="4" w:space="0" w:color="auto"/>
            </w:tcBorders>
          </w:tcPr>
          <w:p w:rsidR="00CD64DF" w:rsidRPr="00BF7B57" w:rsidRDefault="00CD64DF" w:rsidP="0000224B">
            <w:pPr>
              <w:pStyle w:val="CRCoverPage"/>
              <w:spacing w:after="0"/>
              <w:jc w:val="center"/>
              <w:rPr>
                <w:noProof/>
              </w:rPr>
            </w:pPr>
            <w:r w:rsidRPr="00BF7B57">
              <w:rPr>
                <w:b/>
                <w:noProof/>
                <w:sz w:val="32"/>
              </w:rPr>
              <w:t>CHANGE REQUEST</w:t>
            </w:r>
          </w:p>
        </w:tc>
      </w:tr>
      <w:tr w:rsidR="00CD64DF" w:rsidRPr="00BF7B57" w:rsidTr="0000224B">
        <w:tc>
          <w:tcPr>
            <w:tcW w:w="9641" w:type="dxa"/>
            <w:gridSpan w:val="9"/>
            <w:tcBorders>
              <w:left w:val="single" w:sz="4" w:space="0" w:color="auto"/>
              <w:right w:val="single" w:sz="4" w:space="0" w:color="auto"/>
            </w:tcBorders>
          </w:tcPr>
          <w:p w:rsidR="00CD64DF" w:rsidRPr="00BF7B57" w:rsidRDefault="00CD64DF" w:rsidP="0000224B">
            <w:pPr>
              <w:pStyle w:val="CRCoverPage"/>
              <w:spacing w:after="0"/>
              <w:rPr>
                <w:noProof/>
                <w:sz w:val="8"/>
                <w:szCs w:val="8"/>
              </w:rPr>
            </w:pPr>
          </w:p>
        </w:tc>
      </w:tr>
      <w:tr w:rsidR="00CD64DF" w:rsidRPr="00BF7B57" w:rsidTr="0000224B">
        <w:tc>
          <w:tcPr>
            <w:tcW w:w="142" w:type="dxa"/>
            <w:tcBorders>
              <w:left w:val="single" w:sz="4" w:space="0" w:color="auto"/>
            </w:tcBorders>
          </w:tcPr>
          <w:p w:rsidR="00CD64DF" w:rsidRPr="00BF7B57" w:rsidRDefault="00CD64DF" w:rsidP="0000224B">
            <w:pPr>
              <w:pStyle w:val="CRCoverPage"/>
              <w:spacing w:after="0"/>
              <w:jc w:val="right"/>
              <w:rPr>
                <w:noProof/>
              </w:rPr>
            </w:pPr>
          </w:p>
        </w:tc>
        <w:tc>
          <w:tcPr>
            <w:tcW w:w="2126" w:type="dxa"/>
            <w:shd w:val="pct30" w:color="FFFF00" w:fill="auto"/>
          </w:tcPr>
          <w:p w:rsidR="00CD64DF" w:rsidRPr="003C18E6" w:rsidRDefault="00AA2649" w:rsidP="003C18E6">
            <w:pPr>
              <w:pStyle w:val="CRCoverPage"/>
              <w:spacing w:after="0"/>
              <w:rPr>
                <w:rFonts w:eastAsia="SimSun"/>
                <w:b/>
                <w:noProof/>
                <w:sz w:val="28"/>
                <w:lang w:eastAsia="zh-CN"/>
              </w:rPr>
            </w:pPr>
            <w:r w:rsidRPr="00BF7B57">
              <w:rPr>
                <w:rFonts w:eastAsia="SimSun" w:hint="eastAsia"/>
                <w:b/>
                <w:noProof/>
                <w:sz w:val="28"/>
                <w:lang w:eastAsia="zh-CN"/>
              </w:rPr>
              <w:t>36</w:t>
            </w:r>
            <w:r w:rsidR="00CD64DF" w:rsidRPr="00BF7B57">
              <w:rPr>
                <w:b/>
                <w:noProof/>
                <w:sz w:val="28"/>
              </w:rPr>
              <w:t>.</w:t>
            </w:r>
            <w:r w:rsidRPr="00BF7B57">
              <w:rPr>
                <w:rFonts w:eastAsia="SimSun" w:hint="eastAsia"/>
                <w:b/>
                <w:noProof/>
                <w:sz w:val="28"/>
                <w:lang w:eastAsia="zh-CN"/>
              </w:rPr>
              <w:t>523</w:t>
            </w:r>
            <w:r w:rsidR="00CD64DF" w:rsidRPr="00BF7B57">
              <w:rPr>
                <w:b/>
                <w:noProof/>
                <w:sz w:val="28"/>
              </w:rPr>
              <w:t>-</w:t>
            </w:r>
            <w:r w:rsidR="003C18E6">
              <w:rPr>
                <w:rFonts w:eastAsia="SimSun" w:hint="eastAsia"/>
                <w:b/>
                <w:noProof/>
                <w:sz w:val="28"/>
                <w:lang w:eastAsia="zh-CN"/>
              </w:rPr>
              <w:t>2</w:t>
            </w:r>
          </w:p>
        </w:tc>
        <w:tc>
          <w:tcPr>
            <w:tcW w:w="709" w:type="dxa"/>
          </w:tcPr>
          <w:p w:rsidR="00CD64DF" w:rsidRPr="00BF7B57" w:rsidRDefault="00CD64DF" w:rsidP="0000224B">
            <w:pPr>
              <w:pStyle w:val="CRCoverPage"/>
              <w:spacing w:after="0"/>
              <w:jc w:val="center"/>
              <w:rPr>
                <w:noProof/>
              </w:rPr>
            </w:pPr>
            <w:r w:rsidRPr="00BF7B57">
              <w:rPr>
                <w:b/>
                <w:noProof/>
                <w:sz w:val="28"/>
              </w:rPr>
              <w:t>CR</w:t>
            </w:r>
          </w:p>
        </w:tc>
        <w:tc>
          <w:tcPr>
            <w:tcW w:w="1276" w:type="dxa"/>
            <w:shd w:val="pct30" w:color="FFFF00" w:fill="auto"/>
          </w:tcPr>
          <w:p w:rsidR="00CD64DF" w:rsidRPr="003920C8" w:rsidRDefault="0018450C" w:rsidP="003920C8">
            <w:pPr>
              <w:pStyle w:val="CRCoverPage"/>
              <w:spacing w:after="0"/>
              <w:jc w:val="center"/>
              <w:rPr>
                <w:rFonts w:eastAsia="DengXian"/>
                <w:b/>
                <w:noProof/>
                <w:sz w:val="28"/>
                <w:szCs w:val="28"/>
                <w:lang w:eastAsia="zh-CN"/>
              </w:rPr>
            </w:pPr>
            <w:r>
              <w:rPr>
                <w:rFonts w:eastAsia="DengXian"/>
                <w:b/>
                <w:noProof/>
                <w:sz w:val="28"/>
                <w:szCs w:val="28"/>
                <w:lang w:eastAsia="zh-CN"/>
              </w:rPr>
              <w:t>0984</w:t>
            </w:r>
          </w:p>
        </w:tc>
        <w:tc>
          <w:tcPr>
            <w:tcW w:w="709" w:type="dxa"/>
          </w:tcPr>
          <w:p w:rsidR="00CD64DF" w:rsidRPr="00BF7B57" w:rsidRDefault="00CD64DF" w:rsidP="0000224B">
            <w:pPr>
              <w:pStyle w:val="CRCoverPage"/>
              <w:tabs>
                <w:tab w:val="right" w:pos="625"/>
              </w:tabs>
              <w:spacing w:after="0"/>
              <w:jc w:val="center"/>
              <w:rPr>
                <w:noProof/>
              </w:rPr>
            </w:pPr>
            <w:r w:rsidRPr="00BF7B57">
              <w:rPr>
                <w:b/>
                <w:bCs/>
                <w:noProof/>
                <w:sz w:val="28"/>
              </w:rPr>
              <w:t>rev</w:t>
            </w:r>
          </w:p>
        </w:tc>
        <w:tc>
          <w:tcPr>
            <w:tcW w:w="425" w:type="dxa"/>
            <w:shd w:val="pct30" w:color="FFFF00" w:fill="auto"/>
          </w:tcPr>
          <w:p w:rsidR="00CD64DF" w:rsidRPr="00BF7B57" w:rsidRDefault="00CD64DF" w:rsidP="0000224B">
            <w:pPr>
              <w:pStyle w:val="CRCoverPage"/>
              <w:spacing w:after="0"/>
              <w:jc w:val="center"/>
              <w:rPr>
                <w:b/>
                <w:noProof/>
              </w:rPr>
            </w:pPr>
            <w:r w:rsidRPr="00BF7B57">
              <w:rPr>
                <w:b/>
                <w:noProof/>
                <w:sz w:val="32"/>
              </w:rPr>
              <w:t>-</w:t>
            </w:r>
          </w:p>
        </w:tc>
        <w:tc>
          <w:tcPr>
            <w:tcW w:w="2693" w:type="dxa"/>
          </w:tcPr>
          <w:p w:rsidR="00CD64DF" w:rsidRPr="00BF7B57" w:rsidRDefault="00CD64DF" w:rsidP="0000224B">
            <w:pPr>
              <w:pStyle w:val="CRCoverPage"/>
              <w:tabs>
                <w:tab w:val="right" w:pos="1825"/>
              </w:tabs>
              <w:spacing w:after="0"/>
              <w:jc w:val="center"/>
              <w:rPr>
                <w:noProof/>
              </w:rPr>
            </w:pPr>
            <w:r w:rsidRPr="00BF7B57">
              <w:rPr>
                <w:b/>
                <w:noProof/>
                <w:sz w:val="28"/>
                <w:szCs w:val="28"/>
              </w:rPr>
              <w:t>Current version:</w:t>
            </w:r>
          </w:p>
        </w:tc>
        <w:tc>
          <w:tcPr>
            <w:tcW w:w="1418" w:type="dxa"/>
            <w:shd w:val="pct30" w:color="FFFF00" w:fill="auto"/>
          </w:tcPr>
          <w:p w:rsidR="00CD64DF" w:rsidRPr="00BF7B57" w:rsidRDefault="00CD64DF" w:rsidP="002741E5">
            <w:pPr>
              <w:pStyle w:val="CRCoverPage"/>
              <w:spacing w:after="0"/>
              <w:jc w:val="center"/>
              <w:rPr>
                <w:noProof/>
              </w:rPr>
            </w:pPr>
            <w:r w:rsidRPr="00BF7B57">
              <w:rPr>
                <w:b/>
                <w:noProof/>
                <w:sz w:val="32"/>
              </w:rPr>
              <w:t>1</w:t>
            </w:r>
            <w:r w:rsidR="002741E5">
              <w:rPr>
                <w:b/>
                <w:noProof/>
                <w:sz w:val="32"/>
              </w:rPr>
              <w:t>4</w:t>
            </w:r>
            <w:r w:rsidRPr="00BF7B57">
              <w:rPr>
                <w:b/>
                <w:noProof/>
                <w:sz w:val="32"/>
              </w:rPr>
              <w:t>.</w:t>
            </w:r>
            <w:r w:rsidR="002741E5">
              <w:rPr>
                <w:b/>
                <w:noProof/>
                <w:sz w:val="32"/>
              </w:rPr>
              <w:t>0</w:t>
            </w:r>
            <w:r w:rsidR="00B46EEE">
              <w:rPr>
                <w:b/>
                <w:noProof/>
                <w:sz w:val="32"/>
              </w:rPr>
              <w:t>.0</w:t>
            </w:r>
          </w:p>
        </w:tc>
        <w:tc>
          <w:tcPr>
            <w:tcW w:w="143" w:type="dxa"/>
            <w:tcBorders>
              <w:right w:val="single" w:sz="4" w:space="0" w:color="auto"/>
            </w:tcBorders>
          </w:tcPr>
          <w:p w:rsidR="00CD64DF" w:rsidRPr="00BF7B57" w:rsidRDefault="00CD64DF" w:rsidP="0000224B">
            <w:pPr>
              <w:pStyle w:val="CRCoverPage"/>
              <w:spacing w:after="0"/>
              <w:rPr>
                <w:noProof/>
              </w:rPr>
            </w:pPr>
          </w:p>
        </w:tc>
      </w:tr>
      <w:tr w:rsidR="00CD64DF" w:rsidRPr="00BF7B57" w:rsidTr="0000224B">
        <w:tc>
          <w:tcPr>
            <w:tcW w:w="9641" w:type="dxa"/>
            <w:gridSpan w:val="9"/>
            <w:tcBorders>
              <w:left w:val="single" w:sz="4" w:space="0" w:color="auto"/>
              <w:right w:val="single" w:sz="4" w:space="0" w:color="auto"/>
            </w:tcBorders>
          </w:tcPr>
          <w:p w:rsidR="00CD64DF" w:rsidRPr="00BF7B57" w:rsidRDefault="00CD64DF" w:rsidP="0000224B">
            <w:pPr>
              <w:pStyle w:val="CRCoverPage"/>
              <w:spacing w:after="0"/>
              <w:rPr>
                <w:noProof/>
              </w:rPr>
            </w:pPr>
          </w:p>
        </w:tc>
      </w:tr>
      <w:tr w:rsidR="00CD64DF" w:rsidRPr="00BF7B57" w:rsidTr="0000224B">
        <w:tc>
          <w:tcPr>
            <w:tcW w:w="9641" w:type="dxa"/>
            <w:gridSpan w:val="9"/>
            <w:tcBorders>
              <w:top w:val="single" w:sz="4" w:space="0" w:color="auto"/>
            </w:tcBorders>
          </w:tcPr>
          <w:p w:rsidR="00CD64DF" w:rsidRPr="00BF7B57" w:rsidRDefault="00CD64DF" w:rsidP="0000224B">
            <w:pPr>
              <w:pStyle w:val="CRCoverPage"/>
              <w:spacing w:after="0"/>
              <w:jc w:val="center"/>
              <w:rPr>
                <w:rFonts w:cs="Arial"/>
                <w:i/>
                <w:noProof/>
              </w:rPr>
            </w:pPr>
            <w:r w:rsidRPr="00BF7B57">
              <w:rPr>
                <w:rFonts w:cs="Arial"/>
                <w:i/>
                <w:noProof/>
              </w:rPr>
              <w:t xml:space="preserve">For </w:t>
            </w:r>
            <w:hyperlink r:id="rId8" w:anchor="_blank" w:history="1">
              <w:r w:rsidRPr="00BF7B57">
                <w:rPr>
                  <w:rStyle w:val="Hyperlink"/>
                  <w:rFonts w:cs="Arial"/>
                  <w:b/>
                  <w:i/>
                  <w:noProof/>
                  <w:color w:val="FF0000"/>
                </w:rPr>
                <w:t>HE</w:t>
              </w:r>
              <w:bookmarkStart w:id="2" w:name="_Hlt497126619"/>
              <w:r w:rsidRPr="00BF7B57">
                <w:rPr>
                  <w:rStyle w:val="Hyperlink"/>
                  <w:rFonts w:cs="Arial"/>
                  <w:b/>
                  <w:i/>
                  <w:noProof/>
                  <w:color w:val="FF0000"/>
                </w:rPr>
                <w:t>L</w:t>
              </w:r>
              <w:bookmarkEnd w:id="2"/>
              <w:r w:rsidRPr="00BF7B57">
                <w:rPr>
                  <w:rStyle w:val="Hyperlink"/>
                  <w:rFonts w:cs="Arial"/>
                  <w:b/>
                  <w:i/>
                  <w:noProof/>
                  <w:color w:val="FF0000"/>
                </w:rPr>
                <w:t>P</w:t>
              </w:r>
            </w:hyperlink>
            <w:r w:rsidRPr="00BF7B57">
              <w:rPr>
                <w:rFonts w:cs="Arial"/>
                <w:b/>
                <w:i/>
                <w:noProof/>
                <w:color w:val="FF0000"/>
              </w:rPr>
              <w:t xml:space="preserve"> </w:t>
            </w:r>
            <w:r w:rsidRPr="00BF7B57">
              <w:rPr>
                <w:rFonts w:cs="Arial"/>
                <w:i/>
                <w:noProof/>
              </w:rPr>
              <w:t xml:space="preserve">on using this form: comprehensive instructions can be found at </w:t>
            </w:r>
            <w:r w:rsidRPr="00BF7B57">
              <w:rPr>
                <w:rFonts w:cs="Arial"/>
                <w:i/>
                <w:noProof/>
              </w:rPr>
              <w:br/>
            </w:r>
            <w:hyperlink r:id="rId9" w:history="1">
              <w:r w:rsidRPr="00BF7B57">
                <w:rPr>
                  <w:rStyle w:val="Hyperlink"/>
                  <w:rFonts w:cs="Arial"/>
                  <w:i/>
                  <w:noProof/>
                </w:rPr>
                <w:t>http://www.3gpp.org/Change-Requests</w:t>
              </w:r>
            </w:hyperlink>
            <w:r w:rsidRPr="00BF7B57">
              <w:rPr>
                <w:rFonts w:cs="Arial"/>
                <w:i/>
                <w:noProof/>
              </w:rPr>
              <w:t>.</w:t>
            </w:r>
          </w:p>
        </w:tc>
      </w:tr>
      <w:tr w:rsidR="00CD64DF" w:rsidRPr="00BF7B57" w:rsidTr="0000224B">
        <w:tc>
          <w:tcPr>
            <w:tcW w:w="9641" w:type="dxa"/>
            <w:gridSpan w:val="9"/>
          </w:tcPr>
          <w:p w:rsidR="00CD64DF" w:rsidRPr="00BF7B57" w:rsidRDefault="00CD64DF" w:rsidP="0000224B">
            <w:pPr>
              <w:pStyle w:val="CRCoverPage"/>
              <w:spacing w:after="0"/>
              <w:rPr>
                <w:noProof/>
                <w:sz w:val="8"/>
                <w:szCs w:val="8"/>
              </w:rPr>
            </w:pPr>
          </w:p>
        </w:tc>
      </w:tr>
    </w:tbl>
    <w:p w:rsidR="00CD64DF" w:rsidRPr="00BF7B57" w:rsidRDefault="00CD64DF" w:rsidP="00CD64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64DF" w:rsidRPr="00BF7B57" w:rsidTr="0000224B">
        <w:tc>
          <w:tcPr>
            <w:tcW w:w="2835" w:type="dxa"/>
          </w:tcPr>
          <w:p w:rsidR="00CD64DF" w:rsidRPr="00BF7B57" w:rsidRDefault="00CD64DF" w:rsidP="0000224B">
            <w:pPr>
              <w:pStyle w:val="CRCoverPage"/>
              <w:tabs>
                <w:tab w:val="right" w:pos="2751"/>
              </w:tabs>
              <w:spacing w:after="0"/>
              <w:rPr>
                <w:b/>
                <w:i/>
                <w:noProof/>
              </w:rPr>
            </w:pPr>
            <w:r w:rsidRPr="00BF7B57">
              <w:rPr>
                <w:b/>
                <w:i/>
                <w:noProof/>
              </w:rPr>
              <w:t>Proposed change affects:</w:t>
            </w:r>
          </w:p>
        </w:tc>
        <w:tc>
          <w:tcPr>
            <w:tcW w:w="1418" w:type="dxa"/>
          </w:tcPr>
          <w:p w:rsidR="00CD64DF" w:rsidRPr="00BF7B57" w:rsidRDefault="00CD64DF" w:rsidP="0000224B">
            <w:pPr>
              <w:pStyle w:val="CRCoverPage"/>
              <w:spacing w:after="0"/>
              <w:jc w:val="right"/>
              <w:rPr>
                <w:noProof/>
              </w:rPr>
            </w:pPr>
            <w:r w:rsidRPr="00BF7B5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D64DF" w:rsidRPr="00BF7B57" w:rsidRDefault="00CD64DF" w:rsidP="0000224B">
            <w:pPr>
              <w:pStyle w:val="CRCoverPage"/>
              <w:spacing w:after="0"/>
              <w:jc w:val="center"/>
              <w:rPr>
                <w:b/>
                <w:caps/>
                <w:noProof/>
              </w:rPr>
            </w:pPr>
          </w:p>
        </w:tc>
        <w:tc>
          <w:tcPr>
            <w:tcW w:w="709" w:type="dxa"/>
            <w:tcBorders>
              <w:left w:val="single" w:sz="4" w:space="0" w:color="auto"/>
            </w:tcBorders>
          </w:tcPr>
          <w:p w:rsidR="00CD64DF" w:rsidRPr="00BF7B57" w:rsidRDefault="00CD64DF" w:rsidP="0000224B">
            <w:pPr>
              <w:pStyle w:val="CRCoverPage"/>
              <w:spacing w:after="0"/>
              <w:jc w:val="right"/>
              <w:rPr>
                <w:noProof/>
                <w:u w:val="single"/>
              </w:rPr>
            </w:pPr>
            <w:r w:rsidRPr="00BF7B5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D64DF" w:rsidRPr="00BF7B57" w:rsidRDefault="00CD64DF" w:rsidP="0000224B">
            <w:pPr>
              <w:pStyle w:val="CRCoverPage"/>
              <w:spacing w:after="0"/>
              <w:jc w:val="center"/>
              <w:rPr>
                <w:b/>
                <w:caps/>
                <w:noProof/>
              </w:rPr>
            </w:pPr>
          </w:p>
        </w:tc>
        <w:tc>
          <w:tcPr>
            <w:tcW w:w="2126" w:type="dxa"/>
          </w:tcPr>
          <w:p w:rsidR="00CD64DF" w:rsidRPr="00BF7B57" w:rsidRDefault="00CD64DF" w:rsidP="0000224B">
            <w:pPr>
              <w:pStyle w:val="CRCoverPage"/>
              <w:spacing w:after="0"/>
              <w:jc w:val="right"/>
              <w:rPr>
                <w:noProof/>
                <w:u w:val="single"/>
              </w:rPr>
            </w:pPr>
            <w:r w:rsidRPr="00BF7B5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D64DF" w:rsidRPr="00BF7B57" w:rsidRDefault="00CD64DF" w:rsidP="0000224B">
            <w:pPr>
              <w:pStyle w:val="CRCoverPage"/>
              <w:spacing w:after="0"/>
              <w:jc w:val="center"/>
              <w:rPr>
                <w:b/>
                <w:caps/>
                <w:noProof/>
              </w:rPr>
            </w:pPr>
          </w:p>
        </w:tc>
        <w:tc>
          <w:tcPr>
            <w:tcW w:w="1418" w:type="dxa"/>
            <w:tcBorders>
              <w:left w:val="nil"/>
            </w:tcBorders>
          </w:tcPr>
          <w:p w:rsidR="00CD64DF" w:rsidRPr="00BF7B57" w:rsidRDefault="00CD64DF" w:rsidP="0000224B">
            <w:pPr>
              <w:pStyle w:val="CRCoverPage"/>
              <w:spacing w:after="0"/>
              <w:jc w:val="right"/>
              <w:rPr>
                <w:noProof/>
              </w:rPr>
            </w:pPr>
            <w:r w:rsidRPr="00BF7B5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D64DF" w:rsidRPr="00BF7B57" w:rsidRDefault="00CD64DF" w:rsidP="0000224B">
            <w:pPr>
              <w:pStyle w:val="CRCoverPage"/>
              <w:spacing w:after="0"/>
              <w:jc w:val="center"/>
              <w:rPr>
                <w:b/>
                <w:bCs/>
                <w:caps/>
                <w:noProof/>
              </w:rPr>
            </w:pPr>
          </w:p>
        </w:tc>
      </w:tr>
    </w:tbl>
    <w:p w:rsidR="00CD64DF" w:rsidRPr="00BF7B57" w:rsidRDefault="00CD64DF" w:rsidP="00CD64DF">
      <w:pPr>
        <w:rPr>
          <w:sz w:val="8"/>
          <w:szCs w:val="8"/>
        </w:rPr>
      </w:pPr>
    </w:p>
    <w:tbl>
      <w:tblPr>
        <w:tblW w:w="9641" w:type="dxa"/>
        <w:tblInd w:w="48"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D64DF" w:rsidRPr="00BF7B57" w:rsidTr="00C90115">
        <w:tc>
          <w:tcPr>
            <w:tcW w:w="9641" w:type="dxa"/>
            <w:gridSpan w:val="11"/>
          </w:tcPr>
          <w:p w:rsidR="00CD64DF" w:rsidRPr="00BF7B57" w:rsidRDefault="00CD64DF" w:rsidP="0000224B">
            <w:pPr>
              <w:pStyle w:val="CRCoverPage"/>
              <w:spacing w:after="0"/>
              <w:rPr>
                <w:noProof/>
                <w:sz w:val="8"/>
                <w:szCs w:val="8"/>
              </w:rPr>
            </w:pPr>
          </w:p>
        </w:tc>
      </w:tr>
      <w:tr w:rsidR="00CD64DF" w:rsidRPr="00BF7B57" w:rsidTr="00C90115">
        <w:tc>
          <w:tcPr>
            <w:tcW w:w="1843" w:type="dxa"/>
            <w:tcBorders>
              <w:top w:val="single" w:sz="4" w:space="0" w:color="auto"/>
              <w:left w:val="single" w:sz="4" w:space="0" w:color="auto"/>
            </w:tcBorders>
          </w:tcPr>
          <w:p w:rsidR="00CD64DF" w:rsidRPr="00BF7B57" w:rsidRDefault="00CD64DF" w:rsidP="0000224B">
            <w:pPr>
              <w:pStyle w:val="CRCoverPage"/>
              <w:tabs>
                <w:tab w:val="right" w:pos="1759"/>
              </w:tabs>
              <w:spacing w:after="0"/>
              <w:rPr>
                <w:b/>
                <w:i/>
                <w:noProof/>
              </w:rPr>
            </w:pPr>
            <w:r w:rsidRPr="00BF7B57">
              <w:rPr>
                <w:b/>
                <w:i/>
                <w:noProof/>
              </w:rPr>
              <w:t>Title:</w:t>
            </w:r>
            <w:r w:rsidRPr="00BF7B57">
              <w:rPr>
                <w:b/>
                <w:i/>
                <w:noProof/>
              </w:rPr>
              <w:tab/>
            </w:r>
          </w:p>
        </w:tc>
        <w:tc>
          <w:tcPr>
            <w:tcW w:w="7798" w:type="dxa"/>
            <w:gridSpan w:val="10"/>
            <w:tcBorders>
              <w:top w:val="single" w:sz="4" w:space="0" w:color="auto"/>
              <w:right w:val="single" w:sz="4" w:space="0" w:color="auto"/>
            </w:tcBorders>
            <w:shd w:val="pct30" w:color="FFFF00" w:fill="auto"/>
          </w:tcPr>
          <w:p w:rsidR="00CD64DF" w:rsidRPr="00BF7B57" w:rsidRDefault="007D7666" w:rsidP="00050715">
            <w:pPr>
              <w:pStyle w:val="CRCoverPage"/>
              <w:spacing w:after="0"/>
              <w:ind w:left="100"/>
              <w:rPr>
                <w:rFonts w:eastAsia="SimSun"/>
                <w:noProof/>
                <w:lang w:val="en-US" w:eastAsia="zh-CN"/>
              </w:rPr>
            </w:pPr>
            <w:r w:rsidRPr="00BF7B57">
              <w:rPr>
                <w:rFonts w:eastAsia="SimSun" w:hint="eastAsia"/>
                <w:noProof/>
                <w:lang w:val="en-US" w:eastAsia="zh-CN"/>
              </w:rPr>
              <w:t>Add</w:t>
            </w:r>
            <w:r w:rsidR="008C37B2">
              <w:rPr>
                <w:rFonts w:eastAsia="SimSun"/>
                <w:noProof/>
                <w:lang w:val="en-US" w:eastAsia="zh-CN"/>
              </w:rPr>
              <w:t>ition of</w:t>
            </w:r>
            <w:r w:rsidRPr="00BF7B57">
              <w:rPr>
                <w:rFonts w:eastAsia="SimSun" w:hint="eastAsia"/>
                <w:noProof/>
                <w:lang w:val="en-US" w:eastAsia="zh-CN"/>
              </w:rPr>
              <w:t xml:space="preserve"> </w:t>
            </w:r>
            <w:r w:rsidR="006E0A20">
              <w:rPr>
                <w:rFonts w:eastAsia="SimSun"/>
                <w:noProof/>
                <w:lang w:val="en-US" w:eastAsia="zh-CN"/>
              </w:rPr>
              <w:t>UE service capability</w:t>
            </w:r>
            <w:r w:rsidR="00483FFA">
              <w:rPr>
                <w:rFonts w:eastAsia="SimSun"/>
                <w:noProof/>
                <w:lang w:val="en-US" w:eastAsia="zh-CN"/>
              </w:rPr>
              <w:t xml:space="preserve"> </w:t>
            </w:r>
            <w:r w:rsidR="003C18E6">
              <w:rPr>
                <w:rFonts w:eastAsia="SimSun" w:hint="eastAsia"/>
                <w:noProof/>
                <w:lang w:val="en-US" w:eastAsia="zh-CN"/>
              </w:rPr>
              <w:t xml:space="preserve">for </w:t>
            </w:r>
            <w:r w:rsidR="00483FFA">
              <w:rPr>
                <w:rFonts w:eastAsia="SimSun"/>
                <w:noProof/>
                <w:lang w:val="en-US" w:eastAsia="zh-CN"/>
              </w:rPr>
              <w:t>LAA</w:t>
            </w:r>
            <w:r w:rsidR="003C18E6">
              <w:rPr>
                <w:rFonts w:eastAsia="SimSun" w:hint="eastAsia"/>
                <w:noProof/>
                <w:lang w:val="en-US" w:eastAsia="zh-CN"/>
              </w:rPr>
              <w:t xml:space="preserve"> </w:t>
            </w:r>
            <w:r w:rsidR="003D069B">
              <w:rPr>
                <w:rFonts w:eastAsia="SimSun"/>
                <w:noProof/>
                <w:lang w:val="en-US" w:eastAsia="zh-CN"/>
              </w:rPr>
              <w:t>test case</w:t>
            </w:r>
            <w:r w:rsidR="006E0A20">
              <w:rPr>
                <w:rFonts w:eastAsia="SimSun"/>
                <w:noProof/>
                <w:lang w:val="en-US" w:eastAsia="zh-CN"/>
              </w:rPr>
              <w:t>s</w:t>
            </w:r>
          </w:p>
        </w:tc>
      </w:tr>
      <w:tr w:rsidR="00CD64DF" w:rsidRPr="00BF7B57" w:rsidTr="00C90115">
        <w:tc>
          <w:tcPr>
            <w:tcW w:w="1843" w:type="dxa"/>
            <w:tcBorders>
              <w:left w:val="single" w:sz="4" w:space="0" w:color="auto"/>
            </w:tcBorders>
          </w:tcPr>
          <w:p w:rsidR="00CD64DF" w:rsidRPr="00BF7B57" w:rsidRDefault="00CD64DF" w:rsidP="0000224B">
            <w:pPr>
              <w:pStyle w:val="CRCoverPage"/>
              <w:spacing w:after="0"/>
              <w:rPr>
                <w:b/>
                <w:i/>
                <w:noProof/>
                <w:sz w:val="8"/>
                <w:szCs w:val="8"/>
              </w:rPr>
            </w:pPr>
          </w:p>
        </w:tc>
        <w:tc>
          <w:tcPr>
            <w:tcW w:w="7798" w:type="dxa"/>
            <w:gridSpan w:val="10"/>
            <w:tcBorders>
              <w:right w:val="single" w:sz="4" w:space="0" w:color="auto"/>
            </w:tcBorders>
          </w:tcPr>
          <w:p w:rsidR="00CD64DF" w:rsidRPr="00BF7B57" w:rsidRDefault="00CD64DF" w:rsidP="0000224B">
            <w:pPr>
              <w:pStyle w:val="CRCoverPage"/>
              <w:spacing w:after="0"/>
              <w:rPr>
                <w:noProof/>
                <w:sz w:val="8"/>
                <w:szCs w:val="8"/>
              </w:rPr>
            </w:pPr>
          </w:p>
        </w:tc>
      </w:tr>
      <w:tr w:rsidR="00CD64DF" w:rsidRPr="00BF7B57" w:rsidTr="00C90115">
        <w:tc>
          <w:tcPr>
            <w:tcW w:w="1843" w:type="dxa"/>
            <w:tcBorders>
              <w:left w:val="single" w:sz="4" w:space="0" w:color="auto"/>
            </w:tcBorders>
          </w:tcPr>
          <w:p w:rsidR="00CD64DF" w:rsidRPr="00BF7B57" w:rsidRDefault="00CD64DF" w:rsidP="0000224B">
            <w:pPr>
              <w:pStyle w:val="CRCoverPage"/>
              <w:tabs>
                <w:tab w:val="right" w:pos="1759"/>
              </w:tabs>
              <w:spacing w:after="0"/>
              <w:rPr>
                <w:b/>
                <w:i/>
                <w:noProof/>
              </w:rPr>
            </w:pPr>
            <w:r w:rsidRPr="00BF7B57">
              <w:rPr>
                <w:b/>
                <w:i/>
                <w:noProof/>
              </w:rPr>
              <w:t>Source to WG:</w:t>
            </w:r>
          </w:p>
        </w:tc>
        <w:tc>
          <w:tcPr>
            <w:tcW w:w="7798" w:type="dxa"/>
            <w:gridSpan w:val="10"/>
            <w:tcBorders>
              <w:right w:val="single" w:sz="4" w:space="0" w:color="auto"/>
            </w:tcBorders>
            <w:shd w:val="pct30" w:color="FFFF00" w:fill="auto"/>
          </w:tcPr>
          <w:p w:rsidR="00CD64DF" w:rsidRPr="00BF7B57" w:rsidRDefault="00B46EEE" w:rsidP="00A85727">
            <w:pPr>
              <w:pStyle w:val="CRCoverPage"/>
              <w:spacing w:after="0"/>
              <w:ind w:left="100"/>
              <w:rPr>
                <w:rFonts w:eastAsia="SimSun"/>
                <w:noProof/>
                <w:lang w:eastAsia="zh-CN"/>
              </w:rPr>
            </w:pPr>
            <w:r>
              <w:rPr>
                <w:rFonts w:eastAsia="SimSun"/>
                <w:noProof/>
                <w:lang w:eastAsia="zh-CN"/>
              </w:rPr>
              <w:t>Qualcomm Inc.</w:t>
            </w:r>
          </w:p>
        </w:tc>
      </w:tr>
      <w:tr w:rsidR="00CD64DF" w:rsidRPr="00BF7B57" w:rsidTr="00C90115">
        <w:tc>
          <w:tcPr>
            <w:tcW w:w="1843" w:type="dxa"/>
            <w:tcBorders>
              <w:left w:val="single" w:sz="4" w:space="0" w:color="auto"/>
            </w:tcBorders>
          </w:tcPr>
          <w:p w:rsidR="00CD64DF" w:rsidRPr="00BF7B57" w:rsidRDefault="00CD64DF" w:rsidP="0000224B">
            <w:pPr>
              <w:pStyle w:val="CRCoverPage"/>
              <w:tabs>
                <w:tab w:val="right" w:pos="1759"/>
              </w:tabs>
              <w:spacing w:after="0"/>
              <w:rPr>
                <w:b/>
                <w:i/>
                <w:noProof/>
              </w:rPr>
            </w:pPr>
            <w:r w:rsidRPr="00BF7B57">
              <w:rPr>
                <w:b/>
                <w:i/>
                <w:noProof/>
              </w:rPr>
              <w:t>Source to TSG:</w:t>
            </w:r>
          </w:p>
        </w:tc>
        <w:tc>
          <w:tcPr>
            <w:tcW w:w="7798" w:type="dxa"/>
            <w:gridSpan w:val="10"/>
            <w:tcBorders>
              <w:right w:val="single" w:sz="4" w:space="0" w:color="auto"/>
            </w:tcBorders>
            <w:shd w:val="pct30" w:color="FFFF00" w:fill="auto"/>
          </w:tcPr>
          <w:p w:rsidR="00CD64DF" w:rsidRPr="00BF7B57" w:rsidRDefault="00CD64DF" w:rsidP="0000224B">
            <w:pPr>
              <w:pStyle w:val="CRCoverPage"/>
              <w:spacing w:after="0"/>
              <w:ind w:left="100"/>
              <w:rPr>
                <w:noProof/>
              </w:rPr>
            </w:pPr>
            <w:r w:rsidRPr="00BF7B57">
              <w:rPr>
                <w:noProof/>
              </w:rPr>
              <w:t>R5</w:t>
            </w:r>
          </w:p>
        </w:tc>
      </w:tr>
      <w:tr w:rsidR="00CD64DF" w:rsidRPr="00BF7B57" w:rsidTr="00C90115">
        <w:tc>
          <w:tcPr>
            <w:tcW w:w="1843" w:type="dxa"/>
            <w:tcBorders>
              <w:left w:val="single" w:sz="4" w:space="0" w:color="auto"/>
            </w:tcBorders>
          </w:tcPr>
          <w:p w:rsidR="00CD64DF" w:rsidRPr="00BF7B57" w:rsidRDefault="00CD64DF" w:rsidP="0000224B">
            <w:pPr>
              <w:pStyle w:val="CRCoverPage"/>
              <w:spacing w:after="0"/>
              <w:rPr>
                <w:b/>
                <w:i/>
                <w:noProof/>
                <w:sz w:val="8"/>
                <w:szCs w:val="8"/>
              </w:rPr>
            </w:pPr>
          </w:p>
        </w:tc>
        <w:tc>
          <w:tcPr>
            <w:tcW w:w="7798" w:type="dxa"/>
            <w:gridSpan w:val="10"/>
            <w:tcBorders>
              <w:right w:val="single" w:sz="4" w:space="0" w:color="auto"/>
            </w:tcBorders>
          </w:tcPr>
          <w:p w:rsidR="00CD64DF" w:rsidRPr="00BF7B57" w:rsidRDefault="00CD64DF" w:rsidP="0000224B">
            <w:pPr>
              <w:pStyle w:val="CRCoverPage"/>
              <w:spacing w:after="0"/>
              <w:rPr>
                <w:noProof/>
                <w:sz w:val="8"/>
                <w:szCs w:val="8"/>
              </w:rPr>
            </w:pPr>
          </w:p>
        </w:tc>
      </w:tr>
      <w:tr w:rsidR="00CD64DF" w:rsidRPr="00BF7B57" w:rsidTr="00C90115">
        <w:tc>
          <w:tcPr>
            <w:tcW w:w="1843" w:type="dxa"/>
            <w:tcBorders>
              <w:left w:val="single" w:sz="4" w:space="0" w:color="auto"/>
            </w:tcBorders>
          </w:tcPr>
          <w:p w:rsidR="00CD64DF" w:rsidRPr="00BF7B57" w:rsidRDefault="00CD64DF" w:rsidP="0000224B">
            <w:pPr>
              <w:pStyle w:val="CRCoverPage"/>
              <w:tabs>
                <w:tab w:val="right" w:pos="1759"/>
              </w:tabs>
              <w:spacing w:after="0"/>
              <w:rPr>
                <w:b/>
                <w:i/>
                <w:noProof/>
              </w:rPr>
            </w:pPr>
            <w:r w:rsidRPr="00BF7B57">
              <w:rPr>
                <w:b/>
                <w:i/>
                <w:noProof/>
              </w:rPr>
              <w:t>Work item code:</w:t>
            </w:r>
          </w:p>
        </w:tc>
        <w:tc>
          <w:tcPr>
            <w:tcW w:w="3260" w:type="dxa"/>
            <w:gridSpan w:val="5"/>
            <w:shd w:val="pct30" w:color="FFFF00" w:fill="auto"/>
          </w:tcPr>
          <w:p w:rsidR="00CD64DF" w:rsidRPr="00BF7B57" w:rsidRDefault="00D91D8B" w:rsidP="002C7FBD">
            <w:pPr>
              <w:pStyle w:val="CRCoverPage"/>
              <w:spacing w:after="0"/>
              <w:ind w:left="100"/>
              <w:rPr>
                <w:rFonts w:eastAsia="SimSun"/>
                <w:noProof/>
                <w:lang w:eastAsia="zh-CN"/>
              </w:rPr>
            </w:pPr>
            <w:r w:rsidRPr="003C7A96">
              <w:rPr>
                <w:noProof/>
                <w:lang w:eastAsia="zh-CN"/>
              </w:rPr>
              <w:t>LTE_LAA-UEConTest</w:t>
            </w:r>
          </w:p>
        </w:tc>
        <w:tc>
          <w:tcPr>
            <w:tcW w:w="994" w:type="dxa"/>
            <w:gridSpan w:val="2"/>
            <w:tcBorders>
              <w:left w:val="nil"/>
            </w:tcBorders>
          </w:tcPr>
          <w:p w:rsidR="00CD64DF" w:rsidRPr="00BF7B57" w:rsidRDefault="00CD64DF" w:rsidP="0000224B">
            <w:pPr>
              <w:pStyle w:val="CRCoverPage"/>
              <w:spacing w:after="0"/>
              <w:ind w:right="100"/>
              <w:rPr>
                <w:noProof/>
              </w:rPr>
            </w:pPr>
          </w:p>
        </w:tc>
        <w:tc>
          <w:tcPr>
            <w:tcW w:w="1417" w:type="dxa"/>
            <w:gridSpan w:val="2"/>
            <w:tcBorders>
              <w:left w:val="nil"/>
            </w:tcBorders>
          </w:tcPr>
          <w:p w:rsidR="00CD64DF" w:rsidRPr="00BF7B57" w:rsidRDefault="00CD64DF" w:rsidP="0000224B">
            <w:pPr>
              <w:pStyle w:val="CRCoverPage"/>
              <w:spacing w:after="0"/>
              <w:jc w:val="right"/>
              <w:rPr>
                <w:noProof/>
              </w:rPr>
            </w:pPr>
            <w:r w:rsidRPr="00BF7B57">
              <w:rPr>
                <w:b/>
                <w:i/>
                <w:noProof/>
              </w:rPr>
              <w:t>Date:</w:t>
            </w:r>
          </w:p>
        </w:tc>
        <w:tc>
          <w:tcPr>
            <w:tcW w:w="2127" w:type="dxa"/>
            <w:tcBorders>
              <w:right w:val="single" w:sz="4" w:space="0" w:color="auto"/>
            </w:tcBorders>
            <w:shd w:val="pct30" w:color="FFFF00" w:fill="auto"/>
          </w:tcPr>
          <w:p w:rsidR="00CD64DF" w:rsidRPr="00BF7B57" w:rsidRDefault="00CD64DF" w:rsidP="003920C8">
            <w:pPr>
              <w:pStyle w:val="CRCoverPage"/>
              <w:spacing w:after="0"/>
              <w:ind w:left="100"/>
              <w:rPr>
                <w:noProof/>
              </w:rPr>
            </w:pPr>
            <w:r w:rsidRPr="00BF7B57">
              <w:rPr>
                <w:noProof/>
              </w:rPr>
              <w:t>201</w:t>
            </w:r>
            <w:r w:rsidR="00D91D8B">
              <w:rPr>
                <w:rFonts w:eastAsia="SimSun" w:hint="eastAsia"/>
                <w:noProof/>
                <w:lang w:eastAsia="zh-CN"/>
              </w:rPr>
              <w:t>7</w:t>
            </w:r>
            <w:r w:rsidRPr="00BF7B57">
              <w:rPr>
                <w:noProof/>
              </w:rPr>
              <w:t>-</w:t>
            </w:r>
            <w:r w:rsidR="003920C8">
              <w:rPr>
                <w:noProof/>
              </w:rPr>
              <w:t>2</w:t>
            </w:r>
            <w:r w:rsidRPr="00BF7B57">
              <w:rPr>
                <w:noProof/>
              </w:rPr>
              <w:t>-</w:t>
            </w:r>
            <w:r w:rsidR="003920C8">
              <w:rPr>
                <w:rFonts w:eastAsia="SimSun"/>
                <w:noProof/>
                <w:lang w:eastAsia="zh-CN"/>
              </w:rPr>
              <w:t>2</w:t>
            </w:r>
          </w:p>
        </w:tc>
      </w:tr>
      <w:tr w:rsidR="00CD64DF" w:rsidRPr="00BF7B57" w:rsidTr="00C90115">
        <w:tc>
          <w:tcPr>
            <w:tcW w:w="1843" w:type="dxa"/>
            <w:tcBorders>
              <w:left w:val="single" w:sz="4" w:space="0" w:color="auto"/>
            </w:tcBorders>
          </w:tcPr>
          <w:p w:rsidR="00CD64DF" w:rsidRPr="00BF7B57" w:rsidRDefault="00CD64DF" w:rsidP="0000224B">
            <w:pPr>
              <w:pStyle w:val="CRCoverPage"/>
              <w:spacing w:after="0"/>
              <w:rPr>
                <w:b/>
                <w:i/>
                <w:noProof/>
                <w:sz w:val="8"/>
                <w:szCs w:val="8"/>
              </w:rPr>
            </w:pPr>
          </w:p>
        </w:tc>
        <w:tc>
          <w:tcPr>
            <w:tcW w:w="1560" w:type="dxa"/>
            <w:gridSpan w:val="4"/>
          </w:tcPr>
          <w:p w:rsidR="00CD64DF" w:rsidRPr="00BF7B57" w:rsidRDefault="00CD64DF" w:rsidP="0000224B">
            <w:pPr>
              <w:pStyle w:val="CRCoverPage"/>
              <w:spacing w:after="0"/>
              <w:rPr>
                <w:noProof/>
                <w:sz w:val="8"/>
                <w:szCs w:val="8"/>
              </w:rPr>
            </w:pPr>
          </w:p>
        </w:tc>
        <w:tc>
          <w:tcPr>
            <w:tcW w:w="2694" w:type="dxa"/>
            <w:gridSpan w:val="3"/>
          </w:tcPr>
          <w:p w:rsidR="00CD64DF" w:rsidRPr="00BF7B57" w:rsidRDefault="00CD64DF" w:rsidP="0000224B">
            <w:pPr>
              <w:pStyle w:val="CRCoverPage"/>
              <w:spacing w:after="0"/>
              <w:rPr>
                <w:noProof/>
                <w:sz w:val="8"/>
                <w:szCs w:val="8"/>
              </w:rPr>
            </w:pPr>
          </w:p>
        </w:tc>
        <w:tc>
          <w:tcPr>
            <w:tcW w:w="1417" w:type="dxa"/>
            <w:gridSpan w:val="2"/>
          </w:tcPr>
          <w:p w:rsidR="00CD64DF" w:rsidRPr="00BF7B57" w:rsidRDefault="00CD64DF" w:rsidP="0000224B">
            <w:pPr>
              <w:pStyle w:val="CRCoverPage"/>
              <w:spacing w:after="0"/>
              <w:rPr>
                <w:noProof/>
                <w:sz w:val="8"/>
                <w:szCs w:val="8"/>
              </w:rPr>
            </w:pPr>
          </w:p>
        </w:tc>
        <w:tc>
          <w:tcPr>
            <w:tcW w:w="2127" w:type="dxa"/>
            <w:tcBorders>
              <w:right w:val="single" w:sz="4" w:space="0" w:color="auto"/>
            </w:tcBorders>
          </w:tcPr>
          <w:p w:rsidR="00CD64DF" w:rsidRPr="00BF7B57" w:rsidRDefault="00CD64DF" w:rsidP="0000224B">
            <w:pPr>
              <w:pStyle w:val="CRCoverPage"/>
              <w:spacing w:after="0"/>
              <w:rPr>
                <w:noProof/>
                <w:sz w:val="8"/>
                <w:szCs w:val="8"/>
              </w:rPr>
            </w:pPr>
          </w:p>
        </w:tc>
      </w:tr>
      <w:tr w:rsidR="00CD64DF" w:rsidRPr="00BF7B57" w:rsidTr="00C90115">
        <w:trPr>
          <w:cantSplit/>
        </w:trPr>
        <w:tc>
          <w:tcPr>
            <w:tcW w:w="1843" w:type="dxa"/>
            <w:tcBorders>
              <w:left w:val="single" w:sz="4" w:space="0" w:color="auto"/>
            </w:tcBorders>
          </w:tcPr>
          <w:p w:rsidR="00CD64DF" w:rsidRPr="00BF7B57" w:rsidRDefault="00CD64DF" w:rsidP="0000224B">
            <w:pPr>
              <w:pStyle w:val="CRCoverPage"/>
              <w:tabs>
                <w:tab w:val="right" w:pos="1759"/>
              </w:tabs>
              <w:spacing w:after="0"/>
              <w:rPr>
                <w:b/>
                <w:i/>
                <w:noProof/>
              </w:rPr>
            </w:pPr>
            <w:r w:rsidRPr="00BF7B57">
              <w:rPr>
                <w:b/>
                <w:i/>
                <w:noProof/>
              </w:rPr>
              <w:t>Category:</w:t>
            </w:r>
          </w:p>
        </w:tc>
        <w:tc>
          <w:tcPr>
            <w:tcW w:w="425" w:type="dxa"/>
            <w:shd w:val="pct30" w:color="FFFF00" w:fill="auto"/>
          </w:tcPr>
          <w:p w:rsidR="00CD64DF" w:rsidRPr="00BF7B57" w:rsidRDefault="00CD64DF" w:rsidP="0000224B">
            <w:pPr>
              <w:pStyle w:val="CRCoverPage"/>
              <w:spacing w:after="0"/>
              <w:ind w:left="100"/>
              <w:rPr>
                <w:b/>
                <w:noProof/>
              </w:rPr>
            </w:pPr>
            <w:r w:rsidRPr="00BF7B57">
              <w:rPr>
                <w:b/>
                <w:noProof/>
              </w:rPr>
              <w:t>F</w:t>
            </w:r>
          </w:p>
        </w:tc>
        <w:tc>
          <w:tcPr>
            <w:tcW w:w="3829" w:type="dxa"/>
            <w:gridSpan w:val="6"/>
            <w:tcBorders>
              <w:left w:val="nil"/>
            </w:tcBorders>
          </w:tcPr>
          <w:p w:rsidR="00CD64DF" w:rsidRPr="00BF7B57" w:rsidRDefault="00CD64DF" w:rsidP="0000224B">
            <w:pPr>
              <w:pStyle w:val="CRCoverPage"/>
              <w:spacing w:after="0"/>
              <w:rPr>
                <w:noProof/>
              </w:rPr>
            </w:pPr>
          </w:p>
        </w:tc>
        <w:tc>
          <w:tcPr>
            <w:tcW w:w="1417" w:type="dxa"/>
            <w:gridSpan w:val="2"/>
            <w:tcBorders>
              <w:left w:val="nil"/>
            </w:tcBorders>
          </w:tcPr>
          <w:p w:rsidR="00CD64DF" w:rsidRPr="00BF7B57" w:rsidRDefault="00CD64DF" w:rsidP="0000224B">
            <w:pPr>
              <w:pStyle w:val="CRCoverPage"/>
              <w:spacing w:after="0"/>
              <w:jc w:val="right"/>
              <w:rPr>
                <w:b/>
                <w:i/>
                <w:noProof/>
              </w:rPr>
            </w:pPr>
            <w:r w:rsidRPr="00BF7B57">
              <w:rPr>
                <w:b/>
                <w:i/>
                <w:noProof/>
              </w:rPr>
              <w:t>Release:</w:t>
            </w:r>
          </w:p>
        </w:tc>
        <w:tc>
          <w:tcPr>
            <w:tcW w:w="2127" w:type="dxa"/>
            <w:tcBorders>
              <w:right w:val="single" w:sz="4" w:space="0" w:color="auto"/>
            </w:tcBorders>
            <w:shd w:val="pct30" w:color="FFFF00" w:fill="auto"/>
          </w:tcPr>
          <w:p w:rsidR="00CD64DF" w:rsidRPr="00BF7B57" w:rsidRDefault="00CD64DF" w:rsidP="00D86380">
            <w:pPr>
              <w:pStyle w:val="CRCoverPage"/>
              <w:spacing w:after="0"/>
              <w:ind w:left="100"/>
              <w:rPr>
                <w:rFonts w:eastAsia="SimSun"/>
                <w:noProof/>
                <w:lang w:eastAsia="zh-CN"/>
              </w:rPr>
            </w:pPr>
            <w:r w:rsidRPr="00BF7B57">
              <w:rPr>
                <w:noProof/>
              </w:rPr>
              <w:t>Rel-1</w:t>
            </w:r>
            <w:r w:rsidR="0018450C">
              <w:rPr>
                <w:rFonts w:eastAsia="SimSun" w:hint="eastAsia"/>
                <w:noProof/>
                <w:lang w:eastAsia="zh-CN"/>
              </w:rPr>
              <w:t>4</w:t>
            </w:r>
          </w:p>
        </w:tc>
      </w:tr>
      <w:tr w:rsidR="00CD64DF" w:rsidRPr="00BF7B57" w:rsidTr="00C90115">
        <w:tc>
          <w:tcPr>
            <w:tcW w:w="1843" w:type="dxa"/>
            <w:tcBorders>
              <w:left w:val="single" w:sz="4" w:space="0" w:color="auto"/>
              <w:bottom w:val="single" w:sz="4" w:space="0" w:color="auto"/>
            </w:tcBorders>
          </w:tcPr>
          <w:p w:rsidR="00CD64DF" w:rsidRPr="00BF7B57" w:rsidRDefault="00CD64DF" w:rsidP="0000224B">
            <w:pPr>
              <w:pStyle w:val="CRCoverPage"/>
              <w:spacing w:after="0"/>
              <w:rPr>
                <w:b/>
                <w:i/>
                <w:noProof/>
              </w:rPr>
            </w:pPr>
          </w:p>
        </w:tc>
        <w:tc>
          <w:tcPr>
            <w:tcW w:w="4678" w:type="dxa"/>
            <w:gridSpan w:val="8"/>
            <w:tcBorders>
              <w:bottom w:val="single" w:sz="4" w:space="0" w:color="auto"/>
            </w:tcBorders>
          </w:tcPr>
          <w:p w:rsidR="00CD64DF" w:rsidRPr="00BF7B57" w:rsidRDefault="00CD64DF" w:rsidP="0000224B">
            <w:pPr>
              <w:pStyle w:val="CRCoverPage"/>
              <w:spacing w:after="0"/>
              <w:ind w:left="383" w:hanging="383"/>
              <w:rPr>
                <w:i/>
                <w:noProof/>
                <w:sz w:val="18"/>
              </w:rPr>
            </w:pPr>
            <w:r w:rsidRPr="00BF7B57">
              <w:rPr>
                <w:i/>
                <w:noProof/>
                <w:sz w:val="18"/>
              </w:rPr>
              <w:t xml:space="preserve">Use </w:t>
            </w:r>
            <w:r w:rsidRPr="00BF7B57">
              <w:rPr>
                <w:i/>
                <w:noProof/>
                <w:sz w:val="18"/>
                <w:u w:val="single"/>
              </w:rPr>
              <w:t>one</w:t>
            </w:r>
            <w:r w:rsidRPr="00BF7B57">
              <w:rPr>
                <w:i/>
                <w:noProof/>
                <w:sz w:val="18"/>
              </w:rPr>
              <w:t xml:space="preserve"> of the following categories:</w:t>
            </w:r>
            <w:r w:rsidRPr="00BF7B57">
              <w:rPr>
                <w:b/>
                <w:i/>
                <w:noProof/>
                <w:sz w:val="18"/>
              </w:rPr>
              <w:br/>
              <w:t>F</w:t>
            </w:r>
            <w:r w:rsidRPr="00BF7B57">
              <w:rPr>
                <w:i/>
                <w:noProof/>
                <w:sz w:val="18"/>
              </w:rPr>
              <w:t xml:space="preserve">  (correction)</w:t>
            </w:r>
            <w:r w:rsidRPr="00BF7B57">
              <w:rPr>
                <w:i/>
                <w:noProof/>
                <w:sz w:val="18"/>
              </w:rPr>
              <w:br/>
            </w:r>
            <w:r w:rsidRPr="00BF7B57">
              <w:rPr>
                <w:b/>
                <w:i/>
                <w:noProof/>
                <w:sz w:val="18"/>
              </w:rPr>
              <w:t>A</w:t>
            </w:r>
            <w:r w:rsidRPr="00BF7B57">
              <w:rPr>
                <w:i/>
                <w:noProof/>
                <w:sz w:val="18"/>
              </w:rPr>
              <w:t xml:space="preserve">  (mirror corresponding to a change in an earlier release)</w:t>
            </w:r>
            <w:r w:rsidRPr="00BF7B57">
              <w:rPr>
                <w:i/>
                <w:noProof/>
                <w:sz w:val="18"/>
              </w:rPr>
              <w:br/>
            </w:r>
            <w:r w:rsidRPr="00BF7B57">
              <w:rPr>
                <w:b/>
                <w:i/>
                <w:noProof/>
                <w:sz w:val="18"/>
              </w:rPr>
              <w:t>B</w:t>
            </w:r>
            <w:r w:rsidRPr="00BF7B57">
              <w:rPr>
                <w:i/>
                <w:noProof/>
                <w:sz w:val="18"/>
              </w:rPr>
              <w:t xml:space="preserve">  (addition of feature), </w:t>
            </w:r>
            <w:r w:rsidRPr="00BF7B57">
              <w:rPr>
                <w:i/>
                <w:noProof/>
                <w:sz w:val="18"/>
              </w:rPr>
              <w:br/>
            </w:r>
            <w:r w:rsidRPr="00BF7B57">
              <w:rPr>
                <w:b/>
                <w:i/>
                <w:noProof/>
                <w:sz w:val="18"/>
              </w:rPr>
              <w:t>C</w:t>
            </w:r>
            <w:r w:rsidRPr="00BF7B57">
              <w:rPr>
                <w:i/>
                <w:noProof/>
                <w:sz w:val="18"/>
              </w:rPr>
              <w:t xml:space="preserve">  (functional modification of feature)</w:t>
            </w:r>
            <w:r w:rsidRPr="00BF7B57">
              <w:rPr>
                <w:i/>
                <w:noProof/>
                <w:sz w:val="18"/>
              </w:rPr>
              <w:br/>
            </w:r>
            <w:r w:rsidRPr="00BF7B57">
              <w:rPr>
                <w:b/>
                <w:i/>
                <w:noProof/>
                <w:sz w:val="18"/>
              </w:rPr>
              <w:t>D</w:t>
            </w:r>
            <w:r w:rsidRPr="00BF7B57">
              <w:rPr>
                <w:i/>
                <w:noProof/>
                <w:sz w:val="18"/>
              </w:rPr>
              <w:t xml:space="preserve">  (editorial modification)</w:t>
            </w:r>
          </w:p>
          <w:p w:rsidR="00CD64DF" w:rsidRPr="00BF7B57" w:rsidRDefault="00CD64DF" w:rsidP="0000224B">
            <w:pPr>
              <w:pStyle w:val="CRCoverPage"/>
              <w:rPr>
                <w:noProof/>
              </w:rPr>
            </w:pPr>
            <w:r w:rsidRPr="00BF7B57">
              <w:rPr>
                <w:noProof/>
                <w:sz w:val="18"/>
              </w:rPr>
              <w:t>Detailed explanations of the above categories can</w:t>
            </w:r>
            <w:r w:rsidRPr="00BF7B57">
              <w:rPr>
                <w:noProof/>
                <w:sz w:val="18"/>
              </w:rPr>
              <w:br/>
              <w:t xml:space="preserve">be found in 3GPP </w:t>
            </w:r>
            <w:hyperlink r:id="rId10" w:history="1">
              <w:r w:rsidRPr="00BF7B57">
                <w:rPr>
                  <w:rStyle w:val="Hyperlink"/>
                  <w:noProof/>
                  <w:sz w:val="18"/>
                </w:rPr>
                <w:t>TR 21.900</w:t>
              </w:r>
            </w:hyperlink>
            <w:r w:rsidRPr="00BF7B57">
              <w:rPr>
                <w:noProof/>
                <w:sz w:val="18"/>
              </w:rPr>
              <w:t>.</w:t>
            </w:r>
          </w:p>
        </w:tc>
        <w:tc>
          <w:tcPr>
            <w:tcW w:w="3120" w:type="dxa"/>
            <w:gridSpan w:val="2"/>
            <w:tcBorders>
              <w:bottom w:val="single" w:sz="4" w:space="0" w:color="auto"/>
              <w:right w:val="single" w:sz="4" w:space="0" w:color="auto"/>
            </w:tcBorders>
          </w:tcPr>
          <w:p w:rsidR="00EF136F" w:rsidRPr="00BF7B57" w:rsidRDefault="00CD64DF" w:rsidP="00EF136F">
            <w:pPr>
              <w:pStyle w:val="CRCoverPage"/>
              <w:tabs>
                <w:tab w:val="left" w:pos="950"/>
              </w:tabs>
              <w:spacing w:after="0"/>
              <w:ind w:left="241" w:hanging="241"/>
              <w:rPr>
                <w:i/>
                <w:noProof/>
                <w:sz w:val="18"/>
              </w:rPr>
            </w:pPr>
            <w:r w:rsidRPr="00BF7B57">
              <w:rPr>
                <w:i/>
                <w:noProof/>
                <w:sz w:val="18"/>
              </w:rPr>
              <w:t xml:space="preserve">Use </w:t>
            </w:r>
            <w:r w:rsidRPr="00BF7B57">
              <w:rPr>
                <w:i/>
                <w:noProof/>
                <w:sz w:val="18"/>
                <w:u w:val="single"/>
              </w:rPr>
              <w:t>one</w:t>
            </w:r>
            <w:r w:rsidRPr="00BF7B57">
              <w:rPr>
                <w:i/>
                <w:noProof/>
                <w:sz w:val="18"/>
              </w:rPr>
              <w:t xml:space="preserve"> of the following releases:</w:t>
            </w:r>
            <w:r w:rsidRPr="00BF7B57">
              <w:rPr>
                <w:i/>
                <w:noProof/>
                <w:sz w:val="18"/>
              </w:rPr>
              <w:br/>
            </w:r>
            <w:r w:rsidR="00EF136F" w:rsidRPr="00BF7B57">
              <w:rPr>
                <w:i/>
                <w:noProof/>
                <w:sz w:val="18"/>
              </w:rPr>
              <w:t>Rel-8</w:t>
            </w:r>
            <w:r w:rsidR="00EF136F" w:rsidRPr="00BF7B57">
              <w:rPr>
                <w:i/>
                <w:noProof/>
                <w:sz w:val="18"/>
              </w:rPr>
              <w:tab/>
              <w:t>(Release 8)</w:t>
            </w:r>
            <w:r w:rsidR="00EF136F" w:rsidRPr="00BF7B57">
              <w:rPr>
                <w:i/>
                <w:noProof/>
                <w:sz w:val="18"/>
              </w:rPr>
              <w:br/>
              <w:t>Rel-9</w:t>
            </w:r>
            <w:r w:rsidR="00EF136F" w:rsidRPr="00BF7B57">
              <w:rPr>
                <w:i/>
                <w:noProof/>
                <w:sz w:val="18"/>
              </w:rPr>
              <w:tab/>
              <w:t>(Release 9)</w:t>
            </w:r>
            <w:r w:rsidR="00EF136F" w:rsidRPr="00BF7B57">
              <w:rPr>
                <w:i/>
                <w:noProof/>
                <w:sz w:val="18"/>
              </w:rPr>
              <w:br/>
              <w:t>Rel-10</w:t>
            </w:r>
            <w:r w:rsidR="00EF136F" w:rsidRPr="00BF7B57">
              <w:rPr>
                <w:i/>
                <w:noProof/>
                <w:sz w:val="18"/>
              </w:rPr>
              <w:tab/>
              <w:t>(Release 10)</w:t>
            </w:r>
            <w:r w:rsidR="00EF136F" w:rsidRPr="00BF7B57">
              <w:rPr>
                <w:i/>
                <w:noProof/>
                <w:sz w:val="18"/>
              </w:rPr>
              <w:br/>
              <w:t>Rel-11</w:t>
            </w:r>
            <w:r w:rsidR="00EF136F" w:rsidRPr="00BF7B57">
              <w:rPr>
                <w:i/>
                <w:noProof/>
                <w:sz w:val="18"/>
              </w:rPr>
              <w:tab/>
              <w:t>(Release 11)</w:t>
            </w:r>
            <w:r w:rsidR="00EF136F" w:rsidRPr="00BF7B57">
              <w:rPr>
                <w:i/>
                <w:noProof/>
                <w:sz w:val="18"/>
              </w:rPr>
              <w:br/>
              <w:t>Rel-12</w:t>
            </w:r>
            <w:r w:rsidR="00EF136F" w:rsidRPr="00BF7B57">
              <w:rPr>
                <w:i/>
                <w:noProof/>
                <w:sz w:val="18"/>
              </w:rPr>
              <w:tab/>
              <w:t>(Release 12)</w:t>
            </w:r>
            <w:r w:rsidR="00EF136F" w:rsidRPr="00BF7B57">
              <w:rPr>
                <w:i/>
                <w:noProof/>
                <w:sz w:val="18"/>
              </w:rPr>
              <w:br/>
              <w:t>Rel-13</w:t>
            </w:r>
            <w:r w:rsidR="00EF136F" w:rsidRPr="00BF7B57">
              <w:rPr>
                <w:i/>
                <w:noProof/>
                <w:sz w:val="18"/>
              </w:rPr>
              <w:tab/>
              <w:t>(Release 13)</w:t>
            </w:r>
          </w:p>
          <w:p w:rsidR="00CD64DF" w:rsidRPr="00BF7B57" w:rsidRDefault="00EF136F" w:rsidP="00EF136F">
            <w:pPr>
              <w:pStyle w:val="CRCoverPage"/>
              <w:tabs>
                <w:tab w:val="left" w:pos="950"/>
              </w:tabs>
              <w:spacing w:after="0"/>
              <w:ind w:left="241" w:hanging="241"/>
              <w:rPr>
                <w:i/>
                <w:noProof/>
                <w:sz w:val="18"/>
              </w:rPr>
            </w:pPr>
            <w:r w:rsidRPr="00BF7B57">
              <w:rPr>
                <w:i/>
                <w:noProof/>
                <w:sz w:val="18"/>
              </w:rPr>
              <w:tab/>
              <w:t>Rel-14</w:t>
            </w:r>
            <w:r w:rsidRPr="00BF7B57">
              <w:rPr>
                <w:i/>
                <w:noProof/>
                <w:sz w:val="18"/>
              </w:rPr>
              <w:tab/>
              <w:t>(Release 14)</w:t>
            </w:r>
          </w:p>
        </w:tc>
      </w:tr>
      <w:tr w:rsidR="00CD64DF" w:rsidRPr="00BF7B57" w:rsidTr="00C90115">
        <w:tc>
          <w:tcPr>
            <w:tcW w:w="1843" w:type="dxa"/>
          </w:tcPr>
          <w:p w:rsidR="00CD64DF" w:rsidRPr="00BF7B57" w:rsidRDefault="00CD64DF" w:rsidP="0000224B">
            <w:pPr>
              <w:pStyle w:val="CRCoverPage"/>
              <w:spacing w:after="0"/>
              <w:rPr>
                <w:b/>
                <w:i/>
                <w:noProof/>
                <w:sz w:val="8"/>
                <w:szCs w:val="8"/>
              </w:rPr>
            </w:pPr>
          </w:p>
        </w:tc>
        <w:tc>
          <w:tcPr>
            <w:tcW w:w="7798" w:type="dxa"/>
            <w:gridSpan w:val="10"/>
          </w:tcPr>
          <w:p w:rsidR="00CD64DF" w:rsidRPr="00BF7B57" w:rsidRDefault="00CD64DF" w:rsidP="0000224B">
            <w:pPr>
              <w:pStyle w:val="CRCoverPage"/>
              <w:spacing w:after="0"/>
              <w:rPr>
                <w:noProof/>
                <w:sz w:val="8"/>
                <w:szCs w:val="8"/>
              </w:rPr>
            </w:pPr>
          </w:p>
        </w:tc>
      </w:tr>
      <w:tr w:rsidR="00CD64DF" w:rsidRPr="00BF7B57" w:rsidTr="00C90115">
        <w:tc>
          <w:tcPr>
            <w:tcW w:w="2268" w:type="dxa"/>
            <w:gridSpan w:val="2"/>
            <w:tcBorders>
              <w:top w:val="single" w:sz="4" w:space="0" w:color="auto"/>
              <w:left w:val="single" w:sz="4" w:space="0" w:color="auto"/>
            </w:tcBorders>
          </w:tcPr>
          <w:p w:rsidR="00CD64DF" w:rsidRPr="00BF7B57" w:rsidRDefault="00CD64DF" w:rsidP="0000224B">
            <w:pPr>
              <w:pStyle w:val="CRCoverPage"/>
              <w:tabs>
                <w:tab w:val="right" w:pos="2184"/>
              </w:tabs>
              <w:spacing w:after="0"/>
              <w:rPr>
                <w:b/>
                <w:i/>
                <w:noProof/>
              </w:rPr>
            </w:pPr>
            <w:r w:rsidRPr="00BF7B57">
              <w:rPr>
                <w:b/>
                <w:i/>
                <w:noProof/>
              </w:rPr>
              <w:t>Reason for change:</w:t>
            </w:r>
          </w:p>
        </w:tc>
        <w:tc>
          <w:tcPr>
            <w:tcW w:w="7373" w:type="dxa"/>
            <w:gridSpan w:val="9"/>
            <w:tcBorders>
              <w:top w:val="single" w:sz="4" w:space="0" w:color="auto"/>
              <w:right w:val="single" w:sz="4" w:space="0" w:color="auto"/>
            </w:tcBorders>
            <w:shd w:val="pct30" w:color="FFFF00" w:fill="auto"/>
          </w:tcPr>
          <w:p w:rsidR="00813B9F" w:rsidRPr="00BF7B57" w:rsidRDefault="00276AD2" w:rsidP="00050715">
            <w:pPr>
              <w:pStyle w:val="CRCoverPage"/>
              <w:spacing w:after="0"/>
              <w:ind w:left="100"/>
              <w:rPr>
                <w:rFonts w:eastAsia="SimSun"/>
                <w:noProof/>
                <w:lang w:eastAsia="zh-CN"/>
              </w:rPr>
            </w:pPr>
            <w:r>
              <w:t xml:space="preserve">To add </w:t>
            </w:r>
            <w:r w:rsidR="006E0A20">
              <w:rPr>
                <w:rFonts w:eastAsia="SimSun"/>
                <w:noProof/>
                <w:lang w:val="en-US" w:eastAsia="zh-CN"/>
              </w:rPr>
              <w:t>UE service capability</w:t>
            </w:r>
            <w:r>
              <w:t xml:space="preserve"> for </w:t>
            </w:r>
            <w:r w:rsidR="00483FFA">
              <w:t>LAA</w:t>
            </w:r>
            <w:r>
              <w:t xml:space="preserve"> TC</w:t>
            </w:r>
            <w:r w:rsidR="00483FFA">
              <w:t>s</w:t>
            </w: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spacing w:after="0"/>
              <w:rPr>
                <w:b/>
                <w:i/>
                <w:noProof/>
                <w:sz w:val="8"/>
                <w:szCs w:val="8"/>
              </w:rPr>
            </w:pPr>
          </w:p>
        </w:tc>
        <w:tc>
          <w:tcPr>
            <w:tcW w:w="7373" w:type="dxa"/>
            <w:gridSpan w:val="9"/>
            <w:tcBorders>
              <w:right w:val="single" w:sz="4" w:space="0" w:color="auto"/>
            </w:tcBorders>
          </w:tcPr>
          <w:p w:rsidR="00CD64DF" w:rsidRPr="00BF7B57" w:rsidRDefault="00CD64DF" w:rsidP="0000224B">
            <w:pPr>
              <w:pStyle w:val="CRCoverPage"/>
              <w:spacing w:after="0"/>
              <w:rPr>
                <w:noProof/>
                <w:sz w:val="8"/>
                <w:szCs w:val="8"/>
              </w:rPr>
            </w:pP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tabs>
                <w:tab w:val="right" w:pos="2184"/>
              </w:tabs>
              <w:spacing w:after="0"/>
              <w:rPr>
                <w:b/>
                <w:i/>
                <w:noProof/>
              </w:rPr>
            </w:pPr>
            <w:r w:rsidRPr="00BF7B57">
              <w:rPr>
                <w:b/>
                <w:i/>
                <w:noProof/>
              </w:rPr>
              <w:t>Summary of change:</w:t>
            </w:r>
          </w:p>
        </w:tc>
        <w:tc>
          <w:tcPr>
            <w:tcW w:w="7373" w:type="dxa"/>
            <w:gridSpan w:val="9"/>
            <w:tcBorders>
              <w:right w:val="single" w:sz="4" w:space="0" w:color="auto"/>
            </w:tcBorders>
            <w:shd w:val="pct30" w:color="FFFF00" w:fill="auto"/>
          </w:tcPr>
          <w:p w:rsidR="00813B9F" w:rsidRPr="00BF7B57" w:rsidRDefault="00E45009" w:rsidP="004736CB">
            <w:pPr>
              <w:pStyle w:val="CRCoverPage"/>
              <w:spacing w:after="0"/>
              <w:ind w:left="100"/>
              <w:rPr>
                <w:rFonts w:eastAsia="SimSun"/>
                <w:noProof/>
                <w:lang w:eastAsia="zh-CN"/>
              </w:rPr>
            </w:pPr>
            <w:r w:rsidRPr="00BF7B57">
              <w:rPr>
                <w:rFonts w:eastAsia="SimSun" w:hint="eastAsia"/>
                <w:noProof/>
                <w:lang w:val="en-US" w:eastAsia="zh-CN"/>
              </w:rPr>
              <w:t xml:space="preserve">Add </w:t>
            </w:r>
            <w:r w:rsidR="004736CB">
              <w:rPr>
                <w:rFonts w:eastAsia="SimSun"/>
                <w:noProof/>
                <w:lang w:val="en-US" w:eastAsia="zh-CN"/>
              </w:rPr>
              <w:t>new pics</w:t>
            </w:r>
            <w:r w:rsidR="00483FFA">
              <w:rPr>
                <w:rFonts w:eastAsia="SimSun"/>
                <w:noProof/>
                <w:lang w:val="en-US" w:eastAsia="zh-CN"/>
              </w:rPr>
              <w:t xml:space="preserve"> </w:t>
            </w:r>
            <w:r w:rsidR="004736CB">
              <w:rPr>
                <w:rFonts w:eastAsia="SimSun"/>
                <w:noProof/>
                <w:lang w:val="en-US" w:eastAsia="zh-CN"/>
              </w:rPr>
              <w:t>“</w:t>
            </w:r>
            <w:proofErr w:type="spellStart"/>
            <w:r w:rsidR="004736CB">
              <w:rPr>
                <w:lang w:eastAsia="zh-CN"/>
              </w:rPr>
              <w:t>pc_</w:t>
            </w:r>
            <w:r w:rsidR="004736CB" w:rsidRPr="000F5B53">
              <w:t>downlinkLAA</w:t>
            </w:r>
            <w:proofErr w:type="spellEnd"/>
            <w:r w:rsidR="004736CB">
              <w:t>”</w:t>
            </w:r>
            <w:r w:rsidR="004736CB">
              <w:rPr>
                <w:rFonts w:eastAsia="SimSun"/>
                <w:noProof/>
                <w:lang w:val="en-US" w:eastAsia="zh-CN"/>
              </w:rPr>
              <w:t xml:space="preserve"> </w:t>
            </w:r>
            <w:r w:rsidR="00483FFA">
              <w:rPr>
                <w:rFonts w:eastAsia="SimSun"/>
                <w:noProof/>
                <w:lang w:val="en-US" w:eastAsia="zh-CN"/>
              </w:rPr>
              <w:t>LAA TC</w:t>
            </w:r>
            <w:r w:rsidR="006E0A20">
              <w:rPr>
                <w:rFonts w:eastAsia="SimSun"/>
                <w:noProof/>
                <w:lang w:val="en-US" w:eastAsia="zh-CN"/>
              </w:rPr>
              <w:t>s.</w:t>
            </w: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spacing w:after="0"/>
              <w:rPr>
                <w:b/>
                <w:i/>
                <w:noProof/>
                <w:sz w:val="8"/>
                <w:szCs w:val="8"/>
              </w:rPr>
            </w:pPr>
          </w:p>
        </w:tc>
        <w:tc>
          <w:tcPr>
            <w:tcW w:w="7373" w:type="dxa"/>
            <w:gridSpan w:val="9"/>
            <w:tcBorders>
              <w:right w:val="single" w:sz="4" w:space="0" w:color="auto"/>
            </w:tcBorders>
          </w:tcPr>
          <w:p w:rsidR="00CD64DF" w:rsidRPr="00BF7B57" w:rsidRDefault="00CD64DF" w:rsidP="0000224B">
            <w:pPr>
              <w:pStyle w:val="CRCoverPage"/>
              <w:spacing w:after="0"/>
              <w:rPr>
                <w:noProof/>
                <w:sz w:val="8"/>
                <w:szCs w:val="8"/>
              </w:rPr>
            </w:pPr>
          </w:p>
        </w:tc>
      </w:tr>
      <w:tr w:rsidR="00CD64DF" w:rsidRPr="00BF7B57" w:rsidTr="00C90115">
        <w:tc>
          <w:tcPr>
            <w:tcW w:w="2268" w:type="dxa"/>
            <w:gridSpan w:val="2"/>
            <w:tcBorders>
              <w:left w:val="single" w:sz="4" w:space="0" w:color="auto"/>
              <w:bottom w:val="single" w:sz="4" w:space="0" w:color="auto"/>
            </w:tcBorders>
          </w:tcPr>
          <w:p w:rsidR="00CD64DF" w:rsidRPr="00BF7B57" w:rsidRDefault="00CD64DF" w:rsidP="0000224B">
            <w:pPr>
              <w:pStyle w:val="CRCoverPage"/>
              <w:tabs>
                <w:tab w:val="right" w:pos="2184"/>
              </w:tabs>
              <w:spacing w:after="0"/>
              <w:rPr>
                <w:b/>
                <w:i/>
                <w:noProof/>
              </w:rPr>
            </w:pPr>
            <w:r w:rsidRPr="00BF7B57">
              <w:rPr>
                <w:b/>
                <w:i/>
                <w:noProof/>
              </w:rPr>
              <w:t>Consequences if not approved:</w:t>
            </w:r>
          </w:p>
        </w:tc>
        <w:tc>
          <w:tcPr>
            <w:tcW w:w="7373" w:type="dxa"/>
            <w:gridSpan w:val="9"/>
            <w:tcBorders>
              <w:bottom w:val="single" w:sz="4" w:space="0" w:color="auto"/>
              <w:right w:val="single" w:sz="4" w:space="0" w:color="auto"/>
            </w:tcBorders>
            <w:shd w:val="pct30" w:color="FFFF00" w:fill="auto"/>
          </w:tcPr>
          <w:p w:rsidR="00CD64DF" w:rsidRPr="00BF7B57" w:rsidRDefault="00050715" w:rsidP="00050715">
            <w:pPr>
              <w:pStyle w:val="CRCoverPage"/>
              <w:spacing w:after="0"/>
              <w:ind w:left="100"/>
              <w:rPr>
                <w:rFonts w:eastAsia="SimSun"/>
                <w:noProof/>
                <w:lang w:eastAsia="zh-CN"/>
              </w:rPr>
            </w:pPr>
            <w:r>
              <w:rPr>
                <w:rFonts w:eastAsia="SimSun"/>
                <w:noProof/>
                <w:lang w:val="en-US" w:eastAsia="zh-CN"/>
              </w:rPr>
              <w:t xml:space="preserve">LAA </w:t>
            </w:r>
            <w:r w:rsidR="00296A33">
              <w:rPr>
                <w:rFonts w:eastAsia="SimSun"/>
                <w:noProof/>
                <w:lang w:val="en-US" w:eastAsia="zh-CN"/>
              </w:rPr>
              <w:t>T</w:t>
            </w:r>
            <w:r>
              <w:rPr>
                <w:rFonts w:eastAsia="SimSun" w:hint="eastAsia"/>
                <w:noProof/>
                <w:lang w:val="en-US" w:eastAsia="zh-CN"/>
              </w:rPr>
              <w:t xml:space="preserve">est cases </w:t>
            </w:r>
            <w:r w:rsidR="00C65C58">
              <w:rPr>
                <w:rFonts w:eastAsia="SimSun" w:hint="eastAsia"/>
                <w:noProof/>
                <w:lang w:val="en-US" w:eastAsia="zh-CN"/>
              </w:rPr>
              <w:t>can not be applied correctly.</w:t>
            </w:r>
          </w:p>
        </w:tc>
      </w:tr>
      <w:tr w:rsidR="00CD64DF" w:rsidRPr="00BF7B57" w:rsidTr="00C90115">
        <w:tc>
          <w:tcPr>
            <w:tcW w:w="2268" w:type="dxa"/>
            <w:gridSpan w:val="2"/>
          </w:tcPr>
          <w:p w:rsidR="00CD64DF" w:rsidRPr="00BF7B57" w:rsidRDefault="00CD64DF" w:rsidP="0000224B">
            <w:pPr>
              <w:pStyle w:val="CRCoverPage"/>
              <w:spacing w:after="0"/>
              <w:rPr>
                <w:b/>
                <w:i/>
                <w:noProof/>
                <w:sz w:val="8"/>
                <w:szCs w:val="8"/>
              </w:rPr>
            </w:pPr>
          </w:p>
        </w:tc>
        <w:tc>
          <w:tcPr>
            <w:tcW w:w="7373" w:type="dxa"/>
            <w:gridSpan w:val="9"/>
          </w:tcPr>
          <w:p w:rsidR="00CD64DF" w:rsidRPr="00BF7B57" w:rsidRDefault="00CD64DF" w:rsidP="0000224B">
            <w:pPr>
              <w:pStyle w:val="CRCoverPage"/>
              <w:spacing w:after="0"/>
              <w:rPr>
                <w:noProof/>
                <w:sz w:val="8"/>
                <w:szCs w:val="8"/>
              </w:rPr>
            </w:pPr>
          </w:p>
        </w:tc>
      </w:tr>
      <w:tr w:rsidR="00CD64DF" w:rsidRPr="00BF7B57" w:rsidTr="00C90115">
        <w:tc>
          <w:tcPr>
            <w:tcW w:w="2268" w:type="dxa"/>
            <w:gridSpan w:val="2"/>
            <w:tcBorders>
              <w:top w:val="single" w:sz="4" w:space="0" w:color="auto"/>
              <w:left w:val="single" w:sz="4" w:space="0" w:color="auto"/>
            </w:tcBorders>
          </w:tcPr>
          <w:p w:rsidR="00CD64DF" w:rsidRPr="00BF7B57" w:rsidRDefault="00CD64DF" w:rsidP="0000224B">
            <w:pPr>
              <w:pStyle w:val="CRCoverPage"/>
              <w:tabs>
                <w:tab w:val="right" w:pos="2184"/>
              </w:tabs>
              <w:spacing w:after="0"/>
              <w:rPr>
                <w:b/>
                <w:i/>
                <w:noProof/>
              </w:rPr>
            </w:pPr>
            <w:r w:rsidRPr="00BF7B57">
              <w:rPr>
                <w:b/>
                <w:i/>
                <w:noProof/>
              </w:rPr>
              <w:t>Clauses affected:</w:t>
            </w:r>
          </w:p>
        </w:tc>
        <w:tc>
          <w:tcPr>
            <w:tcW w:w="7373" w:type="dxa"/>
            <w:gridSpan w:val="9"/>
            <w:tcBorders>
              <w:top w:val="single" w:sz="4" w:space="0" w:color="auto"/>
              <w:right w:val="single" w:sz="4" w:space="0" w:color="auto"/>
            </w:tcBorders>
            <w:shd w:val="pct30" w:color="FFFF00" w:fill="auto"/>
          </w:tcPr>
          <w:p w:rsidR="00CD64DF" w:rsidRPr="00BF7B57" w:rsidRDefault="00E7387B" w:rsidP="0000224B">
            <w:pPr>
              <w:pStyle w:val="CRCoverPage"/>
              <w:spacing w:after="0"/>
              <w:ind w:left="100"/>
              <w:rPr>
                <w:rFonts w:eastAsia="SimSun"/>
                <w:noProof/>
                <w:lang w:eastAsia="zh-CN"/>
              </w:rPr>
            </w:pPr>
            <w:r>
              <w:rPr>
                <w:rFonts w:eastAsia="SimSun"/>
                <w:noProof/>
                <w:lang w:eastAsia="zh-CN"/>
              </w:rPr>
              <w:t>4, A4.</w:t>
            </w:r>
            <w:r w:rsidR="00B55AB9">
              <w:rPr>
                <w:rFonts w:eastAsia="SimSun"/>
                <w:noProof/>
                <w:lang w:eastAsia="zh-CN"/>
              </w:rPr>
              <w:t>2</w:t>
            </w: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spacing w:after="0"/>
              <w:rPr>
                <w:b/>
                <w:i/>
                <w:noProof/>
                <w:sz w:val="8"/>
                <w:szCs w:val="8"/>
              </w:rPr>
            </w:pPr>
          </w:p>
        </w:tc>
        <w:tc>
          <w:tcPr>
            <w:tcW w:w="7373" w:type="dxa"/>
            <w:gridSpan w:val="9"/>
            <w:tcBorders>
              <w:right w:val="single" w:sz="4" w:space="0" w:color="auto"/>
            </w:tcBorders>
          </w:tcPr>
          <w:p w:rsidR="00CD64DF" w:rsidRPr="00BF7B57" w:rsidRDefault="00CD64DF" w:rsidP="0000224B">
            <w:pPr>
              <w:pStyle w:val="CRCoverPage"/>
              <w:spacing w:after="0"/>
              <w:rPr>
                <w:noProof/>
                <w:sz w:val="8"/>
                <w:szCs w:val="8"/>
              </w:rPr>
            </w:pP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D64DF" w:rsidRPr="00BF7B57" w:rsidRDefault="00CD64DF" w:rsidP="0000224B">
            <w:pPr>
              <w:pStyle w:val="CRCoverPage"/>
              <w:spacing w:after="0"/>
              <w:jc w:val="center"/>
              <w:rPr>
                <w:b/>
                <w:caps/>
                <w:noProof/>
              </w:rPr>
            </w:pPr>
            <w:r w:rsidRPr="00BF7B5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D64DF" w:rsidRPr="00BF7B57" w:rsidRDefault="00CD64DF" w:rsidP="0000224B">
            <w:pPr>
              <w:pStyle w:val="CRCoverPage"/>
              <w:spacing w:after="0"/>
              <w:jc w:val="center"/>
              <w:rPr>
                <w:b/>
                <w:caps/>
                <w:noProof/>
              </w:rPr>
            </w:pPr>
            <w:r w:rsidRPr="00BF7B57">
              <w:rPr>
                <w:b/>
                <w:caps/>
                <w:noProof/>
              </w:rPr>
              <w:t>N</w:t>
            </w:r>
          </w:p>
        </w:tc>
        <w:tc>
          <w:tcPr>
            <w:tcW w:w="2977" w:type="dxa"/>
            <w:gridSpan w:val="3"/>
          </w:tcPr>
          <w:p w:rsidR="00CD64DF" w:rsidRPr="00BF7B57" w:rsidRDefault="00CD64DF" w:rsidP="0000224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D64DF" w:rsidRPr="00BF7B57" w:rsidRDefault="00CD64DF" w:rsidP="0000224B">
            <w:pPr>
              <w:pStyle w:val="CRCoverPage"/>
              <w:spacing w:after="0"/>
              <w:ind w:left="99"/>
              <w:rPr>
                <w:noProof/>
              </w:rPr>
            </w:pP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tabs>
                <w:tab w:val="right" w:pos="2184"/>
              </w:tabs>
              <w:spacing w:after="0"/>
              <w:rPr>
                <w:b/>
                <w:i/>
                <w:noProof/>
              </w:rPr>
            </w:pPr>
            <w:r w:rsidRPr="00BF7B5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D64DF" w:rsidRPr="00BF7B57" w:rsidRDefault="00CD64DF" w:rsidP="000022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64DF" w:rsidRPr="00BF7B57" w:rsidRDefault="00CD64DF" w:rsidP="0000224B">
            <w:pPr>
              <w:pStyle w:val="CRCoverPage"/>
              <w:spacing w:after="0"/>
              <w:jc w:val="center"/>
              <w:rPr>
                <w:b/>
                <w:caps/>
                <w:noProof/>
              </w:rPr>
            </w:pPr>
            <w:r w:rsidRPr="00BF7B57">
              <w:rPr>
                <w:b/>
                <w:caps/>
                <w:noProof/>
              </w:rPr>
              <w:t>x</w:t>
            </w:r>
          </w:p>
        </w:tc>
        <w:tc>
          <w:tcPr>
            <w:tcW w:w="2977" w:type="dxa"/>
            <w:gridSpan w:val="3"/>
          </w:tcPr>
          <w:p w:rsidR="00CD64DF" w:rsidRPr="00BF7B57" w:rsidRDefault="00CD64DF" w:rsidP="0000224B">
            <w:pPr>
              <w:pStyle w:val="CRCoverPage"/>
              <w:tabs>
                <w:tab w:val="right" w:pos="2893"/>
              </w:tabs>
              <w:spacing w:after="0"/>
              <w:rPr>
                <w:noProof/>
              </w:rPr>
            </w:pPr>
            <w:r w:rsidRPr="00BF7B57">
              <w:rPr>
                <w:noProof/>
              </w:rPr>
              <w:t xml:space="preserve"> Other core specifications</w:t>
            </w:r>
            <w:r w:rsidRPr="00BF7B57">
              <w:rPr>
                <w:noProof/>
              </w:rPr>
              <w:tab/>
            </w:r>
          </w:p>
        </w:tc>
        <w:tc>
          <w:tcPr>
            <w:tcW w:w="3828" w:type="dxa"/>
            <w:gridSpan w:val="4"/>
            <w:tcBorders>
              <w:right w:val="single" w:sz="4" w:space="0" w:color="auto"/>
            </w:tcBorders>
            <w:shd w:val="pct30" w:color="FFFF00" w:fill="auto"/>
          </w:tcPr>
          <w:p w:rsidR="00CD64DF" w:rsidRPr="00BF7B57" w:rsidRDefault="00CD64DF" w:rsidP="0000224B">
            <w:pPr>
              <w:pStyle w:val="CRCoverPage"/>
              <w:spacing w:after="0"/>
              <w:ind w:left="99"/>
              <w:rPr>
                <w:noProof/>
              </w:rPr>
            </w:pPr>
            <w:r w:rsidRPr="00BF7B57">
              <w:rPr>
                <w:noProof/>
              </w:rPr>
              <w:t xml:space="preserve">TS/TR ... CR ... </w:t>
            </w: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spacing w:after="0"/>
              <w:rPr>
                <w:b/>
                <w:i/>
                <w:noProof/>
              </w:rPr>
            </w:pPr>
            <w:r w:rsidRPr="00BF7B5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D64DF" w:rsidRPr="00BF7B57" w:rsidRDefault="00CD64DF" w:rsidP="000022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64DF" w:rsidRPr="00BF7B57" w:rsidRDefault="00F62019" w:rsidP="0000224B">
            <w:pPr>
              <w:pStyle w:val="CRCoverPage"/>
              <w:spacing w:after="0"/>
              <w:jc w:val="center"/>
              <w:rPr>
                <w:b/>
                <w:caps/>
                <w:noProof/>
              </w:rPr>
            </w:pPr>
            <w:r w:rsidRPr="00BF7B57">
              <w:rPr>
                <w:b/>
                <w:caps/>
                <w:noProof/>
              </w:rPr>
              <w:t>x</w:t>
            </w:r>
          </w:p>
        </w:tc>
        <w:tc>
          <w:tcPr>
            <w:tcW w:w="2977" w:type="dxa"/>
            <w:gridSpan w:val="3"/>
          </w:tcPr>
          <w:p w:rsidR="00CD64DF" w:rsidRPr="00BF7B57" w:rsidRDefault="00CD64DF" w:rsidP="0000224B">
            <w:pPr>
              <w:pStyle w:val="CRCoverPage"/>
              <w:spacing w:after="0"/>
              <w:rPr>
                <w:noProof/>
              </w:rPr>
            </w:pPr>
            <w:r w:rsidRPr="00BF7B57">
              <w:rPr>
                <w:noProof/>
              </w:rPr>
              <w:t xml:space="preserve"> Test specifications</w:t>
            </w:r>
          </w:p>
        </w:tc>
        <w:tc>
          <w:tcPr>
            <w:tcW w:w="3828" w:type="dxa"/>
            <w:gridSpan w:val="4"/>
            <w:tcBorders>
              <w:right w:val="single" w:sz="4" w:space="0" w:color="auto"/>
            </w:tcBorders>
            <w:shd w:val="pct30" w:color="FFFF00" w:fill="auto"/>
          </w:tcPr>
          <w:p w:rsidR="00CD64DF" w:rsidRPr="00BF7B57" w:rsidRDefault="00CD64DF" w:rsidP="00F62019">
            <w:pPr>
              <w:pStyle w:val="CRCoverPage"/>
              <w:spacing w:after="0"/>
              <w:ind w:left="99"/>
              <w:rPr>
                <w:rFonts w:eastAsia="SimSun"/>
                <w:noProof/>
                <w:lang w:eastAsia="zh-CN"/>
              </w:rPr>
            </w:pPr>
            <w:r w:rsidRPr="00BF7B57">
              <w:rPr>
                <w:noProof/>
              </w:rPr>
              <w:t>TS</w:t>
            </w:r>
            <w:r w:rsidR="00F62019" w:rsidRPr="00BF7B57">
              <w:rPr>
                <w:noProof/>
              </w:rPr>
              <w:t>/TR ... CR ...</w:t>
            </w:r>
            <w:r w:rsidR="00F62019">
              <w:rPr>
                <w:rFonts w:eastAsia="SimSun" w:hint="eastAsia"/>
                <w:noProof/>
                <w:lang w:eastAsia="zh-CN"/>
              </w:rPr>
              <w:t xml:space="preserve"> </w:t>
            </w: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spacing w:after="0"/>
              <w:rPr>
                <w:b/>
                <w:i/>
                <w:noProof/>
              </w:rPr>
            </w:pPr>
            <w:r w:rsidRPr="00BF7B5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D64DF" w:rsidRPr="00BF7B57" w:rsidRDefault="00CD64DF" w:rsidP="000022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64DF" w:rsidRPr="00BF7B57" w:rsidRDefault="00CD64DF" w:rsidP="0000224B">
            <w:pPr>
              <w:pStyle w:val="CRCoverPage"/>
              <w:spacing w:after="0"/>
              <w:jc w:val="center"/>
              <w:rPr>
                <w:b/>
                <w:caps/>
                <w:noProof/>
              </w:rPr>
            </w:pPr>
            <w:r w:rsidRPr="00BF7B57">
              <w:rPr>
                <w:b/>
                <w:caps/>
                <w:noProof/>
              </w:rPr>
              <w:t>x</w:t>
            </w:r>
          </w:p>
        </w:tc>
        <w:tc>
          <w:tcPr>
            <w:tcW w:w="2977" w:type="dxa"/>
            <w:gridSpan w:val="3"/>
          </w:tcPr>
          <w:p w:rsidR="00CD64DF" w:rsidRPr="00BF7B57" w:rsidRDefault="00CD64DF" w:rsidP="0000224B">
            <w:pPr>
              <w:pStyle w:val="CRCoverPage"/>
              <w:spacing w:after="0"/>
              <w:rPr>
                <w:noProof/>
              </w:rPr>
            </w:pPr>
            <w:r w:rsidRPr="00BF7B57">
              <w:rPr>
                <w:noProof/>
              </w:rPr>
              <w:t xml:space="preserve"> O&amp;M Specifications</w:t>
            </w:r>
          </w:p>
        </w:tc>
        <w:tc>
          <w:tcPr>
            <w:tcW w:w="3828" w:type="dxa"/>
            <w:gridSpan w:val="4"/>
            <w:tcBorders>
              <w:right w:val="single" w:sz="4" w:space="0" w:color="auto"/>
            </w:tcBorders>
            <w:shd w:val="pct30" w:color="FFFF00" w:fill="auto"/>
          </w:tcPr>
          <w:p w:rsidR="00CD64DF" w:rsidRPr="00BF7B57" w:rsidRDefault="00CD64DF" w:rsidP="0000224B">
            <w:pPr>
              <w:pStyle w:val="CRCoverPage"/>
              <w:spacing w:after="0"/>
              <w:ind w:left="99"/>
              <w:rPr>
                <w:noProof/>
              </w:rPr>
            </w:pPr>
            <w:r w:rsidRPr="00BF7B57">
              <w:rPr>
                <w:noProof/>
              </w:rPr>
              <w:t xml:space="preserve">TS/TR ... CR ... </w:t>
            </w: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spacing w:after="0"/>
              <w:rPr>
                <w:b/>
                <w:i/>
                <w:noProof/>
              </w:rPr>
            </w:pPr>
          </w:p>
        </w:tc>
        <w:tc>
          <w:tcPr>
            <w:tcW w:w="7373" w:type="dxa"/>
            <w:gridSpan w:val="9"/>
            <w:tcBorders>
              <w:right w:val="single" w:sz="4" w:space="0" w:color="auto"/>
            </w:tcBorders>
          </w:tcPr>
          <w:p w:rsidR="00CD64DF" w:rsidRPr="00BF7B57" w:rsidRDefault="00CD64DF" w:rsidP="0000224B">
            <w:pPr>
              <w:pStyle w:val="CRCoverPage"/>
              <w:spacing w:after="0"/>
              <w:rPr>
                <w:noProof/>
              </w:rPr>
            </w:pPr>
          </w:p>
        </w:tc>
      </w:tr>
      <w:tr w:rsidR="00CD64DF" w:rsidRPr="00BF7B57" w:rsidTr="00C90115">
        <w:tc>
          <w:tcPr>
            <w:tcW w:w="2268" w:type="dxa"/>
            <w:gridSpan w:val="2"/>
            <w:tcBorders>
              <w:left w:val="single" w:sz="4" w:space="0" w:color="auto"/>
              <w:bottom w:val="single" w:sz="4" w:space="0" w:color="auto"/>
            </w:tcBorders>
          </w:tcPr>
          <w:p w:rsidR="00CD64DF" w:rsidRPr="00BF7B57" w:rsidRDefault="00CD64DF" w:rsidP="0000224B">
            <w:pPr>
              <w:pStyle w:val="CRCoverPage"/>
              <w:tabs>
                <w:tab w:val="right" w:pos="2184"/>
              </w:tabs>
              <w:spacing w:after="0"/>
              <w:rPr>
                <w:b/>
                <w:i/>
                <w:noProof/>
              </w:rPr>
            </w:pPr>
            <w:r w:rsidRPr="00BF7B57">
              <w:rPr>
                <w:b/>
                <w:i/>
                <w:noProof/>
              </w:rPr>
              <w:t>Other comments:</w:t>
            </w:r>
          </w:p>
        </w:tc>
        <w:tc>
          <w:tcPr>
            <w:tcW w:w="7373" w:type="dxa"/>
            <w:gridSpan w:val="9"/>
            <w:tcBorders>
              <w:bottom w:val="single" w:sz="4" w:space="0" w:color="auto"/>
              <w:right w:val="single" w:sz="4" w:space="0" w:color="auto"/>
            </w:tcBorders>
            <w:shd w:val="pct30" w:color="FFFF00" w:fill="auto"/>
          </w:tcPr>
          <w:p w:rsidR="00CD64DF" w:rsidRPr="00BF7B57" w:rsidRDefault="003920C8" w:rsidP="001766B3">
            <w:pPr>
              <w:pStyle w:val="CRCoverPage"/>
              <w:spacing w:after="0"/>
              <w:ind w:left="100"/>
              <w:rPr>
                <w:noProof/>
              </w:rPr>
            </w:pPr>
            <w:r>
              <w:rPr>
                <w:noProof/>
              </w:rPr>
              <w:t>Secretary to assign number for “xx”</w:t>
            </w:r>
          </w:p>
        </w:tc>
      </w:tr>
      <w:bookmarkEnd w:id="0"/>
    </w:tbl>
    <w:p w:rsidR="00F3298F" w:rsidRPr="00BF7B57" w:rsidRDefault="00F3298F" w:rsidP="00985F06">
      <w:pPr>
        <w:rPr>
          <w:i/>
          <w:noProof/>
          <w:color w:val="4F81BD"/>
        </w:rPr>
      </w:pPr>
    </w:p>
    <w:p w:rsidR="00F15995" w:rsidRDefault="00F15995" w:rsidP="00E7387B">
      <w:pPr>
        <w:rPr>
          <w:i/>
          <w:noProof/>
          <w:color w:val="4F81BD"/>
        </w:rPr>
        <w:sectPr w:rsidR="00F15995" w:rsidSect="00F15995">
          <w:headerReference w:type="even" r:id="rId11"/>
          <w:footerReference w:type="even" r:id="rId12"/>
          <w:footerReference w:type="default" r:id="rId13"/>
          <w:footnotePr>
            <w:numRestart w:val="eachSect"/>
          </w:footnotePr>
          <w:pgSz w:w="11907" w:h="16839" w:code="9"/>
          <w:pgMar w:top="1418" w:right="1134" w:bottom="1134" w:left="1134" w:header="680" w:footer="567" w:gutter="0"/>
          <w:cols w:space="720"/>
          <w:docGrid w:linePitch="272"/>
        </w:sectPr>
      </w:pPr>
    </w:p>
    <w:p w:rsidR="00F15995" w:rsidRDefault="00F15995" w:rsidP="00B46EEE">
      <w:pPr>
        <w:pStyle w:val="Heading1"/>
      </w:pPr>
      <w:bookmarkStart w:id="3" w:name="_Toc463573008"/>
    </w:p>
    <w:p w:rsidR="00B46EEE" w:rsidRDefault="00B46EEE" w:rsidP="00B46EEE">
      <w:pPr>
        <w:pStyle w:val="Heading1"/>
      </w:pPr>
      <w:r w:rsidRPr="00FC77B9">
        <w:t>4</w:t>
      </w:r>
      <w:r w:rsidRPr="00FC77B9">
        <w:tab/>
        <w:t>Recommended Test Case Applicability</w:t>
      </w:r>
      <w:bookmarkEnd w:id="3"/>
    </w:p>
    <w:p w:rsidR="00E7387B" w:rsidRDefault="00E7387B" w:rsidP="00E7387B"/>
    <w:p w:rsidR="00E7387B" w:rsidRDefault="00E7387B" w:rsidP="00E7387B">
      <w:pPr>
        <w:rPr>
          <w:rFonts w:ascii="Arial" w:hAnsi="Arial" w:cs="Arial"/>
          <w:b/>
          <w:noProof/>
          <w:color w:val="FF0000"/>
          <w:sz w:val="24"/>
          <w:szCs w:val="24"/>
        </w:rPr>
      </w:pPr>
      <w:r w:rsidRPr="00C85874">
        <w:rPr>
          <w:rFonts w:ascii="Arial" w:hAnsi="Arial" w:cs="Arial"/>
          <w:b/>
          <w:noProof/>
          <w:color w:val="FF0000"/>
          <w:sz w:val="24"/>
          <w:szCs w:val="24"/>
        </w:rPr>
        <w:t>&lt;Text Skipped&gt;</w:t>
      </w:r>
    </w:p>
    <w:p w:rsidR="00F93C4F" w:rsidRDefault="00F93C4F" w:rsidP="00F93C4F">
      <w:pPr>
        <w:rPr>
          <w:rFonts w:ascii="Arial" w:hAnsi="Arial" w:cs="Arial"/>
          <w:b/>
          <w:noProof/>
          <w:color w:val="FF0000"/>
          <w:sz w:val="24"/>
          <w:szCs w:val="24"/>
        </w:rPr>
      </w:pPr>
      <w:r w:rsidRPr="00474834">
        <w:rPr>
          <w:rFonts w:ascii="Arial" w:hAnsi="Arial" w:cs="Arial"/>
          <w:b/>
          <w:noProof/>
          <w:color w:val="FF0000"/>
          <w:sz w:val="24"/>
          <w:szCs w:val="24"/>
        </w:rPr>
        <w:t>&lt;Start of modified section&gt;</w:t>
      </w:r>
    </w:p>
    <w:p w:rsidR="00F93C4F" w:rsidRDefault="00F93C4F" w:rsidP="00F93C4F">
      <w:pPr>
        <w:rPr>
          <w:rFonts w:ascii="Arial" w:hAnsi="Arial" w:cs="Arial"/>
          <w:b/>
          <w:noProof/>
          <w:color w:val="FF0000"/>
          <w:sz w:val="24"/>
          <w:szCs w:val="24"/>
        </w:rPr>
      </w:pPr>
    </w:p>
    <w:p w:rsidR="00F93C4F" w:rsidRPr="00FC77B9" w:rsidRDefault="00F93C4F" w:rsidP="00F93C4F">
      <w:pPr>
        <w:pStyle w:val="Heading4"/>
        <w:rPr>
          <w:rFonts w:eastAsia="MS Mincho"/>
        </w:rPr>
      </w:pPr>
      <w:bookmarkStart w:id="4" w:name="_Toc463573025"/>
      <w:r w:rsidRPr="00FC77B9">
        <w:rPr>
          <w:rFonts w:eastAsia="MS Mincho"/>
        </w:rPr>
        <w:t>A.4.2.1.1</w:t>
      </w:r>
      <w:r w:rsidRPr="00FC77B9">
        <w:rPr>
          <w:rFonts w:eastAsia="MS Mincho"/>
        </w:rPr>
        <w:tab/>
        <w:t>Bearer Services</w:t>
      </w:r>
      <w:bookmarkEnd w:id="4"/>
    </w:p>
    <w:p w:rsidR="00F93C4F" w:rsidRPr="00FC77B9" w:rsidRDefault="00F93C4F" w:rsidP="00F93C4F">
      <w:pPr>
        <w:pStyle w:val="TH"/>
        <w:rPr>
          <w:rFonts w:eastAsia="MS Mincho"/>
        </w:rPr>
      </w:pPr>
      <w:r w:rsidRPr="00FC77B9">
        <w:rPr>
          <w:rFonts w:eastAsia="MS Mincho"/>
        </w:rPr>
        <w:t>Table A.4.2.1.1-1: Definition of Bearer Services</w:t>
      </w:r>
    </w:p>
    <w:tbl>
      <w:tblPr>
        <w:tblW w:w="9619" w:type="dxa"/>
        <w:jc w:val="center"/>
        <w:tblLayout w:type="fixed"/>
        <w:tblCellMar>
          <w:left w:w="56" w:type="dxa"/>
          <w:right w:w="56" w:type="dxa"/>
        </w:tblCellMar>
        <w:tblLook w:val="0000" w:firstRow="0" w:lastRow="0" w:firstColumn="0" w:lastColumn="0" w:noHBand="0" w:noVBand="0"/>
      </w:tblPr>
      <w:tblGrid>
        <w:gridCol w:w="738"/>
        <w:gridCol w:w="3047"/>
        <w:gridCol w:w="1276"/>
        <w:gridCol w:w="851"/>
        <w:gridCol w:w="1944"/>
        <w:gridCol w:w="1763"/>
      </w:tblGrid>
      <w:tr w:rsidR="00F93C4F" w:rsidRPr="00FC77B9" w:rsidTr="005E7C62">
        <w:trPr>
          <w:cantSplit/>
          <w:jc w:val="center"/>
        </w:trPr>
        <w:tc>
          <w:tcPr>
            <w:tcW w:w="738" w:type="dxa"/>
            <w:tcBorders>
              <w:top w:val="single" w:sz="6" w:space="0" w:color="auto"/>
              <w:left w:val="single" w:sz="6" w:space="0" w:color="auto"/>
              <w:bottom w:val="single" w:sz="6" w:space="0" w:color="auto"/>
              <w:right w:val="single" w:sz="6" w:space="0" w:color="auto"/>
            </w:tcBorders>
          </w:tcPr>
          <w:p w:rsidR="00F93C4F" w:rsidRPr="00FC77B9" w:rsidRDefault="00F93C4F" w:rsidP="005E7C62">
            <w:pPr>
              <w:keepNext/>
              <w:keepLines/>
              <w:spacing w:after="0"/>
              <w:jc w:val="center"/>
              <w:rPr>
                <w:rFonts w:ascii="Arial" w:eastAsia="MS Mincho" w:hAnsi="Arial"/>
                <w:b/>
                <w:sz w:val="18"/>
              </w:rPr>
            </w:pPr>
            <w:r w:rsidRPr="00FC77B9">
              <w:rPr>
                <w:rFonts w:ascii="Arial" w:eastAsia="MS Mincho" w:hAnsi="Arial"/>
                <w:b/>
                <w:sz w:val="18"/>
              </w:rPr>
              <w:t>Item</w:t>
            </w:r>
          </w:p>
        </w:tc>
        <w:tc>
          <w:tcPr>
            <w:tcW w:w="3047" w:type="dxa"/>
            <w:tcBorders>
              <w:top w:val="single" w:sz="6" w:space="0" w:color="auto"/>
              <w:left w:val="single" w:sz="6" w:space="0" w:color="auto"/>
              <w:bottom w:val="single" w:sz="6" w:space="0" w:color="auto"/>
              <w:right w:val="single" w:sz="6" w:space="0" w:color="auto"/>
            </w:tcBorders>
          </w:tcPr>
          <w:p w:rsidR="00F93C4F" w:rsidRPr="00FC77B9" w:rsidRDefault="00F93C4F" w:rsidP="005E7C62">
            <w:pPr>
              <w:keepNext/>
              <w:keepLines/>
              <w:spacing w:after="0"/>
              <w:jc w:val="center"/>
              <w:rPr>
                <w:rFonts w:ascii="Arial" w:eastAsia="MS Mincho" w:hAnsi="Arial"/>
                <w:b/>
                <w:sz w:val="18"/>
              </w:rPr>
            </w:pPr>
            <w:r w:rsidRPr="00FC77B9">
              <w:rPr>
                <w:rFonts w:ascii="Arial" w:eastAsia="MS Mincho" w:hAnsi="Arial"/>
                <w:b/>
                <w:sz w:val="18"/>
              </w:rPr>
              <w:t>Definition of Bearer Services</w:t>
            </w:r>
          </w:p>
        </w:tc>
        <w:tc>
          <w:tcPr>
            <w:tcW w:w="1276" w:type="dxa"/>
            <w:tcBorders>
              <w:top w:val="single" w:sz="6" w:space="0" w:color="auto"/>
              <w:left w:val="single" w:sz="6" w:space="0" w:color="auto"/>
              <w:bottom w:val="single" w:sz="6" w:space="0" w:color="auto"/>
              <w:right w:val="single" w:sz="4" w:space="0" w:color="auto"/>
            </w:tcBorders>
          </w:tcPr>
          <w:p w:rsidR="00F93C4F" w:rsidRPr="00FC77B9" w:rsidRDefault="00F93C4F" w:rsidP="005E7C62">
            <w:pPr>
              <w:keepNext/>
              <w:keepLines/>
              <w:spacing w:after="0"/>
              <w:jc w:val="center"/>
              <w:rPr>
                <w:rFonts w:ascii="Arial" w:eastAsia="MS Mincho" w:hAnsi="Arial"/>
                <w:b/>
                <w:sz w:val="18"/>
              </w:rPr>
            </w:pPr>
            <w:r w:rsidRPr="00FC77B9">
              <w:rPr>
                <w:rFonts w:ascii="Arial" w:eastAsia="MS Mincho" w:hAnsi="Arial"/>
                <w:b/>
                <w:sz w:val="18"/>
              </w:rPr>
              <w:t>Ref.</w:t>
            </w:r>
          </w:p>
        </w:tc>
        <w:tc>
          <w:tcPr>
            <w:tcW w:w="851" w:type="dxa"/>
            <w:tcBorders>
              <w:top w:val="single" w:sz="4" w:space="0" w:color="auto"/>
              <w:left w:val="single" w:sz="4" w:space="0" w:color="auto"/>
              <w:bottom w:val="single" w:sz="4" w:space="0" w:color="auto"/>
              <w:right w:val="single" w:sz="4" w:space="0" w:color="auto"/>
            </w:tcBorders>
          </w:tcPr>
          <w:p w:rsidR="00F93C4F" w:rsidRPr="00FC77B9" w:rsidRDefault="00F93C4F" w:rsidP="005E7C62">
            <w:pPr>
              <w:keepNext/>
              <w:keepLines/>
              <w:spacing w:after="0"/>
              <w:jc w:val="center"/>
              <w:rPr>
                <w:rFonts w:ascii="Arial" w:eastAsia="MS Mincho" w:hAnsi="Arial"/>
                <w:b/>
                <w:sz w:val="18"/>
              </w:rPr>
            </w:pPr>
            <w:r w:rsidRPr="00FC77B9">
              <w:rPr>
                <w:rFonts w:ascii="Arial" w:eastAsia="MS Mincho" w:hAnsi="Arial"/>
                <w:b/>
                <w:sz w:val="18"/>
              </w:rPr>
              <w:t>Release</w:t>
            </w:r>
          </w:p>
        </w:tc>
        <w:tc>
          <w:tcPr>
            <w:tcW w:w="1944" w:type="dxa"/>
            <w:tcBorders>
              <w:top w:val="single" w:sz="4" w:space="0" w:color="auto"/>
              <w:left w:val="single" w:sz="4" w:space="0" w:color="auto"/>
              <w:bottom w:val="single" w:sz="4" w:space="0" w:color="auto"/>
              <w:right w:val="single" w:sz="4" w:space="0" w:color="auto"/>
            </w:tcBorders>
          </w:tcPr>
          <w:p w:rsidR="00F93C4F" w:rsidRPr="00FC77B9" w:rsidRDefault="00F93C4F" w:rsidP="005E7C62">
            <w:pPr>
              <w:keepNext/>
              <w:keepLines/>
              <w:spacing w:after="0"/>
              <w:jc w:val="center"/>
              <w:rPr>
                <w:rFonts w:ascii="Arial" w:eastAsia="MS Mincho" w:hAnsi="Arial"/>
                <w:b/>
                <w:sz w:val="18"/>
              </w:rPr>
            </w:pPr>
            <w:r w:rsidRPr="00FC77B9">
              <w:rPr>
                <w:rFonts w:ascii="Arial" w:eastAsia="MS Mincho" w:hAnsi="Arial"/>
                <w:b/>
                <w:sz w:val="18"/>
              </w:rPr>
              <w:t>Mnemonic</w:t>
            </w:r>
          </w:p>
        </w:tc>
        <w:tc>
          <w:tcPr>
            <w:tcW w:w="1763" w:type="dxa"/>
            <w:tcBorders>
              <w:top w:val="single" w:sz="4" w:space="0" w:color="auto"/>
              <w:left w:val="single" w:sz="4" w:space="0" w:color="auto"/>
              <w:bottom w:val="single" w:sz="4" w:space="0" w:color="auto"/>
              <w:right w:val="single" w:sz="4" w:space="0" w:color="auto"/>
            </w:tcBorders>
          </w:tcPr>
          <w:p w:rsidR="00F93C4F" w:rsidRPr="00FC77B9" w:rsidRDefault="00F93C4F" w:rsidP="005E7C62">
            <w:pPr>
              <w:keepNext/>
              <w:keepLines/>
              <w:spacing w:after="0"/>
              <w:jc w:val="center"/>
              <w:rPr>
                <w:rFonts w:ascii="Arial" w:eastAsia="MS Mincho" w:hAnsi="Arial"/>
                <w:b/>
                <w:sz w:val="18"/>
              </w:rPr>
            </w:pPr>
            <w:r w:rsidRPr="00FC77B9">
              <w:rPr>
                <w:rFonts w:ascii="Arial" w:eastAsia="MS Mincho" w:hAnsi="Arial"/>
                <w:b/>
                <w:sz w:val="18"/>
              </w:rPr>
              <w:t>Comments</w:t>
            </w:r>
          </w:p>
        </w:tc>
      </w:tr>
      <w:tr w:rsidR="00F93C4F" w:rsidRPr="00FC77B9" w:rsidTr="005E7C62">
        <w:trPr>
          <w:cantSplit/>
          <w:jc w:val="center"/>
        </w:trPr>
        <w:tc>
          <w:tcPr>
            <w:tcW w:w="738" w:type="dxa"/>
            <w:tcBorders>
              <w:top w:val="single" w:sz="6" w:space="0" w:color="auto"/>
              <w:left w:val="single" w:sz="6" w:space="0" w:color="auto"/>
              <w:bottom w:val="single" w:sz="6" w:space="0" w:color="auto"/>
              <w:right w:val="single" w:sz="6" w:space="0" w:color="auto"/>
            </w:tcBorders>
          </w:tcPr>
          <w:p w:rsidR="00F93C4F" w:rsidRPr="00E0310F" w:rsidRDefault="00F93C4F" w:rsidP="005E7C62">
            <w:pPr>
              <w:pStyle w:val="TAC"/>
              <w:rPr>
                <w:lang w:eastAsia="zh-CN"/>
              </w:rPr>
            </w:pPr>
            <w:r w:rsidRPr="00E0310F">
              <w:rPr>
                <w:lang w:eastAsia="zh-CN"/>
              </w:rPr>
              <w:t>10</w:t>
            </w:r>
          </w:p>
        </w:tc>
        <w:tc>
          <w:tcPr>
            <w:tcW w:w="3047" w:type="dxa"/>
            <w:tcBorders>
              <w:top w:val="single" w:sz="6" w:space="0" w:color="auto"/>
              <w:left w:val="single" w:sz="6" w:space="0" w:color="auto"/>
              <w:bottom w:val="single" w:sz="6" w:space="0" w:color="auto"/>
              <w:right w:val="single" w:sz="6" w:space="0" w:color="auto"/>
            </w:tcBorders>
          </w:tcPr>
          <w:p w:rsidR="00F93C4F" w:rsidRPr="00E0310F" w:rsidRDefault="00F93C4F" w:rsidP="005E7C62">
            <w:pPr>
              <w:pStyle w:val="TAL"/>
              <w:rPr>
                <w:lang w:eastAsia="zh-CN"/>
              </w:rPr>
            </w:pPr>
            <w:r w:rsidRPr="00E0310F">
              <w:rPr>
                <w:lang w:eastAsia="zh-CN"/>
              </w:rPr>
              <w:t xml:space="preserve">Support of DC SCG </w:t>
            </w:r>
            <w:r w:rsidRPr="00E0310F">
              <w:rPr>
                <w:lang w:eastAsia="en-US"/>
              </w:rPr>
              <w:t>DRB</w:t>
            </w:r>
          </w:p>
        </w:tc>
        <w:tc>
          <w:tcPr>
            <w:tcW w:w="1276" w:type="dxa"/>
            <w:tcBorders>
              <w:top w:val="single" w:sz="6" w:space="0" w:color="auto"/>
              <w:left w:val="single" w:sz="6" w:space="0" w:color="auto"/>
              <w:bottom w:val="single" w:sz="6" w:space="0" w:color="auto"/>
              <w:right w:val="single" w:sz="4" w:space="0" w:color="auto"/>
            </w:tcBorders>
          </w:tcPr>
          <w:p w:rsidR="00F93C4F" w:rsidRPr="00E0310F" w:rsidRDefault="00F93C4F" w:rsidP="005E7C62">
            <w:pPr>
              <w:pStyle w:val="TAL"/>
              <w:rPr>
                <w:lang w:eastAsia="zh-CN"/>
              </w:rPr>
            </w:pPr>
            <w:r w:rsidRPr="00E0310F">
              <w:rPr>
                <w:lang w:eastAsia="zh-CN"/>
              </w:rPr>
              <w:t>36.306, 4.3.20.2</w:t>
            </w:r>
          </w:p>
        </w:tc>
        <w:tc>
          <w:tcPr>
            <w:tcW w:w="851" w:type="dxa"/>
            <w:tcBorders>
              <w:top w:val="single" w:sz="4" w:space="0" w:color="auto"/>
              <w:left w:val="single" w:sz="4" w:space="0" w:color="auto"/>
              <w:bottom w:val="single" w:sz="4" w:space="0" w:color="auto"/>
              <w:right w:val="single" w:sz="4" w:space="0" w:color="auto"/>
            </w:tcBorders>
          </w:tcPr>
          <w:p w:rsidR="00F93C4F" w:rsidRPr="00E0310F" w:rsidRDefault="00F93C4F" w:rsidP="005E7C62">
            <w:pPr>
              <w:pStyle w:val="TAL"/>
              <w:rPr>
                <w:lang w:eastAsia="zh-CN"/>
              </w:rPr>
            </w:pPr>
            <w:r w:rsidRPr="00E0310F">
              <w:rPr>
                <w:lang w:eastAsia="zh-CN"/>
              </w:rPr>
              <w:t>Rel-12</w:t>
            </w:r>
          </w:p>
        </w:tc>
        <w:tc>
          <w:tcPr>
            <w:tcW w:w="1944" w:type="dxa"/>
            <w:tcBorders>
              <w:top w:val="single" w:sz="4" w:space="0" w:color="auto"/>
              <w:left w:val="single" w:sz="4" w:space="0" w:color="auto"/>
              <w:bottom w:val="single" w:sz="4" w:space="0" w:color="auto"/>
              <w:right w:val="single" w:sz="4" w:space="0" w:color="auto"/>
            </w:tcBorders>
          </w:tcPr>
          <w:p w:rsidR="00F93C4F" w:rsidRPr="00E0310F" w:rsidRDefault="00F93C4F" w:rsidP="005E7C62">
            <w:pPr>
              <w:pStyle w:val="TAL"/>
              <w:rPr>
                <w:lang w:eastAsia="zh-CN"/>
              </w:rPr>
            </w:pPr>
            <w:proofErr w:type="spellStart"/>
            <w:r w:rsidRPr="00E0310F">
              <w:rPr>
                <w:lang w:eastAsia="zh-CN"/>
              </w:rPr>
              <w:t>pc_DC_SCG_DRB</w:t>
            </w:r>
            <w:proofErr w:type="spellEnd"/>
          </w:p>
        </w:tc>
        <w:tc>
          <w:tcPr>
            <w:tcW w:w="1763" w:type="dxa"/>
            <w:tcBorders>
              <w:top w:val="single" w:sz="4" w:space="0" w:color="auto"/>
              <w:left w:val="single" w:sz="4" w:space="0" w:color="auto"/>
              <w:bottom w:val="single" w:sz="4" w:space="0" w:color="auto"/>
              <w:right w:val="single" w:sz="4" w:space="0" w:color="auto"/>
            </w:tcBorders>
          </w:tcPr>
          <w:p w:rsidR="00F93C4F" w:rsidRPr="00E0310F" w:rsidRDefault="00F93C4F" w:rsidP="005E7C62">
            <w:pPr>
              <w:pStyle w:val="TAL"/>
              <w:rPr>
                <w:lang w:eastAsia="zh-CN"/>
              </w:rPr>
            </w:pPr>
            <w:r w:rsidRPr="00E0310F">
              <w:rPr>
                <w:lang w:eastAsia="zh-CN"/>
              </w:rPr>
              <w:t>The UE supports dual connectivity and DRB type of SCG bearer.</w:t>
            </w:r>
          </w:p>
        </w:tc>
      </w:tr>
      <w:tr w:rsidR="00F93C4F" w:rsidRPr="00FC77B9" w:rsidTr="005E7C62">
        <w:trPr>
          <w:cantSplit/>
          <w:jc w:val="center"/>
        </w:trPr>
        <w:tc>
          <w:tcPr>
            <w:tcW w:w="738" w:type="dxa"/>
            <w:tcBorders>
              <w:top w:val="single" w:sz="6" w:space="0" w:color="auto"/>
              <w:left w:val="single" w:sz="6" w:space="0" w:color="auto"/>
              <w:bottom w:val="single" w:sz="6" w:space="0" w:color="auto"/>
              <w:right w:val="single" w:sz="6" w:space="0" w:color="auto"/>
            </w:tcBorders>
          </w:tcPr>
          <w:p w:rsidR="00F93C4F" w:rsidRPr="00E0310F" w:rsidRDefault="00F93C4F" w:rsidP="005E7C62">
            <w:pPr>
              <w:pStyle w:val="TAC"/>
              <w:rPr>
                <w:lang w:eastAsia="zh-CN"/>
              </w:rPr>
            </w:pPr>
            <w:r w:rsidRPr="00E0310F">
              <w:rPr>
                <w:lang w:eastAsia="zh-CN"/>
              </w:rPr>
              <w:t>11</w:t>
            </w:r>
          </w:p>
        </w:tc>
        <w:tc>
          <w:tcPr>
            <w:tcW w:w="3047" w:type="dxa"/>
            <w:tcBorders>
              <w:top w:val="single" w:sz="6" w:space="0" w:color="auto"/>
              <w:left w:val="single" w:sz="6" w:space="0" w:color="auto"/>
              <w:bottom w:val="single" w:sz="6" w:space="0" w:color="auto"/>
              <w:right w:val="single" w:sz="6" w:space="0" w:color="auto"/>
            </w:tcBorders>
          </w:tcPr>
          <w:p w:rsidR="00F93C4F" w:rsidRPr="00E0310F" w:rsidRDefault="00F93C4F" w:rsidP="005E7C62">
            <w:pPr>
              <w:pStyle w:val="TAL"/>
              <w:rPr>
                <w:lang w:eastAsia="zh-CN"/>
              </w:rPr>
            </w:pPr>
            <w:r w:rsidRPr="00E0310F">
              <w:rPr>
                <w:lang w:eastAsia="zh-CN"/>
              </w:rPr>
              <w:t>Support of SC-PTM</w:t>
            </w:r>
          </w:p>
        </w:tc>
        <w:tc>
          <w:tcPr>
            <w:tcW w:w="1276" w:type="dxa"/>
            <w:tcBorders>
              <w:top w:val="single" w:sz="6" w:space="0" w:color="auto"/>
              <w:left w:val="single" w:sz="6" w:space="0" w:color="auto"/>
              <w:bottom w:val="single" w:sz="6" w:space="0" w:color="auto"/>
              <w:right w:val="single" w:sz="4" w:space="0" w:color="auto"/>
            </w:tcBorders>
          </w:tcPr>
          <w:p w:rsidR="00F93C4F" w:rsidRPr="00E0310F" w:rsidRDefault="00F93C4F" w:rsidP="005E7C62">
            <w:pPr>
              <w:pStyle w:val="TAL"/>
              <w:rPr>
                <w:lang w:eastAsia="zh-CN"/>
              </w:rPr>
            </w:pPr>
            <w:r w:rsidRPr="00E0310F">
              <w:rPr>
                <w:lang w:eastAsia="zh-CN"/>
              </w:rPr>
              <w:t>36.306</w:t>
            </w:r>
          </w:p>
          <w:p w:rsidR="00F93C4F" w:rsidRPr="00E0310F" w:rsidRDefault="00F93C4F" w:rsidP="005E7C62">
            <w:pPr>
              <w:pStyle w:val="TAL"/>
              <w:rPr>
                <w:lang w:eastAsia="zh-CN"/>
              </w:rPr>
            </w:pPr>
            <w:r w:rsidRPr="00E0310F">
              <w:rPr>
                <w:lang w:eastAsia="zh-CN"/>
              </w:rPr>
              <w:t>4.3.22.2</w:t>
            </w:r>
          </w:p>
        </w:tc>
        <w:tc>
          <w:tcPr>
            <w:tcW w:w="851" w:type="dxa"/>
            <w:tcBorders>
              <w:top w:val="single" w:sz="4" w:space="0" w:color="auto"/>
              <w:left w:val="single" w:sz="4" w:space="0" w:color="auto"/>
              <w:bottom w:val="single" w:sz="4" w:space="0" w:color="auto"/>
              <w:right w:val="single" w:sz="4" w:space="0" w:color="auto"/>
            </w:tcBorders>
          </w:tcPr>
          <w:p w:rsidR="00F93C4F" w:rsidRPr="00E0310F" w:rsidRDefault="00F93C4F" w:rsidP="005E7C62">
            <w:pPr>
              <w:pStyle w:val="TAL"/>
              <w:rPr>
                <w:lang w:eastAsia="zh-CN"/>
              </w:rPr>
            </w:pPr>
            <w:r w:rsidRPr="00E0310F">
              <w:rPr>
                <w:lang w:eastAsia="zh-CN"/>
              </w:rPr>
              <w:t>Rel-13</w:t>
            </w:r>
          </w:p>
        </w:tc>
        <w:tc>
          <w:tcPr>
            <w:tcW w:w="1944" w:type="dxa"/>
            <w:tcBorders>
              <w:top w:val="single" w:sz="4" w:space="0" w:color="auto"/>
              <w:left w:val="single" w:sz="4" w:space="0" w:color="auto"/>
              <w:bottom w:val="single" w:sz="4" w:space="0" w:color="auto"/>
              <w:right w:val="single" w:sz="4" w:space="0" w:color="auto"/>
            </w:tcBorders>
          </w:tcPr>
          <w:p w:rsidR="00F93C4F" w:rsidRPr="00E0310F" w:rsidRDefault="00F93C4F" w:rsidP="005E7C62">
            <w:pPr>
              <w:pStyle w:val="TAL"/>
              <w:rPr>
                <w:lang w:eastAsia="zh-CN"/>
              </w:rPr>
            </w:pPr>
            <w:proofErr w:type="spellStart"/>
            <w:r w:rsidRPr="00E0310F">
              <w:rPr>
                <w:lang w:eastAsia="zh-CN"/>
              </w:rPr>
              <w:t>pc_SCPTM</w:t>
            </w:r>
            <w:proofErr w:type="spellEnd"/>
          </w:p>
        </w:tc>
        <w:tc>
          <w:tcPr>
            <w:tcW w:w="1763" w:type="dxa"/>
            <w:tcBorders>
              <w:top w:val="single" w:sz="4" w:space="0" w:color="auto"/>
              <w:left w:val="single" w:sz="4" w:space="0" w:color="auto"/>
              <w:bottom w:val="single" w:sz="4" w:space="0" w:color="auto"/>
              <w:right w:val="single" w:sz="4" w:space="0" w:color="auto"/>
            </w:tcBorders>
          </w:tcPr>
          <w:p w:rsidR="00F93C4F" w:rsidRPr="00E0310F" w:rsidRDefault="00F93C4F" w:rsidP="005E7C62">
            <w:pPr>
              <w:pStyle w:val="TAL"/>
              <w:rPr>
                <w:lang w:eastAsia="zh-CN"/>
              </w:rPr>
            </w:pPr>
            <w:r w:rsidRPr="00E0310F">
              <w:rPr>
                <w:lang w:eastAsia="zh-CN"/>
              </w:rPr>
              <w:t>The UE supports SC-PTM</w:t>
            </w:r>
          </w:p>
        </w:tc>
      </w:tr>
      <w:tr w:rsidR="00F93C4F" w:rsidRPr="00FC77B9" w:rsidTr="005E7C62">
        <w:trPr>
          <w:cantSplit/>
          <w:jc w:val="center"/>
        </w:trPr>
        <w:tc>
          <w:tcPr>
            <w:tcW w:w="738" w:type="dxa"/>
            <w:tcBorders>
              <w:top w:val="single" w:sz="6" w:space="0" w:color="auto"/>
              <w:left w:val="single" w:sz="6" w:space="0" w:color="auto"/>
              <w:bottom w:val="single" w:sz="6" w:space="0" w:color="auto"/>
              <w:right w:val="single" w:sz="6" w:space="0" w:color="auto"/>
            </w:tcBorders>
          </w:tcPr>
          <w:p w:rsidR="00F93C4F" w:rsidRPr="00E0310F" w:rsidRDefault="00F93C4F" w:rsidP="005E7C62">
            <w:pPr>
              <w:pStyle w:val="TAC"/>
              <w:rPr>
                <w:lang w:eastAsia="zh-CN"/>
              </w:rPr>
            </w:pPr>
            <w:r w:rsidRPr="00E0310F">
              <w:rPr>
                <w:lang w:eastAsia="zh-CN"/>
              </w:rPr>
              <w:t>12</w:t>
            </w:r>
          </w:p>
        </w:tc>
        <w:tc>
          <w:tcPr>
            <w:tcW w:w="3047" w:type="dxa"/>
            <w:tcBorders>
              <w:top w:val="single" w:sz="6" w:space="0" w:color="auto"/>
              <w:left w:val="single" w:sz="6" w:space="0" w:color="auto"/>
              <w:bottom w:val="single" w:sz="6" w:space="0" w:color="auto"/>
              <w:right w:val="single" w:sz="6" w:space="0" w:color="auto"/>
            </w:tcBorders>
          </w:tcPr>
          <w:p w:rsidR="00F93C4F" w:rsidRPr="00E0310F" w:rsidRDefault="00F93C4F" w:rsidP="005E7C62">
            <w:pPr>
              <w:pStyle w:val="TAL"/>
              <w:rPr>
                <w:lang w:eastAsia="zh-CN"/>
              </w:rPr>
            </w:pPr>
            <w:r w:rsidRPr="00E0310F">
              <w:rPr>
                <w:lang w:eastAsia="zh-CN"/>
              </w:rPr>
              <w:t xml:space="preserve">Support of </w:t>
            </w:r>
            <w:r w:rsidRPr="00E0310F">
              <w:rPr>
                <w:lang w:eastAsia="en-US"/>
              </w:rPr>
              <w:t>LTE-WLAN aggregation</w:t>
            </w:r>
          </w:p>
        </w:tc>
        <w:tc>
          <w:tcPr>
            <w:tcW w:w="1276" w:type="dxa"/>
            <w:tcBorders>
              <w:top w:val="single" w:sz="6" w:space="0" w:color="auto"/>
              <w:left w:val="single" w:sz="6" w:space="0" w:color="auto"/>
              <w:bottom w:val="single" w:sz="6" w:space="0" w:color="auto"/>
              <w:right w:val="single" w:sz="4" w:space="0" w:color="auto"/>
            </w:tcBorders>
          </w:tcPr>
          <w:p w:rsidR="00F93C4F" w:rsidRPr="00E0310F" w:rsidRDefault="00F93C4F" w:rsidP="005E7C62">
            <w:pPr>
              <w:pStyle w:val="TAL"/>
              <w:rPr>
                <w:lang w:eastAsia="zh-CN"/>
              </w:rPr>
            </w:pPr>
            <w:r w:rsidRPr="00E0310F">
              <w:rPr>
                <w:lang w:eastAsia="zh-CN"/>
              </w:rPr>
              <w:t>36.306</w:t>
            </w:r>
          </w:p>
          <w:p w:rsidR="00F93C4F" w:rsidRPr="00E0310F" w:rsidRDefault="00F93C4F" w:rsidP="005E7C62">
            <w:pPr>
              <w:pStyle w:val="TAL"/>
              <w:rPr>
                <w:lang w:eastAsia="zh-CN"/>
              </w:rPr>
            </w:pPr>
            <w:r w:rsidRPr="00E0310F">
              <w:rPr>
                <w:lang w:eastAsia="zh-CN"/>
              </w:rPr>
              <w:t>4.3.25.1</w:t>
            </w:r>
          </w:p>
        </w:tc>
        <w:tc>
          <w:tcPr>
            <w:tcW w:w="851" w:type="dxa"/>
            <w:tcBorders>
              <w:top w:val="single" w:sz="4" w:space="0" w:color="auto"/>
              <w:left w:val="single" w:sz="4" w:space="0" w:color="auto"/>
              <w:bottom w:val="single" w:sz="4" w:space="0" w:color="auto"/>
              <w:right w:val="single" w:sz="4" w:space="0" w:color="auto"/>
            </w:tcBorders>
          </w:tcPr>
          <w:p w:rsidR="00F93C4F" w:rsidRPr="00E0310F" w:rsidRDefault="00F93C4F" w:rsidP="005E7C62">
            <w:pPr>
              <w:pStyle w:val="TAL"/>
              <w:rPr>
                <w:lang w:eastAsia="zh-CN"/>
              </w:rPr>
            </w:pPr>
            <w:r w:rsidRPr="00E0310F">
              <w:rPr>
                <w:lang w:eastAsia="zh-CN"/>
              </w:rPr>
              <w:t>Rel-13</w:t>
            </w:r>
          </w:p>
        </w:tc>
        <w:tc>
          <w:tcPr>
            <w:tcW w:w="1944" w:type="dxa"/>
            <w:tcBorders>
              <w:top w:val="single" w:sz="4" w:space="0" w:color="auto"/>
              <w:left w:val="single" w:sz="4" w:space="0" w:color="auto"/>
              <w:bottom w:val="single" w:sz="4" w:space="0" w:color="auto"/>
              <w:right w:val="single" w:sz="4" w:space="0" w:color="auto"/>
            </w:tcBorders>
          </w:tcPr>
          <w:p w:rsidR="00F93C4F" w:rsidRPr="00E0310F" w:rsidRDefault="00F93C4F" w:rsidP="005E7C62">
            <w:pPr>
              <w:pStyle w:val="TAL"/>
              <w:rPr>
                <w:lang w:eastAsia="zh-CN"/>
              </w:rPr>
            </w:pPr>
            <w:proofErr w:type="spellStart"/>
            <w:r w:rsidRPr="00E0310F">
              <w:rPr>
                <w:lang w:eastAsia="zh-CN"/>
              </w:rPr>
              <w:t>pc_LWA</w:t>
            </w:r>
            <w:proofErr w:type="spellEnd"/>
          </w:p>
        </w:tc>
        <w:tc>
          <w:tcPr>
            <w:tcW w:w="1763" w:type="dxa"/>
            <w:tcBorders>
              <w:top w:val="single" w:sz="4" w:space="0" w:color="auto"/>
              <w:left w:val="single" w:sz="4" w:space="0" w:color="auto"/>
              <w:bottom w:val="single" w:sz="4" w:space="0" w:color="auto"/>
              <w:right w:val="single" w:sz="4" w:space="0" w:color="auto"/>
            </w:tcBorders>
          </w:tcPr>
          <w:p w:rsidR="00F93C4F" w:rsidRPr="00E0310F" w:rsidRDefault="00F93C4F" w:rsidP="005E7C62">
            <w:pPr>
              <w:pStyle w:val="TAL"/>
              <w:rPr>
                <w:lang w:eastAsia="zh-CN"/>
              </w:rPr>
            </w:pPr>
            <w:r w:rsidRPr="00E0310F">
              <w:rPr>
                <w:lang w:eastAsia="zh-CN"/>
              </w:rPr>
              <w:t>The UE supports LWA</w:t>
            </w:r>
          </w:p>
        </w:tc>
      </w:tr>
      <w:tr w:rsidR="00173D19" w:rsidRPr="00FC77B9" w:rsidTr="005E7C62">
        <w:trPr>
          <w:cantSplit/>
          <w:jc w:val="center"/>
        </w:trPr>
        <w:tc>
          <w:tcPr>
            <w:tcW w:w="738" w:type="dxa"/>
            <w:tcBorders>
              <w:top w:val="single" w:sz="6" w:space="0" w:color="auto"/>
              <w:left w:val="single" w:sz="6" w:space="0" w:color="auto"/>
              <w:bottom w:val="single" w:sz="6" w:space="0" w:color="auto"/>
              <w:right w:val="single" w:sz="6" w:space="0" w:color="auto"/>
            </w:tcBorders>
          </w:tcPr>
          <w:p w:rsidR="00173D19" w:rsidRPr="00E0310F" w:rsidRDefault="00173D19" w:rsidP="00173D19">
            <w:pPr>
              <w:pStyle w:val="TAC"/>
              <w:rPr>
                <w:lang w:eastAsia="zh-CN"/>
              </w:rPr>
            </w:pPr>
            <w:ins w:id="5" w:author="Sheth, Bishwa" w:date="2017-01-09T09:54:00Z">
              <w:r>
                <w:rPr>
                  <w:lang w:eastAsia="zh-CN"/>
                </w:rPr>
                <w:t>xx</w:t>
              </w:r>
            </w:ins>
          </w:p>
        </w:tc>
        <w:tc>
          <w:tcPr>
            <w:tcW w:w="3047" w:type="dxa"/>
            <w:tcBorders>
              <w:top w:val="single" w:sz="6" w:space="0" w:color="auto"/>
              <w:left w:val="single" w:sz="6" w:space="0" w:color="auto"/>
              <w:bottom w:val="single" w:sz="6" w:space="0" w:color="auto"/>
              <w:right w:val="single" w:sz="6" w:space="0" w:color="auto"/>
            </w:tcBorders>
          </w:tcPr>
          <w:p w:rsidR="00173D19" w:rsidRPr="00E0310F" w:rsidRDefault="00173D19" w:rsidP="00173D19">
            <w:pPr>
              <w:pStyle w:val="TAL"/>
              <w:rPr>
                <w:lang w:eastAsia="zh-CN"/>
              </w:rPr>
            </w:pPr>
            <w:ins w:id="6" w:author="Sheth, Bishwa" w:date="2017-01-09T09:54:00Z">
              <w:r>
                <w:rPr>
                  <w:lang w:eastAsia="zh-CN"/>
                </w:rPr>
                <w:t>Support of downlink LAA operation</w:t>
              </w:r>
            </w:ins>
          </w:p>
        </w:tc>
        <w:tc>
          <w:tcPr>
            <w:tcW w:w="1276" w:type="dxa"/>
            <w:tcBorders>
              <w:top w:val="single" w:sz="6" w:space="0" w:color="auto"/>
              <w:left w:val="single" w:sz="6" w:space="0" w:color="auto"/>
              <w:bottom w:val="single" w:sz="6" w:space="0" w:color="auto"/>
              <w:right w:val="single" w:sz="4" w:space="0" w:color="auto"/>
            </w:tcBorders>
          </w:tcPr>
          <w:p w:rsidR="00173D19" w:rsidRDefault="00173D19" w:rsidP="00173D19">
            <w:pPr>
              <w:pStyle w:val="TAL"/>
              <w:rPr>
                <w:ins w:id="7" w:author="Sheth, Bishwa" w:date="2017-01-09T09:54:00Z"/>
                <w:lang w:eastAsia="zh-CN"/>
              </w:rPr>
            </w:pPr>
            <w:ins w:id="8" w:author="Sheth, Bishwa" w:date="2017-01-09T09:54:00Z">
              <w:r>
                <w:rPr>
                  <w:lang w:eastAsia="zh-CN"/>
                </w:rPr>
                <w:t>36.306</w:t>
              </w:r>
            </w:ins>
          </w:p>
          <w:p w:rsidR="00173D19" w:rsidRPr="00E0310F" w:rsidRDefault="00173D19" w:rsidP="00173D19">
            <w:pPr>
              <w:pStyle w:val="TAL"/>
              <w:rPr>
                <w:lang w:eastAsia="zh-CN"/>
              </w:rPr>
            </w:pPr>
            <w:ins w:id="9" w:author="Sheth, Bishwa" w:date="2017-01-09T09:54:00Z">
              <w:r>
                <w:t>4.3.</w:t>
              </w:r>
              <w:r>
                <w:rPr>
                  <w:rFonts w:hint="eastAsia"/>
                  <w:lang w:eastAsia="zh-CN"/>
                </w:rPr>
                <w:t>2</w:t>
              </w:r>
              <w:r>
                <w:rPr>
                  <w:lang w:eastAsia="zh-CN"/>
                </w:rPr>
                <w:t>3</w:t>
              </w:r>
              <w:r>
                <w:t>.1</w:t>
              </w:r>
            </w:ins>
          </w:p>
        </w:tc>
        <w:tc>
          <w:tcPr>
            <w:tcW w:w="851" w:type="dxa"/>
            <w:tcBorders>
              <w:top w:val="single" w:sz="4" w:space="0" w:color="auto"/>
              <w:left w:val="single" w:sz="4" w:space="0" w:color="auto"/>
              <w:bottom w:val="single" w:sz="4" w:space="0" w:color="auto"/>
              <w:right w:val="single" w:sz="4" w:space="0" w:color="auto"/>
            </w:tcBorders>
          </w:tcPr>
          <w:p w:rsidR="00173D19" w:rsidRPr="00E0310F" w:rsidRDefault="00173D19" w:rsidP="00173D19">
            <w:pPr>
              <w:pStyle w:val="TAL"/>
              <w:rPr>
                <w:lang w:eastAsia="zh-CN"/>
              </w:rPr>
            </w:pPr>
            <w:ins w:id="10" w:author="Sheth, Bishwa" w:date="2017-01-09T09:54:00Z">
              <w:r>
                <w:rPr>
                  <w:lang w:eastAsia="zh-CN"/>
                </w:rPr>
                <w:t>Rel-13</w:t>
              </w:r>
            </w:ins>
          </w:p>
        </w:tc>
        <w:tc>
          <w:tcPr>
            <w:tcW w:w="1944" w:type="dxa"/>
            <w:tcBorders>
              <w:top w:val="single" w:sz="4" w:space="0" w:color="auto"/>
              <w:left w:val="single" w:sz="4" w:space="0" w:color="auto"/>
              <w:bottom w:val="single" w:sz="4" w:space="0" w:color="auto"/>
              <w:right w:val="single" w:sz="4" w:space="0" w:color="auto"/>
            </w:tcBorders>
          </w:tcPr>
          <w:p w:rsidR="00173D19" w:rsidRPr="00E0310F" w:rsidRDefault="00173D19" w:rsidP="00173D19">
            <w:pPr>
              <w:pStyle w:val="TAL"/>
              <w:rPr>
                <w:lang w:eastAsia="zh-CN"/>
              </w:rPr>
            </w:pPr>
            <w:proofErr w:type="spellStart"/>
            <w:ins w:id="11" w:author="Sheth, Bishwa" w:date="2017-01-09T09:54:00Z">
              <w:r>
                <w:rPr>
                  <w:lang w:eastAsia="zh-CN"/>
                </w:rPr>
                <w:t>pc_</w:t>
              </w:r>
              <w:r w:rsidRPr="000F5B53">
                <w:t>downlinkLAA</w:t>
              </w:r>
            </w:ins>
            <w:proofErr w:type="spellEnd"/>
          </w:p>
        </w:tc>
        <w:tc>
          <w:tcPr>
            <w:tcW w:w="1763" w:type="dxa"/>
            <w:tcBorders>
              <w:top w:val="single" w:sz="4" w:space="0" w:color="auto"/>
              <w:left w:val="single" w:sz="4" w:space="0" w:color="auto"/>
              <w:bottom w:val="single" w:sz="4" w:space="0" w:color="auto"/>
              <w:right w:val="single" w:sz="4" w:space="0" w:color="auto"/>
            </w:tcBorders>
          </w:tcPr>
          <w:p w:rsidR="00173D19" w:rsidRPr="00E0310F" w:rsidRDefault="00173D19" w:rsidP="00173D19">
            <w:pPr>
              <w:pStyle w:val="TAL"/>
              <w:rPr>
                <w:lang w:eastAsia="zh-CN"/>
              </w:rPr>
            </w:pPr>
            <w:ins w:id="12" w:author="Sheth, Bishwa" w:date="2017-01-09T09:54:00Z">
              <w:r>
                <w:rPr>
                  <w:lang w:eastAsia="zh-CN"/>
                </w:rPr>
                <w:t xml:space="preserve">The </w:t>
              </w:r>
              <w:r>
                <w:t xml:space="preserve">UE supports </w:t>
              </w:r>
              <w:r w:rsidRPr="00C62DA9">
                <w:t>downlink</w:t>
              </w:r>
              <w:r>
                <w:t xml:space="preserve"> </w:t>
              </w:r>
              <w:r>
                <w:rPr>
                  <w:rFonts w:hint="eastAsia"/>
                  <w:lang w:eastAsia="zh-CN"/>
                </w:rPr>
                <w:t>LAA operation</w:t>
              </w:r>
              <w:r>
                <w:rPr>
                  <w:lang w:eastAsia="zh-CN"/>
                </w:rPr>
                <w:t>.</w:t>
              </w:r>
            </w:ins>
          </w:p>
        </w:tc>
      </w:tr>
      <w:tr w:rsidR="00173D19" w:rsidRPr="00FC77B9" w:rsidTr="005E7C62">
        <w:trPr>
          <w:cantSplit/>
          <w:jc w:val="center"/>
        </w:trPr>
        <w:tc>
          <w:tcPr>
            <w:tcW w:w="9619" w:type="dxa"/>
            <w:gridSpan w:val="6"/>
            <w:tcBorders>
              <w:top w:val="single" w:sz="6" w:space="0" w:color="auto"/>
              <w:left w:val="single" w:sz="6" w:space="0" w:color="auto"/>
              <w:bottom w:val="single" w:sz="6" w:space="0" w:color="auto"/>
              <w:right w:val="single" w:sz="4" w:space="0" w:color="auto"/>
            </w:tcBorders>
          </w:tcPr>
          <w:p w:rsidR="00173D19" w:rsidRPr="00E0310F" w:rsidRDefault="00173D19" w:rsidP="00173D19">
            <w:pPr>
              <w:pStyle w:val="TAN"/>
              <w:rPr>
                <w:lang w:eastAsia="en-US"/>
              </w:rPr>
            </w:pPr>
            <w:r w:rsidRPr="00E0310F">
              <w:rPr>
                <w:lang w:eastAsia="en-US"/>
              </w:rPr>
              <w:t>Note 1:</w:t>
            </w:r>
            <w:r w:rsidRPr="00E0310F">
              <w:rPr>
                <w:lang w:eastAsia="en-US"/>
              </w:rPr>
              <w:tab/>
              <w:t>A UE may support one or more of bearer service 1, 2, 3, 4 or 5.</w:t>
            </w:r>
          </w:p>
          <w:p w:rsidR="00173D19" w:rsidRPr="00E0310F" w:rsidRDefault="00173D19" w:rsidP="00173D19">
            <w:pPr>
              <w:pStyle w:val="TAN"/>
              <w:rPr>
                <w:rFonts w:eastAsia="MS Mincho"/>
                <w:lang w:eastAsia="en-US"/>
              </w:rPr>
            </w:pPr>
            <w:r w:rsidRPr="00E0310F">
              <w:rPr>
                <w:lang w:eastAsia="en-US"/>
              </w:rPr>
              <w:t>Note 2:</w:t>
            </w:r>
            <w:r w:rsidRPr="00E0310F">
              <w:rPr>
                <w:lang w:eastAsia="en-US"/>
              </w:rPr>
              <w:tab/>
              <w:t xml:space="preserve">See [19] </w:t>
            </w:r>
            <w:proofErr w:type="spellStart"/>
            <w:r w:rsidRPr="00E0310F">
              <w:rPr>
                <w:lang w:eastAsia="en-US"/>
              </w:rPr>
              <w:t>subclause</w:t>
            </w:r>
            <w:proofErr w:type="spellEnd"/>
            <w:r w:rsidRPr="00E0310F">
              <w:rPr>
                <w:lang w:eastAsia="en-US"/>
              </w:rPr>
              <w:t xml:space="preserve"> 17.4 for general assumptions of the MBMS service Continuity test cases.</w:t>
            </w:r>
          </w:p>
        </w:tc>
      </w:tr>
    </w:tbl>
    <w:p w:rsidR="00F93C4F" w:rsidRDefault="00F93C4F" w:rsidP="00F93C4F">
      <w:pPr>
        <w:spacing w:after="0"/>
        <w:rPr>
          <w:rFonts w:ascii="Arial" w:hAnsi="Arial" w:cs="Arial"/>
          <w:b/>
          <w:noProof/>
          <w:color w:val="FF0000"/>
          <w:sz w:val="24"/>
          <w:szCs w:val="24"/>
        </w:rPr>
      </w:pPr>
    </w:p>
    <w:p w:rsidR="00F93C4F" w:rsidRPr="008141F1" w:rsidRDefault="00F93C4F" w:rsidP="00F93C4F">
      <w:pPr>
        <w:spacing w:after="0"/>
        <w:rPr>
          <w:rFonts w:ascii="Arial" w:hAnsi="Arial" w:cs="Arial"/>
          <w:b/>
          <w:noProof/>
          <w:color w:val="FF0000"/>
          <w:sz w:val="24"/>
          <w:szCs w:val="24"/>
        </w:rPr>
      </w:pPr>
      <w:r w:rsidRPr="00485ECB">
        <w:rPr>
          <w:rFonts w:ascii="Arial" w:hAnsi="Arial" w:cs="Arial"/>
          <w:b/>
          <w:noProof/>
          <w:color w:val="FF0000"/>
          <w:sz w:val="24"/>
          <w:szCs w:val="24"/>
        </w:rPr>
        <w:t>&lt;End of modified section</w:t>
      </w:r>
      <w:r w:rsidRPr="008141F1">
        <w:rPr>
          <w:rFonts w:ascii="Arial" w:hAnsi="Arial" w:cs="Arial"/>
          <w:b/>
          <w:noProof/>
          <w:color w:val="FF0000"/>
          <w:sz w:val="24"/>
          <w:szCs w:val="24"/>
        </w:rPr>
        <w:t>&gt;</w:t>
      </w:r>
    </w:p>
    <w:p w:rsidR="00E7387B" w:rsidRPr="00B64620" w:rsidRDefault="00E7387B" w:rsidP="003B43AA">
      <w:pPr>
        <w:rPr>
          <w:b/>
          <w:i/>
          <w:noProof/>
          <w:color w:val="FF0000"/>
          <w:sz w:val="32"/>
        </w:rPr>
      </w:pPr>
    </w:p>
    <w:sectPr w:rsidR="00E7387B" w:rsidRPr="00B64620" w:rsidSect="00F15995">
      <w:footnotePr>
        <w:numRestart w:val="eachSect"/>
      </w:footnotePr>
      <w:pgSz w:w="16839"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2648" w:rsidRDefault="00AA2648">
      <w:r>
        <w:separator/>
      </w:r>
    </w:p>
    <w:p w:rsidR="00AA2648" w:rsidRDefault="00AA2648"/>
  </w:endnote>
  <w:endnote w:type="continuationSeparator" w:id="0">
    <w:p w:rsidR="00AA2648" w:rsidRDefault="00AA2648">
      <w:r>
        <w:continuationSeparator/>
      </w:r>
    </w:p>
    <w:p w:rsidR="00AA2648" w:rsidRDefault="00AA26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EEE" w:rsidRDefault="00B46EEE" w:rsidP="00A73B5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46EEE" w:rsidRDefault="00B46EEE" w:rsidP="00E226E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EEE" w:rsidRDefault="00B46EEE" w:rsidP="00E226EF">
    <w:pPr>
      <w:pStyle w:val="Footer"/>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2648" w:rsidRDefault="00AA2648">
      <w:r>
        <w:separator/>
      </w:r>
    </w:p>
    <w:p w:rsidR="00AA2648" w:rsidRDefault="00AA2648"/>
  </w:footnote>
  <w:footnote w:type="continuationSeparator" w:id="0">
    <w:p w:rsidR="00AA2648" w:rsidRDefault="00AA2648">
      <w:r>
        <w:continuationSeparator/>
      </w:r>
    </w:p>
    <w:p w:rsidR="00AA2648" w:rsidRDefault="00AA264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EEE" w:rsidRDefault="00B46EEE" w:rsidP="000440C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46EEE" w:rsidRDefault="00B46EE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2E014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AC6FE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0E891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ADC30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5A012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FF8DAE4"/>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pStyle w:val="Reference"/>
      <w:lvlText w:val="*"/>
      <w:lvlJc w:val="left"/>
    </w:lvl>
  </w:abstractNum>
  <w:abstractNum w:abstractNumId="10"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1" w15:restartNumberingAfterBreak="0">
    <w:nsid w:val="018574B9"/>
    <w:multiLevelType w:val="hybridMultilevel"/>
    <w:tmpl w:val="1A60425E"/>
    <w:lvl w:ilvl="0" w:tplc="CCBCDD36">
      <w:numFmt w:val="bullet"/>
      <w:lvlText w:val="-"/>
      <w:lvlJc w:val="left"/>
      <w:pPr>
        <w:ind w:left="1139" w:hanging="855"/>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06F17DB4"/>
    <w:multiLevelType w:val="singleLevel"/>
    <w:tmpl w:val="606228EA"/>
    <w:lvl w:ilvl="0">
      <w:start w:val="1"/>
      <w:numFmt w:val="lowerLetter"/>
      <w:lvlText w:val="%1)"/>
      <w:legacy w:legacy="1" w:legacySpace="0" w:legacyIndent="283"/>
      <w:lvlJc w:val="left"/>
      <w:pPr>
        <w:ind w:left="567" w:hanging="283"/>
      </w:pPr>
    </w:lvl>
  </w:abstractNum>
  <w:abstractNum w:abstractNumId="14" w15:restartNumberingAfterBreak="0">
    <w:nsid w:val="08072758"/>
    <w:multiLevelType w:val="hybridMultilevel"/>
    <w:tmpl w:val="3CB6817C"/>
    <w:lvl w:ilvl="0" w:tplc="04090001">
      <w:start w:val="1"/>
      <w:numFmt w:val="bullet"/>
      <w:lvlText w:val=""/>
      <w:lvlJc w:val="left"/>
      <w:pPr>
        <w:ind w:left="1139" w:hanging="855"/>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0CBC31EB"/>
    <w:multiLevelType w:val="hybridMultilevel"/>
    <w:tmpl w:val="81B0E0F6"/>
    <w:lvl w:ilvl="0" w:tplc="CCBCDD36">
      <w:numFmt w:val="bullet"/>
      <w:lvlText w:val="-"/>
      <w:lvlJc w:val="left"/>
      <w:pPr>
        <w:ind w:left="1139" w:hanging="855"/>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28D704E"/>
    <w:multiLevelType w:val="hybridMultilevel"/>
    <w:tmpl w:val="70028D0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22" w15:restartNumberingAfterBreak="0">
    <w:nsid w:val="1D0215B2"/>
    <w:multiLevelType w:val="hybridMultilevel"/>
    <w:tmpl w:val="29D63F70"/>
    <w:lvl w:ilvl="0" w:tplc="08090001">
      <w:start w:val="1"/>
      <w:numFmt w:val="bullet"/>
      <w:lvlText w:val=""/>
      <w:lvlJc w:val="left"/>
      <w:pPr>
        <w:tabs>
          <w:tab w:val="num" w:pos="1097"/>
        </w:tabs>
        <w:ind w:left="109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F5F3B63"/>
    <w:multiLevelType w:val="hybridMultilevel"/>
    <w:tmpl w:val="2788DE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25EC0E3D"/>
    <w:multiLevelType w:val="hybridMultilevel"/>
    <w:tmpl w:val="DF02079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26AF4A86"/>
    <w:multiLevelType w:val="hybridMultilevel"/>
    <w:tmpl w:val="6EF2CDE0"/>
    <w:lvl w:ilvl="0" w:tplc="E30CC9F8">
      <w:start w:val="1"/>
      <w:numFmt w:val="bullet"/>
      <w:lvlText w:val=""/>
      <w:lvlJc w:val="left"/>
      <w:pPr>
        <w:tabs>
          <w:tab w:val="num" w:pos="1180"/>
        </w:tabs>
        <w:ind w:left="1180" w:hanging="360"/>
      </w:pPr>
      <w:rPr>
        <w:rFonts w:ascii="Symbol" w:hAnsi="Symbol" w:hint="default"/>
      </w:rPr>
    </w:lvl>
    <w:lvl w:ilvl="1" w:tplc="04090019" w:tentative="1">
      <w:start w:val="1"/>
      <w:numFmt w:val="bullet"/>
      <w:lvlText w:val="o"/>
      <w:lvlJc w:val="left"/>
      <w:pPr>
        <w:tabs>
          <w:tab w:val="num" w:pos="1540"/>
        </w:tabs>
        <w:ind w:left="1540" w:hanging="360"/>
      </w:pPr>
      <w:rPr>
        <w:rFonts w:ascii="Courier New" w:hAnsi="Courier New" w:cs="Courier New" w:hint="default"/>
      </w:rPr>
    </w:lvl>
    <w:lvl w:ilvl="2" w:tplc="0409001B" w:tentative="1">
      <w:start w:val="1"/>
      <w:numFmt w:val="bullet"/>
      <w:lvlText w:val=""/>
      <w:lvlJc w:val="left"/>
      <w:pPr>
        <w:tabs>
          <w:tab w:val="num" w:pos="2260"/>
        </w:tabs>
        <w:ind w:left="2260" w:hanging="360"/>
      </w:pPr>
      <w:rPr>
        <w:rFonts w:ascii="Wingdings" w:hAnsi="Wingdings" w:hint="default"/>
      </w:rPr>
    </w:lvl>
    <w:lvl w:ilvl="3" w:tplc="0409000F" w:tentative="1">
      <w:start w:val="1"/>
      <w:numFmt w:val="bullet"/>
      <w:lvlText w:val=""/>
      <w:lvlJc w:val="left"/>
      <w:pPr>
        <w:tabs>
          <w:tab w:val="num" w:pos="2980"/>
        </w:tabs>
        <w:ind w:left="2980" w:hanging="360"/>
      </w:pPr>
      <w:rPr>
        <w:rFonts w:ascii="Symbol" w:hAnsi="Symbol" w:hint="default"/>
      </w:rPr>
    </w:lvl>
    <w:lvl w:ilvl="4" w:tplc="04090019" w:tentative="1">
      <w:start w:val="1"/>
      <w:numFmt w:val="bullet"/>
      <w:lvlText w:val="o"/>
      <w:lvlJc w:val="left"/>
      <w:pPr>
        <w:tabs>
          <w:tab w:val="num" w:pos="3700"/>
        </w:tabs>
        <w:ind w:left="3700" w:hanging="360"/>
      </w:pPr>
      <w:rPr>
        <w:rFonts w:ascii="Courier New" w:hAnsi="Courier New" w:cs="Courier New" w:hint="default"/>
      </w:rPr>
    </w:lvl>
    <w:lvl w:ilvl="5" w:tplc="0409001B" w:tentative="1">
      <w:start w:val="1"/>
      <w:numFmt w:val="bullet"/>
      <w:lvlText w:val=""/>
      <w:lvlJc w:val="left"/>
      <w:pPr>
        <w:tabs>
          <w:tab w:val="num" w:pos="4420"/>
        </w:tabs>
        <w:ind w:left="4420" w:hanging="360"/>
      </w:pPr>
      <w:rPr>
        <w:rFonts w:ascii="Wingdings" w:hAnsi="Wingdings" w:hint="default"/>
      </w:rPr>
    </w:lvl>
    <w:lvl w:ilvl="6" w:tplc="0409000F" w:tentative="1">
      <w:start w:val="1"/>
      <w:numFmt w:val="bullet"/>
      <w:lvlText w:val=""/>
      <w:lvlJc w:val="left"/>
      <w:pPr>
        <w:tabs>
          <w:tab w:val="num" w:pos="5140"/>
        </w:tabs>
        <w:ind w:left="5140" w:hanging="360"/>
      </w:pPr>
      <w:rPr>
        <w:rFonts w:ascii="Symbol" w:hAnsi="Symbol" w:hint="default"/>
      </w:rPr>
    </w:lvl>
    <w:lvl w:ilvl="7" w:tplc="04090019" w:tentative="1">
      <w:start w:val="1"/>
      <w:numFmt w:val="bullet"/>
      <w:lvlText w:val="o"/>
      <w:lvlJc w:val="left"/>
      <w:pPr>
        <w:tabs>
          <w:tab w:val="num" w:pos="5860"/>
        </w:tabs>
        <w:ind w:left="5860" w:hanging="360"/>
      </w:pPr>
      <w:rPr>
        <w:rFonts w:ascii="Courier New" w:hAnsi="Courier New" w:cs="Courier New" w:hint="default"/>
      </w:rPr>
    </w:lvl>
    <w:lvl w:ilvl="8" w:tplc="0409001B" w:tentative="1">
      <w:start w:val="1"/>
      <w:numFmt w:val="bullet"/>
      <w:lvlText w:val=""/>
      <w:lvlJc w:val="left"/>
      <w:pPr>
        <w:tabs>
          <w:tab w:val="num" w:pos="6580"/>
        </w:tabs>
        <w:ind w:left="6580" w:hanging="360"/>
      </w:pPr>
      <w:rPr>
        <w:rFonts w:ascii="Wingdings" w:hAnsi="Wingdings" w:hint="default"/>
      </w:rPr>
    </w:lvl>
  </w:abstractNum>
  <w:abstractNum w:abstractNumId="26" w15:restartNumberingAfterBreak="0">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2D6E2380"/>
    <w:multiLevelType w:val="hybridMultilevel"/>
    <w:tmpl w:val="60A8AC26"/>
    <w:lvl w:ilvl="0" w:tplc="CCBCDD36">
      <w:numFmt w:val="bullet"/>
      <w:lvlText w:val="-"/>
      <w:lvlJc w:val="left"/>
      <w:pPr>
        <w:ind w:left="1423" w:hanging="855"/>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2EF80F23"/>
    <w:multiLevelType w:val="hybridMultilevel"/>
    <w:tmpl w:val="F38CE8A2"/>
    <w:lvl w:ilvl="0" w:tplc="CCBCDD36">
      <w:numFmt w:val="bullet"/>
      <w:lvlText w:val="-"/>
      <w:lvlJc w:val="left"/>
      <w:pPr>
        <w:ind w:left="1139" w:hanging="855"/>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31" w15:restartNumberingAfterBreak="0">
    <w:nsid w:val="389F6102"/>
    <w:multiLevelType w:val="singleLevel"/>
    <w:tmpl w:val="384AC95C"/>
    <w:lvl w:ilvl="0">
      <w:start w:val="1"/>
      <w:numFmt w:val="decimal"/>
      <w:lvlText w:val="%1)"/>
      <w:lvlJc w:val="left"/>
      <w:pPr>
        <w:tabs>
          <w:tab w:val="num" w:pos="360"/>
        </w:tabs>
        <w:ind w:left="360" w:hanging="360"/>
      </w:pPr>
    </w:lvl>
  </w:abstractNum>
  <w:abstractNum w:abstractNumId="32" w15:restartNumberingAfterBreak="0">
    <w:nsid w:val="3B5C779E"/>
    <w:multiLevelType w:val="hybridMultilevel"/>
    <w:tmpl w:val="F2C27F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FF73573"/>
    <w:multiLevelType w:val="hybridMultilevel"/>
    <w:tmpl w:val="60448C2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35" w15:restartNumberingAfterBreak="0">
    <w:nsid w:val="46085D08"/>
    <w:multiLevelType w:val="hybridMultilevel"/>
    <w:tmpl w:val="2E28117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8756E93"/>
    <w:multiLevelType w:val="hybridMultilevel"/>
    <w:tmpl w:val="B7EC5DA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38" w15:restartNumberingAfterBreak="0">
    <w:nsid w:val="4E7C22D5"/>
    <w:multiLevelType w:val="hybridMultilevel"/>
    <w:tmpl w:val="10248A7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503E2415"/>
    <w:multiLevelType w:val="hybridMultilevel"/>
    <w:tmpl w:val="C554C9A8"/>
    <w:lvl w:ilvl="0" w:tplc="FFFFFFFF">
      <w:start w:val="1"/>
      <w:numFmt w:val="decimal"/>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40" w15:restartNumberingAfterBreak="0">
    <w:nsid w:val="5E0C320A"/>
    <w:multiLevelType w:val="hybridMultilevel"/>
    <w:tmpl w:val="1096A222"/>
    <w:lvl w:ilvl="0" w:tplc="93DC0AB8">
      <w:numFmt w:val="bullet"/>
      <w:lvlText w:val="-"/>
      <w:lvlJc w:val="left"/>
      <w:pPr>
        <w:tabs>
          <w:tab w:val="num" w:pos="720"/>
        </w:tabs>
        <w:ind w:left="720" w:hanging="360"/>
      </w:pPr>
      <w:rPr>
        <w:rFonts w:ascii="Times New Roman" w:eastAsia="Times New Roman" w:hAnsi="Times New Roman" w:cs="Times New Roman" w:hint="default"/>
      </w:rPr>
    </w:lvl>
    <w:lvl w:ilvl="1" w:tplc="4162974E"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8BC483D"/>
    <w:multiLevelType w:val="hybridMultilevel"/>
    <w:tmpl w:val="17C425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6A9813A9"/>
    <w:multiLevelType w:val="hybridMultilevel"/>
    <w:tmpl w:val="B8343BD0"/>
    <w:lvl w:ilvl="0" w:tplc="04090001">
      <w:start w:val="1"/>
      <w:numFmt w:val="bullet"/>
      <w:lvlText w:val=""/>
      <w:lvlJc w:val="left"/>
      <w:pPr>
        <w:ind w:left="1423" w:hanging="855"/>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44" w15:restartNumberingAfterBreak="0">
    <w:nsid w:val="6DD96DF0"/>
    <w:multiLevelType w:val="hybridMultilevel"/>
    <w:tmpl w:val="AE0C75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46" w15:restartNumberingAfterBreak="0">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48" w15:restartNumberingAfterBreak="0">
    <w:nsid w:val="7BC330F5"/>
    <w:multiLevelType w:val="hybridMultilevel"/>
    <w:tmpl w:val="C2769C2A"/>
    <w:lvl w:ilvl="0" w:tplc="FFFFFFF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746BD4"/>
    <w:multiLevelType w:val="hybridMultilevel"/>
    <w:tmpl w:val="F2C4F59A"/>
    <w:lvl w:ilvl="0" w:tplc="04090001">
      <w:start w:val="1"/>
      <w:numFmt w:val="bullet"/>
      <w:lvlText w:val=""/>
      <w:lvlJc w:val="left"/>
      <w:pPr>
        <w:ind w:left="1139" w:hanging="855"/>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9"/>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8"/>
  </w:num>
  <w:num w:numId="3">
    <w:abstractNumId w:val="29"/>
  </w:num>
  <w:num w:numId="4">
    <w:abstractNumId w:val="18"/>
  </w:num>
  <w:num w:numId="5">
    <w:abstractNumId w:val="7"/>
  </w:num>
  <w:num w:numId="6">
    <w:abstractNumId w:val="37"/>
  </w:num>
  <w:num w:numId="7">
    <w:abstractNumId w:val="39"/>
  </w:num>
  <w:num w:numId="8">
    <w:abstractNumId w:val="31"/>
  </w:num>
  <w:num w:numId="9">
    <w:abstractNumId w:val="22"/>
  </w:num>
  <w:num w:numId="10">
    <w:abstractNumId w:val="25"/>
  </w:num>
  <w:num w:numId="11">
    <w:abstractNumId w:val="32"/>
  </w:num>
  <w:num w:numId="12">
    <w:abstractNumId w:val="40"/>
  </w:num>
  <w:num w:numId="13">
    <w:abstractNumId w:val="35"/>
  </w:num>
  <w:num w:numId="14">
    <w:abstractNumId w:val="26"/>
  </w:num>
  <w:num w:numId="15">
    <w:abstractNumId w:val="46"/>
  </w:num>
  <w:num w:numId="16">
    <w:abstractNumId w:val="8"/>
  </w:num>
  <w:num w:numId="17">
    <w:abstractNumId w:val="6"/>
  </w:num>
  <w:num w:numId="18">
    <w:abstractNumId w:val="5"/>
  </w:num>
  <w:num w:numId="19">
    <w:abstractNumId w:val="4"/>
  </w:num>
  <w:num w:numId="20">
    <w:abstractNumId w:val="3"/>
  </w:num>
  <w:num w:numId="21">
    <w:abstractNumId w:val="2"/>
  </w:num>
  <w:num w:numId="22">
    <w:abstractNumId w:val="1"/>
  </w:num>
  <w:num w:numId="23">
    <w:abstractNumId w:val="0"/>
  </w:num>
  <w:num w:numId="24">
    <w:abstractNumId w:val="13"/>
  </w:num>
  <w:num w:numId="25">
    <w:abstractNumId w:val="41"/>
  </w:num>
  <w:num w:numId="26">
    <w:abstractNumId w:val="23"/>
  </w:num>
  <w:num w:numId="27">
    <w:abstractNumId w:val="33"/>
  </w:num>
  <w:num w:numId="28">
    <w:abstractNumId w:val="11"/>
  </w:num>
  <w:num w:numId="29">
    <w:abstractNumId w:val="27"/>
  </w:num>
  <w:num w:numId="30">
    <w:abstractNumId w:val="42"/>
  </w:num>
  <w:num w:numId="31">
    <w:abstractNumId w:val="44"/>
  </w:num>
  <w:num w:numId="32">
    <w:abstractNumId w:val="16"/>
  </w:num>
  <w:num w:numId="33">
    <w:abstractNumId w:val="49"/>
  </w:num>
  <w:num w:numId="34">
    <w:abstractNumId w:val="38"/>
  </w:num>
  <w:num w:numId="35">
    <w:abstractNumId w:val="28"/>
  </w:num>
  <w:num w:numId="36">
    <w:abstractNumId w:val="14"/>
  </w:num>
  <w:num w:numId="37">
    <w:abstractNumId w:val="19"/>
  </w:num>
  <w:num w:numId="38">
    <w:abstractNumId w:val="24"/>
  </w:num>
  <w:num w:numId="39">
    <w:abstractNumId w:val="36"/>
  </w:num>
  <w:num w:numId="40">
    <w:abstractNumId w:val="10"/>
  </w:num>
  <w:num w:numId="41">
    <w:abstractNumId w:val="45"/>
  </w:num>
  <w:num w:numId="42">
    <w:abstractNumId w:val="15"/>
  </w:num>
  <w:num w:numId="43">
    <w:abstractNumId w:val="30"/>
  </w:num>
  <w:num w:numId="44">
    <w:abstractNumId w:val="12"/>
  </w:num>
  <w:num w:numId="45">
    <w:abstractNumId w:val="21"/>
  </w:num>
  <w:num w:numId="46">
    <w:abstractNumId w:val="17"/>
  </w:num>
  <w:num w:numId="47">
    <w:abstractNumId w:val="20"/>
  </w:num>
  <w:num w:numId="48">
    <w:abstractNumId w:val="47"/>
  </w:num>
  <w:num w:numId="49">
    <w:abstractNumId w:val="34"/>
  </w:num>
  <w:num w:numId="50">
    <w:abstractNumId w:val="4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eth, Bishwa">
    <w15:presenceInfo w15:providerId="AD" w15:userId="S-1-5-21-945540591-4024260831-3861152641-259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5F21"/>
    <w:rsid w:val="00000632"/>
    <w:rsid w:val="00000B70"/>
    <w:rsid w:val="00001C0A"/>
    <w:rsid w:val="0000224B"/>
    <w:rsid w:val="000023B7"/>
    <w:rsid w:val="000038EC"/>
    <w:rsid w:val="00006617"/>
    <w:rsid w:val="00006DB8"/>
    <w:rsid w:val="00007426"/>
    <w:rsid w:val="00013E82"/>
    <w:rsid w:val="00014651"/>
    <w:rsid w:val="00015DBA"/>
    <w:rsid w:val="00016656"/>
    <w:rsid w:val="00021B21"/>
    <w:rsid w:val="00023A07"/>
    <w:rsid w:val="00024573"/>
    <w:rsid w:val="00027B13"/>
    <w:rsid w:val="000313D6"/>
    <w:rsid w:val="00031A56"/>
    <w:rsid w:val="00031EBB"/>
    <w:rsid w:val="000320A9"/>
    <w:rsid w:val="00032937"/>
    <w:rsid w:val="000420D2"/>
    <w:rsid w:val="000427CC"/>
    <w:rsid w:val="000440C9"/>
    <w:rsid w:val="00045DF9"/>
    <w:rsid w:val="00045FD8"/>
    <w:rsid w:val="000506D3"/>
    <w:rsid w:val="00050715"/>
    <w:rsid w:val="00055291"/>
    <w:rsid w:val="000576AD"/>
    <w:rsid w:val="000628A1"/>
    <w:rsid w:val="00062BC6"/>
    <w:rsid w:val="00063341"/>
    <w:rsid w:val="00066FB8"/>
    <w:rsid w:val="00072B9E"/>
    <w:rsid w:val="00073B89"/>
    <w:rsid w:val="00081A48"/>
    <w:rsid w:val="000822CD"/>
    <w:rsid w:val="00084A05"/>
    <w:rsid w:val="000865CF"/>
    <w:rsid w:val="00097B34"/>
    <w:rsid w:val="000A1FDE"/>
    <w:rsid w:val="000A334D"/>
    <w:rsid w:val="000A5AB6"/>
    <w:rsid w:val="000A5BC9"/>
    <w:rsid w:val="000A6E95"/>
    <w:rsid w:val="000A70C7"/>
    <w:rsid w:val="000B09F8"/>
    <w:rsid w:val="000B1A5C"/>
    <w:rsid w:val="000B2E27"/>
    <w:rsid w:val="000B3198"/>
    <w:rsid w:val="000B43B8"/>
    <w:rsid w:val="000C2EE7"/>
    <w:rsid w:val="000C4263"/>
    <w:rsid w:val="000C5110"/>
    <w:rsid w:val="000C5954"/>
    <w:rsid w:val="000C731C"/>
    <w:rsid w:val="000D1FA0"/>
    <w:rsid w:val="000D22AB"/>
    <w:rsid w:val="000D24CD"/>
    <w:rsid w:val="000D278E"/>
    <w:rsid w:val="000D3790"/>
    <w:rsid w:val="000D5964"/>
    <w:rsid w:val="000D5C30"/>
    <w:rsid w:val="000E0A62"/>
    <w:rsid w:val="000E1A90"/>
    <w:rsid w:val="000E2B42"/>
    <w:rsid w:val="000E3686"/>
    <w:rsid w:val="000E637E"/>
    <w:rsid w:val="000E6763"/>
    <w:rsid w:val="000E722C"/>
    <w:rsid w:val="000F5012"/>
    <w:rsid w:val="000F5923"/>
    <w:rsid w:val="000F5B53"/>
    <w:rsid w:val="000F715E"/>
    <w:rsid w:val="000F7B9F"/>
    <w:rsid w:val="00101B99"/>
    <w:rsid w:val="00107899"/>
    <w:rsid w:val="001104A8"/>
    <w:rsid w:val="00111B3E"/>
    <w:rsid w:val="00111F6F"/>
    <w:rsid w:val="001133EF"/>
    <w:rsid w:val="00114434"/>
    <w:rsid w:val="00116C95"/>
    <w:rsid w:val="00117C10"/>
    <w:rsid w:val="00120F32"/>
    <w:rsid w:val="00121221"/>
    <w:rsid w:val="00123C4B"/>
    <w:rsid w:val="001353BB"/>
    <w:rsid w:val="0013571A"/>
    <w:rsid w:val="00135A95"/>
    <w:rsid w:val="0014033D"/>
    <w:rsid w:val="0014117E"/>
    <w:rsid w:val="00141ED3"/>
    <w:rsid w:val="001443E7"/>
    <w:rsid w:val="0014528C"/>
    <w:rsid w:val="00150C1B"/>
    <w:rsid w:val="00153438"/>
    <w:rsid w:val="0015598B"/>
    <w:rsid w:val="00156AA0"/>
    <w:rsid w:val="00160F87"/>
    <w:rsid w:val="00161596"/>
    <w:rsid w:val="00162EFB"/>
    <w:rsid w:val="00165142"/>
    <w:rsid w:val="00165B8D"/>
    <w:rsid w:val="0016695F"/>
    <w:rsid w:val="0017399B"/>
    <w:rsid w:val="00173D19"/>
    <w:rsid w:val="0017489B"/>
    <w:rsid w:val="0017542D"/>
    <w:rsid w:val="001758E7"/>
    <w:rsid w:val="001762BC"/>
    <w:rsid w:val="001766B3"/>
    <w:rsid w:val="0018106B"/>
    <w:rsid w:val="00183E86"/>
    <w:rsid w:val="0018450C"/>
    <w:rsid w:val="001865F7"/>
    <w:rsid w:val="00187B90"/>
    <w:rsid w:val="00190C25"/>
    <w:rsid w:val="00191A64"/>
    <w:rsid w:val="00192A66"/>
    <w:rsid w:val="001A1C52"/>
    <w:rsid w:val="001A1EE1"/>
    <w:rsid w:val="001A7AD5"/>
    <w:rsid w:val="001B1662"/>
    <w:rsid w:val="001B5596"/>
    <w:rsid w:val="001B7700"/>
    <w:rsid w:val="001C1D72"/>
    <w:rsid w:val="001C240A"/>
    <w:rsid w:val="001C35F5"/>
    <w:rsid w:val="001C446A"/>
    <w:rsid w:val="001C4D8F"/>
    <w:rsid w:val="001C6F3B"/>
    <w:rsid w:val="001C730E"/>
    <w:rsid w:val="001D1B45"/>
    <w:rsid w:val="001E45A1"/>
    <w:rsid w:val="001E75A2"/>
    <w:rsid w:val="001E7B69"/>
    <w:rsid w:val="001F0A51"/>
    <w:rsid w:val="001F4011"/>
    <w:rsid w:val="001F4559"/>
    <w:rsid w:val="001F4D38"/>
    <w:rsid w:val="001F6A18"/>
    <w:rsid w:val="001F7FC9"/>
    <w:rsid w:val="00201755"/>
    <w:rsid w:val="00204055"/>
    <w:rsid w:val="0020501A"/>
    <w:rsid w:val="002060E3"/>
    <w:rsid w:val="002063FC"/>
    <w:rsid w:val="00206F86"/>
    <w:rsid w:val="00211D2B"/>
    <w:rsid w:val="00212533"/>
    <w:rsid w:val="0021455F"/>
    <w:rsid w:val="00216008"/>
    <w:rsid w:val="00216291"/>
    <w:rsid w:val="00221B04"/>
    <w:rsid w:val="00221B0E"/>
    <w:rsid w:val="002226E3"/>
    <w:rsid w:val="00222B30"/>
    <w:rsid w:val="00226B38"/>
    <w:rsid w:val="0022702A"/>
    <w:rsid w:val="00232488"/>
    <w:rsid w:val="00233FE9"/>
    <w:rsid w:val="00237B62"/>
    <w:rsid w:val="00240C04"/>
    <w:rsid w:val="002421E7"/>
    <w:rsid w:val="00242BE8"/>
    <w:rsid w:val="00243ACD"/>
    <w:rsid w:val="00245B82"/>
    <w:rsid w:val="00246D7B"/>
    <w:rsid w:val="00246F2D"/>
    <w:rsid w:val="00250752"/>
    <w:rsid w:val="00252C73"/>
    <w:rsid w:val="00255072"/>
    <w:rsid w:val="00255EDC"/>
    <w:rsid w:val="00257541"/>
    <w:rsid w:val="00257584"/>
    <w:rsid w:val="00257ED6"/>
    <w:rsid w:val="0026299B"/>
    <w:rsid w:val="002630AE"/>
    <w:rsid w:val="0026380B"/>
    <w:rsid w:val="00263E24"/>
    <w:rsid w:val="002654A6"/>
    <w:rsid w:val="00271192"/>
    <w:rsid w:val="002713DD"/>
    <w:rsid w:val="00271AEB"/>
    <w:rsid w:val="00273FA9"/>
    <w:rsid w:val="002741E5"/>
    <w:rsid w:val="002752FD"/>
    <w:rsid w:val="00276AD2"/>
    <w:rsid w:val="00277341"/>
    <w:rsid w:val="00280CF4"/>
    <w:rsid w:val="00282132"/>
    <w:rsid w:val="00285A33"/>
    <w:rsid w:val="00286812"/>
    <w:rsid w:val="002906FE"/>
    <w:rsid w:val="002925B9"/>
    <w:rsid w:val="0029281E"/>
    <w:rsid w:val="00293AD5"/>
    <w:rsid w:val="00294664"/>
    <w:rsid w:val="00295CD8"/>
    <w:rsid w:val="00295F0B"/>
    <w:rsid w:val="00296A31"/>
    <w:rsid w:val="00296A33"/>
    <w:rsid w:val="00297326"/>
    <w:rsid w:val="002A1B0A"/>
    <w:rsid w:val="002A1CB6"/>
    <w:rsid w:val="002A2D77"/>
    <w:rsid w:val="002A3408"/>
    <w:rsid w:val="002A7C13"/>
    <w:rsid w:val="002B20C0"/>
    <w:rsid w:val="002B338C"/>
    <w:rsid w:val="002C0D33"/>
    <w:rsid w:val="002C1569"/>
    <w:rsid w:val="002C21CB"/>
    <w:rsid w:val="002C25B9"/>
    <w:rsid w:val="002C7B77"/>
    <w:rsid w:val="002C7FBD"/>
    <w:rsid w:val="002D29D7"/>
    <w:rsid w:val="002D44E0"/>
    <w:rsid w:val="002D5918"/>
    <w:rsid w:val="002D6054"/>
    <w:rsid w:val="002D7071"/>
    <w:rsid w:val="002D711E"/>
    <w:rsid w:val="002E0541"/>
    <w:rsid w:val="002E0BBB"/>
    <w:rsid w:val="002E179C"/>
    <w:rsid w:val="002E2BF8"/>
    <w:rsid w:val="002E30B9"/>
    <w:rsid w:val="002E5BBE"/>
    <w:rsid w:val="002F34F0"/>
    <w:rsid w:val="002F6C4D"/>
    <w:rsid w:val="003011D8"/>
    <w:rsid w:val="00302E9E"/>
    <w:rsid w:val="00302EF4"/>
    <w:rsid w:val="003037E3"/>
    <w:rsid w:val="003068E4"/>
    <w:rsid w:val="00311898"/>
    <w:rsid w:val="003128EE"/>
    <w:rsid w:val="003143F0"/>
    <w:rsid w:val="00314A03"/>
    <w:rsid w:val="00314A15"/>
    <w:rsid w:val="00320885"/>
    <w:rsid w:val="00324090"/>
    <w:rsid w:val="00324E3F"/>
    <w:rsid w:val="00327471"/>
    <w:rsid w:val="003310D5"/>
    <w:rsid w:val="003326E7"/>
    <w:rsid w:val="00333251"/>
    <w:rsid w:val="003341F2"/>
    <w:rsid w:val="00334EEB"/>
    <w:rsid w:val="0033581A"/>
    <w:rsid w:val="003377AB"/>
    <w:rsid w:val="003400D4"/>
    <w:rsid w:val="00340449"/>
    <w:rsid w:val="00340708"/>
    <w:rsid w:val="00340A6D"/>
    <w:rsid w:val="00340B0D"/>
    <w:rsid w:val="00340FCF"/>
    <w:rsid w:val="00343251"/>
    <w:rsid w:val="0034522C"/>
    <w:rsid w:val="00346ECC"/>
    <w:rsid w:val="00346FEF"/>
    <w:rsid w:val="00353ACD"/>
    <w:rsid w:val="00355A7D"/>
    <w:rsid w:val="00355F21"/>
    <w:rsid w:val="00356B74"/>
    <w:rsid w:val="00357546"/>
    <w:rsid w:val="00362106"/>
    <w:rsid w:val="0036215C"/>
    <w:rsid w:val="003630A1"/>
    <w:rsid w:val="00366F09"/>
    <w:rsid w:val="0036753A"/>
    <w:rsid w:val="003676F0"/>
    <w:rsid w:val="00370323"/>
    <w:rsid w:val="00371220"/>
    <w:rsid w:val="0037131D"/>
    <w:rsid w:val="00374DBA"/>
    <w:rsid w:val="00376F19"/>
    <w:rsid w:val="00377C56"/>
    <w:rsid w:val="0038204C"/>
    <w:rsid w:val="0038240C"/>
    <w:rsid w:val="00383C7A"/>
    <w:rsid w:val="0038405F"/>
    <w:rsid w:val="00385532"/>
    <w:rsid w:val="00386287"/>
    <w:rsid w:val="00391EAD"/>
    <w:rsid w:val="003920C8"/>
    <w:rsid w:val="0039450D"/>
    <w:rsid w:val="00394630"/>
    <w:rsid w:val="003952D8"/>
    <w:rsid w:val="0039626F"/>
    <w:rsid w:val="00396D0D"/>
    <w:rsid w:val="003A06AF"/>
    <w:rsid w:val="003A0F70"/>
    <w:rsid w:val="003A1C8B"/>
    <w:rsid w:val="003A1C9D"/>
    <w:rsid w:val="003A34B3"/>
    <w:rsid w:val="003A5C93"/>
    <w:rsid w:val="003A6645"/>
    <w:rsid w:val="003B1981"/>
    <w:rsid w:val="003B1FA0"/>
    <w:rsid w:val="003B4031"/>
    <w:rsid w:val="003B43AA"/>
    <w:rsid w:val="003B449D"/>
    <w:rsid w:val="003B5016"/>
    <w:rsid w:val="003B6234"/>
    <w:rsid w:val="003B7DFE"/>
    <w:rsid w:val="003C0255"/>
    <w:rsid w:val="003C0D9A"/>
    <w:rsid w:val="003C18E6"/>
    <w:rsid w:val="003C18E7"/>
    <w:rsid w:val="003C1EDE"/>
    <w:rsid w:val="003C4483"/>
    <w:rsid w:val="003C4814"/>
    <w:rsid w:val="003C51AD"/>
    <w:rsid w:val="003D069B"/>
    <w:rsid w:val="003D32EB"/>
    <w:rsid w:val="003D460D"/>
    <w:rsid w:val="003D4CEB"/>
    <w:rsid w:val="003E6A3D"/>
    <w:rsid w:val="003E7213"/>
    <w:rsid w:val="003F136D"/>
    <w:rsid w:val="003F174A"/>
    <w:rsid w:val="003F2406"/>
    <w:rsid w:val="003F25B5"/>
    <w:rsid w:val="003F4986"/>
    <w:rsid w:val="003F7F38"/>
    <w:rsid w:val="0040051F"/>
    <w:rsid w:val="00404BED"/>
    <w:rsid w:val="00404CFA"/>
    <w:rsid w:val="00406944"/>
    <w:rsid w:val="00407F91"/>
    <w:rsid w:val="00410D74"/>
    <w:rsid w:val="00411DAB"/>
    <w:rsid w:val="00413973"/>
    <w:rsid w:val="00414B3F"/>
    <w:rsid w:val="0041585F"/>
    <w:rsid w:val="0041712A"/>
    <w:rsid w:val="004172C6"/>
    <w:rsid w:val="00417329"/>
    <w:rsid w:val="00417622"/>
    <w:rsid w:val="00417800"/>
    <w:rsid w:val="0042046E"/>
    <w:rsid w:val="004209AA"/>
    <w:rsid w:val="00421A9C"/>
    <w:rsid w:val="00423293"/>
    <w:rsid w:val="00430539"/>
    <w:rsid w:val="00431AB3"/>
    <w:rsid w:val="00432BD4"/>
    <w:rsid w:val="00432FFE"/>
    <w:rsid w:val="00433C6A"/>
    <w:rsid w:val="00433D04"/>
    <w:rsid w:val="00436BF7"/>
    <w:rsid w:val="00436DC4"/>
    <w:rsid w:val="00437EE1"/>
    <w:rsid w:val="00445920"/>
    <w:rsid w:val="00445D42"/>
    <w:rsid w:val="004462DB"/>
    <w:rsid w:val="0044655C"/>
    <w:rsid w:val="00446998"/>
    <w:rsid w:val="00447235"/>
    <w:rsid w:val="00447802"/>
    <w:rsid w:val="00452074"/>
    <w:rsid w:val="0045595E"/>
    <w:rsid w:val="00460850"/>
    <w:rsid w:val="00461C3C"/>
    <w:rsid w:val="00467D4E"/>
    <w:rsid w:val="004714A0"/>
    <w:rsid w:val="00472376"/>
    <w:rsid w:val="004736CB"/>
    <w:rsid w:val="004744A2"/>
    <w:rsid w:val="004751D9"/>
    <w:rsid w:val="00475F7B"/>
    <w:rsid w:val="004775E0"/>
    <w:rsid w:val="00480058"/>
    <w:rsid w:val="00481200"/>
    <w:rsid w:val="00482052"/>
    <w:rsid w:val="00482BB0"/>
    <w:rsid w:val="0048329E"/>
    <w:rsid w:val="00483B91"/>
    <w:rsid w:val="00483FFA"/>
    <w:rsid w:val="004869C4"/>
    <w:rsid w:val="004872EC"/>
    <w:rsid w:val="004877D8"/>
    <w:rsid w:val="00490370"/>
    <w:rsid w:val="00493E9B"/>
    <w:rsid w:val="00494563"/>
    <w:rsid w:val="00497C17"/>
    <w:rsid w:val="004A3369"/>
    <w:rsid w:val="004A415B"/>
    <w:rsid w:val="004A56E8"/>
    <w:rsid w:val="004A7774"/>
    <w:rsid w:val="004B662C"/>
    <w:rsid w:val="004B76BE"/>
    <w:rsid w:val="004B78FD"/>
    <w:rsid w:val="004B7B91"/>
    <w:rsid w:val="004B7F52"/>
    <w:rsid w:val="004C15AD"/>
    <w:rsid w:val="004C1662"/>
    <w:rsid w:val="004C230F"/>
    <w:rsid w:val="004C279C"/>
    <w:rsid w:val="004C2B2A"/>
    <w:rsid w:val="004C5366"/>
    <w:rsid w:val="004C5800"/>
    <w:rsid w:val="004C645F"/>
    <w:rsid w:val="004C6A06"/>
    <w:rsid w:val="004C723F"/>
    <w:rsid w:val="004C78E3"/>
    <w:rsid w:val="004C7D9F"/>
    <w:rsid w:val="004D01BC"/>
    <w:rsid w:val="004D211D"/>
    <w:rsid w:val="004D351E"/>
    <w:rsid w:val="004D380C"/>
    <w:rsid w:val="004D46ED"/>
    <w:rsid w:val="004D53A8"/>
    <w:rsid w:val="004E1360"/>
    <w:rsid w:val="004E1F60"/>
    <w:rsid w:val="004E2CD4"/>
    <w:rsid w:val="004F600B"/>
    <w:rsid w:val="004F7CCF"/>
    <w:rsid w:val="00500524"/>
    <w:rsid w:val="00500C53"/>
    <w:rsid w:val="005010B6"/>
    <w:rsid w:val="00501A30"/>
    <w:rsid w:val="005043BE"/>
    <w:rsid w:val="00505530"/>
    <w:rsid w:val="00506744"/>
    <w:rsid w:val="00506E47"/>
    <w:rsid w:val="005070C3"/>
    <w:rsid w:val="005115D4"/>
    <w:rsid w:val="00511753"/>
    <w:rsid w:val="00512268"/>
    <w:rsid w:val="00513684"/>
    <w:rsid w:val="00513E21"/>
    <w:rsid w:val="00516D2B"/>
    <w:rsid w:val="00516EF7"/>
    <w:rsid w:val="00521680"/>
    <w:rsid w:val="00523395"/>
    <w:rsid w:val="005239AE"/>
    <w:rsid w:val="00526FF6"/>
    <w:rsid w:val="005279B2"/>
    <w:rsid w:val="00534929"/>
    <w:rsid w:val="00534D4D"/>
    <w:rsid w:val="00535CAF"/>
    <w:rsid w:val="00535D58"/>
    <w:rsid w:val="00536DE0"/>
    <w:rsid w:val="0053773B"/>
    <w:rsid w:val="00545246"/>
    <w:rsid w:val="005462D6"/>
    <w:rsid w:val="005477DE"/>
    <w:rsid w:val="00547865"/>
    <w:rsid w:val="005530D6"/>
    <w:rsid w:val="0055368F"/>
    <w:rsid w:val="0055529C"/>
    <w:rsid w:val="0056006C"/>
    <w:rsid w:val="00560749"/>
    <w:rsid w:val="00560D3C"/>
    <w:rsid w:val="0056126E"/>
    <w:rsid w:val="00561612"/>
    <w:rsid w:val="00562204"/>
    <w:rsid w:val="005634C0"/>
    <w:rsid w:val="00563958"/>
    <w:rsid w:val="00565DBE"/>
    <w:rsid w:val="005675FD"/>
    <w:rsid w:val="00571788"/>
    <w:rsid w:val="0057292C"/>
    <w:rsid w:val="00572DA2"/>
    <w:rsid w:val="00572E97"/>
    <w:rsid w:val="005733E3"/>
    <w:rsid w:val="00574C6D"/>
    <w:rsid w:val="00575FBF"/>
    <w:rsid w:val="00576DDF"/>
    <w:rsid w:val="0058044B"/>
    <w:rsid w:val="005806A2"/>
    <w:rsid w:val="0058102B"/>
    <w:rsid w:val="00582906"/>
    <w:rsid w:val="00582B26"/>
    <w:rsid w:val="00584832"/>
    <w:rsid w:val="0058692A"/>
    <w:rsid w:val="005900F8"/>
    <w:rsid w:val="00591260"/>
    <w:rsid w:val="00593C0D"/>
    <w:rsid w:val="0059562D"/>
    <w:rsid w:val="005973E4"/>
    <w:rsid w:val="005976DD"/>
    <w:rsid w:val="00597F04"/>
    <w:rsid w:val="005A1165"/>
    <w:rsid w:val="005A190C"/>
    <w:rsid w:val="005A214F"/>
    <w:rsid w:val="005A2432"/>
    <w:rsid w:val="005A5175"/>
    <w:rsid w:val="005A55EB"/>
    <w:rsid w:val="005B16E7"/>
    <w:rsid w:val="005B293C"/>
    <w:rsid w:val="005B3064"/>
    <w:rsid w:val="005B4674"/>
    <w:rsid w:val="005B5371"/>
    <w:rsid w:val="005B5988"/>
    <w:rsid w:val="005C09BD"/>
    <w:rsid w:val="005C303A"/>
    <w:rsid w:val="005C60D2"/>
    <w:rsid w:val="005C64D5"/>
    <w:rsid w:val="005C69F3"/>
    <w:rsid w:val="005D0BCB"/>
    <w:rsid w:val="005D2789"/>
    <w:rsid w:val="005D3342"/>
    <w:rsid w:val="005D43F2"/>
    <w:rsid w:val="005E2BC0"/>
    <w:rsid w:val="005E51DA"/>
    <w:rsid w:val="005E6CD3"/>
    <w:rsid w:val="005F1B3C"/>
    <w:rsid w:val="005F3757"/>
    <w:rsid w:val="005F4A90"/>
    <w:rsid w:val="005F7B15"/>
    <w:rsid w:val="0060134F"/>
    <w:rsid w:val="00602D91"/>
    <w:rsid w:val="00603A6F"/>
    <w:rsid w:val="006040E1"/>
    <w:rsid w:val="006055AF"/>
    <w:rsid w:val="00606925"/>
    <w:rsid w:val="006117E9"/>
    <w:rsid w:val="00616D8D"/>
    <w:rsid w:val="00617187"/>
    <w:rsid w:val="006206B6"/>
    <w:rsid w:val="00624FDC"/>
    <w:rsid w:val="00625D06"/>
    <w:rsid w:val="006262B0"/>
    <w:rsid w:val="0062713D"/>
    <w:rsid w:val="00627808"/>
    <w:rsid w:val="00630390"/>
    <w:rsid w:val="00631537"/>
    <w:rsid w:val="00632B6D"/>
    <w:rsid w:val="00632EA7"/>
    <w:rsid w:val="00640796"/>
    <w:rsid w:val="0064373A"/>
    <w:rsid w:val="0064608A"/>
    <w:rsid w:val="00646506"/>
    <w:rsid w:val="006469DA"/>
    <w:rsid w:val="00650F84"/>
    <w:rsid w:val="00652D0B"/>
    <w:rsid w:val="0065396C"/>
    <w:rsid w:val="00653F55"/>
    <w:rsid w:val="00654662"/>
    <w:rsid w:val="00654C03"/>
    <w:rsid w:val="00655D74"/>
    <w:rsid w:val="006607DD"/>
    <w:rsid w:val="0066241C"/>
    <w:rsid w:val="0066461D"/>
    <w:rsid w:val="006714D8"/>
    <w:rsid w:val="0067267B"/>
    <w:rsid w:val="00677AEF"/>
    <w:rsid w:val="00681D8A"/>
    <w:rsid w:val="00682451"/>
    <w:rsid w:val="00682CE9"/>
    <w:rsid w:val="006862BB"/>
    <w:rsid w:val="00687C78"/>
    <w:rsid w:val="00691CFA"/>
    <w:rsid w:val="006938A8"/>
    <w:rsid w:val="00693AA5"/>
    <w:rsid w:val="0069520D"/>
    <w:rsid w:val="006960CC"/>
    <w:rsid w:val="006A1F8A"/>
    <w:rsid w:val="006A286D"/>
    <w:rsid w:val="006A3F59"/>
    <w:rsid w:val="006A78FB"/>
    <w:rsid w:val="006A7BD9"/>
    <w:rsid w:val="006A7DC7"/>
    <w:rsid w:val="006B086E"/>
    <w:rsid w:val="006B2FA4"/>
    <w:rsid w:val="006B322C"/>
    <w:rsid w:val="006B336C"/>
    <w:rsid w:val="006B3E82"/>
    <w:rsid w:val="006B4A3C"/>
    <w:rsid w:val="006C3031"/>
    <w:rsid w:val="006C5D00"/>
    <w:rsid w:val="006D0B6E"/>
    <w:rsid w:val="006D1FD3"/>
    <w:rsid w:val="006D5CAE"/>
    <w:rsid w:val="006D7F40"/>
    <w:rsid w:val="006E0A20"/>
    <w:rsid w:val="006E1B76"/>
    <w:rsid w:val="006E2732"/>
    <w:rsid w:val="006E28DF"/>
    <w:rsid w:val="006E290E"/>
    <w:rsid w:val="006E3F1D"/>
    <w:rsid w:val="006E3FB8"/>
    <w:rsid w:val="006E415C"/>
    <w:rsid w:val="006E4FBD"/>
    <w:rsid w:val="006F01A3"/>
    <w:rsid w:val="006F1A65"/>
    <w:rsid w:val="006F3317"/>
    <w:rsid w:val="006F56F2"/>
    <w:rsid w:val="006F642E"/>
    <w:rsid w:val="007018DC"/>
    <w:rsid w:val="007024C2"/>
    <w:rsid w:val="00704081"/>
    <w:rsid w:val="00704EC8"/>
    <w:rsid w:val="0070787A"/>
    <w:rsid w:val="00712ED8"/>
    <w:rsid w:val="00715DA6"/>
    <w:rsid w:val="007170F9"/>
    <w:rsid w:val="0071738F"/>
    <w:rsid w:val="00724496"/>
    <w:rsid w:val="007250FE"/>
    <w:rsid w:val="0072694F"/>
    <w:rsid w:val="0072789D"/>
    <w:rsid w:val="00730A96"/>
    <w:rsid w:val="007313AB"/>
    <w:rsid w:val="0074029E"/>
    <w:rsid w:val="00740A5A"/>
    <w:rsid w:val="00744623"/>
    <w:rsid w:val="007448DC"/>
    <w:rsid w:val="00745DE3"/>
    <w:rsid w:val="007474A8"/>
    <w:rsid w:val="007563BC"/>
    <w:rsid w:val="0076016B"/>
    <w:rsid w:val="00763DD4"/>
    <w:rsid w:val="00765BB9"/>
    <w:rsid w:val="00766B4B"/>
    <w:rsid w:val="00766B97"/>
    <w:rsid w:val="00766C72"/>
    <w:rsid w:val="00771F7D"/>
    <w:rsid w:val="0077367A"/>
    <w:rsid w:val="00775693"/>
    <w:rsid w:val="00776110"/>
    <w:rsid w:val="00777A85"/>
    <w:rsid w:val="00777CE5"/>
    <w:rsid w:val="0078204E"/>
    <w:rsid w:val="0078374A"/>
    <w:rsid w:val="007839F8"/>
    <w:rsid w:val="00783BF3"/>
    <w:rsid w:val="00790BDF"/>
    <w:rsid w:val="0079389D"/>
    <w:rsid w:val="00793C7B"/>
    <w:rsid w:val="00794B25"/>
    <w:rsid w:val="00794F98"/>
    <w:rsid w:val="00795E46"/>
    <w:rsid w:val="00795EEF"/>
    <w:rsid w:val="007A2537"/>
    <w:rsid w:val="007A277E"/>
    <w:rsid w:val="007A2F11"/>
    <w:rsid w:val="007A4018"/>
    <w:rsid w:val="007A5279"/>
    <w:rsid w:val="007A6081"/>
    <w:rsid w:val="007A6689"/>
    <w:rsid w:val="007B0708"/>
    <w:rsid w:val="007B2C7B"/>
    <w:rsid w:val="007B5F93"/>
    <w:rsid w:val="007B6BD8"/>
    <w:rsid w:val="007B6EBC"/>
    <w:rsid w:val="007B721D"/>
    <w:rsid w:val="007C0FDC"/>
    <w:rsid w:val="007C33D8"/>
    <w:rsid w:val="007C3C80"/>
    <w:rsid w:val="007C4D45"/>
    <w:rsid w:val="007C5986"/>
    <w:rsid w:val="007C6488"/>
    <w:rsid w:val="007C78B1"/>
    <w:rsid w:val="007C7CF1"/>
    <w:rsid w:val="007D226A"/>
    <w:rsid w:val="007D6AE4"/>
    <w:rsid w:val="007D763C"/>
    <w:rsid w:val="007D7666"/>
    <w:rsid w:val="007E059B"/>
    <w:rsid w:val="007E0704"/>
    <w:rsid w:val="007E0840"/>
    <w:rsid w:val="007E3153"/>
    <w:rsid w:val="007E3656"/>
    <w:rsid w:val="007E6428"/>
    <w:rsid w:val="007E7138"/>
    <w:rsid w:val="007F19B2"/>
    <w:rsid w:val="007F22A7"/>
    <w:rsid w:val="007F25D1"/>
    <w:rsid w:val="007F4210"/>
    <w:rsid w:val="007F5781"/>
    <w:rsid w:val="007F644E"/>
    <w:rsid w:val="007F741E"/>
    <w:rsid w:val="008064D7"/>
    <w:rsid w:val="0080658B"/>
    <w:rsid w:val="00806A13"/>
    <w:rsid w:val="00806C0A"/>
    <w:rsid w:val="00813B9F"/>
    <w:rsid w:val="00820E56"/>
    <w:rsid w:val="00821AAC"/>
    <w:rsid w:val="00823B91"/>
    <w:rsid w:val="00831A2E"/>
    <w:rsid w:val="00831CD5"/>
    <w:rsid w:val="00833351"/>
    <w:rsid w:val="00835677"/>
    <w:rsid w:val="00835FF2"/>
    <w:rsid w:val="00836B29"/>
    <w:rsid w:val="00842069"/>
    <w:rsid w:val="00844F56"/>
    <w:rsid w:val="00845649"/>
    <w:rsid w:val="0084703A"/>
    <w:rsid w:val="00847710"/>
    <w:rsid w:val="00851AEE"/>
    <w:rsid w:val="00851FF2"/>
    <w:rsid w:val="0085325D"/>
    <w:rsid w:val="008676B9"/>
    <w:rsid w:val="0087071D"/>
    <w:rsid w:val="00872C0D"/>
    <w:rsid w:val="00872CA7"/>
    <w:rsid w:val="008754E6"/>
    <w:rsid w:val="008771C0"/>
    <w:rsid w:val="00877C47"/>
    <w:rsid w:val="00880D6C"/>
    <w:rsid w:val="00880E55"/>
    <w:rsid w:val="00882018"/>
    <w:rsid w:val="00883749"/>
    <w:rsid w:val="00884C60"/>
    <w:rsid w:val="0088528B"/>
    <w:rsid w:val="008909B1"/>
    <w:rsid w:val="00891B88"/>
    <w:rsid w:val="00892422"/>
    <w:rsid w:val="008934AC"/>
    <w:rsid w:val="008934D6"/>
    <w:rsid w:val="00896EAE"/>
    <w:rsid w:val="00896FFD"/>
    <w:rsid w:val="008A03FE"/>
    <w:rsid w:val="008A0B02"/>
    <w:rsid w:val="008A20B2"/>
    <w:rsid w:val="008A27B0"/>
    <w:rsid w:val="008A3FA8"/>
    <w:rsid w:val="008B0243"/>
    <w:rsid w:val="008B048F"/>
    <w:rsid w:val="008B149C"/>
    <w:rsid w:val="008B151F"/>
    <w:rsid w:val="008B22DA"/>
    <w:rsid w:val="008B5146"/>
    <w:rsid w:val="008B62A3"/>
    <w:rsid w:val="008C008C"/>
    <w:rsid w:val="008C0578"/>
    <w:rsid w:val="008C0803"/>
    <w:rsid w:val="008C1094"/>
    <w:rsid w:val="008C135B"/>
    <w:rsid w:val="008C37B2"/>
    <w:rsid w:val="008C5644"/>
    <w:rsid w:val="008C588A"/>
    <w:rsid w:val="008C6C8B"/>
    <w:rsid w:val="008D08A6"/>
    <w:rsid w:val="008D242C"/>
    <w:rsid w:val="008D4363"/>
    <w:rsid w:val="008D50F5"/>
    <w:rsid w:val="008E198C"/>
    <w:rsid w:val="008F11FD"/>
    <w:rsid w:val="008F259E"/>
    <w:rsid w:val="008F49AB"/>
    <w:rsid w:val="008F6410"/>
    <w:rsid w:val="008F6EC8"/>
    <w:rsid w:val="0090176C"/>
    <w:rsid w:val="009047A3"/>
    <w:rsid w:val="0090480E"/>
    <w:rsid w:val="00904956"/>
    <w:rsid w:val="009055F7"/>
    <w:rsid w:val="00907761"/>
    <w:rsid w:val="00907A6D"/>
    <w:rsid w:val="00907AE4"/>
    <w:rsid w:val="00907E04"/>
    <w:rsid w:val="00910BAD"/>
    <w:rsid w:val="009166F1"/>
    <w:rsid w:val="0092056A"/>
    <w:rsid w:val="009227F0"/>
    <w:rsid w:val="009233B3"/>
    <w:rsid w:val="0092765E"/>
    <w:rsid w:val="009318B9"/>
    <w:rsid w:val="00931A48"/>
    <w:rsid w:val="00932AC5"/>
    <w:rsid w:val="009333C1"/>
    <w:rsid w:val="0093516D"/>
    <w:rsid w:val="009376BA"/>
    <w:rsid w:val="00941B65"/>
    <w:rsid w:val="00944122"/>
    <w:rsid w:val="0094610F"/>
    <w:rsid w:val="00946509"/>
    <w:rsid w:val="00946AFD"/>
    <w:rsid w:val="0095457B"/>
    <w:rsid w:val="0095466B"/>
    <w:rsid w:val="009547B6"/>
    <w:rsid w:val="009551E4"/>
    <w:rsid w:val="00955876"/>
    <w:rsid w:val="00955C9A"/>
    <w:rsid w:val="009566EE"/>
    <w:rsid w:val="00957124"/>
    <w:rsid w:val="009616E8"/>
    <w:rsid w:val="00962E64"/>
    <w:rsid w:val="0097277D"/>
    <w:rsid w:val="00972B1F"/>
    <w:rsid w:val="009746C7"/>
    <w:rsid w:val="009769A4"/>
    <w:rsid w:val="00977416"/>
    <w:rsid w:val="0097747C"/>
    <w:rsid w:val="0098235E"/>
    <w:rsid w:val="00983D44"/>
    <w:rsid w:val="00983FBF"/>
    <w:rsid w:val="009846AF"/>
    <w:rsid w:val="009857F7"/>
    <w:rsid w:val="00985F06"/>
    <w:rsid w:val="0099020D"/>
    <w:rsid w:val="009913B4"/>
    <w:rsid w:val="009935AD"/>
    <w:rsid w:val="00993947"/>
    <w:rsid w:val="00993D91"/>
    <w:rsid w:val="009944E1"/>
    <w:rsid w:val="00994AC8"/>
    <w:rsid w:val="00994E12"/>
    <w:rsid w:val="009A0C29"/>
    <w:rsid w:val="009A3CE7"/>
    <w:rsid w:val="009A4E23"/>
    <w:rsid w:val="009A5AE0"/>
    <w:rsid w:val="009A7191"/>
    <w:rsid w:val="009B7AAF"/>
    <w:rsid w:val="009B7D99"/>
    <w:rsid w:val="009C0CF1"/>
    <w:rsid w:val="009C2378"/>
    <w:rsid w:val="009C29B3"/>
    <w:rsid w:val="009C2E43"/>
    <w:rsid w:val="009C3B9D"/>
    <w:rsid w:val="009C486D"/>
    <w:rsid w:val="009C4BE8"/>
    <w:rsid w:val="009C5249"/>
    <w:rsid w:val="009C6FA2"/>
    <w:rsid w:val="009C747F"/>
    <w:rsid w:val="009C77B1"/>
    <w:rsid w:val="009D146F"/>
    <w:rsid w:val="009D490B"/>
    <w:rsid w:val="009D6A25"/>
    <w:rsid w:val="009E1624"/>
    <w:rsid w:val="009E1DD4"/>
    <w:rsid w:val="009E23DF"/>
    <w:rsid w:val="009E258E"/>
    <w:rsid w:val="009E2755"/>
    <w:rsid w:val="009E447B"/>
    <w:rsid w:val="009E516C"/>
    <w:rsid w:val="009E76C1"/>
    <w:rsid w:val="009F24EC"/>
    <w:rsid w:val="009F2E90"/>
    <w:rsid w:val="009F3088"/>
    <w:rsid w:val="009F4766"/>
    <w:rsid w:val="009F4834"/>
    <w:rsid w:val="009F535C"/>
    <w:rsid w:val="00A00784"/>
    <w:rsid w:val="00A01857"/>
    <w:rsid w:val="00A07028"/>
    <w:rsid w:val="00A070E2"/>
    <w:rsid w:val="00A1468D"/>
    <w:rsid w:val="00A17616"/>
    <w:rsid w:val="00A2048C"/>
    <w:rsid w:val="00A216F9"/>
    <w:rsid w:val="00A218F6"/>
    <w:rsid w:val="00A22F1F"/>
    <w:rsid w:val="00A230E9"/>
    <w:rsid w:val="00A24507"/>
    <w:rsid w:val="00A25964"/>
    <w:rsid w:val="00A27363"/>
    <w:rsid w:val="00A3239A"/>
    <w:rsid w:val="00A33239"/>
    <w:rsid w:val="00A333C9"/>
    <w:rsid w:val="00A35276"/>
    <w:rsid w:val="00A44500"/>
    <w:rsid w:val="00A52BE4"/>
    <w:rsid w:val="00A538A5"/>
    <w:rsid w:val="00A557D3"/>
    <w:rsid w:val="00A55BEE"/>
    <w:rsid w:val="00A55DE0"/>
    <w:rsid w:val="00A566B3"/>
    <w:rsid w:val="00A56D9B"/>
    <w:rsid w:val="00A60C89"/>
    <w:rsid w:val="00A6107D"/>
    <w:rsid w:val="00A62410"/>
    <w:rsid w:val="00A637CF"/>
    <w:rsid w:val="00A67B0F"/>
    <w:rsid w:val="00A73B51"/>
    <w:rsid w:val="00A760F0"/>
    <w:rsid w:val="00A769BE"/>
    <w:rsid w:val="00A77037"/>
    <w:rsid w:val="00A77325"/>
    <w:rsid w:val="00A800ED"/>
    <w:rsid w:val="00A83002"/>
    <w:rsid w:val="00A846EA"/>
    <w:rsid w:val="00A85727"/>
    <w:rsid w:val="00A904CA"/>
    <w:rsid w:val="00A90AEE"/>
    <w:rsid w:val="00A90E7C"/>
    <w:rsid w:val="00A926C6"/>
    <w:rsid w:val="00A94ACE"/>
    <w:rsid w:val="00A969D7"/>
    <w:rsid w:val="00AA1682"/>
    <w:rsid w:val="00AA16D6"/>
    <w:rsid w:val="00AA1E76"/>
    <w:rsid w:val="00AA2648"/>
    <w:rsid w:val="00AA2649"/>
    <w:rsid w:val="00AA57AB"/>
    <w:rsid w:val="00AB1501"/>
    <w:rsid w:val="00AB1DBC"/>
    <w:rsid w:val="00AC12D9"/>
    <w:rsid w:val="00AC1344"/>
    <w:rsid w:val="00AC1DD1"/>
    <w:rsid w:val="00AC3268"/>
    <w:rsid w:val="00AC4295"/>
    <w:rsid w:val="00AD0384"/>
    <w:rsid w:val="00AD1610"/>
    <w:rsid w:val="00AD1EF9"/>
    <w:rsid w:val="00AD3B90"/>
    <w:rsid w:val="00AD3DDC"/>
    <w:rsid w:val="00AD5F34"/>
    <w:rsid w:val="00AD61C9"/>
    <w:rsid w:val="00AD72F8"/>
    <w:rsid w:val="00AD77B3"/>
    <w:rsid w:val="00AE0129"/>
    <w:rsid w:val="00AE15E5"/>
    <w:rsid w:val="00AE1CF4"/>
    <w:rsid w:val="00AE43DC"/>
    <w:rsid w:val="00AE4821"/>
    <w:rsid w:val="00AE5A8A"/>
    <w:rsid w:val="00AE5B81"/>
    <w:rsid w:val="00AE5D39"/>
    <w:rsid w:val="00AF2672"/>
    <w:rsid w:val="00AF3F65"/>
    <w:rsid w:val="00AF3FC6"/>
    <w:rsid w:val="00AF4B39"/>
    <w:rsid w:val="00AF6241"/>
    <w:rsid w:val="00AF6698"/>
    <w:rsid w:val="00B0233D"/>
    <w:rsid w:val="00B05784"/>
    <w:rsid w:val="00B114D1"/>
    <w:rsid w:val="00B11A91"/>
    <w:rsid w:val="00B142DD"/>
    <w:rsid w:val="00B2646C"/>
    <w:rsid w:val="00B26643"/>
    <w:rsid w:val="00B26960"/>
    <w:rsid w:val="00B2734E"/>
    <w:rsid w:val="00B27878"/>
    <w:rsid w:val="00B3047D"/>
    <w:rsid w:val="00B36B94"/>
    <w:rsid w:val="00B37352"/>
    <w:rsid w:val="00B40B71"/>
    <w:rsid w:val="00B4162A"/>
    <w:rsid w:val="00B446B0"/>
    <w:rsid w:val="00B468F7"/>
    <w:rsid w:val="00B46EEE"/>
    <w:rsid w:val="00B4771A"/>
    <w:rsid w:val="00B4781C"/>
    <w:rsid w:val="00B52EE5"/>
    <w:rsid w:val="00B53271"/>
    <w:rsid w:val="00B53951"/>
    <w:rsid w:val="00B542E8"/>
    <w:rsid w:val="00B5495E"/>
    <w:rsid w:val="00B55AB9"/>
    <w:rsid w:val="00B62CD6"/>
    <w:rsid w:val="00B63911"/>
    <w:rsid w:val="00B64620"/>
    <w:rsid w:val="00B65358"/>
    <w:rsid w:val="00B66EE5"/>
    <w:rsid w:val="00B67938"/>
    <w:rsid w:val="00B723F3"/>
    <w:rsid w:val="00B741FE"/>
    <w:rsid w:val="00B743CA"/>
    <w:rsid w:val="00B75DE0"/>
    <w:rsid w:val="00B76317"/>
    <w:rsid w:val="00B80BC0"/>
    <w:rsid w:val="00B8195B"/>
    <w:rsid w:val="00B8430F"/>
    <w:rsid w:val="00B87F96"/>
    <w:rsid w:val="00B9055E"/>
    <w:rsid w:val="00B942EA"/>
    <w:rsid w:val="00BA49DB"/>
    <w:rsid w:val="00BA5B27"/>
    <w:rsid w:val="00BB0057"/>
    <w:rsid w:val="00BB2BEF"/>
    <w:rsid w:val="00BB3046"/>
    <w:rsid w:val="00BB7180"/>
    <w:rsid w:val="00BC722E"/>
    <w:rsid w:val="00BC7DD1"/>
    <w:rsid w:val="00BD00CE"/>
    <w:rsid w:val="00BD1DAE"/>
    <w:rsid w:val="00BD253F"/>
    <w:rsid w:val="00BD3C19"/>
    <w:rsid w:val="00BD4142"/>
    <w:rsid w:val="00BD4E04"/>
    <w:rsid w:val="00BD6293"/>
    <w:rsid w:val="00BD71E0"/>
    <w:rsid w:val="00BD7942"/>
    <w:rsid w:val="00BD7C49"/>
    <w:rsid w:val="00BE06D9"/>
    <w:rsid w:val="00BE102E"/>
    <w:rsid w:val="00BE20D2"/>
    <w:rsid w:val="00BE2AF5"/>
    <w:rsid w:val="00BE4628"/>
    <w:rsid w:val="00BF2582"/>
    <w:rsid w:val="00BF2F79"/>
    <w:rsid w:val="00BF4A8D"/>
    <w:rsid w:val="00BF60C3"/>
    <w:rsid w:val="00BF60C7"/>
    <w:rsid w:val="00BF7A8F"/>
    <w:rsid w:val="00BF7B57"/>
    <w:rsid w:val="00C0533D"/>
    <w:rsid w:val="00C05A8E"/>
    <w:rsid w:val="00C0663E"/>
    <w:rsid w:val="00C06F06"/>
    <w:rsid w:val="00C12BA5"/>
    <w:rsid w:val="00C21846"/>
    <w:rsid w:val="00C22440"/>
    <w:rsid w:val="00C23C30"/>
    <w:rsid w:val="00C23CAB"/>
    <w:rsid w:val="00C25B6D"/>
    <w:rsid w:val="00C30E12"/>
    <w:rsid w:val="00C3150D"/>
    <w:rsid w:val="00C31AEA"/>
    <w:rsid w:val="00C31F91"/>
    <w:rsid w:val="00C332EB"/>
    <w:rsid w:val="00C33BEB"/>
    <w:rsid w:val="00C34E89"/>
    <w:rsid w:val="00C370BA"/>
    <w:rsid w:val="00C3728A"/>
    <w:rsid w:val="00C41814"/>
    <w:rsid w:val="00C41BF4"/>
    <w:rsid w:val="00C43D04"/>
    <w:rsid w:val="00C4715A"/>
    <w:rsid w:val="00C47C6E"/>
    <w:rsid w:val="00C505B7"/>
    <w:rsid w:val="00C51590"/>
    <w:rsid w:val="00C522FD"/>
    <w:rsid w:val="00C53666"/>
    <w:rsid w:val="00C547BF"/>
    <w:rsid w:val="00C57E9C"/>
    <w:rsid w:val="00C60618"/>
    <w:rsid w:val="00C60A0F"/>
    <w:rsid w:val="00C620B4"/>
    <w:rsid w:val="00C63880"/>
    <w:rsid w:val="00C63F68"/>
    <w:rsid w:val="00C65C58"/>
    <w:rsid w:val="00C6753C"/>
    <w:rsid w:val="00C6768A"/>
    <w:rsid w:val="00C70193"/>
    <w:rsid w:val="00C709AC"/>
    <w:rsid w:val="00C70F3B"/>
    <w:rsid w:val="00C7222A"/>
    <w:rsid w:val="00C84837"/>
    <w:rsid w:val="00C8585F"/>
    <w:rsid w:val="00C90115"/>
    <w:rsid w:val="00C90802"/>
    <w:rsid w:val="00C92125"/>
    <w:rsid w:val="00C934AF"/>
    <w:rsid w:val="00C95E91"/>
    <w:rsid w:val="00C96437"/>
    <w:rsid w:val="00CA031A"/>
    <w:rsid w:val="00CA1388"/>
    <w:rsid w:val="00CA69E1"/>
    <w:rsid w:val="00CA6B80"/>
    <w:rsid w:val="00CB08AE"/>
    <w:rsid w:val="00CB1777"/>
    <w:rsid w:val="00CB185A"/>
    <w:rsid w:val="00CB6D76"/>
    <w:rsid w:val="00CC4EC5"/>
    <w:rsid w:val="00CC58E0"/>
    <w:rsid w:val="00CC61A2"/>
    <w:rsid w:val="00CC680F"/>
    <w:rsid w:val="00CC7C4F"/>
    <w:rsid w:val="00CD0BC7"/>
    <w:rsid w:val="00CD64DF"/>
    <w:rsid w:val="00CD729B"/>
    <w:rsid w:val="00CE2108"/>
    <w:rsid w:val="00CE249C"/>
    <w:rsid w:val="00CE360D"/>
    <w:rsid w:val="00CE482F"/>
    <w:rsid w:val="00CE5501"/>
    <w:rsid w:val="00CE62CA"/>
    <w:rsid w:val="00CE652D"/>
    <w:rsid w:val="00CE6958"/>
    <w:rsid w:val="00CF0CFF"/>
    <w:rsid w:val="00CF0DE9"/>
    <w:rsid w:val="00CF39AA"/>
    <w:rsid w:val="00CF7CB1"/>
    <w:rsid w:val="00D01C00"/>
    <w:rsid w:val="00D0380B"/>
    <w:rsid w:val="00D04648"/>
    <w:rsid w:val="00D05618"/>
    <w:rsid w:val="00D06952"/>
    <w:rsid w:val="00D11F68"/>
    <w:rsid w:val="00D12DE4"/>
    <w:rsid w:val="00D1650D"/>
    <w:rsid w:val="00D17C68"/>
    <w:rsid w:val="00D218C9"/>
    <w:rsid w:val="00D234BB"/>
    <w:rsid w:val="00D25115"/>
    <w:rsid w:val="00D311F2"/>
    <w:rsid w:val="00D32220"/>
    <w:rsid w:val="00D3226D"/>
    <w:rsid w:val="00D33904"/>
    <w:rsid w:val="00D3445C"/>
    <w:rsid w:val="00D34DAB"/>
    <w:rsid w:val="00D449D2"/>
    <w:rsid w:val="00D47B86"/>
    <w:rsid w:val="00D507CC"/>
    <w:rsid w:val="00D51269"/>
    <w:rsid w:val="00D514AF"/>
    <w:rsid w:val="00D54EED"/>
    <w:rsid w:val="00D5567A"/>
    <w:rsid w:val="00D55C1F"/>
    <w:rsid w:val="00D57ADB"/>
    <w:rsid w:val="00D6002E"/>
    <w:rsid w:val="00D62394"/>
    <w:rsid w:val="00D656A8"/>
    <w:rsid w:val="00D66A05"/>
    <w:rsid w:val="00D673B5"/>
    <w:rsid w:val="00D7038F"/>
    <w:rsid w:val="00D70902"/>
    <w:rsid w:val="00D74227"/>
    <w:rsid w:val="00D75CE4"/>
    <w:rsid w:val="00D775CB"/>
    <w:rsid w:val="00D83467"/>
    <w:rsid w:val="00D84695"/>
    <w:rsid w:val="00D851F4"/>
    <w:rsid w:val="00D86380"/>
    <w:rsid w:val="00D86DB2"/>
    <w:rsid w:val="00D91C86"/>
    <w:rsid w:val="00D91D8B"/>
    <w:rsid w:val="00D938DC"/>
    <w:rsid w:val="00D94858"/>
    <w:rsid w:val="00D94AD4"/>
    <w:rsid w:val="00D9669F"/>
    <w:rsid w:val="00DA0C32"/>
    <w:rsid w:val="00DA0CD9"/>
    <w:rsid w:val="00DA0F5D"/>
    <w:rsid w:val="00DA39E1"/>
    <w:rsid w:val="00DA4F79"/>
    <w:rsid w:val="00DA50C2"/>
    <w:rsid w:val="00DA54C3"/>
    <w:rsid w:val="00DA7887"/>
    <w:rsid w:val="00DB30D0"/>
    <w:rsid w:val="00DB4B4A"/>
    <w:rsid w:val="00DB5499"/>
    <w:rsid w:val="00DB5E34"/>
    <w:rsid w:val="00DB6873"/>
    <w:rsid w:val="00DC3143"/>
    <w:rsid w:val="00DC4EE4"/>
    <w:rsid w:val="00DC5DC3"/>
    <w:rsid w:val="00DC79DD"/>
    <w:rsid w:val="00DC7EE4"/>
    <w:rsid w:val="00DD0DC2"/>
    <w:rsid w:val="00DD383D"/>
    <w:rsid w:val="00DD65D0"/>
    <w:rsid w:val="00DD7D2F"/>
    <w:rsid w:val="00DE37DB"/>
    <w:rsid w:val="00DE7379"/>
    <w:rsid w:val="00DF009F"/>
    <w:rsid w:val="00DF14C7"/>
    <w:rsid w:val="00DF2F20"/>
    <w:rsid w:val="00DF5558"/>
    <w:rsid w:val="00DF66D7"/>
    <w:rsid w:val="00DF6B84"/>
    <w:rsid w:val="00DF7D3B"/>
    <w:rsid w:val="00E00314"/>
    <w:rsid w:val="00E00343"/>
    <w:rsid w:val="00E00ABB"/>
    <w:rsid w:val="00E0149D"/>
    <w:rsid w:val="00E04820"/>
    <w:rsid w:val="00E04DB1"/>
    <w:rsid w:val="00E053F6"/>
    <w:rsid w:val="00E076CC"/>
    <w:rsid w:val="00E122E2"/>
    <w:rsid w:val="00E16474"/>
    <w:rsid w:val="00E168BD"/>
    <w:rsid w:val="00E17465"/>
    <w:rsid w:val="00E21ED5"/>
    <w:rsid w:val="00E225D3"/>
    <w:rsid w:val="00E226EF"/>
    <w:rsid w:val="00E25AF6"/>
    <w:rsid w:val="00E25FDD"/>
    <w:rsid w:val="00E26943"/>
    <w:rsid w:val="00E26E3A"/>
    <w:rsid w:val="00E31BCD"/>
    <w:rsid w:val="00E36C0C"/>
    <w:rsid w:val="00E379AA"/>
    <w:rsid w:val="00E43112"/>
    <w:rsid w:val="00E44070"/>
    <w:rsid w:val="00E45009"/>
    <w:rsid w:val="00E452B7"/>
    <w:rsid w:val="00E50920"/>
    <w:rsid w:val="00E50B01"/>
    <w:rsid w:val="00E52821"/>
    <w:rsid w:val="00E53388"/>
    <w:rsid w:val="00E53E17"/>
    <w:rsid w:val="00E54AF3"/>
    <w:rsid w:val="00E57CCB"/>
    <w:rsid w:val="00E6174A"/>
    <w:rsid w:val="00E70E1B"/>
    <w:rsid w:val="00E720B7"/>
    <w:rsid w:val="00E73031"/>
    <w:rsid w:val="00E7387B"/>
    <w:rsid w:val="00E75451"/>
    <w:rsid w:val="00E761EE"/>
    <w:rsid w:val="00E76AF0"/>
    <w:rsid w:val="00E80CA4"/>
    <w:rsid w:val="00E81373"/>
    <w:rsid w:val="00E81C78"/>
    <w:rsid w:val="00E834EB"/>
    <w:rsid w:val="00E83BE4"/>
    <w:rsid w:val="00E84F4C"/>
    <w:rsid w:val="00E85A62"/>
    <w:rsid w:val="00E910F0"/>
    <w:rsid w:val="00E92875"/>
    <w:rsid w:val="00E92A4A"/>
    <w:rsid w:val="00E92CA5"/>
    <w:rsid w:val="00E93B24"/>
    <w:rsid w:val="00E95D15"/>
    <w:rsid w:val="00E970F6"/>
    <w:rsid w:val="00E97DFD"/>
    <w:rsid w:val="00EA1AAB"/>
    <w:rsid w:val="00EA2319"/>
    <w:rsid w:val="00EA3ABE"/>
    <w:rsid w:val="00EA3FD6"/>
    <w:rsid w:val="00EA476D"/>
    <w:rsid w:val="00EA5E24"/>
    <w:rsid w:val="00EA67CB"/>
    <w:rsid w:val="00EA6CC1"/>
    <w:rsid w:val="00EB07D4"/>
    <w:rsid w:val="00EB38CE"/>
    <w:rsid w:val="00EB5E3F"/>
    <w:rsid w:val="00EC4C86"/>
    <w:rsid w:val="00EC5DB9"/>
    <w:rsid w:val="00EC6CAF"/>
    <w:rsid w:val="00ED2686"/>
    <w:rsid w:val="00ED3199"/>
    <w:rsid w:val="00ED36BB"/>
    <w:rsid w:val="00ED4B3C"/>
    <w:rsid w:val="00ED4D17"/>
    <w:rsid w:val="00EE2C9A"/>
    <w:rsid w:val="00EE406D"/>
    <w:rsid w:val="00EE4E77"/>
    <w:rsid w:val="00EE4E79"/>
    <w:rsid w:val="00EE5571"/>
    <w:rsid w:val="00EE70E7"/>
    <w:rsid w:val="00EE777B"/>
    <w:rsid w:val="00EF1167"/>
    <w:rsid w:val="00EF136F"/>
    <w:rsid w:val="00EF15F7"/>
    <w:rsid w:val="00EF42A3"/>
    <w:rsid w:val="00EF4A75"/>
    <w:rsid w:val="00EF556E"/>
    <w:rsid w:val="00EF5773"/>
    <w:rsid w:val="00F00D28"/>
    <w:rsid w:val="00F02061"/>
    <w:rsid w:val="00F03DEB"/>
    <w:rsid w:val="00F076AC"/>
    <w:rsid w:val="00F1279E"/>
    <w:rsid w:val="00F13136"/>
    <w:rsid w:val="00F14892"/>
    <w:rsid w:val="00F15995"/>
    <w:rsid w:val="00F172CE"/>
    <w:rsid w:val="00F20C80"/>
    <w:rsid w:val="00F21899"/>
    <w:rsid w:val="00F21C89"/>
    <w:rsid w:val="00F27358"/>
    <w:rsid w:val="00F30873"/>
    <w:rsid w:val="00F30964"/>
    <w:rsid w:val="00F3298F"/>
    <w:rsid w:val="00F32D2C"/>
    <w:rsid w:val="00F3526F"/>
    <w:rsid w:val="00F35FD9"/>
    <w:rsid w:val="00F37070"/>
    <w:rsid w:val="00F40CE1"/>
    <w:rsid w:val="00F410CB"/>
    <w:rsid w:val="00F4115B"/>
    <w:rsid w:val="00F41727"/>
    <w:rsid w:val="00F43FD4"/>
    <w:rsid w:val="00F4416D"/>
    <w:rsid w:val="00F4531A"/>
    <w:rsid w:val="00F45CF3"/>
    <w:rsid w:val="00F530B4"/>
    <w:rsid w:val="00F62019"/>
    <w:rsid w:val="00F6304C"/>
    <w:rsid w:val="00F64E1B"/>
    <w:rsid w:val="00F65F82"/>
    <w:rsid w:val="00F669DD"/>
    <w:rsid w:val="00F74157"/>
    <w:rsid w:val="00F754B3"/>
    <w:rsid w:val="00F766BA"/>
    <w:rsid w:val="00F77022"/>
    <w:rsid w:val="00F7785B"/>
    <w:rsid w:val="00F77E4B"/>
    <w:rsid w:val="00F82779"/>
    <w:rsid w:val="00F87CC7"/>
    <w:rsid w:val="00F9066B"/>
    <w:rsid w:val="00F924E4"/>
    <w:rsid w:val="00F93C4F"/>
    <w:rsid w:val="00F96684"/>
    <w:rsid w:val="00FA1777"/>
    <w:rsid w:val="00FA315A"/>
    <w:rsid w:val="00FA3162"/>
    <w:rsid w:val="00FA3C91"/>
    <w:rsid w:val="00FA3F36"/>
    <w:rsid w:val="00FA42EA"/>
    <w:rsid w:val="00FA5C13"/>
    <w:rsid w:val="00FA7FF7"/>
    <w:rsid w:val="00FB0222"/>
    <w:rsid w:val="00FB0902"/>
    <w:rsid w:val="00FB09FF"/>
    <w:rsid w:val="00FB2E3D"/>
    <w:rsid w:val="00FB358A"/>
    <w:rsid w:val="00FB5CE7"/>
    <w:rsid w:val="00FB5CF4"/>
    <w:rsid w:val="00FB6887"/>
    <w:rsid w:val="00FB69A3"/>
    <w:rsid w:val="00FC400A"/>
    <w:rsid w:val="00FC560E"/>
    <w:rsid w:val="00FC7E5D"/>
    <w:rsid w:val="00FD318B"/>
    <w:rsid w:val="00FD3256"/>
    <w:rsid w:val="00FD4EFA"/>
    <w:rsid w:val="00FD589B"/>
    <w:rsid w:val="00FD59EF"/>
    <w:rsid w:val="00FE2AD8"/>
    <w:rsid w:val="00FE4066"/>
    <w:rsid w:val="00FE68DD"/>
    <w:rsid w:val="00FE6C26"/>
    <w:rsid w:val="00FE763A"/>
    <w:rsid w:val="00FF163C"/>
    <w:rsid w:val="00FF1988"/>
    <w:rsid w:val="00FF2196"/>
    <w:rsid w:val="00FF5289"/>
    <w:rsid w:val="00FF5878"/>
    <w:rsid w:val="00FF68B1"/>
    <w:rsid w:val="00FF75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A3BD4B8-E0AB-4D32-BF4F-DE4CE214D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240A"/>
    <w:pPr>
      <w:overflowPunct w:val="0"/>
      <w:autoSpaceDE w:val="0"/>
      <w:autoSpaceDN w:val="0"/>
      <w:adjustRightInd w:val="0"/>
      <w:spacing w:after="180"/>
      <w:textAlignment w:val="baseline"/>
    </w:pPr>
    <w:rPr>
      <w:rFonts w:eastAsia="SimSu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rFonts w:eastAsia="Batang"/>
      <w:sz w:val="32"/>
      <w:lang w:eastAsia="ja-JP"/>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2"/>
    <w:qFormat/>
    <w:pPr>
      <w:ind w:left="1418" w:hanging="1418"/>
      <w:outlineLvl w:val="3"/>
    </w:pPr>
    <w:rPr>
      <w:sz w:val="24"/>
    </w:rPr>
  </w:style>
  <w:style w:type="paragraph" w:styleId="Heading5">
    <w:name w:val="heading 5"/>
    <w:aliases w:val="h5,Heading5,Head5,H5,M5,mh2,Module heading 2,heading 8,Numbered Sub-list,Heading 81,5,标题 81,Heading 5 Char,Heading 811"/>
    <w:basedOn w:val="Heading4"/>
    <w:next w:val="Normal"/>
    <w:link w:val="Heading5Char1"/>
    <w:qFormat/>
    <w:pPr>
      <w:ind w:left="1701" w:hanging="1701"/>
      <w:outlineLvl w:val="4"/>
    </w:pPr>
    <w:rPr>
      <w:sz w:val="22"/>
    </w:rPr>
  </w:style>
  <w:style w:type="paragraph" w:styleId="Heading6">
    <w:name w:val="heading 6"/>
    <w:aliases w:val="T1,Header 6"/>
    <w:basedOn w:val="H6"/>
    <w:next w:val="Normal"/>
    <w:link w:val="Heading6Char1"/>
    <w:qFormat/>
    <w:pPr>
      <w:outlineLvl w:val="5"/>
    </w:pPr>
  </w:style>
  <w:style w:type="paragraph" w:styleId="Heading7">
    <w:name w:val="heading 7"/>
    <w:basedOn w:val="Normal"/>
    <w:next w:val="Normal"/>
    <w:link w:val="Heading7Char"/>
    <w:qFormat/>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rPr>
      <w:rFonts w:eastAsia="Batang"/>
      <w:lang w:eastAsia="ja-JP"/>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934D6"/>
    <w:rPr>
      <w:rFonts w:ascii="Arial" w:hAnsi="Arial"/>
      <w:sz w:val="32"/>
      <w:lang w:val="en-GB" w:eastAsia="ja-JP" w:bidi="ar-SA"/>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FC400A"/>
    <w:rPr>
      <w:rFonts w:ascii="Arial" w:hAnsi="Arial"/>
      <w:sz w:val="28"/>
      <w:lang w:val="en-GB" w:eastAsia="ja-JP" w:bidi="ar-SA"/>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sid w:val="000506D3"/>
    <w:rPr>
      <w:rFonts w:ascii="Arial" w:hAnsi="Arial"/>
      <w:lang w:val="en-GB" w:eastAsia="ja-JP" w:bidi="ar-SA"/>
    </w:rPr>
  </w:style>
  <w:style w:type="character" w:customStyle="1" w:styleId="Heading6Char1">
    <w:name w:val="Heading 6 Char1"/>
    <w:aliases w:val="T1 Char,Header 6 Char"/>
    <w:basedOn w:val="H6Char"/>
    <w:link w:val="Heading6"/>
    <w:rsid w:val="000506D3"/>
    <w:rPr>
      <w:rFonts w:ascii="Arial" w:hAnsi="Arial"/>
      <w:lang w:val="en-GB" w:eastAsia="ja-JP" w:bidi="ar-SA"/>
    </w:rPr>
  </w:style>
  <w:style w:type="character" w:customStyle="1" w:styleId="Heading8Char">
    <w:name w:val="Heading 8 Char"/>
    <w:link w:val="Heading8"/>
    <w:rsid w:val="000506D3"/>
    <w:rPr>
      <w:rFonts w:ascii="Arial" w:hAnsi="Arial"/>
      <w:sz w:val="36"/>
      <w:lang w:val="en-GB" w:eastAsia="ja-JP" w:bidi="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eastAsia="Times New Roman" w:hAnsi="Arial"/>
      <w:b/>
      <w:noProof/>
      <w:sz w:val="18"/>
      <w:lang w:val="en-GB" w:eastAsia="ja-JP" w:bidi="ar-SA"/>
    </w:rPr>
  </w:style>
  <w:style w:type="paragraph" w:customStyle="1" w:styleId="TAL">
    <w:name w:val="TAL"/>
    <w:basedOn w:val="Normal"/>
    <w:link w:val="TALChar"/>
    <w:pPr>
      <w:keepNext/>
      <w:keepLines/>
      <w:spacing w:after="0"/>
    </w:pPr>
    <w:rPr>
      <w:rFonts w:ascii="Arial" w:eastAsia="Batang" w:hAnsi="Arial"/>
      <w:color w:val="000000"/>
      <w:sz w:val="18"/>
      <w:lang w:eastAsia="ja-JP"/>
    </w:rPr>
  </w:style>
  <w:style w:type="character" w:customStyle="1" w:styleId="TALChar">
    <w:name w:val="TAL Char"/>
    <w:link w:val="TAL"/>
    <w:rPr>
      <w:rFonts w:ascii="Arial" w:hAnsi="Arial"/>
      <w:color w:val="000000"/>
      <w:sz w:val="18"/>
      <w:lang w:val="en-GB" w:eastAsia="ja-JP" w:bidi="ar-SA"/>
    </w:rPr>
  </w:style>
  <w:style w:type="paragraph" w:customStyle="1" w:styleId="TAC">
    <w:name w:val="TAC"/>
    <w:basedOn w:val="TAL"/>
    <w:link w:val="TACChar"/>
    <w:pPr>
      <w:jc w:val="center"/>
    </w:pPr>
  </w:style>
  <w:style w:type="character" w:customStyle="1" w:styleId="TACChar">
    <w:name w:val="TAC Char"/>
    <w:link w:val="TAC"/>
    <w:locked/>
    <w:rPr>
      <w:rFonts w:ascii="Arial" w:hAnsi="Arial"/>
      <w:color w:val="000000"/>
      <w:sz w:val="18"/>
      <w:lang w:val="en-GB" w:eastAsia="ja-JP" w:bidi="ar-SA"/>
    </w:rPr>
  </w:style>
  <w:style w:type="paragraph" w:customStyle="1" w:styleId="TAH">
    <w:name w:val="TAH"/>
    <w:basedOn w:val="TAC"/>
    <w:link w:val="TAHCar"/>
    <w:rPr>
      <w:b/>
    </w:rPr>
  </w:style>
  <w:style w:type="character" w:customStyle="1" w:styleId="TAHCar">
    <w:name w:val="TAH Car"/>
    <w:link w:val="TAH"/>
    <w:rsid w:val="000506D3"/>
    <w:rPr>
      <w:rFonts w:ascii="Arial" w:hAnsi="Arial"/>
      <w:b/>
      <w:color w:val="000000"/>
      <w:sz w:val="18"/>
      <w:lang w:val="en-GB" w:eastAsia="ja-JP" w:bidi="ar-SA"/>
    </w:rPr>
  </w:style>
  <w:style w:type="paragraph" w:customStyle="1" w:styleId="TAN">
    <w:name w:val="TAN"/>
    <w:basedOn w:val="TAL"/>
    <w:link w:val="TANChar"/>
    <w:pPr>
      <w:ind w:left="851" w:hanging="851"/>
    </w:pPr>
  </w:style>
  <w:style w:type="character" w:customStyle="1" w:styleId="TANChar">
    <w:name w:val="TAN Char"/>
    <w:link w:val="TAN"/>
    <w:rsid w:val="00F21C89"/>
    <w:rPr>
      <w:rFonts w:ascii="Arial" w:hAnsi="Arial"/>
      <w:color w:val="000000"/>
      <w:sz w:val="18"/>
      <w:lang w:val="en-GB" w:eastAsia="ja-JP" w:bidi="ar-SA"/>
    </w:rPr>
  </w:style>
  <w:style w:type="paragraph" w:customStyle="1" w:styleId="NO">
    <w:name w:val="NO"/>
    <w:basedOn w:val="Normal"/>
    <w:link w:val="NOChar"/>
    <w:pPr>
      <w:keepLines/>
      <w:ind w:left="1135" w:hanging="851"/>
    </w:pPr>
    <w:rPr>
      <w:rFonts w:eastAsia="Batang"/>
      <w:color w:val="000000"/>
      <w:lang w:eastAsia="ja-JP"/>
    </w:rPr>
  </w:style>
  <w:style w:type="character" w:customStyle="1" w:styleId="NOChar">
    <w:name w:val="NO Char"/>
    <w:link w:val="NO"/>
    <w:rsid w:val="000506D3"/>
    <w:rPr>
      <w:color w:val="000000"/>
      <w:lang w:val="en-GB" w:eastAsia="ja-JP" w:bidi="ar-SA"/>
    </w:rPr>
  </w:style>
  <w:style w:type="paragraph" w:customStyle="1" w:styleId="TH">
    <w:name w:val="TH"/>
    <w:basedOn w:val="Normal"/>
    <w:link w:val="THChar"/>
    <w:pPr>
      <w:keepNext/>
      <w:keepLines/>
      <w:spacing w:before="60"/>
      <w:jc w:val="center"/>
    </w:pPr>
    <w:rPr>
      <w:rFonts w:ascii="Arial" w:eastAsia="Batang" w:hAnsi="Arial"/>
      <w:b/>
      <w:color w:val="000000"/>
      <w:lang w:eastAsia="ja-JP"/>
    </w:rPr>
  </w:style>
  <w:style w:type="character" w:customStyle="1" w:styleId="THChar">
    <w:name w:val="TH Char"/>
    <w:link w:val="TH"/>
    <w:rPr>
      <w:rFonts w:ascii="Arial" w:hAnsi="Arial"/>
      <w:b/>
      <w:color w:val="000000"/>
      <w:lang w:val="en-GB" w:eastAsia="ja-JP" w:bidi="ar-SA"/>
    </w:rPr>
  </w:style>
  <w:style w:type="paragraph" w:customStyle="1" w:styleId="TF">
    <w:name w:val="TF"/>
    <w:basedOn w:val="TH"/>
    <w:link w:val="TFChar"/>
    <w:pPr>
      <w:keepNext w:val="0"/>
      <w:spacing w:before="0" w:after="240"/>
    </w:pPr>
    <w:rPr>
      <w:rFonts w:eastAsia="Times New Roman"/>
    </w:rPr>
  </w:style>
  <w:style w:type="character" w:customStyle="1" w:styleId="TFChar">
    <w:name w:val="TF Char"/>
    <w:link w:val="TF"/>
    <w:rsid w:val="00A846EA"/>
    <w:rPr>
      <w:rFonts w:ascii="Arial" w:eastAsia="Times New Roman" w:hAnsi="Arial"/>
      <w:b/>
      <w:color w:val="000000"/>
      <w:lang w:val="en-GB" w:eastAsia="ja-JP" w:bidi="ar-SA"/>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customStyle="1" w:styleId="NF">
    <w:name w:val="NF"/>
    <w:basedOn w:val="Normal"/>
    <w:pPr>
      <w:keepNext/>
      <w:keepLines/>
      <w:spacing w:after="0"/>
      <w:ind w:left="1135" w:hanging="851"/>
    </w:pPr>
    <w:rPr>
      <w:rFonts w:ascii="Arial" w:hAnsi="Arial"/>
      <w:sz w:val="18"/>
    </w:rPr>
  </w:style>
  <w:style w:type="paragraph" w:customStyle="1" w:styleId="TAR">
    <w:name w:val="TAR"/>
    <w:basedOn w:val="Normal"/>
    <w:pPr>
      <w:keepNext/>
      <w:keepLines/>
      <w:spacing w:after="0"/>
      <w:jc w:val="right"/>
    </w:pPr>
    <w:rPr>
      <w:rFonts w:ascii="Arial" w:hAnsi="Arial"/>
      <w:sz w:val="18"/>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rPr>
      <w:rFonts w:eastAsia="Times New Roman"/>
      <w:color w:val="000000"/>
      <w:lang w:eastAsia="x-none"/>
    </w:rPr>
  </w:style>
  <w:style w:type="character" w:customStyle="1" w:styleId="EXCar">
    <w:name w:val="EX Car"/>
    <w:link w:val="EX"/>
    <w:rsid w:val="00A846EA"/>
    <w:rPr>
      <w:rFonts w:eastAsia="Times New Roman"/>
      <w:color w:val="000000"/>
      <w:lang w:val="en-GB"/>
    </w:r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Normal"/>
    <w:pPr>
      <w:keepLines/>
      <w:spacing w:after="0"/>
      <w:ind w:left="1702" w:hanging="1418"/>
    </w:pPr>
  </w:style>
  <w:style w:type="paragraph" w:customStyle="1" w:styleId="B1">
    <w:name w:val="B1"/>
    <w:basedOn w:val="List"/>
    <w:link w:val="B1Char"/>
    <w:pPr>
      <w:ind w:left="568" w:hanging="284"/>
    </w:pPr>
    <w:rPr>
      <w:rFonts w:eastAsia="Batang"/>
      <w:color w:val="000000"/>
      <w:lang w:eastAsia="ja-JP"/>
    </w:rPr>
  </w:style>
  <w:style w:type="paragraph" w:styleId="List">
    <w:name w:val="List"/>
    <w:basedOn w:val="Normal"/>
    <w:pPr>
      <w:ind w:left="283" w:hanging="283"/>
    </w:pPr>
  </w:style>
  <w:style w:type="character" w:customStyle="1" w:styleId="B1Char">
    <w:name w:val="B1 Char"/>
    <w:link w:val="B1"/>
    <w:rsid w:val="00505530"/>
    <w:rPr>
      <w:color w:val="000000"/>
      <w:lang w:val="en-GB" w:eastAsia="ja-JP" w:bidi="ar-SA"/>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Normal"/>
    <w:pPr>
      <w:ind w:left="568" w:hanging="284"/>
    </w:pPr>
  </w:style>
  <w:style w:type="paragraph" w:customStyle="1" w:styleId="EditorsNote">
    <w:name w:val="Editor's Note"/>
    <w:aliases w:val="EN"/>
    <w:basedOn w:val="Normal"/>
    <w:link w:val="EditorsNoteChar"/>
    <w:pPr>
      <w:keepLines/>
      <w:ind w:left="1135" w:hanging="851"/>
    </w:pPr>
    <w:rPr>
      <w:rFonts w:eastAsia="Batang"/>
      <w:color w:val="FF0000"/>
      <w:lang w:eastAsia="ja-JP"/>
    </w:rPr>
  </w:style>
  <w:style w:type="character" w:customStyle="1" w:styleId="EditorsNoteChar">
    <w:name w:val="Editor's Note Char"/>
    <w:link w:val="EditorsNote"/>
    <w:rsid w:val="004751D9"/>
    <w:rPr>
      <w:color w:val="FF0000"/>
      <w:lang w:val="en-GB" w:eastAsia="ja-JP"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List2"/>
    <w:link w:val="B2Char"/>
    <w:pPr>
      <w:ind w:left="851" w:hanging="284"/>
    </w:pPr>
    <w:rPr>
      <w:rFonts w:eastAsia="Times New Roman"/>
      <w:color w:val="000000"/>
      <w:lang w:eastAsia="ja-JP"/>
    </w:rPr>
  </w:style>
  <w:style w:type="paragraph" w:styleId="List2">
    <w:name w:val="List 2"/>
    <w:basedOn w:val="Normal"/>
    <w:pPr>
      <w:ind w:left="566" w:hanging="283"/>
    </w:pPr>
  </w:style>
  <w:style w:type="paragraph" w:customStyle="1" w:styleId="B3">
    <w:name w:val="B3"/>
    <w:basedOn w:val="List3"/>
    <w:link w:val="B3Char"/>
    <w:pPr>
      <w:ind w:left="1135" w:hanging="284"/>
    </w:pPr>
    <w:rPr>
      <w:rFonts w:eastAsia="Times New Roman"/>
      <w:color w:val="000000"/>
      <w:lang w:eastAsia="ja-JP"/>
    </w:rPr>
  </w:style>
  <w:style w:type="paragraph" w:styleId="List3">
    <w:name w:val="List 3"/>
    <w:basedOn w:val="Normal"/>
    <w:pPr>
      <w:ind w:left="849" w:hanging="283"/>
    </w:pPr>
  </w:style>
  <w:style w:type="paragraph" w:customStyle="1" w:styleId="B4">
    <w:name w:val="B4"/>
    <w:basedOn w:val="List4"/>
    <w:link w:val="B4Char"/>
    <w:pPr>
      <w:ind w:left="1418" w:hanging="284"/>
    </w:pPr>
    <w:rPr>
      <w:rFonts w:eastAsia="Times New Roman"/>
      <w:color w:val="000000"/>
      <w:lang w:eastAsia="ja-JP"/>
    </w:rPr>
  </w:style>
  <w:style w:type="paragraph" w:styleId="List4">
    <w:name w:val="List 4"/>
    <w:basedOn w:val="Normal"/>
    <w:pPr>
      <w:ind w:left="1132" w:hanging="283"/>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J">
    <w:name w:val="TAJ"/>
    <w:basedOn w:val="Normal"/>
    <w:pPr>
      <w:keepNext/>
      <w:keepLines/>
      <w:spacing w:before="60"/>
      <w:jc w:val="center"/>
    </w:pPr>
    <w:rPr>
      <w:rFonts w:ascii="Arial" w:hAnsi="Arial"/>
      <w:b/>
    </w:rPr>
  </w:style>
  <w:style w:type="paragraph" w:styleId="Revision">
    <w:name w:val="Revision"/>
    <w:hidden/>
    <w:uiPriority w:val="99"/>
    <w:semiHidden/>
    <w:rPr>
      <w:lang w:val="en-GB"/>
    </w:rPr>
  </w:style>
  <w:style w:type="paragraph" w:customStyle="1" w:styleId="Revision1">
    <w:name w:val="Revision1"/>
    <w:hidden/>
    <w:semiHidden/>
    <w:rPr>
      <w:lang w:val="en-GB"/>
    </w:rPr>
  </w:style>
  <w:style w:type="paragraph" w:styleId="Footer">
    <w:name w:val="footer"/>
    <w:basedOn w:val="Normal"/>
    <w:link w:val="FooterChar"/>
    <w:pPr>
      <w:tabs>
        <w:tab w:val="center" w:pos="4153"/>
        <w:tab w:val="right" w:pos="8306"/>
      </w:tabs>
      <w:jc w:val="center"/>
    </w:pPr>
    <w:rPr>
      <w:rFonts w:ascii="Arial" w:hAnsi="Arial" w:cs="Arial"/>
      <w:b/>
      <w:i/>
      <w:sz w:val="18"/>
      <w:szCs w:val="18"/>
    </w:rPr>
  </w:style>
  <w:style w:type="character" w:customStyle="1" w:styleId="T1Char3">
    <w:name w:val="T1 Char3"/>
    <w:aliases w:val="Header 6 Char Char3"/>
    <w:rsid w:val="00FC400A"/>
    <w:rPr>
      <w:rFonts w:ascii="Arial" w:eastAsia="Times New Roman" w:hAnsi="Arial" w:cs="Times New Roman"/>
      <w:sz w:val="20"/>
      <w:szCs w:val="20"/>
      <w:lang w:val="en-GB" w:eastAsia="ja-JP"/>
    </w:rPr>
  </w:style>
  <w:style w:type="character" w:customStyle="1" w:styleId="CharChar">
    <w:name w:val="Char Char"/>
    <w:rsid w:val="005973E4"/>
    <w:rPr>
      <w:rFonts w:ascii="Arial" w:hAnsi="Arial"/>
      <w:sz w:val="28"/>
      <w:lang w:val="en-GB" w:eastAsia="en-US"/>
    </w:rPr>
  </w:style>
  <w:style w:type="paragraph" w:styleId="ListBullet2">
    <w:name w:val="List Bullet 2"/>
    <w:basedOn w:val="ListBullet"/>
    <w:rsid w:val="005462D6"/>
    <w:pPr>
      <w:ind w:left="851"/>
    </w:pPr>
    <w:rPr>
      <w:rFonts w:eastAsia="MS Mincho"/>
    </w:rPr>
  </w:style>
  <w:style w:type="character" w:customStyle="1" w:styleId="TALCar">
    <w:name w:val="TAL Car"/>
    <w:rsid w:val="00E168BD"/>
    <w:rPr>
      <w:rFonts w:ascii="Arial" w:eastAsia="MS Mincho" w:hAnsi="Arial" w:cs="CG Times (WN)"/>
      <w:kern w:val="0"/>
      <w:sz w:val="18"/>
      <w:szCs w:val="20"/>
      <w:lang w:val="en-GB" w:eastAsia="ar-SA"/>
    </w:rPr>
  </w:style>
  <w:style w:type="character" w:customStyle="1" w:styleId="CharChar9">
    <w:name w:val="Char Char9"/>
    <w:rsid w:val="00E168BD"/>
    <w:rPr>
      <w:rFonts w:ascii="Arial" w:eastAsia="MS Mincho" w:hAnsi="Arial" w:cs="CG Times (WN)"/>
      <w:kern w:val="0"/>
      <w:sz w:val="22"/>
      <w:szCs w:val="20"/>
      <w:lang w:val="en-GB" w:eastAsia="ar-SA"/>
    </w:rPr>
  </w:style>
  <w:style w:type="character" w:customStyle="1" w:styleId="CharChar3">
    <w:name w:val="Char Char3"/>
    <w:rsid w:val="000C2EE7"/>
    <w:rPr>
      <w:rFonts w:ascii="Arial" w:hAnsi="Arial"/>
      <w:sz w:val="22"/>
      <w:lang w:val="en-GB" w:eastAsia="en-US" w:bidi="ar-SA"/>
    </w:rPr>
  </w:style>
  <w:style w:type="character" w:styleId="PageNumber">
    <w:name w:val="page number"/>
    <w:basedOn w:val="DefaultParagraphFont"/>
    <w:rsid w:val="00E226EF"/>
  </w:style>
  <w:style w:type="paragraph" w:styleId="ListNumber2">
    <w:name w:val="List Number 2"/>
    <w:basedOn w:val="ListNumber"/>
    <w:rsid w:val="00A846EA"/>
    <w:pPr>
      <w:ind w:left="851"/>
    </w:pPr>
  </w:style>
  <w:style w:type="paragraph" w:styleId="ListNumber">
    <w:name w:val="List Number"/>
    <w:basedOn w:val="List"/>
    <w:rsid w:val="00A846EA"/>
    <w:pPr>
      <w:ind w:left="568" w:hanging="284"/>
    </w:pPr>
    <w:rPr>
      <w:rFonts w:eastAsia="Times New Roman"/>
    </w:rPr>
  </w:style>
  <w:style w:type="character" w:styleId="FootnoteReference">
    <w:name w:val="footnote reference"/>
    <w:rsid w:val="00A846EA"/>
    <w:rPr>
      <w:b/>
      <w:position w:val="6"/>
      <w:sz w:val="16"/>
    </w:rPr>
  </w:style>
  <w:style w:type="paragraph" w:styleId="ListBullet3">
    <w:name w:val="List Bullet 3"/>
    <w:basedOn w:val="ListBullet2"/>
    <w:rsid w:val="00A846EA"/>
    <w:pPr>
      <w:ind w:left="1135"/>
    </w:pPr>
    <w:rPr>
      <w:rFonts w:eastAsia="Times New Roman"/>
    </w:rPr>
  </w:style>
  <w:style w:type="paragraph" w:styleId="List5">
    <w:name w:val="List 5"/>
    <w:basedOn w:val="List4"/>
    <w:rsid w:val="00A846EA"/>
    <w:pPr>
      <w:ind w:left="1702" w:hanging="284"/>
    </w:pPr>
    <w:rPr>
      <w:rFonts w:eastAsia="Times New Roman"/>
    </w:rPr>
  </w:style>
  <w:style w:type="paragraph" w:styleId="ListBullet4">
    <w:name w:val="List Bullet 4"/>
    <w:basedOn w:val="ListBullet3"/>
    <w:rsid w:val="00A846EA"/>
    <w:pPr>
      <w:ind w:left="1418"/>
    </w:pPr>
  </w:style>
  <w:style w:type="paragraph" w:styleId="ListBullet5">
    <w:name w:val="List Bullet 5"/>
    <w:basedOn w:val="ListBullet4"/>
    <w:rsid w:val="00A846EA"/>
    <w:pPr>
      <w:ind w:left="1702"/>
    </w:pPr>
  </w:style>
  <w:style w:type="character" w:styleId="Hyperlink">
    <w:name w:val="Hyperlink"/>
    <w:rsid w:val="00A846EA"/>
    <w:rPr>
      <w:color w:val="0000FF"/>
      <w:u w:val="single"/>
    </w:rPr>
  </w:style>
  <w:style w:type="character" w:customStyle="1" w:styleId="EXChar">
    <w:name w:val="EX Char"/>
    <w:rsid w:val="00A846EA"/>
    <w:rPr>
      <w:lang w:val="en-GB"/>
    </w:rPr>
  </w:style>
  <w:style w:type="paragraph" w:styleId="PlainText">
    <w:name w:val="Plain Text"/>
    <w:basedOn w:val="Normal"/>
    <w:link w:val="PlainTextChar"/>
    <w:rsid w:val="00A846EA"/>
    <w:rPr>
      <w:rFonts w:ascii="Courier New" w:eastAsia="Times New Roman" w:hAnsi="Courier New"/>
      <w:lang w:val="nb-NO"/>
    </w:rPr>
  </w:style>
  <w:style w:type="character" w:customStyle="1" w:styleId="PlainTextChar">
    <w:name w:val="Plain Text Char"/>
    <w:link w:val="PlainText"/>
    <w:rsid w:val="00A846EA"/>
    <w:rPr>
      <w:rFonts w:ascii="Courier New" w:eastAsia="Times New Roman" w:hAnsi="Courier New"/>
      <w:lang w:val="nb-NO" w:eastAsia="en-US"/>
    </w:rPr>
  </w:style>
  <w:style w:type="paragraph" w:customStyle="1" w:styleId="CharCharCharCharChar0">
    <w:name w:val="Char Char Char Char Char"/>
    <w:semiHidden/>
    <w:rsid w:val="00A846E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
    <w:name w:val="Char"/>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846EA"/>
    <w:rPr>
      <w:lang w:val="en-GB" w:eastAsia="ja-JP" w:bidi="ar-SA"/>
    </w:rPr>
  </w:style>
  <w:style w:type="paragraph" w:customStyle="1" w:styleId="CharChar1CharChar">
    <w:name w:val="Char Char1 Char Char"/>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846EA"/>
    <w:pPr>
      <w:tabs>
        <w:tab w:val="left" w:pos="540"/>
        <w:tab w:val="left" w:pos="1260"/>
        <w:tab w:val="left" w:pos="1800"/>
      </w:tabs>
      <w:spacing w:before="240" w:after="160" w:line="240" w:lineRule="exact"/>
    </w:pPr>
    <w:rPr>
      <w:rFonts w:ascii="Verdana" w:hAnsi="Verdana"/>
      <w:sz w:val="24"/>
      <w:lang w:val="en-US"/>
    </w:rPr>
  </w:style>
  <w:style w:type="paragraph" w:styleId="ListParagraph">
    <w:name w:val="List Paragraph"/>
    <w:basedOn w:val="Normal"/>
    <w:qFormat/>
    <w:rsid w:val="00A846EA"/>
    <w:pPr>
      <w:ind w:left="720"/>
      <w:contextualSpacing/>
    </w:pPr>
    <w:rPr>
      <w:rFonts w:eastAsia="Times New Roma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46EA"/>
    <w:rPr>
      <w:rFonts w:ascii="Arial" w:hAnsi="Arial"/>
      <w:sz w:val="32"/>
      <w:lang w:val="en-GB" w:eastAsia="ja-JP" w:bidi="ar-SA"/>
    </w:rPr>
  </w:style>
  <w:style w:type="character" w:customStyle="1" w:styleId="CharChar4">
    <w:name w:val="Char Char4"/>
    <w:rsid w:val="00A846EA"/>
    <w:rPr>
      <w:rFonts w:ascii="Courier New" w:hAnsi="Courier New"/>
      <w:lang w:val="nb-NO" w:eastAsia="ja-JP" w:bidi="ar-SA"/>
    </w:rPr>
  </w:style>
  <w:style w:type="character" w:customStyle="1" w:styleId="NOCharChar">
    <w:name w:val="NO Char Char"/>
    <w:rsid w:val="00A846EA"/>
    <w:rPr>
      <w:lang w:val="en-GB" w:eastAsia="en-US" w:bidi="ar-SA"/>
    </w:rPr>
  </w:style>
  <w:style w:type="character" w:customStyle="1" w:styleId="NOZchn">
    <w:name w:val="NO Zchn"/>
    <w:rsid w:val="00A846EA"/>
    <w:rPr>
      <w:lang w:val="en-GB" w:eastAsia="en-US" w:bidi="ar-SA"/>
    </w:rPr>
  </w:style>
  <w:style w:type="character" w:customStyle="1" w:styleId="Heading1Char">
    <w:name w:val="Heading 1 Char"/>
    <w:rsid w:val="00A846EA"/>
    <w:rPr>
      <w:rFonts w:ascii="Arial" w:hAnsi="Arial"/>
      <w:sz w:val="36"/>
      <w:lang w:val="en-GB" w:eastAsia="en-US" w:bidi="ar-SA"/>
    </w:rPr>
  </w:style>
  <w:style w:type="character" w:customStyle="1" w:styleId="TACCar">
    <w:name w:val="TAC Car"/>
    <w:rsid w:val="00A846EA"/>
    <w:rPr>
      <w:rFonts w:ascii="Arial" w:hAnsi="Arial"/>
      <w:sz w:val="18"/>
      <w:lang w:val="en-GB" w:eastAsia="ja-JP" w:bidi="ar-SA"/>
    </w:rPr>
  </w:style>
  <w:style w:type="paragraph" w:customStyle="1" w:styleId="CharCharCharCharCharChar">
    <w:name w:val="Char Char Char Char Char Char"/>
    <w:semiHidden/>
    <w:rsid w:val="00A846E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T1Char1">
    <w:name w:val="T1 Char1"/>
    <w:aliases w:val="Header 6 Char Char1"/>
    <w:rsid w:val="00A846EA"/>
    <w:rPr>
      <w:rFonts w:ascii="Arial" w:hAnsi="Arial"/>
      <w:lang w:val="en-GB" w:eastAsia="en-US"/>
    </w:rPr>
  </w:style>
  <w:style w:type="paragraph" w:customStyle="1" w:styleId="CarCar">
    <w:name w:val="Car Car"/>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46EA"/>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46E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46EA"/>
    <w:rPr>
      <w:rFonts w:ascii="Arial" w:hAnsi="Arial"/>
      <w:sz w:val="32"/>
      <w:lang w:val="en-GB" w:eastAsia="en-US" w:bidi="ar-SA"/>
    </w:rPr>
  </w:style>
  <w:style w:type="character" w:customStyle="1" w:styleId="T1Char2">
    <w:name w:val="T1 Char2"/>
    <w:aliases w:val="Header 6 Char Char2"/>
    <w:rsid w:val="00A846EA"/>
    <w:rPr>
      <w:rFonts w:ascii="Arial" w:hAnsi="Arial"/>
      <w:lang w:val="en-GB" w:eastAsia="en-US"/>
    </w:rPr>
  </w:style>
  <w:style w:type="paragraph" w:styleId="ListNumber5">
    <w:name w:val="List Number 5"/>
    <w:basedOn w:val="Normal"/>
    <w:rsid w:val="00A846EA"/>
    <w:pPr>
      <w:tabs>
        <w:tab w:val="num" w:pos="851"/>
        <w:tab w:val="num" w:pos="1800"/>
      </w:tabs>
      <w:ind w:left="1800" w:hanging="851"/>
    </w:pPr>
    <w:rPr>
      <w:rFonts w:eastAsia="MS Mincho"/>
      <w:lang w:eastAsia="en-GB"/>
    </w:rPr>
  </w:style>
  <w:style w:type="paragraph" w:styleId="ListNumber3">
    <w:name w:val="List Number 3"/>
    <w:basedOn w:val="Normal"/>
    <w:rsid w:val="00A846EA"/>
    <w:pPr>
      <w:numPr>
        <w:numId w:val="4"/>
      </w:numPr>
      <w:tabs>
        <w:tab w:val="num" w:pos="926"/>
      </w:tabs>
      <w:ind w:left="926"/>
    </w:pPr>
    <w:rPr>
      <w:rFonts w:eastAsia="MS Mincho"/>
      <w:lang w:eastAsia="en-GB"/>
    </w:rPr>
  </w:style>
  <w:style w:type="paragraph" w:styleId="ListNumber4">
    <w:name w:val="List Number 4"/>
    <w:basedOn w:val="Normal"/>
    <w:rsid w:val="00A846EA"/>
    <w:pPr>
      <w:numPr>
        <w:numId w:val="3"/>
      </w:numPr>
      <w:tabs>
        <w:tab w:val="num" w:pos="1209"/>
      </w:tabs>
      <w:ind w:left="1209"/>
    </w:pPr>
    <w:rPr>
      <w:rFonts w:eastAsia="MS Mincho"/>
      <w:lang w:eastAsia="en-GB"/>
    </w:rPr>
  </w:style>
  <w:style w:type="character" w:customStyle="1" w:styleId="CharChar7">
    <w:name w:val="Char Char7"/>
    <w:semiHidden/>
    <w:rsid w:val="00A846EA"/>
    <w:rPr>
      <w:rFonts w:ascii="Tahoma" w:hAnsi="Tahoma" w:cs="Tahoma"/>
      <w:shd w:val="clear" w:color="auto" w:fill="000080"/>
      <w:lang w:val="en-GB" w:eastAsia="en-US"/>
    </w:rPr>
  </w:style>
  <w:style w:type="character" w:customStyle="1" w:styleId="CharChar10">
    <w:name w:val="Char Char10"/>
    <w:semiHidden/>
    <w:rsid w:val="00A846EA"/>
    <w:rPr>
      <w:rFonts w:ascii="Times New Roman" w:hAnsi="Times New Roman"/>
      <w:lang w:val="en-GB" w:eastAsia="en-US"/>
    </w:rPr>
  </w:style>
  <w:style w:type="character" w:customStyle="1" w:styleId="CharChar8">
    <w:name w:val="Char Char8"/>
    <w:semiHidden/>
    <w:rsid w:val="00A846EA"/>
    <w:rPr>
      <w:rFonts w:ascii="Times New Roman" w:hAnsi="Times New Roman"/>
      <w:b/>
      <w:bCs/>
      <w:lang w:val="en-GB" w:eastAsia="en-US"/>
    </w:rPr>
  </w:style>
  <w:style w:type="paragraph" w:customStyle="1" w:styleId="2">
    <w:name w:val="修订2"/>
    <w:hidden/>
    <w:semiHidden/>
    <w:rsid w:val="00A846EA"/>
    <w:rPr>
      <w:lang w:val="en-GB"/>
    </w:rPr>
  </w:style>
  <w:style w:type="paragraph" w:styleId="EndnoteText">
    <w:name w:val="endnote text"/>
    <w:basedOn w:val="Normal"/>
    <w:link w:val="EndnoteTextChar"/>
    <w:rsid w:val="00A846EA"/>
    <w:pPr>
      <w:snapToGrid w:val="0"/>
    </w:pPr>
  </w:style>
  <w:style w:type="character" w:customStyle="1" w:styleId="EndnoteTextChar">
    <w:name w:val="Endnote Text Char"/>
    <w:link w:val="EndnoteText"/>
    <w:rsid w:val="00A846EA"/>
    <w:rPr>
      <w:rFonts w:eastAsia="SimSun"/>
      <w:lang w:val="en-GB" w:eastAsia="en-US"/>
    </w:rPr>
  </w:style>
  <w:style w:type="character" w:styleId="EndnoteReference">
    <w:name w:val="endnote reference"/>
    <w:rsid w:val="00A846EA"/>
    <w:rPr>
      <w:vertAlign w:val="superscript"/>
    </w:rPr>
  </w:style>
  <w:style w:type="paragraph" w:customStyle="1" w:styleId="FL">
    <w:name w:val="FL"/>
    <w:basedOn w:val="Normal"/>
    <w:rsid w:val="00A846EA"/>
    <w:pPr>
      <w:keepNext/>
      <w:keepLines/>
      <w:spacing w:before="60"/>
      <w:jc w:val="center"/>
    </w:pPr>
    <w:rPr>
      <w:rFonts w:ascii="Arial" w:eastAsia="Times New Roman" w:hAnsi="Arial"/>
      <w:b/>
    </w:rPr>
  </w:style>
  <w:style w:type="paragraph" w:customStyle="1" w:styleId="RecCCITT">
    <w:name w:val="Rec_CCITT_#"/>
    <w:basedOn w:val="Normal"/>
    <w:rsid w:val="00A846EA"/>
    <w:pPr>
      <w:keepNext/>
      <w:keepLines/>
    </w:pPr>
    <w:rPr>
      <w:rFonts w:eastAsia="Times New Roman"/>
      <w:b/>
      <w:lang w:eastAsia="ja-JP"/>
    </w:rPr>
  </w:style>
  <w:style w:type="paragraph" w:customStyle="1" w:styleId="MTDisplayEquation">
    <w:name w:val="MTDisplayEquation"/>
    <w:basedOn w:val="Normal"/>
    <w:rsid w:val="00A846EA"/>
    <w:pPr>
      <w:tabs>
        <w:tab w:val="center" w:pos="4820"/>
        <w:tab w:val="right" w:pos="9640"/>
      </w:tabs>
    </w:pPr>
    <w:rPr>
      <w:rFonts w:eastAsia="Times New Roman"/>
      <w:lang w:eastAsia="ja-JP"/>
    </w:rPr>
  </w:style>
  <w:style w:type="paragraph" w:customStyle="1" w:styleId="Separation">
    <w:name w:val="Separation"/>
    <w:basedOn w:val="Heading1"/>
    <w:next w:val="Normal"/>
    <w:rsid w:val="00A846EA"/>
    <w:pPr>
      <w:pBdr>
        <w:top w:val="none" w:sz="0" w:space="0" w:color="auto"/>
      </w:pBdr>
      <w:overflowPunct/>
      <w:autoSpaceDE/>
      <w:autoSpaceDN/>
      <w:adjustRightInd/>
      <w:textAlignment w:val="auto"/>
    </w:pPr>
    <w:rPr>
      <w:b/>
      <w:color w:val="0000FF"/>
    </w:rPr>
  </w:style>
  <w:style w:type="paragraph" w:customStyle="1" w:styleId="Note">
    <w:name w:val="Note"/>
    <w:basedOn w:val="B1"/>
    <w:rsid w:val="00A846EA"/>
    <w:rPr>
      <w:rFonts w:eastAsia="MS Mincho"/>
      <w:color w:val="auto"/>
      <w:lang w:eastAsia="en-GB"/>
    </w:rPr>
  </w:style>
  <w:style w:type="paragraph" w:customStyle="1" w:styleId="HE">
    <w:name w:val="HE"/>
    <w:basedOn w:val="Normal"/>
    <w:rsid w:val="00A846EA"/>
    <w:pPr>
      <w:spacing w:after="0"/>
    </w:pPr>
    <w:rPr>
      <w:rFonts w:eastAsia="MS Mincho"/>
      <w:b/>
      <w:lang w:eastAsia="en-GB"/>
    </w:rPr>
  </w:style>
  <w:style w:type="paragraph" w:customStyle="1" w:styleId="HO">
    <w:name w:val="HO"/>
    <w:basedOn w:val="Normal"/>
    <w:rsid w:val="00A846EA"/>
    <w:pPr>
      <w:spacing w:after="0"/>
      <w:jc w:val="right"/>
    </w:pPr>
    <w:rPr>
      <w:rFonts w:eastAsia="MS Mincho"/>
      <w:b/>
      <w:lang w:eastAsia="en-GB"/>
    </w:rPr>
  </w:style>
  <w:style w:type="paragraph" w:customStyle="1" w:styleId="ZK">
    <w:name w:val="ZK"/>
    <w:rsid w:val="00A846EA"/>
    <w:pPr>
      <w:spacing w:after="240" w:line="240" w:lineRule="atLeast"/>
      <w:ind w:left="1191" w:right="113" w:hanging="1191"/>
    </w:pPr>
    <w:rPr>
      <w:rFonts w:eastAsia="MS Mincho"/>
      <w:lang w:val="en-GB"/>
    </w:rPr>
  </w:style>
  <w:style w:type="paragraph" w:customStyle="1" w:styleId="ZC">
    <w:name w:val="ZC"/>
    <w:rsid w:val="00A846EA"/>
    <w:pPr>
      <w:spacing w:line="360" w:lineRule="atLeast"/>
      <w:jc w:val="center"/>
    </w:pPr>
    <w:rPr>
      <w:rFonts w:eastAsia="MS Mincho"/>
      <w:lang w:val="en-GB"/>
    </w:rPr>
  </w:style>
  <w:style w:type="paragraph" w:customStyle="1" w:styleId="FooterCentred">
    <w:name w:val="FooterCentred"/>
    <w:basedOn w:val="Footer"/>
    <w:rsid w:val="00A846EA"/>
    <w:pPr>
      <w:widowControl w:val="0"/>
      <w:tabs>
        <w:tab w:val="clear" w:pos="4153"/>
        <w:tab w:val="clear" w:pos="8306"/>
        <w:tab w:val="center" w:pos="4678"/>
        <w:tab w:val="right" w:pos="9356"/>
      </w:tabs>
      <w:spacing w:after="0"/>
      <w:jc w:val="both"/>
    </w:pPr>
    <w:rPr>
      <w:rFonts w:ascii="Times New Roman" w:eastAsia="MS Mincho" w:hAnsi="Times New Roman" w:cs="Times New Roman"/>
      <w:b w:val="0"/>
      <w:i w:val="0"/>
      <w:sz w:val="20"/>
      <w:szCs w:val="20"/>
      <w:lang w:eastAsia="en-GB"/>
    </w:rPr>
  </w:style>
  <w:style w:type="paragraph" w:customStyle="1" w:styleId="NumberedList">
    <w:name w:val="Numbered List"/>
    <w:basedOn w:val="Normal"/>
    <w:rsid w:val="00024573"/>
    <w:pPr>
      <w:tabs>
        <w:tab w:val="left" w:pos="360"/>
      </w:tabs>
      <w:ind w:left="360" w:hanging="360"/>
    </w:pPr>
  </w:style>
  <w:style w:type="paragraph" w:customStyle="1" w:styleId="Heading3Underrubrik2H3">
    <w:name w:val="Heading 3.Underrubrik2.H3"/>
    <w:basedOn w:val="Heading2Head2A2"/>
    <w:next w:val="Normal"/>
    <w:rsid w:val="00A846EA"/>
    <w:pPr>
      <w:spacing w:before="120"/>
      <w:outlineLvl w:val="2"/>
    </w:pPr>
    <w:rPr>
      <w:sz w:val="28"/>
    </w:rPr>
  </w:style>
  <w:style w:type="paragraph" w:customStyle="1" w:styleId="Heading2Head2A2">
    <w:name w:val="Heading 2.Head2A.2"/>
    <w:basedOn w:val="Heading1"/>
    <w:next w:val="Normal"/>
    <w:rsid w:val="00A846EA"/>
    <w:pPr>
      <w:pBdr>
        <w:top w:val="none" w:sz="0" w:space="0" w:color="auto"/>
      </w:pBdr>
      <w:spacing w:before="180"/>
      <w:outlineLvl w:val="1"/>
    </w:pPr>
    <w:rPr>
      <w:rFonts w:eastAsia="SimSun"/>
      <w:sz w:val="32"/>
      <w:lang w:eastAsia="es-ES"/>
    </w:rPr>
  </w:style>
  <w:style w:type="paragraph" w:customStyle="1" w:styleId="Reference">
    <w:name w:val="Reference"/>
    <w:basedOn w:val="Normal"/>
    <w:rsid w:val="00A846EA"/>
    <w:pPr>
      <w:numPr>
        <w:numId w:val="1"/>
      </w:numPr>
      <w:spacing w:after="0"/>
    </w:pPr>
    <w:rPr>
      <w:rFonts w:eastAsia="MS Mincho"/>
      <w:lang w:eastAsia="en-GB"/>
    </w:rPr>
  </w:style>
  <w:style w:type="paragraph" w:customStyle="1" w:styleId="NormalArial">
    <w:name w:val="Normal + Arial"/>
    <w:aliases w:val="9 pt,Right,Right:  0,24 cm,After:  0 pt"/>
    <w:basedOn w:val="Normal"/>
    <w:rsid w:val="00A846EA"/>
    <w:pPr>
      <w:keepNext/>
      <w:keepLines/>
      <w:spacing w:after="0"/>
      <w:ind w:right="134"/>
      <w:jc w:val="right"/>
    </w:pPr>
    <w:rPr>
      <w:rFonts w:ascii="Arial" w:eastAsia="Times New Roman" w:hAnsi="Arial" w:cs="Arial"/>
      <w:sz w:val="18"/>
      <w:szCs w:val="18"/>
      <w:lang w:val="en-US" w:eastAsia="en-GB"/>
    </w:rPr>
  </w:style>
  <w:style w:type="paragraph" w:customStyle="1" w:styleId="1">
    <w:name w:val="修订1"/>
    <w:hidden/>
    <w:semiHidden/>
    <w:rsid w:val="00472376"/>
    <w:rPr>
      <w:lang w:val="en-GB"/>
    </w:rPr>
  </w:style>
  <w:style w:type="paragraph" w:customStyle="1" w:styleId="CharCharCharCharChar">
    <w:name w:val="Char Char Char Char Char"/>
    <w:semiHidden/>
    <w:rsid w:val="00472376"/>
    <w:pPr>
      <w:keepNext/>
      <w:numPr>
        <w:numId w:val="5"/>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472376"/>
    <w:rPr>
      <w:lang w:val="en-GB" w:eastAsia="ja-JP"/>
    </w:rPr>
  </w:style>
  <w:style w:type="paragraph" w:customStyle="1" w:styleId="CharChar1CharChar0">
    <w:name w:val="Char Char1 Char Char"/>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472376"/>
    <w:pPr>
      <w:tabs>
        <w:tab w:val="left" w:pos="540"/>
        <w:tab w:val="left" w:pos="1260"/>
        <w:tab w:val="left" w:pos="1800"/>
      </w:tabs>
      <w:spacing w:before="240" w:after="160" w:line="240" w:lineRule="exact"/>
    </w:pPr>
    <w:rPr>
      <w:rFonts w:ascii="Verdana"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472376"/>
    <w:rPr>
      <w:rFonts w:ascii="Arial" w:hAnsi="Arial"/>
      <w:b/>
      <w:noProof/>
      <w:sz w:val="18"/>
      <w:lang w:val="en-GB" w:eastAsia="ja-JP"/>
    </w:rPr>
  </w:style>
  <w:style w:type="character" w:customStyle="1" w:styleId="CharChar40">
    <w:name w:val="Char Char4"/>
    <w:rsid w:val="00472376"/>
    <w:rPr>
      <w:rFonts w:ascii="Courier New" w:hAnsi="Courier New"/>
      <w:lang w:val="nb-NO" w:eastAsia="ja-JP"/>
    </w:rPr>
  </w:style>
  <w:style w:type="character" w:customStyle="1" w:styleId="Heading1Char2">
    <w:name w:val="Heading 1 Char2"/>
    <w:rsid w:val="00472376"/>
    <w:rPr>
      <w:rFonts w:ascii="Arial" w:hAnsi="Arial"/>
      <w:sz w:val="36"/>
      <w:lang w:val="en-GB" w:eastAsia="en-US"/>
    </w:rPr>
  </w:style>
  <w:style w:type="paragraph" w:customStyle="1" w:styleId="CharCharCharCharCharChar0">
    <w:name w:val="Char Char Char Char Char Char"/>
    <w:semiHidden/>
    <w:rsid w:val="0047237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semiHidden/>
    <w:rsid w:val="00472376"/>
    <w:rPr>
      <w:rFonts w:ascii="Tahoma" w:hAnsi="Tahoma"/>
      <w:shd w:val="clear" w:color="auto" w:fill="000080"/>
      <w:lang w:val="en-GB" w:eastAsia="en-US"/>
    </w:rPr>
  </w:style>
  <w:style w:type="character" w:customStyle="1" w:styleId="CharChar100">
    <w:name w:val="Char Char10"/>
    <w:semiHidden/>
    <w:rsid w:val="00472376"/>
    <w:rPr>
      <w:rFonts w:ascii="Times New Roman" w:hAnsi="Times New Roman"/>
      <w:lang w:val="en-GB" w:eastAsia="en-US"/>
    </w:rPr>
  </w:style>
  <w:style w:type="character" w:customStyle="1" w:styleId="CharChar90">
    <w:name w:val="Char Char9"/>
    <w:semiHidden/>
    <w:rsid w:val="00472376"/>
    <w:rPr>
      <w:rFonts w:ascii="Tahoma" w:hAnsi="Tahoma"/>
      <w:sz w:val="16"/>
      <w:lang w:val="en-GB" w:eastAsia="en-US"/>
    </w:rPr>
  </w:style>
  <w:style w:type="character" w:customStyle="1" w:styleId="CharChar80">
    <w:name w:val="Char Char8"/>
    <w:semiHidden/>
    <w:rsid w:val="00472376"/>
    <w:rPr>
      <w:rFonts w:ascii="Times New Roman" w:hAnsi="Times New Roman"/>
      <w:b/>
      <w:lang w:val="en-GB" w:eastAsia="en-US"/>
    </w:rPr>
  </w:style>
  <w:style w:type="paragraph" w:styleId="BalloonText">
    <w:name w:val="Balloon Text"/>
    <w:basedOn w:val="Normal"/>
    <w:link w:val="BalloonTextChar"/>
    <w:uiPriority w:val="99"/>
    <w:rsid w:val="0041712A"/>
    <w:rPr>
      <w:rFonts w:ascii="Tahoma" w:eastAsia="Batang" w:hAnsi="Tahoma"/>
      <w:sz w:val="16"/>
      <w:szCs w:val="16"/>
    </w:rPr>
  </w:style>
  <w:style w:type="paragraph" w:styleId="DocumentMap">
    <w:name w:val="Document Map"/>
    <w:basedOn w:val="Normal"/>
    <w:link w:val="DocumentMapChar"/>
    <w:semiHidden/>
    <w:rsid w:val="004872EC"/>
    <w:pPr>
      <w:shd w:val="clear" w:color="auto" w:fill="000080"/>
    </w:pPr>
    <w:rPr>
      <w:rFonts w:ascii="Tahoma" w:hAnsi="Tahoma" w:cs="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65142"/>
    <w:rPr>
      <w:rFonts w:eastAsia="Times New Roman"/>
      <w:lang w:eastAsia="ja-JP"/>
    </w:rPr>
  </w:style>
  <w:style w:type="character" w:customStyle="1" w:styleId="BodyTextChar">
    <w:name w:val="Body Text Char"/>
    <w:rsid w:val="00165142"/>
    <w:rPr>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165142"/>
    <w:rPr>
      <w:rFonts w:eastAsia="Times New Roman"/>
      <w:lang w:val="en-GB" w:eastAsia="ja-JP"/>
    </w:rPr>
  </w:style>
  <w:style w:type="paragraph" w:customStyle="1" w:styleId="TableText">
    <w:name w:val="TableText"/>
    <w:basedOn w:val="BodyTextIndent"/>
    <w:rsid w:val="00165142"/>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rsid w:val="00165142"/>
    <w:pPr>
      <w:spacing w:after="120"/>
      <w:ind w:left="283"/>
    </w:pPr>
    <w:rPr>
      <w:rFonts w:eastAsia="Batang"/>
      <w:lang w:eastAsia="x-none"/>
    </w:rPr>
  </w:style>
  <w:style w:type="character" w:customStyle="1" w:styleId="BodyTextIndentChar">
    <w:name w:val="Body Text Indent Char"/>
    <w:link w:val="BodyTextIndent"/>
    <w:rsid w:val="00165142"/>
    <w:rPr>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
    <w:link w:val="Heading5"/>
    <w:rsid w:val="00F410CB"/>
    <w:rPr>
      <w:rFonts w:ascii="Arial" w:hAnsi="Arial"/>
      <w:sz w:val="22"/>
      <w:lang w:val="en-GB" w:eastAsia="ja-JP"/>
    </w:rPr>
  </w:style>
  <w:style w:type="character" w:customStyle="1" w:styleId="Heading4Char2">
    <w:name w:val="Heading 4 Char2"/>
    <w:aliases w:val="h4 Char,H4 Char,H41 Char,h41 Char,H42 Char,h42 Char,H43 Char,h43 Char,H411 Char,h411 Char,H421 Char,h421 Char,H44 Char,h44 Char,H412 Char,h412 Char,H422 Char,h422 Char,H431 Char,h431 Char,H45 Char,h45 Char,H413 Char,h413 Char,H423 Char"/>
    <w:link w:val="Heading4"/>
    <w:rsid w:val="00F410CB"/>
    <w:rPr>
      <w:rFonts w:ascii="Arial" w:hAnsi="Arial"/>
      <w:sz w:val="24"/>
      <w:lang w:val="en-GB" w:eastAsia="ja-JP"/>
    </w:rPr>
  </w:style>
  <w:style w:type="paragraph" w:customStyle="1" w:styleId="CRCoverPage">
    <w:name w:val="CR Cover Page"/>
    <w:rsid w:val="00CD64DF"/>
    <w:pPr>
      <w:spacing w:after="120"/>
    </w:pPr>
    <w:rPr>
      <w:rFonts w:ascii="Arial" w:eastAsia="Times New Roman" w:hAnsi="Arial"/>
      <w:lang w:val="en-GB"/>
    </w:rPr>
  </w:style>
  <w:style w:type="character" w:customStyle="1" w:styleId="Heading1Char1">
    <w:name w:val="Heading 1 Char1"/>
    <w:aliases w:val="NMP Heading 1 Char2,H1 Char2,h1 Char2,app heading 1 Char2,l1 Char2,Memo Heading 1 Char,h11 Char2,h12 Char2,h13 Char2,h14 Char2,h15 Char2,h16 Char2,h17 Char2,h111 Char2,h121 Char2,h131 Char2,h141 Char2,h151 Char2,h161 Char2,h18 Char2"/>
    <w:link w:val="Heading1"/>
    <w:rsid w:val="001C240A"/>
    <w:rPr>
      <w:rFonts w:ascii="Arial" w:eastAsia="Times New Roman" w:hAnsi="Arial"/>
      <w:sz w:val="36"/>
      <w:lang w:val="en-GB" w:eastAsia="en-US" w:bidi="ar-SA"/>
    </w:rPr>
  </w:style>
  <w:style w:type="character" w:customStyle="1" w:styleId="PLChar">
    <w:name w:val="PL Char"/>
    <w:link w:val="PL"/>
    <w:rsid w:val="001C240A"/>
    <w:rPr>
      <w:rFonts w:ascii="Courier New" w:eastAsia="Times New Roman" w:hAnsi="Courier New"/>
      <w:noProof/>
      <w:sz w:val="16"/>
      <w:lang w:val="en-GB" w:eastAsia="ja-JP" w:bidi="ar-SA"/>
    </w:rPr>
  </w:style>
  <w:style w:type="character" w:customStyle="1" w:styleId="EditorsNoteCarCar">
    <w:name w:val="Editor's Note Car Car"/>
    <w:rsid w:val="001C240A"/>
    <w:rPr>
      <w:color w:val="FF0000"/>
      <w:lang w:val="en-GB"/>
    </w:rPr>
  </w:style>
  <w:style w:type="character" w:customStyle="1" w:styleId="B2Char">
    <w:name w:val="B2 Char"/>
    <w:link w:val="B2"/>
    <w:rsid w:val="001C240A"/>
    <w:rPr>
      <w:rFonts w:eastAsia="Times New Roman"/>
      <w:color w:val="000000"/>
      <w:lang w:val="en-GB" w:eastAsia="ja-JP"/>
    </w:rPr>
  </w:style>
  <w:style w:type="character" w:customStyle="1" w:styleId="B3Char">
    <w:name w:val="B3 Char"/>
    <w:link w:val="B3"/>
    <w:rsid w:val="001C240A"/>
    <w:rPr>
      <w:rFonts w:eastAsia="Times New Roman"/>
      <w:color w:val="000000"/>
      <w:lang w:val="en-GB" w:eastAsia="ja-JP"/>
    </w:rPr>
  </w:style>
  <w:style w:type="character" w:styleId="FollowedHyperlink">
    <w:name w:val="FollowedHyperlink"/>
    <w:rsid w:val="001C240A"/>
    <w:rPr>
      <w:color w:val="800080"/>
      <w:u w:val="single"/>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rsid w:val="001C240A"/>
    <w:rPr>
      <w:rFonts w:ascii="Arial" w:hAnsi="Arial"/>
      <w:sz w:val="24"/>
      <w:lang w:val="en-GB" w:eastAsia="en-GB"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C240A"/>
    <w:pPr>
      <w:keepLines/>
      <w:spacing w:after="0"/>
      <w:ind w:left="454" w:hanging="454"/>
    </w:pPr>
    <w:rPr>
      <w:sz w:val="16"/>
      <w:lang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C240A"/>
    <w:rPr>
      <w:rFonts w:eastAsia="SimSun"/>
      <w:sz w:val="16"/>
      <w:lang w:val="en-GB" w:eastAsia="x-none"/>
    </w:rPr>
  </w:style>
  <w:style w:type="character" w:styleId="CommentReference">
    <w:name w:val="annotation reference"/>
    <w:rsid w:val="001C240A"/>
    <w:rPr>
      <w:sz w:val="16"/>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1C240A"/>
    <w:rPr>
      <w:rFonts w:ascii="Arial" w:hAnsi="Arial"/>
      <w:sz w:val="36"/>
      <w:lang w:val="en-GB" w:eastAsia="ja-JP" w:bidi="ar-SA"/>
    </w:rPr>
  </w:style>
  <w:style w:type="character" w:customStyle="1" w:styleId="Heading6Char">
    <w:name w:val="Heading 6 Char"/>
    <w:rsid w:val="001C240A"/>
    <w:rPr>
      <w:rFonts w:ascii="Arial" w:hAnsi="Arial"/>
      <w:lang w:val="en-GB" w:eastAsia="en-US" w:bidi="ar-SA"/>
    </w:rPr>
  </w:style>
  <w:style w:type="paragraph" w:customStyle="1" w:styleId="WP">
    <w:name w:val="WP"/>
    <w:basedOn w:val="Normal"/>
    <w:rsid w:val="001C240A"/>
    <w:pPr>
      <w:spacing w:after="0"/>
      <w:jc w:val="both"/>
    </w:pPr>
    <w:rPr>
      <w:rFonts w:eastAsia="MS Mincho"/>
      <w:lang w:eastAsia="ja-JP"/>
    </w:rPr>
  </w:style>
  <w:style w:type="paragraph" w:customStyle="1" w:styleId="Copyright">
    <w:name w:val="Copyright"/>
    <w:basedOn w:val="Normal"/>
    <w:rsid w:val="001C240A"/>
    <w:pPr>
      <w:spacing w:after="0"/>
      <w:jc w:val="center"/>
    </w:pPr>
    <w:rPr>
      <w:rFonts w:ascii="Arial" w:eastAsia="MS Mincho" w:hAnsi="Arial"/>
      <w:b/>
      <w:sz w:val="16"/>
      <w:lang w:eastAsia="ja-JP"/>
    </w:rPr>
  </w:style>
  <w:style w:type="paragraph" w:customStyle="1" w:styleId="TitleText">
    <w:name w:val="Title Text"/>
    <w:basedOn w:val="Normal"/>
    <w:next w:val="Normal"/>
    <w:rsid w:val="001C240A"/>
    <w:pPr>
      <w:spacing w:after="220"/>
    </w:pPr>
    <w:rPr>
      <w:rFonts w:eastAsia="MS Mincho"/>
      <w:b/>
      <w:lang w:val="en-US" w:eastAsia="ja-JP"/>
    </w:rPr>
  </w:style>
  <w:style w:type="paragraph" w:customStyle="1" w:styleId="b10">
    <w:name w:val="b1"/>
    <w:basedOn w:val="Normal"/>
    <w:rsid w:val="001C240A"/>
    <w:pPr>
      <w:spacing w:before="100" w:beforeAutospacing="1" w:after="100" w:afterAutospacing="1"/>
    </w:pPr>
    <w:rPr>
      <w:rFonts w:eastAsia="Arial Unicode MS"/>
      <w:sz w:val="24"/>
      <w:szCs w:val="24"/>
      <w:lang w:eastAsia="en-GB"/>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1C240A"/>
    <w:rPr>
      <w:rFonts w:ascii="Arial" w:hAnsi="Arial"/>
      <w:sz w:val="36"/>
      <w:lang w:val="en-GB" w:eastAsia="ja-JP" w:bidi="ar-SA"/>
    </w:rPr>
  </w:style>
  <w:style w:type="character" w:customStyle="1" w:styleId="B3Char2">
    <w:name w:val="B3 Char2"/>
    <w:rsid w:val="001C240A"/>
    <w:rPr>
      <w:rFonts w:ascii="Times New Roman" w:hAnsi="Times New Roman"/>
      <w:lang w:val="en-GB" w:eastAsia="en-US"/>
    </w:rPr>
  </w:style>
  <w:style w:type="paragraph" w:customStyle="1" w:styleId="Es">
    <w:name w:val="Es"/>
    <w:basedOn w:val="B1"/>
    <w:rsid w:val="001C240A"/>
    <w:rPr>
      <w:rFonts w:eastAsia="SimSun"/>
      <w:color w:val="auto"/>
      <w:lang w:eastAsia="x-none"/>
    </w:rPr>
  </w:style>
  <w:style w:type="paragraph" w:customStyle="1" w:styleId="B11">
    <w:name w:val="B1+"/>
    <w:basedOn w:val="B1"/>
    <w:rsid w:val="001C240A"/>
    <w:pPr>
      <w:tabs>
        <w:tab w:val="num" w:pos="737"/>
      </w:tabs>
      <w:ind w:left="737" w:hanging="453"/>
    </w:pPr>
    <w:rPr>
      <w:rFonts w:eastAsia="SimSun"/>
      <w:color w:val="auto"/>
      <w:lang w:eastAsia="x-none"/>
    </w:rPr>
  </w:style>
  <w:style w:type="paragraph" w:customStyle="1" w:styleId="B20">
    <w:name w:val="B2+"/>
    <w:basedOn w:val="B2"/>
    <w:rsid w:val="001C240A"/>
    <w:pPr>
      <w:tabs>
        <w:tab w:val="num" w:pos="1191"/>
      </w:tabs>
      <w:ind w:left="1191" w:hanging="454"/>
    </w:pPr>
    <w:rPr>
      <w:rFonts w:eastAsia="SimSun"/>
      <w:color w:val="auto"/>
      <w:lang w:eastAsia="x-none"/>
    </w:rPr>
  </w:style>
  <w:style w:type="paragraph" w:customStyle="1" w:styleId="B30">
    <w:name w:val="B3+"/>
    <w:basedOn w:val="B3"/>
    <w:rsid w:val="001C240A"/>
    <w:pPr>
      <w:tabs>
        <w:tab w:val="left" w:pos="1134"/>
        <w:tab w:val="num" w:pos="1644"/>
      </w:tabs>
      <w:ind w:left="1644" w:hanging="453"/>
    </w:pPr>
    <w:rPr>
      <w:rFonts w:eastAsia="SimSun"/>
      <w:color w:val="auto"/>
      <w:lang w:eastAsia="x-none"/>
    </w:rPr>
  </w:style>
  <w:style w:type="paragraph" w:customStyle="1" w:styleId="BL">
    <w:name w:val="BL"/>
    <w:basedOn w:val="Normal"/>
    <w:rsid w:val="001C240A"/>
    <w:pPr>
      <w:tabs>
        <w:tab w:val="left" w:pos="851"/>
      </w:tabs>
      <w:ind w:left="567" w:hanging="283"/>
    </w:pPr>
  </w:style>
  <w:style w:type="paragraph" w:customStyle="1" w:styleId="BN">
    <w:name w:val="BN"/>
    <w:basedOn w:val="Normal"/>
    <w:rsid w:val="001C240A"/>
    <w:pPr>
      <w:tabs>
        <w:tab w:val="num" w:pos="720"/>
      </w:tabs>
      <w:ind w:left="720" w:hanging="360"/>
    </w:pPr>
  </w:style>
  <w:style w:type="character" w:customStyle="1" w:styleId="BalloonTextChar">
    <w:name w:val="Balloon Text Char"/>
    <w:link w:val="BalloonText"/>
    <w:uiPriority w:val="99"/>
    <w:rsid w:val="001C240A"/>
    <w:rPr>
      <w:rFonts w:ascii="Tahoma" w:hAnsi="Tahoma" w:cs="Tahoma"/>
      <w:sz w:val="16"/>
      <w:szCs w:val="16"/>
      <w:lang w:val="en-GB" w:eastAsia="en-US"/>
    </w:rPr>
  </w:style>
  <w:style w:type="character" w:customStyle="1" w:styleId="B1Char1">
    <w:name w:val="B1 Char1"/>
    <w:rsid w:val="00432BD4"/>
  </w:style>
  <w:style w:type="character" w:customStyle="1" w:styleId="B4Char">
    <w:name w:val="B4 Char"/>
    <w:link w:val="B4"/>
    <w:rsid w:val="00432BD4"/>
    <w:rPr>
      <w:rFonts w:eastAsia="Times New Roman"/>
      <w:color w:val="000000"/>
      <w:lang w:val="en-GB" w:eastAsia="ja-JP"/>
    </w:rPr>
  </w:style>
  <w:style w:type="numbering" w:customStyle="1" w:styleId="10">
    <w:name w:val="无列表1"/>
    <w:next w:val="NoList"/>
    <w:uiPriority w:val="99"/>
    <w:semiHidden/>
    <w:unhideWhenUsed/>
    <w:rsid w:val="001353BB"/>
  </w:style>
  <w:style w:type="paragraph" w:customStyle="1" w:styleId="CarCar5">
    <w:name w:val="Car Car5"/>
    <w:semiHidden/>
    <w:rsid w:val="001353B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Caption">
    <w:name w:val="caption"/>
    <w:basedOn w:val="Normal"/>
    <w:next w:val="Normal"/>
    <w:qFormat/>
    <w:rsid w:val="001353BB"/>
    <w:pPr>
      <w:spacing w:before="120" w:after="120"/>
    </w:pPr>
    <w:rPr>
      <w:b/>
    </w:rPr>
  </w:style>
  <w:style w:type="paragraph" w:styleId="CommentText">
    <w:name w:val="annotation text"/>
    <w:basedOn w:val="Normal"/>
    <w:link w:val="CommentTextChar"/>
    <w:rsid w:val="001353BB"/>
  </w:style>
  <w:style w:type="character" w:customStyle="1" w:styleId="CommentTextChar">
    <w:name w:val="Comment Text Char"/>
    <w:link w:val="CommentText"/>
    <w:rsid w:val="001353BB"/>
    <w:rPr>
      <w:rFonts w:eastAsia="SimSun"/>
      <w:lang w:val="en-GB" w:eastAsia="en-US"/>
    </w:rPr>
  </w:style>
  <w:style w:type="paragraph" w:customStyle="1" w:styleId="ZchnZchn">
    <w:name w:val="Zchn Zchn"/>
    <w:semiHidden/>
    <w:rsid w:val="001353BB"/>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HTMLTypewriter">
    <w:name w:val="HTML Typewriter"/>
    <w:rsid w:val="001353B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353BB"/>
    <w:rPr>
      <w:rFonts w:ascii="Arial" w:hAnsi="Arial"/>
      <w:sz w:val="24"/>
      <w:lang w:val="en-GB" w:eastAsia="en-GB" w:bidi="ar-SA"/>
    </w:rPr>
  </w:style>
  <w:style w:type="character" w:customStyle="1" w:styleId="TAL0">
    <w:name w:val="TAL (文字)"/>
    <w:rsid w:val="001353BB"/>
    <w:rPr>
      <w:rFonts w:ascii="Arial" w:hAnsi="Arial"/>
      <w:sz w:val="18"/>
      <w:lang w:val="en-GB"/>
    </w:rPr>
  </w:style>
  <w:style w:type="paragraph" w:styleId="CommentSubject">
    <w:name w:val="annotation subject"/>
    <w:basedOn w:val="CommentText"/>
    <w:next w:val="CommentText"/>
    <w:link w:val="CommentSubjectChar"/>
    <w:rsid w:val="00E73031"/>
    <w:rPr>
      <w:b/>
      <w:bCs/>
    </w:rPr>
  </w:style>
  <w:style w:type="character" w:customStyle="1" w:styleId="CommentSubjectChar">
    <w:name w:val="Comment Subject Char"/>
    <w:link w:val="CommentSubject"/>
    <w:rsid w:val="00E73031"/>
    <w:rPr>
      <w:rFonts w:eastAsia="SimSun"/>
      <w:b/>
      <w:bCs/>
      <w:lang w:val="en-GB" w:eastAsia="en-US"/>
    </w:rPr>
  </w:style>
  <w:style w:type="character" w:customStyle="1" w:styleId="Heading7Char">
    <w:name w:val="Heading 7 Char"/>
    <w:basedOn w:val="DefaultParagraphFont"/>
    <w:link w:val="Heading7"/>
    <w:rsid w:val="00B46EEE"/>
    <w:rPr>
      <w:rFonts w:ascii="Arial" w:eastAsia="SimSun" w:hAnsi="Arial"/>
      <w:lang w:val="en-GB"/>
    </w:rPr>
  </w:style>
  <w:style w:type="character" w:customStyle="1" w:styleId="Heading9Char">
    <w:name w:val="Heading 9 Char"/>
    <w:basedOn w:val="DefaultParagraphFont"/>
    <w:link w:val="Heading9"/>
    <w:rsid w:val="00B46EEE"/>
    <w:rPr>
      <w:rFonts w:ascii="Arial" w:hAnsi="Arial"/>
      <w:sz w:val="36"/>
      <w:lang w:val="en-GB" w:eastAsia="ja-JP"/>
    </w:rPr>
  </w:style>
  <w:style w:type="character" w:customStyle="1" w:styleId="FooterChar">
    <w:name w:val="Footer Char"/>
    <w:basedOn w:val="DefaultParagraphFont"/>
    <w:link w:val="Footer"/>
    <w:rsid w:val="00B46EEE"/>
    <w:rPr>
      <w:rFonts w:ascii="Arial" w:eastAsia="SimSun" w:hAnsi="Arial" w:cs="Arial"/>
      <w:b/>
      <w:i/>
      <w:sz w:val="18"/>
      <w:szCs w:val="18"/>
      <w:lang w:val="en-GB"/>
    </w:rPr>
  </w:style>
  <w:style w:type="character" w:customStyle="1" w:styleId="DocumentMapChar">
    <w:name w:val="Document Map Char"/>
    <w:basedOn w:val="DefaultParagraphFont"/>
    <w:link w:val="DocumentMap"/>
    <w:semiHidden/>
    <w:rsid w:val="00B46EEE"/>
    <w:rPr>
      <w:rFonts w:ascii="Tahoma" w:eastAsia="SimSun" w:hAnsi="Tahoma" w:cs="Tahoma"/>
      <w:shd w:val="clear" w:color="auto" w:fill="000080"/>
      <w:lang w:val="en-GB"/>
    </w:rPr>
  </w:style>
  <w:style w:type="paragraph" w:customStyle="1" w:styleId="CarCar50">
    <w:name w:val="Car Car5"/>
    <w:semiHidden/>
    <w:rsid w:val="00704081"/>
    <w:pPr>
      <w:keepNext/>
      <w:autoSpaceDE w:val="0"/>
      <w:autoSpaceDN w:val="0"/>
      <w:adjustRightInd w:val="0"/>
      <w:spacing w:before="60" w:after="60"/>
      <w:ind w:left="567" w:hanging="283"/>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405731">
      <w:bodyDiv w:val="1"/>
      <w:marLeft w:val="0"/>
      <w:marRight w:val="0"/>
      <w:marTop w:val="0"/>
      <w:marBottom w:val="0"/>
      <w:divBdr>
        <w:top w:val="none" w:sz="0" w:space="0" w:color="auto"/>
        <w:left w:val="none" w:sz="0" w:space="0" w:color="auto"/>
        <w:bottom w:val="none" w:sz="0" w:space="0" w:color="auto"/>
        <w:right w:val="none" w:sz="0" w:space="0" w:color="auto"/>
      </w:divBdr>
    </w:div>
    <w:div w:id="834958232">
      <w:bodyDiv w:val="1"/>
      <w:marLeft w:val="0"/>
      <w:marRight w:val="0"/>
      <w:marTop w:val="0"/>
      <w:marBottom w:val="0"/>
      <w:divBdr>
        <w:top w:val="none" w:sz="0" w:space="0" w:color="auto"/>
        <w:left w:val="none" w:sz="0" w:space="0" w:color="auto"/>
        <w:bottom w:val="none" w:sz="0" w:space="0" w:color="auto"/>
        <w:right w:val="none" w:sz="0" w:space="0" w:color="auto"/>
      </w:divBdr>
    </w:div>
    <w:div w:id="1113481035">
      <w:bodyDiv w:val="1"/>
      <w:marLeft w:val="0"/>
      <w:marRight w:val="0"/>
      <w:marTop w:val="0"/>
      <w:marBottom w:val="0"/>
      <w:divBdr>
        <w:top w:val="none" w:sz="0" w:space="0" w:color="auto"/>
        <w:left w:val="none" w:sz="0" w:space="0" w:color="auto"/>
        <w:bottom w:val="none" w:sz="0" w:space="0" w:color="auto"/>
        <w:right w:val="none" w:sz="0" w:space="0" w:color="auto"/>
      </w:divBdr>
    </w:div>
    <w:div w:id="1291088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D8BC62-62DD-420B-960C-A0E58B663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375</Words>
  <Characters>2140</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3GPP TS 36.523-1</vt:lpstr>
    </vt:vector>
  </TitlesOfParts>
  <Company>CATT</Company>
  <LinksUpToDate>false</LinksUpToDate>
  <CharactersWithSpaces>2510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Evolved Universal Terrestrial Radio Access (E-UTRA); User Equipment (UE) conformance specification Radio transmission and reception  Part 1: Conformance Testing; (Release 10)</dc:subject>
  <dc:creator>yogesht@qti.qualcomm.com</dc:creator>
  <cp:keywords>LAA</cp:keywords>
  <cp:lastModifiedBy>Yogesh Tugnawat</cp:lastModifiedBy>
  <cp:revision>2</cp:revision>
  <dcterms:created xsi:type="dcterms:W3CDTF">2017-02-07T18:28:00Z</dcterms:created>
  <dcterms:modified xsi:type="dcterms:W3CDTF">2017-02-07T18:28:00Z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-1620577077</vt:i4>
  </property>
  <property fmtid="{D5CDD505-2E9C-101B-9397-08002B2CF9AE}" pid="3" name="_NewReviewCycle">
    <vt:lpwstr/>
  </property>
  <property fmtid="{D5CDD505-2E9C-101B-9397-08002B2CF9AE}" pid="4" name="_EmailSubject">
    <vt:lpwstr>RAN5 CR submission for Feb'17 meeting</vt:lpwstr>
  </property>
  <property fmtid="{D5CDD505-2E9C-101B-9397-08002B2CF9AE}" pid="5" name="_AuthorEmail">
    <vt:lpwstr>bsheth@qti.qualcomm.com</vt:lpwstr>
  </property>
  <property fmtid="{D5CDD505-2E9C-101B-9397-08002B2CF9AE}" pid="6" name="_AuthorEmailDisplayName">
    <vt:lpwstr>Sheth, Bishwa</vt:lpwstr>
  </property>
  <property fmtid="{D5CDD505-2E9C-101B-9397-08002B2CF9AE}" pid="7" name="_ReviewingToolsShownOnce">
    <vt:lpwstr/>
  </property>
</Properties>
</file>