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00D" w:rsidRPr="00A5371C" w:rsidRDefault="0017000D" w:rsidP="0017000D">
      <w:pPr>
        <w:tabs>
          <w:tab w:val="right" w:pos="9639"/>
        </w:tabs>
        <w:overflowPunct/>
        <w:autoSpaceDE/>
        <w:autoSpaceDN/>
        <w:adjustRightInd/>
        <w:spacing w:after="0"/>
        <w:textAlignment w:val="auto"/>
        <w:rPr>
          <w:rFonts w:ascii="Arial" w:hAnsi="Arial"/>
          <w:b/>
          <w:i/>
          <w:noProof/>
          <w:sz w:val="28"/>
        </w:rPr>
      </w:pPr>
      <w:r>
        <w:rPr>
          <w:rFonts w:ascii="Arial" w:hAnsi="Arial"/>
          <w:b/>
          <w:noProof/>
          <w:sz w:val="24"/>
        </w:rPr>
        <w:t>3GPP TSG-RAN WG5 Meeting #67</w:t>
      </w:r>
      <w:r w:rsidRPr="00F97F86">
        <w:rPr>
          <w:rFonts w:ascii="Arial" w:hAnsi="Arial"/>
          <w:b/>
          <w:i/>
          <w:noProof/>
          <w:sz w:val="28"/>
        </w:rPr>
        <w:tab/>
      </w:r>
      <w:r w:rsidR="009B6FEF" w:rsidRPr="009B6FEF">
        <w:rPr>
          <w:rFonts w:ascii="Arial" w:hAnsi="Arial"/>
          <w:b/>
          <w:i/>
          <w:noProof/>
          <w:sz w:val="28"/>
        </w:rPr>
        <w:t>R5-151149</w:t>
      </w:r>
    </w:p>
    <w:p w:rsidR="0017000D" w:rsidRDefault="0017000D" w:rsidP="0017000D">
      <w:pPr>
        <w:overflowPunct/>
        <w:autoSpaceDE/>
        <w:adjustRightInd/>
        <w:spacing w:after="120"/>
        <w:outlineLvl w:val="0"/>
        <w:rPr>
          <w:rFonts w:ascii="Arial" w:hAnsi="Arial"/>
          <w:b/>
          <w:noProof/>
          <w:sz w:val="24"/>
        </w:rPr>
      </w:pPr>
      <w:r>
        <w:rPr>
          <w:rFonts w:ascii="Arial" w:hAnsi="Arial"/>
          <w:b/>
          <w:noProof/>
          <w:sz w:val="24"/>
        </w:rPr>
        <w:t>Fukuoka, Japan, 25</w:t>
      </w:r>
      <w:r>
        <w:rPr>
          <w:rFonts w:ascii="Arial" w:hAnsi="Arial"/>
          <w:b/>
          <w:noProof/>
          <w:sz w:val="24"/>
          <w:vertAlign w:val="superscript"/>
        </w:rPr>
        <w:t>th</w:t>
      </w:r>
      <w:r>
        <w:rPr>
          <w:rFonts w:ascii="Arial" w:hAnsi="Arial"/>
          <w:b/>
          <w:noProof/>
          <w:sz w:val="24"/>
        </w:rPr>
        <w:t xml:space="preserve"> – 29</w:t>
      </w:r>
      <w:r>
        <w:rPr>
          <w:rFonts w:ascii="Arial" w:hAnsi="Arial"/>
          <w:b/>
          <w:noProof/>
          <w:sz w:val="24"/>
          <w:vertAlign w:val="superscript"/>
        </w:rPr>
        <w:t>th</w:t>
      </w:r>
      <w:r>
        <w:rPr>
          <w:rFonts w:ascii="Arial" w:hAnsi="Arial"/>
          <w:b/>
          <w:noProof/>
          <w:sz w:val="24"/>
        </w:rPr>
        <w:t xml:space="preserve"> May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00D" w:rsidRPr="00F97F86" w:rsidTr="007D56A7">
        <w:tc>
          <w:tcPr>
            <w:tcW w:w="9641" w:type="dxa"/>
            <w:gridSpan w:val="9"/>
            <w:tcBorders>
              <w:top w:val="single" w:sz="4" w:space="0" w:color="auto"/>
              <w:left w:val="single" w:sz="4" w:space="0" w:color="auto"/>
              <w:right w:val="single" w:sz="4" w:space="0" w:color="auto"/>
            </w:tcBorders>
          </w:tcPr>
          <w:p w:rsidR="0017000D" w:rsidRPr="00F97F86" w:rsidRDefault="0017000D" w:rsidP="007D56A7">
            <w:pPr>
              <w:overflowPunct/>
              <w:autoSpaceDE/>
              <w:autoSpaceDN/>
              <w:adjustRightInd/>
              <w:spacing w:after="0"/>
              <w:jc w:val="right"/>
              <w:textAlignment w:val="auto"/>
              <w:rPr>
                <w:rFonts w:ascii="Arial" w:hAnsi="Arial"/>
                <w:i/>
                <w:noProof/>
              </w:rPr>
            </w:pPr>
            <w:r w:rsidRPr="00F97F86">
              <w:rPr>
                <w:rFonts w:ascii="Arial" w:hAnsi="Arial"/>
                <w:i/>
                <w:noProof/>
                <w:sz w:val="14"/>
              </w:rPr>
              <w:t>CR-Form-v1</w:t>
            </w:r>
            <w:r>
              <w:rPr>
                <w:rFonts w:ascii="Arial" w:hAnsi="Arial"/>
                <w:i/>
                <w:noProof/>
                <w:sz w:val="14"/>
              </w:rPr>
              <w:t>1.</w:t>
            </w:r>
            <w:r w:rsidRPr="00F97F86">
              <w:rPr>
                <w:rFonts w:ascii="Arial" w:hAnsi="Arial"/>
                <w:i/>
                <w:noProof/>
                <w:sz w:val="14"/>
              </w:rPr>
              <w:t>1</w:t>
            </w:r>
          </w:p>
        </w:tc>
      </w:tr>
      <w:tr w:rsidR="0017000D" w:rsidRPr="00F97F86" w:rsidTr="007D56A7">
        <w:tc>
          <w:tcPr>
            <w:tcW w:w="9641" w:type="dxa"/>
            <w:gridSpan w:val="9"/>
            <w:tcBorders>
              <w:left w:val="single" w:sz="4" w:space="0" w:color="auto"/>
              <w:right w:val="single" w:sz="4" w:space="0" w:color="auto"/>
            </w:tcBorders>
          </w:tcPr>
          <w:p w:rsidR="0017000D" w:rsidRPr="00F97F86" w:rsidRDefault="0017000D" w:rsidP="007D56A7">
            <w:pPr>
              <w:overflowPunct/>
              <w:autoSpaceDE/>
              <w:autoSpaceDN/>
              <w:adjustRightInd/>
              <w:spacing w:after="0"/>
              <w:jc w:val="center"/>
              <w:textAlignment w:val="auto"/>
              <w:rPr>
                <w:rFonts w:ascii="Arial" w:hAnsi="Arial"/>
                <w:noProof/>
              </w:rPr>
            </w:pPr>
            <w:r w:rsidRPr="00F97F86">
              <w:rPr>
                <w:rFonts w:ascii="Arial" w:hAnsi="Arial"/>
                <w:b/>
                <w:noProof/>
                <w:sz w:val="32"/>
              </w:rPr>
              <w:t>CHANGE REQUEST</w:t>
            </w:r>
          </w:p>
        </w:tc>
      </w:tr>
      <w:tr w:rsidR="0017000D" w:rsidRPr="00F97F86" w:rsidTr="007D56A7">
        <w:tc>
          <w:tcPr>
            <w:tcW w:w="9641" w:type="dxa"/>
            <w:gridSpan w:val="9"/>
            <w:tcBorders>
              <w:left w:val="single" w:sz="4" w:space="0" w:color="auto"/>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142" w:type="dxa"/>
            <w:tcBorders>
              <w:left w:val="single" w:sz="4" w:space="0" w:color="auto"/>
            </w:tcBorders>
          </w:tcPr>
          <w:p w:rsidR="0017000D" w:rsidRPr="00F97F86" w:rsidRDefault="0017000D" w:rsidP="007D56A7">
            <w:pPr>
              <w:overflowPunct/>
              <w:autoSpaceDE/>
              <w:autoSpaceDN/>
              <w:adjustRightInd/>
              <w:spacing w:after="0"/>
              <w:jc w:val="right"/>
              <w:textAlignment w:val="auto"/>
              <w:rPr>
                <w:rFonts w:ascii="Arial" w:hAnsi="Arial"/>
                <w:noProof/>
              </w:rPr>
            </w:pPr>
          </w:p>
        </w:tc>
        <w:tc>
          <w:tcPr>
            <w:tcW w:w="2126" w:type="dxa"/>
            <w:shd w:val="pct30" w:color="FFFF00" w:fill="auto"/>
          </w:tcPr>
          <w:p w:rsidR="0017000D" w:rsidRPr="0050335B" w:rsidRDefault="0017000D" w:rsidP="007D56A7">
            <w:pPr>
              <w:overflowPunct/>
              <w:autoSpaceDE/>
              <w:autoSpaceDN/>
              <w:adjustRightInd/>
              <w:spacing w:after="0"/>
              <w:textAlignment w:val="auto"/>
              <w:rPr>
                <w:rFonts w:ascii="Arial" w:hAnsi="Arial"/>
                <w:b/>
                <w:noProof/>
                <w:sz w:val="28"/>
              </w:rPr>
            </w:pPr>
            <w:r w:rsidRPr="0050335B">
              <w:rPr>
                <w:rFonts w:ascii="Arial" w:hAnsi="Arial"/>
                <w:b/>
                <w:noProof/>
                <w:sz w:val="28"/>
              </w:rPr>
              <w:t>36.523-1</w:t>
            </w:r>
          </w:p>
        </w:tc>
        <w:tc>
          <w:tcPr>
            <w:tcW w:w="709" w:type="dxa"/>
          </w:tcPr>
          <w:p w:rsidR="0017000D" w:rsidRPr="00F97F86" w:rsidRDefault="0017000D" w:rsidP="007D56A7">
            <w:pPr>
              <w:overflowPunct/>
              <w:autoSpaceDE/>
              <w:autoSpaceDN/>
              <w:adjustRightInd/>
              <w:spacing w:after="0"/>
              <w:jc w:val="center"/>
              <w:textAlignment w:val="auto"/>
              <w:rPr>
                <w:rFonts w:ascii="Arial" w:hAnsi="Arial"/>
                <w:noProof/>
              </w:rPr>
            </w:pPr>
            <w:r w:rsidRPr="00F97F86">
              <w:rPr>
                <w:rFonts w:ascii="Arial" w:hAnsi="Arial"/>
                <w:b/>
                <w:noProof/>
                <w:sz w:val="28"/>
              </w:rPr>
              <w:t>CR</w:t>
            </w:r>
          </w:p>
        </w:tc>
        <w:tc>
          <w:tcPr>
            <w:tcW w:w="1276" w:type="dxa"/>
            <w:shd w:val="pct30" w:color="FFFF00" w:fill="auto"/>
          </w:tcPr>
          <w:p w:rsidR="0017000D" w:rsidRPr="00272EBE" w:rsidRDefault="00272EBE" w:rsidP="007D56A7">
            <w:pPr>
              <w:overflowPunct/>
              <w:autoSpaceDE/>
              <w:autoSpaceDN/>
              <w:adjustRightInd/>
              <w:spacing w:after="0"/>
              <w:textAlignment w:val="auto"/>
              <w:rPr>
                <w:rFonts w:ascii="Arial" w:hAnsi="Arial"/>
                <w:b/>
                <w:noProof/>
              </w:rPr>
            </w:pPr>
            <w:r w:rsidRPr="00272EBE">
              <w:rPr>
                <w:rFonts w:ascii="Arial" w:hAnsi="Arial"/>
                <w:b/>
                <w:noProof/>
                <w:sz w:val="28"/>
              </w:rPr>
              <w:t>2931</w:t>
            </w:r>
          </w:p>
        </w:tc>
        <w:tc>
          <w:tcPr>
            <w:tcW w:w="709" w:type="dxa"/>
          </w:tcPr>
          <w:p w:rsidR="0017000D" w:rsidRPr="00F97F86" w:rsidRDefault="0017000D" w:rsidP="007D56A7">
            <w:pPr>
              <w:tabs>
                <w:tab w:val="right" w:pos="625"/>
              </w:tabs>
              <w:overflowPunct/>
              <w:autoSpaceDE/>
              <w:autoSpaceDN/>
              <w:adjustRightInd/>
              <w:spacing w:after="0"/>
              <w:jc w:val="center"/>
              <w:textAlignment w:val="auto"/>
              <w:rPr>
                <w:rFonts w:ascii="Arial" w:hAnsi="Arial"/>
                <w:noProof/>
              </w:rPr>
            </w:pPr>
            <w:r w:rsidRPr="00F97F86">
              <w:rPr>
                <w:rFonts w:ascii="Arial" w:hAnsi="Arial"/>
                <w:b/>
                <w:bCs/>
                <w:noProof/>
                <w:sz w:val="28"/>
              </w:rPr>
              <w:t>rev</w:t>
            </w:r>
          </w:p>
        </w:tc>
        <w:tc>
          <w:tcPr>
            <w:tcW w:w="425" w:type="dxa"/>
            <w:shd w:val="pct30" w:color="FFFF00" w:fill="auto"/>
          </w:tcPr>
          <w:p w:rsidR="0017000D" w:rsidRPr="00F97F86" w:rsidRDefault="0017000D" w:rsidP="007D56A7">
            <w:pPr>
              <w:overflowPunct/>
              <w:autoSpaceDE/>
              <w:autoSpaceDN/>
              <w:adjustRightInd/>
              <w:spacing w:after="0"/>
              <w:jc w:val="center"/>
              <w:textAlignment w:val="auto"/>
              <w:rPr>
                <w:rFonts w:ascii="Arial" w:hAnsi="Arial"/>
                <w:b/>
                <w:noProof/>
              </w:rPr>
            </w:pPr>
            <w:r w:rsidRPr="00F97F86">
              <w:rPr>
                <w:rFonts w:ascii="Arial" w:hAnsi="Arial"/>
                <w:b/>
                <w:noProof/>
                <w:sz w:val="32"/>
              </w:rPr>
              <w:t>-</w:t>
            </w:r>
          </w:p>
        </w:tc>
        <w:tc>
          <w:tcPr>
            <w:tcW w:w="2693" w:type="dxa"/>
          </w:tcPr>
          <w:p w:rsidR="0017000D" w:rsidRPr="00F97F86" w:rsidRDefault="0017000D" w:rsidP="007D56A7">
            <w:pPr>
              <w:tabs>
                <w:tab w:val="right" w:pos="1825"/>
              </w:tabs>
              <w:overflowPunct/>
              <w:autoSpaceDE/>
              <w:autoSpaceDN/>
              <w:adjustRightInd/>
              <w:spacing w:after="0"/>
              <w:jc w:val="center"/>
              <w:textAlignment w:val="auto"/>
              <w:rPr>
                <w:rFonts w:ascii="Arial" w:hAnsi="Arial"/>
                <w:noProof/>
              </w:rPr>
            </w:pPr>
            <w:r w:rsidRPr="00F97F86">
              <w:rPr>
                <w:rFonts w:ascii="Arial" w:hAnsi="Arial"/>
                <w:b/>
                <w:noProof/>
                <w:sz w:val="28"/>
                <w:szCs w:val="28"/>
              </w:rPr>
              <w:t>Current version:</w:t>
            </w:r>
          </w:p>
        </w:tc>
        <w:tc>
          <w:tcPr>
            <w:tcW w:w="1418" w:type="dxa"/>
            <w:shd w:val="pct30" w:color="FFFF00" w:fill="auto"/>
          </w:tcPr>
          <w:p w:rsidR="0017000D" w:rsidRPr="0050335B" w:rsidRDefault="0017000D" w:rsidP="007D56A7">
            <w:pPr>
              <w:overflowPunct/>
              <w:autoSpaceDE/>
              <w:autoSpaceDN/>
              <w:adjustRightInd/>
              <w:spacing w:after="0"/>
              <w:jc w:val="center"/>
              <w:textAlignment w:val="auto"/>
              <w:rPr>
                <w:rFonts w:ascii="Arial" w:hAnsi="Arial"/>
                <w:noProof/>
              </w:rPr>
            </w:pPr>
            <w:r w:rsidRPr="0050335B">
              <w:rPr>
                <w:rFonts w:ascii="Arial" w:hAnsi="Arial"/>
                <w:b/>
                <w:noProof/>
                <w:sz w:val="32"/>
              </w:rPr>
              <w:t>12</w:t>
            </w:r>
            <w:r w:rsidRPr="00CD094E">
              <w:rPr>
                <w:rFonts w:ascii="Arial" w:hAnsi="Arial"/>
                <w:b/>
                <w:noProof/>
                <w:sz w:val="32"/>
              </w:rPr>
              <w:t>.5.</w:t>
            </w:r>
            <w:r>
              <w:rPr>
                <w:rFonts w:ascii="Arial" w:hAnsi="Arial"/>
                <w:b/>
                <w:noProof/>
                <w:sz w:val="32"/>
              </w:rPr>
              <w:t>0</w:t>
            </w:r>
          </w:p>
        </w:tc>
        <w:tc>
          <w:tcPr>
            <w:tcW w:w="143" w:type="dxa"/>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rPr>
            </w:pPr>
          </w:p>
        </w:tc>
      </w:tr>
      <w:tr w:rsidR="0017000D" w:rsidRPr="00F97F86" w:rsidTr="007D56A7">
        <w:tc>
          <w:tcPr>
            <w:tcW w:w="9641" w:type="dxa"/>
            <w:gridSpan w:val="9"/>
            <w:tcBorders>
              <w:left w:val="single" w:sz="4" w:space="0" w:color="auto"/>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rPr>
            </w:pPr>
          </w:p>
        </w:tc>
      </w:tr>
      <w:tr w:rsidR="0017000D" w:rsidRPr="00F97F86" w:rsidTr="007D56A7">
        <w:tc>
          <w:tcPr>
            <w:tcW w:w="9641" w:type="dxa"/>
            <w:gridSpan w:val="9"/>
            <w:tcBorders>
              <w:top w:val="single" w:sz="4" w:space="0" w:color="auto"/>
            </w:tcBorders>
          </w:tcPr>
          <w:p w:rsidR="0017000D" w:rsidRPr="00F97F86" w:rsidRDefault="0017000D" w:rsidP="007D56A7">
            <w:pPr>
              <w:overflowPunct/>
              <w:autoSpaceDE/>
              <w:autoSpaceDN/>
              <w:adjustRightInd/>
              <w:spacing w:after="0"/>
              <w:jc w:val="center"/>
              <w:textAlignment w:val="auto"/>
              <w:rPr>
                <w:rFonts w:ascii="Arial" w:hAnsi="Arial" w:cs="Arial"/>
                <w:i/>
                <w:noProof/>
              </w:rPr>
            </w:pPr>
            <w:r w:rsidRPr="00F97F86">
              <w:rPr>
                <w:rFonts w:ascii="Arial" w:hAnsi="Arial" w:cs="Arial"/>
                <w:i/>
                <w:noProof/>
              </w:rPr>
              <w:t xml:space="preserve">For </w:t>
            </w:r>
            <w:hyperlink r:id="rId7" w:anchor="_blank" w:history="1">
              <w:r w:rsidRPr="00F97F86">
                <w:rPr>
                  <w:rFonts w:ascii="Arial" w:hAnsi="Arial" w:cs="Arial"/>
                  <w:b/>
                  <w:i/>
                  <w:noProof/>
                  <w:color w:val="FF0000"/>
                  <w:u w:val="single"/>
                </w:rPr>
                <w:t>HE</w:t>
              </w:r>
              <w:bookmarkStart w:id="0" w:name="_Hlt497126619"/>
              <w:r w:rsidRPr="00F97F86">
                <w:rPr>
                  <w:rFonts w:ascii="Arial" w:hAnsi="Arial" w:cs="Arial"/>
                  <w:b/>
                  <w:i/>
                  <w:noProof/>
                  <w:color w:val="FF0000"/>
                  <w:u w:val="single"/>
                </w:rPr>
                <w:t>L</w:t>
              </w:r>
              <w:bookmarkEnd w:id="0"/>
              <w:r w:rsidRPr="00F97F86">
                <w:rPr>
                  <w:rFonts w:ascii="Arial" w:hAnsi="Arial" w:cs="Arial"/>
                  <w:b/>
                  <w:i/>
                  <w:noProof/>
                  <w:color w:val="FF0000"/>
                  <w:u w:val="single"/>
                </w:rPr>
                <w:t>P</w:t>
              </w:r>
            </w:hyperlink>
            <w:r w:rsidRPr="00F97F86">
              <w:rPr>
                <w:rFonts w:ascii="Arial" w:hAnsi="Arial" w:cs="Arial"/>
                <w:b/>
                <w:i/>
                <w:noProof/>
                <w:color w:val="FF0000"/>
              </w:rPr>
              <w:t xml:space="preserve"> </w:t>
            </w:r>
            <w:r w:rsidRPr="00F97F86">
              <w:rPr>
                <w:rFonts w:ascii="Arial" w:hAnsi="Arial" w:cs="Arial"/>
                <w:i/>
                <w:noProof/>
              </w:rPr>
              <w:t xml:space="preserve">on using this form: comprehensive instructions can be found at </w:t>
            </w:r>
            <w:r w:rsidRPr="00F97F86">
              <w:rPr>
                <w:rFonts w:ascii="Arial" w:hAnsi="Arial" w:cs="Arial"/>
                <w:i/>
                <w:noProof/>
              </w:rPr>
              <w:br/>
            </w:r>
            <w:hyperlink r:id="rId8" w:history="1">
              <w:r w:rsidRPr="00F97F86">
                <w:rPr>
                  <w:rFonts w:ascii="Arial" w:hAnsi="Arial" w:cs="Arial"/>
                  <w:i/>
                  <w:noProof/>
                  <w:color w:val="0000FF"/>
                  <w:u w:val="single"/>
                </w:rPr>
                <w:t>http://www.3gpp.org/Change-Requests</w:t>
              </w:r>
            </w:hyperlink>
            <w:r w:rsidRPr="00F97F86">
              <w:rPr>
                <w:rFonts w:ascii="Arial" w:hAnsi="Arial" w:cs="Arial"/>
                <w:i/>
                <w:noProof/>
              </w:rPr>
              <w:t>.</w:t>
            </w:r>
          </w:p>
        </w:tc>
      </w:tr>
      <w:tr w:rsidR="0017000D" w:rsidRPr="00F97F86" w:rsidTr="007D56A7">
        <w:tc>
          <w:tcPr>
            <w:tcW w:w="9641" w:type="dxa"/>
            <w:gridSpan w:val="9"/>
          </w:tcPr>
          <w:p w:rsidR="0017000D" w:rsidRPr="00F97F86" w:rsidRDefault="0017000D" w:rsidP="007D56A7">
            <w:pPr>
              <w:overflowPunct/>
              <w:autoSpaceDE/>
              <w:autoSpaceDN/>
              <w:adjustRightInd/>
              <w:spacing w:after="0"/>
              <w:textAlignment w:val="auto"/>
              <w:rPr>
                <w:rFonts w:ascii="Arial" w:hAnsi="Arial"/>
                <w:noProof/>
                <w:sz w:val="8"/>
                <w:szCs w:val="8"/>
              </w:rPr>
            </w:pPr>
          </w:p>
        </w:tc>
      </w:tr>
    </w:tbl>
    <w:p w:rsidR="0017000D" w:rsidRPr="00F97F86" w:rsidRDefault="0017000D" w:rsidP="0017000D">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00D" w:rsidRPr="00F97F86" w:rsidTr="007D56A7">
        <w:tc>
          <w:tcPr>
            <w:tcW w:w="2835" w:type="dxa"/>
          </w:tcPr>
          <w:p w:rsidR="0017000D" w:rsidRPr="00F97F86" w:rsidRDefault="0017000D" w:rsidP="007D56A7">
            <w:pPr>
              <w:tabs>
                <w:tab w:val="right" w:pos="2751"/>
              </w:tabs>
              <w:overflowPunct/>
              <w:autoSpaceDE/>
              <w:autoSpaceDN/>
              <w:adjustRightInd/>
              <w:spacing w:after="0"/>
              <w:textAlignment w:val="auto"/>
              <w:rPr>
                <w:rFonts w:ascii="Arial" w:hAnsi="Arial"/>
                <w:b/>
                <w:i/>
                <w:noProof/>
              </w:rPr>
            </w:pPr>
            <w:r w:rsidRPr="00F97F86">
              <w:rPr>
                <w:rFonts w:ascii="Arial" w:hAnsi="Arial"/>
                <w:b/>
                <w:i/>
                <w:noProof/>
              </w:rPr>
              <w:t>Proposed change affects:</w:t>
            </w:r>
          </w:p>
        </w:tc>
        <w:tc>
          <w:tcPr>
            <w:tcW w:w="1418" w:type="dxa"/>
          </w:tcPr>
          <w:p w:rsidR="0017000D" w:rsidRPr="00F97F86" w:rsidRDefault="0017000D" w:rsidP="007D56A7">
            <w:pPr>
              <w:overflowPunct/>
              <w:autoSpaceDE/>
              <w:autoSpaceDN/>
              <w:adjustRightInd/>
              <w:spacing w:after="0"/>
              <w:jc w:val="right"/>
              <w:textAlignment w:val="auto"/>
              <w:rPr>
                <w:rFonts w:ascii="Arial" w:hAnsi="Arial"/>
                <w:noProof/>
              </w:rPr>
            </w:pPr>
            <w:r w:rsidRPr="00F97F8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17000D" w:rsidRPr="00F97F86" w:rsidRDefault="0017000D" w:rsidP="007D56A7">
            <w:pPr>
              <w:overflowPunct/>
              <w:autoSpaceDE/>
              <w:autoSpaceDN/>
              <w:adjustRightInd/>
              <w:spacing w:after="0"/>
              <w:jc w:val="right"/>
              <w:textAlignment w:val="auto"/>
              <w:rPr>
                <w:rFonts w:ascii="Arial" w:hAnsi="Arial"/>
                <w:noProof/>
                <w:u w:val="single"/>
              </w:rPr>
            </w:pPr>
            <w:r w:rsidRPr="00F97F8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2126" w:type="dxa"/>
          </w:tcPr>
          <w:p w:rsidR="0017000D" w:rsidRPr="00F97F86" w:rsidRDefault="0017000D" w:rsidP="007D56A7">
            <w:pPr>
              <w:overflowPunct/>
              <w:autoSpaceDE/>
              <w:autoSpaceDN/>
              <w:adjustRightInd/>
              <w:spacing w:after="0"/>
              <w:jc w:val="right"/>
              <w:textAlignment w:val="auto"/>
              <w:rPr>
                <w:rFonts w:ascii="Arial" w:hAnsi="Arial"/>
                <w:noProof/>
                <w:u w:val="single"/>
              </w:rPr>
            </w:pPr>
            <w:r w:rsidRPr="00F97F8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1418" w:type="dxa"/>
            <w:tcBorders>
              <w:left w:val="nil"/>
            </w:tcBorders>
          </w:tcPr>
          <w:p w:rsidR="0017000D" w:rsidRPr="00F97F86" w:rsidRDefault="0017000D" w:rsidP="007D56A7">
            <w:pPr>
              <w:overflowPunct/>
              <w:autoSpaceDE/>
              <w:autoSpaceDN/>
              <w:adjustRightInd/>
              <w:spacing w:after="0"/>
              <w:jc w:val="right"/>
              <w:textAlignment w:val="auto"/>
              <w:rPr>
                <w:rFonts w:ascii="Arial" w:hAnsi="Arial"/>
                <w:noProof/>
              </w:rPr>
            </w:pPr>
            <w:r w:rsidRPr="00F97F8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bCs/>
                <w:caps/>
                <w:noProof/>
              </w:rPr>
            </w:pPr>
          </w:p>
        </w:tc>
      </w:tr>
    </w:tbl>
    <w:p w:rsidR="0017000D" w:rsidRPr="00F97F86" w:rsidRDefault="0017000D" w:rsidP="0017000D">
      <w:pPr>
        <w:overflowPunct/>
        <w:autoSpaceDE/>
        <w:autoSpaceDN/>
        <w:adjustRightInd/>
        <w:textAlignment w:val="auto"/>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00D" w:rsidRPr="00F97F86" w:rsidTr="007D56A7">
        <w:tc>
          <w:tcPr>
            <w:tcW w:w="9641" w:type="dxa"/>
            <w:gridSpan w:val="11"/>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1843" w:type="dxa"/>
            <w:tcBorders>
              <w:top w:val="single" w:sz="4" w:space="0" w:color="auto"/>
              <w:left w:val="single" w:sz="4" w:space="0" w:color="auto"/>
            </w:tcBorders>
          </w:tcPr>
          <w:p w:rsidR="0017000D" w:rsidRPr="00F97F86" w:rsidRDefault="0017000D" w:rsidP="007D56A7">
            <w:pPr>
              <w:tabs>
                <w:tab w:val="right" w:pos="1759"/>
              </w:tabs>
              <w:overflowPunct/>
              <w:autoSpaceDE/>
              <w:autoSpaceDN/>
              <w:adjustRightInd/>
              <w:spacing w:after="0"/>
              <w:textAlignment w:val="auto"/>
              <w:rPr>
                <w:rFonts w:ascii="Arial" w:hAnsi="Arial"/>
                <w:b/>
                <w:i/>
                <w:noProof/>
              </w:rPr>
            </w:pPr>
            <w:r w:rsidRPr="00F97F86">
              <w:rPr>
                <w:rFonts w:ascii="Arial" w:hAnsi="Arial"/>
                <w:b/>
                <w:i/>
                <w:noProof/>
              </w:rPr>
              <w:t>Title:</w:t>
            </w:r>
            <w:r w:rsidRPr="00F97F8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17000D" w:rsidRPr="00F97F86" w:rsidRDefault="0017000D" w:rsidP="00A02264">
            <w:pPr>
              <w:overflowPunct/>
              <w:autoSpaceDE/>
              <w:autoSpaceDN/>
              <w:adjustRightInd/>
              <w:spacing w:after="0"/>
              <w:ind w:left="100"/>
              <w:textAlignment w:val="auto"/>
              <w:rPr>
                <w:rFonts w:ascii="Arial" w:hAnsi="Arial"/>
                <w:noProof/>
              </w:rPr>
            </w:pPr>
            <w:r w:rsidRPr="006112AF">
              <w:rPr>
                <w:rFonts w:ascii="Arial" w:hAnsi="Arial"/>
                <w:noProof/>
              </w:rPr>
              <w:t>Corr</w:t>
            </w:r>
            <w:r>
              <w:rPr>
                <w:rFonts w:ascii="Arial" w:hAnsi="Arial"/>
                <w:noProof/>
              </w:rPr>
              <w:t>ection</w:t>
            </w:r>
            <w:r w:rsidR="00A02264">
              <w:rPr>
                <w:rFonts w:ascii="Arial" w:hAnsi="Arial"/>
                <w:noProof/>
              </w:rPr>
              <w:t>s</w:t>
            </w:r>
            <w:r>
              <w:rPr>
                <w:rFonts w:ascii="Arial" w:hAnsi="Arial"/>
                <w:noProof/>
              </w:rPr>
              <w:t xml:space="preserve"> to </w:t>
            </w:r>
            <w:r w:rsidR="00A02264">
              <w:rPr>
                <w:rFonts w:ascii="Arial" w:hAnsi="Arial"/>
                <w:noProof/>
              </w:rPr>
              <w:t>rSRVCC test cases</w:t>
            </w:r>
            <w:r w:rsidR="00224E49">
              <w:rPr>
                <w:rFonts w:ascii="Arial" w:hAnsi="Arial"/>
                <w:noProof/>
              </w:rPr>
              <w:t xml:space="preserve"> </w:t>
            </w:r>
            <w:r w:rsidR="00936B26" w:rsidRPr="00936B26">
              <w:rPr>
                <w:rFonts w:ascii="Arial" w:hAnsi="Arial"/>
                <w:noProof/>
              </w:rPr>
              <w:t>13.4.3.x</w:t>
            </w:r>
            <w:bookmarkStart w:id="1" w:name="_GoBack"/>
            <w:bookmarkEnd w:id="1"/>
          </w:p>
        </w:tc>
      </w:tr>
      <w:tr w:rsidR="0017000D" w:rsidRPr="00F97F86" w:rsidTr="007D56A7">
        <w:tc>
          <w:tcPr>
            <w:tcW w:w="1843" w:type="dxa"/>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1843" w:type="dxa"/>
            <w:tcBorders>
              <w:left w:val="single" w:sz="4" w:space="0" w:color="auto"/>
            </w:tcBorders>
          </w:tcPr>
          <w:p w:rsidR="0017000D" w:rsidRPr="00F97F86" w:rsidRDefault="0017000D" w:rsidP="007D56A7">
            <w:pPr>
              <w:tabs>
                <w:tab w:val="right" w:pos="1759"/>
              </w:tabs>
              <w:overflowPunct/>
              <w:autoSpaceDE/>
              <w:autoSpaceDN/>
              <w:adjustRightInd/>
              <w:spacing w:after="0"/>
              <w:textAlignment w:val="auto"/>
              <w:rPr>
                <w:rFonts w:ascii="Arial" w:hAnsi="Arial"/>
                <w:b/>
                <w:i/>
                <w:noProof/>
              </w:rPr>
            </w:pPr>
            <w:r w:rsidRPr="00F97F86">
              <w:rPr>
                <w:rFonts w:ascii="Arial" w:hAnsi="Arial"/>
                <w:b/>
                <w:i/>
                <w:noProof/>
              </w:rPr>
              <w:t>Source to WG:</w:t>
            </w:r>
          </w:p>
        </w:tc>
        <w:tc>
          <w:tcPr>
            <w:tcW w:w="7798" w:type="dxa"/>
            <w:gridSpan w:val="10"/>
            <w:tcBorders>
              <w:right w:val="single" w:sz="4" w:space="0" w:color="auto"/>
            </w:tcBorders>
            <w:shd w:val="pct30" w:color="FFFF00" w:fill="auto"/>
          </w:tcPr>
          <w:p w:rsidR="0017000D" w:rsidRPr="00F97F86" w:rsidRDefault="00A02264" w:rsidP="007D56A7">
            <w:pPr>
              <w:overflowPunct/>
              <w:autoSpaceDE/>
              <w:autoSpaceDN/>
              <w:adjustRightInd/>
              <w:spacing w:after="0"/>
              <w:ind w:left="100"/>
              <w:textAlignment w:val="auto"/>
              <w:rPr>
                <w:rFonts w:ascii="Arial" w:hAnsi="Arial"/>
                <w:noProof/>
              </w:rPr>
            </w:pPr>
            <w:r>
              <w:rPr>
                <w:rFonts w:ascii="Arial" w:hAnsi="Arial"/>
                <w:noProof/>
              </w:rPr>
              <w:t>Anite</w:t>
            </w:r>
          </w:p>
        </w:tc>
      </w:tr>
      <w:tr w:rsidR="0017000D" w:rsidRPr="00F97F86" w:rsidTr="007D56A7">
        <w:tc>
          <w:tcPr>
            <w:tcW w:w="1843" w:type="dxa"/>
            <w:tcBorders>
              <w:left w:val="single" w:sz="4" w:space="0" w:color="auto"/>
            </w:tcBorders>
          </w:tcPr>
          <w:p w:rsidR="0017000D" w:rsidRPr="00F97F86" w:rsidRDefault="0017000D" w:rsidP="007D56A7">
            <w:pPr>
              <w:tabs>
                <w:tab w:val="right" w:pos="1759"/>
              </w:tabs>
              <w:overflowPunct/>
              <w:autoSpaceDE/>
              <w:autoSpaceDN/>
              <w:adjustRightInd/>
              <w:spacing w:after="0"/>
              <w:textAlignment w:val="auto"/>
              <w:rPr>
                <w:rFonts w:ascii="Arial" w:hAnsi="Arial"/>
                <w:b/>
                <w:i/>
                <w:noProof/>
              </w:rPr>
            </w:pPr>
            <w:r w:rsidRPr="00F97F86">
              <w:rPr>
                <w:rFonts w:ascii="Arial" w:hAnsi="Arial"/>
                <w:b/>
                <w:i/>
                <w:noProof/>
              </w:rPr>
              <w:t>Source to TSG:</w:t>
            </w:r>
          </w:p>
        </w:tc>
        <w:tc>
          <w:tcPr>
            <w:tcW w:w="7798" w:type="dxa"/>
            <w:gridSpan w:val="10"/>
            <w:tcBorders>
              <w:right w:val="single" w:sz="4" w:space="0" w:color="auto"/>
            </w:tcBorders>
            <w:shd w:val="pct30" w:color="FFFF00" w:fill="auto"/>
          </w:tcPr>
          <w:p w:rsidR="0017000D" w:rsidRPr="00F97F86" w:rsidRDefault="0017000D" w:rsidP="007D56A7">
            <w:pPr>
              <w:overflowPunct/>
              <w:autoSpaceDE/>
              <w:autoSpaceDN/>
              <w:adjustRightInd/>
              <w:spacing w:after="0"/>
              <w:ind w:left="100"/>
              <w:textAlignment w:val="auto"/>
              <w:rPr>
                <w:rFonts w:ascii="Arial" w:hAnsi="Arial"/>
                <w:noProof/>
              </w:rPr>
            </w:pPr>
            <w:r w:rsidRPr="00F97F86">
              <w:rPr>
                <w:rFonts w:ascii="Arial" w:hAnsi="Arial"/>
                <w:noProof/>
              </w:rPr>
              <w:t>R5</w:t>
            </w:r>
          </w:p>
        </w:tc>
      </w:tr>
      <w:tr w:rsidR="0017000D" w:rsidRPr="00F97F86" w:rsidTr="007D56A7">
        <w:tc>
          <w:tcPr>
            <w:tcW w:w="1843" w:type="dxa"/>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1843" w:type="dxa"/>
            <w:tcBorders>
              <w:left w:val="single" w:sz="4" w:space="0" w:color="auto"/>
            </w:tcBorders>
          </w:tcPr>
          <w:p w:rsidR="0017000D" w:rsidRPr="00F97F86" w:rsidRDefault="0017000D" w:rsidP="007D56A7">
            <w:pPr>
              <w:tabs>
                <w:tab w:val="right" w:pos="1759"/>
              </w:tabs>
              <w:overflowPunct/>
              <w:autoSpaceDE/>
              <w:autoSpaceDN/>
              <w:adjustRightInd/>
              <w:spacing w:after="0"/>
              <w:textAlignment w:val="auto"/>
              <w:rPr>
                <w:rFonts w:ascii="Arial" w:hAnsi="Arial"/>
                <w:b/>
                <w:i/>
                <w:noProof/>
              </w:rPr>
            </w:pPr>
            <w:r w:rsidRPr="00F97F86">
              <w:rPr>
                <w:rFonts w:ascii="Arial" w:hAnsi="Arial"/>
                <w:b/>
                <w:i/>
                <w:noProof/>
              </w:rPr>
              <w:t>Work item code:</w:t>
            </w:r>
          </w:p>
        </w:tc>
        <w:tc>
          <w:tcPr>
            <w:tcW w:w="3260" w:type="dxa"/>
            <w:gridSpan w:val="5"/>
            <w:shd w:val="pct30" w:color="FFFF00" w:fill="auto"/>
          </w:tcPr>
          <w:p w:rsidR="0017000D" w:rsidRPr="00F97F86" w:rsidRDefault="0017000D" w:rsidP="007D56A7">
            <w:pPr>
              <w:overflowPunct/>
              <w:autoSpaceDE/>
              <w:autoSpaceDN/>
              <w:adjustRightInd/>
              <w:spacing w:after="0"/>
              <w:ind w:left="100"/>
              <w:textAlignment w:val="auto"/>
              <w:rPr>
                <w:rFonts w:ascii="Arial" w:hAnsi="Arial"/>
                <w:noProof/>
              </w:rPr>
            </w:pPr>
            <w:r>
              <w:rPr>
                <w:rFonts w:ascii="Arial" w:hAnsi="Arial"/>
                <w:noProof/>
              </w:rPr>
              <w:t>TEI11</w:t>
            </w:r>
            <w:r w:rsidRPr="00A86AA9">
              <w:rPr>
                <w:rFonts w:ascii="Arial" w:hAnsi="Arial"/>
                <w:noProof/>
              </w:rPr>
              <w:t>_Test</w:t>
            </w:r>
          </w:p>
        </w:tc>
        <w:tc>
          <w:tcPr>
            <w:tcW w:w="994" w:type="dxa"/>
            <w:gridSpan w:val="2"/>
            <w:tcBorders>
              <w:left w:val="nil"/>
            </w:tcBorders>
          </w:tcPr>
          <w:p w:rsidR="0017000D" w:rsidRPr="00F97F86" w:rsidRDefault="0017000D" w:rsidP="007D56A7">
            <w:pPr>
              <w:overflowPunct/>
              <w:autoSpaceDE/>
              <w:autoSpaceDN/>
              <w:adjustRightInd/>
              <w:spacing w:after="0"/>
              <w:ind w:right="100"/>
              <w:textAlignment w:val="auto"/>
              <w:rPr>
                <w:rFonts w:ascii="Arial" w:hAnsi="Arial"/>
                <w:noProof/>
              </w:rPr>
            </w:pPr>
          </w:p>
        </w:tc>
        <w:tc>
          <w:tcPr>
            <w:tcW w:w="1417" w:type="dxa"/>
            <w:gridSpan w:val="2"/>
            <w:tcBorders>
              <w:left w:val="nil"/>
            </w:tcBorders>
          </w:tcPr>
          <w:p w:rsidR="0017000D" w:rsidRPr="00F97F86" w:rsidRDefault="0017000D" w:rsidP="007D56A7">
            <w:pPr>
              <w:overflowPunct/>
              <w:autoSpaceDE/>
              <w:autoSpaceDN/>
              <w:adjustRightInd/>
              <w:spacing w:after="0"/>
              <w:jc w:val="right"/>
              <w:textAlignment w:val="auto"/>
              <w:rPr>
                <w:rFonts w:ascii="Arial" w:hAnsi="Arial"/>
                <w:noProof/>
              </w:rPr>
            </w:pPr>
            <w:r w:rsidRPr="00F97F86">
              <w:rPr>
                <w:rFonts w:ascii="Arial" w:hAnsi="Arial"/>
                <w:b/>
                <w:i/>
                <w:noProof/>
              </w:rPr>
              <w:t>Date:</w:t>
            </w:r>
          </w:p>
        </w:tc>
        <w:tc>
          <w:tcPr>
            <w:tcW w:w="2127" w:type="dxa"/>
            <w:tcBorders>
              <w:right w:val="single" w:sz="4" w:space="0" w:color="auto"/>
            </w:tcBorders>
            <w:shd w:val="pct30" w:color="FFFF00" w:fill="auto"/>
          </w:tcPr>
          <w:p w:rsidR="0017000D" w:rsidRPr="0050335B" w:rsidRDefault="0017000D" w:rsidP="007D56A7">
            <w:pPr>
              <w:overflowPunct/>
              <w:autoSpaceDE/>
              <w:autoSpaceDN/>
              <w:adjustRightInd/>
              <w:spacing w:after="0"/>
              <w:ind w:left="100"/>
              <w:textAlignment w:val="auto"/>
              <w:rPr>
                <w:rFonts w:ascii="Arial" w:hAnsi="Arial"/>
                <w:noProof/>
              </w:rPr>
            </w:pPr>
            <w:r>
              <w:rPr>
                <w:rFonts w:ascii="Arial" w:hAnsi="Arial"/>
                <w:noProof/>
              </w:rPr>
              <w:t>2015-04-10</w:t>
            </w:r>
          </w:p>
        </w:tc>
      </w:tr>
      <w:tr w:rsidR="0017000D" w:rsidRPr="00F97F86" w:rsidTr="007D56A7">
        <w:tc>
          <w:tcPr>
            <w:tcW w:w="1843" w:type="dxa"/>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1560" w:type="dxa"/>
            <w:gridSpan w:val="4"/>
          </w:tcPr>
          <w:p w:rsidR="0017000D" w:rsidRPr="00F97F86" w:rsidRDefault="0017000D" w:rsidP="007D56A7">
            <w:pPr>
              <w:overflowPunct/>
              <w:autoSpaceDE/>
              <w:autoSpaceDN/>
              <w:adjustRightInd/>
              <w:spacing w:after="0"/>
              <w:textAlignment w:val="auto"/>
              <w:rPr>
                <w:rFonts w:ascii="Arial" w:hAnsi="Arial"/>
                <w:noProof/>
                <w:sz w:val="8"/>
                <w:szCs w:val="8"/>
              </w:rPr>
            </w:pPr>
          </w:p>
        </w:tc>
        <w:tc>
          <w:tcPr>
            <w:tcW w:w="2694" w:type="dxa"/>
            <w:gridSpan w:val="3"/>
          </w:tcPr>
          <w:p w:rsidR="0017000D" w:rsidRPr="00F97F86" w:rsidRDefault="0017000D" w:rsidP="007D56A7">
            <w:pPr>
              <w:overflowPunct/>
              <w:autoSpaceDE/>
              <w:autoSpaceDN/>
              <w:adjustRightInd/>
              <w:spacing w:after="0"/>
              <w:textAlignment w:val="auto"/>
              <w:rPr>
                <w:rFonts w:ascii="Arial" w:hAnsi="Arial"/>
                <w:noProof/>
                <w:sz w:val="8"/>
                <w:szCs w:val="8"/>
              </w:rPr>
            </w:pPr>
          </w:p>
        </w:tc>
        <w:tc>
          <w:tcPr>
            <w:tcW w:w="1417" w:type="dxa"/>
            <w:gridSpan w:val="2"/>
          </w:tcPr>
          <w:p w:rsidR="0017000D" w:rsidRPr="00F97F86" w:rsidRDefault="0017000D" w:rsidP="007D56A7">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rPr>
          <w:cantSplit/>
        </w:trPr>
        <w:tc>
          <w:tcPr>
            <w:tcW w:w="1843" w:type="dxa"/>
            <w:tcBorders>
              <w:left w:val="single" w:sz="4" w:space="0" w:color="auto"/>
            </w:tcBorders>
          </w:tcPr>
          <w:p w:rsidR="0017000D" w:rsidRPr="00F97F86" w:rsidRDefault="0017000D" w:rsidP="007D56A7">
            <w:pPr>
              <w:tabs>
                <w:tab w:val="right" w:pos="1759"/>
              </w:tabs>
              <w:overflowPunct/>
              <w:autoSpaceDE/>
              <w:autoSpaceDN/>
              <w:adjustRightInd/>
              <w:spacing w:after="0"/>
              <w:textAlignment w:val="auto"/>
              <w:rPr>
                <w:rFonts w:ascii="Arial" w:hAnsi="Arial"/>
                <w:b/>
                <w:i/>
                <w:noProof/>
              </w:rPr>
            </w:pPr>
            <w:r w:rsidRPr="00F97F86">
              <w:rPr>
                <w:rFonts w:ascii="Arial" w:hAnsi="Arial"/>
                <w:b/>
                <w:i/>
                <w:noProof/>
              </w:rPr>
              <w:t>Category:</w:t>
            </w:r>
          </w:p>
        </w:tc>
        <w:tc>
          <w:tcPr>
            <w:tcW w:w="425" w:type="dxa"/>
            <w:shd w:val="pct30" w:color="FFFF00" w:fill="auto"/>
          </w:tcPr>
          <w:p w:rsidR="0017000D" w:rsidRPr="00F97F86" w:rsidRDefault="0017000D" w:rsidP="007D56A7">
            <w:pPr>
              <w:overflowPunct/>
              <w:autoSpaceDE/>
              <w:autoSpaceDN/>
              <w:adjustRightInd/>
              <w:spacing w:after="0"/>
              <w:ind w:left="100"/>
              <w:textAlignment w:val="auto"/>
              <w:rPr>
                <w:rFonts w:ascii="Arial" w:hAnsi="Arial"/>
                <w:b/>
                <w:noProof/>
              </w:rPr>
            </w:pPr>
            <w:r>
              <w:rPr>
                <w:rFonts w:ascii="Arial" w:hAnsi="Arial"/>
                <w:b/>
                <w:noProof/>
              </w:rPr>
              <w:t>F</w:t>
            </w:r>
          </w:p>
        </w:tc>
        <w:tc>
          <w:tcPr>
            <w:tcW w:w="3829" w:type="dxa"/>
            <w:gridSpan w:val="6"/>
            <w:tcBorders>
              <w:left w:val="nil"/>
            </w:tcBorders>
          </w:tcPr>
          <w:p w:rsidR="0017000D" w:rsidRPr="00F97F86" w:rsidRDefault="0017000D" w:rsidP="007D56A7">
            <w:pPr>
              <w:overflowPunct/>
              <w:autoSpaceDE/>
              <w:autoSpaceDN/>
              <w:adjustRightInd/>
              <w:spacing w:after="0"/>
              <w:textAlignment w:val="auto"/>
              <w:rPr>
                <w:rFonts w:ascii="Arial" w:hAnsi="Arial"/>
                <w:noProof/>
              </w:rPr>
            </w:pPr>
          </w:p>
        </w:tc>
        <w:tc>
          <w:tcPr>
            <w:tcW w:w="1417" w:type="dxa"/>
            <w:gridSpan w:val="2"/>
            <w:tcBorders>
              <w:left w:val="nil"/>
            </w:tcBorders>
          </w:tcPr>
          <w:p w:rsidR="0017000D" w:rsidRPr="00F97F86" w:rsidRDefault="0017000D" w:rsidP="007D56A7">
            <w:pPr>
              <w:overflowPunct/>
              <w:autoSpaceDE/>
              <w:autoSpaceDN/>
              <w:adjustRightInd/>
              <w:spacing w:after="0"/>
              <w:jc w:val="right"/>
              <w:textAlignment w:val="auto"/>
              <w:rPr>
                <w:rFonts w:ascii="Arial" w:hAnsi="Arial"/>
                <w:b/>
                <w:i/>
                <w:noProof/>
              </w:rPr>
            </w:pPr>
            <w:r w:rsidRPr="00F97F86">
              <w:rPr>
                <w:rFonts w:ascii="Arial" w:hAnsi="Arial"/>
                <w:b/>
                <w:i/>
                <w:noProof/>
              </w:rPr>
              <w:t>Release:</w:t>
            </w:r>
          </w:p>
        </w:tc>
        <w:tc>
          <w:tcPr>
            <w:tcW w:w="2127" w:type="dxa"/>
            <w:tcBorders>
              <w:right w:val="single" w:sz="4" w:space="0" w:color="auto"/>
            </w:tcBorders>
            <w:shd w:val="pct30" w:color="FFFF00" w:fill="auto"/>
          </w:tcPr>
          <w:p w:rsidR="0017000D" w:rsidRPr="00F97F86" w:rsidRDefault="0017000D" w:rsidP="007D56A7">
            <w:pPr>
              <w:overflowPunct/>
              <w:autoSpaceDE/>
              <w:autoSpaceDN/>
              <w:adjustRightInd/>
              <w:spacing w:after="0"/>
              <w:ind w:left="100"/>
              <w:textAlignment w:val="auto"/>
              <w:rPr>
                <w:rFonts w:ascii="Arial" w:hAnsi="Arial"/>
                <w:noProof/>
              </w:rPr>
            </w:pPr>
            <w:r w:rsidRPr="00F97F86">
              <w:rPr>
                <w:rFonts w:ascii="Arial" w:hAnsi="Arial"/>
                <w:noProof/>
              </w:rPr>
              <w:t>Rel-1</w:t>
            </w:r>
            <w:r>
              <w:rPr>
                <w:rFonts w:ascii="Arial" w:hAnsi="Arial"/>
                <w:noProof/>
              </w:rPr>
              <w:t>2</w:t>
            </w:r>
          </w:p>
        </w:tc>
      </w:tr>
      <w:tr w:rsidR="0017000D" w:rsidRPr="00F97F86" w:rsidTr="007D56A7">
        <w:tc>
          <w:tcPr>
            <w:tcW w:w="1843" w:type="dxa"/>
            <w:tcBorders>
              <w:left w:val="single" w:sz="4" w:space="0" w:color="auto"/>
              <w:bottom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rPr>
            </w:pPr>
          </w:p>
        </w:tc>
        <w:tc>
          <w:tcPr>
            <w:tcW w:w="4678" w:type="dxa"/>
            <w:gridSpan w:val="8"/>
            <w:tcBorders>
              <w:bottom w:val="single" w:sz="4" w:space="0" w:color="auto"/>
            </w:tcBorders>
          </w:tcPr>
          <w:p w:rsidR="0017000D" w:rsidRPr="00F97F86" w:rsidRDefault="0017000D" w:rsidP="007D56A7">
            <w:pPr>
              <w:overflowPunct/>
              <w:autoSpaceDE/>
              <w:autoSpaceDN/>
              <w:adjustRightInd/>
              <w:spacing w:after="0"/>
              <w:ind w:left="383" w:hanging="383"/>
              <w:textAlignment w:val="auto"/>
              <w:rPr>
                <w:rFonts w:ascii="Arial" w:hAnsi="Arial"/>
                <w:i/>
                <w:noProof/>
                <w:sz w:val="18"/>
              </w:rPr>
            </w:pPr>
            <w:r w:rsidRPr="00F97F86">
              <w:rPr>
                <w:rFonts w:ascii="Arial" w:hAnsi="Arial"/>
                <w:i/>
                <w:noProof/>
                <w:sz w:val="18"/>
              </w:rPr>
              <w:t xml:space="preserve">Use </w:t>
            </w:r>
            <w:r w:rsidRPr="00F97F86">
              <w:rPr>
                <w:rFonts w:ascii="Arial" w:hAnsi="Arial"/>
                <w:i/>
                <w:noProof/>
                <w:sz w:val="18"/>
                <w:u w:val="single"/>
              </w:rPr>
              <w:t>one</w:t>
            </w:r>
            <w:r w:rsidRPr="00F97F86">
              <w:rPr>
                <w:rFonts w:ascii="Arial" w:hAnsi="Arial"/>
                <w:i/>
                <w:noProof/>
                <w:sz w:val="18"/>
              </w:rPr>
              <w:t xml:space="preserve"> of the following categories:</w:t>
            </w:r>
            <w:r w:rsidRPr="00F97F86">
              <w:rPr>
                <w:rFonts w:ascii="Arial" w:hAnsi="Arial"/>
                <w:b/>
                <w:i/>
                <w:noProof/>
                <w:sz w:val="18"/>
              </w:rPr>
              <w:br/>
              <w:t>F</w:t>
            </w:r>
            <w:r w:rsidRPr="00F97F86">
              <w:rPr>
                <w:rFonts w:ascii="Arial" w:hAnsi="Arial"/>
                <w:i/>
                <w:noProof/>
                <w:sz w:val="18"/>
              </w:rPr>
              <w:t xml:space="preserve">  (correction)</w:t>
            </w:r>
            <w:r w:rsidRPr="00F97F86">
              <w:rPr>
                <w:rFonts w:ascii="Arial" w:hAnsi="Arial"/>
                <w:i/>
                <w:noProof/>
                <w:sz w:val="18"/>
              </w:rPr>
              <w:br/>
            </w:r>
            <w:r w:rsidRPr="00F97F86">
              <w:rPr>
                <w:rFonts w:ascii="Arial" w:hAnsi="Arial"/>
                <w:b/>
                <w:i/>
                <w:noProof/>
                <w:sz w:val="18"/>
              </w:rPr>
              <w:t>A</w:t>
            </w:r>
            <w:r w:rsidRPr="00F97F86">
              <w:rPr>
                <w:rFonts w:ascii="Arial" w:hAnsi="Arial"/>
                <w:i/>
                <w:noProof/>
                <w:sz w:val="18"/>
              </w:rPr>
              <w:t xml:space="preserve">  (mirror corresponding to a change in an earlier release)</w:t>
            </w:r>
            <w:r w:rsidRPr="00F97F86">
              <w:rPr>
                <w:rFonts w:ascii="Arial" w:hAnsi="Arial"/>
                <w:i/>
                <w:noProof/>
                <w:sz w:val="18"/>
              </w:rPr>
              <w:br/>
            </w:r>
            <w:r w:rsidRPr="00F97F86">
              <w:rPr>
                <w:rFonts w:ascii="Arial" w:hAnsi="Arial"/>
                <w:b/>
                <w:i/>
                <w:noProof/>
                <w:sz w:val="18"/>
              </w:rPr>
              <w:t>B</w:t>
            </w:r>
            <w:r w:rsidRPr="00F97F86">
              <w:rPr>
                <w:rFonts w:ascii="Arial" w:hAnsi="Arial"/>
                <w:i/>
                <w:noProof/>
                <w:sz w:val="18"/>
              </w:rPr>
              <w:t xml:space="preserve">  (addition of feature), </w:t>
            </w:r>
            <w:r w:rsidRPr="00F97F86">
              <w:rPr>
                <w:rFonts w:ascii="Arial" w:hAnsi="Arial"/>
                <w:i/>
                <w:noProof/>
                <w:sz w:val="18"/>
              </w:rPr>
              <w:br/>
            </w:r>
            <w:r w:rsidRPr="00F97F86">
              <w:rPr>
                <w:rFonts w:ascii="Arial" w:hAnsi="Arial"/>
                <w:b/>
                <w:i/>
                <w:noProof/>
                <w:sz w:val="18"/>
              </w:rPr>
              <w:t>C</w:t>
            </w:r>
            <w:r w:rsidRPr="00F97F86">
              <w:rPr>
                <w:rFonts w:ascii="Arial" w:hAnsi="Arial"/>
                <w:i/>
                <w:noProof/>
                <w:sz w:val="18"/>
              </w:rPr>
              <w:t xml:space="preserve">  (functional modification of feature)</w:t>
            </w:r>
            <w:r w:rsidRPr="00F97F86">
              <w:rPr>
                <w:rFonts w:ascii="Arial" w:hAnsi="Arial"/>
                <w:i/>
                <w:noProof/>
                <w:sz w:val="18"/>
              </w:rPr>
              <w:br/>
            </w:r>
            <w:r w:rsidRPr="00F97F86">
              <w:rPr>
                <w:rFonts w:ascii="Arial" w:hAnsi="Arial"/>
                <w:b/>
                <w:i/>
                <w:noProof/>
                <w:sz w:val="18"/>
              </w:rPr>
              <w:t>D</w:t>
            </w:r>
            <w:r w:rsidRPr="00F97F86">
              <w:rPr>
                <w:rFonts w:ascii="Arial" w:hAnsi="Arial"/>
                <w:i/>
                <w:noProof/>
                <w:sz w:val="18"/>
              </w:rPr>
              <w:t xml:space="preserve">  (editorial modification)</w:t>
            </w:r>
          </w:p>
          <w:p w:rsidR="0017000D" w:rsidRPr="00F97F86" w:rsidRDefault="0017000D" w:rsidP="007D56A7">
            <w:pPr>
              <w:overflowPunct/>
              <w:autoSpaceDE/>
              <w:autoSpaceDN/>
              <w:adjustRightInd/>
              <w:spacing w:after="120"/>
              <w:textAlignment w:val="auto"/>
              <w:rPr>
                <w:rFonts w:ascii="Arial" w:hAnsi="Arial"/>
                <w:noProof/>
              </w:rPr>
            </w:pPr>
            <w:r w:rsidRPr="00F97F86">
              <w:rPr>
                <w:rFonts w:ascii="Arial" w:hAnsi="Arial"/>
                <w:noProof/>
                <w:sz w:val="18"/>
              </w:rPr>
              <w:t>Detailed explanations of the above categories can</w:t>
            </w:r>
            <w:r w:rsidRPr="00F97F86">
              <w:rPr>
                <w:rFonts w:ascii="Arial" w:hAnsi="Arial"/>
                <w:noProof/>
                <w:sz w:val="18"/>
              </w:rPr>
              <w:br/>
              <w:t xml:space="preserve">be found in 3GPP </w:t>
            </w:r>
            <w:hyperlink r:id="rId9" w:history="1">
              <w:r w:rsidRPr="00F97F86">
                <w:rPr>
                  <w:rFonts w:ascii="Arial" w:hAnsi="Arial"/>
                  <w:noProof/>
                  <w:color w:val="0000FF"/>
                  <w:sz w:val="18"/>
                  <w:u w:val="single"/>
                </w:rPr>
                <w:t>TR 21.900</w:t>
              </w:r>
            </w:hyperlink>
            <w:r w:rsidRPr="00F97F86">
              <w:rPr>
                <w:rFonts w:ascii="Arial" w:hAnsi="Arial"/>
                <w:noProof/>
                <w:sz w:val="18"/>
              </w:rPr>
              <w:t>.</w:t>
            </w:r>
          </w:p>
        </w:tc>
        <w:tc>
          <w:tcPr>
            <w:tcW w:w="3120" w:type="dxa"/>
            <w:gridSpan w:val="2"/>
            <w:tcBorders>
              <w:bottom w:val="single" w:sz="4" w:space="0" w:color="auto"/>
              <w:right w:val="single" w:sz="4" w:space="0" w:color="auto"/>
            </w:tcBorders>
          </w:tcPr>
          <w:p w:rsidR="0017000D" w:rsidRPr="00F97F86" w:rsidRDefault="0017000D" w:rsidP="007D56A7">
            <w:pPr>
              <w:tabs>
                <w:tab w:val="left" w:pos="950"/>
              </w:tabs>
              <w:overflowPunct/>
              <w:autoSpaceDE/>
              <w:autoSpaceDN/>
              <w:adjustRightInd/>
              <w:spacing w:after="0"/>
              <w:ind w:left="241" w:hanging="241"/>
              <w:textAlignment w:val="auto"/>
              <w:rPr>
                <w:rFonts w:ascii="Arial" w:hAnsi="Arial"/>
                <w:i/>
                <w:noProof/>
                <w:sz w:val="18"/>
              </w:rPr>
            </w:pPr>
            <w:r w:rsidRPr="00F97F86">
              <w:rPr>
                <w:rFonts w:ascii="Arial" w:hAnsi="Arial"/>
                <w:i/>
                <w:noProof/>
                <w:sz w:val="18"/>
              </w:rPr>
              <w:t xml:space="preserve">Use </w:t>
            </w:r>
            <w:r w:rsidRPr="00F97F86">
              <w:rPr>
                <w:rFonts w:ascii="Arial" w:hAnsi="Arial"/>
                <w:i/>
                <w:noProof/>
                <w:sz w:val="18"/>
                <w:u w:val="single"/>
              </w:rPr>
              <w:t>one</w:t>
            </w:r>
            <w:r w:rsidRPr="00F97F86">
              <w:rPr>
                <w:rFonts w:ascii="Arial" w:hAnsi="Arial"/>
                <w:i/>
                <w:noProof/>
                <w:sz w:val="18"/>
              </w:rPr>
              <w:t xml:space="preserve"> of the following releases: </w:t>
            </w:r>
            <w:r w:rsidRPr="00F97F86">
              <w:rPr>
                <w:rFonts w:ascii="Arial" w:hAnsi="Arial"/>
                <w:i/>
                <w:noProof/>
                <w:sz w:val="18"/>
              </w:rPr>
              <w:br/>
              <w:t>Rel-8</w:t>
            </w:r>
            <w:r w:rsidRPr="00F97F86">
              <w:rPr>
                <w:rFonts w:ascii="Arial" w:hAnsi="Arial"/>
                <w:i/>
                <w:noProof/>
                <w:sz w:val="18"/>
              </w:rPr>
              <w:tab/>
              <w:t>(Release 8)</w:t>
            </w:r>
            <w:r w:rsidRPr="00F97F86">
              <w:rPr>
                <w:rFonts w:ascii="Arial" w:hAnsi="Arial"/>
                <w:i/>
                <w:noProof/>
                <w:sz w:val="18"/>
              </w:rPr>
              <w:br/>
              <w:t>Rel-9</w:t>
            </w:r>
            <w:r w:rsidRPr="00F97F86">
              <w:rPr>
                <w:rFonts w:ascii="Arial" w:hAnsi="Arial"/>
                <w:i/>
                <w:noProof/>
                <w:sz w:val="18"/>
              </w:rPr>
              <w:tab/>
              <w:t>(Release 9)</w:t>
            </w:r>
            <w:r w:rsidRPr="00F97F86">
              <w:rPr>
                <w:rFonts w:ascii="Arial" w:hAnsi="Arial"/>
                <w:i/>
                <w:noProof/>
                <w:sz w:val="18"/>
              </w:rPr>
              <w:br/>
              <w:t>Rel-10</w:t>
            </w:r>
            <w:r w:rsidRPr="00F97F86">
              <w:rPr>
                <w:rFonts w:ascii="Arial" w:hAnsi="Arial"/>
                <w:i/>
                <w:noProof/>
                <w:sz w:val="18"/>
              </w:rPr>
              <w:tab/>
              <w:t>(Release 10)</w:t>
            </w:r>
            <w:r w:rsidRPr="00F97F86">
              <w:rPr>
                <w:rFonts w:ascii="Arial" w:hAnsi="Arial"/>
                <w:i/>
                <w:noProof/>
                <w:sz w:val="18"/>
              </w:rPr>
              <w:br/>
              <w:t>Rel-11</w:t>
            </w:r>
            <w:r w:rsidRPr="00F97F86">
              <w:rPr>
                <w:rFonts w:ascii="Arial" w:hAnsi="Arial"/>
                <w:i/>
                <w:noProof/>
                <w:sz w:val="18"/>
              </w:rPr>
              <w:tab/>
              <w:t>(Release 11)</w:t>
            </w:r>
            <w:r w:rsidRPr="00F97F86">
              <w:rPr>
                <w:rFonts w:ascii="Arial" w:hAnsi="Arial"/>
                <w:i/>
                <w:noProof/>
                <w:sz w:val="18"/>
              </w:rPr>
              <w:br/>
              <w:t>Rel-12</w:t>
            </w:r>
            <w:r w:rsidRPr="00F97F86">
              <w:rPr>
                <w:rFonts w:ascii="Arial" w:hAnsi="Arial"/>
                <w:i/>
                <w:noProof/>
                <w:sz w:val="18"/>
              </w:rPr>
              <w:tab/>
              <w:t>(Release 12)</w:t>
            </w:r>
            <w:r w:rsidRPr="00F97F86">
              <w:rPr>
                <w:rFonts w:ascii="Arial" w:hAnsi="Arial"/>
                <w:i/>
                <w:noProof/>
                <w:sz w:val="18"/>
              </w:rPr>
              <w:br/>
              <w:t>Rel-13</w:t>
            </w:r>
            <w:r w:rsidRPr="00F97F86">
              <w:rPr>
                <w:rFonts w:ascii="Arial" w:hAnsi="Arial"/>
                <w:i/>
                <w:noProof/>
                <w:sz w:val="18"/>
              </w:rPr>
              <w:tab/>
              <w:t xml:space="preserve">(Release 13) </w:t>
            </w:r>
            <w:r w:rsidRPr="00F97F86">
              <w:rPr>
                <w:rFonts w:ascii="Arial" w:hAnsi="Arial"/>
                <w:i/>
                <w:noProof/>
                <w:sz w:val="18"/>
              </w:rPr>
              <w:br/>
              <w:t>Rel-1</w:t>
            </w:r>
            <w:r>
              <w:rPr>
                <w:rFonts w:ascii="Arial" w:hAnsi="Arial"/>
                <w:i/>
                <w:noProof/>
                <w:sz w:val="18"/>
              </w:rPr>
              <w:t>4</w:t>
            </w:r>
            <w:r w:rsidRPr="00F97F86">
              <w:rPr>
                <w:rFonts w:ascii="Arial" w:hAnsi="Arial"/>
                <w:i/>
                <w:noProof/>
                <w:sz w:val="18"/>
              </w:rPr>
              <w:tab/>
              <w:t>(Release 1</w:t>
            </w:r>
            <w:r>
              <w:rPr>
                <w:rFonts w:ascii="Arial" w:hAnsi="Arial"/>
                <w:i/>
                <w:noProof/>
                <w:sz w:val="18"/>
              </w:rPr>
              <w:t>4</w:t>
            </w:r>
            <w:r w:rsidRPr="00F97F86">
              <w:rPr>
                <w:rFonts w:ascii="Arial" w:hAnsi="Arial"/>
                <w:i/>
                <w:noProof/>
                <w:sz w:val="18"/>
              </w:rPr>
              <w:t>)</w:t>
            </w:r>
          </w:p>
        </w:tc>
      </w:tr>
      <w:tr w:rsidR="0017000D" w:rsidRPr="00F97F86" w:rsidTr="007D56A7">
        <w:tc>
          <w:tcPr>
            <w:tcW w:w="1843" w:type="dxa"/>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798" w:type="dxa"/>
            <w:gridSpan w:val="10"/>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2268" w:type="dxa"/>
            <w:gridSpan w:val="2"/>
            <w:tcBorders>
              <w:top w:val="single" w:sz="4" w:space="0" w:color="auto"/>
              <w:left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A47E26" w:rsidRPr="00451B8C" w:rsidRDefault="00A02264" w:rsidP="00A02264">
            <w:pPr>
              <w:pStyle w:val="B2"/>
              <w:numPr>
                <w:ilvl w:val="0"/>
                <w:numId w:val="41"/>
              </w:numPr>
              <w:rPr>
                <w:rFonts w:cs="Arial"/>
              </w:rPr>
            </w:pPr>
            <w:r>
              <w:rPr>
                <w:rFonts w:ascii="Arial" w:hAnsi="Arial" w:cs="Arial"/>
                <w:noProof/>
              </w:rPr>
              <w:t>The cell power levels at time T1 are not required to consider event B2 thresholds as the current description states (there is no event B2 in these test cases). The power levels are required to be set so that the UE leaves the EUTRA cell for the</w:t>
            </w:r>
            <w:r w:rsidR="00451B8C">
              <w:rPr>
                <w:rFonts w:ascii="Arial" w:hAnsi="Arial" w:cs="Arial"/>
                <w:noProof/>
              </w:rPr>
              <w:t xml:space="preserve"> (lower prioirty)</w:t>
            </w:r>
            <w:r>
              <w:rPr>
                <w:rFonts w:ascii="Arial" w:hAnsi="Arial" w:cs="Arial"/>
                <w:noProof/>
              </w:rPr>
              <w:t xml:space="preserve"> GERAN / UTRA cell. The EUTRA cell (cell 1) can be powered off to achieve this.</w:t>
            </w:r>
          </w:p>
          <w:p w:rsidR="00451B8C" w:rsidRPr="00ED2EBD" w:rsidRDefault="00451B8C" w:rsidP="00A02264">
            <w:pPr>
              <w:pStyle w:val="B2"/>
              <w:numPr>
                <w:ilvl w:val="0"/>
                <w:numId w:val="41"/>
              </w:numPr>
              <w:rPr>
                <w:rFonts w:cs="Arial"/>
              </w:rPr>
            </w:pPr>
            <w:r>
              <w:rPr>
                <w:rFonts w:ascii="Arial" w:hAnsi="Arial" w:cs="Arial"/>
                <w:noProof/>
              </w:rPr>
              <w:t>For the UTRAN-&gt;EUTRA rSRVCC test cases, it is not necessary to preconfigure the UTRA speech RAB at the SS. This RAB will be configured during the CS call setup procedure.</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17000D" w:rsidRPr="006305C4" w:rsidRDefault="0017000D" w:rsidP="007D56A7">
            <w:pPr>
              <w:overflowPunct/>
              <w:autoSpaceDE/>
              <w:autoSpaceDN/>
              <w:adjustRightInd/>
              <w:spacing w:after="0"/>
              <w:textAlignment w:val="auto"/>
              <w:rPr>
                <w:rFonts w:ascii="Arial" w:hAnsi="Arial" w:cs="Arial"/>
                <w:noProof/>
                <w:sz w:val="8"/>
                <w:szCs w:val="8"/>
              </w:rPr>
            </w:pPr>
          </w:p>
        </w:tc>
      </w:tr>
      <w:tr w:rsidR="0017000D" w:rsidRPr="00F97F86" w:rsidTr="007D56A7">
        <w:tc>
          <w:tcPr>
            <w:tcW w:w="2268" w:type="dxa"/>
            <w:gridSpan w:val="2"/>
            <w:tcBorders>
              <w:left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Summary of change:</w:t>
            </w:r>
          </w:p>
        </w:tc>
        <w:tc>
          <w:tcPr>
            <w:tcW w:w="7373" w:type="dxa"/>
            <w:gridSpan w:val="9"/>
            <w:tcBorders>
              <w:right w:val="single" w:sz="4" w:space="0" w:color="auto"/>
            </w:tcBorders>
            <w:shd w:val="pct30" w:color="FFFF00" w:fill="auto"/>
          </w:tcPr>
          <w:p w:rsidR="007023CC" w:rsidRDefault="00451B8C" w:rsidP="00AB2E62">
            <w:pPr>
              <w:pStyle w:val="CRCoverPage"/>
              <w:numPr>
                <w:ilvl w:val="0"/>
                <w:numId w:val="42"/>
              </w:numPr>
              <w:spacing w:after="0"/>
              <w:rPr>
                <w:rFonts w:cs="Arial"/>
                <w:noProof/>
              </w:rPr>
            </w:pPr>
            <w:r>
              <w:rPr>
                <w:rFonts w:cs="Arial"/>
                <w:noProof/>
              </w:rPr>
              <w:t>Change EUTRA cell level to OFF at time T1, and remove references to event B” thresholds from poer level tables</w:t>
            </w:r>
          </w:p>
          <w:p w:rsidR="00AB2E62" w:rsidRDefault="00AB2E62" w:rsidP="00AB2E62">
            <w:pPr>
              <w:pStyle w:val="CRCoverPage"/>
              <w:spacing w:after="0"/>
              <w:ind w:left="720"/>
              <w:rPr>
                <w:rFonts w:cs="Arial"/>
                <w:noProof/>
              </w:rPr>
            </w:pPr>
          </w:p>
          <w:p w:rsidR="00451B8C" w:rsidRPr="00A06625" w:rsidRDefault="00451B8C" w:rsidP="00AB2E62">
            <w:pPr>
              <w:pStyle w:val="CRCoverPage"/>
              <w:numPr>
                <w:ilvl w:val="0"/>
                <w:numId w:val="42"/>
              </w:numPr>
              <w:spacing w:after="0"/>
              <w:rPr>
                <w:rFonts w:cs="Arial"/>
                <w:noProof/>
              </w:rPr>
            </w:pPr>
            <w:r>
              <w:rPr>
                <w:rFonts w:cs="Arial"/>
                <w:noProof/>
              </w:rPr>
              <w:t>Remove UTRA RAB pre-configuration step, and incorporate the reference configuration into the CS call setup steps.</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2268" w:type="dxa"/>
            <w:gridSpan w:val="2"/>
            <w:tcBorders>
              <w:left w:val="single" w:sz="4" w:space="0" w:color="auto"/>
              <w:bottom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17000D" w:rsidRPr="00E431CF" w:rsidRDefault="00451B8C" w:rsidP="007D56A7">
            <w:pPr>
              <w:overflowPunct/>
              <w:autoSpaceDE/>
              <w:autoSpaceDN/>
              <w:adjustRightInd/>
              <w:spacing w:after="0"/>
              <w:textAlignment w:val="auto"/>
              <w:rPr>
                <w:rFonts w:ascii="Arial" w:hAnsi="Arial" w:cs="Arial"/>
                <w:noProof/>
              </w:rPr>
            </w:pPr>
            <w:r>
              <w:rPr>
                <w:rFonts w:ascii="Arial" w:hAnsi="Arial" w:cs="Arial"/>
                <w:noProof/>
              </w:rPr>
              <w:t>Test specification may be unclear and can cause conformant UEs to fail the test cases.</w:t>
            </w:r>
          </w:p>
        </w:tc>
      </w:tr>
      <w:tr w:rsidR="0017000D" w:rsidRPr="00F97F86" w:rsidTr="007D56A7">
        <w:tc>
          <w:tcPr>
            <w:tcW w:w="2268" w:type="dxa"/>
            <w:gridSpan w:val="2"/>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2268" w:type="dxa"/>
            <w:gridSpan w:val="2"/>
            <w:tcBorders>
              <w:top w:val="single" w:sz="4" w:space="0" w:color="auto"/>
              <w:left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17000D" w:rsidRPr="0050335B" w:rsidRDefault="00A02264" w:rsidP="00451B8C">
            <w:pPr>
              <w:overflowPunct/>
              <w:autoSpaceDE/>
              <w:autoSpaceDN/>
              <w:adjustRightInd/>
              <w:spacing w:after="0"/>
              <w:textAlignment w:val="auto"/>
              <w:rPr>
                <w:rFonts w:ascii="Arial" w:hAnsi="Arial"/>
                <w:noProof/>
              </w:rPr>
            </w:pPr>
            <w:r>
              <w:rPr>
                <w:rFonts w:ascii="Arial" w:hAnsi="Arial"/>
                <w:noProof/>
              </w:rPr>
              <w:t xml:space="preserve">13.4.3.31, </w:t>
            </w:r>
            <w:r w:rsidR="00AB2E62">
              <w:rPr>
                <w:rFonts w:ascii="Arial" w:hAnsi="Arial"/>
                <w:noProof/>
              </w:rPr>
              <w:t>13.4.3.32, 13.4.3.33, 13.4.3.34, 13.4.3.35, 13.4.3.36, 13.4.3.37, 13.4.3.38, 13.4.3.39, 13.4.3.40</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2268" w:type="dxa"/>
            <w:gridSpan w:val="2"/>
            <w:tcBorders>
              <w:left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17000D" w:rsidRPr="00F97F86" w:rsidRDefault="0017000D" w:rsidP="007D56A7">
            <w:pPr>
              <w:overflowPunct/>
              <w:autoSpaceDE/>
              <w:autoSpaceDN/>
              <w:adjustRightInd/>
              <w:spacing w:after="0"/>
              <w:jc w:val="center"/>
              <w:textAlignment w:val="auto"/>
              <w:rPr>
                <w:rFonts w:ascii="Arial" w:hAnsi="Arial"/>
                <w:b/>
                <w:caps/>
                <w:noProof/>
              </w:rPr>
            </w:pPr>
            <w:r w:rsidRPr="00F97F8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r w:rsidRPr="00F97F86">
              <w:rPr>
                <w:rFonts w:ascii="Arial" w:hAnsi="Arial"/>
                <w:b/>
                <w:caps/>
                <w:noProof/>
              </w:rPr>
              <w:t>N</w:t>
            </w:r>
          </w:p>
        </w:tc>
        <w:tc>
          <w:tcPr>
            <w:tcW w:w="2977" w:type="dxa"/>
            <w:gridSpan w:val="3"/>
          </w:tcPr>
          <w:p w:rsidR="0017000D" w:rsidRPr="00F97F86" w:rsidRDefault="0017000D" w:rsidP="007D56A7">
            <w:pPr>
              <w:tabs>
                <w:tab w:val="right" w:pos="2893"/>
              </w:tabs>
              <w:overflowPunct/>
              <w:autoSpaceDE/>
              <w:autoSpaceDN/>
              <w:adjustRightInd/>
              <w:spacing w:after="0"/>
              <w:textAlignment w:val="auto"/>
              <w:rPr>
                <w:rFonts w:ascii="Arial" w:hAnsi="Arial"/>
                <w:noProof/>
              </w:rPr>
            </w:pPr>
          </w:p>
        </w:tc>
        <w:tc>
          <w:tcPr>
            <w:tcW w:w="3828" w:type="dxa"/>
            <w:gridSpan w:val="4"/>
            <w:tcBorders>
              <w:right w:val="single" w:sz="4" w:space="0" w:color="auto"/>
            </w:tcBorders>
            <w:shd w:val="clear" w:color="FFFF00" w:fill="auto"/>
          </w:tcPr>
          <w:p w:rsidR="0017000D" w:rsidRPr="00F97F86" w:rsidRDefault="0017000D" w:rsidP="007D56A7">
            <w:pPr>
              <w:overflowPunct/>
              <w:autoSpaceDE/>
              <w:autoSpaceDN/>
              <w:adjustRightInd/>
              <w:spacing w:after="0"/>
              <w:ind w:left="99"/>
              <w:textAlignment w:val="auto"/>
              <w:rPr>
                <w:rFonts w:ascii="Arial" w:hAnsi="Arial"/>
                <w:noProof/>
              </w:rPr>
            </w:pPr>
          </w:p>
        </w:tc>
      </w:tr>
      <w:tr w:rsidR="0017000D" w:rsidRPr="00F97F86" w:rsidTr="007D56A7">
        <w:tc>
          <w:tcPr>
            <w:tcW w:w="2268" w:type="dxa"/>
            <w:gridSpan w:val="2"/>
            <w:tcBorders>
              <w:left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r w:rsidRPr="00F97F86">
              <w:rPr>
                <w:rFonts w:ascii="Arial" w:hAnsi="Arial"/>
                <w:b/>
                <w:caps/>
                <w:noProof/>
              </w:rPr>
              <w:t>X</w:t>
            </w:r>
          </w:p>
        </w:tc>
        <w:tc>
          <w:tcPr>
            <w:tcW w:w="2977" w:type="dxa"/>
            <w:gridSpan w:val="3"/>
          </w:tcPr>
          <w:p w:rsidR="0017000D" w:rsidRPr="00F97F86" w:rsidRDefault="0017000D" w:rsidP="007D56A7">
            <w:pPr>
              <w:tabs>
                <w:tab w:val="right" w:pos="2893"/>
              </w:tabs>
              <w:overflowPunct/>
              <w:autoSpaceDE/>
              <w:autoSpaceDN/>
              <w:adjustRightInd/>
              <w:spacing w:after="0"/>
              <w:textAlignment w:val="auto"/>
              <w:rPr>
                <w:rFonts w:ascii="Arial" w:hAnsi="Arial"/>
                <w:noProof/>
              </w:rPr>
            </w:pPr>
            <w:r w:rsidRPr="00F97F86">
              <w:rPr>
                <w:rFonts w:ascii="Arial" w:hAnsi="Arial"/>
                <w:noProof/>
              </w:rPr>
              <w:t xml:space="preserve"> Other core specifications</w:t>
            </w:r>
            <w:r w:rsidRPr="00F97F86">
              <w:rPr>
                <w:rFonts w:ascii="Arial" w:hAnsi="Arial"/>
                <w:noProof/>
              </w:rPr>
              <w:tab/>
            </w:r>
          </w:p>
        </w:tc>
        <w:tc>
          <w:tcPr>
            <w:tcW w:w="3828" w:type="dxa"/>
            <w:gridSpan w:val="4"/>
            <w:tcBorders>
              <w:right w:val="single" w:sz="4" w:space="0" w:color="auto"/>
            </w:tcBorders>
            <w:shd w:val="pct30" w:color="FFFF00" w:fill="auto"/>
          </w:tcPr>
          <w:p w:rsidR="0017000D" w:rsidRPr="00F97F86" w:rsidRDefault="0017000D" w:rsidP="007D56A7">
            <w:pPr>
              <w:overflowPunct/>
              <w:autoSpaceDE/>
              <w:autoSpaceDN/>
              <w:adjustRightInd/>
              <w:spacing w:after="0"/>
              <w:ind w:left="99"/>
              <w:textAlignment w:val="auto"/>
              <w:rPr>
                <w:rFonts w:ascii="Arial" w:hAnsi="Arial"/>
                <w:noProof/>
              </w:rPr>
            </w:pPr>
            <w:r w:rsidRPr="00F97F86">
              <w:rPr>
                <w:rFonts w:ascii="Arial" w:hAnsi="Arial"/>
                <w:noProof/>
              </w:rPr>
              <w:t xml:space="preserve">TS/TR ... CR ... </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rPr>
            </w:pPr>
            <w:r w:rsidRPr="00F97F8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r w:rsidRPr="00F97F86">
              <w:rPr>
                <w:rFonts w:ascii="Arial" w:hAnsi="Arial"/>
                <w:b/>
                <w:caps/>
                <w:noProof/>
              </w:rPr>
              <w:t>X</w:t>
            </w:r>
          </w:p>
        </w:tc>
        <w:tc>
          <w:tcPr>
            <w:tcW w:w="2977" w:type="dxa"/>
            <w:gridSpan w:val="3"/>
          </w:tcPr>
          <w:p w:rsidR="0017000D" w:rsidRPr="00F97F86" w:rsidRDefault="0017000D" w:rsidP="007D56A7">
            <w:pPr>
              <w:overflowPunct/>
              <w:autoSpaceDE/>
              <w:autoSpaceDN/>
              <w:adjustRightInd/>
              <w:spacing w:after="0"/>
              <w:textAlignment w:val="auto"/>
              <w:rPr>
                <w:rFonts w:ascii="Arial" w:hAnsi="Arial"/>
                <w:noProof/>
              </w:rPr>
            </w:pPr>
            <w:r w:rsidRPr="00F97F86">
              <w:rPr>
                <w:rFonts w:ascii="Arial" w:hAnsi="Arial"/>
                <w:noProof/>
              </w:rPr>
              <w:t xml:space="preserve"> Test specifications</w:t>
            </w:r>
          </w:p>
        </w:tc>
        <w:tc>
          <w:tcPr>
            <w:tcW w:w="3828" w:type="dxa"/>
            <w:gridSpan w:val="4"/>
            <w:tcBorders>
              <w:right w:val="single" w:sz="4" w:space="0" w:color="auto"/>
            </w:tcBorders>
            <w:shd w:val="pct30" w:color="FFFF00" w:fill="auto"/>
          </w:tcPr>
          <w:p w:rsidR="0017000D" w:rsidRPr="00F97F86" w:rsidRDefault="0017000D" w:rsidP="007D56A7">
            <w:pPr>
              <w:overflowPunct/>
              <w:autoSpaceDE/>
              <w:autoSpaceDN/>
              <w:adjustRightInd/>
              <w:spacing w:after="0"/>
              <w:ind w:left="99"/>
              <w:textAlignment w:val="auto"/>
              <w:rPr>
                <w:rFonts w:ascii="Arial" w:hAnsi="Arial"/>
                <w:noProof/>
              </w:rPr>
            </w:pPr>
            <w:r w:rsidRPr="00F97F86">
              <w:rPr>
                <w:rFonts w:ascii="Arial" w:hAnsi="Arial"/>
                <w:noProof/>
              </w:rPr>
              <w:t xml:space="preserve">TS/TR ... CR ... </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rPr>
            </w:pPr>
            <w:r w:rsidRPr="00F97F8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r w:rsidRPr="00F97F86">
              <w:rPr>
                <w:rFonts w:ascii="Arial" w:hAnsi="Arial"/>
                <w:b/>
                <w:caps/>
                <w:noProof/>
              </w:rPr>
              <w:t>X</w:t>
            </w:r>
          </w:p>
        </w:tc>
        <w:tc>
          <w:tcPr>
            <w:tcW w:w="2977" w:type="dxa"/>
            <w:gridSpan w:val="3"/>
          </w:tcPr>
          <w:p w:rsidR="0017000D" w:rsidRPr="00F97F86" w:rsidRDefault="0017000D" w:rsidP="007D56A7">
            <w:pPr>
              <w:overflowPunct/>
              <w:autoSpaceDE/>
              <w:autoSpaceDN/>
              <w:adjustRightInd/>
              <w:spacing w:after="0"/>
              <w:textAlignment w:val="auto"/>
              <w:rPr>
                <w:rFonts w:ascii="Arial" w:hAnsi="Arial"/>
                <w:noProof/>
              </w:rPr>
            </w:pPr>
            <w:r w:rsidRPr="00F97F86">
              <w:rPr>
                <w:rFonts w:ascii="Arial" w:hAnsi="Arial"/>
                <w:noProof/>
              </w:rPr>
              <w:t xml:space="preserve"> O&amp;M Specifications</w:t>
            </w:r>
          </w:p>
        </w:tc>
        <w:tc>
          <w:tcPr>
            <w:tcW w:w="3828" w:type="dxa"/>
            <w:gridSpan w:val="4"/>
            <w:tcBorders>
              <w:right w:val="single" w:sz="4" w:space="0" w:color="auto"/>
            </w:tcBorders>
            <w:shd w:val="pct30" w:color="FFFF00" w:fill="auto"/>
          </w:tcPr>
          <w:p w:rsidR="0017000D" w:rsidRPr="00F97F86" w:rsidRDefault="0017000D" w:rsidP="007D56A7">
            <w:pPr>
              <w:overflowPunct/>
              <w:autoSpaceDE/>
              <w:autoSpaceDN/>
              <w:adjustRightInd/>
              <w:spacing w:after="0"/>
              <w:ind w:left="99"/>
              <w:textAlignment w:val="auto"/>
              <w:rPr>
                <w:rFonts w:ascii="Arial" w:hAnsi="Arial"/>
                <w:noProof/>
              </w:rPr>
            </w:pPr>
            <w:r w:rsidRPr="00F97F86">
              <w:rPr>
                <w:rFonts w:ascii="Arial" w:hAnsi="Arial"/>
                <w:noProof/>
              </w:rPr>
              <w:t xml:space="preserve">TS/TR ... CR ... </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rPr>
            </w:pPr>
          </w:p>
        </w:tc>
        <w:tc>
          <w:tcPr>
            <w:tcW w:w="7373" w:type="dxa"/>
            <w:gridSpan w:val="9"/>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rPr>
            </w:pPr>
          </w:p>
        </w:tc>
      </w:tr>
      <w:tr w:rsidR="0017000D" w:rsidRPr="00F97F86" w:rsidTr="007D56A7">
        <w:tc>
          <w:tcPr>
            <w:tcW w:w="2268" w:type="dxa"/>
            <w:gridSpan w:val="2"/>
            <w:tcBorders>
              <w:left w:val="single" w:sz="4" w:space="0" w:color="auto"/>
              <w:bottom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17000D" w:rsidRPr="00F97F86" w:rsidRDefault="00B861FE" w:rsidP="007D56A7">
            <w:pPr>
              <w:overflowPunct/>
              <w:autoSpaceDE/>
              <w:autoSpaceDN/>
              <w:adjustRightInd/>
              <w:spacing w:after="0"/>
              <w:ind w:left="100"/>
              <w:textAlignment w:val="auto"/>
              <w:rPr>
                <w:rFonts w:ascii="Arial" w:hAnsi="Arial"/>
                <w:noProof/>
              </w:rPr>
            </w:pPr>
            <w:r>
              <w:rPr>
                <w:rFonts w:ascii="Arial" w:hAnsi="Arial"/>
                <w:noProof/>
              </w:rPr>
              <w:t>TTCN impact</w:t>
            </w:r>
          </w:p>
        </w:tc>
      </w:tr>
    </w:tbl>
    <w:p w:rsidR="00A02264" w:rsidRDefault="00A02264" w:rsidP="00C0312A"/>
    <w:p w:rsidR="00A02264" w:rsidRDefault="00A02264">
      <w:pPr>
        <w:overflowPunct/>
        <w:autoSpaceDE/>
        <w:autoSpaceDN/>
        <w:adjustRightInd/>
        <w:spacing w:after="200" w:line="276" w:lineRule="auto"/>
        <w:textAlignment w:val="auto"/>
      </w:pPr>
      <w:r>
        <w:br w:type="page"/>
      </w:r>
    </w:p>
    <w:p w:rsidR="0017000D" w:rsidRDefault="0017000D" w:rsidP="00C0312A"/>
    <w:p w:rsidR="00A02264" w:rsidRPr="00CD0729" w:rsidRDefault="00A02264" w:rsidP="00A02264">
      <w:pPr>
        <w:pStyle w:val="Heading4"/>
      </w:pPr>
      <w:r w:rsidRPr="00CD0729">
        <w:t>13.4.3.31</w:t>
      </w:r>
      <w:r w:rsidRPr="00CD0729">
        <w:tab/>
        <w:t xml:space="preserve">Inter-system mobility / GERAN CS voice to E-UTRA voice / </w:t>
      </w:r>
      <w:proofErr w:type="spellStart"/>
      <w:r w:rsidRPr="00CD0729">
        <w:t>rSRVCC</w:t>
      </w:r>
      <w:proofErr w:type="spellEnd"/>
    </w:p>
    <w:p w:rsidR="00A02264" w:rsidRPr="00CD0729" w:rsidRDefault="00A02264" w:rsidP="00A02264">
      <w:pPr>
        <w:pStyle w:val="H6"/>
      </w:pPr>
      <w:r w:rsidRPr="00CD0729">
        <w:t>13.4.3.31.1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proofErr w:type="gramStart"/>
      <w:r w:rsidRPr="00CD0729">
        <w:rPr>
          <w:b/>
          <w:bCs/>
          <w:noProof w:val="0"/>
          <w:lang w:val="en-GB"/>
        </w:rPr>
        <w:t>with</w:t>
      </w:r>
      <w:proofErr w:type="gramEnd"/>
      <w:r w:rsidRPr="00CD0729">
        <w:rPr>
          <w:noProof w:val="0"/>
          <w:lang w:val="en-GB"/>
        </w:rPr>
        <w:t xml:space="preserve"> { UE in the GERAN U10 call active state</w:t>
      </w:r>
      <w:r w:rsidRPr="00CD0729" w:rsidDel="0045481C">
        <w:rPr>
          <w:noProof w:val="0"/>
          <w:lang w:val="en-GB"/>
        </w:rPr>
        <w:t xml:space="preserve"> </w:t>
      </w:r>
      <w:r w:rsidRPr="00CD0729">
        <w:rPr>
          <w:noProof w:val="0"/>
          <w:lang w:val="en-GB"/>
        </w:rPr>
        <w:t>}</w:t>
      </w:r>
    </w:p>
    <w:p w:rsidR="00A02264" w:rsidRPr="00CD0729" w:rsidRDefault="00A02264" w:rsidP="00A02264">
      <w:pPr>
        <w:pStyle w:val="PL"/>
        <w:rPr>
          <w:noProof w:val="0"/>
          <w:lang w:val="en-GB"/>
        </w:rPr>
      </w:pPr>
      <w:proofErr w:type="gramStart"/>
      <w:r w:rsidRPr="00CD0729">
        <w:rPr>
          <w:b/>
          <w:bCs/>
          <w:noProof w:val="0"/>
          <w:lang w:val="en-GB"/>
        </w:rPr>
        <w:t>ensure</w:t>
      </w:r>
      <w:proofErr w:type="gramEnd"/>
      <w:r w:rsidRPr="00CD0729">
        <w:rPr>
          <w:b/>
          <w:bCs/>
          <w:noProof w:val="0"/>
          <w:lang w:val="en-GB"/>
        </w:rPr>
        <w:t xml:space="preserv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when</w:t>
      </w:r>
      <w:proofErr w:type="gramEnd"/>
      <w:r w:rsidRPr="00CD0729">
        <w:rPr>
          <w:noProof w:val="0"/>
          <w:lang w:val="en-GB"/>
        </w:rPr>
        <w:t xml:space="preserve"> { UE receives a INTER SYSTEM TO E-UTRAN HANDOVER COMMAND message</w:t>
      </w:r>
      <w:r w:rsidRPr="00CD0729">
        <w:rPr>
          <w:i/>
          <w:noProof w:val="0"/>
          <w:lang w:val="en-GB"/>
        </w:rPr>
        <w:t xml:space="preserve">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then</w:t>
      </w:r>
      <w:proofErr w:type="gramEnd"/>
      <w:r w:rsidRPr="00CD0729">
        <w:rPr>
          <w:noProof w:val="0"/>
          <w:lang w:val="en-GB"/>
        </w:rPr>
        <w:t xml:space="preserve"> { UE transmits a </w:t>
      </w:r>
      <w:proofErr w:type="spellStart"/>
      <w:r w:rsidRPr="00CD0729">
        <w:rPr>
          <w:noProof w:val="0"/>
          <w:lang w:val="en-GB"/>
        </w:rPr>
        <w:t>RRCConnectionReconfigurationComplete</w:t>
      </w:r>
      <w:proofErr w:type="spellEnd"/>
      <w:r w:rsidRPr="00CD0729">
        <w:rPr>
          <w:noProof w:val="0"/>
          <w:lang w:val="en-GB"/>
        </w:rPr>
        <w:t xml:space="preserv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13.4.3.31.2</w:t>
      </w:r>
      <w:r w:rsidRPr="00CD0729">
        <w:tab/>
        <w:t>Conformance requirements</w:t>
      </w:r>
    </w:p>
    <w:p w:rsidR="00A02264" w:rsidRPr="00CD0729" w:rsidRDefault="00A02264" w:rsidP="00A02264">
      <w:r w:rsidRPr="00CD0729">
        <w:t>References: The conformance requirements covered in the present TC are specified in: TS 24.237, clauses 6.5.4, 12.2B.2</w:t>
      </w:r>
      <w:r w:rsidRPr="00CD0729">
        <w:rPr>
          <w:lang w:eastAsia="zh-CN"/>
        </w:rPr>
        <w:t xml:space="preserve">, </w:t>
      </w:r>
      <w:r w:rsidRPr="00CD0729">
        <w:t xml:space="preserve">clause </w:t>
      </w:r>
      <w:r w:rsidRPr="00CD0729">
        <w:rPr>
          <w:lang w:eastAsia="zh-CN"/>
        </w:rPr>
        <w:t>A.20.2 and TS44.018 clause3.4.4d.1.</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r>
      <w:proofErr w:type="gramStart"/>
      <w:r w:rsidRPr="00CD0729">
        <w:t>generate</w:t>
      </w:r>
      <w:proofErr w:type="gramEnd"/>
      <w:r w:rsidRPr="00CD0729">
        <w:t xml:space="preserve"> the ATGW information for CS to PS SRVCC. When generating the SDP, the ATCF shall:</w:t>
      </w:r>
    </w:p>
    <w:p w:rsidR="00A02264" w:rsidRPr="00CD0729" w:rsidRDefault="00A02264" w:rsidP="00A02264">
      <w:pPr>
        <w:pStyle w:val="B2"/>
      </w:pPr>
      <w:r w:rsidRPr="00CD0729">
        <w:t>A)</w:t>
      </w:r>
      <w:r w:rsidRPr="00CD0729">
        <w:tab/>
      </w:r>
      <w:proofErr w:type="gramStart"/>
      <w:r w:rsidRPr="00CD0729">
        <w:t>set</w:t>
      </w:r>
      <w:proofErr w:type="gramEnd"/>
      <w:r w:rsidRPr="00CD0729">
        <w:t xml:space="preserve">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 xml:space="preserve">set the ATGW information for CS to PS SRVCC bound to the registration path (see </w:t>
      </w:r>
      <w:proofErr w:type="spellStart"/>
      <w:r w:rsidRPr="00CD0729">
        <w:t>subclause</w:t>
      </w:r>
      <w:proofErr w:type="spellEnd"/>
      <w:r w:rsidRPr="00CD0729">
        <w:t> 6A.3.1) to the generated ATGW information for CS to PS SRVCC; and</w:t>
      </w:r>
    </w:p>
    <w:p w:rsidR="00A02264" w:rsidRPr="00CD0729" w:rsidRDefault="00A02264" w:rsidP="00A02264">
      <w:pPr>
        <w:pStyle w:val="B1"/>
      </w:pPr>
      <w:r w:rsidRPr="00CD0729">
        <w:t>3)</w:t>
      </w:r>
      <w:r w:rsidRPr="00CD0729">
        <w:tab/>
      </w:r>
      <w:proofErr w:type="gramStart"/>
      <w:r w:rsidRPr="00CD0729">
        <w:t>send</w:t>
      </w:r>
      <w:proofErr w:type="gramEnd"/>
      <w:r w:rsidRPr="00CD0729">
        <w:t xml:space="preserve"> SIP MESSAGE request according to 3GPP TS 24.229 [2]. The ATCF shall populate the SIP MESSAGE request with:</w:t>
      </w:r>
    </w:p>
    <w:p w:rsidR="00A02264" w:rsidRPr="00CD0729" w:rsidRDefault="00A02264" w:rsidP="00A02264">
      <w:pPr>
        <w:pStyle w:val="B2"/>
      </w:pPr>
      <w:r w:rsidRPr="00CD0729">
        <w:t>A)</w:t>
      </w:r>
      <w:r w:rsidRPr="00CD0729">
        <w:tab/>
        <w:t xml:space="preserve">Request-URI containing the contact address of the SC UE bound to the registration path (see </w:t>
      </w:r>
      <w:proofErr w:type="spellStart"/>
      <w:r w:rsidRPr="00CD0729">
        <w:t>subclause</w:t>
      </w:r>
      <w:proofErr w:type="spellEnd"/>
      <w:r w:rsidRPr="00CD0729">
        <w:t> 6A.3.1);</w:t>
      </w:r>
    </w:p>
    <w:p w:rsidR="00A02264" w:rsidRPr="00CD0729" w:rsidRDefault="00A02264" w:rsidP="00A02264">
      <w:pPr>
        <w:pStyle w:val="B2"/>
      </w:pPr>
      <w:r w:rsidRPr="00CD0729">
        <w:t>B)</w:t>
      </w:r>
      <w:r w:rsidRPr="00CD0729">
        <w:tab/>
        <w:t xml:space="preserve">Route header fields containing the route set towards the SC UE of the registration path (see </w:t>
      </w:r>
      <w:proofErr w:type="spellStart"/>
      <w:r w:rsidRPr="00CD0729">
        <w:t>subclause</w:t>
      </w:r>
      <w:proofErr w:type="spellEnd"/>
      <w:r w:rsidRPr="00CD0729">
        <w:t> 6A.3.1);</w:t>
      </w:r>
    </w:p>
    <w:p w:rsidR="00A02264" w:rsidRPr="00CD0729" w:rsidRDefault="00A02264" w:rsidP="00A02264">
      <w:pPr>
        <w:pStyle w:val="B2"/>
      </w:pPr>
      <w:r w:rsidRPr="00CD0729">
        <w:t>C)</w:t>
      </w:r>
      <w:r w:rsidRPr="00CD0729">
        <w:tab/>
        <w:t>P-Asserted-Identity header field containing the STI-</w:t>
      </w:r>
      <w:proofErr w:type="spellStart"/>
      <w:r w:rsidRPr="00CD0729">
        <w:t>rSR</w:t>
      </w:r>
      <w:proofErr w:type="spellEnd"/>
      <w:r w:rsidRPr="00CD0729">
        <w:t xml:space="preserve">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w:t>
      </w:r>
      <w:proofErr w:type="spellStart"/>
      <w:r w:rsidRPr="00CD0729">
        <w:t>sdp</w:t>
      </w:r>
      <w:proofErr w:type="spellEnd"/>
      <w:r w:rsidRPr="00CD0729">
        <w:t xml:space="preserve">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r>
      <w:proofErr w:type="gramStart"/>
      <w:r w:rsidRPr="00CD0729">
        <w:t>if</w:t>
      </w:r>
      <w:proofErr w:type="gramEnd"/>
      <w:r w:rsidRPr="00CD0729">
        <w:t xml:space="preserve">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r>
      <w:proofErr w:type="gramStart"/>
      <w:r w:rsidRPr="00CD0729">
        <w:t>determine</w:t>
      </w:r>
      <w:proofErr w:type="gramEnd"/>
      <w:r w:rsidRPr="00CD0729">
        <w:t xml:space="preserv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proofErr w:type="spellStart"/>
      <w:r w:rsidRPr="00CD0729">
        <w:rPr>
          <w:lang w:eastAsia="zh-CN"/>
        </w:rPr>
        <w:t>subclause</w:t>
      </w:r>
      <w:proofErr w:type="spellEnd"/>
      <w:r w:rsidRPr="00CD0729">
        <w:rPr>
          <w:lang w:eastAsia="zh-CN"/>
        </w:rPr>
        <w:t>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proofErr w:type="spellStart"/>
      <w:r w:rsidRPr="00CD0729">
        <w:rPr>
          <w:lang w:eastAsia="zh-CN"/>
        </w:rPr>
        <w:t>subclause</w:t>
      </w:r>
      <w:proofErr w:type="spellEnd"/>
      <w:r w:rsidRPr="00CD0729">
        <w:rPr>
          <w:lang w:eastAsia="zh-CN"/>
        </w:rPr>
        <w:t> </w:t>
      </w:r>
      <w:r w:rsidRPr="00CD0729">
        <w:t xml:space="preserve">6.2.3) where the address </w:t>
      </w:r>
      <w:r w:rsidRPr="00CD0729">
        <w:lastRenderedPageBreak/>
        <w:t xml:space="preserve">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r>
      <w:proofErr w:type="gramStart"/>
      <w:r w:rsidRPr="00CD0729">
        <w:rPr>
          <w:lang w:eastAsia="zh-CN"/>
        </w:rPr>
        <w:t>send</w:t>
      </w:r>
      <w:proofErr w:type="gramEnd"/>
      <w:r w:rsidRPr="00CD0729">
        <w:rPr>
          <w:lang w:eastAsia="zh-CN"/>
        </w:rPr>
        <w:t xml:space="preserve"> a SIP INVITE request to STI-</w:t>
      </w:r>
      <w:proofErr w:type="spellStart"/>
      <w:r w:rsidRPr="00CD0729">
        <w:rPr>
          <w:lang w:eastAsia="zh-CN"/>
        </w:rPr>
        <w:t>rSR</w:t>
      </w:r>
      <w:proofErr w:type="spellEnd"/>
      <w:r w:rsidRPr="00CD0729">
        <w:rPr>
          <w:lang w:eastAsia="zh-CN"/>
        </w:rPr>
        <w:t xml:space="preserve">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w:t>
      </w:r>
      <w:proofErr w:type="spellStart"/>
      <w:r w:rsidRPr="00CD0729">
        <w:t>rSR</w:t>
      </w:r>
      <w:proofErr w:type="spellEnd"/>
      <w:r w:rsidRPr="00CD0729">
        <w:t xml:space="preserve"> received during registration (see </w:t>
      </w:r>
      <w:proofErr w:type="spellStart"/>
      <w:r w:rsidRPr="00CD0729">
        <w:t>subclause</w:t>
      </w:r>
      <w:proofErr w:type="spellEnd"/>
      <w:r w:rsidRPr="00CD0729">
        <w:t> 6.2.1);</w:t>
      </w:r>
    </w:p>
    <w:p w:rsidR="00A02264" w:rsidRPr="00CD0729" w:rsidRDefault="00A02264" w:rsidP="00A02264">
      <w:pPr>
        <w:pStyle w:val="B2"/>
      </w:pPr>
      <w:r w:rsidRPr="00CD0729">
        <w:t>B)</w:t>
      </w:r>
      <w:r w:rsidRPr="00CD0729">
        <w:tab/>
        <w:t xml:space="preserve">SDP offer set to the UE information for CS to PS SRVCC sent to the network (see </w:t>
      </w:r>
      <w:proofErr w:type="spellStart"/>
      <w:r w:rsidRPr="00CD0729">
        <w:rPr>
          <w:lang w:eastAsia="zh-CN"/>
        </w:rPr>
        <w:t>subclause</w:t>
      </w:r>
      <w:proofErr w:type="spellEnd"/>
      <w:r w:rsidRPr="00CD0729">
        <w:rPr>
          <w:lang w:eastAsia="zh-CN"/>
        </w:rPr>
        <w:t> </w:t>
      </w:r>
      <w:r w:rsidRPr="00CD0729">
        <w:t>6.2.3);</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r>
      <w:proofErr w:type="gramStart"/>
      <w:r w:rsidRPr="00CD0729">
        <w:t>if</w:t>
      </w:r>
      <w:proofErr w:type="gramEnd"/>
      <w:r w:rsidRPr="00CD0729">
        <w:t xml:space="preserve">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r>
      <w:proofErr w:type="gramStart"/>
      <w:r w:rsidRPr="00CD0729">
        <w:t>if</w:t>
      </w:r>
      <w:proofErr w:type="gramEnd"/>
      <w:r w:rsidRPr="00CD0729">
        <w:t xml:space="preserve">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and</w:t>
      </w:r>
    </w:p>
    <w:p w:rsidR="00A02264" w:rsidRPr="00CD0729" w:rsidRDefault="00A02264" w:rsidP="00A02264">
      <w:pPr>
        <w:pStyle w:val="B3"/>
      </w:pPr>
      <w:r w:rsidRPr="00CD0729">
        <w:t>b)</w:t>
      </w:r>
      <w:r w:rsidRPr="00CD0729">
        <w:tab/>
      </w:r>
      <w:proofErr w:type="gramStart"/>
      <w:r w:rsidRPr="00CD0729">
        <w:t>the</w:t>
      </w:r>
      <w:proofErr w:type="gramEnd"/>
      <w:r w:rsidRPr="00CD0729">
        <w:t xml:space="preserve"> Accept header field containing the application/vnd.3gpp.mid-call+xml MIME type; and</w:t>
      </w:r>
    </w:p>
    <w:p w:rsidR="00A02264" w:rsidRPr="00CD0729" w:rsidRDefault="00A02264" w:rsidP="00A02264">
      <w:pPr>
        <w:pStyle w:val="B2"/>
      </w:pPr>
      <w:r w:rsidRPr="00CD0729">
        <w:t>G)</w:t>
      </w:r>
      <w:r w:rsidRPr="00CD0729">
        <w:tab/>
      </w:r>
      <w:proofErr w:type="gramStart"/>
      <w:r w:rsidRPr="00CD0729">
        <w:t>if</w:t>
      </w:r>
      <w:proofErr w:type="gramEnd"/>
      <w:r w:rsidRPr="00CD0729">
        <w:t xml:space="preserve">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if not inserted already;</w:t>
      </w:r>
    </w:p>
    <w:p w:rsidR="00A02264" w:rsidRPr="00CD0729" w:rsidRDefault="00A02264" w:rsidP="00A02264">
      <w:pPr>
        <w:pStyle w:val="B3"/>
      </w:pPr>
      <w:r w:rsidRPr="00CD0729">
        <w:t>b)</w:t>
      </w:r>
      <w:r w:rsidRPr="00CD0729">
        <w:tab/>
      </w:r>
      <w:proofErr w:type="gramStart"/>
      <w:r w:rsidRPr="00CD0729">
        <w:t>an</w:t>
      </w:r>
      <w:proofErr w:type="gramEnd"/>
      <w:r w:rsidRPr="00CD0729">
        <w:t xml:space="preserve">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r>
      <w:proofErr w:type="gramStart"/>
      <w:r w:rsidRPr="00CD0729">
        <w:t>a</w:t>
      </w:r>
      <w:proofErr w:type="gramEnd"/>
      <w:r w:rsidRPr="00CD0729">
        <w:t xml:space="preserve"> </w:t>
      </w:r>
      <w:proofErr w:type="spellStart"/>
      <w:r w:rsidRPr="00CD0729">
        <w:t>Recv</w:t>
      </w:r>
      <w:proofErr w:type="spellEnd"/>
      <w:r w:rsidRPr="00CD0729">
        <w:t>-Info header field containing the g.3gpp.state-and-event package name; and</w:t>
      </w:r>
    </w:p>
    <w:p w:rsidR="00A02264" w:rsidRPr="00CD0729" w:rsidRDefault="00A02264" w:rsidP="00A02264">
      <w:pPr>
        <w:pStyle w:val="B3"/>
      </w:pPr>
      <w:r w:rsidRPr="00CD0729">
        <w:t>d)</w:t>
      </w:r>
      <w:r w:rsidRPr="00CD0729">
        <w:tab/>
      </w:r>
      <w:proofErr w:type="gramStart"/>
      <w:r w:rsidRPr="00CD0729">
        <w:t>a</w:t>
      </w:r>
      <w:proofErr w:type="gramEnd"/>
      <w:r w:rsidRPr="00CD0729">
        <w:t xml:space="preserve"> Supported header field with "100rel" option tag.</w:t>
      </w:r>
    </w:p>
    <w:p w:rsidR="00A02264" w:rsidRPr="00CD0729" w:rsidRDefault="00A02264" w:rsidP="00A02264">
      <w:r w:rsidRPr="00CD0729">
        <w:rPr>
          <w:lang w:eastAsia="zh-CN"/>
        </w:rPr>
        <w:t>Upon receiving a SIP 1xx or 2xx response to the SIP INVITE request to STI-</w:t>
      </w:r>
      <w:proofErr w:type="spellStart"/>
      <w:r w:rsidRPr="00CD0729">
        <w:rPr>
          <w:lang w:eastAsia="zh-CN"/>
        </w:rPr>
        <w:t>rSR</w:t>
      </w:r>
      <w:proofErr w:type="spellEnd"/>
      <w:r w:rsidRPr="00CD0729">
        <w:rPr>
          <w:lang w:eastAsia="zh-CN"/>
        </w:rPr>
        <w:t xml:space="preserve">,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the SC UE shall release or cancel the dialog established by the SIP 1xx or 2xx response to the SIP INVITE request to STI-</w:t>
      </w:r>
      <w:proofErr w:type="spellStart"/>
      <w:r w:rsidRPr="00CD0729">
        <w:rPr>
          <w:lang w:eastAsia="zh-CN"/>
        </w:rPr>
        <w:t>rSR</w:t>
      </w:r>
      <w:proofErr w:type="spellEnd"/>
      <w:r w:rsidRPr="00CD0729">
        <w:rPr>
          <w:lang w:eastAsia="zh-CN"/>
        </w:rPr>
        <w:t xml:space="preserve">.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474pt" o:ole="">
            <v:imagedata r:id="rId10" o:title=""/>
          </v:shape>
          <o:OLEObject Type="Embed" ProgID="Visio.Drawing.11" ShapeID="_x0000_i1025" DrawAspect="Content" ObjectID="_1493110522" r:id="rId11"/>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B1"/>
      </w:pPr>
      <w:r w:rsidRPr="00CD0729">
        <w:t>NOTE:</w:t>
      </w:r>
      <w:r w:rsidRPr="00CD0729">
        <w:tab/>
        <w:t>For clarity, the SIP 100 (Trying) responses are not shown in the signalling flow.</w:t>
      </w:r>
    </w:p>
    <w:p w:rsidR="00A02264" w:rsidRPr="00CD0729" w:rsidRDefault="00A02264" w:rsidP="00A02264">
      <w:pPr>
        <w:rPr>
          <w:lang w:eastAsia="zh-CN"/>
        </w:rPr>
      </w:pPr>
      <w:r w:rsidRPr="00CD0729">
        <w:t>[TS</w:t>
      </w:r>
      <w:r w:rsidRPr="00CD0729">
        <w:rPr>
          <w:lang w:eastAsia="zh-CN"/>
        </w:rPr>
        <w:t>44</w:t>
      </w:r>
      <w:r w:rsidRPr="00CD0729">
        <w:t>.</w:t>
      </w:r>
      <w:r w:rsidRPr="00CD0729">
        <w:rPr>
          <w:lang w:eastAsia="zh-CN"/>
        </w:rPr>
        <w:t>018</w:t>
      </w:r>
      <w:r w:rsidRPr="00CD0729">
        <w:t xml:space="preserve">, clause </w:t>
      </w:r>
      <w:r w:rsidRPr="00CD0729">
        <w:rPr>
          <w:lang w:eastAsia="zh-CN"/>
        </w:rPr>
        <w:t>3.4.4d.1</w:t>
      </w:r>
      <w:r w:rsidRPr="00CD0729">
        <w:t>]</w:t>
      </w:r>
    </w:p>
    <w:p w:rsidR="00A02264" w:rsidRPr="00CD0729" w:rsidRDefault="00A02264" w:rsidP="00A02264">
      <w:r w:rsidRPr="00CD0729">
        <w:t xml:space="preserve">The network initiates the </w:t>
      </w:r>
      <w:r w:rsidRPr="00CD0729">
        <w:rPr>
          <w:lang w:eastAsia="zh-CN"/>
        </w:rPr>
        <w:t>CS</w:t>
      </w:r>
      <w:r w:rsidRPr="00CD0729">
        <w:t xml:space="preserve"> to </w:t>
      </w:r>
      <w:r w:rsidRPr="00CD0729">
        <w:rPr>
          <w:lang w:eastAsia="zh-CN"/>
        </w:rPr>
        <w:t>PS SRVCC</w:t>
      </w:r>
      <w:r w:rsidRPr="00CD0729">
        <w:t xml:space="preserve"> procedure by sending an INTER SYSTEM TO E-UTRAN HANDOVER COMMAND or INTER SYSTEM TO UTRAN HANDOVER COMMAND message to the mobile station on the main DCCH. The network then starts timer T3121.</w:t>
      </w:r>
    </w:p>
    <w:p w:rsidR="00A02264" w:rsidRPr="00CD0729" w:rsidRDefault="00A02264" w:rsidP="00A02264">
      <w:r w:rsidRPr="00CD0729">
        <w:t>If the INTER SYSTEM TO UTRAN HANDOVER COMMAND refers to an unknown cell (see 3GPP TS 25.133 and 3GPP TS 25.123), this shall not be considered as an error.</w:t>
      </w:r>
    </w:p>
    <w:p w:rsidR="00A02264" w:rsidRPr="00CD0729" w:rsidRDefault="00A02264" w:rsidP="00A02264">
      <w:r w:rsidRPr="00CD0729">
        <w:t xml:space="preserve">When sending one of these messages on the network side, and when receiving it on the mobile station side, all transmission of signalling layer messages, except for those RR messages needed for this procedure and for </w:t>
      </w:r>
      <w:r w:rsidRPr="00CD0729">
        <w:lastRenderedPageBreak/>
        <w:t>abnormal cases, is suspended until resumption is indicated. These RR messages can be deduced from sub-clause 3.4.3 and 8.5.1 "Radio Resource management".</w:t>
      </w:r>
    </w:p>
    <w:p w:rsidR="00A02264" w:rsidRPr="00CD0729" w:rsidRDefault="00A02264" w:rsidP="00A02264">
      <w:pPr>
        <w:pStyle w:val="CommentText"/>
      </w:pPr>
      <w:r w:rsidRPr="00CD0729">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CD0729">
        <w:rPr>
          <w:lang w:eastAsia="zh-CN"/>
        </w:rPr>
        <w:t xml:space="preserve"> applicable</w:t>
      </w:r>
      <w:r w:rsidRPr="00CD0729">
        <w:t xml:space="preserve">). </w:t>
      </w:r>
    </w:p>
    <w:p w:rsidR="00A02264" w:rsidRPr="00CD0729" w:rsidRDefault="00A02264" w:rsidP="00A02264">
      <w:r w:rsidRPr="00CD0729">
        <w:t>Switching to the assigned cell(s) and physical channel establishment in E-UTRAN or UTRAN is described in 3GPP TS 36.331 and 3GPP TS 25.331.</w:t>
      </w:r>
    </w:p>
    <w:p w:rsidR="00A02264" w:rsidRPr="00CD0729" w:rsidRDefault="00A02264" w:rsidP="00A02264">
      <w:pPr>
        <w:pStyle w:val="H6"/>
      </w:pPr>
      <w:r w:rsidRPr="00CD0729">
        <w:t>13.4.3.31.3</w:t>
      </w:r>
      <w:r w:rsidRPr="00CD0729">
        <w:tab/>
        <w:t>Test description</w:t>
      </w:r>
    </w:p>
    <w:p w:rsidR="00A02264" w:rsidRPr="00CD0729" w:rsidRDefault="00A02264" w:rsidP="00A02264">
      <w:pPr>
        <w:pStyle w:val="H6"/>
      </w:pPr>
      <w:r w:rsidRPr="00CD0729">
        <w:t>13.4.3.31.3.1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w:t>
      </w:r>
      <w:r w:rsidRPr="00CD0729">
        <w:rPr>
          <w:lang w:eastAsia="zh-CN"/>
        </w:rPr>
        <w:t>24</w:t>
      </w:r>
      <w:r w:rsidRPr="00CD0729">
        <w:t xml:space="preserve">. </w:t>
      </w:r>
    </w:p>
    <w:p w:rsidR="00A02264" w:rsidRPr="00CD0729" w:rsidRDefault="00A02264" w:rsidP="00A02264">
      <w:pPr>
        <w:pStyle w:val="B1"/>
      </w:pPr>
      <w:r w:rsidRPr="00CD0729">
        <w:t>-</w:t>
      </w:r>
      <w:r w:rsidRPr="00CD0729">
        <w:tab/>
        <w:t xml:space="preserve">System information combination </w:t>
      </w:r>
      <w:r w:rsidRPr="00CD0729">
        <w:rPr>
          <w:lang w:eastAsia="zh-CN"/>
        </w:rPr>
        <w:t>5</w:t>
      </w:r>
      <w:r w:rsidRPr="00CD0729">
        <w:t xml:space="preserve"> as defined in TS 36.508 [18] clause 4.4.3.1 is used in E-UTRA cells.</w:t>
      </w:r>
    </w:p>
    <w:p w:rsidR="00A02264" w:rsidRPr="00CD0729" w:rsidRDefault="00A02264" w:rsidP="00A02264">
      <w:pPr>
        <w:pStyle w:val="H6"/>
      </w:pPr>
      <w:r w:rsidRPr="00CD0729">
        <w:t>UE:</w:t>
      </w:r>
    </w:p>
    <w:p w:rsidR="00A02264" w:rsidRPr="00CD0729" w:rsidRDefault="00A02264" w:rsidP="00A02264">
      <w:proofErr w:type="gramStart"/>
      <w:r w:rsidRPr="00CD0729">
        <w:t>None.</w:t>
      </w:r>
      <w:proofErr w:type="gramEnd"/>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13.4.3.31.3.2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13.4.3.31</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13.4.3.31</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24</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t>-</w:t>
            </w: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2" w:author="Harry, Shaun" w:date="2015-05-05T15:17:00Z">
              <w:r w:rsidRPr="00CD0729" w:rsidDel="00A02264">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451B8C" w:rsidP="00C22C89">
            <w:pPr>
              <w:pStyle w:val="TAL"/>
              <w:jc w:val="center"/>
            </w:pPr>
            <w:ins w:id="3" w:author="Harry, Shaun" w:date="2015-05-05T15:32:00Z">
              <w:r>
                <w:rPr>
                  <w:lang w:eastAsia="zh-CN"/>
                </w:rPr>
                <w:t>OFF</w:t>
              </w:r>
            </w:ins>
            <w:del w:id="4" w:author="Harry, Shaun" w:date="2015-05-05T15:32:00Z">
              <w:r w:rsidR="00A02264" w:rsidRPr="00CD0729" w:rsidDel="00451B8C">
                <w:delText>-</w:delText>
              </w:r>
              <w:r w:rsidR="00A02264" w:rsidRPr="00CD0729" w:rsidDel="00451B8C">
                <w:rPr>
                  <w:lang w:eastAsia="zh-CN"/>
                </w:rPr>
                <w:delText>85</w:delText>
              </w:r>
            </w:del>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5" w:author="Harry, Shaun" w:date="2015-05-05T15:17:00Z">
              <w:r w:rsidRPr="00CD0729" w:rsidDel="00A02264">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w:t>
            </w:r>
            <w:r w:rsidRPr="00CD0729">
              <w:rPr>
                <w:lang w:eastAsia="zh-CN"/>
              </w:rPr>
              <w:t>85</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r w:rsidRPr="00CD0729">
              <w:rPr>
                <w:rFonts w:eastAsia="MS Gothic"/>
              </w:rPr>
              <w:t xml:space="preserve">The SS configures </w:t>
            </w:r>
            <w:r w:rsidRPr="00CD0729">
              <w:rPr>
                <w:lang w:eastAsia="zh-CN"/>
              </w:rPr>
              <w:t>GERAN</w:t>
            </w:r>
            <w:r w:rsidRPr="00CD0729">
              <w:rPr>
                <w:rFonts w:eastAsia="MS Gothic"/>
              </w:rPr>
              <w:t xml:space="preserve"> cell </w:t>
            </w:r>
            <w:r w:rsidRPr="00CD0729">
              <w:rPr>
                <w:lang w:eastAsia="zh-CN"/>
              </w:rPr>
              <w:t>24</w:t>
            </w:r>
            <w:r w:rsidRPr="00CD0729">
              <w:rPr>
                <w:rFonts w:eastAsia="MS Gothic"/>
              </w:rPr>
              <w:t xml:space="preserve"> to reference configuration according 36.508 table 4.8.</w:t>
            </w:r>
            <w:r w:rsidRPr="00CD0729">
              <w:rPr>
                <w:lang w:eastAsia="zh-CN"/>
              </w:rPr>
              <w:t>4</w:t>
            </w:r>
            <w:r w:rsidRPr="00CD0729">
              <w:rPr>
                <w:rFonts w:eastAsia="MS Gothic"/>
              </w:rPr>
              <w:t xml:space="preserve">-1, condition </w:t>
            </w:r>
            <w:r w:rsidRPr="00CD0729">
              <w:rPr>
                <w:lang w:eastAsia="zh-CN"/>
              </w:rPr>
              <w:t>GPRS</w:t>
            </w:r>
            <w:r w:rsidRPr="00CD0729">
              <w:rPr>
                <w:rFonts w:eastAsia="MS Gothic"/>
              </w:rPr>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proofErr w:type="spellStart"/>
            <w:r w:rsidRPr="00CD0729">
              <w:rPr>
                <w:i/>
                <w:iCs/>
              </w:rPr>
              <w:t>RRCConnectionRelease</w:t>
            </w:r>
            <w:proofErr w:type="spellEnd"/>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proofErr w:type="spellStart"/>
            <w:r w:rsidRPr="00CD0729">
              <w:rPr>
                <w:i/>
                <w:iCs/>
              </w:rPr>
              <w:t>RRCConnectionRelease</w:t>
            </w:r>
            <w:proofErr w:type="spellEnd"/>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w:t>
            </w:r>
            <w:r w:rsidRPr="00CD0729">
              <w:rPr>
                <w:lang w:eastAsia="zh-CN"/>
              </w:rPr>
              <w:t>24</w:t>
            </w:r>
            <w:r w:rsidRPr="00CD0729">
              <w:t xml:space="preserve"> according to the row "T1" in table </w:t>
            </w:r>
            <w:r w:rsidRPr="00CD0729">
              <w:rPr>
                <w:lang w:eastAsia="zh-CN"/>
              </w:rPr>
              <w:t>13.4.3.31</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rPr>
                <w:lang w:eastAsia="zh-CN"/>
              </w:rPr>
            </w:pPr>
            <w:r w:rsidRPr="00CD0729">
              <w:rPr>
                <w:lang w:eastAsia="zh-CN"/>
              </w:rPr>
              <w:t xml:space="preserve">Call the </w:t>
            </w:r>
            <w:r w:rsidRPr="00CD0729">
              <w:t xml:space="preserve">generic test procedure in TS 36.508 </w:t>
            </w:r>
            <w:proofErr w:type="spellStart"/>
            <w:r w:rsidRPr="00CD0729">
              <w:t>subclause</w:t>
            </w:r>
            <w:proofErr w:type="spellEnd"/>
            <w:r w:rsidRPr="00CD0729">
              <w:t xml:space="preserve"> 6.4.2.</w:t>
            </w:r>
            <w:r w:rsidRPr="00CD0729">
              <w:rPr>
                <w:lang w:eastAsia="zh-CN"/>
              </w:rPr>
              <w:t>9 to make</w:t>
            </w:r>
            <w:r w:rsidRPr="00CD0729">
              <w:t xml:space="preserve"> the UE</w:t>
            </w:r>
            <w:r w:rsidRPr="00CD0729">
              <w:rPr>
                <w:lang w:eastAsia="zh-CN"/>
              </w:rPr>
              <w:t xml:space="preserve"> camp</w:t>
            </w:r>
            <w:r w:rsidRPr="00CD0729">
              <w:t xml:space="preserve"> on </w:t>
            </w:r>
            <w:r w:rsidRPr="00CD0729">
              <w:rPr>
                <w:lang w:eastAsia="zh-CN"/>
              </w:rPr>
              <w:t>GERAN</w:t>
            </w:r>
            <w:r w:rsidRPr="00CD0729">
              <w:t xml:space="preserve"> Cell </w:t>
            </w:r>
            <w:r w:rsidRPr="00CD0729">
              <w:rPr>
                <w:lang w:eastAsia="zh-CN"/>
              </w:rPr>
              <w:t>24.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lang w:eastAsia="zh-CN"/>
              </w:rPr>
            </w:pPr>
            <w:r w:rsidRPr="00CD0729">
              <w:t xml:space="preserve">Establish a CS call according to procedure in section </w:t>
            </w:r>
            <w:r w:rsidRPr="00CD0729">
              <w:rPr>
                <w:lang w:eastAsia="zh-CN"/>
              </w:rPr>
              <w:t>10.2.3</w:t>
            </w:r>
            <w:r w:rsidRPr="00CD0729">
              <w:t xml:space="preserve"> of TS </w:t>
            </w:r>
            <w:r w:rsidRPr="00CD0729">
              <w:rPr>
                <w:lang w:eastAsia="zh-CN"/>
              </w:rPr>
              <w:t>51</w:t>
            </w:r>
            <w:r w:rsidRPr="00CD0729">
              <w:t>.</w:t>
            </w:r>
            <w:r w:rsidRPr="00CD0729">
              <w:rPr>
                <w:lang w:eastAsia="zh-CN"/>
              </w:rPr>
              <w:t>010</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13.4.3.31</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 xml:space="preserve">The SS transmit </w:t>
            </w:r>
            <w:proofErr w:type="gramStart"/>
            <w:r w:rsidRPr="00CD0729">
              <w:t>a</w:t>
            </w:r>
            <w:proofErr w:type="gramEnd"/>
            <w:r w:rsidRPr="00CD0729">
              <w:t xml:space="preserve"> INTER SYSTEM TO E-UTRAN HANDOVER COMMAND on Cell 24.</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INTER SYSTEM TO E-UTRAN HANDOVER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proofErr w:type="spellStart"/>
            <w:r w:rsidRPr="00CD0729">
              <w:rPr>
                <w:i/>
                <w:iCs/>
              </w:rPr>
              <w:t>RRCConnectionReconfigurationComplete</w:t>
            </w:r>
            <w:proofErr w:type="spellEnd"/>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proofErr w:type="spellStart"/>
            <w:r w:rsidRPr="00CD0729">
              <w:rPr>
                <w:i/>
              </w:rPr>
              <w:t>RRCConnectionReconfigurationComplete</w:t>
            </w:r>
            <w:proofErr w:type="spellEnd"/>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 xml:space="preserve">Generic test procedure in TS 36.508 </w:t>
            </w:r>
            <w:proofErr w:type="spellStart"/>
            <w:r w:rsidRPr="00CD0729">
              <w:t>subclause</w:t>
            </w:r>
            <w:proofErr w:type="spellEnd"/>
            <w:r w:rsidRPr="00CD0729">
              <w:t xml:space="preserv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w:t>
            </w:r>
            <w:r w:rsidRPr="00CD0729">
              <w:rPr>
                <w:color w:val="000000"/>
                <w:lang w:eastAsia="zh-CN"/>
              </w:rPr>
              <w:t>GERAN</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13.4.3.31.3.2-3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The SS configures a new RLC-UM data radio bearer with condition DRB (0</w:t>
            </w:r>
            <w:proofErr w:type="gramStart"/>
            <w:r w:rsidRPr="00CD0729">
              <w:t>,1</w:t>
            </w:r>
            <w:proofErr w:type="gramEnd"/>
            <w:r w:rsidRPr="00CD0729">
              <w:t xml:space="preserve">), associated with the dedicated EPS bearer context. </w:t>
            </w:r>
            <w:proofErr w:type="spellStart"/>
            <w:r w:rsidRPr="00CD0729">
              <w:rPr>
                <w:i/>
                <w:iCs/>
              </w:rPr>
              <w:t>RRCConnectionReconfiguration</w:t>
            </w:r>
            <w:proofErr w:type="spellEnd"/>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proofErr w:type="spellStart"/>
            <w:r w:rsidRPr="00CD0729">
              <w:rPr>
                <w:i/>
              </w:rPr>
              <w:t>RRCConnectionReconfiguration</w:t>
            </w:r>
            <w:proofErr w:type="spellEnd"/>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13.4.3.31.3.2-4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proofErr w:type="spellStart"/>
            <w:r w:rsidRPr="00CD0729">
              <w:rPr>
                <w:i/>
              </w:rPr>
              <w:t>RRCConnectionReconfigurationComplete</w:t>
            </w:r>
            <w:proofErr w:type="spellEnd"/>
            <w:r w:rsidRPr="00CD0729">
              <w:rPr>
                <w:i/>
              </w:rPr>
              <w:t xml:space="preserv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rPr>
                <w:i/>
              </w:rPr>
              <w:t>RRCConnectionReconfigurationComplete</w:t>
            </w:r>
            <w:proofErr w:type="spellEnd"/>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t>ULInformationTransfer</w:t>
            </w:r>
            <w:proofErr w:type="spellEnd"/>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lastRenderedPageBreak/>
        <w:t>Table 13.4.3.31.3.2-3: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13.4.3.31.3.2-4: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2-4 of expected sequence defined in annex C.39 of TS 34.229-1.</w:t>
            </w:r>
            <w:r w:rsidRPr="00CD0729">
              <w:rPr>
                <w:rFonts w:eastAsia="MS Gothic"/>
              </w:rPr>
              <w:t xml:space="preserve"> IMS </w:t>
            </w:r>
            <w:proofErr w:type="gramStart"/>
            <w:r w:rsidRPr="00CD0729">
              <w:rPr>
                <w:rFonts w:eastAsia="MS Gothic"/>
              </w:rPr>
              <w:t>speech call</w:t>
            </w:r>
            <w:proofErr w:type="gramEnd"/>
            <w:r w:rsidRPr="00CD0729">
              <w:rPr>
                <w:rFonts w:eastAsia="MS Gothic"/>
              </w:rPr>
              <w:t xml:space="preserve">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13.4.3.31.3.3</w:t>
      </w:r>
      <w:r w:rsidRPr="00CD0729">
        <w:tab/>
        <w:t>Specific message contents</w:t>
      </w:r>
    </w:p>
    <w:p w:rsidR="00A02264" w:rsidRPr="00CD0729" w:rsidRDefault="00A02264" w:rsidP="00A02264">
      <w:pPr>
        <w:pStyle w:val="TH"/>
      </w:pPr>
      <w:r w:rsidRPr="00CD0729">
        <w:t>Table 13.4.3.31.3.3-1: INTER SYSTEM TO E-UTRAN HANDOVER COMMAND</w:t>
      </w:r>
      <w:r w:rsidRPr="00CD0729">
        <w:rPr>
          <w:color w:val="000000"/>
        </w:rPr>
        <w:t xml:space="preserve"> </w:t>
      </w:r>
      <w:r w:rsidRPr="00CD0729">
        <w:t>(step 12, Table 13.4.3.31.3.2-2)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 xml:space="preserve">Derivation Path: </w:t>
            </w:r>
            <w:r w:rsidRPr="00CD0729">
              <w:rPr>
                <w:lang w:eastAsia="zh-CN"/>
              </w:rPr>
              <w:t>44.018</w:t>
            </w:r>
            <w:r w:rsidRPr="00CD0729">
              <w:t xml:space="preserve">, Table </w:t>
            </w:r>
            <w:proofErr w:type="spellStart"/>
            <w:r w:rsidRPr="00CD0729">
              <w:t>Table</w:t>
            </w:r>
            <w:proofErr w:type="spellEnd"/>
            <w:r w:rsidRPr="00CD0729">
              <w:t> 9.1.15d.1</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lang w:eastAsia="zh-CN"/>
              </w:rPr>
              <w:t>DL-DCCH-Message</w:t>
            </w:r>
          </w:p>
        </w:tc>
        <w:tc>
          <w:tcPr>
            <w:tcW w:w="2267" w:type="dxa"/>
          </w:tcPr>
          <w:p w:rsidR="00A02264" w:rsidRPr="00CD0729" w:rsidRDefault="00A02264" w:rsidP="006A03DE">
            <w:pPr>
              <w:pStyle w:val="TAL"/>
            </w:pPr>
            <w:proofErr w:type="spellStart"/>
            <w:r w:rsidRPr="00CD0729">
              <w:t>RRCConnectionReconfiguration</w:t>
            </w:r>
            <w:proofErr w:type="spellEnd"/>
            <w:r w:rsidRPr="00CD0729">
              <w:t xml:space="preserve"> using condition HO-TO-EUTRA(1,0)</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lang w:eastAsia="zh-CN"/>
              </w:rPr>
              <w:t>CN</w:t>
            </w:r>
            <w:r w:rsidRPr="00CD0729">
              <w:t xml:space="preserve"> to </w:t>
            </w:r>
            <w:r w:rsidRPr="00CD0729">
              <w:rPr>
                <w:lang w:eastAsia="zh-CN"/>
              </w:rPr>
              <w:t>MS</w:t>
            </w:r>
            <w:r w:rsidRPr="00CD0729">
              <w:t xml:space="preserve"> transparent information</w:t>
            </w:r>
          </w:p>
        </w:tc>
        <w:tc>
          <w:tcPr>
            <w:tcW w:w="2267" w:type="dxa"/>
          </w:tcPr>
          <w:p w:rsidR="00A02264" w:rsidRPr="00CD0729" w:rsidRDefault="00A02264" w:rsidP="006A03DE">
            <w:pPr>
              <w:pStyle w:val="TAL"/>
              <w:rPr>
                <w:lang w:eastAsia="zh-CN"/>
              </w:rPr>
            </w:pPr>
            <w:r w:rsidRPr="00CD0729">
              <w:t>ATGW</w:t>
            </w:r>
            <w:r w:rsidRPr="00CD0729">
              <w:rPr>
                <w:lang w:eastAsia="zh-CN"/>
              </w:rPr>
              <w:t xml:space="preserve"> information </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13.4.3.32</w:t>
      </w:r>
      <w:r w:rsidRPr="00CD0729">
        <w:tab/>
        <w:t xml:space="preserve">Inter-system mobility / UTRA CS voice to E-UTRA voice / </w:t>
      </w:r>
      <w:proofErr w:type="spellStart"/>
      <w:r w:rsidRPr="00CD0729">
        <w:t>rSRVCC</w:t>
      </w:r>
      <w:proofErr w:type="spellEnd"/>
    </w:p>
    <w:p w:rsidR="00A02264" w:rsidRPr="00CD0729" w:rsidRDefault="00A02264" w:rsidP="00A02264">
      <w:pPr>
        <w:pStyle w:val="H6"/>
      </w:pPr>
      <w:r w:rsidRPr="00CD0729">
        <w:t>13.4.3.32.1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proofErr w:type="gramStart"/>
      <w:r w:rsidRPr="00CD0729">
        <w:rPr>
          <w:b/>
          <w:bCs/>
          <w:noProof w:val="0"/>
          <w:lang w:val="en-GB"/>
        </w:rPr>
        <w:t>with</w:t>
      </w:r>
      <w:proofErr w:type="gramEnd"/>
      <w:r w:rsidRPr="00CD0729">
        <w:rPr>
          <w:noProof w:val="0"/>
          <w:lang w:val="en-GB"/>
        </w:rPr>
        <w:t xml:space="preserve"> { UE in UTRA CC state U10 }</w:t>
      </w:r>
    </w:p>
    <w:p w:rsidR="00A02264" w:rsidRPr="00CD0729" w:rsidRDefault="00A02264" w:rsidP="00A02264">
      <w:pPr>
        <w:pStyle w:val="PL"/>
        <w:rPr>
          <w:noProof w:val="0"/>
          <w:lang w:val="en-GB"/>
        </w:rPr>
      </w:pPr>
      <w:proofErr w:type="gramStart"/>
      <w:r w:rsidRPr="00CD0729">
        <w:rPr>
          <w:b/>
          <w:bCs/>
          <w:noProof w:val="0"/>
          <w:lang w:val="en-GB"/>
        </w:rPr>
        <w:t>ensure</w:t>
      </w:r>
      <w:proofErr w:type="gramEnd"/>
      <w:r w:rsidRPr="00CD0729">
        <w:rPr>
          <w:b/>
          <w:bCs/>
          <w:noProof w:val="0"/>
          <w:lang w:val="en-GB"/>
        </w:rPr>
        <w:t xml:space="preserv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when</w:t>
      </w:r>
      <w:proofErr w:type="gramEnd"/>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then</w:t>
      </w:r>
      <w:proofErr w:type="gramEnd"/>
      <w:r w:rsidRPr="00CD0729">
        <w:rPr>
          <w:noProof w:val="0"/>
          <w:lang w:val="en-GB"/>
        </w:rPr>
        <w:t xml:space="preserve"> { UE transmits a </w:t>
      </w:r>
      <w:proofErr w:type="spellStart"/>
      <w:r w:rsidRPr="00CD0729">
        <w:rPr>
          <w:noProof w:val="0"/>
          <w:lang w:val="en-GB"/>
        </w:rPr>
        <w:t>RRCConnectionReconfigurationComplete</w:t>
      </w:r>
      <w:proofErr w:type="spellEnd"/>
      <w:r w:rsidRPr="00CD0729">
        <w:rPr>
          <w:noProof w:val="0"/>
          <w:lang w:val="en-GB"/>
        </w:rPr>
        <w:t xml:space="preserv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13.4.3.32.2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and clause </w:t>
      </w:r>
      <w:r w:rsidRPr="00CD0729">
        <w:rPr>
          <w:lang w:eastAsia="zh-CN"/>
        </w:rPr>
        <w:t>A.20.2.</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r>
      <w:proofErr w:type="gramStart"/>
      <w:r w:rsidRPr="00CD0729">
        <w:t>generate</w:t>
      </w:r>
      <w:proofErr w:type="gramEnd"/>
      <w:r w:rsidRPr="00CD0729">
        <w:t xml:space="preserve"> the ATGW information for CS to PS SRVCC. When generating the SDP, the ATCF shall:</w:t>
      </w:r>
    </w:p>
    <w:p w:rsidR="00A02264" w:rsidRPr="00CD0729" w:rsidRDefault="00A02264" w:rsidP="00A02264">
      <w:pPr>
        <w:pStyle w:val="B2"/>
      </w:pPr>
      <w:r w:rsidRPr="00CD0729">
        <w:t>A)</w:t>
      </w:r>
      <w:r w:rsidRPr="00CD0729">
        <w:tab/>
      </w:r>
      <w:proofErr w:type="gramStart"/>
      <w:r w:rsidRPr="00CD0729">
        <w:t>set</w:t>
      </w:r>
      <w:proofErr w:type="gramEnd"/>
      <w:r w:rsidRPr="00CD0729">
        <w:t xml:space="preserve">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 xml:space="preserve">set the ATGW information for CS to PS SRVCC bound to the registration path (see </w:t>
      </w:r>
      <w:proofErr w:type="spellStart"/>
      <w:r w:rsidRPr="00CD0729">
        <w:t>subclause</w:t>
      </w:r>
      <w:proofErr w:type="spellEnd"/>
      <w:r w:rsidRPr="00CD0729">
        <w:t> 6A.3.1) to the generated ATGW information for CS to PS SRVCC; and</w:t>
      </w:r>
    </w:p>
    <w:p w:rsidR="00A02264" w:rsidRPr="00CD0729" w:rsidRDefault="00A02264" w:rsidP="00A02264">
      <w:pPr>
        <w:pStyle w:val="B1"/>
      </w:pPr>
      <w:r w:rsidRPr="00CD0729">
        <w:t>3)</w:t>
      </w:r>
      <w:r w:rsidRPr="00CD0729">
        <w:tab/>
      </w:r>
      <w:proofErr w:type="gramStart"/>
      <w:r w:rsidRPr="00CD0729">
        <w:t>send</w:t>
      </w:r>
      <w:proofErr w:type="gramEnd"/>
      <w:r w:rsidRPr="00CD0729">
        <w:t xml:space="preserve"> SIP MESSAGE request according to 3GPP TS 24.229 [2]. The ATCF shall populate the SIP MESSAGE request with:</w:t>
      </w:r>
    </w:p>
    <w:p w:rsidR="00A02264" w:rsidRPr="00CD0729" w:rsidRDefault="00A02264" w:rsidP="00A02264">
      <w:pPr>
        <w:pStyle w:val="B2"/>
      </w:pPr>
      <w:r w:rsidRPr="00CD0729">
        <w:lastRenderedPageBreak/>
        <w:t>A)</w:t>
      </w:r>
      <w:r w:rsidRPr="00CD0729">
        <w:tab/>
        <w:t xml:space="preserve">Request-URI containing the contact address of the SC UE bound to the registration path (see </w:t>
      </w:r>
      <w:proofErr w:type="spellStart"/>
      <w:r w:rsidRPr="00CD0729">
        <w:t>subclause</w:t>
      </w:r>
      <w:proofErr w:type="spellEnd"/>
      <w:r w:rsidRPr="00CD0729">
        <w:t> 6A.3.1);</w:t>
      </w:r>
    </w:p>
    <w:p w:rsidR="00A02264" w:rsidRPr="00CD0729" w:rsidRDefault="00A02264" w:rsidP="00A02264">
      <w:pPr>
        <w:pStyle w:val="B2"/>
      </w:pPr>
      <w:r w:rsidRPr="00CD0729">
        <w:t>B)</w:t>
      </w:r>
      <w:r w:rsidRPr="00CD0729">
        <w:tab/>
        <w:t xml:space="preserve">Route header fields containing the route set towards the SC UE of the registration path (see </w:t>
      </w:r>
      <w:proofErr w:type="spellStart"/>
      <w:r w:rsidRPr="00CD0729">
        <w:t>subclause</w:t>
      </w:r>
      <w:proofErr w:type="spellEnd"/>
      <w:r w:rsidRPr="00CD0729">
        <w:t> 6A.3.1);</w:t>
      </w:r>
    </w:p>
    <w:p w:rsidR="00A02264" w:rsidRPr="00CD0729" w:rsidRDefault="00A02264" w:rsidP="00A02264">
      <w:pPr>
        <w:pStyle w:val="B2"/>
      </w:pPr>
      <w:r w:rsidRPr="00CD0729">
        <w:t>C)</w:t>
      </w:r>
      <w:r w:rsidRPr="00CD0729">
        <w:tab/>
        <w:t>P-Asserted-Identity header field containing the STI-</w:t>
      </w:r>
      <w:proofErr w:type="spellStart"/>
      <w:r w:rsidRPr="00CD0729">
        <w:t>rSR</w:t>
      </w:r>
      <w:proofErr w:type="spellEnd"/>
      <w:r w:rsidRPr="00CD0729">
        <w:t xml:space="preserve">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w:t>
      </w:r>
      <w:proofErr w:type="spellStart"/>
      <w:r w:rsidRPr="00CD0729">
        <w:t>sdp</w:t>
      </w:r>
      <w:proofErr w:type="spellEnd"/>
      <w:r w:rsidRPr="00CD0729">
        <w:t xml:space="preserve">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r>
      <w:proofErr w:type="gramStart"/>
      <w:r w:rsidRPr="00CD0729">
        <w:t>if</w:t>
      </w:r>
      <w:proofErr w:type="gramEnd"/>
      <w:r w:rsidRPr="00CD0729">
        <w:t xml:space="preserve">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r>
      <w:proofErr w:type="gramStart"/>
      <w:r w:rsidRPr="00CD0729">
        <w:t>determine</w:t>
      </w:r>
      <w:proofErr w:type="gramEnd"/>
      <w:r w:rsidRPr="00CD0729">
        <w:t xml:space="preserv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proofErr w:type="spellStart"/>
      <w:r w:rsidRPr="00CD0729">
        <w:rPr>
          <w:lang w:eastAsia="zh-CN"/>
        </w:rPr>
        <w:t>subclause</w:t>
      </w:r>
      <w:proofErr w:type="spellEnd"/>
      <w:r w:rsidRPr="00CD0729">
        <w:rPr>
          <w:lang w:eastAsia="zh-CN"/>
        </w:rPr>
        <w:t>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proofErr w:type="spellStart"/>
      <w:r w:rsidRPr="00CD0729">
        <w:rPr>
          <w:lang w:eastAsia="zh-CN"/>
        </w:rPr>
        <w:t>subclause</w:t>
      </w:r>
      <w:proofErr w:type="spellEnd"/>
      <w:r w:rsidRPr="00CD0729">
        <w:rPr>
          <w:lang w:eastAsia="zh-CN"/>
        </w:rPr>
        <w:t>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r>
      <w:proofErr w:type="gramStart"/>
      <w:r w:rsidRPr="00CD0729">
        <w:rPr>
          <w:lang w:eastAsia="zh-CN"/>
        </w:rPr>
        <w:t>send</w:t>
      </w:r>
      <w:proofErr w:type="gramEnd"/>
      <w:r w:rsidRPr="00CD0729">
        <w:rPr>
          <w:lang w:eastAsia="zh-CN"/>
        </w:rPr>
        <w:t xml:space="preserve"> a SIP INVITE request to STI-</w:t>
      </w:r>
      <w:proofErr w:type="spellStart"/>
      <w:r w:rsidRPr="00CD0729">
        <w:rPr>
          <w:lang w:eastAsia="zh-CN"/>
        </w:rPr>
        <w:t>rSR</w:t>
      </w:r>
      <w:proofErr w:type="spellEnd"/>
      <w:r w:rsidRPr="00CD0729">
        <w:rPr>
          <w:lang w:eastAsia="zh-CN"/>
        </w:rPr>
        <w:t xml:space="preserve">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w:t>
      </w:r>
      <w:proofErr w:type="spellStart"/>
      <w:r w:rsidRPr="00CD0729">
        <w:t>rSR</w:t>
      </w:r>
      <w:proofErr w:type="spellEnd"/>
      <w:r w:rsidRPr="00CD0729">
        <w:t xml:space="preserve"> received during registration (see </w:t>
      </w:r>
      <w:proofErr w:type="spellStart"/>
      <w:r w:rsidRPr="00CD0729">
        <w:t>subclause</w:t>
      </w:r>
      <w:proofErr w:type="spellEnd"/>
      <w:r w:rsidRPr="00CD0729">
        <w:t> 6.2.1);</w:t>
      </w:r>
    </w:p>
    <w:p w:rsidR="00A02264" w:rsidRPr="00CD0729" w:rsidRDefault="00A02264" w:rsidP="00A02264">
      <w:pPr>
        <w:pStyle w:val="B2"/>
      </w:pPr>
      <w:r w:rsidRPr="00CD0729">
        <w:t>B)</w:t>
      </w:r>
      <w:r w:rsidRPr="00CD0729">
        <w:tab/>
        <w:t xml:space="preserve">SDP offer set to the UE information for CS to PS SRVCC sent to the network (see </w:t>
      </w:r>
      <w:proofErr w:type="spellStart"/>
      <w:r w:rsidRPr="00CD0729">
        <w:rPr>
          <w:lang w:eastAsia="zh-CN"/>
        </w:rPr>
        <w:t>subclause</w:t>
      </w:r>
      <w:proofErr w:type="spellEnd"/>
      <w:r w:rsidRPr="00CD0729">
        <w:rPr>
          <w:lang w:eastAsia="zh-CN"/>
        </w:rPr>
        <w:t> </w:t>
      </w:r>
      <w:r w:rsidRPr="00CD0729">
        <w:t>6.2.3);</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r>
      <w:proofErr w:type="gramStart"/>
      <w:r w:rsidRPr="00CD0729">
        <w:t>if</w:t>
      </w:r>
      <w:proofErr w:type="gramEnd"/>
      <w:r w:rsidRPr="00CD0729">
        <w:t xml:space="preserve">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r>
      <w:proofErr w:type="gramStart"/>
      <w:r w:rsidRPr="00CD0729">
        <w:t>if</w:t>
      </w:r>
      <w:proofErr w:type="gramEnd"/>
      <w:r w:rsidRPr="00CD0729">
        <w:t xml:space="preserve">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and</w:t>
      </w:r>
    </w:p>
    <w:p w:rsidR="00A02264" w:rsidRPr="00CD0729" w:rsidRDefault="00A02264" w:rsidP="00A02264">
      <w:pPr>
        <w:pStyle w:val="B3"/>
      </w:pPr>
      <w:r w:rsidRPr="00CD0729">
        <w:t>b)</w:t>
      </w:r>
      <w:r w:rsidRPr="00CD0729">
        <w:tab/>
      </w:r>
      <w:proofErr w:type="gramStart"/>
      <w:r w:rsidRPr="00CD0729">
        <w:t>the</w:t>
      </w:r>
      <w:proofErr w:type="gramEnd"/>
      <w:r w:rsidRPr="00CD0729">
        <w:t xml:space="preserve"> Accept header field containing the application/vnd.3gpp.mid-call+xml MIME type; and</w:t>
      </w:r>
    </w:p>
    <w:p w:rsidR="00A02264" w:rsidRPr="00CD0729" w:rsidRDefault="00A02264" w:rsidP="00A02264">
      <w:pPr>
        <w:pStyle w:val="B2"/>
      </w:pPr>
      <w:r w:rsidRPr="00CD0729">
        <w:t>G)</w:t>
      </w:r>
      <w:r w:rsidRPr="00CD0729">
        <w:tab/>
      </w:r>
      <w:proofErr w:type="gramStart"/>
      <w:r w:rsidRPr="00CD0729">
        <w:t>if</w:t>
      </w:r>
      <w:proofErr w:type="gramEnd"/>
      <w:r w:rsidRPr="00CD0729">
        <w:t xml:space="preserve">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if not inserted already;</w:t>
      </w:r>
    </w:p>
    <w:p w:rsidR="00A02264" w:rsidRPr="00CD0729" w:rsidRDefault="00A02264" w:rsidP="00A02264">
      <w:pPr>
        <w:pStyle w:val="B3"/>
      </w:pPr>
      <w:r w:rsidRPr="00CD0729">
        <w:t>b)</w:t>
      </w:r>
      <w:r w:rsidRPr="00CD0729">
        <w:tab/>
      </w:r>
      <w:proofErr w:type="gramStart"/>
      <w:r w:rsidRPr="00CD0729">
        <w:t>an</w:t>
      </w:r>
      <w:proofErr w:type="gramEnd"/>
      <w:r w:rsidRPr="00CD0729">
        <w:t xml:space="preserve">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r>
      <w:proofErr w:type="gramStart"/>
      <w:r w:rsidRPr="00CD0729">
        <w:t>a</w:t>
      </w:r>
      <w:proofErr w:type="gramEnd"/>
      <w:r w:rsidRPr="00CD0729">
        <w:t xml:space="preserve"> </w:t>
      </w:r>
      <w:proofErr w:type="spellStart"/>
      <w:r w:rsidRPr="00CD0729">
        <w:t>Recv</w:t>
      </w:r>
      <w:proofErr w:type="spellEnd"/>
      <w:r w:rsidRPr="00CD0729">
        <w:t>-Info header field containing the g.3gpp.state-and-event package name; and</w:t>
      </w:r>
    </w:p>
    <w:p w:rsidR="00A02264" w:rsidRPr="00CD0729" w:rsidRDefault="00A02264" w:rsidP="00A02264">
      <w:pPr>
        <w:pStyle w:val="B3"/>
      </w:pPr>
      <w:r w:rsidRPr="00CD0729">
        <w:t>d)</w:t>
      </w:r>
      <w:r w:rsidRPr="00CD0729">
        <w:tab/>
      </w:r>
      <w:proofErr w:type="gramStart"/>
      <w:r w:rsidRPr="00CD0729">
        <w:t>a</w:t>
      </w:r>
      <w:proofErr w:type="gramEnd"/>
      <w:r w:rsidRPr="00CD0729">
        <w:t xml:space="preserve"> Supported header field with "100rel" option tag.</w:t>
      </w:r>
    </w:p>
    <w:p w:rsidR="00A02264" w:rsidRPr="00CD0729" w:rsidRDefault="00A02264" w:rsidP="00A02264">
      <w:r w:rsidRPr="00CD0729">
        <w:rPr>
          <w:lang w:eastAsia="zh-CN"/>
        </w:rPr>
        <w:lastRenderedPageBreak/>
        <w:t>Upon receiving a SIP 1xx or 2xx response to the SIP INVITE request to STI-</w:t>
      </w:r>
      <w:proofErr w:type="spellStart"/>
      <w:r w:rsidRPr="00CD0729">
        <w:rPr>
          <w:lang w:eastAsia="zh-CN"/>
        </w:rPr>
        <w:t>rSR</w:t>
      </w:r>
      <w:proofErr w:type="spellEnd"/>
      <w:r w:rsidRPr="00CD0729">
        <w:rPr>
          <w:lang w:eastAsia="zh-CN"/>
        </w:rPr>
        <w:t xml:space="preserve">,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the SC UE shall release or cancel the dialog established by the SIP 1xx or 2xx response to the SIP INVITE request to STI-</w:t>
      </w:r>
      <w:proofErr w:type="spellStart"/>
      <w:r w:rsidRPr="00CD0729">
        <w:rPr>
          <w:lang w:eastAsia="zh-CN"/>
        </w:rPr>
        <w:t>rSR</w:t>
      </w:r>
      <w:proofErr w:type="spellEnd"/>
      <w:r w:rsidRPr="00CD0729">
        <w:rPr>
          <w:lang w:eastAsia="zh-CN"/>
        </w:rPr>
        <w:t xml:space="preserve">.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26" type="#_x0000_t75" style="width:391.5pt;height:474pt" o:ole="">
            <v:imagedata r:id="rId10" o:title=""/>
          </v:shape>
          <o:OLEObject Type="Embed" ProgID="Visio.Drawing.11" ShapeID="_x0000_i1026" DrawAspect="Content" ObjectID="_1493110523" r:id="rId12"/>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Pr>
        <w:rPr>
          <w:lang w:eastAsia="zh-CN"/>
        </w:rPr>
      </w:pPr>
    </w:p>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pPr>
        <w:pStyle w:val="H6"/>
      </w:pPr>
      <w:r w:rsidRPr="00CD0729">
        <w:t>13.4.3.32.3</w:t>
      </w:r>
      <w:r w:rsidRPr="00CD0729">
        <w:tab/>
        <w:t>Test description</w:t>
      </w:r>
    </w:p>
    <w:p w:rsidR="00A02264" w:rsidRPr="00CD0729" w:rsidRDefault="00A02264" w:rsidP="00A02264">
      <w:pPr>
        <w:pStyle w:val="H6"/>
      </w:pPr>
      <w:r w:rsidRPr="00CD0729">
        <w:t>13.4.3.32.3.1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5. </w:t>
      </w:r>
    </w:p>
    <w:p w:rsidR="00A02264" w:rsidRPr="00CD0729" w:rsidRDefault="00A02264" w:rsidP="00A02264">
      <w:pPr>
        <w:pStyle w:val="B1"/>
      </w:pPr>
      <w:r w:rsidRPr="00CD0729">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proofErr w:type="gramStart"/>
      <w:r w:rsidRPr="00CD0729">
        <w:t>None.</w:t>
      </w:r>
      <w:proofErr w:type="gramEnd"/>
    </w:p>
    <w:p w:rsidR="00A02264" w:rsidRPr="00CD0729" w:rsidRDefault="00A02264" w:rsidP="00A02264">
      <w:pPr>
        <w:pStyle w:val="H6"/>
      </w:pPr>
      <w:r w:rsidRPr="00CD0729">
        <w:lastRenderedPageBreak/>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13.4.3.32.3.2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13.4.3.32</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13.4.3.32</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5</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6" w:author="Harry, Shaun" w:date="2015-05-05T15:36: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7" w:author="Harry, Shaun" w:date="2015-05-05T15:36:00Z">
              <w:r w:rsidRPr="00CD0729" w:rsidDel="00AB2E62">
                <w:delText>-</w:delText>
              </w:r>
              <w:r w:rsidRPr="00CD0729" w:rsidDel="00AB2E62">
                <w:rPr>
                  <w:lang w:eastAsia="zh-CN"/>
                </w:rPr>
                <w:delText>84</w:delText>
              </w:r>
            </w:del>
            <w:ins w:id="8" w:author="Harry, Shaun" w:date="2015-05-05T15:36: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9" w:author="Harry, Shaun" w:date="2015-05-05T15:36: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-64</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-64</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R"/>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del w:id="10" w:author="Harry, Shaun" w:date="2015-05-05T15:36:00Z">
              <w:r w:rsidRPr="00CD0729" w:rsidDel="00AB2E62">
                <w:rPr>
                  <w:rFonts w:eastAsia="MS Gothic"/>
                </w:rPr>
                <w:delText>The SS configures UTRA cell 5 to reference configuration according 36.508 table 4.8.3-1, condition UTRA Speech.</w:delText>
              </w:r>
            </w:del>
            <w:ins w:id="11" w:author="Harry, Shaun" w:date="2015-05-05T15:36:00Z">
              <w:r w:rsidR="00AB2E62">
                <w:rPr>
                  <w:rFonts w:eastAsia="MS Gothic"/>
                </w:rPr>
                <w:t>void</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proofErr w:type="spellStart"/>
            <w:r w:rsidRPr="00CD0729">
              <w:rPr>
                <w:i/>
                <w:iCs/>
              </w:rPr>
              <w:t>RRCConnectionRelease</w:t>
            </w:r>
            <w:proofErr w:type="spellEnd"/>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proofErr w:type="spellStart"/>
            <w:r w:rsidRPr="00CD0729">
              <w:rPr>
                <w:i/>
                <w:iCs/>
              </w:rPr>
              <w:t>RRCConnectionRelease</w:t>
            </w:r>
            <w:proofErr w:type="spellEnd"/>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13.4.3.32</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t xml:space="preserve">Check: Does the test result of generic test procedure in TS 36.508 </w:t>
            </w:r>
            <w:proofErr w:type="spellStart"/>
            <w:r w:rsidRPr="00CD0729">
              <w:t>subclause</w:t>
            </w:r>
            <w:proofErr w:type="spellEnd"/>
            <w:r w:rsidRPr="00CD0729">
              <w:t xml:space="preserve"> 6.4.2.8 indicate that the UE is camped on UTRAN Cell 5?</w:t>
            </w:r>
          </w:p>
          <w:p w:rsidR="00A02264" w:rsidRPr="00CD0729" w:rsidRDefault="00A02264" w:rsidP="006A03DE">
            <w:pPr>
              <w:pStyle w:val="TAL"/>
            </w:pPr>
            <w:r w:rsidRPr="00CD0729">
              <w:t>NOTE: The UE performs an RAU procedure and the RRC connection is released.</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B2E62" w:rsidRPr="00333304" w:rsidRDefault="00A02264" w:rsidP="00AB2E62">
            <w:pPr>
              <w:pStyle w:val="TAL"/>
              <w:rPr>
                <w:ins w:id="12" w:author="Harry, Shaun" w:date="2015-05-05T15:37:00Z"/>
              </w:rPr>
            </w:pPr>
            <w:r w:rsidRPr="00CD0729">
              <w:t>Establish a CS call according to procedure in section 7.2.3.2 of TS 34.108</w:t>
            </w:r>
            <w:ins w:id="13" w:author="Harry, Shaun" w:date="2015-05-05T15:37:00Z">
              <w:r w:rsidR="00AB2E62">
                <w:t xml:space="preserve">, </w:t>
              </w:r>
              <w:r w:rsidR="00AB2E62" w:rsidRPr="00333304">
                <w:t xml:space="preserve">using the UTRA reference radio bearer parameters and combination "UTRA Speech" according to </w:t>
              </w:r>
              <w:proofErr w:type="spellStart"/>
              <w:r w:rsidR="00AB2E62" w:rsidRPr="00333304">
                <w:t>subclause</w:t>
              </w:r>
              <w:proofErr w:type="spellEnd"/>
              <w:r w:rsidR="00AB2E62" w:rsidRPr="00333304">
                <w:t xml:space="preserve"> 4.8.3 and Table 4.8.3-1.</w:t>
              </w:r>
            </w:ins>
          </w:p>
          <w:p w:rsidR="00A02264" w:rsidRPr="00CD0729" w:rsidRDefault="00A02264" w:rsidP="006A03DE">
            <w:pPr>
              <w:pStyle w:val="TAL"/>
              <w:rPr>
                <w:rFonts w:eastAsia="MS Gothic"/>
              </w:rPr>
            </w:pP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13.4.3.32</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 xml:space="preserve">The SS transmit a HANDOVER FROM UTRAN COMMAND including </w:t>
            </w:r>
            <w:proofErr w:type="spellStart"/>
            <w:r w:rsidRPr="00CD0729">
              <w:t>rSRVCC</w:t>
            </w:r>
            <w:proofErr w:type="spellEnd"/>
            <w:r w:rsidRPr="00CD0729">
              <w:t xml:space="preserve"> details on Cell 5.</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HANDOVER FROM UTRAN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proofErr w:type="spellStart"/>
            <w:r w:rsidRPr="00CD0729">
              <w:rPr>
                <w:i/>
                <w:iCs/>
              </w:rPr>
              <w:t>RRCConnectionReconfigurationComplete</w:t>
            </w:r>
            <w:proofErr w:type="spellEnd"/>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proofErr w:type="spellStart"/>
            <w:r w:rsidRPr="00CD0729">
              <w:rPr>
                <w:i/>
              </w:rPr>
              <w:t>RRCConnectionReconfigurationComplete</w:t>
            </w:r>
            <w:proofErr w:type="spellEnd"/>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 xml:space="preserve">Generic test procedure in TS 36.508 </w:t>
            </w:r>
            <w:proofErr w:type="spellStart"/>
            <w:r w:rsidRPr="00CD0729">
              <w:t>subclause</w:t>
            </w:r>
            <w:proofErr w:type="spellEnd"/>
            <w:r w:rsidRPr="00CD0729">
              <w:t xml:space="preserv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UTRA</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13.4.3.32.3.2-3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The SS configures a new RLC-UM data radio bearer with condition DRB (0</w:t>
            </w:r>
            <w:proofErr w:type="gramStart"/>
            <w:r w:rsidRPr="00CD0729">
              <w:t>,1</w:t>
            </w:r>
            <w:proofErr w:type="gramEnd"/>
            <w:r w:rsidRPr="00CD0729">
              <w:t xml:space="preserve">), associated with the dedicated EPS bearer context. </w:t>
            </w:r>
            <w:proofErr w:type="spellStart"/>
            <w:r w:rsidRPr="00CD0729">
              <w:rPr>
                <w:i/>
                <w:iCs/>
              </w:rPr>
              <w:t>RRCConnectionReconfiguration</w:t>
            </w:r>
            <w:proofErr w:type="spellEnd"/>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proofErr w:type="spellStart"/>
            <w:r w:rsidRPr="00CD0729">
              <w:rPr>
                <w:i/>
              </w:rPr>
              <w:t>RRCConnectionReconfiguration</w:t>
            </w:r>
            <w:proofErr w:type="spellEnd"/>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13.4.3.32.3.2-4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proofErr w:type="spellStart"/>
            <w:r w:rsidRPr="00CD0729">
              <w:rPr>
                <w:i/>
              </w:rPr>
              <w:t>RRCConnectionReconfigurationComplete</w:t>
            </w:r>
            <w:proofErr w:type="spellEnd"/>
            <w:r w:rsidRPr="00CD0729">
              <w:rPr>
                <w:i/>
              </w:rPr>
              <w:t xml:space="preserv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rPr>
                <w:i/>
              </w:rPr>
              <w:t>RRCConnectionReconfigurationComplete</w:t>
            </w:r>
            <w:proofErr w:type="spellEnd"/>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t>ULInformationTransfer</w:t>
            </w:r>
            <w:proofErr w:type="spellEnd"/>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t>Table 13.4.3.32.3.2-3: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Pr>
        <w:pStyle w:val="TH"/>
        <w:ind w:left="3122" w:firstLine="2"/>
        <w:jc w:val="left"/>
      </w:pPr>
    </w:p>
    <w:p w:rsidR="00A02264" w:rsidRPr="00CD0729" w:rsidRDefault="00A02264" w:rsidP="00A02264">
      <w:pPr>
        <w:pStyle w:val="TH"/>
        <w:ind w:left="3122" w:firstLine="2"/>
        <w:jc w:val="left"/>
      </w:pPr>
      <w:r w:rsidRPr="00CD0729">
        <w:t>Table 13.4.3.32.3.2-4: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2-4 of expected sequence defined in annex C.39 of TS 34.229-1.</w:t>
            </w:r>
            <w:r w:rsidRPr="00CD0729">
              <w:rPr>
                <w:rFonts w:eastAsia="MS Gothic"/>
              </w:rPr>
              <w:t xml:space="preserve"> IMS </w:t>
            </w:r>
            <w:proofErr w:type="gramStart"/>
            <w:r w:rsidRPr="00CD0729">
              <w:rPr>
                <w:rFonts w:eastAsia="MS Gothic"/>
              </w:rPr>
              <w:t>speech call</w:t>
            </w:r>
            <w:proofErr w:type="gramEnd"/>
            <w:r w:rsidRPr="00CD0729">
              <w:rPr>
                <w:rFonts w:eastAsia="MS Gothic"/>
              </w:rPr>
              <w:t xml:space="preserve">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13.4.3.32.3.3</w:t>
      </w:r>
      <w:r w:rsidRPr="00CD0729">
        <w:tab/>
        <w:t>Specific message contents</w:t>
      </w:r>
    </w:p>
    <w:p w:rsidR="00A02264" w:rsidRPr="00CD0729" w:rsidRDefault="00A02264" w:rsidP="00A02264">
      <w:pPr>
        <w:pStyle w:val="TH"/>
      </w:pPr>
      <w:r w:rsidRPr="00CD0729">
        <w:t xml:space="preserve">Table 13.4.3.32.3.3-1: </w:t>
      </w:r>
      <w:r w:rsidRPr="00CD0729">
        <w:rPr>
          <w:color w:val="000000"/>
        </w:rPr>
        <w:t xml:space="preserve">HANDOVER FROM UTRAN COMMAND </w:t>
      </w:r>
      <w:r w:rsidRPr="00CD0729">
        <w:t>(step 12, Table 13.4.3.32.3.2-2)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proofErr w:type="spellStart"/>
            <w:r w:rsidRPr="00CD0729">
              <w:rPr>
                <w:color w:val="000000"/>
                <w:lang w:eastAsia="zh-CN"/>
              </w:rPr>
              <w:t>rSR</w:t>
            </w:r>
            <w:proofErr w:type="spellEnd"/>
            <w:r w:rsidRPr="00CD0729">
              <w:rPr>
                <w:color w:val="000000"/>
                <w:lang w:eastAsia="zh-CN"/>
              </w:rPr>
              <w:t>-VCC info</w:t>
            </w:r>
          </w:p>
        </w:tc>
        <w:tc>
          <w:tcPr>
            <w:tcW w:w="2267" w:type="dxa"/>
          </w:tcPr>
          <w:p w:rsidR="00A02264" w:rsidRPr="00CD0729" w:rsidRDefault="00A02264" w:rsidP="006A03DE">
            <w:pPr>
              <w:pStyle w:val="TAL"/>
            </w:pP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color w:val="000000"/>
                <w:lang w:eastAsia="zh-CN"/>
              </w:rPr>
              <w:t xml:space="preserve">    IMS information</w:t>
            </w:r>
          </w:p>
        </w:tc>
        <w:tc>
          <w:tcPr>
            <w:tcW w:w="2267" w:type="dxa"/>
          </w:tcPr>
          <w:p w:rsidR="00A02264" w:rsidRPr="00CD0729" w:rsidRDefault="00A02264" w:rsidP="006A03DE">
            <w:pPr>
              <w:pStyle w:val="TAL"/>
            </w:pPr>
            <w:r w:rsidRPr="00CD0729">
              <w:t>ATGW transfer details</w:t>
            </w:r>
          </w:p>
        </w:tc>
        <w:tc>
          <w:tcPr>
            <w:tcW w:w="1700" w:type="dxa"/>
          </w:tcPr>
          <w:p w:rsidR="00A02264" w:rsidRPr="00CD0729" w:rsidRDefault="00A02264" w:rsidP="006A03DE">
            <w:pPr>
              <w:pStyle w:val="TAL"/>
            </w:pPr>
            <w:r w:rsidRPr="00CD0729">
              <w:t xml:space="preserve">The same address type, </w:t>
            </w:r>
            <w:r w:rsidRPr="00CD0729">
              <w:rPr>
                <w:lang w:eastAsia="zh-CN"/>
              </w:rPr>
              <w:t xml:space="preserve">connection address and transport port </w:t>
            </w:r>
            <w:r w:rsidRPr="00CD0729">
              <w:t>as used in step 4 in annex C.39 of TS 34.229-1</w:t>
            </w: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t xml:space="preserve">       - E-UTRA message</w:t>
            </w:r>
          </w:p>
        </w:tc>
        <w:tc>
          <w:tcPr>
            <w:tcW w:w="2267" w:type="dxa"/>
          </w:tcPr>
          <w:p w:rsidR="00A02264" w:rsidRPr="00CD0729" w:rsidRDefault="00A02264" w:rsidP="006A03DE">
            <w:pPr>
              <w:pStyle w:val="TAL"/>
            </w:pPr>
            <w:proofErr w:type="spellStart"/>
            <w:r w:rsidRPr="00CD0729">
              <w:t>RRCConnectionReconfiguration</w:t>
            </w:r>
            <w:proofErr w:type="spellEnd"/>
            <w:r w:rsidRPr="00CD0729">
              <w:t xml:space="preserve"> using condition HO-TO-EUTRA(1,0)</w:t>
            </w:r>
          </w:p>
        </w:tc>
        <w:tc>
          <w:tcPr>
            <w:tcW w:w="1700" w:type="dxa"/>
          </w:tcPr>
          <w:p w:rsidR="00A02264" w:rsidRPr="00CD0729" w:rsidRDefault="00A02264" w:rsidP="006A03DE">
            <w:pPr>
              <w:pStyle w:val="TAL"/>
            </w:pPr>
            <w:r w:rsidRPr="00CD0729">
              <w:t>See TS 36.508, Table 4.6.1-8</w:t>
            </w: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13.4.3.33</w:t>
      </w:r>
      <w:r w:rsidRPr="00CD0729">
        <w:tab/>
        <w:t xml:space="preserve">Inter-system mobility / </w:t>
      </w:r>
      <w:r w:rsidRPr="00CD0729">
        <w:rPr>
          <w:lang w:eastAsia="zh-CN"/>
        </w:rPr>
        <w:t xml:space="preserve">GERAN </w:t>
      </w:r>
      <w:r w:rsidRPr="00CD0729">
        <w:t xml:space="preserve">CS voice to E-UTRA voice / alerting / </w:t>
      </w:r>
      <w:proofErr w:type="spellStart"/>
      <w:r w:rsidRPr="00CD0729">
        <w:t>rSRVCC</w:t>
      </w:r>
      <w:proofErr w:type="spellEnd"/>
      <w:r w:rsidRPr="00CD0729">
        <w:t xml:space="preserve"> / MO call</w:t>
      </w:r>
    </w:p>
    <w:p w:rsidR="00A02264" w:rsidRPr="00CD0729" w:rsidRDefault="00A02264" w:rsidP="00A02264">
      <w:pPr>
        <w:pStyle w:val="H6"/>
      </w:pPr>
      <w:r w:rsidRPr="00CD0729">
        <w:t>13.4.3.33.1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proofErr w:type="gramStart"/>
      <w:r w:rsidRPr="00CD0729">
        <w:rPr>
          <w:b/>
          <w:bCs/>
          <w:noProof w:val="0"/>
          <w:lang w:val="en-GB"/>
        </w:rPr>
        <w:t>with</w:t>
      </w:r>
      <w:proofErr w:type="gramEnd"/>
      <w:r w:rsidRPr="00CD0729">
        <w:rPr>
          <w:noProof w:val="0"/>
          <w:lang w:val="en-GB"/>
        </w:rPr>
        <w:t xml:space="preserve"> { UE in GERAN CC state U4 }</w:t>
      </w:r>
    </w:p>
    <w:p w:rsidR="00A02264" w:rsidRPr="00CD0729" w:rsidRDefault="00A02264" w:rsidP="00A02264">
      <w:pPr>
        <w:pStyle w:val="PL"/>
        <w:rPr>
          <w:noProof w:val="0"/>
          <w:lang w:val="en-GB"/>
        </w:rPr>
      </w:pPr>
      <w:proofErr w:type="gramStart"/>
      <w:r w:rsidRPr="00CD0729">
        <w:rPr>
          <w:b/>
          <w:bCs/>
          <w:noProof w:val="0"/>
          <w:lang w:val="en-GB"/>
        </w:rPr>
        <w:t>ensure</w:t>
      </w:r>
      <w:proofErr w:type="gramEnd"/>
      <w:r w:rsidRPr="00CD0729">
        <w:rPr>
          <w:b/>
          <w:bCs/>
          <w:noProof w:val="0"/>
          <w:lang w:val="en-GB"/>
        </w:rPr>
        <w:t xml:space="preserv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when</w:t>
      </w:r>
      <w:proofErr w:type="gramEnd"/>
      <w:r w:rsidRPr="00CD0729">
        <w:rPr>
          <w:noProof w:val="0"/>
          <w:lang w:val="en-GB"/>
        </w:rPr>
        <w:t xml:space="preserve"> { UE receives a INTER SYSTEM TO E-UTRAN HANDOVER COMMAND</w:t>
      </w:r>
      <w:r w:rsidRPr="00CD0729">
        <w:rPr>
          <w:i/>
          <w:noProof w:val="0"/>
          <w:lang w:val="en-GB"/>
        </w:rPr>
        <w:t xml:space="preserve">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then</w:t>
      </w:r>
      <w:proofErr w:type="gramEnd"/>
      <w:r w:rsidRPr="00CD0729">
        <w:rPr>
          <w:noProof w:val="0"/>
          <w:lang w:val="en-GB"/>
        </w:rPr>
        <w:t xml:space="preserve"> { UE transmits a </w:t>
      </w:r>
      <w:proofErr w:type="spellStart"/>
      <w:r w:rsidRPr="00CD0729">
        <w:rPr>
          <w:noProof w:val="0"/>
          <w:lang w:val="en-GB"/>
        </w:rPr>
        <w:t>RRCConnectionReconfigurationComplete</w:t>
      </w:r>
      <w:proofErr w:type="spellEnd"/>
      <w:r w:rsidRPr="00CD0729">
        <w:rPr>
          <w:noProof w:val="0"/>
          <w:lang w:val="en-GB"/>
        </w:rPr>
        <w:t xml:space="preserv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13.4.3.33.2</w:t>
      </w:r>
      <w:r w:rsidRPr="00CD0729">
        <w:tab/>
        <w:t>Conformance requirements</w:t>
      </w:r>
    </w:p>
    <w:p w:rsidR="00A02264" w:rsidRPr="00CD0729" w:rsidRDefault="00A02264" w:rsidP="00A02264">
      <w:r w:rsidRPr="00CD0729">
        <w:t>References: The conformance requirements covered in the present TC are specified in: TS 24.237, clauses 6.5.4, 12.2B.2</w:t>
      </w:r>
      <w:r w:rsidRPr="00CD0729">
        <w:rPr>
          <w:lang w:eastAsia="zh-CN"/>
        </w:rPr>
        <w:t xml:space="preserve">, </w:t>
      </w:r>
      <w:r w:rsidRPr="00CD0729">
        <w:t xml:space="preserve">clause </w:t>
      </w:r>
      <w:r w:rsidRPr="00CD0729">
        <w:rPr>
          <w:lang w:eastAsia="zh-CN"/>
        </w:rPr>
        <w:t>A.20.2 and TS44.018 clause3.4.4d.1.</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r>
      <w:proofErr w:type="gramStart"/>
      <w:r w:rsidRPr="00CD0729">
        <w:t>generate</w:t>
      </w:r>
      <w:proofErr w:type="gramEnd"/>
      <w:r w:rsidRPr="00CD0729">
        <w:t xml:space="preserve"> the ATGW information for CS to PS SRVCC. When generating the SDP, the ATCF shall:</w:t>
      </w:r>
    </w:p>
    <w:p w:rsidR="00A02264" w:rsidRPr="00CD0729" w:rsidRDefault="00A02264" w:rsidP="00A02264">
      <w:pPr>
        <w:pStyle w:val="B2"/>
      </w:pPr>
      <w:r w:rsidRPr="00CD0729">
        <w:lastRenderedPageBreak/>
        <w:t>A)</w:t>
      </w:r>
      <w:r w:rsidRPr="00CD0729">
        <w:tab/>
      </w:r>
      <w:proofErr w:type="gramStart"/>
      <w:r w:rsidRPr="00CD0729">
        <w:t>set</w:t>
      </w:r>
      <w:proofErr w:type="gramEnd"/>
      <w:r w:rsidRPr="00CD0729">
        <w:t xml:space="preserve">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 xml:space="preserve">set the ATGW information for CS to PS SRVCC bound to the registration path (see </w:t>
      </w:r>
      <w:proofErr w:type="spellStart"/>
      <w:r w:rsidRPr="00CD0729">
        <w:t>subclause</w:t>
      </w:r>
      <w:proofErr w:type="spellEnd"/>
      <w:r w:rsidRPr="00CD0729">
        <w:t> 6A.3.1) to the generated ATGW information for CS to PS SRVCC; and</w:t>
      </w:r>
    </w:p>
    <w:p w:rsidR="00A02264" w:rsidRPr="00CD0729" w:rsidRDefault="00A02264" w:rsidP="00A02264">
      <w:pPr>
        <w:pStyle w:val="B1"/>
      </w:pPr>
      <w:r w:rsidRPr="00CD0729">
        <w:t>3)</w:t>
      </w:r>
      <w:r w:rsidRPr="00CD0729">
        <w:tab/>
      </w:r>
      <w:proofErr w:type="gramStart"/>
      <w:r w:rsidRPr="00CD0729">
        <w:t>send</w:t>
      </w:r>
      <w:proofErr w:type="gramEnd"/>
      <w:r w:rsidRPr="00CD0729">
        <w:t xml:space="preserve"> SIP MESSAGE request according to 3GPP TS 24.229 [2]. The ATCF shall populate the SIP MESSAGE request with:</w:t>
      </w:r>
    </w:p>
    <w:p w:rsidR="00A02264" w:rsidRPr="00CD0729" w:rsidRDefault="00A02264" w:rsidP="00A02264">
      <w:pPr>
        <w:pStyle w:val="B2"/>
      </w:pPr>
      <w:r w:rsidRPr="00CD0729">
        <w:t>A)</w:t>
      </w:r>
      <w:r w:rsidRPr="00CD0729">
        <w:tab/>
        <w:t xml:space="preserve">Request-URI containing the contact address of the SC UE bound to the registration path (see </w:t>
      </w:r>
      <w:proofErr w:type="spellStart"/>
      <w:r w:rsidRPr="00CD0729">
        <w:t>subclause</w:t>
      </w:r>
      <w:proofErr w:type="spellEnd"/>
      <w:r w:rsidRPr="00CD0729">
        <w:t> 6A.3.1);</w:t>
      </w:r>
    </w:p>
    <w:p w:rsidR="00A02264" w:rsidRPr="00CD0729" w:rsidRDefault="00A02264" w:rsidP="00A02264">
      <w:pPr>
        <w:pStyle w:val="B2"/>
      </w:pPr>
      <w:r w:rsidRPr="00CD0729">
        <w:t>B)</w:t>
      </w:r>
      <w:r w:rsidRPr="00CD0729">
        <w:tab/>
        <w:t xml:space="preserve">Route header fields containing the route set towards the SC UE of the registration path (see </w:t>
      </w:r>
      <w:proofErr w:type="spellStart"/>
      <w:r w:rsidRPr="00CD0729">
        <w:t>subclause</w:t>
      </w:r>
      <w:proofErr w:type="spellEnd"/>
      <w:r w:rsidRPr="00CD0729">
        <w:t> 6A.3.1);</w:t>
      </w:r>
    </w:p>
    <w:p w:rsidR="00A02264" w:rsidRPr="00CD0729" w:rsidRDefault="00A02264" w:rsidP="00A02264">
      <w:pPr>
        <w:pStyle w:val="B2"/>
      </w:pPr>
      <w:r w:rsidRPr="00CD0729">
        <w:t>C)</w:t>
      </w:r>
      <w:r w:rsidRPr="00CD0729">
        <w:tab/>
        <w:t>P-Asserted-Identity header field containing the STI-</w:t>
      </w:r>
      <w:proofErr w:type="spellStart"/>
      <w:r w:rsidRPr="00CD0729">
        <w:t>rSR</w:t>
      </w:r>
      <w:proofErr w:type="spellEnd"/>
      <w:r w:rsidRPr="00CD0729">
        <w:t xml:space="preserve">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w:t>
      </w:r>
      <w:proofErr w:type="spellStart"/>
      <w:r w:rsidRPr="00CD0729">
        <w:t>sdp</w:t>
      </w:r>
      <w:proofErr w:type="spellEnd"/>
      <w:r w:rsidRPr="00CD0729">
        <w:t xml:space="preserve">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r>
      <w:proofErr w:type="gramStart"/>
      <w:r w:rsidRPr="00CD0729">
        <w:t>if</w:t>
      </w:r>
      <w:proofErr w:type="gramEnd"/>
      <w:r w:rsidRPr="00CD0729">
        <w:t xml:space="preserve">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r>
      <w:proofErr w:type="gramStart"/>
      <w:r w:rsidRPr="00CD0729">
        <w:t>determine</w:t>
      </w:r>
      <w:proofErr w:type="gramEnd"/>
      <w:r w:rsidRPr="00CD0729">
        <w:t xml:space="preserv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proofErr w:type="spellStart"/>
      <w:r w:rsidRPr="00CD0729">
        <w:rPr>
          <w:lang w:eastAsia="zh-CN"/>
        </w:rPr>
        <w:t>subclause</w:t>
      </w:r>
      <w:proofErr w:type="spellEnd"/>
      <w:r w:rsidRPr="00CD0729">
        <w:rPr>
          <w:lang w:eastAsia="zh-CN"/>
        </w:rPr>
        <w:t>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proofErr w:type="spellStart"/>
      <w:r w:rsidRPr="00CD0729">
        <w:rPr>
          <w:lang w:eastAsia="zh-CN"/>
        </w:rPr>
        <w:t>subclause</w:t>
      </w:r>
      <w:proofErr w:type="spellEnd"/>
      <w:r w:rsidRPr="00CD0729">
        <w:rPr>
          <w:lang w:eastAsia="zh-CN"/>
        </w:rPr>
        <w:t>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r>
      <w:proofErr w:type="gramStart"/>
      <w:r w:rsidRPr="00CD0729">
        <w:rPr>
          <w:lang w:eastAsia="zh-CN"/>
        </w:rPr>
        <w:t>send</w:t>
      </w:r>
      <w:proofErr w:type="gramEnd"/>
      <w:r w:rsidRPr="00CD0729">
        <w:rPr>
          <w:lang w:eastAsia="zh-CN"/>
        </w:rPr>
        <w:t xml:space="preserve"> a SIP INVITE request to STI-</w:t>
      </w:r>
      <w:proofErr w:type="spellStart"/>
      <w:r w:rsidRPr="00CD0729">
        <w:rPr>
          <w:lang w:eastAsia="zh-CN"/>
        </w:rPr>
        <w:t>rSR</w:t>
      </w:r>
      <w:proofErr w:type="spellEnd"/>
      <w:r w:rsidRPr="00CD0729">
        <w:rPr>
          <w:lang w:eastAsia="zh-CN"/>
        </w:rPr>
        <w:t xml:space="preserve">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w:t>
      </w:r>
      <w:proofErr w:type="spellStart"/>
      <w:r w:rsidRPr="00CD0729">
        <w:t>rSR</w:t>
      </w:r>
      <w:proofErr w:type="spellEnd"/>
      <w:r w:rsidRPr="00CD0729">
        <w:t xml:space="preserve"> received during registration (see </w:t>
      </w:r>
      <w:proofErr w:type="spellStart"/>
      <w:r w:rsidRPr="00CD0729">
        <w:t>subclause</w:t>
      </w:r>
      <w:proofErr w:type="spellEnd"/>
      <w:r w:rsidRPr="00CD0729">
        <w:t> 6.2.1);</w:t>
      </w:r>
    </w:p>
    <w:p w:rsidR="00A02264" w:rsidRPr="00CD0729" w:rsidRDefault="00A02264" w:rsidP="00A02264">
      <w:pPr>
        <w:pStyle w:val="B2"/>
      </w:pPr>
      <w:r w:rsidRPr="00CD0729">
        <w:t>B)</w:t>
      </w:r>
      <w:r w:rsidRPr="00CD0729">
        <w:tab/>
        <w:t xml:space="preserve">SDP offer set to the UE information for CS to PS SRVCC sent to the network (see </w:t>
      </w:r>
      <w:proofErr w:type="spellStart"/>
      <w:r w:rsidRPr="00CD0729">
        <w:rPr>
          <w:lang w:eastAsia="zh-CN"/>
        </w:rPr>
        <w:t>subclause</w:t>
      </w:r>
      <w:proofErr w:type="spellEnd"/>
      <w:r w:rsidRPr="00CD0729">
        <w:rPr>
          <w:lang w:eastAsia="zh-CN"/>
        </w:rPr>
        <w:t> </w:t>
      </w:r>
      <w:r w:rsidRPr="00CD0729">
        <w:t>6.2.3);</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r>
      <w:proofErr w:type="gramStart"/>
      <w:r w:rsidRPr="00CD0729">
        <w:t>if</w:t>
      </w:r>
      <w:proofErr w:type="gramEnd"/>
      <w:r w:rsidRPr="00CD0729">
        <w:t xml:space="preserve">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r>
      <w:proofErr w:type="gramStart"/>
      <w:r w:rsidRPr="00CD0729">
        <w:t>if</w:t>
      </w:r>
      <w:proofErr w:type="gramEnd"/>
      <w:r w:rsidRPr="00CD0729">
        <w:t xml:space="preserve">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and</w:t>
      </w:r>
    </w:p>
    <w:p w:rsidR="00A02264" w:rsidRPr="00CD0729" w:rsidRDefault="00A02264" w:rsidP="00A02264">
      <w:pPr>
        <w:pStyle w:val="B3"/>
      </w:pPr>
      <w:r w:rsidRPr="00CD0729">
        <w:t>b)</w:t>
      </w:r>
      <w:r w:rsidRPr="00CD0729">
        <w:tab/>
      </w:r>
      <w:proofErr w:type="gramStart"/>
      <w:r w:rsidRPr="00CD0729">
        <w:t>the</w:t>
      </w:r>
      <w:proofErr w:type="gramEnd"/>
      <w:r w:rsidRPr="00CD0729">
        <w:t xml:space="preserve"> Accept header field containing the application/vnd.3gpp.mid-call+xml MIME type; and</w:t>
      </w:r>
    </w:p>
    <w:p w:rsidR="00A02264" w:rsidRPr="00CD0729" w:rsidRDefault="00A02264" w:rsidP="00A02264">
      <w:pPr>
        <w:pStyle w:val="B2"/>
      </w:pPr>
      <w:r w:rsidRPr="00CD0729">
        <w:lastRenderedPageBreak/>
        <w:t>G)</w:t>
      </w:r>
      <w:r w:rsidRPr="00CD0729">
        <w:tab/>
      </w:r>
      <w:proofErr w:type="gramStart"/>
      <w:r w:rsidRPr="00CD0729">
        <w:t>if</w:t>
      </w:r>
      <w:proofErr w:type="gramEnd"/>
      <w:r w:rsidRPr="00CD0729">
        <w:t xml:space="preserve">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if not inserted already;</w:t>
      </w:r>
    </w:p>
    <w:p w:rsidR="00A02264" w:rsidRPr="00CD0729" w:rsidRDefault="00A02264" w:rsidP="00A02264">
      <w:pPr>
        <w:pStyle w:val="B3"/>
      </w:pPr>
      <w:r w:rsidRPr="00CD0729">
        <w:t>b)</w:t>
      </w:r>
      <w:r w:rsidRPr="00CD0729">
        <w:tab/>
      </w:r>
      <w:proofErr w:type="gramStart"/>
      <w:r w:rsidRPr="00CD0729">
        <w:t>an</w:t>
      </w:r>
      <w:proofErr w:type="gramEnd"/>
      <w:r w:rsidRPr="00CD0729">
        <w:t xml:space="preserve">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r>
      <w:proofErr w:type="gramStart"/>
      <w:r w:rsidRPr="00CD0729">
        <w:t>a</w:t>
      </w:r>
      <w:proofErr w:type="gramEnd"/>
      <w:r w:rsidRPr="00CD0729">
        <w:t xml:space="preserve"> </w:t>
      </w:r>
      <w:proofErr w:type="spellStart"/>
      <w:r w:rsidRPr="00CD0729">
        <w:t>Recv</w:t>
      </w:r>
      <w:proofErr w:type="spellEnd"/>
      <w:r w:rsidRPr="00CD0729">
        <w:t>-Info header field containing the g.3gpp.state-and-event package name; and</w:t>
      </w:r>
    </w:p>
    <w:p w:rsidR="00A02264" w:rsidRPr="00CD0729" w:rsidRDefault="00A02264" w:rsidP="00A02264">
      <w:pPr>
        <w:pStyle w:val="B3"/>
      </w:pPr>
      <w:r w:rsidRPr="00CD0729">
        <w:t>d)</w:t>
      </w:r>
      <w:r w:rsidRPr="00CD0729">
        <w:tab/>
      </w:r>
      <w:proofErr w:type="gramStart"/>
      <w:r w:rsidRPr="00CD0729">
        <w:t>a</w:t>
      </w:r>
      <w:proofErr w:type="gramEnd"/>
      <w:r w:rsidRPr="00CD0729">
        <w:t xml:space="preserve"> Supported header field with "100rel" option tag.</w:t>
      </w:r>
    </w:p>
    <w:p w:rsidR="00A02264" w:rsidRPr="00CD0729" w:rsidRDefault="00A02264" w:rsidP="00A02264">
      <w:r w:rsidRPr="00CD0729">
        <w:rPr>
          <w:lang w:eastAsia="zh-CN"/>
        </w:rPr>
        <w:t>Upon receiving a SIP 1xx or 2xx response to the SIP INVITE request to STI-</w:t>
      </w:r>
      <w:proofErr w:type="spellStart"/>
      <w:r w:rsidRPr="00CD0729">
        <w:rPr>
          <w:lang w:eastAsia="zh-CN"/>
        </w:rPr>
        <w:t>rSR</w:t>
      </w:r>
      <w:proofErr w:type="spellEnd"/>
      <w:r w:rsidRPr="00CD0729">
        <w:rPr>
          <w:lang w:eastAsia="zh-CN"/>
        </w:rPr>
        <w:t xml:space="preserve">,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the SC UE shall release or cancel the dialog established by the SIP 1xx or 2xx response to the SIP INVITE request to STI-</w:t>
      </w:r>
      <w:proofErr w:type="spellStart"/>
      <w:r w:rsidRPr="00CD0729">
        <w:rPr>
          <w:lang w:eastAsia="zh-CN"/>
        </w:rPr>
        <w:t>rSR</w:t>
      </w:r>
      <w:proofErr w:type="spellEnd"/>
      <w:r w:rsidRPr="00CD0729">
        <w:rPr>
          <w:lang w:eastAsia="zh-CN"/>
        </w:rPr>
        <w:t xml:space="preserve">.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27" type="#_x0000_t75" style="width:391.5pt;height:474pt" o:ole="">
            <v:imagedata r:id="rId10" o:title=""/>
          </v:shape>
          <o:OLEObject Type="Embed" ProgID="Visio.Drawing.11" ShapeID="_x0000_i1027" DrawAspect="Content" ObjectID="_1493110524" r:id="rId13"/>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B1"/>
      </w:pPr>
      <w:r w:rsidRPr="00CD0729">
        <w:t>NOTE:</w:t>
      </w:r>
      <w:r w:rsidRPr="00CD0729">
        <w:tab/>
        <w:t>For clarity, the SIP 100 (Trying) responses are not shown in the signalling flow.</w:t>
      </w:r>
    </w:p>
    <w:p w:rsidR="00A02264" w:rsidRPr="00CD0729" w:rsidRDefault="00A02264" w:rsidP="00A02264">
      <w:pPr>
        <w:rPr>
          <w:lang w:eastAsia="zh-CN"/>
        </w:rPr>
      </w:pPr>
      <w:r w:rsidRPr="00CD0729">
        <w:t>[TS</w:t>
      </w:r>
      <w:r w:rsidRPr="00CD0729">
        <w:rPr>
          <w:lang w:eastAsia="zh-CN"/>
        </w:rPr>
        <w:t>44</w:t>
      </w:r>
      <w:r w:rsidRPr="00CD0729">
        <w:t>.</w:t>
      </w:r>
      <w:r w:rsidRPr="00CD0729">
        <w:rPr>
          <w:lang w:eastAsia="zh-CN"/>
        </w:rPr>
        <w:t>018</w:t>
      </w:r>
      <w:r w:rsidRPr="00CD0729">
        <w:t xml:space="preserve">, clause </w:t>
      </w:r>
      <w:r w:rsidRPr="00CD0729">
        <w:rPr>
          <w:lang w:eastAsia="zh-CN"/>
        </w:rPr>
        <w:t>3.4.4d.1</w:t>
      </w:r>
      <w:r w:rsidRPr="00CD0729">
        <w:t>]</w:t>
      </w:r>
    </w:p>
    <w:p w:rsidR="00A02264" w:rsidRPr="00CD0729" w:rsidRDefault="00A02264" w:rsidP="00A02264">
      <w:r w:rsidRPr="00CD0729">
        <w:t xml:space="preserve">The network initiates the </w:t>
      </w:r>
      <w:r w:rsidRPr="00CD0729">
        <w:rPr>
          <w:lang w:eastAsia="zh-CN"/>
        </w:rPr>
        <w:t>CS</w:t>
      </w:r>
      <w:r w:rsidRPr="00CD0729">
        <w:t xml:space="preserve"> to </w:t>
      </w:r>
      <w:r w:rsidRPr="00CD0729">
        <w:rPr>
          <w:lang w:eastAsia="zh-CN"/>
        </w:rPr>
        <w:t>PS SRVCC</w:t>
      </w:r>
      <w:r w:rsidRPr="00CD0729">
        <w:t xml:space="preserve"> procedure by sending an INTER SYSTEM TO E-UTRAN HANDOVER COMMAND or INTER SYSTEM TO UTRAN HANDOVER COMMAND message to the mobile station on the main DCCH. The network then starts timer T3121.</w:t>
      </w:r>
    </w:p>
    <w:p w:rsidR="00A02264" w:rsidRPr="00CD0729" w:rsidRDefault="00A02264" w:rsidP="00A02264">
      <w:r w:rsidRPr="00CD0729">
        <w:t>If the INTER SYSTEM TO UTRAN HANDOVER COMMAND refers to an unknown cell (see 3GPP TS 25.133 and 3GPP TS 25.123), this shall not be considered as an error.</w:t>
      </w:r>
    </w:p>
    <w:p w:rsidR="00A02264" w:rsidRPr="00CD0729" w:rsidRDefault="00A02264" w:rsidP="00A02264">
      <w:r w:rsidRPr="00CD0729">
        <w:t xml:space="preserve">When sending one of these messages on the network side, and when receiving it on the mobile station side, all transmission of signalling layer messages, except for those RR messages needed for this procedure and for </w:t>
      </w:r>
      <w:r w:rsidRPr="00CD0729">
        <w:lastRenderedPageBreak/>
        <w:t>abnormal cases, is suspended until resumption is indicated. These RR messages can be deduced from sub-clause 3.4.3 and 8.5.1 "Radio Resource management".</w:t>
      </w:r>
    </w:p>
    <w:p w:rsidR="00A02264" w:rsidRPr="00CD0729" w:rsidRDefault="00A02264" w:rsidP="00A02264">
      <w:pPr>
        <w:pStyle w:val="CommentText"/>
        <w:rPr>
          <w:lang w:eastAsia="zh-CN"/>
        </w:rPr>
      </w:pPr>
      <w:r w:rsidRPr="00CD0729">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CD0729">
        <w:rPr>
          <w:lang w:eastAsia="zh-CN"/>
        </w:rPr>
        <w:t xml:space="preserve"> applicable</w:t>
      </w:r>
      <w:r w:rsidRPr="00CD0729">
        <w:t xml:space="preserve">). </w:t>
      </w:r>
    </w:p>
    <w:p w:rsidR="00A02264" w:rsidRPr="00CD0729" w:rsidRDefault="00A02264" w:rsidP="00A02264">
      <w:pPr>
        <w:pStyle w:val="CommentText"/>
      </w:pPr>
      <w:r w:rsidRPr="00CD0729">
        <w:t>Switching to the assigned cell(s) and physical channel establishment in E-UTRAN or UTRAN is described in 3GPP TS 36.331 and 3GPP TS 25.331.</w:t>
      </w:r>
    </w:p>
    <w:p w:rsidR="00A02264" w:rsidRPr="00CD0729" w:rsidRDefault="00A02264" w:rsidP="00A02264">
      <w:pPr>
        <w:pStyle w:val="H6"/>
      </w:pPr>
      <w:r w:rsidRPr="00CD0729">
        <w:t>13.4.3.33.3</w:t>
      </w:r>
      <w:r w:rsidRPr="00CD0729">
        <w:tab/>
        <w:t>Test description</w:t>
      </w:r>
    </w:p>
    <w:p w:rsidR="00A02264" w:rsidRPr="00CD0729" w:rsidRDefault="00A02264" w:rsidP="00A02264">
      <w:pPr>
        <w:pStyle w:val="H6"/>
      </w:pPr>
      <w:r w:rsidRPr="00CD0729">
        <w:t>13.4.3.33.3.1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w:t>
      </w:r>
      <w:r w:rsidRPr="00CD0729">
        <w:rPr>
          <w:lang w:eastAsia="zh-CN"/>
        </w:rPr>
        <w:t>24</w:t>
      </w:r>
      <w:r w:rsidRPr="00CD0729">
        <w:t xml:space="preserve">. </w:t>
      </w:r>
    </w:p>
    <w:p w:rsidR="00A02264" w:rsidRPr="00CD0729" w:rsidRDefault="00A02264" w:rsidP="00A02264">
      <w:pPr>
        <w:pStyle w:val="B1"/>
      </w:pPr>
      <w:r w:rsidRPr="00CD0729">
        <w:t>-</w:t>
      </w:r>
      <w:r w:rsidRPr="00CD0729">
        <w:tab/>
        <w:t xml:space="preserve">System information combination </w:t>
      </w:r>
      <w:r w:rsidRPr="00CD0729">
        <w:rPr>
          <w:lang w:eastAsia="zh-CN"/>
        </w:rPr>
        <w:t>5</w:t>
      </w:r>
      <w:r w:rsidRPr="00CD0729">
        <w:t xml:space="preserve"> as defined in TS 36.508 [18] clause 4.4.3.1 is used in E-UTRA cells.</w:t>
      </w:r>
    </w:p>
    <w:p w:rsidR="00A02264" w:rsidRPr="00CD0729" w:rsidRDefault="00A02264" w:rsidP="00A02264">
      <w:pPr>
        <w:pStyle w:val="H6"/>
      </w:pPr>
      <w:r w:rsidRPr="00CD0729">
        <w:t>UE:</w:t>
      </w:r>
    </w:p>
    <w:p w:rsidR="00A02264" w:rsidRPr="00CD0729" w:rsidRDefault="00A02264" w:rsidP="00A02264">
      <w:proofErr w:type="gramStart"/>
      <w:r w:rsidRPr="00CD0729">
        <w:t>None.</w:t>
      </w:r>
      <w:proofErr w:type="gramEnd"/>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13.4.3.33.3.2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13.4.3.33</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13.4.3.33</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24</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t>-</w:t>
            </w: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14" w:author="Harry, Shaun" w:date="2015-05-05T15:38: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15" w:author="Harry, Shaun" w:date="2015-05-05T15:38:00Z">
              <w:r w:rsidRPr="00CD0729" w:rsidDel="00AB2E62">
                <w:delText>-</w:delText>
              </w:r>
              <w:r w:rsidRPr="00CD0729" w:rsidDel="00AB2E62">
                <w:rPr>
                  <w:lang w:eastAsia="zh-CN"/>
                </w:rPr>
                <w:delText>85</w:delText>
              </w:r>
            </w:del>
            <w:ins w:id="16" w:author="Harry, Shaun" w:date="2015-05-05T15:38: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17" w:author="Harry, Shaun" w:date="2015-05-05T15:38: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w:t>
            </w:r>
            <w:r w:rsidRPr="00CD0729">
              <w:rPr>
                <w:lang w:eastAsia="zh-CN"/>
              </w:rPr>
              <w:t>85</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13.4.3.33.3.2-2: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r w:rsidRPr="00CD0729">
              <w:rPr>
                <w:rFonts w:eastAsia="MS Gothic"/>
              </w:rPr>
              <w:t>The SS configures</w:t>
            </w:r>
            <w:r w:rsidRPr="00CD0729">
              <w:rPr>
                <w:lang w:eastAsia="zh-CN"/>
              </w:rPr>
              <w:t xml:space="preserve"> GERAN</w:t>
            </w:r>
            <w:r w:rsidRPr="00CD0729">
              <w:rPr>
                <w:rFonts w:eastAsia="MS Gothic"/>
              </w:rPr>
              <w:t xml:space="preserve"> cell </w:t>
            </w:r>
            <w:r w:rsidRPr="00CD0729">
              <w:rPr>
                <w:lang w:eastAsia="zh-CN"/>
              </w:rPr>
              <w:t>24</w:t>
            </w:r>
            <w:r w:rsidRPr="00CD0729">
              <w:rPr>
                <w:rFonts w:eastAsia="MS Gothic"/>
              </w:rPr>
              <w:t xml:space="preserve"> to reference configuration according 36.508 table 4.8.</w:t>
            </w:r>
            <w:r w:rsidRPr="00CD0729">
              <w:rPr>
                <w:lang w:eastAsia="zh-CN"/>
              </w:rPr>
              <w:t>4</w:t>
            </w:r>
            <w:r w:rsidRPr="00CD0729">
              <w:rPr>
                <w:rFonts w:eastAsia="MS Gothic"/>
              </w:rPr>
              <w:t xml:space="preserve">-1, condition </w:t>
            </w:r>
            <w:r w:rsidRPr="00CD0729">
              <w:rPr>
                <w:lang w:eastAsia="zh-CN"/>
              </w:rPr>
              <w:t>GPRS</w:t>
            </w:r>
            <w:r w:rsidRPr="00CD0729">
              <w:rPr>
                <w:rFonts w:eastAsia="MS Gothic"/>
              </w:rPr>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proofErr w:type="spellStart"/>
            <w:r w:rsidRPr="00CD0729">
              <w:rPr>
                <w:i/>
                <w:iCs/>
              </w:rPr>
              <w:t>RRCConnectionRelease</w:t>
            </w:r>
            <w:proofErr w:type="spellEnd"/>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proofErr w:type="spellStart"/>
            <w:r w:rsidRPr="00CD0729">
              <w:rPr>
                <w:i/>
                <w:iCs/>
              </w:rPr>
              <w:t>RRCConnectionRelease</w:t>
            </w:r>
            <w:proofErr w:type="spellEnd"/>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w:t>
            </w:r>
            <w:r w:rsidRPr="00CD0729">
              <w:rPr>
                <w:lang w:eastAsia="zh-CN"/>
              </w:rPr>
              <w:t>24</w:t>
            </w:r>
            <w:r w:rsidRPr="00CD0729">
              <w:t xml:space="preserve"> according to the row "T1" in table </w:t>
            </w:r>
            <w:r w:rsidRPr="00CD0729">
              <w:rPr>
                <w:lang w:eastAsia="zh-CN"/>
              </w:rPr>
              <w:t>13.4.3.33</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rPr>
                <w:lang w:eastAsia="zh-CN"/>
              </w:rPr>
            </w:pPr>
            <w:r w:rsidRPr="00CD0729">
              <w:rPr>
                <w:lang w:eastAsia="zh-CN"/>
              </w:rPr>
              <w:t xml:space="preserve">Call the </w:t>
            </w:r>
            <w:r w:rsidRPr="00CD0729">
              <w:t xml:space="preserve">generic test procedure in TS 36.508 </w:t>
            </w:r>
            <w:proofErr w:type="spellStart"/>
            <w:r w:rsidRPr="00CD0729">
              <w:t>subclause</w:t>
            </w:r>
            <w:proofErr w:type="spellEnd"/>
            <w:r w:rsidRPr="00CD0729">
              <w:t xml:space="preserve"> 6.4.2.</w:t>
            </w:r>
            <w:r w:rsidRPr="00CD0729">
              <w:rPr>
                <w:lang w:eastAsia="zh-CN"/>
              </w:rPr>
              <w:t>9 to make</w:t>
            </w:r>
            <w:r w:rsidRPr="00CD0729">
              <w:t xml:space="preserve"> the UE</w:t>
            </w:r>
            <w:r w:rsidRPr="00CD0729">
              <w:rPr>
                <w:lang w:eastAsia="zh-CN"/>
              </w:rPr>
              <w:t xml:space="preserve"> camp</w:t>
            </w:r>
            <w:r w:rsidRPr="00CD0729">
              <w:t xml:space="preserve"> on </w:t>
            </w:r>
            <w:r w:rsidRPr="00CD0729">
              <w:rPr>
                <w:lang w:eastAsia="zh-CN"/>
              </w:rPr>
              <w:t>GERAN</w:t>
            </w:r>
            <w:r w:rsidRPr="00CD0729">
              <w:t xml:space="preserve"> Cell </w:t>
            </w:r>
            <w:r w:rsidRPr="00CD0729">
              <w:rPr>
                <w:lang w:eastAsia="zh-CN"/>
              </w:rPr>
              <w:t>24.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rPr>
            </w:pPr>
            <w:r w:rsidRPr="00CD0729">
              <w:t>Step 1 to 1</w:t>
            </w:r>
            <w:r w:rsidRPr="00CD0729">
              <w:rPr>
                <w:lang w:eastAsia="zh-CN"/>
              </w:rPr>
              <w:t>3</w:t>
            </w:r>
            <w:r w:rsidRPr="00CD0729">
              <w:t xml:space="preserve"> of expected sequence in section 10.2.3 of TS </w:t>
            </w:r>
            <w:r w:rsidRPr="00CD0729">
              <w:rPr>
                <w:lang w:eastAsia="zh-CN"/>
              </w:rPr>
              <w:t>51</w:t>
            </w:r>
            <w:r w:rsidRPr="00CD0729">
              <w:t>.</w:t>
            </w:r>
            <w:r w:rsidRPr="00CD0729">
              <w:rPr>
                <w:lang w:eastAsia="zh-CN"/>
              </w:rPr>
              <w:t>010</w:t>
            </w:r>
            <w:r w:rsidRPr="00CD0729">
              <w:t>. UE in alerting CC state U4.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13.4.3.33</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The SS transmit an INTER SYSTEM TO E-UTRAN HANDOVER COMMAND on Cell 24.</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INTER SYSTEM TO E-UTRAN HANDOVER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proofErr w:type="spellStart"/>
            <w:r w:rsidRPr="00CD0729">
              <w:rPr>
                <w:i/>
                <w:iCs/>
              </w:rPr>
              <w:t>RRCConnectionReconfigurationComplete</w:t>
            </w:r>
            <w:proofErr w:type="spellEnd"/>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proofErr w:type="spellStart"/>
            <w:r w:rsidRPr="00CD0729">
              <w:rPr>
                <w:i/>
              </w:rPr>
              <w:t>RRCConnectionReconfigurationComplete</w:t>
            </w:r>
            <w:proofErr w:type="spellEnd"/>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 xml:space="preserve">Generic test procedure in TS 36.508 </w:t>
            </w:r>
            <w:proofErr w:type="spellStart"/>
            <w:r w:rsidRPr="00CD0729">
              <w:t>subclause</w:t>
            </w:r>
            <w:proofErr w:type="spellEnd"/>
            <w:r w:rsidRPr="00CD0729">
              <w:t xml:space="preserv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w:t>
            </w:r>
            <w:r w:rsidRPr="00CD0729">
              <w:rPr>
                <w:color w:val="000000"/>
                <w:lang w:eastAsia="zh-CN"/>
              </w:rPr>
              <w:t xml:space="preserve"> GERAN</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13.4.3.33.3.2-3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The SS configures a new RLC-UM data radio bearer with condition DRB (0</w:t>
            </w:r>
            <w:proofErr w:type="gramStart"/>
            <w:r w:rsidRPr="00CD0729">
              <w:t>,1</w:t>
            </w:r>
            <w:proofErr w:type="gramEnd"/>
            <w:r w:rsidRPr="00CD0729">
              <w:t xml:space="preserve">), associated with the dedicated EPS bearer context. </w:t>
            </w:r>
            <w:proofErr w:type="spellStart"/>
            <w:r w:rsidRPr="00CD0729">
              <w:rPr>
                <w:i/>
                <w:iCs/>
              </w:rPr>
              <w:t>RRCConnectionReconfiguration</w:t>
            </w:r>
            <w:proofErr w:type="spellEnd"/>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proofErr w:type="spellStart"/>
            <w:r w:rsidRPr="00CD0729">
              <w:rPr>
                <w:i/>
              </w:rPr>
              <w:t>RRCConnectionReconfiguration</w:t>
            </w:r>
            <w:proofErr w:type="spellEnd"/>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EXCEPTION: In parallel to the events described in steps 16-17 below, the behaviour in table 13.4.3.33.3.2-4 occurs.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proofErr w:type="spellStart"/>
            <w:r w:rsidRPr="00CD0729">
              <w:rPr>
                <w:i/>
              </w:rPr>
              <w:t>RRCConnectionReconfigurationComplete</w:t>
            </w:r>
            <w:proofErr w:type="spellEnd"/>
            <w:r w:rsidRPr="00CD0729">
              <w:rPr>
                <w:i/>
              </w:rPr>
              <w:t xml:space="preserv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rPr>
                <w:i/>
              </w:rPr>
              <w:t>RRCConnectionReconfigurationComplete</w:t>
            </w:r>
            <w:proofErr w:type="spellEnd"/>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t>ULInformationTransfer</w:t>
            </w:r>
            <w:proofErr w:type="spellEnd"/>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lastRenderedPageBreak/>
        <w:t>Table 13.4.3.33.3.2-3: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13.4.3.33.3.2-4: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2-4 of expected sequence defined in annex C.39 of TS 34.229-1.</w:t>
            </w:r>
            <w:r w:rsidRPr="00CD0729">
              <w:rPr>
                <w:rFonts w:eastAsia="MS Gothic"/>
              </w:rPr>
              <w:t xml:space="preserve"> IMS </w:t>
            </w:r>
            <w:proofErr w:type="gramStart"/>
            <w:r w:rsidRPr="00CD0729">
              <w:rPr>
                <w:rFonts w:eastAsia="MS Gothic"/>
              </w:rPr>
              <w:t>speech call</w:t>
            </w:r>
            <w:proofErr w:type="gramEnd"/>
            <w:r w:rsidRPr="00CD0729">
              <w:rPr>
                <w:rFonts w:eastAsia="MS Gothic"/>
              </w:rPr>
              <w:t xml:space="preserve">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13.4.3.33.3.3</w:t>
      </w:r>
      <w:r w:rsidRPr="00CD0729">
        <w:tab/>
        <w:t>Specific message contents</w:t>
      </w:r>
    </w:p>
    <w:p w:rsidR="00A02264" w:rsidRPr="00CD0729" w:rsidRDefault="00A02264" w:rsidP="00A02264">
      <w:pPr>
        <w:pStyle w:val="TH"/>
      </w:pPr>
      <w:r w:rsidRPr="00CD0729">
        <w:t>Table 13.4.3.33.3.3-1: INTER SYSTEM TO E-UTRAN HANDOVER COMMAND</w:t>
      </w:r>
      <w:r w:rsidRPr="00CD0729">
        <w:rPr>
          <w:color w:val="000000"/>
        </w:rPr>
        <w:t xml:space="preserve"> </w:t>
      </w:r>
      <w:r w:rsidRPr="00CD0729">
        <w:t>(step 12, Table 13.4.3.33.3.2-2)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 xml:space="preserve">Derivation Path: </w:t>
            </w:r>
            <w:r w:rsidRPr="00CD0729">
              <w:rPr>
                <w:lang w:eastAsia="zh-CN"/>
              </w:rPr>
              <w:t>44.018</w:t>
            </w:r>
            <w:r w:rsidRPr="00CD0729">
              <w:t xml:space="preserve">, Table </w:t>
            </w:r>
            <w:proofErr w:type="spellStart"/>
            <w:r w:rsidRPr="00CD0729">
              <w:t>Table</w:t>
            </w:r>
            <w:proofErr w:type="spellEnd"/>
            <w:r w:rsidRPr="00CD0729">
              <w:t> 9.1.15d.1</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lang w:eastAsia="zh-CN"/>
              </w:rPr>
              <w:t>DL-DCCH-Message</w:t>
            </w:r>
          </w:p>
        </w:tc>
        <w:tc>
          <w:tcPr>
            <w:tcW w:w="2267" w:type="dxa"/>
          </w:tcPr>
          <w:p w:rsidR="00A02264" w:rsidRPr="00CD0729" w:rsidRDefault="00A02264" w:rsidP="006A03DE">
            <w:pPr>
              <w:pStyle w:val="TAL"/>
            </w:pPr>
            <w:proofErr w:type="spellStart"/>
            <w:r w:rsidRPr="00CD0729">
              <w:t>RRCConnectionReconfiguration</w:t>
            </w:r>
            <w:proofErr w:type="spellEnd"/>
            <w:r w:rsidRPr="00CD0729">
              <w:t xml:space="preserve"> using condition HO-TO-EUTRA(1,0)</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lang w:eastAsia="zh-CN"/>
              </w:rPr>
              <w:t>CN</w:t>
            </w:r>
            <w:r w:rsidRPr="00CD0729">
              <w:t xml:space="preserve"> to </w:t>
            </w:r>
            <w:r w:rsidRPr="00CD0729">
              <w:rPr>
                <w:lang w:eastAsia="zh-CN"/>
              </w:rPr>
              <w:t>MS</w:t>
            </w:r>
            <w:r w:rsidRPr="00CD0729">
              <w:t xml:space="preserve"> transparent information</w:t>
            </w:r>
          </w:p>
        </w:tc>
        <w:tc>
          <w:tcPr>
            <w:tcW w:w="2267" w:type="dxa"/>
          </w:tcPr>
          <w:p w:rsidR="00A02264" w:rsidRPr="00CD0729" w:rsidRDefault="00A02264" w:rsidP="006A03DE">
            <w:pPr>
              <w:pStyle w:val="TAL"/>
              <w:rPr>
                <w:lang w:eastAsia="zh-CN"/>
              </w:rPr>
            </w:pPr>
            <w:r w:rsidRPr="00CD0729">
              <w:t>ATGW</w:t>
            </w:r>
            <w:r w:rsidRPr="00CD0729">
              <w:rPr>
                <w:lang w:eastAsia="zh-CN"/>
              </w:rPr>
              <w:t xml:space="preserve"> information </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13.4.3.34</w:t>
      </w:r>
      <w:r w:rsidRPr="00CD0729">
        <w:tab/>
        <w:t xml:space="preserve">Inter-system mobility / UTRA CS voice to E-UTRA voice / alerting / </w:t>
      </w:r>
      <w:proofErr w:type="spellStart"/>
      <w:r w:rsidRPr="00CD0729">
        <w:t>rSRVCC</w:t>
      </w:r>
      <w:proofErr w:type="spellEnd"/>
      <w:r w:rsidRPr="00CD0729">
        <w:t xml:space="preserve"> / MO call</w:t>
      </w:r>
    </w:p>
    <w:p w:rsidR="00A02264" w:rsidRPr="00CD0729" w:rsidRDefault="00A02264" w:rsidP="00A02264">
      <w:pPr>
        <w:pStyle w:val="H6"/>
      </w:pPr>
      <w:r w:rsidRPr="00CD0729">
        <w:t>13.4.3.34.1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proofErr w:type="gramStart"/>
      <w:r w:rsidRPr="00CD0729">
        <w:rPr>
          <w:b/>
          <w:bCs/>
          <w:noProof w:val="0"/>
          <w:lang w:val="en-GB"/>
        </w:rPr>
        <w:t>with</w:t>
      </w:r>
      <w:proofErr w:type="gramEnd"/>
      <w:r w:rsidRPr="00CD0729">
        <w:rPr>
          <w:noProof w:val="0"/>
          <w:lang w:val="en-GB"/>
        </w:rPr>
        <w:t xml:space="preserve"> { UE in UTRA CC state U4 }</w:t>
      </w:r>
    </w:p>
    <w:p w:rsidR="00A02264" w:rsidRPr="00CD0729" w:rsidRDefault="00A02264" w:rsidP="00A02264">
      <w:pPr>
        <w:pStyle w:val="PL"/>
        <w:rPr>
          <w:noProof w:val="0"/>
          <w:lang w:val="en-GB"/>
        </w:rPr>
      </w:pPr>
      <w:proofErr w:type="gramStart"/>
      <w:r w:rsidRPr="00CD0729">
        <w:rPr>
          <w:b/>
          <w:bCs/>
          <w:noProof w:val="0"/>
          <w:lang w:val="en-GB"/>
        </w:rPr>
        <w:t>ensure</w:t>
      </w:r>
      <w:proofErr w:type="gramEnd"/>
      <w:r w:rsidRPr="00CD0729">
        <w:rPr>
          <w:b/>
          <w:bCs/>
          <w:noProof w:val="0"/>
          <w:lang w:val="en-GB"/>
        </w:rPr>
        <w:t xml:space="preserv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when</w:t>
      </w:r>
      <w:proofErr w:type="gramEnd"/>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then</w:t>
      </w:r>
      <w:proofErr w:type="gramEnd"/>
      <w:r w:rsidRPr="00CD0729">
        <w:rPr>
          <w:noProof w:val="0"/>
          <w:lang w:val="en-GB"/>
        </w:rPr>
        <w:t xml:space="preserve"> { UE transmits a </w:t>
      </w:r>
      <w:proofErr w:type="spellStart"/>
      <w:r w:rsidRPr="00CD0729">
        <w:rPr>
          <w:noProof w:val="0"/>
          <w:lang w:val="en-GB"/>
        </w:rPr>
        <w:t>RRCConnectionReconfigurationComplete</w:t>
      </w:r>
      <w:proofErr w:type="spellEnd"/>
      <w:r w:rsidRPr="00CD0729">
        <w:rPr>
          <w:noProof w:val="0"/>
          <w:lang w:val="en-GB"/>
        </w:rPr>
        <w:t xml:space="preserv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13.4.3.34.2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and clause </w:t>
      </w:r>
      <w:r w:rsidRPr="00CD0729">
        <w:rPr>
          <w:lang w:eastAsia="zh-CN"/>
        </w:rPr>
        <w:t>A.20.2.</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r>
      <w:proofErr w:type="gramStart"/>
      <w:r w:rsidRPr="00CD0729">
        <w:t>generate</w:t>
      </w:r>
      <w:proofErr w:type="gramEnd"/>
      <w:r w:rsidRPr="00CD0729">
        <w:t xml:space="preserve"> the ATGW information for CS to PS SRVCC. When generating the SDP, the ATCF shall:</w:t>
      </w:r>
    </w:p>
    <w:p w:rsidR="00A02264" w:rsidRPr="00CD0729" w:rsidRDefault="00A02264" w:rsidP="00A02264">
      <w:pPr>
        <w:pStyle w:val="B2"/>
      </w:pPr>
      <w:r w:rsidRPr="00CD0729">
        <w:t>A)</w:t>
      </w:r>
      <w:r w:rsidRPr="00CD0729">
        <w:tab/>
      </w:r>
      <w:proofErr w:type="gramStart"/>
      <w:r w:rsidRPr="00CD0729">
        <w:t>set</w:t>
      </w:r>
      <w:proofErr w:type="gramEnd"/>
      <w:r w:rsidRPr="00CD0729">
        <w:t xml:space="preserve">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 xml:space="preserve">set the ATGW information for CS to PS SRVCC bound to the registration path (see </w:t>
      </w:r>
      <w:proofErr w:type="spellStart"/>
      <w:r w:rsidRPr="00CD0729">
        <w:t>subclause</w:t>
      </w:r>
      <w:proofErr w:type="spellEnd"/>
      <w:r w:rsidRPr="00CD0729">
        <w:t> 6A.3.1) to the generated ATGW information for CS to PS SRVCC; and</w:t>
      </w:r>
    </w:p>
    <w:p w:rsidR="00A02264" w:rsidRPr="00CD0729" w:rsidRDefault="00A02264" w:rsidP="00A02264">
      <w:pPr>
        <w:pStyle w:val="B1"/>
      </w:pPr>
      <w:r w:rsidRPr="00CD0729">
        <w:t>3)</w:t>
      </w:r>
      <w:r w:rsidRPr="00CD0729">
        <w:tab/>
      </w:r>
      <w:proofErr w:type="gramStart"/>
      <w:r w:rsidRPr="00CD0729">
        <w:t>send</w:t>
      </w:r>
      <w:proofErr w:type="gramEnd"/>
      <w:r w:rsidRPr="00CD0729">
        <w:t xml:space="preserve"> SIP MESSAGE request according to 3GPP TS 24.229 [2]. The ATCF shall populate the SIP MESSAGE request with:</w:t>
      </w:r>
    </w:p>
    <w:p w:rsidR="00A02264" w:rsidRPr="00CD0729" w:rsidRDefault="00A02264" w:rsidP="00A02264">
      <w:pPr>
        <w:pStyle w:val="B2"/>
      </w:pPr>
      <w:r w:rsidRPr="00CD0729">
        <w:lastRenderedPageBreak/>
        <w:t>A)</w:t>
      </w:r>
      <w:r w:rsidRPr="00CD0729">
        <w:tab/>
        <w:t xml:space="preserve">Request-URI containing the contact address of the SC UE bound to the registration path (see </w:t>
      </w:r>
      <w:proofErr w:type="spellStart"/>
      <w:r w:rsidRPr="00CD0729">
        <w:t>subclause</w:t>
      </w:r>
      <w:proofErr w:type="spellEnd"/>
      <w:r w:rsidRPr="00CD0729">
        <w:t> 6A.3.1);</w:t>
      </w:r>
    </w:p>
    <w:p w:rsidR="00A02264" w:rsidRPr="00CD0729" w:rsidRDefault="00A02264" w:rsidP="00A02264">
      <w:pPr>
        <w:pStyle w:val="B2"/>
      </w:pPr>
      <w:r w:rsidRPr="00CD0729">
        <w:t>B)</w:t>
      </w:r>
      <w:r w:rsidRPr="00CD0729">
        <w:tab/>
        <w:t xml:space="preserve">Route header fields containing the route set towards the SC UE of the registration path (see </w:t>
      </w:r>
      <w:proofErr w:type="spellStart"/>
      <w:r w:rsidRPr="00CD0729">
        <w:t>subclause</w:t>
      </w:r>
      <w:proofErr w:type="spellEnd"/>
      <w:r w:rsidRPr="00CD0729">
        <w:t> 6A.3.1);</w:t>
      </w:r>
    </w:p>
    <w:p w:rsidR="00A02264" w:rsidRPr="00CD0729" w:rsidRDefault="00A02264" w:rsidP="00A02264">
      <w:pPr>
        <w:pStyle w:val="B2"/>
      </w:pPr>
      <w:r w:rsidRPr="00CD0729">
        <w:t>C)</w:t>
      </w:r>
      <w:r w:rsidRPr="00CD0729">
        <w:tab/>
        <w:t>P-Asserted-Identity header field containing the STI-</w:t>
      </w:r>
      <w:proofErr w:type="spellStart"/>
      <w:r w:rsidRPr="00CD0729">
        <w:t>rSR</w:t>
      </w:r>
      <w:proofErr w:type="spellEnd"/>
      <w:r w:rsidRPr="00CD0729">
        <w:t xml:space="preserve">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w:t>
      </w:r>
      <w:proofErr w:type="spellStart"/>
      <w:r w:rsidRPr="00CD0729">
        <w:t>sdp</w:t>
      </w:r>
      <w:proofErr w:type="spellEnd"/>
      <w:r w:rsidRPr="00CD0729">
        <w:t xml:space="preserve">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r>
      <w:proofErr w:type="gramStart"/>
      <w:r w:rsidRPr="00CD0729">
        <w:t>if</w:t>
      </w:r>
      <w:proofErr w:type="gramEnd"/>
      <w:r w:rsidRPr="00CD0729">
        <w:t xml:space="preserve">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r>
      <w:proofErr w:type="gramStart"/>
      <w:r w:rsidRPr="00CD0729">
        <w:t>determine</w:t>
      </w:r>
      <w:proofErr w:type="gramEnd"/>
      <w:r w:rsidRPr="00CD0729">
        <w:t xml:space="preserv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proofErr w:type="spellStart"/>
      <w:r w:rsidRPr="00CD0729">
        <w:rPr>
          <w:lang w:eastAsia="zh-CN"/>
        </w:rPr>
        <w:t>subclause</w:t>
      </w:r>
      <w:proofErr w:type="spellEnd"/>
      <w:r w:rsidRPr="00CD0729">
        <w:rPr>
          <w:lang w:eastAsia="zh-CN"/>
        </w:rPr>
        <w:t>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proofErr w:type="spellStart"/>
      <w:r w:rsidRPr="00CD0729">
        <w:rPr>
          <w:lang w:eastAsia="zh-CN"/>
        </w:rPr>
        <w:t>subclause</w:t>
      </w:r>
      <w:proofErr w:type="spellEnd"/>
      <w:r w:rsidRPr="00CD0729">
        <w:rPr>
          <w:lang w:eastAsia="zh-CN"/>
        </w:rPr>
        <w:t>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r>
      <w:proofErr w:type="gramStart"/>
      <w:r w:rsidRPr="00CD0729">
        <w:rPr>
          <w:lang w:eastAsia="zh-CN"/>
        </w:rPr>
        <w:t>send</w:t>
      </w:r>
      <w:proofErr w:type="gramEnd"/>
      <w:r w:rsidRPr="00CD0729">
        <w:rPr>
          <w:lang w:eastAsia="zh-CN"/>
        </w:rPr>
        <w:t xml:space="preserve"> a SIP INVITE request to STI-</w:t>
      </w:r>
      <w:proofErr w:type="spellStart"/>
      <w:r w:rsidRPr="00CD0729">
        <w:rPr>
          <w:lang w:eastAsia="zh-CN"/>
        </w:rPr>
        <w:t>rSR</w:t>
      </w:r>
      <w:proofErr w:type="spellEnd"/>
      <w:r w:rsidRPr="00CD0729">
        <w:rPr>
          <w:lang w:eastAsia="zh-CN"/>
        </w:rPr>
        <w:t xml:space="preserve">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w:t>
      </w:r>
      <w:proofErr w:type="spellStart"/>
      <w:r w:rsidRPr="00CD0729">
        <w:t>rSR</w:t>
      </w:r>
      <w:proofErr w:type="spellEnd"/>
      <w:r w:rsidRPr="00CD0729">
        <w:t xml:space="preserve"> received during registration (see </w:t>
      </w:r>
      <w:proofErr w:type="spellStart"/>
      <w:r w:rsidRPr="00CD0729">
        <w:t>subclause</w:t>
      </w:r>
      <w:proofErr w:type="spellEnd"/>
      <w:r w:rsidRPr="00CD0729">
        <w:t> 6.2.1);</w:t>
      </w:r>
    </w:p>
    <w:p w:rsidR="00A02264" w:rsidRPr="00CD0729" w:rsidRDefault="00A02264" w:rsidP="00A02264">
      <w:pPr>
        <w:pStyle w:val="B2"/>
      </w:pPr>
      <w:r w:rsidRPr="00CD0729">
        <w:t>B)</w:t>
      </w:r>
      <w:r w:rsidRPr="00CD0729">
        <w:tab/>
        <w:t xml:space="preserve">SDP offer set to the UE information for CS to PS SRVCC sent to the network (see </w:t>
      </w:r>
      <w:proofErr w:type="spellStart"/>
      <w:r w:rsidRPr="00CD0729">
        <w:rPr>
          <w:lang w:eastAsia="zh-CN"/>
        </w:rPr>
        <w:t>subclause</w:t>
      </w:r>
      <w:proofErr w:type="spellEnd"/>
      <w:r w:rsidRPr="00CD0729">
        <w:rPr>
          <w:lang w:eastAsia="zh-CN"/>
        </w:rPr>
        <w:t> </w:t>
      </w:r>
      <w:r w:rsidRPr="00CD0729">
        <w:t>6.2.3);</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r>
      <w:proofErr w:type="gramStart"/>
      <w:r w:rsidRPr="00CD0729">
        <w:t>if</w:t>
      </w:r>
      <w:proofErr w:type="gramEnd"/>
      <w:r w:rsidRPr="00CD0729">
        <w:t xml:space="preserve">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r>
      <w:proofErr w:type="gramStart"/>
      <w:r w:rsidRPr="00CD0729">
        <w:t>if</w:t>
      </w:r>
      <w:proofErr w:type="gramEnd"/>
      <w:r w:rsidRPr="00CD0729">
        <w:t xml:space="preserve">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and</w:t>
      </w:r>
    </w:p>
    <w:p w:rsidR="00A02264" w:rsidRPr="00CD0729" w:rsidRDefault="00A02264" w:rsidP="00A02264">
      <w:pPr>
        <w:pStyle w:val="B3"/>
      </w:pPr>
      <w:r w:rsidRPr="00CD0729">
        <w:t>b)</w:t>
      </w:r>
      <w:r w:rsidRPr="00CD0729">
        <w:tab/>
      </w:r>
      <w:proofErr w:type="gramStart"/>
      <w:r w:rsidRPr="00CD0729">
        <w:t>the</w:t>
      </w:r>
      <w:proofErr w:type="gramEnd"/>
      <w:r w:rsidRPr="00CD0729">
        <w:t xml:space="preserve"> Accept header field containing the application/vnd.3gpp.mid-call+xml MIME type; and</w:t>
      </w:r>
    </w:p>
    <w:p w:rsidR="00A02264" w:rsidRPr="00CD0729" w:rsidRDefault="00A02264" w:rsidP="00A02264">
      <w:pPr>
        <w:pStyle w:val="B2"/>
      </w:pPr>
      <w:r w:rsidRPr="00CD0729">
        <w:t>G)</w:t>
      </w:r>
      <w:r w:rsidRPr="00CD0729">
        <w:tab/>
      </w:r>
      <w:proofErr w:type="gramStart"/>
      <w:r w:rsidRPr="00CD0729">
        <w:t>if</w:t>
      </w:r>
      <w:proofErr w:type="gramEnd"/>
      <w:r w:rsidRPr="00CD0729">
        <w:t xml:space="preserve">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if not inserted already;</w:t>
      </w:r>
    </w:p>
    <w:p w:rsidR="00A02264" w:rsidRPr="00CD0729" w:rsidRDefault="00A02264" w:rsidP="00A02264">
      <w:pPr>
        <w:pStyle w:val="B3"/>
      </w:pPr>
      <w:r w:rsidRPr="00CD0729">
        <w:t>b)</w:t>
      </w:r>
      <w:r w:rsidRPr="00CD0729">
        <w:tab/>
      </w:r>
      <w:proofErr w:type="gramStart"/>
      <w:r w:rsidRPr="00CD0729">
        <w:t>an</w:t>
      </w:r>
      <w:proofErr w:type="gramEnd"/>
      <w:r w:rsidRPr="00CD0729">
        <w:t xml:space="preserve">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r>
      <w:proofErr w:type="gramStart"/>
      <w:r w:rsidRPr="00CD0729">
        <w:t>a</w:t>
      </w:r>
      <w:proofErr w:type="gramEnd"/>
      <w:r w:rsidRPr="00CD0729">
        <w:t xml:space="preserve"> </w:t>
      </w:r>
      <w:proofErr w:type="spellStart"/>
      <w:r w:rsidRPr="00CD0729">
        <w:t>Recv</w:t>
      </w:r>
      <w:proofErr w:type="spellEnd"/>
      <w:r w:rsidRPr="00CD0729">
        <w:t>-Info header field containing the g.3gpp.state-and-event package name; and</w:t>
      </w:r>
    </w:p>
    <w:p w:rsidR="00A02264" w:rsidRPr="00CD0729" w:rsidRDefault="00A02264" w:rsidP="00A02264">
      <w:pPr>
        <w:pStyle w:val="B3"/>
      </w:pPr>
      <w:r w:rsidRPr="00CD0729">
        <w:t>d)</w:t>
      </w:r>
      <w:r w:rsidRPr="00CD0729">
        <w:tab/>
      </w:r>
      <w:proofErr w:type="gramStart"/>
      <w:r w:rsidRPr="00CD0729">
        <w:t>a</w:t>
      </w:r>
      <w:proofErr w:type="gramEnd"/>
      <w:r w:rsidRPr="00CD0729">
        <w:t xml:space="preserve"> Supported header field with "100rel" option tag.</w:t>
      </w:r>
    </w:p>
    <w:p w:rsidR="00A02264" w:rsidRPr="00CD0729" w:rsidRDefault="00A02264" w:rsidP="00A02264">
      <w:r w:rsidRPr="00CD0729">
        <w:rPr>
          <w:lang w:eastAsia="zh-CN"/>
        </w:rPr>
        <w:lastRenderedPageBreak/>
        <w:t>Upon receiving a SIP 1xx or 2xx response to the SIP INVITE request to STI-</w:t>
      </w:r>
      <w:proofErr w:type="spellStart"/>
      <w:r w:rsidRPr="00CD0729">
        <w:rPr>
          <w:lang w:eastAsia="zh-CN"/>
        </w:rPr>
        <w:t>rSR</w:t>
      </w:r>
      <w:proofErr w:type="spellEnd"/>
      <w:r w:rsidRPr="00CD0729">
        <w:rPr>
          <w:lang w:eastAsia="zh-CN"/>
        </w:rPr>
        <w:t xml:space="preserve">,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the SC UE shall release or cancel the dialog established by the SIP 1xx or 2xx response to the SIP INVITE request to STI-</w:t>
      </w:r>
      <w:proofErr w:type="spellStart"/>
      <w:r w:rsidRPr="00CD0729">
        <w:rPr>
          <w:lang w:eastAsia="zh-CN"/>
        </w:rPr>
        <w:t>rSR</w:t>
      </w:r>
      <w:proofErr w:type="spellEnd"/>
      <w:r w:rsidRPr="00CD0729">
        <w:rPr>
          <w:lang w:eastAsia="zh-CN"/>
        </w:rPr>
        <w:t xml:space="preserve">.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28" type="#_x0000_t75" style="width:391.5pt;height:474pt" o:ole="">
            <v:imagedata r:id="rId10" o:title=""/>
          </v:shape>
          <o:OLEObject Type="Embed" ProgID="Visio.Drawing.11" ShapeID="_x0000_i1028" DrawAspect="Content" ObjectID="_1493110525" r:id="rId14"/>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Pr>
        <w:rPr>
          <w:lang w:eastAsia="zh-CN"/>
        </w:rPr>
      </w:pPr>
    </w:p>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pPr>
        <w:pStyle w:val="H6"/>
      </w:pPr>
      <w:r w:rsidRPr="00CD0729">
        <w:t>13.4.3.34.3</w:t>
      </w:r>
      <w:r w:rsidRPr="00CD0729">
        <w:tab/>
        <w:t>Test description</w:t>
      </w:r>
    </w:p>
    <w:p w:rsidR="00A02264" w:rsidRPr="00CD0729" w:rsidRDefault="00A02264" w:rsidP="00A02264">
      <w:pPr>
        <w:pStyle w:val="H6"/>
      </w:pPr>
      <w:r w:rsidRPr="00CD0729">
        <w:t>13.4.3.34.3.1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5. </w:t>
      </w:r>
    </w:p>
    <w:p w:rsidR="00A02264" w:rsidRPr="00CD0729" w:rsidRDefault="00A02264" w:rsidP="00A02264">
      <w:pPr>
        <w:pStyle w:val="B1"/>
      </w:pPr>
      <w:r w:rsidRPr="00CD0729">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proofErr w:type="gramStart"/>
      <w:r w:rsidRPr="00CD0729">
        <w:t>None.</w:t>
      </w:r>
      <w:proofErr w:type="gramEnd"/>
    </w:p>
    <w:p w:rsidR="00A02264" w:rsidRPr="00CD0729" w:rsidRDefault="00A02264" w:rsidP="00A02264">
      <w:pPr>
        <w:pStyle w:val="H6"/>
      </w:pPr>
      <w:r w:rsidRPr="00CD0729">
        <w:lastRenderedPageBreak/>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13.4.3.34.3.2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13.4.3.34</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13.4.3.34</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5</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18" w:author="Harry, Shaun" w:date="2015-05-05T15:38: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19" w:author="Harry, Shaun" w:date="2015-05-05T15:38:00Z">
              <w:r w:rsidRPr="00CD0729" w:rsidDel="00AB2E62">
                <w:delText>-</w:delText>
              </w:r>
              <w:r w:rsidRPr="00CD0729" w:rsidDel="00AB2E62">
                <w:rPr>
                  <w:lang w:eastAsia="zh-CN"/>
                </w:rPr>
                <w:delText>84</w:delText>
              </w:r>
            </w:del>
            <w:ins w:id="20" w:author="Harry, Shaun" w:date="2015-05-05T15:38: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21" w:author="Harry, Shaun" w:date="2015-05-05T15:38: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-64</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-64</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R"/>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13.4.3.34.3.2-2: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del w:id="22" w:author="Harry, Shaun" w:date="2015-05-05T15:38:00Z">
              <w:r w:rsidRPr="00CD0729" w:rsidDel="00AB2E62">
                <w:rPr>
                  <w:rFonts w:eastAsia="MS Gothic"/>
                </w:rPr>
                <w:delText>The SS configures UTRA cell 5 to reference configuration according 36.508 table 4.8.3-1, condition UTRA Speech.</w:delText>
              </w:r>
            </w:del>
            <w:ins w:id="23" w:author="Harry, Shaun" w:date="2015-05-05T15:38:00Z">
              <w:r w:rsidR="00AB2E62">
                <w:rPr>
                  <w:rFonts w:eastAsia="MS Gothic"/>
                </w:rPr>
                <w:t>void</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proofErr w:type="spellStart"/>
            <w:r w:rsidRPr="00CD0729">
              <w:rPr>
                <w:i/>
                <w:iCs/>
              </w:rPr>
              <w:t>RRCConnectionRelease</w:t>
            </w:r>
            <w:proofErr w:type="spellEnd"/>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proofErr w:type="spellStart"/>
            <w:r w:rsidRPr="00CD0729">
              <w:rPr>
                <w:i/>
                <w:iCs/>
              </w:rPr>
              <w:t>RRCConnectionRelease</w:t>
            </w:r>
            <w:proofErr w:type="spellEnd"/>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13.4.3.34</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t xml:space="preserve">Check: Does the test result of generic test procedure in TS 36.508 </w:t>
            </w:r>
            <w:proofErr w:type="spellStart"/>
            <w:r w:rsidRPr="00CD0729">
              <w:t>subclause</w:t>
            </w:r>
            <w:proofErr w:type="spellEnd"/>
            <w:r w:rsidRPr="00CD0729">
              <w:t xml:space="preserve"> 6.4.2.8 indicate that the UE is camped on UTRAN Cell 5?</w:t>
            </w:r>
          </w:p>
          <w:p w:rsidR="00A02264" w:rsidRPr="00CD0729" w:rsidRDefault="00A02264" w:rsidP="006A03DE">
            <w:pPr>
              <w:pStyle w:val="TAL"/>
            </w:pPr>
            <w:r w:rsidRPr="00CD0729">
              <w:t>NOTE: The UE performs an RAU procedure and the RRC connection is released.</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B2E62" w:rsidRPr="00333304" w:rsidRDefault="00A02264" w:rsidP="00AB2E62">
            <w:pPr>
              <w:pStyle w:val="TAL"/>
              <w:rPr>
                <w:ins w:id="24" w:author="Harry, Shaun" w:date="2015-05-05T15:38:00Z"/>
              </w:rPr>
            </w:pPr>
            <w:r w:rsidRPr="00CD0729">
              <w:t>Step 1 to 14 of expected sequence in section 7.2.3.2 of TS 34.108</w:t>
            </w:r>
            <w:ins w:id="25" w:author="Harry, Shaun" w:date="2015-05-05T15:38:00Z">
              <w:r w:rsidR="00AB2E62" w:rsidRPr="00333304">
                <w:t xml:space="preserve"> using the UTRA reference radio bearer parameters and combination "UTRA Speech" according to </w:t>
              </w:r>
              <w:proofErr w:type="spellStart"/>
              <w:r w:rsidR="00AB2E62" w:rsidRPr="00333304">
                <w:t>su</w:t>
              </w:r>
              <w:r w:rsidR="00AB2E62">
                <w:t>bclause</w:t>
              </w:r>
              <w:proofErr w:type="spellEnd"/>
              <w:r w:rsidR="00AB2E62">
                <w:t xml:space="preserve"> 4.8.3 and Table 4.8.3-1</w:t>
              </w:r>
            </w:ins>
          </w:p>
          <w:p w:rsidR="00A02264" w:rsidRPr="00CD0729" w:rsidRDefault="00A02264" w:rsidP="006A03DE">
            <w:pPr>
              <w:pStyle w:val="TAL"/>
              <w:rPr>
                <w:rFonts w:eastAsia="MS Gothic"/>
              </w:rPr>
            </w:pPr>
            <w:r w:rsidRPr="00CD0729">
              <w:t>. UE in alerting CC state U4.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13.4.3.34</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 xml:space="preserve">The SS transmit a HANDOVER FROM UTRAN COMMAND including </w:t>
            </w:r>
            <w:proofErr w:type="spellStart"/>
            <w:r w:rsidRPr="00CD0729">
              <w:t>rSRVCC</w:t>
            </w:r>
            <w:proofErr w:type="spellEnd"/>
            <w:r w:rsidRPr="00CD0729">
              <w:t xml:space="preserve"> details on Cell 5.</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HANDOVER FROM UTRAN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proofErr w:type="spellStart"/>
            <w:r w:rsidRPr="00CD0729">
              <w:rPr>
                <w:i/>
                <w:iCs/>
              </w:rPr>
              <w:t>RRCConnectionReconfigurationComplete</w:t>
            </w:r>
            <w:proofErr w:type="spellEnd"/>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proofErr w:type="spellStart"/>
            <w:r w:rsidRPr="00CD0729">
              <w:rPr>
                <w:i/>
              </w:rPr>
              <w:t>RRCConnectionReconfigurationComplete</w:t>
            </w:r>
            <w:proofErr w:type="spellEnd"/>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 xml:space="preserve">Generic test procedure in TS 36.508 </w:t>
            </w:r>
            <w:proofErr w:type="spellStart"/>
            <w:r w:rsidRPr="00CD0729">
              <w:t>subclause</w:t>
            </w:r>
            <w:proofErr w:type="spellEnd"/>
            <w:r w:rsidRPr="00CD0729">
              <w:t xml:space="preserv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UTRA</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13.4.3.34.3.2-3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The SS configures a new RLC-UM data radio bearer with condition DRB (0</w:t>
            </w:r>
            <w:proofErr w:type="gramStart"/>
            <w:r w:rsidRPr="00CD0729">
              <w:t>,1</w:t>
            </w:r>
            <w:proofErr w:type="gramEnd"/>
            <w:r w:rsidRPr="00CD0729">
              <w:t xml:space="preserve">), associated with the dedicated EPS bearer context. </w:t>
            </w:r>
            <w:proofErr w:type="spellStart"/>
            <w:r w:rsidRPr="00CD0729">
              <w:rPr>
                <w:i/>
                <w:iCs/>
              </w:rPr>
              <w:t>RRCConnectionReconfiguration</w:t>
            </w:r>
            <w:proofErr w:type="spellEnd"/>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proofErr w:type="spellStart"/>
            <w:r w:rsidRPr="00CD0729">
              <w:rPr>
                <w:i/>
              </w:rPr>
              <w:t>RRCConnectionReconfiguration</w:t>
            </w:r>
            <w:proofErr w:type="spellEnd"/>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13.4.3.34.3.2-4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proofErr w:type="spellStart"/>
            <w:r w:rsidRPr="00CD0729">
              <w:rPr>
                <w:i/>
              </w:rPr>
              <w:t>RRCConnectionReconfigurationComplete</w:t>
            </w:r>
            <w:proofErr w:type="spellEnd"/>
            <w:r w:rsidRPr="00CD0729">
              <w:rPr>
                <w:i/>
              </w:rPr>
              <w:t xml:space="preserv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rPr>
                <w:i/>
              </w:rPr>
              <w:t>RRCConnectionReconfigurationComplete</w:t>
            </w:r>
            <w:proofErr w:type="spellEnd"/>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t>ULInformationTransfer</w:t>
            </w:r>
            <w:proofErr w:type="spellEnd"/>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t>Table 13.4.3.34.3.2-3: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2-4 of expected sequence defined in annex C.39 of TS 34.229-1.</w:t>
            </w:r>
            <w:r w:rsidRPr="00CD0729">
              <w:rPr>
                <w:rFonts w:eastAsia="MS Gothic"/>
              </w:rPr>
              <w:t xml:space="preserve"> IMS </w:t>
            </w:r>
            <w:proofErr w:type="gramStart"/>
            <w:r w:rsidRPr="00CD0729">
              <w:rPr>
                <w:rFonts w:eastAsia="MS Gothic"/>
              </w:rPr>
              <w:t>speech call</w:t>
            </w:r>
            <w:proofErr w:type="gramEnd"/>
            <w:r w:rsidRPr="00CD0729">
              <w:rPr>
                <w:rFonts w:eastAsia="MS Gothic"/>
              </w:rPr>
              <w:t xml:space="preserve">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13.4.3.34.3.3</w:t>
      </w:r>
      <w:r w:rsidRPr="00CD0729">
        <w:tab/>
        <w:t>Specific message contents</w:t>
      </w:r>
    </w:p>
    <w:p w:rsidR="00A02264" w:rsidRPr="00CD0729" w:rsidRDefault="00A02264" w:rsidP="00A02264">
      <w:pPr>
        <w:pStyle w:val="TH"/>
      </w:pPr>
      <w:r w:rsidRPr="00CD0729">
        <w:t xml:space="preserve">Table 13.4.3.34.3.3-1: </w:t>
      </w:r>
      <w:r w:rsidRPr="00CD0729">
        <w:rPr>
          <w:color w:val="000000"/>
        </w:rPr>
        <w:t xml:space="preserve">HANDOVER FROM UTRAN COMMAND </w:t>
      </w:r>
      <w:r w:rsidRPr="00CD0729">
        <w:t>(step 12, Table 13.4.3.34.3.2-2)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proofErr w:type="spellStart"/>
            <w:r w:rsidRPr="00CD0729">
              <w:rPr>
                <w:color w:val="000000"/>
                <w:lang w:eastAsia="zh-CN"/>
              </w:rPr>
              <w:t>rSR</w:t>
            </w:r>
            <w:proofErr w:type="spellEnd"/>
            <w:r w:rsidRPr="00CD0729">
              <w:rPr>
                <w:color w:val="000000"/>
                <w:lang w:eastAsia="zh-CN"/>
              </w:rPr>
              <w:t>-VCC info</w:t>
            </w:r>
          </w:p>
        </w:tc>
        <w:tc>
          <w:tcPr>
            <w:tcW w:w="2267" w:type="dxa"/>
          </w:tcPr>
          <w:p w:rsidR="00A02264" w:rsidRPr="00CD0729" w:rsidRDefault="00A02264" w:rsidP="006A03DE">
            <w:pPr>
              <w:pStyle w:val="TAL"/>
            </w:pP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color w:val="000000"/>
                <w:lang w:eastAsia="zh-CN"/>
              </w:rPr>
              <w:t xml:space="preserve">    IMS information</w:t>
            </w:r>
          </w:p>
        </w:tc>
        <w:tc>
          <w:tcPr>
            <w:tcW w:w="2267" w:type="dxa"/>
          </w:tcPr>
          <w:p w:rsidR="00A02264" w:rsidRPr="00CD0729" w:rsidRDefault="00A02264" w:rsidP="006A03DE">
            <w:pPr>
              <w:pStyle w:val="TAL"/>
            </w:pPr>
            <w:r w:rsidRPr="00CD0729">
              <w:t>ATGW transfer details</w:t>
            </w:r>
          </w:p>
        </w:tc>
        <w:tc>
          <w:tcPr>
            <w:tcW w:w="1700" w:type="dxa"/>
          </w:tcPr>
          <w:p w:rsidR="00A02264" w:rsidRPr="00CD0729" w:rsidDel="00BB5B11" w:rsidRDefault="00A02264" w:rsidP="006A03DE">
            <w:pPr>
              <w:pStyle w:val="TAL"/>
            </w:pPr>
            <w:r w:rsidRPr="00CD0729">
              <w:t>The same address type,</w:t>
            </w:r>
            <w:r w:rsidRPr="00CD0729">
              <w:rPr>
                <w:lang w:eastAsia="zh-CN"/>
              </w:rPr>
              <w:t xml:space="preserve"> connection address and transport port </w:t>
            </w:r>
            <w:r w:rsidRPr="00CD0729">
              <w:t>as used in step 4 in annex C.39 of TS 34.229-1</w:t>
            </w: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t xml:space="preserve">       - E-UTRA message</w:t>
            </w:r>
          </w:p>
        </w:tc>
        <w:tc>
          <w:tcPr>
            <w:tcW w:w="2267" w:type="dxa"/>
          </w:tcPr>
          <w:p w:rsidR="00A02264" w:rsidRPr="00CD0729" w:rsidRDefault="00A02264" w:rsidP="006A03DE">
            <w:pPr>
              <w:pStyle w:val="TAL"/>
            </w:pPr>
            <w:proofErr w:type="spellStart"/>
            <w:r w:rsidRPr="00CD0729">
              <w:t>RRCConnectionReconfiguration</w:t>
            </w:r>
            <w:proofErr w:type="spellEnd"/>
            <w:r w:rsidRPr="00CD0729">
              <w:t xml:space="preserve"> using condition HO-TO-EUTRA(1,0)</w:t>
            </w:r>
          </w:p>
        </w:tc>
        <w:tc>
          <w:tcPr>
            <w:tcW w:w="1700" w:type="dxa"/>
          </w:tcPr>
          <w:p w:rsidR="00A02264" w:rsidRPr="00CD0729" w:rsidRDefault="00A02264" w:rsidP="006A03DE">
            <w:pPr>
              <w:pStyle w:val="TAL"/>
            </w:pPr>
            <w:r w:rsidRPr="00CD0729">
              <w:t>See TS 36.508, Table 4.6.1-8</w:t>
            </w: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13.4.3.35</w:t>
      </w:r>
      <w:r w:rsidRPr="00CD0729">
        <w:tab/>
        <w:t xml:space="preserve">Inter-system mobility / </w:t>
      </w:r>
      <w:r w:rsidRPr="00CD0729">
        <w:rPr>
          <w:lang w:eastAsia="zh-CN"/>
        </w:rPr>
        <w:t xml:space="preserve">GERAN </w:t>
      </w:r>
      <w:r w:rsidRPr="00CD0729">
        <w:t xml:space="preserve">CS voice to E-UTRA voice / alerting / </w:t>
      </w:r>
      <w:proofErr w:type="spellStart"/>
      <w:r w:rsidRPr="00CD0729">
        <w:t>rSRVCC</w:t>
      </w:r>
      <w:proofErr w:type="spellEnd"/>
      <w:r w:rsidRPr="00CD0729">
        <w:t xml:space="preserve"> / MT call</w:t>
      </w:r>
    </w:p>
    <w:p w:rsidR="00A02264" w:rsidRPr="00CD0729" w:rsidRDefault="00A02264" w:rsidP="00A02264">
      <w:pPr>
        <w:pStyle w:val="H6"/>
      </w:pPr>
      <w:r w:rsidRPr="00CD0729">
        <w:t>13.4.3.35.1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proofErr w:type="gramStart"/>
      <w:r w:rsidRPr="00CD0729">
        <w:rPr>
          <w:b/>
          <w:bCs/>
          <w:noProof w:val="0"/>
          <w:lang w:val="en-GB"/>
        </w:rPr>
        <w:t>with</w:t>
      </w:r>
      <w:proofErr w:type="gramEnd"/>
      <w:r w:rsidRPr="00CD0729">
        <w:rPr>
          <w:noProof w:val="0"/>
          <w:lang w:val="en-GB"/>
        </w:rPr>
        <w:t xml:space="preserve"> { UE in GERAN CC state U9 }</w:t>
      </w:r>
    </w:p>
    <w:p w:rsidR="00A02264" w:rsidRPr="00CD0729" w:rsidRDefault="00A02264" w:rsidP="00A02264">
      <w:pPr>
        <w:pStyle w:val="PL"/>
        <w:rPr>
          <w:noProof w:val="0"/>
          <w:lang w:val="en-GB"/>
        </w:rPr>
      </w:pPr>
      <w:proofErr w:type="gramStart"/>
      <w:r w:rsidRPr="00CD0729">
        <w:rPr>
          <w:b/>
          <w:bCs/>
          <w:noProof w:val="0"/>
          <w:lang w:val="en-GB"/>
        </w:rPr>
        <w:t>ensure</w:t>
      </w:r>
      <w:proofErr w:type="gramEnd"/>
      <w:r w:rsidRPr="00CD0729">
        <w:rPr>
          <w:b/>
          <w:bCs/>
          <w:noProof w:val="0"/>
          <w:lang w:val="en-GB"/>
        </w:rPr>
        <w:t xml:space="preserv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when</w:t>
      </w:r>
      <w:proofErr w:type="gramEnd"/>
      <w:r w:rsidRPr="00CD0729">
        <w:rPr>
          <w:noProof w:val="0"/>
          <w:lang w:val="en-GB"/>
        </w:rPr>
        <w:t xml:space="preserve"> { UE receives a INTER SYSTEM TO E-UTRAN HANDOVER COMMAND message</w:t>
      </w:r>
      <w:r w:rsidRPr="00CD0729">
        <w:rPr>
          <w:i/>
          <w:noProof w:val="0"/>
          <w:lang w:val="en-GB"/>
        </w:rPr>
        <w:t xml:space="preserve">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then</w:t>
      </w:r>
      <w:proofErr w:type="gramEnd"/>
      <w:r w:rsidRPr="00CD0729">
        <w:rPr>
          <w:noProof w:val="0"/>
          <w:lang w:val="en-GB"/>
        </w:rPr>
        <w:t xml:space="preserve"> { UE transmits a </w:t>
      </w:r>
      <w:proofErr w:type="spellStart"/>
      <w:r w:rsidRPr="00CD0729">
        <w:rPr>
          <w:noProof w:val="0"/>
          <w:lang w:val="en-GB"/>
        </w:rPr>
        <w:t>RRCConnectionReconfigurationComplete</w:t>
      </w:r>
      <w:proofErr w:type="spellEnd"/>
      <w:r w:rsidRPr="00CD0729">
        <w:rPr>
          <w:noProof w:val="0"/>
          <w:lang w:val="en-GB"/>
        </w:rPr>
        <w:t xml:space="preserv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13.4.3.35.2</w:t>
      </w:r>
      <w:r w:rsidRPr="00CD0729">
        <w:tab/>
        <w:t>Conformance requirements</w:t>
      </w:r>
    </w:p>
    <w:p w:rsidR="00A02264" w:rsidRPr="00CD0729" w:rsidRDefault="00A02264" w:rsidP="00A02264">
      <w:pPr>
        <w:rPr>
          <w:lang w:eastAsia="zh-CN"/>
        </w:rPr>
      </w:pPr>
      <w:r w:rsidRPr="00CD0729">
        <w:t>References: The conformance requirements covered in the present TC are specified in: TS 24.237, clauses 6.5.4, 12.2B.2, 12.2B.2.5</w:t>
      </w:r>
      <w:r w:rsidRPr="00CD0729">
        <w:rPr>
          <w:lang w:eastAsia="zh-CN"/>
        </w:rPr>
        <w:t xml:space="preserve">, </w:t>
      </w:r>
      <w:r w:rsidRPr="00CD0729">
        <w:t xml:space="preserve">clause </w:t>
      </w:r>
      <w:r w:rsidRPr="00CD0729">
        <w:rPr>
          <w:lang w:eastAsia="zh-CN"/>
        </w:rPr>
        <w:t>A.20.2 and TS44.018 clause3.4.4d.1.</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r>
      <w:proofErr w:type="gramStart"/>
      <w:r w:rsidRPr="00CD0729">
        <w:t>generate</w:t>
      </w:r>
      <w:proofErr w:type="gramEnd"/>
      <w:r w:rsidRPr="00CD0729">
        <w:t xml:space="preserve"> the ATGW information for CS to PS SRVCC. When generating the SDP, the ATCF shall:</w:t>
      </w:r>
    </w:p>
    <w:p w:rsidR="00A02264" w:rsidRPr="00CD0729" w:rsidRDefault="00A02264" w:rsidP="00A02264">
      <w:pPr>
        <w:pStyle w:val="B2"/>
      </w:pPr>
      <w:r w:rsidRPr="00CD0729">
        <w:lastRenderedPageBreak/>
        <w:t>A)</w:t>
      </w:r>
      <w:r w:rsidRPr="00CD0729">
        <w:tab/>
      </w:r>
      <w:proofErr w:type="gramStart"/>
      <w:r w:rsidRPr="00CD0729">
        <w:t>set</w:t>
      </w:r>
      <w:proofErr w:type="gramEnd"/>
      <w:r w:rsidRPr="00CD0729">
        <w:t xml:space="preserve">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 xml:space="preserve">set the ATGW information for CS to PS SRVCC bound to the registration path (see </w:t>
      </w:r>
      <w:proofErr w:type="spellStart"/>
      <w:r w:rsidRPr="00CD0729">
        <w:t>subclause</w:t>
      </w:r>
      <w:proofErr w:type="spellEnd"/>
      <w:r w:rsidRPr="00CD0729">
        <w:t> 6A.3.1) to the generated ATGW information for CS to PS SRVCC; and</w:t>
      </w:r>
    </w:p>
    <w:p w:rsidR="00A02264" w:rsidRPr="00CD0729" w:rsidRDefault="00A02264" w:rsidP="00A02264">
      <w:pPr>
        <w:pStyle w:val="B1"/>
      </w:pPr>
      <w:r w:rsidRPr="00CD0729">
        <w:t>3)</w:t>
      </w:r>
      <w:r w:rsidRPr="00CD0729">
        <w:tab/>
      </w:r>
      <w:proofErr w:type="gramStart"/>
      <w:r w:rsidRPr="00CD0729">
        <w:t>send</w:t>
      </w:r>
      <w:proofErr w:type="gramEnd"/>
      <w:r w:rsidRPr="00CD0729">
        <w:t xml:space="preserve"> SIP MESSAGE request according to 3GPP TS 24.229 [2]. The ATCF shall populate the SIP MESSAGE request with:</w:t>
      </w:r>
    </w:p>
    <w:p w:rsidR="00A02264" w:rsidRPr="00CD0729" w:rsidRDefault="00A02264" w:rsidP="00A02264">
      <w:pPr>
        <w:pStyle w:val="B2"/>
      </w:pPr>
      <w:r w:rsidRPr="00CD0729">
        <w:t>A)</w:t>
      </w:r>
      <w:r w:rsidRPr="00CD0729">
        <w:tab/>
        <w:t xml:space="preserve">Request-URI containing the contact address of the SC UE bound to the registration path (see </w:t>
      </w:r>
      <w:proofErr w:type="spellStart"/>
      <w:r w:rsidRPr="00CD0729">
        <w:t>subclause</w:t>
      </w:r>
      <w:proofErr w:type="spellEnd"/>
      <w:r w:rsidRPr="00CD0729">
        <w:t> 6A.3.1);</w:t>
      </w:r>
    </w:p>
    <w:p w:rsidR="00A02264" w:rsidRPr="00CD0729" w:rsidRDefault="00A02264" w:rsidP="00A02264">
      <w:pPr>
        <w:pStyle w:val="B2"/>
      </w:pPr>
      <w:r w:rsidRPr="00CD0729">
        <w:t>B)</w:t>
      </w:r>
      <w:r w:rsidRPr="00CD0729">
        <w:tab/>
        <w:t xml:space="preserve">Route header fields containing the route set towards the SC UE of the registration path (see </w:t>
      </w:r>
      <w:proofErr w:type="spellStart"/>
      <w:r w:rsidRPr="00CD0729">
        <w:t>subclause</w:t>
      </w:r>
      <w:proofErr w:type="spellEnd"/>
      <w:r w:rsidRPr="00CD0729">
        <w:t> 6A.3.1);</w:t>
      </w:r>
    </w:p>
    <w:p w:rsidR="00A02264" w:rsidRPr="00CD0729" w:rsidRDefault="00A02264" w:rsidP="00A02264">
      <w:pPr>
        <w:pStyle w:val="B2"/>
      </w:pPr>
      <w:r w:rsidRPr="00CD0729">
        <w:t>C)</w:t>
      </w:r>
      <w:r w:rsidRPr="00CD0729">
        <w:tab/>
        <w:t>P-Asserted-Identity header field containing the STI-</w:t>
      </w:r>
      <w:proofErr w:type="spellStart"/>
      <w:r w:rsidRPr="00CD0729">
        <w:t>rSR</w:t>
      </w:r>
      <w:proofErr w:type="spellEnd"/>
      <w:r w:rsidRPr="00CD0729">
        <w:t xml:space="preserve">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w:t>
      </w:r>
      <w:proofErr w:type="spellStart"/>
      <w:r w:rsidRPr="00CD0729">
        <w:t>sdp</w:t>
      </w:r>
      <w:proofErr w:type="spellEnd"/>
      <w:r w:rsidRPr="00CD0729">
        <w:t xml:space="preserve">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r>
      <w:proofErr w:type="gramStart"/>
      <w:r w:rsidRPr="00CD0729">
        <w:t>if</w:t>
      </w:r>
      <w:proofErr w:type="gramEnd"/>
      <w:r w:rsidRPr="00CD0729">
        <w:t xml:space="preserve">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r>
      <w:proofErr w:type="gramStart"/>
      <w:r w:rsidRPr="00CD0729">
        <w:t>determine</w:t>
      </w:r>
      <w:proofErr w:type="gramEnd"/>
      <w:r w:rsidRPr="00CD0729">
        <w:t xml:space="preserv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proofErr w:type="spellStart"/>
      <w:r w:rsidRPr="00CD0729">
        <w:rPr>
          <w:lang w:eastAsia="zh-CN"/>
        </w:rPr>
        <w:t>subclause</w:t>
      </w:r>
      <w:proofErr w:type="spellEnd"/>
      <w:r w:rsidRPr="00CD0729">
        <w:rPr>
          <w:lang w:eastAsia="zh-CN"/>
        </w:rPr>
        <w:t>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proofErr w:type="spellStart"/>
      <w:r w:rsidRPr="00CD0729">
        <w:rPr>
          <w:lang w:eastAsia="zh-CN"/>
        </w:rPr>
        <w:t>subclause</w:t>
      </w:r>
      <w:proofErr w:type="spellEnd"/>
      <w:r w:rsidRPr="00CD0729">
        <w:rPr>
          <w:lang w:eastAsia="zh-CN"/>
        </w:rPr>
        <w:t>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r>
      <w:proofErr w:type="gramStart"/>
      <w:r w:rsidRPr="00CD0729">
        <w:rPr>
          <w:lang w:eastAsia="zh-CN"/>
        </w:rPr>
        <w:t>send</w:t>
      </w:r>
      <w:proofErr w:type="gramEnd"/>
      <w:r w:rsidRPr="00CD0729">
        <w:rPr>
          <w:lang w:eastAsia="zh-CN"/>
        </w:rPr>
        <w:t xml:space="preserve"> a SIP INVITE request to STI-</w:t>
      </w:r>
      <w:proofErr w:type="spellStart"/>
      <w:r w:rsidRPr="00CD0729">
        <w:rPr>
          <w:lang w:eastAsia="zh-CN"/>
        </w:rPr>
        <w:t>rSR</w:t>
      </w:r>
      <w:proofErr w:type="spellEnd"/>
      <w:r w:rsidRPr="00CD0729">
        <w:rPr>
          <w:lang w:eastAsia="zh-CN"/>
        </w:rPr>
        <w:t xml:space="preserve">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w:t>
      </w:r>
      <w:proofErr w:type="spellStart"/>
      <w:r w:rsidRPr="00CD0729">
        <w:t>rSR</w:t>
      </w:r>
      <w:proofErr w:type="spellEnd"/>
      <w:r w:rsidRPr="00CD0729">
        <w:t xml:space="preserve"> received during registration (see </w:t>
      </w:r>
      <w:proofErr w:type="spellStart"/>
      <w:r w:rsidRPr="00CD0729">
        <w:t>subclause</w:t>
      </w:r>
      <w:proofErr w:type="spellEnd"/>
      <w:r w:rsidRPr="00CD0729">
        <w:t> 6.2.1);</w:t>
      </w:r>
    </w:p>
    <w:p w:rsidR="00A02264" w:rsidRPr="00CD0729" w:rsidRDefault="00A02264" w:rsidP="00A02264">
      <w:pPr>
        <w:pStyle w:val="B2"/>
      </w:pPr>
      <w:r w:rsidRPr="00CD0729">
        <w:t>B)</w:t>
      </w:r>
      <w:r w:rsidRPr="00CD0729">
        <w:tab/>
        <w:t xml:space="preserve">SDP offer set to the UE information for CS to PS SRVCC sent to the network (see </w:t>
      </w:r>
      <w:proofErr w:type="spellStart"/>
      <w:r w:rsidRPr="00CD0729">
        <w:rPr>
          <w:lang w:eastAsia="zh-CN"/>
        </w:rPr>
        <w:t>subclause</w:t>
      </w:r>
      <w:proofErr w:type="spellEnd"/>
      <w:r w:rsidRPr="00CD0729">
        <w:rPr>
          <w:lang w:eastAsia="zh-CN"/>
        </w:rPr>
        <w:t> </w:t>
      </w:r>
      <w:r w:rsidRPr="00CD0729">
        <w:t>6.2.3);</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r>
      <w:proofErr w:type="gramStart"/>
      <w:r w:rsidRPr="00CD0729">
        <w:t>if</w:t>
      </w:r>
      <w:proofErr w:type="gramEnd"/>
      <w:r w:rsidRPr="00CD0729">
        <w:t xml:space="preserve">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r>
      <w:proofErr w:type="gramStart"/>
      <w:r w:rsidRPr="00CD0729">
        <w:t>if</w:t>
      </w:r>
      <w:proofErr w:type="gramEnd"/>
      <w:r w:rsidRPr="00CD0729">
        <w:t xml:space="preserve">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and</w:t>
      </w:r>
    </w:p>
    <w:p w:rsidR="00A02264" w:rsidRPr="00CD0729" w:rsidRDefault="00A02264" w:rsidP="00A02264">
      <w:pPr>
        <w:pStyle w:val="B3"/>
      </w:pPr>
      <w:r w:rsidRPr="00CD0729">
        <w:t>b)</w:t>
      </w:r>
      <w:r w:rsidRPr="00CD0729">
        <w:tab/>
      </w:r>
      <w:proofErr w:type="gramStart"/>
      <w:r w:rsidRPr="00CD0729">
        <w:t>the</w:t>
      </w:r>
      <w:proofErr w:type="gramEnd"/>
      <w:r w:rsidRPr="00CD0729">
        <w:t xml:space="preserve"> Accept header field containing the application/vnd.3gpp.mid-call+xml MIME type; and</w:t>
      </w:r>
    </w:p>
    <w:p w:rsidR="00A02264" w:rsidRPr="00CD0729" w:rsidRDefault="00A02264" w:rsidP="00A02264">
      <w:pPr>
        <w:pStyle w:val="B2"/>
      </w:pPr>
      <w:r w:rsidRPr="00CD0729">
        <w:lastRenderedPageBreak/>
        <w:t>G)</w:t>
      </w:r>
      <w:r w:rsidRPr="00CD0729">
        <w:tab/>
      </w:r>
      <w:proofErr w:type="gramStart"/>
      <w:r w:rsidRPr="00CD0729">
        <w:t>if</w:t>
      </w:r>
      <w:proofErr w:type="gramEnd"/>
      <w:r w:rsidRPr="00CD0729">
        <w:t xml:space="preserve">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if not inserted already;</w:t>
      </w:r>
    </w:p>
    <w:p w:rsidR="00A02264" w:rsidRPr="00CD0729" w:rsidRDefault="00A02264" w:rsidP="00A02264">
      <w:pPr>
        <w:pStyle w:val="B3"/>
      </w:pPr>
      <w:r w:rsidRPr="00CD0729">
        <w:t>b)</w:t>
      </w:r>
      <w:r w:rsidRPr="00CD0729">
        <w:tab/>
      </w:r>
      <w:proofErr w:type="gramStart"/>
      <w:r w:rsidRPr="00CD0729">
        <w:t>an</w:t>
      </w:r>
      <w:proofErr w:type="gramEnd"/>
      <w:r w:rsidRPr="00CD0729">
        <w:t xml:space="preserve">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r>
      <w:proofErr w:type="gramStart"/>
      <w:r w:rsidRPr="00CD0729">
        <w:t>a</w:t>
      </w:r>
      <w:proofErr w:type="gramEnd"/>
      <w:r w:rsidRPr="00CD0729">
        <w:t xml:space="preserve"> </w:t>
      </w:r>
      <w:proofErr w:type="spellStart"/>
      <w:r w:rsidRPr="00CD0729">
        <w:t>Recv</w:t>
      </w:r>
      <w:proofErr w:type="spellEnd"/>
      <w:r w:rsidRPr="00CD0729">
        <w:t>-Info header field containing the g.3gpp.state-and-event package name; and</w:t>
      </w:r>
    </w:p>
    <w:p w:rsidR="00A02264" w:rsidRPr="00CD0729" w:rsidRDefault="00A02264" w:rsidP="00A02264">
      <w:pPr>
        <w:pStyle w:val="B3"/>
      </w:pPr>
      <w:r w:rsidRPr="00CD0729">
        <w:t>d)</w:t>
      </w:r>
      <w:r w:rsidRPr="00CD0729">
        <w:tab/>
      </w:r>
      <w:proofErr w:type="gramStart"/>
      <w:r w:rsidRPr="00CD0729">
        <w:t>a</w:t>
      </w:r>
      <w:proofErr w:type="gramEnd"/>
      <w:r w:rsidRPr="00CD0729">
        <w:t xml:space="preserve"> Supported header field with "100rel" option tag.</w:t>
      </w:r>
    </w:p>
    <w:p w:rsidR="00A02264" w:rsidRPr="00CD0729" w:rsidRDefault="00A02264" w:rsidP="00A02264">
      <w:r w:rsidRPr="00CD0729">
        <w:rPr>
          <w:lang w:eastAsia="zh-CN"/>
        </w:rPr>
        <w:t>Upon receiving a SIP 1xx or 2xx response to the SIP INVITE request to STI-</w:t>
      </w:r>
      <w:proofErr w:type="spellStart"/>
      <w:r w:rsidRPr="00CD0729">
        <w:rPr>
          <w:lang w:eastAsia="zh-CN"/>
        </w:rPr>
        <w:t>rSR</w:t>
      </w:r>
      <w:proofErr w:type="spellEnd"/>
      <w:r w:rsidRPr="00CD0729">
        <w:rPr>
          <w:lang w:eastAsia="zh-CN"/>
        </w:rPr>
        <w:t xml:space="preserve">,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the SC UE shall release or cancel the dialog established by the SIP 1xx or 2xx response to the SIP INVITE request to STI-</w:t>
      </w:r>
      <w:proofErr w:type="spellStart"/>
      <w:r w:rsidRPr="00CD0729">
        <w:rPr>
          <w:lang w:eastAsia="zh-CN"/>
        </w:rPr>
        <w:t>rSR</w:t>
      </w:r>
      <w:proofErr w:type="spellEnd"/>
      <w:r w:rsidRPr="00CD0729">
        <w:rPr>
          <w:lang w:eastAsia="zh-CN"/>
        </w:rPr>
        <w:t xml:space="preserve">.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12.2B.2.5</w:t>
      </w:r>
      <w:r w:rsidRPr="00CD0729">
        <w:t>]</w:t>
      </w:r>
    </w:p>
    <w:p w:rsidR="00A02264" w:rsidRPr="00CD0729" w:rsidRDefault="00A02264" w:rsidP="00A02264">
      <w:pPr>
        <w:rPr>
          <w:lang w:eastAsia="zh-CN"/>
        </w:rPr>
      </w:pPr>
      <w:r w:rsidRPr="00CD0729">
        <w:t>If SC UE supports the CS to PS SRVCC and i</w:t>
      </w:r>
      <w:r w:rsidRPr="00CD0729">
        <w:rPr>
          <w:lang w:eastAsia="zh-CN"/>
        </w:rPr>
        <w:t xml:space="preserve">f </w:t>
      </w:r>
      <w:r w:rsidRPr="00CD0729">
        <w:t xml:space="preserve">the SC UE supports the CS to PS SRVCC for calls in alerting phase, </w:t>
      </w:r>
      <w:r w:rsidRPr="00CD0729">
        <w:rPr>
          <w:lang w:eastAsia="zh-CN"/>
        </w:rPr>
        <w:t xml:space="preserve">in addition </w:t>
      </w:r>
      <w:r w:rsidRPr="00CD0729">
        <w:t xml:space="preserve">to the procedures in </w:t>
      </w:r>
      <w:proofErr w:type="spellStart"/>
      <w:r w:rsidRPr="00CD0729">
        <w:t>subclause</w:t>
      </w:r>
      <w:proofErr w:type="spellEnd"/>
      <w:r w:rsidRPr="00CD0729">
        <w:t> 12.2B.2.1,</w:t>
      </w:r>
      <w:r w:rsidRPr="00CD0729">
        <w:rPr>
          <w:lang w:eastAsia="zh-CN"/>
        </w:rPr>
        <w:t xml:space="preserve"> </w:t>
      </w:r>
      <w:r w:rsidRPr="00CD0729">
        <w:t xml:space="preserve">upon receiving the SIP INFO request for transfer of incoming early session </w:t>
      </w:r>
      <w:r w:rsidRPr="00CD0729">
        <w:rPr>
          <w:lang w:eastAsia="zh-CN"/>
        </w:rPr>
        <w:t>inside an early dialog created with the SIP INVITE request due to STI-</w:t>
      </w:r>
      <w:proofErr w:type="spellStart"/>
      <w:r w:rsidRPr="00CD0729">
        <w:rPr>
          <w:lang w:eastAsia="zh-CN"/>
        </w:rPr>
        <w:t>rSR</w:t>
      </w:r>
      <w:proofErr w:type="spellEnd"/>
      <w:r w:rsidRPr="00CD0729">
        <w:rPr>
          <w:lang w:eastAsia="zh-CN"/>
        </w:rPr>
        <w:t>, the SC UE shall:</w:t>
      </w:r>
    </w:p>
    <w:p w:rsidR="00A02264" w:rsidRPr="00CD0729" w:rsidRDefault="00A02264" w:rsidP="00A02264">
      <w:pPr>
        <w:pStyle w:val="B1"/>
        <w:rPr>
          <w:lang w:eastAsia="zh-CN"/>
        </w:rPr>
      </w:pPr>
      <w:r w:rsidRPr="00CD0729">
        <w:rPr>
          <w:lang w:eastAsia="zh-CN"/>
        </w:rPr>
        <w:t>1)</w:t>
      </w:r>
      <w:r w:rsidRPr="00CD0729">
        <w:rPr>
          <w:lang w:eastAsia="zh-CN"/>
        </w:rPr>
        <w:tab/>
      </w:r>
      <w:proofErr w:type="gramStart"/>
      <w:r w:rsidRPr="00CD0729">
        <w:rPr>
          <w:lang w:eastAsia="zh-CN"/>
        </w:rPr>
        <w:t>send</w:t>
      </w:r>
      <w:proofErr w:type="gramEnd"/>
      <w:r w:rsidRPr="00CD0729">
        <w:rPr>
          <w:lang w:eastAsia="zh-CN"/>
        </w:rPr>
        <w:t xml:space="preserve"> SIP 200 (OK) response to the SIP INFO request; and</w:t>
      </w:r>
    </w:p>
    <w:p w:rsidR="00A02264" w:rsidRPr="00CD0729" w:rsidRDefault="00A02264" w:rsidP="00A02264">
      <w:pPr>
        <w:pStyle w:val="B1"/>
        <w:rPr>
          <w:lang w:eastAsia="zh-CN"/>
        </w:rPr>
      </w:pPr>
      <w:r w:rsidRPr="00CD0729">
        <w:rPr>
          <w:lang w:eastAsia="zh-CN"/>
        </w:rPr>
        <w:t>2)</w:t>
      </w:r>
      <w:r w:rsidRPr="00CD0729">
        <w:rPr>
          <w:lang w:eastAsia="zh-CN"/>
        </w:rPr>
        <w:tab/>
      </w:r>
      <w:proofErr w:type="gramStart"/>
      <w:r w:rsidRPr="00CD0729">
        <w:rPr>
          <w:lang w:eastAsia="zh-CN"/>
        </w:rPr>
        <w:t>consider</w:t>
      </w:r>
      <w:proofErr w:type="gramEnd"/>
      <w:r w:rsidRPr="00CD0729">
        <w:rPr>
          <w:lang w:eastAsia="zh-CN"/>
        </w:rPr>
        <w:t xml:space="preserve"> the SIP dialog to be the transferred </w:t>
      </w:r>
      <w:r w:rsidRPr="00CD0729">
        <w:t>incoming early session.</w:t>
      </w:r>
    </w:p>
    <w:p w:rsidR="00A02264" w:rsidRPr="00CD0729" w:rsidRDefault="00A02264" w:rsidP="00A02264">
      <w:r w:rsidRPr="00CD0729">
        <w:t xml:space="preserve">When the served user accepts </w:t>
      </w:r>
      <w:r w:rsidRPr="00CD0729">
        <w:rPr>
          <w:lang w:eastAsia="zh-CN"/>
        </w:rPr>
        <w:t xml:space="preserve">the transferred </w:t>
      </w:r>
      <w:r w:rsidRPr="00CD0729">
        <w:t xml:space="preserve">incoming early session or if the user has accepted it already (i.e. the CS call which was associated with the dialog of the </w:t>
      </w:r>
      <w:r w:rsidRPr="00CD0729">
        <w:rPr>
          <w:lang w:eastAsia="zh-CN"/>
        </w:rPr>
        <w:t xml:space="preserve">SIP 1xx response or SIP 2xx response to </w:t>
      </w:r>
      <w:r w:rsidRPr="00CD0729">
        <w:t xml:space="preserve">the </w:t>
      </w:r>
      <w:r w:rsidRPr="00CD0729">
        <w:rPr>
          <w:lang w:eastAsia="zh-CN"/>
        </w:rPr>
        <w:t>SIP INVITE request to STI-</w:t>
      </w:r>
      <w:proofErr w:type="spellStart"/>
      <w:r w:rsidRPr="00CD0729">
        <w:rPr>
          <w:lang w:eastAsia="zh-CN"/>
        </w:rPr>
        <w:t>rSR</w:t>
      </w:r>
      <w:proofErr w:type="spellEnd"/>
      <w:r w:rsidRPr="00CD0729">
        <w:rPr>
          <w:lang w:eastAsia="zh-CN"/>
        </w:rPr>
        <w:t xml:space="preserve"> in </w:t>
      </w:r>
      <w:proofErr w:type="spellStart"/>
      <w:r w:rsidRPr="00CD0729">
        <w:rPr>
          <w:lang w:eastAsia="zh-CN"/>
        </w:rPr>
        <w:t>subclause</w:t>
      </w:r>
      <w:proofErr w:type="spellEnd"/>
      <w:r w:rsidRPr="00CD0729">
        <w:t xml:space="preserve"> 12.2B.2.1 </w:t>
      </w:r>
      <w:r w:rsidRPr="00CD0729">
        <w:rPr>
          <w:lang w:eastAsia="zh-CN"/>
        </w:rPr>
        <w:t>is in the "connect request" (</w:t>
      </w:r>
      <w:r w:rsidRPr="00CD0729">
        <w:t xml:space="preserve">U8) call state or the </w:t>
      </w:r>
      <w:r w:rsidRPr="00CD0729">
        <w:rPr>
          <w:lang w:eastAsia="zh-CN"/>
        </w:rPr>
        <w:t>"</w:t>
      </w:r>
      <w:r w:rsidRPr="00CD0729">
        <w:t xml:space="preserve">active" (U10) call state as described in 3GPP TS 24.008 [8]), the SC UE shall </w:t>
      </w:r>
      <w:r w:rsidRPr="00CD0729">
        <w:rPr>
          <w:lang w:eastAsia="zh-CN"/>
        </w:rPr>
        <w:t>send a SIP INFO request accepting the session inside the early dialog created with the SIP INVITE request due to STI-</w:t>
      </w:r>
      <w:proofErr w:type="spellStart"/>
      <w:r w:rsidRPr="00CD0729">
        <w:rPr>
          <w:lang w:eastAsia="zh-CN"/>
        </w:rPr>
        <w:t>rSR</w:t>
      </w:r>
      <w:proofErr w:type="spellEnd"/>
      <w:r w:rsidRPr="00CD0729">
        <w:rPr>
          <w:lang w:eastAsia="zh-CN"/>
        </w:rPr>
        <w:t xml:space="preserve"> according to </w:t>
      </w:r>
      <w:r w:rsidRPr="00CD0729">
        <w:t>3GPP TS 24.229 [2]</w:t>
      </w:r>
      <w:r w:rsidRPr="00CD0729">
        <w:rPr>
          <w:lang w:eastAsia="zh-CN"/>
        </w:rPr>
        <w:t>. The SC UE shall populate the SIP INFO request with:</w:t>
      </w:r>
    </w:p>
    <w:p w:rsidR="00A02264" w:rsidRPr="00CD0729" w:rsidRDefault="00A02264" w:rsidP="00A02264">
      <w:pPr>
        <w:pStyle w:val="B1"/>
      </w:pPr>
      <w:r w:rsidRPr="00CD0729">
        <w:t>1)</w:t>
      </w:r>
      <w:r w:rsidRPr="00CD0729">
        <w:tab/>
      </w:r>
      <w:proofErr w:type="gramStart"/>
      <w:r w:rsidRPr="00CD0729">
        <w:t>an</w:t>
      </w:r>
      <w:proofErr w:type="gramEnd"/>
      <w:r w:rsidRPr="00CD0729">
        <w:t xml:space="preserve"> Info-Package header field with 3gpp.</w:t>
      </w:r>
      <w:r w:rsidRPr="00CD0729">
        <w:rPr>
          <w:lang w:eastAsia="zh-CN"/>
        </w:rPr>
        <w:t>state-and-event info</w:t>
      </w:r>
      <w:r w:rsidRPr="00CD0729">
        <w:t xml:space="preserve"> package name; and</w:t>
      </w:r>
    </w:p>
    <w:p w:rsidR="00A02264" w:rsidRPr="00CD0729" w:rsidRDefault="00A02264" w:rsidP="00A02264">
      <w:pPr>
        <w:pStyle w:val="B1"/>
        <w:rPr>
          <w:lang w:eastAsia="zh-CN"/>
        </w:rPr>
      </w:pPr>
      <w:r w:rsidRPr="00CD0729">
        <w:t>2)</w:t>
      </w:r>
      <w:r w:rsidRPr="00CD0729">
        <w:tab/>
        <w:t xml:space="preserve">application/vnd.3gpp.state-and-event-info+xml XML body associated with the info package according to IETF RFC 6086 [54] and compliant to the XML schema specified in the annex D.2 with the </w:t>
      </w:r>
      <w:r w:rsidRPr="00CD0729">
        <w:rPr>
          <w:lang w:eastAsia="zh-CN"/>
        </w:rPr>
        <w:t>event XML element containing</w:t>
      </w:r>
      <w:r w:rsidRPr="00CD0729">
        <w:t xml:space="preserve"> </w:t>
      </w:r>
      <w:r w:rsidRPr="00CD0729">
        <w:rPr>
          <w:lang w:eastAsia="zh-CN"/>
        </w:rPr>
        <w:t>"call-accepted".</w:t>
      </w:r>
    </w:p>
    <w:p w:rsidR="00A02264" w:rsidRPr="00CD0729" w:rsidRDefault="00A02264" w:rsidP="00A02264">
      <w:r w:rsidRPr="00CD0729">
        <w:rPr>
          <w:lang w:eastAsia="zh-CN"/>
        </w:rPr>
        <w:t xml:space="preserve">When the served user rejects the transferred incoming early session, </w:t>
      </w:r>
      <w:r w:rsidRPr="00CD0729">
        <w:t xml:space="preserve">the SC UE shall </w:t>
      </w:r>
      <w:r w:rsidRPr="00CD0729">
        <w:rPr>
          <w:lang w:eastAsia="zh-CN"/>
        </w:rPr>
        <w:t>send a SIP CANCEL request cancelling the SIP INVITE request due to STI-</w:t>
      </w:r>
      <w:proofErr w:type="spellStart"/>
      <w:r w:rsidRPr="00CD0729">
        <w:rPr>
          <w:lang w:eastAsia="zh-CN"/>
        </w:rPr>
        <w:t>rSR</w:t>
      </w:r>
      <w:proofErr w:type="spellEnd"/>
      <w:r w:rsidRPr="00CD0729">
        <w:rPr>
          <w:lang w:eastAsia="zh-CN"/>
        </w:rPr>
        <w:t xml:space="preserve"> according to </w:t>
      </w:r>
      <w:r w:rsidRPr="00CD0729">
        <w:t>3GPP TS 24.229 [2]</w:t>
      </w:r>
      <w:r w:rsidRPr="00CD0729">
        <w:rPr>
          <w:lang w:eastAsia="zh-CN"/>
        </w:rPr>
        <w:t xml:space="preserve">. The SC UE shall populate the SIP CANCEL request with </w:t>
      </w:r>
      <w:r w:rsidRPr="00CD0729">
        <w:t>a Reason header field containing protocol "SIP" and the "cause" parameter indicating the selected status code and the "text" parameter indicating the selected reason phrase.</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29" type="#_x0000_t75" style="width:391.5pt;height:474pt" o:ole="">
            <v:imagedata r:id="rId10" o:title=""/>
          </v:shape>
          <o:OLEObject Type="Embed" ProgID="Visio.Drawing.11" ShapeID="_x0000_i1029" DrawAspect="Content" ObjectID="_1493110526" r:id="rId15"/>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B1"/>
      </w:pPr>
      <w:r w:rsidRPr="00CD0729">
        <w:t>NOTE:</w:t>
      </w:r>
      <w:r w:rsidRPr="00CD0729">
        <w:tab/>
        <w:t>For clarity, the SIP 100 (Trying) responses are not shown in the signalling flow.</w:t>
      </w:r>
    </w:p>
    <w:p w:rsidR="00A02264" w:rsidRPr="00CD0729" w:rsidRDefault="00A02264" w:rsidP="00A02264">
      <w:pPr>
        <w:rPr>
          <w:lang w:eastAsia="zh-CN"/>
        </w:rPr>
      </w:pPr>
      <w:r w:rsidRPr="00CD0729">
        <w:t>[TS</w:t>
      </w:r>
      <w:r w:rsidRPr="00CD0729">
        <w:rPr>
          <w:lang w:eastAsia="zh-CN"/>
        </w:rPr>
        <w:t>44</w:t>
      </w:r>
      <w:r w:rsidRPr="00CD0729">
        <w:t>.</w:t>
      </w:r>
      <w:r w:rsidRPr="00CD0729">
        <w:rPr>
          <w:lang w:eastAsia="zh-CN"/>
        </w:rPr>
        <w:t>018</w:t>
      </w:r>
      <w:r w:rsidRPr="00CD0729">
        <w:t xml:space="preserve">, clause </w:t>
      </w:r>
      <w:r w:rsidRPr="00CD0729">
        <w:rPr>
          <w:lang w:eastAsia="zh-CN"/>
        </w:rPr>
        <w:t>3.4.4d.1</w:t>
      </w:r>
      <w:r w:rsidRPr="00CD0729">
        <w:t>]</w:t>
      </w:r>
    </w:p>
    <w:p w:rsidR="00A02264" w:rsidRPr="00CD0729" w:rsidRDefault="00A02264" w:rsidP="00A02264">
      <w:r w:rsidRPr="00CD0729">
        <w:t xml:space="preserve">The network initiates the </w:t>
      </w:r>
      <w:r w:rsidRPr="00CD0729">
        <w:rPr>
          <w:lang w:eastAsia="zh-CN"/>
        </w:rPr>
        <w:t>CS</w:t>
      </w:r>
      <w:r w:rsidRPr="00CD0729">
        <w:t xml:space="preserve"> to </w:t>
      </w:r>
      <w:r w:rsidRPr="00CD0729">
        <w:rPr>
          <w:lang w:eastAsia="zh-CN"/>
        </w:rPr>
        <w:t>PS SRVCC</w:t>
      </w:r>
      <w:r w:rsidRPr="00CD0729">
        <w:t xml:space="preserve"> procedure by sending an INTER SYSTEM TO E-UTRAN HANDOVER COMMAND or INTER SYSTEM TO UTRAN HANDOVER COMMAND message to the mobile station on the main DCCH. The network then starts timer T3121.</w:t>
      </w:r>
    </w:p>
    <w:p w:rsidR="00A02264" w:rsidRPr="00CD0729" w:rsidRDefault="00A02264" w:rsidP="00A02264">
      <w:r w:rsidRPr="00CD0729">
        <w:t>If the INTER SYSTEM TO UTRAN HANDOVER COMMAND refers to an unknown cell (see 3GPP TS 25.133 and 3GPP TS 25.123), this shall not be considered as an error.</w:t>
      </w:r>
    </w:p>
    <w:p w:rsidR="00A02264" w:rsidRPr="00CD0729" w:rsidRDefault="00A02264" w:rsidP="00A02264">
      <w:r w:rsidRPr="00CD0729">
        <w:t xml:space="preserve">When sending one of these messages on the network side, and when receiving it on the mobile station side, all transmission of signalling layer messages, except for those RR messages needed for this procedure and for </w:t>
      </w:r>
      <w:r w:rsidRPr="00CD0729">
        <w:lastRenderedPageBreak/>
        <w:t>abnormal cases, is suspended until resumption is indicated. These RR messages can be deduced from sub-clause 3.4.3 and 8.5.1 "Radio Resource management".</w:t>
      </w:r>
    </w:p>
    <w:p w:rsidR="00A02264" w:rsidRPr="00CD0729" w:rsidRDefault="00A02264" w:rsidP="00A02264">
      <w:pPr>
        <w:pStyle w:val="CommentText"/>
      </w:pPr>
      <w:r w:rsidRPr="00CD0729">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CD0729">
        <w:rPr>
          <w:lang w:eastAsia="zh-CN"/>
        </w:rPr>
        <w:t xml:space="preserve"> applicable</w:t>
      </w:r>
      <w:r w:rsidRPr="00CD0729">
        <w:t xml:space="preserve">). </w:t>
      </w:r>
    </w:p>
    <w:p w:rsidR="00A02264" w:rsidRPr="00CD0729" w:rsidRDefault="00A02264" w:rsidP="00A02264">
      <w:r w:rsidRPr="00CD0729">
        <w:t>Switching to the assigned cell(s) and physical channel establishment in E-UTRAN or UTRAN is described in 3GPP TS 36.331 and 3GPP TS 25.331.</w:t>
      </w:r>
    </w:p>
    <w:p w:rsidR="00A02264" w:rsidRPr="00CD0729" w:rsidRDefault="00A02264" w:rsidP="00A02264">
      <w:pPr>
        <w:pStyle w:val="H6"/>
      </w:pPr>
      <w:r w:rsidRPr="00CD0729">
        <w:t>13.4.3.35.3</w:t>
      </w:r>
      <w:r w:rsidRPr="00CD0729">
        <w:tab/>
        <w:t>Test description</w:t>
      </w:r>
    </w:p>
    <w:p w:rsidR="00A02264" w:rsidRPr="00CD0729" w:rsidRDefault="00A02264" w:rsidP="00A02264">
      <w:pPr>
        <w:pStyle w:val="H6"/>
      </w:pPr>
      <w:r w:rsidRPr="00CD0729">
        <w:t>13.4.3.35.3.1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w:t>
      </w:r>
      <w:r w:rsidRPr="00CD0729">
        <w:rPr>
          <w:lang w:eastAsia="zh-CN"/>
        </w:rPr>
        <w:t>24</w:t>
      </w:r>
      <w:r w:rsidRPr="00CD0729">
        <w:t>.</w:t>
      </w:r>
    </w:p>
    <w:p w:rsidR="00A02264" w:rsidRPr="00CD0729" w:rsidRDefault="00A02264" w:rsidP="00A02264">
      <w:pPr>
        <w:pStyle w:val="B1"/>
      </w:pPr>
      <w:r w:rsidRPr="00CD0729">
        <w:t>-</w:t>
      </w:r>
      <w:r w:rsidRPr="00CD0729">
        <w:tab/>
        <w:t xml:space="preserve">System information combination </w:t>
      </w:r>
      <w:r w:rsidRPr="00CD0729">
        <w:rPr>
          <w:lang w:eastAsia="zh-CN"/>
        </w:rPr>
        <w:t>5</w:t>
      </w:r>
      <w:r w:rsidRPr="00CD0729">
        <w:t xml:space="preserve"> as defined in TS 36.508 [18] clause 4.4.3.1 is used in E-UTRA cells.</w:t>
      </w:r>
    </w:p>
    <w:p w:rsidR="00A02264" w:rsidRPr="00CD0729" w:rsidRDefault="00A02264" w:rsidP="00A02264">
      <w:pPr>
        <w:pStyle w:val="H6"/>
      </w:pPr>
      <w:r w:rsidRPr="00CD0729">
        <w:t>UE:</w:t>
      </w:r>
    </w:p>
    <w:p w:rsidR="00A02264" w:rsidRPr="00CD0729" w:rsidRDefault="00A02264" w:rsidP="00A02264">
      <w:proofErr w:type="gramStart"/>
      <w:r w:rsidRPr="00CD0729">
        <w:t>None.</w:t>
      </w:r>
      <w:proofErr w:type="gramEnd"/>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13.4.3.35.3.2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13.4.3.35</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13.4.3.35</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24</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t>-</w:t>
            </w: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26" w:author="Harry, Shaun" w:date="2015-05-05T15:39: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27" w:author="Harry, Shaun" w:date="2015-05-05T15:39:00Z">
              <w:r w:rsidRPr="00CD0729" w:rsidDel="00AB2E62">
                <w:delText>-</w:delText>
              </w:r>
              <w:r w:rsidRPr="00CD0729" w:rsidDel="00AB2E62">
                <w:rPr>
                  <w:lang w:eastAsia="zh-CN"/>
                </w:rPr>
                <w:delText>85</w:delText>
              </w:r>
            </w:del>
            <w:ins w:id="28" w:author="Harry, Shaun" w:date="2015-05-05T15:39: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29" w:author="Harry, Shaun" w:date="2015-05-05T15:39: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w:t>
            </w:r>
            <w:r w:rsidRPr="00CD0729">
              <w:rPr>
                <w:lang w:eastAsia="zh-CN"/>
              </w:rPr>
              <w:t>85</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13.4.3.35.3.2-2: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r w:rsidRPr="00CD0729">
              <w:rPr>
                <w:rFonts w:eastAsia="MS Gothic"/>
              </w:rPr>
              <w:t xml:space="preserve">The SS configures </w:t>
            </w:r>
            <w:r w:rsidRPr="00CD0729">
              <w:rPr>
                <w:lang w:eastAsia="zh-CN"/>
              </w:rPr>
              <w:t>GERAN</w:t>
            </w:r>
            <w:r w:rsidRPr="00CD0729">
              <w:rPr>
                <w:rFonts w:eastAsia="MS Gothic"/>
              </w:rPr>
              <w:t xml:space="preserve"> cell </w:t>
            </w:r>
            <w:r w:rsidRPr="00CD0729">
              <w:rPr>
                <w:lang w:eastAsia="zh-CN"/>
              </w:rPr>
              <w:t>24</w:t>
            </w:r>
            <w:r w:rsidRPr="00CD0729">
              <w:rPr>
                <w:rFonts w:eastAsia="MS Gothic"/>
              </w:rPr>
              <w:t xml:space="preserve"> to reference configuration according 36.508 table 4.8.</w:t>
            </w:r>
            <w:r w:rsidRPr="00CD0729">
              <w:rPr>
                <w:lang w:eastAsia="zh-CN"/>
              </w:rPr>
              <w:t>4</w:t>
            </w:r>
            <w:r w:rsidRPr="00CD0729">
              <w:rPr>
                <w:rFonts w:eastAsia="MS Gothic"/>
              </w:rPr>
              <w:t xml:space="preserve">-1, condition </w:t>
            </w:r>
            <w:r w:rsidRPr="00CD0729">
              <w:rPr>
                <w:lang w:eastAsia="zh-CN"/>
              </w:rPr>
              <w:t>GPRS</w:t>
            </w:r>
            <w:r w:rsidRPr="00CD0729">
              <w:rPr>
                <w:rFonts w:eastAsia="MS Gothic"/>
              </w:rPr>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proofErr w:type="spellStart"/>
            <w:r w:rsidRPr="00CD0729">
              <w:rPr>
                <w:i/>
                <w:iCs/>
              </w:rPr>
              <w:t>RRCConnectionRelease</w:t>
            </w:r>
            <w:proofErr w:type="spellEnd"/>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proofErr w:type="spellStart"/>
            <w:r w:rsidRPr="00CD0729">
              <w:rPr>
                <w:i/>
                <w:iCs/>
              </w:rPr>
              <w:t>RRCConnectionRelease</w:t>
            </w:r>
            <w:proofErr w:type="spellEnd"/>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w:t>
            </w:r>
            <w:r w:rsidRPr="00CD0729">
              <w:rPr>
                <w:lang w:eastAsia="zh-CN"/>
              </w:rPr>
              <w:t>24</w:t>
            </w:r>
            <w:r w:rsidRPr="00CD0729">
              <w:t xml:space="preserve"> according to the row "T1" in table </w:t>
            </w:r>
            <w:r w:rsidRPr="00CD0729">
              <w:rPr>
                <w:lang w:eastAsia="zh-CN"/>
              </w:rPr>
              <w:t>13.4.3.35</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rPr>
                <w:lang w:eastAsia="zh-CN"/>
              </w:rPr>
              <w:t xml:space="preserve">Call the </w:t>
            </w:r>
            <w:r w:rsidRPr="00CD0729">
              <w:t xml:space="preserve">generic test procedure in TS 36.508 </w:t>
            </w:r>
            <w:proofErr w:type="spellStart"/>
            <w:r w:rsidRPr="00CD0729">
              <w:t>subclause</w:t>
            </w:r>
            <w:proofErr w:type="spellEnd"/>
            <w:r w:rsidRPr="00CD0729">
              <w:t xml:space="preserve"> 6.4.2.</w:t>
            </w:r>
            <w:r w:rsidRPr="00CD0729">
              <w:rPr>
                <w:lang w:eastAsia="zh-CN"/>
              </w:rPr>
              <w:t>9 to make</w:t>
            </w:r>
            <w:r w:rsidRPr="00CD0729">
              <w:t xml:space="preserve"> the UE</w:t>
            </w:r>
            <w:r w:rsidRPr="00CD0729">
              <w:rPr>
                <w:lang w:eastAsia="zh-CN"/>
              </w:rPr>
              <w:t xml:space="preserve"> camp</w:t>
            </w:r>
            <w:r w:rsidRPr="00CD0729">
              <w:t xml:space="preserve"> on </w:t>
            </w:r>
            <w:r w:rsidRPr="00CD0729">
              <w:rPr>
                <w:lang w:eastAsia="zh-CN"/>
              </w:rPr>
              <w:t>GERAN</w:t>
            </w:r>
            <w:r w:rsidRPr="00CD0729">
              <w:t xml:space="preserve"> Cell </w:t>
            </w:r>
            <w:r w:rsidRPr="00CD0729">
              <w:rPr>
                <w:lang w:eastAsia="zh-CN"/>
              </w:rPr>
              <w:t>24.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rPr>
                <w:lang w:eastAsia="zh-CN"/>
              </w:rPr>
            </w:pPr>
            <w:r w:rsidRPr="00CD0729">
              <w:rPr>
                <w:lang w:eastAsia="zh-CN"/>
              </w:rPr>
              <w:t>9</w:t>
            </w:r>
          </w:p>
        </w:tc>
        <w:tc>
          <w:tcPr>
            <w:tcW w:w="3969" w:type="dxa"/>
          </w:tcPr>
          <w:p w:rsidR="00A02264" w:rsidRPr="00CD0729" w:rsidRDefault="00A02264" w:rsidP="006A03DE">
            <w:pPr>
              <w:pStyle w:val="TAL"/>
              <w:rPr>
                <w:rFonts w:eastAsia="MS Gothic"/>
              </w:rPr>
            </w:pPr>
            <w:r w:rsidRPr="00CD0729">
              <w:t xml:space="preserve">Step 1 to </w:t>
            </w:r>
            <w:r w:rsidRPr="00CD0729">
              <w:rPr>
                <w:lang w:eastAsia="zh-CN"/>
              </w:rPr>
              <w:t>B12</w:t>
            </w:r>
            <w:r w:rsidRPr="00CD0729">
              <w:t xml:space="preserve"> of expected sequence in section </w:t>
            </w:r>
            <w:r w:rsidRPr="00CD0729">
              <w:rPr>
                <w:lang w:eastAsia="zh-CN"/>
              </w:rPr>
              <w:t>10</w:t>
            </w:r>
            <w:r w:rsidRPr="00CD0729">
              <w:t>.</w:t>
            </w:r>
            <w:r w:rsidRPr="00CD0729">
              <w:rPr>
                <w:lang w:eastAsia="zh-CN"/>
              </w:rPr>
              <w:t>1</w:t>
            </w:r>
            <w:r w:rsidRPr="00CD0729">
              <w:t xml:space="preserve">.3of TS </w:t>
            </w:r>
            <w:r w:rsidRPr="00CD0729">
              <w:rPr>
                <w:lang w:eastAsia="zh-CN"/>
              </w:rPr>
              <w:t>51</w:t>
            </w:r>
            <w:r w:rsidRPr="00CD0729">
              <w:t>.</w:t>
            </w:r>
            <w:r w:rsidRPr="00CD0729">
              <w:rPr>
                <w:lang w:eastAsia="zh-CN"/>
              </w:rPr>
              <w:t>010</w:t>
            </w:r>
            <w:r w:rsidRPr="00CD0729">
              <w:t>. UE in alerting CC state U9.</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13.4.3.35</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rPr>
                <w:rFonts w:eastAsia="MS Gothic"/>
              </w:rPr>
            </w:pPr>
            <w:r w:rsidRPr="00CD0729">
              <w:t xml:space="preserve">The SS transmit an INTER SYSTEM TO E-UTRAN HANDOVER COMMAND </w:t>
            </w:r>
            <w:r w:rsidRPr="00CD0729">
              <w:rPr>
                <w:lang w:eastAsia="zh-CN"/>
              </w:rPr>
              <w:t xml:space="preserve">message </w:t>
            </w:r>
            <w:r w:rsidRPr="00CD0729">
              <w:t xml:space="preserve">on Cell </w:t>
            </w:r>
            <w:r w:rsidRPr="00CD0729">
              <w:rPr>
                <w:lang w:eastAsia="zh-CN"/>
              </w:rPr>
              <w:t>24</w:t>
            </w:r>
            <w:r w:rsidRPr="00CD0729">
              <w:t>.</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INTER SYSTEM TO E-UTRAN HANDOVER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pPr>
            <w:r w:rsidRPr="00CD0729">
              <w:t xml:space="preserve">Check: Does the UE transmit an </w:t>
            </w:r>
            <w:proofErr w:type="spellStart"/>
            <w:r w:rsidRPr="00CD0729">
              <w:rPr>
                <w:i/>
                <w:iCs/>
              </w:rPr>
              <w:t>RRCConnectionReconfigurationComplete</w:t>
            </w:r>
            <w:proofErr w:type="spellEnd"/>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proofErr w:type="spellStart"/>
            <w:r w:rsidRPr="00CD0729">
              <w:rPr>
                <w:i/>
              </w:rPr>
              <w:t>RRCConnectionReconfigurationComplete</w:t>
            </w:r>
            <w:proofErr w:type="spellEnd"/>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rPr>
                <w:rFonts w:eastAsia="MS Mincho"/>
              </w:rPr>
            </w:pPr>
            <w:r w:rsidRPr="00CD0729">
              <w:t xml:space="preserve">Generic test procedure in TS 36.508 </w:t>
            </w:r>
            <w:proofErr w:type="spellStart"/>
            <w:r w:rsidRPr="00CD0729">
              <w:t>subclause</w:t>
            </w:r>
            <w:proofErr w:type="spellEnd"/>
            <w:r w:rsidRPr="00CD0729">
              <w:t xml:space="preserv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w:t>
            </w:r>
            <w:r w:rsidRPr="00CD0729">
              <w:rPr>
                <w:color w:val="000000"/>
                <w:lang w:eastAsia="zh-CN"/>
              </w:rPr>
              <w:t>GERAN</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EXCEPTION: In parallel to the events described in steps 1</w:t>
            </w:r>
            <w:r w:rsidRPr="00CD0729">
              <w:rPr>
                <w:lang w:eastAsia="zh-CN"/>
              </w:rPr>
              <w:t>4</w:t>
            </w:r>
            <w:r w:rsidRPr="00CD0729">
              <w:t xml:space="preserve"> below, the behaviour in table 13.4.3.35.3.2-3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rPr>
                <w:lang w:eastAsia="zh-CN"/>
              </w:rPr>
            </w:pPr>
            <w:r w:rsidRPr="00CD0729">
              <w:t>1</w:t>
            </w:r>
            <w:r w:rsidRPr="00CD0729">
              <w:rPr>
                <w:lang w:eastAsia="zh-CN"/>
              </w:rPr>
              <w:t>4</w:t>
            </w:r>
          </w:p>
        </w:tc>
        <w:tc>
          <w:tcPr>
            <w:tcW w:w="3969" w:type="dxa"/>
          </w:tcPr>
          <w:p w:rsidR="00A02264" w:rsidRPr="00CD0729" w:rsidRDefault="00A02264" w:rsidP="006A03DE">
            <w:pPr>
              <w:pStyle w:val="TAL"/>
            </w:pPr>
            <w:r w:rsidRPr="00CD0729">
              <w:t>The SS configures a new RLC-UM data radio bearer with condition DRB (0</w:t>
            </w:r>
            <w:proofErr w:type="gramStart"/>
            <w:r w:rsidRPr="00CD0729">
              <w:t>,1</w:t>
            </w:r>
            <w:proofErr w:type="gramEnd"/>
            <w:r w:rsidRPr="00CD0729">
              <w:t xml:space="preserve">), associated with the dedicated EPS bearer context. </w:t>
            </w:r>
            <w:proofErr w:type="spellStart"/>
            <w:r w:rsidRPr="00CD0729">
              <w:rPr>
                <w:i/>
                <w:iCs/>
              </w:rPr>
              <w:t>RRCConnectionReconfiguration</w:t>
            </w:r>
            <w:proofErr w:type="spellEnd"/>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proofErr w:type="spellStart"/>
            <w:r w:rsidRPr="00CD0729">
              <w:rPr>
                <w:i/>
              </w:rPr>
              <w:t>RRCConnectionReconfiguration</w:t>
            </w:r>
            <w:proofErr w:type="spellEnd"/>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EXCEPTION: In parallel to the events described in steps 1</w:t>
            </w:r>
            <w:r w:rsidRPr="00CD0729">
              <w:rPr>
                <w:lang w:eastAsia="zh-CN"/>
              </w:rPr>
              <w:t>5</w:t>
            </w:r>
            <w:r w:rsidRPr="00CD0729">
              <w:t>-1</w:t>
            </w:r>
            <w:r w:rsidRPr="00CD0729">
              <w:rPr>
                <w:lang w:eastAsia="zh-CN"/>
              </w:rPr>
              <w:t>6</w:t>
            </w:r>
            <w:r w:rsidRPr="00CD0729">
              <w:t xml:space="preserve"> below, the behaviour in table 13.4.3.35.3.2-4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rPr>
                <w:lang w:eastAsia="zh-CN"/>
              </w:rPr>
            </w:pPr>
            <w:r w:rsidRPr="00CD0729">
              <w:t>1</w:t>
            </w:r>
            <w:r w:rsidRPr="00CD0729">
              <w:rPr>
                <w:lang w:eastAsia="zh-CN"/>
              </w:rPr>
              <w:t>5</w:t>
            </w:r>
          </w:p>
        </w:tc>
        <w:tc>
          <w:tcPr>
            <w:tcW w:w="3969" w:type="dxa"/>
          </w:tcPr>
          <w:p w:rsidR="00A02264" w:rsidRPr="00CD0729" w:rsidRDefault="00A02264" w:rsidP="006A03DE">
            <w:pPr>
              <w:pStyle w:val="TAL"/>
            </w:pPr>
            <w:r w:rsidRPr="00CD0729">
              <w:t xml:space="preserve">The UE transmits an </w:t>
            </w:r>
            <w:proofErr w:type="spellStart"/>
            <w:r w:rsidRPr="00CD0729">
              <w:rPr>
                <w:i/>
              </w:rPr>
              <w:t>RRCConnectionReconfigurationComplete</w:t>
            </w:r>
            <w:proofErr w:type="spellEnd"/>
            <w:r w:rsidRPr="00CD0729">
              <w:rPr>
                <w:i/>
              </w:rPr>
              <w:t xml:space="preserv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rPr>
                <w:i/>
              </w:rPr>
              <w:t>RRCConnectionReconfigurationComplete</w:t>
            </w:r>
            <w:proofErr w:type="spellEnd"/>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rPr>
                <w:lang w:eastAsia="zh-CN"/>
              </w:rPr>
            </w:pPr>
            <w:r w:rsidRPr="00CD0729">
              <w:t>1</w:t>
            </w:r>
            <w:r w:rsidRPr="00CD0729">
              <w:rPr>
                <w:lang w:eastAsia="zh-CN"/>
              </w:rPr>
              <w:t>6</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t>ULInformationTransfer</w:t>
            </w:r>
            <w:proofErr w:type="spellEnd"/>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lastRenderedPageBreak/>
        <w:t>Table 13.4.3.35.3.2-3: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1-2 of expected sequence defined in annex C.40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13.4.3.35.3.2-4: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3-11 of expected sequence defined in annex C.40 of TS 34.229-1.</w:t>
            </w:r>
            <w:r w:rsidRPr="00CD0729">
              <w:rPr>
                <w:rFonts w:eastAsia="MS Gothic"/>
              </w:rPr>
              <w:t xml:space="preserve"> IMS </w:t>
            </w:r>
            <w:proofErr w:type="gramStart"/>
            <w:r w:rsidRPr="00CD0729">
              <w:rPr>
                <w:rFonts w:eastAsia="MS Gothic"/>
              </w:rPr>
              <w:t>speech call</w:t>
            </w:r>
            <w:proofErr w:type="gramEnd"/>
            <w:r w:rsidRPr="00CD0729">
              <w:rPr>
                <w:rFonts w:eastAsia="MS Gothic"/>
              </w:rPr>
              <w:t xml:space="preserve">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13.4.3.35.3.3</w:t>
      </w:r>
      <w:r w:rsidRPr="00CD0729">
        <w:tab/>
        <w:t>Specific message contents</w:t>
      </w:r>
    </w:p>
    <w:p w:rsidR="00A02264" w:rsidRPr="00CD0729" w:rsidRDefault="00A02264" w:rsidP="00A02264">
      <w:pPr>
        <w:pStyle w:val="TH"/>
      </w:pPr>
      <w:r w:rsidRPr="00CD0729">
        <w:t>Table 13.4.3.35.3.3-1: INTER SYSTEM TO E-UTRAN HANDOVER COMMAND</w:t>
      </w:r>
      <w:r w:rsidRPr="00CD0729">
        <w:rPr>
          <w:color w:val="000000"/>
        </w:rPr>
        <w:t xml:space="preserve"> </w:t>
      </w:r>
      <w:r w:rsidRPr="00CD0729">
        <w:t>(step 1</w:t>
      </w:r>
      <w:r w:rsidRPr="00CD0729">
        <w:rPr>
          <w:lang w:eastAsia="zh-CN"/>
        </w:rPr>
        <w:t>1</w:t>
      </w:r>
      <w:r w:rsidRPr="00CD0729">
        <w:t>, Table 13.4.3.35.3.2-2)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 xml:space="preserve">Derivation Path: </w:t>
            </w:r>
            <w:r w:rsidRPr="00CD0729">
              <w:rPr>
                <w:lang w:eastAsia="zh-CN"/>
              </w:rPr>
              <w:t>44.018</w:t>
            </w:r>
            <w:r w:rsidRPr="00CD0729">
              <w:t xml:space="preserve">, Table </w:t>
            </w:r>
            <w:proofErr w:type="spellStart"/>
            <w:r w:rsidRPr="00CD0729">
              <w:t>Table</w:t>
            </w:r>
            <w:proofErr w:type="spellEnd"/>
            <w:r w:rsidRPr="00CD0729">
              <w:t> 9.1.15d.1</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lang w:eastAsia="zh-CN"/>
              </w:rPr>
              <w:t>DL-DCCH-Message</w:t>
            </w:r>
          </w:p>
        </w:tc>
        <w:tc>
          <w:tcPr>
            <w:tcW w:w="2267" w:type="dxa"/>
          </w:tcPr>
          <w:p w:rsidR="00A02264" w:rsidRPr="00CD0729" w:rsidRDefault="00A02264" w:rsidP="006A03DE">
            <w:pPr>
              <w:pStyle w:val="TAL"/>
            </w:pPr>
            <w:proofErr w:type="spellStart"/>
            <w:r w:rsidRPr="00CD0729">
              <w:t>RRCConnectionReconfiguration</w:t>
            </w:r>
            <w:proofErr w:type="spellEnd"/>
            <w:r w:rsidRPr="00CD0729">
              <w:t xml:space="preserve"> using condition HO-TO-EUTRA(1,0)</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lang w:eastAsia="zh-CN"/>
              </w:rPr>
              <w:t>CN</w:t>
            </w:r>
            <w:r w:rsidRPr="00CD0729">
              <w:t xml:space="preserve"> to </w:t>
            </w:r>
            <w:r w:rsidRPr="00CD0729">
              <w:rPr>
                <w:lang w:eastAsia="zh-CN"/>
              </w:rPr>
              <w:t>MS</w:t>
            </w:r>
            <w:r w:rsidRPr="00CD0729">
              <w:t xml:space="preserve"> transparent information</w:t>
            </w:r>
          </w:p>
        </w:tc>
        <w:tc>
          <w:tcPr>
            <w:tcW w:w="2267" w:type="dxa"/>
          </w:tcPr>
          <w:p w:rsidR="00A02264" w:rsidRPr="00CD0729" w:rsidRDefault="00A02264" w:rsidP="006A03DE">
            <w:pPr>
              <w:pStyle w:val="TAL"/>
              <w:rPr>
                <w:lang w:eastAsia="zh-CN"/>
              </w:rPr>
            </w:pPr>
            <w:r w:rsidRPr="00CD0729">
              <w:t>ATGW</w:t>
            </w:r>
            <w:r w:rsidRPr="00CD0729">
              <w:rPr>
                <w:lang w:eastAsia="zh-CN"/>
              </w:rPr>
              <w:t xml:space="preserve"> information </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13.4.3.36</w:t>
      </w:r>
      <w:r w:rsidRPr="00CD0729">
        <w:tab/>
        <w:t xml:space="preserve">Inter-system mobility / UTRA CS voice to E-UTRA voice / alerting / </w:t>
      </w:r>
      <w:proofErr w:type="spellStart"/>
      <w:r w:rsidRPr="00CD0729">
        <w:t>rSRVCC</w:t>
      </w:r>
      <w:proofErr w:type="spellEnd"/>
      <w:r w:rsidRPr="00CD0729">
        <w:t xml:space="preserve"> / MT call</w:t>
      </w:r>
    </w:p>
    <w:p w:rsidR="00A02264" w:rsidRPr="00CD0729" w:rsidRDefault="00A02264" w:rsidP="00A02264">
      <w:pPr>
        <w:pStyle w:val="H6"/>
      </w:pPr>
      <w:r w:rsidRPr="00CD0729">
        <w:t>13.4.3.36.1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proofErr w:type="gramStart"/>
      <w:r w:rsidRPr="00CD0729">
        <w:rPr>
          <w:b/>
          <w:bCs/>
          <w:noProof w:val="0"/>
          <w:lang w:val="en-GB"/>
        </w:rPr>
        <w:t>with</w:t>
      </w:r>
      <w:proofErr w:type="gramEnd"/>
      <w:r w:rsidRPr="00CD0729">
        <w:rPr>
          <w:noProof w:val="0"/>
          <w:lang w:val="en-GB"/>
        </w:rPr>
        <w:t xml:space="preserve"> { UE in UTRA CC state U9 }</w:t>
      </w:r>
    </w:p>
    <w:p w:rsidR="00A02264" w:rsidRPr="00CD0729" w:rsidRDefault="00A02264" w:rsidP="00A02264">
      <w:pPr>
        <w:pStyle w:val="PL"/>
        <w:rPr>
          <w:noProof w:val="0"/>
          <w:lang w:val="en-GB"/>
        </w:rPr>
      </w:pPr>
      <w:proofErr w:type="gramStart"/>
      <w:r w:rsidRPr="00CD0729">
        <w:rPr>
          <w:b/>
          <w:bCs/>
          <w:noProof w:val="0"/>
          <w:lang w:val="en-GB"/>
        </w:rPr>
        <w:t>ensure</w:t>
      </w:r>
      <w:proofErr w:type="gramEnd"/>
      <w:r w:rsidRPr="00CD0729">
        <w:rPr>
          <w:b/>
          <w:bCs/>
          <w:noProof w:val="0"/>
          <w:lang w:val="en-GB"/>
        </w:rPr>
        <w:t xml:space="preserv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when</w:t>
      </w:r>
      <w:proofErr w:type="gramEnd"/>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then</w:t>
      </w:r>
      <w:proofErr w:type="gramEnd"/>
      <w:r w:rsidRPr="00CD0729">
        <w:rPr>
          <w:noProof w:val="0"/>
          <w:lang w:val="en-GB"/>
        </w:rPr>
        <w:t xml:space="preserve"> { UE transmits a </w:t>
      </w:r>
      <w:proofErr w:type="spellStart"/>
      <w:r w:rsidRPr="00CD0729">
        <w:rPr>
          <w:noProof w:val="0"/>
          <w:lang w:val="en-GB"/>
        </w:rPr>
        <w:t>RRCConnectionReconfigurationComplete</w:t>
      </w:r>
      <w:proofErr w:type="spellEnd"/>
      <w:r w:rsidRPr="00CD0729">
        <w:rPr>
          <w:noProof w:val="0"/>
          <w:lang w:val="en-GB"/>
        </w:rPr>
        <w:t xml:space="preserv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13.4.3.36.2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12.2B.2.5 and clause </w:t>
      </w:r>
      <w:r w:rsidRPr="00CD0729">
        <w:rPr>
          <w:lang w:eastAsia="zh-CN"/>
        </w:rPr>
        <w:t>A.20.2.</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r>
      <w:proofErr w:type="gramStart"/>
      <w:r w:rsidRPr="00CD0729">
        <w:t>generate</w:t>
      </w:r>
      <w:proofErr w:type="gramEnd"/>
      <w:r w:rsidRPr="00CD0729">
        <w:t xml:space="preserve"> the ATGW information for CS to PS SRVCC. When generating the SDP, the ATCF shall:</w:t>
      </w:r>
    </w:p>
    <w:p w:rsidR="00A02264" w:rsidRPr="00CD0729" w:rsidRDefault="00A02264" w:rsidP="00A02264">
      <w:pPr>
        <w:pStyle w:val="B2"/>
      </w:pPr>
      <w:r w:rsidRPr="00CD0729">
        <w:t>A)</w:t>
      </w:r>
      <w:r w:rsidRPr="00CD0729">
        <w:tab/>
      </w:r>
      <w:proofErr w:type="gramStart"/>
      <w:r w:rsidRPr="00CD0729">
        <w:t>set</w:t>
      </w:r>
      <w:proofErr w:type="gramEnd"/>
      <w:r w:rsidRPr="00CD0729">
        <w:t xml:space="preserve">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 xml:space="preserve">set the ATGW information for CS to PS SRVCC bound to the registration path (see </w:t>
      </w:r>
      <w:proofErr w:type="spellStart"/>
      <w:r w:rsidRPr="00CD0729">
        <w:t>subclause</w:t>
      </w:r>
      <w:proofErr w:type="spellEnd"/>
      <w:r w:rsidRPr="00CD0729">
        <w:t> 6A.3.1) to the generated ATGW information for CS to PS SRVCC; and</w:t>
      </w:r>
    </w:p>
    <w:p w:rsidR="00A02264" w:rsidRPr="00CD0729" w:rsidRDefault="00A02264" w:rsidP="00A02264">
      <w:pPr>
        <w:pStyle w:val="B1"/>
      </w:pPr>
      <w:r w:rsidRPr="00CD0729">
        <w:t>3)</w:t>
      </w:r>
      <w:r w:rsidRPr="00CD0729">
        <w:tab/>
      </w:r>
      <w:proofErr w:type="gramStart"/>
      <w:r w:rsidRPr="00CD0729">
        <w:t>send</w:t>
      </w:r>
      <w:proofErr w:type="gramEnd"/>
      <w:r w:rsidRPr="00CD0729">
        <w:t xml:space="preserve"> SIP MESSAGE request according to 3GPP TS 24.229 [2]. The ATCF shall populate the SIP MESSAGE request with:</w:t>
      </w:r>
    </w:p>
    <w:p w:rsidR="00A02264" w:rsidRPr="00CD0729" w:rsidRDefault="00A02264" w:rsidP="00A02264">
      <w:pPr>
        <w:pStyle w:val="B2"/>
      </w:pPr>
      <w:r w:rsidRPr="00CD0729">
        <w:lastRenderedPageBreak/>
        <w:t>A)</w:t>
      </w:r>
      <w:r w:rsidRPr="00CD0729">
        <w:tab/>
        <w:t xml:space="preserve">Request-URI containing the contact address of the SC UE bound to the registration path (see </w:t>
      </w:r>
      <w:proofErr w:type="spellStart"/>
      <w:r w:rsidRPr="00CD0729">
        <w:t>subclause</w:t>
      </w:r>
      <w:proofErr w:type="spellEnd"/>
      <w:r w:rsidRPr="00CD0729">
        <w:t> 6A.3.1);</w:t>
      </w:r>
    </w:p>
    <w:p w:rsidR="00A02264" w:rsidRPr="00CD0729" w:rsidRDefault="00A02264" w:rsidP="00A02264">
      <w:pPr>
        <w:pStyle w:val="B2"/>
      </w:pPr>
      <w:r w:rsidRPr="00CD0729">
        <w:t>B)</w:t>
      </w:r>
      <w:r w:rsidRPr="00CD0729">
        <w:tab/>
        <w:t xml:space="preserve">Route header fields containing the route set towards the SC UE of the registration path (see </w:t>
      </w:r>
      <w:proofErr w:type="spellStart"/>
      <w:r w:rsidRPr="00CD0729">
        <w:t>subclause</w:t>
      </w:r>
      <w:proofErr w:type="spellEnd"/>
      <w:r w:rsidRPr="00CD0729">
        <w:t> 6A.3.1);</w:t>
      </w:r>
    </w:p>
    <w:p w:rsidR="00A02264" w:rsidRPr="00CD0729" w:rsidRDefault="00A02264" w:rsidP="00A02264">
      <w:pPr>
        <w:pStyle w:val="B2"/>
      </w:pPr>
      <w:r w:rsidRPr="00CD0729">
        <w:t>C)</w:t>
      </w:r>
      <w:r w:rsidRPr="00CD0729">
        <w:tab/>
        <w:t>P-Asserted-Identity header field containing the STI-</w:t>
      </w:r>
      <w:proofErr w:type="spellStart"/>
      <w:r w:rsidRPr="00CD0729">
        <w:t>rSR</w:t>
      </w:r>
      <w:proofErr w:type="spellEnd"/>
      <w:r w:rsidRPr="00CD0729">
        <w:t xml:space="preserve">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w:t>
      </w:r>
      <w:proofErr w:type="spellStart"/>
      <w:r w:rsidRPr="00CD0729">
        <w:t>sdp</w:t>
      </w:r>
      <w:proofErr w:type="spellEnd"/>
      <w:r w:rsidRPr="00CD0729">
        <w:t xml:space="preserve">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r>
      <w:proofErr w:type="gramStart"/>
      <w:r w:rsidRPr="00CD0729">
        <w:t>if</w:t>
      </w:r>
      <w:proofErr w:type="gramEnd"/>
      <w:r w:rsidRPr="00CD0729">
        <w:t xml:space="preserve">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r>
      <w:proofErr w:type="gramStart"/>
      <w:r w:rsidRPr="00CD0729">
        <w:t>determine</w:t>
      </w:r>
      <w:proofErr w:type="gramEnd"/>
      <w:r w:rsidRPr="00CD0729">
        <w:t xml:space="preserv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proofErr w:type="spellStart"/>
      <w:r w:rsidRPr="00CD0729">
        <w:rPr>
          <w:lang w:eastAsia="zh-CN"/>
        </w:rPr>
        <w:t>subclause</w:t>
      </w:r>
      <w:proofErr w:type="spellEnd"/>
      <w:r w:rsidRPr="00CD0729">
        <w:rPr>
          <w:lang w:eastAsia="zh-CN"/>
        </w:rPr>
        <w:t>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proofErr w:type="spellStart"/>
      <w:r w:rsidRPr="00CD0729">
        <w:rPr>
          <w:lang w:eastAsia="zh-CN"/>
        </w:rPr>
        <w:t>subclause</w:t>
      </w:r>
      <w:proofErr w:type="spellEnd"/>
      <w:r w:rsidRPr="00CD0729">
        <w:rPr>
          <w:lang w:eastAsia="zh-CN"/>
        </w:rPr>
        <w:t>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r>
      <w:proofErr w:type="gramStart"/>
      <w:r w:rsidRPr="00CD0729">
        <w:rPr>
          <w:lang w:eastAsia="zh-CN"/>
        </w:rPr>
        <w:t>send</w:t>
      </w:r>
      <w:proofErr w:type="gramEnd"/>
      <w:r w:rsidRPr="00CD0729">
        <w:rPr>
          <w:lang w:eastAsia="zh-CN"/>
        </w:rPr>
        <w:t xml:space="preserve"> a SIP INVITE request to STI-</w:t>
      </w:r>
      <w:proofErr w:type="spellStart"/>
      <w:r w:rsidRPr="00CD0729">
        <w:rPr>
          <w:lang w:eastAsia="zh-CN"/>
        </w:rPr>
        <w:t>rSR</w:t>
      </w:r>
      <w:proofErr w:type="spellEnd"/>
      <w:r w:rsidRPr="00CD0729">
        <w:rPr>
          <w:lang w:eastAsia="zh-CN"/>
        </w:rPr>
        <w:t xml:space="preserve">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w:t>
      </w:r>
      <w:proofErr w:type="spellStart"/>
      <w:r w:rsidRPr="00CD0729">
        <w:t>rSR</w:t>
      </w:r>
      <w:proofErr w:type="spellEnd"/>
      <w:r w:rsidRPr="00CD0729">
        <w:t xml:space="preserve"> received during registration (see </w:t>
      </w:r>
      <w:proofErr w:type="spellStart"/>
      <w:r w:rsidRPr="00CD0729">
        <w:t>subclause</w:t>
      </w:r>
      <w:proofErr w:type="spellEnd"/>
      <w:r w:rsidRPr="00CD0729">
        <w:t> 6.2.1);</w:t>
      </w:r>
    </w:p>
    <w:p w:rsidR="00A02264" w:rsidRPr="00CD0729" w:rsidRDefault="00A02264" w:rsidP="00A02264">
      <w:pPr>
        <w:pStyle w:val="B2"/>
      </w:pPr>
      <w:r w:rsidRPr="00CD0729">
        <w:t>B)</w:t>
      </w:r>
      <w:r w:rsidRPr="00CD0729">
        <w:tab/>
        <w:t xml:space="preserve">SDP offer set to the UE information for CS to PS SRVCC sent to the network (see </w:t>
      </w:r>
      <w:proofErr w:type="spellStart"/>
      <w:r w:rsidRPr="00CD0729">
        <w:rPr>
          <w:lang w:eastAsia="zh-CN"/>
        </w:rPr>
        <w:t>subclause</w:t>
      </w:r>
      <w:proofErr w:type="spellEnd"/>
      <w:r w:rsidRPr="00CD0729">
        <w:rPr>
          <w:lang w:eastAsia="zh-CN"/>
        </w:rPr>
        <w:t> </w:t>
      </w:r>
      <w:r w:rsidRPr="00CD0729">
        <w:t>6.2.3);</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r>
      <w:proofErr w:type="gramStart"/>
      <w:r w:rsidRPr="00CD0729">
        <w:t>if</w:t>
      </w:r>
      <w:proofErr w:type="gramEnd"/>
      <w:r w:rsidRPr="00CD0729">
        <w:t xml:space="preserve">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r>
      <w:proofErr w:type="gramStart"/>
      <w:r w:rsidRPr="00CD0729">
        <w:t>if</w:t>
      </w:r>
      <w:proofErr w:type="gramEnd"/>
      <w:r w:rsidRPr="00CD0729">
        <w:t xml:space="preserve">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and</w:t>
      </w:r>
    </w:p>
    <w:p w:rsidR="00A02264" w:rsidRPr="00CD0729" w:rsidRDefault="00A02264" w:rsidP="00A02264">
      <w:pPr>
        <w:pStyle w:val="B3"/>
      </w:pPr>
      <w:r w:rsidRPr="00CD0729">
        <w:t>b)</w:t>
      </w:r>
      <w:r w:rsidRPr="00CD0729">
        <w:tab/>
      </w:r>
      <w:proofErr w:type="gramStart"/>
      <w:r w:rsidRPr="00CD0729">
        <w:t>the</w:t>
      </w:r>
      <w:proofErr w:type="gramEnd"/>
      <w:r w:rsidRPr="00CD0729">
        <w:t xml:space="preserve"> Accept header field containing the application/vnd.3gpp.mid-call+xml MIME type; and</w:t>
      </w:r>
    </w:p>
    <w:p w:rsidR="00A02264" w:rsidRPr="00CD0729" w:rsidRDefault="00A02264" w:rsidP="00A02264">
      <w:pPr>
        <w:pStyle w:val="B2"/>
      </w:pPr>
      <w:r w:rsidRPr="00CD0729">
        <w:t>G)</w:t>
      </w:r>
      <w:r w:rsidRPr="00CD0729">
        <w:tab/>
      </w:r>
      <w:proofErr w:type="gramStart"/>
      <w:r w:rsidRPr="00CD0729">
        <w:t>if</w:t>
      </w:r>
      <w:proofErr w:type="gramEnd"/>
      <w:r w:rsidRPr="00CD0729">
        <w:t xml:space="preserve">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if not inserted already;</w:t>
      </w:r>
    </w:p>
    <w:p w:rsidR="00A02264" w:rsidRPr="00CD0729" w:rsidRDefault="00A02264" w:rsidP="00A02264">
      <w:pPr>
        <w:pStyle w:val="B3"/>
      </w:pPr>
      <w:r w:rsidRPr="00CD0729">
        <w:t>b)</w:t>
      </w:r>
      <w:r w:rsidRPr="00CD0729">
        <w:tab/>
      </w:r>
      <w:proofErr w:type="gramStart"/>
      <w:r w:rsidRPr="00CD0729">
        <w:t>an</w:t>
      </w:r>
      <w:proofErr w:type="gramEnd"/>
      <w:r w:rsidRPr="00CD0729">
        <w:t xml:space="preserve">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r>
      <w:proofErr w:type="gramStart"/>
      <w:r w:rsidRPr="00CD0729">
        <w:t>a</w:t>
      </w:r>
      <w:proofErr w:type="gramEnd"/>
      <w:r w:rsidRPr="00CD0729">
        <w:t xml:space="preserve"> </w:t>
      </w:r>
      <w:proofErr w:type="spellStart"/>
      <w:r w:rsidRPr="00CD0729">
        <w:t>Recv</w:t>
      </w:r>
      <w:proofErr w:type="spellEnd"/>
      <w:r w:rsidRPr="00CD0729">
        <w:t>-Info header field containing the g.3gpp.state-and-event package name; and</w:t>
      </w:r>
    </w:p>
    <w:p w:rsidR="00A02264" w:rsidRPr="00CD0729" w:rsidRDefault="00A02264" w:rsidP="00A02264">
      <w:pPr>
        <w:pStyle w:val="B3"/>
      </w:pPr>
      <w:r w:rsidRPr="00CD0729">
        <w:t>d)</w:t>
      </w:r>
      <w:r w:rsidRPr="00CD0729">
        <w:tab/>
      </w:r>
      <w:proofErr w:type="gramStart"/>
      <w:r w:rsidRPr="00CD0729">
        <w:t>a</w:t>
      </w:r>
      <w:proofErr w:type="gramEnd"/>
      <w:r w:rsidRPr="00CD0729">
        <w:t xml:space="preserve"> Supported header field with "100rel" option tag.</w:t>
      </w:r>
    </w:p>
    <w:p w:rsidR="00A02264" w:rsidRPr="00CD0729" w:rsidRDefault="00A02264" w:rsidP="00A02264">
      <w:r w:rsidRPr="00CD0729">
        <w:rPr>
          <w:lang w:eastAsia="zh-CN"/>
        </w:rPr>
        <w:lastRenderedPageBreak/>
        <w:t>Upon receiving a SIP 1xx or 2xx response to the SIP INVITE request to STI-</w:t>
      </w:r>
      <w:proofErr w:type="spellStart"/>
      <w:r w:rsidRPr="00CD0729">
        <w:rPr>
          <w:lang w:eastAsia="zh-CN"/>
        </w:rPr>
        <w:t>rSR</w:t>
      </w:r>
      <w:proofErr w:type="spellEnd"/>
      <w:r w:rsidRPr="00CD0729">
        <w:rPr>
          <w:lang w:eastAsia="zh-CN"/>
        </w:rPr>
        <w:t xml:space="preserve">,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the SC UE shall release or cancel the dialog established by the SIP 1xx or 2xx response to the SIP INVITE request to STI-</w:t>
      </w:r>
      <w:proofErr w:type="spellStart"/>
      <w:r w:rsidRPr="00CD0729">
        <w:rPr>
          <w:lang w:eastAsia="zh-CN"/>
        </w:rPr>
        <w:t>rSR</w:t>
      </w:r>
      <w:proofErr w:type="spellEnd"/>
      <w:r w:rsidRPr="00CD0729">
        <w:rPr>
          <w:lang w:eastAsia="zh-CN"/>
        </w:rPr>
        <w:t xml:space="preserve">.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bookmarkStart w:id="30" w:name="_Toc399416009"/>
      <w:r w:rsidRPr="00CD0729">
        <w:t xml:space="preserve">[TS 24.237, clause </w:t>
      </w:r>
      <w:r w:rsidRPr="00CD0729">
        <w:rPr>
          <w:lang w:eastAsia="zh-CN"/>
        </w:rPr>
        <w:t>12.2B.2.5</w:t>
      </w:r>
      <w:r w:rsidRPr="00CD0729">
        <w:t>]</w:t>
      </w:r>
    </w:p>
    <w:bookmarkEnd w:id="30"/>
    <w:p w:rsidR="00A02264" w:rsidRPr="00CD0729" w:rsidRDefault="00A02264" w:rsidP="00A02264">
      <w:pPr>
        <w:rPr>
          <w:lang w:eastAsia="zh-CN"/>
        </w:rPr>
      </w:pPr>
      <w:r w:rsidRPr="00CD0729">
        <w:t>If SC UE supports the CS to PS SRVCC and i</w:t>
      </w:r>
      <w:r w:rsidRPr="00CD0729">
        <w:rPr>
          <w:lang w:eastAsia="zh-CN"/>
        </w:rPr>
        <w:t xml:space="preserve">f </w:t>
      </w:r>
      <w:r w:rsidRPr="00CD0729">
        <w:t xml:space="preserve">the SC UE supports the CS to PS SRVCC for calls in alerting phase, </w:t>
      </w:r>
      <w:r w:rsidRPr="00CD0729">
        <w:rPr>
          <w:lang w:eastAsia="zh-CN"/>
        </w:rPr>
        <w:t xml:space="preserve">in addition </w:t>
      </w:r>
      <w:r w:rsidRPr="00CD0729">
        <w:t xml:space="preserve">to the procedures in </w:t>
      </w:r>
      <w:proofErr w:type="spellStart"/>
      <w:r w:rsidRPr="00CD0729">
        <w:t>subclause</w:t>
      </w:r>
      <w:proofErr w:type="spellEnd"/>
      <w:r w:rsidRPr="00CD0729">
        <w:t> 12.2B.2.1,</w:t>
      </w:r>
      <w:r w:rsidRPr="00CD0729">
        <w:rPr>
          <w:lang w:eastAsia="zh-CN"/>
        </w:rPr>
        <w:t xml:space="preserve"> </w:t>
      </w:r>
      <w:r w:rsidRPr="00CD0729">
        <w:t xml:space="preserve">upon receiving the SIP INFO request for transfer of incoming early session </w:t>
      </w:r>
      <w:r w:rsidRPr="00CD0729">
        <w:rPr>
          <w:lang w:eastAsia="zh-CN"/>
        </w:rPr>
        <w:t>inside an early dialog created with the SIP INVITE request due to STI-</w:t>
      </w:r>
      <w:proofErr w:type="spellStart"/>
      <w:r w:rsidRPr="00CD0729">
        <w:rPr>
          <w:lang w:eastAsia="zh-CN"/>
        </w:rPr>
        <w:t>rSR</w:t>
      </w:r>
      <w:proofErr w:type="spellEnd"/>
      <w:r w:rsidRPr="00CD0729">
        <w:rPr>
          <w:lang w:eastAsia="zh-CN"/>
        </w:rPr>
        <w:t>, the SC UE shall:</w:t>
      </w:r>
    </w:p>
    <w:p w:rsidR="00A02264" w:rsidRPr="00CD0729" w:rsidRDefault="00A02264" w:rsidP="00A02264">
      <w:pPr>
        <w:pStyle w:val="B1"/>
        <w:rPr>
          <w:lang w:eastAsia="zh-CN"/>
        </w:rPr>
      </w:pPr>
      <w:r w:rsidRPr="00CD0729">
        <w:rPr>
          <w:lang w:eastAsia="zh-CN"/>
        </w:rPr>
        <w:t>1)</w:t>
      </w:r>
      <w:r w:rsidRPr="00CD0729">
        <w:rPr>
          <w:lang w:eastAsia="zh-CN"/>
        </w:rPr>
        <w:tab/>
      </w:r>
      <w:proofErr w:type="gramStart"/>
      <w:r w:rsidRPr="00CD0729">
        <w:rPr>
          <w:lang w:eastAsia="zh-CN"/>
        </w:rPr>
        <w:t>send</w:t>
      </w:r>
      <w:proofErr w:type="gramEnd"/>
      <w:r w:rsidRPr="00CD0729">
        <w:rPr>
          <w:lang w:eastAsia="zh-CN"/>
        </w:rPr>
        <w:t xml:space="preserve"> SIP 200 (OK) response to the SIP INFO request; and</w:t>
      </w:r>
    </w:p>
    <w:p w:rsidR="00A02264" w:rsidRPr="00CD0729" w:rsidRDefault="00A02264" w:rsidP="00A02264">
      <w:pPr>
        <w:pStyle w:val="B1"/>
        <w:rPr>
          <w:lang w:eastAsia="zh-CN"/>
        </w:rPr>
      </w:pPr>
      <w:r w:rsidRPr="00CD0729">
        <w:rPr>
          <w:lang w:eastAsia="zh-CN"/>
        </w:rPr>
        <w:t>2)</w:t>
      </w:r>
      <w:r w:rsidRPr="00CD0729">
        <w:rPr>
          <w:lang w:eastAsia="zh-CN"/>
        </w:rPr>
        <w:tab/>
      </w:r>
      <w:proofErr w:type="gramStart"/>
      <w:r w:rsidRPr="00CD0729">
        <w:rPr>
          <w:lang w:eastAsia="zh-CN"/>
        </w:rPr>
        <w:t>consider</w:t>
      </w:r>
      <w:proofErr w:type="gramEnd"/>
      <w:r w:rsidRPr="00CD0729">
        <w:rPr>
          <w:lang w:eastAsia="zh-CN"/>
        </w:rPr>
        <w:t xml:space="preserve"> the SIP dialog to be the transferred </w:t>
      </w:r>
      <w:r w:rsidRPr="00CD0729">
        <w:t>incoming early session.</w:t>
      </w:r>
    </w:p>
    <w:p w:rsidR="00A02264" w:rsidRPr="00CD0729" w:rsidRDefault="00A02264" w:rsidP="00A02264">
      <w:r w:rsidRPr="00CD0729">
        <w:t xml:space="preserve">When the served user accepts </w:t>
      </w:r>
      <w:r w:rsidRPr="00CD0729">
        <w:rPr>
          <w:lang w:eastAsia="zh-CN"/>
        </w:rPr>
        <w:t xml:space="preserve">the transferred </w:t>
      </w:r>
      <w:r w:rsidRPr="00CD0729">
        <w:t xml:space="preserve">incoming early session or if the user has accepted it already (i.e. the CS call which was associated with the dialog of the </w:t>
      </w:r>
      <w:r w:rsidRPr="00CD0729">
        <w:rPr>
          <w:lang w:eastAsia="zh-CN"/>
        </w:rPr>
        <w:t xml:space="preserve">SIP 1xx response or SIP 2xx response to </w:t>
      </w:r>
      <w:r w:rsidRPr="00CD0729">
        <w:t xml:space="preserve">the </w:t>
      </w:r>
      <w:r w:rsidRPr="00CD0729">
        <w:rPr>
          <w:lang w:eastAsia="zh-CN"/>
        </w:rPr>
        <w:t>SIP INVITE request to STI-</w:t>
      </w:r>
      <w:proofErr w:type="spellStart"/>
      <w:r w:rsidRPr="00CD0729">
        <w:rPr>
          <w:lang w:eastAsia="zh-CN"/>
        </w:rPr>
        <w:t>rSR</w:t>
      </w:r>
      <w:proofErr w:type="spellEnd"/>
      <w:r w:rsidRPr="00CD0729">
        <w:rPr>
          <w:lang w:eastAsia="zh-CN"/>
        </w:rPr>
        <w:t xml:space="preserve"> in </w:t>
      </w:r>
      <w:proofErr w:type="spellStart"/>
      <w:r w:rsidRPr="00CD0729">
        <w:rPr>
          <w:lang w:eastAsia="zh-CN"/>
        </w:rPr>
        <w:t>subclause</w:t>
      </w:r>
      <w:proofErr w:type="spellEnd"/>
      <w:r w:rsidRPr="00CD0729">
        <w:t xml:space="preserve"> 12.2B.2.1 </w:t>
      </w:r>
      <w:r w:rsidRPr="00CD0729">
        <w:rPr>
          <w:lang w:eastAsia="zh-CN"/>
        </w:rPr>
        <w:t>is in the "connect request" (</w:t>
      </w:r>
      <w:r w:rsidRPr="00CD0729">
        <w:t xml:space="preserve">U8) call state or the </w:t>
      </w:r>
      <w:r w:rsidRPr="00CD0729">
        <w:rPr>
          <w:lang w:eastAsia="zh-CN"/>
        </w:rPr>
        <w:t>"</w:t>
      </w:r>
      <w:r w:rsidRPr="00CD0729">
        <w:t xml:space="preserve">active" (U10) call state as described in 3GPP TS 24.008 [8]), the SC UE shall </w:t>
      </w:r>
      <w:r w:rsidRPr="00CD0729">
        <w:rPr>
          <w:lang w:eastAsia="zh-CN"/>
        </w:rPr>
        <w:t>send a SIP INFO request accepting the session inside the early dialog created with the SIP INVITE request due to STI-</w:t>
      </w:r>
      <w:proofErr w:type="spellStart"/>
      <w:r w:rsidRPr="00CD0729">
        <w:rPr>
          <w:lang w:eastAsia="zh-CN"/>
        </w:rPr>
        <w:t>rSR</w:t>
      </w:r>
      <w:proofErr w:type="spellEnd"/>
      <w:r w:rsidRPr="00CD0729">
        <w:rPr>
          <w:lang w:eastAsia="zh-CN"/>
        </w:rPr>
        <w:t xml:space="preserve"> according to </w:t>
      </w:r>
      <w:r w:rsidRPr="00CD0729">
        <w:t>3GPP TS 24.229 [2]</w:t>
      </w:r>
      <w:r w:rsidRPr="00CD0729">
        <w:rPr>
          <w:lang w:eastAsia="zh-CN"/>
        </w:rPr>
        <w:t>. The SC UE shall populate the SIP INFO request with:</w:t>
      </w:r>
    </w:p>
    <w:p w:rsidR="00A02264" w:rsidRPr="00CD0729" w:rsidRDefault="00A02264" w:rsidP="00A02264">
      <w:pPr>
        <w:pStyle w:val="B1"/>
      </w:pPr>
      <w:r w:rsidRPr="00CD0729">
        <w:t>1)</w:t>
      </w:r>
      <w:r w:rsidRPr="00CD0729">
        <w:tab/>
      </w:r>
      <w:proofErr w:type="gramStart"/>
      <w:r w:rsidRPr="00CD0729">
        <w:t>an</w:t>
      </w:r>
      <w:proofErr w:type="gramEnd"/>
      <w:r w:rsidRPr="00CD0729">
        <w:t xml:space="preserve"> Info-Package header field with 3gpp.</w:t>
      </w:r>
      <w:r w:rsidRPr="00CD0729">
        <w:rPr>
          <w:lang w:eastAsia="zh-CN"/>
        </w:rPr>
        <w:t>state-and-event info</w:t>
      </w:r>
      <w:r w:rsidRPr="00CD0729">
        <w:t xml:space="preserve"> package name; and</w:t>
      </w:r>
    </w:p>
    <w:p w:rsidR="00A02264" w:rsidRPr="00CD0729" w:rsidRDefault="00A02264" w:rsidP="00A02264">
      <w:pPr>
        <w:pStyle w:val="B1"/>
        <w:rPr>
          <w:lang w:eastAsia="zh-CN"/>
        </w:rPr>
      </w:pPr>
      <w:r w:rsidRPr="00CD0729">
        <w:t>2)</w:t>
      </w:r>
      <w:r w:rsidRPr="00CD0729">
        <w:tab/>
        <w:t xml:space="preserve">application/vnd.3gpp.state-and-event-info+xml XML body associated with the info package according to IETF RFC 6086 [54] and compliant to the XML schema specified in the annex D.2 with the </w:t>
      </w:r>
      <w:r w:rsidRPr="00CD0729">
        <w:rPr>
          <w:lang w:eastAsia="zh-CN"/>
        </w:rPr>
        <w:t>event XML element containing</w:t>
      </w:r>
      <w:r w:rsidRPr="00CD0729">
        <w:t xml:space="preserve"> </w:t>
      </w:r>
      <w:r w:rsidRPr="00CD0729">
        <w:rPr>
          <w:lang w:eastAsia="zh-CN"/>
        </w:rPr>
        <w:t>"call-accepted".</w:t>
      </w:r>
    </w:p>
    <w:p w:rsidR="00A02264" w:rsidRPr="00CD0729" w:rsidRDefault="00A02264" w:rsidP="00A02264">
      <w:r w:rsidRPr="00CD0729">
        <w:rPr>
          <w:lang w:eastAsia="zh-CN"/>
        </w:rPr>
        <w:t xml:space="preserve">When the served user rejects the transferred incoming early session, </w:t>
      </w:r>
      <w:r w:rsidRPr="00CD0729">
        <w:t xml:space="preserve">the SC UE shall </w:t>
      </w:r>
      <w:r w:rsidRPr="00CD0729">
        <w:rPr>
          <w:lang w:eastAsia="zh-CN"/>
        </w:rPr>
        <w:t>send a SIP CANCEL request cancelling the SIP INVITE request due to STI-</w:t>
      </w:r>
      <w:proofErr w:type="spellStart"/>
      <w:r w:rsidRPr="00CD0729">
        <w:rPr>
          <w:lang w:eastAsia="zh-CN"/>
        </w:rPr>
        <w:t>rSR</w:t>
      </w:r>
      <w:proofErr w:type="spellEnd"/>
      <w:r w:rsidRPr="00CD0729">
        <w:rPr>
          <w:lang w:eastAsia="zh-CN"/>
        </w:rPr>
        <w:t xml:space="preserve"> according to </w:t>
      </w:r>
      <w:r w:rsidRPr="00CD0729">
        <w:t>3GPP TS 24.229 [2]</w:t>
      </w:r>
      <w:r w:rsidRPr="00CD0729">
        <w:rPr>
          <w:lang w:eastAsia="zh-CN"/>
        </w:rPr>
        <w:t xml:space="preserve">. The SC UE shall populate the SIP CANCEL request with </w:t>
      </w:r>
      <w:r w:rsidRPr="00CD0729">
        <w:t>a Reason header field containing protocol "SIP" and the "cause" parameter indicating the selected status code and the "text" parameter indicating the selected reason phrase.</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30" type="#_x0000_t75" style="width:391.5pt;height:474pt" o:ole="">
            <v:imagedata r:id="rId10" o:title=""/>
          </v:shape>
          <o:OLEObject Type="Embed" ProgID="Visio.Drawing.11" ShapeID="_x0000_i1030" DrawAspect="Content" ObjectID="_1493110527" r:id="rId16"/>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pPr>
        <w:pStyle w:val="H6"/>
      </w:pPr>
      <w:r w:rsidRPr="00CD0729">
        <w:t>13.4.3.36.3</w:t>
      </w:r>
      <w:r w:rsidRPr="00CD0729">
        <w:tab/>
        <w:t>Test description</w:t>
      </w:r>
    </w:p>
    <w:p w:rsidR="00A02264" w:rsidRPr="00CD0729" w:rsidRDefault="00A02264" w:rsidP="00A02264">
      <w:pPr>
        <w:pStyle w:val="H6"/>
      </w:pPr>
      <w:r w:rsidRPr="00CD0729">
        <w:t>13.4.3.36.3.1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5. </w:t>
      </w:r>
    </w:p>
    <w:p w:rsidR="00A02264" w:rsidRPr="00CD0729" w:rsidRDefault="00A02264" w:rsidP="00A02264">
      <w:pPr>
        <w:pStyle w:val="B1"/>
      </w:pPr>
      <w:r w:rsidRPr="00CD0729">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proofErr w:type="gramStart"/>
      <w:r w:rsidRPr="00CD0729">
        <w:t>None.</w:t>
      </w:r>
      <w:proofErr w:type="gramEnd"/>
    </w:p>
    <w:p w:rsidR="00A02264" w:rsidRPr="00CD0729" w:rsidRDefault="00A02264" w:rsidP="00A02264">
      <w:pPr>
        <w:pStyle w:val="H6"/>
      </w:pPr>
      <w:r w:rsidRPr="00CD0729">
        <w:lastRenderedPageBreak/>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13.4.3.36.3.2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13.4.3.36</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13.4.3.36</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5</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31" w:author="Harry, Shaun" w:date="2015-05-05T15:40: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32" w:author="Harry, Shaun" w:date="2015-05-05T15:40:00Z">
              <w:r w:rsidRPr="00CD0729" w:rsidDel="00AB2E62">
                <w:delText>-</w:delText>
              </w:r>
              <w:r w:rsidRPr="00CD0729" w:rsidDel="00AB2E62">
                <w:rPr>
                  <w:lang w:eastAsia="zh-CN"/>
                </w:rPr>
                <w:delText>84</w:delText>
              </w:r>
            </w:del>
            <w:ins w:id="33" w:author="Harry, Shaun" w:date="2015-05-05T15:40: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34" w:author="Harry, Shaun" w:date="2015-05-05T15:40: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-64</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-64</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R"/>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13.4.3.36.3.2-2: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del w:id="35" w:author="Harry, Shaun" w:date="2015-05-05T15:40:00Z">
              <w:r w:rsidRPr="00CD0729" w:rsidDel="00AB2E62">
                <w:rPr>
                  <w:rFonts w:eastAsia="MS Gothic"/>
                </w:rPr>
                <w:delText>The SS configures UTRA cell 5 to reference configuration according 36.508 table 4.8.3-1, condition UTRA Speech.</w:delText>
              </w:r>
            </w:del>
            <w:ins w:id="36" w:author="Harry, Shaun" w:date="2015-05-05T15:40:00Z">
              <w:r w:rsidR="00AB2E62">
                <w:rPr>
                  <w:rFonts w:eastAsia="MS Gothic"/>
                </w:rPr>
                <w:t>void</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proofErr w:type="spellStart"/>
            <w:r w:rsidRPr="00CD0729">
              <w:rPr>
                <w:i/>
                <w:iCs/>
              </w:rPr>
              <w:t>RRCConnectionRelease</w:t>
            </w:r>
            <w:proofErr w:type="spellEnd"/>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proofErr w:type="spellStart"/>
            <w:r w:rsidRPr="00CD0729">
              <w:rPr>
                <w:i/>
                <w:iCs/>
              </w:rPr>
              <w:t>RRCConnectionRelease</w:t>
            </w:r>
            <w:proofErr w:type="spellEnd"/>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13.4.3.36</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t xml:space="preserve">Check: Does the test result of generic test procedure in TS 36.508 </w:t>
            </w:r>
            <w:proofErr w:type="spellStart"/>
            <w:r w:rsidRPr="00CD0729">
              <w:t>subclause</w:t>
            </w:r>
            <w:proofErr w:type="spellEnd"/>
            <w:r w:rsidRPr="00CD0729">
              <w:t xml:space="preserve"> 6.4.2.8 indicate that the UE is camped on UTRAN Cell 5?</w:t>
            </w:r>
          </w:p>
          <w:p w:rsidR="00A02264" w:rsidRPr="00CD0729" w:rsidRDefault="00A02264" w:rsidP="006A03DE">
            <w:pPr>
              <w:pStyle w:val="TAL"/>
            </w:pPr>
            <w:r w:rsidRPr="00CD0729">
              <w:t>NOTE: The UE performs an RAU procedure and the RRC connection is released.</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rPr>
            </w:pPr>
            <w:r w:rsidRPr="00CD0729">
              <w:t>Step 1 to 15 of expected sequence in section 7.2.3.1 of TS 34.108</w:t>
            </w:r>
            <w:ins w:id="37" w:author="Harry, Shaun" w:date="2015-05-05T15:40:00Z">
              <w:r w:rsidR="00AB2E62">
                <w:t xml:space="preserve"> </w:t>
              </w:r>
              <w:r w:rsidR="00AB2E62" w:rsidRPr="00AB2E62">
                <w:t xml:space="preserve">using the UTRA reference radio bearer parameters and combination "UTRA Speech" according to </w:t>
              </w:r>
              <w:proofErr w:type="spellStart"/>
              <w:r w:rsidR="00AB2E62" w:rsidRPr="00AB2E62">
                <w:t>subclause</w:t>
              </w:r>
              <w:proofErr w:type="spellEnd"/>
              <w:r w:rsidR="00AB2E62" w:rsidRPr="00AB2E62">
                <w:t xml:space="preserve"> 4.8.3 and Table 4.8.3-1</w:t>
              </w:r>
            </w:ins>
            <w:r w:rsidRPr="00CD0729">
              <w:t>. UE in alerting CC state U9.</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13.4.3.36</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 xml:space="preserve">The SS transmit a HANDOVER FROM UTRAN COMMAND including </w:t>
            </w:r>
            <w:proofErr w:type="spellStart"/>
            <w:r w:rsidRPr="00CD0729">
              <w:t>rSRVCC</w:t>
            </w:r>
            <w:proofErr w:type="spellEnd"/>
            <w:r w:rsidRPr="00CD0729">
              <w:t xml:space="preserve"> details on Cell 5.</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HANDOVER FROM UTRAN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proofErr w:type="spellStart"/>
            <w:r w:rsidRPr="00CD0729">
              <w:rPr>
                <w:i/>
                <w:iCs/>
              </w:rPr>
              <w:t>RRCConnectionReconfigurationComplete</w:t>
            </w:r>
            <w:proofErr w:type="spellEnd"/>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proofErr w:type="spellStart"/>
            <w:r w:rsidRPr="00CD0729">
              <w:rPr>
                <w:i/>
              </w:rPr>
              <w:t>RRCConnectionReconfigurationComplete</w:t>
            </w:r>
            <w:proofErr w:type="spellEnd"/>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 xml:space="preserve">Generic test procedure in TS 36.508 </w:t>
            </w:r>
            <w:proofErr w:type="spellStart"/>
            <w:r w:rsidRPr="00CD0729">
              <w:t>subclause</w:t>
            </w:r>
            <w:proofErr w:type="spellEnd"/>
            <w:r w:rsidRPr="00CD0729">
              <w:t xml:space="preserv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UTRA</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13.4.3.36.3.2-3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The SS configures a new RLC-UM data radio bearer with condition DRB (0</w:t>
            </w:r>
            <w:proofErr w:type="gramStart"/>
            <w:r w:rsidRPr="00CD0729">
              <w:t>,1</w:t>
            </w:r>
            <w:proofErr w:type="gramEnd"/>
            <w:r w:rsidRPr="00CD0729">
              <w:t xml:space="preserve">), associated with the dedicated EPS bearer context. </w:t>
            </w:r>
            <w:proofErr w:type="spellStart"/>
            <w:r w:rsidRPr="00CD0729">
              <w:rPr>
                <w:i/>
                <w:iCs/>
              </w:rPr>
              <w:t>RRCConnectionReconfiguration</w:t>
            </w:r>
            <w:proofErr w:type="spellEnd"/>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proofErr w:type="spellStart"/>
            <w:r w:rsidRPr="00CD0729">
              <w:rPr>
                <w:i/>
              </w:rPr>
              <w:t>RRCConnectionReconfiguration</w:t>
            </w:r>
            <w:proofErr w:type="spellEnd"/>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13.4.3.36.3.2-4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proofErr w:type="spellStart"/>
            <w:r w:rsidRPr="00CD0729">
              <w:rPr>
                <w:i/>
              </w:rPr>
              <w:t>RRCConnectionReconfigurationComplete</w:t>
            </w:r>
            <w:proofErr w:type="spellEnd"/>
            <w:r w:rsidRPr="00CD0729">
              <w:rPr>
                <w:i/>
              </w:rPr>
              <w:t xml:space="preserv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rPr>
                <w:i/>
              </w:rPr>
              <w:t>RRCConnectionReconfigurationComplete</w:t>
            </w:r>
            <w:proofErr w:type="spellEnd"/>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t>ULInformationTransfer</w:t>
            </w:r>
            <w:proofErr w:type="spellEnd"/>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t>Table 13.4.3.36.3.2-3: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1-2 of expected sequence defined in annex C.40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13.4.3.36.3.2-4: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3-11 of expected sequence defined in annex C.40 of TS 34.229-1.</w:t>
            </w:r>
            <w:r w:rsidRPr="00CD0729">
              <w:rPr>
                <w:rFonts w:eastAsia="MS Gothic"/>
              </w:rPr>
              <w:t xml:space="preserve"> IMS </w:t>
            </w:r>
            <w:proofErr w:type="gramStart"/>
            <w:r w:rsidRPr="00CD0729">
              <w:rPr>
                <w:rFonts w:eastAsia="MS Gothic"/>
              </w:rPr>
              <w:t>speech call</w:t>
            </w:r>
            <w:proofErr w:type="gramEnd"/>
            <w:r w:rsidRPr="00CD0729">
              <w:rPr>
                <w:rFonts w:eastAsia="MS Gothic"/>
              </w:rPr>
              <w:t xml:space="preserve">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13.4.3.36.3.3</w:t>
      </w:r>
      <w:r w:rsidRPr="00CD0729">
        <w:tab/>
        <w:t>Specific message contents</w:t>
      </w:r>
    </w:p>
    <w:p w:rsidR="00A02264" w:rsidRPr="00CD0729" w:rsidRDefault="00A02264" w:rsidP="00A02264">
      <w:pPr>
        <w:pStyle w:val="TH"/>
      </w:pPr>
      <w:r w:rsidRPr="00CD0729">
        <w:t xml:space="preserve">Table 13.4.3.36.3.3-1: </w:t>
      </w:r>
      <w:r w:rsidRPr="00CD0729">
        <w:rPr>
          <w:color w:val="000000"/>
        </w:rPr>
        <w:t xml:space="preserve">HANDOVER FROM UTRAN COMMAND </w:t>
      </w:r>
      <w:r w:rsidRPr="00CD0729">
        <w:t>(step 12, Table 13.4.3.36.3.2-2)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proofErr w:type="spellStart"/>
            <w:r w:rsidRPr="00CD0729">
              <w:rPr>
                <w:color w:val="000000"/>
                <w:lang w:eastAsia="zh-CN"/>
              </w:rPr>
              <w:t>rSR</w:t>
            </w:r>
            <w:proofErr w:type="spellEnd"/>
            <w:r w:rsidRPr="00CD0729">
              <w:rPr>
                <w:color w:val="000000"/>
                <w:lang w:eastAsia="zh-CN"/>
              </w:rPr>
              <w:t>-VCC info</w:t>
            </w:r>
          </w:p>
        </w:tc>
        <w:tc>
          <w:tcPr>
            <w:tcW w:w="2267" w:type="dxa"/>
          </w:tcPr>
          <w:p w:rsidR="00A02264" w:rsidRPr="00CD0729" w:rsidRDefault="00A02264" w:rsidP="006A03DE">
            <w:pPr>
              <w:pStyle w:val="TAL"/>
            </w:pP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color w:val="000000"/>
                <w:lang w:eastAsia="zh-CN"/>
              </w:rPr>
              <w:t xml:space="preserve">    IMS information</w:t>
            </w:r>
          </w:p>
        </w:tc>
        <w:tc>
          <w:tcPr>
            <w:tcW w:w="2267" w:type="dxa"/>
          </w:tcPr>
          <w:p w:rsidR="00A02264" w:rsidRPr="00CD0729" w:rsidRDefault="00A02264" w:rsidP="006A03DE">
            <w:pPr>
              <w:pStyle w:val="TAL"/>
            </w:pPr>
            <w:r w:rsidRPr="00CD0729">
              <w:t>ATGW transfer details</w:t>
            </w:r>
          </w:p>
        </w:tc>
        <w:tc>
          <w:tcPr>
            <w:tcW w:w="1700" w:type="dxa"/>
          </w:tcPr>
          <w:p w:rsidR="00A02264" w:rsidRPr="00CD0729" w:rsidRDefault="00A02264" w:rsidP="006A03DE">
            <w:pPr>
              <w:pStyle w:val="TAL"/>
            </w:pPr>
            <w:r w:rsidRPr="00CD0729">
              <w:t>The same</w:t>
            </w:r>
            <w:r>
              <w:t xml:space="preserve"> </w:t>
            </w:r>
            <w:r w:rsidRPr="00CD0729">
              <w:t>address type,</w:t>
            </w:r>
            <w:r w:rsidRPr="00CD0729">
              <w:rPr>
                <w:lang w:eastAsia="zh-CN"/>
              </w:rPr>
              <w:t xml:space="preserve"> connection address and transport port </w:t>
            </w:r>
            <w:r w:rsidRPr="00CD0729">
              <w:t>as used in step 4 in annex C.40 of TS 34.229-1</w:t>
            </w: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t xml:space="preserve">       - E-UTRA message</w:t>
            </w:r>
          </w:p>
        </w:tc>
        <w:tc>
          <w:tcPr>
            <w:tcW w:w="2267" w:type="dxa"/>
          </w:tcPr>
          <w:p w:rsidR="00A02264" w:rsidRPr="00CD0729" w:rsidRDefault="00A02264" w:rsidP="006A03DE">
            <w:pPr>
              <w:pStyle w:val="TAL"/>
            </w:pPr>
            <w:proofErr w:type="spellStart"/>
            <w:r w:rsidRPr="00CD0729">
              <w:t>RRCConnectionReconfiguration</w:t>
            </w:r>
            <w:proofErr w:type="spellEnd"/>
            <w:r w:rsidRPr="00CD0729">
              <w:t xml:space="preserve"> using condition HO-TO-EUTRA(1,0)</w:t>
            </w:r>
          </w:p>
        </w:tc>
        <w:tc>
          <w:tcPr>
            <w:tcW w:w="1700" w:type="dxa"/>
          </w:tcPr>
          <w:p w:rsidR="00A02264" w:rsidRPr="00CD0729" w:rsidRDefault="00A02264" w:rsidP="006A03DE">
            <w:pPr>
              <w:pStyle w:val="TAL"/>
            </w:pPr>
            <w:r w:rsidRPr="00CD0729">
              <w:t>See TS 36.508, Table 4.6.1-8</w:t>
            </w: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13.4.3.37</w:t>
      </w:r>
      <w:r w:rsidRPr="00CD0729">
        <w:tab/>
        <w:t xml:space="preserve">Inter-system mobility / </w:t>
      </w:r>
      <w:r w:rsidRPr="00CD0729">
        <w:rPr>
          <w:lang w:eastAsia="zh-CN"/>
        </w:rPr>
        <w:t>GERAN</w:t>
      </w:r>
      <w:r w:rsidRPr="00CD0729">
        <w:t xml:space="preserve"> CS voice to E-UTRA voice / </w:t>
      </w:r>
      <w:proofErr w:type="spellStart"/>
      <w:r w:rsidRPr="00CD0729">
        <w:t>rSRVCC</w:t>
      </w:r>
      <w:proofErr w:type="spellEnd"/>
      <w:r w:rsidRPr="00CD0729">
        <w:t xml:space="preserve"> / HO cancelled</w:t>
      </w:r>
    </w:p>
    <w:p w:rsidR="00A02264" w:rsidRPr="00CD0729" w:rsidRDefault="00A02264" w:rsidP="00A02264">
      <w:pPr>
        <w:pStyle w:val="H6"/>
      </w:pPr>
      <w:r w:rsidRPr="00CD0729">
        <w:t>13.4.3.37.1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proofErr w:type="gramStart"/>
      <w:r w:rsidRPr="00CD0729">
        <w:rPr>
          <w:b/>
          <w:bCs/>
          <w:noProof w:val="0"/>
          <w:lang w:val="en-GB"/>
        </w:rPr>
        <w:t>with</w:t>
      </w:r>
      <w:proofErr w:type="gramEnd"/>
      <w:r w:rsidRPr="00CD0729">
        <w:rPr>
          <w:noProof w:val="0"/>
          <w:lang w:val="en-GB"/>
        </w:rPr>
        <w:t xml:space="preserve"> { UE in GERAN CC state U9 }</w:t>
      </w:r>
    </w:p>
    <w:p w:rsidR="00A02264" w:rsidRPr="00CD0729" w:rsidRDefault="00A02264" w:rsidP="00A02264">
      <w:pPr>
        <w:pStyle w:val="PL"/>
        <w:rPr>
          <w:noProof w:val="0"/>
          <w:lang w:val="en-GB"/>
        </w:rPr>
      </w:pPr>
      <w:proofErr w:type="gramStart"/>
      <w:r w:rsidRPr="00CD0729">
        <w:rPr>
          <w:b/>
          <w:bCs/>
          <w:noProof w:val="0"/>
          <w:lang w:val="en-GB"/>
        </w:rPr>
        <w:t>ensure</w:t>
      </w:r>
      <w:proofErr w:type="gramEnd"/>
      <w:r w:rsidRPr="00CD0729">
        <w:rPr>
          <w:b/>
          <w:bCs/>
          <w:noProof w:val="0"/>
          <w:lang w:val="en-GB"/>
        </w:rPr>
        <w:t xml:space="preserv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when</w:t>
      </w:r>
      <w:proofErr w:type="gramEnd"/>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then</w:t>
      </w:r>
      <w:proofErr w:type="gramEnd"/>
      <w:r w:rsidRPr="00CD0729">
        <w:rPr>
          <w:noProof w:val="0"/>
          <w:lang w:val="en-GB"/>
        </w:rPr>
        <w:t xml:space="preserve"> { UE transmits a </w:t>
      </w:r>
      <w:proofErr w:type="spellStart"/>
      <w:r w:rsidRPr="00CD0729">
        <w:rPr>
          <w:noProof w:val="0"/>
          <w:lang w:val="en-GB"/>
        </w:rPr>
        <w:t>RRCConnectionReconfigurationComplete</w:t>
      </w:r>
      <w:proofErr w:type="spellEnd"/>
      <w:r w:rsidRPr="00CD0729">
        <w:rPr>
          <w:noProof w:val="0"/>
          <w:lang w:val="en-GB"/>
        </w:rPr>
        <w:t xml:space="preserv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(2)</w:t>
      </w:r>
    </w:p>
    <w:p w:rsidR="00A02264" w:rsidRPr="00CD0729" w:rsidRDefault="00A02264" w:rsidP="00A02264">
      <w:pPr>
        <w:pStyle w:val="PL"/>
        <w:rPr>
          <w:noProof w:val="0"/>
          <w:lang w:val="en-GB"/>
        </w:rPr>
      </w:pPr>
      <w:proofErr w:type="gramStart"/>
      <w:r w:rsidRPr="00CD0729">
        <w:rPr>
          <w:noProof w:val="0"/>
          <w:lang w:val="en-GB"/>
        </w:rPr>
        <w:t>with</w:t>
      </w:r>
      <w:proofErr w:type="gramEnd"/>
      <w:r w:rsidRPr="00CD0729">
        <w:rPr>
          <w:noProof w:val="0"/>
          <w:lang w:val="en-GB"/>
        </w:rPr>
        <w:t xml:space="preserve"> { UE having sent INVITE on E-UTRAN cell}</w:t>
      </w:r>
    </w:p>
    <w:p w:rsidR="00A02264" w:rsidRPr="00CD0729" w:rsidRDefault="00A02264" w:rsidP="00A02264">
      <w:pPr>
        <w:pStyle w:val="PL"/>
        <w:rPr>
          <w:noProof w:val="0"/>
          <w:lang w:val="en-GB"/>
        </w:rPr>
      </w:pPr>
      <w:proofErr w:type="gramStart"/>
      <w:r w:rsidRPr="00CD0729">
        <w:rPr>
          <w:noProof w:val="0"/>
          <w:lang w:val="en-GB"/>
        </w:rPr>
        <w:t>ensure</w:t>
      </w:r>
      <w:proofErr w:type="gramEnd"/>
      <w:r w:rsidRPr="00CD0729">
        <w:rPr>
          <w:noProof w:val="0"/>
          <w:lang w:val="en-GB"/>
        </w:rPr>
        <w:t xml:space="preserve"> that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noProof w:val="0"/>
          <w:lang w:val="en-GB"/>
        </w:rPr>
        <w:t>when</w:t>
      </w:r>
      <w:proofErr w:type="gramEnd"/>
      <w:r w:rsidRPr="00CD0729">
        <w:rPr>
          <w:noProof w:val="0"/>
          <w:lang w:val="en-GB"/>
        </w:rPr>
        <w:t xml:space="preserve"> { the voice call is declined by the UE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noProof w:val="0"/>
          <w:lang w:val="en-GB"/>
        </w:rPr>
        <w:t>then</w:t>
      </w:r>
      <w:proofErr w:type="gramEnd"/>
      <w:r w:rsidRPr="00CD0729">
        <w:rPr>
          <w:noProof w:val="0"/>
          <w:lang w:val="en-GB"/>
        </w:rPr>
        <w:t xml:space="preserve"> { UE send the CANCEL message }</w:t>
      </w:r>
    </w:p>
    <w:p w:rsidR="00A02264" w:rsidRPr="00CD0729" w:rsidRDefault="00A02264" w:rsidP="00A02264">
      <w:pPr>
        <w:pStyle w:val="PL"/>
        <w:rPr>
          <w:noProof w:val="0"/>
          <w:lang w:val="en-GB"/>
        </w:rPr>
      </w:pPr>
    </w:p>
    <w:p w:rsidR="00A02264" w:rsidRPr="00CD0729" w:rsidRDefault="00A02264" w:rsidP="00A02264">
      <w:pPr>
        <w:pStyle w:val="H6"/>
      </w:pPr>
      <w:r w:rsidRPr="00CD0729">
        <w:t>13.4.3.37.2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12.2B.2.5 and clause </w:t>
      </w:r>
      <w:r w:rsidRPr="00CD0729">
        <w:rPr>
          <w:lang w:eastAsia="zh-CN"/>
        </w:rPr>
        <w:t>A.20.2.</w:t>
      </w:r>
    </w:p>
    <w:p w:rsidR="00A02264" w:rsidRPr="00CD0729" w:rsidRDefault="00A02264" w:rsidP="00A02264">
      <w:r w:rsidRPr="00CD0729">
        <w:t>[TS 24.237, clause 6.5.4]</w:t>
      </w:r>
    </w:p>
    <w:p w:rsidR="00A02264" w:rsidRPr="00CD0729" w:rsidRDefault="00A02264" w:rsidP="00A02264">
      <w:r w:rsidRPr="00CD0729">
        <w:lastRenderedPageBreak/>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r>
      <w:proofErr w:type="gramStart"/>
      <w:r w:rsidRPr="00CD0729">
        <w:t>generate</w:t>
      </w:r>
      <w:proofErr w:type="gramEnd"/>
      <w:r w:rsidRPr="00CD0729">
        <w:t xml:space="preserve"> the ATGW information for CS to PS SRVCC. When generating the SDP, the ATCF shall:</w:t>
      </w:r>
    </w:p>
    <w:p w:rsidR="00A02264" w:rsidRPr="00CD0729" w:rsidRDefault="00A02264" w:rsidP="00A02264">
      <w:pPr>
        <w:pStyle w:val="B2"/>
      </w:pPr>
      <w:r w:rsidRPr="00CD0729">
        <w:t>A)</w:t>
      </w:r>
      <w:r w:rsidRPr="00CD0729">
        <w:tab/>
      </w:r>
      <w:proofErr w:type="gramStart"/>
      <w:r w:rsidRPr="00CD0729">
        <w:t>set</w:t>
      </w:r>
      <w:proofErr w:type="gramEnd"/>
      <w:r w:rsidRPr="00CD0729">
        <w:t xml:space="preserve">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 xml:space="preserve">set the ATGW information for CS to PS SRVCC bound to the registration path (see </w:t>
      </w:r>
      <w:proofErr w:type="spellStart"/>
      <w:r w:rsidRPr="00CD0729">
        <w:t>subclause</w:t>
      </w:r>
      <w:proofErr w:type="spellEnd"/>
      <w:r w:rsidRPr="00CD0729">
        <w:t> 6A.3.1) to the generated ATGW information for CS to PS SRVCC; and</w:t>
      </w:r>
    </w:p>
    <w:p w:rsidR="00A02264" w:rsidRPr="00CD0729" w:rsidRDefault="00A02264" w:rsidP="00A02264">
      <w:pPr>
        <w:pStyle w:val="B1"/>
      </w:pPr>
      <w:r w:rsidRPr="00CD0729">
        <w:t>3)</w:t>
      </w:r>
      <w:r w:rsidRPr="00CD0729">
        <w:tab/>
      </w:r>
      <w:proofErr w:type="gramStart"/>
      <w:r w:rsidRPr="00CD0729">
        <w:t>send</w:t>
      </w:r>
      <w:proofErr w:type="gramEnd"/>
      <w:r w:rsidRPr="00CD0729">
        <w:t xml:space="preserve"> SIP MESSAGE request according to 3GPP TS 24.229 [2]. The ATCF shall populate the SIP MESSAGE request with:</w:t>
      </w:r>
    </w:p>
    <w:p w:rsidR="00A02264" w:rsidRPr="00CD0729" w:rsidRDefault="00A02264" w:rsidP="00A02264">
      <w:pPr>
        <w:pStyle w:val="B2"/>
      </w:pPr>
      <w:r w:rsidRPr="00CD0729">
        <w:t>A)</w:t>
      </w:r>
      <w:r w:rsidRPr="00CD0729">
        <w:tab/>
        <w:t xml:space="preserve">Request-URI containing the contact address of the SC UE bound to the registration path (see </w:t>
      </w:r>
      <w:proofErr w:type="spellStart"/>
      <w:r w:rsidRPr="00CD0729">
        <w:t>subclause</w:t>
      </w:r>
      <w:proofErr w:type="spellEnd"/>
      <w:r w:rsidRPr="00CD0729">
        <w:t> 6A.3.1);</w:t>
      </w:r>
    </w:p>
    <w:p w:rsidR="00A02264" w:rsidRPr="00CD0729" w:rsidRDefault="00A02264" w:rsidP="00A02264">
      <w:pPr>
        <w:pStyle w:val="B2"/>
      </w:pPr>
      <w:r w:rsidRPr="00CD0729">
        <w:t>B)</w:t>
      </w:r>
      <w:r w:rsidRPr="00CD0729">
        <w:tab/>
        <w:t xml:space="preserve">Route header fields containing the route set towards the SC UE of the registration path (see </w:t>
      </w:r>
      <w:proofErr w:type="spellStart"/>
      <w:r w:rsidRPr="00CD0729">
        <w:t>subclause</w:t>
      </w:r>
      <w:proofErr w:type="spellEnd"/>
      <w:r w:rsidRPr="00CD0729">
        <w:t> 6A.3.1);</w:t>
      </w:r>
    </w:p>
    <w:p w:rsidR="00A02264" w:rsidRPr="00CD0729" w:rsidRDefault="00A02264" w:rsidP="00A02264">
      <w:pPr>
        <w:pStyle w:val="B2"/>
      </w:pPr>
      <w:r w:rsidRPr="00CD0729">
        <w:t>C)</w:t>
      </w:r>
      <w:r w:rsidRPr="00CD0729">
        <w:tab/>
        <w:t>P-Asserted-Identity header field containing the STI-</w:t>
      </w:r>
      <w:proofErr w:type="spellStart"/>
      <w:r w:rsidRPr="00CD0729">
        <w:t>rSR</w:t>
      </w:r>
      <w:proofErr w:type="spellEnd"/>
      <w:r w:rsidRPr="00CD0729">
        <w:t xml:space="preserve">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w:t>
      </w:r>
      <w:proofErr w:type="spellStart"/>
      <w:r w:rsidRPr="00CD0729">
        <w:t>sdp</w:t>
      </w:r>
      <w:proofErr w:type="spellEnd"/>
      <w:r w:rsidRPr="00CD0729">
        <w:t xml:space="preserve">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r>
      <w:proofErr w:type="gramStart"/>
      <w:r w:rsidRPr="00CD0729">
        <w:t>if</w:t>
      </w:r>
      <w:proofErr w:type="gramEnd"/>
      <w:r w:rsidRPr="00CD0729">
        <w:t xml:space="preserve">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r>
      <w:proofErr w:type="gramStart"/>
      <w:r w:rsidRPr="00CD0729">
        <w:t>determine</w:t>
      </w:r>
      <w:proofErr w:type="gramEnd"/>
      <w:r w:rsidRPr="00CD0729">
        <w:t xml:space="preserv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proofErr w:type="spellStart"/>
      <w:r w:rsidRPr="00CD0729">
        <w:rPr>
          <w:lang w:eastAsia="zh-CN"/>
        </w:rPr>
        <w:t>subclause</w:t>
      </w:r>
      <w:proofErr w:type="spellEnd"/>
      <w:r w:rsidRPr="00CD0729">
        <w:rPr>
          <w:lang w:eastAsia="zh-CN"/>
        </w:rPr>
        <w:t>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proofErr w:type="spellStart"/>
      <w:r w:rsidRPr="00CD0729">
        <w:rPr>
          <w:lang w:eastAsia="zh-CN"/>
        </w:rPr>
        <w:t>subclause</w:t>
      </w:r>
      <w:proofErr w:type="spellEnd"/>
      <w:r w:rsidRPr="00CD0729">
        <w:rPr>
          <w:lang w:eastAsia="zh-CN"/>
        </w:rPr>
        <w:t>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r>
      <w:proofErr w:type="gramStart"/>
      <w:r w:rsidRPr="00CD0729">
        <w:rPr>
          <w:lang w:eastAsia="zh-CN"/>
        </w:rPr>
        <w:t>send</w:t>
      </w:r>
      <w:proofErr w:type="gramEnd"/>
      <w:r w:rsidRPr="00CD0729">
        <w:rPr>
          <w:lang w:eastAsia="zh-CN"/>
        </w:rPr>
        <w:t xml:space="preserve"> a SIP INVITE request to STI-</w:t>
      </w:r>
      <w:proofErr w:type="spellStart"/>
      <w:r w:rsidRPr="00CD0729">
        <w:rPr>
          <w:lang w:eastAsia="zh-CN"/>
        </w:rPr>
        <w:t>rSR</w:t>
      </w:r>
      <w:proofErr w:type="spellEnd"/>
      <w:r w:rsidRPr="00CD0729">
        <w:rPr>
          <w:lang w:eastAsia="zh-CN"/>
        </w:rPr>
        <w:t xml:space="preserve">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w:t>
      </w:r>
      <w:proofErr w:type="spellStart"/>
      <w:r w:rsidRPr="00CD0729">
        <w:t>rSR</w:t>
      </w:r>
      <w:proofErr w:type="spellEnd"/>
      <w:r w:rsidRPr="00CD0729">
        <w:t xml:space="preserve"> received during registration (see </w:t>
      </w:r>
      <w:proofErr w:type="spellStart"/>
      <w:r w:rsidRPr="00CD0729">
        <w:t>subclause</w:t>
      </w:r>
      <w:proofErr w:type="spellEnd"/>
      <w:r w:rsidRPr="00CD0729">
        <w:t> 6.2.1);</w:t>
      </w:r>
    </w:p>
    <w:p w:rsidR="00A02264" w:rsidRPr="00CD0729" w:rsidRDefault="00A02264" w:rsidP="00A02264">
      <w:pPr>
        <w:pStyle w:val="B2"/>
      </w:pPr>
      <w:r w:rsidRPr="00CD0729">
        <w:t>B)</w:t>
      </w:r>
      <w:r w:rsidRPr="00CD0729">
        <w:tab/>
        <w:t xml:space="preserve">SDP offer set to the UE information for CS to PS SRVCC sent to the network (see </w:t>
      </w:r>
      <w:proofErr w:type="spellStart"/>
      <w:r w:rsidRPr="00CD0729">
        <w:rPr>
          <w:lang w:eastAsia="zh-CN"/>
        </w:rPr>
        <w:t>subclause</w:t>
      </w:r>
      <w:proofErr w:type="spellEnd"/>
      <w:r w:rsidRPr="00CD0729">
        <w:rPr>
          <w:lang w:eastAsia="zh-CN"/>
        </w:rPr>
        <w:t> </w:t>
      </w:r>
      <w:r w:rsidRPr="00CD0729">
        <w:t>6.2.3);</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r>
      <w:proofErr w:type="gramStart"/>
      <w:r w:rsidRPr="00CD0729">
        <w:t>if</w:t>
      </w:r>
      <w:proofErr w:type="gramEnd"/>
      <w:r w:rsidRPr="00CD0729">
        <w:t xml:space="preserve">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r>
      <w:proofErr w:type="gramStart"/>
      <w:r w:rsidRPr="00CD0729">
        <w:t>if</w:t>
      </w:r>
      <w:proofErr w:type="gramEnd"/>
      <w:r w:rsidRPr="00CD0729">
        <w:t xml:space="preserve">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lastRenderedPageBreak/>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and</w:t>
      </w:r>
    </w:p>
    <w:p w:rsidR="00A02264" w:rsidRPr="00CD0729" w:rsidRDefault="00A02264" w:rsidP="00A02264">
      <w:pPr>
        <w:pStyle w:val="B3"/>
      </w:pPr>
      <w:r w:rsidRPr="00CD0729">
        <w:t>b)</w:t>
      </w:r>
      <w:r w:rsidRPr="00CD0729">
        <w:tab/>
      </w:r>
      <w:proofErr w:type="gramStart"/>
      <w:r w:rsidRPr="00CD0729">
        <w:t>the</w:t>
      </w:r>
      <w:proofErr w:type="gramEnd"/>
      <w:r w:rsidRPr="00CD0729">
        <w:t xml:space="preserve"> Accept header field containing the application/vnd.3gpp.mid-call+xml MIME type; and</w:t>
      </w:r>
    </w:p>
    <w:p w:rsidR="00A02264" w:rsidRPr="00CD0729" w:rsidRDefault="00A02264" w:rsidP="00A02264">
      <w:pPr>
        <w:pStyle w:val="B2"/>
      </w:pPr>
      <w:r w:rsidRPr="00CD0729">
        <w:t>G)</w:t>
      </w:r>
      <w:r w:rsidRPr="00CD0729">
        <w:tab/>
      </w:r>
      <w:proofErr w:type="gramStart"/>
      <w:r w:rsidRPr="00CD0729">
        <w:t>if</w:t>
      </w:r>
      <w:proofErr w:type="gramEnd"/>
      <w:r w:rsidRPr="00CD0729">
        <w:t xml:space="preserve">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if not inserted already;</w:t>
      </w:r>
    </w:p>
    <w:p w:rsidR="00A02264" w:rsidRPr="00CD0729" w:rsidRDefault="00A02264" w:rsidP="00A02264">
      <w:pPr>
        <w:pStyle w:val="B3"/>
      </w:pPr>
      <w:r w:rsidRPr="00CD0729">
        <w:t>b)</w:t>
      </w:r>
      <w:r w:rsidRPr="00CD0729">
        <w:tab/>
      </w:r>
      <w:proofErr w:type="gramStart"/>
      <w:r w:rsidRPr="00CD0729">
        <w:t>an</w:t>
      </w:r>
      <w:proofErr w:type="gramEnd"/>
      <w:r w:rsidRPr="00CD0729">
        <w:t xml:space="preserve">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r>
      <w:proofErr w:type="gramStart"/>
      <w:r w:rsidRPr="00CD0729">
        <w:t>a</w:t>
      </w:r>
      <w:proofErr w:type="gramEnd"/>
      <w:r w:rsidRPr="00CD0729">
        <w:t xml:space="preserve"> </w:t>
      </w:r>
      <w:proofErr w:type="spellStart"/>
      <w:r w:rsidRPr="00CD0729">
        <w:t>Recv</w:t>
      </w:r>
      <w:proofErr w:type="spellEnd"/>
      <w:r w:rsidRPr="00CD0729">
        <w:t>-Info header field containing the g.3gpp.state-and-event package name; and</w:t>
      </w:r>
    </w:p>
    <w:p w:rsidR="00A02264" w:rsidRPr="00CD0729" w:rsidRDefault="00A02264" w:rsidP="00A02264">
      <w:pPr>
        <w:pStyle w:val="B3"/>
      </w:pPr>
      <w:r w:rsidRPr="00CD0729">
        <w:t>d)</w:t>
      </w:r>
      <w:r w:rsidRPr="00CD0729">
        <w:tab/>
      </w:r>
      <w:proofErr w:type="gramStart"/>
      <w:r w:rsidRPr="00CD0729">
        <w:t>a</w:t>
      </w:r>
      <w:proofErr w:type="gramEnd"/>
      <w:r w:rsidRPr="00CD0729">
        <w:t xml:space="preserve"> Supported header field with "100rel" option tag.</w:t>
      </w:r>
    </w:p>
    <w:p w:rsidR="00A02264" w:rsidRPr="00CD0729" w:rsidRDefault="00A02264" w:rsidP="00A02264">
      <w:r w:rsidRPr="00CD0729">
        <w:rPr>
          <w:lang w:eastAsia="zh-CN"/>
        </w:rPr>
        <w:t>Upon receiving a SIP 1xx or 2xx response to the SIP INVITE request to STI-</w:t>
      </w:r>
      <w:proofErr w:type="spellStart"/>
      <w:r w:rsidRPr="00CD0729">
        <w:rPr>
          <w:lang w:eastAsia="zh-CN"/>
        </w:rPr>
        <w:t>rSR</w:t>
      </w:r>
      <w:proofErr w:type="spellEnd"/>
      <w:r w:rsidRPr="00CD0729">
        <w:rPr>
          <w:lang w:eastAsia="zh-CN"/>
        </w:rPr>
        <w:t xml:space="preserve">,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the SC UE shall release or cancel the dialog established by the SIP 1xx or 2xx response to the SIP INVITE request to STI-</w:t>
      </w:r>
      <w:proofErr w:type="spellStart"/>
      <w:r w:rsidRPr="00CD0729">
        <w:rPr>
          <w:lang w:eastAsia="zh-CN"/>
        </w:rPr>
        <w:t>rSR</w:t>
      </w:r>
      <w:proofErr w:type="spellEnd"/>
      <w:r w:rsidRPr="00CD0729">
        <w:rPr>
          <w:lang w:eastAsia="zh-CN"/>
        </w:rPr>
        <w:t xml:space="preserve">.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12.2B.2.5</w:t>
      </w:r>
      <w:r w:rsidRPr="00CD0729">
        <w:t>]</w:t>
      </w:r>
    </w:p>
    <w:p w:rsidR="00A02264" w:rsidRPr="00CD0729" w:rsidRDefault="00A02264" w:rsidP="00A02264">
      <w:pPr>
        <w:rPr>
          <w:lang w:eastAsia="zh-CN"/>
        </w:rPr>
      </w:pPr>
      <w:r w:rsidRPr="00CD0729">
        <w:t>If SC UE supports the CS to PS SRVCC and i</w:t>
      </w:r>
      <w:r w:rsidRPr="00CD0729">
        <w:rPr>
          <w:lang w:eastAsia="zh-CN"/>
        </w:rPr>
        <w:t xml:space="preserve">f </w:t>
      </w:r>
      <w:r w:rsidRPr="00CD0729">
        <w:t xml:space="preserve">the SC UE supports the CS to PS SRVCC for calls in alerting phase, </w:t>
      </w:r>
      <w:r w:rsidRPr="00CD0729">
        <w:rPr>
          <w:lang w:eastAsia="zh-CN"/>
        </w:rPr>
        <w:t xml:space="preserve">in addition </w:t>
      </w:r>
      <w:r w:rsidRPr="00CD0729">
        <w:t xml:space="preserve">to the procedures in </w:t>
      </w:r>
      <w:proofErr w:type="spellStart"/>
      <w:r w:rsidRPr="00CD0729">
        <w:t>subclause</w:t>
      </w:r>
      <w:proofErr w:type="spellEnd"/>
      <w:r w:rsidRPr="00CD0729">
        <w:t> 12.2B.2.1,</w:t>
      </w:r>
      <w:r w:rsidRPr="00CD0729">
        <w:rPr>
          <w:lang w:eastAsia="zh-CN"/>
        </w:rPr>
        <w:t xml:space="preserve"> </w:t>
      </w:r>
      <w:r w:rsidRPr="00CD0729">
        <w:t xml:space="preserve">upon receiving the SIP INFO request for transfer of incoming early session </w:t>
      </w:r>
      <w:r w:rsidRPr="00CD0729">
        <w:rPr>
          <w:lang w:eastAsia="zh-CN"/>
        </w:rPr>
        <w:t>inside an early dialog created with the SIP INVITE request due to STI-</w:t>
      </w:r>
      <w:proofErr w:type="spellStart"/>
      <w:r w:rsidRPr="00CD0729">
        <w:rPr>
          <w:lang w:eastAsia="zh-CN"/>
        </w:rPr>
        <w:t>rSR</w:t>
      </w:r>
      <w:proofErr w:type="spellEnd"/>
      <w:r w:rsidRPr="00CD0729">
        <w:rPr>
          <w:lang w:eastAsia="zh-CN"/>
        </w:rPr>
        <w:t>, the SC UE shall:</w:t>
      </w:r>
    </w:p>
    <w:p w:rsidR="00A02264" w:rsidRPr="00CD0729" w:rsidRDefault="00A02264" w:rsidP="00A02264">
      <w:pPr>
        <w:pStyle w:val="B1"/>
        <w:rPr>
          <w:lang w:eastAsia="zh-CN"/>
        </w:rPr>
      </w:pPr>
      <w:r w:rsidRPr="00CD0729">
        <w:rPr>
          <w:lang w:eastAsia="zh-CN"/>
        </w:rPr>
        <w:t>1)</w:t>
      </w:r>
      <w:r w:rsidRPr="00CD0729">
        <w:rPr>
          <w:lang w:eastAsia="zh-CN"/>
        </w:rPr>
        <w:tab/>
      </w:r>
      <w:proofErr w:type="gramStart"/>
      <w:r w:rsidRPr="00CD0729">
        <w:rPr>
          <w:lang w:eastAsia="zh-CN"/>
        </w:rPr>
        <w:t>send</w:t>
      </w:r>
      <w:proofErr w:type="gramEnd"/>
      <w:r w:rsidRPr="00CD0729">
        <w:rPr>
          <w:lang w:eastAsia="zh-CN"/>
        </w:rPr>
        <w:t xml:space="preserve"> SIP 200 (OK) response to the SIP INFO request; and</w:t>
      </w:r>
    </w:p>
    <w:p w:rsidR="00A02264" w:rsidRPr="00CD0729" w:rsidRDefault="00A02264" w:rsidP="00A02264">
      <w:pPr>
        <w:pStyle w:val="B1"/>
        <w:rPr>
          <w:lang w:eastAsia="zh-CN"/>
        </w:rPr>
      </w:pPr>
      <w:r w:rsidRPr="00CD0729">
        <w:rPr>
          <w:lang w:eastAsia="zh-CN"/>
        </w:rPr>
        <w:t>2)</w:t>
      </w:r>
      <w:r w:rsidRPr="00CD0729">
        <w:rPr>
          <w:lang w:eastAsia="zh-CN"/>
        </w:rPr>
        <w:tab/>
      </w:r>
      <w:proofErr w:type="gramStart"/>
      <w:r w:rsidRPr="00CD0729">
        <w:rPr>
          <w:lang w:eastAsia="zh-CN"/>
        </w:rPr>
        <w:t>consider</w:t>
      </w:r>
      <w:proofErr w:type="gramEnd"/>
      <w:r w:rsidRPr="00CD0729">
        <w:rPr>
          <w:lang w:eastAsia="zh-CN"/>
        </w:rPr>
        <w:t xml:space="preserve"> the SIP dialog to be the transferred </w:t>
      </w:r>
      <w:r w:rsidRPr="00CD0729">
        <w:t>incoming early session.</w:t>
      </w:r>
    </w:p>
    <w:p w:rsidR="00A02264" w:rsidRPr="00CD0729" w:rsidRDefault="00A02264" w:rsidP="00A02264">
      <w:r w:rsidRPr="00CD0729">
        <w:t xml:space="preserve">When the served user accepts </w:t>
      </w:r>
      <w:r w:rsidRPr="00CD0729">
        <w:rPr>
          <w:lang w:eastAsia="zh-CN"/>
        </w:rPr>
        <w:t xml:space="preserve">the transferred </w:t>
      </w:r>
      <w:r w:rsidRPr="00CD0729">
        <w:t xml:space="preserve">incoming early session or if the user has accepted it already (i.e. the CS call which was associated with the dialog of the </w:t>
      </w:r>
      <w:r w:rsidRPr="00CD0729">
        <w:rPr>
          <w:lang w:eastAsia="zh-CN"/>
        </w:rPr>
        <w:t xml:space="preserve">SIP 1xx response or SIP 2xx response to </w:t>
      </w:r>
      <w:r w:rsidRPr="00CD0729">
        <w:t xml:space="preserve">the </w:t>
      </w:r>
      <w:r w:rsidRPr="00CD0729">
        <w:rPr>
          <w:lang w:eastAsia="zh-CN"/>
        </w:rPr>
        <w:t>SIP INVITE request to STI-</w:t>
      </w:r>
      <w:proofErr w:type="spellStart"/>
      <w:r w:rsidRPr="00CD0729">
        <w:rPr>
          <w:lang w:eastAsia="zh-CN"/>
        </w:rPr>
        <w:t>rSR</w:t>
      </w:r>
      <w:proofErr w:type="spellEnd"/>
      <w:r w:rsidRPr="00CD0729">
        <w:rPr>
          <w:lang w:eastAsia="zh-CN"/>
        </w:rPr>
        <w:t xml:space="preserve"> in </w:t>
      </w:r>
      <w:proofErr w:type="spellStart"/>
      <w:r w:rsidRPr="00CD0729">
        <w:rPr>
          <w:lang w:eastAsia="zh-CN"/>
        </w:rPr>
        <w:t>subclause</w:t>
      </w:r>
      <w:proofErr w:type="spellEnd"/>
      <w:r w:rsidRPr="00CD0729">
        <w:t xml:space="preserve"> 12.2B.2.1 </w:t>
      </w:r>
      <w:r w:rsidRPr="00CD0729">
        <w:rPr>
          <w:lang w:eastAsia="zh-CN"/>
        </w:rPr>
        <w:t>is in the "connect request" (</w:t>
      </w:r>
      <w:r w:rsidRPr="00CD0729">
        <w:t xml:space="preserve">U8) call state or the </w:t>
      </w:r>
      <w:r w:rsidRPr="00CD0729">
        <w:rPr>
          <w:lang w:eastAsia="zh-CN"/>
        </w:rPr>
        <w:t>"</w:t>
      </w:r>
      <w:r w:rsidRPr="00CD0729">
        <w:t xml:space="preserve">active" (U10) call state as described in 3GPP TS 24.008 [8]), the SC UE shall </w:t>
      </w:r>
      <w:r w:rsidRPr="00CD0729">
        <w:rPr>
          <w:lang w:eastAsia="zh-CN"/>
        </w:rPr>
        <w:t>send a SIP INFO request accepting the session inside the early dialog created with the SIP INVITE request due to STI-</w:t>
      </w:r>
      <w:proofErr w:type="spellStart"/>
      <w:r w:rsidRPr="00CD0729">
        <w:rPr>
          <w:lang w:eastAsia="zh-CN"/>
        </w:rPr>
        <w:t>rSR</w:t>
      </w:r>
      <w:proofErr w:type="spellEnd"/>
      <w:r w:rsidRPr="00CD0729">
        <w:rPr>
          <w:lang w:eastAsia="zh-CN"/>
        </w:rPr>
        <w:t xml:space="preserve"> according to </w:t>
      </w:r>
      <w:r w:rsidRPr="00CD0729">
        <w:t>3GPP TS 24.229 [2]</w:t>
      </w:r>
      <w:r w:rsidRPr="00CD0729">
        <w:rPr>
          <w:lang w:eastAsia="zh-CN"/>
        </w:rPr>
        <w:t>. The SC UE shall populate the SIP INFO request with:</w:t>
      </w:r>
    </w:p>
    <w:p w:rsidR="00A02264" w:rsidRPr="00CD0729" w:rsidRDefault="00A02264" w:rsidP="00A02264">
      <w:pPr>
        <w:pStyle w:val="B1"/>
      </w:pPr>
      <w:r w:rsidRPr="00CD0729">
        <w:t>1)</w:t>
      </w:r>
      <w:r w:rsidRPr="00CD0729">
        <w:tab/>
      </w:r>
      <w:proofErr w:type="gramStart"/>
      <w:r w:rsidRPr="00CD0729">
        <w:t>an</w:t>
      </w:r>
      <w:proofErr w:type="gramEnd"/>
      <w:r w:rsidRPr="00CD0729">
        <w:t xml:space="preserve"> Info-Package header field with 3gpp.</w:t>
      </w:r>
      <w:r w:rsidRPr="00CD0729">
        <w:rPr>
          <w:lang w:eastAsia="zh-CN"/>
        </w:rPr>
        <w:t>state-and-event info</w:t>
      </w:r>
      <w:r w:rsidRPr="00CD0729">
        <w:t xml:space="preserve"> package name; and</w:t>
      </w:r>
    </w:p>
    <w:p w:rsidR="00A02264" w:rsidRPr="00CD0729" w:rsidRDefault="00A02264" w:rsidP="00A02264">
      <w:pPr>
        <w:pStyle w:val="B1"/>
        <w:rPr>
          <w:lang w:eastAsia="zh-CN"/>
        </w:rPr>
      </w:pPr>
      <w:r w:rsidRPr="00CD0729">
        <w:t>2)</w:t>
      </w:r>
      <w:r w:rsidRPr="00CD0729">
        <w:tab/>
        <w:t xml:space="preserve">application/vnd.3gpp.state-and-event-info+xml XML body associated with the info package according to IETF RFC 6086 [54] and compliant to the XML schema specified in the annex D.2 with the </w:t>
      </w:r>
      <w:r w:rsidRPr="00CD0729">
        <w:rPr>
          <w:lang w:eastAsia="zh-CN"/>
        </w:rPr>
        <w:t>event XML element containing</w:t>
      </w:r>
      <w:r w:rsidRPr="00CD0729">
        <w:t xml:space="preserve"> </w:t>
      </w:r>
      <w:r w:rsidRPr="00CD0729">
        <w:rPr>
          <w:lang w:eastAsia="zh-CN"/>
        </w:rPr>
        <w:t>"call-accepted".</w:t>
      </w:r>
    </w:p>
    <w:p w:rsidR="00A02264" w:rsidRPr="00CD0729" w:rsidRDefault="00A02264" w:rsidP="00A02264">
      <w:r w:rsidRPr="00CD0729">
        <w:rPr>
          <w:lang w:eastAsia="zh-CN"/>
        </w:rPr>
        <w:t xml:space="preserve">When the served user rejects the transferred incoming early session, </w:t>
      </w:r>
      <w:r w:rsidRPr="00CD0729">
        <w:t xml:space="preserve">the SC UE shall </w:t>
      </w:r>
      <w:r w:rsidRPr="00CD0729">
        <w:rPr>
          <w:lang w:eastAsia="zh-CN"/>
        </w:rPr>
        <w:t>send a SIP CANCEL request cancelling the SIP INVITE request due to STI-</w:t>
      </w:r>
      <w:proofErr w:type="spellStart"/>
      <w:r w:rsidRPr="00CD0729">
        <w:rPr>
          <w:lang w:eastAsia="zh-CN"/>
        </w:rPr>
        <w:t>rSR</w:t>
      </w:r>
      <w:proofErr w:type="spellEnd"/>
      <w:r w:rsidRPr="00CD0729">
        <w:rPr>
          <w:lang w:eastAsia="zh-CN"/>
        </w:rPr>
        <w:t xml:space="preserve"> according to </w:t>
      </w:r>
      <w:r w:rsidRPr="00CD0729">
        <w:t>3GPP TS 24.229 [2]</w:t>
      </w:r>
      <w:r w:rsidRPr="00CD0729">
        <w:rPr>
          <w:lang w:eastAsia="zh-CN"/>
        </w:rPr>
        <w:t xml:space="preserve">. The SC UE shall populate the SIP CANCEL request with </w:t>
      </w:r>
      <w:r w:rsidRPr="00CD0729">
        <w:t>a Reason header field containing protocol "SIP" and the "cause" parameter indicating the selected status code and the "text" parameter indicating the selected reason phrase.</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lastRenderedPageBreak/>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31" type="#_x0000_t75" style="width:391.5pt;height:474pt" o:ole="">
            <v:imagedata r:id="rId10" o:title=""/>
          </v:shape>
          <o:OLEObject Type="Embed" ProgID="Visio.Drawing.11" ShapeID="_x0000_i1031" DrawAspect="Content" ObjectID="_1493110528" r:id="rId17"/>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B1"/>
      </w:pPr>
      <w:r w:rsidRPr="00CD0729">
        <w:t>NOTE:</w:t>
      </w:r>
      <w:r w:rsidRPr="00CD0729">
        <w:tab/>
        <w:t>For clarity, the SIP 100 (Trying) responses are not shown in the signalling flow.</w:t>
      </w:r>
    </w:p>
    <w:p w:rsidR="00A02264" w:rsidRPr="00CD0729" w:rsidRDefault="00A02264" w:rsidP="00A02264">
      <w:pPr>
        <w:rPr>
          <w:lang w:eastAsia="zh-CN"/>
        </w:rPr>
      </w:pPr>
      <w:r w:rsidRPr="00CD0729">
        <w:t>[TS</w:t>
      </w:r>
      <w:r w:rsidRPr="00CD0729">
        <w:rPr>
          <w:lang w:eastAsia="zh-CN"/>
        </w:rPr>
        <w:t>44</w:t>
      </w:r>
      <w:r w:rsidRPr="00CD0729">
        <w:t>.</w:t>
      </w:r>
      <w:r w:rsidRPr="00CD0729">
        <w:rPr>
          <w:lang w:eastAsia="zh-CN"/>
        </w:rPr>
        <w:t>018</w:t>
      </w:r>
      <w:r w:rsidRPr="00CD0729">
        <w:t xml:space="preserve">, clause </w:t>
      </w:r>
      <w:r w:rsidRPr="00CD0729">
        <w:rPr>
          <w:lang w:eastAsia="zh-CN"/>
        </w:rPr>
        <w:t>3.4.4d.1</w:t>
      </w:r>
      <w:r w:rsidRPr="00CD0729">
        <w:t>]</w:t>
      </w:r>
    </w:p>
    <w:p w:rsidR="00A02264" w:rsidRPr="00CD0729" w:rsidRDefault="00A02264" w:rsidP="00A02264">
      <w:r w:rsidRPr="00CD0729">
        <w:t xml:space="preserve">The network initiates the </w:t>
      </w:r>
      <w:r w:rsidRPr="00CD0729">
        <w:rPr>
          <w:lang w:eastAsia="zh-CN"/>
        </w:rPr>
        <w:t>CS</w:t>
      </w:r>
      <w:r w:rsidRPr="00CD0729">
        <w:t xml:space="preserve"> to </w:t>
      </w:r>
      <w:r w:rsidRPr="00CD0729">
        <w:rPr>
          <w:lang w:eastAsia="zh-CN"/>
        </w:rPr>
        <w:t>PS SRVCC</w:t>
      </w:r>
      <w:r w:rsidRPr="00CD0729">
        <w:t xml:space="preserve"> procedure by sending an INTER SYSTEM TO E-UTRAN HANDOVER COMMAND or INTER SYSTEM TO UTRAN HANDOVER COMMAND message to the mobile station on the main DCCH. The network then starts timer T3121.</w:t>
      </w:r>
    </w:p>
    <w:p w:rsidR="00A02264" w:rsidRPr="00CD0729" w:rsidRDefault="00A02264" w:rsidP="00A02264">
      <w:r w:rsidRPr="00CD0729">
        <w:t>If the INTER SYSTEM TO UTRAN HANDOVER COMMAND refers to an unknown cell (see 3GPP TS 25.133 and 3GPP TS 25.123), this shall not be considered as an error.</w:t>
      </w:r>
    </w:p>
    <w:p w:rsidR="00A02264" w:rsidRPr="00CD0729" w:rsidRDefault="00A02264" w:rsidP="00A02264">
      <w:r w:rsidRPr="00CD0729">
        <w:lastRenderedPageBreak/>
        <w:t>When sending one of these messages on the network side, and when receiving it on the mobile station side, all transmission of signalling layer messages, except for those RR messages needed for this procedure and for abnormal cases, is suspended until resumption is indicated. These RR messages can be deduced from sub-clause 3.4.3 and 8.5.1 "Radio Resource management".</w:t>
      </w:r>
    </w:p>
    <w:p w:rsidR="00A02264" w:rsidRPr="00CD0729" w:rsidRDefault="00A02264" w:rsidP="00A02264">
      <w:pPr>
        <w:pStyle w:val="CommentText"/>
      </w:pPr>
      <w:r w:rsidRPr="00CD0729">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CD0729">
        <w:rPr>
          <w:lang w:eastAsia="zh-CN"/>
        </w:rPr>
        <w:t xml:space="preserve"> applicable</w:t>
      </w:r>
      <w:r w:rsidRPr="00CD0729">
        <w:t xml:space="preserve">). </w:t>
      </w:r>
    </w:p>
    <w:p w:rsidR="00A02264" w:rsidRPr="00CD0729" w:rsidRDefault="00A02264" w:rsidP="00A02264">
      <w:r w:rsidRPr="00CD0729">
        <w:t>Switching to the assigned cell(s) and physical channel establishment in E-UTRAN or UTRAN is described in 3GPP TS 36.331 and 3GPP TS 25.331.</w:t>
      </w:r>
    </w:p>
    <w:p w:rsidR="00A02264" w:rsidRPr="00CD0729" w:rsidRDefault="00A02264" w:rsidP="00A02264">
      <w:pPr>
        <w:pStyle w:val="H6"/>
      </w:pPr>
      <w:r w:rsidRPr="00CD0729">
        <w:t>13.4.3.37.3</w:t>
      </w:r>
      <w:r w:rsidRPr="00CD0729">
        <w:tab/>
        <w:t>Test description</w:t>
      </w:r>
    </w:p>
    <w:p w:rsidR="00A02264" w:rsidRPr="00CD0729" w:rsidRDefault="00A02264" w:rsidP="00A02264">
      <w:pPr>
        <w:pStyle w:val="H6"/>
      </w:pPr>
      <w:r w:rsidRPr="00CD0729">
        <w:t>13.4.3.37.3.1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w:t>
      </w:r>
      <w:r w:rsidRPr="00CD0729">
        <w:rPr>
          <w:lang w:eastAsia="zh-CN"/>
        </w:rPr>
        <w:t>24</w:t>
      </w:r>
      <w:r w:rsidRPr="00CD0729">
        <w:t xml:space="preserve">. </w:t>
      </w:r>
    </w:p>
    <w:p w:rsidR="00A02264" w:rsidRPr="00CD0729" w:rsidRDefault="00A02264" w:rsidP="00A02264">
      <w:pPr>
        <w:pStyle w:val="B1"/>
      </w:pPr>
      <w:r w:rsidRPr="00CD0729">
        <w:t>-</w:t>
      </w:r>
      <w:r w:rsidRPr="00CD0729">
        <w:tab/>
        <w:t xml:space="preserve">System information combination </w:t>
      </w:r>
      <w:r w:rsidRPr="00CD0729">
        <w:rPr>
          <w:lang w:eastAsia="zh-CN"/>
        </w:rPr>
        <w:t>5</w:t>
      </w:r>
      <w:r w:rsidRPr="00CD0729">
        <w:t xml:space="preserve"> as defined in TS 36.508 [18] clause 4.4.3.1 is used in E-UTRA cells.</w:t>
      </w:r>
    </w:p>
    <w:p w:rsidR="00A02264" w:rsidRPr="00CD0729" w:rsidRDefault="00A02264" w:rsidP="00A02264">
      <w:pPr>
        <w:pStyle w:val="H6"/>
      </w:pPr>
      <w:r w:rsidRPr="00CD0729">
        <w:t>UE:</w:t>
      </w:r>
    </w:p>
    <w:p w:rsidR="00A02264" w:rsidRPr="00CD0729" w:rsidRDefault="00A02264" w:rsidP="00A02264">
      <w:proofErr w:type="gramStart"/>
      <w:r w:rsidRPr="00CD0729">
        <w:t>None.</w:t>
      </w:r>
      <w:proofErr w:type="gramEnd"/>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13.4.3.37.3.2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13.4.3.37</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13.4.3.37</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24</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t>-</w:t>
            </w: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38" w:author="Harry, Shaun" w:date="2015-05-05T15:41: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39" w:author="Harry, Shaun" w:date="2015-05-05T15:41:00Z">
              <w:r w:rsidRPr="00CD0729" w:rsidDel="00AB2E62">
                <w:delText>-</w:delText>
              </w:r>
              <w:r w:rsidRPr="00CD0729" w:rsidDel="00AB2E62">
                <w:rPr>
                  <w:lang w:eastAsia="zh-CN"/>
                </w:rPr>
                <w:delText>85</w:delText>
              </w:r>
            </w:del>
            <w:ins w:id="40" w:author="Harry, Shaun" w:date="2015-05-05T15:41: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41" w:author="Harry, Shaun" w:date="2015-05-05T15:41: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w:t>
            </w:r>
            <w:r w:rsidRPr="00CD0729">
              <w:rPr>
                <w:lang w:eastAsia="zh-CN"/>
              </w:rPr>
              <w:t>85</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r w:rsidRPr="00CD0729">
              <w:rPr>
                <w:rFonts w:eastAsia="MS Gothic"/>
              </w:rPr>
              <w:t xml:space="preserve">The SS configures </w:t>
            </w:r>
            <w:r w:rsidRPr="00CD0729">
              <w:rPr>
                <w:lang w:eastAsia="zh-CN"/>
              </w:rPr>
              <w:t>GERAN</w:t>
            </w:r>
            <w:r w:rsidRPr="00CD0729">
              <w:rPr>
                <w:rFonts w:eastAsia="MS Gothic"/>
              </w:rPr>
              <w:t xml:space="preserve"> cell </w:t>
            </w:r>
            <w:r w:rsidRPr="00CD0729">
              <w:rPr>
                <w:lang w:eastAsia="zh-CN"/>
              </w:rPr>
              <w:t>24</w:t>
            </w:r>
            <w:r w:rsidRPr="00CD0729">
              <w:rPr>
                <w:rFonts w:eastAsia="MS Gothic"/>
              </w:rPr>
              <w:t xml:space="preserve"> to reference configuration according 36.508 table 4.8.</w:t>
            </w:r>
            <w:r w:rsidRPr="00CD0729">
              <w:rPr>
                <w:lang w:eastAsia="zh-CN"/>
              </w:rPr>
              <w:t>4</w:t>
            </w:r>
            <w:r w:rsidRPr="00CD0729">
              <w:rPr>
                <w:rFonts w:eastAsia="MS Gothic"/>
              </w:rPr>
              <w:t xml:space="preserve">-1, condition </w:t>
            </w:r>
            <w:r w:rsidRPr="00CD0729">
              <w:rPr>
                <w:lang w:eastAsia="zh-CN"/>
              </w:rPr>
              <w:t>GPRS</w:t>
            </w:r>
            <w:r w:rsidRPr="00CD0729">
              <w:rPr>
                <w:rFonts w:eastAsia="MS Gothic"/>
              </w:rPr>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proofErr w:type="spellStart"/>
            <w:r w:rsidRPr="00CD0729">
              <w:rPr>
                <w:i/>
                <w:iCs/>
              </w:rPr>
              <w:t>RRCConnectionRelease</w:t>
            </w:r>
            <w:proofErr w:type="spellEnd"/>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proofErr w:type="spellStart"/>
            <w:r w:rsidRPr="00CD0729">
              <w:rPr>
                <w:i/>
                <w:iCs/>
              </w:rPr>
              <w:t>RRCConnectionRelease</w:t>
            </w:r>
            <w:proofErr w:type="spellEnd"/>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w:t>
            </w:r>
            <w:r w:rsidRPr="00CD0729">
              <w:rPr>
                <w:lang w:eastAsia="zh-CN"/>
              </w:rPr>
              <w:t>24</w:t>
            </w:r>
            <w:r w:rsidRPr="00CD0729">
              <w:t xml:space="preserve"> according to the row "T1" in table </w:t>
            </w:r>
            <w:r w:rsidRPr="00CD0729">
              <w:rPr>
                <w:lang w:eastAsia="zh-CN"/>
              </w:rPr>
              <w:t>13.4.3.37</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rPr>
                <w:lang w:eastAsia="zh-CN"/>
              </w:rPr>
              <w:t xml:space="preserve">Call the </w:t>
            </w:r>
            <w:r w:rsidRPr="00CD0729">
              <w:t xml:space="preserve">generic test procedure in TS 36.508 </w:t>
            </w:r>
            <w:proofErr w:type="spellStart"/>
            <w:r w:rsidRPr="00CD0729">
              <w:t>subclause</w:t>
            </w:r>
            <w:proofErr w:type="spellEnd"/>
            <w:r w:rsidRPr="00CD0729">
              <w:t xml:space="preserve"> 6.4.2.</w:t>
            </w:r>
            <w:r w:rsidRPr="00CD0729">
              <w:rPr>
                <w:lang w:eastAsia="zh-CN"/>
              </w:rPr>
              <w:t>9 to make</w:t>
            </w:r>
            <w:r w:rsidRPr="00CD0729">
              <w:t xml:space="preserve"> the UE</w:t>
            </w:r>
            <w:r w:rsidRPr="00CD0729">
              <w:rPr>
                <w:lang w:eastAsia="zh-CN"/>
              </w:rPr>
              <w:t xml:space="preserve"> camp</w:t>
            </w:r>
            <w:r w:rsidRPr="00CD0729">
              <w:t xml:space="preserve"> on </w:t>
            </w:r>
            <w:r w:rsidRPr="00CD0729">
              <w:rPr>
                <w:lang w:eastAsia="zh-CN"/>
              </w:rPr>
              <w:t>GERAN</w:t>
            </w:r>
            <w:r w:rsidRPr="00CD0729">
              <w:t xml:space="preserve"> Cell </w:t>
            </w:r>
            <w:r w:rsidRPr="00CD0729">
              <w:rPr>
                <w:lang w:eastAsia="zh-CN"/>
              </w:rPr>
              <w:t>24.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rPr>
            </w:pPr>
            <w:r w:rsidRPr="00CD0729">
              <w:t xml:space="preserve">Step 1 to </w:t>
            </w:r>
            <w:r w:rsidRPr="00CD0729">
              <w:rPr>
                <w:lang w:eastAsia="zh-CN"/>
              </w:rPr>
              <w:t>16</w:t>
            </w:r>
            <w:r w:rsidRPr="00CD0729">
              <w:t xml:space="preserve"> of expected sequence in s in section </w:t>
            </w:r>
            <w:r w:rsidRPr="00CD0729">
              <w:rPr>
                <w:lang w:eastAsia="zh-CN"/>
              </w:rPr>
              <w:t>10.2.3</w:t>
            </w:r>
            <w:r w:rsidRPr="00CD0729">
              <w:t xml:space="preserve"> of TS </w:t>
            </w:r>
            <w:r w:rsidRPr="00CD0729">
              <w:rPr>
                <w:lang w:eastAsia="zh-CN"/>
              </w:rPr>
              <w:t>51</w:t>
            </w:r>
            <w:r w:rsidRPr="00CD0729">
              <w:t>.</w:t>
            </w:r>
            <w:r w:rsidRPr="00CD0729">
              <w:rPr>
                <w:lang w:eastAsia="zh-CN"/>
              </w:rPr>
              <w:t>010</w:t>
            </w:r>
            <w:r w:rsidRPr="00CD0729">
              <w:t>. UE in alerting CC state U9.</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13.4.3.37</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The SS transmit an INTER SYSTEM TO E-UTRAN HANDOVER COMMAND on Cell 24.</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INTER SYSTEM TO E-UTRAN HANDOVER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proofErr w:type="spellStart"/>
            <w:r w:rsidRPr="00CD0729">
              <w:rPr>
                <w:i/>
                <w:iCs/>
              </w:rPr>
              <w:t>RRCConnectionReconfigurationComplete</w:t>
            </w:r>
            <w:proofErr w:type="spellEnd"/>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proofErr w:type="spellStart"/>
            <w:r w:rsidRPr="00CD0729">
              <w:rPr>
                <w:i/>
              </w:rPr>
              <w:t>RRCConnectionReconfigurationComplete</w:t>
            </w:r>
            <w:proofErr w:type="spellEnd"/>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 xml:space="preserve">Generic test procedure in TS 36.508 </w:t>
            </w:r>
            <w:proofErr w:type="spellStart"/>
            <w:r w:rsidRPr="00CD0729">
              <w:t>subclause</w:t>
            </w:r>
            <w:proofErr w:type="spellEnd"/>
            <w:r w:rsidRPr="00CD0729">
              <w:t xml:space="preserv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w:t>
            </w:r>
            <w:r w:rsidRPr="00CD0729">
              <w:rPr>
                <w:color w:val="000000"/>
                <w:lang w:eastAsia="zh-CN"/>
              </w:rPr>
              <w:t>GERAN</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13.4.3.37.3.2-3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The SS configures a new RLC-UM data radio bearer with condition DRB (0</w:t>
            </w:r>
            <w:proofErr w:type="gramStart"/>
            <w:r w:rsidRPr="00CD0729">
              <w:t>,1</w:t>
            </w:r>
            <w:proofErr w:type="gramEnd"/>
            <w:r w:rsidRPr="00CD0729">
              <w:t xml:space="preserve">), associated with the dedicated EPS bearer context. </w:t>
            </w:r>
            <w:proofErr w:type="spellStart"/>
            <w:r w:rsidRPr="00CD0729">
              <w:rPr>
                <w:i/>
                <w:iCs/>
              </w:rPr>
              <w:t>RRCConnectionReconfiguration</w:t>
            </w:r>
            <w:proofErr w:type="spellEnd"/>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proofErr w:type="spellStart"/>
            <w:r w:rsidRPr="00CD0729">
              <w:rPr>
                <w:i/>
              </w:rPr>
              <w:t>RRCConnectionReconfiguration</w:t>
            </w:r>
            <w:proofErr w:type="spellEnd"/>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13.4.3.37.3.2-4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proofErr w:type="spellStart"/>
            <w:r w:rsidRPr="00CD0729">
              <w:rPr>
                <w:i/>
              </w:rPr>
              <w:t>RRCConnectionReconfigurationComplete</w:t>
            </w:r>
            <w:proofErr w:type="spellEnd"/>
            <w:r w:rsidRPr="00CD0729">
              <w:rPr>
                <w:i/>
              </w:rPr>
              <w:t xml:space="preserv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rPr>
                <w:i/>
              </w:rPr>
              <w:t>RRCConnectionReconfigurationComplete</w:t>
            </w:r>
            <w:proofErr w:type="spellEnd"/>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t>ULInformationTransfer</w:t>
            </w:r>
            <w:proofErr w:type="spellEnd"/>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lastRenderedPageBreak/>
        <w:t>Table 13.4.3.37.3.2-3: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1-2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13.4.3.37.3.2-4: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1-4 of expected sequence defined in annex C.41 of TS 34.229-1.</w:t>
            </w:r>
            <w:r w:rsidRPr="00CD0729">
              <w:rPr>
                <w:rFonts w:eastAsia="MS Gothic"/>
              </w:rPr>
              <w:t xml:space="preserve"> IMS speech </w:t>
            </w:r>
            <w:proofErr w:type="gramStart"/>
            <w:r w:rsidRPr="00CD0729">
              <w:rPr>
                <w:rFonts w:eastAsia="MS Gothic"/>
              </w:rPr>
              <w:t>call reject</w:t>
            </w:r>
            <w:proofErr w:type="gramEnd"/>
            <w:r w:rsidRPr="00CD0729">
              <w:rPr>
                <w:rFonts w:eastAsia="MS Gothic"/>
              </w:rPr>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2</w:t>
            </w:r>
          </w:p>
        </w:tc>
        <w:tc>
          <w:tcPr>
            <w:tcW w:w="892" w:type="dxa"/>
          </w:tcPr>
          <w:p w:rsidR="00A02264" w:rsidRPr="00CD0729" w:rsidRDefault="00A02264" w:rsidP="006A03DE">
            <w:pPr>
              <w:pStyle w:val="TAC"/>
            </w:pPr>
            <w:r w:rsidRPr="00CD0729">
              <w:t>P</w:t>
            </w:r>
          </w:p>
        </w:tc>
      </w:tr>
    </w:tbl>
    <w:p w:rsidR="00A02264" w:rsidRPr="00CD0729" w:rsidRDefault="00A02264" w:rsidP="00A02264"/>
    <w:p w:rsidR="00A02264" w:rsidRPr="00CD0729" w:rsidRDefault="00A02264" w:rsidP="00A02264">
      <w:pPr>
        <w:pStyle w:val="H6"/>
      </w:pPr>
      <w:r w:rsidRPr="00CD0729">
        <w:t>13.4.3.37.3.3</w:t>
      </w:r>
      <w:r w:rsidRPr="00CD0729">
        <w:tab/>
        <w:t>Specific message contents</w:t>
      </w:r>
    </w:p>
    <w:p w:rsidR="00A02264" w:rsidRPr="00CD0729" w:rsidRDefault="00A02264" w:rsidP="00A02264">
      <w:pPr>
        <w:pStyle w:val="TH"/>
      </w:pPr>
      <w:r w:rsidRPr="00CD0729">
        <w:t>Table 13.4.3.37.3.3-1: INTER SYSTEM TO E-UTRAN HANDOVER COMMAND</w:t>
      </w:r>
      <w:r w:rsidRPr="00CD0729">
        <w:rPr>
          <w:color w:val="000000"/>
        </w:rPr>
        <w:t xml:space="preserve"> </w:t>
      </w:r>
      <w:r w:rsidRPr="00CD0729">
        <w:t>(step 12, Table 13.4.3.37.3.2-2)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 xml:space="preserve">Derivation Path: </w:t>
            </w:r>
            <w:r w:rsidRPr="00CD0729">
              <w:rPr>
                <w:lang w:eastAsia="zh-CN"/>
              </w:rPr>
              <w:t>44.018</w:t>
            </w:r>
            <w:r w:rsidRPr="00CD0729">
              <w:t xml:space="preserve">, Table </w:t>
            </w:r>
            <w:proofErr w:type="spellStart"/>
            <w:r w:rsidRPr="00CD0729">
              <w:t>Table</w:t>
            </w:r>
            <w:proofErr w:type="spellEnd"/>
            <w:r w:rsidRPr="00CD0729">
              <w:t> 9.1.15d.1</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lang w:eastAsia="zh-CN"/>
              </w:rPr>
              <w:t>DL-DCCH-Message</w:t>
            </w:r>
          </w:p>
        </w:tc>
        <w:tc>
          <w:tcPr>
            <w:tcW w:w="2267" w:type="dxa"/>
          </w:tcPr>
          <w:p w:rsidR="00A02264" w:rsidRPr="00CD0729" w:rsidRDefault="00A02264" w:rsidP="006A03DE">
            <w:pPr>
              <w:pStyle w:val="TAL"/>
            </w:pPr>
            <w:proofErr w:type="spellStart"/>
            <w:r w:rsidRPr="00CD0729">
              <w:t>RRCConnectionReconfiguration</w:t>
            </w:r>
            <w:proofErr w:type="spellEnd"/>
            <w:r w:rsidRPr="00CD0729">
              <w:t xml:space="preserve"> using condition HO-TO-EUTRA(1,0)</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lang w:eastAsia="zh-CN"/>
              </w:rPr>
              <w:t>CN</w:t>
            </w:r>
            <w:r w:rsidRPr="00CD0729">
              <w:t xml:space="preserve"> to </w:t>
            </w:r>
            <w:r w:rsidRPr="00CD0729">
              <w:rPr>
                <w:lang w:eastAsia="zh-CN"/>
              </w:rPr>
              <w:t>MS</w:t>
            </w:r>
            <w:r w:rsidRPr="00CD0729">
              <w:t xml:space="preserve"> transparent information</w:t>
            </w:r>
          </w:p>
        </w:tc>
        <w:tc>
          <w:tcPr>
            <w:tcW w:w="2267" w:type="dxa"/>
          </w:tcPr>
          <w:p w:rsidR="00A02264" w:rsidRPr="00CD0729" w:rsidRDefault="00A02264" w:rsidP="006A03DE">
            <w:pPr>
              <w:pStyle w:val="TAL"/>
              <w:rPr>
                <w:lang w:eastAsia="zh-CN"/>
              </w:rPr>
            </w:pPr>
            <w:r w:rsidRPr="00CD0729">
              <w:t>ATGW</w:t>
            </w:r>
            <w:r w:rsidRPr="00CD0729">
              <w:rPr>
                <w:lang w:eastAsia="zh-CN"/>
              </w:rPr>
              <w:t xml:space="preserve"> information </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13.4.3.38</w:t>
      </w:r>
      <w:r w:rsidRPr="00CD0729">
        <w:tab/>
        <w:t xml:space="preserve">Inter-system mobility / UTRA CS voice to E-UTRA voice / </w:t>
      </w:r>
      <w:proofErr w:type="spellStart"/>
      <w:r w:rsidRPr="00CD0729">
        <w:t>rSRVCC</w:t>
      </w:r>
      <w:proofErr w:type="spellEnd"/>
      <w:r w:rsidRPr="00CD0729">
        <w:t xml:space="preserve"> / HO cancelled</w:t>
      </w:r>
    </w:p>
    <w:p w:rsidR="00A02264" w:rsidRPr="00CD0729" w:rsidRDefault="00A02264" w:rsidP="00A02264">
      <w:pPr>
        <w:pStyle w:val="H6"/>
      </w:pPr>
      <w:r w:rsidRPr="00CD0729">
        <w:t>13.4.3.38.1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proofErr w:type="gramStart"/>
      <w:r w:rsidRPr="00CD0729">
        <w:rPr>
          <w:b/>
          <w:bCs/>
          <w:noProof w:val="0"/>
          <w:lang w:val="en-GB"/>
        </w:rPr>
        <w:t>with</w:t>
      </w:r>
      <w:proofErr w:type="gramEnd"/>
      <w:r w:rsidRPr="00CD0729">
        <w:rPr>
          <w:noProof w:val="0"/>
          <w:lang w:val="en-GB"/>
        </w:rPr>
        <w:t xml:space="preserve"> { UE in UTRA CC state U9 }</w:t>
      </w:r>
    </w:p>
    <w:p w:rsidR="00A02264" w:rsidRPr="00CD0729" w:rsidRDefault="00A02264" w:rsidP="00A02264">
      <w:pPr>
        <w:pStyle w:val="PL"/>
        <w:rPr>
          <w:noProof w:val="0"/>
          <w:lang w:val="en-GB"/>
        </w:rPr>
      </w:pPr>
      <w:proofErr w:type="gramStart"/>
      <w:r w:rsidRPr="00CD0729">
        <w:rPr>
          <w:b/>
          <w:bCs/>
          <w:noProof w:val="0"/>
          <w:lang w:val="en-GB"/>
        </w:rPr>
        <w:t>ensure</w:t>
      </w:r>
      <w:proofErr w:type="gramEnd"/>
      <w:r w:rsidRPr="00CD0729">
        <w:rPr>
          <w:b/>
          <w:bCs/>
          <w:noProof w:val="0"/>
          <w:lang w:val="en-GB"/>
        </w:rPr>
        <w:t xml:space="preserv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when</w:t>
      </w:r>
      <w:proofErr w:type="gramEnd"/>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then</w:t>
      </w:r>
      <w:proofErr w:type="gramEnd"/>
      <w:r w:rsidRPr="00CD0729">
        <w:rPr>
          <w:noProof w:val="0"/>
          <w:lang w:val="en-GB"/>
        </w:rPr>
        <w:t xml:space="preserve"> { UE transmits a </w:t>
      </w:r>
      <w:proofErr w:type="spellStart"/>
      <w:r w:rsidRPr="00CD0729">
        <w:rPr>
          <w:noProof w:val="0"/>
          <w:lang w:val="en-GB"/>
        </w:rPr>
        <w:t>RRCConnectionReconfigurationComplete</w:t>
      </w:r>
      <w:proofErr w:type="spellEnd"/>
      <w:r w:rsidRPr="00CD0729">
        <w:rPr>
          <w:noProof w:val="0"/>
          <w:lang w:val="en-GB"/>
        </w:rPr>
        <w:t xml:space="preserv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(2)</w:t>
      </w:r>
    </w:p>
    <w:p w:rsidR="00A02264" w:rsidRPr="00CD0729" w:rsidRDefault="00A02264" w:rsidP="00A02264">
      <w:pPr>
        <w:pStyle w:val="PL"/>
        <w:rPr>
          <w:noProof w:val="0"/>
          <w:lang w:val="en-GB"/>
        </w:rPr>
      </w:pPr>
      <w:proofErr w:type="gramStart"/>
      <w:r w:rsidRPr="00CD0729">
        <w:rPr>
          <w:noProof w:val="0"/>
          <w:lang w:val="en-GB"/>
        </w:rPr>
        <w:t>with</w:t>
      </w:r>
      <w:proofErr w:type="gramEnd"/>
      <w:r w:rsidRPr="00CD0729">
        <w:rPr>
          <w:noProof w:val="0"/>
          <w:lang w:val="en-GB"/>
        </w:rPr>
        <w:t xml:space="preserve"> { UE having sent INVITE on E-UTRAN cell}</w:t>
      </w:r>
    </w:p>
    <w:p w:rsidR="00A02264" w:rsidRPr="00CD0729" w:rsidRDefault="00A02264" w:rsidP="00A02264">
      <w:pPr>
        <w:pStyle w:val="PL"/>
        <w:rPr>
          <w:noProof w:val="0"/>
          <w:lang w:val="en-GB"/>
        </w:rPr>
      </w:pPr>
      <w:proofErr w:type="gramStart"/>
      <w:r w:rsidRPr="00CD0729">
        <w:rPr>
          <w:noProof w:val="0"/>
          <w:lang w:val="en-GB"/>
        </w:rPr>
        <w:t>ensure</w:t>
      </w:r>
      <w:proofErr w:type="gramEnd"/>
      <w:r w:rsidRPr="00CD0729">
        <w:rPr>
          <w:noProof w:val="0"/>
          <w:lang w:val="en-GB"/>
        </w:rPr>
        <w:t xml:space="preserve"> that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noProof w:val="0"/>
          <w:lang w:val="en-GB"/>
        </w:rPr>
        <w:t>when</w:t>
      </w:r>
      <w:proofErr w:type="gramEnd"/>
      <w:r w:rsidRPr="00CD0729">
        <w:rPr>
          <w:noProof w:val="0"/>
          <w:lang w:val="en-GB"/>
        </w:rPr>
        <w:t xml:space="preserve"> { the voice call is declined by the UE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noProof w:val="0"/>
          <w:lang w:val="en-GB"/>
        </w:rPr>
        <w:t>then</w:t>
      </w:r>
      <w:proofErr w:type="gramEnd"/>
      <w:r w:rsidRPr="00CD0729">
        <w:rPr>
          <w:noProof w:val="0"/>
          <w:lang w:val="en-GB"/>
        </w:rPr>
        <w:t xml:space="preserve"> { UE send the CANCEL message }</w:t>
      </w:r>
    </w:p>
    <w:p w:rsidR="00A02264" w:rsidRPr="00CD0729" w:rsidRDefault="00A02264" w:rsidP="00A02264">
      <w:pPr>
        <w:pStyle w:val="PL"/>
        <w:rPr>
          <w:noProof w:val="0"/>
          <w:lang w:val="en-GB"/>
        </w:rPr>
      </w:pPr>
    </w:p>
    <w:p w:rsidR="00A02264" w:rsidRPr="00CD0729" w:rsidRDefault="00A02264" w:rsidP="00A02264">
      <w:pPr>
        <w:pStyle w:val="H6"/>
      </w:pPr>
      <w:r w:rsidRPr="00CD0729">
        <w:t>13.4.3.38.2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12.2B.2.5 and clause </w:t>
      </w:r>
      <w:r w:rsidRPr="00CD0729">
        <w:rPr>
          <w:lang w:eastAsia="zh-CN"/>
        </w:rPr>
        <w:t>A.20.2.</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r>
      <w:proofErr w:type="gramStart"/>
      <w:r w:rsidRPr="00CD0729">
        <w:t>generate</w:t>
      </w:r>
      <w:proofErr w:type="gramEnd"/>
      <w:r w:rsidRPr="00CD0729">
        <w:t xml:space="preserve"> the ATGW information for CS to PS SRVCC. When generating the SDP, the ATCF shall:</w:t>
      </w:r>
    </w:p>
    <w:p w:rsidR="00A02264" w:rsidRPr="00CD0729" w:rsidRDefault="00A02264" w:rsidP="00A02264">
      <w:pPr>
        <w:pStyle w:val="B2"/>
      </w:pPr>
      <w:r w:rsidRPr="00CD0729">
        <w:t>A)</w:t>
      </w:r>
      <w:r w:rsidRPr="00CD0729">
        <w:tab/>
      </w:r>
      <w:proofErr w:type="gramStart"/>
      <w:r w:rsidRPr="00CD0729">
        <w:t>set</w:t>
      </w:r>
      <w:proofErr w:type="gramEnd"/>
      <w:r w:rsidRPr="00CD0729">
        <w:t xml:space="preserve"> c-line to the unspecified address (0.0.0.0), if IPv4, or to a domain name within the ".invalid" DNS top-level domain as described in IETF RFC 6157 [74], if IPv6; and</w:t>
      </w:r>
    </w:p>
    <w:p w:rsidR="00A02264" w:rsidRPr="00CD0729" w:rsidRDefault="00A02264" w:rsidP="00A02264">
      <w:pPr>
        <w:pStyle w:val="B2"/>
      </w:pPr>
      <w:r w:rsidRPr="00CD0729">
        <w:lastRenderedPageBreak/>
        <w:t>B)</w:t>
      </w:r>
      <w:r w:rsidRPr="00CD0729">
        <w:tab/>
        <w:t>set port number of the media line to 9;</w:t>
      </w:r>
    </w:p>
    <w:p w:rsidR="00A02264" w:rsidRPr="00CD0729" w:rsidRDefault="00A02264" w:rsidP="00A02264">
      <w:pPr>
        <w:pStyle w:val="B1"/>
      </w:pPr>
      <w:r w:rsidRPr="00CD0729">
        <w:t>2)</w:t>
      </w:r>
      <w:r w:rsidRPr="00CD0729">
        <w:tab/>
        <w:t xml:space="preserve">set the ATGW information for CS to PS SRVCC bound to the registration path (see </w:t>
      </w:r>
      <w:proofErr w:type="spellStart"/>
      <w:r w:rsidRPr="00CD0729">
        <w:t>subclause</w:t>
      </w:r>
      <w:proofErr w:type="spellEnd"/>
      <w:r w:rsidRPr="00CD0729">
        <w:t> 6A.3.1) to the generated ATGW information for CS to PS SRVCC; and</w:t>
      </w:r>
    </w:p>
    <w:p w:rsidR="00A02264" w:rsidRPr="00CD0729" w:rsidRDefault="00A02264" w:rsidP="00A02264">
      <w:pPr>
        <w:pStyle w:val="B1"/>
      </w:pPr>
      <w:r w:rsidRPr="00CD0729">
        <w:t>3)</w:t>
      </w:r>
      <w:r w:rsidRPr="00CD0729">
        <w:tab/>
      </w:r>
      <w:proofErr w:type="gramStart"/>
      <w:r w:rsidRPr="00CD0729">
        <w:t>send</w:t>
      </w:r>
      <w:proofErr w:type="gramEnd"/>
      <w:r w:rsidRPr="00CD0729">
        <w:t xml:space="preserve"> SIP MESSAGE request according to 3GPP TS 24.229 [2]. The ATCF shall populate the SIP MESSAGE request with:</w:t>
      </w:r>
    </w:p>
    <w:p w:rsidR="00A02264" w:rsidRPr="00CD0729" w:rsidRDefault="00A02264" w:rsidP="00A02264">
      <w:pPr>
        <w:pStyle w:val="B2"/>
      </w:pPr>
      <w:r w:rsidRPr="00CD0729">
        <w:t>A)</w:t>
      </w:r>
      <w:r w:rsidRPr="00CD0729">
        <w:tab/>
        <w:t xml:space="preserve">Request-URI containing the contact address of the SC UE bound to the registration path (see </w:t>
      </w:r>
      <w:proofErr w:type="spellStart"/>
      <w:r w:rsidRPr="00CD0729">
        <w:t>subclause</w:t>
      </w:r>
      <w:proofErr w:type="spellEnd"/>
      <w:r w:rsidRPr="00CD0729">
        <w:t> 6A.3.1);</w:t>
      </w:r>
    </w:p>
    <w:p w:rsidR="00A02264" w:rsidRPr="00CD0729" w:rsidRDefault="00A02264" w:rsidP="00A02264">
      <w:pPr>
        <w:pStyle w:val="B2"/>
      </w:pPr>
      <w:r w:rsidRPr="00CD0729">
        <w:t>B)</w:t>
      </w:r>
      <w:r w:rsidRPr="00CD0729">
        <w:tab/>
        <w:t xml:space="preserve">Route header fields containing the route set towards the SC UE of the registration path (see </w:t>
      </w:r>
      <w:proofErr w:type="spellStart"/>
      <w:r w:rsidRPr="00CD0729">
        <w:t>subclause</w:t>
      </w:r>
      <w:proofErr w:type="spellEnd"/>
      <w:r w:rsidRPr="00CD0729">
        <w:t> 6A.3.1);</w:t>
      </w:r>
    </w:p>
    <w:p w:rsidR="00A02264" w:rsidRPr="00CD0729" w:rsidRDefault="00A02264" w:rsidP="00A02264">
      <w:pPr>
        <w:pStyle w:val="B2"/>
      </w:pPr>
      <w:r w:rsidRPr="00CD0729">
        <w:t>C)</w:t>
      </w:r>
      <w:r w:rsidRPr="00CD0729">
        <w:tab/>
        <w:t>P-Asserted-Identity header field containing the STI-</w:t>
      </w:r>
      <w:proofErr w:type="spellStart"/>
      <w:r w:rsidRPr="00CD0729">
        <w:t>rSR</w:t>
      </w:r>
      <w:proofErr w:type="spellEnd"/>
      <w:r w:rsidRPr="00CD0729">
        <w:t xml:space="preserve">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w:t>
      </w:r>
      <w:proofErr w:type="spellStart"/>
      <w:r w:rsidRPr="00CD0729">
        <w:t>sdp</w:t>
      </w:r>
      <w:proofErr w:type="spellEnd"/>
      <w:r w:rsidRPr="00CD0729">
        <w:t xml:space="preserve">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r>
      <w:proofErr w:type="gramStart"/>
      <w:r w:rsidRPr="00CD0729">
        <w:t>if</w:t>
      </w:r>
      <w:proofErr w:type="gramEnd"/>
      <w:r w:rsidRPr="00CD0729">
        <w:t xml:space="preserve">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r>
      <w:proofErr w:type="gramStart"/>
      <w:r w:rsidRPr="00CD0729">
        <w:t>determine</w:t>
      </w:r>
      <w:proofErr w:type="gramEnd"/>
      <w:r w:rsidRPr="00CD0729">
        <w:t xml:space="preserv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proofErr w:type="spellStart"/>
      <w:r w:rsidRPr="00CD0729">
        <w:rPr>
          <w:lang w:eastAsia="zh-CN"/>
        </w:rPr>
        <w:t>subclause</w:t>
      </w:r>
      <w:proofErr w:type="spellEnd"/>
      <w:r w:rsidRPr="00CD0729">
        <w:rPr>
          <w:lang w:eastAsia="zh-CN"/>
        </w:rPr>
        <w:t>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proofErr w:type="spellStart"/>
      <w:r w:rsidRPr="00CD0729">
        <w:rPr>
          <w:lang w:eastAsia="zh-CN"/>
        </w:rPr>
        <w:t>subclause</w:t>
      </w:r>
      <w:proofErr w:type="spellEnd"/>
      <w:r w:rsidRPr="00CD0729">
        <w:rPr>
          <w:lang w:eastAsia="zh-CN"/>
        </w:rPr>
        <w:t>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r>
      <w:proofErr w:type="gramStart"/>
      <w:r w:rsidRPr="00CD0729">
        <w:rPr>
          <w:lang w:eastAsia="zh-CN"/>
        </w:rPr>
        <w:t>send</w:t>
      </w:r>
      <w:proofErr w:type="gramEnd"/>
      <w:r w:rsidRPr="00CD0729">
        <w:rPr>
          <w:lang w:eastAsia="zh-CN"/>
        </w:rPr>
        <w:t xml:space="preserve"> a SIP INVITE request to STI-</w:t>
      </w:r>
      <w:proofErr w:type="spellStart"/>
      <w:r w:rsidRPr="00CD0729">
        <w:rPr>
          <w:lang w:eastAsia="zh-CN"/>
        </w:rPr>
        <w:t>rSR</w:t>
      </w:r>
      <w:proofErr w:type="spellEnd"/>
      <w:r w:rsidRPr="00CD0729">
        <w:rPr>
          <w:lang w:eastAsia="zh-CN"/>
        </w:rPr>
        <w:t xml:space="preserve">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w:t>
      </w:r>
      <w:proofErr w:type="spellStart"/>
      <w:r w:rsidRPr="00CD0729">
        <w:t>rSR</w:t>
      </w:r>
      <w:proofErr w:type="spellEnd"/>
      <w:r w:rsidRPr="00CD0729">
        <w:t xml:space="preserve"> received during registration (see </w:t>
      </w:r>
      <w:proofErr w:type="spellStart"/>
      <w:r w:rsidRPr="00CD0729">
        <w:t>subclause</w:t>
      </w:r>
      <w:proofErr w:type="spellEnd"/>
      <w:r w:rsidRPr="00CD0729">
        <w:t> 6.2.1);</w:t>
      </w:r>
    </w:p>
    <w:p w:rsidR="00A02264" w:rsidRPr="00CD0729" w:rsidRDefault="00A02264" w:rsidP="00A02264">
      <w:pPr>
        <w:pStyle w:val="B2"/>
      </w:pPr>
      <w:r w:rsidRPr="00CD0729">
        <w:t>B)</w:t>
      </w:r>
      <w:r w:rsidRPr="00CD0729">
        <w:tab/>
        <w:t xml:space="preserve">SDP offer set to the UE information for CS to PS SRVCC sent to the network (see </w:t>
      </w:r>
      <w:proofErr w:type="spellStart"/>
      <w:r w:rsidRPr="00CD0729">
        <w:rPr>
          <w:lang w:eastAsia="zh-CN"/>
        </w:rPr>
        <w:t>subclause</w:t>
      </w:r>
      <w:proofErr w:type="spellEnd"/>
      <w:r w:rsidRPr="00CD0729">
        <w:rPr>
          <w:lang w:eastAsia="zh-CN"/>
        </w:rPr>
        <w:t> </w:t>
      </w:r>
      <w:r w:rsidRPr="00CD0729">
        <w:t>6.2.3);</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r>
      <w:proofErr w:type="gramStart"/>
      <w:r w:rsidRPr="00CD0729">
        <w:t>if</w:t>
      </w:r>
      <w:proofErr w:type="gramEnd"/>
      <w:r w:rsidRPr="00CD0729">
        <w:t xml:space="preserve">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r>
      <w:proofErr w:type="gramStart"/>
      <w:r w:rsidRPr="00CD0729">
        <w:t>if</w:t>
      </w:r>
      <w:proofErr w:type="gramEnd"/>
      <w:r w:rsidRPr="00CD0729">
        <w:t xml:space="preserve">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and</w:t>
      </w:r>
    </w:p>
    <w:p w:rsidR="00A02264" w:rsidRPr="00CD0729" w:rsidRDefault="00A02264" w:rsidP="00A02264">
      <w:pPr>
        <w:pStyle w:val="B3"/>
      </w:pPr>
      <w:r w:rsidRPr="00CD0729">
        <w:t>b)</w:t>
      </w:r>
      <w:r w:rsidRPr="00CD0729">
        <w:tab/>
      </w:r>
      <w:proofErr w:type="gramStart"/>
      <w:r w:rsidRPr="00CD0729">
        <w:t>the</w:t>
      </w:r>
      <w:proofErr w:type="gramEnd"/>
      <w:r w:rsidRPr="00CD0729">
        <w:t xml:space="preserve"> Accept header field containing the application/vnd.3gpp.mid-call+xml MIME type; and</w:t>
      </w:r>
    </w:p>
    <w:p w:rsidR="00A02264" w:rsidRPr="00CD0729" w:rsidRDefault="00A02264" w:rsidP="00A02264">
      <w:pPr>
        <w:pStyle w:val="B2"/>
      </w:pPr>
      <w:r w:rsidRPr="00CD0729">
        <w:t>G)</w:t>
      </w:r>
      <w:r w:rsidRPr="00CD0729">
        <w:tab/>
      </w:r>
      <w:proofErr w:type="gramStart"/>
      <w:r w:rsidRPr="00CD0729">
        <w:t>if</w:t>
      </w:r>
      <w:proofErr w:type="gramEnd"/>
      <w:r w:rsidRPr="00CD0729">
        <w:t xml:space="preserve"> the SC UE </w:t>
      </w:r>
      <w:r w:rsidRPr="00CD0729">
        <w:rPr>
          <w:lang w:eastAsia="zh-CN"/>
        </w:rPr>
        <w:t>supports CS to PS SRVCC for calls in alerting phase</w:t>
      </w:r>
      <w:r w:rsidRPr="00CD0729">
        <w:t>:</w:t>
      </w:r>
    </w:p>
    <w:p w:rsidR="00A02264" w:rsidRPr="00CD0729" w:rsidRDefault="00A02264" w:rsidP="00A02264">
      <w:pPr>
        <w:pStyle w:val="B3"/>
      </w:pPr>
      <w:r w:rsidRPr="00CD0729">
        <w:lastRenderedPageBreak/>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if not inserted already;</w:t>
      </w:r>
    </w:p>
    <w:p w:rsidR="00A02264" w:rsidRPr="00CD0729" w:rsidRDefault="00A02264" w:rsidP="00A02264">
      <w:pPr>
        <w:pStyle w:val="B3"/>
      </w:pPr>
      <w:r w:rsidRPr="00CD0729">
        <w:t>b)</w:t>
      </w:r>
      <w:r w:rsidRPr="00CD0729">
        <w:tab/>
      </w:r>
      <w:proofErr w:type="gramStart"/>
      <w:r w:rsidRPr="00CD0729">
        <w:t>an</w:t>
      </w:r>
      <w:proofErr w:type="gramEnd"/>
      <w:r w:rsidRPr="00CD0729">
        <w:t xml:space="preserve">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r>
      <w:proofErr w:type="gramStart"/>
      <w:r w:rsidRPr="00CD0729">
        <w:t>a</w:t>
      </w:r>
      <w:proofErr w:type="gramEnd"/>
      <w:r w:rsidRPr="00CD0729">
        <w:t xml:space="preserve"> </w:t>
      </w:r>
      <w:proofErr w:type="spellStart"/>
      <w:r w:rsidRPr="00CD0729">
        <w:t>Recv</w:t>
      </w:r>
      <w:proofErr w:type="spellEnd"/>
      <w:r w:rsidRPr="00CD0729">
        <w:t>-Info header field containing the g.3gpp.state-and-event package name; and</w:t>
      </w:r>
    </w:p>
    <w:p w:rsidR="00A02264" w:rsidRPr="00CD0729" w:rsidRDefault="00A02264" w:rsidP="00A02264">
      <w:pPr>
        <w:pStyle w:val="B3"/>
      </w:pPr>
      <w:r w:rsidRPr="00CD0729">
        <w:t>d)</w:t>
      </w:r>
      <w:r w:rsidRPr="00CD0729">
        <w:tab/>
      </w:r>
      <w:proofErr w:type="gramStart"/>
      <w:r w:rsidRPr="00CD0729">
        <w:t>a</w:t>
      </w:r>
      <w:proofErr w:type="gramEnd"/>
      <w:r w:rsidRPr="00CD0729">
        <w:t xml:space="preserve"> Supported header field with "100rel" option tag.</w:t>
      </w:r>
    </w:p>
    <w:p w:rsidR="00A02264" w:rsidRPr="00CD0729" w:rsidRDefault="00A02264" w:rsidP="00A02264">
      <w:r w:rsidRPr="00CD0729">
        <w:rPr>
          <w:lang w:eastAsia="zh-CN"/>
        </w:rPr>
        <w:t>Upon receiving a SIP 1xx or 2xx response to the SIP INVITE request to STI-</w:t>
      </w:r>
      <w:proofErr w:type="spellStart"/>
      <w:r w:rsidRPr="00CD0729">
        <w:rPr>
          <w:lang w:eastAsia="zh-CN"/>
        </w:rPr>
        <w:t>rSR</w:t>
      </w:r>
      <w:proofErr w:type="spellEnd"/>
      <w:r w:rsidRPr="00CD0729">
        <w:rPr>
          <w:lang w:eastAsia="zh-CN"/>
        </w:rPr>
        <w:t xml:space="preserve">,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the SC UE shall release or cancel the dialog established by the SIP 1xx or 2xx response to the SIP INVITE request to STI-</w:t>
      </w:r>
      <w:proofErr w:type="spellStart"/>
      <w:r w:rsidRPr="00CD0729">
        <w:rPr>
          <w:lang w:eastAsia="zh-CN"/>
        </w:rPr>
        <w:t>rSR</w:t>
      </w:r>
      <w:proofErr w:type="spellEnd"/>
      <w:r w:rsidRPr="00CD0729">
        <w:rPr>
          <w:lang w:eastAsia="zh-CN"/>
        </w:rPr>
        <w:t xml:space="preserve">.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12.2B.2.5</w:t>
      </w:r>
      <w:r w:rsidRPr="00CD0729">
        <w:t>]</w:t>
      </w:r>
    </w:p>
    <w:p w:rsidR="00A02264" w:rsidRPr="00CD0729" w:rsidRDefault="00A02264" w:rsidP="00A02264">
      <w:pPr>
        <w:rPr>
          <w:lang w:eastAsia="zh-CN"/>
        </w:rPr>
      </w:pPr>
      <w:r w:rsidRPr="00CD0729">
        <w:t>If SC UE supports the CS to PS SRVCC and i</w:t>
      </w:r>
      <w:r w:rsidRPr="00CD0729">
        <w:rPr>
          <w:lang w:eastAsia="zh-CN"/>
        </w:rPr>
        <w:t xml:space="preserve">f </w:t>
      </w:r>
      <w:r w:rsidRPr="00CD0729">
        <w:t xml:space="preserve">the SC UE supports the CS to PS SRVCC for calls in alerting phase, </w:t>
      </w:r>
      <w:r w:rsidRPr="00CD0729">
        <w:rPr>
          <w:lang w:eastAsia="zh-CN"/>
        </w:rPr>
        <w:t xml:space="preserve">in addition </w:t>
      </w:r>
      <w:r w:rsidRPr="00CD0729">
        <w:t xml:space="preserve">to the procedures in </w:t>
      </w:r>
      <w:proofErr w:type="spellStart"/>
      <w:r w:rsidRPr="00CD0729">
        <w:t>subclause</w:t>
      </w:r>
      <w:proofErr w:type="spellEnd"/>
      <w:r w:rsidRPr="00CD0729">
        <w:t> 12.2B.2.1,</w:t>
      </w:r>
      <w:r w:rsidRPr="00CD0729">
        <w:rPr>
          <w:lang w:eastAsia="zh-CN"/>
        </w:rPr>
        <w:t xml:space="preserve"> </w:t>
      </w:r>
      <w:r w:rsidRPr="00CD0729">
        <w:t xml:space="preserve">upon receiving the SIP INFO request for transfer of incoming early session </w:t>
      </w:r>
      <w:r w:rsidRPr="00CD0729">
        <w:rPr>
          <w:lang w:eastAsia="zh-CN"/>
        </w:rPr>
        <w:t>inside an early dialog created with the SIP INVITE request due to STI-</w:t>
      </w:r>
      <w:proofErr w:type="spellStart"/>
      <w:r w:rsidRPr="00CD0729">
        <w:rPr>
          <w:lang w:eastAsia="zh-CN"/>
        </w:rPr>
        <w:t>rSR</w:t>
      </w:r>
      <w:proofErr w:type="spellEnd"/>
      <w:r w:rsidRPr="00CD0729">
        <w:rPr>
          <w:lang w:eastAsia="zh-CN"/>
        </w:rPr>
        <w:t>, the SC UE shall:</w:t>
      </w:r>
    </w:p>
    <w:p w:rsidR="00A02264" w:rsidRPr="00CD0729" w:rsidRDefault="00A02264" w:rsidP="00A02264">
      <w:pPr>
        <w:pStyle w:val="B1"/>
        <w:rPr>
          <w:lang w:eastAsia="zh-CN"/>
        </w:rPr>
      </w:pPr>
      <w:r w:rsidRPr="00CD0729">
        <w:rPr>
          <w:lang w:eastAsia="zh-CN"/>
        </w:rPr>
        <w:t>1)</w:t>
      </w:r>
      <w:r w:rsidRPr="00CD0729">
        <w:rPr>
          <w:lang w:eastAsia="zh-CN"/>
        </w:rPr>
        <w:tab/>
      </w:r>
      <w:proofErr w:type="gramStart"/>
      <w:r w:rsidRPr="00CD0729">
        <w:rPr>
          <w:lang w:eastAsia="zh-CN"/>
        </w:rPr>
        <w:t>send</w:t>
      </w:r>
      <w:proofErr w:type="gramEnd"/>
      <w:r w:rsidRPr="00CD0729">
        <w:rPr>
          <w:lang w:eastAsia="zh-CN"/>
        </w:rPr>
        <w:t xml:space="preserve"> SIP 200 (OK) response to the SIP INFO request; and</w:t>
      </w:r>
    </w:p>
    <w:p w:rsidR="00A02264" w:rsidRPr="00CD0729" w:rsidRDefault="00A02264" w:rsidP="00A02264">
      <w:pPr>
        <w:pStyle w:val="B1"/>
        <w:rPr>
          <w:lang w:eastAsia="zh-CN"/>
        </w:rPr>
      </w:pPr>
      <w:r w:rsidRPr="00CD0729">
        <w:rPr>
          <w:lang w:eastAsia="zh-CN"/>
        </w:rPr>
        <w:t>2)</w:t>
      </w:r>
      <w:r w:rsidRPr="00CD0729">
        <w:rPr>
          <w:lang w:eastAsia="zh-CN"/>
        </w:rPr>
        <w:tab/>
      </w:r>
      <w:proofErr w:type="gramStart"/>
      <w:r w:rsidRPr="00CD0729">
        <w:rPr>
          <w:lang w:eastAsia="zh-CN"/>
        </w:rPr>
        <w:t>consider</w:t>
      </w:r>
      <w:proofErr w:type="gramEnd"/>
      <w:r w:rsidRPr="00CD0729">
        <w:rPr>
          <w:lang w:eastAsia="zh-CN"/>
        </w:rPr>
        <w:t xml:space="preserve"> the SIP dialog to be the transferred </w:t>
      </w:r>
      <w:r w:rsidRPr="00CD0729">
        <w:t>incoming early session.</w:t>
      </w:r>
    </w:p>
    <w:p w:rsidR="00A02264" w:rsidRPr="00CD0729" w:rsidRDefault="00A02264" w:rsidP="00A02264">
      <w:r w:rsidRPr="00CD0729">
        <w:t xml:space="preserve">When the served user accepts </w:t>
      </w:r>
      <w:r w:rsidRPr="00CD0729">
        <w:rPr>
          <w:lang w:eastAsia="zh-CN"/>
        </w:rPr>
        <w:t xml:space="preserve">the transferred </w:t>
      </w:r>
      <w:r w:rsidRPr="00CD0729">
        <w:t xml:space="preserve">incoming early session or if the user has accepted it already (i.e. the CS call which was associated with the dialog of the </w:t>
      </w:r>
      <w:r w:rsidRPr="00CD0729">
        <w:rPr>
          <w:lang w:eastAsia="zh-CN"/>
        </w:rPr>
        <w:t xml:space="preserve">SIP 1xx response or SIP 2xx response to </w:t>
      </w:r>
      <w:r w:rsidRPr="00CD0729">
        <w:t xml:space="preserve">the </w:t>
      </w:r>
      <w:r w:rsidRPr="00CD0729">
        <w:rPr>
          <w:lang w:eastAsia="zh-CN"/>
        </w:rPr>
        <w:t>SIP INVITE request to STI-</w:t>
      </w:r>
      <w:proofErr w:type="spellStart"/>
      <w:r w:rsidRPr="00CD0729">
        <w:rPr>
          <w:lang w:eastAsia="zh-CN"/>
        </w:rPr>
        <w:t>rSR</w:t>
      </w:r>
      <w:proofErr w:type="spellEnd"/>
      <w:r w:rsidRPr="00CD0729">
        <w:rPr>
          <w:lang w:eastAsia="zh-CN"/>
        </w:rPr>
        <w:t xml:space="preserve"> in </w:t>
      </w:r>
      <w:proofErr w:type="spellStart"/>
      <w:r w:rsidRPr="00CD0729">
        <w:rPr>
          <w:lang w:eastAsia="zh-CN"/>
        </w:rPr>
        <w:t>subclause</w:t>
      </w:r>
      <w:proofErr w:type="spellEnd"/>
      <w:r w:rsidRPr="00CD0729">
        <w:t xml:space="preserve"> 12.2B.2.1 </w:t>
      </w:r>
      <w:r w:rsidRPr="00CD0729">
        <w:rPr>
          <w:lang w:eastAsia="zh-CN"/>
        </w:rPr>
        <w:t>is in the "connect request" (</w:t>
      </w:r>
      <w:r w:rsidRPr="00CD0729">
        <w:t xml:space="preserve">U8) call state or the </w:t>
      </w:r>
      <w:r w:rsidRPr="00CD0729">
        <w:rPr>
          <w:lang w:eastAsia="zh-CN"/>
        </w:rPr>
        <w:t>"</w:t>
      </w:r>
      <w:r w:rsidRPr="00CD0729">
        <w:t xml:space="preserve">active" (U10) call state as described in 3GPP TS 24.008 [8]), the SC UE shall </w:t>
      </w:r>
      <w:r w:rsidRPr="00CD0729">
        <w:rPr>
          <w:lang w:eastAsia="zh-CN"/>
        </w:rPr>
        <w:t>send a SIP INFO request accepting the session inside the early dialog created with the SIP INVITE request due to STI-</w:t>
      </w:r>
      <w:proofErr w:type="spellStart"/>
      <w:r w:rsidRPr="00CD0729">
        <w:rPr>
          <w:lang w:eastAsia="zh-CN"/>
        </w:rPr>
        <w:t>rSR</w:t>
      </w:r>
      <w:proofErr w:type="spellEnd"/>
      <w:r w:rsidRPr="00CD0729">
        <w:rPr>
          <w:lang w:eastAsia="zh-CN"/>
        </w:rPr>
        <w:t xml:space="preserve"> according to </w:t>
      </w:r>
      <w:r w:rsidRPr="00CD0729">
        <w:t>3GPP TS 24.229 [2]</w:t>
      </w:r>
      <w:r w:rsidRPr="00CD0729">
        <w:rPr>
          <w:lang w:eastAsia="zh-CN"/>
        </w:rPr>
        <w:t>. The SC UE shall populate the SIP INFO request with:</w:t>
      </w:r>
    </w:p>
    <w:p w:rsidR="00A02264" w:rsidRPr="00CD0729" w:rsidRDefault="00A02264" w:rsidP="00A02264">
      <w:pPr>
        <w:pStyle w:val="B1"/>
      </w:pPr>
      <w:r w:rsidRPr="00CD0729">
        <w:t>1)</w:t>
      </w:r>
      <w:r w:rsidRPr="00CD0729">
        <w:tab/>
      </w:r>
      <w:proofErr w:type="gramStart"/>
      <w:r w:rsidRPr="00CD0729">
        <w:t>an</w:t>
      </w:r>
      <w:proofErr w:type="gramEnd"/>
      <w:r w:rsidRPr="00CD0729">
        <w:t xml:space="preserve"> Info-Package header field with 3gpp.</w:t>
      </w:r>
      <w:r w:rsidRPr="00CD0729">
        <w:rPr>
          <w:lang w:eastAsia="zh-CN"/>
        </w:rPr>
        <w:t>state-and-event info</w:t>
      </w:r>
      <w:r w:rsidRPr="00CD0729">
        <w:t xml:space="preserve"> package name; and</w:t>
      </w:r>
    </w:p>
    <w:p w:rsidR="00A02264" w:rsidRPr="00CD0729" w:rsidRDefault="00A02264" w:rsidP="00A02264">
      <w:pPr>
        <w:pStyle w:val="B1"/>
        <w:rPr>
          <w:lang w:eastAsia="zh-CN"/>
        </w:rPr>
      </w:pPr>
      <w:r w:rsidRPr="00CD0729">
        <w:t>2)</w:t>
      </w:r>
      <w:r w:rsidRPr="00CD0729">
        <w:tab/>
        <w:t xml:space="preserve">application/vnd.3gpp.state-and-event-info+xml XML body associated with the info package according to IETF RFC 6086 [54] and compliant to the XML schema specified in the annex D.2 with the </w:t>
      </w:r>
      <w:r w:rsidRPr="00CD0729">
        <w:rPr>
          <w:lang w:eastAsia="zh-CN"/>
        </w:rPr>
        <w:t>event XML element containing</w:t>
      </w:r>
      <w:r w:rsidRPr="00CD0729">
        <w:t xml:space="preserve"> </w:t>
      </w:r>
      <w:r w:rsidRPr="00CD0729">
        <w:rPr>
          <w:lang w:eastAsia="zh-CN"/>
        </w:rPr>
        <w:t>"call-accepted".</w:t>
      </w:r>
    </w:p>
    <w:p w:rsidR="00A02264" w:rsidRPr="00CD0729" w:rsidRDefault="00A02264" w:rsidP="00A02264">
      <w:r w:rsidRPr="00CD0729">
        <w:rPr>
          <w:lang w:eastAsia="zh-CN"/>
        </w:rPr>
        <w:t xml:space="preserve">When the served user rejects the transferred incoming early session, </w:t>
      </w:r>
      <w:r w:rsidRPr="00CD0729">
        <w:t xml:space="preserve">the SC UE shall </w:t>
      </w:r>
      <w:r w:rsidRPr="00CD0729">
        <w:rPr>
          <w:lang w:eastAsia="zh-CN"/>
        </w:rPr>
        <w:t>send a SIP CANCEL request cancelling the SIP INVITE request due to STI-</w:t>
      </w:r>
      <w:proofErr w:type="spellStart"/>
      <w:r w:rsidRPr="00CD0729">
        <w:rPr>
          <w:lang w:eastAsia="zh-CN"/>
        </w:rPr>
        <w:t>rSR</w:t>
      </w:r>
      <w:proofErr w:type="spellEnd"/>
      <w:r w:rsidRPr="00CD0729">
        <w:rPr>
          <w:lang w:eastAsia="zh-CN"/>
        </w:rPr>
        <w:t xml:space="preserve"> according to </w:t>
      </w:r>
      <w:r w:rsidRPr="00CD0729">
        <w:t>3GPP TS 24.229 [2]</w:t>
      </w:r>
      <w:r w:rsidRPr="00CD0729">
        <w:rPr>
          <w:lang w:eastAsia="zh-CN"/>
        </w:rPr>
        <w:t xml:space="preserve">. The SC UE shall populate the SIP CANCEL request with </w:t>
      </w:r>
      <w:r w:rsidRPr="00CD0729">
        <w:t>a Reason header field containing protocol "SIP" and the "cause" parameter indicating the selected status code and the "text" parameter indicating the selected reason phrase.</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32" type="#_x0000_t75" style="width:391.5pt;height:474pt" o:ole="">
            <v:imagedata r:id="rId10" o:title=""/>
          </v:shape>
          <o:OLEObject Type="Embed" ProgID="Visio.Drawing.11" ShapeID="_x0000_i1032" DrawAspect="Content" ObjectID="_1493110529" r:id="rId18"/>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Pr>
        <w:rPr>
          <w:lang w:eastAsia="zh-CN"/>
        </w:rPr>
      </w:pPr>
    </w:p>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pPr>
        <w:pStyle w:val="H6"/>
      </w:pPr>
      <w:r w:rsidRPr="00CD0729">
        <w:t>13.4.3.38.3</w:t>
      </w:r>
      <w:r w:rsidRPr="00CD0729">
        <w:tab/>
        <w:t>Test description</w:t>
      </w:r>
    </w:p>
    <w:p w:rsidR="00A02264" w:rsidRPr="00CD0729" w:rsidRDefault="00A02264" w:rsidP="00A02264">
      <w:pPr>
        <w:pStyle w:val="H6"/>
      </w:pPr>
      <w:r w:rsidRPr="00CD0729">
        <w:t>13.4.3.38.3.1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5. </w:t>
      </w:r>
    </w:p>
    <w:p w:rsidR="00A02264" w:rsidRPr="00CD0729" w:rsidRDefault="00A02264" w:rsidP="00A02264">
      <w:pPr>
        <w:pStyle w:val="B1"/>
      </w:pPr>
      <w:r w:rsidRPr="00CD0729">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proofErr w:type="gramStart"/>
      <w:r w:rsidRPr="00CD0729">
        <w:t>None.</w:t>
      </w:r>
      <w:proofErr w:type="gramEnd"/>
    </w:p>
    <w:p w:rsidR="00A02264" w:rsidRPr="00CD0729" w:rsidRDefault="00A02264" w:rsidP="00A02264">
      <w:pPr>
        <w:pStyle w:val="H6"/>
      </w:pPr>
      <w:r w:rsidRPr="00CD0729">
        <w:lastRenderedPageBreak/>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13.4.3.38.3.2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13.4.3.38</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13.4.3.38</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5</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42" w:author="Harry, Shaun" w:date="2015-05-05T15:41: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43" w:author="Harry, Shaun" w:date="2015-05-05T15:41:00Z">
              <w:r w:rsidRPr="00CD0729" w:rsidDel="00AB2E62">
                <w:delText>-</w:delText>
              </w:r>
              <w:r w:rsidRPr="00CD0729" w:rsidDel="00AB2E62">
                <w:rPr>
                  <w:lang w:eastAsia="zh-CN"/>
                </w:rPr>
                <w:delText>84</w:delText>
              </w:r>
            </w:del>
            <w:ins w:id="44" w:author="Harry, Shaun" w:date="2015-05-05T15:41: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45" w:author="Harry, Shaun" w:date="2015-05-05T15:41: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-64</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-64</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R"/>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13.4.3.38.3.2-2: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del w:id="46" w:author="Harry, Shaun" w:date="2015-05-05T15:41:00Z">
              <w:r w:rsidRPr="00CD0729" w:rsidDel="00AB2E62">
                <w:rPr>
                  <w:rFonts w:eastAsia="MS Gothic"/>
                </w:rPr>
                <w:delText>The SS configures UTRA cell 5 to reference configuration according 36.508 table 4.8.3-1, condition UTRA Speech.</w:delText>
              </w:r>
            </w:del>
            <w:ins w:id="47" w:author="Harry, Shaun" w:date="2015-05-05T15:41:00Z">
              <w:r w:rsidR="00AB2E62">
                <w:rPr>
                  <w:rFonts w:eastAsia="MS Gothic"/>
                </w:rPr>
                <w:t>void</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proofErr w:type="spellStart"/>
            <w:r w:rsidRPr="00CD0729">
              <w:rPr>
                <w:i/>
                <w:iCs/>
              </w:rPr>
              <w:t>RRCConnectionRelease</w:t>
            </w:r>
            <w:proofErr w:type="spellEnd"/>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proofErr w:type="spellStart"/>
            <w:r w:rsidRPr="00CD0729">
              <w:rPr>
                <w:i/>
                <w:iCs/>
              </w:rPr>
              <w:t>RRCConnectionRelease</w:t>
            </w:r>
            <w:proofErr w:type="spellEnd"/>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13.4.3.38</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t xml:space="preserve">Check: Does the test result of generic test procedure in TS 36.508 </w:t>
            </w:r>
            <w:proofErr w:type="spellStart"/>
            <w:r w:rsidRPr="00CD0729">
              <w:t>subclause</w:t>
            </w:r>
            <w:proofErr w:type="spellEnd"/>
            <w:r w:rsidRPr="00CD0729">
              <w:t xml:space="preserve"> 6.4.2.8 indicate that the UE is camped on UTRAN Cell 5?</w:t>
            </w:r>
          </w:p>
          <w:p w:rsidR="00A02264" w:rsidRPr="00CD0729" w:rsidRDefault="00A02264" w:rsidP="006A03DE">
            <w:pPr>
              <w:pStyle w:val="TAL"/>
            </w:pPr>
            <w:r w:rsidRPr="00CD0729">
              <w:t>NOTE: The UE performs an RAU procedure and the RRC connection is released.</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rPr>
            </w:pPr>
            <w:r w:rsidRPr="00CD0729">
              <w:t>Step 1 to 15 of expected sequence in section 7.2.3.1 of TS 34.108</w:t>
            </w:r>
            <w:ins w:id="48" w:author="Harry, Shaun" w:date="2015-05-05T15:41:00Z">
              <w:r w:rsidR="00AB2E62">
                <w:t xml:space="preserve"> </w:t>
              </w:r>
              <w:r w:rsidR="00AB2E62" w:rsidRPr="00AB2E62">
                <w:t xml:space="preserve">using the UTRA reference radio bearer parameters and combination "UTRA Speech" according to </w:t>
              </w:r>
              <w:proofErr w:type="spellStart"/>
              <w:r w:rsidR="00AB2E62" w:rsidRPr="00AB2E62">
                <w:t>subclause</w:t>
              </w:r>
              <w:proofErr w:type="spellEnd"/>
              <w:r w:rsidR="00AB2E62" w:rsidRPr="00AB2E62">
                <w:t xml:space="preserve"> 4.8.3 and Table 4.8.3-1</w:t>
              </w:r>
              <w:proofErr w:type="gramStart"/>
              <w:r w:rsidR="00AB2E62" w:rsidRPr="00AB2E62">
                <w:t>.</w:t>
              </w:r>
            </w:ins>
            <w:r w:rsidRPr="00CD0729">
              <w:t>.</w:t>
            </w:r>
            <w:proofErr w:type="gramEnd"/>
            <w:r w:rsidRPr="00CD0729">
              <w:t xml:space="preserve"> UE in alerting CC state U9.</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13.4.3.38</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 xml:space="preserve">The SS transmit a HANDOVER FROM UTRAN COMMAND including </w:t>
            </w:r>
            <w:proofErr w:type="spellStart"/>
            <w:r w:rsidRPr="00CD0729">
              <w:t>rSRVCC</w:t>
            </w:r>
            <w:proofErr w:type="spellEnd"/>
            <w:r w:rsidRPr="00CD0729">
              <w:t xml:space="preserve"> details on Cell 5.</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HANDOVER FROM UTRAN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proofErr w:type="spellStart"/>
            <w:r w:rsidRPr="00CD0729">
              <w:rPr>
                <w:i/>
                <w:iCs/>
              </w:rPr>
              <w:t>RRCConnectionReconfigurationComplete</w:t>
            </w:r>
            <w:proofErr w:type="spellEnd"/>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proofErr w:type="spellStart"/>
            <w:r w:rsidRPr="00CD0729">
              <w:rPr>
                <w:i/>
              </w:rPr>
              <w:t>RRCConnectionReconfigurationComplete</w:t>
            </w:r>
            <w:proofErr w:type="spellEnd"/>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 xml:space="preserve">Generic test procedure in TS 36.508 </w:t>
            </w:r>
            <w:proofErr w:type="spellStart"/>
            <w:r w:rsidRPr="00CD0729">
              <w:t>subclause</w:t>
            </w:r>
            <w:proofErr w:type="spellEnd"/>
            <w:r w:rsidRPr="00CD0729">
              <w:t xml:space="preserv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UTRA</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13.4.3.38.3.2-3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The SS configures a new RLC-UM data radio bearer with condition DRB (0</w:t>
            </w:r>
            <w:proofErr w:type="gramStart"/>
            <w:r w:rsidRPr="00CD0729">
              <w:t>,1</w:t>
            </w:r>
            <w:proofErr w:type="gramEnd"/>
            <w:r w:rsidRPr="00CD0729">
              <w:t xml:space="preserve">), associated with the dedicated EPS bearer context. </w:t>
            </w:r>
            <w:proofErr w:type="spellStart"/>
            <w:r w:rsidRPr="00CD0729">
              <w:rPr>
                <w:i/>
                <w:iCs/>
              </w:rPr>
              <w:t>RRCConnectionReconfiguration</w:t>
            </w:r>
            <w:proofErr w:type="spellEnd"/>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proofErr w:type="spellStart"/>
            <w:r w:rsidRPr="00CD0729">
              <w:rPr>
                <w:i/>
              </w:rPr>
              <w:t>RRCConnectionReconfiguration</w:t>
            </w:r>
            <w:proofErr w:type="spellEnd"/>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13.4.3.38.3.2-4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proofErr w:type="spellStart"/>
            <w:r w:rsidRPr="00CD0729">
              <w:rPr>
                <w:i/>
              </w:rPr>
              <w:t>RRCConnectionReconfigurationComplete</w:t>
            </w:r>
            <w:proofErr w:type="spellEnd"/>
            <w:r w:rsidRPr="00CD0729">
              <w:rPr>
                <w:i/>
              </w:rPr>
              <w:t xml:space="preserv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rPr>
                <w:i/>
              </w:rPr>
              <w:t>RRCConnectionReconfigurationComplete</w:t>
            </w:r>
            <w:proofErr w:type="spellEnd"/>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t>ULInformationTransfer</w:t>
            </w:r>
            <w:proofErr w:type="spellEnd"/>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t>Table 13.4.3.38.3.2-3: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1-2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13.4.3.38.3.2-4: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1-4 of expected sequence defined in annex C.41 of TS 34.229-1.</w:t>
            </w:r>
            <w:r w:rsidRPr="00CD0729">
              <w:rPr>
                <w:rFonts w:eastAsia="MS Gothic"/>
              </w:rPr>
              <w:t xml:space="preserve"> IMS speech </w:t>
            </w:r>
            <w:proofErr w:type="gramStart"/>
            <w:r w:rsidRPr="00CD0729">
              <w:rPr>
                <w:rFonts w:eastAsia="MS Gothic"/>
              </w:rPr>
              <w:t>call reject</w:t>
            </w:r>
            <w:proofErr w:type="gramEnd"/>
            <w:r w:rsidRPr="00CD0729">
              <w:rPr>
                <w:rFonts w:eastAsia="MS Gothic"/>
              </w:rPr>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2</w:t>
            </w:r>
          </w:p>
        </w:tc>
        <w:tc>
          <w:tcPr>
            <w:tcW w:w="892" w:type="dxa"/>
          </w:tcPr>
          <w:p w:rsidR="00A02264" w:rsidRPr="00CD0729" w:rsidRDefault="00A02264" w:rsidP="006A03DE">
            <w:pPr>
              <w:pStyle w:val="TAC"/>
            </w:pPr>
            <w:r w:rsidRPr="00CD0729">
              <w:t>P</w:t>
            </w:r>
          </w:p>
        </w:tc>
      </w:tr>
    </w:tbl>
    <w:p w:rsidR="00A02264" w:rsidRPr="00CD0729" w:rsidRDefault="00A02264" w:rsidP="00A02264"/>
    <w:p w:rsidR="00A02264" w:rsidRPr="00CD0729" w:rsidRDefault="00A02264" w:rsidP="00A02264">
      <w:pPr>
        <w:pStyle w:val="H6"/>
      </w:pPr>
      <w:r w:rsidRPr="00CD0729">
        <w:t>13.4.3.38.3.3</w:t>
      </w:r>
      <w:r w:rsidRPr="00CD0729">
        <w:tab/>
        <w:t>Specific message contents</w:t>
      </w:r>
    </w:p>
    <w:p w:rsidR="00A02264" w:rsidRPr="00CD0729" w:rsidRDefault="00A02264" w:rsidP="00A02264">
      <w:pPr>
        <w:pStyle w:val="TH"/>
      </w:pPr>
      <w:r w:rsidRPr="00CD0729">
        <w:t xml:space="preserve">Table 13.4.3.38.3.3-1: </w:t>
      </w:r>
      <w:r w:rsidRPr="00CD0729">
        <w:rPr>
          <w:color w:val="000000"/>
        </w:rPr>
        <w:t xml:space="preserve">HANDOVER FROM UTRAN COMMAND </w:t>
      </w:r>
      <w:r w:rsidRPr="00CD0729">
        <w:t>(step 12, Table 13.4.3.38.3.2-2)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proofErr w:type="spellStart"/>
            <w:r w:rsidRPr="00CD0729">
              <w:rPr>
                <w:color w:val="000000"/>
                <w:lang w:eastAsia="zh-CN"/>
              </w:rPr>
              <w:t>rSR</w:t>
            </w:r>
            <w:proofErr w:type="spellEnd"/>
            <w:r w:rsidRPr="00CD0729">
              <w:rPr>
                <w:color w:val="000000"/>
                <w:lang w:eastAsia="zh-CN"/>
              </w:rPr>
              <w:t>-VCC info</w:t>
            </w:r>
          </w:p>
        </w:tc>
        <w:tc>
          <w:tcPr>
            <w:tcW w:w="2267" w:type="dxa"/>
          </w:tcPr>
          <w:p w:rsidR="00A02264" w:rsidRPr="00CD0729" w:rsidRDefault="00A02264" w:rsidP="006A03DE">
            <w:pPr>
              <w:pStyle w:val="TAL"/>
            </w:pP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color w:val="000000"/>
                <w:lang w:eastAsia="zh-CN"/>
              </w:rPr>
              <w:t xml:space="preserve">    IMS information</w:t>
            </w:r>
          </w:p>
        </w:tc>
        <w:tc>
          <w:tcPr>
            <w:tcW w:w="2267" w:type="dxa"/>
          </w:tcPr>
          <w:p w:rsidR="00A02264" w:rsidRPr="00CD0729" w:rsidRDefault="00A02264" w:rsidP="006A03DE">
            <w:pPr>
              <w:pStyle w:val="TAL"/>
            </w:pPr>
            <w:r w:rsidRPr="00CD0729">
              <w:t>ATGW transfer details</w:t>
            </w:r>
          </w:p>
        </w:tc>
        <w:tc>
          <w:tcPr>
            <w:tcW w:w="1700" w:type="dxa"/>
          </w:tcPr>
          <w:p w:rsidR="00A02264" w:rsidRPr="00CD0729" w:rsidRDefault="00A02264" w:rsidP="006A03DE">
            <w:pPr>
              <w:pStyle w:val="TAL"/>
            </w:pPr>
            <w:r w:rsidRPr="00CD0729">
              <w:t>The same</w:t>
            </w:r>
            <w:r>
              <w:t xml:space="preserve"> </w:t>
            </w:r>
            <w:r w:rsidRPr="00CD0729">
              <w:t>address type,</w:t>
            </w:r>
            <w:r w:rsidRPr="00CD0729">
              <w:rPr>
                <w:lang w:eastAsia="zh-CN"/>
              </w:rPr>
              <w:t xml:space="preserve"> connection address and transport port </w:t>
            </w:r>
            <w:r w:rsidRPr="00CD0729">
              <w:t>as used in step 4 in annex C.39 of TS 34.229-1</w:t>
            </w: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t xml:space="preserve">       - E-UTRA message</w:t>
            </w:r>
          </w:p>
        </w:tc>
        <w:tc>
          <w:tcPr>
            <w:tcW w:w="2267" w:type="dxa"/>
          </w:tcPr>
          <w:p w:rsidR="00A02264" w:rsidRPr="00CD0729" w:rsidRDefault="00A02264" w:rsidP="006A03DE">
            <w:pPr>
              <w:pStyle w:val="TAL"/>
            </w:pPr>
            <w:proofErr w:type="spellStart"/>
            <w:r w:rsidRPr="00CD0729">
              <w:t>RRCConnectionReconfiguration</w:t>
            </w:r>
            <w:proofErr w:type="spellEnd"/>
            <w:r w:rsidRPr="00CD0729">
              <w:t xml:space="preserve"> using condition HO-TO-EUTRA(1,0)</w:t>
            </w:r>
          </w:p>
        </w:tc>
        <w:tc>
          <w:tcPr>
            <w:tcW w:w="1700" w:type="dxa"/>
          </w:tcPr>
          <w:p w:rsidR="00A02264" w:rsidRPr="00CD0729" w:rsidRDefault="00A02264" w:rsidP="006A03DE">
            <w:pPr>
              <w:pStyle w:val="TAL"/>
            </w:pPr>
            <w:r w:rsidRPr="00CD0729">
              <w:t>See TS 36.508, Table 4.6.1-8</w:t>
            </w: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rPr>
          <w:lang w:eastAsia="zh-CN"/>
        </w:rPr>
        <w:t>13.4.3.39</w:t>
      </w:r>
      <w:r w:rsidRPr="00CD0729">
        <w:rPr>
          <w:lang w:eastAsia="zh-CN"/>
        </w:rPr>
        <w:tab/>
      </w:r>
      <w:r w:rsidRPr="00CD0729">
        <w:t xml:space="preserve">Inter-system mobility / UTRA CS voice + PS Data to E-UTRA voice + PS </w:t>
      </w:r>
      <w:proofErr w:type="gramStart"/>
      <w:r w:rsidRPr="00CD0729">
        <w:t>Data  /</w:t>
      </w:r>
      <w:proofErr w:type="spellStart"/>
      <w:proofErr w:type="gramEnd"/>
      <w:r w:rsidRPr="00CD0729">
        <w:t>rSRVCC</w:t>
      </w:r>
      <w:proofErr w:type="spellEnd"/>
    </w:p>
    <w:p w:rsidR="00A02264" w:rsidRPr="00CD0729" w:rsidRDefault="00A02264" w:rsidP="00A02264">
      <w:pPr>
        <w:pStyle w:val="H6"/>
      </w:pPr>
      <w:r w:rsidRPr="00CD0729">
        <w:t>13.4.3.39.1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proofErr w:type="gramStart"/>
      <w:r w:rsidRPr="00CD0729">
        <w:rPr>
          <w:b/>
          <w:bCs/>
          <w:noProof w:val="0"/>
          <w:lang w:val="en-GB"/>
        </w:rPr>
        <w:t>with</w:t>
      </w:r>
      <w:proofErr w:type="gramEnd"/>
      <w:r w:rsidRPr="00CD0729">
        <w:rPr>
          <w:noProof w:val="0"/>
          <w:lang w:val="en-GB"/>
        </w:rPr>
        <w:t xml:space="preserve"> { UE in UTRA CC state U10 }</w:t>
      </w:r>
    </w:p>
    <w:p w:rsidR="00A02264" w:rsidRPr="00CD0729" w:rsidRDefault="00A02264" w:rsidP="00A02264">
      <w:pPr>
        <w:pStyle w:val="PL"/>
        <w:rPr>
          <w:noProof w:val="0"/>
          <w:lang w:val="en-GB"/>
        </w:rPr>
      </w:pPr>
      <w:proofErr w:type="gramStart"/>
      <w:r w:rsidRPr="00CD0729">
        <w:rPr>
          <w:b/>
          <w:bCs/>
          <w:noProof w:val="0"/>
          <w:lang w:val="en-GB"/>
        </w:rPr>
        <w:t>ensure</w:t>
      </w:r>
      <w:proofErr w:type="gramEnd"/>
      <w:r w:rsidRPr="00CD0729">
        <w:rPr>
          <w:b/>
          <w:bCs/>
          <w:noProof w:val="0"/>
          <w:lang w:val="en-GB"/>
        </w:rPr>
        <w:t xml:space="preserv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and an CS call+ PS data  is ongoing, PS bearer + Speech combination is configured for an E-UTRA cell</w:t>
      </w:r>
      <w:r w:rsidRPr="00CD0729">
        <w:rPr>
          <w:i/>
          <w:noProof w:val="0"/>
          <w:lang w:val="en-GB"/>
        </w:rPr>
        <w:t xml:space="preserve">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then</w:t>
      </w:r>
      <w:proofErr w:type="gramEnd"/>
      <w:r w:rsidRPr="00CD0729">
        <w:rPr>
          <w:noProof w:val="0"/>
          <w:lang w:val="en-GB"/>
        </w:rPr>
        <w:t xml:space="preserve"> { UE transmits a </w:t>
      </w:r>
      <w:proofErr w:type="spellStart"/>
      <w:r w:rsidRPr="00CD0729">
        <w:rPr>
          <w:noProof w:val="0"/>
          <w:lang w:val="en-GB"/>
        </w:rPr>
        <w:t>RRCConnectionReconfigurationComplete</w:t>
      </w:r>
      <w:proofErr w:type="spellEnd"/>
      <w:r w:rsidRPr="00CD0729">
        <w:rPr>
          <w:noProof w:val="0"/>
          <w:lang w:val="en-GB"/>
        </w:rPr>
        <w:t xml:space="preserv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13.4.3.39.2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and clause </w:t>
      </w:r>
      <w:r w:rsidRPr="00CD0729">
        <w:rPr>
          <w:lang w:eastAsia="zh-CN"/>
        </w:rPr>
        <w:t xml:space="preserve">A.20.2 and TS </w:t>
      </w:r>
      <w:proofErr w:type="gramStart"/>
      <w:r w:rsidRPr="00CD0729">
        <w:rPr>
          <w:lang w:eastAsia="zh-CN"/>
        </w:rPr>
        <w:t>23.216  clause</w:t>
      </w:r>
      <w:proofErr w:type="gramEnd"/>
      <w:r w:rsidRPr="00CD0729">
        <w:rPr>
          <w:lang w:eastAsia="zh-CN"/>
        </w:rPr>
        <w:t xml:space="preserve"> 6.4.3.2.</w:t>
      </w:r>
    </w:p>
    <w:p w:rsidR="00A02264" w:rsidRPr="00CD0729" w:rsidRDefault="00A02264" w:rsidP="00A02264">
      <w:r w:rsidRPr="00CD0729">
        <w:t xml:space="preserve"> [TS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r>
      <w:proofErr w:type="gramStart"/>
      <w:r w:rsidRPr="00CD0729">
        <w:t>generate</w:t>
      </w:r>
      <w:proofErr w:type="gramEnd"/>
      <w:r w:rsidRPr="00CD0729">
        <w:t xml:space="preserve"> the ATGW information for CS to PS SRVCC. When generating the SDP, the ATCF shall:</w:t>
      </w:r>
    </w:p>
    <w:p w:rsidR="00A02264" w:rsidRPr="00CD0729" w:rsidRDefault="00A02264" w:rsidP="00A02264">
      <w:pPr>
        <w:pStyle w:val="B2"/>
      </w:pPr>
      <w:r w:rsidRPr="00CD0729">
        <w:lastRenderedPageBreak/>
        <w:t>A)</w:t>
      </w:r>
      <w:r w:rsidRPr="00CD0729">
        <w:tab/>
      </w:r>
      <w:proofErr w:type="gramStart"/>
      <w:r w:rsidRPr="00CD0729">
        <w:t>set</w:t>
      </w:r>
      <w:proofErr w:type="gramEnd"/>
      <w:r w:rsidRPr="00CD0729">
        <w:t xml:space="preserve">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 xml:space="preserve">set the ATGW information for CS to PS SRVCC bound to the registration path (see </w:t>
      </w:r>
      <w:proofErr w:type="spellStart"/>
      <w:r w:rsidRPr="00CD0729">
        <w:t>subclause</w:t>
      </w:r>
      <w:proofErr w:type="spellEnd"/>
      <w:r w:rsidRPr="00CD0729">
        <w:t> 6A.3.1) to the generated ATGW information for CS to PS SRVCC; and</w:t>
      </w:r>
    </w:p>
    <w:p w:rsidR="00A02264" w:rsidRPr="00CD0729" w:rsidRDefault="00A02264" w:rsidP="00A02264">
      <w:pPr>
        <w:pStyle w:val="B1"/>
      </w:pPr>
      <w:r w:rsidRPr="00CD0729">
        <w:t>3)</w:t>
      </w:r>
      <w:r w:rsidRPr="00CD0729">
        <w:tab/>
      </w:r>
      <w:proofErr w:type="gramStart"/>
      <w:r w:rsidRPr="00CD0729">
        <w:t>send</w:t>
      </w:r>
      <w:proofErr w:type="gramEnd"/>
      <w:r w:rsidRPr="00CD0729">
        <w:t xml:space="preserve"> SIP MESSAGE request according to 3GPP TS 24.229 [2]. The ATCF shall populate the SIP MESSAGE request with:</w:t>
      </w:r>
    </w:p>
    <w:p w:rsidR="00A02264" w:rsidRPr="00CD0729" w:rsidRDefault="00A02264" w:rsidP="00A02264">
      <w:pPr>
        <w:pStyle w:val="B2"/>
      </w:pPr>
      <w:r w:rsidRPr="00CD0729">
        <w:t>A)</w:t>
      </w:r>
      <w:r w:rsidRPr="00CD0729">
        <w:tab/>
        <w:t xml:space="preserve">Request-URI containing the contact address of the SC UE bound to the registration path (see </w:t>
      </w:r>
      <w:proofErr w:type="spellStart"/>
      <w:r w:rsidRPr="00CD0729">
        <w:t>subclause</w:t>
      </w:r>
      <w:proofErr w:type="spellEnd"/>
      <w:r w:rsidRPr="00CD0729">
        <w:t> 6A.3.1);</w:t>
      </w:r>
    </w:p>
    <w:p w:rsidR="00A02264" w:rsidRPr="00CD0729" w:rsidRDefault="00A02264" w:rsidP="00A02264">
      <w:pPr>
        <w:pStyle w:val="B2"/>
      </w:pPr>
      <w:r w:rsidRPr="00CD0729">
        <w:t>B)</w:t>
      </w:r>
      <w:r w:rsidRPr="00CD0729">
        <w:tab/>
        <w:t xml:space="preserve">Route header fields containing the route set towards the SC UE of the registration path (see </w:t>
      </w:r>
      <w:proofErr w:type="spellStart"/>
      <w:r w:rsidRPr="00CD0729">
        <w:t>subclause</w:t>
      </w:r>
      <w:proofErr w:type="spellEnd"/>
      <w:r w:rsidRPr="00CD0729">
        <w:t> 6A.3.1);</w:t>
      </w:r>
    </w:p>
    <w:p w:rsidR="00A02264" w:rsidRPr="00CD0729" w:rsidRDefault="00A02264" w:rsidP="00A02264">
      <w:pPr>
        <w:pStyle w:val="B2"/>
      </w:pPr>
      <w:r w:rsidRPr="00CD0729">
        <w:t>C)</w:t>
      </w:r>
      <w:r w:rsidRPr="00CD0729">
        <w:tab/>
        <w:t>P-Asserted-Identity header field containing the STI-</w:t>
      </w:r>
      <w:proofErr w:type="spellStart"/>
      <w:r w:rsidRPr="00CD0729">
        <w:t>rSR</w:t>
      </w:r>
      <w:proofErr w:type="spellEnd"/>
      <w:r w:rsidRPr="00CD0729">
        <w:t xml:space="preserve">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w:t>
      </w:r>
      <w:proofErr w:type="spellStart"/>
      <w:r w:rsidRPr="00CD0729">
        <w:t>sdp</w:t>
      </w:r>
      <w:proofErr w:type="spellEnd"/>
      <w:r w:rsidRPr="00CD0729">
        <w:t xml:space="preserve">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r>
      <w:proofErr w:type="gramStart"/>
      <w:r w:rsidRPr="00CD0729">
        <w:t>if</w:t>
      </w:r>
      <w:proofErr w:type="gramEnd"/>
      <w:r w:rsidRPr="00CD0729">
        <w:t xml:space="preserve">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r>
      <w:proofErr w:type="gramStart"/>
      <w:r w:rsidRPr="00CD0729">
        <w:t>determine</w:t>
      </w:r>
      <w:proofErr w:type="gramEnd"/>
      <w:r w:rsidRPr="00CD0729">
        <w:t xml:space="preserv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proofErr w:type="spellStart"/>
      <w:r w:rsidRPr="00CD0729">
        <w:rPr>
          <w:lang w:eastAsia="zh-CN"/>
        </w:rPr>
        <w:t>subclause</w:t>
      </w:r>
      <w:proofErr w:type="spellEnd"/>
      <w:r w:rsidRPr="00CD0729">
        <w:rPr>
          <w:lang w:eastAsia="zh-CN"/>
        </w:rPr>
        <w:t>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proofErr w:type="spellStart"/>
      <w:r w:rsidRPr="00CD0729">
        <w:rPr>
          <w:lang w:eastAsia="zh-CN"/>
        </w:rPr>
        <w:t>subclause</w:t>
      </w:r>
      <w:proofErr w:type="spellEnd"/>
      <w:r w:rsidRPr="00CD0729">
        <w:rPr>
          <w:lang w:eastAsia="zh-CN"/>
        </w:rPr>
        <w:t>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r>
      <w:proofErr w:type="gramStart"/>
      <w:r w:rsidRPr="00CD0729">
        <w:rPr>
          <w:lang w:eastAsia="zh-CN"/>
        </w:rPr>
        <w:t>send</w:t>
      </w:r>
      <w:proofErr w:type="gramEnd"/>
      <w:r w:rsidRPr="00CD0729">
        <w:rPr>
          <w:lang w:eastAsia="zh-CN"/>
        </w:rPr>
        <w:t xml:space="preserve"> a SIP INVITE request to STI-</w:t>
      </w:r>
      <w:proofErr w:type="spellStart"/>
      <w:r w:rsidRPr="00CD0729">
        <w:rPr>
          <w:lang w:eastAsia="zh-CN"/>
        </w:rPr>
        <w:t>rSR</w:t>
      </w:r>
      <w:proofErr w:type="spellEnd"/>
      <w:r w:rsidRPr="00CD0729">
        <w:rPr>
          <w:lang w:eastAsia="zh-CN"/>
        </w:rPr>
        <w:t xml:space="preserve">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w:t>
      </w:r>
      <w:proofErr w:type="spellStart"/>
      <w:r w:rsidRPr="00CD0729">
        <w:t>rSR</w:t>
      </w:r>
      <w:proofErr w:type="spellEnd"/>
      <w:r w:rsidRPr="00CD0729">
        <w:t xml:space="preserve"> received during registration (see </w:t>
      </w:r>
      <w:proofErr w:type="spellStart"/>
      <w:r w:rsidRPr="00CD0729">
        <w:t>subclause</w:t>
      </w:r>
      <w:proofErr w:type="spellEnd"/>
      <w:r w:rsidRPr="00CD0729">
        <w:t> 6.2.1);</w:t>
      </w:r>
    </w:p>
    <w:p w:rsidR="00A02264" w:rsidRPr="00CD0729" w:rsidRDefault="00A02264" w:rsidP="00A02264">
      <w:pPr>
        <w:pStyle w:val="B2"/>
      </w:pPr>
      <w:r w:rsidRPr="00CD0729">
        <w:t>B)</w:t>
      </w:r>
      <w:r w:rsidRPr="00CD0729">
        <w:tab/>
        <w:t xml:space="preserve">SDP offer set to the UE information for CS to PS SRVCC sent to the network (see </w:t>
      </w:r>
      <w:proofErr w:type="spellStart"/>
      <w:r w:rsidRPr="00CD0729">
        <w:rPr>
          <w:lang w:eastAsia="zh-CN"/>
        </w:rPr>
        <w:t>subclause</w:t>
      </w:r>
      <w:proofErr w:type="spellEnd"/>
      <w:r w:rsidRPr="00CD0729">
        <w:rPr>
          <w:lang w:eastAsia="zh-CN"/>
        </w:rPr>
        <w:t> </w:t>
      </w:r>
      <w:r w:rsidRPr="00CD0729">
        <w:t>6.2.3);</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r>
      <w:proofErr w:type="gramStart"/>
      <w:r w:rsidRPr="00CD0729">
        <w:t>if</w:t>
      </w:r>
      <w:proofErr w:type="gramEnd"/>
      <w:r w:rsidRPr="00CD0729">
        <w:t xml:space="preserve">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r>
      <w:proofErr w:type="gramStart"/>
      <w:r w:rsidRPr="00CD0729">
        <w:t>if</w:t>
      </w:r>
      <w:proofErr w:type="gramEnd"/>
      <w:r w:rsidRPr="00CD0729">
        <w:t xml:space="preserve">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and</w:t>
      </w:r>
    </w:p>
    <w:p w:rsidR="00A02264" w:rsidRPr="00CD0729" w:rsidRDefault="00A02264" w:rsidP="00A02264">
      <w:pPr>
        <w:pStyle w:val="B3"/>
      </w:pPr>
      <w:r w:rsidRPr="00CD0729">
        <w:t>b)</w:t>
      </w:r>
      <w:r w:rsidRPr="00CD0729">
        <w:tab/>
      </w:r>
      <w:proofErr w:type="gramStart"/>
      <w:r w:rsidRPr="00CD0729">
        <w:t>the</w:t>
      </w:r>
      <w:proofErr w:type="gramEnd"/>
      <w:r w:rsidRPr="00CD0729">
        <w:t xml:space="preserve"> Accept header field containing the application/vnd.3gpp.mid-call+xml MIME type; and</w:t>
      </w:r>
    </w:p>
    <w:p w:rsidR="00A02264" w:rsidRPr="00CD0729" w:rsidRDefault="00A02264" w:rsidP="00A02264">
      <w:pPr>
        <w:pStyle w:val="B2"/>
      </w:pPr>
      <w:r w:rsidRPr="00CD0729">
        <w:lastRenderedPageBreak/>
        <w:t>G)</w:t>
      </w:r>
      <w:r w:rsidRPr="00CD0729">
        <w:tab/>
      </w:r>
      <w:proofErr w:type="gramStart"/>
      <w:r w:rsidRPr="00CD0729">
        <w:t>if</w:t>
      </w:r>
      <w:proofErr w:type="gramEnd"/>
      <w:r w:rsidRPr="00CD0729">
        <w:t xml:space="preserve">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if not inserted already;</w:t>
      </w:r>
    </w:p>
    <w:p w:rsidR="00A02264" w:rsidRPr="00CD0729" w:rsidRDefault="00A02264" w:rsidP="00A02264">
      <w:pPr>
        <w:pStyle w:val="B3"/>
      </w:pPr>
      <w:r w:rsidRPr="00CD0729">
        <w:t>b)</w:t>
      </w:r>
      <w:r w:rsidRPr="00CD0729">
        <w:tab/>
      </w:r>
      <w:proofErr w:type="gramStart"/>
      <w:r w:rsidRPr="00CD0729">
        <w:t>an</w:t>
      </w:r>
      <w:proofErr w:type="gramEnd"/>
      <w:r w:rsidRPr="00CD0729">
        <w:t xml:space="preserve">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r>
      <w:proofErr w:type="gramStart"/>
      <w:r w:rsidRPr="00CD0729">
        <w:t>a</w:t>
      </w:r>
      <w:proofErr w:type="gramEnd"/>
      <w:r w:rsidRPr="00CD0729">
        <w:t xml:space="preserve"> </w:t>
      </w:r>
      <w:proofErr w:type="spellStart"/>
      <w:r w:rsidRPr="00CD0729">
        <w:t>Recv</w:t>
      </w:r>
      <w:proofErr w:type="spellEnd"/>
      <w:r w:rsidRPr="00CD0729">
        <w:t>-Info header field containing the g.3gpp.state-and-event package name; and</w:t>
      </w:r>
    </w:p>
    <w:p w:rsidR="00A02264" w:rsidRPr="00CD0729" w:rsidRDefault="00A02264" w:rsidP="00A02264">
      <w:pPr>
        <w:pStyle w:val="B3"/>
      </w:pPr>
      <w:r w:rsidRPr="00CD0729">
        <w:t>d)</w:t>
      </w:r>
      <w:r w:rsidRPr="00CD0729">
        <w:tab/>
      </w:r>
      <w:proofErr w:type="gramStart"/>
      <w:r w:rsidRPr="00CD0729">
        <w:t>a</w:t>
      </w:r>
      <w:proofErr w:type="gramEnd"/>
      <w:r w:rsidRPr="00CD0729">
        <w:t xml:space="preserve"> Supported header field with "100rel" option tag.</w:t>
      </w:r>
    </w:p>
    <w:p w:rsidR="00A02264" w:rsidRPr="00CD0729" w:rsidRDefault="00A02264" w:rsidP="00A02264">
      <w:r w:rsidRPr="00CD0729">
        <w:rPr>
          <w:lang w:eastAsia="zh-CN"/>
        </w:rPr>
        <w:t>Upon receiving a SIP 1xx or 2xx response to the SIP INVITE request to STI-</w:t>
      </w:r>
      <w:proofErr w:type="spellStart"/>
      <w:r w:rsidRPr="00CD0729">
        <w:rPr>
          <w:lang w:eastAsia="zh-CN"/>
        </w:rPr>
        <w:t>rSR</w:t>
      </w:r>
      <w:proofErr w:type="spellEnd"/>
      <w:r w:rsidRPr="00CD0729">
        <w:rPr>
          <w:lang w:eastAsia="zh-CN"/>
        </w:rPr>
        <w:t xml:space="preserve">,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the SC UE shall release or cancel the dialog established by the SIP 1xx or 2xx response to the SIP INVITE request to STI-</w:t>
      </w:r>
      <w:proofErr w:type="spellStart"/>
      <w:r w:rsidRPr="00CD0729">
        <w:rPr>
          <w:lang w:eastAsia="zh-CN"/>
        </w:rPr>
        <w:t>rSR</w:t>
      </w:r>
      <w:proofErr w:type="spellEnd"/>
      <w:r w:rsidRPr="00CD0729">
        <w:rPr>
          <w:lang w:eastAsia="zh-CN"/>
        </w:rPr>
        <w:t xml:space="preserve">.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33" type="#_x0000_t75" style="width:391.5pt;height:474pt" o:ole="">
            <v:imagedata r:id="rId10" o:title=""/>
          </v:shape>
          <o:OLEObject Type="Embed" ProgID="Visio.Drawing.11" ShapeID="_x0000_i1033" DrawAspect="Content" ObjectID="_1493110530" r:id="rId19"/>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Pr>
        <w:rPr>
          <w:lang w:eastAsia="zh-CN"/>
        </w:rPr>
      </w:pPr>
    </w:p>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r w:rsidRPr="00CD0729">
        <w:t>[TS 23.216, clause 6.4.3.3]</w:t>
      </w:r>
    </w:p>
    <w:p w:rsidR="00A02264" w:rsidRPr="00CD0729" w:rsidRDefault="00A02264" w:rsidP="00A02264">
      <w:r w:rsidRPr="00CD0729">
        <w:t>The call flow for this scenario is similar to the call flow depicted in figure 6.4.3.1-1, with the clarification that the BSC/RNC shall only send CS to PS HO required to MSC Server when CS to PS HO is supposed to be triggered. The PS to PS HO required shall not be sent to the old SGSN. Hence, no PS HO signalling is initiated. The target MME/SGSN shall send Context Request using P-TMSI and RAI to find the old SGSN to obtain the bearer contexts of the UE.</w:t>
      </w:r>
    </w:p>
    <w:p w:rsidR="00A02264" w:rsidRPr="00CD0729" w:rsidRDefault="00A02264" w:rsidP="00A02264">
      <w:pPr>
        <w:pStyle w:val="H6"/>
      </w:pPr>
      <w:r w:rsidRPr="00CD0729">
        <w:lastRenderedPageBreak/>
        <w:t>13.4.3.39.3</w:t>
      </w:r>
      <w:r w:rsidRPr="00CD0729">
        <w:tab/>
        <w:t>Test description</w:t>
      </w:r>
    </w:p>
    <w:p w:rsidR="00A02264" w:rsidRPr="00CD0729" w:rsidRDefault="00A02264" w:rsidP="00A02264">
      <w:pPr>
        <w:pStyle w:val="H6"/>
      </w:pPr>
      <w:r w:rsidRPr="00CD0729">
        <w:t>13.4.3.39.3.1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Cell 1 and Cell 5.</w:t>
      </w:r>
    </w:p>
    <w:p w:rsidR="00A02264" w:rsidRPr="00CD0729" w:rsidRDefault="00A02264" w:rsidP="00A02264">
      <w:pPr>
        <w:pStyle w:val="B1"/>
      </w:pPr>
      <w:r w:rsidRPr="00CD0729">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proofErr w:type="gramStart"/>
      <w:r w:rsidRPr="00CD0729">
        <w:t>None.</w:t>
      </w:r>
      <w:proofErr w:type="gramEnd"/>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Registered, Idle mode (state 2) on Cell 1 according to [18].</w:t>
      </w:r>
    </w:p>
    <w:p w:rsidR="00A02264" w:rsidRPr="00CD0729" w:rsidRDefault="00A02264" w:rsidP="00A02264">
      <w:pPr>
        <w:pStyle w:val="H6"/>
        <w:ind w:left="0" w:firstLine="0"/>
      </w:pPr>
      <w:r w:rsidRPr="00CD0729">
        <w:t>13.4.3.39.3.2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13.4.3.39</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13.4.3.39</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5</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49" w:author="Harry, Shaun" w:date="2015-05-05T15:41: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50" w:author="Harry, Shaun" w:date="2015-05-05T15:41:00Z">
              <w:r w:rsidRPr="00CD0729" w:rsidDel="00AB2E62">
                <w:delText>-</w:delText>
              </w:r>
              <w:r w:rsidRPr="00CD0729" w:rsidDel="00AB2E62">
                <w:rPr>
                  <w:lang w:eastAsia="zh-CN"/>
                </w:rPr>
                <w:delText>84</w:delText>
              </w:r>
            </w:del>
            <w:ins w:id="51" w:author="Harry, Shaun" w:date="2015-05-05T15:41: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52" w:author="Harry, Shaun" w:date="2015-05-05T15:41: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-64</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-64</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R"/>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CPICH_Ec</w:t>
            </w:r>
            <w:proofErr w:type="spellEnd"/>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proofErr w:type="spellStart"/>
            <w:r w:rsidRPr="00CD0729">
              <w:t>dBm</w:t>
            </w:r>
            <w:proofErr w:type="spellEnd"/>
            <w:r w:rsidRPr="00CD0729">
              <w:t>/3.84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proofErr w:type="spellStart"/>
            <w:r w:rsidRPr="00CD0729">
              <w:t>PCCPCH</w:t>
            </w:r>
            <w:r w:rsidRPr="00CD0729">
              <w:rPr>
                <w:lang w:eastAsia="zh-CN"/>
              </w:rPr>
              <w:t>_Ec</w:t>
            </w:r>
            <w:proofErr w:type="spellEnd"/>
            <w:r w:rsidRPr="00CD0729">
              <w:rPr>
                <w:lang w:eastAsia="zh-CN"/>
              </w:rPr>
              <w:t xml:space="preserve">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proofErr w:type="spellStart"/>
            <w:r w:rsidRPr="00CD0729">
              <w:t>dBm</w:t>
            </w:r>
            <w:proofErr w:type="spellEnd"/>
            <w:r w:rsidRPr="00CD0729">
              <w:t>/</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13.4.3.39.3.2-2: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del w:id="53" w:author="Harry, Shaun" w:date="2015-05-05T15:41:00Z">
              <w:r w:rsidRPr="00CD0729" w:rsidDel="00AB2E62">
                <w:rPr>
                  <w:rFonts w:eastAsia="MS Gothic"/>
                </w:rPr>
                <w:delText>The SS configures UTRA cell 5 to reference configuration according 36.508 table 4.8.3-1, condition UTRA Speech.</w:delText>
              </w:r>
            </w:del>
            <w:ins w:id="54" w:author="Harry, Shaun" w:date="2015-05-05T15:41:00Z">
              <w:r w:rsidR="00AB2E62">
                <w:rPr>
                  <w:rFonts w:eastAsia="MS Gothic"/>
                </w:rPr>
                <w:t>void</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rPr>
                <w:rFonts w:eastAsia="MS Gothic"/>
              </w:rPr>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rPr>
                <w:rFonts w:eastAsia="MS Gothic"/>
              </w:rPr>
              <w:t>-</w:t>
            </w:r>
          </w:p>
        </w:tc>
        <w:tc>
          <w:tcPr>
            <w:tcW w:w="567" w:type="dxa"/>
          </w:tcPr>
          <w:p w:rsidR="00A02264" w:rsidRPr="00CD0729" w:rsidRDefault="00A02264" w:rsidP="006A03DE">
            <w:pPr>
              <w:pStyle w:val="TAL"/>
            </w:pPr>
            <w:r w:rsidRPr="00CD0729">
              <w:rPr>
                <w:rFonts w:eastAsia="MS Gothic"/>
              </w:rPr>
              <w:t>-</w:t>
            </w:r>
          </w:p>
        </w:tc>
        <w:tc>
          <w:tcPr>
            <w:tcW w:w="892" w:type="dxa"/>
          </w:tcPr>
          <w:p w:rsidR="00A02264" w:rsidRPr="00CD0729" w:rsidRDefault="00A02264" w:rsidP="006A03DE">
            <w:pPr>
              <w:pStyle w:val="TAL"/>
            </w:pPr>
            <w:r w:rsidRPr="00CD0729">
              <w:rPr>
                <w:rFonts w:eastAsia="MS Gothic"/>
              </w:rPr>
              <w:t xml:space="preserve">      -</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rPr>
                <w:rFonts w:eastAsia="MS Gothic"/>
              </w:rPr>
              <w:t xml:space="preserve">SS transmits an </w:t>
            </w:r>
            <w:proofErr w:type="spellStart"/>
            <w:r w:rsidRPr="00CD0729">
              <w:rPr>
                <w:rFonts w:eastAsia="MS Gothic"/>
              </w:rPr>
              <w:t>RRCConnectionRelease</w:t>
            </w:r>
            <w:proofErr w:type="spellEnd"/>
            <w:r w:rsidRPr="00CD0729">
              <w:rPr>
                <w:rFonts w:eastAsia="MS Gothic"/>
              </w:rPr>
              <w:t xml:space="preserve"> message to release the RRC connection.</w:t>
            </w:r>
          </w:p>
        </w:tc>
        <w:tc>
          <w:tcPr>
            <w:tcW w:w="709" w:type="dxa"/>
            <w:shd w:val="clear" w:color="auto" w:fill="auto"/>
          </w:tcPr>
          <w:p w:rsidR="00A02264" w:rsidRPr="00CD0729" w:rsidRDefault="00A02264" w:rsidP="006A03DE">
            <w:pPr>
              <w:pStyle w:val="TAC"/>
            </w:pPr>
            <w:r w:rsidRPr="00CD0729">
              <w:t>&lt;--</w:t>
            </w:r>
          </w:p>
        </w:tc>
        <w:tc>
          <w:tcPr>
            <w:tcW w:w="2977" w:type="dxa"/>
          </w:tcPr>
          <w:p w:rsidR="00A02264" w:rsidRPr="00CD0729" w:rsidRDefault="00A02264" w:rsidP="006A03DE">
            <w:pPr>
              <w:pStyle w:val="TAL"/>
            </w:pPr>
            <w:proofErr w:type="spellStart"/>
            <w:r w:rsidRPr="00CD0729">
              <w:rPr>
                <w:rFonts w:eastAsia="MS Gothic"/>
              </w:rPr>
              <w:t>RRCConnectionRelease</w:t>
            </w:r>
            <w:proofErr w:type="spellEnd"/>
          </w:p>
        </w:tc>
        <w:tc>
          <w:tcPr>
            <w:tcW w:w="567" w:type="dxa"/>
          </w:tcPr>
          <w:p w:rsidR="00A02264" w:rsidRPr="00CD0729" w:rsidRDefault="00A02264" w:rsidP="006A03DE">
            <w:pPr>
              <w:pStyle w:val="TAL"/>
            </w:pPr>
            <w:r w:rsidRPr="00CD0729">
              <w:rPr>
                <w:rFonts w:eastAsia="MS Gothic"/>
              </w:rPr>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13.4.3.39</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t xml:space="preserve">Check: Does the test result of generic test procedure in TS 36.508 </w:t>
            </w:r>
            <w:proofErr w:type="spellStart"/>
            <w:r w:rsidRPr="00CD0729">
              <w:t>subclause</w:t>
            </w:r>
            <w:proofErr w:type="spellEnd"/>
            <w:r w:rsidRPr="00CD0729">
              <w:t xml:space="preserve"> 6.4.2.8 indicate that the UE is camped on UTRAN Cell 5?</w:t>
            </w:r>
          </w:p>
          <w:p w:rsidR="00A02264" w:rsidRPr="00CD0729" w:rsidRDefault="00A02264" w:rsidP="006A03DE">
            <w:pPr>
              <w:pStyle w:val="TAL"/>
            </w:pPr>
            <w:r w:rsidRPr="00CD0729">
              <w:t>NOTE: The UE performs an RAU procedure and the RRC connection is released.</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C"/>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rPr>
            </w:pPr>
            <w:r w:rsidRPr="00CD0729">
              <w:t>Establish a CS call according to procedure in section 7.2.3.2 of TS 34.108</w:t>
            </w:r>
            <w:ins w:id="55" w:author="Harry, Shaun" w:date="2015-05-05T15:42:00Z">
              <w:r w:rsidR="00AB2E62">
                <w:t xml:space="preserve"> </w:t>
              </w:r>
              <w:r w:rsidR="00AB2E62" w:rsidRPr="00AB2E62">
                <w:t xml:space="preserve">using the UTRA reference radio bearer parameters and combination "UTRA Speech" according to </w:t>
              </w:r>
              <w:proofErr w:type="spellStart"/>
              <w:r w:rsidR="00AB2E62" w:rsidRPr="00AB2E62">
                <w:t>subclause</w:t>
              </w:r>
              <w:proofErr w:type="spellEnd"/>
              <w:r w:rsidR="00AB2E62" w:rsidRPr="00AB2E62">
                <w:t xml:space="preserve"> 4.8.3 and Table 4.8.3-1.</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13.4.3.39</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pPr>
            <w:r w:rsidRPr="00CD0729">
              <w:t>UE initiates packet switched session according to procedure 7.2.4.2 of TS 34.108 and events as per steps 5-13 in table 7.2.4.2.3 occur</w:t>
            </w:r>
          </w:p>
        </w:tc>
        <w:tc>
          <w:tcPr>
            <w:tcW w:w="709" w:type="dxa"/>
          </w:tcPr>
          <w:p w:rsidR="00A02264" w:rsidRPr="00CD0729" w:rsidRDefault="00A02264" w:rsidP="006A03DE">
            <w:pPr>
              <w:pStyle w:val="TAC"/>
            </w:pPr>
          </w:p>
        </w:tc>
        <w:tc>
          <w:tcPr>
            <w:tcW w:w="2977" w:type="dxa"/>
          </w:tcPr>
          <w:p w:rsidR="00A02264" w:rsidRPr="00CD0729" w:rsidRDefault="00A02264" w:rsidP="006A03DE">
            <w:pPr>
              <w:pStyle w:val="TAL"/>
            </w:pP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 xml:space="preserve">13 </w:t>
            </w:r>
          </w:p>
        </w:tc>
        <w:tc>
          <w:tcPr>
            <w:tcW w:w="3969" w:type="dxa"/>
          </w:tcPr>
          <w:p w:rsidR="00A02264" w:rsidRPr="00CD0729" w:rsidRDefault="00A02264" w:rsidP="006A03DE">
            <w:pPr>
              <w:pStyle w:val="TAL"/>
              <w:rPr>
                <w:rFonts w:eastAsia="MS Gothic"/>
              </w:rPr>
            </w:pPr>
            <w:r w:rsidRPr="00CD0729">
              <w:t xml:space="preserve">The SS transmit a HANDOVER FROM UTRAN COMMAND including </w:t>
            </w:r>
            <w:proofErr w:type="spellStart"/>
            <w:r w:rsidRPr="00CD0729">
              <w:t>rSRVCC</w:t>
            </w:r>
            <w:proofErr w:type="spellEnd"/>
            <w:r w:rsidRPr="00CD0729">
              <w:t xml:space="preserve"> details on Cell 5.</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HANDOVER FROM UTRAN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 xml:space="preserve">14 </w:t>
            </w:r>
          </w:p>
        </w:tc>
        <w:tc>
          <w:tcPr>
            <w:tcW w:w="3969" w:type="dxa"/>
          </w:tcPr>
          <w:p w:rsidR="00A02264" w:rsidRPr="00CD0729" w:rsidRDefault="00A02264" w:rsidP="006A03DE">
            <w:pPr>
              <w:pStyle w:val="TAL"/>
            </w:pPr>
            <w:r w:rsidRPr="00CD0729">
              <w:t xml:space="preserve">Check: Does the UE transmit an </w:t>
            </w:r>
            <w:proofErr w:type="spellStart"/>
            <w:r w:rsidRPr="00CD0729">
              <w:rPr>
                <w:i/>
                <w:iCs/>
              </w:rPr>
              <w:t>RRCConnectionReconfigurationComplete</w:t>
            </w:r>
            <w:proofErr w:type="spellEnd"/>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proofErr w:type="spellStart"/>
            <w:r w:rsidRPr="00CD0729">
              <w:rPr>
                <w:i/>
              </w:rPr>
              <w:t>RRCConnectionReconfigurationComplete</w:t>
            </w:r>
            <w:proofErr w:type="spellEnd"/>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rPr>
                <w:rFonts w:eastAsia="MS Mincho"/>
              </w:rPr>
            </w:pPr>
            <w:r w:rsidRPr="00CD0729">
              <w:t xml:space="preserve">Generic test procedure in TS 36.508 </w:t>
            </w:r>
            <w:proofErr w:type="spellStart"/>
            <w:r w:rsidRPr="00CD0729">
              <w:t>subclause</w:t>
            </w:r>
            <w:proofErr w:type="spellEnd"/>
            <w:r w:rsidRPr="00CD0729">
              <w:t xml:space="preserv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UTRA</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 below, the behaviour in table 13.4.3.39.3.2-3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The SS configures a new RLC-UM data radio bearer with condition DRB (0</w:t>
            </w:r>
            <w:proofErr w:type="gramStart"/>
            <w:r w:rsidRPr="00CD0729">
              <w:t>,1</w:t>
            </w:r>
            <w:proofErr w:type="gramEnd"/>
            <w:r w:rsidRPr="00CD0729">
              <w:t xml:space="preserve">), associated with the dedicated EPS bearer context. </w:t>
            </w:r>
            <w:proofErr w:type="spellStart"/>
            <w:r w:rsidRPr="00CD0729">
              <w:rPr>
                <w:i/>
                <w:iCs/>
              </w:rPr>
              <w:t>RRCConnectionReconfiguration</w:t>
            </w:r>
            <w:proofErr w:type="spellEnd"/>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proofErr w:type="spellStart"/>
            <w:r w:rsidRPr="00CD0729">
              <w:rPr>
                <w:i/>
              </w:rPr>
              <w:t>RRCConnectionReconfiguration</w:t>
            </w:r>
            <w:proofErr w:type="spellEnd"/>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17-18 below, the behaviour in table 13.4.3.39.3.2-4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 xml:space="preserve">The UE transmits an </w:t>
            </w:r>
            <w:proofErr w:type="spellStart"/>
            <w:r w:rsidRPr="00CD0729">
              <w:rPr>
                <w:i/>
              </w:rPr>
              <w:t>RRCConnectionReconfigurationComplete</w:t>
            </w:r>
            <w:proofErr w:type="spellEnd"/>
            <w:r w:rsidRPr="00CD0729">
              <w:rPr>
                <w:i/>
              </w:rPr>
              <w:t xml:space="preserv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rPr>
                <w:i/>
              </w:rPr>
              <w:t>RRCConnectionReconfigurationComplete</w:t>
            </w:r>
            <w:proofErr w:type="spellEnd"/>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18</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proofErr w:type="spellStart"/>
            <w:r w:rsidRPr="00CD0729">
              <w:t>ULInformationTransfer</w:t>
            </w:r>
            <w:proofErr w:type="spellEnd"/>
          </w:p>
          <w:p w:rsidR="00A02264" w:rsidRPr="00CD0729" w:rsidRDefault="00A02264" w:rsidP="006A03DE">
            <w:pPr>
              <w:pStyle w:val="TAL"/>
            </w:pPr>
            <w:r w:rsidRPr="00CD0729">
              <w:t xml:space="preserve">NAS:ACTIVATE DEDICATED </w:t>
            </w:r>
            <w:r w:rsidRPr="00CD0729">
              <w:lastRenderedPageBreak/>
              <w:t>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t>Table 13.4.3.39.3.2-3: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13.4.3.39.3.2-4: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2-4 of expected sequence defined in annex C.39 of TS 34.229-1.</w:t>
            </w:r>
            <w:r w:rsidRPr="00CD0729">
              <w:rPr>
                <w:rFonts w:eastAsia="MS Gothic"/>
              </w:rPr>
              <w:t xml:space="preserve"> IMS </w:t>
            </w:r>
            <w:proofErr w:type="gramStart"/>
            <w:r w:rsidRPr="00CD0729">
              <w:rPr>
                <w:rFonts w:eastAsia="MS Gothic"/>
              </w:rPr>
              <w:t>speech call</w:t>
            </w:r>
            <w:proofErr w:type="gramEnd"/>
            <w:r w:rsidRPr="00CD0729">
              <w:rPr>
                <w:rFonts w:eastAsia="MS Gothic"/>
              </w:rPr>
              <w:t xml:space="preserve">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13.4.3.32.3.3</w:t>
      </w:r>
      <w:r w:rsidRPr="00CD0729">
        <w:tab/>
        <w:t>Specific message contents</w:t>
      </w:r>
    </w:p>
    <w:p w:rsidR="00A02264" w:rsidRPr="00CD0729" w:rsidRDefault="00A02264" w:rsidP="00A02264">
      <w:pPr>
        <w:pStyle w:val="TH"/>
      </w:pPr>
      <w:r w:rsidRPr="00CD0729">
        <w:t>Table 13.4.3.39.3.</w:t>
      </w:r>
      <w:r w:rsidRPr="00CD0729">
        <w:rPr>
          <w:b w:val="0"/>
          <w:sz w:val="18"/>
        </w:rPr>
        <w:t>3-1</w:t>
      </w:r>
      <w:r w:rsidRPr="00CD0729">
        <w:t xml:space="preserve">: </w:t>
      </w:r>
      <w:r w:rsidRPr="00CD0729">
        <w:rPr>
          <w:color w:val="000000"/>
        </w:rPr>
        <w:t xml:space="preserve">HANDOVER FROM UTRAN COMMAND </w:t>
      </w:r>
      <w:r w:rsidRPr="00CD0729">
        <w:t xml:space="preserve">(step </w:t>
      </w:r>
      <w:r w:rsidRPr="00CD0729">
        <w:rPr>
          <w:b w:val="0"/>
          <w:sz w:val="18"/>
        </w:rPr>
        <w:t>12</w:t>
      </w:r>
      <w:r w:rsidRPr="00CD0729">
        <w:t>, Table 13.4.3.39.3.2-2)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proofErr w:type="spellStart"/>
            <w:r w:rsidRPr="00CD0729">
              <w:rPr>
                <w:color w:val="000000"/>
                <w:lang w:eastAsia="zh-CN"/>
              </w:rPr>
              <w:t>rSR</w:t>
            </w:r>
            <w:proofErr w:type="spellEnd"/>
            <w:r w:rsidRPr="00CD0729">
              <w:rPr>
                <w:color w:val="000000"/>
                <w:lang w:eastAsia="zh-CN"/>
              </w:rPr>
              <w:t>-VCC info</w:t>
            </w:r>
          </w:p>
        </w:tc>
        <w:tc>
          <w:tcPr>
            <w:tcW w:w="2267" w:type="dxa"/>
          </w:tcPr>
          <w:p w:rsidR="00A02264" w:rsidRPr="00CD0729" w:rsidRDefault="00A02264" w:rsidP="006A03DE">
            <w:pPr>
              <w:pStyle w:val="TAL"/>
            </w:pP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color w:val="000000"/>
                <w:lang w:eastAsia="zh-CN"/>
              </w:rPr>
              <w:t xml:space="preserve">    IMS information</w:t>
            </w:r>
          </w:p>
        </w:tc>
        <w:tc>
          <w:tcPr>
            <w:tcW w:w="2267" w:type="dxa"/>
          </w:tcPr>
          <w:p w:rsidR="00A02264" w:rsidRPr="00CD0729" w:rsidRDefault="00A02264" w:rsidP="006A03DE">
            <w:pPr>
              <w:pStyle w:val="TAL"/>
            </w:pPr>
            <w:r w:rsidRPr="00CD0729">
              <w:t>ATGW transfer details</w:t>
            </w:r>
          </w:p>
        </w:tc>
        <w:tc>
          <w:tcPr>
            <w:tcW w:w="1700" w:type="dxa"/>
          </w:tcPr>
          <w:p w:rsidR="00A02264" w:rsidRPr="00CD0729" w:rsidRDefault="00A02264" w:rsidP="006A03DE">
            <w:pPr>
              <w:pStyle w:val="TAL"/>
            </w:pPr>
            <w:r w:rsidRPr="00CD0729">
              <w:t xml:space="preserve">The same address type, </w:t>
            </w:r>
            <w:r w:rsidRPr="00CD0729">
              <w:rPr>
                <w:lang w:eastAsia="zh-CN"/>
              </w:rPr>
              <w:t>connection address and transport port as used in step4 in annex C.39 of TS 34.229-1</w:t>
            </w: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t xml:space="preserve">       - E-UTRA message</w:t>
            </w:r>
          </w:p>
        </w:tc>
        <w:tc>
          <w:tcPr>
            <w:tcW w:w="2267" w:type="dxa"/>
          </w:tcPr>
          <w:p w:rsidR="00A02264" w:rsidRPr="00CD0729" w:rsidRDefault="00A02264" w:rsidP="006A03DE">
            <w:pPr>
              <w:pStyle w:val="TAL"/>
            </w:pPr>
            <w:proofErr w:type="spellStart"/>
            <w:r w:rsidRPr="00CD0729">
              <w:t>RRCConnectionReconfiguration</w:t>
            </w:r>
            <w:proofErr w:type="spellEnd"/>
            <w:r w:rsidRPr="00CD0729">
              <w:t xml:space="preserve"> using condition HO-TO-EUTRA(1,0)</w:t>
            </w:r>
          </w:p>
        </w:tc>
        <w:tc>
          <w:tcPr>
            <w:tcW w:w="1700" w:type="dxa"/>
          </w:tcPr>
          <w:p w:rsidR="00A02264" w:rsidRPr="00CD0729" w:rsidRDefault="00A02264" w:rsidP="006A03DE">
            <w:pPr>
              <w:pStyle w:val="TAL"/>
            </w:pPr>
            <w:r w:rsidRPr="00CD0729">
              <w:t>See TS 36.508, Table 4.6.1-8</w:t>
            </w:r>
          </w:p>
        </w:tc>
        <w:tc>
          <w:tcPr>
            <w:tcW w:w="1245" w:type="dxa"/>
          </w:tcPr>
          <w:p w:rsidR="00A02264" w:rsidRPr="00CD0729" w:rsidRDefault="00A02264" w:rsidP="006A03DE">
            <w:pPr>
              <w:pStyle w:val="TAL"/>
            </w:pPr>
          </w:p>
        </w:tc>
      </w:tr>
    </w:tbl>
    <w:p w:rsidR="00A02264" w:rsidRPr="00CD0729" w:rsidRDefault="00A02264" w:rsidP="00A02264">
      <w:pPr>
        <w:rPr>
          <w:lang w:eastAsia="zh-CN"/>
        </w:rPr>
      </w:pPr>
    </w:p>
    <w:p w:rsidR="00A02264" w:rsidRPr="00CD0729" w:rsidRDefault="00A02264" w:rsidP="00A02264">
      <w:pPr>
        <w:pStyle w:val="Heading4"/>
      </w:pPr>
      <w:r w:rsidRPr="00CD0729">
        <w:t>13.4.3.40</w:t>
      </w:r>
      <w:r w:rsidRPr="00CD0729">
        <w:tab/>
        <w:t xml:space="preserve">Inter-system mobility / UTRA CS voice to E-UTRA voice/ </w:t>
      </w:r>
      <w:proofErr w:type="spellStart"/>
      <w:r w:rsidRPr="00CD0729">
        <w:t>rSRVCC</w:t>
      </w:r>
      <w:proofErr w:type="spellEnd"/>
      <w:r w:rsidRPr="00CD0729">
        <w:t xml:space="preserve"> /</w:t>
      </w:r>
      <w:proofErr w:type="gramStart"/>
      <w:r w:rsidRPr="00CD0729">
        <w:t>Multiple</w:t>
      </w:r>
      <w:proofErr w:type="gramEnd"/>
      <w:r w:rsidRPr="00CD0729">
        <w:t xml:space="preserve"> voice calls with mid-call feature</w:t>
      </w:r>
    </w:p>
    <w:p w:rsidR="00A02264" w:rsidRPr="00CD0729" w:rsidRDefault="00A02264" w:rsidP="00A02264">
      <w:pPr>
        <w:pStyle w:val="H6"/>
      </w:pPr>
      <w:r w:rsidRPr="00CD0729">
        <w:t>13.4.3.40.1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proofErr w:type="gramStart"/>
      <w:r w:rsidRPr="00CD0729">
        <w:rPr>
          <w:b/>
          <w:bCs/>
          <w:noProof w:val="0"/>
          <w:lang w:val="en-GB"/>
        </w:rPr>
        <w:t>with</w:t>
      </w:r>
      <w:proofErr w:type="gramEnd"/>
      <w:r w:rsidRPr="00CD0729">
        <w:rPr>
          <w:noProof w:val="0"/>
          <w:lang w:val="en-GB"/>
        </w:rPr>
        <w:t xml:space="preserve"> { UE in UTRA CC state U10 }</w:t>
      </w:r>
    </w:p>
    <w:p w:rsidR="00A02264" w:rsidRPr="00CD0729" w:rsidRDefault="00A02264" w:rsidP="00A02264">
      <w:pPr>
        <w:pStyle w:val="PL"/>
        <w:rPr>
          <w:noProof w:val="0"/>
          <w:lang w:val="en-GB"/>
        </w:rPr>
      </w:pPr>
      <w:proofErr w:type="gramStart"/>
      <w:r w:rsidRPr="00CD0729">
        <w:rPr>
          <w:b/>
          <w:bCs/>
          <w:noProof w:val="0"/>
          <w:lang w:val="en-GB"/>
        </w:rPr>
        <w:t>ensure</w:t>
      </w:r>
      <w:proofErr w:type="gramEnd"/>
      <w:r w:rsidRPr="00CD0729">
        <w:rPr>
          <w:b/>
          <w:bCs/>
          <w:noProof w:val="0"/>
          <w:lang w:val="en-GB"/>
        </w:rPr>
        <w:t xml:space="preserv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when</w:t>
      </w:r>
      <w:proofErr w:type="gramEnd"/>
      <w:r w:rsidRPr="00CD0729">
        <w:rPr>
          <w:noProof w:val="0"/>
          <w:lang w:val="en-GB"/>
        </w:rPr>
        <w:t xml:space="preserve"> { UE receives a </w:t>
      </w:r>
      <w:r w:rsidRPr="00CD0729">
        <w:rPr>
          <w:i/>
          <w:noProof w:val="0"/>
          <w:lang w:val="en-GB"/>
        </w:rPr>
        <w:t xml:space="preserve">HANDOVER FROM UTRAN COMMAND </w:t>
      </w:r>
      <w:r w:rsidRPr="00CD0729">
        <w:rPr>
          <w:i/>
          <w:noProof w:val="0"/>
          <w:color w:val="000000"/>
          <w:lang w:val="en-GB"/>
        </w:rPr>
        <w:t>and an active CS call and held call is configured for an E-UTRAN cell</w:t>
      </w:r>
      <w:r w:rsidRPr="00CD0729">
        <w:rPr>
          <w:noProof w:val="0"/>
          <w:color w:val="000000"/>
          <w:lang w:val="en-GB"/>
        </w:rPr>
        <w:t>}</w:t>
      </w:r>
    </w:p>
    <w:p w:rsidR="00A02264" w:rsidRPr="00CD0729" w:rsidRDefault="00A02264" w:rsidP="00A02264">
      <w:pPr>
        <w:pStyle w:val="PL"/>
        <w:rPr>
          <w:noProof w:val="0"/>
          <w:lang w:val="en-GB"/>
        </w:rPr>
      </w:pPr>
      <w:r w:rsidRPr="00CD0729">
        <w:rPr>
          <w:noProof w:val="0"/>
          <w:lang w:val="en-GB"/>
        </w:rPr>
        <w:t xml:space="preserve">    </w:t>
      </w:r>
      <w:proofErr w:type="gramStart"/>
      <w:r w:rsidRPr="00CD0729">
        <w:rPr>
          <w:b/>
          <w:bCs/>
          <w:noProof w:val="0"/>
          <w:lang w:val="en-GB"/>
        </w:rPr>
        <w:t>then</w:t>
      </w:r>
      <w:proofErr w:type="gramEnd"/>
      <w:r w:rsidRPr="00CD0729">
        <w:rPr>
          <w:noProof w:val="0"/>
          <w:lang w:val="en-GB"/>
        </w:rPr>
        <w:t xml:space="preserve"> { UE transmits a </w:t>
      </w:r>
      <w:proofErr w:type="spellStart"/>
      <w:r w:rsidRPr="00CD0729">
        <w:rPr>
          <w:noProof w:val="0"/>
          <w:lang w:val="en-GB"/>
        </w:rPr>
        <w:t>RRCConnectionReconfigurationComplete</w:t>
      </w:r>
      <w:proofErr w:type="spellEnd"/>
      <w:r w:rsidRPr="00CD0729">
        <w:rPr>
          <w:noProof w:val="0"/>
          <w:lang w:val="en-GB"/>
        </w:rPr>
        <w:t xml:space="preserv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13.4.3.40.2</w:t>
      </w:r>
      <w:r w:rsidRPr="00CD0729">
        <w:tab/>
        <w:t>Conformance requirements</w:t>
      </w:r>
    </w:p>
    <w:p w:rsidR="00A02264" w:rsidRPr="00CD0729" w:rsidRDefault="00A02264" w:rsidP="00A02264">
      <w:pPr>
        <w:overflowPunct/>
        <w:autoSpaceDE/>
        <w:autoSpaceDN/>
        <w:adjustRightInd/>
        <w:textAlignment w:val="auto"/>
      </w:pPr>
      <w:r w:rsidRPr="00CD0729">
        <w:t xml:space="preserve">References: The conformance requirements covered in the present TC are specified in: TS 24.237, clauses 6.5.4, 12.2B.2, clause </w:t>
      </w:r>
      <w:r w:rsidRPr="00CD0729">
        <w:rPr>
          <w:lang w:eastAsia="zh-CN"/>
        </w:rPr>
        <w:t xml:space="preserve">A.20.2 &amp; </w:t>
      </w:r>
      <w:r w:rsidRPr="00CD0729">
        <w:t>section 12.2B.3.1.</w:t>
      </w:r>
    </w:p>
    <w:p w:rsidR="00A02264" w:rsidRPr="00CD0729" w:rsidRDefault="00A02264" w:rsidP="00A02264">
      <w:pPr>
        <w:overflowPunct/>
        <w:autoSpaceDE/>
        <w:autoSpaceDN/>
        <w:adjustRightInd/>
        <w:textAlignment w:val="auto"/>
      </w:pPr>
      <w:r w:rsidRPr="00CD0729">
        <w:t>[TS 24.237, clause 6.5.4]</w:t>
      </w:r>
    </w:p>
    <w:p w:rsidR="00A02264" w:rsidRPr="00CD0729" w:rsidRDefault="00A02264" w:rsidP="00A02264">
      <w:pPr>
        <w:overflowPunct/>
        <w:autoSpaceDE/>
        <w:autoSpaceDN/>
        <w:adjustRightInd/>
        <w:textAlignment w:val="auto"/>
      </w:pPr>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lastRenderedPageBreak/>
        <w:t>1)</w:t>
      </w:r>
      <w:r w:rsidRPr="00CD0729">
        <w:tab/>
      </w:r>
      <w:proofErr w:type="gramStart"/>
      <w:r w:rsidRPr="00CD0729">
        <w:t>generate</w:t>
      </w:r>
      <w:proofErr w:type="gramEnd"/>
      <w:r w:rsidRPr="00CD0729">
        <w:t xml:space="preserve"> the ATGW information for CS to PS SRVCC. When generating the SDP, the ATCF shall:</w:t>
      </w:r>
    </w:p>
    <w:p w:rsidR="00A02264" w:rsidRPr="00CD0729" w:rsidRDefault="00A02264" w:rsidP="00A02264">
      <w:pPr>
        <w:pStyle w:val="B2"/>
      </w:pPr>
      <w:r w:rsidRPr="00CD0729">
        <w:t>A)</w:t>
      </w:r>
      <w:r w:rsidRPr="00CD0729">
        <w:tab/>
      </w:r>
      <w:proofErr w:type="gramStart"/>
      <w:r w:rsidRPr="00CD0729">
        <w:t>set</w:t>
      </w:r>
      <w:proofErr w:type="gramEnd"/>
      <w:r w:rsidRPr="00CD0729">
        <w:t xml:space="preserve">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 xml:space="preserve">set the ATGW information for CS to PS SRVCC bound to the registration path (see </w:t>
      </w:r>
      <w:proofErr w:type="spellStart"/>
      <w:r w:rsidRPr="00CD0729">
        <w:t>subclause</w:t>
      </w:r>
      <w:proofErr w:type="spellEnd"/>
      <w:r w:rsidRPr="00CD0729">
        <w:t> 6A.3.1) to the generated ATGW information for CS to PS SRVCC; and</w:t>
      </w:r>
    </w:p>
    <w:p w:rsidR="00A02264" w:rsidRPr="00CD0729" w:rsidRDefault="00A02264" w:rsidP="00A02264">
      <w:pPr>
        <w:pStyle w:val="B1"/>
      </w:pPr>
      <w:r w:rsidRPr="00CD0729">
        <w:t>3)</w:t>
      </w:r>
      <w:r w:rsidRPr="00CD0729">
        <w:tab/>
      </w:r>
      <w:proofErr w:type="gramStart"/>
      <w:r w:rsidRPr="00CD0729">
        <w:t>send</w:t>
      </w:r>
      <w:proofErr w:type="gramEnd"/>
      <w:r w:rsidRPr="00CD0729">
        <w:t xml:space="preserve"> SIP MESSAGE request according to 3GPP TS 24.229 [2]. The ATCF shall populate the SIP MESSAGE request with:</w:t>
      </w:r>
    </w:p>
    <w:p w:rsidR="00A02264" w:rsidRPr="00CD0729" w:rsidRDefault="00A02264" w:rsidP="00A02264">
      <w:pPr>
        <w:pStyle w:val="B2"/>
      </w:pPr>
      <w:r w:rsidRPr="00CD0729">
        <w:t>A)</w:t>
      </w:r>
      <w:r w:rsidRPr="00CD0729">
        <w:tab/>
        <w:t xml:space="preserve">Request-URI containing the contact address of the SC UE bound to the registration path (see </w:t>
      </w:r>
      <w:proofErr w:type="spellStart"/>
      <w:r w:rsidRPr="00CD0729">
        <w:t>subclause</w:t>
      </w:r>
      <w:proofErr w:type="spellEnd"/>
      <w:r w:rsidRPr="00CD0729">
        <w:t> 6A.3.1);</w:t>
      </w:r>
    </w:p>
    <w:p w:rsidR="00A02264" w:rsidRPr="00CD0729" w:rsidRDefault="00A02264" w:rsidP="00A02264">
      <w:pPr>
        <w:pStyle w:val="B2"/>
      </w:pPr>
      <w:r w:rsidRPr="00CD0729">
        <w:t>B)</w:t>
      </w:r>
      <w:r w:rsidRPr="00CD0729">
        <w:tab/>
        <w:t xml:space="preserve">Route header fields containing the route set towards the SC UE of the registration path (see </w:t>
      </w:r>
      <w:proofErr w:type="spellStart"/>
      <w:r w:rsidRPr="00CD0729">
        <w:t>subclause</w:t>
      </w:r>
      <w:proofErr w:type="spellEnd"/>
      <w:r w:rsidRPr="00CD0729">
        <w:t> 6A.3.1);</w:t>
      </w:r>
    </w:p>
    <w:p w:rsidR="00A02264" w:rsidRPr="00CD0729" w:rsidRDefault="00A02264" w:rsidP="00A02264">
      <w:pPr>
        <w:pStyle w:val="B2"/>
      </w:pPr>
      <w:r w:rsidRPr="00CD0729">
        <w:t>C)</w:t>
      </w:r>
      <w:r w:rsidRPr="00CD0729">
        <w:tab/>
        <w:t>P-Asserted-Identity header field containing the STI-</w:t>
      </w:r>
      <w:proofErr w:type="spellStart"/>
      <w:r w:rsidRPr="00CD0729">
        <w:t>rSR</w:t>
      </w:r>
      <w:proofErr w:type="spellEnd"/>
      <w:r w:rsidRPr="00CD0729">
        <w:t xml:space="preserve">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w:t>
      </w:r>
      <w:proofErr w:type="spellStart"/>
      <w:r w:rsidRPr="00CD0729">
        <w:t>sdp</w:t>
      </w:r>
      <w:proofErr w:type="spellEnd"/>
      <w:r w:rsidRPr="00CD0729">
        <w:t xml:space="preserve"> MIME body containing the generated ATGW information for CS to PS SRVCC.</w:t>
      </w:r>
    </w:p>
    <w:p w:rsidR="00A02264" w:rsidRPr="00CD0729" w:rsidRDefault="00A02264" w:rsidP="00A02264">
      <w:pPr>
        <w:overflowPunct/>
        <w:autoSpaceDE/>
        <w:autoSpaceDN/>
        <w:adjustRightInd/>
        <w:textAlignment w:val="auto"/>
      </w:pPr>
      <w:r w:rsidRPr="00CD0729">
        <w:t>[TS 24.237, clause 12.2B.2]</w:t>
      </w:r>
    </w:p>
    <w:p w:rsidR="00A02264" w:rsidRPr="00CD0729" w:rsidRDefault="00A02264" w:rsidP="00A02264">
      <w:pPr>
        <w:overflowPunct/>
        <w:autoSpaceDE/>
        <w:autoSpaceDN/>
        <w:adjustRightInd/>
        <w:textAlignment w:val="auto"/>
      </w:pPr>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r>
      <w:proofErr w:type="gramStart"/>
      <w:r w:rsidRPr="00CD0729">
        <w:t>if</w:t>
      </w:r>
      <w:proofErr w:type="gramEnd"/>
      <w:r w:rsidRPr="00CD0729">
        <w:t xml:space="preserve">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r>
      <w:proofErr w:type="gramStart"/>
      <w:r w:rsidRPr="00CD0729">
        <w:t>determine</w:t>
      </w:r>
      <w:proofErr w:type="gramEnd"/>
      <w:r w:rsidRPr="00CD0729">
        <w:t xml:space="preserv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proofErr w:type="spellStart"/>
      <w:r w:rsidRPr="00CD0729">
        <w:rPr>
          <w:lang w:eastAsia="zh-CN"/>
        </w:rPr>
        <w:t>subclause</w:t>
      </w:r>
      <w:proofErr w:type="spellEnd"/>
      <w:r w:rsidRPr="00CD0729">
        <w:rPr>
          <w:lang w:eastAsia="zh-CN"/>
        </w:rPr>
        <w:t>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proofErr w:type="spellStart"/>
      <w:r w:rsidRPr="00CD0729">
        <w:rPr>
          <w:lang w:eastAsia="zh-CN"/>
        </w:rPr>
        <w:t>subclause</w:t>
      </w:r>
      <w:proofErr w:type="spellEnd"/>
      <w:r w:rsidRPr="00CD0729">
        <w:rPr>
          <w:lang w:eastAsia="zh-CN"/>
        </w:rPr>
        <w:t>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r>
      <w:proofErr w:type="gramStart"/>
      <w:r w:rsidRPr="00CD0729">
        <w:rPr>
          <w:lang w:eastAsia="zh-CN"/>
        </w:rPr>
        <w:t>send</w:t>
      </w:r>
      <w:proofErr w:type="gramEnd"/>
      <w:r w:rsidRPr="00CD0729">
        <w:rPr>
          <w:lang w:eastAsia="zh-CN"/>
        </w:rPr>
        <w:t xml:space="preserve"> a SIP INVITE request to STI-</w:t>
      </w:r>
      <w:proofErr w:type="spellStart"/>
      <w:r w:rsidRPr="00CD0729">
        <w:rPr>
          <w:lang w:eastAsia="zh-CN"/>
        </w:rPr>
        <w:t>rSR</w:t>
      </w:r>
      <w:proofErr w:type="spellEnd"/>
      <w:r w:rsidRPr="00CD0729">
        <w:rPr>
          <w:lang w:eastAsia="zh-CN"/>
        </w:rPr>
        <w:t xml:space="preserve">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w:t>
      </w:r>
      <w:proofErr w:type="spellStart"/>
      <w:r w:rsidRPr="00CD0729">
        <w:t>rSR</w:t>
      </w:r>
      <w:proofErr w:type="spellEnd"/>
      <w:r w:rsidRPr="00CD0729">
        <w:t xml:space="preserve"> received during registration (see </w:t>
      </w:r>
      <w:proofErr w:type="spellStart"/>
      <w:r w:rsidRPr="00CD0729">
        <w:t>subclause</w:t>
      </w:r>
      <w:proofErr w:type="spellEnd"/>
      <w:r w:rsidRPr="00CD0729">
        <w:t> 6.2.1);</w:t>
      </w:r>
    </w:p>
    <w:p w:rsidR="00A02264" w:rsidRPr="00CD0729" w:rsidRDefault="00A02264" w:rsidP="00A02264">
      <w:pPr>
        <w:pStyle w:val="B2"/>
      </w:pPr>
      <w:r w:rsidRPr="00CD0729">
        <w:t>B)</w:t>
      </w:r>
      <w:r w:rsidRPr="00CD0729">
        <w:tab/>
        <w:t xml:space="preserve">SDP offer set to the UE information for CS to PS SRVCC sent to the network (see </w:t>
      </w:r>
      <w:proofErr w:type="spellStart"/>
      <w:r w:rsidRPr="00CD0729">
        <w:rPr>
          <w:lang w:eastAsia="zh-CN"/>
        </w:rPr>
        <w:t>subclause</w:t>
      </w:r>
      <w:proofErr w:type="spellEnd"/>
      <w:r w:rsidRPr="00CD0729">
        <w:rPr>
          <w:lang w:eastAsia="zh-CN"/>
        </w:rPr>
        <w:t> </w:t>
      </w:r>
      <w:r w:rsidRPr="00CD0729">
        <w:t>6.2.3);</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r>
      <w:proofErr w:type="gramStart"/>
      <w:r w:rsidRPr="00CD0729">
        <w:t>if</w:t>
      </w:r>
      <w:proofErr w:type="gramEnd"/>
      <w:r w:rsidRPr="00CD0729">
        <w:t xml:space="preserve">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r>
      <w:proofErr w:type="gramStart"/>
      <w:r w:rsidRPr="00CD0729">
        <w:t>if</w:t>
      </w:r>
      <w:proofErr w:type="gramEnd"/>
      <w:r w:rsidRPr="00CD0729">
        <w:t xml:space="preserve">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and</w:t>
      </w:r>
    </w:p>
    <w:p w:rsidR="00A02264" w:rsidRPr="00CD0729" w:rsidRDefault="00A02264" w:rsidP="00A02264">
      <w:pPr>
        <w:pStyle w:val="B3"/>
      </w:pPr>
      <w:r w:rsidRPr="00CD0729">
        <w:lastRenderedPageBreak/>
        <w:t>b)</w:t>
      </w:r>
      <w:r w:rsidRPr="00CD0729">
        <w:tab/>
      </w:r>
      <w:proofErr w:type="gramStart"/>
      <w:r w:rsidRPr="00CD0729">
        <w:t>the</w:t>
      </w:r>
      <w:proofErr w:type="gramEnd"/>
      <w:r w:rsidRPr="00CD0729">
        <w:t xml:space="preserve"> Accept header field containing the application/vnd.3gpp.mid-call+xml MIME type; and</w:t>
      </w:r>
    </w:p>
    <w:p w:rsidR="00A02264" w:rsidRPr="00CD0729" w:rsidRDefault="00A02264" w:rsidP="00A02264">
      <w:pPr>
        <w:pStyle w:val="B2"/>
      </w:pPr>
      <w:r w:rsidRPr="00CD0729">
        <w:t>G)</w:t>
      </w:r>
      <w:r w:rsidRPr="00CD0729">
        <w:tab/>
      </w:r>
      <w:proofErr w:type="gramStart"/>
      <w:r w:rsidRPr="00CD0729">
        <w:t>if</w:t>
      </w:r>
      <w:proofErr w:type="gramEnd"/>
      <w:r w:rsidRPr="00CD0729">
        <w:t xml:space="preserve">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Supported header field containing the option-tag "</w:t>
      </w:r>
      <w:proofErr w:type="spellStart"/>
      <w:r w:rsidRPr="00CD0729">
        <w:t>norefersub</w:t>
      </w:r>
      <w:proofErr w:type="spellEnd"/>
      <w:r w:rsidRPr="00CD0729">
        <w:t>" specified in IETF RFC 4488 [20], if not inserted already;</w:t>
      </w:r>
    </w:p>
    <w:p w:rsidR="00A02264" w:rsidRPr="00CD0729" w:rsidRDefault="00A02264" w:rsidP="00A02264">
      <w:pPr>
        <w:pStyle w:val="B3"/>
      </w:pPr>
      <w:r w:rsidRPr="00CD0729">
        <w:t>b)</w:t>
      </w:r>
      <w:r w:rsidRPr="00CD0729">
        <w:tab/>
      </w:r>
      <w:proofErr w:type="gramStart"/>
      <w:r w:rsidRPr="00CD0729">
        <w:t>an</w:t>
      </w:r>
      <w:proofErr w:type="gramEnd"/>
      <w:r w:rsidRPr="00CD0729">
        <w:t xml:space="preserve">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r>
      <w:proofErr w:type="gramStart"/>
      <w:r w:rsidRPr="00CD0729">
        <w:t>a</w:t>
      </w:r>
      <w:proofErr w:type="gramEnd"/>
      <w:r w:rsidRPr="00CD0729">
        <w:t xml:space="preserve"> </w:t>
      </w:r>
      <w:proofErr w:type="spellStart"/>
      <w:r w:rsidRPr="00CD0729">
        <w:t>Recv</w:t>
      </w:r>
      <w:proofErr w:type="spellEnd"/>
      <w:r w:rsidRPr="00CD0729">
        <w:t>-Info header field containing the g.3gpp.state-and-event package name; and</w:t>
      </w:r>
    </w:p>
    <w:p w:rsidR="00A02264" w:rsidRPr="00CD0729" w:rsidRDefault="00A02264" w:rsidP="00A02264">
      <w:pPr>
        <w:pStyle w:val="B3"/>
      </w:pPr>
      <w:r w:rsidRPr="00CD0729">
        <w:t>d)</w:t>
      </w:r>
      <w:r w:rsidRPr="00CD0729">
        <w:tab/>
      </w:r>
      <w:proofErr w:type="gramStart"/>
      <w:r w:rsidRPr="00CD0729">
        <w:t>a</w:t>
      </w:r>
      <w:proofErr w:type="gramEnd"/>
      <w:r w:rsidRPr="00CD0729">
        <w:t xml:space="preserve"> Supported header field with "100rel" option tag.</w:t>
      </w:r>
    </w:p>
    <w:p w:rsidR="00A02264" w:rsidRPr="00CD0729" w:rsidRDefault="00A02264" w:rsidP="00A02264">
      <w:pPr>
        <w:overflowPunct/>
        <w:autoSpaceDE/>
        <w:autoSpaceDN/>
        <w:adjustRightInd/>
        <w:textAlignment w:val="auto"/>
      </w:pPr>
      <w:r w:rsidRPr="00CD0729">
        <w:rPr>
          <w:lang w:eastAsia="zh-CN"/>
        </w:rPr>
        <w:t>Upon receiving a SIP 1xx or 2xx response to the SIP INVITE request to STI-</w:t>
      </w:r>
      <w:proofErr w:type="spellStart"/>
      <w:r w:rsidRPr="00CD0729">
        <w:rPr>
          <w:lang w:eastAsia="zh-CN"/>
        </w:rPr>
        <w:t>rSR</w:t>
      </w:r>
      <w:proofErr w:type="spellEnd"/>
      <w:r w:rsidRPr="00CD0729">
        <w:rPr>
          <w:lang w:eastAsia="zh-CN"/>
        </w:rPr>
        <w:t xml:space="preserve">,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pPr>
        <w:overflowPunct/>
        <w:autoSpaceDE/>
        <w:autoSpaceDN/>
        <w:adjustRightInd/>
        <w:textAlignment w:val="auto"/>
      </w:pPr>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the SC UE shall release or cancel the dialog established by the SIP 1xx or 2xx response to the SIP INVITE request to STI-</w:t>
      </w:r>
      <w:proofErr w:type="spellStart"/>
      <w:r w:rsidRPr="00CD0729">
        <w:rPr>
          <w:lang w:eastAsia="zh-CN"/>
        </w:rPr>
        <w:t>rSR</w:t>
      </w:r>
      <w:proofErr w:type="spellEnd"/>
      <w:r w:rsidRPr="00CD0729">
        <w:rPr>
          <w:lang w:eastAsia="zh-CN"/>
        </w:rPr>
        <w:t xml:space="preserve">.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pPr>
        <w:overflowPunct/>
        <w:autoSpaceDE/>
        <w:autoSpaceDN/>
        <w:adjustRightInd/>
        <w:textAlignment w:val="auto"/>
      </w:pPr>
      <w:r w:rsidRPr="00CD0729">
        <w:t xml:space="preserve">[TS 24.237, clause </w:t>
      </w:r>
      <w:r w:rsidRPr="00CD0729">
        <w:rPr>
          <w:lang w:eastAsia="zh-CN"/>
        </w:rPr>
        <w:t>A.20.2</w:t>
      </w:r>
      <w:r w:rsidRPr="00CD0729">
        <w:t>]</w:t>
      </w:r>
    </w:p>
    <w:p w:rsidR="00A02264" w:rsidRPr="00CD0729" w:rsidRDefault="00A02264" w:rsidP="00A02264">
      <w:pPr>
        <w:overflowPunct/>
        <w:autoSpaceDE/>
        <w:autoSpaceDN/>
        <w:adjustRightInd/>
        <w:textAlignment w:val="auto"/>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pPr>
        <w:overflowPunct/>
        <w:autoSpaceDE/>
        <w:autoSpaceDN/>
        <w:adjustRightInd/>
        <w:textAlignment w:val="auto"/>
      </w:pPr>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object w:dxaOrig="12683" w:dyaOrig="15342">
          <v:shape id="_x0000_i1034" type="#_x0000_t75" style="width:391.5pt;height:474pt" o:ole="">
            <v:imagedata r:id="rId10" o:title=""/>
          </v:shape>
          <o:OLEObject Type="Embed" ProgID="Visio.Drawing.11" ShapeID="_x0000_i1034" DrawAspect="Content" ObjectID="_1493110531" r:id="rId20"/>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pPr>
        <w:rPr>
          <w:lang w:eastAsia="zh-CN"/>
        </w:rPr>
      </w:pPr>
      <w:r w:rsidRPr="00CD0729">
        <w:rPr>
          <w:lang w:eastAsia="zh-CN"/>
        </w:rPr>
        <w:t>[TS 24.237 Section 12.2B.3.1]</w:t>
      </w:r>
    </w:p>
    <w:p w:rsidR="00A02264" w:rsidRPr="00CD0729" w:rsidRDefault="00A02264" w:rsidP="00A02264">
      <w:pPr>
        <w:pStyle w:val="H6"/>
      </w:pPr>
      <w:bookmarkStart w:id="56" w:name="_Toc367284330"/>
      <w:r w:rsidRPr="00CD0729">
        <w:t>12.2B.3.1</w:t>
      </w:r>
      <w:r w:rsidRPr="00CD0729">
        <w:tab/>
        <w:t>General</w:t>
      </w:r>
      <w:bookmarkEnd w:id="56"/>
    </w:p>
    <w:p w:rsidR="00A02264" w:rsidRPr="00CD0729" w:rsidRDefault="00A02264" w:rsidP="00A02264">
      <w:pPr>
        <w:overflowPunct/>
        <w:autoSpaceDE/>
        <w:autoSpaceDN/>
        <w:adjustRightInd/>
        <w:textAlignment w:val="auto"/>
        <w:rPr>
          <w:color w:val="000000"/>
        </w:rPr>
      </w:pPr>
      <w:r w:rsidRPr="00CD0729">
        <w:rPr>
          <w:color w:val="000000"/>
        </w:rPr>
        <w:t xml:space="preserve">If SC UE supports the CS to PS SRVCC, </w:t>
      </w:r>
      <w:r w:rsidRPr="00CD0729">
        <w:rPr>
          <w:color w:val="000000"/>
          <w:lang w:eastAsia="zh-CN"/>
        </w:rPr>
        <w:t xml:space="preserve">if </w:t>
      </w:r>
      <w:r w:rsidRPr="00CD0729">
        <w:rPr>
          <w:color w:val="000000"/>
        </w:rPr>
        <w:t>the SC UE supports the CS to PS SRVCC with the assisted mid-call feature or the CS to PS SRVCC for calls in alerting phase</w:t>
      </w:r>
      <w:r w:rsidRPr="00CD0729">
        <w:rPr>
          <w:color w:val="000000"/>
          <w:lang w:eastAsia="zh-CN"/>
        </w:rPr>
        <w:t xml:space="preserve"> then </w:t>
      </w:r>
      <w:r w:rsidRPr="00CD0729">
        <w:rPr>
          <w:color w:val="000000"/>
        </w:rPr>
        <w:t xml:space="preserve">upon receiving a SIP REFER request for transfer of an additional session within dialog established by the </w:t>
      </w:r>
      <w:r w:rsidRPr="00CD0729">
        <w:rPr>
          <w:color w:val="000000"/>
          <w:lang w:eastAsia="zh-CN"/>
        </w:rPr>
        <w:t>SIP INVITE request to STI-</w:t>
      </w:r>
      <w:proofErr w:type="spellStart"/>
      <w:r w:rsidRPr="00CD0729">
        <w:rPr>
          <w:color w:val="000000"/>
          <w:lang w:eastAsia="zh-CN"/>
        </w:rPr>
        <w:t>rSR</w:t>
      </w:r>
      <w:proofErr w:type="spellEnd"/>
      <w:r w:rsidRPr="00CD0729">
        <w:rPr>
          <w:color w:val="000000"/>
          <w:lang w:eastAsia="zh-CN"/>
        </w:rPr>
        <w:t xml:space="preserve">, </w:t>
      </w:r>
      <w:r w:rsidRPr="00CD0729">
        <w:rPr>
          <w:color w:val="000000"/>
        </w:rPr>
        <w:t>the SC UE shall:</w:t>
      </w:r>
    </w:p>
    <w:p w:rsidR="00A02264" w:rsidRPr="00CD0729" w:rsidRDefault="00A02264" w:rsidP="00A02264">
      <w:pPr>
        <w:pStyle w:val="B1"/>
      </w:pPr>
      <w:r w:rsidRPr="00CD0729">
        <w:t>1)</w:t>
      </w:r>
      <w:r w:rsidRPr="00CD0729">
        <w:tab/>
      </w:r>
      <w:proofErr w:type="gramStart"/>
      <w:r w:rsidRPr="00CD0729">
        <w:t>handle</w:t>
      </w:r>
      <w:proofErr w:type="gramEnd"/>
      <w:r w:rsidRPr="00CD0729">
        <w:t xml:space="preserve"> the SIP REFER request as specified in 3GPP TS 24.229 [2], IETF RFC 3515 [13] and IETF RFC 4488 [20];</w:t>
      </w:r>
    </w:p>
    <w:p w:rsidR="00A02264" w:rsidRPr="00CD0729" w:rsidRDefault="00A02264" w:rsidP="00A02264">
      <w:pPr>
        <w:pStyle w:val="B1"/>
      </w:pPr>
      <w:r w:rsidRPr="00CD0729">
        <w:lastRenderedPageBreak/>
        <w:t>2)</w:t>
      </w:r>
      <w:r w:rsidRPr="00CD0729">
        <w:tab/>
        <w:t>send a SIP INVITE request for transfer of an additional session according to 3GPP TS 24.229 [2] and IETF RFC 3515 [13]. The SC UE shall populate the SIP INVITE request as follows:</w:t>
      </w:r>
    </w:p>
    <w:p w:rsidR="00A02264" w:rsidRPr="00CD0729" w:rsidRDefault="00A02264" w:rsidP="00A02264">
      <w:pPr>
        <w:pStyle w:val="B2"/>
      </w:pPr>
      <w:r w:rsidRPr="00CD0729">
        <w:t>A)</w:t>
      </w:r>
      <w:r w:rsidRPr="00CD0729">
        <w:tab/>
        <w:t>header fields which were included as URI header fields in the URI in the Refer-To header field of the received SIP REFER request as specified in IETF RFC 3261 [19] except the "body" URI header field;</w:t>
      </w:r>
    </w:p>
    <w:p w:rsidR="00A02264" w:rsidRPr="00CD0729" w:rsidRDefault="00A02264" w:rsidP="00A02264">
      <w:pPr>
        <w:pStyle w:val="B2"/>
      </w:pPr>
      <w:r w:rsidRPr="00CD0729">
        <w:t>B)</w:t>
      </w:r>
      <w:r w:rsidRPr="00CD0729">
        <w:tab/>
      </w:r>
      <w:proofErr w:type="gramStart"/>
      <w:r w:rsidRPr="00CD0729">
        <w:t>the</w:t>
      </w:r>
      <w:proofErr w:type="gramEnd"/>
      <w:r w:rsidRPr="00CD0729">
        <w:t xml:space="preserve"> SDP offer with:</w:t>
      </w:r>
    </w:p>
    <w:p w:rsidR="00A02264" w:rsidRPr="00CD0729" w:rsidRDefault="00A02264" w:rsidP="00A02264">
      <w:pPr>
        <w:pStyle w:val="B3"/>
      </w:pPr>
      <w:r w:rsidRPr="00CD0729">
        <w:t>a)</w:t>
      </w:r>
      <w:r w:rsidRPr="00CD0729">
        <w:tab/>
      </w:r>
      <w:proofErr w:type="gramStart"/>
      <w:r w:rsidRPr="00CD0729">
        <w:t>the</w:t>
      </w:r>
      <w:proofErr w:type="gramEnd"/>
      <w:r w:rsidRPr="00CD0729">
        <w:t xml:space="preserve"> same amount of the media descriptions as in the "body" URI header field in the URI in the Refer-To header field of the received SIP REFER request;</w:t>
      </w:r>
    </w:p>
    <w:p w:rsidR="00A02264" w:rsidRPr="00CD0729" w:rsidRDefault="00A02264" w:rsidP="00A02264">
      <w:pPr>
        <w:pStyle w:val="B3"/>
      </w:pPr>
      <w:r w:rsidRPr="00CD0729">
        <w:t>b)</w:t>
      </w:r>
      <w:r w:rsidRPr="00CD0729">
        <w:tab/>
        <w:t>each "m=" line having the same media type as the corresponding "m=" line in the "body" URI header field in the URI in the Refer-To header field of the received SIP REFER request;</w:t>
      </w:r>
    </w:p>
    <w:p w:rsidR="00A02264" w:rsidRPr="00CD0729" w:rsidRDefault="00A02264" w:rsidP="00A02264">
      <w:pPr>
        <w:pStyle w:val="B3"/>
      </w:pPr>
      <w:r w:rsidRPr="00CD0729">
        <w:t>c)</w:t>
      </w:r>
      <w:r w:rsidRPr="00CD0729">
        <w:tab/>
        <w:t>port set to zero value in each "m=" line whose corresponding "m=" line in the "body" URI header field in the URI in the Refer-To header field of the received SIP REFER request has port with zero value;</w:t>
      </w:r>
    </w:p>
    <w:p w:rsidR="00A02264" w:rsidRPr="00CD0729" w:rsidRDefault="00A02264" w:rsidP="00A02264">
      <w:pPr>
        <w:pStyle w:val="B3"/>
      </w:pPr>
      <w:r w:rsidRPr="00CD0729">
        <w:t>d)</w:t>
      </w:r>
      <w:r w:rsidRPr="00CD0729">
        <w:tab/>
        <w:t>media directionality as in the "body" URI header field in the URI in the Refer-To header field of the received SIP REFER request; and</w:t>
      </w:r>
    </w:p>
    <w:p w:rsidR="00A02264" w:rsidRPr="00CD0729" w:rsidRDefault="00A02264" w:rsidP="00A02264">
      <w:pPr>
        <w:pStyle w:val="B3"/>
      </w:pPr>
      <w:r w:rsidRPr="00CD0729">
        <w:t>e)</w:t>
      </w:r>
      <w:r w:rsidRPr="00CD0729">
        <w:tab/>
        <w:t>all or a subset of payload type numbers and their mapping to codecs and media parameters not conflicting with those in the "body" URI header field in the URI in the Refer-To header field of the received SIP REFER request;</w:t>
      </w:r>
    </w:p>
    <w:p w:rsidR="00A02264" w:rsidRPr="00CD0729" w:rsidRDefault="00A02264" w:rsidP="00A02264">
      <w:pPr>
        <w:pStyle w:val="NO"/>
      </w:pPr>
      <w:r w:rsidRPr="00CD0729">
        <w:t>NOTE:</w:t>
      </w:r>
      <w:r w:rsidRPr="00CD0729">
        <w:tab/>
        <w:t xml:space="preserve">port can be sent to zero or </w:t>
      </w:r>
      <w:proofErr w:type="spellStart"/>
      <w:r w:rsidRPr="00CD0729">
        <w:t>non zero</w:t>
      </w:r>
      <w:proofErr w:type="spellEnd"/>
      <w:r w:rsidRPr="00CD0729">
        <w:t xml:space="preserve"> value for the offered "m=" line whose corresponding "m=" line in the "body" URI header field in the URI in the Refer-To header field of the received SIP REFER request has port with nonzero value.</w:t>
      </w:r>
    </w:p>
    <w:p w:rsidR="00A02264" w:rsidRPr="00CD0729" w:rsidRDefault="00A02264" w:rsidP="00A02264">
      <w:pPr>
        <w:pStyle w:val="B2"/>
      </w:pPr>
      <w:r w:rsidRPr="00CD0729">
        <w:t>C)</w:t>
      </w:r>
      <w:r w:rsidRPr="00CD0729">
        <w:tab/>
      </w:r>
      <w:proofErr w:type="gramStart"/>
      <w:r w:rsidRPr="00CD0729">
        <w:t>if</w:t>
      </w:r>
      <w:proofErr w:type="gramEnd"/>
      <w:r w:rsidRPr="00CD0729">
        <w:t xml:space="preserve"> a GRUU was received at registration, include the public GRUU or temporary GRUU in the Contact header field;</w:t>
      </w:r>
    </w:p>
    <w:p w:rsidR="00A02264" w:rsidRPr="00CD0729" w:rsidRDefault="00A02264" w:rsidP="00A02264">
      <w:pPr>
        <w:pStyle w:val="B2"/>
      </w:pPr>
      <w:r w:rsidRPr="00CD0729">
        <w:t>D)</w:t>
      </w:r>
      <w:r w:rsidRPr="00CD0729">
        <w:tab/>
      </w:r>
      <w:proofErr w:type="gramStart"/>
      <w:r w:rsidRPr="00CD0729">
        <w:t>if</w:t>
      </w:r>
      <w:proofErr w:type="gramEnd"/>
      <w:r w:rsidRPr="00CD0729">
        <w:t xml:space="preserve"> the SC UE </w:t>
      </w:r>
      <w:r w:rsidRPr="00CD0729">
        <w:rPr>
          <w:lang w:eastAsia="zh-CN"/>
        </w:rPr>
        <w:t>supports the PS to CS SRVCC with the MSC server assisted mid-call feature</w:t>
      </w:r>
      <w:r w:rsidRPr="00CD0729">
        <w:t>, include the g.3gpp.mid-call media feature tag in the Contact header field;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and</w:t>
      </w:r>
    </w:p>
    <w:p w:rsidR="00A02264" w:rsidRPr="00CD0729" w:rsidRDefault="00A02264" w:rsidP="00A02264">
      <w:pPr>
        <w:pStyle w:val="B2"/>
        <w:rPr>
          <w:lang w:eastAsia="zh-CN"/>
        </w:rPr>
      </w:pPr>
      <w:r w:rsidRPr="00CD0729">
        <w:t>F)</w:t>
      </w:r>
      <w:r w:rsidRPr="00CD0729">
        <w:tab/>
      </w:r>
      <w:proofErr w:type="gramStart"/>
      <w:r w:rsidRPr="00CD0729">
        <w:t>if</w:t>
      </w:r>
      <w:proofErr w:type="gramEnd"/>
      <w:r w:rsidRPr="00CD0729">
        <w:t xml:space="preserve"> the SC UE supports the CS to PS SRVCC for calls in alerting phase</w:t>
      </w:r>
      <w:r w:rsidRPr="00CD0729">
        <w:rPr>
          <w:lang w:eastAsia="zh-CN"/>
        </w:rPr>
        <w:t>:</w:t>
      </w:r>
    </w:p>
    <w:p w:rsidR="00A02264" w:rsidRPr="00CD0729" w:rsidRDefault="00A02264" w:rsidP="00A02264">
      <w:pPr>
        <w:pStyle w:val="B3"/>
      </w:pPr>
      <w:r w:rsidRPr="00CD0729">
        <w:t>a)</w:t>
      </w:r>
      <w:r w:rsidRPr="00CD0729">
        <w:tab/>
      </w:r>
      <w:proofErr w:type="gramStart"/>
      <w:r w:rsidRPr="00CD0729">
        <w:t>a</w:t>
      </w:r>
      <w:proofErr w:type="gramEnd"/>
      <w:r w:rsidRPr="00CD0729">
        <w:t xml:space="preserve"> Supported header field with "100rel" option tag.; and</w:t>
      </w:r>
    </w:p>
    <w:p w:rsidR="00A02264" w:rsidRPr="00CD0729" w:rsidRDefault="00A02264" w:rsidP="00A02264">
      <w:pPr>
        <w:pStyle w:val="B1"/>
      </w:pPr>
      <w:r w:rsidRPr="00CD0729">
        <w:t>3)</w:t>
      </w:r>
      <w:r w:rsidRPr="00CD0729">
        <w:tab/>
      </w:r>
      <w:r w:rsidRPr="00CD0729">
        <w:rPr>
          <w:lang w:eastAsia="zh-CN"/>
        </w:rPr>
        <w:t xml:space="preserve">if </w:t>
      </w:r>
      <w:r w:rsidRPr="00CD0729">
        <w:t>the SC UE supports the CS to PS SRVCC for calls in alerting phase</w:t>
      </w:r>
      <w:r w:rsidRPr="00CD0729">
        <w:rPr>
          <w:lang w:eastAsia="zh-CN"/>
        </w:rPr>
        <w:t xml:space="preserve"> and </w:t>
      </w:r>
      <w:r w:rsidRPr="00CD0729">
        <w:t xml:space="preserve">if the REFER request </w:t>
      </w:r>
      <w:r w:rsidRPr="00CD0729">
        <w:rPr>
          <w:lang w:eastAsia="zh-CN"/>
        </w:rPr>
        <w:t>contains a XML body compliant to the XML schema specified in the annex D.2 with the state-info XML element containing "early" and direction set to "</w:t>
      </w:r>
      <w:r w:rsidRPr="00CD0729">
        <w:t xml:space="preserve">receiver" then </w:t>
      </w:r>
      <w:r w:rsidRPr="00CD0729">
        <w:rPr>
          <w:lang w:eastAsia="zh-CN"/>
        </w:rPr>
        <w:t xml:space="preserve">consider the SIP dialog to be transferred </w:t>
      </w:r>
      <w:r w:rsidRPr="00CD0729">
        <w:t>incoming early session.</w:t>
      </w:r>
    </w:p>
    <w:p w:rsidR="00A02264" w:rsidRPr="00CD0729" w:rsidRDefault="00A02264" w:rsidP="00A02264">
      <w:pPr>
        <w:overflowPunct/>
        <w:autoSpaceDE/>
        <w:autoSpaceDN/>
        <w:adjustRightInd/>
        <w:textAlignment w:val="auto"/>
        <w:rPr>
          <w:color w:val="000000"/>
        </w:rPr>
      </w:pPr>
      <w:r w:rsidRPr="00CD0729">
        <w:rPr>
          <w:color w:val="000000"/>
          <w:lang w:eastAsia="zh-CN"/>
        </w:rPr>
        <w:t xml:space="preserve">Upon receiving a SIP 1xx or 2xx response to the </w:t>
      </w:r>
      <w:r w:rsidRPr="00CD0729">
        <w:rPr>
          <w:color w:val="000000"/>
        </w:rPr>
        <w:t>SIP INVITE request for transfer of an additional session</w:t>
      </w:r>
      <w:r w:rsidRPr="00CD0729">
        <w:rPr>
          <w:color w:val="000000"/>
          <w:lang w:eastAsia="zh-CN"/>
        </w:rPr>
        <w:t xml:space="preserve">, the </w:t>
      </w:r>
      <w:r w:rsidRPr="00CD0729">
        <w:rPr>
          <w:color w:val="000000"/>
        </w:rPr>
        <w:t xml:space="preserve">SC UE shall associate the dialog of the </w:t>
      </w:r>
      <w:r w:rsidRPr="00CD0729">
        <w:rPr>
          <w:color w:val="000000"/>
          <w:lang w:eastAsia="zh-CN"/>
        </w:rPr>
        <w:t>SIP 1xx or 2xx response with the CS call where the transaction identifier sent by MSC server equals to the value of the g.3gpp.ti feature-capability indicator of a Feature-Caps header field of the SIP response</w:t>
      </w:r>
      <w:r w:rsidRPr="00CD0729">
        <w:rPr>
          <w:color w:val="000000"/>
        </w:rPr>
        <w:t>. If the SC UE is not aware of such</w:t>
      </w:r>
      <w:r w:rsidRPr="00CD0729">
        <w:rPr>
          <w:color w:val="000000"/>
          <w:lang w:eastAsia="zh-CN"/>
        </w:rPr>
        <w:t xml:space="preserve"> CS call, the SC UE shall release or cancel the dialog established by SIP 1xx or 2xx response to the </w:t>
      </w:r>
      <w:r w:rsidRPr="00CD0729">
        <w:rPr>
          <w:color w:val="000000"/>
        </w:rPr>
        <w:t>SIP INVITE request for transfer of an additional session</w:t>
      </w:r>
      <w:r w:rsidRPr="00CD0729">
        <w:rPr>
          <w:color w:val="000000"/>
          <w:lang w:eastAsia="zh-CN"/>
        </w:rPr>
        <w:t>.</w:t>
      </w:r>
    </w:p>
    <w:p w:rsidR="00A02264" w:rsidRPr="00CD0729" w:rsidRDefault="00A02264" w:rsidP="00A02264">
      <w:pPr>
        <w:pStyle w:val="H6"/>
      </w:pPr>
      <w:bookmarkStart w:id="57" w:name="_Toc367284331"/>
      <w:r w:rsidRPr="00CD0729">
        <w:t>12.2B.3.2</w:t>
      </w:r>
      <w:r w:rsidRPr="00CD0729">
        <w:tab/>
        <w:t>Transfer of call with active speech media component</w:t>
      </w:r>
      <w:bookmarkEnd w:id="57"/>
    </w:p>
    <w:p w:rsidR="00A02264" w:rsidRPr="00CD0729" w:rsidRDefault="00A02264" w:rsidP="00A02264">
      <w:pPr>
        <w:overflowPunct/>
        <w:autoSpaceDE/>
        <w:autoSpaceDN/>
        <w:adjustRightInd/>
        <w:textAlignment w:val="auto"/>
      </w:pPr>
      <w:r w:rsidRPr="00CD0729">
        <w:t xml:space="preserve">No additional procedures in addition to the procedures in </w:t>
      </w:r>
      <w:proofErr w:type="spellStart"/>
      <w:r w:rsidRPr="00CD0729">
        <w:t>subclause</w:t>
      </w:r>
      <w:proofErr w:type="spellEnd"/>
      <w:r w:rsidRPr="00CD0729">
        <w:t> 12.2B.3.1 apply.</w:t>
      </w:r>
    </w:p>
    <w:p w:rsidR="00A02264" w:rsidRPr="00CD0729" w:rsidRDefault="00A02264" w:rsidP="00A02264">
      <w:pPr>
        <w:pStyle w:val="H6"/>
      </w:pPr>
      <w:r w:rsidRPr="00CD0729">
        <w:t>13.4.3.</w:t>
      </w:r>
      <w:r w:rsidRPr="00CD0729">
        <w:rPr>
          <w:color w:val="000000"/>
        </w:rPr>
        <w:t>40</w:t>
      </w:r>
      <w:r w:rsidRPr="00CD0729">
        <w:t>.3</w:t>
      </w:r>
      <w:r w:rsidRPr="00CD0729">
        <w:tab/>
        <w:t>Test description</w:t>
      </w:r>
    </w:p>
    <w:p w:rsidR="00A02264" w:rsidRPr="00CD0729" w:rsidRDefault="00A02264" w:rsidP="00A02264">
      <w:pPr>
        <w:pStyle w:val="H6"/>
      </w:pPr>
      <w:r w:rsidRPr="00CD0729">
        <w:t>13.4.3.40.3.1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Cell 1 and Cell 5.</w:t>
      </w:r>
    </w:p>
    <w:p w:rsidR="00A02264" w:rsidRPr="00CD0729" w:rsidRDefault="00A02264" w:rsidP="00A02264">
      <w:pPr>
        <w:pStyle w:val="B1"/>
      </w:pPr>
      <w:r w:rsidRPr="00CD0729">
        <w:lastRenderedPageBreak/>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pPr>
        <w:overflowPunct/>
        <w:autoSpaceDE/>
        <w:autoSpaceDN/>
        <w:adjustRightInd/>
        <w:textAlignment w:val="auto"/>
      </w:pPr>
      <w:proofErr w:type="gramStart"/>
      <w:r w:rsidRPr="00CD0729">
        <w:t>None.</w:t>
      </w:r>
      <w:proofErr w:type="gramEnd"/>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Registered, Idle mode (state 2) on Cell 1 according to [18].</w:t>
      </w:r>
    </w:p>
    <w:p w:rsidR="00A02264" w:rsidRPr="00CD0729" w:rsidRDefault="00A02264" w:rsidP="00A02264">
      <w:pPr>
        <w:pStyle w:val="H6"/>
      </w:pPr>
      <w:r w:rsidRPr="00CD0729">
        <w:t>13.4.3.40.3.2</w:t>
      </w:r>
      <w:r w:rsidRPr="00CD0729">
        <w:tab/>
        <w:t>Test procedure sequence</w:t>
      </w:r>
    </w:p>
    <w:p w:rsidR="00A02264" w:rsidRPr="00CD0729" w:rsidRDefault="00A02264" w:rsidP="00A02264">
      <w:pPr>
        <w:overflowPunct/>
        <w:autoSpaceDE/>
        <w:autoSpaceDN/>
        <w:adjustRightInd/>
        <w:textAlignment w:val="auto"/>
      </w:pPr>
      <w:r w:rsidRPr="00CD0729">
        <w:rPr>
          <w:rFonts w:eastAsia="MS Gothic"/>
        </w:rPr>
        <w:t xml:space="preserve">Table </w:t>
      </w:r>
      <w:r w:rsidRPr="00CD0729">
        <w:rPr>
          <w:lang w:eastAsia="zh-CN"/>
        </w:rPr>
        <w:t>13.4.3.40</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13.4.3.40</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1504" w:type="dxa"/>
            <w:tcBorders>
              <w:top w:val="single" w:sz="4" w:space="0" w:color="auto"/>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Parameter</w:t>
            </w:r>
          </w:p>
        </w:tc>
        <w:tc>
          <w:tcPr>
            <w:tcW w:w="976" w:type="dxa"/>
            <w:tcBorders>
              <w:top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Unit</w:t>
            </w:r>
          </w:p>
        </w:tc>
        <w:tc>
          <w:tcPr>
            <w:tcW w:w="1240" w:type="dxa"/>
            <w:tcBorders>
              <w:top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Cell 1</w:t>
            </w:r>
          </w:p>
        </w:tc>
        <w:tc>
          <w:tcPr>
            <w:tcW w:w="1241" w:type="dxa"/>
            <w:tcBorders>
              <w:top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lang w:eastAsia="zh-CN"/>
              </w:rPr>
            </w:pPr>
            <w:r w:rsidRPr="00CD0729">
              <w:rPr>
                <w:rFonts w:ascii="Arial" w:hAnsi="Arial"/>
                <w:b/>
                <w:sz w:val="18"/>
              </w:rPr>
              <w:t>Cell 5</w:t>
            </w:r>
          </w:p>
        </w:tc>
        <w:tc>
          <w:tcPr>
            <w:tcW w:w="3685" w:type="dxa"/>
            <w:tcBorders>
              <w:top w:val="single" w:sz="4" w:space="0" w:color="auto"/>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T0</w:t>
            </w: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Cell-specific RS EPRE</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lang w:eastAsia="zh-CN"/>
              </w:rPr>
            </w:pPr>
            <w:proofErr w:type="spellStart"/>
            <w:r w:rsidRPr="00CD0729">
              <w:rPr>
                <w:rFonts w:ascii="Arial" w:hAnsi="Arial"/>
                <w:sz w:val="18"/>
              </w:rPr>
              <w:t>dBm</w:t>
            </w:r>
            <w:proofErr w:type="spellEnd"/>
            <w:r w:rsidRPr="00CD0729">
              <w:rPr>
                <w:rFonts w:ascii="Arial" w:hAnsi="Arial"/>
                <w:sz w:val="18"/>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-60</w:t>
            </w:r>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685" w:type="dxa"/>
            <w:vMerge w:val="restart"/>
            <w:tcBorders>
              <w:top w:val="single" w:sz="4" w:space="0" w:color="auto"/>
            </w:tcBorders>
          </w:tcPr>
          <w:p w:rsidR="00A02264" w:rsidRPr="00CD0729" w:rsidRDefault="00A02264" w:rsidP="006A03DE">
            <w:pPr>
              <w:keepNext/>
              <w:keepLines/>
              <w:overflowPunct/>
              <w:autoSpaceDE/>
              <w:autoSpaceDN/>
              <w:adjustRightInd/>
              <w:spacing w:after="0"/>
              <w:textAlignment w:val="auto"/>
              <w:rPr>
                <w:rFonts w:ascii="Arial" w:hAnsi="Arial"/>
                <w:sz w:val="18"/>
              </w:rPr>
            </w:pPr>
            <w:del w:id="58" w:author="Harry, Shaun" w:date="2015-05-05T15:42:00Z">
              <w:r w:rsidRPr="00CD0729" w:rsidDel="00AB2E62">
                <w:rPr>
                  <w:rFonts w:ascii="Arial" w:hAnsi="Arial"/>
                  <w:sz w:val="18"/>
                </w:rPr>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proofErr w:type="spellStart"/>
            <w:r w:rsidRPr="00CD0729">
              <w:rPr>
                <w:rFonts w:ascii="Arial" w:hAnsi="Arial"/>
                <w:sz w:val="18"/>
              </w:rPr>
              <w:t>CPICH_Ec</w:t>
            </w:r>
            <w:proofErr w:type="spellEnd"/>
            <w:r w:rsidRPr="00CD0729">
              <w:rPr>
                <w:rFonts w:ascii="Arial" w:hAnsi="Arial"/>
                <w:sz w:val="18"/>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proofErr w:type="spellStart"/>
            <w:r w:rsidRPr="00CD0729">
              <w:rPr>
                <w:rFonts w:ascii="Arial" w:hAnsi="Arial"/>
                <w:sz w:val="18"/>
              </w:rPr>
              <w:t>dBm</w:t>
            </w:r>
            <w:proofErr w:type="spellEnd"/>
            <w:r w:rsidRPr="00CD0729">
              <w:rPr>
                <w:rFonts w:ascii="Arial" w:hAnsi="Arial"/>
                <w:sz w:val="18"/>
              </w:rPr>
              <w:t>/3.84 MHz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-88</w:t>
            </w:r>
          </w:p>
        </w:tc>
        <w:tc>
          <w:tcPr>
            <w:tcW w:w="3685" w:type="dxa"/>
            <w:vMerge/>
          </w:tcPr>
          <w:p w:rsidR="00A02264" w:rsidRPr="00CD0729"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T1</w:t>
            </w: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Cell-specific RS EPRE</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proofErr w:type="spellStart"/>
            <w:r w:rsidRPr="00CD0729">
              <w:rPr>
                <w:rFonts w:ascii="Arial" w:hAnsi="Arial"/>
                <w:sz w:val="18"/>
              </w:rPr>
              <w:t>dBm</w:t>
            </w:r>
            <w:proofErr w:type="spellEnd"/>
            <w:r w:rsidRPr="00CD0729">
              <w:rPr>
                <w:rFonts w:ascii="Arial" w:hAnsi="Arial"/>
                <w:sz w:val="18"/>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del w:id="59" w:author="Harry, Shaun" w:date="2015-05-05T15:42:00Z">
              <w:r w:rsidRPr="00CD0729" w:rsidDel="00AB2E62">
                <w:rPr>
                  <w:rFonts w:ascii="Arial" w:hAnsi="Arial"/>
                  <w:sz w:val="18"/>
                </w:rPr>
                <w:delText>-</w:delText>
              </w:r>
              <w:r w:rsidRPr="00CD0729" w:rsidDel="00AB2E62">
                <w:rPr>
                  <w:rFonts w:ascii="Arial" w:hAnsi="Arial"/>
                  <w:sz w:val="18"/>
                  <w:lang w:eastAsia="zh-CN"/>
                </w:rPr>
                <w:delText>84</w:delText>
              </w:r>
            </w:del>
            <w:ins w:id="60" w:author="Harry, Shaun" w:date="2015-05-05T15:42:00Z">
              <w:r w:rsidR="00AB2E62">
                <w:rPr>
                  <w:rFonts w:ascii="Arial" w:hAnsi="Arial"/>
                  <w:sz w:val="18"/>
                </w:rPr>
                <w:t>OFF</w:t>
              </w:r>
            </w:ins>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685" w:type="dxa"/>
            <w:vMerge w:val="restart"/>
            <w:tcBorders>
              <w:top w:val="single" w:sz="4" w:space="0" w:color="auto"/>
            </w:tcBorders>
          </w:tcPr>
          <w:p w:rsidR="00A02264" w:rsidRPr="00CD0729" w:rsidRDefault="00A02264" w:rsidP="006A03DE">
            <w:pPr>
              <w:keepNext/>
              <w:keepLines/>
              <w:overflowPunct/>
              <w:autoSpaceDE/>
              <w:autoSpaceDN/>
              <w:adjustRightInd/>
              <w:spacing w:after="0"/>
              <w:textAlignment w:val="auto"/>
              <w:rPr>
                <w:rFonts w:ascii="Arial" w:hAnsi="Arial"/>
                <w:sz w:val="18"/>
              </w:rPr>
            </w:pPr>
            <w:del w:id="61" w:author="Harry, Shaun" w:date="2015-05-05T15:42:00Z">
              <w:r w:rsidRPr="00CD0729" w:rsidDel="00AB2E62">
                <w:rPr>
                  <w:rFonts w:ascii="Arial" w:hAnsi="Arial"/>
                  <w:sz w:val="18"/>
                </w:rPr>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proofErr w:type="spellStart"/>
            <w:r w:rsidRPr="00CD0729">
              <w:rPr>
                <w:rFonts w:ascii="Arial" w:hAnsi="Arial"/>
                <w:sz w:val="18"/>
              </w:rPr>
              <w:t>CPICH_Ec</w:t>
            </w:r>
            <w:proofErr w:type="spellEnd"/>
            <w:r w:rsidRPr="00CD0729">
              <w:rPr>
                <w:rFonts w:ascii="Arial" w:hAnsi="Arial"/>
                <w:sz w:val="18"/>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lang w:eastAsia="zh-CN"/>
              </w:rPr>
            </w:pPr>
            <w:proofErr w:type="spellStart"/>
            <w:r w:rsidRPr="00CD0729">
              <w:rPr>
                <w:rFonts w:ascii="Arial" w:hAnsi="Arial"/>
                <w:sz w:val="18"/>
              </w:rPr>
              <w:t>dBm</w:t>
            </w:r>
            <w:proofErr w:type="spellEnd"/>
            <w:r w:rsidRPr="00CD0729">
              <w:rPr>
                <w:rFonts w:ascii="Arial" w:hAnsi="Arial"/>
                <w:sz w:val="18"/>
              </w:rPr>
              <w:t>/3.84 MHz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-64</w:t>
            </w:r>
          </w:p>
        </w:tc>
        <w:tc>
          <w:tcPr>
            <w:tcW w:w="3685" w:type="dxa"/>
            <w:vMerge/>
          </w:tcPr>
          <w:p w:rsidR="00A02264" w:rsidRPr="00CD0729"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T2</w:t>
            </w: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Cell-specific RS EPRE</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proofErr w:type="spellStart"/>
            <w:r w:rsidRPr="00CD0729">
              <w:rPr>
                <w:rFonts w:ascii="Arial" w:hAnsi="Arial"/>
                <w:sz w:val="18"/>
              </w:rPr>
              <w:t>dBm</w:t>
            </w:r>
            <w:proofErr w:type="spellEnd"/>
            <w:r w:rsidRPr="00CD0729">
              <w:rPr>
                <w:rFonts w:ascii="Arial" w:hAnsi="Arial"/>
                <w:sz w:val="18"/>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-60”</w:t>
            </w:r>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685" w:type="dxa"/>
            <w:vMerge w:val="restart"/>
            <w:tcBorders>
              <w:top w:val="single" w:sz="4" w:space="0" w:color="auto"/>
            </w:tcBorders>
          </w:tcPr>
          <w:p w:rsidR="00A02264" w:rsidRPr="00CD0729"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rPr>
          <w:jc w:val="center"/>
        </w:trPr>
        <w:tc>
          <w:tcPr>
            <w:tcW w:w="534" w:type="dxa"/>
            <w:vMerge/>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proofErr w:type="spellStart"/>
            <w:r w:rsidRPr="00CD0729">
              <w:rPr>
                <w:rFonts w:ascii="Arial" w:hAnsi="Arial"/>
                <w:sz w:val="18"/>
              </w:rPr>
              <w:t>CPICH_Ec</w:t>
            </w:r>
            <w:proofErr w:type="spellEnd"/>
            <w:r w:rsidRPr="00CD0729">
              <w:rPr>
                <w:rFonts w:ascii="Arial" w:hAnsi="Arial"/>
                <w:sz w:val="18"/>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lang w:eastAsia="zh-CN"/>
              </w:rPr>
            </w:pPr>
            <w:proofErr w:type="spellStart"/>
            <w:r w:rsidRPr="00CD0729">
              <w:rPr>
                <w:rFonts w:ascii="Arial" w:hAnsi="Arial"/>
                <w:sz w:val="18"/>
              </w:rPr>
              <w:t>dBm</w:t>
            </w:r>
            <w:proofErr w:type="spellEnd"/>
            <w:r w:rsidRPr="00CD0729">
              <w:rPr>
                <w:rFonts w:ascii="Arial" w:hAnsi="Arial"/>
                <w:sz w:val="18"/>
              </w:rPr>
              <w:t>/3.84 MHz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-88</w:t>
            </w:r>
          </w:p>
        </w:tc>
        <w:tc>
          <w:tcPr>
            <w:tcW w:w="3685" w:type="dxa"/>
            <w:vMerge/>
          </w:tcPr>
          <w:p w:rsidR="00A02264" w:rsidRPr="00CD0729" w:rsidRDefault="00A02264" w:rsidP="006A03DE">
            <w:pPr>
              <w:keepNext/>
              <w:keepLines/>
              <w:overflowPunct/>
              <w:autoSpaceDE/>
              <w:autoSpaceDN/>
              <w:adjustRightInd/>
              <w:spacing w:after="0"/>
              <w:textAlignment w:val="auto"/>
              <w:rPr>
                <w:rFonts w:ascii="Arial" w:hAnsi="Arial"/>
                <w:sz w:val="18"/>
              </w:rPr>
            </w:pPr>
          </w:p>
        </w:tc>
      </w:tr>
    </w:tbl>
    <w:p w:rsidR="00A02264" w:rsidRPr="00CD0729" w:rsidRDefault="00A02264" w:rsidP="00A02264">
      <w:pPr>
        <w:overflowPunct/>
        <w:autoSpaceDE/>
        <w:autoSpaceDN/>
        <w:adjustRightInd/>
        <w:textAlignment w:val="auto"/>
      </w:pPr>
    </w:p>
    <w:p w:rsidR="00A02264" w:rsidRPr="00CD0729" w:rsidRDefault="00A02264" w:rsidP="00A02264">
      <w:pPr>
        <w:pStyle w:val="TH"/>
      </w:pPr>
      <w:r w:rsidRPr="00CD0729">
        <w:lastRenderedPageBreak/>
        <w:t>Table 13.4.3.40.3.2-2: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0"/>
        <w:gridCol w:w="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St</w:t>
            </w:r>
          </w:p>
        </w:tc>
        <w:tc>
          <w:tcPr>
            <w:tcW w:w="3960" w:type="dxa"/>
            <w:tcBorders>
              <w:top w:val="single" w:sz="4" w:space="0" w:color="auto"/>
              <w:left w:val="single" w:sz="4" w:space="0" w:color="auto"/>
              <w:bottom w:val="nil"/>
              <w:right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Procedure</w:t>
            </w:r>
          </w:p>
        </w:tc>
        <w:tc>
          <w:tcPr>
            <w:tcW w:w="3695" w:type="dxa"/>
            <w:gridSpan w:val="3"/>
            <w:tcBorders>
              <w:top w:val="single" w:sz="4" w:space="0" w:color="auto"/>
              <w:left w:val="single" w:sz="4" w:space="0" w:color="auto"/>
              <w:bottom w:val="single" w:sz="4" w:space="0" w:color="auto"/>
              <w:right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Verdict</w:t>
            </w:r>
          </w:p>
        </w:tc>
      </w:tr>
      <w:tr w:rsidR="00A02264" w:rsidRPr="00CD0729" w:rsidTr="006A03DE">
        <w:tc>
          <w:tcPr>
            <w:tcW w:w="648"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3960"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U - S</w:t>
            </w:r>
          </w:p>
        </w:tc>
        <w:tc>
          <w:tcPr>
            <w:tcW w:w="2977"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w:t>
            </w:r>
          </w:p>
        </w:tc>
        <w:tc>
          <w:tcPr>
            <w:tcW w:w="567"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del w:id="62" w:author="Harry, Shaun" w:date="2015-05-05T15:42:00Z">
              <w:r w:rsidRPr="00CD0729" w:rsidDel="00AB2E62">
                <w:rPr>
                  <w:rFonts w:ascii="Arial" w:eastAsia="MS Gothic" w:hAnsi="Arial"/>
                  <w:sz w:val="18"/>
                </w:rPr>
                <w:delText>The SS configures UTRA cell 5 to reference configuration according 36.508 table 4.8.3-1, condition UTRA Speech.</w:delText>
              </w:r>
            </w:del>
            <w:ins w:id="63" w:author="Harry, Shaun" w:date="2015-05-05T15:42:00Z">
              <w:r w:rsidR="00AB2E62">
                <w:rPr>
                  <w:rFonts w:ascii="Arial" w:eastAsia="MS Gothic" w:hAnsi="Arial"/>
                  <w:sz w:val="18"/>
                </w:rPr>
                <w:t>void</w:t>
              </w:r>
            </w:ins>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2-5</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Steps 1-4 of expected sequence defined in annex C.42 of TS 34.229-1. UE receives ATGW details.</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pStyle w:val="TAC"/>
            </w:pPr>
            <w:r w:rsidRPr="00CD0729">
              <w:t>6</w:t>
            </w:r>
          </w:p>
        </w:tc>
        <w:tc>
          <w:tcPr>
            <w:tcW w:w="3969" w:type="dxa"/>
            <w:gridSpan w:val="2"/>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13.4.3.32</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7</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From steps 1-9 of expected sequence defined in 7.4.2.9.1.1.3 of TS 34.108</w:t>
            </w:r>
            <w:ins w:id="64" w:author="Harry, Shaun" w:date="2015-05-05T15:43:00Z">
              <w:r w:rsidR="00AB2E62">
                <w:rPr>
                  <w:rFonts w:ascii="Arial" w:eastAsia="MS Gothic" w:hAnsi="Arial"/>
                  <w:sz w:val="18"/>
                </w:rPr>
                <w:t xml:space="preserve"> </w:t>
              </w:r>
              <w:r w:rsidR="00AB2E62" w:rsidRPr="00AB2E62">
                <w:rPr>
                  <w:rFonts w:ascii="Arial" w:eastAsia="MS Gothic" w:hAnsi="Arial"/>
                  <w:sz w:val="18"/>
                </w:rPr>
                <w:t xml:space="preserve">using the UTRA reference radio bearer parameters and combination "UTRA Speech" according to </w:t>
              </w:r>
              <w:proofErr w:type="spellStart"/>
              <w:r w:rsidR="00AB2E62" w:rsidRPr="00AB2E62">
                <w:rPr>
                  <w:rFonts w:ascii="Arial" w:eastAsia="MS Gothic" w:hAnsi="Arial"/>
                  <w:sz w:val="18"/>
                </w:rPr>
                <w:t>subclause</w:t>
              </w:r>
              <w:proofErr w:type="spellEnd"/>
              <w:r w:rsidR="00AB2E62" w:rsidRPr="00AB2E62">
                <w:rPr>
                  <w:rFonts w:ascii="Arial" w:eastAsia="MS Gothic" w:hAnsi="Arial"/>
                  <w:sz w:val="18"/>
                </w:rPr>
                <w:t xml:space="preserve"> 4.8.3 and Table 4.8.3-1.</w:t>
              </w:r>
            </w:ins>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8</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SS sends a</w:t>
            </w:r>
            <w:r w:rsidRPr="00CD0729">
              <w:t xml:space="preserve"> </w:t>
            </w:r>
            <w:r w:rsidRPr="00CD0729">
              <w:rPr>
                <w:rFonts w:ascii="Arial" w:eastAsia="MS Gothic" w:hAnsi="Arial"/>
                <w:i/>
                <w:sz w:val="18"/>
              </w:rPr>
              <w:t>Paging</w:t>
            </w:r>
            <w:r w:rsidRPr="00CD0729">
              <w:t xml:space="preserve"> </w:t>
            </w:r>
            <w:r w:rsidRPr="00CD0729">
              <w:rPr>
                <w:rFonts w:ascii="Arial" w:eastAsia="MS Gothic" w:hAnsi="Arial"/>
                <w:sz w:val="18"/>
              </w:rPr>
              <w:t>message to the UE on the appropriate paging block, and including the UE identity in one entry of the IE</w:t>
            </w:r>
            <w:r w:rsidRPr="00CD0729">
              <w:t xml:space="preserve"> </w:t>
            </w:r>
            <w:proofErr w:type="spellStart"/>
            <w:r w:rsidRPr="00CD0729">
              <w:rPr>
                <w:rFonts w:ascii="Arial" w:eastAsia="MS Gothic" w:hAnsi="Arial"/>
                <w:i/>
                <w:sz w:val="18"/>
              </w:rPr>
              <w:t>pagingRecordLists</w:t>
            </w:r>
            <w:proofErr w:type="spellEnd"/>
            <w:r w:rsidRPr="00CD0729">
              <w:rPr>
                <w:rFonts w:ascii="Arial" w:eastAsia="MS Gothic" w:hAnsi="Arial"/>
                <w:sz w:val="18"/>
              </w:rPr>
              <w:t>.</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&lt;--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smartTag w:uri="urn:schemas-microsoft-com:office:smarttags" w:element="stockticker">
              <w:r w:rsidRPr="00CD0729">
                <w:rPr>
                  <w:rFonts w:ascii="Arial" w:hAnsi="Arial"/>
                  <w:sz w:val="18"/>
                </w:rPr>
                <w:t>RRC</w:t>
              </w:r>
            </w:smartTag>
            <w:r w:rsidRPr="00CD0729">
              <w:rPr>
                <w:rFonts w:ascii="Arial" w:hAnsi="Arial"/>
                <w:sz w:val="18"/>
              </w:rPr>
              <w:t xml:space="preserve">: </w:t>
            </w:r>
            <w:r w:rsidRPr="00CD0729">
              <w:rPr>
                <w:rFonts w:ascii="Arial" w:hAnsi="Arial"/>
                <w:i/>
                <w:sz w:val="18"/>
              </w:rPr>
              <w:t>Paging</w:t>
            </w:r>
            <w:r w:rsidRPr="00CD0729">
              <w:rPr>
                <w:rFonts w:ascii="Arial" w:hAnsi="Arial"/>
                <w:sz w:val="18"/>
              </w:rPr>
              <w:t xml:space="preserve"> (PCCH</w:t>
            </w:r>
            <w:r w:rsidRPr="00CD0729">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EXCEPTION: to accept in-coming call with an on-going active call, AT+CHLD=2 is given</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9</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UE transmits a HOLD request  to place call A on hold</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--&gt;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HOLD</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10</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UE accepts the call B</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--&gt;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CONNECT </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11</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SS transmits Connect ACK</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&lt;--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CONNECT ACKNOWLEDGE</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12</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SS adjusts cell levels according to row “T2” of table </w:t>
            </w:r>
            <w:r w:rsidRPr="00CD0729">
              <w:rPr>
                <w:rFonts w:ascii="Arial" w:hAnsi="Arial"/>
                <w:sz w:val="18"/>
                <w:lang w:eastAsia="zh-CN"/>
              </w:rPr>
              <w:t>13.4.3.40</w:t>
            </w:r>
            <w:r w:rsidRPr="00CD0729">
              <w:rPr>
                <w:rFonts w:ascii="Arial" w:hAnsi="Arial"/>
                <w:sz w:val="18"/>
              </w:rPr>
              <w:t>.</w:t>
            </w:r>
            <w:r w:rsidRPr="00CD0729">
              <w:rPr>
                <w:rFonts w:ascii="Arial" w:hAnsi="Arial"/>
                <w:sz w:val="18"/>
                <w:lang w:eastAsia="zh-CN"/>
              </w:rPr>
              <w:t>3</w:t>
            </w:r>
            <w:r w:rsidRPr="00CD0729">
              <w:rPr>
                <w:rFonts w:ascii="Arial" w:hAnsi="Arial"/>
                <w:sz w:val="18"/>
              </w:rPr>
              <w:t>.</w:t>
            </w:r>
            <w:r w:rsidRPr="00CD0729">
              <w:rPr>
                <w:rFonts w:ascii="Arial" w:hAnsi="Arial"/>
                <w:sz w:val="18"/>
                <w:lang w:eastAsia="zh-CN"/>
              </w:rPr>
              <w:t>2</w:t>
            </w:r>
            <w:r w:rsidRPr="00CD0729">
              <w:rPr>
                <w:rFonts w:ascii="Arial" w:hAnsi="Arial"/>
                <w:sz w:val="18"/>
              </w:rPr>
              <w:t>-1.</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13</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hAnsi="Arial"/>
                <w:sz w:val="18"/>
              </w:rPr>
              <w:t xml:space="preserve">The SS transmit a HANDOVER FROM UTRAN COMMAND including </w:t>
            </w:r>
            <w:proofErr w:type="spellStart"/>
            <w:r w:rsidRPr="00CD0729">
              <w:rPr>
                <w:rFonts w:ascii="Arial" w:hAnsi="Arial"/>
                <w:sz w:val="18"/>
              </w:rPr>
              <w:t>rSRVCC</w:t>
            </w:r>
            <w:proofErr w:type="spellEnd"/>
            <w:r w:rsidRPr="00CD0729">
              <w:rPr>
                <w:rFonts w:ascii="Arial" w:hAnsi="Arial"/>
                <w:sz w:val="18"/>
              </w:rPr>
              <w:t xml:space="preserve"> details on Cell 5.</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&lt;--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HANDOVER FROM UTRAN COMMAND</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14</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Check: Does the UE transmit an </w:t>
            </w:r>
            <w:proofErr w:type="spellStart"/>
            <w:r w:rsidRPr="00CD0729">
              <w:rPr>
                <w:rFonts w:ascii="Arial" w:hAnsi="Arial"/>
                <w:i/>
                <w:iCs/>
                <w:sz w:val="18"/>
              </w:rPr>
              <w:t>RRCConnectionReconfigurationComplete</w:t>
            </w:r>
            <w:proofErr w:type="spellEnd"/>
            <w:r w:rsidRPr="00CD0729">
              <w:rPr>
                <w:rFonts w:ascii="Arial" w:hAnsi="Arial"/>
                <w:sz w:val="18"/>
              </w:rPr>
              <w:t xml:space="preserve"> message on Cell 1?</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--&gt;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proofErr w:type="spellStart"/>
            <w:r w:rsidRPr="00CD0729">
              <w:rPr>
                <w:rFonts w:ascii="Arial" w:hAnsi="Arial"/>
                <w:i/>
                <w:sz w:val="18"/>
              </w:rPr>
              <w:t>RRCConnectionReconfigurationComplete</w:t>
            </w:r>
            <w:proofErr w:type="spellEnd"/>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P</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EXCEPTION: In parallel to events described in step 13 below the behaviour in table 13.4.3.40.3.2-5 occurs</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15</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Mincho" w:hAnsi="Arial"/>
                <w:sz w:val="18"/>
              </w:rPr>
            </w:pPr>
            <w:r w:rsidRPr="00CD0729">
              <w:rPr>
                <w:rFonts w:ascii="Arial" w:hAnsi="Arial"/>
                <w:sz w:val="18"/>
              </w:rPr>
              <w:t xml:space="preserve">Generic test procedure in TS 36.508 </w:t>
            </w:r>
            <w:proofErr w:type="spellStart"/>
            <w:r w:rsidRPr="00CD0729">
              <w:rPr>
                <w:rFonts w:ascii="Arial" w:hAnsi="Arial"/>
                <w:sz w:val="18"/>
              </w:rPr>
              <w:t>subclause</w:t>
            </w:r>
            <w:proofErr w:type="spellEnd"/>
            <w:r w:rsidRPr="00CD0729">
              <w:rPr>
                <w:rFonts w:ascii="Arial" w:hAnsi="Arial"/>
                <w:sz w:val="18"/>
              </w:rPr>
              <w:t xml:space="preserve"> 6.4.2.10 is performed on Cell 1.</w:t>
            </w:r>
          </w:p>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NOTE: The UE performs tracking area updating procedure without ISR and security reconfiguration</w:t>
            </w:r>
            <w:r w:rsidRPr="00CD0729">
              <w:rPr>
                <w:rFonts w:ascii="Arial" w:hAnsi="Arial"/>
                <w:color w:val="000000"/>
                <w:sz w:val="18"/>
              </w:rPr>
              <w:t xml:space="preserve"> after successful completion of handover from UTRA</w:t>
            </w:r>
            <w:r w:rsidRPr="00CD0729">
              <w:rPr>
                <w:rFonts w:ascii="Arial" w:hAnsi="Arial"/>
                <w:sz w:val="18"/>
              </w:rPr>
              <w:t>.</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i/>
                <w:sz w:val="18"/>
              </w:rPr>
            </w:pPr>
            <w:r w:rsidRPr="00CD0729">
              <w:rPr>
                <w:rFonts w:ascii="Arial" w:hAnsi="Arial"/>
                <w:i/>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EXCEPTION: In parallel to the events described in steps 14 below, the behaviour in table 13.4.3.40.3.2-3 occurs. </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i/>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EXCEPTION: In parallel to events described in steps 13 below the behaviour in table 13.4.3.40.3.2-5</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16</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The SS configures a new RLC-UM data radio bearer with condition DRB (0</w:t>
            </w:r>
            <w:proofErr w:type="gramStart"/>
            <w:r w:rsidRPr="00CD0729">
              <w:rPr>
                <w:rFonts w:ascii="Arial" w:hAnsi="Arial"/>
                <w:sz w:val="18"/>
              </w:rPr>
              <w:t>,1</w:t>
            </w:r>
            <w:proofErr w:type="gramEnd"/>
            <w:r w:rsidRPr="00CD0729">
              <w:rPr>
                <w:rFonts w:ascii="Arial" w:hAnsi="Arial"/>
                <w:sz w:val="18"/>
              </w:rPr>
              <w:t xml:space="preserve">), associated with the dedicated EPS bearer context. </w:t>
            </w:r>
            <w:proofErr w:type="spellStart"/>
            <w:r w:rsidRPr="00CD0729">
              <w:rPr>
                <w:rFonts w:ascii="Arial" w:hAnsi="Arial"/>
                <w:i/>
                <w:iCs/>
                <w:sz w:val="18"/>
              </w:rPr>
              <w:t>RRCConnectionReconfiguration</w:t>
            </w:r>
            <w:proofErr w:type="spellEnd"/>
            <w:r w:rsidRPr="00CD0729">
              <w:rPr>
                <w:rFonts w:ascii="Arial" w:hAnsi="Arial"/>
                <w:sz w:val="18"/>
              </w:rPr>
              <w:t xml:space="preserve"> message contains the ACTIVATE DEDICATED EPS BEARER CONTEXT REQUEST message. EPS bearer context #4 (QCI 1) according to table 6.6.2-1: Reference dedicated EPS bearer contexts.</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&lt;--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i/>
                <w:sz w:val="18"/>
              </w:rPr>
            </w:pPr>
            <w:smartTag w:uri="urn:schemas-microsoft-com:office:smarttags" w:element="stockticker">
              <w:r w:rsidRPr="00CD0729">
                <w:rPr>
                  <w:rFonts w:ascii="Arial" w:hAnsi="Arial"/>
                  <w:sz w:val="18"/>
                </w:rPr>
                <w:t>RRC</w:t>
              </w:r>
            </w:smartTag>
            <w:r w:rsidRPr="00CD0729">
              <w:rPr>
                <w:rFonts w:ascii="Arial" w:hAnsi="Arial"/>
                <w:sz w:val="18"/>
              </w:rPr>
              <w:t xml:space="preserve">: </w:t>
            </w:r>
            <w:proofErr w:type="spellStart"/>
            <w:r w:rsidRPr="00CD0729">
              <w:rPr>
                <w:rFonts w:ascii="Arial" w:hAnsi="Arial"/>
                <w:i/>
                <w:sz w:val="18"/>
              </w:rPr>
              <w:t>RRCConnectionReconfiguration</w:t>
            </w:r>
            <w:proofErr w:type="spellEnd"/>
          </w:p>
          <w:p w:rsidR="00A02264" w:rsidRPr="00CD0729" w:rsidRDefault="00A02264" w:rsidP="006A03DE">
            <w:pPr>
              <w:keepNext/>
              <w:keepLines/>
              <w:overflowPunct/>
              <w:autoSpaceDE/>
              <w:autoSpaceDN/>
              <w:adjustRightInd/>
              <w:spacing w:after="0"/>
              <w:textAlignment w:val="auto"/>
              <w:rPr>
                <w:rFonts w:ascii="Arial" w:hAnsi="Arial"/>
                <w:iCs/>
                <w:sz w:val="18"/>
              </w:rPr>
            </w:pPr>
            <w:r w:rsidRPr="00CD0729">
              <w:rPr>
                <w:rFonts w:ascii="Arial" w:hAnsi="Arial"/>
                <w:iCs/>
                <w:sz w:val="18"/>
              </w:rPr>
              <w:t>NAS:</w:t>
            </w:r>
          </w:p>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ACTIVATE DEDICATED EPS BEARER CONTEXT REQUEST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EXCEPTION: In parallel to the events described in steps 15-16 below, the behaviour in table 13.4.3.40.3.2-4 occurs.</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17</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The UE transmits an </w:t>
            </w:r>
            <w:proofErr w:type="spellStart"/>
            <w:r w:rsidRPr="00CD0729">
              <w:rPr>
                <w:rFonts w:ascii="Arial" w:hAnsi="Arial"/>
                <w:i/>
                <w:sz w:val="18"/>
              </w:rPr>
              <w:t>RRCConnectionReconfigurationComplete</w:t>
            </w:r>
            <w:proofErr w:type="spellEnd"/>
            <w:r w:rsidRPr="00CD0729">
              <w:rPr>
                <w:rFonts w:ascii="Arial" w:hAnsi="Arial"/>
                <w:i/>
                <w:sz w:val="18"/>
              </w:rPr>
              <w:t xml:space="preserve"> </w:t>
            </w:r>
            <w:r w:rsidRPr="00CD0729">
              <w:rPr>
                <w:rFonts w:ascii="Arial" w:hAnsi="Arial"/>
                <w:sz w:val="18"/>
              </w:rPr>
              <w:t xml:space="preserve">message to confirm the establishment of the </w:t>
            </w:r>
            <w:r w:rsidRPr="00CD0729">
              <w:rPr>
                <w:rFonts w:ascii="Arial" w:hAnsi="Arial"/>
                <w:sz w:val="18"/>
              </w:rPr>
              <w:lastRenderedPageBreak/>
              <w:t>new data radio bearer, associated with the dedicated EPS bearer.</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lastRenderedPageBreak/>
              <w:t>--&gt;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smartTag w:uri="urn:schemas-microsoft-com:office:smarttags" w:element="stockticker">
              <w:r w:rsidRPr="00CD0729">
                <w:rPr>
                  <w:rFonts w:ascii="Arial" w:hAnsi="Arial"/>
                  <w:sz w:val="18"/>
                </w:rPr>
                <w:t>RRC</w:t>
              </w:r>
            </w:smartTag>
            <w:r w:rsidRPr="00CD0729">
              <w:rPr>
                <w:rFonts w:ascii="Arial" w:hAnsi="Arial"/>
                <w:sz w:val="18"/>
              </w:rPr>
              <w:t xml:space="preserve">: </w:t>
            </w:r>
            <w:proofErr w:type="spellStart"/>
            <w:r w:rsidRPr="00CD0729">
              <w:rPr>
                <w:rFonts w:ascii="Arial" w:hAnsi="Arial"/>
                <w:i/>
                <w:sz w:val="18"/>
              </w:rPr>
              <w:t>RRCConnectionReconfigurationComplete</w:t>
            </w:r>
            <w:proofErr w:type="spellEnd"/>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lastRenderedPageBreak/>
              <w:t>18</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The UE transmits an ACTIVATE DEDICATED EPS BEARER CONTEXT ACCEPT message.</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--&gt;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smartTag w:uri="urn:schemas-microsoft-com:office:smarttags" w:element="stockticker">
              <w:r w:rsidRPr="00CD0729">
                <w:rPr>
                  <w:rFonts w:ascii="Arial" w:hAnsi="Arial"/>
                  <w:sz w:val="18"/>
                </w:rPr>
                <w:t>RRC</w:t>
              </w:r>
            </w:smartTag>
            <w:r w:rsidRPr="00CD0729">
              <w:rPr>
                <w:rFonts w:ascii="Arial" w:hAnsi="Arial"/>
                <w:sz w:val="18"/>
              </w:rPr>
              <w:t xml:space="preserve">: </w:t>
            </w:r>
            <w:proofErr w:type="spellStart"/>
            <w:r w:rsidRPr="00CD0729">
              <w:rPr>
                <w:rFonts w:ascii="Arial" w:hAnsi="Arial"/>
                <w:sz w:val="18"/>
              </w:rPr>
              <w:t>ULInformationTransfer</w:t>
            </w:r>
            <w:proofErr w:type="spellEnd"/>
          </w:p>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NAS:ACTIVATE DEDICATED EPS BEARER CONTEXT ACCEPT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bl>
    <w:p w:rsidR="00A02264" w:rsidRPr="00CD0729" w:rsidRDefault="00A02264" w:rsidP="00A02264">
      <w:pPr>
        <w:overflowPunct/>
        <w:autoSpaceDE/>
        <w:autoSpaceDN/>
        <w:adjustRightInd/>
        <w:textAlignment w:val="auto"/>
      </w:pPr>
    </w:p>
    <w:p w:rsidR="00A02264" w:rsidRPr="00CD0729" w:rsidRDefault="00A02264" w:rsidP="00A02264">
      <w:pPr>
        <w:pStyle w:val="TH"/>
      </w:pPr>
      <w:r w:rsidRPr="00CD0729">
        <w:t>Table 13.4.3.40.3.2-3: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St</w:t>
            </w:r>
          </w:p>
        </w:tc>
        <w:tc>
          <w:tcPr>
            <w:tcW w:w="3969"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Procedure</w:t>
            </w:r>
          </w:p>
        </w:tc>
        <w:tc>
          <w:tcPr>
            <w:tcW w:w="3686"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 Sequence</w:t>
            </w:r>
          </w:p>
        </w:tc>
        <w:tc>
          <w:tcPr>
            <w:tcW w:w="567"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TP</w:t>
            </w:r>
          </w:p>
        </w:tc>
        <w:tc>
          <w:tcPr>
            <w:tcW w:w="892"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i/>
                <w:iCs/>
                <w:sz w:val="18"/>
              </w:rPr>
            </w:pPr>
            <w:r w:rsidRPr="00CD0729">
              <w:rPr>
                <w:rFonts w:ascii="Arial" w:hAnsi="Arial"/>
                <w:b/>
                <w:sz w:val="18"/>
              </w:rPr>
              <w:t>Verdict</w:t>
            </w:r>
          </w:p>
        </w:tc>
      </w:tr>
      <w:tr w:rsidR="00A02264" w:rsidRPr="00CD0729" w:rsidTr="006A03DE">
        <w:tc>
          <w:tcPr>
            <w:tcW w:w="648"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3969"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U - S</w:t>
            </w:r>
          </w:p>
        </w:tc>
        <w:tc>
          <w:tcPr>
            <w:tcW w:w="2977"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w:t>
            </w:r>
          </w:p>
        </w:tc>
        <w:tc>
          <w:tcPr>
            <w:tcW w:w="567"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w:t>
            </w:r>
          </w:p>
        </w:tc>
        <w:tc>
          <w:tcPr>
            <w:tcW w:w="3969"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Step 1 of expected sequence defined in annex C.39 of TS 34.229-1.</w:t>
            </w:r>
            <w:r w:rsidRPr="00CD0729">
              <w:rPr>
                <w:rFonts w:ascii="Arial" w:eastAsia="MS Gothic" w:hAnsi="Arial"/>
                <w:sz w:val="18"/>
              </w:rPr>
              <w:t xml:space="preserve"> UE sends INVITE.</w:t>
            </w: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color w:val="000000"/>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bl>
    <w:p w:rsidR="00A02264" w:rsidRPr="00CD0729" w:rsidRDefault="00A02264" w:rsidP="00A02264"/>
    <w:p w:rsidR="00A02264" w:rsidRPr="00CD0729" w:rsidRDefault="00A02264" w:rsidP="00A02264">
      <w:pPr>
        <w:pStyle w:val="TH"/>
      </w:pPr>
      <w:r w:rsidRPr="00CD0729">
        <w:t>Table 13.4.3.40.3.2-4: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St</w:t>
            </w:r>
          </w:p>
        </w:tc>
        <w:tc>
          <w:tcPr>
            <w:tcW w:w="3969"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Procedure</w:t>
            </w:r>
          </w:p>
        </w:tc>
        <w:tc>
          <w:tcPr>
            <w:tcW w:w="3686"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 Sequence</w:t>
            </w:r>
          </w:p>
        </w:tc>
        <w:tc>
          <w:tcPr>
            <w:tcW w:w="567"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TP</w:t>
            </w:r>
          </w:p>
        </w:tc>
        <w:tc>
          <w:tcPr>
            <w:tcW w:w="892"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i/>
                <w:iCs/>
                <w:sz w:val="18"/>
              </w:rPr>
            </w:pPr>
            <w:r w:rsidRPr="00CD0729">
              <w:rPr>
                <w:rFonts w:ascii="Arial" w:hAnsi="Arial"/>
                <w:b/>
                <w:sz w:val="18"/>
              </w:rPr>
              <w:t>Verdict</w:t>
            </w:r>
          </w:p>
        </w:tc>
      </w:tr>
      <w:tr w:rsidR="00A02264" w:rsidRPr="00CD0729" w:rsidTr="006A03DE">
        <w:tc>
          <w:tcPr>
            <w:tcW w:w="648"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3969"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U - S</w:t>
            </w:r>
          </w:p>
        </w:tc>
        <w:tc>
          <w:tcPr>
            <w:tcW w:w="2977"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w:t>
            </w:r>
          </w:p>
        </w:tc>
        <w:tc>
          <w:tcPr>
            <w:tcW w:w="567"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w:t>
            </w:r>
          </w:p>
        </w:tc>
        <w:tc>
          <w:tcPr>
            <w:tcW w:w="3969"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Step 2-4 of expected sequence defined in annex C.39 of TS 34.229-1.</w:t>
            </w:r>
            <w:r w:rsidRPr="00CD0729">
              <w:rPr>
                <w:rFonts w:ascii="Arial" w:eastAsia="MS Gothic" w:hAnsi="Arial"/>
                <w:sz w:val="18"/>
              </w:rPr>
              <w:t xml:space="preserve"> IMS </w:t>
            </w:r>
            <w:proofErr w:type="gramStart"/>
            <w:r w:rsidRPr="00CD0729">
              <w:rPr>
                <w:rFonts w:ascii="Arial" w:eastAsia="MS Gothic" w:hAnsi="Arial"/>
                <w:sz w:val="18"/>
              </w:rPr>
              <w:t>speech call</w:t>
            </w:r>
            <w:proofErr w:type="gramEnd"/>
            <w:r w:rsidRPr="00CD0729">
              <w:rPr>
                <w:rFonts w:ascii="Arial" w:eastAsia="MS Gothic" w:hAnsi="Arial"/>
                <w:sz w:val="18"/>
              </w:rPr>
              <w:t xml:space="preserve"> setup.</w:t>
            </w: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color w:val="000000"/>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bl>
    <w:p w:rsidR="00A02264" w:rsidRPr="00CD0729" w:rsidRDefault="00A02264" w:rsidP="00A02264">
      <w:pPr>
        <w:overflowPunct/>
        <w:autoSpaceDE/>
        <w:autoSpaceDN/>
        <w:adjustRightInd/>
        <w:textAlignment w:val="auto"/>
      </w:pPr>
    </w:p>
    <w:p w:rsidR="00A02264" w:rsidRPr="00CD0729" w:rsidRDefault="00A02264" w:rsidP="00A02264">
      <w:pPr>
        <w:pStyle w:val="TH"/>
      </w:pPr>
      <w:r w:rsidRPr="00CD0729">
        <w:t>Table 13.4.3.40.3.2-5-: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St</w:t>
            </w:r>
          </w:p>
        </w:tc>
        <w:tc>
          <w:tcPr>
            <w:tcW w:w="3969"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Procedure</w:t>
            </w:r>
          </w:p>
        </w:tc>
        <w:tc>
          <w:tcPr>
            <w:tcW w:w="3686"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 Sequence</w:t>
            </w:r>
          </w:p>
        </w:tc>
        <w:tc>
          <w:tcPr>
            <w:tcW w:w="567"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TP</w:t>
            </w:r>
          </w:p>
        </w:tc>
        <w:tc>
          <w:tcPr>
            <w:tcW w:w="892"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i/>
                <w:iCs/>
                <w:sz w:val="18"/>
              </w:rPr>
            </w:pPr>
            <w:r w:rsidRPr="00CD0729">
              <w:rPr>
                <w:rFonts w:ascii="Arial" w:hAnsi="Arial"/>
                <w:b/>
                <w:sz w:val="18"/>
              </w:rPr>
              <w:t>Verdict</w:t>
            </w:r>
          </w:p>
        </w:tc>
      </w:tr>
      <w:tr w:rsidR="00A02264" w:rsidRPr="00CD0729" w:rsidTr="006A03DE">
        <w:tc>
          <w:tcPr>
            <w:tcW w:w="648"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3969"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U - S</w:t>
            </w:r>
          </w:p>
        </w:tc>
        <w:tc>
          <w:tcPr>
            <w:tcW w:w="2977"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w:t>
            </w:r>
          </w:p>
        </w:tc>
        <w:tc>
          <w:tcPr>
            <w:tcW w:w="567"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w:t>
            </w:r>
          </w:p>
        </w:tc>
        <w:tc>
          <w:tcPr>
            <w:tcW w:w="3969"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Step 1-</w:t>
            </w:r>
            <w:proofErr w:type="gramStart"/>
            <w:r w:rsidRPr="00CD0729">
              <w:rPr>
                <w:rFonts w:ascii="Arial" w:hAnsi="Arial"/>
                <w:sz w:val="18"/>
              </w:rPr>
              <w:t>5  of</w:t>
            </w:r>
            <w:proofErr w:type="gramEnd"/>
            <w:r w:rsidRPr="00CD0729">
              <w:rPr>
                <w:rFonts w:ascii="Arial" w:hAnsi="Arial"/>
                <w:sz w:val="18"/>
              </w:rPr>
              <w:t xml:space="preserve"> expected sequence defined in annex C.43 of TS 34.229-1.</w:t>
            </w:r>
            <w:r w:rsidRPr="00CD0729">
              <w:rPr>
                <w:rFonts w:ascii="Arial" w:eastAsia="MS Gothic" w:hAnsi="Arial"/>
                <w:sz w:val="18"/>
              </w:rPr>
              <w:t xml:space="preserve"> </w:t>
            </w:r>
            <w:r w:rsidRPr="00CD0729">
              <w:rPr>
                <w:rFonts w:ascii="Arial" w:hAnsi="Arial"/>
                <w:sz w:val="18"/>
              </w:rPr>
              <w:t>UE receiving SIP REFER request for transfer of additional CS to PS call</w:t>
            </w:r>
            <w:r w:rsidRPr="00CD0729">
              <w:rPr>
                <w:rFonts w:ascii="Arial" w:eastAsia="MS Gothic" w:hAnsi="Arial"/>
                <w:sz w:val="18"/>
              </w:rPr>
              <w:t>.</w:t>
            </w: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color w:val="000000"/>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bl>
    <w:p w:rsidR="00A02264" w:rsidRPr="00CD0729" w:rsidRDefault="00A02264" w:rsidP="00A02264">
      <w:pPr>
        <w:overflowPunct/>
        <w:autoSpaceDE/>
        <w:autoSpaceDN/>
        <w:adjustRightInd/>
        <w:textAlignment w:val="auto"/>
      </w:pPr>
    </w:p>
    <w:p w:rsidR="00A02264" w:rsidRPr="00CD0729" w:rsidRDefault="00A02264" w:rsidP="00A02264">
      <w:pPr>
        <w:pStyle w:val="H6"/>
      </w:pPr>
      <w:r w:rsidRPr="00CD0729">
        <w:t>13.4.3.40.3.3</w:t>
      </w:r>
      <w:r w:rsidRPr="00CD0729">
        <w:tab/>
        <w:t>Specific message contents</w:t>
      </w:r>
    </w:p>
    <w:p w:rsidR="00A02264" w:rsidRPr="00CD0729" w:rsidRDefault="00A02264" w:rsidP="00A02264">
      <w:pPr>
        <w:pStyle w:val="TH"/>
      </w:pPr>
      <w:r w:rsidRPr="00CD0729">
        <w:t xml:space="preserve">Table 13.4.3.40.3.2-6: </w:t>
      </w:r>
      <w:r w:rsidRPr="00CD0729">
        <w:rPr>
          <w:color w:val="000000"/>
        </w:rPr>
        <w:t xml:space="preserve">HANDOVER FROM UTRAN COMMAND </w:t>
      </w:r>
      <w:r w:rsidRPr="00CD0729">
        <w:t>(step 10, Table 13.4.3.40.3.2-2)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keepNext/>
              <w:keepLines/>
              <w:overflowPunct/>
              <w:autoSpaceDE/>
              <w:autoSpaceDN/>
              <w:adjustRightInd/>
              <w:spacing w:after="0"/>
              <w:textAlignment w:val="auto"/>
              <w:rPr>
                <w:rFonts w:ascii="Arial" w:hAnsi="Arial"/>
                <w:snapToGrid w:val="0"/>
                <w:sz w:val="18"/>
              </w:rPr>
            </w:pPr>
            <w:r w:rsidRPr="00CD0729">
              <w:rPr>
                <w:rFonts w:ascii="Arial" w:hAnsi="Arial"/>
                <w:sz w:val="18"/>
              </w:rPr>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Information Element</w:t>
            </w:r>
          </w:p>
        </w:tc>
        <w:tc>
          <w:tcPr>
            <w:tcW w:w="2267"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Value/remark</w:t>
            </w:r>
          </w:p>
        </w:tc>
        <w:tc>
          <w:tcPr>
            <w:tcW w:w="1700"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Comment</w:t>
            </w:r>
          </w:p>
        </w:tc>
        <w:tc>
          <w:tcPr>
            <w:tcW w:w="1245"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keepNext/>
              <w:keepLines/>
              <w:overflowPunct/>
              <w:autoSpaceDE/>
              <w:autoSpaceDN/>
              <w:adjustRightInd/>
              <w:spacing w:after="0"/>
              <w:textAlignment w:val="auto"/>
              <w:rPr>
                <w:rFonts w:ascii="Arial" w:hAnsi="Arial"/>
                <w:color w:val="000000"/>
                <w:sz w:val="18"/>
                <w:lang w:eastAsia="zh-CN"/>
              </w:rPr>
            </w:pPr>
            <w:proofErr w:type="spellStart"/>
            <w:r w:rsidRPr="00CD0729">
              <w:rPr>
                <w:rFonts w:ascii="Arial" w:hAnsi="Arial"/>
                <w:color w:val="000000"/>
                <w:sz w:val="18"/>
                <w:lang w:eastAsia="zh-CN"/>
              </w:rPr>
              <w:t>rSR</w:t>
            </w:r>
            <w:proofErr w:type="spellEnd"/>
            <w:r w:rsidRPr="00CD0729">
              <w:rPr>
                <w:rFonts w:ascii="Arial" w:hAnsi="Arial"/>
                <w:color w:val="000000"/>
                <w:sz w:val="18"/>
                <w:lang w:eastAsia="zh-CN"/>
              </w:rPr>
              <w:t>-VCC info</w:t>
            </w:r>
          </w:p>
        </w:tc>
        <w:tc>
          <w:tcPr>
            <w:tcW w:w="2267" w:type="dxa"/>
          </w:tcPr>
          <w:p w:rsidR="00A02264" w:rsidRPr="00CD0729" w:rsidRDefault="00A02264" w:rsidP="006A03DE">
            <w:pPr>
              <w:keepNext/>
              <w:keepLines/>
              <w:overflowPunct/>
              <w:autoSpaceDE/>
              <w:autoSpaceDN/>
              <w:adjustRightInd/>
              <w:spacing w:after="0"/>
              <w:textAlignment w:val="auto"/>
              <w:rPr>
                <w:rFonts w:ascii="Arial" w:hAnsi="Arial"/>
                <w:sz w:val="18"/>
              </w:rPr>
            </w:pPr>
          </w:p>
        </w:tc>
        <w:tc>
          <w:tcPr>
            <w:tcW w:w="1700" w:type="dxa"/>
          </w:tcPr>
          <w:p w:rsidR="00A02264" w:rsidRPr="00CD0729" w:rsidRDefault="00A02264" w:rsidP="006A03DE">
            <w:pPr>
              <w:keepNext/>
              <w:keepLines/>
              <w:overflowPunct/>
              <w:autoSpaceDE/>
              <w:autoSpaceDN/>
              <w:adjustRightInd/>
              <w:spacing w:after="0"/>
              <w:textAlignment w:val="auto"/>
              <w:rPr>
                <w:rFonts w:ascii="Arial" w:hAnsi="Arial"/>
                <w:sz w:val="18"/>
              </w:rPr>
            </w:pPr>
          </w:p>
        </w:tc>
        <w:tc>
          <w:tcPr>
            <w:tcW w:w="1245" w:type="dxa"/>
          </w:tcPr>
          <w:p w:rsidR="00A02264" w:rsidRPr="00CD0729"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keepNext/>
              <w:keepLines/>
              <w:overflowPunct/>
              <w:autoSpaceDE/>
              <w:autoSpaceDN/>
              <w:adjustRightInd/>
              <w:spacing w:after="0"/>
              <w:textAlignment w:val="auto"/>
              <w:rPr>
                <w:rFonts w:ascii="Arial" w:hAnsi="Arial"/>
                <w:color w:val="000000"/>
                <w:sz w:val="18"/>
                <w:lang w:eastAsia="zh-CN"/>
              </w:rPr>
            </w:pPr>
            <w:r w:rsidRPr="00CD0729">
              <w:rPr>
                <w:rFonts w:ascii="Arial" w:hAnsi="Arial"/>
                <w:color w:val="000000"/>
                <w:sz w:val="18"/>
                <w:lang w:eastAsia="zh-CN"/>
              </w:rPr>
              <w:t xml:space="preserve">    IMS information</w:t>
            </w:r>
          </w:p>
        </w:tc>
        <w:tc>
          <w:tcPr>
            <w:tcW w:w="226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ATGW transfer details</w:t>
            </w:r>
          </w:p>
        </w:tc>
        <w:tc>
          <w:tcPr>
            <w:tcW w:w="170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The same address type, </w:t>
            </w:r>
            <w:r w:rsidRPr="00CD0729">
              <w:rPr>
                <w:rFonts w:ascii="Arial" w:hAnsi="Arial"/>
                <w:sz w:val="18"/>
                <w:lang w:eastAsia="zh-CN"/>
              </w:rPr>
              <w:t>connection address and transport port as used in step 4 in annex C.39 of TS 34.229-1</w:t>
            </w:r>
          </w:p>
        </w:tc>
        <w:tc>
          <w:tcPr>
            <w:tcW w:w="1245" w:type="dxa"/>
          </w:tcPr>
          <w:p w:rsidR="00A02264" w:rsidRPr="00CD0729"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keepNext/>
              <w:keepLines/>
              <w:overflowPunct/>
              <w:autoSpaceDE/>
              <w:autoSpaceDN/>
              <w:adjustRightInd/>
              <w:spacing w:after="0"/>
              <w:textAlignment w:val="auto"/>
              <w:rPr>
                <w:rFonts w:ascii="Arial" w:hAnsi="Arial"/>
                <w:color w:val="000000"/>
                <w:sz w:val="18"/>
                <w:lang w:eastAsia="zh-CN"/>
              </w:rPr>
            </w:pPr>
            <w:r w:rsidRPr="00CD0729">
              <w:rPr>
                <w:rFonts w:ascii="Arial" w:hAnsi="Arial"/>
                <w:sz w:val="18"/>
              </w:rPr>
              <w:t xml:space="preserve">       - E-UTRA message</w:t>
            </w:r>
          </w:p>
        </w:tc>
        <w:tc>
          <w:tcPr>
            <w:tcW w:w="2267" w:type="dxa"/>
          </w:tcPr>
          <w:p w:rsidR="00A02264" w:rsidRPr="00CD0729" w:rsidRDefault="00A02264" w:rsidP="006A03DE">
            <w:pPr>
              <w:keepNext/>
              <w:keepLines/>
              <w:overflowPunct/>
              <w:autoSpaceDE/>
              <w:autoSpaceDN/>
              <w:adjustRightInd/>
              <w:spacing w:after="0"/>
              <w:textAlignment w:val="auto"/>
              <w:rPr>
                <w:rFonts w:ascii="Arial" w:hAnsi="Arial"/>
                <w:sz w:val="18"/>
              </w:rPr>
            </w:pPr>
            <w:proofErr w:type="spellStart"/>
            <w:r w:rsidRPr="00CD0729">
              <w:rPr>
                <w:rFonts w:ascii="Arial" w:hAnsi="Arial"/>
                <w:sz w:val="18"/>
              </w:rPr>
              <w:t>RRCConnectionReconfiguration</w:t>
            </w:r>
            <w:proofErr w:type="spellEnd"/>
            <w:r w:rsidRPr="00CD0729">
              <w:rPr>
                <w:rFonts w:ascii="Arial" w:hAnsi="Arial"/>
                <w:sz w:val="18"/>
              </w:rPr>
              <w:t xml:space="preserve"> using condition HO-TO-EUTRA(1,0)</w:t>
            </w:r>
          </w:p>
        </w:tc>
        <w:tc>
          <w:tcPr>
            <w:tcW w:w="170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See TS 36.508, Table 4.6.1-8</w:t>
            </w:r>
          </w:p>
        </w:tc>
        <w:tc>
          <w:tcPr>
            <w:tcW w:w="1245" w:type="dxa"/>
          </w:tcPr>
          <w:p w:rsidR="00A02264" w:rsidRPr="00CD0729" w:rsidRDefault="00A02264" w:rsidP="006A03DE">
            <w:pPr>
              <w:keepNext/>
              <w:keepLines/>
              <w:overflowPunct/>
              <w:autoSpaceDE/>
              <w:autoSpaceDN/>
              <w:adjustRightInd/>
              <w:spacing w:after="0"/>
              <w:textAlignment w:val="auto"/>
              <w:rPr>
                <w:rFonts w:ascii="Arial" w:hAnsi="Arial"/>
                <w:sz w:val="18"/>
              </w:rPr>
            </w:pPr>
          </w:p>
        </w:tc>
      </w:tr>
    </w:tbl>
    <w:p w:rsidR="00A02264" w:rsidRPr="00CD0729" w:rsidRDefault="00A02264" w:rsidP="00A02264">
      <w:pPr>
        <w:rPr>
          <w:lang w:eastAsia="zh-CN"/>
        </w:rPr>
      </w:pPr>
    </w:p>
    <w:p w:rsidR="00C0312A" w:rsidRDefault="00C0312A" w:rsidP="00C0312A"/>
    <w:sectPr w:rsidR="00C031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nsid w:val="141A538D"/>
    <w:multiLevelType w:val="hybridMultilevel"/>
    <w:tmpl w:val="B0680C08"/>
    <w:lvl w:ilvl="0" w:tplc="89C822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420CAB"/>
    <w:multiLevelType w:val="hybridMultilevel"/>
    <w:tmpl w:val="88A6D26C"/>
    <w:lvl w:ilvl="0" w:tplc="FF04C672">
      <w:start w:val="16"/>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879108A"/>
    <w:multiLevelType w:val="hybridMultilevel"/>
    <w:tmpl w:val="8C481776"/>
    <w:lvl w:ilvl="0" w:tplc="84C273A2">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nsid w:val="18983CC9"/>
    <w:multiLevelType w:val="hybridMultilevel"/>
    <w:tmpl w:val="575A858E"/>
    <w:lvl w:ilvl="0" w:tplc="A6708CE2">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3">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7">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nsid w:val="489F50B9"/>
    <w:multiLevelType w:val="hybridMultilevel"/>
    <w:tmpl w:val="A42A5E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B2E5FF4"/>
    <w:multiLevelType w:val="hybridMultilevel"/>
    <w:tmpl w:val="11343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8"/>
  </w:num>
  <w:num w:numId="3">
    <w:abstractNumId w:val="16"/>
  </w:num>
  <w:num w:numId="4">
    <w:abstractNumId w:val="8"/>
  </w:num>
  <w:num w:numId="5">
    <w:abstractNumId w:val="36"/>
  </w:num>
  <w:num w:numId="6">
    <w:abstractNumId w:val="9"/>
  </w:num>
  <w:num w:numId="7">
    <w:abstractNumId w:val="14"/>
  </w:num>
  <w:num w:numId="8">
    <w:abstractNumId w:val="37"/>
  </w:num>
  <w:num w:numId="9">
    <w:abstractNumId w:val="4"/>
  </w:num>
  <w:num w:numId="10">
    <w:abstractNumId w:val="28"/>
  </w:num>
  <w:num w:numId="11">
    <w:abstractNumId w:val="35"/>
  </w:num>
  <w:num w:numId="12">
    <w:abstractNumId w:val="22"/>
  </w:num>
  <w:num w:numId="13">
    <w:abstractNumId w:val="27"/>
  </w:num>
  <w:num w:numId="14">
    <w:abstractNumId w:val="39"/>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9"/>
  </w:num>
  <w:num w:numId="18">
    <w:abstractNumId w:val="32"/>
  </w:num>
  <w:num w:numId="19">
    <w:abstractNumId w:val="20"/>
  </w:num>
  <w:num w:numId="20">
    <w:abstractNumId w:val="7"/>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3"/>
  </w:num>
  <w:num w:numId="24">
    <w:abstractNumId w:val="17"/>
  </w:num>
  <w:num w:numId="25">
    <w:abstractNumId w:val="1"/>
  </w:num>
  <w:num w:numId="26">
    <w:abstractNumId w:val="25"/>
  </w:num>
  <w:num w:numId="27">
    <w:abstractNumId w:val="13"/>
  </w:num>
  <w:num w:numId="28">
    <w:abstractNumId w:val="30"/>
  </w:num>
  <w:num w:numId="29">
    <w:abstractNumId w:val="12"/>
  </w:num>
  <w:num w:numId="30">
    <w:abstractNumId w:val="21"/>
  </w:num>
  <w:num w:numId="31">
    <w:abstractNumId w:val="19"/>
  </w:num>
  <w:num w:numId="32">
    <w:abstractNumId w:val="11"/>
  </w:num>
  <w:num w:numId="33">
    <w:abstractNumId w:val="23"/>
  </w:num>
  <w:num w:numId="34">
    <w:abstractNumId w:val="15"/>
  </w:num>
  <w:num w:numId="35">
    <w:abstractNumId w:val="6"/>
  </w:num>
  <w:num w:numId="36">
    <w:abstractNumId w:val="38"/>
  </w:num>
  <w:num w:numId="37">
    <w:abstractNumId w:val="31"/>
  </w:num>
  <w:num w:numId="38">
    <w:abstractNumId w:val="5"/>
  </w:num>
  <w:num w:numId="39">
    <w:abstractNumId w:val="3"/>
  </w:num>
  <w:num w:numId="40">
    <w:abstractNumId w:val="26"/>
  </w:num>
  <w:num w:numId="41">
    <w:abstractNumId w:val="10"/>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467"/>
    <w:rsid w:val="00115467"/>
    <w:rsid w:val="0017000D"/>
    <w:rsid w:val="001F556A"/>
    <w:rsid w:val="00224E49"/>
    <w:rsid w:val="00272EBE"/>
    <w:rsid w:val="002B2DE6"/>
    <w:rsid w:val="002C1859"/>
    <w:rsid w:val="00451B8C"/>
    <w:rsid w:val="00561D48"/>
    <w:rsid w:val="00582782"/>
    <w:rsid w:val="005A3EA2"/>
    <w:rsid w:val="006E26F2"/>
    <w:rsid w:val="007023CC"/>
    <w:rsid w:val="007224AA"/>
    <w:rsid w:val="00902BBA"/>
    <w:rsid w:val="0092182B"/>
    <w:rsid w:val="00936B26"/>
    <w:rsid w:val="009B6FEF"/>
    <w:rsid w:val="00A02264"/>
    <w:rsid w:val="00A47E26"/>
    <w:rsid w:val="00A552AF"/>
    <w:rsid w:val="00A9027A"/>
    <w:rsid w:val="00AB2E62"/>
    <w:rsid w:val="00B2091C"/>
    <w:rsid w:val="00B861FE"/>
    <w:rsid w:val="00C0312A"/>
    <w:rsid w:val="00C22C89"/>
    <w:rsid w:val="00CC5115"/>
    <w:rsid w:val="00D63547"/>
    <w:rsid w:val="00E345AD"/>
    <w:rsid w:val="00E45974"/>
    <w:rsid w:val="00FA07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46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1546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115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15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15467"/>
    <w:pPr>
      <w:ind w:left="1418" w:hanging="1418"/>
      <w:outlineLvl w:val="3"/>
    </w:pPr>
    <w:rPr>
      <w:sz w:val="24"/>
      <w:lang w:eastAsia="en-GB"/>
    </w:rPr>
  </w:style>
  <w:style w:type="paragraph" w:styleId="Heading5">
    <w:name w:val="heading 5"/>
    <w:aliases w:val="M5,mh2,Module heading 2,heading 8,Numbered Sub-list,h5,Heading5,Head5,H5,5,Heading 81"/>
    <w:basedOn w:val="Heading4"/>
    <w:next w:val="Normal"/>
    <w:link w:val="Heading5Char1"/>
    <w:qFormat/>
    <w:rsid w:val="00115467"/>
    <w:pPr>
      <w:ind w:left="1701" w:hanging="1701"/>
      <w:outlineLvl w:val="4"/>
    </w:pPr>
    <w:rPr>
      <w:sz w:val="22"/>
      <w:lang w:eastAsia="en-US"/>
    </w:rPr>
  </w:style>
  <w:style w:type="paragraph" w:styleId="Heading6">
    <w:name w:val="heading 6"/>
    <w:aliases w:val="T1,Header 6"/>
    <w:basedOn w:val="H6"/>
    <w:next w:val="Normal"/>
    <w:link w:val="Heading6Char3"/>
    <w:qFormat/>
    <w:rsid w:val="00115467"/>
    <w:pPr>
      <w:outlineLvl w:val="5"/>
    </w:pPr>
  </w:style>
  <w:style w:type="paragraph" w:styleId="Heading7">
    <w:name w:val="heading 7"/>
    <w:basedOn w:val="H6"/>
    <w:next w:val="Normal"/>
    <w:link w:val="Heading7Char1"/>
    <w:qFormat/>
    <w:rsid w:val="00115467"/>
    <w:pPr>
      <w:outlineLvl w:val="6"/>
    </w:pPr>
  </w:style>
  <w:style w:type="paragraph" w:styleId="Heading8">
    <w:name w:val="heading 8"/>
    <w:basedOn w:val="Heading1"/>
    <w:next w:val="Normal"/>
    <w:link w:val="Heading8Char1"/>
    <w:qFormat/>
    <w:rsid w:val="00115467"/>
    <w:pPr>
      <w:ind w:left="0" w:firstLine="0"/>
      <w:outlineLvl w:val="7"/>
    </w:pPr>
    <w:rPr>
      <w:lang w:eastAsia="x-none"/>
    </w:rPr>
  </w:style>
  <w:style w:type="paragraph" w:styleId="Heading9">
    <w:name w:val="heading 9"/>
    <w:basedOn w:val="Heading8"/>
    <w:next w:val="Normal"/>
    <w:link w:val="Heading9Char1"/>
    <w:qFormat/>
    <w:rsid w:val="00115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115467"/>
    <w:rPr>
      <w:rFonts w:ascii="Arial" w:eastAsia="Times New Roman" w:hAnsi="Arial" w:cs="Times New Roman"/>
      <w:sz w:val="36"/>
      <w:szCs w:val="20"/>
    </w:rPr>
  </w:style>
  <w:style w:type="character" w:customStyle="1" w:styleId="Heading2Char">
    <w:name w:val="Heading 2 Char"/>
    <w:aliases w:val="2 Char1"/>
    <w:basedOn w:val="DefaultParagraphFont"/>
    <w:rsid w:val="0011546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rsid w:val="00115467"/>
    <w:rPr>
      <w:rFonts w:asciiTheme="majorHAnsi" w:eastAsiaTheme="majorEastAsia" w:hAnsiTheme="majorHAnsi" w:cstheme="majorBidi"/>
      <w:b/>
      <w:bCs/>
      <w:color w:val="4F81BD" w:themeColor="accent1"/>
      <w:sz w:val="20"/>
      <w:szCs w:val="20"/>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5467"/>
    <w:rPr>
      <w:rFonts w:asciiTheme="majorHAnsi" w:eastAsiaTheme="majorEastAsia" w:hAnsiTheme="majorHAnsi" w:cstheme="majorBidi"/>
      <w:b/>
      <w:bCs/>
      <w:i/>
      <w:iCs/>
      <w:color w:val="4F81BD" w:themeColor="accent1"/>
      <w:sz w:val="20"/>
      <w:szCs w:val="20"/>
    </w:rPr>
  </w:style>
  <w:style w:type="character" w:customStyle="1" w:styleId="Heading5Char">
    <w:name w:val="Heading 5 Char"/>
    <w:basedOn w:val="DefaultParagraphFont"/>
    <w:rsid w:val="00115467"/>
    <w:rPr>
      <w:rFonts w:asciiTheme="majorHAnsi" w:eastAsiaTheme="majorEastAsia" w:hAnsiTheme="majorHAnsi" w:cstheme="majorBidi"/>
      <w:color w:val="243F60" w:themeColor="accent1" w:themeShade="7F"/>
      <w:sz w:val="20"/>
      <w:szCs w:val="20"/>
    </w:rPr>
  </w:style>
  <w:style w:type="character" w:customStyle="1" w:styleId="Heading6Char">
    <w:name w:val="Heading 6 Char"/>
    <w:basedOn w:val="DefaultParagraphFont"/>
    <w:rsid w:val="00115467"/>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rsid w:val="0011546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basedOn w:val="DefaultParagraphFont"/>
    <w:link w:val="Heading2"/>
    <w:rsid w:val="00115467"/>
    <w:rPr>
      <w:rFonts w:ascii="Arial" w:eastAsia="Times New Roman" w:hAnsi="Arial" w:cs="Times New Roman"/>
      <w:sz w:val="32"/>
      <w:szCs w:val="20"/>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115467"/>
    <w:rPr>
      <w:rFonts w:ascii="Arial" w:eastAsia="Times New Roman" w:hAnsi="Arial" w:cs="Times New Roman"/>
      <w:sz w:val="28"/>
      <w:szCs w:val="20"/>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basedOn w:val="Titre3Car"/>
    <w:link w:val="Heading4"/>
    <w:rsid w:val="00115467"/>
    <w:rPr>
      <w:rFonts w:ascii="Arial" w:eastAsia="Times New Roman" w:hAnsi="Arial" w:cs="Times New Roman"/>
      <w:sz w:val="24"/>
      <w:szCs w:val="20"/>
      <w:lang w:val="en-GB" w:eastAsia="en-GB"/>
    </w:rPr>
  </w:style>
  <w:style w:type="character" w:customStyle="1" w:styleId="Titre3Car">
    <w:name w:val="Titre 3 Car"/>
    <w:basedOn w:val="DefaultParagraphFont"/>
    <w:rsid w:val="00115467"/>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
    <w:basedOn w:val="DefaultParagraphFont"/>
    <w:link w:val="Heading5"/>
    <w:rsid w:val="00115467"/>
    <w:rPr>
      <w:rFonts w:ascii="Arial" w:eastAsia="Times New Roman" w:hAnsi="Arial" w:cs="Times New Roman"/>
      <w:szCs w:val="20"/>
    </w:rPr>
  </w:style>
  <w:style w:type="paragraph" w:customStyle="1" w:styleId="H6">
    <w:name w:val="H6"/>
    <w:basedOn w:val="Heading5"/>
    <w:next w:val="Normal"/>
    <w:link w:val="H6Char"/>
    <w:rsid w:val="00115467"/>
    <w:pPr>
      <w:ind w:left="1985" w:hanging="1985"/>
      <w:outlineLvl w:val="9"/>
    </w:pPr>
    <w:rPr>
      <w:sz w:val="20"/>
    </w:rPr>
  </w:style>
  <w:style w:type="character" w:customStyle="1" w:styleId="H6Char">
    <w:name w:val="H6 Char"/>
    <w:basedOn w:val="DefaultParagraphFont"/>
    <w:link w:val="H6"/>
    <w:rsid w:val="00115467"/>
    <w:rPr>
      <w:rFonts w:ascii="Arial" w:eastAsia="Times New Roman" w:hAnsi="Arial" w:cs="Times New Roman"/>
      <w:sz w:val="20"/>
      <w:szCs w:val="20"/>
    </w:rPr>
  </w:style>
  <w:style w:type="character" w:customStyle="1" w:styleId="Heading6Char3">
    <w:name w:val="Heading 6 Char3"/>
    <w:aliases w:val="T1 Char10,Header 6 Char1"/>
    <w:basedOn w:val="DefaultParagraphFont"/>
    <w:link w:val="Heading6"/>
    <w:rsid w:val="00115467"/>
    <w:rPr>
      <w:rFonts w:ascii="Arial" w:eastAsia="Times New Roman" w:hAnsi="Arial" w:cs="Times New Roman"/>
      <w:sz w:val="20"/>
      <w:szCs w:val="20"/>
    </w:rPr>
  </w:style>
  <w:style w:type="character" w:customStyle="1" w:styleId="Heading7Char1">
    <w:name w:val="Heading 7 Char1"/>
    <w:basedOn w:val="DefaultParagraphFont"/>
    <w:link w:val="Heading7"/>
    <w:rsid w:val="00115467"/>
    <w:rPr>
      <w:rFonts w:ascii="Arial" w:eastAsia="Times New Roman" w:hAnsi="Arial" w:cs="Times New Roman"/>
      <w:sz w:val="20"/>
      <w:szCs w:val="20"/>
    </w:rPr>
  </w:style>
  <w:style w:type="character" w:customStyle="1" w:styleId="Heading8Char1">
    <w:name w:val="Heading 8 Char1"/>
    <w:link w:val="Heading8"/>
    <w:rsid w:val="00115467"/>
    <w:rPr>
      <w:rFonts w:ascii="Arial" w:eastAsia="Times New Roman" w:hAnsi="Arial" w:cs="Times New Roman"/>
      <w:sz w:val="36"/>
      <w:szCs w:val="20"/>
      <w:lang w:eastAsia="x-none"/>
    </w:rPr>
  </w:style>
  <w:style w:type="character" w:customStyle="1" w:styleId="Heading9Char1">
    <w:name w:val="Heading 9 Char1"/>
    <w:basedOn w:val="DefaultParagraphFont"/>
    <w:link w:val="Heading9"/>
    <w:rsid w:val="00115467"/>
    <w:rPr>
      <w:rFonts w:ascii="Arial" w:eastAsia="Times New Roman" w:hAnsi="Arial" w:cs="Times New Roman"/>
      <w:sz w:val="36"/>
      <w:szCs w:val="20"/>
      <w:lang w:eastAsia="x-none"/>
    </w:rPr>
  </w:style>
  <w:style w:type="paragraph" w:styleId="TOC9">
    <w:name w:val="toc 9"/>
    <w:basedOn w:val="TOC8"/>
    <w:semiHidden/>
    <w:rsid w:val="00115467"/>
    <w:pPr>
      <w:ind w:left="1418" w:hanging="1418"/>
    </w:pPr>
  </w:style>
  <w:style w:type="paragraph" w:styleId="TOC8">
    <w:name w:val="toc 8"/>
    <w:basedOn w:val="TOC1"/>
    <w:semiHidden/>
    <w:rsid w:val="00115467"/>
    <w:pPr>
      <w:spacing w:before="180"/>
      <w:ind w:left="2693" w:hanging="2693"/>
    </w:pPr>
    <w:rPr>
      <w:b/>
    </w:rPr>
  </w:style>
  <w:style w:type="paragraph" w:styleId="TOC1">
    <w:name w:val="toc 1"/>
    <w:semiHidden/>
    <w:rsid w:val="001154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rsid w:val="00115467"/>
    <w:pPr>
      <w:keepLines/>
      <w:tabs>
        <w:tab w:val="center" w:pos="4536"/>
        <w:tab w:val="right" w:pos="9072"/>
      </w:tabs>
    </w:pPr>
    <w:rPr>
      <w:noProof/>
    </w:rPr>
  </w:style>
  <w:style w:type="character" w:customStyle="1" w:styleId="ZGSM">
    <w:name w:val="ZGSM"/>
    <w:rsid w:val="00115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1546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basedOn w:val="DefaultParagraphFont"/>
    <w:rsid w:val="00115467"/>
    <w:rPr>
      <w:rFonts w:ascii="Times New Roman" w:eastAsia="Times New Roman" w:hAnsi="Times New Roman" w:cs="Times New Roman"/>
      <w:sz w:val="20"/>
      <w:szCs w:val="20"/>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15467"/>
    <w:rPr>
      <w:rFonts w:ascii="Arial" w:eastAsia="Times New Roman" w:hAnsi="Arial" w:cs="Times New Roman"/>
      <w:b/>
      <w:noProof/>
      <w:sz w:val="18"/>
      <w:szCs w:val="20"/>
      <w:lang w:val="en-US"/>
    </w:rPr>
  </w:style>
  <w:style w:type="paragraph" w:customStyle="1" w:styleId="ZD">
    <w:name w:val="ZD"/>
    <w:rsid w:val="0011546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115467"/>
    <w:pPr>
      <w:ind w:left="1701" w:hanging="1701"/>
    </w:pPr>
  </w:style>
  <w:style w:type="paragraph" w:styleId="TOC4">
    <w:name w:val="toc 4"/>
    <w:basedOn w:val="TOC3"/>
    <w:semiHidden/>
    <w:rsid w:val="00115467"/>
    <w:pPr>
      <w:ind w:left="1418" w:hanging="1418"/>
    </w:pPr>
  </w:style>
  <w:style w:type="paragraph" w:styleId="TOC3">
    <w:name w:val="toc 3"/>
    <w:basedOn w:val="TOC2"/>
    <w:semiHidden/>
    <w:rsid w:val="00115467"/>
    <w:pPr>
      <w:ind w:left="1134" w:hanging="1134"/>
    </w:pPr>
  </w:style>
  <w:style w:type="paragraph" w:styleId="TOC2">
    <w:name w:val="toc 2"/>
    <w:basedOn w:val="TOC1"/>
    <w:semiHidden/>
    <w:rsid w:val="00115467"/>
    <w:pPr>
      <w:keepNext w:val="0"/>
      <w:spacing w:before="0"/>
      <w:ind w:left="851" w:hanging="851"/>
    </w:pPr>
    <w:rPr>
      <w:sz w:val="20"/>
    </w:rPr>
  </w:style>
  <w:style w:type="paragraph" w:styleId="Index1">
    <w:name w:val="index 1"/>
    <w:basedOn w:val="Normal"/>
    <w:semiHidden/>
    <w:rsid w:val="00115467"/>
    <w:pPr>
      <w:keepLines/>
      <w:spacing w:after="0"/>
    </w:pPr>
  </w:style>
  <w:style w:type="paragraph" w:styleId="Index2">
    <w:name w:val="index 2"/>
    <w:basedOn w:val="Index1"/>
    <w:semiHidden/>
    <w:rsid w:val="00115467"/>
    <w:pPr>
      <w:ind w:left="284"/>
    </w:pPr>
  </w:style>
  <w:style w:type="paragraph" w:customStyle="1" w:styleId="TT">
    <w:name w:val="TT"/>
    <w:basedOn w:val="Heading1"/>
    <w:next w:val="Normal"/>
    <w:rsid w:val="00115467"/>
    <w:pPr>
      <w:outlineLvl w:val="9"/>
    </w:pPr>
  </w:style>
  <w:style w:type="paragraph" w:styleId="Footer">
    <w:name w:val="footer"/>
    <w:basedOn w:val="Header"/>
    <w:link w:val="FooterChar1"/>
    <w:rsid w:val="00115467"/>
    <w:pPr>
      <w:jc w:val="center"/>
    </w:pPr>
    <w:rPr>
      <w:i/>
      <w:lang w:val="x-none" w:eastAsia="x-none"/>
    </w:rPr>
  </w:style>
  <w:style w:type="character" w:customStyle="1" w:styleId="FooterChar">
    <w:name w:val="Footer Char"/>
    <w:basedOn w:val="DefaultParagraphFont"/>
    <w:rsid w:val="00115467"/>
    <w:rPr>
      <w:rFonts w:ascii="Times New Roman" w:eastAsia="Times New Roman" w:hAnsi="Times New Roman" w:cs="Times New Roman"/>
      <w:sz w:val="20"/>
      <w:szCs w:val="20"/>
    </w:rPr>
  </w:style>
  <w:style w:type="character" w:customStyle="1" w:styleId="FooterChar1">
    <w:name w:val="Footer Char1"/>
    <w:link w:val="Footer"/>
    <w:rsid w:val="00115467"/>
    <w:rPr>
      <w:rFonts w:ascii="Arial" w:eastAsia="Times New Roman" w:hAnsi="Arial" w:cs="Times New Roman"/>
      <w:b/>
      <w:i/>
      <w:noProof/>
      <w:sz w:val="18"/>
      <w:szCs w:val="20"/>
      <w:lang w:val="x-none" w:eastAsia="x-none"/>
    </w:rPr>
  </w:style>
  <w:style w:type="character" w:styleId="FootnoteReference">
    <w:name w:val="footnote reference"/>
    <w:basedOn w:val="DefaultParagraphFont"/>
    <w:semiHidden/>
    <w:rsid w:val="00115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15467"/>
    <w:pPr>
      <w:keepLines/>
      <w:spacing w:after="0"/>
      <w:ind w:left="454" w:hanging="454"/>
    </w:pPr>
    <w:rPr>
      <w:sz w:val="16"/>
    </w:rPr>
  </w:style>
  <w:style w:type="character" w:customStyle="1" w:styleId="FootnoteTextChar">
    <w:name w:val="Footnote Text Char"/>
    <w:basedOn w:val="DefaultParagraphFont"/>
    <w:rsid w:val="00115467"/>
    <w:rPr>
      <w:rFonts w:ascii="Times New Roman" w:eastAsia="Times New Roman" w:hAnsi="Times New Roman" w:cs="Times New Roman"/>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semiHidden/>
    <w:rsid w:val="00115467"/>
    <w:rPr>
      <w:rFonts w:ascii="Times New Roman" w:eastAsia="Times New Roman" w:hAnsi="Times New Roman" w:cs="Times New Roman"/>
      <w:sz w:val="16"/>
      <w:szCs w:val="20"/>
    </w:rPr>
  </w:style>
  <w:style w:type="paragraph" w:customStyle="1" w:styleId="NF">
    <w:name w:val="NF"/>
    <w:basedOn w:val="NO"/>
    <w:rsid w:val="00115467"/>
    <w:pPr>
      <w:keepNext/>
      <w:spacing w:after="0"/>
    </w:pPr>
    <w:rPr>
      <w:rFonts w:ascii="Arial" w:hAnsi="Arial"/>
      <w:sz w:val="18"/>
    </w:rPr>
  </w:style>
  <w:style w:type="paragraph" w:customStyle="1" w:styleId="NO">
    <w:name w:val="NO"/>
    <w:basedOn w:val="Normal"/>
    <w:link w:val="NOChar"/>
    <w:rsid w:val="00115467"/>
    <w:pPr>
      <w:keepLines/>
      <w:ind w:left="1135" w:hanging="851"/>
    </w:pPr>
  </w:style>
  <w:style w:type="character" w:customStyle="1" w:styleId="NOChar">
    <w:name w:val="NO Char"/>
    <w:basedOn w:val="DefaultParagraphFont"/>
    <w:link w:val="NO"/>
    <w:rsid w:val="00115467"/>
    <w:rPr>
      <w:rFonts w:ascii="Times New Roman" w:eastAsia="Times New Roman" w:hAnsi="Times New Roman" w:cs="Times New Roman"/>
      <w:sz w:val="20"/>
      <w:szCs w:val="20"/>
    </w:rPr>
  </w:style>
  <w:style w:type="paragraph" w:customStyle="1" w:styleId="PL">
    <w:name w:val="PL"/>
    <w:link w:val="PLChar"/>
    <w:rsid w:val="0011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115467"/>
    <w:rPr>
      <w:rFonts w:ascii="Courier New" w:eastAsia="Times New Roman" w:hAnsi="Courier New" w:cs="Times New Roman"/>
      <w:noProof/>
      <w:sz w:val="16"/>
      <w:szCs w:val="20"/>
      <w:lang w:val="en-US"/>
    </w:rPr>
  </w:style>
  <w:style w:type="paragraph" w:customStyle="1" w:styleId="TAR">
    <w:name w:val="TAR"/>
    <w:basedOn w:val="TAL"/>
    <w:rsid w:val="00115467"/>
    <w:pPr>
      <w:jc w:val="right"/>
    </w:pPr>
  </w:style>
  <w:style w:type="paragraph" w:customStyle="1" w:styleId="TAL">
    <w:name w:val="TAL"/>
    <w:basedOn w:val="Normal"/>
    <w:link w:val="TALChar"/>
    <w:rsid w:val="00115467"/>
    <w:pPr>
      <w:keepNext/>
      <w:keepLines/>
      <w:spacing w:after="0"/>
    </w:pPr>
    <w:rPr>
      <w:rFonts w:ascii="Arial" w:hAnsi="Arial"/>
      <w:sz w:val="18"/>
    </w:rPr>
  </w:style>
  <w:style w:type="character" w:customStyle="1" w:styleId="TALChar">
    <w:name w:val="TAL Char"/>
    <w:basedOn w:val="DefaultParagraphFont"/>
    <w:link w:val="TAL"/>
    <w:rsid w:val="00115467"/>
    <w:rPr>
      <w:rFonts w:ascii="Arial" w:eastAsia="Times New Roman" w:hAnsi="Arial" w:cs="Times New Roman"/>
      <w:sz w:val="18"/>
      <w:szCs w:val="20"/>
    </w:rPr>
  </w:style>
  <w:style w:type="paragraph" w:customStyle="1" w:styleId="TAH">
    <w:name w:val="TAH"/>
    <w:basedOn w:val="TAC"/>
    <w:link w:val="TAHCar"/>
    <w:rsid w:val="00115467"/>
    <w:rPr>
      <w:b/>
    </w:rPr>
  </w:style>
  <w:style w:type="paragraph" w:customStyle="1" w:styleId="TAC">
    <w:name w:val="TAC"/>
    <w:basedOn w:val="TAL"/>
    <w:link w:val="TACCar"/>
    <w:rsid w:val="00115467"/>
    <w:pPr>
      <w:jc w:val="center"/>
    </w:pPr>
  </w:style>
  <w:style w:type="character" w:customStyle="1" w:styleId="TACCar">
    <w:name w:val="TAC Car"/>
    <w:basedOn w:val="TALChar"/>
    <w:link w:val="TAC"/>
    <w:rsid w:val="00115467"/>
    <w:rPr>
      <w:rFonts w:ascii="Arial" w:eastAsia="Times New Roman" w:hAnsi="Arial" w:cs="Times New Roman"/>
      <w:sz w:val="18"/>
      <w:szCs w:val="20"/>
    </w:rPr>
  </w:style>
  <w:style w:type="character" w:customStyle="1" w:styleId="TAHCar">
    <w:name w:val="TAH Car"/>
    <w:basedOn w:val="TACCar"/>
    <w:link w:val="TAH"/>
    <w:rsid w:val="00115467"/>
    <w:rPr>
      <w:rFonts w:ascii="Arial" w:eastAsia="Times New Roman" w:hAnsi="Arial" w:cs="Times New Roman"/>
      <w:b/>
      <w:sz w:val="18"/>
      <w:szCs w:val="20"/>
    </w:rPr>
  </w:style>
  <w:style w:type="paragraph" w:customStyle="1" w:styleId="LD">
    <w:name w:val="LD"/>
    <w:rsid w:val="0011546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ar"/>
    <w:rsid w:val="00115467"/>
    <w:pPr>
      <w:keepLines/>
      <w:ind w:left="1702" w:hanging="1418"/>
    </w:pPr>
    <w:rPr>
      <w:lang w:eastAsia="x-none"/>
    </w:rPr>
  </w:style>
  <w:style w:type="character" w:customStyle="1" w:styleId="EXCar">
    <w:name w:val="EX Car"/>
    <w:link w:val="EX"/>
    <w:rsid w:val="00115467"/>
    <w:rPr>
      <w:rFonts w:ascii="Times New Roman" w:eastAsia="Times New Roman" w:hAnsi="Times New Roman" w:cs="Times New Roman"/>
      <w:sz w:val="20"/>
      <w:szCs w:val="20"/>
      <w:lang w:eastAsia="x-none"/>
    </w:rPr>
  </w:style>
  <w:style w:type="paragraph" w:customStyle="1" w:styleId="FP">
    <w:name w:val="FP"/>
    <w:basedOn w:val="Normal"/>
    <w:rsid w:val="00115467"/>
    <w:pPr>
      <w:spacing w:after="0"/>
    </w:pPr>
  </w:style>
  <w:style w:type="paragraph" w:customStyle="1" w:styleId="NW">
    <w:name w:val="NW"/>
    <w:basedOn w:val="NO"/>
    <w:rsid w:val="00115467"/>
    <w:pPr>
      <w:spacing w:after="0"/>
    </w:pPr>
  </w:style>
  <w:style w:type="paragraph" w:customStyle="1" w:styleId="EW">
    <w:name w:val="EW"/>
    <w:basedOn w:val="EX"/>
    <w:rsid w:val="00115467"/>
    <w:pPr>
      <w:spacing w:after="0"/>
    </w:pPr>
  </w:style>
  <w:style w:type="paragraph" w:customStyle="1" w:styleId="B1">
    <w:name w:val="B1"/>
    <w:basedOn w:val="List"/>
    <w:link w:val="B1Char"/>
    <w:rsid w:val="00115467"/>
  </w:style>
  <w:style w:type="paragraph" w:styleId="List">
    <w:name w:val="List"/>
    <w:basedOn w:val="Normal"/>
    <w:link w:val="ListChar1"/>
    <w:rsid w:val="00115467"/>
    <w:pPr>
      <w:ind w:left="568" w:hanging="284"/>
    </w:pPr>
    <w:rPr>
      <w:lang w:eastAsia="x-none"/>
    </w:rPr>
  </w:style>
  <w:style w:type="character" w:customStyle="1" w:styleId="ListChar1">
    <w:name w:val="List Char1"/>
    <w:link w:val="List"/>
    <w:rsid w:val="00115467"/>
    <w:rPr>
      <w:rFonts w:ascii="Times New Roman" w:eastAsia="Times New Roman" w:hAnsi="Times New Roman" w:cs="Times New Roman"/>
      <w:sz w:val="20"/>
      <w:szCs w:val="20"/>
      <w:lang w:eastAsia="x-none"/>
    </w:rPr>
  </w:style>
  <w:style w:type="character" w:customStyle="1" w:styleId="B1Char">
    <w:name w:val="B1 Char"/>
    <w:basedOn w:val="DefaultParagraphFont"/>
    <w:link w:val="B1"/>
    <w:rsid w:val="00115467"/>
    <w:rPr>
      <w:rFonts w:ascii="Times New Roman" w:eastAsia="Times New Roman" w:hAnsi="Times New Roman" w:cs="Times New Roman"/>
      <w:sz w:val="20"/>
      <w:szCs w:val="20"/>
      <w:lang w:eastAsia="x-none"/>
    </w:rPr>
  </w:style>
  <w:style w:type="paragraph" w:styleId="TOC6">
    <w:name w:val="toc 6"/>
    <w:basedOn w:val="TOC5"/>
    <w:next w:val="Normal"/>
    <w:semiHidden/>
    <w:rsid w:val="00115467"/>
    <w:pPr>
      <w:ind w:left="1985" w:hanging="1985"/>
    </w:pPr>
  </w:style>
  <w:style w:type="paragraph" w:styleId="TOC7">
    <w:name w:val="toc 7"/>
    <w:basedOn w:val="TOC6"/>
    <w:next w:val="Normal"/>
    <w:semiHidden/>
    <w:rsid w:val="00115467"/>
    <w:pPr>
      <w:ind w:left="2268" w:hanging="2268"/>
    </w:pPr>
  </w:style>
  <w:style w:type="paragraph" w:styleId="ListBullet2">
    <w:name w:val="List Bullet 2"/>
    <w:basedOn w:val="ListBullet"/>
    <w:rsid w:val="00115467"/>
    <w:pPr>
      <w:ind w:left="851"/>
    </w:pPr>
  </w:style>
  <w:style w:type="paragraph" w:styleId="ListBullet">
    <w:name w:val="List Bullet"/>
    <w:basedOn w:val="List"/>
    <w:rsid w:val="00115467"/>
  </w:style>
  <w:style w:type="paragraph" w:customStyle="1" w:styleId="EditorsNote">
    <w:name w:val="Editor's Note"/>
    <w:aliases w:val="EN"/>
    <w:basedOn w:val="NO"/>
    <w:link w:val="EditorsNoteCarCar"/>
    <w:rsid w:val="00115467"/>
    <w:rPr>
      <w:color w:val="FF0000"/>
    </w:rPr>
  </w:style>
  <w:style w:type="character" w:customStyle="1" w:styleId="EditorsNoteCarCar">
    <w:name w:val="Editor's Note Car Car"/>
    <w:basedOn w:val="DefaultParagraphFont"/>
    <w:link w:val="EditorsNote"/>
    <w:rsid w:val="00115467"/>
    <w:rPr>
      <w:rFonts w:ascii="Times New Roman" w:eastAsia="Times New Roman" w:hAnsi="Times New Roman" w:cs="Times New Roman"/>
      <w:color w:val="FF0000"/>
      <w:sz w:val="20"/>
      <w:szCs w:val="20"/>
    </w:rPr>
  </w:style>
  <w:style w:type="paragraph" w:customStyle="1" w:styleId="TH">
    <w:name w:val="TH"/>
    <w:basedOn w:val="Normal"/>
    <w:link w:val="THChar"/>
    <w:rsid w:val="00115467"/>
    <w:pPr>
      <w:keepNext/>
      <w:keepLines/>
      <w:spacing w:before="60"/>
      <w:jc w:val="center"/>
    </w:pPr>
    <w:rPr>
      <w:rFonts w:ascii="Arial" w:hAnsi="Arial"/>
      <w:b/>
    </w:rPr>
  </w:style>
  <w:style w:type="character" w:customStyle="1" w:styleId="THChar">
    <w:name w:val="TH Char"/>
    <w:basedOn w:val="DefaultParagraphFont"/>
    <w:link w:val="TH"/>
    <w:rsid w:val="00115467"/>
    <w:rPr>
      <w:rFonts w:ascii="Arial" w:eastAsia="Times New Roman" w:hAnsi="Arial" w:cs="Times New Roman"/>
      <w:b/>
      <w:sz w:val="20"/>
      <w:szCs w:val="20"/>
    </w:rPr>
  </w:style>
  <w:style w:type="paragraph" w:customStyle="1" w:styleId="ZA">
    <w:name w:val="ZA"/>
    <w:rsid w:val="0011546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11546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11546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U">
    <w:name w:val="ZU"/>
    <w:rsid w:val="001154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115467"/>
    <w:pPr>
      <w:ind w:left="851" w:hanging="851"/>
    </w:pPr>
    <w:rPr>
      <w:lang w:eastAsia="en-GB"/>
    </w:rPr>
  </w:style>
  <w:style w:type="character" w:customStyle="1" w:styleId="TANChar">
    <w:name w:val="TAN Char"/>
    <w:basedOn w:val="TALCar"/>
    <w:link w:val="TAN"/>
    <w:rsid w:val="00115467"/>
    <w:rPr>
      <w:rFonts w:ascii="Arial" w:eastAsia="Times New Roman" w:hAnsi="Arial" w:cs="Times New Roman"/>
      <w:sz w:val="18"/>
      <w:szCs w:val="20"/>
      <w:lang w:val="en-GB" w:eastAsia="en-GB"/>
    </w:rPr>
  </w:style>
  <w:style w:type="character" w:customStyle="1" w:styleId="TALCar">
    <w:name w:val="TAL Car"/>
    <w:basedOn w:val="DefaultParagraphFont"/>
    <w:rsid w:val="00115467"/>
    <w:rPr>
      <w:rFonts w:ascii="Arial" w:hAnsi="Arial"/>
      <w:sz w:val="18"/>
      <w:szCs w:val="18"/>
      <w:lang w:val="en-GB" w:eastAsia="en-GB"/>
    </w:rPr>
  </w:style>
  <w:style w:type="paragraph" w:customStyle="1" w:styleId="ZH">
    <w:name w:val="ZH"/>
    <w:rsid w:val="001154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aliases w:val="left"/>
    <w:basedOn w:val="TH"/>
    <w:link w:val="TFChar"/>
    <w:rsid w:val="00115467"/>
    <w:pPr>
      <w:keepNext w:val="0"/>
      <w:spacing w:before="0" w:after="240"/>
    </w:pPr>
  </w:style>
  <w:style w:type="character" w:customStyle="1" w:styleId="TFChar">
    <w:name w:val="TF Char"/>
    <w:basedOn w:val="DefaultParagraphFont"/>
    <w:link w:val="TF"/>
    <w:rsid w:val="00115467"/>
    <w:rPr>
      <w:rFonts w:ascii="Arial" w:eastAsia="Times New Roman" w:hAnsi="Arial" w:cs="Times New Roman"/>
      <w:b/>
      <w:sz w:val="20"/>
      <w:szCs w:val="20"/>
    </w:rPr>
  </w:style>
  <w:style w:type="paragraph" w:customStyle="1" w:styleId="ZG">
    <w:name w:val="ZG"/>
    <w:rsid w:val="001154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rsid w:val="00115467"/>
    <w:pPr>
      <w:ind w:left="1135"/>
    </w:pPr>
  </w:style>
  <w:style w:type="paragraph" w:styleId="ListBullet4">
    <w:name w:val="List Bullet 4"/>
    <w:basedOn w:val="ListBullet3"/>
    <w:rsid w:val="00115467"/>
    <w:pPr>
      <w:ind w:left="1418"/>
    </w:pPr>
  </w:style>
  <w:style w:type="paragraph" w:styleId="ListBullet5">
    <w:name w:val="List Bullet 5"/>
    <w:basedOn w:val="ListBullet4"/>
    <w:rsid w:val="00115467"/>
    <w:pPr>
      <w:ind w:left="1702"/>
    </w:pPr>
  </w:style>
  <w:style w:type="paragraph" w:customStyle="1" w:styleId="B2">
    <w:name w:val="B2"/>
    <w:basedOn w:val="List2"/>
    <w:link w:val="B2Char"/>
    <w:rsid w:val="00115467"/>
  </w:style>
  <w:style w:type="paragraph" w:styleId="List2">
    <w:name w:val="List 2"/>
    <w:basedOn w:val="List"/>
    <w:rsid w:val="00115467"/>
    <w:pPr>
      <w:ind w:left="851"/>
    </w:pPr>
  </w:style>
  <w:style w:type="character" w:customStyle="1" w:styleId="B2Char">
    <w:name w:val="B2 Char"/>
    <w:basedOn w:val="DefaultParagraphFont"/>
    <w:link w:val="B2"/>
    <w:rsid w:val="00115467"/>
    <w:rPr>
      <w:rFonts w:ascii="Times New Roman" w:eastAsia="Times New Roman" w:hAnsi="Times New Roman" w:cs="Times New Roman"/>
      <w:sz w:val="20"/>
      <w:szCs w:val="20"/>
      <w:lang w:eastAsia="x-none"/>
    </w:rPr>
  </w:style>
  <w:style w:type="paragraph" w:customStyle="1" w:styleId="B3">
    <w:name w:val="B3"/>
    <w:basedOn w:val="List3"/>
    <w:link w:val="B3Char"/>
    <w:rsid w:val="00115467"/>
  </w:style>
  <w:style w:type="paragraph" w:styleId="List3">
    <w:name w:val="List 3"/>
    <w:basedOn w:val="List2"/>
    <w:rsid w:val="00115467"/>
    <w:pPr>
      <w:ind w:left="1135"/>
    </w:pPr>
  </w:style>
  <w:style w:type="character" w:customStyle="1" w:styleId="B3Char">
    <w:name w:val="B3 Char"/>
    <w:basedOn w:val="DefaultParagraphFont"/>
    <w:link w:val="B3"/>
    <w:rsid w:val="00115467"/>
    <w:rPr>
      <w:rFonts w:ascii="Times New Roman" w:eastAsia="Times New Roman" w:hAnsi="Times New Roman" w:cs="Times New Roman"/>
      <w:sz w:val="20"/>
      <w:szCs w:val="20"/>
      <w:lang w:eastAsia="x-none"/>
    </w:rPr>
  </w:style>
  <w:style w:type="paragraph" w:customStyle="1" w:styleId="B4">
    <w:name w:val="B4"/>
    <w:basedOn w:val="List4"/>
    <w:link w:val="B4Char"/>
    <w:rsid w:val="00115467"/>
  </w:style>
  <w:style w:type="paragraph" w:styleId="List4">
    <w:name w:val="List 4"/>
    <w:basedOn w:val="List3"/>
    <w:rsid w:val="00115467"/>
    <w:pPr>
      <w:ind w:left="1418"/>
    </w:pPr>
  </w:style>
  <w:style w:type="character" w:customStyle="1" w:styleId="B4Char">
    <w:name w:val="B4 Char"/>
    <w:basedOn w:val="DefaultParagraphFont"/>
    <w:link w:val="B4"/>
    <w:rsid w:val="00115467"/>
    <w:rPr>
      <w:rFonts w:ascii="Times New Roman" w:eastAsia="Times New Roman" w:hAnsi="Times New Roman" w:cs="Times New Roman"/>
      <w:sz w:val="20"/>
      <w:szCs w:val="20"/>
      <w:lang w:eastAsia="x-none"/>
    </w:rPr>
  </w:style>
  <w:style w:type="paragraph" w:customStyle="1" w:styleId="B5">
    <w:name w:val="B5"/>
    <w:basedOn w:val="List5"/>
    <w:link w:val="B5Char"/>
    <w:rsid w:val="00115467"/>
  </w:style>
  <w:style w:type="paragraph" w:styleId="List5">
    <w:name w:val="List 5"/>
    <w:basedOn w:val="List4"/>
    <w:rsid w:val="00115467"/>
    <w:pPr>
      <w:ind w:left="1702"/>
    </w:pPr>
  </w:style>
  <w:style w:type="character" w:customStyle="1" w:styleId="B5Char">
    <w:name w:val="B5 Char"/>
    <w:basedOn w:val="DefaultParagraphFont"/>
    <w:link w:val="B5"/>
    <w:rsid w:val="00115467"/>
    <w:rPr>
      <w:rFonts w:ascii="Times New Roman" w:eastAsia="Times New Roman" w:hAnsi="Times New Roman" w:cs="Times New Roman"/>
      <w:sz w:val="20"/>
      <w:szCs w:val="20"/>
      <w:lang w:eastAsia="x-none"/>
    </w:rPr>
  </w:style>
  <w:style w:type="paragraph" w:customStyle="1" w:styleId="ZTD">
    <w:name w:val="ZTD"/>
    <w:basedOn w:val="ZB"/>
    <w:rsid w:val="00115467"/>
    <w:pPr>
      <w:framePr w:hRule="auto" w:wrap="notBeside" w:y="852"/>
    </w:pPr>
    <w:rPr>
      <w:i w:val="0"/>
      <w:sz w:val="40"/>
    </w:rPr>
  </w:style>
  <w:style w:type="paragraph" w:customStyle="1" w:styleId="ZV">
    <w:name w:val="ZV"/>
    <w:basedOn w:val="ZU"/>
    <w:rsid w:val="00115467"/>
    <w:pPr>
      <w:framePr w:wrap="notBeside" w:y="16161"/>
    </w:pPr>
  </w:style>
  <w:style w:type="paragraph" w:styleId="IndexHeading">
    <w:name w:val="index heading"/>
    <w:basedOn w:val="Normal"/>
    <w:next w:val="Normal"/>
    <w:semiHidden/>
    <w:rsid w:val="00115467"/>
    <w:pPr>
      <w:pBdr>
        <w:top w:val="single" w:sz="12" w:space="0" w:color="auto"/>
      </w:pBdr>
      <w:spacing w:before="360" w:after="240"/>
    </w:pPr>
    <w:rPr>
      <w:b/>
      <w:i/>
      <w:sz w:val="26"/>
    </w:rPr>
  </w:style>
  <w:style w:type="paragraph" w:customStyle="1" w:styleId="INDENT1">
    <w:name w:val="INDENT1"/>
    <w:basedOn w:val="Normal"/>
    <w:rsid w:val="00115467"/>
    <w:pPr>
      <w:ind w:left="851"/>
    </w:pPr>
  </w:style>
  <w:style w:type="paragraph" w:customStyle="1" w:styleId="INDENT2">
    <w:name w:val="INDENT2"/>
    <w:basedOn w:val="Normal"/>
    <w:rsid w:val="00115467"/>
    <w:pPr>
      <w:ind w:left="1135" w:hanging="284"/>
    </w:pPr>
  </w:style>
  <w:style w:type="paragraph" w:customStyle="1" w:styleId="INDENT3">
    <w:name w:val="INDENT3"/>
    <w:basedOn w:val="Normal"/>
    <w:rsid w:val="00115467"/>
    <w:pPr>
      <w:ind w:left="1701" w:hanging="567"/>
    </w:pPr>
  </w:style>
  <w:style w:type="paragraph" w:customStyle="1" w:styleId="RecCCITT">
    <w:name w:val="Rec_CCITT_#"/>
    <w:basedOn w:val="Normal"/>
    <w:rsid w:val="00115467"/>
    <w:pPr>
      <w:keepNext/>
      <w:keepLines/>
    </w:pPr>
    <w:rPr>
      <w:b/>
    </w:rPr>
  </w:style>
  <w:style w:type="paragraph" w:customStyle="1" w:styleId="enumlev2">
    <w:name w:val="enumlev2"/>
    <w:basedOn w:val="Normal"/>
    <w:rsid w:val="0011546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546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rsid w:val="00115467"/>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basedOn w:val="DefaultParagraphFont"/>
    <w:link w:val="Caption"/>
    <w:rsid w:val="00115467"/>
    <w:rPr>
      <w:rFonts w:ascii="Times New Roman" w:eastAsia="Times New Roman" w:hAnsi="Times New Roman" w:cs="Times New Roman"/>
      <w:b/>
      <w:sz w:val="20"/>
      <w:szCs w:val="20"/>
    </w:rPr>
  </w:style>
  <w:style w:type="paragraph" w:styleId="DocumentMap">
    <w:name w:val="Document Map"/>
    <w:basedOn w:val="Normal"/>
    <w:link w:val="DocumentMapChar1"/>
    <w:semiHidden/>
    <w:rsid w:val="00115467"/>
    <w:pPr>
      <w:shd w:val="clear" w:color="auto" w:fill="000080"/>
    </w:pPr>
    <w:rPr>
      <w:rFonts w:ascii="Tahoma" w:hAnsi="Tahoma"/>
    </w:rPr>
  </w:style>
  <w:style w:type="character" w:customStyle="1" w:styleId="DocumentMapChar">
    <w:name w:val="Document Map Char"/>
    <w:basedOn w:val="DefaultParagraphFont"/>
    <w:rsid w:val="00115467"/>
    <w:rPr>
      <w:rFonts w:ascii="Tahoma" w:eastAsia="Times New Roman" w:hAnsi="Tahoma" w:cs="Tahoma"/>
      <w:sz w:val="16"/>
      <w:szCs w:val="16"/>
    </w:rPr>
  </w:style>
  <w:style w:type="character" w:customStyle="1" w:styleId="DocumentMapChar1">
    <w:name w:val="Document Map Char1"/>
    <w:basedOn w:val="DefaultParagraphFont"/>
    <w:link w:val="DocumentMap"/>
    <w:semiHidden/>
    <w:rsid w:val="00115467"/>
    <w:rPr>
      <w:rFonts w:ascii="Tahoma" w:eastAsia="Times New Roman" w:hAnsi="Tahoma" w:cs="Times New Roman"/>
      <w:sz w:val="20"/>
      <w:szCs w:val="20"/>
      <w:shd w:val="clear" w:color="auto" w:fill="000080"/>
    </w:rPr>
  </w:style>
  <w:style w:type="paragraph" w:styleId="PlainText">
    <w:name w:val="Plain Text"/>
    <w:basedOn w:val="Normal"/>
    <w:link w:val="PlainTextChar"/>
    <w:rsid w:val="00115467"/>
    <w:rPr>
      <w:rFonts w:ascii="Courier New" w:hAnsi="Courier New"/>
      <w:lang w:val="nb-NO"/>
    </w:rPr>
  </w:style>
  <w:style w:type="character" w:customStyle="1" w:styleId="PlainTextChar">
    <w:name w:val="Plain Text Char"/>
    <w:basedOn w:val="DefaultParagraphFont"/>
    <w:link w:val="PlainText"/>
    <w:rsid w:val="00115467"/>
    <w:rPr>
      <w:rFonts w:ascii="Courier New" w:eastAsia="Times New Roman" w:hAnsi="Courier New" w:cs="Times New Roman"/>
      <w:sz w:val="20"/>
      <w:szCs w:val="20"/>
      <w:lang w:val="nb-NO"/>
    </w:rPr>
  </w:style>
  <w:style w:type="paragraph" w:customStyle="1" w:styleId="TAJ">
    <w:name w:val="TAJ"/>
    <w:basedOn w:val="TH"/>
    <w:rsid w:val="0011546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15467"/>
  </w:style>
  <w:style w:type="character" w:customStyle="1" w:styleId="BodyTextChar">
    <w:name w:val="Body Text Char"/>
    <w:basedOn w:val="DefaultParagraphFont"/>
    <w:rsid w:val="00115467"/>
    <w:rPr>
      <w:rFonts w:ascii="Times New Roman" w:eastAsia="Times New Roman" w:hAnsi="Times New Roman" w:cs="Times New Roman"/>
      <w:sz w:val="20"/>
      <w:szCs w:val="20"/>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15467"/>
    <w:rPr>
      <w:rFonts w:ascii="Times New Roman" w:eastAsia="Times New Roman" w:hAnsi="Times New Roman" w:cs="Times New Roman"/>
      <w:sz w:val="20"/>
      <w:szCs w:val="20"/>
    </w:rPr>
  </w:style>
  <w:style w:type="character" w:styleId="CommentReference">
    <w:name w:val="annotation reference"/>
    <w:basedOn w:val="DefaultParagraphFont"/>
    <w:semiHidden/>
    <w:rsid w:val="00115467"/>
    <w:rPr>
      <w:sz w:val="16"/>
    </w:rPr>
  </w:style>
  <w:style w:type="paragraph" w:customStyle="1" w:styleId="Guidance">
    <w:name w:val="Guidance"/>
    <w:basedOn w:val="Normal"/>
    <w:rsid w:val="00115467"/>
    <w:rPr>
      <w:i/>
      <w:color w:val="0000FF"/>
    </w:rPr>
  </w:style>
  <w:style w:type="paragraph" w:styleId="CommentText">
    <w:name w:val="annotation text"/>
    <w:basedOn w:val="Normal"/>
    <w:link w:val="CommentTextChar1"/>
    <w:rsid w:val="00115467"/>
    <w:rPr>
      <w:lang w:eastAsia="en-GB"/>
    </w:rPr>
  </w:style>
  <w:style w:type="character" w:customStyle="1" w:styleId="CommentTextChar">
    <w:name w:val="Comment Text Char"/>
    <w:basedOn w:val="DefaultParagraphFont"/>
    <w:rsid w:val="00115467"/>
    <w:rPr>
      <w:rFonts w:ascii="Times New Roman" w:eastAsia="Times New Roman" w:hAnsi="Times New Roman" w:cs="Times New Roman"/>
      <w:sz w:val="20"/>
      <w:szCs w:val="20"/>
    </w:rPr>
  </w:style>
  <w:style w:type="character" w:customStyle="1" w:styleId="CommentTextChar1">
    <w:name w:val="Comment Text Char1"/>
    <w:link w:val="CommentText"/>
    <w:semiHidden/>
    <w:rsid w:val="00115467"/>
    <w:rPr>
      <w:rFonts w:ascii="Times New Roman" w:eastAsia="Times New Roman" w:hAnsi="Times New Roman" w:cs="Times New Roman"/>
      <w:sz w:val="20"/>
      <w:szCs w:val="20"/>
      <w:lang w:eastAsia="en-GB"/>
    </w:rPr>
  </w:style>
  <w:style w:type="paragraph" w:styleId="BalloonText">
    <w:name w:val="Balloon Text"/>
    <w:basedOn w:val="Normal"/>
    <w:link w:val="BalloonTextChar1"/>
    <w:semiHidden/>
    <w:rsid w:val="00115467"/>
    <w:rPr>
      <w:rFonts w:ascii="Tahoma" w:hAnsi="Tahoma" w:cs="Tahoma"/>
      <w:sz w:val="16"/>
      <w:szCs w:val="16"/>
      <w:lang w:eastAsia="en-GB"/>
    </w:rPr>
  </w:style>
  <w:style w:type="character" w:customStyle="1" w:styleId="BalloonTextChar">
    <w:name w:val="Balloon Text Char"/>
    <w:basedOn w:val="DefaultParagraphFont"/>
    <w:rsid w:val="00115467"/>
    <w:rPr>
      <w:rFonts w:ascii="Tahoma" w:eastAsia="Times New Roman" w:hAnsi="Tahoma" w:cs="Tahoma"/>
      <w:sz w:val="16"/>
      <w:szCs w:val="16"/>
    </w:rPr>
  </w:style>
  <w:style w:type="character" w:customStyle="1" w:styleId="BalloonTextChar1">
    <w:name w:val="Balloon Text Char1"/>
    <w:link w:val="BalloonText"/>
    <w:semiHidden/>
    <w:rsid w:val="00115467"/>
    <w:rPr>
      <w:rFonts w:ascii="Tahoma" w:eastAsia="Times New Roman" w:hAnsi="Tahoma" w:cs="Tahoma"/>
      <w:sz w:val="16"/>
      <w:szCs w:val="16"/>
      <w:lang w:eastAsia="en-GB"/>
    </w:rPr>
  </w:style>
  <w:style w:type="character" w:styleId="Emphasis">
    <w:name w:val="Emphasis"/>
    <w:basedOn w:val="DefaultParagraphFont"/>
    <w:qFormat/>
    <w:rsid w:val="00115467"/>
    <w:rPr>
      <w:i/>
      <w:iCs/>
    </w:rPr>
  </w:style>
  <w:style w:type="paragraph" w:customStyle="1" w:styleId="Heading">
    <w:name w:val="Heading"/>
    <w:next w:val="BodyText"/>
    <w:link w:val="HeadingChar"/>
    <w:rsid w:val="00115467"/>
    <w:pPr>
      <w:spacing w:before="360" w:after="0" w:line="240" w:lineRule="auto"/>
      <w:ind w:left="2552"/>
    </w:pPr>
    <w:rPr>
      <w:rFonts w:ascii="Arial" w:eastAsia="Times New Roman" w:hAnsi="Arial" w:cs="Times New Roman"/>
      <w:b/>
      <w:szCs w:val="20"/>
      <w:lang w:val="en-US"/>
    </w:rPr>
  </w:style>
  <w:style w:type="character" w:customStyle="1" w:styleId="HeadingChar">
    <w:name w:val="Heading Char"/>
    <w:basedOn w:val="DefaultParagraphFont"/>
    <w:link w:val="Heading"/>
    <w:rsid w:val="00115467"/>
    <w:rPr>
      <w:rFonts w:ascii="Arial" w:eastAsia="Times New Roman" w:hAnsi="Arial" w:cs="Times New Roman"/>
      <w:b/>
      <w:szCs w:val="20"/>
      <w:lang w:val="en-US"/>
    </w:rPr>
  </w:style>
  <w:style w:type="paragraph" w:customStyle="1" w:styleId="IBN">
    <w:name w:val="IBN"/>
    <w:basedOn w:val="Normal"/>
    <w:rsid w:val="00115467"/>
    <w:pPr>
      <w:tabs>
        <w:tab w:val="left" w:pos="567"/>
      </w:tabs>
    </w:pPr>
  </w:style>
  <w:style w:type="paragraph" w:customStyle="1" w:styleId="Npr">
    <w:name w:val="Npr"/>
    <w:basedOn w:val="Normal"/>
    <w:rsid w:val="00115467"/>
    <w:pPr>
      <w:ind w:firstLine="284"/>
    </w:pPr>
    <w:rPr>
      <w:rFonts w:eastAsia="MS Mincho"/>
      <w:lang w:eastAsia="ja-JP"/>
    </w:rPr>
  </w:style>
  <w:style w:type="character" w:styleId="Hyperlink">
    <w:name w:val="Hyperlink"/>
    <w:basedOn w:val="DefaultParagraphFont"/>
    <w:rsid w:val="00115467"/>
    <w:rPr>
      <w:color w:val="0000FF"/>
      <w:u w:val="single"/>
    </w:rPr>
  </w:style>
  <w:style w:type="paragraph" w:customStyle="1" w:styleId="StyleFPArialLatin9ptCentrGauche5cmDroite5">
    <w:name w:val="Style FP + Arial (Latin) 9 pt Centré Gauche :  5 cm Droite :  5..."/>
    <w:basedOn w:val="FP"/>
    <w:rsid w:val="00115467"/>
    <w:pPr>
      <w:spacing w:after="20"/>
      <w:ind w:left="2835" w:right="2835"/>
      <w:jc w:val="center"/>
    </w:pPr>
    <w:rPr>
      <w:rFonts w:ascii="Arial" w:hAnsi="Arial" w:cs="Arial"/>
      <w:sz w:val="18"/>
    </w:rPr>
  </w:style>
  <w:style w:type="character" w:customStyle="1" w:styleId="EditorsNoteChar">
    <w:name w:val="Editor's Note Char"/>
    <w:basedOn w:val="DefaultParagraphFont"/>
    <w:rsid w:val="00115467"/>
    <w:rPr>
      <w:color w:val="FF0000"/>
      <w:lang w:val="en-GB" w:eastAsia="en-GB"/>
    </w:rPr>
  </w:style>
  <w:style w:type="paragraph" w:customStyle="1" w:styleId="tdoc-header">
    <w:name w:val="tdoc-header"/>
    <w:rsid w:val="00115467"/>
    <w:pPr>
      <w:spacing w:after="0" w:line="240" w:lineRule="auto"/>
    </w:pPr>
    <w:rPr>
      <w:rFonts w:ascii="Arial" w:eastAsia="Times New Roman" w:hAnsi="Arial" w:cs="Times New Roman"/>
      <w:noProof/>
      <w:sz w:val="24"/>
      <w:szCs w:val="20"/>
    </w:rPr>
  </w:style>
  <w:style w:type="character" w:customStyle="1" w:styleId="B3Char2">
    <w:name w:val="B3 Char2"/>
    <w:basedOn w:val="DefaultParagraphFont"/>
    <w:rsid w:val="00115467"/>
    <w:rPr>
      <w:lang w:val="en-GB" w:eastAsia="en-GB"/>
    </w:rPr>
  </w:style>
  <w:style w:type="paragraph" w:customStyle="1" w:styleId="NormalLatinItalique">
    <w:name w:val="Normal + (Latin) Italique"/>
    <w:basedOn w:val="Normal"/>
    <w:link w:val="NormalLatinItaliqueCar"/>
    <w:rsid w:val="00115467"/>
  </w:style>
  <w:style w:type="character" w:customStyle="1" w:styleId="NormalLatinItaliqueCar">
    <w:name w:val="Normal + (Latin) Italique Car"/>
    <w:basedOn w:val="DefaultParagraphFont"/>
    <w:link w:val="NormalLatinItalique"/>
    <w:rsid w:val="00115467"/>
    <w:rPr>
      <w:rFonts w:ascii="Times New Roman" w:eastAsia="Times New Roman" w:hAnsi="Times New Roman" w:cs="Times New Roman"/>
      <w:sz w:val="20"/>
      <w:szCs w:val="20"/>
    </w:rPr>
  </w:style>
  <w:style w:type="paragraph" w:customStyle="1" w:styleId="B1LatinItalique">
    <w:name w:val="B1 + (Latin) Italique"/>
    <w:basedOn w:val="B1"/>
    <w:link w:val="B1LatinItaliqueCar"/>
    <w:rsid w:val="00115467"/>
    <w:rPr>
      <w:i/>
      <w:iCs/>
    </w:rPr>
  </w:style>
  <w:style w:type="character" w:customStyle="1" w:styleId="B1LatinItaliqueCar">
    <w:name w:val="B1 + (Latin) Italique Car"/>
    <w:basedOn w:val="B1Char"/>
    <w:link w:val="B1LatinItalique"/>
    <w:rsid w:val="00115467"/>
    <w:rPr>
      <w:rFonts w:ascii="Times New Roman" w:eastAsia="Times New Roman" w:hAnsi="Times New Roman" w:cs="Times New Roman"/>
      <w:i/>
      <w:iCs/>
      <w:sz w:val="20"/>
      <w:szCs w:val="20"/>
      <w:lang w:eastAsia="x-none"/>
    </w:rPr>
  </w:style>
  <w:style w:type="character" w:customStyle="1" w:styleId="B2Car">
    <w:name w:val="B2 Car"/>
    <w:basedOn w:val="DefaultParagraphFont"/>
    <w:rsid w:val="00115467"/>
    <w:rPr>
      <w:lang w:val="en-GB" w:eastAsia="en-GB"/>
    </w:rPr>
  </w:style>
  <w:style w:type="character" w:customStyle="1" w:styleId="H6Car">
    <w:name w:val="H6 Car"/>
    <w:basedOn w:val="Heading5Char1"/>
    <w:rsid w:val="00115467"/>
    <w:rPr>
      <w:rFonts w:ascii="Arial" w:eastAsia="Times New Roman" w:hAnsi="Arial" w:cs="Times New Roman"/>
      <w:szCs w:val="20"/>
    </w:rPr>
  </w:style>
  <w:style w:type="paragraph" w:customStyle="1" w:styleId="B3H6">
    <w:name w:val="B3H6"/>
    <w:basedOn w:val="B3"/>
    <w:rsid w:val="00115467"/>
  </w:style>
  <w:style w:type="character" w:customStyle="1" w:styleId="CarCar">
    <w:name w:val="Car Car"/>
    <w:basedOn w:val="DefaultParagraphFont"/>
    <w:rsid w:val="00115467"/>
    <w:rPr>
      <w:rFonts w:ascii="Arial" w:hAnsi="Arial"/>
      <w:sz w:val="28"/>
      <w:szCs w:val="28"/>
      <w:lang w:val="en-GB" w:eastAsia="en-GB"/>
    </w:rPr>
  </w:style>
  <w:style w:type="paragraph" w:customStyle="1" w:styleId="NB2">
    <w:name w:val="NB2"/>
    <w:basedOn w:val="ZG"/>
    <w:rsid w:val="00115467"/>
    <w:pPr>
      <w:framePr w:wrap="notBeside"/>
    </w:pPr>
  </w:style>
  <w:style w:type="table" w:styleId="TableGrid">
    <w:name w:val="Table Grid"/>
    <w:basedOn w:val="TableNormal"/>
    <w:rsid w:val="0011546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5467"/>
    <w:pPr>
      <w:spacing w:after="120" w:line="240" w:lineRule="auto"/>
    </w:pPr>
    <w:rPr>
      <w:rFonts w:ascii="Arial" w:eastAsia="Times New Roman" w:hAnsi="Arial" w:cs="Times New Roman"/>
      <w:sz w:val="20"/>
      <w:szCs w:val="20"/>
    </w:rPr>
  </w:style>
  <w:style w:type="character" w:customStyle="1" w:styleId="CRCoverPageChar">
    <w:name w:val="CR Cover Page Char"/>
    <w:basedOn w:val="DefaultParagraphFont"/>
    <w:link w:val="CRCoverPage"/>
    <w:locked/>
    <w:rsid w:val="00115467"/>
    <w:rPr>
      <w:rFonts w:ascii="Arial" w:eastAsia="Times New Roman" w:hAnsi="Arial" w:cs="Times New Roman"/>
      <w:sz w:val="20"/>
      <w:szCs w:val="20"/>
    </w:rPr>
  </w:style>
  <w:style w:type="character" w:customStyle="1" w:styleId="NOZchn">
    <w:name w:val="NO Zchn"/>
    <w:basedOn w:val="DefaultParagraphFont"/>
    <w:rsid w:val="00115467"/>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11546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DefaultParagraphFont"/>
    <w:rsid w:val="0011546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115467"/>
    <w:rPr>
      <w:rFonts w:ascii="Arial" w:eastAsia="宋体" w:hAnsi="Arial"/>
      <w:sz w:val="24"/>
      <w:lang w:val="en-GB" w:eastAsia="en-US" w:bidi="ar-SA"/>
    </w:rPr>
  </w:style>
  <w:style w:type="character" w:customStyle="1" w:styleId="NOChar1">
    <w:name w:val="NO Char1"/>
    <w:basedOn w:val="DefaultParagraphFont"/>
    <w:rsid w:val="00115467"/>
    <w:rPr>
      <w:rFonts w:eastAsia="MS Mincho"/>
      <w:lang w:val="en-GB" w:eastAsia="en-US" w:bidi="ar-SA"/>
    </w:rPr>
  </w:style>
  <w:style w:type="character" w:customStyle="1" w:styleId="msoins0">
    <w:name w:val="msoins"/>
    <w:basedOn w:val="DefaultParagraphFont"/>
    <w:rsid w:val="00115467"/>
  </w:style>
  <w:style w:type="character" w:customStyle="1" w:styleId="TACChar">
    <w:name w:val="TAC Char"/>
    <w:basedOn w:val="DefaultParagraphFont"/>
    <w:rsid w:val="00115467"/>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DefaultParagraphFont"/>
    <w:rsid w:val="0011546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115467"/>
    <w:rPr>
      <w:rFonts w:ascii="Arial" w:hAnsi="Arial"/>
      <w:sz w:val="24"/>
      <w:lang w:val="en-GB"/>
    </w:rPr>
  </w:style>
  <w:style w:type="paragraph" w:styleId="ListNumber2">
    <w:name w:val="List Number 2"/>
    <w:basedOn w:val="ListNumber"/>
    <w:rsid w:val="00115467"/>
    <w:pPr>
      <w:ind w:left="851"/>
    </w:pPr>
  </w:style>
  <w:style w:type="paragraph" w:styleId="ListNumber">
    <w:name w:val="List Number"/>
    <w:basedOn w:val="List"/>
    <w:rsid w:val="00115467"/>
  </w:style>
  <w:style w:type="character" w:styleId="FollowedHyperlink">
    <w:name w:val="FollowedHyperlink"/>
    <w:basedOn w:val="DefaultParagraphFont"/>
    <w:rsid w:val="00115467"/>
    <w:rPr>
      <w:color w:val="800080"/>
      <w:u w:val="single"/>
    </w:rPr>
  </w:style>
  <w:style w:type="character" w:customStyle="1" w:styleId="TALZchn">
    <w:name w:val="TAL Zchn"/>
    <w:basedOn w:val="DefaultParagraphFont"/>
    <w:rsid w:val="00115467"/>
    <w:rPr>
      <w:rFonts w:ascii="Arial" w:hAnsi="Arial"/>
      <w:sz w:val="18"/>
      <w:lang w:val="en-GB" w:eastAsia="en-US" w:bidi="ar-SA"/>
    </w:rPr>
  </w:style>
  <w:style w:type="character" w:customStyle="1" w:styleId="B1Char1">
    <w:name w:val="B1 Char1"/>
    <w:basedOn w:val="DefaultParagraphFont"/>
    <w:rsid w:val="00115467"/>
    <w:rPr>
      <w:lang w:val="en-GB" w:eastAsia="en-US" w:bidi="ar-SA"/>
    </w:rPr>
  </w:style>
  <w:style w:type="character" w:customStyle="1" w:styleId="B1Zchn">
    <w:name w:val="B1 Zchn"/>
    <w:basedOn w:val="DefaultParagraphFont"/>
    <w:rsid w:val="00115467"/>
    <w:rPr>
      <w:rFonts w:eastAsia="MS Mincho"/>
      <w:lang w:val="en-GB" w:eastAsia="en-US" w:bidi="ar-SA"/>
    </w:rPr>
  </w:style>
  <w:style w:type="paragraph" w:styleId="BodyText2">
    <w:name w:val="Body Text 2"/>
    <w:basedOn w:val="Normal"/>
    <w:link w:val="BodyText2Char"/>
    <w:rsid w:val="00115467"/>
    <w:pPr>
      <w:spacing w:after="120"/>
    </w:pPr>
    <w:rPr>
      <w:lang w:eastAsia="ja-JP"/>
    </w:rPr>
  </w:style>
  <w:style w:type="character" w:customStyle="1" w:styleId="BodyText2Char">
    <w:name w:val="Body Text 2 Char"/>
    <w:basedOn w:val="DefaultParagraphFont"/>
    <w:link w:val="BodyText2"/>
    <w:rsid w:val="00115467"/>
    <w:rPr>
      <w:rFonts w:ascii="Times New Roman" w:eastAsia="Times New Roman" w:hAnsi="Times New Roman" w:cs="Times New Roman"/>
      <w:sz w:val="20"/>
      <w:szCs w:val="20"/>
      <w:lang w:eastAsia="ja-JP"/>
    </w:rPr>
  </w:style>
  <w:style w:type="paragraph" w:styleId="BodyText3">
    <w:name w:val="Body Text 3"/>
    <w:basedOn w:val="Normal"/>
    <w:link w:val="BodyText3Char"/>
    <w:rsid w:val="00115467"/>
    <w:pPr>
      <w:spacing w:after="120"/>
    </w:pPr>
    <w:rPr>
      <w:lang w:eastAsia="ja-JP"/>
    </w:rPr>
  </w:style>
  <w:style w:type="character" w:customStyle="1" w:styleId="BodyText3Char">
    <w:name w:val="Body Text 3 Char"/>
    <w:basedOn w:val="DefaultParagraphFont"/>
    <w:link w:val="BodyText3"/>
    <w:rsid w:val="00115467"/>
    <w:rPr>
      <w:rFonts w:ascii="Times New Roman" w:eastAsia="Times New Roman" w:hAnsi="Times New Roman" w:cs="Times New Roman"/>
      <w:sz w:val="20"/>
      <w:szCs w:val="20"/>
      <w:lang w:eastAsia="ja-JP"/>
    </w:rPr>
  </w:style>
  <w:style w:type="paragraph" w:customStyle="1" w:styleId="tableentry">
    <w:name w:val="table entry"/>
    <w:basedOn w:val="Normal"/>
    <w:rsid w:val="00115467"/>
    <w:pPr>
      <w:keepNext/>
      <w:spacing w:before="60" w:after="60"/>
    </w:pPr>
    <w:rPr>
      <w:rFonts w:ascii="Bookman Old Style" w:hAnsi="Bookman Old Style"/>
      <w:lang w:val="en-US"/>
    </w:rPr>
  </w:style>
  <w:style w:type="character" w:customStyle="1" w:styleId="a">
    <w:name w:val="+"/>
    <w:aliases w:val="superscript"/>
    <w:basedOn w:val="DefaultParagraphFont"/>
    <w:rsid w:val="00115467"/>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115467"/>
    <w:rPr>
      <w:rFonts w:ascii="Arial" w:hAnsi="Arial"/>
      <w:sz w:val="32"/>
      <w:lang w:val="en-GB"/>
    </w:rPr>
  </w:style>
  <w:style w:type="character" w:styleId="PageNumber">
    <w:name w:val="page number"/>
    <w:basedOn w:val="DefaultParagraphFont"/>
    <w:rsid w:val="00115467"/>
  </w:style>
  <w:style w:type="paragraph" w:styleId="CommentSubject">
    <w:name w:val="annotation subject"/>
    <w:basedOn w:val="CommentText"/>
    <w:next w:val="CommentText"/>
    <w:link w:val="CommentSubjectChar1"/>
    <w:semiHidden/>
    <w:rsid w:val="00115467"/>
    <w:rPr>
      <w:b/>
      <w:bCs/>
    </w:rPr>
  </w:style>
  <w:style w:type="character" w:customStyle="1" w:styleId="CommentSubjectChar">
    <w:name w:val="Comment Subject Char"/>
    <w:basedOn w:val="CommentTextChar"/>
    <w:rsid w:val="00115467"/>
    <w:rPr>
      <w:rFonts w:ascii="Times New Roman" w:eastAsia="Times New Roman" w:hAnsi="Times New Roman" w:cs="Times New Roman"/>
      <w:b/>
      <w:bCs/>
      <w:sz w:val="20"/>
      <w:szCs w:val="20"/>
    </w:rPr>
  </w:style>
  <w:style w:type="character" w:customStyle="1" w:styleId="CommentSubjectChar1">
    <w:name w:val="Comment Subject Char1"/>
    <w:link w:val="CommentSubject"/>
    <w:semiHidden/>
    <w:rsid w:val="00115467"/>
    <w:rPr>
      <w:rFonts w:ascii="Times New Roman" w:eastAsia="Times New Roman" w:hAnsi="Times New Roman" w:cs="Times New Roman"/>
      <w:b/>
      <w:bCs/>
      <w:sz w:val="20"/>
      <w:szCs w:val="20"/>
      <w:lang w:eastAsia="en-GB"/>
    </w:rPr>
  </w:style>
  <w:style w:type="paragraph" w:styleId="Revision">
    <w:name w:val="Revision"/>
    <w:hidden/>
    <w:semiHidden/>
    <w:rsid w:val="00115467"/>
    <w:pPr>
      <w:spacing w:after="0" w:line="240" w:lineRule="auto"/>
    </w:pPr>
    <w:rPr>
      <w:rFonts w:ascii="Times New Roman" w:eastAsia="Times New Roman" w:hAnsi="Times New Roman" w:cs="Times New Roman"/>
      <w:sz w:val="20"/>
      <w:szCs w:val="20"/>
    </w:rPr>
  </w:style>
  <w:style w:type="character" w:customStyle="1" w:styleId="CarCar0">
    <w:name w:val="Car Car"/>
    <w:basedOn w:val="DefaultParagraphFont"/>
    <w:rsid w:val="00115467"/>
    <w:rPr>
      <w:rFonts w:ascii="Arial" w:hAnsi="Arial"/>
      <w:sz w:val="28"/>
      <w:szCs w:val="28"/>
      <w:lang w:val="en-GB" w:eastAsia="en-GB"/>
    </w:rPr>
  </w:style>
  <w:style w:type="paragraph" w:customStyle="1" w:styleId="FigureTitle">
    <w:name w:val="Figure_Title"/>
    <w:basedOn w:val="Normal"/>
    <w:next w:val="Normal"/>
    <w:rsid w:val="00115467"/>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DefaultParagraphFont"/>
    <w:rsid w:val="00115467"/>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15467"/>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115467"/>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DefaultParagraphFont"/>
    <w:rsid w:val="00115467"/>
    <w:rPr>
      <w:rFonts w:ascii="Arial" w:hAnsi="Arial"/>
      <w:sz w:val="22"/>
      <w:szCs w:val="22"/>
      <w:lang w:val="en-GB" w:eastAsia="en-GB"/>
    </w:rPr>
  </w:style>
  <w:style w:type="character" w:customStyle="1" w:styleId="TFZchn">
    <w:name w:val="TF Zchn"/>
    <w:basedOn w:val="DefaultParagraphFont"/>
    <w:rsid w:val="00115467"/>
    <w:rPr>
      <w:rFonts w:ascii="Arial" w:eastAsia="MS Mincho" w:hAnsi="Arial"/>
      <w:b/>
      <w:bCs/>
      <w:lang w:val="en-GB" w:eastAsia="en-GB"/>
    </w:rPr>
  </w:style>
  <w:style w:type="paragraph" w:customStyle="1" w:styleId="TAH8pt">
    <w:name w:val="TAH + 8 pt"/>
    <w:basedOn w:val="TAH"/>
    <w:rsid w:val="00115467"/>
    <w:rPr>
      <w:rFonts w:eastAsia="MS Mincho"/>
      <w:bCs/>
      <w:noProof/>
      <w:sz w:val="16"/>
      <w:szCs w:val="16"/>
      <w:lang w:eastAsia="en-GB"/>
    </w:rPr>
  </w:style>
  <w:style w:type="character" w:customStyle="1" w:styleId="B2Char1">
    <w:name w:val="B2 Char1"/>
    <w:basedOn w:val="DefaultParagraphFont"/>
    <w:rsid w:val="00115467"/>
    <w:rPr>
      <w:noProof/>
      <w:lang w:val="en-GB" w:eastAsia="ja-JP" w:bidi="ar-SA"/>
    </w:rPr>
  </w:style>
  <w:style w:type="paragraph" w:customStyle="1" w:styleId="MO">
    <w:name w:val="MO"/>
    <w:basedOn w:val="Normal"/>
    <w:qFormat/>
    <w:rsid w:val="00115467"/>
  </w:style>
  <w:style w:type="paragraph" w:styleId="NormalWeb">
    <w:name w:val="Normal (Web)"/>
    <w:basedOn w:val="Normal"/>
    <w:rsid w:val="00115467"/>
    <w:pPr>
      <w:spacing w:before="100" w:beforeAutospacing="1" w:after="100" w:afterAutospacing="1"/>
    </w:pPr>
    <w:rPr>
      <w:rFonts w:eastAsia="宋体"/>
      <w:sz w:val="24"/>
      <w:szCs w:val="24"/>
      <w:lang w:val="en-US" w:eastAsia="zh-CN"/>
    </w:rPr>
  </w:style>
  <w:style w:type="paragraph" w:customStyle="1" w:styleId="Char">
    <w:name w:val="Char"/>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DefaultParagraphFont"/>
    <w:rsid w:val="00115467"/>
    <w:rPr>
      <w:sz w:val="28"/>
      <w:lang w:val="en-GB" w:eastAsia="en-US"/>
    </w:rPr>
  </w:style>
  <w:style w:type="paragraph" w:customStyle="1" w:styleId="Char1">
    <w:name w:val="Char1"/>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b10">
    <w:name w:val="b1"/>
    <w:basedOn w:val="Normal"/>
    <w:rsid w:val="00115467"/>
    <w:pPr>
      <w:ind w:left="568" w:hanging="284"/>
    </w:pPr>
    <w:rPr>
      <w:rFonts w:eastAsia="Calibri"/>
      <w:lang w:val="en-US"/>
    </w:rPr>
  </w:style>
  <w:style w:type="character" w:customStyle="1" w:styleId="apple-style-span">
    <w:name w:val="apple-style-span"/>
    <w:basedOn w:val="DefaultParagraphFont"/>
    <w:rsid w:val="00115467"/>
  </w:style>
  <w:style w:type="character" w:customStyle="1" w:styleId="apple-converted-space">
    <w:name w:val="apple-converted-space"/>
    <w:basedOn w:val="DefaultParagraphFont"/>
    <w:rsid w:val="00115467"/>
  </w:style>
  <w:style w:type="paragraph" w:customStyle="1" w:styleId="table">
    <w:name w:val="table"/>
    <w:basedOn w:val="Normal"/>
    <w:next w:val="Normal"/>
    <w:rsid w:val="00115467"/>
    <w:pPr>
      <w:spacing w:after="0"/>
      <w:jc w:val="center"/>
    </w:pPr>
    <w:rPr>
      <w:rFonts w:eastAsia="MS Mincho"/>
      <w:lang w:val="en-US" w:eastAsia="en-GB"/>
    </w:rPr>
  </w:style>
  <w:style w:type="character" w:customStyle="1" w:styleId="ENChar">
    <w:name w:val="EN Char"/>
    <w:basedOn w:val="DefaultParagraphFont"/>
    <w:rsid w:val="00115467"/>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15467"/>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DefaultParagraphFont"/>
    <w:rsid w:val="0011546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DefaultParagraphFont"/>
    <w:rsid w:val="00115467"/>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DefaultParagraphFont"/>
    <w:rsid w:val="00115467"/>
    <w:rPr>
      <w:sz w:val="22"/>
      <w:lang w:val="en-GB" w:eastAsia="en-US"/>
    </w:rPr>
  </w:style>
  <w:style w:type="character" w:customStyle="1" w:styleId="CharChar5">
    <w:name w:val="Char Char5"/>
    <w:basedOn w:val="DefaultParagraphFont"/>
    <w:rsid w:val="00115467"/>
    <w:rPr>
      <w:sz w:val="36"/>
      <w:lang w:val="en-GB" w:eastAsia="en-US"/>
    </w:rPr>
  </w:style>
  <w:style w:type="character" w:customStyle="1" w:styleId="CharChar4">
    <w:name w:val="Char Char4"/>
    <w:rsid w:val="00115467"/>
    <w:rPr>
      <w:rFonts w:ascii="Arial" w:hAnsi="Arial"/>
      <w:b/>
      <w:i/>
      <w:noProof/>
      <w:sz w:val="18"/>
      <w:lang w:val="en-GB" w:eastAsia="en-US"/>
    </w:rPr>
  </w:style>
  <w:style w:type="character" w:customStyle="1" w:styleId="CharChar9">
    <w:name w:val="Char Char9"/>
    <w:basedOn w:val="DefaultParagraphFont"/>
    <w:rsid w:val="00115467"/>
    <w:rPr>
      <w:rFonts w:eastAsia="Times New Roman" w:cs="Times New Roman"/>
      <w:b/>
      <w:i/>
      <w:noProof/>
      <w:sz w:val="18"/>
      <w:szCs w:val="20"/>
      <w:lang w:val="en-GB"/>
    </w:rPr>
  </w:style>
  <w:style w:type="character" w:customStyle="1" w:styleId="CharChar6">
    <w:name w:val="Char Char6"/>
    <w:basedOn w:val="DefaultParagraphFont"/>
    <w:rsid w:val="00115467"/>
    <w:rPr>
      <w:rFonts w:ascii="Courier New" w:eastAsia="Times New Roman" w:hAnsi="Courier New" w:cs="Times New Roman"/>
      <w:sz w:val="20"/>
      <w:szCs w:val="20"/>
      <w:lang w:val="nb-NO"/>
    </w:rPr>
  </w:style>
  <w:style w:type="character" w:styleId="Strong">
    <w:name w:val="Strong"/>
    <w:basedOn w:val="DefaultParagraphFont"/>
    <w:qFormat/>
    <w:rsid w:val="00115467"/>
    <w:rPr>
      <w:b/>
      <w:bCs/>
    </w:rPr>
  </w:style>
  <w:style w:type="character" w:customStyle="1" w:styleId="mediumtext1">
    <w:name w:val="medium_text1"/>
    <w:basedOn w:val="DefaultParagraphFont"/>
    <w:rsid w:val="00115467"/>
    <w:rPr>
      <w:sz w:val="18"/>
      <w:szCs w:val="18"/>
    </w:rPr>
  </w:style>
  <w:style w:type="character" w:customStyle="1" w:styleId="shorttext1">
    <w:name w:val="short_text1"/>
    <w:basedOn w:val="DefaultParagraphFont"/>
    <w:rsid w:val="0011546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DefaultParagraphFont"/>
    <w:rsid w:val="0011546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115467"/>
    <w:rPr>
      <w:rFonts w:eastAsia="MS Mincho"/>
      <w:lang w:val="en-GB" w:eastAsia="en-US"/>
    </w:rPr>
  </w:style>
  <w:style w:type="paragraph" w:customStyle="1" w:styleId="TableEntry0">
    <w:name w:val="Table Entry"/>
    <w:basedOn w:val="Normal"/>
    <w:next w:val="Normal"/>
    <w:rsid w:val="00115467"/>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115467"/>
    <w:pPr>
      <w:keepNext/>
      <w:keepLines/>
      <w:spacing w:after="180"/>
      <w:ind w:left="0"/>
      <w:jc w:val="center"/>
    </w:pPr>
    <w:rPr>
      <w:snapToGrid w:val="0"/>
      <w:kern w:val="2"/>
    </w:rPr>
  </w:style>
  <w:style w:type="paragraph" w:styleId="BodyTextIndent">
    <w:name w:val="Body Text Indent"/>
    <w:basedOn w:val="Normal"/>
    <w:link w:val="BodyTextIndentChar"/>
    <w:rsid w:val="00115467"/>
    <w:pPr>
      <w:spacing w:after="120"/>
      <w:ind w:left="360"/>
    </w:pPr>
    <w:rPr>
      <w:rFonts w:eastAsia="MS Mincho"/>
    </w:rPr>
  </w:style>
  <w:style w:type="character" w:customStyle="1" w:styleId="BodyTextIndentChar">
    <w:name w:val="Body Text Indent Char"/>
    <w:basedOn w:val="DefaultParagraphFont"/>
    <w:link w:val="BodyTextIndent"/>
    <w:rsid w:val="00115467"/>
    <w:rPr>
      <w:rFonts w:ascii="Times New Roman" w:eastAsia="MS Mincho" w:hAnsi="Times New Roman" w:cs="Times New Roman"/>
      <w:sz w:val="20"/>
      <w:szCs w:val="20"/>
    </w:rPr>
  </w:style>
  <w:style w:type="character" w:customStyle="1" w:styleId="NOCharChar">
    <w:name w:val="NO Char Char"/>
    <w:basedOn w:val="DefaultParagraphFont"/>
    <w:rsid w:val="00115467"/>
    <w:rPr>
      <w:lang w:val="en-GB" w:eastAsia="en-US"/>
    </w:rPr>
  </w:style>
  <w:style w:type="paragraph" w:customStyle="1" w:styleId="Bullet">
    <w:name w:val="Bullet"/>
    <w:basedOn w:val="Normal"/>
    <w:rsid w:val="00115467"/>
    <w:pPr>
      <w:numPr>
        <w:numId w:val="10"/>
      </w:numPr>
    </w:pPr>
    <w:rPr>
      <w:rFonts w:eastAsia="MS Mincho"/>
    </w:rPr>
  </w:style>
  <w:style w:type="paragraph" w:customStyle="1" w:styleId="MTDisplayEquation">
    <w:name w:val="MTDisplayEquation"/>
    <w:basedOn w:val="Normal"/>
    <w:rsid w:val="00115467"/>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1154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5467"/>
    <w:pPr>
      <w:keepNext w:val="0"/>
      <w:keepLines w:val="0"/>
      <w:spacing w:before="240"/>
      <w:ind w:left="0" w:firstLine="0"/>
    </w:pPr>
    <w:rPr>
      <w:rFonts w:eastAsia="MS Mincho"/>
      <w:bCs/>
    </w:rPr>
  </w:style>
  <w:style w:type="paragraph" w:customStyle="1" w:styleId="tac0">
    <w:name w:val="tac0"/>
    <w:basedOn w:val="Normal"/>
    <w:rsid w:val="00115467"/>
    <w:pPr>
      <w:keepNext/>
      <w:spacing w:after="0"/>
      <w:jc w:val="center"/>
    </w:pPr>
    <w:rPr>
      <w:rFonts w:ascii="Arial" w:eastAsia="宋体" w:hAnsi="Arial" w:cs="Arial"/>
      <w:sz w:val="18"/>
      <w:szCs w:val="18"/>
      <w:lang w:val="en-US" w:eastAsia="zh-CN"/>
    </w:rPr>
  </w:style>
  <w:style w:type="paragraph" w:customStyle="1" w:styleId="tal0">
    <w:name w:val="tal0"/>
    <w:basedOn w:val="Normal"/>
    <w:rsid w:val="00115467"/>
    <w:pPr>
      <w:keepNext/>
      <w:spacing w:after="0"/>
    </w:pPr>
    <w:rPr>
      <w:rFonts w:ascii="Arial" w:eastAsia="宋体" w:hAnsi="Arial" w:cs="Arial"/>
      <w:sz w:val="18"/>
      <w:szCs w:val="18"/>
      <w:lang w:val="en-US" w:eastAsia="zh-CN"/>
    </w:rPr>
  </w:style>
  <w:style w:type="paragraph" w:customStyle="1" w:styleId="t2">
    <w:name w:val="t2"/>
    <w:basedOn w:val="Normal"/>
    <w:rsid w:val="00115467"/>
    <w:pPr>
      <w:spacing w:after="0"/>
    </w:pPr>
    <w:rPr>
      <w:rFonts w:eastAsia="MS Mincho"/>
      <w:lang w:eastAsia="ja-JP"/>
    </w:rPr>
  </w:style>
  <w:style w:type="paragraph" w:customStyle="1" w:styleId="B6">
    <w:name w:val="B6"/>
    <w:basedOn w:val="B5"/>
    <w:link w:val="B6Char"/>
    <w:rsid w:val="00115467"/>
    <w:pPr>
      <w:ind w:left="1985"/>
    </w:pPr>
    <w:rPr>
      <w:rFonts w:eastAsia="MS Mincho"/>
    </w:rPr>
  </w:style>
  <w:style w:type="character" w:customStyle="1" w:styleId="B6Char">
    <w:name w:val="B6 Char"/>
    <w:basedOn w:val="B5Char"/>
    <w:link w:val="B6"/>
    <w:rsid w:val="00115467"/>
    <w:rPr>
      <w:rFonts w:ascii="Times New Roman" w:eastAsia="MS Mincho" w:hAnsi="Times New Roman" w:cs="Times New Roman"/>
      <w:sz w:val="20"/>
      <w:szCs w:val="20"/>
      <w:lang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15467"/>
    <w:rPr>
      <w:rFonts w:ascii="Arial" w:eastAsia="宋体"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5467"/>
    <w:rPr>
      <w:rFonts w:ascii="Arial" w:eastAsia="宋体" w:hAnsi="Arial"/>
      <w:sz w:val="24"/>
      <w:lang w:val="en-GB" w:eastAsia="en-US" w:bidi="ar-SA"/>
    </w:rPr>
  </w:style>
  <w:style w:type="character" w:customStyle="1" w:styleId="T1Char">
    <w:name w:val="T1 Char"/>
    <w:aliases w:val="Header 6 Char Char"/>
    <w:rsid w:val="00115467"/>
    <w:rPr>
      <w:rFonts w:ascii="Arial" w:eastAsia="宋体" w:hAnsi="Arial"/>
      <w:lang w:val="en-GB" w:eastAsia="en-US" w:bidi="ar-SA"/>
    </w:rPr>
  </w:style>
  <w:style w:type="paragraph" w:customStyle="1" w:styleId="Figure">
    <w:name w:val="Figure"/>
    <w:basedOn w:val="Normal"/>
    <w:rsid w:val="00115467"/>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115467"/>
    <w:pPr>
      <w:keepNext w:val="0"/>
      <w:ind w:left="1418" w:hanging="1418"/>
    </w:pPr>
    <w:rPr>
      <w:rFonts w:eastAsia="MS Mincho"/>
      <w:lang w:eastAsia="ja-JP"/>
    </w:rPr>
  </w:style>
  <w:style w:type="paragraph" w:styleId="BodyTextIndent2">
    <w:name w:val="Body Text Indent 2"/>
    <w:basedOn w:val="Normal"/>
    <w:link w:val="BodyTextIndent2Char"/>
    <w:rsid w:val="00115467"/>
    <w:pPr>
      <w:ind w:left="567"/>
    </w:pPr>
    <w:rPr>
      <w:rFonts w:ascii="Arial" w:eastAsia="MS Mincho" w:hAnsi="Arial" w:cs="Arial"/>
      <w:lang w:eastAsia="ja-JP"/>
    </w:rPr>
  </w:style>
  <w:style w:type="character" w:customStyle="1" w:styleId="BodyTextIndent2Char">
    <w:name w:val="Body Text Indent 2 Char"/>
    <w:basedOn w:val="DefaultParagraphFont"/>
    <w:link w:val="BodyTextIndent2"/>
    <w:rsid w:val="00115467"/>
    <w:rPr>
      <w:rFonts w:ascii="Arial" w:eastAsia="MS Mincho" w:hAnsi="Arial" w:cs="Arial"/>
      <w:sz w:val="20"/>
      <w:szCs w:val="20"/>
      <w:lang w:eastAsia="ja-JP"/>
    </w:rPr>
  </w:style>
  <w:style w:type="paragraph" w:customStyle="1" w:styleId="Copyright">
    <w:name w:val="Copyright"/>
    <w:basedOn w:val="Normal"/>
    <w:rsid w:val="00115467"/>
    <w:pPr>
      <w:spacing w:after="0"/>
      <w:jc w:val="center"/>
    </w:pPr>
    <w:rPr>
      <w:rFonts w:ascii="Arial" w:eastAsia="MS Mincho" w:hAnsi="Arial"/>
      <w:b/>
      <w:sz w:val="16"/>
      <w:lang w:eastAsia="ja-JP"/>
    </w:rPr>
  </w:style>
  <w:style w:type="character" w:customStyle="1" w:styleId="EditorsNoteCharCharChar">
    <w:name w:val="Editor's Note Char Char Char"/>
    <w:rsid w:val="00115467"/>
    <w:rPr>
      <w:color w:val="FF0000"/>
      <w:lang w:val="en-GB" w:eastAsia="en-US" w:bidi="ar-SA"/>
    </w:rPr>
  </w:style>
  <w:style w:type="paragraph" w:styleId="NormalIndent">
    <w:name w:val="Normal Indent"/>
    <w:basedOn w:val="Normal"/>
    <w:rsid w:val="00115467"/>
    <w:pPr>
      <w:ind w:left="708"/>
    </w:pPr>
    <w:rPr>
      <w:rFonts w:eastAsia="MS Mincho"/>
    </w:rPr>
  </w:style>
  <w:style w:type="paragraph" w:styleId="NoteHeading">
    <w:name w:val="Note Heading"/>
    <w:basedOn w:val="Normal"/>
    <w:next w:val="Normal"/>
    <w:link w:val="NoteHeadingChar"/>
    <w:rsid w:val="00115467"/>
    <w:rPr>
      <w:rFonts w:eastAsia="MS Mincho"/>
    </w:rPr>
  </w:style>
  <w:style w:type="character" w:customStyle="1" w:styleId="NoteHeadingChar">
    <w:name w:val="Note Heading Char"/>
    <w:basedOn w:val="DefaultParagraphFont"/>
    <w:link w:val="NoteHeading"/>
    <w:rsid w:val="00115467"/>
    <w:rPr>
      <w:rFonts w:ascii="Times New Roman" w:eastAsia="MS Mincho" w:hAnsi="Times New Roman" w:cs="Times New Roman"/>
      <w:sz w:val="20"/>
      <w:szCs w:val="20"/>
    </w:rPr>
  </w:style>
  <w:style w:type="paragraph" w:customStyle="1" w:styleId="FL">
    <w:name w:val="FL"/>
    <w:basedOn w:val="Normal"/>
    <w:rsid w:val="00115467"/>
    <w:pPr>
      <w:keepNext/>
      <w:keepLines/>
      <w:spacing w:before="60"/>
      <w:jc w:val="center"/>
    </w:pPr>
    <w:rPr>
      <w:rFonts w:ascii="Arial" w:eastAsia="MS Mincho" w:hAnsi="Arial"/>
      <w:b/>
    </w:rPr>
  </w:style>
  <w:style w:type="paragraph" w:styleId="HTMLPreformatted">
    <w:name w:val="HTML Preformatted"/>
    <w:basedOn w:val="Normal"/>
    <w:link w:val="HTMLPreformattedChar"/>
    <w:rsid w:val="00115467"/>
    <w:rPr>
      <w:rFonts w:ascii="Courier New" w:eastAsia="MS Mincho" w:hAnsi="Courier New" w:cs="Courier New"/>
    </w:rPr>
  </w:style>
  <w:style w:type="character" w:customStyle="1" w:styleId="HTMLPreformattedChar">
    <w:name w:val="HTML Preformatted Char"/>
    <w:basedOn w:val="DefaultParagraphFont"/>
    <w:link w:val="HTMLPreformatted"/>
    <w:rsid w:val="00115467"/>
    <w:rPr>
      <w:rFonts w:ascii="Courier New" w:eastAsia="MS Mincho" w:hAnsi="Courier New" w:cs="Courier New"/>
      <w:sz w:val="20"/>
      <w:szCs w:val="20"/>
    </w:rPr>
  </w:style>
  <w:style w:type="paragraph" w:customStyle="1" w:styleId="msolistparagraph0">
    <w:name w:val="msolistparagraph"/>
    <w:basedOn w:val="Normal"/>
    <w:rsid w:val="00115467"/>
    <w:pPr>
      <w:spacing w:after="0"/>
      <w:ind w:leftChars="400" w:left="400"/>
    </w:pPr>
    <w:rPr>
      <w:sz w:val="24"/>
      <w:szCs w:val="24"/>
      <w:lang w:val="en-US"/>
    </w:rPr>
  </w:style>
  <w:style w:type="paragraph" w:customStyle="1" w:styleId="no0">
    <w:name w:val="no"/>
    <w:basedOn w:val="Normal"/>
    <w:rsid w:val="00115467"/>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5467"/>
    <w:rPr>
      <w:rFonts w:ascii="Times New Roman" w:hAnsi="Times New Roman"/>
      <w:lang w:eastAsia="en-US"/>
    </w:rPr>
  </w:style>
  <w:style w:type="paragraph" w:customStyle="1" w:styleId="talcharchar">
    <w:name w:val="talcharchar"/>
    <w:basedOn w:val="Normal"/>
    <w:rsid w:val="00115467"/>
    <w:pPr>
      <w:spacing w:before="100" w:beforeAutospacing="1" w:after="100" w:afterAutospacing="1"/>
    </w:pPr>
    <w:rPr>
      <w:rFonts w:eastAsia="Calibri"/>
      <w:sz w:val="24"/>
      <w:szCs w:val="24"/>
      <w:lang w:eastAsia="en-GB"/>
    </w:rPr>
  </w:style>
  <w:style w:type="paragraph" w:customStyle="1" w:styleId="tal1">
    <w:name w:val="tal"/>
    <w:basedOn w:val="Normal"/>
    <w:rsid w:val="00115467"/>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15467"/>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DefaultParagraphFont"/>
    <w:rsid w:val="001154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DefaultParagraphFont"/>
    <w:rsid w:val="00115467"/>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DefaultParagraphFont"/>
    <w:rsid w:val="00115467"/>
    <w:rPr>
      <w:sz w:val="22"/>
      <w:lang w:val="en-GB" w:eastAsia="en-US"/>
    </w:rPr>
  </w:style>
  <w:style w:type="character" w:customStyle="1" w:styleId="T1Char1">
    <w:name w:val="T1 Char1"/>
    <w:aliases w:val="Header 6 Char Char1"/>
    <w:basedOn w:val="DefaultParagraphFont"/>
    <w:rsid w:val="00115467"/>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15467"/>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54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5467"/>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5467"/>
    <w:rPr>
      <w:rFonts w:ascii="Arial" w:eastAsia="宋体" w:hAnsi="Arial" w:cs="Arial"/>
      <w:color w:val="0000FF"/>
      <w:kern w:val="2"/>
      <w:sz w:val="24"/>
      <w:szCs w:val="28"/>
      <w:lang w:val="en-GB" w:eastAsia="en-GB"/>
    </w:rPr>
  </w:style>
  <w:style w:type="character" w:customStyle="1" w:styleId="T1Char2">
    <w:name w:val="T1 Char2"/>
    <w:aliases w:val="Header 6 Char Char2,Heading 6 Char1,Header 6 Char"/>
    <w:rsid w:val="00115467"/>
    <w:rPr>
      <w:rFonts w:ascii="Arial" w:hAnsi="Arial"/>
      <w:lang w:val="en-GB"/>
    </w:rPr>
  </w:style>
  <w:style w:type="character" w:customStyle="1" w:styleId="CharChar26">
    <w:name w:val="Char Char26"/>
    <w:rsid w:val="00115467"/>
    <w:rPr>
      <w:rFonts w:ascii="Arial" w:hAnsi="Arial"/>
      <w:lang w:val="en-GB"/>
    </w:rPr>
  </w:style>
  <w:style w:type="character" w:customStyle="1" w:styleId="CharChar24">
    <w:name w:val="Char Char24"/>
    <w:rsid w:val="00115467"/>
    <w:rPr>
      <w:rFonts w:ascii="Arial" w:hAnsi="Arial"/>
      <w:sz w:val="36"/>
      <w:lang w:val="en-GB"/>
    </w:rPr>
  </w:style>
  <w:style w:type="character" w:customStyle="1" w:styleId="CharChar22">
    <w:name w:val="Char Char22"/>
    <w:rsid w:val="0011546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5467"/>
    <w:rPr>
      <w:rFonts w:ascii="Times New Roman" w:hAnsi="Times New Roman"/>
      <w:lang w:val="en-GB"/>
    </w:rPr>
  </w:style>
  <w:style w:type="paragraph" w:customStyle="1" w:styleId="1e9pt">
    <w:name w:val="1e) 9 pt"/>
    <w:basedOn w:val="B1"/>
    <w:link w:val="1e9ptCar"/>
    <w:rsid w:val="00115467"/>
    <w:pPr>
      <w:overflowPunct/>
      <w:autoSpaceDE/>
      <w:autoSpaceDN/>
      <w:adjustRightInd/>
      <w:textAlignment w:val="auto"/>
    </w:pPr>
    <w:rPr>
      <w:noProof/>
      <w:szCs w:val="18"/>
    </w:rPr>
  </w:style>
  <w:style w:type="character" w:customStyle="1" w:styleId="1e9ptCar">
    <w:name w:val="1e) 9 pt Car"/>
    <w:link w:val="1e9pt"/>
    <w:rsid w:val="00115467"/>
    <w:rPr>
      <w:rFonts w:ascii="Times New Roman" w:eastAsia="Times New Roman" w:hAnsi="Times New Roman" w:cs="Times New Roman"/>
      <w:noProof/>
      <w:sz w:val="20"/>
      <w:szCs w:val="18"/>
      <w:lang w:eastAsia="x-none"/>
    </w:rPr>
  </w:style>
  <w:style w:type="paragraph" w:customStyle="1" w:styleId="2">
    <w:name w:val="2"/>
    <w:basedOn w:val="H6"/>
    <w:rsid w:val="00115467"/>
    <w:pPr>
      <w:overflowPunct/>
      <w:autoSpaceDE/>
      <w:autoSpaceDN/>
      <w:adjustRightInd/>
      <w:textAlignment w:val="auto"/>
    </w:pPr>
  </w:style>
  <w:style w:type="character" w:customStyle="1" w:styleId="TAL2">
    <w:name w:val="TAL (文字)"/>
    <w:rsid w:val="00115467"/>
    <w:rPr>
      <w:rFonts w:ascii="Arial" w:eastAsia="宋体"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15467"/>
    <w:pPr>
      <w:ind w:left="1984" w:hanging="281"/>
    </w:pPr>
    <w:rPr>
      <w:lang w:eastAsia="ja-JP"/>
    </w:rPr>
  </w:style>
  <w:style w:type="paragraph" w:customStyle="1" w:styleId="ZchnZchn">
    <w:name w:val="Zchn Zchn"/>
    <w:semiHidden/>
    <w:rsid w:val="0011546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0">
    <w:name w:val="標準番号"/>
    <w:basedOn w:val="Normal"/>
    <w:rsid w:val="0011546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115467"/>
    <w:rPr>
      <w:rFonts w:ascii="Arial" w:eastAsia="MS Mincho" w:hAnsi="Arial" w:cs="Arial"/>
      <w:sz w:val="28"/>
      <w:szCs w:val="28"/>
      <w:lang w:val="en-GB" w:eastAsia="ja-JP"/>
    </w:rPr>
  </w:style>
  <w:style w:type="paragraph" w:customStyle="1" w:styleId="Arial">
    <w:name w:val="標準 + Arial"/>
    <w:aliases w:val="左 :  1.8 mm,段落後 :  0 pt"/>
    <w:basedOn w:val="Normal"/>
    <w:rsid w:val="00115467"/>
    <w:pPr>
      <w:overflowPunct/>
      <w:autoSpaceDE/>
      <w:autoSpaceDN/>
      <w:adjustRightInd/>
      <w:textAlignment w:val="auto"/>
    </w:pPr>
    <w:rPr>
      <w:rFonts w:ascii="Arial" w:eastAsia="MS Mincho" w:hAnsi="Arial"/>
      <w:noProof/>
      <w:lang w:eastAsia="ja-JP"/>
    </w:rPr>
  </w:style>
  <w:style w:type="character" w:customStyle="1" w:styleId="CharChar16">
    <w:name w:val="Char Char16"/>
    <w:rsid w:val="00115467"/>
    <w:rPr>
      <w:rFonts w:ascii="Arial" w:eastAsia="宋体" w:hAnsi="Arial" w:cs="Arial"/>
      <w:color w:val="0000FF"/>
      <w:kern w:val="2"/>
      <w:lang w:val="en-GB" w:eastAsia="en-US" w:bidi="ar-SA"/>
    </w:rPr>
  </w:style>
  <w:style w:type="character" w:customStyle="1" w:styleId="CharChar15">
    <w:name w:val="Char Char15"/>
    <w:rsid w:val="00115467"/>
    <w:rPr>
      <w:rFonts w:ascii="Arial" w:eastAsia="宋体" w:hAnsi="Arial" w:cs="Arial"/>
      <w:color w:val="0000FF"/>
      <w:kern w:val="2"/>
      <w:sz w:val="36"/>
      <w:lang w:val="en-GB" w:eastAsia="en-US" w:bidi="ar-SA"/>
    </w:rPr>
  </w:style>
  <w:style w:type="paragraph" w:customStyle="1" w:styleId="PLBold">
    <w:name w:val="PL Bold"/>
    <w:basedOn w:val="PL"/>
    <w:link w:val="PLBoldChar"/>
    <w:rsid w:val="00115467"/>
    <w:pPr>
      <w:overflowPunct/>
      <w:autoSpaceDE/>
      <w:autoSpaceDN/>
      <w:adjustRightInd/>
      <w:textAlignment w:val="auto"/>
    </w:pPr>
    <w:rPr>
      <w:rFonts w:eastAsia="MS Gothic"/>
      <w:b/>
      <w:bCs/>
      <w:lang w:val="en-GB"/>
    </w:rPr>
  </w:style>
  <w:style w:type="character" w:customStyle="1" w:styleId="PLBoldChar">
    <w:name w:val="PL Bold Char"/>
    <w:link w:val="PLBold"/>
    <w:rsid w:val="00115467"/>
    <w:rPr>
      <w:rFonts w:ascii="Courier New" w:eastAsia="MS Gothic" w:hAnsi="Courier New" w:cs="Times New Roman"/>
      <w:b/>
      <w:bCs/>
      <w:noProof/>
      <w:sz w:val="16"/>
      <w:szCs w:val="20"/>
    </w:rPr>
  </w:style>
  <w:style w:type="paragraph" w:customStyle="1" w:styleId="PLBold0">
    <w:name w:val="PL + Bold"/>
    <w:basedOn w:val="PL"/>
    <w:link w:val="PLBoldChar0"/>
    <w:rsid w:val="00115467"/>
    <w:pPr>
      <w:overflowPunct/>
      <w:autoSpaceDE/>
      <w:autoSpaceDN/>
      <w:adjustRightInd/>
      <w:textAlignment w:val="auto"/>
    </w:pPr>
  </w:style>
  <w:style w:type="character" w:customStyle="1" w:styleId="PLBoldChar0">
    <w:name w:val="PL + Bold Char"/>
    <w:basedOn w:val="PLChar"/>
    <w:link w:val="PLBold0"/>
    <w:rsid w:val="00115467"/>
    <w:rPr>
      <w:rFonts w:ascii="Courier New" w:eastAsia="Times New Roman" w:hAnsi="Courier New" w:cs="Times New Roman"/>
      <w:noProof/>
      <w:sz w:val="16"/>
      <w:szCs w:val="20"/>
      <w:lang w:val="en-US"/>
    </w:rPr>
  </w:style>
  <w:style w:type="paragraph" w:customStyle="1" w:styleId="Char0">
    <w:name w:val="Char"/>
    <w:basedOn w:val="PL"/>
    <w:link w:val="CharChar"/>
    <w:rsid w:val="00115467"/>
    <w:pPr>
      <w:overflowPunct/>
      <w:autoSpaceDE/>
      <w:autoSpaceDN/>
      <w:adjustRightInd/>
      <w:textAlignment w:val="auto"/>
    </w:pPr>
    <w:rPr>
      <w:rFonts w:eastAsia="MS Gothic"/>
      <w:lang w:val="en-GB"/>
    </w:rPr>
  </w:style>
  <w:style w:type="character" w:customStyle="1" w:styleId="CharChar">
    <w:name w:val="Char Char"/>
    <w:link w:val="Char0"/>
    <w:rsid w:val="00115467"/>
    <w:rPr>
      <w:rFonts w:ascii="Courier New" w:eastAsia="MS Gothic" w:hAnsi="Courier New" w:cs="Times New Roman"/>
      <w:noProof/>
      <w:sz w:val="16"/>
      <w:szCs w:val="20"/>
    </w:rPr>
  </w:style>
  <w:style w:type="paragraph" w:customStyle="1" w:styleId="H60">
    <w:name w:val="H6 + 左侧:  0 厘米"/>
    <w:aliases w:val="首行缩进:  0 厘H6米"/>
    <w:basedOn w:val="H6"/>
    <w:rsid w:val="00115467"/>
    <w:pPr>
      <w:overflowPunct/>
      <w:autoSpaceDE/>
      <w:autoSpaceDN/>
      <w:adjustRightInd/>
      <w:ind w:left="0" w:firstLine="0"/>
      <w:textAlignment w:val="auto"/>
    </w:pPr>
    <w:rPr>
      <w:rFonts w:eastAsia="宋体"/>
      <w:lang w:eastAsia="zh-CN"/>
    </w:rPr>
  </w:style>
  <w:style w:type="paragraph" w:customStyle="1" w:styleId="a2">
    <w:name w:val="列出段落"/>
    <w:basedOn w:val="Normal"/>
    <w:qFormat/>
    <w:rsid w:val="00115467"/>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5467"/>
    <w:rPr>
      <w:rFonts w:ascii="Times New Roman" w:eastAsia="宋体" w:hAnsi="Times New Roman"/>
      <w:lang w:val="en-GB" w:eastAsia="en-US"/>
    </w:rPr>
  </w:style>
  <w:style w:type="character" w:customStyle="1" w:styleId="EXChar">
    <w:name w:val="EX Char"/>
    <w:rsid w:val="00115467"/>
    <w:rPr>
      <w:rFonts w:ascii="Arial" w:eastAsia="宋体" w:hAnsi="Arial" w:cs="Arial"/>
      <w:color w:val="0000FF"/>
      <w:kern w:val="2"/>
      <w:lang w:val="en-GB" w:eastAsia="ja-JP" w:bidi="ar-SA"/>
    </w:rPr>
  </w:style>
  <w:style w:type="character" w:customStyle="1" w:styleId="CharChar18">
    <w:name w:val="Char Char18"/>
    <w:rsid w:val="00115467"/>
    <w:rPr>
      <w:rFonts w:ascii="Arial" w:hAnsi="Arial"/>
      <w:lang w:eastAsia="en-US"/>
    </w:rPr>
  </w:style>
  <w:style w:type="character" w:customStyle="1" w:styleId="CharChar17">
    <w:name w:val="Char Char17"/>
    <w:rsid w:val="00115467"/>
    <w:rPr>
      <w:rFonts w:ascii="Arial" w:hAnsi="Arial"/>
      <w:sz w:val="36"/>
      <w:lang w:eastAsia="en-US"/>
    </w:rPr>
  </w:style>
  <w:style w:type="character" w:customStyle="1" w:styleId="CharChar11">
    <w:name w:val="Char Char11"/>
    <w:rsid w:val="00115467"/>
    <w:rPr>
      <w:lang w:val="en-GB" w:eastAsia="en-US" w:bidi="ar-SA"/>
    </w:rPr>
  </w:style>
  <w:style w:type="character" w:customStyle="1" w:styleId="a3">
    <w:name w:val="(文字) (文字)"/>
    <w:rsid w:val="00115467"/>
    <w:rPr>
      <w:rFonts w:ascii="Arial" w:eastAsia="MS Mincho" w:hAnsi="Arial" w:cs="Arial" w:hint="default"/>
      <w:sz w:val="28"/>
      <w:szCs w:val="28"/>
      <w:lang w:val="en-GB" w:eastAsia="ja-JP"/>
    </w:rPr>
  </w:style>
  <w:style w:type="paragraph" w:styleId="ListParagraph">
    <w:name w:val="List Paragraph"/>
    <w:basedOn w:val="Normal"/>
    <w:qFormat/>
    <w:rsid w:val="00115467"/>
    <w:pPr>
      <w:overflowPunct/>
      <w:autoSpaceDE/>
      <w:autoSpaceDN/>
      <w:adjustRightInd/>
      <w:ind w:left="720"/>
      <w:contextualSpacing/>
      <w:textAlignment w:val="auto"/>
    </w:pPr>
  </w:style>
  <w:style w:type="paragraph" w:styleId="BodyTextIndent3">
    <w:name w:val="Body Text Indent 3"/>
    <w:basedOn w:val="Normal"/>
    <w:link w:val="BodyTextIndent3Char"/>
    <w:rsid w:val="00115467"/>
    <w:pPr>
      <w:spacing w:after="0"/>
      <w:ind w:left="1080"/>
    </w:pPr>
    <w:rPr>
      <w:lang w:val="en-US" w:eastAsia="ja-JP"/>
    </w:rPr>
  </w:style>
  <w:style w:type="character" w:customStyle="1" w:styleId="BodyTextIndent3Char">
    <w:name w:val="Body Text Indent 3 Char"/>
    <w:basedOn w:val="DefaultParagraphFont"/>
    <w:link w:val="BodyTextIndent3"/>
    <w:rsid w:val="00115467"/>
    <w:rPr>
      <w:rFonts w:ascii="Times New Roman" w:eastAsia="Times New Roman" w:hAnsi="Times New Roman" w:cs="Times New Roman"/>
      <w:sz w:val="20"/>
      <w:szCs w:val="20"/>
      <w:lang w:val="en-US" w:eastAsia="ja-JP"/>
    </w:rPr>
  </w:style>
  <w:style w:type="paragraph" w:customStyle="1" w:styleId="numberedlist">
    <w:name w:val="numbered list"/>
    <w:basedOn w:val="ListBullet"/>
    <w:rsid w:val="0011546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15467"/>
    <w:pPr>
      <w:spacing w:after="0" w:line="240" w:lineRule="auto"/>
    </w:pPr>
    <w:rPr>
      <w:rFonts w:ascii="Arial" w:eastAsia="MS Mincho" w:hAnsi="Arial" w:cs="Times New Roman"/>
      <w:sz w:val="20"/>
      <w:szCs w:val="20"/>
    </w:rPr>
  </w:style>
  <w:style w:type="paragraph" w:customStyle="1" w:styleId="TabList">
    <w:name w:val="TabList"/>
    <w:basedOn w:val="Normal"/>
    <w:rsid w:val="00115467"/>
    <w:pPr>
      <w:tabs>
        <w:tab w:val="left" w:pos="1134"/>
      </w:tabs>
      <w:spacing w:after="0"/>
    </w:pPr>
    <w:rPr>
      <w:rFonts w:eastAsia="MS Mincho"/>
    </w:rPr>
  </w:style>
  <w:style w:type="paragraph" w:customStyle="1" w:styleId="tabletext0">
    <w:name w:val="table text"/>
    <w:basedOn w:val="Normal"/>
    <w:next w:val="table"/>
    <w:rsid w:val="00115467"/>
    <w:pPr>
      <w:spacing w:after="0"/>
    </w:pPr>
    <w:rPr>
      <w:rFonts w:eastAsia="MS Mincho"/>
      <w:i/>
    </w:rPr>
  </w:style>
  <w:style w:type="paragraph" w:customStyle="1" w:styleId="HE">
    <w:name w:val="HE"/>
    <w:basedOn w:val="Normal"/>
    <w:rsid w:val="00115467"/>
    <w:pPr>
      <w:spacing w:after="0"/>
    </w:pPr>
    <w:rPr>
      <w:rFonts w:eastAsia="MS Mincho"/>
      <w:b/>
    </w:rPr>
  </w:style>
  <w:style w:type="paragraph" w:customStyle="1" w:styleId="text">
    <w:name w:val="text"/>
    <w:basedOn w:val="Normal"/>
    <w:rsid w:val="00115467"/>
    <w:pPr>
      <w:widowControl w:val="0"/>
      <w:spacing w:after="240"/>
      <w:jc w:val="both"/>
    </w:pPr>
    <w:rPr>
      <w:sz w:val="24"/>
      <w:lang w:val="en-AU"/>
    </w:rPr>
  </w:style>
  <w:style w:type="paragraph" w:customStyle="1" w:styleId="Reference">
    <w:name w:val="Reference"/>
    <w:basedOn w:val="EX"/>
    <w:rsid w:val="00115467"/>
    <w:pPr>
      <w:tabs>
        <w:tab w:val="num" w:pos="567"/>
      </w:tabs>
      <w:ind w:left="567" w:hanging="567"/>
    </w:pPr>
  </w:style>
  <w:style w:type="paragraph" w:customStyle="1" w:styleId="berschrift1H1">
    <w:name w:val="Überschrift 1.H1"/>
    <w:basedOn w:val="Normal"/>
    <w:next w:val="Normal"/>
    <w:rsid w:val="0011546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5467"/>
    <w:pPr>
      <w:widowControl/>
      <w:tabs>
        <w:tab w:val="num" w:pos="992"/>
      </w:tabs>
      <w:spacing w:after="120"/>
      <w:ind w:left="992" w:hanging="425"/>
    </w:pPr>
    <w:rPr>
      <w:rFonts w:eastAsia="MS Mincho"/>
      <w:lang w:val="en-US"/>
    </w:rPr>
  </w:style>
  <w:style w:type="paragraph" w:customStyle="1" w:styleId="textintend2">
    <w:name w:val="text intend 2"/>
    <w:basedOn w:val="text"/>
    <w:rsid w:val="00115467"/>
    <w:pPr>
      <w:widowControl/>
      <w:tabs>
        <w:tab w:val="num" w:pos="1418"/>
      </w:tabs>
      <w:spacing w:after="120"/>
      <w:ind w:left="1418" w:hanging="426"/>
    </w:pPr>
    <w:rPr>
      <w:rFonts w:eastAsia="MS Mincho"/>
      <w:lang w:val="en-US"/>
    </w:rPr>
  </w:style>
  <w:style w:type="paragraph" w:customStyle="1" w:styleId="textintend3">
    <w:name w:val="text intend 3"/>
    <w:basedOn w:val="text"/>
    <w:rsid w:val="00115467"/>
    <w:pPr>
      <w:widowControl/>
      <w:tabs>
        <w:tab w:val="num" w:pos="1843"/>
      </w:tabs>
      <w:spacing w:after="120"/>
      <w:ind w:left="1843" w:hanging="425"/>
    </w:pPr>
    <w:rPr>
      <w:rFonts w:eastAsia="MS Mincho"/>
      <w:lang w:val="en-US"/>
    </w:rPr>
  </w:style>
  <w:style w:type="paragraph" w:customStyle="1" w:styleId="normalpuce">
    <w:name w:val="normal puce"/>
    <w:basedOn w:val="Normal"/>
    <w:rsid w:val="0011546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5467"/>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115467"/>
    <w:pPr>
      <w:spacing w:after="0"/>
      <w:jc w:val="both"/>
    </w:pPr>
  </w:style>
  <w:style w:type="character" w:customStyle="1" w:styleId="DateChar">
    <w:name w:val="Date Char"/>
    <w:basedOn w:val="DefaultParagraphFont"/>
    <w:link w:val="Date"/>
    <w:rsid w:val="00115467"/>
    <w:rPr>
      <w:rFonts w:ascii="Times New Roman" w:eastAsia="Times New Roman" w:hAnsi="Times New Roman" w:cs="Times New Roman"/>
      <w:sz w:val="20"/>
      <w:szCs w:val="20"/>
    </w:rPr>
  </w:style>
  <w:style w:type="paragraph" w:customStyle="1" w:styleId="Meetingcaption">
    <w:name w:val="Meeting caption"/>
    <w:basedOn w:val="Normal"/>
    <w:rsid w:val="0011546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15467"/>
    <w:pPr>
      <w:spacing w:after="240"/>
      <w:jc w:val="both"/>
    </w:pPr>
    <w:rPr>
      <w:rFonts w:ascii="Helvetica" w:hAnsi="Helvetica"/>
    </w:rPr>
  </w:style>
  <w:style w:type="paragraph" w:customStyle="1" w:styleId="Cell">
    <w:name w:val="Cell"/>
    <w:basedOn w:val="Normal"/>
    <w:rsid w:val="00115467"/>
    <w:pPr>
      <w:spacing w:after="0" w:line="240" w:lineRule="exact"/>
      <w:jc w:val="center"/>
    </w:pPr>
    <w:rPr>
      <w:sz w:val="16"/>
      <w:lang w:val="en-US" w:eastAsia="ja-JP"/>
    </w:rPr>
  </w:style>
  <w:style w:type="paragraph" w:customStyle="1" w:styleId="h61">
    <w:name w:val="h6"/>
    <w:basedOn w:val="Normal"/>
    <w:rsid w:val="00115467"/>
    <w:pPr>
      <w:spacing w:before="100" w:beforeAutospacing="1" w:after="100" w:afterAutospacing="1"/>
    </w:pPr>
    <w:rPr>
      <w:sz w:val="24"/>
      <w:szCs w:val="24"/>
      <w:lang w:val="en-US" w:eastAsia="ja-JP"/>
    </w:rPr>
  </w:style>
  <w:style w:type="paragraph" w:customStyle="1" w:styleId="tah0">
    <w:name w:val="tah"/>
    <w:basedOn w:val="Normal"/>
    <w:rsid w:val="00115467"/>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115467"/>
    <w:rPr>
      <w:i/>
      <w:color w:val="0000FF"/>
      <w:lang w:val="en-GB" w:eastAsia="ja-JP" w:bidi="ar-SA"/>
    </w:rPr>
  </w:style>
  <w:style w:type="paragraph" w:customStyle="1" w:styleId="CharCharCharChar">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11546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4CharChar">
    <w:name w:val="h4 Char Char"/>
    <w:rsid w:val="00115467"/>
    <w:rPr>
      <w:rFonts w:ascii="Arial" w:hAnsi="Arial"/>
      <w:sz w:val="24"/>
      <w:lang w:val="en-GB" w:eastAsia="ja-JP" w:bidi="ar-SA"/>
    </w:rPr>
  </w:style>
  <w:style w:type="paragraph" w:customStyle="1" w:styleId="NormalAfter3pt">
    <w:name w:val="Normal + After:  3 pt"/>
    <w:basedOn w:val="Normal"/>
    <w:rsid w:val="00115467"/>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115467"/>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15467"/>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DefaultParagraphFont"/>
    <w:rsid w:val="001154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DefaultParagraphFont"/>
    <w:rsid w:val="001154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DefaultParagraphFont"/>
    <w:rsid w:val="001154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154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5467"/>
    <w:rPr>
      <w:rFonts w:ascii="Arial" w:eastAsia="MS Mincho" w:hAnsi="Arial"/>
      <w:sz w:val="22"/>
      <w:lang w:val="en-GB" w:eastAsia="en-US" w:bidi="ar-SA"/>
    </w:rPr>
  </w:style>
  <w:style w:type="character" w:customStyle="1" w:styleId="T1Car">
    <w:name w:val="T1 Car"/>
    <w:aliases w:val="Header 6 Car Car"/>
    <w:basedOn w:val="DefaultParagraphFont"/>
    <w:rsid w:val="00115467"/>
    <w:rPr>
      <w:rFonts w:ascii="Arial" w:eastAsia="MS Mincho" w:hAnsi="Arial"/>
      <w:lang w:val="en-GB" w:eastAsia="en-US" w:bidi="ar-SA"/>
    </w:rPr>
  </w:style>
  <w:style w:type="character" w:customStyle="1" w:styleId="CarCar4">
    <w:name w:val="Car Car4"/>
    <w:basedOn w:val="DefaultParagraphFont"/>
    <w:rsid w:val="00115467"/>
    <w:rPr>
      <w:rFonts w:ascii="Arial" w:eastAsia="MS Mincho" w:hAnsi="Arial"/>
      <w:lang w:val="en-GB" w:eastAsia="en-US" w:bidi="ar-SA"/>
    </w:rPr>
  </w:style>
  <w:style w:type="character" w:customStyle="1" w:styleId="CarCar8">
    <w:name w:val="Car Car8"/>
    <w:rsid w:val="00115467"/>
    <w:rPr>
      <w:rFonts w:ascii="Arial" w:eastAsia="MS Mincho" w:hAnsi="Arial"/>
      <w:sz w:val="36"/>
      <w:lang w:val="en-GB" w:eastAsia="en-US" w:bidi="ar-SA"/>
    </w:rPr>
  </w:style>
  <w:style w:type="character" w:customStyle="1" w:styleId="CarCar3">
    <w:name w:val="Car Car3"/>
    <w:basedOn w:val="DefaultParagraphFont"/>
    <w:rsid w:val="00115467"/>
    <w:rPr>
      <w:rFonts w:ascii="Arial" w:eastAsia="MS Mincho" w:hAnsi="Arial"/>
      <w:sz w:val="36"/>
      <w:lang w:val="en-GB" w:eastAsia="en-US" w:bidi="ar-SA"/>
    </w:rPr>
  </w:style>
  <w:style w:type="character" w:customStyle="1" w:styleId="CarCar7">
    <w:name w:val="Car Car7"/>
    <w:basedOn w:val="DefaultParagraphFont"/>
    <w:rsid w:val="0011546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DefaultParagraphFont"/>
    <w:rsid w:val="001154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DefaultParagraphFont"/>
    <w:rsid w:val="00115467"/>
    <w:rPr>
      <w:b/>
      <w:lang w:val="en-GB" w:eastAsia="ja-JP" w:bidi="ar-SA"/>
    </w:rPr>
  </w:style>
  <w:style w:type="character" w:customStyle="1" w:styleId="CarCar6">
    <w:name w:val="Car Car6"/>
    <w:rsid w:val="0011546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5467"/>
    <w:rPr>
      <w:lang w:val="en-GB" w:eastAsia="ja-JP" w:bidi="ar-SA"/>
    </w:rPr>
  </w:style>
  <w:style w:type="character" w:customStyle="1" w:styleId="CarCar2">
    <w:name w:val="Car Car2"/>
    <w:rsid w:val="00115467"/>
    <w:rPr>
      <w:rFonts w:eastAsia="MS Mincho"/>
      <w:lang w:val="en-GB" w:eastAsia="ja-JP" w:bidi="ar-SA"/>
    </w:rPr>
  </w:style>
  <w:style w:type="character" w:customStyle="1" w:styleId="CarCar9">
    <w:name w:val="Car Car9"/>
    <w:rsid w:val="00115467"/>
    <w:rPr>
      <w:rFonts w:ascii="Arial" w:hAnsi="Arial"/>
      <w:lang w:val="en-GB" w:eastAsia="ja-JP" w:bidi="ar-SA"/>
    </w:rPr>
  </w:style>
  <w:style w:type="paragraph" w:customStyle="1" w:styleId="TOC910">
    <w:name w:val="TOC 91"/>
    <w:basedOn w:val="TOC8"/>
    <w:rsid w:val="00115467"/>
    <w:pPr>
      <w:keepNext w:val="0"/>
      <w:ind w:left="1418" w:hanging="1418"/>
    </w:pPr>
    <w:rPr>
      <w:rFonts w:eastAsia="MS Mincho"/>
      <w:lang w:eastAsia="ja-JP"/>
    </w:rPr>
  </w:style>
  <w:style w:type="character" w:customStyle="1" w:styleId="CharChar160">
    <w:name w:val="Char Char16"/>
    <w:rsid w:val="00115467"/>
    <w:rPr>
      <w:rFonts w:ascii="Arial" w:eastAsia="宋体" w:hAnsi="Arial" w:cs="Arial"/>
      <w:color w:val="0000FF"/>
      <w:kern w:val="2"/>
      <w:lang w:val="en-GB" w:eastAsia="en-US" w:bidi="ar-SA"/>
    </w:rPr>
  </w:style>
  <w:style w:type="character" w:customStyle="1" w:styleId="CharChar150">
    <w:name w:val="Char Char15"/>
    <w:rsid w:val="00115467"/>
    <w:rPr>
      <w:rFonts w:ascii="Arial" w:eastAsia="宋体" w:hAnsi="Arial" w:cs="Arial"/>
      <w:color w:val="0000FF"/>
      <w:kern w:val="2"/>
      <w:sz w:val="36"/>
      <w:lang w:val="en-GB" w:eastAsia="en-US" w:bidi="ar-SA"/>
    </w:rPr>
  </w:style>
  <w:style w:type="character" w:customStyle="1" w:styleId="CharChar180">
    <w:name w:val="Char Char18"/>
    <w:rsid w:val="00115467"/>
    <w:rPr>
      <w:rFonts w:ascii="Arial" w:hAnsi="Arial"/>
      <w:lang w:eastAsia="en-US"/>
    </w:rPr>
  </w:style>
  <w:style w:type="character" w:customStyle="1" w:styleId="CharChar170">
    <w:name w:val="Char Char17"/>
    <w:rsid w:val="00115467"/>
    <w:rPr>
      <w:rFonts w:ascii="Arial" w:hAnsi="Arial"/>
      <w:sz w:val="36"/>
      <w:lang w:eastAsia="en-US"/>
    </w:rPr>
  </w:style>
  <w:style w:type="paragraph" w:customStyle="1" w:styleId="Default">
    <w:name w:val="Default"/>
    <w:rsid w:val="00115467"/>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CarCar10">
    <w:name w:val="Car Car10"/>
    <w:rsid w:val="00115467"/>
    <w:rPr>
      <w:rFonts w:ascii="Arial" w:hAnsi="Arial"/>
      <w:lang w:val="en-GB" w:eastAsia="ja-JP" w:bidi="ar-SA"/>
    </w:rPr>
  </w:style>
  <w:style w:type="character" w:customStyle="1" w:styleId="T1Char3">
    <w:name w:val="T1 Char3"/>
    <w:aliases w:val="Header 6 Char Char3"/>
    <w:rsid w:val="0011546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54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546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5467"/>
    <w:rPr>
      <w:rFonts w:ascii="Arial" w:hAnsi="Arial"/>
      <w:sz w:val="28"/>
      <w:lang w:val="en-GB" w:eastAsia="ja-JP" w:bidi="ar-SA"/>
    </w:rPr>
  </w:style>
  <w:style w:type="paragraph" w:customStyle="1" w:styleId="LD1">
    <w:name w:val="LD 1"/>
    <w:basedOn w:val="Normal"/>
    <w:rsid w:val="00115467"/>
    <w:pPr>
      <w:keepNext/>
      <w:keepLines/>
      <w:spacing w:before="60" w:after="60"/>
      <w:jc w:val="center"/>
    </w:pPr>
    <w:rPr>
      <w:rFonts w:ascii="Courier New" w:hAnsi="Courier New"/>
      <w:lang w:eastAsia="ja-JP"/>
    </w:rPr>
  </w:style>
  <w:style w:type="paragraph" w:customStyle="1" w:styleId="1">
    <w:name w:val="列出段落1"/>
    <w:basedOn w:val="Normal"/>
    <w:qFormat/>
    <w:rsid w:val="00115467"/>
    <w:pPr>
      <w:overflowPunct/>
      <w:autoSpaceDE/>
      <w:autoSpaceDN/>
      <w:adjustRightInd/>
      <w:ind w:firstLineChars="200" w:firstLine="420"/>
      <w:textAlignment w:val="auto"/>
    </w:pPr>
    <w:rPr>
      <w:rFonts w:eastAsia="宋体"/>
    </w:rPr>
  </w:style>
  <w:style w:type="character" w:styleId="HTMLTypewriter">
    <w:name w:val="HTML Typewriter"/>
    <w:basedOn w:val="DefaultParagraphFont"/>
    <w:rsid w:val="00115467"/>
    <w:rPr>
      <w:rFonts w:ascii="Courier New" w:eastAsia="Times New Roman" w:hAnsi="Courier New" w:cs="Courier New"/>
      <w:sz w:val="20"/>
      <w:szCs w:val="20"/>
    </w:rPr>
  </w:style>
  <w:style w:type="paragraph" w:customStyle="1" w:styleId="b30">
    <w:name w:val="b3"/>
    <w:basedOn w:val="Normal"/>
    <w:rsid w:val="0011546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115467"/>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115467"/>
    <w:pPr>
      <w:adjustRightInd/>
      <w:ind w:left="851" w:hanging="284"/>
      <w:textAlignment w:val="auto"/>
    </w:pPr>
    <w:rPr>
      <w:rFonts w:eastAsia="MS PGothic"/>
      <w:lang w:eastAsia="ja-JP"/>
    </w:rPr>
  </w:style>
  <w:style w:type="character" w:customStyle="1" w:styleId="Absatz-Standardschriftart">
    <w:name w:val="Absatz-Standardschriftart"/>
    <w:rsid w:val="00115467"/>
  </w:style>
  <w:style w:type="character" w:customStyle="1" w:styleId="WW-Absatz-Standardschriftart">
    <w:name w:val="WW-Absatz-Standardschriftart"/>
    <w:rsid w:val="00115467"/>
  </w:style>
  <w:style w:type="character" w:customStyle="1" w:styleId="WW8Num1z0">
    <w:name w:val="WW8Num1z0"/>
    <w:rsid w:val="00115467"/>
    <w:rPr>
      <w:rFonts w:ascii="Symbol" w:hAnsi="Symbol"/>
    </w:rPr>
  </w:style>
  <w:style w:type="character" w:customStyle="1" w:styleId="WW8Num5z0">
    <w:name w:val="WW8Num5z0"/>
    <w:rsid w:val="00115467"/>
    <w:rPr>
      <w:rFonts w:ascii="Times New Roman" w:eastAsia="MS Mincho" w:hAnsi="Times New Roman" w:cs="Times New Roman"/>
    </w:rPr>
  </w:style>
  <w:style w:type="character" w:customStyle="1" w:styleId="WW8Num5z1">
    <w:name w:val="WW8Num5z1"/>
    <w:rsid w:val="00115467"/>
    <w:rPr>
      <w:rFonts w:ascii="Courier New" w:hAnsi="Courier New" w:cs="Courier New"/>
    </w:rPr>
  </w:style>
  <w:style w:type="character" w:customStyle="1" w:styleId="WW8Num5z2">
    <w:name w:val="WW8Num5z2"/>
    <w:rsid w:val="00115467"/>
    <w:rPr>
      <w:rFonts w:ascii="Wingdings" w:hAnsi="Wingdings"/>
    </w:rPr>
  </w:style>
  <w:style w:type="character" w:customStyle="1" w:styleId="WW8Num5z3">
    <w:name w:val="WW8Num5z3"/>
    <w:rsid w:val="00115467"/>
    <w:rPr>
      <w:rFonts w:ascii="Symbol" w:hAnsi="Symbol"/>
    </w:rPr>
  </w:style>
  <w:style w:type="character" w:customStyle="1" w:styleId="WW8Num6z0">
    <w:name w:val="WW8Num6z0"/>
    <w:rsid w:val="00115467"/>
    <w:rPr>
      <w:rFonts w:ascii="Arial" w:eastAsia="MS Mincho" w:hAnsi="Arial" w:cs="Arial"/>
    </w:rPr>
  </w:style>
  <w:style w:type="character" w:customStyle="1" w:styleId="WW8Num6z1">
    <w:name w:val="WW8Num6z1"/>
    <w:rsid w:val="00115467"/>
    <w:rPr>
      <w:rFonts w:ascii="Courier New" w:hAnsi="Courier New" w:cs="Courier New"/>
    </w:rPr>
  </w:style>
  <w:style w:type="character" w:customStyle="1" w:styleId="WW8Num6z2">
    <w:name w:val="WW8Num6z2"/>
    <w:rsid w:val="00115467"/>
    <w:rPr>
      <w:rFonts w:ascii="Wingdings" w:hAnsi="Wingdings"/>
    </w:rPr>
  </w:style>
  <w:style w:type="character" w:customStyle="1" w:styleId="WW8Num6z3">
    <w:name w:val="WW8Num6z3"/>
    <w:rsid w:val="00115467"/>
    <w:rPr>
      <w:rFonts w:ascii="Symbol" w:hAnsi="Symbol"/>
    </w:rPr>
  </w:style>
  <w:style w:type="character" w:customStyle="1" w:styleId="WW8Num9z0">
    <w:name w:val="WW8Num9z0"/>
    <w:rsid w:val="00115467"/>
    <w:rPr>
      <w:rFonts w:ascii="Times New Roman" w:eastAsia="MS Mincho" w:hAnsi="Times New Roman" w:cs="Times New Roman"/>
    </w:rPr>
  </w:style>
  <w:style w:type="character" w:customStyle="1" w:styleId="WW8Num9z1">
    <w:name w:val="WW8Num9z1"/>
    <w:rsid w:val="00115467"/>
    <w:rPr>
      <w:rFonts w:ascii="Courier New" w:hAnsi="Courier New" w:cs="Courier New"/>
    </w:rPr>
  </w:style>
  <w:style w:type="character" w:customStyle="1" w:styleId="WW8Num9z2">
    <w:name w:val="WW8Num9z2"/>
    <w:rsid w:val="00115467"/>
    <w:rPr>
      <w:rFonts w:ascii="Wingdings" w:hAnsi="Wingdings"/>
    </w:rPr>
  </w:style>
  <w:style w:type="character" w:customStyle="1" w:styleId="WW8Num9z3">
    <w:name w:val="WW8Num9z3"/>
    <w:rsid w:val="00115467"/>
    <w:rPr>
      <w:rFonts w:ascii="Symbol" w:hAnsi="Symbol"/>
    </w:rPr>
  </w:style>
  <w:style w:type="character" w:customStyle="1" w:styleId="WW8Num11z0">
    <w:name w:val="WW8Num11z0"/>
    <w:rsid w:val="00115467"/>
    <w:rPr>
      <w:rFonts w:ascii="Times New Roman" w:eastAsia="MS Mincho" w:hAnsi="Times New Roman" w:cs="Times New Roman"/>
    </w:rPr>
  </w:style>
  <w:style w:type="character" w:customStyle="1" w:styleId="WW8Num11z1">
    <w:name w:val="WW8Num11z1"/>
    <w:rsid w:val="00115467"/>
    <w:rPr>
      <w:rFonts w:ascii="Courier New" w:hAnsi="Courier New" w:cs="Courier New"/>
    </w:rPr>
  </w:style>
  <w:style w:type="character" w:customStyle="1" w:styleId="WW8Num11z2">
    <w:name w:val="WW8Num11z2"/>
    <w:rsid w:val="00115467"/>
    <w:rPr>
      <w:rFonts w:ascii="Wingdings" w:hAnsi="Wingdings"/>
    </w:rPr>
  </w:style>
  <w:style w:type="character" w:customStyle="1" w:styleId="WW8Num11z3">
    <w:name w:val="WW8Num11z3"/>
    <w:rsid w:val="00115467"/>
    <w:rPr>
      <w:rFonts w:ascii="Symbol" w:hAnsi="Symbol"/>
    </w:rPr>
  </w:style>
  <w:style w:type="character" w:customStyle="1" w:styleId="WW8Num15z0">
    <w:name w:val="WW8Num15z0"/>
    <w:rsid w:val="00115467"/>
    <w:rPr>
      <w:rFonts w:ascii="Times New Roman" w:eastAsia="Times New Roman" w:hAnsi="Times New Roman" w:cs="Times New Roman"/>
    </w:rPr>
  </w:style>
  <w:style w:type="character" w:customStyle="1" w:styleId="WW8Num15z1">
    <w:name w:val="WW8Num15z1"/>
    <w:rsid w:val="00115467"/>
    <w:rPr>
      <w:rFonts w:ascii="Courier New" w:hAnsi="Courier New" w:cs="Courier New"/>
    </w:rPr>
  </w:style>
  <w:style w:type="character" w:customStyle="1" w:styleId="WW8Num15z2">
    <w:name w:val="WW8Num15z2"/>
    <w:rsid w:val="00115467"/>
    <w:rPr>
      <w:rFonts w:ascii="Wingdings" w:hAnsi="Wingdings"/>
    </w:rPr>
  </w:style>
  <w:style w:type="character" w:customStyle="1" w:styleId="WW8Num15z3">
    <w:name w:val="WW8Num15z3"/>
    <w:rsid w:val="00115467"/>
    <w:rPr>
      <w:rFonts w:ascii="Symbol" w:hAnsi="Symbol"/>
    </w:rPr>
  </w:style>
  <w:style w:type="character" w:customStyle="1" w:styleId="WW8Num16z0">
    <w:name w:val="WW8Num16z0"/>
    <w:rsid w:val="00115467"/>
    <w:rPr>
      <w:rFonts w:ascii="Times New Roman" w:eastAsia="MS Mincho" w:hAnsi="Times New Roman" w:cs="Times New Roman"/>
    </w:rPr>
  </w:style>
  <w:style w:type="character" w:customStyle="1" w:styleId="WW8Num16z1">
    <w:name w:val="WW8Num16z1"/>
    <w:rsid w:val="00115467"/>
    <w:rPr>
      <w:rFonts w:ascii="Courier New" w:hAnsi="Courier New" w:cs="Courier New"/>
    </w:rPr>
  </w:style>
  <w:style w:type="character" w:customStyle="1" w:styleId="WW8Num16z2">
    <w:name w:val="WW8Num16z2"/>
    <w:rsid w:val="00115467"/>
    <w:rPr>
      <w:rFonts w:ascii="Wingdings" w:hAnsi="Wingdings"/>
    </w:rPr>
  </w:style>
  <w:style w:type="character" w:customStyle="1" w:styleId="WW8Num16z3">
    <w:name w:val="WW8Num16z3"/>
    <w:rsid w:val="00115467"/>
    <w:rPr>
      <w:rFonts w:ascii="Symbol" w:hAnsi="Symbol"/>
    </w:rPr>
  </w:style>
  <w:style w:type="character" w:customStyle="1" w:styleId="WW8Num18z0">
    <w:name w:val="WW8Num18z0"/>
    <w:rsid w:val="00115467"/>
    <w:rPr>
      <w:rFonts w:ascii="Times New Roman" w:eastAsia="Times New Roman" w:hAnsi="Times New Roman" w:cs="Times New Roman"/>
    </w:rPr>
  </w:style>
  <w:style w:type="character" w:customStyle="1" w:styleId="WW8Num18z1">
    <w:name w:val="WW8Num18z1"/>
    <w:rsid w:val="00115467"/>
    <w:rPr>
      <w:rFonts w:ascii="Courier New" w:hAnsi="Courier New" w:cs="Courier New"/>
    </w:rPr>
  </w:style>
  <w:style w:type="character" w:customStyle="1" w:styleId="WW8Num18z2">
    <w:name w:val="WW8Num18z2"/>
    <w:rsid w:val="00115467"/>
    <w:rPr>
      <w:rFonts w:ascii="Wingdings" w:hAnsi="Wingdings"/>
    </w:rPr>
  </w:style>
  <w:style w:type="character" w:customStyle="1" w:styleId="WW8Num18z3">
    <w:name w:val="WW8Num18z3"/>
    <w:rsid w:val="00115467"/>
    <w:rPr>
      <w:rFonts w:ascii="Symbol" w:hAnsi="Symbol"/>
    </w:rPr>
  </w:style>
  <w:style w:type="character" w:customStyle="1" w:styleId="WW8Num19z0">
    <w:name w:val="WW8Num19z0"/>
    <w:rsid w:val="00115467"/>
    <w:rPr>
      <w:rFonts w:ascii="Times New Roman" w:eastAsia="MS Mincho" w:hAnsi="Times New Roman" w:cs="Times New Roman"/>
    </w:rPr>
  </w:style>
  <w:style w:type="character" w:customStyle="1" w:styleId="WW8Num19z1">
    <w:name w:val="WW8Num19z1"/>
    <w:rsid w:val="00115467"/>
    <w:rPr>
      <w:rFonts w:ascii="Wingdings" w:hAnsi="Wingdings"/>
    </w:rPr>
  </w:style>
  <w:style w:type="character" w:customStyle="1" w:styleId="WW8Num25z0">
    <w:name w:val="WW8Num25z0"/>
    <w:rsid w:val="00115467"/>
    <w:rPr>
      <w:rFonts w:ascii="Arial" w:eastAsia="宋体" w:hAnsi="Arial" w:cs="Arial"/>
    </w:rPr>
  </w:style>
  <w:style w:type="character" w:customStyle="1" w:styleId="WW8Num25z1">
    <w:name w:val="WW8Num25z1"/>
    <w:rsid w:val="00115467"/>
    <w:rPr>
      <w:rFonts w:ascii="Wingdings" w:hAnsi="Wingdings"/>
    </w:rPr>
  </w:style>
  <w:style w:type="character" w:customStyle="1" w:styleId="WW8Num28z0">
    <w:name w:val="WW8Num28z0"/>
    <w:rsid w:val="00115467"/>
    <w:rPr>
      <w:rFonts w:ascii="Times New Roman" w:eastAsia="MS Mincho" w:hAnsi="Times New Roman" w:cs="Times New Roman"/>
    </w:rPr>
  </w:style>
  <w:style w:type="character" w:customStyle="1" w:styleId="WW8Num28z1">
    <w:name w:val="WW8Num28z1"/>
    <w:rsid w:val="00115467"/>
    <w:rPr>
      <w:rFonts w:ascii="Courier New" w:hAnsi="Courier New" w:cs="Courier New"/>
    </w:rPr>
  </w:style>
  <w:style w:type="character" w:customStyle="1" w:styleId="WW8Num28z2">
    <w:name w:val="WW8Num28z2"/>
    <w:rsid w:val="00115467"/>
    <w:rPr>
      <w:rFonts w:ascii="Wingdings" w:hAnsi="Wingdings"/>
    </w:rPr>
  </w:style>
  <w:style w:type="character" w:customStyle="1" w:styleId="WW8Num28z3">
    <w:name w:val="WW8Num28z3"/>
    <w:rsid w:val="00115467"/>
    <w:rPr>
      <w:rFonts w:ascii="Symbol" w:hAnsi="Symbol"/>
    </w:rPr>
  </w:style>
  <w:style w:type="character" w:customStyle="1" w:styleId="WW8Num32z0">
    <w:name w:val="WW8Num32z0"/>
    <w:rsid w:val="00115467"/>
    <w:rPr>
      <w:rFonts w:ascii="Times New Roman" w:eastAsia="Times New Roman" w:hAnsi="Times New Roman" w:cs="Times New Roman"/>
    </w:rPr>
  </w:style>
  <w:style w:type="character" w:customStyle="1" w:styleId="WW8Num32z1">
    <w:name w:val="WW8Num32z1"/>
    <w:rsid w:val="00115467"/>
    <w:rPr>
      <w:rFonts w:ascii="Courier New" w:hAnsi="Courier New" w:cs="Courier New"/>
    </w:rPr>
  </w:style>
  <w:style w:type="character" w:customStyle="1" w:styleId="WW8Num32z2">
    <w:name w:val="WW8Num32z2"/>
    <w:rsid w:val="00115467"/>
    <w:rPr>
      <w:rFonts w:ascii="Wingdings" w:hAnsi="Wingdings"/>
    </w:rPr>
  </w:style>
  <w:style w:type="character" w:customStyle="1" w:styleId="WW8Num32z3">
    <w:name w:val="WW8Num32z3"/>
    <w:rsid w:val="00115467"/>
    <w:rPr>
      <w:rFonts w:ascii="Symbol" w:hAnsi="Symbol"/>
    </w:rPr>
  </w:style>
  <w:style w:type="character" w:customStyle="1" w:styleId="WW8Num34z0">
    <w:name w:val="WW8Num34z0"/>
    <w:rsid w:val="00115467"/>
    <w:rPr>
      <w:rFonts w:ascii="Times New Roman" w:eastAsia="宋体" w:hAnsi="Times New Roman" w:cs="Times New Roman"/>
    </w:rPr>
  </w:style>
  <w:style w:type="character" w:customStyle="1" w:styleId="WW8Num34z1">
    <w:name w:val="WW8Num34z1"/>
    <w:rsid w:val="00115467"/>
    <w:rPr>
      <w:rFonts w:ascii="Wingdings" w:hAnsi="Wingdings"/>
    </w:rPr>
  </w:style>
  <w:style w:type="character" w:customStyle="1" w:styleId="WW8Num35z0">
    <w:name w:val="WW8Num35z0"/>
    <w:rsid w:val="00115467"/>
    <w:rPr>
      <w:rFonts w:ascii="Times New Roman" w:eastAsia="宋体" w:hAnsi="Times New Roman" w:cs="Times New Roman"/>
    </w:rPr>
  </w:style>
  <w:style w:type="character" w:customStyle="1" w:styleId="WW8Num35z1">
    <w:name w:val="WW8Num35z1"/>
    <w:rsid w:val="00115467"/>
    <w:rPr>
      <w:rFonts w:ascii="Wingdings" w:hAnsi="Wingdings"/>
    </w:rPr>
  </w:style>
  <w:style w:type="character" w:customStyle="1" w:styleId="WW8Num36z0">
    <w:name w:val="WW8Num36z0"/>
    <w:rsid w:val="00115467"/>
    <w:rPr>
      <w:rFonts w:ascii="Times New Roman" w:eastAsia="宋体" w:hAnsi="Times New Roman" w:cs="Times New Roman"/>
    </w:rPr>
  </w:style>
  <w:style w:type="character" w:customStyle="1" w:styleId="WW8Num36z1">
    <w:name w:val="WW8Num36z1"/>
    <w:rsid w:val="00115467"/>
    <w:rPr>
      <w:rFonts w:ascii="Wingdings" w:hAnsi="Wingdings"/>
    </w:rPr>
  </w:style>
  <w:style w:type="character" w:customStyle="1" w:styleId="WW8Num39z0">
    <w:name w:val="WW8Num39z0"/>
    <w:rsid w:val="00115467"/>
    <w:rPr>
      <w:rFonts w:ascii="Times New Roman" w:eastAsia="宋体" w:hAnsi="Times New Roman" w:cs="Times New Roman"/>
    </w:rPr>
  </w:style>
  <w:style w:type="character" w:customStyle="1" w:styleId="WW8Num39z1">
    <w:name w:val="WW8Num39z1"/>
    <w:rsid w:val="00115467"/>
    <w:rPr>
      <w:rFonts w:ascii="Wingdings" w:hAnsi="Wingdings"/>
    </w:rPr>
  </w:style>
  <w:style w:type="character" w:customStyle="1" w:styleId="WW8NumSt1z0">
    <w:name w:val="WW8NumSt1z0"/>
    <w:rsid w:val="00115467"/>
    <w:rPr>
      <w:rFonts w:ascii="Symbol" w:hAnsi="Symbol"/>
    </w:rPr>
  </w:style>
  <w:style w:type="character" w:customStyle="1" w:styleId="WW8NumSt18z0">
    <w:name w:val="WW8NumSt18z0"/>
    <w:rsid w:val="00115467"/>
    <w:rPr>
      <w:rFonts w:ascii="Geneva" w:hAnsi="Geneva"/>
    </w:rPr>
  </w:style>
  <w:style w:type="character" w:customStyle="1" w:styleId="a4">
    <w:name w:val="段落フォント"/>
    <w:rsid w:val="00115467"/>
  </w:style>
  <w:style w:type="character" w:customStyle="1" w:styleId="a5">
    <w:name w:val="脚注番号"/>
    <w:rsid w:val="00115467"/>
    <w:rPr>
      <w:b/>
      <w:position w:val="3"/>
      <w:sz w:val="16"/>
    </w:rPr>
  </w:style>
  <w:style w:type="character" w:customStyle="1" w:styleId="a6">
    <w:name w:val="コメント参照"/>
    <w:rsid w:val="00115467"/>
    <w:rPr>
      <w:sz w:val="16"/>
    </w:rPr>
  </w:style>
  <w:style w:type="character" w:customStyle="1" w:styleId="H1">
    <w:name w:val="H1 (文字)"/>
    <w:basedOn w:val="a4"/>
    <w:rsid w:val="00115467"/>
    <w:rPr>
      <w:rFonts w:ascii="Arial" w:eastAsia="MS Mincho" w:hAnsi="Arial"/>
      <w:sz w:val="36"/>
      <w:lang w:val="en-GB" w:eastAsia="ar-SA" w:bidi="ar-SA"/>
    </w:rPr>
  </w:style>
  <w:style w:type="character" w:customStyle="1" w:styleId="Head2A">
    <w:name w:val="Head2A (文字)"/>
    <w:basedOn w:val="a4"/>
    <w:rsid w:val="00115467"/>
    <w:rPr>
      <w:rFonts w:ascii="Arial" w:eastAsia="MS Mincho" w:hAnsi="Arial"/>
      <w:sz w:val="32"/>
      <w:lang w:val="en-GB" w:eastAsia="ar-SA" w:bidi="ar-SA"/>
    </w:rPr>
  </w:style>
  <w:style w:type="character" w:customStyle="1" w:styleId="Underrubrik2">
    <w:name w:val="Underrubrik2 (文字)"/>
    <w:basedOn w:val="a4"/>
    <w:rsid w:val="00115467"/>
    <w:rPr>
      <w:rFonts w:ascii="Arial" w:eastAsia="MS Mincho" w:hAnsi="Arial"/>
      <w:sz w:val="28"/>
      <w:lang w:val="en-GB" w:eastAsia="ar-SA" w:bidi="ar-SA"/>
    </w:rPr>
  </w:style>
  <w:style w:type="character" w:customStyle="1" w:styleId="h4">
    <w:name w:val="h4 (文字)"/>
    <w:basedOn w:val="Titre3Car"/>
    <w:rsid w:val="00115467"/>
    <w:rPr>
      <w:rFonts w:ascii="Arial" w:eastAsia="MS Mincho" w:hAnsi="Arial" w:cs="Arial"/>
      <w:color w:val="0000FF"/>
      <w:kern w:val="2"/>
      <w:sz w:val="24"/>
      <w:szCs w:val="28"/>
      <w:lang w:val="en-GB" w:eastAsia="ar-SA" w:bidi="ar-SA"/>
    </w:rPr>
  </w:style>
  <w:style w:type="character" w:customStyle="1" w:styleId="M5">
    <w:name w:val="M5 (文字)"/>
    <w:basedOn w:val="a4"/>
    <w:rsid w:val="00115467"/>
    <w:rPr>
      <w:rFonts w:ascii="Arial" w:eastAsia="MS Mincho" w:hAnsi="Arial"/>
      <w:sz w:val="22"/>
      <w:lang w:val="en-GB" w:eastAsia="ar-SA" w:bidi="ar-SA"/>
    </w:rPr>
  </w:style>
  <w:style w:type="character" w:customStyle="1" w:styleId="T1">
    <w:name w:val="T1 (文字)"/>
    <w:rsid w:val="00115467"/>
    <w:rPr>
      <w:rFonts w:ascii="Arial" w:eastAsia="MS Mincho" w:hAnsi="Arial"/>
      <w:lang w:val="en-GB" w:eastAsia="ar-SA" w:bidi="ar-SA"/>
    </w:rPr>
  </w:style>
  <w:style w:type="character" w:customStyle="1" w:styleId="8">
    <w:name w:val="(文字) (文字)8"/>
    <w:rsid w:val="00115467"/>
    <w:rPr>
      <w:rFonts w:ascii="Arial" w:eastAsia="MS Mincho" w:hAnsi="Arial"/>
      <w:lang w:val="en-GB" w:eastAsia="ar-SA" w:bidi="ar-SA"/>
    </w:rPr>
  </w:style>
  <w:style w:type="character" w:customStyle="1" w:styleId="7">
    <w:name w:val="(文字) (文字)7"/>
    <w:rsid w:val="00115467"/>
    <w:rPr>
      <w:rFonts w:ascii="Arial" w:eastAsia="MS Mincho" w:hAnsi="Arial"/>
      <w:sz w:val="36"/>
      <w:lang w:val="en-GB" w:eastAsia="ar-SA" w:bidi="ar-SA"/>
    </w:rPr>
  </w:style>
  <w:style w:type="character" w:customStyle="1" w:styleId="headerodd">
    <w:name w:val="header odd (文字)"/>
    <w:rsid w:val="00115467"/>
    <w:rPr>
      <w:rFonts w:ascii="Arial" w:eastAsia="MS Mincho" w:hAnsi="Arial"/>
      <w:b/>
      <w:sz w:val="18"/>
      <w:lang w:val="en-GB" w:eastAsia="ar-SA" w:bidi="ar-SA"/>
    </w:rPr>
  </w:style>
  <w:style w:type="character" w:customStyle="1" w:styleId="footnotetext1">
    <w:name w:val="footnote text1 (文字)"/>
    <w:basedOn w:val="a4"/>
    <w:rsid w:val="00115467"/>
    <w:rPr>
      <w:rFonts w:eastAsia="MS Mincho"/>
      <w:sz w:val="16"/>
      <w:lang w:val="en-GB" w:eastAsia="ar-SA" w:bidi="ar-SA"/>
    </w:rPr>
  </w:style>
  <w:style w:type="character" w:customStyle="1" w:styleId="6">
    <w:name w:val="(文字) (文字)6"/>
    <w:basedOn w:val="a4"/>
    <w:rsid w:val="00115467"/>
    <w:rPr>
      <w:rFonts w:eastAsia="MS Mincho"/>
      <w:lang w:val="en-GB" w:eastAsia="ar-SA" w:bidi="ar-SA"/>
    </w:rPr>
  </w:style>
  <w:style w:type="character" w:customStyle="1" w:styleId="cap">
    <w:name w:val="cap (文字)"/>
    <w:basedOn w:val="a4"/>
    <w:rsid w:val="00115467"/>
    <w:rPr>
      <w:rFonts w:eastAsia="MS Mincho"/>
      <w:b/>
      <w:lang w:val="en-GB" w:eastAsia="ar-SA" w:bidi="ar-SA"/>
    </w:rPr>
  </w:style>
  <w:style w:type="character" w:customStyle="1" w:styleId="5">
    <w:name w:val="(文字) (文字)5"/>
    <w:rsid w:val="00115467"/>
    <w:rPr>
      <w:rFonts w:ascii="Courier New" w:eastAsia="MS Mincho" w:hAnsi="Courier New"/>
      <w:lang w:val="nb-NO" w:eastAsia="ar-SA" w:bidi="ar-SA"/>
    </w:rPr>
  </w:style>
  <w:style w:type="character" w:customStyle="1" w:styleId="bt">
    <w:name w:val="bt (文字)"/>
    <w:basedOn w:val="a4"/>
    <w:rsid w:val="00115467"/>
    <w:rPr>
      <w:rFonts w:eastAsia="MS Mincho"/>
      <w:lang w:val="en-GB" w:eastAsia="ar-SA" w:bidi="ar-SA"/>
    </w:rPr>
  </w:style>
  <w:style w:type="character" w:customStyle="1" w:styleId="4">
    <w:name w:val="(文字) (文字)4"/>
    <w:rsid w:val="00115467"/>
    <w:rPr>
      <w:rFonts w:eastAsia="MS Mincho"/>
      <w:lang w:val="en-GB" w:eastAsia="ar-SA" w:bidi="ar-SA"/>
    </w:rPr>
  </w:style>
  <w:style w:type="character" w:customStyle="1" w:styleId="3">
    <w:name w:val="(文字) (文字)3"/>
    <w:rsid w:val="00115467"/>
    <w:rPr>
      <w:rFonts w:eastAsia="MS Mincho"/>
      <w:lang w:val="en-GB" w:eastAsia="ar-SA" w:bidi="ar-SA"/>
    </w:rPr>
  </w:style>
  <w:style w:type="character" w:customStyle="1" w:styleId="10">
    <w:name w:val="(文字) (文字)1"/>
    <w:rsid w:val="00115467"/>
    <w:rPr>
      <w:rFonts w:eastAsia="MS Mincho"/>
      <w:lang w:val="en-GB" w:eastAsia="ar-SA" w:bidi="ar-SA"/>
    </w:rPr>
  </w:style>
  <w:style w:type="character" w:customStyle="1" w:styleId="a7">
    <w:name w:val="番号付け記号"/>
    <w:rsid w:val="00115467"/>
  </w:style>
  <w:style w:type="paragraph" w:customStyle="1" w:styleId="a8">
    <w:name w:val="見出し"/>
    <w:basedOn w:val="Normal"/>
    <w:next w:val="BodyText"/>
    <w:rsid w:val="0011546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11546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115467"/>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115467"/>
    <w:pPr>
      <w:ind w:left="851" w:hanging="284"/>
    </w:pPr>
  </w:style>
  <w:style w:type="paragraph" w:customStyle="1" w:styleId="ac">
    <w:name w:val="箇条書き"/>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115467"/>
    <w:pPr>
      <w:tabs>
        <w:tab w:val="clear" w:pos="644"/>
        <w:tab w:val="num" w:pos="1494"/>
      </w:tabs>
      <w:ind w:left="851" w:hanging="284"/>
    </w:pPr>
  </w:style>
  <w:style w:type="paragraph" w:customStyle="1" w:styleId="30">
    <w:name w:val="箇条書き 3"/>
    <w:basedOn w:val="21"/>
    <w:rsid w:val="00115467"/>
    <w:pPr>
      <w:ind w:left="1135"/>
    </w:pPr>
  </w:style>
  <w:style w:type="paragraph" w:customStyle="1" w:styleId="22">
    <w:name w:val="一覧 2"/>
    <w:basedOn w:val="List"/>
    <w:rsid w:val="00115467"/>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115467"/>
    <w:pPr>
      <w:ind w:left="1135"/>
    </w:pPr>
  </w:style>
  <w:style w:type="paragraph" w:customStyle="1" w:styleId="40">
    <w:name w:val="一覧 4"/>
    <w:basedOn w:val="31"/>
    <w:rsid w:val="00115467"/>
    <w:pPr>
      <w:ind w:left="1418"/>
    </w:pPr>
  </w:style>
  <w:style w:type="paragraph" w:customStyle="1" w:styleId="50">
    <w:name w:val="一覧 5"/>
    <w:basedOn w:val="40"/>
    <w:rsid w:val="00115467"/>
    <w:pPr>
      <w:ind w:left="1702"/>
    </w:pPr>
  </w:style>
  <w:style w:type="paragraph" w:customStyle="1" w:styleId="41">
    <w:name w:val="箇条書き 4"/>
    <w:basedOn w:val="30"/>
    <w:rsid w:val="00115467"/>
    <w:pPr>
      <w:ind w:left="1418"/>
    </w:pPr>
  </w:style>
  <w:style w:type="paragraph" w:customStyle="1" w:styleId="51">
    <w:name w:val="箇条書き 5"/>
    <w:basedOn w:val="41"/>
    <w:rsid w:val="00115467"/>
    <w:pPr>
      <w:ind w:left="1702"/>
    </w:pPr>
  </w:style>
  <w:style w:type="paragraph" w:customStyle="1" w:styleId="ad">
    <w:name w:val="コメント文字列"/>
    <w:basedOn w:val="Normal"/>
    <w:rsid w:val="00115467"/>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11546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115467"/>
    <w:rPr>
      <w:b/>
      <w:bCs/>
    </w:rPr>
  </w:style>
  <w:style w:type="paragraph" w:customStyle="1" w:styleId="af0">
    <w:name w:val="見出しマップ"/>
    <w:basedOn w:val="Normal"/>
    <w:rsid w:val="0011546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5467"/>
    <w:pPr>
      <w:suppressAutoHyphens/>
      <w:autoSpaceDN/>
      <w:adjustRightInd/>
      <w:spacing w:before="120" w:after="120"/>
    </w:pPr>
    <w:rPr>
      <w:rFonts w:eastAsia="MS Mincho" w:cs="CG Times (WN)"/>
      <w:b/>
      <w:lang w:eastAsia="ar-SA"/>
    </w:rPr>
  </w:style>
  <w:style w:type="paragraph" w:customStyle="1" w:styleId="af1">
    <w:name w:val="書式なし"/>
    <w:basedOn w:val="Normal"/>
    <w:rsid w:val="00115467"/>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115467"/>
    <w:pPr>
      <w:suppressAutoHyphens/>
      <w:autoSpaceDN/>
      <w:adjustRightInd/>
      <w:spacing w:after="120"/>
    </w:pPr>
    <w:rPr>
      <w:rFonts w:eastAsia="MS Mincho" w:cs="CG Times (WN)"/>
      <w:lang w:eastAsia="ar-SA"/>
    </w:rPr>
  </w:style>
  <w:style w:type="paragraph" w:customStyle="1" w:styleId="32">
    <w:name w:val="本文 3"/>
    <w:basedOn w:val="Normal"/>
    <w:rsid w:val="00115467"/>
    <w:pPr>
      <w:suppressAutoHyphens/>
      <w:autoSpaceDN/>
      <w:adjustRightInd/>
      <w:spacing w:after="120"/>
    </w:pPr>
    <w:rPr>
      <w:rFonts w:eastAsia="MS Mincho" w:cs="CG Times (WN)"/>
      <w:lang w:eastAsia="ar-SA"/>
    </w:rPr>
  </w:style>
  <w:style w:type="paragraph" w:customStyle="1" w:styleId="Web">
    <w:name w:val="標準 (Web)"/>
    <w:basedOn w:val="Normal"/>
    <w:rsid w:val="00115467"/>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115467"/>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115467"/>
    <w:pPr>
      <w:suppressAutoHyphens/>
      <w:autoSpaceDN/>
      <w:adjustRightInd/>
      <w:ind w:left="708"/>
    </w:pPr>
    <w:rPr>
      <w:rFonts w:eastAsia="MS Mincho" w:cs="CG Times (WN)"/>
      <w:lang w:eastAsia="ar-SA"/>
    </w:rPr>
  </w:style>
  <w:style w:type="paragraph" w:customStyle="1" w:styleId="af3">
    <w:name w:val="記"/>
    <w:basedOn w:val="Normal"/>
    <w:next w:val="Normal"/>
    <w:rsid w:val="00115467"/>
    <w:pPr>
      <w:suppressAutoHyphens/>
      <w:autoSpaceDN/>
      <w:adjustRightInd/>
    </w:pPr>
    <w:rPr>
      <w:rFonts w:eastAsia="MS Mincho" w:cs="CG Times (WN)"/>
      <w:lang w:eastAsia="ar-SA"/>
    </w:rPr>
  </w:style>
  <w:style w:type="paragraph" w:customStyle="1" w:styleId="HTML">
    <w:name w:val="HTML 書式付き"/>
    <w:basedOn w:val="Normal"/>
    <w:rsid w:val="00115467"/>
    <w:pPr>
      <w:suppressAutoHyphens/>
      <w:autoSpaceDN/>
      <w:adjustRightInd/>
    </w:pPr>
    <w:rPr>
      <w:rFonts w:ascii="Courier New" w:eastAsia="MS Mincho" w:hAnsi="Courier New" w:cs="Courier New"/>
      <w:lang w:eastAsia="ar-SA"/>
    </w:rPr>
  </w:style>
  <w:style w:type="paragraph" w:customStyle="1" w:styleId="af4">
    <w:name w:val="表の内容"/>
    <w:basedOn w:val="Normal"/>
    <w:rsid w:val="0011546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15467"/>
    <w:pPr>
      <w:jc w:val="center"/>
    </w:pPr>
    <w:rPr>
      <w:b/>
      <w:bCs/>
    </w:rPr>
  </w:style>
  <w:style w:type="character" w:customStyle="1" w:styleId="WW8Num27z0">
    <w:name w:val="WW8Num27z0"/>
    <w:rsid w:val="00115467"/>
    <w:rPr>
      <w:rFonts w:ascii="Arial" w:eastAsia="Times New Roman" w:hAnsi="Arial" w:cs="Arial"/>
    </w:rPr>
  </w:style>
  <w:style w:type="character" w:customStyle="1" w:styleId="WW8Num27z1">
    <w:name w:val="WW8Num27z1"/>
    <w:rsid w:val="00115467"/>
    <w:rPr>
      <w:rFonts w:ascii="Courier New" w:hAnsi="Courier New" w:cs="Courier New"/>
    </w:rPr>
  </w:style>
  <w:style w:type="character" w:customStyle="1" w:styleId="WW8Num27z2">
    <w:name w:val="WW8Num27z2"/>
    <w:rsid w:val="00115467"/>
    <w:rPr>
      <w:rFonts w:ascii="Wingdings" w:hAnsi="Wingdings"/>
    </w:rPr>
  </w:style>
  <w:style w:type="character" w:customStyle="1" w:styleId="WW8Num27z3">
    <w:name w:val="WW8Num27z3"/>
    <w:rsid w:val="00115467"/>
    <w:rPr>
      <w:rFonts w:ascii="Symbol" w:hAnsi="Symbol"/>
    </w:rPr>
  </w:style>
  <w:style w:type="character" w:customStyle="1" w:styleId="WW8Num29z0">
    <w:name w:val="WW8Num29z0"/>
    <w:rsid w:val="00115467"/>
    <w:rPr>
      <w:rFonts w:ascii="Times New Roman" w:eastAsia="MS Mincho" w:hAnsi="Times New Roman" w:cs="Times New Roman"/>
    </w:rPr>
  </w:style>
  <w:style w:type="character" w:customStyle="1" w:styleId="WW8Num29z1">
    <w:name w:val="WW8Num29z1"/>
    <w:rsid w:val="00115467"/>
    <w:rPr>
      <w:rFonts w:ascii="Courier New" w:hAnsi="Courier New" w:cs="Courier New"/>
    </w:rPr>
  </w:style>
  <w:style w:type="character" w:customStyle="1" w:styleId="WW8Num29z2">
    <w:name w:val="WW8Num29z2"/>
    <w:rsid w:val="00115467"/>
    <w:rPr>
      <w:rFonts w:ascii="Wingdings" w:hAnsi="Wingdings"/>
    </w:rPr>
  </w:style>
  <w:style w:type="character" w:customStyle="1" w:styleId="WW8Num29z3">
    <w:name w:val="WW8Num29z3"/>
    <w:rsid w:val="00115467"/>
    <w:rPr>
      <w:rFonts w:ascii="Symbol" w:hAnsi="Symbol"/>
    </w:rPr>
  </w:style>
  <w:style w:type="character" w:customStyle="1" w:styleId="WW8Num31z0">
    <w:name w:val="WW8Num31z0"/>
    <w:rsid w:val="00115467"/>
    <w:rPr>
      <w:rFonts w:ascii="Symbol" w:hAnsi="Symbol"/>
    </w:rPr>
  </w:style>
  <w:style w:type="character" w:customStyle="1" w:styleId="WW8Num31z1">
    <w:name w:val="WW8Num31z1"/>
    <w:rsid w:val="00115467"/>
    <w:rPr>
      <w:rFonts w:ascii="Courier New" w:hAnsi="Courier New" w:cs="Courier New"/>
    </w:rPr>
  </w:style>
  <w:style w:type="character" w:customStyle="1" w:styleId="WW8Num31z2">
    <w:name w:val="WW8Num31z2"/>
    <w:rsid w:val="00115467"/>
    <w:rPr>
      <w:rFonts w:ascii="Wingdings" w:hAnsi="Wingdings"/>
    </w:rPr>
  </w:style>
  <w:style w:type="character" w:customStyle="1" w:styleId="WW8Num34z2">
    <w:name w:val="WW8Num34z2"/>
    <w:rsid w:val="00115467"/>
    <w:rPr>
      <w:rFonts w:ascii="Wingdings" w:hAnsi="Wingdings"/>
    </w:rPr>
  </w:style>
  <w:style w:type="character" w:customStyle="1" w:styleId="WW8Num34z3">
    <w:name w:val="WW8Num34z3"/>
    <w:rsid w:val="00115467"/>
    <w:rPr>
      <w:rFonts w:ascii="Symbol" w:hAnsi="Symbol"/>
    </w:rPr>
  </w:style>
  <w:style w:type="character" w:customStyle="1" w:styleId="WW8Num37z0">
    <w:name w:val="WW8Num37z0"/>
    <w:rsid w:val="00115467"/>
    <w:rPr>
      <w:rFonts w:ascii="Times New Roman" w:eastAsia="宋体" w:hAnsi="Times New Roman" w:cs="Times New Roman"/>
    </w:rPr>
  </w:style>
  <w:style w:type="character" w:customStyle="1" w:styleId="WW8Num37z1">
    <w:name w:val="WW8Num37z1"/>
    <w:rsid w:val="00115467"/>
    <w:rPr>
      <w:rFonts w:ascii="Wingdings" w:hAnsi="Wingdings"/>
    </w:rPr>
  </w:style>
  <w:style w:type="character" w:customStyle="1" w:styleId="WW8Num38z0">
    <w:name w:val="WW8Num38z0"/>
    <w:rsid w:val="00115467"/>
    <w:rPr>
      <w:rFonts w:ascii="Times New Roman" w:eastAsia="宋体" w:hAnsi="Times New Roman" w:cs="Times New Roman"/>
    </w:rPr>
  </w:style>
  <w:style w:type="character" w:customStyle="1" w:styleId="WW8Num38z1">
    <w:name w:val="WW8Num38z1"/>
    <w:rsid w:val="00115467"/>
    <w:rPr>
      <w:rFonts w:ascii="Wingdings" w:hAnsi="Wingdings"/>
    </w:rPr>
  </w:style>
  <w:style w:type="character" w:customStyle="1" w:styleId="WW8Num41z0">
    <w:name w:val="WW8Num41z0"/>
    <w:rsid w:val="00115467"/>
    <w:rPr>
      <w:rFonts w:ascii="Times New Roman" w:eastAsia="宋体" w:hAnsi="Times New Roman" w:cs="Times New Roman"/>
    </w:rPr>
  </w:style>
  <w:style w:type="character" w:customStyle="1" w:styleId="WW8Num41z1">
    <w:name w:val="WW8Num41z1"/>
    <w:rsid w:val="00115467"/>
    <w:rPr>
      <w:rFonts w:ascii="Wingdings" w:hAnsi="Wingdings"/>
    </w:rPr>
  </w:style>
  <w:style w:type="character" w:customStyle="1" w:styleId="WW8NumSt20z0">
    <w:name w:val="WW8NumSt20z0"/>
    <w:rsid w:val="00115467"/>
    <w:rPr>
      <w:rFonts w:ascii="Geneva" w:hAnsi="Geneva"/>
    </w:rPr>
  </w:style>
  <w:style w:type="character" w:customStyle="1" w:styleId="DefaultParagraphFont1">
    <w:name w:val="Default Paragraph Font1"/>
    <w:rsid w:val="00115467"/>
  </w:style>
  <w:style w:type="character" w:customStyle="1" w:styleId="Heading1Char1">
    <w:name w:val="Heading 1 Char1"/>
    <w:rsid w:val="00115467"/>
    <w:rPr>
      <w:rFonts w:ascii="Arial" w:hAnsi="Arial"/>
      <w:sz w:val="36"/>
      <w:lang w:val="en-GB"/>
    </w:rPr>
  </w:style>
  <w:style w:type="character" w:customStyle="1" w:styleId="Heading4Char1">
    <w:name w:val="Heading 4 Char1"/>
    <w:aliases w:val="H46 Char"/>
    <w:rsid w:val="00115467"/>
    <w:rPr>
      <w:rFonts w:ascii="Arial" w:hAnsi="Arial"/>
      <w:sz w:val="24"/>
      <w:szCs w:val="28"/>
      <w:lang w:val="en-GB"/>
    </w:rPr>
  </w:style>
  <w:style w:type="character" w:customStyle="1" w:styleId="CaptionChar1">
    <w:name w:val="Caption Char1"/>
    <w:rsid w:val="00115467"/>
    <w:rPr>
      <w:b/>
      <w:lang w:val="en-GB"/>
    </w:rPr>
  </w:style>
  <w:style w:type="character" w:customStyle="1" w:styleId="CommentReference1">
    <w:name w:val="Comment Reference1"/>
    <w:rsid w:val="00115467"/>
    <w:rPr>
      <w:sz w:val="16"/>
    </w:rPr>
  </w:style>
  <w:style w:type="character" w:customStyle="1" w:styleId="ListChar">
    <w:name w:val="List Char"/>
    <w:rsid w:val="00115467"/>
    <w:rPr>
      <w:lang w:val="en-GB" w:eastAsia="ar-SA" w:bidi="ar-SA"/>
    </w:rPr>
  </w:style>
  <w:style w:type="paragraph" w:customStyle="1" w:styleId="ListBullet1">
    <w:name w:val="List Bullet1"/>
    <w:basedOn w:val="Normal"/>
    <w:rsid w:val="0011546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5467"/>
    <w:pPr>
      <w:tabs>
        <w:tab w:val="clear" w:pos="644"/>
        <w:tab w:val="num" w:pos="1494"/>
      </w:tabs>
      <w:ind w:left="851"/>
    </w:pPr>
  </w:style>
  <w:style w:type="paragraph" w:customStyle="1" w:styleId="ListBullet31">
    <w:name w:val="List Bullet 31"/>
    <w:basedOn w:val="ListBullet21"/>
    <w:rsid w:val="00115467"/>
    <w:pPr>
      <w:ind w:left="1135"/>
    </w:pPr>
  </w:style>
  <w:style w:type="paragraph" w:customStyle="1" w:styleId="ListBullet41">
    <w:name w:val="List Bullet 41"/>
    <w:basedOn w:val="ListBullet31"/>
    <w:rsid w:val="00115467"/>
    <w:pPr>
      <w:ind w:left="1418"/>
    </w:pPr>
  </w:style>
  <w:style w:type="paragraph" w:customStyle="1" w:styleId="ListBullet51">
    <w:name w:val="List Bullet 51"/>
    <w:basedOn w:val="ListBullet41"/>
    <w:rsid w:val="00115467"/>
    <w:pPr>
      <w:ind w:left="1702"/>
    </w:pPr>
  </w:style>
  <w:style w:type="paragraph" w:customStyle="1" w:styleId="Caption1">
    <w:name w:val="Caption1"/>
    <w:basedOn w:val="Normal"/>
    <w:next w:val="Normal"/>
    <w:rsid w:val="0011546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546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546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5467"/>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546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5467"/>
    <w:pPr>
      <w:ind w:left="1418" w:hanging="284"/>
    </w:pPr>
  </w:style>
  <w:style w:type="paragraph" w:customStyle="1" w:styleId="ListNumber1">
    <w:name w:val="List Number1"/>
    <w:basedOn w:val="List"/>
    <w:rsid w:val="0011546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5467"/>
    <w:pPr>
      <w:ind w:left="851" w:hanging="284"/>
    </w:pPr>
  </w:style>
  <w:style w:type="paragraph" w:customStyle="1" w:styleId="List21">
    <w:name w:val="List 21"/>
    <w:basedOn w:val="List"/>
    <w:rsid w:val="0011546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5467"/>
    <w:pPr>
      <w:ind w:left="1702"/>
    </w:pPr>
  </w:style>
  <w:style w:type="paragraph" w:customStyle="1" w:styleId="BodyText21">
    <w:name w:val="Body Text 2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5467"/>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5467"/>
    <w:pPr>
      <w:suppressAutoHyphens/>
      <w:autoSpaceDN/>
      <w:adjustRightInd/>
      <w:ind w:left="708"/>
    </w:pPr>
    <w:rPr>
      <w:rFonts w:eastAsia="MS Mincho"/>
      <w:lang w:eastAsia="ar-SA"/>
    </w:rPr>
  </w:style>
  <w:style w:type="paragraph" w:customStyle="1" w:styleId="NoteHeading1">
    <w:name w:val="Note Heading1"/>
    <w:basedOn w:val="Normal"/>
    <w:next w:val="Normal"/>
    <w:rsid w:val="00115467"/>
    <w:pPr>
      <w:suppressAutoHyphens/>
      <w:autoSpaceDN/>
      <w:adjustRightInd/>
    </w:pPr>
    <w:rPr>
      <w:rFonts w:eastAsia="MS Mincho"/>
      <w:lang w:eastAsia="ar-SA"/>
    </w:rPr>
  </w:style>
  <w:style w:type="paragraph" w:customStyle="1" w:styleId="af6">
    <w:name w:val="枠の内容"/>
    <w:basedOn w:val="BodyText"/>
    <w:rsid w:val="0011546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15467"/>
    <w:rPr>
      <w:rFonts w:ascii="Arial" w:hAnsi="Arial"/>
      <w:sz w:val="36"/>
      <w:lang w:val="en-GB" w:eastAsia="en-GB" w:bidi="ar-SA"/>
    </w:rPr>
  </w:style>
  <w:style w:type="character" w:customStyle="1" w:styleId="T1Char6">
    <w:name w:val="T1 Char6"/>
    <w:aliases w:val="Header 6 Char Char6"/>
    <w:basedOn w:val="H6Char"/>
    <w:rsid w:val="00115467"/>
    <w:rPr>
      <w:rFonts w:ascii="Arial" w:eastAsia="Times New Roman" w:hAnsi="Arial" w:cs="Times New Roman"/>
      <w:sz w:val="20"/>
      <w:szCs w:val="20"/>
    </w:rPr>
  </w:style>
  <w:style w:type="character" w:customStyle="1" w:styleId="capChar5">
    <w:name w:val="cap Char5"/>
    <w:aliases w:val="cap Char Char5,Caption Char Char4,Caption Char1 Char Char4,cap Char Char1 Char4,Caption Char Char1 Char Char4,cap Char2 Char Char Char4"/>
    <w:rsid w:val="00115467"/>
    <w:rPr>
      <w:b/>
      <w:lang w:val="en-GB" w:eastAsia="en-US" w:bidi="ar-SA"/>
    </w:rPr>
  </w:style>
  <w:style w:type="paragraph" w:customStyle="1" w:styleId="DAText">
    <w:name w:val="DA_Text"/>
    <w:basedOn w:val="Normal"/>
    <w:link w:val="DATextZchn"/>
    <w:rsid w:val="00115467"/>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115467"/>
    <w:rPr>
      <w:rFonts w:ascii="Times New Roman" w:eastAsia="Times New Roman" w:hAnsi="Times New Roman" w:cs="Times New Roman"/>
      <w:sz w:val="20"/>
      <w:szCs w:val="24"/>
      <w:lang w:val="de-DE" w:eastAsia="de-DE"/>
    </w:rPr>
  </w:style>
  <w:style w:type="paragraph" w:customStyle="1" w:styleId="Note">
    <w:name w:val="Note"/>
    <w:basedOn w:val="B1"/>
    <w:rsid w:val="00115467"/>
    <w:rPr>
      <w:rFonts w:eastAsia="MS Mincho"/>
      <w:lang w:eastAsia="ja-JP"/>
    </w:rPr>
  </w:style>
  <w:style w:type="paragraph" w:styleId="ListNumber5">
    <w:name w:val="List Number 5"/>
    <w:basedOn w:val="Normal"/>
    <w:rsid w:val="00115467"/>
    <w:pPr>
      <w:tabs>
        <w:tab w:val="num" w:pos="851"/>
        <w:tab w:val="num" w:pos="1800"/>
      </w:tabs>
      <w:ind w:left="1800" w:hanging="851"/>
    </w:pPr>
    <w:rPr>
      <w:rFonts w:eastAsia="MS Mincho"/>
      <w:lang w:eastAsia="ja-JP"/>
    </w:rPr>
  </w:style>
  <w:style w:type="paragraph" w:styleId="ListNumber3">
    <w:name w:val="List Number 3"/>
    <w:basedOn w:val="Normal"/>
    <w:rsid w:val="00115467"/>
    <w:pPr>
      <w:tabs>
        <w:tab w:val="num" w:pos="926"/>
      </w:tabs>
      <w:ind w:left="926" w:hanging="283"/>
    </w:pPr>
    <w:rPr>
      <w:rFonts w:eastAsia="MS Mincho"/>
      <w:lang w:eastAsia="ja-JP"/>
    </w:rPr>
  </w:style>
  <w:style w:type="paragraph" w:styleId="ListNumber4">
    <w:name w:val="List Number 4"/>
    <w:basedOn w:val="Normal"/>
    <w:rsid w:val="00115467"/>
    <w:pPr>
      <w:tabs>
        <w:tab w:val="num" w:pos="1209"/>
      </w:tabs>
      <w:ind w:left="1209" w:hanging="283"/>
    </w:pPr>
    <w:rPr>
      <w:rFonts w:eastAsia="MS Mincho"/>
      <w:lang w:eastAsia="ja-JP"/>
    </w:rPr>
  </w:style>
  <w:style w:type="paragraph" w:customStyle="1" w:styleId="Caption2">
    <w:name w:val="Caption2"/>
    <w:basedOn w:val="Normal"/>
    <w:next w:val="Normal"/>
    <w:rsid w:val="00115467"/>
    <w:pPr>
      <w:spacing w:before="120" w:after="120"/>
    </w:pPr>
    <w:rPr>
      <w:rFonts w:eastAsia="MS Mincho"/>
      <w:b/>
      <w:lang w:eastAsia="ja-JP"/>
    </w:rPr>
  </w:style>
  <w:style w:type="paragraph" w:customStyle="1" w:styleId="HO">
    <w:name w:val="HO"/>
    <w:basedOn w:val="Normal"/>
    <w:rsid w:val="00115467"/>
    <w:pPr>
      <w:spacing w:after="0"/>
      <w:jc w:val="right"/>
    </w:pPr>
    <w:rPr>
      <w:rFonts w:eastAsia="MS Mincho"/>
      <w:b/>
      <w:lang w:eastAsia="ja-JP"/>
    </w:rPr>
  </w:style>
  <w:style w:type="paragraph" w:customStyle="1" w:styleId="WP">
    <w:name w:val="WP"/>
    <w:basedOn w:val="Normal"/>
    <w:rsid w:val="00115467"/>
    <w:pPr>
      <w:spacing w:after="0"/>
      <w:jc w:val="both"/>
    </w:pPr>
    <w:rPr>
      <w:rFonts w:eastAsia="MS Mincho"/>
      <w:lang w:eastAsia="ja-JP"/>
    </w:rPr>
  </w:style>
  <w:style w:type="paragraph" w:customStyle="1" w:styleId="ZK">
    <w:name w:val="ZK"/>
    <w:rsid w:val="00115467"/>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115467"/>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11546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115467"/>
    <w:pPr>
      <w:tabs>
        <w:tab w:val="left" w:pos="360"/>
      </w:tabs>
      <w:ind w:left="360" w:hanging="360"/>
    </w:pPr>
  </w:style>
  <w:style w:type="paragraph" w:customStyle="1" w:styleId="Para1">
    <w:name w:val="Para1"/>
    <w:basedOn w:val="Normal"/>
    <w:rsid w:val="00115467"/>
    <w:pPr>
      <w:spacing w:before="120" w:after="120"/>
    </w:pPr>
    <w:rPr>
      <w:rFonts w:eastAsia="MS Mincho"/>
      <w:lang w:val="en-US" w:eastAsia="ja-JP"/>
    </w:rPr>
  </w:style>
  <w:style w:type="paragraph" w:customStyle="1" w:styleId="Teststep">
    <w:name w:val="Test step"/>
    <w:basedOn w:val="Normal"/>
    <w:rsid w:val="00115467"/>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115467"/>
    <w:pPr>
      <w:keepNext/>
      <w:keepLines/>
      <w:spacing w:after="60"/>
      <w:ind w:left="210"/>
      <w:jc w:val="center"/>
    </w:pPr>
    <w:rPr>
      <w:rFonts w:eastAsia="MS Mincho"/>
      <w:b/>
    </w:rPr>
  </w:style>
  <w:style w:type="paragraph" w:customStyle="1" w:styleId="TableofFigures1">
    <w:name w:val="Table of Figures1"/>
    <w:basedOn w:val="Normal"/>
    <w:next w:val="Normal"/>
    <w:rsid w:val="00115467"/>
    <w:pPr>
      <w:ind w:left="400" w:hanging="400"/>
      <w:jc w:val="center"/>
    </w:pPr>
    <w:rPr>
      <w:rFonts w:eastAsia="MS Mincho"/>
      <w:b/>
      <w:lang w:eastAsia="ja-JP"/>
    </w:rPr>
  </w:style>
  <w:style w:type="paragraph" w:customStyle="1" w:styleId="Tdoctable">
    <w:name w:val="Tdoc_table"/>
    <w:rsid w:val="00115467"/>
    <w:pPr>
      <w:spacing w:after="0" w:line="240" w:lineRule="auto"/>
      <w:ind w:left="244" w:hanging="244"/>
    </w:pPr>
    <w:rPr>
      <w:rFonts w:ascii="Arial" w:eastAsia="MS Mincho" w:hAnsi="Arial" w:cs="Times New Roman"/>
      <w:noProof/>
      <w:color w:val="000000"/>
      <w:sz w:val="20"/>
      <w:szCs w:val="20"/>
    </w:rPr>
  </w:style>
  <w:style w:type="paragraph" w:customStyle="1" w:styleId="Heading3Underrubrik2H3">
    <w:name w:val="Heading 3.Underrubrik2.H3"/>
    <w:basedOn w:val="Heading2Head2A2"/>
    <w:next w:val="Normal"/>
    <w:rsid w:val="00115467"/>
    <w:pPr>
      <w:spacing w:before="120"/>
      <w:outlineLvl w:val="2"/>
    </w:pPr>
    <w:rPr>
      <w:sz w:val="28"/>
    </w:rPr>
  </w:style>
  <w:style w:type="paragraph" w:customStyle="1" w:styleId="Heading2Head2A2">
    <w:name w:val="Heading 2.Head2A.2"/>
    <w:basedOn w:val="Heading1"/>
    <w:next w:val="Normal"/>
    <w:rsid w:val="00115467"/>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115467"/>
    <w:pPr>
      <w:spacing w:after="220"/>
    </w:pPr>
    <w:rPr>
      <w:rFonts w:eastAsia="MS Mincho"/>
      <w:b/>
      <w:lang w:val="en-US" w:eastAsia="ja-JP"/>
    </w:rPr>
  </w:style>
  <w:style w:type="paragraph" w:customStyle="1" w:styleId="berschrift2Head2A2">
    <w:name w:val="Überschrift 2.Head2A.2"/>
    <w:basedOn w:val="Heading1"/>
    <w:next w:val="Normal"/>
    <w:rsid w:val="001154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1546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15467"/>
    <w:pPr>
      <w:widowControl w:val="0"/>
      <w:spacing w:after="120"/>
      <w:ind w:left="283" w:hanging="283"/>
    </w:pPr>
    <w:rPr>
      <w:rFonts w:eastAsia="MS Mincho"/>
      <w:lang w:eastAsia="de-DE"/>
    </w:rPr>
  </w:style>
  <w:style w:type="paragraph" w:customStyle="1" w:styleId="Separation">
    <w:name w:val="Separation"/>
    <w:basedOn w:val="Heading1"/>
    <w:next w:val="Normal"/>
    <w:rsid w:val="00115467"/>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154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54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54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5467"/>
    <w:rPr>
      <w:rFonts w:ascii="Arial" w:hAnsi="Arial"/>
      <w:sz w:val="22"/>
      <w:lang w:val="en-GB" w:eastAsia="en-GB" w:bidi="ar-SA"/>
    </w:rPr>
  </w:style>
  <w:style w:type="character" w:customStyle="1" w:styleId="T1Zchn">
    <w:name w:val="T1 Zchn"/>
    <w:aliases w:val="Header 6 Zchn Zchn"/>
    <w:basedOn w:val="H6Char"/>
    <w:rsid w:val="00115467"/>
    <w:rPr>
      <w:rFonts w:ascii="Arial" w:eastAsia="Times New Roman" w:hAnsi="Arial" w:cs="Times New Roman"/>
      <w:sz w:val="20"/>
      <w:szCs w:val="20"/>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5467"/>
    <w:rPr>
      <w:rFonts w:ascii="Arial" w:hAnsi="Arial"/>
      <w:sz w:val="36"/>
      <w:lang w:val="en-GB" w:eastAsia="en-US" w:bidi="ar-SA"/>
    </w:rPr>
  </w:style>
  <w:style w:type="character" w:customStyle="1" w:styleId="T1Char4">
    <w:name w:val="T1 Char4"/>
    <w:aliases w:val="Header 6 Char Char4"/>
    <w:basedOn w:val="H6Char"/>
    <w:rsid w:val="00115467"/>
    <w:rPr>
      <w:rFonts w:ascii="Arial" w:eastAsia="Times New Roman" w:hAnsi="Arial" w:cs="Times New Roman"/>
      <w:sz w:val="20"/>
      <w:szCs w:val="20"/>
    </w:rPr>
  </w:style>
  <w:style w:type="character" w:customStyle="1" w:styleId="capChar3">
    <w:name w:val="cap Char3"/>
    <w:aliases w:val="cap Char Char3,Caption Char Char2,Caption Char1 Char Char2,cap Char Char1 Char2,Caption Char Char1 Char Char2,cap Char2 Char Char Char2"/>
    <w:rsid w:val="00115467"/>
    <w:rPr>
      <w:rFonts w:ascii="Times New Roman" w:eastAsia="Batang" w:hAnsi="Times New Roman"/>
      <w:b/>
      <w:lang w:val="en-GB"/>
    </w:rPr>
  </w:style>
  <w:style w:type="paragraph" w:customStyle="1" w:styleId="JK-text-simpledoc">
    <w:name w:val="JK - text - simple doc"/>
    <w:basedOn w:val="BodyText"/>
    <w:autoRedefine/>
    <w:rsid w:val="00115467"/>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EndnoteText">
    <w:name w:val="endnote text"/>
    <w:basedOn w:val="Normal"/>
    <w:link w:val="EndnoteTextChar"/>
    <w:rsid w:val="00115467"/>
    <w:pPr>
      <w:overflowPunct/>
      <w:autoSpaceDE/>
      <w:autoSpaceDN/>
      <w:adjustRightInd/>
      <w:snapToGrid w:val="0"/>
      <w:textAlignment w:val="auto"/>
    </w:pPr>
    <w:rPr>
      <w:rFonts w:eastAsia="宋体"/>
    </w:rPr>
  </w:style>
  <w:style w:type="character" w:customStyle="1" w:styleId="EndnoteTextChar">
    <w:name w:val="Endnote Text Char"/>
    <w:basedOn w:val="DefaultParagraphFont"/>
    <w:link w:val="EndnoteText"/>
    <w:rsid w:val="00115467"/>
    <w:rPr>
      <w:rFonts w:ascii="Times New Roman" w:eastAsia="宋体" w:hAnsi="Times New Roman" w:cs="Times New Roman"/>
      <w:sz w:val="20"/>
      <w:szCs w:val="20"/>
    </w:rPr>
  </w:style>
  <w:style w:type="character" w:styleId="EndnoteReference">
    <w:name w:val="endnote reference"/>
    <w:rsid w:val="00115467"/>
    <w:rPr>
      <w:vertAlign w:val="superscript"/>
    </w:rPr>
  </w:style>
  <w:style w:type="character" w:customStyle="1" w:styleId="capChar2">
    <w:name w:val="cap Char2"/>
    <w:aliases w:val="cap Char Char2,Caption Char Char1,Caption Char1 Char Char1,cap Char Char1 Char1,Caption Char Char1 Char Char1,cap Char2 Char Char Char1"/>
    <w:rsid w:val="00115467"/>
    <w:rPr>
      <w:rFonts w:eastAsia="Batang"/>
      <w:b/>
      <w:lang w:val="en-GB" w:eastAsia="en-US" w:bidi="ar-SA"/>
    </w:rPr>
  </w:style>
  <w:style w:type="character" w:customStyle="1" w:styleId="Heading6Char2">
    <w:name w:val="Heading 6 Char2"/>
    <w:basedOn w:val="H6Char"/>
    <w:rsid w:val="00115467"/>
    <w:rPr>
      <w:rFonts w:ascii="Arial" w:eastAsia="Times New Roman" w:hAnsi="Arial" w:cs="Times New Roman"/>
      <w:sz w:val="20"/>
      <w:szCs w:val="20"/>
    </w:rPr>
  </w:style>
  <w:style w:type="character" w:customStyle="1" w:styleId="T1Char5">
    <w:name w:val="T1 Char5"/>
    <w:aliases w:val="Header 6 Char Char5"/>
    <w:rsid w:val="00115467"/>
  </w:style>
  <w:style w:type="character" w:customStyle="1" w:styleId="capChar4">
    <w:name w:val="cap Char4"/>
    <w:aliases w:val="cap Char Char4,Caption Char Char3,Caption Char1 Char Char3,cap Char Char1 Char3,Caption Char Char1 Char Char3,cap Char2 Char Char Char3"/>
    <w:rsid w:val="001154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1546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15467"/>
    <w:rPr>
      <w:rFonts w:ascii="Times New Roman" w:hAnsi="Times New Roman"/>
      <w:sz w:val="16"/>
      <w:lang w:val="en-GB"/>
    </w:rPr>
  </w:style>
  <w:style w:type="character" w:customStyle="1" w:styleId="CharChar14">
    <w:name w:val="Char Char14"/>
    <w:semiHidden/>
    <w:rsid w:val="0011546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DefaultParagraphFont"/>
    <w:rsid w:val="0011546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546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5467"/>
    <w:rPr>
      <w:rFonts w:ascii="Arial" w:hAnsi="Arial"/>
      <w:sz w:val="32"/>
      <w:lang w:val="en-GB"/>
    </w:rPr>
  </w:style>
  <w:style w:type="character" w:customStyle="1" w:styleId="T1Char8">
    <w:name w:val="T1 Char8"/>
    <w:aliases w:val="Header 6 Char Char7"/>
    <w:rsid w:val="0011546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DefaultParagraphFont"/>
    <w:rsid w:val="0011546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DefaultParagraphFont"/>
    <w:rsid w:val="001154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15467"/>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15467"/>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54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basedOn w:val="Titre3Car"/>
    <w:rsid w:val="001154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basedOn w:val="DefaultParagraphFont"/>
    <w:rsid w:val="00115467"/>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basedOn w:val="DefaultParagraphFont"/>
    <w:rsid w:val="00115467"/>
    <w:rPr>
      <w:rFonts w:ascii="Arial" w:hAnsi="Arial"/>
      <w:sz w:val="22"/>
      <w:lang w:val="en-GB" w:eastAsia="en-US"/>
    </w:rPr>
  </w:style>
  <w:style w:type="character" w:customStyle="1" w:styleId="T1Char7">
    <w:name w:val="T1 Char7"/>
    <w:aliases w:val="Header 6 Char Char8"/>
    <w:basedOn w:val="DefaultParagraphFont"/>
    <w:rsid w:val="00115467"/>
    <w:rPr>
      <w:rFonts w:ascii="Arial" w:hAnsi="Arial"/>
      <w:lang w:val="en-GB" w:eastAsia="en-US"/>
    </w:rPr>
  </w:style>
  <w:style w:type="character" w:customStyle="1" w:styleId="CharChar50">
    <w:name w:val="Char Char5"/>
    <w:basedOn w:val="DefaultParagraphFont"/>
    <w:rsid w:val="00115467"/>
    <w:rPr>
      <w:sz w:val="36"/>
      <w:lang w:val="en-GB" w:eastAsia="en-US"/>
    </w:rPr>
  </w:style>
  <w:style w:type="character" w:customStyle="1" w:styleId="CharChar40">
    <w:name w:val="Char Char4"/>
    <w:rsid w:val="00115467"/>
    <w:rPr>
      <w:rFonts w:ascii="Arial" w:hAnsi="Arial"/>
      <w:b/>
      <w:i/>
      <w:noProof/>
      <w:sz w:val="18"/>
      <w:lang w:val="en-GB" w:eastAsia="en-US"/>
    </w:rPr>
  </w:style>
  <w:style w:type="character" w:customStyle="1" w:styleId="CharChar90">
    <w:name w:val="Char Char9"/>
    <w:basedOn w:val="DefaultParagraphFont"/>
    <w:rsid w:val="00115467"/>
    <w:rPr>
      <w:rFonts w:eastAsia="Times New Roman" w:cs="Times New Roman"/>
      <w:b/>
      <w:i/>
      <w:noProof/>
      <w:sz w:val="18"/>
      <w:szCs w:val="20"/>
      <w:lang w:val="en-GB"/>
    </w:rPr>
  </w:style>
  <w:style w:type="character" w:customStyle="1" w:styleId="CharChar60">
    <w:name w:val="Char Char6"/>
    <w:basedOn w:val="DefaultParagraphFont"/>
    <w:rsid w:val="00115467"/>
    <w:rPr>
      <w:rFonts w:ascii="Courier New" w:eastAsia="Times New Roman" w:hAnsi="Courier New" w:cs="Times New Roman"/>
      <w:sz w:val="20"/>
      <w:szCs w:val="20"/>
      <w:lang w:val="nb-NO"/>
    </w:rPr>
  </w:style>
  <w:style w:type="paragraph" w:customStyle="1" w:styleId="91">
    <w:name w:val="目录 91"/>
    <w:basedOn w:val="TOC8"/>
    <w:rsid w:val="00115467"/>
    <w:pPr>
      <w:keepNext w:val="0"/>
      <w:ind w:left="1418" w:hanging="1418"/>
    </w:pPr>
    <w:rPr>
      <w:rFonts w:eastAsia="MS Mincho"/>
      <w:lang w:eastAsia="ja-JP"/>
    </w:rPr>
  </w:style>
  <w:style w:type="character" w:customStyle="1" w:styleId="CharChar260">
    <w:name w:val="Char Char26"/>
    <w:rsid w:val="00115467"/>
    <w:rPr>
      <w:rFonts w:ascii="Arial" w:hAnsi="Arial"/>
      <w:lang w:val="en-GB"/>
    </w:rPr>
  </w:style>
  <w:style w:type="character" w:customStyle="1" w:styleId="CharChar240">
    <w:name w:val="Char Char24"/>
    <w:rsid w:val="00115467"/>
    <w:rPr>
      <w:rFonts w:ascii="Arial" w:hAnsi="Arial"/>
      <w:sz w:val="36"/>
      <w:lang w:val="en-GB"/>
    </w:rPr>
  </w:style>
  <w:style w:type="character" w:customStyle="1" w:styleId="CharChar220">
    <w:name w:val="Char Char22"/>
    <w:rsid w:val="00115467"/>
    <w:rPr>
      <w:rFonts w:ascii="Arial" w:hAnsi="Arial"/>
      <w:b/>
      <w:i/>
      <w:noProof/>
      <w:sz w:val="18"/>
      <w:lang w:val="en-GB"/>
    </w:rPr>
  </w:style>
  <w:style w:type="paragraph" w:customStyle="1" w:styleId="CharCharCharChar0">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character" w:customStyle="1" w:styleId="CarCar40">
    <w:name w:val="Car Car4"/>
    <w:basedOn w:val="DefaultParagraphFont"/>
    <w:rsid w:val="00115467"/>
    <w:rPr>
      <w:rFonts w:ascii="Arial" w:eastAsia="MS Mincho" w:hAnsi="Arial"/>
      <w:lang w:val="en-GB" w:eastAsia="en-US" w:bidi="ar-SA"/>
    </w:rPr>
  </w:style>
  <w:style w:type="character" w:customStyle="1" w:styleId="CarCar80">
    <w:name w:val="Car Car8"/>
    <w:rsid w:val="00115467"/>
    <w:rPr>
      <w:rFonts w:ascii="Arial" w:eastAsia="MS Mincho" w:hAnsi="Arial"/>
      <w:sz w:val="36"/>
      <w:lang w:val="en-GB" w:eastAsia="en-US" w:bidi="ar-SA"/>
    </w:rPr>
  </w:style>
  <w:style w:type="character" w:customStyle="1" w:styleId="CarCar30">
    <w:name w:val="Car Car3"/>
    <w:basedOn w:val="DefaultParagraphFont"/>
    <w:rsid w:val="00115467"/>
    <w:rPr>
      <w:rFonts w:ascii="Arial" w:eastAsia="MS Mincho" w:hAnsi="Arial"/>
      <w:sz w:val="36"/>
      <w:lang w:val="en-GB" w:eastAsia="en-US" w:bidi="ar-SA"/>
    </w:rPr>
  </w:style>
  <w:style w:type="character" w:customStyle="1" w:styleId="CarCar70">
    <w:name w:val="Car Car7"/>
    <w:basedOn w:val="DefaultParagraphFont"/>
    <w:rsid w:val="00115467"/>
    <w:rPr>
      <w:rFonts w:eastAsia="MS Mincho"/>
      <w:lang w:val="en-GB" w:eastAsia="en-US" w:bidi="ar-SA"/>
    </w:rPr>
  </w:style>
  <w:style w:type="character" w:customStyle="1" w:styleId="CarCar60">
    <w:name w:val="Car Car6"/>
    <w:rsid w:val="00115467"/>
    <w:rPr>
      <w:rFonts w:ascii="Courier New" w:hAnsi="Courier New"/>
      <w:lang w:val="nb-NO" w:eastAsia="ja-JP" w:bidi="ar-SA"/>
    </w:rPr>
  </w:style>
  <w:style w:type="character" w:customStyle="1" w:styleId="CarCar20">
    <w:name w:val="Car Car2"/>
    <w:rsid w:val="00115467"/>
    <w:rPr>
      <w:rFonts w:eastAsia="MS Mincho"/>
      <w:lang w:val="en-GB" w:eastAsia="ja-JP" w:bidi="ar-SA"/>
    </w:rPr>
  </w:style>
  <w:style w:type="character" w:customStyle="1" w:styleId="CarCar90">
    <w:name w:val="Car Car9"/>
    <w:rsid w:val="00115467"/>
    <w:rPr>
      <w:rFonts w:ascii="Arial" w:hAnsi="Arial"/>
      <w:lang w:val="en-GB" w:eastAsia="ja-JP" w:bidi="ar-SA"/>
    </w:rPr>
  </w:style>
  <w:style w:type="character" w:customStyle="1" w:styleId="CarCar100">
    <w:name w:val="Car Car10"/>
    <w:rsid w:val="00115467"/>
    <w:rPr>
      <w:rFonts w:ascii="Arial" w:hAnsi="Arial"/>
      <w:lang w:val="en-GB" w:eastAsia="ja-JP" w:bidi="ar-SA"/>
    </w:rPr>
  </w:style>
  <w:style w:type="character" w:customStyle="1" w:styleId="80">
    <w:name w:val="(文字) (文字)8"/>
    <w:rsid w:val="00115467"/>
    <w:rPr>
      <w:rFonts w:ascii="Arial" w:eastAsia="MS Mincho" w:hAnsi="Arial"/>
      <w:lang w:val="en-GB" w:eastAsia="ar-SA" w:bidi="ar-SA"/>
    </w:rPr>
  </w:style>
  <w:style w:type="character" w:customStyle="1" w:styleId="70">
    <w:name w:val="(文字) (文字)7"/>
    <w:rsid w:val="00115467"/>
    <w:rPr>
      <w:rFonts w:ascii="Arial" w:eastAsia="MS Mincho" w:hAnsi="Arial"/>
      <w:sz w:val="36"/>
      <w:lang w:val="en-GB" w:eastAsia="ar-SA" w:bidi="ar-SA"/>
    </w:rPr>
  </w:style>
  <w:style w:type="character" w:customStyle="1" w:styleId="60">
    <w:name w:val="(文字) (文字)6"/>
    <w:basedOn w:val="a4"/>
    <w:rsid w:val="00115467"/>
    <w:rPr>
      <w:rFonts w:eastAsia="MS Mincho"/>
      <w:lang w:val="en-GB" w:eastAsia="ar-SA" w:bidi="ar-SA"/>
    </w:rPr>
  </w:style>
  <w:style w:type="character" w:customStyle="1" w:styleId="52">
    <w:name w:val="(文字) (文字)5"/>
    <w:rsid w:val="00115467"/>
    <w:rPr>
      <w:rFonts w:ascii="Courier New" w:eastAsia="MS Mincho" w:hAnsi="Courier New"/>
      <w:lang w:val="nb-NO" w:eastAsia="ar-SA" w:bidi="ar-SA"/>
    </w:rPr>
  </w:style>
  <w:style w:type="character" w:customStyle="1" w:styleId="42">
    <w:name w:val="(文字) (文字)4"/>
    <w:rsid w:val="00115467"/>
    <w:rPr>
      <w:rFonts w:eastAsia="MS Mincho"/>
      <w:lang w:val="en-GB" w:eastAsia="ar-SA" w:bidi="ar-SA"/>
    </w:rPr>
  </w:style>
  <w:style w:type="character" w:customStyle="1" w:styleId="33">
    <w:name w:val="(文字) (文字)3"/>
    <w:rsid w:val="00115467"/>
    <w:rPr>
      <w:rFonts w:eastAsia="MS Mincho"/>
      <w:lang w:val="en-GB" w:eastAsia="ar-SA" w:bidi="ar-SA"/>
    </w:rPr>
  </w:style>
  <w:style w:type="character" w:customStyle="1" w:styleId="11">
    <w:name w:val="(文字) (文字)1"/>
    <w:rsid w:val="00115467"/>
    <w:rPr>
      <w:rFonts w:eastAsia="MS Mincho"/>
      <w:lang w:val="en-GB" w:eastAsia="ar-SA" w:bidi="ar-SA"/>
    </w:rPr>
  </w:style>
  <w:style w:type="paragraph" w:customStyle="1" w:styleId="12">
    <w:name w:val="题注1"/>
    <w:basedOn w:val="Normal"/>
    <w:next w:val="Normal"/>
    <w:rsid w:val="00115467"/>
    <w:pPr>
      <w:spacing w:before="120" w:after="120"/>
    </w:pPr>
    <w:rPr>
      <w:rFonts w:eastAsia="MS Mincho"/>
      <w:b/>
      <w:lang w:eastAsia="ja-JP"/>
    </w:rPr>
  </w:style>
  <w:style w:type="paragraph" w:customStyle="1" w:styleId="13">
    <w:name w:val="图表目录1"/>
    <w:basedOn w:val="Normal"/>
    <w:next w:val="Normal"/>
    <w:rsid w:val="0011546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54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54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5467"/>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15467"/>
    <w:rPr>
      <w:rFonts w:ascii="Arial" w:hAnsi="Arial" w:cs="Arial"/>
      <w:sz w:val="22"/>
      <w:szCs w:val="22"/>
      <w:lang w:val="en-GB" w:eastAsia="en-US" w:bidi="he-IL"/>
    </w:rPr>
  </w:style>
  <w:style w:type="character" w:customStyle="1" w:styleId="T1Char9">
    <w:name w:val="T1 Char9"/>
    <w:aliases w:val="Header 6 Char Char9"/>
    <w:rsid w:val="00115467"/>
    <w:rPr>
      <w:rFonts w:ascii="Arial" w:hAnsi="Arial" w:cs="Arial"/>
      <w:lang w:val="en-GB" w:eastAsia="en-US" w:bidi="he-IL"/>
    </w:rPr>
  </w:style>
  <w:style w:type="character" w:customStyle="1" w:styleId="CarCar1">
    <w:name w:val="Car Car"/>
    <w:basedOn w:val="DefaultParagraphFont"/>
    <w:rsid w:val="00A02264"/>
    <w:rPr>
      <w:rFonts w:ascii="Arial" w:hAnsi="Arial"/>
      <w:sz w:val="28"/>
      <w:szCs w:val="28"/>
      <w:lang w:val="en-GB" w:eastAsia="en-GB"/>
    </w:rPr>
  </w:style>
  <w:style w:type="paragraph" w:customStyle="1" w:styleId="Char2">
    <w:name w:val="Char"/>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Char10">
    <w:name w:val="Char1"/>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harChar51">
    <w:name w:val="Char Char5"/>
    <w:basedOn w:val="DefaultParagraphFont"/>
    <w:rsid w:val="00A02264"/>
    <w:rPr>
      <w:sz w:val="36"/>
      <w:lang w:val="en-GB" w:eastAsia="en-US"/>
    </w:rPr>
  </w:style>
  <w:style w:type="character" w:customStyle="1" w:styleId="CharChar41">
    <w:name w:val="Char Char4"/>
    <w:rsid w:val="00A02264"/>
    <w:rPr>
      <w:rFonts w:ascii="Arial" w:hAnsi="Arial"/>
      <w:b/>
      <w:i/>
      <w:noProof/>
      <w:sz w:val="18"/>
      <w:lang w:val="en-GB" w:eastAsia="en-US"/>
    </w:rPr>
  </w:style>
  <w:style w:type="character" w:customStyle="1" w:styleId="CharChar91">
    <w:name w:val="Char Char9"/>
    <w:basedOn w:val="DefaultParagraphFont"/>
    <w:rsid w:val="00A02264"/>
    <w:rPr>
      <w:rFonts w:eastAsia="Times New Roman" w:cs="Times New Roman"/>
      <w:b/>
      <w:i/>
      <w:noProof/>
      <w:sz w:val="18"/>
      <w:szCs w:val="20"/>
      <w:lang w:val="en-GB"/>
    </w:rPr>
  </w:style>
  <w:style w:type="character" w:customStyle="1" w:styleId="CharChar61">
    <w:name w:val="Char Char6"/>
    <w:basedOn w:val="DefaultParagraphFont"/>
    <w:rsid w:val="00A02264"/>
    <w:rPr>
      <w:rFonts w:ascii="Courier New" w:eastAsia="Times New Roman" w:hAnsi="Courier New" w:cs="Times New Roman"/>
      <w:sz w:val="20"/>
      <w:szCs w:val="20"/>
      <w:lang w:val="nb-NO"/>
    </w:rPr>
  </w:style>
  <w:style w:type="paragraph" w:customStyle="1" w:styleId="TOC92">
    <w:name w:val="TOC 92"/>
    <w:basedOn w:val="TOC8"/>
    <w:rsid w:val="00A02264"/>
    <w:pPr>
      <w:keepNext w:val="0"/>
      <w:ind w:left="1418" w:hanging="1418"/>
    </w:pPr>
    <w:rPr>
      <w:rFonts w:eastAsia="MS Mincho"/>
      <w:lang w:eastAsia="ja-JP"/>
    </w:rPr>
  </w:style>
  <w:style w:type="character" w:customStyle="1" w:styleId="CharChar261">
    <w:name w:val="Char Char26"/>
    <w:rsid w:val="00A02264"/>
    <w:rPr>
      <w:rFonts w:ascii="Arial" w:hAnsi="Arial"/>
      <w:lang w:val="en-GB"/>
    </w:rPr>
  </w:style>
  <w:style w:type="character" w:customStyle="1" w:styleId="CharChar241">
    <w:name w:val="Char Char24"/>
    <w:rsid w:val="00A02264"/>
    <w:rPr>
      <w:rFonts w:ascii="Arial" w:hAnsi="Arial"/>
      <w:sz w:val="36"/>
      <w:lang w:val="en-GB"/>
    </w:rPr>
  </w:style>
  <w:style w:type="character" w:customStyle="1" w:styleId="CharChar221">
    <w:name w:val="Char Char22"/>
    <w:rsid w:val="00A02264"/>
    <w:rPr>
      <w:rFonts w:ascii="Arial" w:hAnsi="Arial"/>
      <w:b/>
      <w:i/>
      <w:noProof/>
      <w:sz w:val="18"/>
      <w:lang w:val="en-GB"/>
    </w:rPr>
  </w:style>
  <w:style w:type="paragraph" w:customStyle="1" w:styleId="ZchnZchn0">
    <w:name w:val="Zchn Zchn"/>
    <w:semiHidden/>
    <w:rsid w:val="00A022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7">
    <w:name w:val="(文字) (文字)"/>
    <w:rsid w:val="00A02264"/>
    <w:rPr>
      <w:rFonts w:ascii="Arial" w:eastAsia="MS Mincho" w:hAnsi="Arial" w:cs="Arial"/>
      <w:sz w:val="28"/>
      <w:szCs w:val="28"/>
      <w:lang w:val="en-GB" w:eastAsia="ja-JP"/>
    </w:rPr>
  </w:style>
  <w:style w:type="character" w:customStyle="1" w:styleId="CharChar161">
    <w:name w:val="Char Char16"/>
    <w:rsid w:val="00A02264"/>
    <w:rPr>
      <w:rFonts w:ascii="Arial" w:eastAsia="宋体" w:hAnsi="Arial" w:cs="Arial"/>
      <w:color w:val="0000FF"/>
      <w:kern w:val="2"/>
      <w:lang w:val="en-GB" w:eastAsia="en-US" w:bidi="ar-SA"/>
    </w:rPr>
  </w:style>
  <w:style w:type="character" w:customStyle="1" w:styleId="CharChar151">
    <w:name w:val="Char Char15"/>
    <w:rsid w:val="00A02264"/>
    <w:rPr>
      <w:rFonts w:ascii="Arial" w:eastAsia="宋体" w:hAnsi="Arial" w:cs="Arial"/>
      <w:color w:val="0000FF"/>
      <w:kern w:val="2"/>
      <w:sz w:val="36"/>
      <w:lang w:val="en-GB" w:eastAsia="en-US" w:bidi="ar-SA"/>
    </w:rPr>
  </w:style>
  <w:style w:type="character" w:customStyle="1" w:styleId="CharChar181">
    <w:name w:val="Char Char18"/>
    <w:rsid w:val="00A02264"/>
    <w:rPr>
      <w:rFonts w:ascii="Arial" w:hAnsi="Arial"/>
      <w:lang w:eastAsia="en-US"/>
    </w:rPr>
  </w:style>
  <w:style w:type="character" w:customStyle="1" w:styleId="CharChar171">
    <w:name w:val="Char Char17"/>
    <w:rsid w:val="00A02264"/>
    <w:rPr>
      <w:rFonts w:ascii="Arial" w:hAnsi="Arial"/>
      <w:sz w:val="36"/>
      <w:lang w:eastAsia="en-US"/>
    </w:rPr>
  </w:style>
  <w:style w:type="paragraph" w:customStyle="1" w:styleId="CharCharCharChar1">
    <w:name w:val="Char Char Char Char"/>
    <w:rsid w:val="00A02264"/>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0">
    <w:name w:val="Char Char Char Char Char Char Char Char Char Char Char Char"/>
    <w:semiHidden/>
    <w:rsid w:val="00A022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41">
    <w:name w:val="Car Car4"/>
    <w:basedOn w:val="DefaultParagraphFont"/>
    <w:rsid w:val="00A02264"/>
    <w:rPr>
      <w:rFonts w:ascii="Arial" w:eastAsia="MS Mincho" w:hAnsi="Arial"/>
      <w:lang w:val="en-GB" w:eastAsia="en-US" w:bidi="ar-SA"/>
    </w:rPr>
  </w:style>
  <w:style w:type="character" w:customStyle="1" w:styleId="CarCar81">
    <w:name w:val="Car Car8"/>
    <w:rsid w:val="00A02264"/>
    <w:rPr>
      <w:rFonts w:ascii="Arial" w:eastAsia="MS Mincho" w:hAnsi="Arial"/>
      <w:sz w:val="36"/>
      <w:lang w:val="en-GB" w:eastAsia="en-US" w:bidi="ar-SA"/>
    </w:rPr>
  </w:style>
  <w:style w:type="character" w:customStyle="1" w:styleId="CarCar31">
    <w:name w:val="Car Car3"/>
    <w:basedOn w:val="DefaultParagraphFont"/>
    <w:rsid w:val="00A02264"/>
    <w:rPr>
      <w:rFonts w:ascii="Arial" w:eastAsia="MS Mincho" w:hAnsi="Arial"/>
      <w:sz w:val="36"/>
      <w:lang w:val="en-GB" w:eastAsia="en-US" w:bidi="ar-SA"/>
    </w:rPr>
  </w:style>
  <w:style w:type="character" w:customStyle="1" w:styleId="CarCar71">
    <w:name w:val="Car Car7"/>
    <w:basedOn w:val="DefaultParagraphFont"/>
    <w:rsid w:val="00A02264"/>
    <w:rPr>
      <w:rFonts w:eastAsia="MS Mincho"/>
      <w:lang w:val="en-GB" w:eastAsia="en-US" w:bidi="ar-SA"/>
    </w:rPr>
  </w:style>
  <w:style w:type="character" w:customStyle="1" w:styleId="CarCar61">
    <w:name w:val="Car Car6"/>
    <w:rsid w:val="00A02264"/>
    <w:rPr>
      <w:rFonts w:ascii="Courier New" w:hAnsi="Courier New"/>
      <w:lang w:val="nb-NO" w:eastAsia="ja-JP" w:bidi="ar-SA"/>
    </w:rPr>
  </w:style>
  <w:style w:type="character" w:customStyle="1" w:styleId="CarCar21">
    <w:name w:val="Car Car2"/>
    <w:rsid w:val="00A02264"/>
    <w:rPr>
      <w:rFonts w:eastAsia="MS Mincho"/>
      <w:lang w:val="en-GB" w:eastAsia="ja-JP" w:bidi="ar-SA"/>
    </w:rPr>
  </w:style>
  <w:style w:type="character" w:customStyle="1" w:styleId="CarCar91">
    <w:name w:val="Car Car9"/>
    <w:rsid w:val="00A02264"/>
    <w:rPr>
      <w:rFonts w:ascii="Arial" w:hAnsi="Arial"/>
      <w:lang w:val="en-GB" w:eastAsia="ja-JP" w:bidi="ar-SA"/>
    </w:rPr>
  </w:style>
  <w:style w:type="character" w:customStyle="1" w:styleId="CarCar101">
    <w:name w:val="Car Car10"/>
    <w:rsid w:val="00A02264"/>
    <w:rPr>
      <w:rFonts w:ascii="Arial" w:hAnsi="Arial"/>
      <w:lang w:val="en-GB" w:eastAsia="ja-JP" w:bidi="ar-SA"/>
    </w:rPr>
  </w:style>
  <w:style w:type="character" w:customStyle="1" w:styleId="81">
    <w:name w:val="(文字) (文字)8"/>
    <w:rsid w:val="00A02264"/>
    <w:rPr>
      <w:rFonts w:ascii="Arial" w:eastAsia="MS Mincho" w:hAnsi="Arial"/>
      <w:lang w:val="en-GB" w:eastAsia="ar-SA" w:bidi="ar-SA"/>
    </w:rPr>
  </w:style>
  <w:style w:type="character" w:customStyle="1" w:styleId="71">
    <w:name w:val="(文字) (文字)7"/>
    <w:rsid w:val="00A02264"/>
    <w:rPr>
      <w:rFonts w:ascii="Arial" w:eastAsia="MS Mincho" w:hAnsi="Arial"/>
      <w:sz w:val="36"/>
      <w:lang w:val="en-GB" w:eastAsia="ar-SA" w:bidi="ar-SA"/>
    </w:rPr>
  </w:style>
  <w:style w:type="character" w:customStyle="1" w:styleId="61">
    <w:name w:val="(文字) (文字)6"/>
    <w:basedOn w:val="a4"/>
    <w:rsid w:val="00A02264"/>
    <w:rPr>
      <w:rFonts w:eastAsia="MS Mincho"/>
      <w:lang w:val="en-GB" w:eastAsia="ar-SA" w:bidi="ar-SA"/>
    </w:rPr>
  </w:style>
  <w:style w:type="character" w:customStyle="1" w:styleId="53">
    <w:name w:val="(文字) (文字)5"/>
    <w:rsid w:val="00A02264"/>
    <w:rPr>
      <w:rFonts w:ascii="Courier New" w:eastAsia="MS Mincho" w:hAnsi="Courier New"/>
      <w:lang w:val="nb-NO" w:eastAsia="ar-SA" w:bidi="ar-SA"/>
    </w:rPr>
  </w:style>
  <w:style w:type="character" w:customStyle="1" w:styleId="43">
    <w:name w:val="(文字) (文字)4"/>
    <w:rsid w:val="00A02264"/>
    <w:rPr>
      <w:rFonts w:eastAsia="MS Mincho"/>
      <w:lang w:val="en-GB" w:eastAsia="ar-SA" w:bidi="ar-SA"/>
    </w:rPr>
  </w:style>
  <w:style w:type="character" w:customStyle="1" w:styleId="34">
    <w:name w:val="(文字) (文字)3"/>
    <w:rsid w:val="00A02264"/>
    <w:rPr>
      <w:rFonts w:eastAsia="MS Mincho"/>
      <w:lang w:val="en-GB" w:eastAsia="ar-SA" w:bidi="ar-SA"/>
    </w:rPr>
  </w:style>
  <w:style w:type="character" w:customStyle="1" w:styleId="14">
    <w:name w:val="(文字) (文字)1"/>
    <w:rsid w:val="00A02264"/>
    <w:rPr>
      <w:rFonts w:eastAsia="MS Mincho"/>
      <w:lang w:val="en-GB" w:eastAsia="ar-SA" w:bidi="ar-SA"/>
    </w:rPr>
  </w:style>
  <w:style w:type="paragraph" w:customStyle="1" w:styleId="Caption3">
    <w:name w:val="Caption3"/>
    <w:basedOn w:val="Normal"/>
    <w:next w:val="Normal"/>
    <w:rsid w:val="00A02264"/>
    <w:pPr>
      <w:spacing w:before="120" w:after="120"/>
    </w:pPr>
    <w:rPr>
      <w:rFonts w:eastAsia="MS Mincho"/>
      <w:b/>
      <w:lang w:eastAsia="ja-JP"/>
    </w:rPr>
  </w:style>
  <w:style w:type="paragraph" w:customStyle="1" w:styleId="TableofFigures2">
    <w:name w:val="Table of Figures2"/>
    <w:basedOn w:val="Normal"/>
    <w:next w:val="Normal"/>
    <w:rsid w:val="00A02264"/>
    <w:pPr>
      <w:ind w:left="400" w:hanging="400"/>
      <w:jc w:val="center"/>
    </w:pPr>
    <w:rPr>
      <w:rFonts w:eastAsia="MS Mincho"/>
      <w:b/>
      <w:lang w:eastAsia="ja-JP"/>
    </w:rPr>
  </w:style>
  <w:style w:type="character" w:customStyle="1" w:styleId="CharChar140">
    <w:name w:val="Char Char14"/>
    <w:semiHidden/>
    <w:rsid w:val="00A02264"/>
    <w:rPr>
      <w:rFonts w:ascii="Tahoma" w:hAnsi="Tahoma" w:cs="Tahoma"/>
      <w:shd w:val="clear" w:color="auto" w:fill="00008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46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1546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115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15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15467"/>
    <w:pPr>
      <w:ind w:left="1418" w:hanging="1418"/>
      <w:outlineLvl w:val="3"/>
    </w:pPr>
    <w:rPr>
      <w:sz w:val="24"/>
      <w:lang w:eastAsia="en-GB"/>
    </w:rPr>
  </w:style>
  <w:style w:type="paragraph" w:styleId="Heading5">
    <w:name w:val="heading 5"/>
    <w:aliases w:val="M5,mh2,Module heading 2,heading 8,Numbered Sub-list,h5,Heading5,Head5,H5,5,Heading 81"/>
    <w:basedOn w:val="Heading4"/>
    <w:next w:val="Normal"/>
    <w:link w:val="Heading5Char1"/>
    <w:qFormat/>
    <w:rsid w:val="00115467"/>
    <w:pPr>
      <w:ind w:left="1701" w:hanging="1701"/>
      <w:outlineLvl w:val="4"/>
    </w:pPr>
    <w:rPr>
      <w:sz w:val="22"/>
      <w:lang w:eastAsia="en-US"/>
    </w:rPr>
  </w:style>
  <w:style w:type="paragraph" w:styleId="Heading6">
    <w:name w:val="heading 6"/>
    <w:aliases w:val="T1,Header 6"/>
    <w:basedOn w:val="H6"/>
    <w:next w:val="Normal"/>
    <w:link w:val="Heading6Char3"/>
    <w:qFormat/>
    <w:rsid w:val="00115467"/>
    <w:pPr>
      <w:outlineLvl w:val="5"/>
    </w:pPr>
  </w:style>
  <w:style w:type="paragraph" w:styleId="Heading7">
    <w:name w:val="heading 7"/>
    <w:basedOn w:val="H6"/>
    <w:next w:val="Normal"/>
    <w:link w:val="Heading7Char1"/>
    <w:qFormat/>
    <w:rsid w:val="00115467"/>
    <w:pPr>
      <w:outlineLvl w:val="6"/>
    </w:pPr>
  </w:style>
  <w:style w:type="paragraph" w:styleId="Heading8">
    <w:name w:val="heading 8"/>
    <w:basedOn w:val="Heading1"/>
    <w:next w:val="Normal"/>
    <w:link w:val="Heading8Char1"/>
    <w:qFormat/>
    <w:rsid w:val="00115467"/>
    <w:pPr>
      <w:ind w:left="0" w:firstLine="0"/>
      <w:outlineLvl w:val="7"/>
    </w:pPr>
    <w:rPr>
      <w:lang w:eastAsia="x-none"/>
    </w:rPr>
  </w:style>
  <w:style w:type="paragraph" w:styleId="Heading9">
    <w:name w:val="heading 9"/>
    <w:basedOn w:val="Heading8"/>
    <w:next w:val="Normal"/>
    <w:link w:val="Heading9Char1"/>
    <w:qFormat/>
    <w:rsid w:val="00115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115467"/>
    <w:rPr>
      <w:rFonts w:ascii="Arial" w:eastAsia="Times New Roman" w:hAnsi="Arial" w:cs="Times New Roman"/>
      <w:sz w:val="36"/>
      <w:szCs w:val="20"/>
    </w:rPr>
  </w:style>
  <w:style w:type="character" w:customStyle="1" w:styleId="Heading2Char">
    <w:name w:val="Heading 2 Char"/>
    <w:aliases w:val="2 Char1"/>
    <w:basedOn w:val="DefaultParagraphFont"/>
    <w:rsid w:val="0011546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rsid w:val="00115467"/>
    <w:rPr>
      <w:rFonts w:asciiTheme="majorHAnsi" w:eastAsiaTheme="majorEastAsia" w:hAnsiTheme="majorHAnsi" w:cstheme="majorBidi"/>
      <w:b/>
      <w:bCs/>
      <w:color w:val="4F81BD" w:themeColor="accent1"/>
      <w:sz w:val="20"/>
      <w:szCs w:val="20"/>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5467"/>
    <w:rPr>
      <w:rFonts w:asciiTheme="majorHAnsi" w:eastAsiaTheme="majorEastAsia" w:hAnsiTheme="majorHAnsi" w:cstheme="majorBidi"/>
      <w:b/>
      <w:bCs/>
      <w:i/>
      <w:iCs/>
      <w:color w:val="4F81BD" w:themeColor="accent1"/>
      <w:sz w:val="20"/>
      <w:szCs w:val="20"/>
    </w:rPr>
  </w:style>
  <w:style w:type="character" w:customStyle="1" w:styleId="Heading5Char">
    <w:name w:val="Heading 5 Char"/>
    <w:basedOn w:val="DefaultParagraphFont"/>
    <w:rsid w:val="00115467"/>
    <w:rPr>
      <w:rFonts w:asciiTheme="majorHAnsi" w:eastAsiaTheme="majorEastAsia" w:hAnsiTheme="majorHAnsi" w:cstheme="majorBidi"/>
      <w:color w:val="243F60" w:themeColor="accent1" w:themeShade="7F"/>
      <w:sz w:val="20"/>
      <w:szCs w:val="20"/>
    </w:rPr>
  </w:style>
  <w:style w:type="character" w:customStyle="1" w:styleId="Heading6Char">
    <w:name w:val="Heading 6 Char"/>
    <w:basedOn w:val="DefaultParagraphFont"/>
    <w:rsid w:val="00115467"/>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rsid w:val="0011546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basedOn w:val="DefaultParagraphFont"/>
    <w:link w:val="Heading2"/>
    <w:rsid w:val="00115467"/>
    <w:rPr>
      <w:rFonts w:ascii="Arial" w:eastAsia="Times New Roman" w:hAnsi="Arial" w:cs="Times New Roman"/>
      <w:sz w:val="32"/>
      <w:szCs w:val="20"/>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115467"/>
    <w:rPr>
      <w:rFonts w:ascii="Arial" w:eastAsia="Times New Roman" w:hAnsi="Arial" w:cs="Times New Roman"/>
      <w:sz w:val="28"/>
      <w:szCs w:val="20"/>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basedOn w:val="Titre3Car"/>
    <w:link w:val="Heading4"/>
    <w:rsid w:val="00115467"/>
    <w:rPr>
      <w:rFonts w:ascii="Arial" w:eastAsia="Times New Roman" w:hAnsi="Arial" w:cs="Times New Roman"/>
      <w:sz w:val="24"/>
      <w:szCs w:val="20"/>
      <w:lang w:val="en-GB" w:eastAsia="en-GB"/>
    </w:rPr>
  </w:style>
  <w:style w:type="character" w:customStyle="1" w:styleId="Titre3Car">
    <w:name w:val="Titre 3 Car"/>
    <w:basedOn w:val="DefaultParagraphFont"/>
    <w:rsid w:val="00115467"/>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
    <w:basedOn w:val="DefaultParagraphFont"/>
    <w:link w:val="Heading5"/>
    <w:rsid w:val="00115467"/>
    <w:rPr>
      <w:rFonts w:ascii="Arial" w:eastAsia="Times New Roman" w:hAnsi="Arial" w:cs="Times New Roman"/>
      <w:szCs w:val="20"/>
    </w:rPr>
  </w:style>
  <w:style w:type="paragraph" w:customStyle="1" w:styleId="H6">
    <w:name w:val="H6"/>
    <w:basedOn w:val="Heading5"/>
    <w:next w:val="Normal"/>
    <w:link w:val="H6Char"/>
    <w:rsid w:val="00115467"/>
    <w:pPr>
      <w:ind w:left="1985" w:hanging="1985"/>
      <w:outlineLvl w:val="9"/>
    </w:pPr>
    <w:rPr>
      <w:sz w:val="20"/>
    </w:rPr>
  </w:style>
  <w:style w:type="character" w:customStyle="1" w:styleId="H6Char">
    <w:name w:val="H6 Char"/>
    <w:basedOn w:val="DefaultParagraphFont"/>
    <w:link w:val="H6"/>
    <w:rsid w:val="00115467"/>
    <w:rPr>
      <w:rFonts w:ascii="Arial" w:eastAsia="Times New Roman" w:hAnsi="Arial" w:cs="Times New Roman"/>
      <w:sz w:val="20"/>
      <w:szCs w:val="20"/>
    </w:rPr>
  </w:style>
  <w:style w:type="character" w:customStyle="1" w:styleId="Heading6Char3">
    <w:name w:val="Heading 6 Char3"/>
    <w:aliases w:val="T1 Char10,Header 6 Char1"/>
    <w:basedOn w:val="DefaultParagraphFont"/>
    <w:link w:val="Heading6"/>
    <w:rsid w:val="00115467"/>
    <w:rPr>
      <w:rFonts w:ascii="Arial" w:eastAsia="Times New Roman" w:hAnsi="Arial" w:cs="Times New Roman"/>
      <w:sz w:val="20"/>
      <w:szCs w:val="20"/>
    </w:rPr>
  </w:style>
  <w:style w:type="character" w:customStyle="1" w:styleId="Heading7Char1">
    <w:name w:val="Heading 7 Char1"/>
    <w:basedOn w:val="DefaultParagraphFont"/>
    <w:link w:val="Heading7"/>
    <w:rsid w:val="00115467"/>
    <w:rPr>
      <w:rFonts w:ascii="Arial" w:eastAsia="Times New Roman" w:hAnsi="Arial" w:cs="Times New Roman"/>
      <w:sz w:val="20"/>
      <w:szCs w:val="20"/>
    </w:rPr>
  </w:style>
  <w:style w:type="character" w:customStyle="1" w:styleId="Heading8Char1">
    <w:name w:val="Heading 8 Char1"/>
    <w:link w:val="Heading8"/>
    <w:rsid w:val="00115467"/>
    <w:rPr>
      <w:rFonts w:ascii="Arial" w:eastAsia="Times New Roman" w:hAnsi="Arial" w:cs="Times New Roman"/>
      <w:sz w:val="36"/>
      <w:szCs w:val="20"/>
      <w:lang w:eastAsia="x-none"/>
    </w:rPr>
  </w:style>
  <w:style w:type="character" w:customStyle="1" w:styleId="Heading9Char1">
    <w:name w:val="Heading 9 Char1"/>
    <w:basedOn w:val="DefaultParagraphFont"/>
    <w:link w:val="Heading9"/>
    <w:rsid w:val="00115467"/>
    <w:rPr>
      <w:rFonts w:ascii="Arial" w:eastAsia="Times New Roman" w:hAnsi="Arial" w:cs="Times New Roman"/>
      <w:sz w:val="36"/>
      <w:szCs w:val="20"/>
      <w:lang w:eastAsia="x-none"/>
    </w:rPr>
  </w:style>
  <w:style w:type="paragraph" w:styleId="TOC9">
    <w:name w:val="toc 9"/>
    <w:basedOn w:val="TOC8"/>
    <w:semiHidden/>
    <w:rsid w:val="00115467"/>
    <w:pPr>
      <w:ind w:left="1418" w:hanging="1418"/>
    </w:pPr>
  </w:style>
  <w:style w:type="paragraph" w:styleId="TOC8">
    <w:name w:val="toc 8"/>
    <w:basedOn w:val="TOC1"/>
    <w:semiHidden/>
    <w:rsid w:val="00115467"/>
    <w:pPr>
      <w:spacing w:before="180"/>
      <w:ind w:left="2693" w:hanging="2693"/>
    </w:pPr>
    <w:rPr>
      <w:b/>
    </w:rPr>
  </w:style>
  <w:style w:type="paragraph" w:styleId="TOC1">
    <w:name w:val="toc 1"/>
    <w:semiHidden/>
    <w:rsid w:val="001154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rsid w:val="00115467"/>
    <w:pPr>
      <w:keepLines/>
      <w:tabs>
        <w:tab w:val="center" w:pos="4536"/>
        <w:tab w:val="right" w:pos="9072"/>
      </w:tabs>
    </w:pPr>
    <w:rPr>
      <w:noProof/>
    </w:rPr>
  </w:style>
  <w:style w:type="character" w:customStyle="1" w:styleId="ZGSM">
    <w:name w:val="ZGSM"/>
    <w:rsid w:val="00115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1546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basedOn w:val="DefaultParagraphFont"/>
    <w:rsid w:val="00115467"/>
    <w:rPr>
      <w:rFonts w:ascii="Times New Roman" w:eastAsia="Times New Roman" w:hAnsi="Times New Roman" w:cs="Times New Roman"/>
      <w:sz w:val="20"/>
      <w:szCs w:val="20"/>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15467"/>
    <w:rPr>
      <w:rFonts w:ascii="Arial" w:eastAsia="Times New Roman" w:hAnsi="Arial" w:cs="Times New Roman"/>
      <w:b/>
      <w:noProof/>
      <w:sz w:val="18"/>
      <w:szCs w:val="20"/>
      <w:lang w:val="en-US"/>
    </w:rPr>
  </w:style>
  <w:style w:type="paragraph" w:customStyle="1" w:styleId="ZD">
    <w:name w:val="ZD"/>
    <w:rsid w:val="0011546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115467"/>
    <w:pPr>
      <w:ind w:left="1701" w:hanging="1701"/>
    </w:pPr>
  </w:style>
  <w:style w:type="paragraph" w:styleId="TOC4">
    <w:name w:val="toc 4"/>
    <w:basedOn w:val="TOC3"/>
    <w:semiHidden/>
    <w:rsid w:val="00115467"/>
    <w:pPr>
      <w:ind w:left="1418" w:hanging="1418"/>
    </w:pPr>
  </w:style>
  <w:style w:type="paragraph" w:styleId="TOC3">
    <w:name w:val="toc 3"/>
    <w:basedOn w:val="TOC2"/>
    <w:semiHidden/>
    <w:rsid w:val="00115467"/>
    <w:pPr>
      <w:ind w:left="1134" w:hanging="1134"/>
    </w:pPr>
  </w:style>
  <w:style w:type="paragraph" w:styleId="TOC2">
    <w:name w:val="toc 2"/>
    <w:basedOn w:val="TOC1"/>
    <w:semiHidden/>
    <w:rsid w:val="00115467"/>
    <w:pPr>
      <w:keepNext w:val="0"/>
      <w:spacing w:before="0"/>
      <w:ind w:left="851" w:hanging="851"/>
    </w:pPr>
    <w:rPr>
      <w:sz w:val="20"/>
    </w:rPr>
  </w:style>
  <w:style w:type="paragraph" w:styleId="Index1">
    <w:name w:val="index 1"/>
    <w:basedOn w:val="Normal"/>
    <w:semiHidden/>
    <w:rsid w:val="00115467"/>
    <w:pPr>
      <w:keepLines/>
      <w:spacing w:after="0"/>
    </w:pPr>
  </w:style>
  <w:style w:type="paragraph" w:styleId="Index2">
    <w:name w:val="index 2"/>
    <w:basedOn w:val="Index1"/>
    <w:semiHidden/>
    <w:rsid w:val="00115467"/>
    <w:pPr>
      <w:ind w:left="284"/>
    </w:pPr>
  </w:style>
  <w:style w:type="paragraph" w:customStyle="1" w:styleId="TT">
    <w:name w:val="TT"/>
    <w:basedOn w:val="Heading1"/>
    <w:next w:val="Normal"/>
    <w:rsid w:val="00115467"/>
    <w:pPr>
      <w:outlineLvl w:val="9"/>
    </w:pPr>
  </w:style>
  <w:style w:type="paragraph" w:styleId="Footer">
    <w:name w:val="footer"/>
    <w:basedOn w:val="Header"/>
    <w:link w:val="FooterChar1"/>
    <w:rsid w:val="00115467"/>
    <w:pPr>
      <w:jc w:val="center"/>
    </w:pPr>
    <w:rPr>
      <w:i/>
      <w:lang w:val="x-none" w:eastAsia="x-none"/>
    </w:rPr>
  </w:style>
  <w:style w:type="character" w:customStyle="1" w:styleId="FooterChar">
    <w:name w:val="Footer Char"/>
    <w:basedOn w:val="DefaultParagraphFont"/>
    <w:rsid w:val="00115467"/>
    <w:rPr>
      <w:rFonts w:ascii="Times New Roman" w:eastAsia="Times New Roman" w:hAnsi="Times New Roman" w:cs="Times New Roman"/>
      <w:sz w:val="20"/>
      <w:szCs w:val="20"/>
    </w:rPr>
  </w:style>
  <w:style w:type="character" w:customStyle="1" w:styleId="FooterChar1">
    <w:name w:val="Footer Char1"/>
    <w:link w:val="Footer"/>
    <w:rsid w:val="00115467"/>
    <w:rPr>
      <w:rFonts w:ascii="Arial" w:eastAsia="Times New Roman" w:hAnsi="Arial" w:cs="Times New Roman"/>
      <w:b/>
      <w:i/>
      <w:noProof/>
      <w:sz w:val="18"/>
      <w:szCs w:val="20"/>
      <w:lang w:val="x-none" w:eastAsia="x-none"/>
    </w:rPr>
  </w:style>
  <w:style w:type="character" w:styleId="FootnoteReference">
    <w:name w:val="footnote reference"/>
    <w:basedOn w:val="DefaultParagraphFont"/>
    <w:semiHidden/>
    <w:rsid w:val="00115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15467"/>
    <w:pPr>
      <w:keepLines/>
      <w:spacing w:after="0"/>
      <w:ind w:left="454" w:hanging="454"/>
    </w:pPr>
    <w:rPr>
      <w:sz w:val="16"/>
    </w:rPr>
  </w:style>
  <w:style w:type="character" w:customStyle="1" w:styleId="FootnoteTextChar">
    <w:name w:val="Footnote Text Char"/>
    <w:basedOn w:val="DefaultParagraphFont"/>
    <w:rsid w:val="00115467"/>
    <w:rPr>
      <w:rFonts w:ascii="Times New Roman" w:eastAsia="Times New Roman" w:hAnsi="Times New Roman" w:cs="Times New Roman"/>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semiHidden/>
    <w:rsid w:val="00115467"/>
    <w:rPr>
      <w:rFonts w:ascii="Times New Roman" w:eastAsia="Times New Roman" w:hAnsi="Times New Roman" w:cs="Times New Roman"/>
      <w:sz w:val="16"/>
      <w:szCs w:val="20"/>
    </w:rPr>
  </w:style>
  <w:style w:type="paragraph" w:customStyle="1" w:styleId="NF">
    <w:name w:val="NF"/>
    <w:basedOn w:val="NO"/>
    <w:rsid w:val="00115467"/>
    <w:pPr>
      <w:keepNext/>
      <w:spacing w:after="0"/>
    </w:pPr>
    <w:rPr>
      <w:rFonts w:ascii="Arial" w:hAnsi="Arial"/>
      <w:sz w:val="18"/>
    </w:rPr>
  </w:style>
  <w:style w:type="paragraph" w:customStyle="1" w:styleId="NO">
    <w:name w:val="NO"/>
    <w:basedOn w:val="Normal"/>
    <w:link w:val="NOChar"/>
    <w:rsid w:val="00115467"/>
    <w:pPr>
      <w:keepLines/>
      <w:ind w:left="1135" w:hanging="851"/>
    </w:pPr>
  </w:style>
  <w:style w:type="character" w:customStyle="1" w:styleId="NOChar">
    <w:name w:val="NO Char"/>
    <w:basedOn w:val="DefaultParagraphFont"/>
    <w:link w:val="NO"/>
    <w:rsid w:val="00115467"/>
    <w:rPr>
      <w:rFonts w:ascii="Times New Roman" w:eastAsia="Times New Roman" w:hAnsi="Times New Roman" w:cs="Times New Roman"/>
      <w:sz w:val="20"/>
      <w:szCs w:val="20"/>
    </w:rPr>
  </w:style>
  <w:style w:type="paragraph" w:customStyle="1" w:styleId="PL">
    <w:name w:val="PL"/>
    <w:link w:val="PLChar"/>
    <w:rsid w:val="0011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115467"/>
    <w:rPr>
      <w:rFonts w:ascii="Courier New" w:eastAsia="Times New Roman" w:hAnsi="Courier New" w:cs="Times New Roman"/>
      <w:noProof/>
      <w:sz w:val="16"/>
      <w:szCs w:val="20"/>
      <w:lang w:val="en-US"/>
    </w:rPr>
  </w:style>
  <w:style w:type="paragraph" w:customStyle="1" w:styleId="TAR">
    <w:name w:val="TAR"/>
    <w:basedOn w:val="TAL"/>
    <w:rsid w:val="00115467"/>
    <w:pPr>
      <w:jc w:val="right"/>
    </w:pPr>
  </w:style>
  <w:style w:type="paragraph" w:customStyle="1" w:styleId="TAL">
    <w:name w:val="TAL"/>
    <w:basedOn w:val="Normal"/>
    <w:link w:val="TALChar"/>
    <w:rsid w:val="00115467"/>
    <w:pPr>
      <w:keepNext/>
      <w:keepLines/>
      <w:spacing w:after="0"/>
    </w:pPr>
    <w:rPr>
      <w:rFonts w:ascii="Arial" w:hAnsi="Arial"/>
      <w:sz w:val="18"/>
    </w:rPr>
  </w:style>
  <w:style w:type="character" w:customStyle="1" w:styleId="TALChar">
    <w:name w:val="TAL Char"/>
    <w:basedOn w:val="DefaultParagraphFont"/>
    <w:link w:val="TAL"/>
    <w:rsid w:val="00115467"/>
    <w:rPr>
      <w:rFonts w:ascii="Arial" w:eastAsia="Times New Roman" w:hAnsi="Arial" w:cs="Times New Roman"/>
      <w:sz w:val="18"/>
      <w:szCs w:val="20"/>
    </w:rPr>
  </w:style>
  <w:style w:type="paragraph" w:customStyle="1" w:styleId="TAH">
    <w:name w:val="TAH"/>
    <w:basedOn w:val="TAC"/>
    <w:link w:val="TAHCar"/>
    <w:rsid w:val="00115467"/>
    <w:rPr>
      <w:b/>
    </w:rPr>
  </w:style>
  <w:style w:type="paragraph" w:customStyle="1" w:styleId="TAC">
    <w:name w:val="TAC"/>
    <w:basedOn w:val="TAL"/>
    <w:link w:val="TACCar"/>
    <w:rsid w:val="00115467"/>
    <w:pPr>
      <w:jc w:val="center"/>
    </w:pPr>
  </w:style>
  <w:style w:type="character" w:customStyle="1" w:styleId="TACCar">
    <w:name w:val="TAC Car"/>
    <w:basedOn w:val="TALChar"/>
    <w:link w:val="TAC"/>
    <w:rsid w:val="00115467"/>
    <w:rPr>
      <w:rFonts w:ascii="Arial" w:eastAsia="Times New Roman" w:hAnsi="Arial" w:cs="Times New Roman"/>
      <w:sz w:val="18"/>
      <w:szCs w:val="20"/>
    </w:rPr>
  </w:style>
  <w:style w:type="character" w:customStyle="1" w:styleId="TAHCar">
    <w:name w:val="TAH Car"/>
    <w:basedOn w:val="TACCar"/>
    <w:link w:val="TAH"/>
    <w:rsid w:val="00115467"/>
    <w:rPr>
      <w:rFonts w:ascii="Arial" w:eastAsia="Times New Roman" w:hAnsi="Arial" w:cs="Times New Roman"/>
      <w:b/>
      <w:sz w:val="18"/>
      <w:szCs w:val="20"/>
    </w:rPr>
  </w:style>
  <w:style w:type="paragraph" w:customStyle="1" w:styleId="LD">
    <w:name w:val="LD"/>
    <w:rsid w:val="0011546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ar"/>
    <w:rsid w:val="00115467"/>
    <w:pPr>
      <w:keepLines/>
      <w:ind w:left="1702" w:hanging="1418"/>
    </w:pPr>
    <w:rPr>
      <w:lang w:eastAsia="x-none"/>
    </w:rPr>
  </w:style>
  <w:style w:type="character" w:customStyle="1" w:styleId="EXCar">
    <w:name w:val="EX Car"/>
    <w:link w:val="EX"/>
    <w:rsid w:val="00115467"/>
    <w:rPr>
      <w:rFonts w:ascii="Times New Roman" w:eastAsia="Times New Roman" w:hAnsi="Times New Roman" w:cs="Times New Roman"/>
      <w:sz w:val="20"/>
      <w:szCs w:val="20"/>
      <w:lang w:eastAsia="x-none"/>
    </w:rPr>
  </w:style>
  <w:style w:type="paragraph" w:customStyle="1" w:styleId="FP">
    <w:name w:val="FP"/>
    <w:basedOn w:val="Normal"/>
    <w:rsid w:val="00115467"/>
    <w:pPr>
      <w:spacing w:after="0"/>
    </w:pPr>
  </w:style>
  <w:style w:type="paragraph" w:customStyle="1" w:styleId="NW">
    <w:name w:val="NW"/>
    <w:basedOn w:val="NO"/>
    <w:rsid w:val="00115467"/>
    <w:pPr>
      <w:spacing w:after="0"/>
    </w:pPr>
  </w:style>
  <w:style w:type="paragraph" w:customStyle="1" w:styleId="EW">
    <w:name w:val="EW"/>
    <w:basedOn w:val="EX"/>
    <w:rsid w:val="00115467"/>
    <w:pPr>
      <w:spacing w:after="0"/>
    </w:pPr>
  </w:style>
  <w:style w:type="paragraph" w:customStyle="1" w:styleId="B1">
    <w:name w:val="B1"/>
    <w:basedOn w:val="List"/>
    <w:link w:val="B1Char"/>
    <w:rsid w:val="00115467"/>
  </w:style>
  <w:style w:type="paragraph" w:styleId="List">
    <w:name w:val="List"/>
    <w:basedOn w:val="Normal"/>
    <w:link w:val="ListChar1"/>
    <w:rsid w:val="00115467"/>
    <w:pPr>
      <w:ind w:left="568" w:hanging="284"/>
    </w:pPr>
    <w:rPr>
      <w:lang w:eastAsia="x-none"/>
    </w:rPr>
  </w:style>
  <w:style w:type="character" w:customStyle="1" w:styleId="ListChar1">
    <w:name w:val="List Char1"/>
    <w:link w:val="List"/>
    <w:rsid w:val="00115467"/>
    <w:rPr>
      <w:rFonts w:ascii="Times New Roman" w:eastAsia="Times New Roman" w:hAnsi="Times New Roman" w:cs="Times New Roman"/>
      <w:sz w:val="20"/>
      <w:szCs w:val="20"/>
      <w:lang w:eastAsia="x-none"/>
    </w:rPr>
  </w:style>
  <w:style w:type="character" w:customStyle="1" w:styleId="B1Char">
    <w:name w:val="B1 Char"/>
    <w:basedOn w:val="DefaultParagraphFont"/>
    <w:link w:val="B1"/>
    <w:rsid w:val="00115467"/>
    <w:rPr>
      <w:rFonts w:ascii="Times New Roman" w:eastAsia="Times New Roman" w:hAnsi="Times New Roman" w:cs="Times New Roman"/>
      <w:sz w:val="20"/>
      <w:szCs w:val="20"/>
      <w:lang w:eastAsia="x-none"/>
    </w:rPr>
  </w:style>
  <w:style w:type="paragraph" w:styleId="TOC6">
    <w:name w:val="toc 6"/>
    <w:basedOn w:val="TOC5"/>
    <w:next w:val="Normal"/>
    <w:semiHidden/>
    <w:rsid w:val="00115467"/>
    <w:pPr>
      <w:ind w:left="1985" w:hanging="1985"/>
    </w:pPr>
  </w:style>
  <w:style w:type="paragraph" w:styleId="TOC7">
    <w:name w:val="toc 7"/>
    <w:basedOn w:val="TOC6"/>
    <w:next w:val="Normal"/>
    <w:semiHidden/>
    <w:rsid w:val="00115467"/>
    <w:pPr>
      <w:ind w:left="2268" w:hanging="2268"/>
    </w:pPr>
  </w:style>
  <w:style w:type="paragraph" w:styleId="ListBullet2">
    <w:name w:val="List Bullet 2"/>
    <w:basedOn w:val="ListBullet"/>
    <w:rsid w:val="00115467"/>
    <w:pPr>
      <w:ind w:left="851"/>
    </w:pPr>
  </w:style>
  <w:style w:type="paragraph" w:styleId="ListBullet">
    <w:name w:val="List Bullet"/>
    <w:basedOn w:val="List"/>
    <w:rsid w:val="00115467"/>
  </w:style>
  <w:style w:type="paragraph" w:customStyle="1" w:styleId="EditorsNote">
    <w:name w:val="Editor's Note"/>
    <w:aliases w:val="EN"/>
    <w:basedOn w:val="NO"/>
    <w:link w:val="EditorsNoteCarCar"/>
    <w:rsid w:val="00115467"/>
    <w:rPr>
      <w:color w:val="FF0000"/>
    </w:rPr>
  </w:style>
  <w:style w:type="character" w:customStyle="1" w:styleId="EditorsNoteCarCar">
    <w:name w:val="Editor's Note Car Car"/>
    <w:basedOn w:val="DefaultParagraphFont"/>
    <w:link w:val="EditorsNote"/>
    <w:rsid w:val="00115467"/>
    <w:rPr>
      <w:rFonts w:ascii="Times New Roman" w:eastAsia="Times New Roman" w:hAnsi="Times New Roman" w:cs="Times New Roman"/>
      <w:color w:val="FF0000"/>
      <w:sz w:val="20"/>
      <w:szCs w:val="20"/>
    </w:rPr>
  </w:style>
  <w:style w:type="paragraph" w:customStyle="1" w:styleId="TH">
    <w:name w:val="TH"/>
    <w:basedOn w:val="Normal"/>
    <w:link w:val="THChar"/>
    <w:rsid w:val="00115467"/>
    <w:pPr>
      <w:keepNext/>
      <w:keepLines/>
      <w:spacing w:before="60"/>
      <w:jc w:val="center"/>
    </w:pPr>
    <w:rPr>
      <w:rFonts w:ascii="Arial" w:hAnsi="Arial"/>
      <w:b/>
    </w:rPr>
  </w:style>
  <w:style w:type="character" w:customStyle="1" w:styleId="THChar">
    <w:name w:val="TH Char"/>
    <w:basedOn w:val="DefaultParagraphFont"/>
    <w:link w:val="TH"/>
    <w:rsid w:val="00115467"/>
    <w:rPr>
      <w:rFonts w:ascii="Arial" w:eastAsia="Times New Roman" w:hAnsi="Arial" w:cs="Times New Roman"/>
      <w:b/>
      <w:sz w:val="20"/>
      <w:szCs w:val="20"/>
    </w:rPr>
  </w:style>
  <w:style w:type="paragraph" w:customStyle="1" w:styleId="ZA">
    <w:name w:val="ZA"/>
    <w:rsid w:val="0011546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11546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11546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U">
    <w:name w:val="ZU"/>
    <w:rsid w:val="001154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115467"/>
    <w:pPr>
      <w:ind w:left="851" w:hanging="851"/>
    </w:pPr>
    <w:rPr>
      <w:lang w:eastAsia="en-GB"/>
    </w:rPr>
  </w:style>
  <w:style w:type="character" w:customStyle="1" w:styleId="TANChar">
    <w:name w:val="TAN Char"/>
    <w:basedOn w:val="TALCar"/>
    <w:link w:val="TAN"/>
    <w:rsid w:val="00115467"/>
    <w:rPr>
      <w:rFonts w:ascii="Arial" w:eastAsia="Times New Roman" w:hAnsi="Arial" w:cs="Times New Roman"/>
      <w:sz w:val="18"/>
      <w:szCs w:val="20"/>
      <w:lang w:val="en-GB" w:eastAsia="en-GB"/>
    </w:rPr>
  </w:style>
  <w:style w:type="character" w:customStyle="1" w:styleId="TALCar">
    <w:name w:val="TAL Car"/>
    <w:basedOn w:val="DefaultParagraphFont"/>
    <w:rsid w:val="00115467"/>
    <w:rPr>
      <w:rFonts w:ascii="Arial" w:hAnsi="Arial"/>
      <w:sz w:val="18"/>
      <w:szCs w:val="18"/>
      <w:lang w:val="en-GB" w:eastAsia="en-GB"/>
    </w:rPr>
  </w:style>
  <w:style w:type="paragraph" w:customStyle="1" w:styleId="ZH">
    <w:name w:val="ZH"/>
    <w:rsid w:val="001154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aliases w:val="left"/>
    <w:basedOn w:val="TH"/>
    <w:link w:val="TFChar"/>
    <w:rsid w:val="00115467"/>
    <w:pPr>
      <w:keepNext w:val="0"/>
      <w:spacing w:before="0" w:after="240"/>
    </w:pPr>
  </w:style>
  <w:style w:type="character" w:customStyle="1" w:styleId="TFChar">
    <w:name w:val="TF Char"/>
    <w:basedOn w:val="DefaultParagraphFont"/>
    <w:link w:val="TF"/>
    <w:rsid w:val="00115467"/>
    <w:rPr>
      <w:rFonts w:ascii="Arial" w:eastAsia="Times New Roman" w:hAnsi="Arial" w:cs="Times New Roman"/>
      <w:b/>
      <w:sz w:val="20"/>
      <w:szCs w:val="20"/>
    </w:rPr>
  </w:style>
  <w:style w:type="paragraph" w:customStyle="1" w:styleId="ZG">
    <w:name w:val="ZG"/>
    <w:rsid w:val="001154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rsid w:val="00115467"/>
    <w:pPr>
      <w:ind w:left="1135"/>
    </w:pPr>
  </w:style>
  <w:style w:type="paragraph" w:styleId="ListBullet4">
    <w:name w:val="List Bullet 4"/>
    <w:basedOn w:val="ListBullet3"/>
    <w:rsid w:val="00115467"/>
    <w:pPr>
      <w:ind w:left="1418"/>
    </w:pPr>
  </w:style>
  <w:style w:type="paragraph" w:styleId="ListBullet5">
    <w:name w:val="List Bullet 5"/>
    <w:basedOn w:val="ListBullet4"/>
    <w:rsid w:val="00115467"/>
    <w:pPr>
      <w:ind w:left="1702"/>
    </w:pPr>
  </w:style>
  <w:style w:type="paragraph" w:customStyle="1" w:styleId="B2">
    <w:name w:val="B2"/>
    <w:basedOn w:val="List2"/>
    <w:link w:val="B2Char"/>
    <w:rsid w:val="00115467"/>
  </w:style>
  <w:style w:type="paragraph" w:styleId="List2">
    <w:name w:val="List 2"/>
    <w:basedOn w:val="List"/>
    <w:rsid w:val="00115467"/>
    <w:pPr>
      <w:ind w:left="851"/>
    </w:pPr>
  </w:style>
  <w:style w:type="character" w:customStyle="1" w:styleId="B2Char">
    <w:name w:val="B2 Char"/>
    <w:basedOn w:val="DefaultParagraphFont"/>
    <w:link w:val="B2"/>
    <w:rsid w:val="00115467"/>
    <w:rPr>
      <w:rFonts w:ascii="Times New Roman" w:eastAsia="Times New Roman" w:hAnsi="Times New Roman" w:cs="Times New Roman"/>
      <w:sz w:val="20"/>
      <w:szCs w:val="20"/>
      <w:lang w:eastAsia="x-none"/>
    </w:rPr>
  </w:style>
  <w:style w:type="paragraph" w:customStyle="1" w:styleId="B3">
    <w:name w:val="B3"/>
    <w:basedOn w:val="List3"/>
    <w:link w:val="B3Char"/>
    <w:rsid w:val="00115467"/>
  </w:style>
  <w:style w:type="paragraph" w:styleId="List3">
    <w:name w:val="List 3"/>
    <w:basedOn w:val="List2"/>
    <w:rsid w:val="00115467"/>
    <w:pPr>
      <w:ind w:left="1135"/>
    </w:pPr>
  </w:style>
  <w:style w:type="character" w:customStyle="1" w:styleId="B3Char">
    <w:name w:val="B3 Char"/>
    <w:basedOn w:val="DefaultParagraphFont"/>
    <w:link w:val="B3"/>
    <w:rsid w:val="00115467"/>
    <w:rPr>
      <w:rFonts w:ascii="Times New Roman" w:eastAsia="Times New Roman" w:hAnsi="Times New Roman" w:cs="Times New Roman"/>
      <w:sz w:val="20"/>
      <w:szCs w:val="20"/>
      <w:lang w:eastAsia="x-none"/>
    </w:rPr>
  </w:style>
  <w:style w:type="paragraph" w:customStyle="1" w:styleId="B4">
    <w:name w:val="B4"/>
    <w:basedOn w:val="List4"/>
    <w:link w:val="B4Char"/>
    <w:rsid w:val="00115467"/>
  </w:style>
  <w:style w:type="paragraph" w:styleId="List4">
    <w:name w:val="List 4"/>
    <w:basedOn w:val="List3"/>
    <w:rsid w:val="00115467"/>
    <w:pPr>
      <w:ind w:left="1418"/>
    </w:pPr>
  </w:style>
  <w:style w:type="character" w:customStyle="1" w:styleId="B4Char">
    <w:name w:val="B4 Char"/>
    <w:basedOn w:val="DefaultParagraphFont"/>
    <w:link w:val="B4"/>
    <w:rsid w:val="00115467"/>
    <w:rPr>
      <w:rFonts w:ascii="Times New Roman" w:eastAsia="Times New Roman" w:hAnsi="Times New Roman" w:cs="Times New Roman"/>
      <w:sz w:val="20"/>
      <w:szCs w:val="20"/>
      <w:lang w:eastAsia="x-none"/>
    </w:rPr>
  </w:style>
  <w:style w:type="paragraph" w:customStyle="1" w:styleId="B5">
    <w:name w:val="B5"/>
    <w:basedOn w:val="List5"/>
    <w:link w:val="B5Char"/>
    <w:rsid w:val="00115467"/>
  </w:style>
  <w:style w:type="paragraph" w:styleId="List5">
    <w:name w:val="List 5"/>
    <w:basedOn w:val="List4"/>
    <w:rsid w:val="00115467"/>
    <w:pPr>
      <w:ind w:left="1702"/>
    </w:pPr>
  </w:style>
  <w:style w:type="character" w:customStyle="1" w:styleId="B5Char">
    <w:name w:val="B5 Char"/>
    <w:basedOn w:val="DefaultParagraphFont"/>
    <w:link w:val="B5"/>
    <w:rsid w:val="00115467"/>
    <w:rPr>
      <w:rFonts w:ascii="Times New Roman" w:eastAsia="Times New Roman" w:hAnsi="Times New Roman" w:cs="Times New Roman"/>
      <w:sz w:val="20"/>
      <w:szCs w:val="20"/>
      <w:lang w:eastAsia="x-none"/>
    </w:rPr>
  </w:style>
  <w:style w:type="paragraph" w:customStyle="1" w:styleId="ZTD">
    <w:name w:val="ZTD"/>
    <w:basedOn w:val="ZB"/>
    <w:rsid w:val="00115467"/>
    <w:pPr>
      <w:framePr w:hRule="auto" w:wrap="notBeside" w:y="852"/>
    </w:pPr>
    <w:rPr>
      <w:i w:val="0"/>
      <w:sz w:val="40"/>
    </w:rPr>
  </w:style>
  <w:style w:type="paragraph" w:customStyle="1" w:styleId="ZV">
    <w:name w:val="ZV"/>
    <w:basedOn w:val="ZU"/>
    <w:rsid w:val="00115467"/>
    <w:pPr>
      <w:framePr w:wrap="notBeside" w:y="16161"/>
    </w:pPr>
  </w:style>
  <w:style w:type="paragraph" w:styleId="IndexHeading">
    <w:name w:val="index heading"/>
    <w:basedOn w:val="Normal"/>
    <w:next w:val="Normal"/>
    <w:semiHidden/>
    <w:rsid w:val="00115467"/>
    <w:pPr>
      <w:pBdr>
        <w:top w:val="single" w:sz="12" w:space="0" w:color="auto"/>
      </w:pBdr>
      <w:spacing w:before="360" w:after="240"/>
    </w:pPr>
    <w:rPr>
      <w:b/>
      <w:i/>
      <w:sz w:val="26"/>
    </w:rPr>
  </w:style>
  <w:style w:type="paragraph" w:customStyle="1" w:styleId="INDENT1">
    <w:name w:val="INDENT1"/>
    <w:basedOn w:val="Normal"/>
    <w:rsid w:val="00115467"/>
    <w:pPr>
      <w:ind w:left="851"/>
    </w:pPr>
  </w:style>
  <w:style w:type="paragraph" w:customStyle="1" w:styleId="INDENT2">
    <w:name w:val="INDENT2"/>
    <w:basedOn w:val="Normal"/>
    <w:rsid w:val="00115467"/>
    <w:pPr>
      <w:ind w:left="1135" w:hanging="284"/>
    </w:pPr>
  </w:style>
  <w:style w:type="paragraph" w:customStyle="1" w:styleId="INDENT3">
    <w:name w:val="INDENT3"/>
    <w:basedOn w:val="Normal"/>
    <w:rsid w:val="00115467"/>
    <w:pPr>
      <w:ind w:left="1701" w:hanging="567"/>
    </w:pPr>
  </w:style>
  <w:style w:type="paragraph" w:customStyle="1" w:styleId="RecCCITT">
    <w:name w:val="Rec_CCITT_#"/>
    <w:basedOn w:val="Normal"/>
    <w:rsid w:val="00115467"/>
    <w:pPr>
      <w:keepNext/>
      <w:keepLines/>
    </w:pPr>
    <w:rPr>
      <w:b/>
    </w:rPr>
  </w:style>
  <w:style w:type="paragraph" w:customStyle="1" w:styleId="enumlev2">
    <w:name w:val="enumlev2"/>
    <w:basedOn w:val="Normal"/>
    <w:rsid w:val="0011546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546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rsid w:val="00115467"/>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basedOn w:val="DefaultParagraphFont"/>
    <w:link w:val="Caption"/>
    <w:rsid w:val="00115467"/>
    <w:rPr>
      <w:rFonts w:ascii="Times New Roman" w:eastAsia="Times New Roman" w:hAnsi="Times New Roman" w:cs="Times New Roman"/>
      <w:b/>
      <w:sz w:val="20"/>
      <w:szCs w:val="20"/>
    </w:rPr>
  </w:style>
  <w:style w:type="paragraph" w:styleId="DocumentMap">
    <w:name w:val="Document Map"/>
    <w:basedOn w:val="Normal"/>
    <w:link w:val="DocumentMapChar1"/>
    <w:semiHidden/>
    <w:rsid w:val="00115467"/>
    <w:pPr>
      <w:shd w:val="clear" w:color="auto" w:fill="000080"/>
    </w:pPr>
    <w:rPr>
      <w:rFonts w:ascii="Tahoma" w:hAnsi="Tahoma"/>
    </w:rPr>
  </w:style>
  <w:style w:type="character" w:customStyle="1" w:styleId="DocumentMapChar">
    <w:name w:val="Document Map Char"/>
    <w:basedOn w:val="DefaultParagraphFont"/>
    <w:rsid w:val="00115467"/>
    <w:rPr>
      <w:rFonts w:ascii="Tahoma" w:eastAsia="Times New Roman" w:hAnsi="Tahoma" w:cs="Tahoma"/>
      <w:sz w:val="16"/>
      <w:szCs w:val="16"/>
    </w:rPr>
  </w:style>
  <w:style w:type="character" w:customStyle="1" w:styleId="DocumentMapChar1">
    <w:name w:val="Document Map Char1"/>
    <w:basedOn w:val="DefaultParagraphFont"/>
    <w:link w:val="DocumentMap"/>
    <w:semiHidden/>
    <w:rsid w:val="00115467"/>
    <w:rPr>
      <w:rFonts w:ascii="Tahoma" w:eastAsia="Times New Roman" w:hAnsi="Tahoma" w:cs="Times New Roman"/>
      <w:sz w:val="20"/>
      <w:szCs w:val="20"/>
      <w:shd w:val="clear" w:color="auto" w:fill="000080"/>
    </w:rPr>
  </w:style>
  <w:style w:type="paragraph" w:styleId="PlainText">
    <w:name w:val="Plain Text"/>
    <w:basedOn w:val="Normal"/>
    <w:link w:val="PlainTextChar"/>
    <w:rsid w:val="00115467"/>
    <w:rPr>
      <w:rFonts w:ascii="Courier New" w:hAnsi="Courier New"/>
      <w:lang w:val="nb-NO"/>
    </w:rPr>
  </w:style>
  <w:style w:type="character" w:customStyle="1" w:styleId="PlainTextChar">
    <w:name w:val="Plain Text Char"/>
    <w:basedOn w:val="DefaultParagraphFont"/>
    <w:link w:val="PlainText"/>
    <w:rsid w:val="00115467"/>
    <w:rPr>
      <w:rFonts w:ascii="Courier New" w:eastAsia="Times New Roman" w:hAnsi="Courier New" w:cs="Times New Roman"/>
      <w:sz w:val="20"/>
      <w:szCs w:val="20"/>
      <w:lang w:val="nb-NO"/>
    </w:rPr>
  </w:style>
  <w:style w:type="paragraph" w:customStyle="1" w:styleId="TAJ">
    <w:name w:val="TAJ"/>
    <w:basedOn w:val="TH"/>
    <w:rsid w:val="0011546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15467"/>
  </w:style>
  <w:style w:type="character" w:customStyle="1" w:styleId="BodyTextChar">
    <w:name w:val="Body Text Char"/>
    <w:basedOn w:val="DefaultParagraphFont"/>
    <w:rsid w:val="00115467"/>
    <w:rPr>
      <w:rFonts w:ascii="Times New Roman" w:eastAsia="Times New Roman" w:hAnsi="Times New Roman" w:cs="Times New Roman"/>
      <w:sz w:val="20"/>
      <w:szCs w:val="20"/>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15467"/>
    <w:rPr>
      <w:rFonts w:ascii="Times New Roman" w:eastAsia="Times New Roman" w:hAnsi="Times New Roman" w:cs="Times New Roman"/>
      <w:sz w:val="20"/>
      <w:szCs w:val="20"/>
    </w:rPr>
  </w:style>
  <w:style w:type="character" w:styleId="CommentReference">
    <w:name w:val="annotation reference"/>
    <w:basedOn w:val="DefaultParagraphFont"/>
    <w:semiHidden/>
    <w:rsid w:val="00115467"/>
    <w:rPr>
      <w:sz w:val="16"/>
    </w:rPr>
  </w:style>
  <w:style w:type="paragraph" w:customStyle="1" w:styleId="Guidance">
    <w:name w:val="Guidance"/>
    <w:basedOn w:val="Normal"/>
    <w:rsid w:val="00115467"/>
    <w:rPr>
      <w:i/>
      <w:color w:val="0000FF"/>
    </w:rPr>
  </w:style>
  <w:style w:type="paragraph" w:styleId="CommentText">
    <w:name w:val="annotation text"/>
    <w:basedOn w:val="Normal"/>
    <w:link w:val="CommentTextChar1"/>
    <w:rsid w:val="00115467"/>
    <w:rPr>
      <w:lang w:eastAsia="en-GB"/>
    </w:rPr>
  </w:style>
  <w:style w:type="character" w:customStyle="1" w:styleId="CommentTextChar">
    <w:name w:val="Comment Text Char"/>
    <w:basedOn w:val="DefaultParagraphFont"/>
    <w:rsid w:val="00115467"/>
    <w:rPr>
      <w:rFonts w:ascii="Times New Roman" w:eastAsia="Times New Roman" w:hAnsi="Times New Roman" w:cs="Times New Roman"/>
      <w:sz w:val="20"/>
      <w:szCs w:val="20"/>
    </w:rPr>
  </w:style>
  <w:style w:type="character" w:customStyle="1" w:styleId="CommentTextChar1">
    <w:name w:val="Comment Text Char1"/>
    <w:link w:val="CommentText"/>
    <w:semiHidden/>
    <w:rsid w:val="00115467"/>
    <w:rPr>
      <w:rFonts w:ascii="Times New Roman" w:eastAsia="Times New Roman" w:hAnsi="Times New Roman" w:cs="Times New Roman"/>
      <w:sz w:val="20"/>
      <w:szCs w:val="20"/>
      <w:lang w:eastAsia="en-GB"/>
    </w:rPr>
  </w:style>
  <w:style w:type="paragraph" w:styleId="BalloonText">
    <w:name w:val="Balloon Text"/>
    <w:basedOn w:val="Normal"/>
    <w:link w:val="BalloonTextChar1"/>
    <w:semiHidden/>
    <w:rsid w:val="00115467"/>
    <w:rPr>
      <w:rFonts w:ascii="Tahoma" w:hAnsi="Tahoma" w:cs="Tahoma"/>
      <w:sz w:val="16"/>
      <w:szCs w:val="16"/>
      <w:lang w:eastAsia="en-GB"/>
    </w:rPr>
  </w:style>
  <w:style w:type="character" w:customStyle="1" w:styleId="BalloonTextChar">
    <w:name w:val="Balloon Text Char"/>
    <w:basedOn w:val="DefaultParagraphFont"/>
    <w:rsid w:val="00115467"/>
    <w:rPr>
      <w:rFonts w:ascii="Tahoma" w:eastAsia="Times New Roman" w:hAnsi="Tahoma" w:cs="Tahoma"/>
      <w:sz w:val="16"/>
      <w:szCs w:val="16"/>
    </w:rPr>
  </w:style>
  <w:style w:type="character" w:customStyle="1" w:styleId="BalloonTextChar1">
    <w:name w:val="Balloon Text Char1"/>
    <w:link w:val="BalloonText"/>
    <w:semiHidden/>
    <w:rsid w:val="00115467"/>
    <w:rPr>
      <w:rFonts w:ascii="Tahoma" w:eastAsia="Times New Roman" w:hAnsi="Tahoma" w:cs="Tahoma"/>
      <w:sz w:val="16"/>
      <w:szCs w:val="16"/>
      <w:lang w:eastAsia="en-GB"/>
    </w:rPr>
  </w:style>
  <w:style w:type="character" w:styleId="Emphasis">
    <w:name w:val="Emphasis"/>
    <w:basedOn w:val="DefaultParagraphFont"/>
    <w:qFormat/>
    <w:rsid w:val="00115467"/>
    <w:rPr>
      <w:i/>
      <w:iCs/>
    </w:rPr>
  </w:style>
  <w:style w:type="paragraph" w:customStyle="1" w:styleId="Heading">
    <w:name w:val="Heading"/>
    <w:next w:val="BodyText"/>
    <w:link w:val="HeadingChar"/>
    <w:rsid w:val="00115467"/>
    <w:pPr>
      <w:spacing w:before="360" w:after="0" w:line="240" w:lineRule="auto"/>
      <w:ind w:left="2552"/>
    </w:pPr>
    <w:rPr>
      <w:rFonts w:ascii="Arial" w:eastAsia="Times New Roman" w:hAnsi="Arial" w:cs="Times New Roman"/>
      <w:b/>
      <w:szCs w:val="20"/>
      <w:lang w:val="en-US"/>
    </w:rPr>
  </w:style>
  <w:style w:type="character" w:customStyle="1" w:styleId="HeadingChar">
    <w:name w:val="Heading Char"/>
    <w:basedOn w:val="DefaultParagraphFont"/>
    <w:link w:val="Heading"/>
    <w:rsid w:val="00115467"/>
    <w:rPr>
      <w:rFonts w:ascii="Arial" w:eastAsia="Times New Roman" w:hAnsi="Arial" w:cs="Times New Roman"/>
      <w:b/>
      <w:szCs w:val="20"/>
      <w:lang w:val="en-US"/>
    </w:rPr>
  </w:style>
  <w:style w:type="paragraph" w:customStyle="1" w:styleId="IBN">
    <w:name w:val="IBN"/>
    <w:basedOn w:val="Normal"/>
    <w:rsid w:val="00115467"/>
    <w:pPr>
      <w:tabs>
        <w:tab w:val="left" w:pos="567"/>
      </w:tabs>
    </w:pPr>
  </w:style>
  <w:style w:type="paragraph" w:customStyle="1" w:styleId="Npr">
    <w:name w:val="Npr"/>
    <w:basedOn w:val="Normal"/>
    <w:rsid w:val="00115467"/>
    <w:pPr>
      <w:ind w:firstLine="284"/>
    </w:pPr>
    <w:rPr>
      <w:rFonts w:eastAsia="MS Mincho"/>
      <w:lang w:eastAsia="ja-JP"/>
    </w:rPr>
  </w:style>
  <w:style w:type="character" w:styleId="Hyperlink">
    <w:name w:val="Hyperlink"/>
    <w:basedOn w:val="DefaultParagraphFont"/>
    <w:rsid w:val="00115467"/>
    <w:rPr>
      <w:color w:val="0000FF"/>
      <w:u w:val="single"/>
    </w:rPr>
  </w:style>
  <w:style w:type="paragraph" w:customStyle="1" w:styleId="StyleFPArialLatin9ptCentrGauche5cmDroite5">
    <w:name w:val="Style FP + Arial (Latin) 9 pt Centré Gauche :  5 cm Droite :  5..."/>
    <w:basedOn w:val="FP"/>
    <w:rsid w:val="00115467"/>
    <w:pPr>
      <w:spacing w:after="20"/>
      <w:ind w:left="2835" w:right="2835"/>
      <w:jc w:val="center"/>
    </w:pPr>
    <w:rPr>
      <w:rFonts w:ascii="Arial" w:hAnsi="Arial" w:cs="Arial"/>
      <w:sz w:val="18"/>
    </w:rPr>
  </w:style>
  <w:style w:type="character" w:customStyle="1" w:styleId="EditorsNoteChar">
    <w:name w:val="Editor's Note Char"/>
    <w:basedOn w:val="DefaultParagraphFont"/>
    <w:rsid w:val="00115467"/>
    <w:rPr>
      <w:color w:val="FF0000"/>
      <w:lang w:val="en-GB" w:eastAsia="en-GB"/>
    </w:rPr>
  </w:style>
  <w:style w:type="paragraph" w:customStyle="1" w:styleId="tdoc-header">
    <w:name w:val="tdoc-header"/>
    <w:rsid w:val="00115467"/>
    <w:pPr>
      <w:spacing w:after="0" w:line="240" w:lineRule="auto"/>
    </w:pPr>
    <w:rPr>
      <w:rFonts w:ascii="Arial" w:eastAsia="Times New Roman" w:hAnsi="Arial" w:cs="Times New Roman"/>
      <w:noProof/>
      <w:sz w:val="24"/>
      <w:szCs w:val="20"/>
    </w:rPr>
  </w:style>
  <w:style w:type="character" w:customStyle="1" w:styleId="B3Char2">
    <w:name w:val="B3 Char2"/>
    <w:basedOn w:val="DefaultParagraphFont"/>
    <w:rsid w:val="00115467"/>
    <w:rPr>
      <w:lang w:val="en-GB" w:eastAsia="en-GB"/>
    </w:rPr>
  </w:style>
  <w:style w:type="paragraph" w:customStyle="1" w:styleId="NormalLatinItalique">
    <w:name w:val="Normal + (Latin) Italique"/>
    <w:basedOn w:val="Normal"/>
    <w:link w:val="NormalLatinItaliqueCar"/>
    <w:rsid w:val="00115467"/>
  </w:style>
  <w:style w:type="character" w:customStyle="1" w:styleId="NormalLatinItaliqueCar">
    <w:name w:val="Normal + (Latin) Italique Car"/>
    <w:basedOn w:val="DefaultParagraphFont"/>
    <w:link w:val="NormalLatinItalique"/>
    <w:rsid w:val="00115467"/>
    <w:rPr>
      <w:rFonts w:ascii="Times New Roman" w:eastAsia="Times New Roman" w:hAnsi="Times New Roman" w:cs="Times New Roman"/>
      <w:sz w:val="20"/>
      <w:szCs w:val="20"/>
    </w:rPr>
  </w:style>
  <w:style w:type="paragraph" w:customStyle="1" w:styleId="B1LatinItalique">
    <w:name w:val="B1 + (Latin) Italique"/>
    <w:basedOn w:val="B1"/>
    <w:link w:val="B1LatinItaliqueCar"/>
    <w:rsid w:val="00115467"/>
    <w:rPr>
      <w:i/>
      <w:iCs/>
    </w:rPr>
  </w:style>
  <w:style w:type="character" w:customStyle="1" w:styleId="B1LatinItaliqueCar">
    <w:name w:val="B1 + (Latin) Italique Car"/>
    <w:basedOn w:val="B1Char"/>
    <w:link w:val="B1LatinItalique"/>
    <w:rsid w:val="00115467"/>
    <w:rPr>
      <w:rFonts w:ascii="Times New Roman" w:eastAsia="Times New Roman" w:hAnsi="Times New Roman" w:cs="Times New Roman"/>
      <w:i/>
      <w:iCs/>
      <w:sz w:val="20"/>
      <w:szCs w:val="20"/>
      <w:lang w:eastAsia="x-none"/>
    </w:rPr>
  </w:style>
  <w:style w:type="character" w:customStyle="1" w:styleId="B2Car">
    <w:name w:val="B2 Car"/>
    <w:basedOn w:val="DefaultParagraphFont"/>
    <w:rsid w:val="00115467"/>
    <w:rPr>
      <w:lang w:val="en-GB" w:eastAsia="en-GB"/>
    </w:rPr>
  </w:style>
  <w:style w:type="character" w:customStyle="1" w:styleId="H6Car">
    <w:name w:val="H6 Car"/>
    <w:basedOn w:val="Heading5Char1"/>
    <w:rsid w:val="00115467"/>
    <w:rPr>
      <w:rFonts w:ascii="Arial" w:eastAsia="Times New Roman" w:hAnsi="Arial" w:cs="Times New Roman"/>
      <w:szCs w:val="20"/>
    </w:rPr>
  </w:style>
  <w:style w:type="paragraph" w:customStyle="1" w:styleId="B3H6">
    <w:name w:val="B3H6"/>
    <w:basedOn w:val="B3"/>
    <w:rsid w:val="00115467"/>
  </w:style>
  <w:style w:type="character" w:customStyle="1" w:styleId="CarCar">
    <w:name w:val="Car Car"/>
    <w:basedOn w:val="DefaultParagraphFont"/>
    <w:rsid w:val="00115467"/>
    <w:rPr>
      <w:rFonts w:ascii="Arial" w:hAnsi="Arial"/>
      <w:sz w:val="28"/>
      <w:szCs w:val="28"/>
      <w:lang w:val="en-GB" w:eastAsia="en-GB"/>
    </w:rPr>
  </w:style>
  <w:style w:type="paragraph" w:customStyle="1" w:styleId="NB2">
    <w:name w:val="NB2"/>
    <w:basedOn w:val="ZG"/>
    <w:rsid w:val="00115467"/>
    <w:pPr>
      <w:framePr w:wrap="notBeside"/>
    </w:pPr>
  </w:style>
  <w:style w:type="table" w:styleId="TableGrid">
    <w:name w:val="Table Grid"/>
    <w:basedOn w:val="TableNormal"/>
    <w:rsid w:val="0011546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5467"/>
    <w:pPr>
      <w:spacing w:after="120" w:line="240" w:lineRule="auto"/>
    </w:pPr>
    <w:rPr>
      <w:rFonts w:ascii="Arial" w:eastAsia="Times New Roman" w:hAnsi="Arial" w:cs="Times New Roman"/>
      <w:sz w:val="20"/>
      <w:szCs w:val="20"/>
    </w:rPr>
  </w:style>
  <w:style w:type="character" w:customStyle="1" w:styleId="CRCoverPageChar">
    <w:name w:val="CR Cover Page Char"/>
    <w:basedOn w:val="DefaultParagraphFont"/>
    <w:link w:val="CRCoverPage"/>
    <w:locked/>
    <w:rsid w:val="00115467"/>
    <w:rPr>
      <w:rFonts w:ascii="Arial" w:eastAsia="Times New Roman" w:hAnsi="Arial" w:cs="Times New Roman"/>
      <w:sz w:val="20"/>
      <w:szCs w:val="20"/>
    </w:rPr>
  </w:style>
  <w:style w:type="character" w:customStyle="1" w:styleId="NOZchn">
    <w:name w:val="NO Zchn"/>
    <w:basedOn w:val="DefaultParagraphFont"/>
    <w:rsid w:val="00115467"/>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11546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DefaultParagraphFont"/>
    <w:rsid w:val="0011546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115467"/>
    <w:rPr>
      <w:rFonts w:ascii="Arial" w:eastAsia="宋体" w:hAnsi="Arial"/>
      <w:sz w:val="24"/>
      <w:lang w:val="en-GB" w:eastAsia="en-US" w:bidi="ar-SA"/>
    </w:rPr>
  </w:style>
  <w:style w:type="character" w:customStyle="1" w:styleId="NOChar1">
    <w:name w:val="NO Char1"/>
    <w:basedOn w:val="DefaultParagraphFont"/>
    <w:rsid w:val="00115467"/>
    <w:rPr>
      <w:rFonts w:eastAsia="MS Mincho"/>
      <w:lang w:val="en-GB" w:eastAsia="en-US" w:bidi="ar-SA"/>
    </w:rPr>
  </w:style>
  <w:style w:type="character" w:customStyle="1" w:styleId="msoins0">
    <w:name w:val="msoins"/>
    <w:basedOn w:val="DefaultParagraphFont"/>
    <w:rsid w:val="00115467"/>
  </w:style>
  <w:style w:type="character" w:customStyle="1" w:styleId="TACChar">
    <w:name w:val="TAC Char"/>
    <w:basedOn w:val="DefaultParagraphFont"/>
    <w:rsid w:val="00115467"/>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DefaultParagraphFont"/>
    <w:rsid w:val="0011546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115467"/>
    <w:rPr>
      <w:rFonts w:ascii="Arial" w:hAnsi="Arial"/>
      <w:sz w:val="24"/>
      <w:lang w:val="en-GB"/>
    </w:rPr>
  </w:style>
  <w:style w:type="paragraph" w:styleId="ListNumber2">
    <w:name w:val="List Number 2"/>
    <w:basedOn w:val="ListNumber"/>
    <w:rsid w:val="00115467"/>
    <w:pPr>
      <w:ind w:left="851"/>
    </w:pPr>
  </w:style>
  <w:style w:type="paragraph" w:styleId="ListNumber">
    <w:name w:val="List Number"/>
    <w:basedOn w:val="List"/>
    <w:rsid w:val="00115467"/>
  </w:style>
  <w:style w:type="character" w:styleId="FollowedHyperlink">
    <w:name w:val="FollowedHyperlink"/>
    <w:basedOn w:val="DefaultParagraphFont"/>
    <w:rsid w:val="00115467"/>
    <w:rPr>
      <w:color w:val="800080"/>
      <w:u w:val="single"/>
    </w:rPr>
  </w:style>
  <w:style w:type="character" w:customStyle="1" w:styleId="TALZchn">
    <w:name w:val="TAL Zchn"/>
    <w:basedOn w:val="DefaultParagraphFont"/>
    <w:rsid w:val="00115467"/>
    <w:rPr>
      <w:rFonts w:ascii="Arial" w:hAnsi="Arial"/>
      <w:sz w:val="18"/>
      <w:lang w:val="en-GB" w:eastAsia="en-US" w:bidi="ar-SA"/>
    </w:rPr>
  </w:style>
  <w:style w:type="character" w:customStyle="1" w:styleId="B1Char1">
    <w:name w:val="B1 Char1"/>
    <w:basedOn w:val="DefaultParagraphFont"/>
    <w:rsid w:val="00115467"/>
    <w:rPr>
      <w:lang w:val="en-GB" w:eastAsia="en-US" w:bidi="ar-SA"/>
    </w:rPr>
  </w:style>
  <w:style w:type="character" w:customStyle="1" w:styleId="B1Zchn">
    <w:name w:val="B1 Zchn"/>
    <w:basedOn w:val="DefaultParagraphFont"/>
    <w:rsid w:val="00115467"/>
    <w:rPr>
      <w:rFonts w:eastAsia="MS Mincho"/>
      <w:lang w:val="en-GB" w:eastAsia="en-US" w:bidi="ar-SA"/>
    </w:rPr>
  </w:style>
  <w:style w:type="paragraph" w:styleId="BodyText2">
    <w:name w:val="Body Text 2"/>
    <w:basedOn w:val="Normal"/>
    <w:link w:val="BodyText2Char"/>
    <w:rsid w:val="00115467"/>
    <w:pPr>
      <w:spacing w:after="120"/>
    </w:pPr>
    <w:rPr>
      <w:lang w:eastAsia="ja-JP"/>
    </w:rPr>
  </w:style>
  <w:style w:type="character" w:customStyle="1" w:styleId="BodyText2Char">
    <w:name w:val="Body Text 2 Char"/>
    <w:basedOn w:val="DefaultParagraphFont"/>
    <w:link w:val="BodyText2"/>
    <w:rsid w:val="00115467"/>
    <w:rPr>
      <w:rFonts w:ascii="Times New Roman" w:eastAsia="Times New Roman" w:hAnsi="Times New Roman" w:cs="Times New Roman"/>
      <w:sz w:val="20"/>
      <w:szCs w:val="20"/>
      <w:lang w:eastAsia="ja-JP"/>
    </w:rPr>
  </w:style>
  <w:style w:type="paragraph" w:styleId="BodyText3">
    <w:name w:val="Body Text 3"/>
    <w:basedOn w:val="Normal"/>
    <w:link w:val="BodyText3Char"/>
    <w:rsid w:val="00115467"/>
    <w:pPr>
      <w:spacing w:after="120"/>
    </w:pPr>
    <w:rPr>
      <w:lang w:eastAsia="ja-JP"/>
    </w:rPr>
  </w:style>
  <w:style w:type="character" w:customStyle="1" w:styleId="BodyText3Char">
    <w:name w:val="Body Text 3 Char"/>
    <w:basedOn w:val="DefaultParagraphFont"/>
    <w:link w:val="BodyText3"/>
    <w:rsid w:val="00115467"/>
    <w:rPr>
      <w:rFonts w:ascii="Times New Roman" w:eastAsia="Times New Roman" w:hAnsi="Times New Roman" w:cs="Times New Roman"/>
      <w:sz w:val="20"/>
      <w:szCs w:val="20"/>
      <w:lang w:eastAsia="ja-JP"/>
    </w:rPr>
  </w:style>
  <w:style w:type="paragraph" w:customStyle="1" w:styleId="tableentry">
    <w:name w:val="table entry"/>
    <w:basedOn w:val="Normal"/>
    <w:rsid w:val="00115467"/>
    <w:pPr>
      <w:keepNext/>
      <w:spacing w:before="60" w:after="60"/>
    </w:pPr>
    <w:rPr>
      <w:rFonts w:ascii="Bookman Old Style" w:hAnsi="Bookman Old Style"/>
      <w:lang w:val="en-US"/>
    </w:rPr>
  </w:style>
  <w:style w:type="character" w:customStyle="1" w:styleId="a">
    <w:name w:val="+"/>
    <w:aliases w:val="superscript"/>
    <w:basedOn w:val="DefaultParagraphFont"/>
    <w:rsid w:val="00115467"/>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115467"/>
    <w:rPr>
      <w:rFonts w:ascii="Arial" w:hAnsi="Arial"/>
      <w:sz w:val="32"/>
      <w:lang w:val="en-GB"/>
    </w:rPr>
  </w:style>
  <w:style w:type="character" w:styleId="PageNumber">
    <w:name w:val="page number"/>
    <w:basedOn w:val="DefaultParagraphFont"/>
    <w:rsid w:val="00115467"/>
  </w:style>
  <w:style w:type="paragraph" w:styleId="CommentSubject">
    <w:name w:val="annotation subject"/>
    <w:basedOn w:val="CommentText"/>
    <w:next w:val="CommentText"/>
    <w:link w:val="CommentSubjectChar1"/>
    <w:semiHidden/>
    <w:rsid w:val="00115467"/>
    <w:rPr>
      <w:b/>
      <w:bCs/>
    </w:rPr>
  </w:style>
  <w:style w:type="character" w:customStyle="1" w:styleId="CommentSubjectChar">
    <w:name w:val="Comment Subject Char"/>
    <w:basedOn w:val="CommentTextChar"/>
    <w:rsid w:val="00115467"/>
    <w:rPr>
      <w:rFonts w:ascii="Times New Roman" w:eastAsia="Times New Roman" w:hAnsi="Times New Roman" w:cs="Times New Roman"/>
      <w:b/>
      <w:bCs/>
      <w:sz w:val="20"/>
      <w:szCs w:val="20"/>
    </w:rPr>
  </w:style>
  <w:style w:type="character" w:customStyle="1" w:styleId="CommentSubjectChar1">
    <w:name w:val="Comment Subject Char1"/>
    <w:link w:val="CommentSubject"/>
    <w:semiHidden/>
    <w:rsid w:val="00115467"/>
    <w:rPr>
      <w:rFonts w:ascii="Times New Roman" w:eastAsia="Times New Roman" w:hAnsi="Times New Roman" w:cs="Times New Roman"/>
      <w:b/>
      <w:bCs/>
      <w:sz w:val="20"/>
      <w:szCs w:val="20"/>
      <w:lang w:eastAsia="en-GB"/>
    </w:rPr>
  </w:style>
  <w:style w:type="paragraph" w:styleId="Revision">
    <w:name w:val="Revision"/>
    <w:hidden/>
    <w:semiHidden/>
    <w:rsid w:val="00115467"/>
    <w:pPr>
      <w:spacing w:after="0" w:line="240" w:lineRule="auto"/>
    </w:pPr>
    <w:rPr>
      <w:rFonts w:ascii="Times New Roman" w:eastAsia="Times New Roman" w:hAnsi="Times New Roman" w:cs="Times New Roman"/>
      <w:sz w:val="20"/>
      <w:szCs w:val="20"/>
    </w:rPr>
  </w:style>
  <w:style w:type="character" w:customStyle="1" w:styleId="CarCar0">
    <w:name w:val="Car Car"/>
    <w:basedOn w:val="DefaultParagraphFont"/>
    <w:rsid w:val="00115467"/>
    <w:rPr>
      <w:rFonts w:ascii="Arial" w:hAnsi="Arial"/>
      <w:sz w:val="28"/>
      <w:szCs w:val="28"/>
      <w:lang w:val="en-GB" w:eastAsia="en-GB"/>
    </w:rPr>
  </w:style>
  <w:style w:type="paragraph" w:customStyle="1" w:styleId="FigureTitle">
    <w:name w:val="Figure_Title"/>
    <w:basedOn w:val="Normal"/>
    <w:next w:val="Normal"/>
    <w:rsid w:val="00115467"/>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DefaultParagraphFont"/>
    <w:rsid w:val="00115467"/>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15467"/>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115467"/>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DefaultParagraphFont"/>
    <w:rsid w:val="00115467"/>
    <w:rPr>
      <w:rFonts w:ascii="Arial" w:hAnsi="Arial"/>
      <w:sz w:val="22"/>
      <w:szCs w:val="22"/>
      <w:lang w:val="en-GB" w:eastAsia="en-GB"/>
    </w:rPr>
  </w:style>
  <w:style w:type="character" w:customStyle="1" w:styleId="TFZchn">
    <w:name w:val="TF Zchn"/>
    <w:basedOn w:val="DefaultParagraphFont"/>
    <w:rsid w:val="00115467"/>
    <w:rPr>
      <w:rFonts w:ascii="Arial" w:eastAsia="MS Mincho" w:hAnsi="Arial"/>
      <w:b/>
      <w:bCs/>
      <w:lang w:val="en-GB" w:eastAsia="en-GB"/>
    </w:rPr>
  </w:style>
  <w:style w:type="paragraph" w:customStyle="1" w:styleId="TAH8pt">
    <w:name w:val="TAH + 8 pt"/>
    <w:basedOn w:val="TAH"/>
    <w:rsid w:val="00115467"/>
    <w:rPr>
      <w:rFonts w:eastAsia="MS Mincho"/>
      <w:bCs/>
      <w:noProof/>
      <w:sz w:val="16"/>
      <w:szCs w:val="16"/>
      <w:lang w:eastAsia="en-GB"/>
    </w:rPr>
  </w:style>
  <w:style w:type="character" w:customStyle="1" w:styleId="B2Char1">
    <w:name w:val="B2 Char1"/>
    <w:basedOn w:val="DefaultParagraphFont"/>
    <w:rsid w:val="00115467"/>
    <w:rPr>
      <w:noProof/>
      <w:lang w:val="en-GB" w:eastAsia="ja-JP" w:bidi="ar-SA"/>
    </w:rPr>
  </w:style>
  <w:style w:type="paragraph" w:customStyle="1" w:styleId="MO">
    <w:name w:val="MO"/>
    <w:basedOn w:val="Normal"/>
    <w:qFormat/>
    <w:rsid w:val="00115467"/>
  </w:style>
  <w:style w:type="paragraph" w:styleId="NormalWeb">
    <w:name w:val="Normal (Web)"/>
    <w:basedOn w:val="Normal"/>
    <w:rsid w:val="00115467"/>
    <w:pPr>
      <w:spacing w:before="100" w:beforeAutospacing="1" w:after="100" w:afterAutospacing="1"/>
    </w:pPr>
    <w:rPr>
      <w:rFonts w:eastAsia="宋体"/>
      <w:sz w:val="24"/>
      <w:szCs w:val="24"/>
      <w:lang w:val="en-US" w:eastAsia="zh-CN"/>
    </w:rPr>
  </w:style>
  <w:style w:type="paragraph" w:customStyle="1" w:styleId="Char">
    <w:name w:val="Char"/>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DefaultParagraphFont"/>
    <w:rsid w:val="00115467"/>
    <w:rPr>
      <w:sz w:val="28"/>
      <w:lang w:val="en-GB" w:eastAsia="en-US"/>
    </w:rPr>
  </w:style>
  <w:style w:type="paragraph" w:customStyle="1" w:styleId="Char1">
    <w:name w:val="Char1"/>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b10">
    <w:name w:val="b1"/>
    <w:basedOn w:val="Normal"/>
    <w:rsid w:val="00115467"/>
    <w:pPr>
      <w:ind w:left="568" w:hanging="284"/>
    </w:pPr>
    <w:rPr>
      <w:rFonts w:eastAsia="Calibri"/>
      <w:lang w:val="en-US"/>
    </w:rPr>
  </w:style>
  <w:style w:type="character" w:customStyle="1" w:styleId="apple-style-span">
    <w:name w:val="apple-style-span"/>
    <w:basedOn w:val="DefaultParagraphFont"/>
    <w:rsid w:val="00115467"/>
  </w:style>
  <w:style w:type="character" w:customStyle="1" w:styleId="apple-converted-space">
    <w:name w:val="apple-converted-space"/>
    <w:basedOn w:val="DefaultParagraphFont"/>
    <w:rsid w:val="00115467"/>
  </w:style>
  <w:style w:type="paragraph" w:customStyle="1" w:styleId="table">
    <w:name w:val="table"/>
    <w:basedOn w:val="Normal"/>
    <w:next w:val="Normal"/>
    <w:rsid w:val="00115467"/>
    <w:pPr>
      <w:spacing w:after="0"/>
      <w:jc w:val="center"/>
    </w:pPr>
    <w:rPr>
      <w:rFonts w:eastAsia="MS Mincho"/>
      <w:lang w:val="en-US" w:eastAsia="en-GB"/>
    </w:rPr>
  </w:style>
  <w:style w:type="character" w:customStyle="1" w:styleId="ENChar">
    <w:name w:val="EN Char"/>
    <w:basedOn w:val="DefaultParagraphFont"/>
    <w:rsid w:val="00115467"/>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15467"/>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DefaultParagraphFont"/>
    <w:rsid w:val="0011546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DefaultParagraphFont"/>
    <w:rsid w:val="00115467"/>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DefaultParagraphFont"/>
    <w:rsid w:val="00115467"/>
    <w:rPr>
      <w:sz w:val="22"/>
      <w:lang w:val="en-GB" w:eastAsia="en-US"/>
    </w:rPr>
  </w:style>
  <w:style w:type="character" w:customStyle="1" w:styleId="CharChar5">
    <w:name w:val="Char Char5"/>
    <w:basedOn w:val="DefaultParagraphFont"/>
    <w:rsid w:val="00115467"/>
    <w:rPr>
      <w:sz w:val="36"/>
      <w:lang w:val="en-GB" w:eastAsia="en-US"/>
    </w:rPr>
  </w:style>
  <w:style w:type="character" w:customStyle="1" w:styleId="CharChar4">
    <w:name w:val="Char Char4"/>
    <w:rsid w:val="00115467"/>
    <w:rPr>
      <w:rFonts w:ascii="Arial" w:hAnsi="Arial"/>
      <w:b/>
      <w:i/>
      <w:noProof/>
      <w:sz w:val="18"/>
      <w:lang w:val="en-GB" w:eastAsia="en-US"/>
    </w:rPr>
  </w:style>
  <w:style w:type="character" w:customStyle="1" w:styleId="CharChar9">
    <w:name w:val="Char Char9"/>
    <w:basedOn w:val="DefaultParagraphFont"/>
    <w:rsid w:val="00115467"/>
    <w:rPr>
      <w:rFonts w:eastAsia="Times New Roman" w:cs="Times New Roman"/>
      <w:b/>
      <w:i/>
      <w:noProof/>
      <w:sz w:val="18"/>
      <w:szCs w:val="20"/>
      <w:lang w:val="en-GB"/>
    </w:rPr>
  </w:style>
  <w:style w:type="character" w:customStyle="1" w:styleId="CharChar6">
    <w:name w:val="Char Char6"/>
    <w:basedOn w:val="DefaultParagraphFont"/>
    <w:rsid w:val="00115467"/>
    <w:rPr>
      <w:rFonts w:ascii="Courier New" w:eastAsia="Times New Roman" w:hAnsi="Courier New" w:cs="Times New Roman"/>
      <w:sz w:val="20"/>
      <w:szCs w:val="20"/>
      <w:lang w:val="nb-NO"/>
    </w:rPr>
  </w:style>
  <w:style w:type="character" w:styleId="Strong">
    <w:name w:val="Strong"/>
    <w:basedOn w:val="DefaultParagraphFont"/>
    <w:qFormat/>
    <w:rsid w:val="00115467"/>
    <w:rPr>
      <w:b/>
      <w:bCs/>
    </w:rPr>
  </w:style>
  <w:style w:type="character" w:customStyle="1" w:styleId="mediumtext1">
    <w:name w:val="medium_text1"/>
    <w:basedOn w:val="DefaultParagraphFont"/>
    <w:rsid w:val="00115467"/>
    <w:rPr>
      <w:sz w:val="18"/>
      <w:szCs w:val="18"/>
    </w:rPr>
  </w:style>
  <w:style w:type="character" w:customStyle="1" w:styleId="shorttext1">
    <w:name w:val="short_text1"/>
    <w:basedOn w:val="DefaultParagraphFont"/>
    <w:rsid w:val="0011546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DefaultParagraphFont"/>
    <w:rsid w:val="0011546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115467"/>
    <w:rPr>
      <w:rFonts w:eastAsia="MS Mincho"/>
      <w:lang w:val="en-GB" w:eastAsia="en-US"/>
    </w:rPr>
  </w:style>
  <w:style w:type="paragraph" w:customStyle="1" w:styleId="TableEntry0">
    <w:name w:val="Table Entry"/>
    <w:basedOn w:val="Normal"/>
    <w:next w:val="Normal"/>
    <w:rsid w:val="00115467"/>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115467"/>
    <w:pPr>
      <w:keepNext/>
      <w:keepLines/>
      <w:spacing w:after="180"/>
      <w:ind w:left="0"/>
      <w:jc w:val="center"/>
    </w:pPr>
    <w:rPr>
      <w:snapToGrid w:val="0"/>
      <w:kern w:val="2"/>
    </w:rPr>
  </w:style>
  <w:style w:type="paragraph" w:styleId="BodyTextIndent">
    <w:name w:val="Body Text Indent"/>
    <w:basedOn w:val="Normal"/>
    <w:link w:val="BodyTextIndentChar"/>
    <w:rsid w:val="00115467"/>
    <w:pPr>
      <w:spacing w:after="120"/>
      <w:ind w:left="360"/>
    </w:pPr>
    <w:rPr>
      <w:rFonts w:eastAsia="MS Mincho"/>
    </w:rPr>
  </w:style>
  <w:style w:type="character" w:customStyle="1" w:styleId="BodyTextIndentChar">
    <w:name w:val="Body Text Indent Char"/>
    <w:basedOn w:val="DefaultParagraphFont"/>
    <w:link w:val="BodyTextIndent"/>
    <w:rsid w:val="00115467"/>
    <w:rPr>
      <w:rFonts w:ascii="Times New Roman" w:eastAsia="MS Mincho" w:hAnsi="Times New Roman" w:cs="Times New Roman"/>
      <w:sz w:val="20"/>
      <w:szCs w:val="20"/>
    </w:rPr>
  </w:style>
  <w:style w:type="character" w:customStyle="1" w:styleId="NOCharChar">
    <w:name w:val="NO Char Char"/>
    <w:basedOn w:val="DefaultParagraphFont"/>
    <w:rsid w:val="00115467"/>
    <w:rPr>
      <w:lang w:val="en-GB" w:eastAsia="en-US"/>
    </w:rPr>
  </w:style>
  <w:style w:type="paragraph" w:customStyle="1" w:styleId="Bullet">
    <w:name w:val="Bullet"/>
    <w:basedOn w:val="Normal"/>
    <w:rsid w:val="00115467"/>
    <w:pPr>
      <w:numPr>
        <w:numId w:val="10"/>
      </w:numPr>
    </w:pPr>
    <w:rPr>
      <w:rFonts w:eastAsia="MS Mincho"/>
    </w:rPr>
  </w:style>
  <w:style w:type="paragraph" w:customStyle="1" w:styleId="MTDisplayEquation">
    <w:name w:val="MTDisplayEquation"/>
    <w:basedOn w:val="Normal"/>
    <w:rsid w:val="00115467"/>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1154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5467"/>
    <w:pPr>
      <w:keepNext w:val="0"/>
      <w:keepLines w:val="0"/>
      <w:spacing w:before="240"/>
      <w:ind w:left="0" w:firstLine="0"/>
    </w:pPr>
    <w:rPr>
      <w:rFonts w:eastAsia="MS Mincho"/>
      <w:bCs/>
    </w:rPr>
  </w:style>
  <w:style w:type="paragraph" w:customStyle="1" w:styleId="tac0">
    <w:name w:val="tac0"/>
    <w:basedOn w:val="Normal"/>
    <w:rsid w:val="00115467"/>
    <w:pPr>
      <w:keepNext/>
      <w:spacing w:after="0"/>
      <w:jc w:val="center"/>
    </w:pPr>
    <w:rPr>
      <w:rFonts w:ascii="Arial" w:eastAsia="宋体" w:hAnsi="Arial" w:cs="Arial"/>
      <w:sz w:val="18"/>
      <w:szCs w:val="18"/>
      <w:lang w:val="en-US" w:eastAsia="zh-CN"/>
    </w:rPr>
  </w:style>
  <w:style w:type="paragraph" w:customStyle="1" w:styleId="tal0">
    <w:name w:val="tal0"/>
    <w:basedOn w:val="Normal"/>
    <w:rsid w:val="00115467"/>
    <w:pPr>
      <w:keepNext/>
      <w:spacing w:after="0"/>
    </w:pPr>
    <w:rPr>
      <w:rFonts w:ascii="Arial" w:eastAsia="宋体" w:hAnsi="Arial" w:cs="Arial"/>
      <w:sz w:val="18"/>
      <w:szCs w:val="18"/>
      <w:lang w:val="en-US" w:eastAsia="zh-CN"/>
    </w:rPr>
  </w:style>
  <w:style w:type="paragraph" w:customStyle="1" w:styleId="t2">
    <w:name w:val="t2"/>
    <w:basedOn w:val="Normal"/>
    <w:rsid w:val="00115467"/>
    <w:pPr>
      <w:spacing w:after="0"/>
    </w:pPr>
    <w:rPr>
      <w:rFonts w:eastAsia="MS Mincho"/>
      <w:lang w:eastAsia="ja-JP"/>
    </w:rPr>
  </w:style>
  <w:style w:type="paragraph" w:customStyle="1" w:styleId="B6">
    <w:name w:val="B6"/>
    <w:basedOn w:val="B5"/>
    <w:link w:val="B6Char"/>
    <w:rsid w:val="00115467"/>
    <w:pPr>
      <w:ind w:left="1985"/>
    </w:pPr>
    <w:rPr>
      <w:rFonts w:eastAsia="MS Mincho"/>
    </w:rPr>
  </w:style>
  <w:style w:type="character" w:customStyle="1" w:styleId="B6Char">
    <w:name w:val="B6 Char"/>
    <w:basedOn w:val="B5Char"/>
    <w:link w:val="B6"/>
    <w:rsid w:val="00115467"/>
    <w:rPr>
      <w:rFonts w:ascii="Times New Roman" w:eastAsia="MS Mincho" w:hAnsi="Times New Roman" w:cs="Times New Roman"/>
      <w:sz w:val="20"/>
      <w:szCs w:val="20"/>
      <w:lang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15467"/>
    <w:rPr>
      <w:rFonts w:ascii="Arial" w:eastAsia="宋体"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5467"/>
    <w:rPr>
      <w:rFonts w:ascii="Arial" w:eastAsia="宋体" w:hAnsi="Arial"/>
      <w:sz w:val="24"/>
      <w:lang w:val="en-GB" w:eastAsia="en-US" w:bidi="ar-SA"/>
    </w:rPr>
  </w:style>
  <w:style w:type="character" w:customStyle="1" w:styleId="T1Char">
    <w:name w:val="T1 Char"/>
    <w:aliases w:val="Header 6 Char Char"/>
    <w:rsid w:val="00115467"/>
    <w:rPr>
      <w:rFonts w:ascii="Arial" w:eastAsia="宋体" w:hAnsi="Arial"/>
      <w:lang w:val="en-GB" w:eastAsia="en-US" w:bidi="ar-SA"/>
    </w:rPr>
  </w:style>
  <w:style w:type="paragraph" w:customStyle="1" w:styleId="Figure">
    <w:name w:val="Figure"/>
    <w:basedOn w:val="Normal"/>
    <w:rsid w:val="00115467"/>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115467"/>
    <w:pPr>
      <w:keepNext w:val="0"/>
      <w:ind w:left="1418" w:hanging="1418"/>
    </w:pPr>
    <w:rPr>
      <w:rFonts w:eastAsia="MS Mincho"/>
      <w:lang w:eastAsia="ja-JP"/>
    </w:rPr>
  </w:style>
  <w:style w:type="paragraph" w:styleId="BodyTextIndent2">
    <w:name w:val="Body Text Indent 2"/>
    <w:basedOn w:val="Normal"/>
    <w:link w:val="BodyTextIndent2Char"/>
    <w:rsid w:val="00115467"/>
    <w:pPr>
      <w:ind w:left="567"/>
    </w:pPr>
    <w:rPr>
      <w:rFonts w:ascii="Arial" w:eastAsia="MS Mincho" w:hAnsi="Arial" w:cs="Arial"/>
      <w:lang w:eastAsia="ja-JP"/>
    </w:rPr>
  </w:style>
  <w:style w:type="character" w:customStyle="1" w:styleId="BodyTextIndent2Char">
    <w:name w:val="Body Text Indent 2 Char"/>
    <w:basedOn w:val="DefaultParagraphFont"/>
    <w:link w:val="BodyTextIndent2"/>
    <w:rsid w:val="00115467"/>
    <w:rPr>
      <w:rFonts w:ascii="Arial" w:eastAsia="MS Mincho" w:hAnsi="Arial" w:cs="Arial"/>
      <w:sz w:val="20"/>
      <w:szCs w:val="20"/>
      <w:lang w:eastAsia="ja-JP"/>
    </w:rPr>
  </w:style>
  <w:style w:type="paragraph" w:customStyle="1" w:styleId="Copyright">
    <w:name w:val="Copyright"/>
    <w:basedOn w:val="Normal"/>
    <w:rsid w:val="00115467"/>
    <w:pPr>
      <w:spacing w:after="0"/>
      <w:jc w:val="center"/>
    </w:pPr>
    <w:rPr>
      <w:rFonts w:ascii="Arial" w:eastAsia="MS Mincho" w:hAnsi="Arial"/>
      <w:b/>
      <w:sz w:val="16"/>
      <w:lang w:eastAsia="ja-JP"/>
    </w:rPr>
  </w:style>
  <w:style w:type="character" w:customStyle="1" w:styleId="EditorsNoteCharCharChar">
    <w:name w:val="Editor's Note Char Char Char"/>
    <w:rsid w:val="00115467"/>
    <w:rPr>
      <w:color w:val="FF0000"/>
      <w:lang w:val="en-GB" w:eastAsia="en-US" w:bidi="ar-SA"/>
    </w:rPr>
  </w:style>
  <w:style w:type="paragraph" w:styleId="NormalIndent">
    <w:name w:val="Normal Indent"/>
    <w:basedOn w:val="Normal"/>
    <w:rsid w:val="00115467"/>
    <w:pPr>
      <w:ind w:left="708"/>
    </w:pPr>
    <w:rPr>
      <w:rFonts w:eastAsia="MS Mincho"/>
    </w:rPr>
  </w:style>
  <w:style w:type="paragraph" w:styleId="NoteHeading">
    <w:name w:val="Note Heading"/>
    <w:basedOn w:val="Normal"/>
    <w:next w:val="Normal"/>
    <w:link w:val="NoteHeadingChar"/>
    <w:rsid w:val="00115467"/>
    <w:rPr>
      <w:rFonts w:eastAsia="MS Mincho"/>
    </w:rPr>
  </w:style>
  <w:style w:type="character" w:customStyle="1" w:styleId="NoteHeadingChar">
    <w:name w:val="Note Heading Char"/>
    <w:basedOn w:val="DefaultParagraphFont"/>
    <w:link w:val="NoteHeading"/>
    <w:rsid w:val="00115467"/>
    <w:rPr>
      <w:rFonts w:ascii="Times New Roman" w:eastAsia="MS Mincho" w:hAnsi="Times New Roman" w:cs="Times New Roman"/>
      <w:sz w:val="20"/>
      <w:szCs w:val="20"/>
    </w:rPr>
  </w:style>
  <w:style w:type="paragraph" w:customStyle="1" w:styleId="FL">
    <w:name w:val="FL"/>
    <w:basedOn w:val="Normal"/>
    <w:rsid w:val="00115467"/>
    <w:pPr>
      <w:keepNext/>
      <w:keepLines/>
      <w:spacing w:before="60"/>
      <w:jc w:val="center"/>
    </w:pPr>
    <w:rPr>
      <w:rFonts w:ascii="Arial" w:eastAsia="MS Mincho" w:hAnsi="Arial"/>
      <w:b/>
    </w:rPr>
  </w:style>
  <w:style w:type="paragraph" w:styleId="HTMLPreformatted">
    <w:name w:val="HTML Preformatted"/>
    <w:basedOn w:val="Normal"/>
    <w:link w:val="HTMLPreformattedChar"/>
    <w:rsid w:val="00115467"/>
    <w:rPr>
      <w:rFonts w:ascii="Courier New" w:eastAsia="MS Mincho" w:hAnsi="Courier New" w:cs="Courier New"/>
    </w:rPr>
  </w:style>
  <w:style w:type="character" w:customStyle="1" w:styleId="HTMLPreformattedChar">
    <w:name w:val="HTML Preformatted Char"/>
    <w:basedOn w:val="DefaultParagraphFont"/>
    <w:link w:val="HTMLPreformatted"/>
    <w:rsid w:val="00115467"/>
    <w:rPr>
      <w:rFonts w:ascii="Courier New" w:eastAsia="MS Mincho" w:hAnsi="Courier New" w:cs="Courier New"/>
      <w:sz w:val="20"/>
      <w:szCs w:val="20"/>
    </w:rPr>
  </w:style>
  <w:style w:type="paragraph" w:customStyle="1" w:styleId="msolistparagraph0">
    <w:name w:val="msolistparagraph"/>
    <w:basedOn w:val="Normal"/>
    <w:rsid w:val="00115467"/>
    <w:pPr>
      <w:spacing w:after="0"/>
      <w:ind w:leftChars="400" w:left="400"/>
    </w:pPr>
    <w:rPr>
      <w:sz w:val="24"/>
      <w:szCs w:val="24"/>
      <w:lang w:val="en-US"/>
    </w:rPr>
  </w:style>
  <w:style w:type="paragraph" w:customStyle="1" w:styleId="no0">
    <w:name w:val="no"/>
    <w:basedOn w:val="Normal"/>
    <w:rsid w:val="00115467"/>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5467"/>
    <w:rPr>
      <w:rFonts w:ascii="Times New Roman" w:hAnsi="Times New Roman"/>
      <w:lang w:eastAsia="en-US"/>
    </w:rPr>
  </w:style>
  <w:style w:type="paragraph" w:customStyle="1" w:styleId="talcharchar">
    <w:name w:val="talcharchar"/>
    <w:basedOn w:val="Normal"/>
    <w:rsid w:val="00115467"/>
    <w:pPr>
      <w:spacing w:before="100" w:beforeAutospacing="1" w:after="100" w:afterAutospacing="1"/>
    </w:pPr>
    <w:rPr>
      <w:rFonts w:eastAsia="Calibri"/>
      <w:sz w:val="24"/>
      <w:szCs w:val="24"/>
      <w:lang w:eastAsia="en-GB"/>
    </w:rPr>
  </w:style>
  <w:style w:type="paragraph" w:customStyle="1" w:styleId="tal1">
    <w:name w:val="tal"/>
    <w:basedOn w:val="Normal"/>
    <w:rsid w:val="00115467"/>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15467"/>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DefaultParagraphFont"/>
    <w:rsid w:val="001154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DefaultParagraphFont"/>
    <w:rsid w:val="00115467"/>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DefaultParagraphFont"/>
    <w:rsid w:val="00115467"/>
    <w:rPr>
      <w:sz w:val="22"/>
      <w:lang w:val="en-GB" w:eastAsia="en-US"/>
    </w:rPr>
  </w:style>
  <w:style w:type="character" w:customStyle="1" w:styleId="T1Char1">
    <w:name w:val="T1 Char1"/>
    <w:aliases w:val="Header 6 Char Char1"/>
    <w:basedOn w:val="DefaultParagraphFont"/>
    <w:rsid w:val="00115467"/>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15467"/>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54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5467"/>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5467"/>
    <w:rPr>
      <w:rFonts w:ascii="Arial" w:eastAsia="宋体" w:hAnsi="Arial" w:cs="Arial"/>
      <w:color w:val="0000FF"/>
      <w:kern w:val="2"/>
      <w:sz w:val="24"/>
      <w:szCs w:val="28"/>
      <w:lang w:val="en-GB" w:eastAsia="en-GB"/>
    </w:rPr>
  </w:style>
  <w:style w:type="character" w:customStyle="1" w:styleId="T1Char2">
    <w:name w:val="T1 Char2"/>
    <w:aliases w:val="Header 6 Char Char2,Heading 6 Char1,Header 6 Char"/>
    <w:rsid w:val="00115467"/>
    <w:rPr>
      <w:rFonts w:ascii="Arial" w:hAnsi="Arial"/>
      <w:lang w:val="en-GB"/>
    </w:rPr>
  </w:style>
  <w:style w:type="character" w:customStyle="1" w:styleId="CharChar26">
    <w:name w:val="Char Char26"/>
    <w:rsid w:val="00115467"/>
    <w:rPr>
      <w:rFonts w:ascii="Arial" w:hAnsi="Arial"/>
      <w:lang w:val="en-GB"/>
    </w:rPr>
  </w:style>
  <w:style w:type="character" w:customStyle="1" w:styleId="CharChar24">
    <w:name w:val="Char Char24"/>
    <w:rsid w:val="00115467"/>
    <w:rPr>
      <w:rFonts w:ascii="Arial" w:hAnsi="Arial"/>
      <w:sz w:val="36"/>
      <w:lang w:val="en-GB"/>
    </w:rPr>
  </w:style>
  <w:style w:type="character" w:customStyle="1" w:styleId="CharChar22">
    <w:name w:val="Char Char22"/>
    <w:rsid w:val="0011546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5467"/>
    <w:rPr>
      <w:rFonts w:ascii="Times New Roman" w:hAnsi="Times New Roman"/>
      <w:lang w:val="en-GB"/>
    </w:rPr>
  </w:style>
  <w:style w:type="paragraph" w:customStyle="1" w:styleId="1e9pt">
    <w:name w:val="1e) 9 pt"/>
    <w:basedOn w:val="B1"/>
    <w:link w:val="1e9ptCar"/>
    <w:rsid w:val="00115467"/>
    <w:pPr>
      <w:overflowPunct/>
      <w:autoSpaceDE/>
      <w:autoSpaceDN/>
      <w:adjustRightInd/>
      <w:textAlignment w:val="auto"/>
    </w:pPr>
    <w:rPr>
      <w:noProof/>
      <w:szCs w:val="18"/>
    </w:rPr>
  </w:style>
  <w:style w:type="character" w:customStyle="1" w:styleId="1e9ptCar">
    <w:name w:val="1e) 9 pt Car"/>
    <w:link w:val="1e9pt"/>
    <w:rsid w:val="00115467"/>
    <w:rPr>
      <w:rFonts w:ascii="Times New Roman" w:eastAsia="Times New Roman" w:hAnsi="Times New Roman" w:cs="Times New Roman"/>
      <w:noProof/>
      <w:sz w:val="20"/>
      <w:szCs w:val="18"/>
      <w:lang w:eastAsia="x-none"/>
    </w:rPr>
  </w:style>
  <w:style w:type="paragraph" w:customStyle="1" w:styleId="2">
    <w:name w:val="2"/>
    <w:basedOn w:val="H6"/>
    <w:rsid w:val="00115467"/>
    <w:pPr>
      <w:overflowPunct/>
      <w:autoSpaceDE/>
      <w:autoSpaceDN/>
      <w:adjustRightInd/>
      <w:textAlignment w:val="auto"/>
    </w:pPr>
  </w:style>
  <w:style w:type="character" w:customStyle="1" w:styleId="TAL2">
    <w:name w:val="TAL (文字)"/>
    <w:rsid w:val="00115467"/>
    <w:rPr>
      <w:rFonts w:ascii="Arial" w:eastAsia="宋体"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15467"/>
    <w:pPr>
      <w:ind w:left="1984" w:hanging="281"/>
    </w:pPr>
    <w:rPr>
      <w:lang w:eastAsia="ja-JP"/>
    </w:rPr>
  </w:style>
  <w:style w:type="paragraph" w:customStyle="1" w:styleId="ZchnZchn">
    <w:name w:val="Zchn Zchn"/>
    <w:semiHidden/>
    <w:rsid w:val="0011546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0">
    <w:name w:val="標準番号"/>
    <w:basedOn w:val="Normal"/>
    <w:rsid w:val="0011546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115467"/>
    <w:rPr>
      <w:rFonts w:ascii="Arial" w:eastAsia="MS Mincho" w:hAnsi="Arial" w:cs="Arial"/>
      <w:sz w:val="28"/>
      <w:szCs w:val="28"/>
      <w:lang w:val="en-GB" w:eastAsia="ja-JP"/>
    </w:rPr>
  </w:style>
  <w:style w:type="paragraph" w:customStyle="1" w:styleId="Arial">
    <w:name w:val="標準 + Arial"/>
    <w:aliases w:val="左 :  1.8 mm,段落後 :  0 pt"/>
    <w:basedOn w:val="Normal"/>
    <w:rsid w:val="00115467"/>
    <w:pPr>
      <w:overflowPunct/>
      <w:autoSpaceDE/>
      <w:autoSpaceDN/>
      <w:adjustRightInd/>
      <w:textAlignment w:val="auto"/>
    </w:pPr>
    <w:rPr>
      <w:rFonts w:ascii="Arial" w:eastAsia="MS Mincho" w:hAnsi="Arial"/>
      <w:noProof/>
      <w:lang w:eastAsia="ja-JP"/>
    </w:rPr>
  </w:style>
  <w:style w:type="character" w:customStyle="1" w:styleId="CharChar16">
    <w:name w:val="Char Char16"/>
    <w:rsid w:val="00115467"/>
    <w:rPr>
      <w:rFonts w:ascii="Arial" w:eastAsia="宋体" w:hAnsi="Arial" w:cs="Arial"/>
      <w:color w:val="0000FF"/>
      <w:kern w:val="2"/>
      <w:lang w:val="en-GB" w:eastAsia="en-US" w:bidi="ar-SA"/>
    </w:rPr>
  </w:style>
  <w:style w:type="character" w:customStyle="1" w:styleId="CharChar15">
    <w:name w:val="Char Char15"/>
    <w:rsid w:val="00115467"/>
    <w:rPr>
      <w:rFonts w:ascii="Arial" w:eastAsia="宋体" w:hAnsi="Arial" w:cs="Arial"/>
      <w:color w:val="0000FF"/>
      <w:kern w:val="2"/>
      <w:sz w:val="36"/>
      <w:lang w:val="en-GB" w:eastAsia="en-US" w:bidi="ar-SA"/>
    </w:rPr>
  </w:style>
  <w:style w:type="paragraph" w:customStyle="1" w:styleId="PLBold">
    <w:name w:val="PL Bold"/>
    <w:basedOn w:val="PL"/>
    <w:link w:val="PLBoldChar"/>
    <w:rsid w:val="00115467"/>
    <w:pPr>
      <w:overflowPunct/>
      <w:autoSpaceDE/>
      <w:autoSpaceDN/>
      <w:adjustRightInd/>
      <w:textAlignment w:val="auto"/>
    </w:pPr>
    <w:rPr>
      <w:rFonts w:eastAsia="MS Gothic"/>
      <w:b/>
      <w:bCs/>
      <w:lang w:val="en-GB"/>
    </w:rPr>
  </w:style>
  <w:style w:type="character" w:customStyle="1" w:styleId="PLBoldChar">
    <w:name w:val="PL Bold Char"/>
    <w:link w:val="PLBold"/>
    <w:rsid w:val="00115467"/>
    <w:rPr>
      <w:rFonts w:ascii="Courier New" w:eastAsia="MS Gothic" w:hAnsi="Courier New" w:cs="Times New Roman"/>
      <w:b/>
      <w:bCs/>
      <w:noProof/>
      <w:sz w:val="16"/>
      <w:szCs w:val="20"/>
    </w:rPr>
  </w:style>
  <w:style w:type="paragraph" w:customStyle="1" w:styleId="PLBold0">
    <w:name w:val="PL + Bold"/>
    <w:basedOn w:val="PL"/>
    <w:link w:val="PLBoldChar0"/>
    <w:rsid w:val="00115467"/>
    <w:pPr>
      <w:overflowPunct/>
      <w:autoSpaceDE/>
      <w:autoSpaceDN/>
      <w:adjustRightInd/>
      <w:textAlignment w:val="auto"/>
    </w:pPr>
  </w:style>
  <w:style w:type="character" w:customStyle="1" w:styleId="PLBoldChar0">
    <w:name w:val="PL + Bold Char"/>
    <w:basedOn w:val="PLChar"/>
    <w:link w:val="PLBold0"/>
    <w:rsid w:val="00115467"/>
    <w:rPr>
      <w:rFonts w:ascii="Courier New" w:eastAsia="Times New Roman" w:hAnsi="Courier New" w:cs="Times New Roman"/>
      <w:noProof/>
      <w:sz w:val="16"/>
      <w:szCs w:val="20"/>
      <w:lang w:val="en-US"/>
    </w:rPr>
  </w:style>
  <w:style w:type="paragraph" w:customStyle="1" w:styleId="Char0">
    <w:name w:val="Char"/>
    <w:basedOn w:val="PL"/>
    <w:link w:val="CharChar"/>
    <w:rsid w:val="00115467"/>
    <w:pPr>
      <w:overflowPunct/>
      <w:autoSpaceDE/>
      <w:autoSpaceDN/>
      <w:adjustRightInd/>
      <w:textAlignment w:val="auto"/>
    </w:pPr>
    <w:rPr>
      <w:rFonts w:eastAsia="MS Gothic"/>
      <w:lang w:val="en-GB"/>
    </w:rPr>
  </w:style>
  <w:style w:type="character" w:customStyle="1" w:styleId="CharChar">
    <w:name w:val="Char Char"/>
    <w:link w:val="Char0"/>
    <w:rsid w:val="00115467"/>
    <w:rPr>
      <w:rFonts w:ascii="Courier New" w:eastAsia="MS Gothic" w:hAnsi="Courier New" w:cs="Times New Roman"/>
      <w:noProof/>
      <w:sz w:val="16"/>
      <w:szCs w:val="20"/>
    </w:rPr>
  </w:style>
  <w:style w:type="paragraph" w:customStyle="1" w:styleId="H60">
    <w:name w:val="H6 + 左侧:  0 厘米"/>
    <w:aliases w:val="首行缩进:  0 厘H6米"/>
    <w:basedOn w:val="H6"/>
    <w:rsid w:val="00115467"/>
    <w:pPr>
      <w:overflowPunct/>
      <w:autoSpaceDE/>
      <w:autoSpaceDN/>
      <w:adjustRightInd/>
      <w:ind w:left="0" w:firstLine="0"/>
      <w:textAlignment w:val="auto"/>
    </w:pPr>
    <w:rPr>
      <w:rFonts w:eastAsia="宋体"/>
      <w:lang w:eastAsia="zh-CN"/>
    </w:rPr>
  </w:style>
  <w:style w:type="paragraph" w:customStyle="1" w:styleId="a2">
    <w:name w:val="列出段落"/>
    <w:basedOn w:val="Normal"/>
    <w:qFormat/>
    <w:rsid w:val="00115467"/>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5467"/>
    <w:rPr>
      <w:rFonts w:ascii="Times New Roman" w:eastAsia="宋体" w:hAnsi="Times New Roman"/>
      <w:lang w:val="en-GB" w:eastAsia="en-US"/>
    </w:rPr>
  </w:style>
  <w:style w:type="character" w:customStyle="1" w:styleId="EXChar">
    <w:name w:val="EX Char"/>
    <w:rsid w:val="00115467"/>
    <w:rPr>
      <w:rFonts w:ascii="Arial" w:eastAsia="宋体" w:hAnsi="Arial" w:cs="Arial"/>
      <w:color w:val="0000FF"/>
      <w:kern w:val="2"/>
      <w:lang w:val="en-GB" w:eastAsia="ja-JP" w:bidi="ar-SA"/>
    </w:rPr>
  </w:style>
  <w:style w:type="character" w:customStyle="1" w:styleId="CharChar18">
    <w:name w:val="Char Char18"/>
    <w:rsid w:val="00115467"/>
    <w:rPr>
      <w:rFonts w:ascii="Arial" w:hAnsi="Arial"/>
      <w:lang w:eastAsia="en-US"/>
    </w:rPr>
  </w:style>
  <w:style w:type="character" w:customStyle="1" w:styleId="CharChar17">
    <w:name w:val="Char Char17"/>
    <w:rsid w:val="00115467"/>
    <w:rPr>
      <w:rFonts w:ascii="Arial" w:hAnsi="Arial"/>
      <w:sz w:val="36"/>
      <w:lang w:eastAsia="en-US"/>
    </w:rPr>
  </w:style>
  <w:style w:type="character" w:customStyle="1" w:styleId="CharChar11">
    <w:name w:val="Char Char11"/>
    <w:rsid w:val="00115467"/>
    <w:rPr>
      <w:lang w:val="en-GB" w:eastAsia="en-US" w:bidi="ar-SA"/>
    </w:rPr>
  </w:style>
  <w:style w:type="character" w:customStyle="1" w:styleId="a3">
    <w:name w:val="(文字) (文字)"/>
    <w:rsid w:val="00115467"/>
    <w:rPr>
      <w:rFonts w:ascii="Arial" w:eastAsia="MS Mincho" w:hAnsi="Arial" w:cs="Arial" w:hint="default"/>
      <w:sz w:val="28"/>
      <w:szCs w:val="28"/>
      <w:lang w:val="en-GB" w:eastAsia="ja-JP"/>
    </w:rPr>
  </w:style>
  <w:style w:type="paragraph" w:styleId="ListParagraph">
    <w:name w:val="List Paragraph"/>
    <w:basedOn w:val="Normal"/>
    <w:qFormat/>
    <w:rsid w:val="00115467"/>
    <w:pPr>
      <w:overflowPunct/>
      <w:autoSpaceDE/>
      <w:autoSpaceDN/>
      <w:adjustRightInd/>
      <w:ind w:left="720"/>
      <w:contextualSpacing/>
      <w:textAlignment w:val="auto"/>
    </w:pPr>
  </w:style>
  <w:style w:type="paragraph" w:styleId="BodyTextIndent3">
    <w:name w:val="Body Text Indent 3"/>
    <w:basedOn w:val="Normal"/>
    <w:link w:val="BodyTextIndent3Char"/>
    <w:rsid w:val="00115467"/>
    <w:pPr>
      <w:spacing w:after="0"/>
      <w:ind w:left="1080"/>
    </w:pPr>
    <w:rPr>
      <w:lang w:val="en-US" w:eastAsia="ja-JP"/>
    </w:rPr>
  </w:style>
  <w:style w:type="character" w:customStyle="1" w:styleId="BodyTextIndent3Char">
    <w:name w:val="Body Text Indent 3 Char"/>
    <w:basedOn w:val="DefaultParagraphFont"/>
    <w:link w:val="BodyTextIndent3"/>
    <w:rsid w:val="00115467"/>
    <w:rPr>
      <w:rFonts w:ascii="Times New Roman" w:eastAsia="Times New Roman" w:hAnsi="Times New Roman" w:cs="Times New Roman"/>
      <w:sz w:val="20"/>
      <w:szCs w:val="20"/>
      <w:lang w:val="en-US" w:eastAsia="ja-JP"/>
    </w:rPr>
  </w:style>
  <w:style w:type="paragraph" w:customStyle="1" w:styleId="numberedlist">
    <w:name w:val="numbered list"/>
    <w:basedOn w:val="ListBullet"/>
    <w:rsid w:val="0011546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15467"/>
    <w:pPr>
      <w:spacing w:after="0" w:line="240" w:lineRule="auto"/>
    </w:pPr>
    <w:rPr>
      <w:rFonts w:ascii="Arial" w:eastAsia="MS Mincho" w:hAnsi="Arial" w:cs="Times New Roman"/>
      <w:sz w:val="20"/>
      <w:szCs w:val="20"/>
    </w:rPr>
  </w:style>
  <w:style w:type="paragraph" w:customStyle="1" w:styleId="TabList">
    <w:name w:val="TabList"/>
    <w:basedOn w:val="Normal"/>
    <w:rsid w:val="00115467"/>
    <w:pPr>
      <w:tabs>
        <w:tab w:val="left" w:pos="1134"/>
      </w:tabs>
      <w:spacing w:after="0"/>
    </w:pPr>
    <w:rPr>
      <w:rFonts w:eastAsia="MS Mincho"/>
    </w:rPr>
  </w:style>
  <w:style w:type="paragraph" w:customStyle="1" w:styleId="tabletext0">
    <w:name w:val="table text"/>
    <w:basedOn w:val="Normal"/>
    <w:next w:val="table"/>
    <w:rsid w:val="00115467"/>
    <w:pPr>
      <w:spacing w:after="0"/>
    </w:pPr>
    <w:rPr>
      <w:rFonts w:eastAsia="MS Mincho"/>
      <w:i/>
    </w:rPr>
  </w:style>
  <w:style w:type="paragraph" w:customStyle="1" w:styleId="HE">
    <w:name w:val="HE"/>
    <w:basedOn w:val="Normal"/>
    <w:rsid w:val="00115467"/>
    <w:pPr>
      <w:spacing w:after="0"/>
    </w:pPr>
    <w:rPr>
      <w:rFonts w:eastAsia="MS Mincho"/>
      <w:b/>
    </w:rPr>
  </w:style>
  <w:style w:type="paragraph" w:customStyle="1" w:styleId="text">
    <w:name w:val="text"/>
    <w:basedOn w:val="Normal"/>
    <w:rsid w:val="00115467"/>
    <w:pPr>
      <w:widowControl w:val="0"/>
      <w:spacing w:after="240"/>
      <w:jc w:val="both"/>
    </w:pPr>
    <w:rPr>
      <w:sz w:val="24"/>
      <w:lang w:val="en-AU"/>
    </w:rPr>
  </w:style>
  <w:style w:type="paragraph" w:customStyle="1" w:styleId="Reference">
    <w:name w:val="Reference"/>
    <w:basedOn w:val="EX"/>
    <w:rsid w:val="00115467"/>
    <w:pPr>
      <w:tabs>
        <w:tab w:val="num" w:pos="567"/>
      </w:tabs>
      <w:ind w:left="567" w:hanging="567"/>
    </w:pPr>
  </w:style>
  <w:style w:type="paragraph" w:customStyle="1" w:styleId="berschrift1H1">
    <w:name w:val="Überschrift 1.H1"/>
    <w:basedOn w:val="Normal"/>
    <w:next w:val="Normal"/>
    <w:rsid w:val="0011546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5467"/>
    <w:pPr>
      <w:widowControl/>
      <w:tabs>
        <w:tab w:val="num" w:pos="992"/>
      </w:tabs>
      <w:spacing w:after="120"/>
      <w:ind w:left="992" w:hanging="425"/>
    </w:pPr>
    <w:rPr>
      <w:rFonts w:eastAsia="MS Mincho"/>
      <w:lang w:val="en-US"/>
    </w:rPr>
  </w:style>
  <w:style w:type="paragraph" w:customStyle="1" w:styleId="textintend2">
    <w:name w:val="text intend 2"/>
    <w:basedOn w:val="text"/>
    <w:rsid w:val="00115467"/>
    <w:pPr>
      <w:widowControl/>
      <w:tabs>
        <w:tab w:val="num" w:pos="1418"/>
      </w:tabs>
      <w:spacing w:after="120"/>
      <w:ind w:left="1418" w:hanging="426"/>
    </w:pPr>
    <w:rPr>
      <w:rFonts w:eastAsia="MS Mincho"/>
      <w:lang w:val="en-US"/>
    </w:rPr>
  </w:style>
  <w:style w:type="paragraph" w:customStyle="1" w:styleId="textintend3">
    <w:name w:val="text intend 3"/>
    <w:basedOn w:val="text"/>
    <w:rsid w:val="00115467"/>
    <w:pPr>
      <w:widowControl/>
      <w:tabs>
        <w:tab w:val="num" w:pos="1843"/>
      </w:tabs>
      <w:spacing w:after="120"/>
      <w:ind w:left="1843" w:hanging="425"/>
    </w:pPr>
    <w:rPr>
      <w:rFonts w:eastAsia="MS Mincho"/>
      <w:lang w:val="en-US"/>
    </w:rPr>
  </w:style>
  <w:style w:type="paragraph" w:customStyle="1" w:styleId="normalpuce">
    <w:name w:val="normal puce"/>
    <w:basedOn w:val="Normal"/>
    <w:rsid w:val="0011546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5467"/>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115467"/>
    <w:pPr>
      <w:spacing w:after="0"/>
      <w:jc w:val="both"/>
    </w:pPr>
  </w:style>
  <w:style w:type="character" w:customStyle="1" w:styleId="DateChar">
    <w:name w:val="Date Char"/>
    <w:basedOn w:val="DefaultParagraphFont"/>
    <w:link w:val="Date"/>
    <w:rsid w:val="00115467"/>
    <w:rPr>
      <w:rFonts w:ascii="Times New Roman" w:eastAsia="Times New Roman" w:hAnsi="Times New Roman" w:cs="Times New Roman"/>
      <w:sz w:val="20"/>
      <w:szCs w:val="20"/>
    </w:rPr>
  </w:style>
  <w:style w:type="paragraph" w:customStyle="1" w:styleId="Meetingcaption">
    <w:name w:val="Meeting caption"/>
    <w:basedOn w:val="Normal"/>
    <w:rsid w:val="0011546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15467"/>
    <w:pPr>
      <w:spacing w:after="240"/>
      <w:jc w:val="both"/>
    </w:pPr>
    <w:rPr>
      <w:rFonts w:ascii="Helvetica" w:hAnsi="Helvetica"/>
    </w:rPr>
  </w:style>
  <w:style w:type="paragraph" w:customStyle="1" w:styleId="Cell">
    <w:name w:val="Cell"/>
    <w:basedOn w:val="Normal"/>
    <w:rsid w:val="00115467"/>
    <w:pPr>
      <w:spacing w:after="0" w:line="240" w:lineRule="exact"/>
      <w:jc w:val="center"/>
    </w:pPr>
    <w:rPr>
      <w:sz w:val="16"/>
      <w:lang w:val="en-US" w:eastAsia="ja-JP"/>
    </w:rPr>
  </w:style>
  <w:style w:type="paragraph" w:customStyle="1" w:styleId="h61">
    <w:name w:val="h6"/>
    <w:basedOn w:val="Normal"/>
    <w:rsid w:val="00115467"/>
    <w:pPr>
      <w:spacing w:before="100" w:beforeAutospacing="1" w:after="100" w:afterAutospacing="1"/>
    </w:pPr>
    <w:rPr>
      <w:sz w:val="24"/>
      <w:szCs w:val="24"/>
      <w:lang w:val="en-US" w:eastAsia="ja-JP"/>
    </w:rPr>
  </w:style>
  <w:style w:type="paragraph" w:customStyle="1" w:styleId="tah0">
    <w:name w:val="tah"/>
    <w:basedOn w:val="Normal"/>
    <w:rsid w:val="00115467"/>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115467"/>
    <w:rPr>
      <w:i/>
      <w:color w:val="0000FF"/>
      <w:lang w:val="en-GB" w:eastAsia="ja-JP" w:bidi="ar-SA"/>
    </w:rPr>
  </w:style>
  <w:style w:type="paragraph" w:customStyle="1" w:styleId="CharCharCharChar">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11546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4CharChar">
    <w:name w:val="h4 Char Char"/>
    <w:rsid w:val="00115467"/>
    <w:rPr>
      <w:rFonts w:ascii="Arial" w:hAnsi="Arial"/>
      <w:sz w:val="24"/>
      <w:lang w:val="en-GB" w:eastAsia="ja-JP" w:bidi="ar-SA"/>
    </w:rPr>
  </w:style>
  <w:style w:type="paragraph" w:customStyle="1" w:styleId="NormalAfter3pt">
    <w:name w:val="Normal + After:  3 pt"/>
    <w:basedOn w:val="Normal"/>
    <w:rsid w:val="00115467"/>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115467"/>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15467"/>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DefaultParagraphFont"/>
    <w:rsid w:val="001154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DefaultParagraphFont"/>
    <w:rsid w:val="001154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DefaultParagraphFont"/>
    <w:rsid w:val="001154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154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5467"/>
    <w:rPr>
      <w:rFonts w:ascii="Arial" w:eastAsia="MS Mincho" w:hAnsi="Arial"/>
      <w:sz w:val="22"/>
      <w:lang w:val="en-GB" w:eastAsia="en-US" w:bidi="ar-SA"/>
    </w:rPr>
  </w:style>
  <w:style w:type="character" w:customStyle="1" w:styleId="T1Car">
    <w:name w:val="T1 Car"/>
    <w:aliases w:val="Header 6 Car Car"/>
    <w:basedOn w:val="DefaultParagraphFont"/>
    <w:rsid w:val="00115467"/>
    <w:rPr>
      <w:rFonts w:ascii="Arial" w:eastAsia="MS Mincho" w:hAnsi="Arial"/>
      <w:lang w:val="en-GB" w:eastAsia="en-US" w:bidi="ar-SA"/>
    </w:rPr>
  </w:style>
  <w:style w:type="character" w:customStyle="1" w:styleId="CarCar4">
    <w:name w:val="Car Car4"/>
    <w:basedOn w:val="DefaultParagraphFont"/>
    <w:rsid w:val="00115467"/>
    <w:rPr>
      <w:rFonts w:ascii="Arial" w:eastAsia="MS Mincho" w:hAnsi="Arial"/>
      <w:lang w:val="en-GB" w:eastAsia="en-US" w:bidi="ar-SA"/>
    </w:rPr>
  </w:style>
  <w:style w:type="character" w:customStyle="1" w:styleId="CarCar8">
    <w:name w:val="Car Car8"/>
    <w:rsid w:val="00115467"/>
    <w:rPr>
      <w:rFonts w:ascii="Arial" w:eastAsia="MS Mincho" w:hAnsi="Arial"/>
      <w:sz w:val="36"/>
      <w:lang w:val="en-GB" w:eastAsia="en-US" w:bidi="ar-SA"/>
    </w:rPr>
  </w:style>
  <w:style w:type="character" w:customStyle="1" w:styleId="CarCar3">
    <w:name w:val="Car Car3"/>
    <w:basedOn w:val="DefaultParagraphFont"/>
    <w:rsid w:val="00115467"/>
    <w:rPr>
      <w:rFonts w:ascii="Arial" w:eastAsia="MS Mincho" w:hAnsi="Arial"/>
      <w:sz w:val="36"/>
      <w:lang w:val="en-GB" w:eastAsia="en-US" w:bidi="ar-SA"/>
    </w:rPr>
  </w:style>
  <w:style w:type="character" w:customStyle="1" w:styleId="CarCar7">
    <w:name w:val="Car Car7"/>
    <w:basedOn w:val="DefaultParagraphFont"/>
    <w:rsid w:val="0011546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DefaultParagraphFont"/>
    <w:rsid w:val="001154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DefaultParagraphFont"/>
    <w:rsid w:val="00115467"/>
    <w:rPr>
      <w:b/>
      <w:lang w:val="en-GB" w:eastAsia="ja-JP" w:bidi="ar-SA"/>
    </w:rPr>
  </w:style>
  <w:style w:type="character" w:customStyle="1" w:styleId="CarCar6">
    <w:name w:val="Car Car6"/>
    <w:rsid w:val="0011546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5467"/>
    <w:rPr>
      <w:lang w:val="en-GB" w:eastAsia="ja-JP" w:bidi="ar-SA"/>
    </w:rPr>
  </w:style>
  <w:style w:type="character" w:customStyle="1" w:styleId="CarCar2">
    <w:name w:val="Car Car2"/>
    <w:rsid w:val="00115467"/>
    <w:rPr>
      <w:rFonts w:eastAsia="MS Mincho"/>
      <w:lang w:val="en-GB" w:eastAsia="ja-JP" w:bidi="ar-SA"/>
    </w:rPr>
  </w:style>
  <w:style w:type="character" w:customStyle="1" w:styleId="CarCar9">
    <w:name w:val="Car Car9"/>
    <w:rsid w:val="00115467"/>
    <w:rPr>
      <w:rFonts w:ascii="Arial" w:hAnsi="Arial"/>
      <w:lang w:val="en-GB" w:eastAsia="ja-JP" w:bidi="ar-SA"/>
    </w:rPr>
  </w:style>
  <w:style w:type="paragraph" w:customStyle="1" w:styleId="TOC910">
    <w:name w:val="TOC 91"/>
    <w:basedOn w:val="TOC8"/>
    <w:rsid w:val="00115467"/>
    <w:pPr>
      <w:keepNext w:val="0"/>
      <w:ind w:left="1418" w:hanging="1418"/>
    </w:pPr>
    <w:rPr>
      <w:rFonts w:eastAsia="MS Mincho"/>
      <w:lang w:eastAsia="ja-JP"/>
    </w:rPr>
  </w:style>
  <w:style w:type="character" w:customStyle="1" w:styleId="CharChar160">
    <w:name w:val="Char Char16"/>
    <w:rsid w:val="00115467"/>
    <w:rPr>
      <w:rFonts w:ascii="Arial" w:eastAsia="宋体" w:hAnsi="Arial" w:cs="Arial"/>
      <w:color w:val="0000FF"/>
      <w:kern w:val="2"/>
      <w:lang w:val="en-GB" w:eastAsia="en-US" w:bidi="ar-SA"/>
    </w:rPr>
  </w:style>
  <w:style w:type="character" w:customStyle="1" w:styleId="CharChar150">
    <w:name w:val="Char Char15"/>
    <w:rsid w:val="00115467"/>
    <w:rPr>
      <w:rFonts w:ascii="Arial" w:eastAsia="宋体" w:hAnsi="Arial" w:cs="Arial"/>
      <w:color w:val="0000FF"/>
      <w:kern w:val="2"/>
      <w:sz w:val="36"/>
      <w:lang w:val="en-GB" w:eastAsia="en-US" w:bidi="ar-SA"/>
    </w:rPr>
  </w:style>
  <w:style w:type="character" w:customStyle="1" w:styleId="CharChar180">
    <w:name w:val="Char Char18"/>
    <w:rsid w:val="00115467"/>
    <w:rPr>
      <w:rFonts w:ascii="Arial" w:hAnsi="Arial"/>
      <w:lang w:eastAsia="en-US"/>
    </w:rPr>
  </w:style>
  <w:style w:type="character" w:customStyle="1" w:styleId="CharChar170">
    <w:name w:val="Char Char17"/>
    <w:rsid w:val="00115467"/>
    <w:rPr>
      <w:rFonts w:ascii="Arial" w:hAnsi="Arial"/>
      <w:sz w:val="36"/>
      <w:lang w:eastAsia="en-US"/>
    </w:rPr>
  </w:style>
  <w:style w:type="paragraph" w:customStyle="1" w:styleId="Default">
    <w:name w:val="Default"/>
    <w:rsid w:val="00115467"/>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CarCar10">
    <w:name w:val="Car Car10"/>
    <w:rsid w:val="00115467"/>
    <w:rPr>
      <w:rFonts w:ascii="Arial" w:hAnsi="Arial"/>
      <w:lang w:val="en-GB" w:eastAsia="ja-JP" w:bidi="ar-SA"/>
    </w:rPr>
  </w:style>
  <w:style w:type="character" w:customStyle="1" w:styleId="T1Char3">
    <w:name w:val="T1 Char3"/>
    <w:aliases w:val="Header 6 Char Char3"/>
    <w:rsid w:val="0011546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54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546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5467"/>
    <w:rPr>
      <w:rFonts w:ascii="Arial" w:hAnsi="Arial"/>
      <w:sz w:val="28"/>
      <w:lang w:val="en-GB" w:eastAsia="ja-JP" w:bidi="ar-SA"/>
    </w:rPr>
  </w:style>
  <w:style w:type="paragraph" w:customStyle="1" w:styleId="LD1">
    <w:name w:val="LD 1"/>
    <w:basedOn w:val="Normal"/>
    <w:rsid w:val="00115467"/>
    <w:pPr>
      <w:keepNext/>
      <w:keepLines/>
      <w:spacing w:before="60" w:after="60"/>
      <w:jc w:val="center"/>
    </w:pPr>
    <w:rPr>
      <w:rFonts w:ascii="Courier New" w:hAnsi="Courier New"/>
      <w:lang w:eastAsia="ja-JP"/>
    </w:rPr>
  </w:style>
  <w:style w:type="paragraph" w:customStyle="1" w:styleId="1">
    <w:name w:val="列出段落1"/>
    <w:basedOn w:val="Normal"/>
    <w:qFormat/>
    <w:rsid w:val="00115467"/>
    <w:pPr>
      <w:overflowPunct/>
      <w:autoSpaceDE/>
      <w:autoSpaceDN/>
      <w:adjustRightInd/>
      <w:ind w:firstLineChars="200" w:firstLine="420"/>
      <w:textAlignment w:val="auto"/>
    </w:pPr>
    <w:rPr>
      <w:rFonts w:eastAsia="宋体"/>
    </w:rPr>
  </w:style>
  <w:style w:type="character" w:styleId="HTMLTypewriter">
    <w:name w:val="HTML Typewriter"/>
    <w:basedOn w:val="DefaultParagraphFont"/>
    <w:rsid w:val="00115467"/>
    <w:rPr>
      <w:rFonts w:ascii="Courier New" w:eastAsia="Times New Roman" w:hAnsi="Courier New" w:cs="Courier New"/>
      <w:sz w:val="20"/>
      <w:szCs w:val="20"/>
    </w:rPr>
  </w:style>
  <w:style w:type="paragraph" w:customStyle="1" w:styleId="b30">
    <w:name w:val="b3"/>
    <w:basedOn w:val="Normal"/>
    <w:rsid w:val="0011546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115467"/>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115467"/>
    <w:pPr>
      <w:adjustRightInd/>
      <w:ind w:left="851" w:hanging="284"/>
      <w:textAlignment w:val="auto"/>
    </w:pPr>
    <w:rPr>
      <w:rFonts w:eastAsia="MS PGothic"/>
      <w:lang w:eastAsia="ja-JP"/>
    </w:rPr>
  </w:style>
  <w:style w:type="character" w:customStyle="1" w:styleId="Absatz-Standardschriftart">
    <w:name w:val="Absatz-Standardschriftart"/>
    <w:rsid w:val="00115467"/>
  </w:style>
  <w:style w:type="character" w:customStyle="1" w:styleId="WW-Absatz-Standardschriftart">
    <w:name w:val="WW-Absatz-Standardschriftart"/>
    <w:rsid w:val="00115467"/>
  </w:style>
  <w:style w:type="character" w:customStyle="1" w:styleId="WW8Num1z0">
    <w:name w:val="WW8Num1z0"/>
    <w:rsid w:val="00115467"/>
    <w:rPr>
      <w:rFonts w:ascii="Symbol" w:hAnsi="Symbol"/>
    </w:rPr>
  </w:style>
  <w:style w:type="character" w:customStyle="1" w:styleId="WW8Num5z0">
    <w:name w:val="WW8Num5z0"/>
    <w:rsid w:val="00115467"/>
    <w:rPr>
      <w:rFonts w:ascii="Times New Roman" w:eastAsia="MS Mincho" w:hAnsi="Times New Roman" w:cs="Times New Roman"/>
    </w:rPr>
  </w:style>
  <w:style w:type="character" w:customStyle="1" w:styleId="WW8Num5z1">
    <w:name w:val="WW8Num5z1"/>
    <w:rsid w:val="00115467"/>
    <w:rPr>
      <w:rFonts w:ascii="Courier New" w:hAnsi="Courier New" w:cs="Courier New"/>
    </w:rPr>
  </w:style>
  <w:style w:type="character" w:customStyle="1" w:styleId="WW8Num5z2">
    <w:name w:val="WW8Num5z2"/>
    <w:rsid w:val="00115467"/>
    <w:rPr>
      <w:rFonts w:ascii="Wingdings" w:hAnsi="Wingdings"/>
    </w:rPr>
  </w:style>
  <w:style w:type="character" w:customStyle="1" w:styleId="WW8Num5z3">
    <w:name w:val="WW8Num5z3"/>
    <w:rsid w:val="00115467"/>
    <w:rPr>
      <w:rFonts w:ascii="Symbol" w:hAnsi="Symbol"/>
    </w:rPr>
  </w:style>
  <w:style w:type="character" w:customStyle="1" w:styleId="WW8Num6z0">
    <w:name w:val="WW8Num6z0"/>
    <w:rsid w:val="00115467"/>
    <w:rPr>
      <w:rFonts w:ascii="Arial" w:eastAsia="MS Mincho" w:hAnsi="Arial" w:cs="Arial"/>
    </w:rPr>
  </w:style>
  <w:style w:type="character" w:customStyle="1" w:styleId="WW8Num6z1">
    <w:name w:val="WW8Num6z1"/>
    <w:rsid w:val="00115467"/>
    <w:rPr>
      <w:rFonts w:ascii="Courier New" w:hAnsi="Courier New" w:cs="Courier New"/>
    </w:rPr>
  </w:style>
  <w:style w:type="character" w:customStyle="1" w:styleId="WW8Num6z2">
    <w:name w:val="WW8Num6z2"/>
    <w:rsid w:val="00115467"/>
    <w:rPr>
      <w:rFonts w:ascii="Wingdings" w:hAnsi="Wingdings"/>
    </w:rPr>
  </w:style>
  <w:style w:type="character" w:customStyle="1" w:styleId="WW8Num6z3">
    <w:name w:val="WW8Num6z3"/>
    <w:rsid w:val="00115467"/>
    <w:rPr>
      <w:rFonts w:ascii="Symbol" w:hAnsi="Symbol"/>
    </w:rPr>
  </w:style>
  <w:style w:type="character" w:customStyle="1" w:styleId="WW8Num9z0">
    <w:name w:val="WW8Num9z0"/>
    <w:rsid w:val="00115467"/>
    <w:rPr>
      <w:rFonts w:ascii="Times New Roman" w:eastAsia="MS Mincho" w:hAnsi="Times New Roman" w:cs="Times New Roman"/>
    </w:rPr>
  </w:style>
  <w:style w:type="character" w:customStyle="1" w:styleId="WW8Num9z1">
    <w:name w:val="WW8Num9z1"/>
    <w:rsid w:val="00115467"/>
    <w:rPr>
      <w:rFonts w:ascii="Courier New" w:hAnsi="Courier New" w:cs="Courier New"/>
    </w:rPr>
  </w:style>
  <w:style w:type="character" w:customStyle="1" w:styleId="WW8Num9z2">
    <w:name w:val="WW8Num9z2"/>
    <w:rsid w:val="00115467"/>
    <w:rPr>
      <w:rFonts w:ascii="Wingdings" w:hAnsi="Wingdings"/>
    </w:rPr>
  </w:style>
  <w:style w:type="character" w:customStyle="1" w:styleId="WW8Num9z3">
    <w:name w:val="WW8Num9z3"/>
    <w:rsid w:val="00115467"/>
    <w:rPr>
      <w:rFonts w:ascii="Symbol" w:hAnsi="Symbol"/>
    </w:rPr>
  </w:style>
  <w:style w:type="character" w:customStyle="1" w:styleId="WW8Num11z0">
    <w:name w:val="WW8Num11z0"/>
    <w:rsid w:val="00115467"/>
    <w:rPr>
      <w:rFonts w:ascii="Times New Roman" w:eastAsia="MS Mincho" w:hAnsi="Times New Roman" w:cs="Times New Roman"/>
    </w:rPr>
  </w:style>
  <w:style w:type="character" w:customStyle="1" w:styleId="WW8Num11z1">
    <w:name w:val="WW8Num11z1"/>
    <w:rsid w:val="00115467"/>
    <w:rPr>
      <w:rFonts w:ascii="Courier New" w:hAnsi="Courier New" w:cs="Courier New"/>
    </w:rPr>
  </w:style>
  <w:style w:type="character" w:customStyle="1" w:styleId="WW8Num11z2">
    <w:name w:val="WW8Num11z2"/>
    <w:rsid w:val="00115467"/>
    <w:rPr>
      <w:rFonts w:ascii="Wingdings" w:hAnsi="Wingdings"/>
    </w:rPr>
  </w:style>
  <w:style w:type="character" w:customStyle="1" w:styleId="WW8Num11z3">
    <w:name w:val="WW8Num11z3"/>
    <w:rsid w:val="00115467"/>
    <w:rPr>
      <w:rFonts w:ascii="Symbol" w:hAnsi="Symbol"/>
    </w:rPr>
  </w:style>
  <w:style w:type="character" w:customStyle="1" w:styleId="WW8Num15z0">
    <w:name w:val="WW8Num15z0"/>
    <w:rsid w:val="00115467"/>
    <w:rPr>
      <w:rFonts w:ascii="Times New Roman" w:eastAsia="Times New Roman" w:hAnsi="Times New Roman" w:cs="Times New Roman"/>
    </w:rPr>
  </w:style>
  <w:style w:type="character" w:customStyle="1" w:styleId="WW8Num15z1">
    <w:name w:val="WW8Num15z1"/>
    <w:rsid w:val="00115467"/>
    <w:rPr>
      <w:rFonts w:ascii="Courier New" w:hAnsi="Courier New" w:cs="Courier New"/>
    </w:rPr>
  </w:style>
  <w:style w:type="character" w:customStyle="1" w:styleId="WW8Num15z2">
    <w:name w:val="WW8Num15z2"/>
    <w:rsid w:val="00115467"/>
    <w:rPr>
      <w:rFonts w:ascii="Wingdings" w:hAnsi="Wingdings"/>
    </w:rPr>
  </w:style>
  <w:style w:type="character" w:customStyle="1" w:styleId="WW8Num15z3">
    <w:name w:val="WW8Num15z3"/>
    <w:rsid w:val="00115467"/>
    <w:rPr>
      <w:rFonts w:ascii="Symbol" w:hAnsi="Symbol"/>
    </w:rPr>
  </w:style>
  <w:style w:type="character" w:customStyle="1" w:styleId="WW8Num16z0">
    <w:name w:val="WW8Num16z0"/>
    <w:rsid w:val="00115467"/>
    <w:rPr>
      <w:rFonts w:ascii="Times New Roman" w:eastAsia="MS Mincho" w:hAnsi="Times New Roman" w:cs="Times New Roman"/>
    </w:rPr>
  </w:style>
  <w:style w:type="character" w:customStyle="1" w:styleId="WW8Num16z1">
    <w:name w:val="WW8Num16z1"/>
    <w:rsid w:val="00115467"/>
    <w:rPr>
      <w:rFonts w:ascii="Courier New" w:hAnsi="Courier New" w:cs="Courier New"/>
    </w:rPr>
  </w:style>
  <w:style w:type="character" w:customStyle="1" w:styleId="WW8Num16z2">
    <w:name w:val="WW8Num16z2"/>
    <w:rsid w:val="00115467"/>
    <w:rPr>
      <w:rFonts w:ascii="Wingdings" w:hAnsi="Wingdings"/>
    </w:rPr>
  </w:style>
  <w:style w:type="character" w:customStyle="1" w:styleId="WW8Num16z3">
    <w:name w:val="WW8Num16z3"/>
    <w:rsid w:val="00115467"/>
    <w:rPr>
      <w:rFonts w:ascii="Symbol" w:hAnsi="Symbol"/>
    </w:rPr>
  </w:style>
  <w:style w:type="character" w:customStyle="1" w:styleId="WW8Num18z0">
    <w:name w:val="WW8Num18z0"/>
    <w:rsid w:val="00115467"/>
    <w:rPr>
      <w:rFonts w:ascii="Times New Roman" w:eastAsia="Times New Roman" w:hAnsi="Times New Roman" w:cs="Times New Roman"/>
    </w:rPr>
  </w:style>
  <w:style w:type="character" w:customStyle="1" w:styleId="WW8Num18z1">
    <w:name w:val="WW8Num18z1"/>
    <w:rsid w:val="00115467"/>
    <w:rPr>
      <w:rFonts w:ascii="Courier New" w:hAnsi="Courier New" w:cs="Courier New"/>
    </w:rPr>
  </w:style>
  <w:style w:type="character" w:customStyle="1" w:styleId="WW8Num18z2">
    <w:name w:val="WW8Num18z2"/>
    <w:rsid w:val="00115467"/>
    <w:rPr>
      <w:rFonts w:ascii="Wingdings" w:hAnsi="Wingdings"/>
    </w:rPr>
  </w:style>
  <w:style w:type="character" w:customStyle="1" w:styleId="WW8Num18z3">
    <w:name w:val="WW8Num18z3"/>
    <w:rsid w:val="00115467"/>
    <w:rPr>
      <w:rFonts w:ascii="Symbol" w:hAnsi="Symbol"/>
    </w:rPr>
  </w:style>
  <w:style w:type="character" w:customStyle="1" w:styleId="WW8Num19z0">
    <w:name w:val="WW8Num19z0"/>
    <w:rsid w:val="00115467"/>
    <w:rPr>
      <w:rFonts w:ascii="Times New Roman" w:eastAsia="MS Mincho" w:hAnsi="Times New Roman" w:cs="Times New Roman"/>
    </w:rPr>
  </w:style>
  <w:style w:type="character" w:customStyle="1" w:styleId="WW8Num19z1">
    <w:name w:val="WW8Num19z1"/>
    <w:rsid w:val="00115467"/>
    <w:rPr>
      <w:rFonts w:ascii="Wingdings" w:hAnsi="Wingdings"/>
    </w:rPr>
  </w:style>
  <w:style w:type="character" w:customStyle="1" w:styleId="WW8Num25z0">
    <w:name w:val="WW8Num25z0"/>
    <w:rsid w:val="00115467"/>
    <w:rPr>
      <w:rFonts w:ascii="Arial" w:eastAsia="宋体" w:hAnsi="Arial" w:cs="Arial"/>
    </w:rPr>
  </w:style>
  <w:style w:type="character" w:customStyle="1" w:styleId="WW8Num25z1">
    <w:name w:val="WW8Num25z1"/>
    <w:rsid w:val="00115467"/>
    <w:rPr>
      <w:rFonts w:ascii="Wingdings" w:hAnsi="Wingdings"/>
    </w:rPr>
  </w:style>
  <w:style w:type="character" w:customStyle="1" w:styleId="WW8Num28z0">
    <w:name w:val="WW8Num28z0"/>
    <w:rsid w:val="00115467"/>
    <w:rPr>
      <w:rFonts w:ascii="Times New Roman" w:eastAsia="MS Mincho" w:hAnsi="Times New Roman" w:cs="Times New Roman"/>
    </w:rPr>
  </w:style>
  <w:style w:type="character" w:customStyle="1" w:styleId="WW8Num28z1">
    <w:name w:val="WW8Num28z1"/>
    <w:rsid w:val="00115467"/>
    <w:rPr>
      <w:rFonts w:ascii="Courier New" w:hAnsi="Courier New" w:cs="Courier New"/>
    </w:rPr>
  </w:style>
  <w:style w:type="character" w:customStyle="1" w:styleId="WW8Num28z2">
    <w:name w:val="WW8Num28z2"/>
    <w:rsid w:val="00115467"/>
    <w:rPr>
      <w:rFonts w:ascii="Wingdings" w:hAnsi="Wingdings"/>
    </w:rPr>
  </w:style>
  <w:style w:type="character" w:customStyle="1" w:styleId="WW8Num28z3">
    <w:name w:val="WW8Num28z3"/>
    <w:rsid w:val="00115467"/>
    <w:rPr>
      <w:rFonts w:ascii="Symbol" w:hAnsi="Symbol"/>
    </w:rPr>
  </w:style>
  <w:style w:type="character" w:customStyle="1" w:styleId="WW8Num32z0">
    <w:name w:val="WW8Num32z0"/>
    <w:rsid w:val="00115467"/>
    <w:rPr>
      <w:rFonts w:ascii="Times New Roman" w:eastAsia="Times New Roman" w:hAnsi="Times New Roman" w:cs="Times New Roman"/>
    </w:rPr>
  </w:style>
  <w:style w:type="character" w:customStyle="1" w:styleId="WW8Num32z1">
    <w:name w:val="WW8Num32z1"/>
    <w:rsid w:val="00115467"/>
    <w:rPr>
      <w:rFonts w:ascii="Courier New" w:hAnsi="Courier New" w:cs="Courier New"/>
    </w:rPr>
  </w:style>
  <w:style w:type="character" w:customStyle="1" w:styleId="WW8Num32z2">
    <w:name w:val="WW8Num32z2"/>
    <w:rsid w:val="00115467"/>
    <w:rPr>
      <w:rFonts w:ascii="Wingdings" w:hAnsi="Wingdings"/>
    </w:rPr>
  </w:style>
  <w:style w:type="character" w:customStyle="1" w:styleId="WW8Num32z3">
    <w:name w:val="WW8Num32z3"/>
    <w:rsid w:val="00115467"/>
    <w:rPr>
      <w:rFonts w:ascii="Symbol" w:hAnsi="Symbol"/>
    </w:rPr>
  </w:style>
  <w:style w:type="character" w:customStyle="1" w:styleId="WW8Num34z0">
    <w:name w:val="WW8Num34z0"/>
    <w:rsid w:val="00115467"/>
    <w:rPr>
      <w:rFonts w:ascii="Times New Roman" w:eastAsia="宋体" w:hAnsi="Times New Roman" w:cs="Times New Roman"/>
    </w:rPr>
  </w:style>
  <w:style w:type="character" w:customStyle="1" w:styleId="WW8Num34z1">
    <w:name w:val="WW8Num34z1"/>
    <w:rsid w:val="00115467"/>
    <w:rPr>
      <w:rFonts w:ascii="Wingdings" w:hAnsi="Wingdings"/>
    </w:rPr>
  </w:style>
  <w:style w:type="character" w:customStyle="1" w:styleId="WW8Num35z0">
    <w:name w:val="WW8Num35z0"/>
    <w:rsid w:val="00115467"/>
    <w:rPr>
      <w:rFonts w:ascii="Times New Roman" w:eastAsia="宋体" w:hAnsi="Times New Roman" w:cs="Times New Roman"/>
    </w:rPr>
  </w:style>
  <w:style w:type="character" w:customStyle="1" w:styleId="WW8Num35z1">
    <w:name w:val="WW8Num35z1"/>
    <w:rsid w:val="00115467"/>
    <w:rPr>
      <w:rFonts w:ascii="Wingdings" w:hAnsi="Wingdings"/>
    </w:rPr>
  </w:style>
  <w:style w:type="character" w:customStyle="1" w:styleId="WW8Num36z0">
    <w:name w:val="WW8Num36z0"/>
    <w:rsid w:val="00115467"/>
    <w:rPr>
      <w:rFonts w:ascii="Times New Roman" w:eastAsia="宋体" w:hAnsi="Times New Roman" w:cs="Times New Roman"/>
    </w:rPr>
  </w:style>
  <w:style w:type="character" w:customStyle="1" w:styleId="WW8Num36z1">
    <w:name w:val="WW8Num36z1"/>
    <w:rsid w:val="00115467"/>
    <w:rPr>
      <w:rFonts w:ascii="Wingdings" w:hAnsi="Wingdings"/>
    </w:rPr>
  </w:style>
  <w:style w:type="character" w:customStyle="1" w:styleId="WW8Num39z0">
    <w:name w:val="WW8Num39z0"/>
    <w:rsid w:val="00115467"/>
    <w:rPr>
      <w:rFonts w:ascii="Times New Roman" w:eastAsia="宋体" w:hAnsi="Times New Roman" w:cs="Times New Roman"/>
    </w:rPr>
  </w:style>
  <w:style w:type="character" w:customStyle="1" w:styleId="WW8Num39z1">
    <w:name w:val="WW8Num39z1"/>
    <w:rsid w:val="00115467"/>
    <w:rPr>
      <w:rFonts w:ascii="Wingdings" w:hAnsi="Wingdings"/>
    </w:rPr>
  </w:style>
  <w:style w:type="character" w:customStyle="1" w:styleId="WW8NumSt1z0">
    <w:name w:val="WW8NumSt1z0"/>
    <w:rsid w:val="00115467"/>
    <w:rPr>
      <w:rFonts w:ascii="Symbol" w:hAnsi="Symbol"/>
    </w:rPr>
  </w:style>
  <w:style w:type="character" w:customStyle="1" w:styleId="WW8NumSt18z0">
    <w:name w:val="WW8NumSt18z0"/>
    <w:rsid w:val="00115467"/>
    <w:rPr>
      <w:rFonts w:ascii="Geneva" w:hAnsi="Geneva"/>
    </w:rPr>
  </w:style>
  <w:style w:type="character" w:customStyle="1" w:styleId="a4">
    <w:name w:val="段落フォント"/>
    <w:rsid w:val="00115467"/>
  </w:style>
  <w:style w:type="character" w:customStyle="1" w:styleId="a5">
    <w:name w:val="脚注番号"/>
    <w:rsid w:val="00115467"/>
    <w:rPr>
      <w:b/>
      <w:position w:val="3"/>
      <w:sz w:val="16"/>
    </w:rPr>
  </w:style>
  <w:style w:type="character" w:customStyle="1" w:styleId="a6">
    <w:name w:val="コメント参照"/>
    <w:rsid w:val="00115467"/>
    <w:rPr>
      <w:sz w:val="16"/>
    </w:rPr>
  </w:style>
  <w:style w:type="character" w:customStyle="1" w:styleId="H1">
    <w:name w:val="H1 (文字)"/>
    <w:basedOn w:val="a4"/>
    <w:rsid w:val="00115467"/>
    <w:rPr>
      <w:rFonts w:ascii="Arial" w:eastAsia="MS Mincho" w:hAnsi="Arial"/>
      <w:sz w:val="36"/>
      <w:lang w:val="en-GB" w:eastAsia="ar-SA" w:bidi="ar-SA"/>
    </w:rPr>
  </w:style>
  <w:style w:type="character" w:customStyle="1" w:styleId="Head2A">
    <w:name w:val="Head2A (文字)"/>
    <w:basedOn w:val="a4"/>
    <w:rsid w:val="00115467"/>
    <w:rPr>
      <w:rFonts w:ascii="Arial" w:eastAsia="MS Mincho" w:hAnsi="Arial"/>
      <w:sz w:val="32"/>
      <w:lang w:val="en-GB" w:eastAsia="ar-SA" w:bidi="ar-SA"/>
    </w:rPr>
  </w:style>
  <w:style w:type="character" w:customStyle="1" w:styleId="Underrubrik2">
    <w:name w:val="Underrubrik2 (文字)"/>
    <w:basedOn w:val="a4"/>
    <w:rsid w:val="00115467"/>
    <w:rPr>
      <w:rFonts w:ascii="Arial" w:eastAsia="MS Mincho" w:hAnsi="Arial"/>
      <w:sz w:val="28"/>
      <w:lang w:val="en-GB" w:eastAsia="ar-SA" w:bidi="ar-SA"/>
    </w:rPr>
  </w:style>
  <w:style w:type="character" w:customStyle="1" w:styleId="h4">
    <w:name w:val="h4 (文字)"/>
    <w:basedOn w:val="Titre3Car"/>
    <w:rsid w:val="00115467"/>
    <w:rPr>
      <w:rFonts w:ascii="Arial" w:eastAsia="MS Mincho" w:hAnsi="Arial" w:cs="Arial"/>
      <w:color w:val="0000FF"/>
      <w:kern w:val="2"/>
      <w:sz w:val="24"/>
      <w:szCs w:val="28"/>
      <w:lang w:val="en-GB" w:eastAsia="ar-SA" w:bidi="ar-SA"/>
    </w:rPr>
  </w:style>
  <w:style w:type="character" w:customStyle="1" w:styleId="M5">
    <w:name w:val="M5 (文字)"/>
    <w:basedOn w:val="a4"/>
    <w:rsid w:val="00115467"/>
    <w:rPr>
      <w:rFonts w:ascii="Arial" w:eastAsia="MS Mincho" w:hAnsi="Arial"/>
      <w:sz w:val="22"/>
      <w:lang w:val="en-GB" w:eastAsia="ar-SA" w:bidi="ar-SA"/>
    </w:rPr>
  </w:style>
  <w:style w:type="character" w:customStyle="1" w:styleId="T1">
    <w:name w:val="T1 (文字)"/>
    <w:rsid w:val="00115467"/>
    <w:rPr>
      <w:rFonts w:ascii="Arial" w:eastAsia="MS Mincho" w:hAnsi="Arial"/>
      <w:lang w:val="en-GB" w:eastAsia="ar-SA" w:bidi="ar-SA"/>
    </w:rPr>
  </w:style>
  <w:style w:type="character" w:customStyle="1" w:styleId="8">
    <w:name w:val="(文字) (文字)8"/>
    <w:rsid w:val="00115467"/>
    <w:rPr>
      <w:rFonts w:ascii="Arial" w:eastAsia="MS Mincho" w:hAnsi="Arial"/>
      <w:lang w:val="en-GB" w:eastAsia="ar-SA" w:bidi="ar-SA"/>
    </w:rPr>
  </w:style>
  <w:style w:type="character" w:customStyle="1" w:styleId="7">
    <w:name w:val="(文字) (文字)7"/>
    <w:rsid w:val="00115467"/>
    <w:rPr>
      <w:rFonts w:ascii="Arial" w:eastAsia="MS Mincho" w:hAnsi="Arial"/>
      <w:sz w:val="36"/>
      <w:lang w:val="en-GB" w:eastAsia="ar-SA" w:bidi="ar-SA"/>
    </w:rPr>
  </w:style>
  <w:style w:type="character" w:customStyle="1" w:styleId="headerodd">
    <w:name w:val="header odd (文字)"/>
    <w:rsid w:val="00115467"/>
    <w:rPr>
      <w:rFonts w:ascii="Arial" w:eastAsia="MS Mincho" w:hAnsi="Arial"/>
      <w:b/>
      <w:sz w:val="18"/>
      <w:lang w:val="en-GB" w:eastAsia="ar-SA" w:bidi="ar-SA"/>
    </w:rPr>
  </w:style>
  <w:style w:type="character" w:customStyle="1" w:styleId="footnotetext1">
    <w:name w:val="footnote text1 (文字)"/>
    <w:basedOn w:val="a4"/>
    <w:rsid w:val="00115467"/>
    <w:rPr>
      <w:rFonts w:eastAsia="MS Mincho"/>
      <w:sz w:val="16"/>
      <w:lang w:val="en-GB" w:eastAsia="ar-SA" w:bidi="ar-SA"/>
    </w:rPr>
  </w:style>
  <w:style w:type="character" w:customStyle="1" w:styleId="6">
    <w:name w:val="(文字) (文字)6"/>
    <w:basedOn w:val="a4"/>
    <w:rsid w:val="00115467"/>
    <w:rPr>
      <w:rFonts w:eastAsia="MS Mincho"/>
      <w:lang w:val="en-GB" w:eastAsia="ar-SA" w:bidi="ar-SA"/>
    </w:rPr>
  </w:style>
  <w:style w:type="character" w:customStyle="1" w:styleId="cap">
    <w:name w:val="cap (文字)"/>
    <w:basedOn w:val="a4"/>
    <w:rsid w:val="00115467"/>
    <w:rPr>
      <w:rFonts w:eastAsia="MS Mincho"/>
      <w:b/>
      <w:lang w:val="en-GB" w:eastAsia="ar-SA" w:bidi="ar-SA"/>
    </w:rPr>
  </w:style>
  <w:style w:type="character" w:customStyle="1" w:styleId="5">
    <w:name w:val="(文字) (文字)5"/>
    <w:rsid w:val="00115467"/>
    <w:rPr>
      <w:rFonts w:ascii="Courier New" w:eastAsia="MS Mincho" w:hAnsi="Courier New"/>
      <w:lang w:val="nb-NO" w:eastAsia="ar-SA" w:bidi="ar-SA"/>
    </w:rPr>
  </w:style>
  <w:style w:type="character" w:customStyle="1" w:styleId="bt">
    <w:name w:val="bt (文字)"/>
    <w:basedOn w:val="a4"/>
    <w:rsid w:val="00115467"/>
    <w:rPr>
      <w:rFonts w:eastAsia="MS Mincho"/>
      <w:lang w:val="en-GB" w:eastAsia="ar-SA" w:bidi="ar-SA"/>
    </w:rPr>
  </w:style>
  <w:style w:type="character" w:customStyle="1" w:styleId="4">
    <w:name w:val="(文字) (文字)4"/>
    <w:rsid w:val="00115467"/>
    <w:rPr>
      <w:rFonts w:eastAsia="MS Mincho"/>
      <w:lang w:val="en-GB" w:eastAsia="ar-SA" w:bidi="ar-SA"/>
    </w:rPr>
  </w:style>
  <w:style w:type="character" w:customStyle="1" w:styleId="3">
    <w:name w:val="(文字) (文字)3"/>
    <w:rsid w:val="00115467"/>
    <w:rPr>
      <w:rFonts w:eastAsia="MS Mincho"/>
      <w:lang w:val="en-GB" w:eastAsia="ar-SA" w:bidi="ar-SA"/>
    </w:rPr>
  </w:style>
  <w:style w:type="character" w:customStyle="1" w:styleId="10">
    <w:name w:val="(文字) (文字)1"/>
    <w:rsid w:val="00115467"/>
    <w:rPr>
      <w:rFonts w:eastAsia="MS Mincho"/>
      <w:lang w:val="en-GB" w:eastAsia="ar-SA" w:bidi="ar-SA"/>
    </w:rPr>
  </w:style>
  <w:style w:type="character" w:customStyle="1" w:styleId="a7">
    <w:name w:val="番号付け記号"/>
    <w:rsid w:val="00115467"/>
  </w:style>
  <w:style w:type="paragraph" w:customStyle="1" w:styleId="a8">
    <w:name w:val="見出し"/>
    <w:basedOn w:val="Normal"/>
    <w:next w:val="BodyText"/>
    <w:rsid w:val="0011546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11546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115467"/>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115467"/>
    <w:pPr>
      <w:ind w:left="851" w:hanging="284"/>
    </w:pPr>
  </w:style>
  <w:style w:type="paragraph" w:customStyle="1" w:styleId="ac">
    <w:name w:val="箇条書き"/>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115467"/>
    <w:pPr>
      <w:tabs>
        <w:tab w:val="clear" w:pos="644"/>
        <w:tab w:val="num" w:pos="1494"/>
      </w:tabs>
      <w:ind w:left="851" w:hanging="284"/>
    </w:pPr>
  </w:style>
  <w:style w:type="paragraph" w:customStyle="1" w:styleId="30">
    <w:name w:val="箇条書き 3"/>
    <w:basedOn w:val="21"/>
    <w:rsid w:val="00115467"/>
    <w:pPr>
      <w:ind w:left="1135"/>
    </w:pPr>
  </w:style>
  <w:style w:type="paragraph" w:customStyle="1" w:styleId="22">
    <w:name w:val="一覧 2"/>
    <w:basedOn w:val="List"/>
    <w:rsid w:val="00115467"/>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115467"/>
    <w:pPr>
      <w:ind w:left="1135"/>
    </w:pPr>
  </w:style>
  <w:style w:type="paragraph" w:customStyle="1" w:styleId="40">
    <w:name w:val="一覧 4"/>
    <w:basedOn w:val="31"/>
    <w:rsid w:val="00115467"/>
    <w:pPr>
      <w:ind w:left="1418"/>
    </w:pPr>
  </w:style>
  <w:style w:type="paragraph" w:customStyle="1" w:styleId="50">
    <w:name w:val="一覧 5"/>
    <w:basedOn w:val="40"/>
    <w:rsid w:val="00115467"/>
    <w:pPr>
      <w:ind w:left="1702"/>
    </w:pPr>
  </w:style>
  <w:style w:type="paragraph" w:customStyle="1" w:styleId="41">
    <w:name w:val="箇条書き 4"/>
    <w:basedOn w:val="30"/>
    <w:rsid w:val="00115467"/>
    <w:pPr>
      <w:ind w:left="1418"/>
    </w:pPr>
  </w:style>
  <w:style w:type="paragraph" w:customStyle="1" w:styleId="51">
    <w:name w:val="箇条書き 5"/>
    <w:basedOn w:val="41"/>
    <w:rsid w:val="00115467"/>
    <w:pPr>
      <w:ind w:left="1702"/>
    </w:pPr>
  </w:style>
  <w:style w:type="paragraph" w:customStyle="1" w:styleId="ad">
    <w:name w:val="コメント文字列"/>
    <w:basedOn w:val="Normal"/>
    <w:rsid w:val="00115467"/>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11546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115467"/>
    <w:rPr>
      <w:b/>
      <w:bCs/>
    </w:rPr>
  </w:style>
  <w:style w:type="paragraph" w:customStyle="1" w:styleId="af0">
    <w:name w:val="見出しマップ"/>
    <w:basedOn w:val="Normal"/>
    <w:rsid w:val="0011546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5467"/>
    <w:pPr>
      <w:suppressAutoHyphens/>
      <w:autoSpaceDN/>
      <w:adjustRightInd/>
      <w:spacing w:before="120" w:after="120"/>
    </w:pPr>
    <w:rPr>
      <w:rFonts w:eastAsia="MS Mincho" w:cs="CG Times (WN)"/>
      <w:b/>
      <w:lang w:eastAsia="ar-SA"/>
    </w:rPr>
  </w:style>
  <w:style w:type="paragraph" w:customStyle="1" w:styleId="af1">
    <w:name w:val="書式なし"/>
    <w:basedOn w:val="Normal"/>
    <w:rsid w:val="00115467"/>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115467"/>
    <w:pPr>
      <w:suppressAutoHyphens/>
      <w:autoSpaceDN/>
      <w:adjustRightInd/>
      <w:spacing w:after="120"/>
    </w:pPr>
    <w:rPr>
      <w:rFonts w:eastAsia="MS Mincho" w:cs="CG Times (WN)"/>
      <w:lang w:eastAsia="ar-SA"/>
    </w:rPr>
  </w:style>
  <w:style w:type="paragraph" w:customStyle="1" w:styleId="32">
    <w:name w:val="本文 3"/>
    <w:basedOn w:val="Normal"/>
    <w:rsid w:val="00115467"/>
    <w:pPr>
      <w:suppressAutoHyphens/>
      <w:autoSpaceDN/>
      <w:adjustRightInd/>
      <w:spacing w:after="120"/>
    </w:pPr>
    <w:rPr>
      <w:rFonts w:eastAsia="MS Mincho" w:cs="CG Times (WN)"/>
      <w:lang w:eastAsia="ar-SA"/>
    </w:rPr>
  </w:style>
  <w:style w:type="paragraph" w:customStyle="1" w:styleId="Web">
    <w:name w:val="標準 (Web)"/>
    <w:basedOn w:val="Normal"/>
    <w:rsid w:val="00115467"/>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115467"/>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115467"/>
    <w:pPr>
      <w:suppressAutoHyphens/>
      <w:autoSpaceDN/>
      <w:adjustRightInd/>
      <w:ind w:left="708"/>
    </w:pPr>
    <w:rPr>
      <w:rFonts w:eastAsia="MS Mincho" w:cs="CG Times (WN)"/>
      <w:lang w:eastAsia="ar-SA"/>
    </w:rPr>
  </w:style>
  <w:style w:type="paragraph" w:customStyle="1" w:styleId="af3">
    <w:name w:val="記"/>
    <w:basedOn w:val="Normal"/>
    <w:next w:val="Normal"/>
    <w:rsid w:val="00115467"/>
    <w:pPr>
      <w:suppressAutoHyphens/>
      <w:autoSpaceDN/>
      <w:adjustRightInd/>
    </w:pPr>
    <w:rPr>
      <w:rFonts w:eastAsia="MS Mincho" w:cs="CG Times (WN)"/>
      <w:lang w:eastAsia="ar-SA"/>
    </w:rPr>
  </w:style>
  <w:style w:type="paragraph" w:customStyle="1" w:styleId="HTML">
    <w:name w:val="HTML 書式付き"/>
    <w:basedOn w:val="Normal"/>
    <w:rsid w:val="00115467"/>
    <w:pPr>
      <w:suppressAutoHyphens/>
      <w:autoSpaceDN/>
      <w:adjustRightInd/>
    </w:pPr>
    <w:rPr>
      <w:rFonts w:ascii="Courier New" w:eastAsia="MS Mincho" w:hAnsi="Courier New" w:cs="Courier New"/>
      <w:lang w:eastAsia="ar-SA"/>
    </w:rPr>
  </w:style>
  <w:style w:type="paragraph" w:customStyle="1" w:styleId="af4">
    <w:name w:val="表の内容"/>
    <w:basedOn w:val="Normal"/>
    <w:rsid w:val="0011546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15467"/>
    <w:pPr>
      <w:jc w:val="center"/>
    </w:pPr>
    <w:rPr>
      <w:b/>
      <w:bCs/>
    </w:rPr>
  </w:style>
  <w:style w:type="character" w:customStyle="1" w:styleId="WW8Num27z0">
    <w:name w:val="WW8Num27z0"/>
    <w:rsid w:val="00115467"/>
    <w:rPr>
      <w:rFonts w:ascii="Arial" w:eastAsia="Times New Roman" w:hAnsi="Arial" w:cs="Arial"/>
    </w:rPr>
  </w:style>
  <w:style w:type="character" w:customStyle="1" w:styleId="WW8Num27z1">
    <w:name w:val="WW8Num27z1"/>
    <w:rsid w:val="00115467"/>
    <w:rPr>
      <w:rFonts w:ascii="Courier New" w:hAnsi="Courier New" w:cs="Courier New"/>
    </w:rPr>
  </w:style>
  <w:style w:type="character" w:customStyle="1" w:styleId="WW8Num27z2">
    <w:name w:val="WW8Num27z2"/>
    <w:rsid w:val="00115467"/>
    <w:rPr>
      <w:rFonts w:ascii="Wingdings" w:hAnsi="Wingdings"/>
    </w:rPr>
  </w:style>
  <w:style w:type="character" w:customStyle="1" w:styleId="WW8Num27z3">
    <w:name w:val="WW8Num27z3"/>
    <w:rsid w:val="00115467"/>
    <w:rPr>
      <w:rFonts w:ascii="Symbol" w:hAnsi="Symbol"/>
    </w:rPr>
  </w:style>
  <w:style w:type="character" w:customStyle="1" w:styleId="WW8Num29z0">
    <w:name w:val="WW8Num29z0"/>
    <w:rsid w:val="00115467"/>
    <w:rPr>
      <w:rFonts w:ascii="Times New Roman" w:eastAsia="MS Mincho" w:hAnsi="Times New Roman" w:cs="Times New Roman"/>
    </w:rPr>
  </w:style>
  <w:style w:type="character" w:customStyle="1" w:styleId="WW8Num29z1">
    <w:name w:val="WW8Num29z1"/>
    <w:rsid w:val="00115467"/>
    <w:rPr>
      <w:rFonts w:ascii="Courier New" w:hAnsi="Courier New" w:cs="Courier New"/>
    </w:rPr>
  </w:style>
  <w:style w:type="character" w:customStyle="1" w:styleId="WW8Num29z2">
    <w:name w:val="WW8Num29z2"/>
    <w:rsid w:val="00115467"/>
    <w:rPr>
      <w:rFonts w:ascii="Wingdings" w:hAnsi="Wingdings"/>
    </w:rPr>
  </w:style>
  <w:style w:type="character" w:customStyle="1" w:styleId="WW8Num29z3">
    <w:name w:val="WW8Num29z3"/>
    <w:rsid w:val="00115467"/>
    <w:rPr>
      <w:rFonts w:ascii="Symbol" w:hAnsi="Symbol"/>
    </w:rPr>
  </w:style>
  <w:style w:type="character" w:customStyle="1" w:styleId="WW8Num31z0">
    <w:name w:val="WW8Num31z0"/>
    <w:rsid w:val="00115467"/>
    <w:rPr>
      <w:rFonts w:ascii="Symbol" w:hAnsi="Symbol"/>
    </w:rPr>
  </w:style>
  <w:style w:type="character" w:customStyle="1" w:styleId="WW8Num31z1">
    <w:name w:val="WW8Num31z1"/>
    <w:rsid w:val="00115467"/>
    <w:rPr>
      <w:rFonts w:ascii="Courier New" w:hAnsi="Courier New" w:cs="Courier New"/>
    </w:rPr>
  </w:style>
  <w:style w:type="character" w:customStyle="1" w:styleId="WW8Num31z2">
    <w:name w:val="WW8Num31z2"/>
    <w:rsid w:val="00115467"/>
    <w:rPr>
      <w:rFonts w:ascii="Wingdings" w:hAnsi="Wingdings"/>
    </w:rPr>
  </w:style>
  <w:style w:type="character" w:customStyle="1" w:styleId="WW8Num34z2">
    <w:name w:val="WW8Num34z2"/>
    <w:rsid w:val="00115467"/>
    <w:rPr>
      <w:rFonts w:ascii="Wingdings" w:hAnsi="Wingdings"/>
    </w:rPr>
  </w:style>
  <w:style w:type="character" w:customStyle="1" w:styleId="WW8Num34z3">
    <w:name w:val="WW8Num34z3"/>
    <w:rsid w:val="00115467"/>
    <w:rPr>
      <w:rFonts w:ascii="Symbol" w:hAnsi="Symbol"/>
    </w:rPr>
  </w:style>
  <w:style w:type="character" w:customStyle="1" w:styleId="WW8Num37z0">
    <w:name w:val="WW8Num37z0"/>
    <w:rsid w:val="00115467"/>
    <w:rPr>
      <w:rFonts w:ascii="Times New Roman" w:eastAsia="宋体" w:hAnsi="Times New Roman" w:cs="Times New Roman"/>
    </w:rPr>
  </w:style>
  <w:style w:type="character" w:customStyle="1" w:styleId="WW8Num37z1">
    <w:name w:val="WW8Num37z1"/>
    <w:rsid w:val="00115467"/>
    <w:rPr>
      <w:rFonts w:ascii="Wingdings" w:hAnsi="Wingdings"/>
    </w:rPr>
  </w:style>
  <w:style w:type="character" w:customStyle="1" w:styleId="WW8Num38z0">
    <w:name w:val="WW8Num38z0"/>
    <w:rsid w:val="00115467"/>
    <w:rPr>
      <w:rFonts w:ascii="Times New Roman" w:eastAsia="宋体" w:hAnsi="Times New Roman" w:cs="Times New Roman"/>
    </w:rPr>
  </w:style>
  <w:style w:type="character" w:customStyle="1" w:styleId="WW8Num38z1">
    <w:name w:val="WW8Num38z1"/>
    <w:rsid w:val="00115467"/>
    <w:rPr>
      <w:rFonts w:ascii="Wingdings" w:hAnsi="Wingdings"/>
    </w:rPr>
  </w:style>
  <w:style w:type="character" w:customStyle="1" w:styleId="WW8Num41z0">
    <w:name w:val="WW8Num41z0"/>
    <w:rsid w:val="00115467"/>
    <w:rPr>
      <w:rFonts w:ascii="Times New Roman" w:eastAsia="宋体" w:hAnsi="Times New Roman" w:cs="Times New Roman"/>
    </w:rPr>
  </w:style>
  <w:style w:type="character" w:customStyle="1" w:styleId="WW8Num41z1">
    <w:name w:val="WW8Num41z1"/>
    <w:rsid w:val="00115467"/>
    <w:rPr>
      <w:rFonts w:ascii="Wingdings" w:hAnsi="Wingdings"/>
    </w:rPr>
  </w:style>
  <w:style w:type="character" w:customStyle="1" w:styleId="WW8NumSt20z0">
    <w:name w:val="WW8NumSt20z0"/>
    <w:rsid w:val="00115467"/>
    <w:rPr>
      <w:rFonts w:ascii="Geneva" w:hAnsi="Geneva"/>
    </w:rPr>
  </w:style>
  <w:style w:type="character" w:customStyle="1" w:styleId="DefaultParagraphFont1">
    <w:name w:val="Default Paragraph Font1"/>
    <w:rsid w:val="00115467"/>
  </w:style>
  <w:style w:type="character" w:customStyle="1" w:styleId="Heading1Char1">
    <w:name w:val="Heading 1 Char1"/>
    <w:rsid w:val="00115467"/>
    <w:rPr>
      <w:rFonts w:ascii="Arial" w:hAnsi="Arial"/>
      <w:sz w:val="36"/>
      <w:lang w:val="en-GB"/>
    </w:rPr>
  </w:style>
  <w:style w:type="character" w:customStyle="1" w:styleId="Heading4Char1">
    <w:name w:val="Heading 4 Char1"/>
    <w:aliases w:val="H46 Char"/>
    <w:rsid w:val="00115467"/>
    <w:rPr>
      <w:rFonts w:ascii="Arial" w:hAnsi="Arial"/>
      <w:sz w:val="24"/>
      <w:szCs w:val="28"/>
      <w:lang w:val="en-GB"/>
    </w:rPr>
  </w:style>
  <w:style w:type="character" w:customStyle="1" w:styleId="CaptionChar1">
    <w:name w:val="Caption Char1"/>
    <w:rsid w:val="00115467"/>
    <w:rPr>
      <w:b/>
      <w:lang w:val="en-GB"/>
    </w:rPr>
  </w:style>
  <w:style w:type="character" w:customStyle="1" w:styleId="CommentReference1">
    <w:name w:val="Comment Reference1"/>
    <w:rsid w:val="00115467"/>
    <w:rPr>
      <w:sz w:val="16"/>
    </w:rPr>
  </w:style>
  <w:style w:type="character" w:customStyle="1" w:styleId="ListChar">
    <w:name w:val="List Char"/>
    <w:rsid w:val="00115467"/>
    <w:rPr>
      <w:lang w:val="en-GB" w:eastAsia="ar-SA" w:bidi="ar-SA"/>
    </w:rPr>
  </w:style>
  <w:style w:type="paragraph" w:customStyle="1" w:styleId="ListBullet1">
    <w:name w:val="List Bullet1"/>
    <w:basedOn w:val="Normal"/>
    <w:rsid w:val="0011546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5467"/>
    <w:pPr>
      <w:tabs>
        <w:tab w:val="clear" w:pos="644"/>
        <w:tab w:val="num" w:pos="1494"/>
      </w:tabs>
      <w:ind w:left="851"/>
    </w:pPr>
  </w:style>
  <w:style w:type="paragraph" w:customStyle="1" w:styleId="ListBullet31">
    <w:name w:val="List Bullet 31"/>
    <w:basedOn w:val="ListBullet21"/>
    <w:rsid w:val="00115467"/>
    <w:pPr>
      <w:ind w:left="1135"/>
    </w:pPr>
  </w:style>
  <w:style w:type="paragraph" w:customStyle="1" w:styleId="ListBullet41">
    <w:name w:val="List Bullet 41"/>
    <w:basedOn w:val="ListBullet31"/>
    <w:rsid w:val="00115467"/>
    <w:pPr>
      <w:ind w:left="1418"/>
    </w:pPr>
  </w:style>
  <w:style w:type="paragraph" w:customStyle="1" w:styleId="ListBullet51">
    <w:name w:val="List Bullet 51"/>
    <w:basedOn w:val="ListBullet41"/>
    <w:rsid w:val="00115467"/>
    <w:pPr>
      <w:ind w:left="1702"/>
    </w:pPr>
  </w:style>
  <w:style w:type="paragraph" w:customStyle="1" w:styleId="Caption1">
    <w:name w:val="Caption1"/>
    <w:basedOn w:val="Normal"/>
    <w:next w:val="Normal"/>
    <w:rsid w:val="0011546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546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546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5467"/>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546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5467"/>
    <w:pPr>
      <w:ind w:left="1418" w:hanging="284"/>
    </w:pPr>
  </w:style>
  <w:style w:type="paragraph" w:customStyle="1" w:styleId="ListNumber1">
    <w:name w:val="List Number1"/>
    <w:basedOn w:val="List"/>
    <w:rsid w:val="0011546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5467"/>
    <w:pPr>
      <w:ind w:left="851" w:hanging="284"/>
    </w:pPr>
  </w:style>
  <w:style w:type="paragraph" w:customStyle="1" w:styleId="List21">
    <w:name w:val="List 21"/>
    <w:basedOn w:val="List"/>
    <w:rsid w:val="0011546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5467"/>
    <w:pPr>
      <w:ind w:left="1702"/>
    </w:pPr>
  </w:style>
  <w:style w:type="paragraph" w:customStyle="1" w:styleId="BodyText21">
    <w:name w:val="Body Text 2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5467"/>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5467"/>
    <w:pPr>
      <w:suppressAutoHyphens/>
      <w:autoSpaceDN/>
      <w:adjustRightInd/>
      <w:ind w:left="708"/>
    </w:pPr>
    <w:rPr>
      <w:rFonts w:eastAsia="MS Mincho"/>
      <w:lang w:eastAsia="ar-SA"/>
    </w:rPr>
  </w:style>
  <w:style w:type="paragraph" w:customStyle="1" w:styleId="NoteHeading1">
    <w:name w:val="Note Heading1"/>
    <w:basedOn w:val="Normal"/>
    <w:next w:val="Normal"/>
    <w:rsid w:val="00115467"/>
    <w:pPr>
      <w:suppressAutoHyphens/>
      <w:autoSpaceDN/>
      <w:adjustRightInd/>
    </w:pPr>
    <w:rPr>
      <w:rFonts w:eastAsia="MS Mincho"/>
      <w:lang w:eastAsia="ar-SA"/>
    </w:rPr>
  </w:style>
  <w:style w:type="paragraph" w:customStyle="1" w:styleId="af6">
    <w:name w:val="枠の内容"/>
    <w:basedOn w:val="BodyText"/>
    <w:rsid w:val="0011546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15467"/>
    <w:rPr>
      <w:rFonts w:ascii="Arial" w:hAnsi="Arial"/>
      <w:sz w:val="36"/>
      <w:lang w:val="en-GB" w:eastAsia="en-GB" w:bidi="ar-SA"/>
    </w:rPr>
  </w:style>
  <w:style w:type="character" w:customStyle="1" w:styleId="T1Char6">
    <w:name w:val="T1 Char6"/>
    <w:aliases w:val="Header 6 Char Char6"/>
    <w:basedOn w:val="H6Char"/>
    <w:rsid w:val="00115467"/>
    <w:rPr>
      <w:rFonts w:ascii="Arial" w:eastAsia="Times New Roman" w:hAnsi="Arial" w:cs="Times New Roman"/>
      <w:sz w:val="20"/>
      <w:szCs w:val="20"/>
    </w:rPr>
  </w:style>
  <w:style w:type="character" w:customStyle="1" w:styleId="capChar5">
    <w:name w:val="cap Char5"/>
    <w:aliases w:val="cap Char Char5,Caption Char Char4,Caption Char1 Char Char4,cap Char Char1 Char4,Caption Char Char1 Char Char4,cap Char2 Char Char Char4"/>
    <w:rsid w:val="00115467"/>
    <w:rPr>
      <w:b/>
      <w:lang w:val="en-GB" w:eastAsia="en-US" w:bidi="ar-SA"/>
    </w:rPr>
  </w:style>
  <w:style w:type="paragraph" w:customStyle="1" w:styleId="DAText">
    <w:name w:val="DA_Text"/>
    <w:basedOn w:val="Normal"/>
    <w:link w:val="DATextZchn"/>
    <w:rsid w:val="00115467"/>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115467"/>
    <w:rPr>
      <w:rFonts w:ascii="Times New Roman" w:eastAsia="Times New Roman" w:hAnsi="Times New Roman" w:cs="Times New Roman"/>
      <w:sz w:val="20"/>
      <w:szCs w:val="24"/>
      <w:lang w:val="de-DE" w:eastAsia="de-DE"/>
    </w:rPr>
  </w:style>
  <w:style w:type="paragraph" w:customStyle="1" w:styleId="Note">
    <w:name w:val="Note"/>
    <w:basedOn w:val="B1"/>
    <w:rsid w:val="00115467"/>
    <w:rPr>
      <w:rFonts w:eastAsia="MS Mincho"/>
      <w:lang w:eastAsia="ja-JP"/>
    </w:rPr>
  </w:style>
  <w:style w:type="paragraph" w:styleId="ListNumber5">
    <w:name w:val="List Number 5"/>
    <w:basedOn w:val="Normal"/>
    <w:rsid w:val="00115467"/>
    <w:pPr>
      <w:tabs>
        <w:tab w:val="num" w:pos="851"/>
        <w:tab w:val="num" w:pos="1800"/>
      </w:tabs>
      <w:ind w:left="1800" w:hanging="851"/>
    </w:pPr>
    <w:rPr>
      <w:rFonts w:eastAsia="MS Mincho"/>
      <w:lang w:eastAsia="ja-JP"/>
    </w:rPr>
  </w:style>
  <w:style w:type="paragraph" w:styleId="ListNumber3">
    <w:name w:val="List Number 3"/>
    <w:basedOn w:val="Normal"/>
    <w:rsid w:val="00115467"/>
    <w:pPr>
      <w:tabs>
        <w:tab w:val="num" w:pos="926"/>
      </w:tabs>
      <w:ind w:left="926" w:hanging="283"/>
    </w:pPr>
    <w:rPr>
      <w:rFonts w:eastAsia="MS Mincho"/>
      <w:lang w:eastAsia="ja-JP"/>
    </w:rPr>
  </w:style>
  <w:style w:type="paragraph" w:styleId="ListNumber4">
    <w:name w:val="List Number 4"/>
    <w:basedOn w:val="Normal"/>
    <w:rsid w:val="00115467"/>
    <w:pPr>
      <w:tabs>
        <w:tab w:val="num" w:pos="1209"/>
      </w:tabs>
      <w:ind w:left="1209" w:hanging="283"/>
    </w:pPr>
    <w:rPr>
      <w:rFonts w:eastAsia="MS Mincho"/>
      <w:lang w:eastAsia="ja-JP"/>
    </w:rPr>
  </w:style>
  <w:style w:type="paragraph" w:customStyle="1" w:styleId="Caption2">
    <w:name w:val="Caption2"/>
    <w:basedOn w:val="Normal"/>
    <w:next w:val="Normal"/>
    <w:rsid w:val="00115467"/>
    <w:pPr>
      <w:spacing w:before="120" w:after="120"/>
    </w:pPr>
    <w:rPr>
      <w:rFonts w:eastAsia="MS Mincho"/>
      <w:b/>
      <w:lang w:eastAsia="ja-JP"/>
    </w:rPr>
  </w:style>
  <w:style w:type="paragraph" w:customStyle="1" w:styleId="HO">
    <w:name w:val="HO"/>
    <w:basedOn w:val="Normal"/>
    <w:rsid w:val="00115467"/>
    <w:pPr>
      <w:spacing w:after="0"/>
      <w:jc w:val="right"/>
    </w:pPr>
    <w:rPr>
      <w:rFonts w:eastAsia="MS Mincho"/>
      <w:b/>
      <w:lang w:eastAsia="ja-JP"/>
    </w:rPr>
  </w:style>
  <w:style w:type="paragraph" w:customStyle="1" w:styleId="WP">
    <w:name w:val="WP"/>
    <w:basedOn w:val="Normal"/>
    <w:rsid w:val="00115467"/>
    <w:pPr>
      <w:spacing w:after="0"/>
      <w:jc w:val="both"/>
    </w:pPr>
    <w:rPr>
      <w:rFonts w:eastAsia="MS Mincho"/>
      <w:lang w:eastAsia="ja-JP"/>
    </w:rPr>
  </w:style>
  <w:style w:type="paragraph" w:customStyle="1" w:styleId="ZK">
    <w:name w:val="ZK"/>
    <w:rsid w:val="00115467"/>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115467"/>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11546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115467"/>
    <w:pPr>
      <w:tabs>
        <w:tab w:val="left" w:pos="360"/>
      </w:tabs>
      <w:ind w:left="360" w:hanging="360"/>
    </w:pPr>
  </w:style>
  <w:style w:type="paragraph" w:customStyle="1" w:styleId="Para1">
    <w:name w:val="Para1"/>
    <w:basedOn w:val="Normal"/>
    <w:rsid w:val="00115467"/>
    <w:pPr>
      <w:spacing w:before="120" w:after="120"/>
    </w:pPr>
    <w:rPr>
      <w:rFonts w:eastAsia="MS Mincho"/>
      <w:lang w:val="en-US" w:eastAsia="ja-JP"/>
    </w:rPr>
  </w:style>
  <w:style w:type="paragraph" w:customStyle="1" w:styleId="Teststep">
    <w:name w:val="Test step"/>
    <w:basedOn w:val="Normal"/>
    <w:rsid w:val="00115467"/>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115467"/>
    <w:pPr>
      <w:keepNext/>
      <w:keepLines/>
      <w:spacing w:after="60"/>
      <w:ind w:left="210"/>
      <w:jc w:val="center"/>
    </w:pPr>
    <w:rPr>
      <w:rFonts w:eastAsia="MS Mincho"/>
      <w:b/>
    </w:rPr>
  </w:style>
  <w:style w:type="paragraph" w:customStyle="1" w:styleId="TableofFigures1">
    <w:name w:val="Table of Figures1"/>
    <w:basedOn w:val="Normal"/>
    <w:next w:val="Normal"/>
    <w:rsid w:val="00115467"/>
    <w:pPr>
      <w:ind w:left="400" w:hanging="400"/>
      <w:jc w:val="center"/>
    </w:pPr>
    <w:rPr>
      <w:rFonts w:eastAsia="MS Mincho"/>
      <w:b/>
      <w:lang w:eastAsia="ja-JP"/>
    </w:rPr>
  </w:style>
  <w:style w:type="paragraph" w:customStyle="1" w:styleId="Tdoctable">
    <w:name w:val="Tdoc_table"/>
    <w:rsid w:val="00115467"/>
    <w:pPr>
      <w:spacing w:after="0" w:line="240" w:lineRule="auto"/>
      <w:ind w:left="244" w:hanging="244"/>
    </w:pPr>
    <w:rPr>
      <w:rFonts w:ascii="Arial" w:eastAsia="MS Mincho" w:hAnsi="Arial" w:cs="Times New Roman"/>
      <w:noProof/>
      <w:color w:val="000000"/>
      <w:sz w:val="20"/>
      <w:szCs w:val="20"/>
    </w:rPr>
  </w:style>
  <w:style w:type="paragraph" w:customStyle="1" w:styleId="Heading3Underrubrik2H3">
    <w:name w:val="Heading 3.Underrubrik2.H3"/>
    <w:basedOn w:val="Heading2Head2A2"/>
    <w:next w:val="Normal"/>
    <w:rsid w:val="00115467"/>
    <w:pPr>
      <w:spacing w:before="120"/>
      <w:outlineLvl w:val="2"/>
    </w:pPr>
    <w:rPr>
      <w:sz w:val="28"/>
    </w:rPr>
  </w:style>
  <w:style w:type="paragraph" w:customStyle="1" w:styleId="Heading2Head2A2">
    <w:name w:val="Heading 2.Head2A.2"/>
    <w:basedOn w:val="Heading1"/>
    <w:next w:val="Normal"/>
    <w:rsid w:val="00115467"/>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115467"/>
    <w:pPr>
      <w:spacing w:after="220"/>
    </w:pPr>
    <w:rPr>
      <w:rFonts w:eastAsia="MS Mincho"/>
      <w:b/>
      <w:lang w:val="en-US" w:eastAsia="ja-JP"/>
    </w:rPr>
  </w:style>
  <w:style w:type="paragraph" w:customStyle="1" w:styleId="berschrift2Head2A2">
    <w:name w:val="Überschrift 2.Head2A.2"/>
    <w:basedOn w:val="Heading1"/>
    <w:next w:val="Normal"/>
    <w:rsid w:val="001154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1546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15467"/>
    <w:pPr>
      <w:widowControl w:val="0"/>
      <w:spacing w:after="120"/>
      <w:ind w:left="283" w:hanging="283"/>
    </w:pPr>
    <w:rPr>
      <w:rFonts w:eastAsia="MS Mincho"/>
      <w:lang w:eastAsia="de-DE"/>
    </w:rPr>
  </w:style>
  <w:style w:type="paragraph" w:customStyle="1" w:styleId="Separation">
    <w:name w:val="Separation"/>
    <w:basedOn w:val="Heading1"/>
    <w:next w:val="Normal"/>
    <w:rsid w:val="00115467"/>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154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54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54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5467"/>
    <w:rPr>
      <w:rFonts w:ascii="Arial" w:hAnsi="Arial"/>
      <w:sz w:val="22"/>
      <w:lang w:val="en-GB" w:eastAsia="en-GB" w:bidi="ar-SA"/>
    </w:rPr>
  </w:style>
  <w:style w:type="character" w:customStyle="1" w:styleId="T1Zchn">
    <w:name w:val="T1 Zchn"/>
    <w:aliases w:val="Header 6 Zchn Zchn"/>
    <w:basedOn w:val="H6Char"/>
    <w:rsid w:val="00115467"/>
    <w:rPr>
      <w:rFonts w:ascii="Arial" w:eastAsia="Times New Roman" w:hAnsi="Arial" w:cs="Times New Roman"/>
      <w:sz w:val="20"/>
      <w:szCs w:val="20"/>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5467"/>
    <w:rPr>
      <w:rFonts w:ascii="Arial" w:hAnsi="Arial"/>
      <w:sz w:val="36"/>
      <w:lang w:val="en-GB" w:eastAsia="en-US" w:bidi="ar-SA"/>
    </w:rPr>
  </w:style>
  <w:style w:type="character" w:customStyle="1" w:styleId="T1Char4">
    <w:name w:val="T1 Char4"/>
    <w:aliases w:val="Header 6 Char Char4"/>
    <w:basedOn w:val="H6Char"/>
    <w:rsid w:val="00115467"/>
    <w:rPr>
      <w:rFonts w:ascii="Arial" w:eastAsia="Times New Roman" w:hAnsi="Arial" w:cs="Times New Roman"/>
      <w:sz w:val="20"/>
      <w:szCs w:val="20"/>
    </w:rPr>
  </w:style>
  <w:style w:type="character" w:customStyle="1" w:styleId="capChar3">
    <w:name w:val="cap Char3"/>
    <w:aliases w:val="cap Char Char3,Caption Char Char2,Caption Char1 Char Char2,cap Char Char1 Char2,Caption Char Char1 Char Char2,cap Char2 Char Char Char2"/>
    <w:rsid w:val="00115467"/>
    <w:rPr>
      <w:rFonts w:ascii="Times New Roman" w:eastAsia="Batang" w:hAnsi="Times New Roman"/>
      <w:b/>
      <w:lang w:val="en-GB"/>
    </w:rPr>
  </w:style>
  <w:style w:type="paragraph" w:customStyle="1" w:styleId="JK-text-simpledoc">
    <w:name w:val="JK - text - simple doc"/>
    <w:basedOn w:val="BodyText"/>
    <w:autoRedefine/>
    <w:rsid w:val="00115467"/>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EndnoteText">
    <w:name w:val="endnote text"/>
    <w:basedOn w:val="Normal"/>
    <w:link w:val="EndnoteTextChar"/>
    <w:rsid w:val="00115467"/>
    <w:pPr>
      <w:overflowPunct/>
      <w:autoSpaceDE/>
      <w:autoSpaceDN/>
      <w:adjustRightInd/>
      <w:snapToGrid w:val="0"/>
      <w:textAlignment w:val="auto"/>
    </w:pPr>
    <w:rPr>
      <w:rFonts w:eastAsia="宋体"/>
    </w:rPr>
  </w:style>
  <w:style w:type="character" w:customStyle="1" w:styleId="EndnoteTextChar">
    <w:name w:val="Endnote Text Char"/>
    <w:basedOn w:val="DefaultParagraphFont"/>
    <w:link w:val="EndnoteText"/>
    <w:rsid w:val="00115467"/>
    <w:rPr>
      <w:rFonts w:ascii="Times New Roman" w:eastAsia="宋体" w:hAnsi="Times New Roman" w:cs="Times New Roman"/>
      <w:sz w:val="20"/>
      <w:szCs w:val="20"/>
    </w:rPr>
  </w:style>
  <w:style w:type="character" w:styleId="EndnoteReference">
    <w:name w:val="endnote reference"/>
    <w:rsid w:val="00115467"/>
    <w:rPr>
      <w:vertAlign w:val="superscript"/>
    </w:rPr>
  </w:style>
  <w:style w:type="character" w:customStyle="1" w:styleId="capChar2">
    <w:name w:val="cap Char2"/>
    <w:aliases w:val="cap Char Char2,Caption Char Char1,Caption Char1 Char Char1,cap Char Char1 Char1,Caption Char Char1 Char Char1,cap Char2 Char Char Char1"/>
    <w:rsid w:val="00115467"/>
    <w:rPr>
      <w:rFonts w:eastAsia="Batang"/>
      <w:b/>
      <w:lang w:val="en-GB" w:eastAsia="en-US" w:bidi="ar-SA"/>
    </w:rPr>
  </w:style>
  <w:style w:type="character" w:customStyle="1" w:styleId="Heading6Char2">
    <w:name w:val="Heading 6 Char2"/>
    <w:basedOn w:val="H6Char"/>
    <w:rsid w:val="00115467"/>
    <w:rPr>
      <w:rFonts w:ascii="Arial" w:eastAsia="Times New Roman" w:hAnsi="Arial" w:cs="Times New Roman"/>
      <w:sz w:val="20"/>
      <w:szCs w:val="20"/>
    </w:rPr>
  </w:style>
  <w:style w:type="character" w:customStyle="1" w:styleId="T1Char5">
    <w:name w:val="T1 Char5"/>
    <w:aliases w:val="Header 6 Char Char5"/>
    <w:rsid w:val="00115467"/>
  </w:style>
  <w:style w:type="character" w:customStyle="1" w:styleId="capChar4">
    <w:name w:val="cap Char4"/>
    <w:aliases w:val="cap Char Char4,Caption Char Char3,Caption Char1 Char Char3,cap Char Char1 Char3,Caption Char Char1 Char Char3,cap Char2 Char Char Char3"/>
    <w:rsid w:val="001154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1546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15467"/>
    <w:rPr>
      <w:rFonts w:ascii="Times New Roman" w:hAnsi="Times New Roman"/>
      <w:sz w:val="16"/>
      <w:lang w:val="en-GB"/>
    </w:rPr>
  </w:style>
  <w:style w:type="character" w:customStyle="1" w:styleId="CharChar14">
    <w:name w:val="Char Char14"/>
    <w:semiHidden/>
    <w:rsid w:val="0011546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DefaultParagraphFont"/>
    <w:rsid w:val="0011546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546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5467"/>
    <w:rPr>
      <w:rFonts w:ascii="Arial" w:hAnsi="Arial"/>
      <w:sz w:val="32"/>
      <w:lang w:val="en-GB"/>
    </w:rPr>
  </w:style>
  <w:style w:type="character" w:customStyle="1" w:styleId="T1Char8">
    <w:name w:val="T1 Char8"/>
    <w:aliases w:val="Header 6 Char Char7"/>
    <w:rsid w:val="0011546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DefaultParagraphFont"/>
    <w:rsid w:val="0011546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DefaultParagraphFont"/>
    <w:rsid w:val="001154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15467"/>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15467"/>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54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basedOn w:val="Titre3Car"/>
    <w:rsid w:val="001154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basedOn w:val="DefaultParagraphFont"/>
    <w:rsid w:val="00115467"/>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basedOn w:val="DefaultParagraphFont"/>
    <w:rsid w:val="00115467"/>
    <w:rPr>
      <w:rFonts w:ascii="Arial" w:hAnsi="Arial"/>
      <w:sz w:val="22"/>
      <w:lang w:val="en-GB" w:eastAsia="en-US"/>
    </w:rPr>
  </w:style>
  <w:style w:type="character" w:customStyle="1" w:styleId="T1Char7">
    <w:name w:val="T1 Char7"/>
    <w:aliases w:val="Header 6 Char Char8"/>
    <w:basedOn w:val="DefaultParagraphFont"/>
    <w:rsid w:val="00115467"/>
    <w:rPr>
      <w:rFonts w:ascii="Arial" w:hAnsi="Arial"/>
      <w:lang w:val="en-GB" w:eastAsia="en-US"/>
    </w:rPr>
  </w:style>
  <w:style w:type="character" w:customStyle="1" w:styleId="CharChar50">
    <w:name w:val="Char Char5"/>
    <w:basedOn w:val="DefaultParagraphFont"/>
    <w:rsid w:val="00115467"/>
    <w:rPr>
      <w:sz w:val="36"/>
      <w:lang w:val="en-GB" w:eastAsia="en-US"/>
    </w:rPr>
  </w:style>
  <w:style w:type="character" w:customStyle="1" w:styleId="CharChar40">
    <w:name w:val="Char Char4"/>
    <w:rsid w:val="00115467"/>
    <w:rPr>
      <w:rFonts w:ascii="Arial" w:hAnsi="Arial"/>
      <w:b/>
      <w:i/>
      <w:noProof/>
      <w:sz w:val="18"/>
      <w:lang w:val="en-GB" w:eastAsia="en-US"/>
    </w:rPr>
  </w:style>
  <w:style w:type="character" w:customStyle="1" w:styleId="CharChar90">
    <w:name w:val="Char Char9"/>
    <w:basedOn w:val="DefaultParagraphFont"/>
    <w:rsid w:val="00115467"/>
    <w:rPr>
      <w:rFonts w:eastAsia="Times New Roman" w:cs="Times New Roman"/>
      <w:b/>
      <w:i/>
      <w:noProof/>
      <w:sz w:val="18"/>
      <w:szCs w:val="20"/>
      <w:lang w:val="en-GB"/>
    </w:rPr>
  </w:style>
  <w:style w:type="character" w:customStyle="1" w:styleId="CharChar60">
    <w:name w:val="Char Char6"/>
    <w:basedOn w:val="DefaultParagraphFont"/>
    <w:rsid w:val="00115467"/>
    <w:rPr>
      <w:rFonts w:ascii="Courier New" w:eastAsia="Times New Roman" w:hAnsi="Courier New" w:cs="Times New Roman"/>
      <w:sz w:val="20"/>
      <w:szCs w:val="20"/>
      <w:lang w:val="nb-NO"/>
    </w:rPr>
  </w:style>
  <w:style w:type="paragraph" w:customStyle="1" w:styleId="91">
    <w:name w:val="目录 91"/>
    <w:basedOn w:val="TOC8"/>
    <w:rsid w:val="00115467"/>
    <w:pPr>
      <w:keepNext w:val="0"/>
      <w:ind w:left="1418" w:hanging="1418"/>
    </w:pPr>
    <w:rPr>
      <w:rFonts w:eastAsia="MS Mincho"/>
      <w:lang w:eastAsia="ja-JP"/>
    </w:rPr>
  </w:style>
  <w:style w:type="character" w:customStyle="1" w:styleId="CharChar260">
    <w:name w:val="Char Char26"/>
    <w:rsid w:val="00115467"/>
    <w:rPr>
      <w:rFonts w:ascii="Arial" w:hAnsi="Arial"/>
      <w:lang w:val="en-GB"/>
    </w:rPr>
  </w:style>
  <w:style w:type="character" w:customStyle="1" w:styleId="CharChar240">
    <w:name w:val="Char Char24"/>
    <w:rsid w:val="00115467"/>
    <w:rPr>
      <w:rFonts w:ascii="Arial" w:hAnsi="Arial"/>
      <w:sz w:val="36"/>
      <w:lang w:val="en-GB"/>
    </w:rPr>
  </w:style>
  <w:style w:type="character" w:customStyle="1" w:styleId="CharChar220">
    <w:name w:val="Char Char22"/>
    <w:rsid w:val="00115467"/>
    <w:rPr>
      <w:rFonts w:ascii="Arial" w:hAnsi="Arial"/>
      <w:b/>
      <w:i/>
      <w:noProof/>
      <w:sz w:val="18"/>
      <w:lang w:val="en-GB"/>
    </w:rPr>
  </w:style>
  <w:style w:type="paragraph" w:customStyle="1" w:styleId="CharCharCharChar0">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character" w:customStyle="1" w:styleId="CarCar40">
    <w:name w:val="Car Car4"/>
    <w:basedOn w:val="DefaultParagraphFont"/>
    <w:rsid w:val="00115467"/>
    <w:rPr>
      <w:rFonts w:ascii="Arial" w:eastAsia="MS Mincho" w:hAnsi="Arial"/>
      <w:lang w:val="en-GB" w:eastAsia="en-US" w:bidi="ar-SA"/>
    </w:rPr>
  </w:style>
  <w:style w:type="character" w:customStyle="1" w:styleId="CarCar80">
    <w:name w:val="Car Car8"/>
    <w:rsid w:val="00115467"/>
    <w:rPr>
      <w:rFonts w:ascii="Arial" w:eastAsia="MS Mincho" w:hAnsi="Arial"/>
      <w:sz w:val="36"/>
      <w:lang w:val="en-GB" w:eastAsia="en-US" w:bidi="ar-SA"/>
    </w:rPr>
  </w:style>
  <w:style w:type="character" w:customStyle="1" w:styleId="CarCar30">
    <w:name w:val="Car Car3"/>
    <w:basedOn w:val="DefaultParagraphFont"/>
    <w:rsid w:val="00115467"/>
    <w:rPr>
      <w:rFonts w:ascii="Arial" w:eastAsia="MS Mincho" w:hAnsi="Arial"/>
      <w:sz w:val="36"/>
      <w:lang w:val="en-GB" w:eastAsia="en-US" w:bidi="ar-SA"/>
    </w:rPr>
  </w:style>
  <w:style w:type="character" w:customStyle="1" w:styleId="CarCar70">
    <w:name w:val="Car Car7"/>
    <w:basedOn w:val="DefaultParagraphFont"/>
    <w:rsid w:val="00115467"/>
    <w:rPr>
      <w:rFonts w:eastAsia="MS Mincho"/>
      <w:lang w:val="en-GB" w:eastAsia="en-US" w:bidi="ar-SA"/>
    </w:rPr>
  </w:style>
  <w:style w:type="character" w:customStyle="1" w:styleId="CarCar60">
    <w:name w:val="Car Car6"/>
    <w:rsid w:val="00115467"/>
    <w:rPr>
      <w:rFonts w:ascii="Courier New" w:hAnsi="Courier New"/>
      <w:lang w:val="nb-NO" w:eastAsia="ja-JP" w:bidi="ar-SA"/>
    </w:rPr>
  </w:style>
  <w:style w:type="character" w:customStyle="1" w:styleId="CarCar20">
    <w:name w:val="Car Car2"/>
    <w:rsid w:val="00115467"/>
    <w:rPr>
      <w:rFonts w:eastAsia="MS Mincho"/>
      <w:lang w:val="en-GB" w:eastAsia="ja-JP" w:bidi="ar-SA"/>
    </w:rPr>
  </w:style>
  <w:style w:type="character" w:customStyle="1" w:styleId="CarCar90">
    <w:name w:val="Car Car9"/>
    <w:rsid w:val="00115467"/>
    <w:rPr>
      <w:rFonts w:ascii="Arial" w:hAnsi="Arial"/>
      <w:lang w:val="en-GB" w:eastAsia="ja-JP" w:bidi="ar-SA"/>
    </w:rPr>
  </w:style>
  <w:style w:type="character" w:customStyle="1" w:styleId="CarCar100">
    <w:name w:val="Car Car10"/>
    <w:rsid w:val="00115467"/>
    <w:rPr>
      <w:rFonts w:ascii="Arial" w:hAnsi="Arial"/>
      <w:lang w:val="en-GB" w:eastAsia="ja-JP" w:bidi="ar-SA"/>
    </w:rPr>
  </w:style>
  <w:style w:type="character" w:customStyle="1" w:styleId="80">
    <w:name w:val="(文字) (文字)8"/>
    <w:rsid w:val="00115467"/>
    <w:rPr>
      <w:rFonts w:ascii="Arial" w:eastAsia="MS Mincho" w:hAnsi="Arial"/>
      <w:lang w:val="en-GB" w:eastAsia="ar-SA" w:bidi="ar-SA"/>
    </w:rPr>
  </w:style>
  <w:style w:type="character" w:customStyle="1" w:styleId="70">
    <w:name w:val="(文字) (文字)7"/>
    <w:rsid w:val="00115467"/>
    <w:rPr>
      <w:rFonts w:ascii="Arial" w:eastAsia="MS Mincho" w:hAnsi="Arial"/>
      <w:sz w:val="36"/>
      <w:lang w:val="en-GB" w:eastAsia="ar-SA" w:bidi="ar-SA"/>
    </w:rPr>
  </w:style>
  <w:style w:type="character" w:customStyle="1" w:styleId="60">
    <w:name w:val="(文字) (文字)6"/>
    <w:basedOn w:val="a4"/>
    <w:rsid w:val="00115467"/>
    <w:rPr>
      <w:rFonts w:eastAsia="MS Mincho"/>
      <w:lang w:val="en-GB" w:eastAsia="ar-SA" w:bidi="ar-SA"/>
    </w:rPr>
  </w:style>
  <w:style w:type="character" w:customStyle="1" w:styleId="52">
    <w:name w:val="(文字) (文字)5"/>
    <w:rsid w:val="00115467"/>
    <w:rPr>
      <w:rFonts w:ascii="Courier New" w:eastAsia="MS Mincho" w:hAnsi="Courier New"/>
      <w:lang w:val="nb-NO" w:eastAsia="ar-SA" w:bidi="ar-SA"/>
    </w:rPr>
  </w:style>
  <w:style w:type="character" w:customStyle="1" w:styleId="42">
    <w:name w:val="(文字) (文字)4"/>
    <w:rsid w:val="00115467"/>
    <w:rPr>
      <w:rFonts w:eastAsia="MS Mincho"/>
      <w:lang w:val="en-GB" w:eastAsia="ar-SA" w:bidi="ar-SA"/>
    </w:rPr>
  </w:style>
  <w:style w:type="character" w:customStyle="1" w:styleId="33">
    <w:name w:val="(文字) (文字)3"/>
    <w:rsid w:val="00115467"/>
    <w:rPr>
      <w:rFonts w:eastAsia="MS Mincho"/>
      <w:lang w:val="en-GB" w:eastAsia="ar-SA" w:bidi="ar-SA"/>
    </w:rPr>
  </w:style>
  <w:style w:type="character" w:customStyle="1" w:styleId="11">
    <w:name w:val="(文字) (文字)1"/>
    <w:rsid w:val="00115467"/>
    <w:rPr>
      <w:rFonts w:eastAsia="MS Mincho"/>
      <w:lang w:val="en-GB" w:eastAsia="ar-SA" w:bidi="ar-SA"/>
    </w:rPr>
  </w:style>
  <w:style w:type="paragraph" w:customStyle="1" w:styleId="12">
    <w:name w:val="题注1"/>
    <w:basedOn w:val="Normal"/>
    <w:next w:val="Normal"/>
    <w:rsid w:val="00115467"/>
    <w:pPr>
      <w:spacing w:before="120" w:after="120"/>
    </w:pPr>
    <w:rPr>
      <w:rFonts w:eastAsia="MS Mincho"/>
      <w:b/>
      <w:lang w:eastAsia="ja-JP"/>
    </w:rPr>
  </w:style>
  <w:style w:type="paragraph" w:customStyle="1" w:styleId="13">
    <w:name w:val="图表目录1"/>
    <w:basedOn w:val="Normal"/>
    <w:next w:val="Normal"/>
    <w:rsid w:val="0011546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54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54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5467"/>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15467"/>
    <w:rPr>
      <w:rFonts w:ascii="Arial" w:hAnsi="Arial" w:cs="Arial"/>
      <w:sz w:val="22"/>
      <w:szCs w:val="22"/>
      <w:lang w:val="en-GB" w:eastAsia="en-US" w:bidi="he-IL"/>
    </w:rPr>
  </w:style>
  <w:style w:type="character" w:customStyle="1" w:styleId="T1Char9">
    <w:name w:val="T1 Char9"/>
    <w:aliases w:val="Header 6 Char Char9"/>
    <w:rsid w:val="00115467"/>
    <w:rPr>
      <w:rFonts w:ascii="Arial" w:hAnsi="Arial" w:cs="Arial"/>
      <w:lang w:val="en-GB" w:eastAsia="en-US" w:bidi="he-IL"/>
    </w:rPr>
  </w:style>
  <w:style w:type="character" w:customStyle="1" w:styleId="CarCar1">
    <w:name w:val="Car Car"/>
    <w:basedOn w:val="DefaultParagraphFont"/>
    <w:rsid w:val="00A02264"/>
    <w:rPr>
      <w:rFonts w:ascii="Arial" w:hAnsi="Arial"/>
      <w:sz w:val="28"/>
      <w:szCs w:val="28"/>
      <w:lang w:val="en-GB" w:eastAsia="en-GB"/>
    </w:rPr>
  </w:style>
  <w:style w:type="paragraph" w:customStyle="1" w:styleId="Char2">
    <w:name w:val="Char"/>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Char10">
    <w:name w:val="Char1"/>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harChar51">
    <w:name w:val="Char Char5"/>
    <w:basedOn w:val="DefaultParagraphFont"/>
    <w:rsid w:val="00A02264"/>
    <w:rPr>
      <w:sz w:val="36"/>
      <w:lang w:val="en-GB" w:eastAsia="en-US"/>
    </w:rPr>
  </w:style>
  <w:style w:type="character" w:customStyle="1" w:styleId="CharChar41">
    <w:name w:val="Char Char4"/>
    <w:rsid w:val="00A02264"/>
    <w:rPr>
      <w:rFonts w:ascii="Arial" w:hAnsi="Arial"/>
      <w:b/>
      <w:i/>
      <w:noProof/>
      <w:sz w:val="18"/>
      <w:lang w:val="en-GB" w:eastAsia="en-US"/>
    </w:rPr>
  </w:style>
  <w:style w:type="character" w:customStyle="1" w:styleId="CharChar91">
    <w:name w:val="Char Char9"/>
    <w:basedOn w:val="DefaultParagraphFont"/>
    <w:rsid w:val="00A02264"/>
    <w:rPr>
      <w:rFonts w:eastAsia="Times New Roman" w:cs="Times New Roman"/>
      <w:b/>
      <w:i/>
      <w:noProof/>
      <w:sz w:val="18"/>
      <w:szCs w:val="20"/>
      <w:lang w:val="en-GB"/>
    </w:rPr>
  </w:style>
  <w:style w:type="character" w:customStyle="1" w:styleId="CharChar61">
    <w:name w:val="Char Char6"/>
    <w:basedOn w:val="DefaultParagraphFont"/>
    <w:rsid w:val="00A02264"/>
    <w:rPr>
      <w:rFonts w:ascii="Courier New" w:eastAsia="Times New Roman" w:hAnsi="Courier New" w:cs="Times New Roman"/>
      <w:sz w:val="20"/>
      <w:szCs w:val="20"/>
      <w:lang w:val="nb-NO"/>
    </w:rPr>
  </w:style>
  <w:style w:type="paragraph" w:customStyle="1" w:styleId="TOC92">
    <w:name w:val="TOC 92"/>
    <w:basedOn w:val="TOC8"/>
    <w:rsid w:val="00A02264"/>
    <w:pPr>
      <w:keepNext w:val="0"/>
      <w:ind w:left="1418" w:hanging="1418"/>
    </w:pPr>
    <w:rPr>
      <w:rFonts w:eastAsia="MS Mincho"/>
      <w:lang w:eastAsia="ja-JP"/>
    </w:rPr>
  </w:style>
  <w:style w:type="character" w:customStyle="1" w:styleId="CharChar261">
    <w:name w:val="Char Char26"/>
    <w:rsid w:val="00A02264"/>
    <w:rPr>
      <w:rFonts w:ascii="Arial" w:hAnsi="Arial"/>
      <w:lang w:val="en-GB"/>
    </w:rPr>
  </w:style>
  <w:style w:type="character" w:customStyle="1" w:styleId="CharChar241">
    <w:name w:val="Char Char24"/>
    <w:rsid w:val="00A02264"/>
    <w:rPr>
      <w:rFonts w:ascii="Arial" w:hAnsi="Arial"/>
      <w:sz w:val="36"/>
      <w:lang w:val="en-GB"/>
    </w:rPr>
  </w:style>
  <w:style w:type="character" w:customStyle="1" w:styleId="CharChar221">
    <w:name w:val="Char Char22"/>
    <w:rsid w:val="00A02264"/>
    <w:rPr>
      <w:rFonts w:ascii="Arial" w:hAnsi="Arial"/>
      <w:b/>
      <w:i/>
      <w:noProof/>
      <w:sz w:val="18"/>
      <w:lang w:val="en-GB"/>
    </w:rPr>
  </w:style>
  <w:style w:type="paragraph" w:customStyle="1" w:styleId="ZchnZchn0">
    <w:name w:val="Zchn Zchn"/>
    <w:semiHidden/>
    <w:rsid w:val="00A022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7">
    <w:name w:val="(文字) (文字)"/>
    <w:rsid w:val="00A02264"/>
    <w:rPr>
      <w:rFonts w:ascii="Arial" w:eastAsia="MS Mincho" w:hAnsi="Arial" w:cs="Arial"/>
      <w:sz w:val="28"/>
      <w:szCs w:val="28"/>
      <w:lang w:val="en-GB" w:eastAsia="ja-JP"/>
    </w:rPr>
  </w:style>
  <w:style w:type="character" w:customStyle="1" w:styleId="CharChar161">
    <w:name w:val="Char Char16"/>
    <w:rsid w:val="00A02264"/>
    <w:rPr>
      <w:rFonts w:ascii="Arial" w:eastAsia="宋体" w:hAnsi="Arial" w:cs="Arial"/>
      <w:color w:val="0000FF"/>
      <w:kern w:val="2"/>
      <w:lang w:val="en-GB" w:eastAsia="en-US" w:bidi="ar-SA"/>
    </w:rPr>
  </w:style>
  <w:style w:type="character" w:customStyle="1" w:styleId="CharChar151">
    <w:name w:val="Char Char15"/>
    <w:rsid w:val="00A02264"/>
    <w:rPr>
      <w:rFonts w:ascii="Arial" w:eastAsia="宋体" w:hAnsi="Arial" w:cs="Arial"/>
      <w:color w:val="0000FF"/>
      <w:kern w:val="2"/>
      <w:sz w:val="36"/>
      <w:lang w:val="en-GB" w:eastAsia="en-US" w:bidi="ar-SA"/>
    </w:rPr>
  </w:style>
  <w:style w:type="character" w:customStyle="1" w:styleId="CharChar181">
    <w:name w:val="Char Char18"/>
    <w:rsid w:val="00A02264"/>
    <w:rPr>
      <w:rFonts w:ascii="Arial" w:hAnsi="Arial"/>
      <w:lang w:eastAsia="en-US"/>
    </w:rPr>
  </w:style>
  <w:style w:type="character" w:customStyle="1" w:styleId="CharChar171">
    <w:name w:val="Char Char17"/>
    <w:rsid w:val="00A02264"/>
    <w:rPr>
      <w:rFonts w:ascii="Arial" w:hAnsi="Arial"/>
      <w:sz w:val="36"/>
      <w:lang w:eastAsia="en-US"/>
    </w:rPr>
  </w:style>
  <w:style w:type="paragraph" w:customStyle="1" w:styleId="CharCharCharChar1">
    <w:name w:val="Char Char Char Char"/>
    <w:rsid w:val="00A02264"/>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0">
    <w:name w:val="Char Char Char Char Char Char Char Char Char Char Char Char"/>
    <w:semiHidden/>
    <w:rsid w:val="00A022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41">
    <w:name w:val="Car Car4"/>
    <w:basedOn w:val="DefaultParagraphFont"/>
    <w:rsid w:val="00A02264"/>
    <w:rPr>
      <w:rFonts w:ascii="Arial" w:eastAsia="MS Mincho" w:hAnsi="Arial"/>
      <w:lang w:val="en-GB" w:eastAsia="en-US" w:bidi="ar-SA"/>
    </w:rPr>
  </w:style>
  <w:style w:type="character" w:customStyle="1" w:styleId="CarCar81">
    <w:name w:val="Car Car8"/>
    <w:rsid w:val="00A02264"/>
    <w:rPr>
      <w:rFonts w:ascii="Arial" w:eastAsia="MS Mincho" w:hAnsi="Arial"/>
      <w:sz w:val="36"/>
      <w:lang w:val="en-GB" w:eastAsia="en-US" w:bidi="ar-SA"/>
    </w:rPr>
  </w:style>
  <w:style w:type="character" w:customStyle="1" w:styleId="CarCar31">
    <w:name w:val="Car Car3"/>
    <w:basedOn w:val="DefaultParagraphFont"/>
    <w:rsid w:val="00A02264"/>
    <w:rPr>
      <w:rFonts w:ascii="Arial" w:eastAsia="MS Mincho" w:hAnsi="Arial"/>
      <w:sz w:val="36"/>
      <w:lang w:val="en-GB" w:eastAsia="en-US" w:bidi="ar-SA"/>
    </w:rPr>
  </w:style>
  <w:style w:type="character" w:customStyle="1" w:styleId="CarCar71">
    <w:name w:val="Car Car7"/>
    <w:basedOn w:val="DefaultParagraphFont"/>
    <w:rsid w:val="00A02264"/>
    <w:rPr>
      <w:rFonts w:eastAsia="MS Mincho"/>
      <w:lang w:val="en-GB" w:eastAsia="en-US" w:bidi="ar-SA"/>
    </w:rPr>
  </w:style>
  <w:style w:type="character" w:customStyle="1" w:styleId="CarCar61">
    <w:name w:val="Car Car6"/>
    <w:rsid w:val="00A02264"/>
    <w:rPr>
      <w:rFonts w:ascii="Courier New" w:hAnsi="Courier New"/>
      <w:lang w:val="nb-NO" w:eastAsia="ja-JP" w:bidi="ar-SA"/>
    </w:rPr>
  </w:style>
  <w:style w:type="character" w:customStyle="1" w:styleId="CarCar21">
    <w:name w:val="Car Car2"/>
    <w:rsid w:val="00A02264"/>
    <w:rPr>
      <w:rFonts w:eastAsia="MS Mincho"/>
      <w:lang w:val="en-GB" w:eastAsia="ja-JP" w:bidi="ar-SA"/>
    </w:rPr>
  </w:style>
  <w:style w:type="character" w:customStyle="1" w:styleId="CarCar91">
    <w:name w:val="Car Car9"/>
    <w:rsid w:val="00A02264"/>
    <w:rPr>
      <w:rFonts w:ascii="Arial" w:hAnsi="Arial"/>
      <w:lang w:val="en-GB" w:eastAsia="ja-JP" w:bidi="ar-SA"/>
    </w:rPr>
  </w:style>
  <w:style w:type="character" w:customStyle="1" w:styleId="CarCar101">
    <w:name w:val="Car Car10"/>
    <w:rsid w:val="00A02264"/>
    <w:rPr>
      <w:rFonts w:ascii="Arial" w:hAnsi="Arial"/>
      <w:lang w:val="en-GB" w:eastAsia="ja-JP" w:bidi="ar-SA"/>
    </w:rPr>
  </w:style>
  <w:style w:type="character" w:customStyle="1" w:styleId="81">
    <w:name w:val="(文字) (文字)8"/>
    <w:rsid w:val="00A02264"/>
    <w:rPr>
      <w:rFonts w:ascii="Arial" w:eastAsia="MS Mincho" w:hAnsi="Arial"/>
      <w:lang w:val="en-GB" w:eastAsia="ar-SA" w:bidi="ar-SA"/>
    </w:rPr>
  </w:style>
  <w:style w:type="character" w:customStyle="1" w:styleId="71">
    <w:name w:val="(文字) (文字)7"/>
    <w:rsid w:val="00A02264"/>
    <w:rPr>
      <w:rFonts w:ascii="Arial" w:eastAsia="MS Mincho" w:hAnsi="Arial"/>
      <w:sz w:val="36"/>
      <w:lang w:val="en-GB" w:eastAsia="ar-SA" w:bidi="ar-SA"/>
    </w:rPr>
  </w:style>
  <w:style w:type="character" w:customStyle="1" w:styleId="61">
    <w:name w:val="(文字) (文字)6"/>
    <w:basedOn w:val="a4"/>
    <w:rsid w:val="00A02264"/>
    <w:rPr>
      <w:rFonts w:eastAsia="MS Mincho"/>
      <w:lang w:val="en-GB" w:eastAsia="ar-SA" w:bidi="ar-SA"/>
    </w:rPr>
  </w:style>
  <w:style w:type="character" w:customStyle="1" w:styleId="53">
    <w:name w:val="(文字) (文字)5"/>
    <w:rsid w:val="00A02264"/>
    <w:rPr>
      <w:rFonts w:ascii="Courier New" w:eastAsia="MS Mincho" w:hAnsi="Courier New"/>
      <w:lang w:val="nb-NO" w:eastAsia="ar-SA" w:bidi="ar-SA"/>
    </w:rPr>
  </w:style>
  <w:style w:type="character" w:customStyle="1" w:styleId="43">
    <w:name w:val="(文字) (文字)4"/>
    <w:rsid w:val="00A02264"/>
    <w:rPr>
      <w:rFonts w:eastAsia="MS Mincho"/>
      <w:lang w:val="en-GB" w:eastAsia="ar-SA" w:bidi="ar-SA"/>
    </w:rPr>
  </w:style>
  <w:style w:type="character" w:customStyle="1" w:styleId="34">
    <w:name w:val="(文字) (文字)3"/>
    <w:rsid w:val="00A02264"/>
    <w:rPr>
      <w:rFonts w:eastAsia="MS Mincho"/>
      <w:lang w:val="en-GB" w:eastAsia="ar-SA" w:bidi="ar-SA"/>
    </w:rPr>
  </w:style>
  <w:style w:type="character" w:customStyle="1" w:styleId="14">
    <w:name w:val="(文字) (文字)1"/>
    <w:rsid w:val="00A02264"/>
    <w:rPr>
      <w:rFonts w:eastAsia="MS Mincho"/>
      <w:lang w:val="en-GB" w:eastAsia="ar-SA" w:bidi="ar-SA"/>
    </w:rPr>
  </w:style>
  <w:style w:type="paragraph" w:customStyle="1" w:styleId="Caption3">
    <w:name w:val="Caption3"/>
    <w:basedOn w:val="Normal"/>
    <w:next w:val="Normal"/>
    <w:rsid w:val="00A02264"/>
    <w:pPr>
      <w:spacing w:before="120" w:after="120"/>
    </w:pPr>
    <w:rPr>
      <w:rFonts w:eastAsia="MS Mincho"/>
      <w:b/>
      <w:lang w:eastAsia="ja-JP"/>
    </w:rPr>
  </w:style>
  <w:style w:type="paragraph" w:customStyle="1" w:styleId="TableofFigures2">
    <w:name w:val="Table of Figures2"/>
    <w:basedOn w:val="Normal"/>
    <w:next w:val="Normal"/>
    <w:rsid w:val="00A02264"/>
    <w:pPr>
      <w:ind w:left="400" w:hanging="400"/>
      <w:jc w:val="center"/>
    </w:pPr>
    <w:rPr>
      <w:rFonts w:eastAsia="MS Mincho"/>
      <w:b/>
      <w:lang w:eastAsia="ja-JP"/>
    </w:rPr>
  </w:style>
  <w:style w:type="character" w:customStyle="1" w:styleId="CharChar140">
    <w:name w:val="Char Char14"/>
    <w:semiHidden/>
    <w:rsid w:val="00A02264"/>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4317">
      <w:bodyDiv w:val="1"/>
      <w:marLeft w:val="0"/>
      <w:marRight w:val="0"/>
      <w:marTop w:val="0"/>
      <w:marBottom w:val="0"/>
      <w:divBdr>
        <w:top w:val="none" w:sz="0" w:space="0" w:color="auto"/>
        <w:left w:val="none" w:sz="0" w:space="0" w:color="auto"/>
        <w:bottom w:val="none" w:sz="0" w:space="0" w:color="auto"/>
        <w:right w:val="none" w:sz="0" w:space="0" w:color="auto"/>
      </w:divBdr>
    </w:div>
    <w:div w:id="1009677126">
      <w:bodyDiv w:val="1"/>
      <w:marLeft w:val="0"/>
      <w:marRight w:val="0"/>
      <w:marTop w:val="0"/>
      <w:marBottom w:val="0"/>
      <w:divBdr>
        <w:top w:val="none" w:sz="0" w:space="0" w:color="auto"/>
        <w:left w:val="none" w:sz="0" w:space="0" w:color="auto"/>
        <w:bottom w:val="none" w:sz="0" w:space="0" w:color="auto"/>
        <w:right w:val="none" w:sz="0" w:space="0" w:color="auto"/>
      </w:divBdr>
    </w:div>
    <w:div w:id="202212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emf"/><Relationship Id="rId19"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41EEE-F8DA-4200-ADB2-31B70474D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62</Pages>
  <Words>19180</Words>
  <Characters>109330</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Anritsu Ltd</Company>
  <LinksUpToDate>false</LinksUpToDate>
  <CharactersWithSpaces>128254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Zeman, Michal</dc:creator>
  <cp:lastModifiedBy>Wang, Jerry</cp:lastModifiedBy>
  <cp:revision>9</cp:revision>
  <dcterms:created xsi:type="dcterms:W3CDTF">2015-05-05T14:29:00Z</dcterms:created>
  <dcterms:modified xsi:type="dcterms:W3CDTF">2015-05-14T11:09:00Z</dcterms:modified>
</cp:coreProperties>
</file>